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B9B5FC" w14:textId="125C1E27" w:rsidR="0091195A" w:rsidRDefault="0091195A" w:rsidP="0091195A">
      <w:pPr>
        <w:pStyle w:val="ZA"/>
        <w:framePr w:w="10563" w:h="782" w:hRule="exact" w:wrap="notBeside" w:hAnchor="page" w:x="661" w:y="646" w:anchorLock="1"/>
        <w:pBdr>
          <w:bottom w:val="none" w:sz="0" w:space="0" w:color="auto"/>
        </w:pBdr>
        <w:jc w:val="center"/>
        <w:rPr>
          <w:noProof w:val="0"/>
        </w:rPr>
      </w:pPr>
      <w:r w:rsidRPr="003D3282">
        <w:rPr>
          <w:noProof w:val="0"/>
          <w:sz w:val="64"/>
        </w:rPr>
        <w:t>ETSI TS</w:t>
      </w:r>
      <w:r>
        <w:rPr>
          <w:noProof w:val="0"/>
          <w:sz w:val="64"/>
        </w:rPr>
        <w:t xml:space="preserve"> </w:t>
      </w:r>
      <w:r w:rsidRPr="003D3282">
        <w:rPr>
          <w:noProof w:val="0"/>
          <w:sz w:val="64"/>
        </w:rPr>
        <w:t>102 223</w:t>
      </w:r>
      <w:r>
        <w:rPr>
          <w:noProof w:val="0"/>
          <w:sz w:val="64"/>
        </w:rPr>
        <w:t xml:space="preserve"> </w:t>
      </w:r>
      <w:del w:id="1" w:author="Antoinette van Tricht" w:date="2023-05-18T16:18:00Z">
        <w:r w:rsidR="008F0B52" w:rsidRPr="002C5ECF">
          <w:rPr>
            <w:noProof w:val="0"/>
          </w:rPr>
          <w:delText>V15.3</w:delText>
        </w:r>
      </w:del>
      <w:ins w:id="2" w:author="Antoinette van Tricht" w:date="2023-05-18T16:18:00Z">
        <w:r>
          <w:rPr>
            <w:noProof w:val="0"/>
          </w:rPr>
          <w:t>V</w:t>
        </w:r>
        <w:r w:rsidRPr="003D3282">
          <w:rPr>
            <w:noProof w:val="0"/>
          </w:rPr>
          <w:t>17.2</w:t>
        </w:r>
      </w:ins>
      <w:r w:rsidRPr="003D3282">
        <w:rPr>
          <w:noProof w:val="0"/>
        </w:rPr>
        <w:t>.0</w:t>
      </w:r>
      <w:r>
        <w:rPr>
          <w:rStyle w:val="ZGSM"/>
          <w:noProof w:val="0"/>
        </w:rPr>
        <w:t xml:space="preserve"> </w:t>
      </w:r>
      <w:r>
        <w:rPr>
          <w:noProof w:val="0"/>
          <w:sz w:val="32"/>
        </w:rPr>
        <w:t>(</w:t>
      </w:r>
      <w:del w:id="3" w:author="Antoinette van Tricht" w:date="2023-05-18T16:18:00Z">
        <w:r w:rsidR="008F0B52" w:rsidRPr="002C5ECF">
          <w:rPr>
            <w:noProof w:val="0"/>
            <w:sz w:val="32"/>
          </w:rPr>
          <w:delText>2019-07</w:delText>
        </w:r>
      </w:del>
      <w:ins w:id="4" w:author="Antoinette van Tricht" w:date="2023-05-18T16:18:00Z">
        <w:r w:rsidRPr="003D3282">
          <w:rPr>
            <w:noProof w:val="0"/>
            <w:sz w:val="32"/>
          </w:rPr>
          <w:t>2023-03</w:t>
        </w:r>
      </w:ins>
      <w:r>
        <w:rPr>
          <w:noProof w:val="0"/>
          <w:sz w:val="32"/>
          <w:szCs w:val="32"/>
        </w:rPr>
        <w:t>)</w:t>
      </w:r>
    </w:p>
    <w:p w14:paraId="678775C3" w14:textId="77777777" w:rsidR="0091195A" w:rsidRPr="0091195A" w:rsidRDefault="0091195A" w:rsidP="0091195A">
      <w:pPr>
        <w:pStyle w:val="ZT"/>
        <w:framePr w:w="10206" w:h="3701" w:hRule="exact" w:wrap="notBeside" w:hAnchor="page" w:x="880" w:y="7094"/>
      </w:pPr>
      <w:r w:rsidRPr="0091195A">
        <w:t>Smart Cards;</w:t>
      </w:r>
    </w:p>
    <w:p w14:paraId="52BDA549" w14:textId="77777777" w:rsidR="0091195A" w:rsidRPr="0091195A" w:rsidRDefault="0091195A" w:rsidP="0091195A">
      <w:pPr>
        <w:pStyle w:val="ZT"/>
        <w:framePr w:w="10206" w:h="3701" w:hRule="exact" w:wrap="notBeside" w:hAnchor="page" w:x="880" w:y="7094"/>
      </w:pPr>
      <w:r w:rsidRPr="0091195A">
        <w:t>Card Application Toolkit (CAT)</w:t>
      </w:r>
    </w:p>
    <w:p w14:paraId="507ACD7E" w14:textId="72FD82A6" w:rsidR="0091195A" w:rsidRDefault="0091195A" w:rsidP="0091195A">
      <w:pPr>
        <w:pStyle w:val="ZT"/>
        <w:framePr w:w="10206" w:h="3701" w:hRule="exact" w:wrap="notBeside" w:hAnchor="page" w:x="880" w:y="7094"/>
      </w:pPr>
      <w:r w:rsidRPr="0091195A">
        <w:t>(</w:t>
      </w:r>
      <w:r w:rsidRPr="0091195A">
        <w:rPr>
          <w:rStyle w:val="ZGSM"/>
        </w:rPr>
        <w:t xml:space="preserve">Release </w:t>
      </w:r>
      <w:del w:id="5" w:author="Antoinette van Tricht" w:date="2023-05-18T16:18:00Z">
        <w:r w:rsidR="008F0B52" w:rsidRPr="002C5ECF">
          <w:rPr>
            <w:rStyle w:val="ZGSM"/>
          </w:rPr>
          <w:delText>15</w:delText>
        </w:r>
      </w:del>
      <w:ins w:id="6" w:author="Antoinette van Tricht" w:date="2023-05-18T16:18:00Z">
        <w:r w:rsidRPr="0091195A">
          <w:rPr>
            <w:rStyle w:val="ZGSM"/>
          </w:rPr>
          <w:t>17</w:t>
        </w:r>
      </w:ins>
      <w:r w:rsidRPr="0091195A">
        <w:t>)</w:t>
      </w:r>
    </w:p>
    <w:p w14:paraId="122A2ACD" w14:textId="77777777" w:rsidR="0091195A" w:rsidRDefault="0091195A" w:rsidP="0091195A">
      <w:pPr>
        <w:pStyle w:val="ZG"/>
        <w:framePr w:w="10624" w:h="3271" w:hRule="exact" w:wrap="notBeside" w:hAnchor="page" w:x="674" w:y="12211"/>
        <w:rPr>
          <w:noProof w:val="0"/>
        </w:rPr>
      </w:pPr>
    </w:p>
    <w:p w14:paraId="76B8ADA5" w14:textId="77777777" w:rsidR="0091195A" w:rsidRDefault="0091195A" w:rsidP="0091195A">
      <w:pPr>
        <w:pStyle w:val="ZD"/>
        <w:framePr w:wrap="notBeside"/>
        <w:rPr>
          <w:noProof w:val="0"/>
        </w:rPr>
      </w:pPr>
    </w:p>
    <w:p w14:paraId="25EA9578" w14:textId="77777777" w:rsidR="0091195A" w:rsidRDefault="0091195A" w:rsidP="0091195A">
      <w:pPr>
        <w:pStyle w:val="ZB"/>
        <w:framePr w:wrap="notBeside" w:hAnchor="page" w:x="901" w:y="1421"/>
      </w:pPr>
    </w:p>
    <w:p w14:paraId="3374E041" w14:textId="77777777" w:rsidR="0091195A" w:rsidRPr="003B5EF6" w:rsidRDefault="0091195A" w:rsidP="0091195A"/>
    <w:p w14:paraId="25CBF847" w14:textId="77777777" w:rsidR="0091195A" w:rsidRPr="003B5EF6" w:rsidRDefault="0091195A" w:rsidP="0091195A"/>
    <w:p w14:paraId="1D008D64" w14:textId="77777777" w:rsidR="0091195A" w:rsidRPr="003B5EF6" w:rsidRDefault="0091195A" w:rsidP="0091195A"/>
    <w:p w14:paraId="393D07C0" w14:textId="77777777" w:rsidR="0091195A" w:rsidRPr="003B5EF6" w:rsidRDefault="0091195A" w:rsidP="0091195A"/>
    <w:p w14:paraId="755F2318" w14:textId="77777777" w:rsidR="0091195A" w:rsidRPr="003B5EF6" w:rsidRDefault="0091195A" w:rsidP="0091195A"/>
    <w:p w14:paraId="5DD24175" w14:textId="77777777" w:rsidR="0091195A" w:rsidRDefault="0091195A" w:rsidP="0091195A">
      <w:pPr>
        <w:pStyle w:val="ZB"/>
        <w:framePr w:wrap="notBeside" w:hAnchor="page" w:x="901" w:y="1421"/>
      </w:pPr>
    </w:p>
    <w:p w14:paraId="66261B84" w14:textId="77777777" w:rsidR="0091195A" w:rsidRDefault="0091195A" w:rsidP="0091195A">
      <w:pPr>
        <w:pStyle w:val="FP"/>
        <w:framePr w:h="1625" w:hRule="exact" w:wrap="notBeside" w:vAnchor="page" w:hAnchor="page" w:x="871" w:y="11581"/>
        <w:spacing w:after="240"/>
        <w:jc w:val="center"/>
        <w:rPr>
          <w:rFonts w:ascii="Arial" w:hAnsi="Arial" w:cs="Arial"/>
          <w:sz w:val="18"/>
          <w:szCs w:val="18"/>
        </w:rPr>
      </w:pPr>
    </w:p>
    <w:p w14:paraId="5EFA7403" w14:textId="77777777" w:rsidR="0091195A" w:rsidRDefault="0091195A" w:rsidP="0091195A">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14:paraId="494187DB" w14:textId="77777777" w:rsidR="0091195A" w:rsidRDefault="0091195A" w:rsidP="0091195A">
      <w:pPr>
        <w:rPr>
          <w:rFonts w:ascii="Arial" w:hAnsi="Arial" w:cs="Arial"/>
          <w:sz w:val="18"/>
          <w:szCs w:val="18"/>
        </w:rPr>
        <w:sectPr w:rsidR="0091195A">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14:paraId="7205C48E" w14:textId="77777777" w:rsidR="0091195A" w:rsidRPr="00055551" w:rsidRDefault="0091195A" w:rsidP="0091195A">
      <w:pPr>
        <w:pStyle w:val="FP"/>
        <w:framePr w:w="9758" w:wrap="notBeside" w:vAnchor="page" w:hAnchor="page" w:x="1169" w:y="1742"/>
        <w:pBdr>
          <w:bottom w:val="single" w:sz="6" w:space="1" w:color="auto"/>
        </w:pBdr>
        <w:ind w:left="2835" w:right="2835"/>
        <w:jc w:val="center"/>
        <w:pPrChange w:id="8" w:author="Antoinette van Tricht" w:date="2023-05-18T16:18:00Z">
          <w:pPr>
            <w:pStyle w:val="FP"/>
            <w:framePr w:wrap="notBeside" w:vAnchor="page" w:hAnchor="page" w:x="1141" w:y="2836"/>
            <w:pBdr>
              <w:bottom w:val="single" w:sz="6" w:space="1" w:color="auto"/>
            </w:pBdr>
            <w:ind w:left="2835" w:right="2835"/>
            <w:jc w:val="center"/>
          </w:pPr>
        </w:pPrChange>
      </w:pPr>
      <w:r w:rsidRPr="00055551">
        <w:lastRenderedPageBreak/>
        <w:t>Reference</w:t>
      </w:r>
    </w:p>
    <w:p w14:paraId="62528048" w14:textId="028A1B43" w:rsidR="0091195A" w:rsidRPr="00055551" w:rsidRDefault="0091195A" w:rsidP="0091195A">
      <w:pPr>
        <w:pStyle w:val="FP"/>
        <w:framePr w:w="9758" w:wrap="notBeside" w:vAnchor="page" w:hAnchor="page" w:x="1169" w:y="1742"/>
        <w:ind w:left="2268" w:right="2268"/>
        <w:jc w:val="center"/>
        <w:rPr>
          <w:rFonts w:ascii="Arial" w:hAnsi="Arial"/>
          <w:sz w:val="18"/>
        </w:rPr>
        <w:pPrChange w:id="9" w:author="Antoinette van Tricht" w:date="2023-05-18T16:18:00Z">
          <w:pPr>
            <w:pStyle w:val="FP"/>
            <w:framePr w:wrap="notBeside" w:vAnchor="page" w:hAnchor="page" w:x="1141" w:y="2836"/>
            <w:ind w:left="2268" w:right="2268"/>
            <w:jc w:val="center"/>
          </w:pPr>
        </w:pPrChange>
      </w:pPr>
      <w:r>
        <w:rPr>
          <w:rFonts w:ascii="Arial" w:hAnsi="Arial"/>
          <w:sz w:val="18"/>
        </w:rPr>
        <w:t>RTS/</w:t>
      </w:r>
      <w:del w:id="10" w:author="Antoinette van Tricht" w:date="2023-05-18T16:18:00Z">
        <w:r w:rsidR="008F0B52" w:rsidRPr="002C5ECF">
          <w:rPr>
            <w:rFonts w:ascii="Arial" w:hAnsi="Arial"/>
            <w:sz w:val="18"/>
          </w:rPr>
          <w:delText>SCP-</w:delText>
        </w:r>
        <w:r w:rsidR="006D4FF2" w:rsidRPr="002C5ECF">
          <w:rPr>
            <w:rFonts w:ascii="Arial" w:hAnsi="Arial"/>
            <w:sz w:val="18"/>
          </w:rPr>
          <w:delText>T003r08</w:delText>
        </w:r>
        <w:r w:rsidR="006D4FF2" w:rsidRPr="007D1520">
          <w:rPr>
            <w:rFonts w:ascii="Arial" w:hAnsi="Arial"/>
            <w:sz w:val="18"/>
          </w:rPr>
          <w:delText>avf</w:delText>
        </w:r>
        <w:r w:rsidR="006D4FF2" w:rsidRPr="00D277CB">
          <w:rPr>
            <w:rFonts w:ascii="Arial" w:hAnsi="Arial"/>
            <w:sz w:val="18"/>
          </w:rPr>
          <w:delText>30</w:delText>
        </w:r>
      </w:del>
      <w:ins w:id="11" w:author="Antoinette van Tricht" w:date="2023-05-18T16:18:00Z">
        <w:r>
          <w:rPr>
            <w:rFonts w:ascii="Arial" w:hAnsi="Arial"/>
            <w:sz w:val="18"/>
          </w:rPr>
          <w:t>SET-T102223</w:t>
        </w:r>
        <w:r w:rsidR="002A45AB">
          <w:rPr>
            <w:rFonts w:ascii="Arial" w:hAnsi="Arial"/>
            <w:sz w:val="18"/>
          </w:rPr>
          <w:t>vh</w:t>
        </w:r>
        <w:r>
          <w:rPr>
            <w:rFonts w:ascii="Arial" w:hAnsi="Arial"/>
            <w:sz w:val="18"/>
          </w:rPr>
          <w:t>20</w:t>
        </w:r>
      </w:ins>
    </w:p>
    <w:p w14:paraId="12103E60" w14:textId="77777777" w:rsidR="0091195A" w:rsidRPr="00055551" w:rsidRDefault="0091195A" w:rsidP="0091195A">
      <w:pPr>
        <w:pStyle w:val="FP"/>
        <w:framePr w:w="9758" w:wrap="notBeside" w:vAnchor="page" w:hAnchor="page" w:x="1169" w:y="1742"/>
        <w:pBdr>
          <w:bottom w:val="single" w:sz="6" w:space="1" w:color="auto"/>
        </w:pBdr>
        <w:spacing w:before="240"/>
        <w:ind w:left="2835" w:right="2835"/>
        <w:jc w:val="center"/>
        <w:pPrChange w:id="12" w:author="Antoinette van Tricht" w:date="2023-05-18T16:18:00Z">
          <w:pPr>
            <w:pStyle w:val="FP"/>
            <w:framePr w:wrap="notBeside" w:vAnchor="page" w:hAnchor="page" w:x="1141" w:y="2836"/>
            <w:pBdr>
              <w:bottom w:val="single" w:sz="6" w:space="1" w:color="auto"/>
            </w:pBdr>
            <w:spacing w:before="240"/>
            <w:ind w:left="2835" w:right="2835"/>
            <w:jc w:val="center"/>
          </w:pPr>
        </w:pPrChange>
      </w:pPr>
      <w:r w:rsidRPr="00055551">
        <w:t>Keywords</w:t>
      </w:r>
    </w:p>
    <w:p w14:paraId="143591CA" w14:textId="77777777" w:rsidR="0091195A" w:rsidRPr="00055551" w:rsidRDefault="0091195A" w:rsidP="0091195A">
      <w:pPr>
        <w:pStyle w:val="FP"/>
        <w:framePr w:w="9758" w:wrap="notBeside" w:vAnchor="page" w:hAnchor="page" w:x="1169" w:y="1742"/>
        <w:ind w:left="2835" w:right="2835"/>
        <w:jc w:val="center"/>
        <w:rPr>
          <w:rFonts w:ascii="Arial" w:hAnsi="Arial"/>
          <w:sz w:val="18"/>
        </w:rPr>
        <w:pPrChange w:id="13" w:author="Antoinette van Tricht" w:date="2023-05-18T16:18:00Z">
          <w:pPr>
            <w:pStyle w:val="FP"/>
            <w:framePr w:wrap="notBeside" w:vAnchor="page" w:hAnchor="page" w:x="1141" w:y="2836"/>
            <w:ind w:left="2835" w:right="2835"/>
            <w:jc w:val="center"/>
          </w:pPr>
        </w:pPrChange>
      </w:pPr>
      <w:ins w:id="14" w:author="Antoinette van Tricht" w:date="2023-05-18T16:18:00Z">
        <w:r>
          <w:rPr>
            <w:rFonts w:ascii="Arial" w:hAnsi="Arial"/>
            <w:sz w:val="18"/>
          </w:rPr>
          <w:t xml:space="preserve">embbeded, SIM, </w:t>
        </w:r>
      </w:ins>
      <w:r>
        <w:rPr>
          <w:rFonts w:ascii="Arial" w:hAnsi="Arial"/>
          <w:sz w:val="18"/>
        </w:rPr>
        <w:t>smart card</w:t>
      </w:r>
      <w:ins w:id="15" w:author="Antoinette van Tricht" w:date="2023-05-18T16:18:00Z">
        <w:r>
          <w:rPr>
            <w:rFonts w:ascii="Arial" w:hAnsi="Arial"/>
            <w:sz w:val="18"/>
          </w:rPr>
          <w:t>, UICC</w:t>
        </w:r>
      </w:ins>
    </w:p>
    <w:p w14:paraId="6626AC9A" w14:textId="77777777" w:rsidR="0091195A" w:rsidRPr="003B5EF6" w:rsidRDefault="0091195A" w:rsidP="0091195A"/>
    <w:p w14:paraId="74B86EF4" w14:textId="77777777" w:rsidR="0091195A" w:rsidRPr="003B5EF6" w:rsidRDefault="0091195A" w:rsidP="0091195A">
      <w:pPr>
        <w:pStyle w:val="FP"/>
        <w:framePr w:w="9758" w:wrap="notBeside" w:vAnchor="page" w:hAnchor="page" w:x="1169" w:y="3698"/>
        <w:spacing w:after="120"/>
        <w:ind w:left="2835" w:right="2835"/>
        <w:jc w:val="center"/>
        <w:rPr>
          <w:rFonts w:ascii="Arial" w:hAnsi="Arial"/>
          <w:b/>
          <w:i/>
          <w:lang w:val="fr-FR"/>
        </w:rPr>
        <w:pPrChange w:id="16" w:author="Antoinette van Tricht" w:date="2023-05-18T16:18:00Z">
          <w:pPr>
            <w:pStyle w:val="FP"/>
            <w:framePr w:wrap="notBeside" w:vAnchor="page" w:hAnchor="page" w:x="1156" w:y="5581"/>
            <w:spacing w:after="240"/>
            <w:ind w:left="2835" w:right="2835"/>
            <w:jc w:val="center"/>
          </w:pPr>
        </w:pPrChange>
      </w:pPr>
      <w:r w:rsidRPr="003B5EF6">
        <w:rPr>
          <w:rFonts w:ascii="Arial" w:hAnsi="Arial"/>
          <w:b/>
          <w:i/>
          <w:lang w:val="fr-FR"/>
        </w:rPr>
        <w:t>ETSI</w:t>
      </w:r>
    </w:p>
    <w:p w14:paraId="62856CC4" w14:textId="77777777" w:rsidR="0091195A" w:rsidRPr="003B5EF6" w:rsidRDefault="0091195A" w:rsidP="0091195A">
      <w:pPr>
        <w:pStyle w:val="FP"/>
        <w:framePr w:w="9758" w:wrap="notBeside" w:vAnchor="page" w:hAnchor="page" w:x="1169" w:y="3698"/>
        <w:pBdr>
          <w:bottom w:val="single" w:sz="6" w:space="1" w:color="auto"/>
        </w:pBdr>
        <w:ind w:left="2835" w:right="2835"/>
        <w:jc w:val="center"/>
        <w:rPr>
          <w:rFonts w:ascii="Arial" w:hAnsi="Arial"/>
          <w:sz w:val="18"/>
          <w:lang w:val="fr-FR"/>
        </w:rPr>
        <w:pPrChange w:id="17" w:author="Antoinette van Tricht" w:date="2023-05-18T16:18:00Z">
          <w:pPr>
            <w:pStyle w:val="FP"/>
            <w:framePr w:wrap="notBeside" w:vAnchor="page" w:hAnchor="page" w:x="1156" w:y="5581"/>
            <w:pBdr>
              <w:bottom w:val="single" w:sz="6" w:space="1" w:color="auto"/>
            </w:pBdr>
            <w:ind w:left="2835" w:right="2835"/>
            <w:jc w:val="center"/>
          </w:pPr>
        </w:pPrChange>
      </w:pPr>
      <w:r w:rsidRPr="003B5EF6">
        <w:rPr>
          <w:rFonts w:ascii="Arial" w:hAnsi="Arial"/>
          <w:sz w:val="18"/>
          <w:lang w:val="fr-FR"/>
        </w:rPr>
        <w:t>650 Route des Lucioles</w:t>
      </w:r>
    </w:p>
    <w:p w14:paraId="33AA8B39" w14:textId="77777777" w:rsidR="0091195A" w:rsidRPr="003B5EF6" w:rsidRDefault="0091195A" w:rsidP="0091195A">
      <w:pPr>
        <w:pStyle w:val="FP"/>
        <w:framePr w:w="9758" w:wrap="notBeside" w:vAnchor="page" w:hAnchor="page" w:x="1169" w:y="3698"/>
        <w:pBdr>
          <w:bottom w:val="single" w:sz="6" w:space="1" w:color="auto"/>
        </w:pBdr>
        <w:ind w:left="2835" w:right="2835"/>
        <w:jc w:val="center"/>
        <w:rPr>
          <w:lang w:val="fr-FR"/>
        </w:rPr>
        <w:pPrChange w:id="18" w:author="Antoinette van Tricht" w:date="2023-05-18T16:18:00Z">
          <w:pPr>
            <w:pStyle w:val="FP"/>
            <w:framePr w:wrap="notBeside" w:vAnchor="page" w:hAnchor="page" w:x="1156" w:y="5581"/>
            <w:pBdr>
              <w:bottom w:val="single" w:sz="6" w:space="1" w:color="auto"/>
            </w:pBdr>
            <w:ind w:left="2835" w:right="2835"/>
            <w:jc w:val="center"/>
          </w:pPr>
        </w:pPrChange>
      </w:pPr>
      <w:r w:rsidRPr="003B5EF6">
        <w:rPr>
          <w:rFonts w:ascii="Arial" w:hAnsi="Arial"/>
          <w:sz w:val="18"/>
          <w:lang w:val="fr-FR"/>
        </w:rPr>
        <w:t>F-06921 Sophia Antipolis Cedex - FRANCE</w:t>
      </w:r>
    </w:p>
    <w:p w14:paraId="30ABD264" w14:textId="77777777" w:rsidR="0091195A" w:rsidRPr="003B5EF6" w:rsidRDefault="0091195A" w:rsidP="0091195A">
      <w:pPr>
        <w:pStyle w:val="FP"/>
        <w:framePr w:w="9758" w:wrap="notBeside" w:vAnchor="page" w:hAnchor="page" w:x="1169" w:y="3698"/>
        <w:ind w:left="2835" w:right="2835"/>
        <w:jc w:val="center"/>
        <w:rPr>
          <w:rFonts w:ascii="Arial" w:hAnsi="Arial"/>
          <w:sz w:val="18"/>
          <w:lang w:val="fr-FR"/>
        </w:rPr>
        <w:pPrChange w:id="19" w:author="Antoinette van Tricht" w:date="2023-05-18T16:18:00Z">
          <w:pPr>
            <w:pStyle w:val="FP"/>
            <w:framePr w:wrap="notBeside" w:vAnchor="page" w:hAnchor="page" w:x="1156" w:y="5581"/>
            <w:ind w:left="2835" w:right="2835"/>
            <w:jc w:val="center"/>
          </w:pPr>
        </w:pPrChange>
      </w:pPr>
    </w:p>
    <w:p w14:paraId="4AB30126" w14:textId="77777777" w:rsidR="0091195A" w:rsidRPr="003B5EF6" w:rsidRDefault="0091195A" w:rsidP="0091195A">
      <w:pPr>
        <w:pStyle w:val="FP"/>
        <w:framePr w:w="9758" w:wrap="notBeside" w:vAnchor="page" w:hAnchor="page" w:x="1169" w:y="3698"/>
        <w:spacing w:after="20"/>
        <w:ind w:left="2835" w:right="2835"/>
        <w:jc w:val="center"/>
        <w:rPr>
          <w:rFonts w:ascii="Arial" w:hAnsi="Arial"/>
          <w:sz w:val="18"/>
          <w:lang w:val="fr-FR"/>
        </w:rPr>
        <w:pPrChange w:id="20" w:author="Antoinette van Tricht" w:date="2023-05-18T16:18:00Z">
          <w:pPr>
            <w:pStyle w:val="FP"/>
            <w:framePr w:wrap="notBeside" w:vAnchor="page" w:hAnchor="page" w:x="1156" w:y="5581"/>
            <w:spacing w:after="20"/>
            <w:ind w:left="2835" w:right="2835"/>
            <w:jc w:val="center"/>
          </w:pPr>
        </w:pPrChange>
      </w:pPr>
      <w:r w:rsidRPr="003B5EF6">
        <w:rPr>
          <w:rFonts w:ascii="Arial" w:hAnsi="Arial"/>
          <w:sz w:val="18"/>
          <w:lang w:val="fr-FR"/>
        </w:rPr>
        <w:t>Tel.: +33 4 92 94 42 00   Fax: +33 4 93 65 47 16</w:t>
      </w:r>
    </w:p>
    <w:p w14:paraId="503FD8D5" w14:textId="77777777" w:rsidR="0091195A" w:rsidRPr="003B5EF6" w:rsidRDefault="0091195A" w:rsidP="0091195A">
      <w:pPr>
        <w:pStyle w:val="FP"/>
        <w:framePr w:w="9758" w:wrap="notBeside" w:vAnchor="page" w:hAnchor="page" w:x="1169" w:y="3698"/>
        <w:ind w:left="2835" w:right="2835"/>
        <w:jc w:val="center"/>
        <w:rPr>
          <w:rFonts w:ascii="Arial" w:hAnsi="Arial"/>
          <w:sz w:val="15"/>
          <w:lang w:val="fr-FR"/>
        </w:rPr>
        <w:pPrChange w:id="21" w:author="Antoinette van Tricht" w:date="2023-05-18T16:18:00Z">
          <w:pPr>
            <w:pStyle w:val="FP"/>
            <w:framePr w:wrap="notBeside" w:vAnchor="page" w:hAnchor="page" w:x="1156" w:y="5581"/>
            <w:ind w:left="2835" w:right="2835"/>
            <w:jc w:val="center"/>
          </w:pPr>
        </w:pPrChange>
      </w:pPr>
    </w:p>
    <w:p w14:paraId="3C6E4EE7" w14:textId="07447DAF" w:rsidR="0091195A" w:rsidRPr="003B5EF6" w:rsidRDefault="0091195A" w:rsidP="0091195A">
      <w:pPr>
        <w:pStyle w:val="FP"/>
        <w:framePr w:w="9758" w:wrap="notBeside" w:vAnchor="page" w:hAnchor="page" w:x="1169" w:y="3698"/>
        <w:ind w:left="2835" w:right="2835"/>
        <w:jc w:val="center"/>
        <w:rPr>
          <w:rFonts w:ascii="Arial" w:hAnsi="Arial"/>
          <w:sz w:val="15"/>
          <w:lang w:val="fr-FR"/>
        </w:rPr>
        <w:pPrChange w:id="22" w:author="Antoinette van Tricht" w:date="2023-05-18T16:18:00Z">
          <w:pPr>
            <w:pStyle w:val="FP"/>
            <w:framePr w:wrap="notBeside" w:vAnchor="page" w:hAnchor="page" w:x="1156" w:y="5581"/>
            <w:ind w:left="2835" w:right="2835"/>
            <w:jc w:val="center"/>
          </w:pPr>
        </w:pPrChange>
      </w:pPr>
      <w:r w:rsidRPr="003B5EF6">
        <w:rPr>
          <w:rFonts w:ascii="Arial" w:hAnsi="Arial"/>
          <w:sz w:val="15"/>
          <w:lang w:val="fr-FR"/>
        </w:rPr>
        <w:t xml:space="preserve">Siret N° 348 623 562 00017 - </w:t>
      </w:r>
      <w:bookmarkStart w:id="23" w:name="_Hlk67652697"/>
      <w:del w:id="24" w:author="Antoinette van Tricht" w:date="2023-05-18T16:18:00Z">
        <w:r w:rsidR="008F0B52" w:rsidRPr="003B5EF6">
          <w:rPr>
            <w:rFonts w:ascii="Arial" w:hAnsi="Arial"/>
            <w:sz w:val="15"/>
            <w:lang w:val="fr-FR"/>
          </w:rPr>
          <w:delText>NAF 742 C</w:delText>
        </w:r>
      </w:del>
      <w:ins w:id="25" w:author="Antoinette van Tricht" w:date="2023-05-18T16:18:00Z">
        <w:r>
          <w:rPr>
            <w:rFonts w:ascii="Arial" w:hAnsi="Arial"/>
            <w:sz w:val="15"/>
            <w:lang w:val="fr-FR"/>
          </w:rPr>
          <w:t>APE 7112B</w:t>
        </w:r>
      </w:ins>
      <w:bookmarkEnd w:id="23"/>
    </w:p>
    <w:p w14:paraId="6ED5C07E" w14:textId="77777777" w:rsidR="0091195A" w:rsidRPr="003B5EF6" w:rsidRDefault="0091195A" w:rsidP="0091195A">
      <w:pPr>
        <w:pStyle w:val="FP"/>
        <w:framePr w:w="9758" w:wrap="notBeside" w:vAnchor="page" w:hAnchor="page" w:x="1169" w:y="3698"/>
        <w:ind w:left="2835" w:right="2835"/>
        <w:jc w:val="center"/>
        <w:rPr>
          <w:rFonts w:ascii="Arial" w:hAnsi="Arial"/>
          <w:sz w:val="15"/>
          <w:lang w:val="fr-FR"/>
        </w:rPr>
        <w:pPrChange w:id="26" w:author="Antoinette van Tricht" w:date="2023-05-18T16:18:00Z">
          <w:pPr>
            <w:pStyle w:val="FP"/>
            <w:framePr w:wrap="notBeside" w:vAnchor="page" w:hAnchor="page" w:x="1156" w:y="5581"/>
            <w:ind w:left="2835" w:right="2835"/>
            <w:jc w:val="center"/>
          </w:pPr>
        </w:pPrChange>
      </w:pPr>
      <w:r w:rsidRPr="003B5EF6">
        <w:rPr>
          <w:rFonts w:ascii="Arial" w:hAnsi="Arial"/>
          <w:sz w:val="15"/>
          <w:lang w:val="fr-FR"/>
        </w:rPr>
        <w:t>Association à but non lucratif enregistrée à la</w:t>
      </w:r>
    </w:p>
    <w:p w14:paraId="1946940B" w14:textId="699659B9" w:rsidR="0091195A" w:rsidRDefault="0091195A" w:rsidP="0091195A">
      <w:pPr>
        <w:pStyle w:val="FP"/>
        <w:framePr w:w="9758" w:wrap="notBeside" w:vAnchor="page" w:hAnchor="page" w:x="1169" w:y="3698"/>
        <w:ind w:left="2835" w:right="2835"/>
        <w:jc w:val="center"/>
        <w:rPr>
          <w:rFonts w:ascii="Arial" w:hAnsi="Arial"/>
          <w:sz w:val="15"/>
          <w:lang w:val="fr-FR"/>
          <w:rPrChange w:id="27" w:author="Antoinette van Tricht" w:date="2023-05-18T16:18:00Z">
            <w:rPr>
              <w:rFonts w:ascii="Arial" w:hAnsi="Arial"/>
              <w:sz w:val="15"/>
            </w:rPr>
          </w:rPrChange>
        </w:rPr>
        <w:pPrChange w:id="28" w:author="Antoinette van Tricht" w:date="2023-05-18T16:18:00Z">
          <w:pPr>
            <w:pStyle w:val="FP"/>
            <w:framePr w:wrap="notBeside" w:vAnchor="page" w:hAnchor="page" w:x="1156" w:y="5581"/>
            <w:ind w:left="2835" w:right="2835"/>
            <w:jc w:val="center"/>
          </w:pPr>
        </w:pPrChange>
      </w:pPr>
      <w:r w:rsidRPr="003B5EF6">
        <w:rPr>
          <w:rFonts w:ascii="Arial" w:hAnsi="Arial"/>
          <w:sz w:val="15"/>
          <w:lang w:val="fr-FR"/>
        </w:rPr>
        <w:t xml:space="preserve">Sous-Préfecture de Grasse (06) N° </w:t>
      </w:r>
      <w:bookmarkStart w:id="29" w:name="_Hlk67652713"/>
      <w:del w:id="30" w:author="Antoinette van Tricht" w:date="2023-05-18T16:18:00Z">
        <w:r w:rsidR="008F0B52" w:rsidRPr="003B5EF6">
          <w:rPr>
            <w:rFonts w:ascii="Arial" w:hAnsi="Arial"/>
            <w:sz w:val="15"/>
            <w:lang w:val="fr-FR"/>
          </w:rPr>
          <w:delText>7803/88</w:delText>
        </w:r>
      </w:del>
      <w:ins w:id="31" w:author="Antoinette van Tricht" w:date="2023-05-18T16:18:00Z">
        <w:r>
          <w:rPr>
            <w:rFonts w:ascii="Arial" w:hAnsi="Arial"/>
            <w:sz w:val="15"/>
            <w:lang w:val="fr-FR"/>
          </w:rPr>
          <w:t>w061004871</w:t>
        </w:r>
      </w:ins>
      <w:bookmarkEnd w:id="29"/>
    </w:p>
    <w:p w14:paraId="47FCF30D" w14:textId="77777777" w:rsidR="008F0B52" w:rsidRPr="003B5EF6" w:rsidRDefault="008F0B52" w:rsidP="008F0B52">
      <w:pPr>
        <w:pStyle w:val="FP"/>
        <w:framePr w:wrap="notBeside" w:vAnchor="page" w:hAnchor="page" w:x="1156" w:y="5581"/>
        <w:ind w:left="2835" w:right="2835"/>
        <w:jc w:val="center"/>
        <w:rPr>
          <w:del w:id="32" w:author="Antoinette van Tricht" w:date="2023-05-18T16:18:00Z"/>
          <w:rFonts w:ascii="Arial" w:hAnsi="Arial"/>
          <w:sz w:val="18"/>
          <w:lang w:val="fr-FR"/>
        </w:rPr>
      </w:pPr>
    </w:p>
    <w:p w14:paraId="4E051702" w14:textId="77777777" w:rsidR="008F0B52" w:rsidRPr="003B5EF6" w:rsidRDefault="008F0B52" w:rsidP="008F0B52">
      <w:pPr>
        <w:rPr>
          <w:del w:id="33" w:author="Antoinette van Tricht" w:date="2023-05-18T16:18:00Z"/>
          <w:lang w:val="fr-FR"/>
        </w:rPr>
      </w:pPr>
    </w:p>
    <w:p w14:paraId="43AA1D9F" w14:textId="77777777" w:rsidR="0091195A" w:rsidRPr="003B5EF6" w:rsidRDefault="0091195A" w:rsidP="0091195A">
      <w:pPr>
        <w:pStyle w:val="FP"/>
        <w:framePr w:w="9758" w:wrap="notBeside" w:vAnchor="page" w:hAnchor="page" w:x="1169" w:y="3698"/>
        <w:ind w:left="2835" w:right="2835"/>
        <w:jc w:val="center"/>
        <w:rPr>
          <w:rFonts w:ascii="Arial" w:hAnsi="Arial"/>
          <w:sz w:val="18"/>
          <w:lang w:val="fr-FR"/>
          <w:rPrChange w:id="34" w:author="Antoinette van Tricht" w:date="2023-05-18T16:18:00Z">
            <w:rPr/>
          </w:rPrChange>
        </w:rPr>
        <w:pPrChange w:id="35" w:author="Antoinette van Tricht" w:date="2023-05-18T16:18:00Z">
          <w:pPr/>
        </w:pPrChange>
      </w:pPr>
    </w:p>
    <w:p w14:paraId="703F3C5E" w14:textId="77777777" w:rsidR="0091195A" w:rsidRPr="002F41AB" w:rsidRDefault="0091195A" w:rsidP="0091195A">
      <w:pPr>
        <w:pStyle w:val="FP"/>
        <w:framePr w:w="9758" w:wrap="notBeside" w:vAnchor="page" w:hAnchor="page" w:x="1169" w:y="6130"/>
        <w:pBdr>
          <w:bottom w:val="single" w:sz="6" w:space="1" w:color="auto"/>
        </w:pBdr>
        <w:spacing w:after="120"/>
        <w:ind w:left="2835" w:right="2835"/>
        <w:jc w:val="center"/>
        <w:rPr>
          <w:rFonts w:ascii="Arial" w:hAnsi="Arial"/>
          <w:b/>
          <w:i/>
        </w:rPr>
        <w:pPrChange w:id="36" w:author="Antoinette van Tricht" w:date="2023-05-18T16:18:00Z">
          <w:pPr>
            <w:pStyle w:val="FP"/>
            <w:framePr w:h="7396" w:hRule="exact" w:wrap="notBeside" w:vAnchor="page" w:hAnchor="page" w:x="1021" w:y="8401"/>
            <w:pBdr>
              <w:bottom w:val="single" w:sz="6" w:space="1" w:color="auto"/>
            </w:pBdr>
            <w:spacing w:after="240"/>
            <w:ind w:left="2835" w:right="2835"/>
            <w:jc w:val="center"/>
          </w:pPr>
        </w:pPrChange>
      </w:pPr>
      <w:r w:rsidRPr="002F41AB">
        <w:rPr>
          <w:rFonts w:ascii="Arial" w:hAnsi="Arial"/>
          <w:b/>
          <w:i/>
        </w:rPr>
        <w:t>Important notice</w:t>
      </w:r>
    </w:p>
    <w:p w14:paraId="44FBD9A9" w14:textId="77777777" w:rsidR="0091195A" w:rsidRPr="002F41AB" w:rsidRDefault="0091195A" w:rsidP="0091195A">
      <w:pPr>
        <w:pStyle w:val="FP"/>
        <w:framePr w:w="9758" w:wrap="notBeside" w:vAnchor="page" w:hAnchor="page" w:x="1169" w:y="6130"/>
        <w:spacing w:after="120"/>
        <w:jc w:val="center"/>
        <w:rPr>
          <w:rFonts w:ascii="Arial" w:hAnsi="Arial" w:cs="Arial"/>
          <w:sz w:val="18"/>
        </w:rPr>
        <w:pPrChange w:id="37" w:author="Antoinette van Tricht" w:date="2023-05-18T16:18:00Z">
          <w:pPr>
            <w:pStyle w:val="FP"/>
            <w:framePr w:h="7396" w:hRule="exact" w:wrap="notBeside" w:vAnchor="page" w:hAnchor="page" w:x="1021" w:y="8401"/>
            <w:spacing w:after="240"/>
            <w:jc w:val="center"/>
          </w:pPr>
        </w:pPrChange>
      </w:pPr>
      <w:r w:rsidRPr="002F41AB">
        <w:rPr>
          <w:rFonts w:ascii="Arial" w:hAnsi="Arial" w:cs="Arial"/>
          <w:sz w:val="18"/>
        </w:rPr>
        <w:t>The present document can be downloaded from:</w:t>
      </w:r>
      <w:r w:rsidRPr="002F41AB">
        <w:rPr>
          <w:rFonts w:ascii="Arial" w:hAnsi="Arial" w:cs="Arial"/>
          <w:sz w:val="18"/>
        </w:rPr>
        <w:br/>
      </w:r>
      <w:r w:rsidR="003B5EF6">
        <w:fldChar w:fldCharType="begin"/>
      </w:r>
      <w:r w:rsidR="003B5EF6">
        <w:instrText xml:space="preserve"> HYPERLINK "http://www.etsi.org/standards-search" </w:instrText>
      </w:r>
      <w:r w:rsidR="003B5EF6">
        <w:fldChar w:fldCharType="separate"/>
      </w:r>
      <w:r w:rsidRPr="0091195A">
        <w:rPr>
          <w:rStyle w:val="Hyperlink"/>
          <w:rFonts w:ascii="Arial" w:hAnsi="Arial"/>
          <w:sz w:val="18"/>
        </w:rPr>
        <w:t>http://www.etsi.org/standards-search</w:t>
      </w:r>
      <w:r w:rsidR="003B5EF6">
        <w:rPr>
          <w:rStyle w:val="Hyperlink"/>
          <w:rFonts w:ascii="Arial" w:hAnsi="Arial"/>
          <w:sz w:val="18"/>
        </w:rPr>
        <w:fldChar w:fldCharType="end"/>
      </w:r>
    </w:p>
    <w:p w14:paraId="0CD9F773" w14:textId="77777777" w:rsidR="0091195A" w:rsidRPr="002F41AB" w:rsidRDefault="0091195A" w:rsidP="0091195A">
      <w:pPr>
        <w:pStyle w:val="FP"/>
        <w:framePr w:w="9758" w:wrap="notBeside" w:vAnchor="page" w:hAnchor="page" w:x="1169" w:y="6130"/>
        <w:spacing w:after="120"/>
        <w:jc w:val="center"/>
        <w:rPr>
          <w:rFonts w:ascii="Arial" w:hAnsi="Arial" w:cs="Arial"/>
          <w:sz w:val="18"/>
        </w:rPr>
        <w:pPrChange w:id="38" w:author="Antoinette van Tricht" w:date="2023-05-18T16:18:00Z">
          <w:pPr>
            <w:pStyle w:val="FP"/>
            <w:framePr w:h="7396" w:hRule="exact" w:wrap="notBeside" w:vAnchor="page" w:hAnchor="page" w:x="1021" w:y="8401"/>
            <w:spacing w:after="240"/>
            <w:jc w:val="center"/>
          </w:pPr>
        </w:pPrChange>
      </w:pPr>
      <w:r w:rsidRPr="002F41AB">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Pr>
          <w:rFonts w:ascii="Arial" w:hAnsi="Arial" w:cs="Arial"/>
          <w:sz w:val="18"/>
        </w:rPr>
        <w:t xml:space="preserve">the prevailing version of an ETSI deliverable is the one made publicly available in PDF format at </w:t>
      </w:r>
      <w:r w:rsidR="003B5EF6">
        <w:fldChar w:fldCharType="begin"/>
      </w:r>
      <w:r w:rsidR="003B5EF6">
        <w:instrText xml:space="preserve"> HYPERLINK "http://www.etsi.org/deliver" </w:instrText>
      </w:r>
      <w:r w:rsidR="003B5EF6">
        <w:fldChar w:fldCharType="separate"/>
      </w:r>
      <w:r w:rsidRPr="0091195A">
        <w:rPr>
          <w:rStyle w:val="Hyperlink"/>
          <w:rFonts w:ascii="Arial" w:hAnsi="Arial" w:cs="Arial"/>
          <w:sz w:val="18"/>
        </w:rPr>
        <w:t>www.etsi.org/deliver</w:t>
      </w:r>
      <w:r w:rsidR="003B5EF6">
        <w:rPr>
          <w:rStyle w:val="Hyperlink"/>
          <w:rFonts w:ascii="Arial" w:hAnsi="Arial" w:cs="Arial"/>
          <w:sz w:val="18"/>
        </w:rPr>
        <w:fldChar w:fldCharType="end"/>
      </w:r>
      <w:r>
        <w:rPr>
          <w:rFonts w:ascii="Arial" w:hAnsi="Arial" w:cs="Arial"/>
          <w:sz w:val="18"/>
        </w:rPr>
        <w:t>.</w:t>
      </w:r>
    </w:p>
    <w:p w14:paraId="20F69C18" w14:textId="77777777" w:rsidR="0091195A" w:rsidRPr="002F41AB" w:rsidRDefault="0091195A" w:rsidP="0091195A">
      <w:pPr>
        <w:pStyle w:val="FP"/>
        <w:framePr w:w="9758" w:wrap="notBeside" w:vAnchor="page" w:hAnchor="page" w:x="1169" w:y="6130"/>
        <w:spacing w:after="120"/>
        <w:jc w:val="center"/>
        <w:rPr>
          <w:rFonts w:ascii="Arial" w:hAnsi="Arial" w:cs="Arial"/>
          <w:sz w:val="18"/>
        </w:rPr>
        <w:pPrChange w:id="39" w:author="Antoinette van Tricht" w:date="2023-05-18T16:18:00Z">
          <w:pPr>
            <w:pStyle w:val="FP"/>
            <w:framePr w:h="7396" w:hRule="exact" w:wrap="notBeside" w:vAnchor="page" w:hAnchor="page" w:x="1021" w:y="8401"/>
            <w:spacing w:after="240"/>
            <w:jc w:val="center"/>
          </w:pPr>
        </w:pPrChange>
      </w:pPr>
      <w:r w:rsidRPr="002F41AB">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r w:rsidR="003B5EF6">
        <w:fldChar w:fldCharType="begin"/>
      </w:r>
      <w:r w:rsidR="003B5EF6">
        <w:instrText xml:space="preserve"> HYPERLINK "https://portal.etsi.org/TB/ETSIDeliverableStatus.aspx" </w:instrText>
      </w:r>
      <w:r w:rsidR="003B5EF6">
        <w:fldChar w:fldCharType="separate"/>
      </w:r>
      <w:r w:rsidRPr="0091195A">
        <w:rPr>
          <w:rStyle w:val="Hyperlink"/>
          <w:rFonts w:ascii="Arial" w:hAnsi="Arial" w:cs="Arial"/>
          <w:sz w:val="18"/>
        </w:rPr>
        <w:t>https://portal.etsi.org/TB/ETSIDeliverableStatus.aspx</w:t>
      </w:r>
      <w:r w:rsidR="003B5EF6">
        <w:rPr>
          <w:rStyle w:val="Hyperlink"/>
          <w:rFonts w:ascii="Arial" w:hAnsi="Arial" w:cs="Arial"/>
          <w:sz w:val="18"/>
        </w:rPr>
        <w:fldChar w:fldCharType="end"/>
      </w:r>
    </w:p>
    <w:p w14:paraId="2FCF09BB" w14:textId="77777777" w:rsidR="0091195A" w:rsidRDefault="0091195A" w:rsidP="0091195A">
      <w:pPr>
        <w:pStyle w:val="FP"/>
        <w:framePr w:w="9758" w:wrap="notBeside" w:vAnchor="page" w:hAnchor="page" w:x="1169" w:y="6130"/>
        <w:spacing w:after="120"/>
        <w:jc w:val="center"/>
        <w:rPr>
          <w:rStyle w:val="Hyperlink"/>
          <w:rFonts w:ascii="Arial" w:hAnsi="Arial"/>
          <w:sz w:val="18"/>
          <w:rPrChange w:id="40" w:author="Antoinette van Tricht" w:date="2023-05-18T16:18:00Z">
            <w:rPr>
              <w:rFonts w:ascii="Arial" w:hAnsi="Arial"/>
              <w:sz w:val="18"/>
            </w:rPr>
          </w:rPrChange>
        </w:rPr>
        <w:pPrChange w:id="41" w:author="Antoinette van Tricht" w:date="2023-05-18T16:18:00Z">
          <w:pPr>
            <w:pStyle w:val="FP"/>
            <w:framePr w:h="7396" w:hRule="exact" w:wrap="notBeside" w:vAnchor="page" w:hAnchor="page" w:x="1021" w:y="8401"/>
            <w:pBdr>
              <w:bottom w:val="single" w:sz="6" w:space="1" w:color="auto"/>
            </w:pBdr>
            <w:spacing w:after="240"/>
            <w:jc w:val="center"/>
          </w:pPr>
        </w:pPrChange>
      </w:pPr>
      <w:r w:rsidRPr="002F41AB">
        <w:rPr>
          <w:rFonts w:ascii="Arial" w:hAnsi="Arial" w:cs="Arial"/>
          <w:sz w:val="18"/>
        </w:rPr>
        <w:t>If you find errors in the present document, please send your comment to one of the following services:</w:t>
      </w:r>
      <w:r w:rsidRPr="002F41AB">
        <w:rPr>
          <w:rFonts w:ascii="Arial" w:hAnsi="Arial" w:cs="Arial"/>
          <w:sz w:val="18"/>
        </w:rPr>
        <w:br/>
      </w:r>
      <w:r w:rsidR="003B5EF6">
        <w:fldChar w:fldCharType="begin"/>
      </w:r>
      <w:r w:rsidR="003B5EF6">
        <w:instrText xml:space="preserve"> HYPERLINK "https://portal.etsi.org/People/CommiteeSupportStaff.aspx" </w:instrText>
      </w:r>
      <w:r w:rsidR="003B5EF6">
        <w:fldChar w:fldCharType="separate"/>
      </w:r>
      <w:r w:rsidRPr="0091195A">
        <w:rPr>
          <w:rStyle w:val="Hyperlink"/>
          <w:rFonts w:ascii="Arial" w:hAnsi="Arial" w:cs="Arial"/>
          <w:sz w:val="18"/>
        </w:rPr>
        <w:t>https://portal.etsi.org/People/CommiteeSupportStaff.aspx</w:t>
      </w:r>
      <w:r w:rsidR="003B5EF6">
        <w:rPr>
          <w:rStyle w:val="Hyperlink"/>
          <w:rFonts w:ascii="Arial" w:hAnsi="Arial" w:cs="Arial"/>
          <w:sz w:val="18"/>
        </w:rPr>
        <w:fldChar w:fldCharType="end"/>
      </w:r>
    </w:p>
    <w:p w14:paraId="34B50993" w14:textId="77777777" w:rsidR="0091195A" w:rsidRDefault="0091195A" w:rsidP="0091195A">
      <w:pPr>
        <w:framePr w:w="9758" w:wrap="notBeside" w:vAnchor="page" w:hAnchor="page" w:x="1169" w:y="6130"/>
        <w:overflowPunct/>
        <w:autoSpaceDE/>
        <w:autoSpaceDN/>
        <w:adjustRightInd/>
        <w:spacing w:after="0"/>
        <w:jc w:val="center"/>
        <w:textAlignment w:val="auto"/>
        <w:rPr>
          <w:ins w:id="42" w:author="Antoinette van Tricht" w:date="2023-05-18T16:18:00Z"/>
          <w:rFonts w:ascii="Arial" w:hAnsi="Arial" w:cs="Arial"/>
          <w:sz w:val="18"/>
        </w:rPr>
      </w:pPr>
      <w:ins w:id="43" w:author="Antoinette van Tricht" w:date="2023-05-18T16:18:00Z">
        <w:r w:rsidRPr="00BA3A56">
          <w:rPr>
            <w:rFonts w:ascii="Arial" w:hAnsi="Arial" w:cs="Arial"/>
            <w:sz w:val="18"/>
          </w:rPr>
          <w:t>If you find a security vulnerability in the present document, please report it through our</w:t>
        </w:r>
        <w:r>
          <w:rPr>
            <w:rFonts w:ascii="Arial" w:hAnsi="Arial" w:cs="Arial"/>
            <w:sz w:val="18"/>
          </w:rPr>
          <w:t xml:space="preserve"> </w:t>
        </w:r>
      </w:ins>
    </w:p>
    <w:p w14:paraId="203D208D" w14:textId="77777777" w:rsidR="0091195A" w:rsidRPr="00BA3A56" w:rsidRDefault="0091195A" w:rsidP="0091195A">
      <w:pPr>
        <w:framePr w:w="9758" w:wrap="notBeside" w:vAnchor="page" w:hAnchor="page" w:x="1169" w:y="6130"/>
        <w:overflowPunct/>
        <w:autoSpaceDE/>
        <w:autoSpaceDN/>
        <w:adjustRightInd/>
        <w:spacing w:after="0"/>
        <w:jc w:val="center"/>
        <w:textAlignment w:val="auto"/>
        <w:rPr>
          <w:ins w:id="44" w:author="Antoinette van Tricht" w:date="2023-05-18T16:18:00Z"/>
          <w:rFonts w:ascii="Arial" w:hAnsi="Arial" w:cs="Arial"/>
          <w:sz w:val="18"/>
        </w:rPr>
      </w:pPr>
      <w:ins w:id="45" w:author="Antoinette van Tricht" w:date="2023-05-18T16:18:00Z">
        <w:r w:rsidRPr="00BA3A56">
          <w:rPr>
            <w:rFonts w:ascii="Arial" w:hAnsi="Arial" w:cs="Arial"/>
            <w:sz w:val="18"/>
          </w:rPr>
          <w:t>Coordinated Vulnerability Disclosure Program:</w:t>
        </w:r>
      </w:ins>
    </w:p>
    <w:p w14:paraId="64167406" w14:textId="77777777" w:rsidR="0091195A" w:rsidRDefault="003B5EF6" w:rsidP="0091195A">
      <w:pPr>
        <w:pStyle w:val="FP"/>
        <w:framePr w:w="9758" w:wrap="notBeside" w:vAnchor="page" w:hAnchor="page" w:x="1169" w:y="6130"/>
        <w:spacing w:after="240"/>
        <w:jc w:val="center"/>
        <w:rPr>
          <w:ins w:id="46" w:author="Antoinette van Tricht" w:date="2023-05-18T16:18:00Z"/>
          <w:rStyle w:val="Hyperlink"/>
          <w:rFonts w:ascii="Arial" w:hAnsi="Arial" w:cs="Arial"/>
          <w:sz w:val="18"/>
        </w:rPr>
      </w:pPr>
      <w:ins w:id="47" w:author="Antoinette van Tricht" w:date="2023-05-18T16:18:00Z">
        <w:r>
          <w:fldChar w:fldCharType="begin"/>
        </w:r>
        <w:r>
          <w:instrText xml:space="preserve"> HYPERLINK "https://www.etsi.org/standards/coordinated-vulnerability-disclosure" </w:instrText>
        </w:r>
        <w:r>
          <w:fldChar w:fldCharType="separate"/>
        </w:r>
        <w:r w:rsidR="0091195A" w:rsidRPr="0091195A">
          <w:rPr>
            <w:rStyle w:val="Hyperlink"/>
            <w:rFonts w:ascii="Arial" w:hAnsi="Arial" w:cs="Arial"/>
            <w:sz w:val="18"/>
          </w:rPr>
          <w:t>https://www.etsi.org/standards/coordinated-vulnerability-disclosure</w:t>
        </w:r>
        <w:r>
          <w:rPr>
            <w:rStyle w:val="Hyperlink"/>
            <w:rFonts w:ascii="Arial" w:hAnsi="Arial" w:cs="Arial"/>
            <w:sz w:val="18"/>
          </w:rPr>
          <w:fldChar w:fldCharType="end"/>
        </w:r>
      </w:ins>
    </w:p>
    <w:p w14:paraId="4C6DE9DD" w14:textId="77777777" w:rsidR="0091195A" w:rsidRDefault="0091195A" w:rsidP="0091195A">
      <w:pPr>
        <w:pStyle w:val="FP"/>
        <w:framePr w:w="9758" w:wrap="notBeside" w:vAnchor="page" w:hAnchor="page" w:x="1169" w:y="6130"/>
        <w:pBdr>
          <w:bottom w:val="single" w:sz="6" w:space="1" w:color="auto"/>
        </w:pBdr>
        <w:spacing w:after="120"/>
        <w:ind w:left="2835" w:right="2552"/>
        <w:jc w:val="center"/>
        <w:rPr>
          <w:ins w:id="48" w:author="Antoinette van Tricht" w:date="2023-05-18T16:18:00Z"/>
          <w:rFonts w:ascii="Arial" w:hAnsi="Arial"/>
          <w:b/>
          <w:i/>
        </w:rPr>
      </w:pPr>
      <w:ins w:id="49" w:author="Antoinette van Tricht" w:date="2023-05-18T16:18:00Z">
        <w:r>
          <w:rPr>
            <w:rFonts w:ascii="Arial" w:hAnsi="Arial"/>
            <w:b/>
            <w:i/>
          </w:rPr>
          <w:t>Notice of disclaimer &amp; limitation of liability</w:t>
        </w:r>
      </w:ins>
    </w:p>
    <w:p w14:paraId="2FB19B67" w14:textId="77777777" w:rsidR="0091195A" w:rsidRPr="00BF35D9" w:rsidRDefault="0091195A" w:rsidP="0091195A">
      <w:pPr>
        <w:pStyle w:val="FP"/>
        <w:framePr w:w="9758" w:wrap="notBeside" w:vAnchor="page" w:hAnchor="page" w:x="1169" w:y="6130"/>
        <w:jc w:val="center"/>
        <w:rPr>
          <w:ins w:id="50" w:author="Antoinette van Tricht" w:date="2023-05-18T16:18:00Z"/>
          <w:rFonts w:ascii="Arial" w:hAnsi="Arial" w:cs="Arial"/>
          <w:sz w:val="18"/>
        </w:rPr>
      </w:pPr>
      <w:ins w:id="51" w:author="Antoinette van Tricht" w:date="2023-05-18T16:18:00Z">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ins>
    </w:p>
    <w:p w14:paraId="4BA38945" w14:textId="77777777" w:rsidR="0091195A" w:rsidRPr="00BF35D9" w:rsidRDefault="0091195A" w:rsidP="0091195A">
      <w:pPr>
        <w:pStyle w:val="FP"/>
        <w:framePr w:w="9758" w:wrap="notBeside" w:vAnchor="page" w:hAnchor="page" w:x="1169" w:y="6130"/>
        <w:jc w:val="center"/>
        <w:rPr>
          <w:ins w:id="52" w:author="Antoinette van Tricht" w:date="2023-05-18T16:18:00Z"/>
          <w:rFonts w:ascii="Arial" w:hAnsi="Arial" w:cs="Arial"/>
          <w:sz w:val="18"/>
        </w:rPr>
      </w:pPr>
      <w:ins w:id="53" w:author="Antoinette van Tricht" w:date="2023-05-18T16:18:00Z">
        <w:r w:rsidRPr="00BF35D9">
          <w:rPr>
            <w:rFonts w:ascii="Arial" w:hAnsi="Arial" w:cs="Arial"/>
            <w:sz w:val="18"/>
          </w:rPr>
          <w:t xml:space="preserve">other professional standard and applicable regulations. </w:t>
        </w:r>
      </w:ins>
    </w:p>
    <w:p w14:paraId="5BD60783" w14:textId="77777777" w:rsidR="0091195A" w:rsidRPr="00BF35D9" w:rsidRDefault="0091195A" w:rsidP="0091195A">
      <w:pPr>
        <w:pStyle w:val="FP"/>
        <w:framePr w:w="9758" w:wrap="notBeside" w:vAnchor="page" w:hAnchor="page" w:x="1169" w:y="6130"/>
        <w:jc w:val="center"/>
        <w:rPr>
          <w:ins w:id="54" w:author="Antoinette van Tricht" w:date="2023-05-18T16:18:00Z"/>
          <w:rFonts w:ascii="Arial" w:hAnsi="Arial" w:cs="Arial"/>
          <w:sz w:val="18"/>
        </w:rPr>
      </w:pPr>
      <w:ins w:id="55" w:author="Antoinette van Tricht" w:date="2023-05-18T16:18:00Z">
        <w:r w:rsidRPr="00BF35D9">
          <w:rPr>
            <w:rFonts w:ascii="Arial" w:hAnsi="Arial" w:cs="Arial"/>
            <w:sz w:val="18"/>
          </w:rPr>
          <w:t>No recommendation as to products and services or vendors is made or should be implied.</w:t>
        </w:r>
      </w:ins>
    </w:p>
    <w:p w14:paraId="3CEB1890" w14:textId="77777777" w:rsidR="0091195A" w:rsidRPr="003D3282" w:rsidRDefault="0091195A" w:rsidP="0091195A">
      <w:pPr>
        <w:pStyle w:val="FP"/>
        <w:framePr w:w="9758" w:wrap="notBeside" w:vAnchor="page" w:hAnchor="page" w:x="1169" w:y="6130"/>
        <w:jc w:val="center"/>
        <w:rPr>
          <w:ins w:id="56" w:author="Antoinette van Tricht" w:date="2023-05-18T16:18:00Z"/>
          <w:rFonts w:ascii="Arial" w:hAnsi="Arial" w:cs="Arial"/>
          <w:sz w:val="18"/>
        </w:rPr>
      </w:pPr>
      <w:bookmarkStart w:id="57" w:name="EN_Delete_Disclaimer"/>
      <w:ins w:id="58" w:author="Antoinette van Tricht" w:date="2023-05-18T16:18:00Z">
        <w:r w:rsidRPr="003D3282">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ins>
    </w:p>
    <w:bookmarkEnd w:id="57"/>
    <w:p w14:paraId="221A1C57" w14:textId="77777777" w:rsidR="0091195A" w:rsidRPr="00BF35D9" w:rsidRDefault="0091195A" w:rsidP="0091195A">
      <w:pPr>
        <w:pStyle w:val="FP"/>
        <w:framePr w:w="9758" w:wrap="notBeside" w:vAnchor="page" w:hAnchor="page" w:x="1169" w:y="6130"/>
        <w:jc w:val="center"/>
        <w:rPr>
          <w:ins w:id="59" w:author="Antoinette van Tricht" w:date="2023-05-18T16:18:00Z"/>
          <w:rFonts w:ascii="Arial" w:hAnsi="Arial" w:cs="Arial"/>
          <w:sz w:val="18"/>
        </w:rPr>
      </w:pPr>
      <w:ins w:id="60" w:author="Antoinette van Tricht" w:date="2023-05-18T16:18:00Z">
        <w:r w:rsidRPr="00B708F7">
          <w:rPr>
            <w:rFonts w:ascii="Arial" w:hAnsi="Arial" w:cs="Arial"/>
            <w:sz w:val="18"/>
          </w:rPr>
          <w:t>In no event shall ETSI be held liable for loss of profits or any other incidental or consequential damages.</w:t>
        </w:r>
      </w:ins>
    </w:p>
    <w:p w14:paraId="5EBDE8C8" w14:textId="77777777" w:rsidR="0091195A" w:rsidRPr="00BF35D9" w:rsidRDefault="0091195A" w:rsidP="0091195A">
      <w:pPr>
        <w:pStyle w:val="FP"/>
        <w:framePr w:w="9758" w:wrap="notBeside" w:vAnchor="page" w:hAnchor="page" w:x="1169" w:y="6130"/>
        <w:jc w:val="center"/>
        <w:rPr>
          <w:ins w:id="61" w:author="Antoinette van Tricht" w:date="2023-05-18T16:18:00Z"/>
          <w:rFonts w:ascii="Arial" w:hAnsi="Arial" w:cs="Arial"/>
          <w:sz w:val="18"/>
        </w:rPr>
      </w:pPr>
    </w:p>
    <w:p w14:paraId="36981CD2" w14:textId="77777777" w:rsidR="0091195A" w:rsidRDefault="0091195A" w:rsidP="0091195A">
      <w:pPr>
        <w:pStyle w:val="FP"/>
        <w:framePr w:w="9758" w:wrap="notBeside" w:vAnchor="page" w:hAnchor="page" w:x="1169" w:y="6130"/>
        <w:spacing w:after="240"/>
        <w:jc w:val="center"/>
        <w:rPr>
          <w:ins w:id="62" w:author="Antoinette van Tricht" w:date="2023-05-18T16:18:00Z"/>
          <w:rFonts w:ascii="Arial" w:hAnsi="Arial" w:cs="Arial"/>
          <w:sz w:val="18"/>
        </w:rPr>
      </w:pPr>
      <w:ins w:id="63" w:author="Antoinette van Tricht" w:date="2023-05-18T16:18:00Z">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ins>
    </w:p>
    <w:p w14:paraId="049667CE" w14:textId="77777777" w:rsidR="0091195A" w:rsidRDefault="0091195A" w:rsidP="0091195A">
      <w:pPr>
        <w:pStyle w:val="FP"/>
        <w:framePr w:w="9758" w:wrap="notBeside" w:vAnchor="page" w:hAnchor="page" w:x="1169" w:y="6130"/>
        <w:pBdr>
          <w:bottom w:val="single" w:sz="6" w:space="1" w:color="auto"/>
        </w:pBdr>
        <w:spacing w:after="120"/>
        <w:jc w:val="center"/>
        <w:rPr>
          <w:rFonts w:ascii="Arial" w:hAnsi="Arial"/>
          <w:b/>
          <w:i/>
        </w:rPr>
        <w:pPrChange w:id="64" w:author="Antoinette van Tricht" w:date="2023-05-18T16:18:00Z">
          <w:pPr>
            <w:pStyle w:val="FP"/>
            <w:framePr w:h="7396" w:hRule="exact" w:wrap="notBeside" w:vAnchor="page" w:hAnchor="page" w:x="1021" w:y="8401"/>
            <w:pBdr>
              <w:bottom w:val="single" w:sz="6" w:space="1" w:color="auto"/>
            </w:pBdr>
            <w:spacing w:after="240"/>
            <w:jc w:val="center"/>
          </w:pPr>
        </w:pPrChange>
      </w:pPr>
      <w:r>
        <w:rPr>
          <w:rFonts w:ascii="Arial" w:hAnsi="Arial"/>
          <w:b/>
          <w:i/>
        </w:rPr>
        <w:t>Copyright Notification</w:t>
      </w:r>
    </w:p>
    <w:p w14:paraId="1918F034" w14:textId="77777777" w:rsidR="0091195A" w:rsidRDefault="0091195A" w:rsidP="0091195A">
      <w:pPr>
        <w:pStyle w:val="FP"/>
        <w:framePr w:w="9758" w:wrap="notBeside" w:vAnchor="page" w:hAnchor="page" w:x="1169" w:y="6130"/>
        <w:jc w:val="center"/>
        <w:rPr>
          <w:rFonts w:ascii="Arial" w:hAnsi="Arial" w:cs="Arial"/>
          <w:sz w:val="18"/>
        </w:rPr>
        <w:pPrChange w:id="65" w:author="Antoinette van Tricht" w:date="2023-05-18T16:18:00Z">
          <w:pPr>
            <w:pStyle w:val="FP"/>
            <w:framePr w:h="7396" w:hRule="exact" w:wrap="notBeside" w:vAnchor="page" w:hAnchor="page" w:x="1021" w:y="8401"/>
            <w:jc w:val="center"/>
          </w:pPr>
        </w:pPrChange>
      </w:pPr>
      <w:r>
        <w:rPr>
          <w:rFonts w:ascii="Arial" w:hAnsi="Arial" w:cs="Arial"/>
          <w:sz w:val="18"/>
        </w:rPr>
        <w:t>No part may be reproduced or utilized in any form or by any means, electronic or mechanical, including photocopying and microfilm except as authorized by written permission of ETSI.</w:t>
      </w:r>
      <w:r>
        <w:rPr>
          <w:rFonts w:ascii="Arial" w:hAnsi="Arial" w:cs="Arial"/>
          <w:sz w:val="18"/>
        </w:rPr>
        <w:br/>
        <w:t>The content of the PDF version shall not be modified without the written authorization of ETSI.</w:t>
      </w:r>
      <w:r>
        <w:rPr>
          <w:rFonts w:ascii="Arial" w:hAnsi="Arial" w:cs="Arial"/>
          <w:sz w:val="18"/>
        </w:rPr>
        <w:br/>
        <w:t>The copyright and the foregoing restriction extend to reproduction in all media.</w:t>
      </w:r>
    </w:p>
    <w:p w14:paraId="6CC3AE5D" w14:textId="77777777" w:rsidR="0091195A" w:rsidRDefault="0091195A" w:rsidP="0091195A">
      <w:pPr>
        <w:pStyle w:val="FP"/>
        <w:framePr w:w="9758" w:wrap="notBeside" w:vAnchor="page" w:hAnchor="page" w:x="1169" w:y="6130"/>
        <w:jc w:val="center"/>
        <w:rPr>
          <w:rFonts w:ascii="Arial" w:hAnsi="Arial" w:cs="Arial"/>
          <w:sz w:val="18"/>
        </w:rPr>
        <w:pPrChange w:id="66" w:author="Antoinette van Tricht" w:date="2023-05-18T16:18:00Z">
          <w:pPr>
            <w:pStyle w:val="FP"/>
            <w:framePr w:h="7396" w:hRule="exact" w:wrap="notBeside" w:vAnchor="page" w:hAnchor="page" w:x="1021" w:y="8401"/>
            <w:jc w:val="center"/>
          </w:pPr>
        </w:pPrChange>
      </w:pPr>
    </w:p>
    <w:p w14:paraId="2A051DD2" w14:textId="34508709" w:rsidR="0091195A" w:rsidRDefault="0091195A" w:rsidP="0091195A">
      <w:pPr>
        <w:pStyle w:val="FP"/>
        <w:framePr w:w="9758" w:wrap="notBeside" w:vAnchor="page" w:hAnchor="page" w:x="1169" w:y="6130"/>
        <w:jc w:val="center"/>
        <w:rPr>
          <w:rFonts w:ascii="Arial" w:hAnsi="Arial" w:cs="Arial"/>
          <w:sz w:val="18"/>
        </w:rPr>
        <w:pPrChange w:id="67" w:author="Antoinette van Tricht" w:date="2023-05-18T16:18:00Z">
          <w:pPr>
            <w:pStyle w:val="FP"/>
            <w:framePr w:h="7396" w:hRule="exact" w:wrap="notBeside" w:vAnchor="page" w:hAnchor="page" w:x="1021" w:y="8401"/>
            <w:jc w:val="center"/>
          </w:pPr>
        </w:pPrChange>
      </w:pPr>
      <w:r>
        <w:rPr>
          <w:rFonts w:ascii="Arial" w:hAnsi="Arial" w:cs="Arial"/>
          <w:sz w:val="18"/>
        </w:rPr>
        <w:t xml:space="preserve">© ETSI </w:t>
      </w:r>
      <w:del w:id="68" w:author="Antoinette van Tricht" w:date="2023-05-18T16:18:00Z">
        <w:r w:rsidR="008F0B52" w:rsidRPr="002C5ECF">
          <w:rPr>
            <w:rFonts w:ascii="Arial" w:hAnsi="Arial" w:cs="Arial"/>
            <w:sz w:val="18"/>
          </w:rPr>
          <w:delText>2019</w:delText>
        </w:r>
      </w:del>
      <w:ins w:id="69" w:author="Antoinette van Tricht" w:date="2023-05-18T16:18:00Z">
        <w:r>
          <w:rPr>
            <w:rFonts w:ascii="Arial" w:hAnsi="Arial" w:cs="Arial"/>
            <w:sz w:val="18"/>
          </w:rPr>
          <w:t>2023</w:t>
        </w:r>
      </w:ins>
      <w:r>
        <w:rPr>
          <w:rFonts w:ascii="Arial" w:hAnsi="Arial" w:cs="Arial"/>
          <w:sz w:val="18"/>
        </w:rPr>
        <w:t>.</w:t>
      </w:r>
    </w:p>
    <w:p w14:paraId="2155DAD5" w14:textId="77777777" w:rsidR="0091195A" w:rsidRDefault="0091195A" w:rsidP="0091195A">
      <w:pPr>
        <w:pStyle w:val="FP"/>
        <w:framePr w:w="9758" w:wrap="notBeside" w:vAnchor="page" w:hAnchor="page" w:x="1169" w:y="6130"/>
        <w:jc w:val="center"/>
        <w:rPr>
          <w:rFonts w:ascii="Arial" w:hAnsi="Arial" w:cs="Arial"/>
          <w:sz w:val="18"/>
          <w:szCs w:val="18"/>
        </w:rPr>
        <w:pPrChange w:id="70" w:author="Antoinette van Tricht" w:date="2023-05-18T16:18:00Z">
          <w:pPr>
            <w:pStyle w:val="FP"/>
            <w:framePr w:h="7396" w:hRule="exact" w:wrap="notBeside" w:vAnchor="page" w:hAnchor="page" w:x="1021" w:y="8401"/>
            <w:jc w:val="center"/>
          </w:pPr>
        </w:pPrChange>
      </w:pPr>
      <w:r>
        <w:rPr>
          <w:rFonts w:ascii="Arial" w:hAnsi="Arial" w:cs="Arial"/>
          <w:sz w:val="18"/>
        </w:rPr>
        <w:t>All rights reserved.</w:t>
      </w:r>
      <w:r>
        <w:rPr>
          <w:rFonts w:ascii="Arial" w:hAnsi="Arial" w:cs="Arial"/>
          <w:sz w:val="18"/>
        </w:rPr>
        <w:br/>
      </w:r>
    </w:p>
    <w:p w14:paraId="483EEA3C" w14:textId="77777777" w:rsidR="0091195A" w:rsidRDefault="0091195A" w:rsidP="0091195A">
      <w:pPr>
        <w:rPr>
          <w:moveFrom w:id="71" w:author="Antoinette van Tricht" w:date="2023-05-18T16:18:00Z"/>
          <w:rPrChange w:id="72" w:author="Antoinette van Tricht" w:date="2023-05-18T16:18:00Z">
            <w:rPr>
              <w:moveFrom w:id="73" w:author="Antoinette van Tricht" w:date="2023-05-18T16:18:00Z"/>
              <w:rFonts w:ascii="Arial" w:hAnsi="Arial"/>
              <w:sz w:val="18"/>
            </w:rPr>
          </w:rPrChange>
        </w:rPr>
        <w:pPrChange w:id="74" w:author="Antoinette van Tricht" w:date="2023-05-18T16:18:00Z">
          <w:pPr>
            <w:framePr w:h="7396" w:hRule="exact" w:wrap="notBeside" w:vAnchor="page" w:hAnchor="page" w:x="1021" w:y="8401"/>
            <w:jc w:val="center"/>
          </w:pPr>
        </w:pPrChange>
      </w:pPr>
      <w:moveFromRangeStart w:id="75" w:author="Antoinette van Tricht" w:date="2023-05-18T16:18:00Z" w:name="move135319123"/>
      <w:moveFrom w:id="76" w:author="Antoinette van Tricht" w:date="2023-05-18T16:18:00Z">
        <w:r>
          <w:rPr>
            <w:b/>
            <w:rPrChange w:id="77" w:author="Antoinette van Tricht" w:date="2023-05-18T16:18:00Z">
              <w:rPr>
                <w:rFonts w:ascii="Arial" w:hAnsi="Arial"/>
                <w:b/>
                <w:sz w:val="18"/>
              </w:rPr>
            </w:rPrChange>
          </w:rPr>
          <w:t>DECT™</w:t>
        </w:r>
        <w:r>
          <w:rPr>
            <w:rPrChange w:id="78" w:author="Antoinette van Tricht" w:date="2023-05-18T16:18:00Z">
              <w:rPr>
                <w:rFonts w:ascii="Arial" w:hAnsi="Arial"/>
                <w:sz w:val="18"/>
              </w:rPr>
            </w:rPrChange>
          </w:rPr>
          <w:t xml:space="preserve">, </w:t>
        </w:r>
        <w:r>
          <w:rPr>
            <w:b/>
            <w:rPrChange w:id="79" w:author="Antoinette van Tricht" w:date="2023-05-18T16:18:00Z">
              <w:rPr>
                <w:rFonts w:ascii="Arial" w:hAnsi="Arial"/>
                <w:b/>
                <w:sz w:val="18"/>
              </w:rPr>
            </w:rPrChange>
          </w:rPr>
          <w:t>PLUGTESTS™</w:t>
        </w:r>
        <w:r>
          <w:rPr>
            <w:rPrChange w:id="80" w:author="Antoinette van Tricht" w:date="2023-05-18T16:18:00Z">
              <w:rPr>
                <w:rFonts w:ascii="Arial" w:hAnsi="Arial"/>
                <w:sz w:val="18"/>
              </w:rPr>
            </w:rPrChange>
          </w:rPr>
          <w:t xml:space="preserve">, </w:t>
        </w:r>
        <w:r>
          <w:rPr>
            <w:b/>
            <w:rPrChange w:id="81" w:author="Antoinette van Tricht" w:date="2023-05-18T16:18:00Z">
              <w:rPr>
                <w:rFonts w:ascii="Arial" w:hAnsi="Arial"/>
                <w:b/>
                <w:sz w:val="18"/>
              </w:rPr>
            </w:rPrChange>
          </w:rPr>
          <w:t>UMTS™</w:t>
        </w:r>
        <w:r>
          <w:rPr>
            <w:rPrChange w:id="82" w:author="Antoinette van Tricht" w:date="2023-05-18T16:18:00Z">
              <w:rPr>
                <w:rFonts w:ascii="Arial" w:hAnsi="Arial"/>
                <w:sz w:val="18"/>
              </w:rPr>
            </w:rPrChange>
          </w:rPr>
          <w:t xml:space="preserve"> and the ETSI logo are trademarks of ETSI registered for the benefit of its Members.</w:t>
        </w:r>
      </w:moveFrom>
      <w:moveFromRangeEnd w:id="75"/>
      <w:del w:id="83" w:author="Antoinette van Tricht" w:date="2023-05-18T16:18:00Z">
        <w:r w:rsidR="008F0B52" w:rsidRPr="002C5ECF">
          <w:rPr>
            <w:rFonts w:ascii="Arial" w:hAnsi="Arial" w:cs="Arial"/>
            <w:sz w:val="18"/>
            <w:szCs w:val="18"/>
          </w:rPr>
          <w:br/>
        </w:r>
        <w:r w:rsidR="008F0B52" w:rsidRPr="002C5ECF">
          <w:rPr>
            <w:rFonts w:ascii="Arial" w:hAnsi="Arial" w:cs="Arial"/>
            <w:b/>
            <w:bCs/>
            <w:sz w:val="18"/>
            <w:szCs w:val="18"/>
          </w:rPr>
          <w:lastRenderedPageBreak/>
          <w:delText>3GPP™</w:delText>
        </w:r>
        <w:r w:rsidR="008F0B52" w:rsidRPr="002C5ECF">
          <w:rPr>
            <w:rFonts w:ascii="Arial" w:hAnsi="Arial" w:cs="Arial"/>
            <w:sz w:val="18"/>
            <w:szCs w:val="18"/>
            <w:vertAlign w:val="superscript"/>
          </w:rPr>
          <w:delText xml:space="preserve"> </w:delText>
        </w:r>
        <w:r w:rsidR="008F0B52" w:rsidRPr="002C5ECF">
          <w:rPr>
            <w:rFonts w:ascii="Arial" w:hAnsi="Arial" w:cs="Arial"/>
            <w:sz w:val="18"/>
            <w:szCs w:val="18"/>
          </w:rPr>
          <w:delText xml:space="preserve">and </w:delText>
        </w:r>
        <w:r w:rsidR="008F0B52" w:rsidRPr="002C5ECF">
          <w:rPr>
            <w:rFonts w:ascii="Arial" w:hAnsi="Arial" w:cs="Arial"/>
            <w:b/>
            <w:bCs/>
            <w:sz w:val="18"/>
            <w:szCs w:val="18"/>
          </w:rPr>
          <w:delText>LTE™</w:delText>
        </w:r>
        <w:r w:rsidR="008F0B52" w:rsidRPr="002C5ECF">
          <w:rPr>
            <w:rFonts w:ascii="Arial" w:hAnsi="Arial" w:cs="Arial"/>
            <w:sz w:val="18"/>
            <w:szCs w:val="18"/>
          </w:rPr>
          <w:delText xml:space="preserve"> are trademarks of ETSI registered for the benefit of its Members and</w:delText>
        </w:r>
        <w:r w:rsidR="008F0B52" w:rsidRPr="002C5ECF">
          <w:rPr>
            <w:rFonts w:ascii="Arial" w:hAnsi="Arial" w:cs="Arial"/>
            <w:sz w:val="18"/>
            <w:szCs w:val="18"/>
          </w:rPr>
          <w:br/>
          <w:delText>of the 3GPP Organizational Partners.</w:delText>
        </w:r>
        <w:r w:rsidR="008F0B52" w:rsidRPr="002C5ECF">
          <w:rPr>
            <w:rFonts w:ascii="Arial" w:hAnsi="Arial" w:cs="Arial"/>
            <w:sz w:val="18"/>
            <w:szCs w:val="18"/>
          </w:rPr>
          <w:br/>
        </w:r>
        <w:r w:rsidR="008F0B52" w:rsidRPr="002C5ECF">
          <w:rPr>
            <w:rFonts w:ascii="Arial" w:hAnsi="Arial" w:cs="Arial"/>
            <w:b/>
            <w:bCs/>
            <w:sz w:val="18"/>
            <w:szCs w:val="18"/>
          </w:rPr>
          <w:delText>oneM2M™</w:delText>
        </w:r>
        <w:r w:rsidR="008F0B52" w:rsidRPr="002C5ECF">
          <w:rPr>
            <w:rFonts w:ascii="Arial" w:hAnsi="Arial" w:cs="Arial"/>
            <w:sz w:val="18"/>
            <w:szCs w:val="18"/>
          </w:rPr>
          <w:delText xml:space="preserve"> logo is a trademark of ETSI registered for the benefit of its Members and</w:delText>
        </w:r>
        <w:r w:rsidR="008F0B52" w:rsidRPr="002C5ECF">
          <w:rPr>
            <w:rFonts w:ascii="Arial" w:hAnsi="Arial" w:cs="Arial"/>
            <w:sz w:val="18"/>
            <w:szCs w:val="18"/>
          </w:rPr>
          <w:br/>
          <w:delText>of the oneM2M Partners.</w:delText>
        </w:r>
        <w:r w:rsidR="008F0B52" w:rsidRPr="002C5ECF">
          <w:rPr>
            <w:rFonts w:ascii="Arial" w:hAnsi="Arial" w:cs="Arial"/>
            <w:sz w:val="18"/>
            <w:szCs w:val="18"/>
          </w:rPr>
          <w:br/>
        </w:r>
      </w:del>
      <w:moveFromRangeStart w:id="84" w:author="Antoinette van Tricht" w:date="2023-05-18T16:18:00Z" w:name="move135319124"/>
      <w:moveFrom w:id="85" w:author="Antoinette van Tricht" w:date="2023-05-18T16:18:00Z">
        <w:r>
          <w:rPr>
            <w:b/>
            <w:rPrChange w:id="86" w:author="Antoinette van Tricht" w:date="2023-05-18T16:18:00Z">
              <w:rPr>
                <w:rFonts w:ascii="Arial" w:hAnsi="Arial"/>
                <w:b/>
                <w:sz w:val="18"/>
              </w:rPr>
            </w:rPrChange>
          </w:rPr>
          <w:t>GSM</w:t>
        </w:r>
        <w:r>
          <w:rPr>
            <w:vertAlign w:val="superscript"/>
            <w:rPrChange w:id="87" w:author="Antoinette van Tricht" w:date="2023-05-18T16:18:00Z">
              <w:rPr>
                <w:rFonts w:ascii="Arial" w:hAnsi="Arial"/>
                <w:b/>
                <w:sz w:val="18"/>
                <w:vertAlign w:val="superscript"/>
              </w:rPr>
            </w:rPrChange>
          </w:rPr>
          <w:t>®</w:t>
        </w:r>
        <w:r>
          <w:rPr>
            <w:rPrChange w:id="88" w:author="Antoinette van Tricht" w:date="2023-05-18T16:18:00Z">
              <w:rPr>
                <w:rFonts w:ascii="Arial" w:hAnsi="Arial"/>
                <w:sz w:val="18"/>
              </w:rPr>
            </w:rPrChange>
          </w:rPr>
          <w:t xml:space="preserve"> and the GSM logo are trademarks registered and owned by the GSM Association.</w:t>
        </w:r>
      </w:moveFrom>
    </w:p>
    <w:moveFromRangeEnd w:id="84"/>
    <w:p w14:paraId="5AC4FEBF" w14:textId="30ACD704" w:rsidR="004840DB" w:rsidRPr="00E54A7A" w:rsidRDefault="0091195A" w:rsidP="0091195A">
      <w:pPr>
        <w:pStyle w:val="TT"/>
      </w:pPr>
      <w:r w:rsidRPr="00C93BBA">
        <w:rPr>
          <w:lang w:val="en-US"/>
          <w:rPrChange w:id="89" w:author="Antoinette van Tricht" w:date="2023-05-18T16:18:00Z">
            <w:rPr/>
          </w:rPrChange>
        </w:rPr>
        <w:br w:type="page"/>
      </w:r>
      <w:r w:rsidR="004840DB" w:rsidRPr="00E54A7A">
        <w:lastRenderedPageBreak/>
        <w:t>Contents</w:t>
      </w:r>
    </w:p>
    <w:p w14:paraId="25772B1B" w14:textId="71C17869" w:rsidR="00AA6A3C" w:rsidRDefault="00AA6A3C" w:rsidP="00AA6A3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del w:id="90" w:author="Antoinette van Tricht" w:date="2023-05-18T16:18:00Z">
        <w:r w:rsidR="007B4AA5">
          <w:fldChar w:fldCharType="begin"/>
        </w:r>
        <w:r w:rsidR="007B4AA5">
          <w:delInstrText xml:space="preserve"> PAGEREF _Toc14875162 \h </w:delInstrText>
        </w:r>
        <w:r w:rsidR="007B4AA5">
          <w:fldChar w:fldCharType="separate"/>
        </w:r>
        <w:r w:rsidR="007B4AA5">
          <w:delText>12</w:delText>
        </w:r>
        <w:r w:rsidR="007B4AA5">
          <w:fldChar w:fldCharType="end"/>
        </w:r>
      </w:del>
      <w:ins w:id="91" w:author="Antoinette van Tricht" w:date="2023-05-18T16:18:00Z">
        <w:r>
          <w:fldChar w:fldCharType="begin"/>
        </w:r>
        <w:r>
          <w:instrText xml:space="preserve"> PAGEREF _Toc129790154 \h </w:instrText>
        </w:r>
        <w:r>
          <w:fldChar w:fldCharType="separate"/>
        </w:r>
        <w:r>
          <w:t>12</w:t>
        </w:r>
        <w:r>
          <w:fldChar w:fldCharType="end"/>
        </w:r>
      </w:ins>
    </w:p>
    <w:p w14:paraId="67BD6D6B" w14:textId="26354AAF" w:rsidR="00AA6A3C" w:rsidRDefault="00AA6A3C" w:rsidP="00AA6A3C">
      <w:pPr>
        <w:pStyle w:val="TOC1"/>
        <w:rPr>
          <w:rFonts w:asciiTheme="minorHAnsi" w:eastAsiaTheme="minorEastAsia" w:hAnsiTheme="minorHAnsi" w:cstheme="minorBidi"/>
          <w:szCs w:val="22"/>
          <w:lang w:eastAsia="en-GB"/>
        </w:rPr>
      </w:pPr>
      <w:r>
        <w:t>Foreword</w:t>
      </w:r>
      <w:r>
        <w:tab/>
      </w:r>
      <w:del w:id="92" w:author="Antoinette van Tricht" w:date="2023-05-18T16:18:00Z">
        <w:r w:rsidR="007B4AA5">
          <w:fldChar w:fldCharType="begin"/>
        </w:r>
        <w:r w:rsidR="007B4AA5">
          <w:delInstrText xml:space="preserve"> PAGEREF _Toc14875163 \h </w:delInstrText>
        </w:r>
        <w:r w:rsidR="007B4AA5">
          <w:fldChar w:fldCharType="separate"/>
        </w:r>
        <w:r w:rsidR="007B4AA5">
          <w:delText>12</w:delText>
        </w:r>
        <w:r w:rsidR="007B4AA5">
          <w:fldChar w:fldCharType="end"/>
        </w:r>
      </w:del>
      <w:ins w:id="93" w:author="Antoinette van Tricht" w:date="2023-05-18T16:18:00Z">
        <w:r>
          <w:fldChar w:fldCharType="begin"/>
        </w:r>
        <w:r>
          <w:instrText xml:space="preserve"> PAGEREF _Toc129790155 \h </w:instrText>
        </w:r>
        <w:r>
          <w:fldChar w:fldCharType="separate"/>
        </w:r>
        <w:r>
          <w:t>12</w:t>
        </w:r>
        <w:r>
          <w:fldChar w:fldCharType="end"/>
        </w:r>
      </w:ins>
    </w:p>
    <w:p w14:paraId="691B8E11" w14:textId="657EDCD6" w:rsidR="00AA6A3C" w:rsidRDefault="00AA6A3C" w:rsidP="00AA6A3C">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w:instrText>
      </w:r>
      <w:del w:id="94" w:author="Antoinette van Tricht" w:date="2023-05-18T16:18:00Z">
        <w:r w:rsidR="007B4AA5">
          <w:delInstrText>Toc14875164</w:delInstrText>
        </w:r>
      </w:del>
      <w:ins w:id="95" w:author="Antoinette van Tricht" w:date="2023-05-18T16:18:00Z">
        <w:r>
          <w:instrText>Toc129790156</w:instrText>
        </w:r>
      </w:ins>
      <w:r>
        <w:instrText xml:space="preserve"> \h </w:instrText>
      </w:r>
      <w:r>
        <w:fldChar w:fldCharType="separate"/>
      </w:r>
      <w:r>
        <w:t>13</w:t>
      </w:r>
      <w:r>
        <w:fldChar w:fldCharType="end"/>
      </w:r>
    </w:p>
    <w:p w14:paraId="6126071A" w14:textId="4EEADF99" w:rsidR="00AA6A3C" w:rsidRDefault="00AA6A3C" w:rsidP="00AA6A3C">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w:instrText>
      </w:r>
      <w:del w:id="96" w:author="Antoinette van Tricht" w:date="2023-05-18T16:18:00Z">
        <w:r w:rsidR="007B4AA5">
          <w:delInstrText>Toc14875165</w:delInstrText>
        </w:r>
      </w:del>
      <w:ins w:id="97" w:author="Antoinette van Tricht" w:date="2023-05-18T16:18:00Z">
        <w:r>
          <w:instrText>Toc129790157</w:instrText>
        </w:r>
      </w:ins>
      <w:r>
        <w:instrText xml:space="preserve"> \h </w:instrText>
      </w:r>
      <w:r>
        <w:fldChar w:fldCharType="separate"/>
      </w:r>
      <w:r>
        <w:t>14</w:t>
      </w:r>
      <w:r>
        <w:fldChar w:fldCharType="end"/>
      </w:r>
    </w:p>
    <w:p w14:paraId="0AEB63FD" w14:textId="2390D2F7" w:rsidR="00AA6A3C" w:rsidRDefault="00AA6A3C" w:rsidP="00AA6A3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w:instrText>
      </w:r>
      <w:del w:id="98" w:author="Antoinette van Tricht" w:date="2023-05-18T16:18:00Z">
        <w:r w:rsidR="007B4AA5">
          <w:delInstrText>Toc14875166</w:delInstrText>
        </w:r>
      </w:del>
      <w:ins w:id="99" w:author="Antoinette van Tricht" w:date="2023-05-18T16:18:00Z">
        <w:r>
          <w:instrText>Toc129790158</w:instrText>
        </w:r>
      </w:ins>
      <w:r>
        <w:instrText xml:space="preserve"> \h </w:instrText>
      </w:r>
      <w:r>
        <w:fldChar w:fldCharType="separate"/>
      </w:r>
      <w:r>
        <w:t>14</w:t>
      </w:r>
      <w:r>
        <w:fldChar w:fldCharType="end"/>
      </w:r>
    </w:p>
    <w:p w14:paraId="036797D6" w14:textId="05FA142B" w:rsidR="00AA6A3C" w:rsidRDefault="00AA6A3C" w:rsidP="00AA6A3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w:instrText>
      </w:r>
      <w:del w:id="100" w:author="Antoinette van Tricht" w:date="2023-05-18T16:18:00Z">
        <w:r w:rsidR="007B4AA5">
          <w:delInstrText>Toc14875167</w:delInstrText>
        </w:r>
      </w:del>
      <w:ins w:id="101" w:author="Antoinette van Tricht" w:date="2023-05-18T16:18:00Z">
        <w:r>
          <w:instrText>Toc129790159</w:instrText>
        </w:r>
      </w:ins>
      <w:r>
        <w:instrText xml:space="preserve"> \h </w:instrText>
      </w:r>
      <w:r>
        <w:fldChar w:fldCharType="separate"/>
      </w:r>
      <w:r>
        <w:t>14</w:t>
      </w:r>
      <w:r>
        <w:fldChar w:fldCharType="end"/>
      </w:r>
    </w:p>
    <w:p w14:paraId="3838A5B0" w14:textId="65E45F34" w:rsidR="00AA6A3C" w:rsidRDefault="00AA6A3C" w:rsidP="00AA6A3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w:instrText>
      </w:r>
      <w:del w:id="102" w:author="Antoinette van Tricht" w:date="2023-05-18T16:18:00Z">
        <w:r w:rsidR="007B4AA5">
          <w:delInstrText>Toc14875168</w:delInstrText>
        </w:r>
      </w:del>
      <w:ins w:id="103" w:author="Antoinette van Tricht" w:date="2023-05-18T16:18:00Z">
        <w:r>
          <w:instrText>Toc129790160</w:instrText>
        </w:r>
      </w:ins>
      <w:r>
        <w:instrText xml:space="preserve"> \h </w:instrText>
      </w:r>
      <w:r>
        <w:fldChar w:fldCharType="separate"/>
      </w:r>
      <w:r>
        <w:t>17</w:t>
      </w:r>
      <w:r>
        <w:fldChar w:fldCharType="end"/>
      </w:r>
    </w:p>
    <w:p w14:paraId="70392C92" w14:textId="052546D4" w:rsidR="00AA6A3C" w:rsidRDefault="00AA6A3C" w:rsidP="00AA6A3C">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w:instrText>
      </w:r>
      <w:del w:id="104" w:author="Antoinette van Tricht" w:date="2023-05-18T16:18:00Z">
        <w:r w:rsidR="007B4AA5">
          <w:delInstrText>Toc14875169</w:delInstrText>
        </w:r>
      </w:del>
      <w:ins w:id="105" w:author="Antoinette van Tricht" w:date="2023-05-18T16:18:00Z">
        <w:r>
          <w:instrText>Toc129790161</w:instrText>
        </w:r>
      </w:ins>
      <w:r>
        <w:instrText xml:space="preserve"> \h </w:instrText>
      </w:r>
      <w:r>
        <w:fldChar w:fldCharType="separate"/>
      </w:r>
      <w:r>
        <w:t>17</w:t>
      </w:r>
      <w:r>
        <w:fldChar w:fldCharType="end"/>
      </w:r>
    </w:p>
    <w:p w14:paraId="5C6FE2DC" w14:textId="021AECF0" w:rsidR="00AA6A3C" w:rsidRDefault="00AA6A3C" w:rsidP="00AA6A3C">
      <w:pPr>
        <w:pStyle w:val="TOC2"/>
        <w:rPr>
          <w:rFonts w:asciiTheme="minorHAnsi" w:eastAsiaTheme="minorEastAsia" w:hAnsiTheme="minorHAnsi" w:cstheme="minorBidi"/>
          <w:sz w:val="22"/>
          <w:szCs w:val="22"/>
          <w:lang w:eastAsia="en-GB"/>
        </w:rPr>
      </w:pPr>
      <w:r>
        <w:t>3.1</w:t>
      </w:r>
      <w:r>
        <w:tab/>
        <w:t>Terms</w:t>
      </w:r>
      <w:r>
        <w:tab/>
      </w:r>
      <w:del w:id="106" w:author="Antoinette van Tricht" w:date="2023-05-18T16:18:00Z">
        <w:r w:rsidR="007B4AA5">
          <w:fldChar w:fldCharType="begin"/>
        </w:r>
        <w:r w:rsidR="007B4AA5">
          <w:delInstrText xml:space="preserve"> PAGEREF _Toc14875170 \h </w:delInstrText>
        </w:r>
        <w:r w:rsidR="007B4AA5">
          <w:fldChar w:fldCharType="separate"/>
        </w:r>
        <w:r w:rsidR="007B4AA5">
          <w:delText>17</w:delText>
        </w:r>
        <w:r w:rsidR="007B4AA5">
          <w:fldChar w:fldCharType="end"/>
        </w:r>
      </w:del>
      <w:ins w:id="107" w:author="Antoinette van Tricht" w:date="2023-05-18T16:18:00Z">
        <w:r>
          <w:fldChar w:fldCharType="begin"/>
        </w:r>
        <w:r>
          <w:instrText xml:space="preserve"> PAGEREF _Toc129790162 \h </w:instrText>
        </w:r>
        <w:r>
          <w:fldChar w:fldCharType="separate"/>
        </w:r>
        <w:r>
          <w:t>17</w:t>
        </w:r>
        <w:r>
          <w:fldChar w:fldCharType="end"/>
        </w:r>
      </w:ins>
    </w:p>
    <w:p w14:paraId="4B5EFBA5" w14:textId="5E007652" w:rsidR="00AA6A3C" w:rsidRDefault="00AA6A3C" w:rsidP="00AA6A3C">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w:instrText>
      </w:r>
      <w:del w:id="108" w:author="Antoinette van Tricht" w:date="2023-05-18T16:18:00Z">
        <w:r w:rsidR="007B4AA5">
          <w:delInstrText>Toc14875171</w:delInstrText>
        </w:r>
      </w:del>
      <w:ins w:id="109" w:author="Antoinette van Tricht" w:date="2023-05-18T16:18:00Z">
        <w:r>
          <w:instrText>Toc129790163</w:instrText>
        </w:r>
      </w:ins>
      <w:r>
        <w:instrText xml:space="preserve"> \h </w:instrText>
      </w:r>
      <w:r>
        <w:fldChar w:fldCharType="separate"/>
      </w:r>
      <w:r>
        <w:t>19</w:t>
      </w:r>
      <w:r>
        <w:fldChar w:fldCharType="end"/>
      </w:r>
    </w:p>
    <w:p w14:paraId="15E8CE19" w14:textId="52C81E67" w:rsidR="00AA6A3C" w:rsidRDefault="00AA6A3C" w:rsidP="00AA6A3C">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w:instrText>
      </w:r>
      <w:del w:id="110" w:author="Antoinette van Tricht" w:date="2023-05-18T16:18:00Z">
        <w:r w:rsidR="007B4AA5">
          <w:delInstrText>Toc14875172</w:delInstrText>
        </w:r>
      </w:del>
      <w:ins w:id="111" w:author="Antoinette van Tricht" w:date="2023-05-18T16:18:00Z">
        <w:r>
          <w:instrText>Toc129790164</w:instrText>
        </w:r>
      </w:ins>
      <w:r>
        <w:instrText xml:space="preserve"> \h </w:instrText>
      </w:r>
      <w:r>
        <w:fldChar w:fldCharType="separate"/>
      </w:r>
      <w:r>
        <w:t>19</w:t>
      </w:r>
      <w:r>
        <w:fldChar w:fldCharType="end"/>
      </w:r>
    </w:p>
    <w:p w14:paraId="1F3750CD" w14:textId="62433480" w:rsidR="00AA6A3C" w:rsidRDefault="00AA6A3C" w:rsidP="00AA6A3C">
      <w:pPr>
        <w:pStyle w:val="TOC1"/>
        <w:rPr>
          <w:rFonts w:asciiTheme="minorHAnsi" w:eastAsiaTheme="minorEastAsia" w:hAnsiTheme="minorHAnsi" w:cstheme="minorBidi"/>
          <w:szCs w:val="22"/>
          <w:lang w:eastAsia="en-GB"/>
        </w:rPr>
      </w:pPr>
      <w:r>
        <w:t>4</w:t>
      </w:r>
      <w:r>
        <w:tab/>
        <w:t>Overview of CAT</w:t>
      </w:r>
      <w:r>
        <w:tab/>
      </w:r>
      <w:r>
        <w:fldChar w:fldCharType="begin"/>
      </w:r>
      <w:r>
        <w:instrText xml:space="preserve"> PAGEREF _</w:instrText>
      </w:r>
      <w:del w:id="112" w:author="Antoinette van Tricht" w:date="2023-05-18T16:18:00Z">
        <w:r w:rsidR="007B4AA5">
          <w:delInstrText>Toc14875173</w:delInstrText>
        </w:r>
      </w:del>
      <w:ins w:id="113" w:author="Antoinette van Tricht" w:date="2023-05-18T16:18:00Z">
        <w:r>
          <w:instrText>Toc129790165</w:instrText>
        </w:r>
      </w:ins>
      <w:r>
        <w:instrText xml:space="preserve"> \h </w:instrText>
      </w:r>
      <w:r>
        <w:fldChar w:fldCharType="separate"/>
      </w:r>
      <w:r>
        <w:t>21</w:t>
      </w:r>
      <w:r>
        <w:fldChar w:fldCharType="end"/>
      </w:r>
    </w:p>
    <w:p w14:paraId="28239966" w14:textId="4741FF98" w:rsidR="00AA6A3C" w:rsidRDefault="00AA6A3C" w:rsidP="00AA6A3C">
      <w:pPr>
        <w:pStyle w:val="TOC2"/>
        <w:rPr>
          <w:rFonts w:asciiTheme="minorHAnsi" w:eastAsiaTheme="minorEastAsia" w:hAnsiTheme="minorHAnsi" w:cstheme="minorBidi"/>
          <w:sz w:val="22"/>
          <w:szCs w:val="22"/>
          <w:lang w:eastAsia="en-GB"/>
        </w:rPr>
      </w:pPr>
      <w:r>
        <w:t>4.0</w:t>
      </w:r>
      <w:r>
        <w:tab/>
        <w:t>Introduction</w:t>
      </w:r>
      <w:r>
        <w:tab/>
      </w:r>
      <w:r>
        <w:fldChar w:fldCharType="begin"/>
      </w:r>
      <w:r>
        <w:instrText xml:space="preserve"> PAGEREF _</w:instrText>
      </w:r>
      <w:del w:id="114" w:author="Antoinette van Tricht" w:date="2023-05-18T16:18:00Z">
        <w:r w:rsidR="007B4AA5">
          <w:delInstrText>Toc14875174</w:delInstrText>
        </w:r>
      </w:del>
      <w:ins w:id="115" w:author="Antoinette van Tricht" w:date="2023-05-18T16:18:00Z">
        <w:r>
          <w:instrText>Toc129790166</w:instrText>
        </w:r>
      </w:ins>
      <w:r>
        <w:instrText xml:space="preserve"> \h </w:instrText>
      </w:r>
      <w:r>
        <w:fldChar w:fldCharType="separate"/>
      </w:r>
      <w:r>
        <w:t>21</w:t>
      </w:r>
      <w:r>
        <w:fldChar w:fldCharType="end"/>
      </w:r>
    </w:p>
    <w:p w14:paraId="78C0981F" w14:textId="49F7560A" w:rsidR="00AA6A3C" w:rsidRDefault="00AA6A3C" w:rsidP="00AA6A3C">
      <w:pPr>
        <w:pStyle w:val="TOC2"/>
        <w:rPr>
          <w:rFonts w:asciiTheme="minorHAnsi" w:eastAsiaTheme="minorEastAsia" w:hAnsiTheme="minorHAnsi" w:cstheme="minorBidi"/>
          <w:sz w:val="22"/>
          <w:szCs w:val="22"/>
          <w:lang w:eastAsia="en-GB"/>
        </w:rPr>
      </w:pPr>
      <w:r>
        <w:t>4.1</w:t>
      </w:r>
      <w:r>
        <w:tab/>
        <w:t>Profile download</w:t>
      </w:r>
      <w:r>
        <w:tab/>
      </w:r>
      <w:r>
        <w:fldChar w:fldCharType="begin"/>
      </w:r>
      <w:r>
        <w:instrText xml:space="preserve"> PAGEREF _</w:instrText>
      </w:r>
      <w:del w:id="116" w:author="Antoinette van Tricht" w:date="2023-05-18T16:18:00Z">
        <w:r w:rsidR="007B4AA5">
          <w:delInstrText>Toc14875175</w:delInstrText>
        </w:r>
      </w:del>
      <w:ins w:id="117" w:author="Antoinette van Tricht" w:date="2023-05-18T16:18:00Z">
        <w:r>
          <w:instrText>Toc129790167</w:instrText>
        </w:r>
      </w:ins>
      <w:r>
        <w:instrText xml:space="preserve"> \h </w:instrText>
      </w:r>
      <w:r>
        <w:fldChar w:fldCharType="separate"/>
      </w:r>
      <w:r>
        <w:t>21</w:t>
      </w:r>
      <w:r>
        <w:fldChar w:fldCharType="end"/>
      </w:r>
    </w:p>
    <w:p w14:paraId="0F98D4B3" w14:textId="30ACA616" w:rsidR="00AA6A3C" w:rsidRDefault="00AA6A3C" w:rsidP="00AA6A3C">
      <w:pPr>
        <w:pStyle w:val="TOC2"/>
        <w:rPr>
          <w:rFonts w:asciiTheme="minorHAnsi" w:eastAsiaTheme="minorEastAsia" w:hAnsiTheme="minorHAnsi" w:cstheme="minorBidi"/>
          <w:sz w:val="22"/>
          <w:szCs w:val="22"/>
          <w:lang w:eastAsia="en-GB"/>
        </w:rPr>
      </w:pPr>
      <w:r>
        <w:t>4.2</w:t>
      </w:r>
      <w:r>
        <w:tab/>
        <w:t>Proactive UICC</w:t>
      </w:r>
      <w:r>
        <w:tab/>
      </w:r>
      <w:r>
        <w:fldChar w:fldCharType="begin"/>
      </w:r>
      <w:r>
        <w:instrText xml:space="preserve"> PAGEREF _</w:instrText>
      </w:r>
      <w:del w:id="118" w:author="Antoinette van Tricht" w:date="2023-05-18T16:18:00Z">
        <w:r w:rsidR="007B4AA5">
          <w:delInstrText>Toc14875176</w:delInstrText>
        </w:r>
      </w:del>
      <w:ins w:id="119" w:author="Antoinette van Tricht" w:date="2023-05-18T16:18:00Z">
        <w:r>
          <w:instrText>Toc129790168</w:instrText>
        </w:r>
      </w:ins>
      <w:r>
        <w:instrText xml:space="preserve"> \h </w:instrText>
      </w:r>
      <w:r>
        <w:fldChar w:fldCharType="separate"/>
      </w:r>
      <w:r>
        <w:t>21</w:t>
      </w:r>
      <w:r>
        <w:fldChar w:fldCharType="end"/>
      </w:r>
    </w:p>
    <w:p w14:paraId="75249F2E" w14:textId="6A6C5568" w:rsidR="00AA6A3C" w:rsidRDefault="00AA6A3C" w:rsidP="00AA6A3C">
      <w:pPr>
        <w:pStyle w:val="TOC2"/>
        <w:rPr>
          <w:rFonts w:asciiTheme="minorHAnsi" w:eastAsiaTheme="minorEastAsia" w:hAnsiTheme="minorHAnsi" w:cstheme="minorBidi"/>
          <w:sz w:val="22"/>
          <w:szCs w:val="22"/>
          <w:lang w:eastAsia="en-GB"/>
        </w:rPr>
      </w:pPr>
      <w:r>
        <w:t>4.3</w:t>
      </w:r>
      <w:r>
        <w:tab/>
        <w:t>Data download to UICC</w:t>
      </w:r>
      <w:r>
        <w:tab/>
      </w:r>
      <w:r>
        <w:fldChar w:fldCharType="begin"/>
      </w:r>
      <w:r>
        <w:instrText xml:space="preserve"> PAGEREF _</w:instrText>
      </w:r>
      <w:del w:id="120" w:author="Antoinette van Tricht" w:date="2023-05-18T16:18:00Z">
        <w:r w:rsidR="007B4AA5">
          <w:delInstrText>Toc14875177</w:delInstrText>
        </w:r>
      </w:del>
      <w:ins w:id="121" w:author="Antoinette van Tricht" w:date="2023-05-18T16:18:00Z">
        <w:r>
          <w:instrText>Toc129790169</w:instrText>
        </w:r>
      </w:ins>
      <w:r>
        <w:instrText xml:space="preserve"> \h </w:instrText>
      </w:r>
      <w:r>
        <w:fldChar w:fldCharType="separate"/>
      </w:r>
      <w:r>
        <w:t>22</w:t>
      </w:r>
      <w:r>
        <w:fldChar w:fldCharType="end"/>
      </w:r>
    </w:p>
    <w:p w14:paraId="18FBA4D8" w14:textId="5915788E" w:rsidR="00AA6A3C" w:rsidRDefault="00AA6A3C" w:rsidP="00AA6A3C">
      <w:pPr>
        <w:pStyle w:val="TOC2"/>
        <w:rPr>
          <w:rFonts w:asciiTheme="minorHAnsi" w:eastAsiaTheme="minorEastAsia" w:hAnsiTheme="minorHAnsi" w:cstheme="minorBidi"/>
          <w:sz w:val="22"/>
          <w:szCs w:val="22"/>
          <w:lang w:eastAsia="en-GB"/>
        </w:rPr>
      </w:pPr>
      <w:r>
        <w:t>4.4</w:t>
      </w:r>
      <w:r>
        <w:tab/>
        <w:t>Menu selection</w:t>
      </w:r>
      <w:r>
        <w:tab/>
      </w:r>
      <w:r>
        <w:fldChar w:fldCharType="begin"/>
      </w:r>
      <w:r>
        <w:instrText xml:space="preserve"> PAGEREF _</w:instrText>
      </w:r>
      <w:del w:id="122" w:author="Antoinette van Tricht" w:date="2023-05-18T16:18:00Z">
        <w:r w:rsidR="007B4AA5">
          <w:delInstrText>Toc14875178</w:delInstrText>
        </w:r>
      </w:del>
      <w:ins w:id="123" w:author="Antoinette van Tricht" w:date="2023-05-18T16:18:00Z">
        <w:r>
          <w:instrText>Toc129790170</w:instrText>
        </w:r>
      </w:ins>
      <w:r>
        <w:instrText xml:space="preserve"> \h </w:instrText>
      </w:r>
      <w:r>
        <w:fldChar w:fldCharType="separate"/>
      </w:r>
      <w:r>
        <w:t>22</w:t>
      </w:r>
      <w:r>
        <w:fldChar w:fldCharType="end"/>
      </w:r>
    </w:p>
    <w:p w14:paraId="08EFB323" w14:textId="27BED081" w:rsidR="00AA6A3C" w:rsidRDefault="00AA6A3C" w:rsidP="00AA6A3C">
      <w:pPr>
        <w:pStyle w:val="TOC2"/>
        <w:rPr>
          <w:rFonts w:asciiTheme="minorHAnsi" w:eastAsiaTheme="minorEastAsia" w:hAnsiTheme="minorHAnsi" w:cstheme="minorBidi"/>
          <w:sz w:val="22"/>
          <w:szCs w:val="22"/>
          <w:lang w:eastAsia="en-GB"/>
        </w:rPr>
      </w:pPr>
      <w:r>
        <w:t>4.5</w:t>
      </w:r>
      <w:r>
        <w:tab/>
        <w:t>Call control by network access application</w:t>
      </w:r>
      <w:r>
        <w:tab/>
      </w:r>
      <w:r>
        <w:fldChar w:fldCharType="begin"/>
      </w:r>
      <w:r>
        <w:instrText xml:space="preserve"> PAGEREF _</w:instrText>
      </w:r>
      <w:del w:id="124" w:author="Antoinette van Tricht" w:date="2023-05-18T16:18:00Z">
        <w:r w:rsidR="007B4AA5">
          <w:delInstrText>Toc14875179</w:delInstrText>
        </w:r>
      </w:del>
      <w:ins w:id="125" w:author="Antoinette van Tricht" w:date="2023-05-18T16:18:00Z">
        <w:r>
          <w:instrText>Toc129790171</w:instrText>
        </w:r>
      </w:ins>
      <w:r>
        <w:instrText xml:space="preserve"> \h </w:instrText>
      </w:r>
      <w:r>
        <w:fldChar w:fldCharType="separate"/>
      </w:r>
      <w:r>
        <w:t>22</w:t>
      </w:r>
      <w:r>
        <w:fldChar w:fldCharType="end"/>
      </w:r>
    </w:p>
    <w:p w14:paraId="6EB7EFD2" w14:textId="5E51B470" w:rsidR="00AA6A3C" w:rsidRDefault="00AA6A3C" w:rsidP="00AA6A3C">
      <w:pPr>
        <w:pStyle w:val="TOC2"/>
        <w:rPr>
          <w:rFonts w:asciiTheme="minorHAnsi" w:eastAsiaTheme="minorEastAsia" w:hAnsiTheme="minorHAnsi" w:cstheme="minorBidi"/>
          <w:sz w:val="22"/>
          <w:szCs w:val="22"/>
          <w:lang w:eastAsia="en-GB"/>
        </w:rPr>
      </w:pPr>
      <w:r>
        <w:t>4.6</w:t>
      </w:r>
      <w:r>
        <w:tab/>
        <w:t>Void</w:t>
      </w:r>
      <w:r>
        <w:tab/>
      </w:r>
      <w:r>
        <w:fldChar w:fldCharType="begin"/>
      </w:r>
      <w:r>
        <w:instrText xml:space="preserve"> PAGEREF _</w:instrText>
      </w:r>
      <w:del w:id="126" w:author="Antoinette van Tricht" w:date="2023-05-18T16:18:00Z">
        <w:r w:rsidR="007B4AA5">
          <w:delInstrText>Toc14875180</w:delInstrText>
        </w:r>
      </w:del>
      <w:ins w:id="127" w:author="Antoinette van Tricht" w:date="2023-05-18T16:18:00Z">
        <w:r>
          <w:instrText>Toc129790172</w:instrText>
        </w:r>
      </w:ins>
      <w:r>
        <w:instrText xml:space="preserve"> \h </w:instrText>
      </w:r>
      <w:r>
        <w:fldChar w:fldCharType="separate"/>
      </w:r>
      <w:r>
        <w:t>22</w:t>
      </w:r>
      <w:r>
        <w:fldChar w:fldCharType="end"/>
      </w:r>
    </w:p>
    <w:p w14:paraId="21784EA4" w14:textId="7F8402C7" w:rsidR="00AA6A3C" w:rsidRDefault="00AA6A3C" w:rsidP="00AA6A3C">
      <w:pPr>
        <w:pStyle w:val="TOC2"/>
        <w:rPr>
          <w:rFonts w:asciiTheme="minorHAnsi" w:eastAsiaTheme="minorEastAsia" w:hAnsiTheme="minorHAnsi" w:cstheme="minorBidi"/>
          <w:sz w:val="22"/>
          <w:szCs w:val="22"/>
          <w:lang w:eastAsia="en-GB"/>
        </w:rPr>
      </w:pPr>
      <w:r>
        <w:t>4.7</w:t>
      </w:r>
      <w:r>
        <w:tab/>
        <w:t>Event download</w:t>
      </w:r>
      <w:r>
        <w:tab/>
      </w:r>
      <w:r>
        <w:fldChar w:fldCharType="begin"/>
      </w:r>
      <w:r>
        <w:instrText xml:space="preserve"> PAGEREF _</w:instrText>
      </w:r>
      <w:del w:id="128" w:author="Antoinette van Tricht" w:date="2023-05-18T16:18:00Z">
        <w:r w:rsidR="007B4AA5">
          <w:delInstrText>Toc14875181</w:delInstrText>
        </w:r>
      </w:del>
      <w:ins w:id="129" w:author="Antoinette van Tricht" w:date="2023-05-18T16:18:00Z">
        <w:r>
          <w:instrText>Toc129790173</w:instrText>
        </w:r>
      </w:ins>
      <w:r>
        <w:instrText xml:space="preserve"> \h </w:instrText>
      </w:r>
      <w:r>
        <w:fldChar w:fldCharType="separate"/>
      </w:r>
      <w:r>
        <w:t>23</w:t>
      </w:r>
      <w:r>
        <w:fldChar w:fldCharType="end"/>
      </w:r>
    </w:p>
    <w:p w14:paraId="1F6DAD17" w14:textId="066B812F" w:rsidR="00AA6A3C" w:rsidRDefault="00AA6A3C" w:rsidP="00AA6A3C">
      <w:pPr>
        <w:pStyle w:val="TOC2"/>
        <w:rPr>
          <w:rFonts w:asciiTheme="minorHAnsi" w:eastAsiaTheme="minorEastAsia" w:hAnsiTheme="minorHAnsi" w:cstheme="minorBidi"/>
          <w:sz w:val="22"/>
          <w:szCs w:val="22"/>
          <w:lang w:eastAsia="en-GB"/>
        </w:rPr>
      </w:pPr>
      <w:r>
        <w:t>4.8</w:t>
      </w:r>
      <w:r>
        <w:tab/>
        <w:t>Security</w:t>
      </w:r>
      <w:r>
        <w:tab/>
      </w:r>
      <w:r>
        <w:fldChar w:fldCharType="begin"/>
      </w:r>
      <w:r>
        <w:instrText xml:space="preserve"> PAGEREF _</w:instrText>
      </w:r>
      <w:del w:id="130" w:author="Antoinette van Tricht" w:date="2023-05-18T16:18:00Z">
        <w:r w:rsidR="007B4AA5">
          <w:delInstrText>Toc14875182</w:delInstrText>
        </w:r>
      </w:del>
      <w:ins w:id="131" w:author="Antoinette van Tricht" w:date="2023-05-18T16:18:00Z">
        <w:r>
          <w:instrText>Toc129790174</w:instrText>
        </w:r>
      </w:ins>
      <w:r>
        <w:instrText xml:space="preserve"> \h </w:instrText>
      </w:r>
      <w:r>
        <w:fldChar w:fldCharType="separate"/>
      </w:r>
      <w:r>
        <w:t>23</w:t>
      </w:r>
      <w:r>
        <w:fldChar w:fldCharType="end"/>
      </w:r>
    </w:p>
    <w:p w14:paraId="4D961815" w14:textId="6547A956" w:rsidR="00AA6A3C" w:rsidRDefault="00AA6A3C" w:rsidP="00AA6A3C">
      <w:pPr>
        <w:pStyle w:val="TOC2"/>
        <w:rPr>
          <w:rFonts w:asciiTheme="minorHAnsi" w:eastAsiaTheme="minorEastAsia" w:hAnsiTheme="minorHAnsi" w:cstheme="minorBidi"/>
          <w:sz w:val="22"/>
          <w:szCs w:val="22"/>
          <w:lang w:eastAsia="en-GB"/>
        </w:rPr>
      </w:pPr>
      <w:r>
        <w:t>4.9</w:t>
      </w:r>
      <w:r>
        <w:tab/>
        <w:t>Multiple card</w:t>
      </w:r>
      <w:r>
        <w:tab/>
      </w:r>
      <w:r>
        <w:fldChar w:fldCharType="begin"/>
      </w:r>
      <w:r>
        <w:instrText xml:space="preserve"> PAGEREF _</w:instrText>
      </w:r>
      <w:del w:id="132" w:author="Antoinette van Tricht" w:date="2023-05-18T16:18:00Z">
        <w:r w:rsidR="007B4AA5">
          <w:delInstrText>Toc14875183</w:delInstrText>
        </w:r>
      </w:del>
      <w:ins w:id="133" w:author="Antoinette van Tricht" w:date="2023-05-18T16:18:00Z">
        <w:r>
          <w:instrText>Toc129790175</w:instrText>
        </w:r>
      </w:ins>
      <w:r>
        <w:instrText xml:space="preserve"> \h </w:instrText>
      </w:r>
      <w:r>
        <w:fldChar w:fldCharType="separate"/>
      </w:r>
      <w:r>
        <w:t>23</w:t>
      </w:r>
      <w:r>
        <w:fldChar w:fldCharType="end"/>
      </w:r>
    </w:p>
    <w:p w14:paraId="1226B779" w14:textId="09382A1A" w:rsidR="00AA6A3C" w:rsidRDefault="00AA6A3C" w:rsidP="00AA6A3C">
      <w:pPr>
        <w:pStyle w:val="TOC2"/>
        <w:rPr>
          <w:rFonts w:asciiTheme="minorHAnsi" w:eastAsiaTheme="minorEastAsia" w:hAnsiTheme="minorHAnsi" w:cstheme="minorBidi"/>
          <w:sz w:val="22"/>
          <w:szCs w:val="22"/>
          <w:lang w:eastAsia="en-GB"/>
        </w:rPr>
      </w:pPr>
      <w:r>
        <w:t>4.10</w:t>
      </w:r>
      <w:r>
        <w:tab/>
        <w:t>Timer expiration</w:t>
      </w:r>
      <w:r>
        <w:tab/>
      </w:r>
      <w:r>
        <w:fldChar w:fldCharType="begin"/>
      </w:r>
      <w:r>
        <w:instrText xml:space="preserve"> PAGEREF _</w:instrText>
      </w:r>
      <w:del w:id="134" w:author="Antoinette van Tricht" w:date="2023-05-18T16:18:00Z">
        <w:r w:rsidR="007B4AA5">
          <w:delInstrText>Toc14875184</w:delInstrText>
        </w:r>
      </w:del>
      <w:ins w:id="135" w:author="Antoinette van Tricht" w:date="2023-05-18T16:18:00Z">
        <w:r>
          <w:instrText>Toc129790176</w:instrText>
        </w:r>
      </w:ins>
      <w:r>
        <w:instrText xml:space="preserve"> \h </w:instrText>
      </w:r>
      <w:r>
        <w:fldChar w:fldCharType="separate"/>
      </w:r>
      <w:r>
        <w:t>23</w:t>
      </w:r>
      <w:r>
        <w:fldChar w:fldCharType="end"/>
      </w:r>
    </w:p>
    <w:p w14:paraId="72594843" w14:textId="4AB3E376" w:rsidR="00AA6A3C" w:rsidRDefault="00AA6A3C" w:rsidP="00AA6A3C">
      <w:pPr>
        <w:pStyle w:val="TOC2"/>
        <w:rPr>
          <w:rFonts w:asciiTheme="minorHAnsi" w:eastAsiaTheme="minorEastAsia" w:hAnsiTheme="minorHAnsi" w:cstheme="minorBidi"/>
          <w:sz w:val="22"/>
          <w:szCs w:val="22"/>
          <w:lang w:eastAsia="en-GB"/>
        </w:rPr>
      </w:pPr>
      <w:r>
        <w:t>4.11</w:t>
      </w:r>
      <w:r>
        <w:tab/>
        <w:t>Bearer Independent Protocol</w:t>
      </w:r>
      <w:r>
        <w:tab/>
      </w:r>
      <w:r>
        <w:fldChar w:fldCharType="begin"/>
      </w:r>
      <w:r>
        <w:instrText xml:space="preserve"> PAGEREF _</w:instrText>
      </w:r>
      <w:del w:id="136" w:author="Antoinette van Tricht" w:date="2023-05-18T16:18:00Z">
        <w:r w:rsidR="007B4AA5">
          <w:delInstrText>Toc14875185</w:delInstrText>
        </w:r>
      </w:del>
      <w:ins w:id="137" w:author="Antoinette van Tricht" w:date="2023-05-18T16:18:00Z">
        <w:r>
          <w:instrText>Toc129790177</w:instrText>
        </w:r>
      </w:ins>
      <w:r>
        <w:instrText xml:space="preserve"> \h </w:instrText>
      </w:r>
      <w:r>
        <w:fldChar w:fldCharType="separate"/>
      </w:r>
      <w:r>
        <w:t>23</w:t>
      </w:r>
      <w:r>
        <w:fldChar w:fldCharType="end"/>
      </w:r>
    </w:p>
    <w:p w14:paraId="66363217" w14:textId="722A12A9" w:rsidR="00AA6A3C" w:rsidRDefault="00AA6A3C" w:rsidP="00AA6A3C">
      <w:pPr>
        <w:pStyle w:val="TOC2"/>
        <w:rPr>
          <w:rFonts w:asciiTheme="minorHAnsi" w:eastAsiaTheme="minorEastAsia" w:hAnsiTheme="minorHAnsi" w:cstheme="minorBidi"/>
          <w:sz w:val="22"/>
          <w:szCs w:val="22"/>
          <w:lang w:eastAsia="en-GB"/>
        </w:rPr>
      </w:pPr>
      <w:r>
        <w:t>4.12</w:t>
      </w:r>
      <w:r>
        <w:tab/>
        <w:t>Description of the access technology indicator mechanism</w:t>
      </w:r>
      <w:r>
        <w:tab/>
      </w:r>
      <w:r>
        <w:fldChar w:fldCharType="begin"/>
      </w:r>
      <w:r>
        <w:instrText xml:space="preserve"> PAGEREF _</w:instrText>
      </w:r>
      <w:del w:id="138" w:author="Antoinette van Tricht" w:date="2023-05-18T16:18:00Z">
        <w:r w:rsidR="007B4AA5">
          <w:delInstrText>Toc14875186</w:delInstrText>
        </w:r>
      </w:del>
      <w:ins w:id="139" w:author="Antoinette van Tricht" w:date="2023-05-18T16:18:00Z">
        <w:r>
          <w:instrText>Toc129790178</w:instrText>
        </w:r>
      </w:ins>
      <w:r>
        <w:instrText xml:space="preserve"> \h </w:instrText>
      </w:r>
      <w:r>
        <w:fldChar w:fldCharType="separate"/>
      </w:r>
      <w:r>
        <w:t>23</w:t>
      </w:r>
      <w:r>
        <w:fldChar w:fldCharType="end"/>
      </w:r>
    </w:p>
    <w:p w14:paraId="482C9105" w14:textId="531AD3B5" w:rsidR="00AA6A3C" w:rsidRDefault="00AA6A3C" w:rsidP="00AA6A3C">
      <w:pPr>
        <w:pStyle w:val="TOC2"/>
        <w:rPr>
          <w:rFonts w:asciiTheme="minorHAnsi" w:eastAsiaTheme="minorEastAsia" w:hAnsiTheme="minorHAnsi" w:cstheme="minorBidi"/>
          <w:sz w:val="22"/>
          <w:szCs w:val="22"/>
          <w:lang w:eastAsia="en-GB"/>
        </w:rPr>
      </w:pPr>
      <w:r>
        <w:t>4.13</w:t>
      </w:r>
      <w:r>
        <w:tab/>
        <w:t>Tag allocation guidelines</w:t>
      </w:r>
      <w:r>
        <w:tab/>
      </w:r>
      <w:r>
        <w:fldChar w:fldCharType="begin"/>
      </w:r>
      <w:r>
        <w:instrText xml:space="preserve"> PAGEREF _</w:instrText>
      </w:r>
      <w:del w:id="140" w:author="Antoinette van Tricht" w:date="2023-05-18T16:18:00Z">
        <w:r w:rsidR="007B4AA5">
          <w:delInstrText>Toc14875187</w:delInstrText>
        </w:r>
      </w:del>
      <w:ins w:id="141" w:author="Antoinette van Tricht" w:date="2023-05-18T16:18:00Z">
        <w:r>
          <w:instrText>Toc129790179</w:instrText>
        </w:r>
      </w:ins>
      <w:r>
        <w:instrText xml:space="preserve"> \h </w:instrText>
      </w:r>
      <w:r>
        <w:fldChar w:fldCharType="separate"/>
      </w:r>
      <w:r>
        <w:t>24</w:t>
      </w:r>
      <w:r>
        <w:fldChar w:fldCharType="end"/>
      </w:r>
    </w:p>
    <w:p w14:paraId="70C43F89" w14:textId="47389966" w:rsidR="00AA6A3C" w:rsidRDefault="00AA6A3C" w:rsidP="00AA6A3C">
      <w:pPr>
        <w:pStyle w:val="TOC2"/>
        <w:rPr>
          <w:rFonts w:asciiTheme="minorHAnsi" w:eastAsiaTheme="minorEastAsia" w:hAnsiTheme="minorHAnsi" w:cstheme="minorBidi"/>
          <w:sz w:val="22"/>
          <w:szCs w:val="22"/>
          <w:lang w:eastAsia="en-GB"/>
        </w:rPr>
      </w:pPr>
      <w:r>
        <w:t>4.14</w:t>
      </w:r>
      <w:r>
        <w:tab/>
        <w:t>Description of the network search mode mechanism</w:t>
      </w:r>
      <w:r>
        <w:tab/>
      </w:r>
      <w:r>
        <w:fldChar w:fldCharType="begin"/>
      </w:r>
      <w:r>
        <w:instrText xml:space="preserve"> PAGEREF _</w:instrText>
      </w:r>
      <w:del w:id="142" w:author="Antoinette van Tricht" w:date="2023-05-18T16:18:00Z">
        <w:r w:rsidR="007B4AA5">
          <w:delInstrText>Toc14875188</w:delInstrText>
        </w:r>
      </w:del>
      <w:ins w:id="143" w:author="Antoinette van Tricht" w:date="2023-05-18T16:18:00Z">
        <w:r>
          <w:instrText>Toc129790180</w:instrText>
        </w:r>
      </w:ins>
      <w:r>
        <w:instrText xml:space="preserve"> \h </w:instrText>
      </w:r>
      <w:r>
        <w:fldChar w:fldCharType="separate"/>
      </w:r>
      <w:r>
        <w:t>24</w:t>
      </w:r>
      <w:r>
        <w:fldChar w:fldCharType="end"/>
      </w:r>
    </w:p>
    <w:p w14:paraId="33C658FD" w14:textId="6161C54E" w:rsidR="00AA6A3C" w:rsidRDefault="00AA6A3C" w:rsidP="00AA6A3C">
      <w:pPr>
        <w:pStyle w:val="TOC2"/>
        <w:rPr>
          <w:rFonts w:asciiTheme="minorHAnsi" w:eastAsiaTheme="minorEastAsia" w:hAnsiTheme="minorHAnsi" w:cstheme="minorBidi"/>
          <w:sz w:val="22"/>
          <w:szCs w:val="22"/>
          <w:lang w:eastAsia="en-GB"/>
        </w:rPr>
      </w:pPr>
      <w:r>
        <w:t>4.15</w:t>
      </w:r>
      <w:r>
        <w:tab/>
        <w:t>CAT operation in reduced capability terminals</w:t>
      </w:r>
      <w:r>
        <w:tab/>
      </w:r>
      <w:r>
        <w:fldChar w:fldCharType="begin"/>
      </w:r>
      <w:r>
        <w:instrText xml:space="preserve"> PAGEREF _</w:instrText>
      </w:r>
      <w:del w:id="144" w:author="Antoinette van Tricht" w:date="2023-05-18T16:18:00Z">
        <w:r w:rsidR="007B4AA5">
          <w:delInstrText>Toc14875189</w:delInstrText>
        </w:r>
      </w:del>
      <w:ins w:id="145" w:author="Antoinette van Tricht" w:date="2023-05-18T16:18:00Z">
        <w:r>
          <w:instrText>Toc129790181</w:instrText>
        </w:r>
      </w:ins>
      <w:r>
        <w:instrText xml:space="preserve"> \h </w:instrText>
      </w:r>
      <w:r>
        <w:fldChar w:fldCharType="separate"/>
      </w:r>
      <w:r>
        <w:t>24</w:t>
      </w:r>
      <w:r>
        <w:fldChar w:fldCharType="end"/>
      </w:r>
    </w:p>
    <w:p w14:paraId="5B50C33E" w14:textId="7EDB26B6" w:rsidR="00AA6A3C" w:rsidRDefault="00AA6A3C" w:rsidP="00AA6A3C">
      <w:pPr>
        <w:pStyle w:val="TOC2"/>
        <w:rPr>
          <w:rFonts w:asciiTheme="minorHAnsi" w:eastAsiaTheme="minorEastAsia" w:hAnsiTheme="minorHAnsi" w:cstheme="minorBidi"/>
          <w:sz w:val="22"/>
          <w:szCs w:val="22"/>
          <w:lang w:eastAsia="en-GB"/>
        </w:rPr>
      </w:pPr>
      <w:r>
        <w:t>4.16</w:t>
      </w:r>
      <w:r>
        <w:tab/>
        <w:t>CAT over the modem interface</w:t>
      </w:r>
      <w:r>
        <w:tab/>
      </w:r>
      <w:r>
        <w:fldChar w:fldCharType="begin"/>
      </w:r>
      <w:r>
        <w:instrText xml:space="preserve"> PAGEREF _</w:instrText>
      </w:r>
      <w:del w:id="146" w:author="Antoinette van Tricht" w:date="2023-05-18T16:18:00Z">
        <w:r w:rsidR="007B4AA5">
          <w:delInstrText>Toc14875190</w:delInstrText>
        </w:r>
      </w:del>
      <w:ins w:id="147" w:author="Antoinette van Tricht" w:date="2023-05-18T16:18:00Z">
        <w:r>
          <w:instrText>Toc129790182</w:instrText>
        </w:r>
      </w:ins>
      <w:r>
        <w:instrText xml:space="preserve"> \h </w:instrText>
      </w:r>
      <w:r>
        <w:fldChar w:fldCharType="separate"/>
      </w:r>
      <w:r>
        <w:t>25</w:t>
      </w:r>
      <w:r>
        <w:fldChar w:fldCharType="end"/>
      </w:r>
    </w:p>
    <w:p w14:paraId="445EF97D" w14:textId="38690B1B" w:rsidR="00AA6A3C" w:rsidRDefault="00AA6A3C" w:rsidP="00AA6A3C">
      <w:pPr>
        <w:pStyle w:val="TOC2"/>
        <w:rPr>
          <w:rFonts w:asciiTheme="minorHAnsi" w:eastAsiaTheme="minorEastAsia" w:hAnsiTheme="minorHAnsi" w:cstheme="minorBidi"/>
          <w:sz w:val="22"/>
          <w:szCs w:val="22"/>
          <w:lang w:eastAsia="en-GB"/>
        </w:rPr>
      </w:pPr>
      <w:r>
        <w:t>4.17</w:t>
      </w:r>
      <w:r>
        <w:tab/>
        <w:t>CAT facilities provided by eCAT clients</w:t>
      </w:r>
      <w:r>
        <w:tab/>
      </w:r>
      <w:r>
        <w:fldChar w:fldCharType="begin"/>
      </w:r>
      <w:r>
        <w:instrText xml:space="preserve"> PAGEREF _</w:instrText>
      </w:r>
      <w:del w:id="148" w:author="Antoinette van Tricht" w:date="2023-05-18T16:18:00Z">
        <w:r w:rsidR="007B4AA5">
          <w:delInstrText>Toc14875191</w:delInstrText>
        </w:r>
      </w:del>
      <w:ins w:id="149" w:author="Antoinette van Tricht" w:date="2023-05-18T16:18:00Z">
        <w:r>
          <w:instrText>Toc129790183</w:instrText>
        </w:r>
      </w:ins>
      <w:r>
        <w:instrText xml:space="preserve"> \h </w:instrText>
      </w:r>
      <w:r>
        <w:fldChar w:fldCharType="separate"/>
      </w:r>
      <w:r>
        <w:t>25</w:t>
      </w:r>
      <w:r>
        <w:fldChar w:fldCharType="end"/>
      </w:r>
    </w:p>
    <w:p w14:paraId="0A9613B2" w14:textId="30DBCF5F" w:rsidR="00AA6A3C" w:rsidRDefault="00AA6A3C" w:rsidP="00AA6A3C">
      <w:pPr>
        <w:pStyle w:val="TOC2"/>
        <w:rPr>
          <w:rFonts w:asciiTheme="minorHAnsi" w:eastAsiaTheme="minorEastAsia" w:hAnsiTheme="minorHAnsi" w:cstheme="minorBidi"/>
          <w:sz w:val="22"/>
          <w:szCs w:val="22"/>
          <w:lang w:eastAsia="en-GB"/>
        </w:rPr>
      </w:pPr>
      <w:r>
        <w:t>4.18</w:t>
      </w:r>
      <w:r>
        <w:tab/>
        <w:t>Negotiation of Poll Interval</w:t>
      </w:r>
      <w:r>
        <w:tab/>
      </w:r>
      <w:r>
        <w:fldChar w:fldCharType="begin"/>
      </w:r>
      <w:r>
        <w:instrText xml:space="preserve"> PAGEREF _</w:instrText>
      </w:r>
      <w:del w:id="150" w:author="Antoinette van Tricht" w:date="2023-05-18T16:18:00Z">
        <w:r w:rsidR="007B4AA5">
          <w:delInstrText>Toc14875192</w:delInstrText>
        </w:r>
      </w:del>
      <w:ins w:id="151" w:author="Antoinette van Tricht" w:date="2023-05-18T16:18:00Z">
        <w:r>
          <w:instrText>Toc129790184</w:instrText>
        </w:r>
      </w:ins>
      <w:r>
        <w:instrText xml:space="preserve"> \h </w:instrText>
      </w:r>
      <w:r>
        <w:fldChar w:fldCharType="separate"/>
      </w:r>
      <w:r>
        <w:t>26</w:t>
      </w:r>
      <w:r>
        <w:fldChar w:fldCharType="end"/>
      </w:r>
    </w:p>
    <w:p w14:paraId="3A7E3AA1" w14:textId="7BAF2AB4" w:rsidR="00AA6A3C" w:rsidRDefault="00AA6A3C" w:rsidP="00AA6A3C">
      <w:pPr>
        <w:pStyle w:val="TOC2"/>
        <w:rPr>
          <w:rFonts w:asciiTheme="minorHAnsi" w:eastAsiaTheme="minorEastAsia" w:hAnsiTheme="minorHAnsi" w:cstheme="minorBidi"/>
          <w:sz w:val="22"/>
          <w:szCs w:val="22"/>
          <w:lang w:eastAsia="en-GB"/>
        </w:rPr>
      </w:pPr>
      <w:r>
        <w:t>4.19</w:t>
      </w:r>
      <w:r>
        <w:tab/>
        <w:t>Void</w:t>
      </w:r>
      <w:r>
        <w:tab/>
      </w:r>
      <w:r>
        <w:fldChar w:fldCharType="begin"/>
      </w:r>
      <w:r>
        <w:instrText xml:space="preserve"> PAGEREF _</w:instrText>
      </w:r>
      <w:del w:id="152" w:author="Antoinette van Tricht" w:date="2023-05-18T16:18:00Z">
        <w:r w:rsidR="007B4AA5">
          <w:delInstrText>Toc14875193</w:delInstrText>
        </w:r>
      </w:del>
      <w:ins w:id="153" w:author="Antoinette van Tricht" w:date="2023-05-18T16:18:00Z">
        <w:r>
          <w:instrText>Toc129790185</w:instrText>
        </w:r>
      </w:ins>
      <w:r>
        <w:instrText xml:space="preserve"> \h </w:instrText>
      </w:r>
      <w:r>
        <w:fldChar w:fldCharType="separate"/>
      </w:r>
      <w:r>
        <w:t>26</w:t>
      </w:r>
      <w:r>
        <w:fldChar w:fldCharType="end"/>
      </w:r>
    </w:p>
    <w:p w14:paraId="179BF75A" w14:textId="0A062844" w:rsidR="00AA6A3C" w:rsidRDefault="00AA6A3C" w:rsidP="00AA6A3C">
      <w:pPr>
        <w:pStyle w:val="TOC1"/>
        <w:rPr>
          <w:rFonts w:asciiTheme="minorHAnsi" w:eastAsiaTheme="minorEastAsia" w:hAnsiTheme="minorHAnsi" w:cstheme="minorBidi"/>
          <w:szCs w:val="22"/>
          <w:lang w:eastAsia="en-GB"/>
        </w:rPr>
      </w:pPr>
      <w:r>
        <w:t>5</w:t>
      </w:r>
      <w:r>
        <w:tab/>
        <w:t>Profile download</w:t>
      </w:r>
      <w:r>
        <w:tab/>
      </w:r>
      <w:r>
        <w:fldChar w:fldCharType="begin"/>
      </w:r>
      <w:r>
        <w:instrText xml:space="preserve"> PAGEREF _</w:instrText>
      </w:r>
      <w:del w:id="154" w:author="Antoinette van Tricht" w:date="2023-05-18T16:18:00Z">
        <w:r w:rsidR="007B4AA5">
          <w:delInstrText>Toc14875194</w:delInstrText>
        </w:r>
      </w:del>
      <w:ins w:id="155" w:author="Antoinette van Tricht" w:date="2023-05-18T16:18:00Z">
        <w:r>
          <w:instrText>Toc129790186</w:instrText>
        </w:r>
      </w:ins>
      <w:r>
        <w:instrText xml:space="preserve"> \h </w:instrText>
      </w:r>
      <w:r>
        <w:fldChar w:fldCharType="separate"/>
      </w:r>
      <w:r>
        <w:t>26</w:t>
      </w:r>
      <w:r>
        <w:fldChar w:fldCharType="end"/>
      </w:r>
    </w:p>
    <w:p w14:paraId="556CE866" w14:textId="29436955" w:rsidR="00AA6A3C" w:rsidRDefault="00AA6A3C" w:rsidP="00AA6A3C">
      <w:pPr>
        <w:pStyle w:val="TOC2"/>
        <w:rPr>
          <w:rFonts w:asciiTheme="minorHAnsi" w:eastAsiaTheme="minorEastAsia" w:hAnsiTheme="minorHAnsi" w:cstheme="minorBidi"/>
          <w:sz w:val="22"/>
          <w:szCs w:val="22"/>
          <w:lang w:eastAsia="en-GB"/>
        </w:rPr>
      </w:pPr>
      <w:r>
        <w:t>5.1</w:t>
      </w:r>
      <w:r>
        <w:tab/>
        <w:t>Procedure</w:t>
      </w:r>
      <w:r>
        <w:tab/>
      </w:r>
      <w:r>
        <w:fldChar w:fldCharType="begin"/>
      </w:r>
      <w:r>
        <w:instrText xml:space="preserve"> PAGEREF _</w:instrText>
      </w:r>
      <w:del w:id="156" w:author="Antoinette van Tricht" w:date="2023-05-18T16:18:00Z">
        <w:r w:rsidR="007B4AA5">
          <w:delInstrText>Toc14875195</w:delInstrText>
        </w:r>
      </w:del>
      <w:ins w:id="157" w:author="Antoinette van Tricht" w:date="2023-05-18T16:18:00Z">
        <w:r>
          <w:instrText>Toc129790187</w:instrText>
        </w:r>
      </w:ins>
      <w:r>
        <w:instrText xml:space="preserve"> \h </w:instrText>
      </w:r>
      <w:r>
        <w:fldChar w:fldCharType="separate"/>
      </w:r>
      <w:r>
        <w:t>26</w:t>
      </w:r>
      <w:r>
        <w:fldChar w:fldCharType="end"/>
      </w:r>
    </w:p>
    <w:p w14:paraId="4E1C6D71" w14:textId="1A2CB74D" w:rsidR="00AA6A3C" w:rsidRDefault="00AA6A3C" w:rsidP="00AA6A3C">
      <w:pPr>
        <w:pStyle w:val="TOC2"/>
        <w:rPr>
          <w:rFonts w:asciiTheme="minorHAnsi" w:eastAsiaTheme="minorEastAsia" w:hAnsiTheme="minorHAnsi" w:cstheme="minorBidi"/>
          <w:sz w:val="22"/>
          <w:szCs w:val="22"/>
          <w:lang w:eastAsia="en-GB"/>
        </w:rPr>
      </w:pPr>
      <w:r>
        <w:t>5.2</w:t>
      </w:r>
      <w:r>
        <w:tab/>
        <w:t>Structure and coding of TERMINAL PROFILE</w:t>
      </w:r>
      <w:r>
        <w:tab/>
      </w:r>
      <w:r>
        <w:fldChar w:fldCharType="begin"/>
      </w:r>
      <w:r>
        <w:instrText xml:space="preserve"> PAGEREF _</w:instrText>
      </w:r>
      <w:del w:id="158" w:author="Antoinette van Tricht" w:date="2023-05-18T16:18:00Z">
        <w:r w:rsidR="007B4AA5">
          <w:delInstrText>Toc14875196</w:delInstrText>
        </w:r>
      </w:del>
      <w:ins w:id="159" w:author="Antoinette van Tricht" w:date="2023-05-18T16:18:00Z">
        <w:r>
          <w:instrText>Toc129790188</w:instrText>
        </w:r>
      </w:ins>
      <w:r>
        <w:instrText xml:space="preserve"> \h </w:instrText>
      </w:r>
      <w:r>
        <w:fldChar w:fldCharType="separate"/>
      </w:r>
      <w:r>
        <w:t>26</w:t>
      </w:r>
      <w:r>
        <w:fldChar w:fldCharType="end"/>
      </w:r>
    </w:p>
    <w:p w14:paraId="339F6078" w14:textId="4080BB25" w:rsidR="00AA6A3C" w:rsidRDefault="00AA6A3C" w:rsidP="00AA6A3C">
      <w:pPr>
        <w:pStyle w:val="TOC2"/>
        <w:rPr>
          <w:rFonts w:asciiTheme="minorHAnsi" w:eastAsiaTheme="minorEastAsia" w:hAnsiTheme="minorHAnsi" w:cstheme="minorBidi"/>
          <w:sz w:val="22"/>
          <w:szCs w:val="22"/>
          <w:lang w:eastAsia="en-GB"/>
        </w:rPr>
      </w:pPr>
      <w:r>
        <w:t>5.3</w:t>
      </w:r>
      <w:r>
        <w:tab/>
        <w:t>Definition of display parameters in profile download</w:t>
      </w:r>
      <w:r>
        <w:tab/>
      </w:r>
      <w:r>
        <w:fldChar w:fldCharType="begin"/>
      </w:r>
      <w:r>
        <w:instrText xml:space="preserve"> PAGEREF _</w:instrText>
      </w:r>
      <w:del w:id="160" w:author="Antoinette van Tricht" w:date="2023-05-18T16:18:00Z">
        <w:r w:rsidR="007B4AA5">
          <w:delInstrText>Toc14875197</w:delInstrText>
        </w:r>
      </w:del>
      <w:ins w:id="161" w:author="Antoinette van Tricht" w:date="2023-05-18T16:18:00Z">
        <w:r>
          <w:instrText>Toc129790189</w:instrText>
        </w:r>
      </w:ins>
      <w:r>
        <w:instrText xml:space="preserve"> \h </w:instrText>
      </w:r>
      <w:r>
        <w:fldChar w:fldCharType="separate"/>
      </w:r>
      <w:r>
        <w:t>35</w:t>
      </w:r>
      <w:r>
        <w:fldChar w:fldCharType="end"/>
      </w:r>
    </w:p>
    <w:p w14:paraId="04449BF6" w14:textId="259860CC" w:rsidR="00AA6A3C" w:rsidRDefault="00AA6A3C" w:rsidP="00AA6A3C">
      <w:pPr>
        <w:pStyle w:val="TOC3"/>
        <w:rPr>
          <w:rFonts w:asciiTheme="minorHAnsi" w:eastAsiaTheme="minorEastAsia" w:hAnsiTheme="minorHAnsi" w:cstheme="minorBidi"/>
          <w:sz w:val="22"/>
          <w:szCs w:val="22"/>
          <w:lang w:eastAsia="en-GB"/>
        </w:rPr>
      </w:pPr>
      <w:r>
        <w:t>5.3.0</w:t>
      </w:r>
      <w:r>
        <w:tab/>
        <w:t>Overview</w:t>
      </w:r>
      <w:r>
        <w:tab/>
      </w:r>
      <w:r>
        <w:fldChar w:fldCharType="begin"/>
      </w:r>
      <w:r>
        <w:instrText xml:space="preserve"> PAGEREF _</w:instrText>
      </w:r>
      <w:del w:id="162" w:author="Antoinette van Tricht" w:date="2023-05-18T16:18:00Z">
        <w:r w:rsidR="007B4AA5">
          <w:delInstrText>Toc14875198</w:delInstrText>
        </w:r>
      </w:del>
      <w:ins w:id="163" w:author="Antoinette van Tricht" w:date="2023-05-18T16:18:00Z">
        <w:r>
          <w:instrText>Toc129790190</w:instrText>
        </w:r>
      </w:ins>
      <w:r>
        <w:instrText xml:space="preserve"> \h </w:instrText>
      </w:r>
      <w:r>
        <w:fldChar w:fldCharType="separate"/>
      </w:r>
      <w:r>
        <w:t>35</w:t>
      </w:r>
      <w:r>
        <w:fldChar w:fldCharType="end"/>
      </w:r>
    </w:p>
    <w:p w14:paraId="571FE0F7" w14:textId="61C62A3B" w:rsidR="00AA6A3C" w:rsidRDefault="00AA6A3C" w:rsidP="00AA6A3C">
      <w:pPr>
        <w:pStyle w:val="TOC3"/>
        <w:rPr>
          <w:rFonts w:asciiTheme="minorHAnsi" w:eastAsiaTheme="minorEastAsia" w:hAnsiTheme="minorHAnsi" w:cstheme="minorBidi"/>
          <w:sz w:val="22"/>
          <w:szCs w:val="22"/>
          <w:lang w:eastAsia="en-GB"/>
        </w:rPr>
      </w:pPr>
      <w:r>
        <w:t>5.3.1</w:t>
      </w:r>
      <w:r>
        <w:tab/>
        <w:t>Number of characters supported down the terminal display</w:t>
      </w:r>
      <w:r>
        <w:tab/>
      </w:r>
      <w:r>
        <w:fldChar w:fldCharType="begin"/>
      </w:r>
      <w:r>
        <w:instrText xml:space="preserve"> PAGEREF _</w:instrText>
      </w:r>
      <w:del w:id="164" w:author="Antoinette van Tricht" w:date="2023-05-18T16:18:00Z">
        <w:r w:rsidR="007B4AA5">
          <w:delInstrText>Toc14875199</w:delInstrText>
        </w:r>
      </w:del>
      <w:ins w:id="165" w:author="Antoinette van Tricht" w:date="2023-05-18T16:18:00Z">
        <w:r>
          <w:instrText>Toc129790191</w:instrText>
        </w:r>
      </w:ins>
      <w:r>
        <w:instrText xml:space="preserve"> \h </w:instrText>
      </w:r>
      <w:r>
        <w:fldChar w:fldCharType="separate"/>
      </w:r>
      <w:r>
        <w:t>35</w:t>
      </w:r>
      <w:r>
        <w:fldChar w:fldCharType="end"/>
      </w:r>
    </w:p>
    <w:p w14:paraId="7D065133" w14:textId="0A4EF526" w:rsidR="00AA6A3C" w:rsidRDefault="00AA6A3C" w:rsidP="00AA6A3C">
      <w:pPr>
        <w:pStyle w:val="TOC3"/>
        <w:rPr>
          <w:rFonts w:asciiTheme="minorHAnsi" w:eastAsiaTheme="minorEastAsia" w:hAnsiTheme="minorHAnsi" w:cstheme="minorBidi"/>
          <w:sz w:val="22"/>
          <w:szCs w:val="22"/>
          <w:lang w:eastAsia="en-GB"/>
        </w:rPr>
      </w:pPr>
      <w:r>
        <w:t>5.3.2</w:t>
      </w:r>
      <w:r>
        <w:tab/>
        <w:t>Number of characters supported across the terminal display</w:t>
      </w:r>
      <w:r>
        <w:tab/>
      </w:r>
      <w:r>
        <w:fldChar w:fldCharType="begin"/>
      </w:r>
      <w:r>
        <w:instrText xml:space="preserve"> PAGEREF _</w:instrText>
      </w:r>
      <w:del w:id="166" w:author="Antoinette van Tricht" w:date="2023-05-18T16:18:00Z">
        <w:r w:rsidR="007B4AA5">
          <w:delInstrText>Toc14875200</w:delInstrText>
        </w:r>
      </w:del>
      <w:ins w:id="167" w:author="Antoinette van Tricht" w:date="2023-05-18T16:18:00Z">
        <w:r>
          <w:instrText>Toc129790192</w:instrText>
        </w:r>
      </w:ins>
      <w:r>
        <w:instrText xml:space="preserve"> \h </w:instrText>
      </w:r>
      <w:r>
        <w:fldChar w:fldCharType="separate"/>
      </w:r>
      <w:r>
        <w:t>35</w:t>
      </w:r>
      <w:r>
        <w:fldChar w:fldCharType="end"/>
      </w:r>
    </w:p>
    <w:p w14:paraId="7665F9D3" w14:textId="121F72DF" w:rsidR="00AA6A3C" w:rsidRDefault="00AA6A3C" w:rsidP="00AA6A3C">
      <w:pPr>
        <w:pStyle w:val="TOC3"/>
        <w:rPr>
          <w:rFonts w:asciiTheme="minorHAnsi" w:eastAsiaTheme="minorEastAsia" w:hAnsiTheme="minorHAnsi" w:cstheme="minorBidi"/>
          <w:sz w:val="22"/>
          <w:szCs w:val="22"/>
          <w:lang w:eastAsia="en-GB"/>
        </w:rPr>
      </w:pPr>
      <w:r>
        <w:t>5.3.3</w:t>
      </w:r>
      <w:r>
        <w:tab/>
        <w:t>Display can be resized</w:t>
      </w:r>
      <w:r>
        <w:tab/>
      </w:r>
      <w:r>
        <w:fldChar w:fldCharType="begin"/>
      </w:r>
      <w:r>
        <w:instrText xml:space="preserve"> PAGEREF _</w:instrText>
      </w:r>
      <w:del w:id="168" w:author="Antoinette van Tricht" w:date="2023-05-18T16:18:00Z">
        <w:r w:rsidR="007B4AA5">
          <w:delInstrText>Toc14875201</w:delInstrText>
        </w:r>
      </w:del>
      <w:ins w:id="169" w:author="Antoinette van Tricht" w:date="2023-05-18T16:18:00Z">
        <w:r>
          <w:instrText>Toc129790193</w:instrText>
        </w:r>
      </w:ins>
      <w:r>
        <w:instrText xml:space="preserve"> \h </w:instrText>
      </w:r>
      <w:r>
        <w:fldChar w:fldCharType="separate"/>
      </w:r>
      <w:r>
        <w:t>35</w:t>
      </w:r>
      <w:r>
        <w:fldChar w:fldCharType="end"/>
      </w:r>
    </w:p>
    <w:p w14:paraId="412E0DDC" w14:textId="5B86941A" w:rsidR="00AA6A3C" w:rsidRDefault="00AA6A3C" w:rsidP="00AA6A3C">
      <w:pPr>
        <w:pStyle w:val="TOC3"/>
        <w:rPr>
          <w:rFonts w:asciiTheme="minorHAnsi" w:eastAsiaTheme="minorEastAsia" w:hAnsiTheme="minorHAnsi" w:cstheme="minorBidi"/>
          <w:sz w:val="22"/>
          <w:szCs w:val="22"/>
          <w:lang w:eastAsia="en-GB"/>
        </w:rPr>
      </w:pPr>
      <w:r>
        <w:t>5.3.4</w:t>
      </w:r>
      <w:r>
        <w:tab/>
        <w:t>Text wrapping</w:t>
      </w:r>
      <w:r>
        <w:tab/>
      </w:r>
      <w:r>
        <w:fldChar w:fldCharType="begin"/>
      </w:r>
      <w:r>
        <w:instrText xml:space="preserve"> PAGEREF _</w:instrText>
      </w:r>
      <w:del w:id="170" w:author="Antoinette van Tricht" w:date="2023-05-18T16:18:00Z">
        <w:r w:rsidR="007B4AA5">
          <w:delInstrText>Toc14875202</w:delInstrText>
        </w:r>
      </w:del>
      <w:ins w:id="171" w:author="Antoinette van Tricht" w:date="2023-05-18T16:18:00Z">
        <w:r>
          <w:instrText>Toc129790194</w:instrText>
        </w:r>
      </w:ins>
      <w:r>
        <w:instrText xml:space="preserve"> \h </w:instrText>
      </w:r>
      <w:r>
        <w:fldChar w:fldCharType="separate"/>
      </w:r>
      <w:r>
        <w:t>36</w:t>
      </w:r>
      <w:r>
        <w:fldChar w:fldCharType="end"/>
      </w:r>
    </w:p>
    <w:p w14:paraId="1ED694A7" w14:textId="54EC8109" w:rsidR="00AA6A3C" w:rsidRDefault="00AA6A3C" w:rsidP="00AA6A3C">
      <w:pPr>
        <w:pStyle w:val="TOC3"/>
        <w:rPr>
          <w:rFonts w:asciiTheme="minorHAnsi" w:eastAsiaTheme="minorEastAsia" w:hAnsiTheme="minorHAnsi" w:cstheme="minorBidi"/>
          <w:sz w:val="22"/>
          <w:szCs w:val="22"/>
          <w:lang w:eastAsia="en-GB"/>
        </w:rPr>
      </w:pPr>
      <w:r>
        <w:t>5.3.5</w:t>
      </w:r>
      <w:r>
        <w:tab/>
        <w:t>Text scrolling</w:t>
      </w:r>
      <w:r>
        <w:tab/>
      </w:r>
      <w:r>
        <w:fldChar w:fldCharType="begin"/>
      </w:r>
      <w:r>
        <w:instrText xml:space="preserve"> PAGEREF _</w:instrText>
      </w:r>
      <w:del w:id="172" w:author="Antoinette van Tricht" w:date="2023-05-18T16:18:00Z">
        <w:r w:rsidR="007B4AA5">
          <w:delInstrText>Toc14875203</w:delInstrText>
        </w:r>
      </w:del>
      <w:ins w:id="173" w:author="Antoinette van Tricht" w:date="2023-05-18T16:18:00Z">
        <w:r>
          <w:instrText>Toc129790195</w:instrText>
        </w:r>
      </w:ins>
      <w:r>
        <w:instrText xml:space="preserve"> \h </w:instrText>
      </w:r>
      <w:r>
        <w:fldChar w:fldCharType="separate"/>
      </w:r>
      <w:r>
        <w:t>36</w:t>
      </w:r>
      <w:r>
        <w:fldChar w:fldCharType="end"/>
      </w:r>
    </w:p>
    <w:p w14:paraId="29119B71" w14:textId="101F1D13" w:rsidR="00AA6A3C" w:rsidRDefault="00AA6A3C" w:rsidP="00AA6A3C">
      <w:pPr>
        <w:pStyle w:val="TOC3"/>
        <w:rPr>
          <w:rFonts w:asciiTheme="minorHAnsi" w:eastAsiaTheme="minorEastAsia" w:hAnsiTheme="minorHAnsi" w:cstheme="minorBidi"/>
          <w:sz w:val="22"/>
          <w:szCs w:val="22"/>
          <w:lang w:eastAsia="en-GB"/>
        </w:rPr>
      </w:pPr>
      <w:r>
        <w:t>5.3.6</w:t>
      </w:r>
      <w:r>
        <w:tab/>
        <w:t>Width reduction when in a menu</w:t>
      </w:r>
      <w:r>
        <w:tab/>
      </w:r>
      <w:r>
        <w:fldChar w:fldCharType="begin"/>
      </w:r>
      <w:r>
        <w:instrText xml:space="preserve"> PAGEREF _</w:instrText>
      </w:r>
      <w:del w:id="174" w:author="Antoinette van Tricht" w:date="2023-05-18T16:18:00Z">
        <w:r w:rsidR="007B4AA5">
          <w:delInstrText>Toc14875204</w:delInstrText>
        </w:r>
      </w:del>
      <w:ins w:id="175" w:author="Antoinette van Tricht" w:date="2023-05-18T16:18:00Z">
        <w:r>
          <w:instrText>Toc129790196</w:instrText>
        </w:r>
      </w:ins>
      <w:r>
        <w:instrText xml:space="preserve"> \h </w:instrText>
      </w:r>
      <w:r>
        <w:fldChar w:fldCharType="separate"/>
      </w:r>
      <w:r>
        <w:t>36</w:t>
      </w:r>
      <w:r>
        <w:fldChar w:fldCharType="end"/>
      </w:r>
    </w:p>
    <w:p w14:paraId="2385108D" w14:textId="14AB1D79" w:rsidR="00AA6A3C" w:rsidRDefault="00AA6A3C" w:rsidP="00AA6A3C">
      <w:pPr>
        <w:pStyle w:val="TOC3"/>
        <w:rPr>
          <w:rFonts w:asciiTheme="minorHAnsi" w:eastAsiaTheme="minorEastAsia" w:hAnsiTheme="minorHAnsi" w:cstheme="minorBidi"/>
          <w:sz w:val="22"/>
          <w:szCs w:val="22"/>
          <w:lang w:eastAsia="en-GB"/>
        </w:rPr>
      </w:pPr>
      <w:r>
        <w:t>5.3.7</w:t>
      </w:r>
      <w:r>
        <w:tab/>
        <w:t>Text attributes</w:t>
      </w:r>
      <w:r>
        <w:tab/>
      </w:r>
      <w:r>
        <w:fldChar w:fldCharType="begin"/>
      </w:r>
      <w:r>
        <w:instrText xml:space="preserve"> PAGEREF _</w:instrText>
      </w:r>
      <w:del w:id="176" w:author="Antoinette van Tricht" w:date="2023-05-18T16:18:00Z">
        <w:r w:rsidR="007B4AA5">
          <w:delInstrText>Toc14875205</w:delInstrText>
        </w:r>
      </w:del>
      <w:ins w:id="177" w:author="Antoinette van Tricht" w:date="2023-05-18T16:18:00Z">
        <w:r>
          <w:instrText>Toc129790197</w:instrText>
        </w:r>
      </w:ins>
      <w:r>
        <w:instrText xml:space="preserve"> \h </w:instrText>
      </w:r>
      <w:r>
        <w:fldChar w:fldCharType="separate"/>
      </w:r>
      <w:r>
        <w:t>36</w:t>
      </w:r>
      <w:r>
        <w:fldChar w:fldCharType="end"/>
      </w:r>
    </w:p>
    <w:p w14:paraId="42D8A42D" w14:textId="03966DF2" w:rsidR="00AA6A3C" w:rsidRDefault="00AA6A3C" w:rsidP="00AA6A3C">
      <w:pPr>
        <w:pStyle w:val="TOC1"/>
        <w:rPr>
          <w:rFonts w:asciiTheme="minorHAnsi" w:eastAsiaTheme="minorEastAsia" w:hAnsiTheme="minorHAnsi" w:cstheme="minorBidi"/>
          <w:szCs w:val="22"/>
          <w:lang w:eastAsia="en-GB"/>
        </w:rPr>
      </w:pPr>
      <w:r>
        <w:t>6</w:t>
      </w:r>
      <w:r>
        <w:tab/>
        <w:t>Proactive UICC</w:t>
      </w:r>
      <w:r>
        <w:tab/>
      </w:r>
      <w:r>
        <w:fldChar w:fldCharType="begin"/>
      </w:r>
      <w:r>
        <w:instrText xml:space="preserve"> PAGEREF _</w:instrText>
      </w:r>
      <w:del w:id="178" w:author="Antoinette van Tricht" w:date="2023-05-18T16:18:00Z">
        <w:r w:rsidR="007B4AA5">
          <w:delInstrText>Toc14875206</w:delInstrText>
        </w:r>
      </w:del>
      <w:ins w:id="179" w:author="Antoinette van Tricht" w:date="2023-05-18T16:18:00Z">
        <w:r>
          <w:instrText>Toc129790198</w:instrText>
        </w:r>
      </w:ins>
      <w:r>
        <w:instrText xml:space="preserve"> \h </w:instrText>
      </w:r>
      <w:r>
        <w:fldChar w:fldCharType="separate"/>
      </w:r>
      <w:r>
        <w:t>36</w:t>
      </w:r>
      <w:r>
        <w:fldChar w:fldCharType="end"/>
      </w:r>
    </w:p>
    <w:p w14:paraId="0C1F199C" w14:textId="3D049F3A" w:rsidR="00AA6A3C" w:rsidRDefault="00AA6A3C" w:rsidP="00AA6A3C">
      <w:pPr>
        <w:pStyle w:val="TOC2"/>
        <w:rPr>
          <w:rFonts w:asciiTheme="minorHAnsi" w:eastAsiaTheme="minorEastAsia" w:hAnsiTheme="minorHAnsi" w:cstheme="minorBidi"/>
          <w:sz w:val="22"/>
          <w:szCs w:val="22"/>
          <w:lang w:eastAsia="en-GB"/>
        </w:rPr>
      </w:pPr>
      <w:r>
        <w:t>6.1</w:t>
      </w:r>
      <w:r>
        <w:tab/>
        <w:t>Introduction</w:t>
      </w:r>
      <w:r>
        <w:tab/>
      </w:r>
      <w:r>
        <w:fldChar w:fldCharType="begin"/>
      </w:r>
      <w:r>
        <w:instrText xml:space="preserve"> PAGEREF _</w:instrText>
      </w:r>
      <w:del w:id="180" w:author="Antoinette van Tricht" w:date="2023-05-18T16:18:00Z">
        <w:r w:rsidR="007B4AA5">
          <w:delInstrText>Toc14875207</w:delInstrText>
        </w:r>
      </w:del>
      <w:ins w:id="181" w:author="Antoinette van Tricht" w:date="2023-05-18T16:18:00Z">
        <w:r>
          <w:instrText>Toc129790199</w:instrText>
        </w:r>
      </w:ins>
      <w:r>
        <w:instrText xml:space="preserve"> \h </w:instrText>
      </w:r>
      <w:r>
        <w:fldChar w:fldCharType="separate"/>
      </w:r>
      <w:r>
        <w:t>36</w:t>
      </w:r>
      <w:r>
        <w:fldChar w:fldCharType="end"/>
      </w:r>
    </w:p>
    <w:p w14:paraId="20261F2F" w14:textId="755D4464" w:rsidR="00AA6A3C" w:rsidRDefault="00AA6A3C" w:rsidP="00AA6A3C">
      <w:pPr>
        <w:pStyle w:val="TOC2"/>
        <w:rPr>
          <w:rFonts w:asciiTheme="minorHAnsi" w:eastAsiaTheme="minorEastAsia" w:hAnsiTheme="minorHAnsi" w:cstheme="minorBidi"/>
          <w:sz w:val="22"/>
          <w:szCs w:val="22"/>
          <w:lang w:eastAsia="en-GB"/>
        </w:rPr>
      </w:pPr>
      <w:r>
        <w:t>6.2</w:t>
      </w:r>
      <w:r>
        <w:tab/>
        <w:t>Identification of terminal support</w:t>
      </w:r>
      <w:r>
        <w:tab/>
      </w:r>
      <w:r>
        <w:fldChar w:fldCharType="begin"/>
      </w:r>
      <w:r>
        <w:instrText xml:space="preserve"> PAGEREF _</w:instrText>
      </w:r>
      <w:del w:id="182" w:author="Antoinette van Tricht" w:date="2023-05-18T16:18:00Z">
        <w:r w:rsidR="007B4AA5">
          <w:delInstrText>Toc14875208</w:delInstrText>
        </w:r>
      </w:del>
      <w:ins w:id="183" w:author="Antoinette van Tricht" w:date="2023-05-18T16:18:00Z">
        <w:r>
          <w:instrText>Toc129790200</w:instrText>
        </w:r>
      </w:ins>
      <w:r>
        <w:instrText xml:space="preserve"> \h </w:instrText>
      </w:r>
      <w:r>
        <w:fldChar w:fldCharType="separate"/>
      </w:r>
      <w:r>
        <w:t>39</w:t>
      </w:r>
      <w:r>
        <w:fldChar w:fldCharType="end"/>
      </w:r>
    </w:p>
    <w:p w14:paraId="718719AD" w14:textId="1615A5BE" w:rsidR="00AA6A3C" w:rsidRDefault="00AA6A3C" w:rsidP="00AA6A3C">
      <w:pPr>
        <w:pStyle w:val="TOC2"/>
        <w:rPr>
          <w:rFonts w:asciiTheme="minorHAnsi" w:eastAsiaTheme="minorEastAsia" w:hAnsiTheme="minorHAnsi" w:cstheme="minorBidi"/>
          <w:sz w:val="22"/>
          <w:szCs w:val="22"/>
          <w:lang w:eastAsia="en-GB"/>
        </w:rPr>
      </w:pPr>
      <w:r>
        <w:t>6.3</w:t>
      </w:r>
      <w:r>
        <w:tab/>
        <w:t>General procedure</w:t>
      </w:r>
      <w:r>
        <w:tab/>
      </w:r>
      <w:r>
        <w:fldChar w:fldCharType="begin"/>
      </w:r>
      <w:r>
        <w:instrText xml:space="preserve"> PAGEREF _</w:instrText>
      </w:r>
      <w:del w:id="184" w:author="Antoinette van Tricht" w:date="2023-05-18T16:18:00Z">
        <w:r w:rsidR="007B4AA5">
          <w:delInstrText>Toc14875209</w:delInstrText>
        </w:r>
      </w:del>
      <w:ins w:id="185" w:author="Antoinette van Tricht" w:date="2023-05-18T16:18:00Z">
        <w:r>
          <w:instrText>Toc129790201</w:instrText>
        </w:r>
      </w:ins>
      <w:r>
        <w:instrText xml:space="preserve"> \h </w:instrText>
      </w:r>
      <w:r>
        <w:fldChar w:fldCharType="separate"/>
      </w:r>
      <w:r>
        <w:t>39</w:t>
      </w:r>
      <w:r>
        <w:fldChar w:fldCharType="end"/>
      </w:r>
    </w:p>
    <w:p w14:paraId="66F0E640" w14:textId="578435C6" w:rsidR="00AA6A3C" w:rsidRDefault="00AA6A3C" w:rsidP="00AA6A3C">
      <w:pPr>
        <w:pStyle w:val="TOC2"/>
        <w:rPr>
          <w:rFonts w:asciiTheme="minorHAnsi" w:eastAsiaTheme="minorEastAsia" w:hAnsiTheme="minorHAnsi" w:cstheme="minorBidi"/>
          <w:sz w:val="22"/>
          <w:szCs w:val="22"/>
          <w:lang w:eastAsia="en-GB"/>
        </w:rPr>
      </w:pPr>
      <w:r>
        <w:t>6.4</w:t>
      </w:r>
      <w:r>
        <w:tab/>
        <w:t>Proactive UICC commands and procedures</w:t>
      </w:r>
      <w:r>
        <w:tab/>
      </w:r>
      <w:r>
        <w:fldChar w:fldCharType="begin"/>
      </w:r>
      <w:r>
        <w:instrText xml:space="preserve"> PAGEREF _</w:instrText>
      </w:r>
      <w:del w:id="186" w:author="Antoinette van Tricht" w:date="2023-05-18T16:18:00Z">
        <w:r w:rsidR="007B4AA5">
          <w:delInstrText>Toc14875210</w:delInstrText>
        </w:r>
      </w:del>
      <w:ins w:id="187" w:author="Antoinette van Tricht" w:date="2023-05-18T16:18:00Z">
        <w:r>
          <w:instrText>Toc129790202</w:instrText>
        </w:r>
      </w:ins>
      <w:r>
        <w:instrText xml:space="preserve"> \h </w:instrText>
      </w:r>
      <w:r>
        <w:fldChar w:fldCharType="separate"/>
      </w:r>
      <w:r>
        <w:t>40</w:t>
      </w:r>
      <w:r>
        <w:fldChar w:fldCharType="end"/>
      </w:r>
    </w:p>
    <w:p w14:paraId="42BE0E60" w14:textId="060FDF46" w:rsidR="00AA6A3C" w:rsidRDefault="00AA6A3C" w:rsidP="00AA6A3C">
      <w:pPr>
        <w:pStyle w:val="TOC3"/>
        <w:rPr>
          <w:rFonts w:asciiTheme="minorHAnsi" w:eastAsiaTheme="minorEastAsia" w:hAnsiTheme="minorHAnsi" w:cstheme="minorBidi"/>
          <w:sz w:val="22"/>
          <w:szCs w:val="22"/>
          <w:lang w:eastAsia="en-GB"/>
        </w:rPr>
      </w:pPr>
      <w:r>
        <w:t>6.4.1</w:t>
      </w:r>
      <w:r>
        <w:tab/>
        <w:t>DISPLAY TEXT</w:t>
      </w:r>
      <w:r>
        <w:tab/>
      </w:r>
      <w:r>
        <w:fldChar w:fldCharType="begin"/>
      </w:r>
      <w:r>
        <w:instrText xml:space="preserve"> PAGEREF _</w:instrText>
      </w:r>
      <w:del w:id="188" w:author="Antoinette van Tricht" w:date="2023-05-18T16:18:00Z">
        <w:r w:rsidR="007B4AA5">
          <w:delInstrText>Toc14875211</w:delInstrText>
        </w:r>
      </w:del>
      <w:ins w:id="189" w:author="Antoinette van Tricht" w:date="2023-05-18T16:18:00Z">
        <w:r>
          <w:instrText>Toc129790203</w:instrText>
        </w:r>
      </w:ins>
      <w:r>
        <w:instrText xml:space="preserve"> \h </w:instrText>
      </w:r>
      <w:r>
        <w:fldChar w:fldCharType="separate"/>
      </w:r>
      <w:r>
        <w:t>40</w:t>
      </w:r>
      <w:r>
        <w:fldChar w:fldCharType="end"/>
      </w:r>
    </w:p>
    <w:p w14:paraId="103A4CA6" w14:textId="29F53AF3" w:rsidR="00AA6A3C" w:rsidRDefault="00AA6A3C" w:rsidP="00AA6A3C">
      <w:pPr>
        <w:pStyle w:val="TOC3"/>
        <w:rPr>
          <w:rFonts w:asciiTheme="minorHAnsi" w:eastAsiaTheme="minorEastAsia" w:hAnsiTheme="minorHAnsi" w:cstheme="minorBidi"/>
          <w:sz w:val="22"/>
          <w:szCs w:val="22"/>
          <w:lang w:eastAsia="en-GB"/>
        </w:rPr>
      </w:pPr>
      <w:r>
        <w:t>6.4.2</w:t>
      </w:r>
      <w:r>
        <w:tab/>
        <w:t>GET INKEY</w:t>
      </w:r>
      <w:r>
        <w:tab/>
      </w:r>
      <w:r>
        <w:fldChar w:fldCharType="begin"/>
      </w:r>
      <w:r>
        <w:instrText xml:space="preserve"> PAGEREF _</w:instrText>
      </w:r>
      <w:del w:id="190" w:author="Antoinette van Tricht" w:date="2023-05-18T16:18:00Z">
        <w:r w:rsidR="007B4AA5">
          <w:delInstrText>Toc14875212</w:delInstrText>
        </w:r>
      </w:del>
      <w:ins w:id="191" w:author="Antoinette van Tricht" w:date="2023-05-18T16:18:00Z">
        <w:r>
          <w:instrText>Toc129790204</w:instrText>
        </w:r>
      </w:ins>
      <w:r>
        <w:instrText xml:space="preserve"> \h </w:instrText>
      </w:r>
      <w:r>
        <w:fldChar w:fldCharType="separate"/>
      </w:r>
      <w:r>
        <w:t>42</w:t>
      </w:r>
      <w:r>
        <w:fldChar w:fldCharType="end"/>
      </w:r>
    </w:p>
    <w:p w14:paraId="279B32A1" w14:textId="3FE350CC" w:rsidR="00AA6A3C" w:rsidRDefault="00AA6A3C" w:rsidP="00AA6A3C">
      <w:pPr>
        <w:pStyle w:val="TOC3"/>
        <w:rPr>
          <w:rFonts w:asciiTheme="minorHAnsi" w:eastAsiaTheme="minorEastAsia" w:hAnsiTheme="minorHAnsi" w:cstheme="minorBidi"/>
          <w:sz w:val="22"/>
          <w:szCs w:val="22"/>
          <w:lang w:eastAsia="en-GB"/>
        </w:rPr>
      </w:pPr>
      <w:r>
        <w:t>6.4.3</w:t>
      </w:r>
      <w:r>
        <w:tab/>
        <w:t>GET INPUT</w:t>
      </w:r>
      <w:r>
        <w:tab/>
      </w:r>
      <w:r>
        <w:fldChar w:fldCharType="begin"/>
      </w:r>
      <w:r>
        <w:instrText xml:space="preserve"> PAGEREF _</w:instrText>
      </w:r>
      <w:del w:id="192" w:author="Antoinette van Tricht" w:date="2023-05-18T16:18:00Z">
        <w:r w:rsidR="007B4AA5">
          <w:delInstrText>Toc14875213</w:delInstrText>
        </w:r>
      </w:del>
      <w:ins w:id="193" w:author="Antoinette van Tricht" w:date="2023-05-18T16:18:00Z">
        <w:r>
          <w:instrText>Toc129790205</w:instrText>
        </w:r>
      </w:ins>
      <w:r>
        <w:instrText xml:space="preserve"> \h </w:instrText>
      </w:r>
      <w:r>
        <w:fldChar w:fldCharType="separate"/>
      </w:r>
      <w:r>
        <w:t>43</w:t>
      </w:r>
      <w:r>
        <w:fldChar w:fldCharType="end"/>
      </w:r>
    </w:p>
    <w:p w14:paraId="07F2186B" w14:textId="0E9F77C1" w:rsidR="00AA6A3C" w:rsidRDefault="00AA6A3C" w:rsidP="00AA6A3C">
      <w:pPr>
        <w:pStyle w:val="TOC3"/>
        <w:rPr>
          <w:rFonts w:asciiTheme="minorHAnsi" w:eastAsiaTheme="minorEastAsia" w:hAnsiTheme="minorHAnsi" w:cstheme="minorBidi"/>
          <w:sz w:val="22"/>
          <w:szCs w:val="22"/>
          <w:lang w:eastAsia="en-GB"/>
        </w:rPr>
      </w:pPr>
      <w:r>
        <w:t>6.4.4</w:t>
      </w:r>
      <w:r>
        <w:tab/>
        <w:t>MORE TIME</w:t>
      </w:r>
      <w:r>
        <w:tab/>
      </w:r>
      <w:r>
        <w:fldChar w:fldCharType="begin"/>
      </w:r>
      <w:r>
        <w:instrText xml:space="preserve"> PAGEREF _</w:instrText>
      </w:r>
      <w:del w:id="194" w:author="Antoinette van Tricht" w:date="2023-05-18T16:18:00Z">
        <w:r w:rsidR="007B4AA5">
          <w:delInstrText>Toc14875214</w:delInstrText>
        </w:r>
      </w:del>
      <w:ins w:id="195" w:author="Antoinette van Tricht" w:date="2023-05-18T16:18:00Z">
        <w:r>
          <w:instrText>Toc129790206</w:instrText>
        </w:r>
      </w:ins>
      <w:r>
        <w:instrText xml:space="preserve"> \h </w:instrText>
      </w:r>
      <w:r>
        <w:fldChar w:fldCharType="separate"/>
      </w:r>
      <w:r>
        <w:t>44</w:t>
      </w:r>
      <w:r>
        <w:fldChar w:fldCharType="end"/>
      </w:r>
    </w:p>
    <w:p w14:paraId="6D9F70BF" w14:textId="16C1F232" w:rsidR="00AA6A3C" w:rsidRDefault="00AA6A3C" w:rsidP="00AA6A3C">
      <w:pPr>
        <w:pStyle w:val="TOC3"/>
        <w:rPr>
          <w:rFonts w:asciiTheme="minorHAnsi" w:eastAsiaTheme="minorEastAsia" w:hAnsiTheme="minorHAnsi" w:cstheme="minorBidi"/>
          <w:sz w:val="22"/>
          <w:szCs w:val="22"/>
          <w:lang w:eastAsia="en-GB"/>
        </w:rPr>
      </w:pPr>
      <w:r>
        <w:lastRenderedPageBreak/>
        <w:t>6.4.5</w:t>
      </w:r>
      <w:r>
        <w:tab/>
        <w:t>PLAY TONE</w:t>
      </w:r>
      <w:r>
        <w:tab/>
      </w:r>
      <w:r>
        <w:fldChar w:fldCharType="begin"/>
      </w:r>
      <w:r>
        <w:instrText xml:space="preserve"> PAGEREF _</w:instrText>
      </w:r>
      <w:del w:id="196" w:author="Antoinette van Tricht" w:date="2023-05-18T16:18:00Z">
        <w:r w:rsidR="007B4AA5">
          <w:delInstrText>Toc14875215</w:delInstrText>
        </w:r>
      </w:del>
      <w:ins w:id="197" w:author="Antoinette van Tricht" w:date="2023-05-18T16:18:00Z">
        <w:r>
          <w:instrText>Toc129790207</w:instrText>
        </w:r>
      </w:ins>
      <w:r>
        <w:instrText xml:space="preserve"> \h </w:instrText>
      </w:r>
      <w:r>
        <w:fldChar w:fldCharType="separate"/>
      </w:r>
      <w:r>
        <w:t>44</w:t>
      </w:r>
      <w:r>
        <w:fldChar w:fldCharType="end"/>
      </w:r>
    </w:p>
    <w:p w14:paraId="18B55237" w14:textId="29751BCB" w:rsidR="00AA6A3C" w:rsidRDefault="00AA6A3C" w:rsidP="00AA6A3C">
      <w:pPr>
        <w:pStyle w:val="TOC3"/>
        <w:rPr>
          <w:rFonts w:asciiTheme="minorHAnsi" w:eastAsiaTheme="minorEastAsia" w:hAnsiTheme="minorHAnsi" w:cstheme="minorBidi"/>
          <w:sz w:val="22"/>
          <w:szCs w:val="22"/>
          <w:lang w:eastAsia="en-GB"/>
        </w:rPr>
      </w:pPr>
      <w:r>
        <w:t>6.4.6</w:t>
      </w:r>
      <w:r>
        <w:tab/>
        <w:t>POLL INTERVAL</w:t>
      </w:r>
      <w:r>
        <w:tab/>
      </w:r>
      <w:r>
        <w:fldChar w:fldCharType="begin"/>
      </w:r>
      <w:r>
        <w:instrText xml:space="preserve"> PAGEREF _</w:instrText>
      </w:r>
      <w:del w:id="198" w:author="Antoinette van Tricht" w:date="2023-05-18T16:18:00Z">
        <w:r w:rsidR="007B4AA5">
          <w:delInstrText>Toc14875216</w:delInstrText>
        </w:r>
      </w:del>
      <w:ins w:id="199" w:author="Antoinette van Tricht" w:date="2023-05-18T16:18:00Z">
        <w:r>
          <w:instrText>Toc129790208</w:instrText>
        </w:r>
      </w:ins>
      <w:r>
        <w:instrText xml:space="preserve"> \h </w:instrText>
      </w:r>
      <w:r>
        <w:fldChar w:fldCharType="separate"/>
      </w:r>
      <w:r>
        <w:t>45</w:t>
      </w:r>
      <w:r>
        <w:fldChar w:fldCharType="end"/>
      </w:r>
    </w:p>
    <w:p w14:paraId="7F1FC126" w14:textId="0CB7F3FF" w:rsidR="00AA6A3C" w:rsidRDefault="00AA6A3C" w:rsidP="00AA6A3C">
      <w:pPr>
        <w:pStyle w:val="TOC3"/>
        <w:rPr>
          <w:rFonts w:asciiTheme="minorHAnsi" w:eastAsiaTheme="minorEastAsia" w:hAnsiTheme="minorHAnsi" w:cstheme="minorBidi"/>
          <w:sz w:val="22"/>
          <w:szCs w:val="22"/>
          <w:lang w:eastAsia="en-GB"/>
        </w:rPr>
      </w:pPr>
      <w:r>
        <w:t>6.4.7</w:t>
      </w:r>
      <w:r>
        <w:tab/>
        <w:t>REFRESH</w:t>
      </w:r>
      <w:r>
        <w:tab/>
      </w:r>
      <w:r>
        <w:fldChar w:fldCharType="begin"/>
      </w:r>
      <w:r>
        <w:instrText xml:space="preserve"> PAGEREF _</w:instrText>
      </w:r>
      <w:del w:id="200" w:author="Antoinette van Tricht" w:date="2023-05-18T16:18:00Z">
        <w:r w:rsidR="007B4AA5">
          <w:delInstrText>Toc14875217</w:delInstrText>
        </w:r>
      </w:del>
      <w:ins w:id="201" w:author="Antoinette van Tricht" w:date="2023-05-18T16:18:00Z">
        <w:r>
          <w:instrText>Toc129790209</w:instrText>
        </w:r>
      </w:ins>
      <w:r>
        <w:instrText xml:space="preserve"> \h </w:instrText>
      </w:r>
      <w:r>
        <w:fldChar w:fldCharType="separate"/>
      </w:r>
      <w:r>
        <w:t>46</w:t>
      </w:r>
      <w:r>
        <w:fldChar w:fldCharType="end"/>
      </w:r>
    </w:p>
    <w:p w14:paraId="0041BF5A" w14:textId="0818286D" w:rsidR="00AA6A3C" w:rsidRDefault="00AA6A3C" w:rsidP="00AA6A3C">
      <w:pPr>
        <w:pStyle w:val="TOC3"/>
        <w:rPr>
          <w:rFonts w:asciiTheme="minorHAnsi" w:eastAsiaTheme="minorEastAsia" w:hAnsiTheme="minorHAnsi" w:cstheme="minorBidi"/>
          <w:sz w:val="22"/>
          <w:szCs w:val="22"/>
          <w:lang w:eastAsia="en-GB"/>
        </w:rPr>
      </w:pPr>
      <w:r>
        <w:t>6.4.8</w:t>
      </w:r>
      <w:r>
        <w:tab/>
        <w:t>SET UP MENU</w:t>
      </w:r>
      <w:r>
        <w:tab/>
      </w:r>
      <w:r>
        <w:fldChar w:fldCharType="begin"/>
      </w:r>
      <w:r>
        <w:instrText xml:space="preserve"> PAGEREF _</w:instrText>
      </w:r>
      <w:del w:id="202" w:author="Antoinette van Tricht" w:date="2023-05-18T16:18:00Z">
        <w:r w:rsidR="007B4AA5">
          <w:delInstrText>Toc14875218</w:delInstrText>
        </w:r>
      </w:del>
      <w:ins w:id="203" w:author="Antoinette van Tricht" w:date="2023-05-18T16:18:00Z">
        <w:r>
          <w:instrText>Toc129790210</w:instrText>
        </w:r>
      </w:ins>
      <w:r>
        <w:instrText xml:space="preserve"> \h </w:instrText>
      </w:r>
      <w:r>
        <w:fldChar w:fldCharType="separate"/>
      </w:r>
      <w:r>
        <w:t>48</w:t>
      </w:r>
      <w:r>
        <w:fldChar w:fldCharType="end"/>
      </w:r>
    </w:p>
    <w:p w14:paraId="75568C93" w14:textId="21D38636" w:rsidR="00AA6A3C" w:rsidRDefault="00AA6A3C" w:rsidP="00AA6A3C">
      <w:pPr>
        <w:pStyle w:val="TOC3"/>
        <w:rPr>
          <w:rFonts w:asciiTheme="minorHAnsi" w:eastAsiaTheme="minorEastAsia" w:hAnsiTheme="minorHAnsi" w:cstheme="minorBidi"/>
          <w:sz w:val="22"/>
          <w:szCs w:val="22"/>
          <w:lang w:eastAsia="en-GB"/>
        </w:rPr>
      </w:pPr>
      <w:r>
        <w:t>6.4.9</w:t>
      </w:r>
      <w:r>
        <w:tab/>
        <w:t>SELECT ITEM</w:t>
      </w:r>
      <w:r>
        <w:tab/>
      </w:r>
      <w:r>
        <w:fldChar w:fldCharType="begin"/>
      </w:r>
      <w:r>
        <w:instrText xml:space="preserve"> PAGEREF _</w:instrText>
      </w:r>
      <w:del w:id="204" w:author="Antoinette van Tricht" w:date="2023-05-18T16:18:00Z">
        <w:r w:rsidR="007B4AA5">
          <w:delInstrText>Toc14875219</w:delInstrText>
        </w:r>
      </w:del>
      <w:ins w:id="205" w:author="Antoinette van Tricht" w:date="2023-05-18T16:18:00Z">
        <w:r>
          <w:instrText>Toc129790211</w:instrText>
        </w:r>
      </w:ins>
      <w:r>
        <w:instrText xml:space="preserve"> \h </w:instrText>
      </w:r>
      <w:r>
        <w:fldChar w:fldCharType="separate"/>
      </w:r>
      <w:r>
        <w:t>49</w:t>
      </w:r>
      <w:r>
        <w:fldChar w:fldCharType="end"/>
      </w:r>
    </w:p>
    <w:p w14:paraId="145BDC0B" w14:textId="4AD08A53" w:rsidR="00AA6A3C" w:rsidRDefault="00AA6A3C" w:rsidP="00AA6A3C">
      <w:pPr>
        <w:pStyle w:val="TOC3"/>
        <w:rPr>
          <w:rFonts w:asciiTheme="minorHAnsi" w:eastAsiaTheme="minorEastAsia" w:hAnsiTheme="minorHAnsi" w:cstheme="minorBidi"/>
          <w:sz w:val="22"/>
          <w:szCs w:val="22"/>
          <w:lang w:eastAsia="en-GB"/>
        </w:rPr>
      </w:pPr>
      <w:r>
        <w:t>6.4.10</w:t>
      </w:r>
      <w:r>
        <w:tab/>
        <w:t>SEND SHORT MESSAGE</w:t>
      </w:r>
      <w:r>
        <w:tab/>
      </w:r>
      <w:r>
        <w:fldChar w:fldCharType="begin"/>
      </w:r>
      <w:r>
        <w:instrText xml:space="preserve"> PAGEREF _</w:instrText>
      </w:r>
      <w:del w:id="206" w:author="Antoinette van Tricht" w:date="2023-05-18T16:18:00Z">
        <w:r w:rsidR="007B4AA5">
          <w:delInstrText>Toc14875220</w:delInstrText>
        </w:r>
      </w:del>
      <w:ins w:id="207" w:author="Antoinette van Tricht" w:date="2023-05-18T16:18:00Z">
        <w:r>
          <w:instrText>Toc129790212</w:instrText>
        </w:r>
      </w:ins>
      <w:r>
        <w:instrText xml:space="preserve"> \h </w:instrText>
      </w:r>
      <w:r>
        <w:fldChar w:fldCharType="separate"/>
      </w:r>
      <w:r>
        <w:t>50</w:t>
      </w:r>
      <w:r>
        <w:fldChar w:fldCharType="end"/>
      </w:r>
    </w:p>
    <w:p w14:paraId="23153E6E" w14:textId="3D5781A5" w:rsidR="00AA6A3C" w:rsidRDefault="00AA6A3C" w:rsidP="00AA6A3C">
      <w:pPr>
        <w:pStyle w:val="TOC3"/>
        <w:rPr>
          <w:rFonts w:asciiTheme="minorHAnsi" w:eastAsiaTheme="minorEastAsia" w:hAnsiTheme="minorHAnsi" w:cstheme="minorBidi"/>
          <w:sz w:val="22"/>
          <w:szCs w:val="22"/>
          <w:lang w:eastAsia="en-GB"/>
        </w:rPr>
      </w:pPr>
      <w:r>
        <w:t>6.4.11</w:t>
      </w:r>
      <w:r>
        <w:tab/>
        <w:t>Void</w:t>
      </w:r>
      <w:r>
        <w:tab/>
      </w:r>
      <w:r>
        <w:fldChar w:fldCharType="begin"/>
      </w:r>
      <w:r>
        <w:instrText xml:space="preserve"> PAGEREF _</w:instrText>
      </w:r>
      <w:del w:id="208" w:author="Antoinette van Tricht" w:date="2023-05-18T16:18:00Z">
        <w:r w:rsidR="007B4AA5">
          <w:delInstrText>Toc14875221</w:delInstrText>
        </w:r>
      </w:del>
      <w:ins w:id="209" w:author="Antoinette van Tricht" w:date="2023-05-18T16:18:00Z">
        <w:r>
          <w:instrText>Toc129790213</w:instrText>
        </w:r>
      </w:ins>
      <w:r>
        <w:instrText xml:space="preserve"> \h </w:instrText>
      </w:r>
      <w:r>
        <w:fldChar w:fldCharType="separate"/>
      </w:r>
      <w:r>
        <w:t>50</w:t>
      </w:r>
      <w:r>
        <w:fldChar w:fldCharType="end"/>
      </w:r>
    </w:p>
    <w:p w14:paraId="0108D0CA" w14:textId="61157B92" w:rsidR="00AA6A3C" w:rsidRDefault="00AA6A3C" w:rsidP="00AA6A3C">
      <w:pPr>
        <w:pStyle w:val="TOC3"/>
        <w:rPr>
          <w:rFonts w:asciiTheme="minorHAnsi" w:eastAsiaTheme="minorEastAsia" w:hAnsiTheme="minorHAnsi" w:cstheme="minorBidi"/>
          <w:sz w:val="22"/>
          <w:szCs w:val="22"/>
          <w:lang w:eastAsia="en-GB"/>
        </w:rPr>
      </w:pPr>
      <w:r>
        <w:t>6.4.12</w:t>
      </w:r>
      <w:r>
        <w:tab/>
        <w:t>Void</w:t>
      </w:r>
      <w:r>
        <w:tab/>
      </w:r>
      <w:r>
        <w:fldChar w:fldCharType="begin"/>
      </w:r>
      <w:r>
        <w:instrText xml:space="preserve"> PAGEREF _</w:instrText>
      </w:r>
      <w:del w:id="210" w:author="Antoinette van Tricht" w:date="2023-05-18T16:18:00Z">
        <w:r w:rsidR="007B4AA5">
          <w:delInstrText>Toc14875222</w:delInstrText>
        </w:r>
      </w:del>
      <w:ins w:id="211" w:author="Antoinette van Tricht" w:date="2023-05-18T16:18:00Z">
        <w:r>
          <w:instrText>Toc129790214</w:instrText>
        </w:r>
      </w:ins>
      <w:r>
        <w:instrText xml:space="preserve"> \h </w:instrText>
      </w:r>
      <w:r>
        <w:fldChar w:fldCharType="separate"/>
      </w:r>
      <w:r>
        <w:t>50</w:t>
      </w:r>
      <w:r>
        <w:fldChar w:fldCharType="end"/>
      </w:r>
    </w:p>
    <w:p w14:paraId="4A3E8C28" w14:textId="103267B5" w:rsidR="00AA6A3C" w:rsidRDefault="00AA6A3C" w:rsidP="00AA6A3C">
      <w:pPr>
        <w:pStyle w:val="TOC3"/>
        <w:rPr>
          <w:rFonts w:asciiTheme="minorHAnsi" w:eastAsiaTheme="minorEastAsia" w:hAnsiTheme="minorHAnsi" w:cstheme="minorBidi"/>
          <w:sz w:val="22"/>
          <w:szCs w:val="22"/>
          <w:lang w:eastAsia="en-GB"/>
        </w:rPr>
      </w:pPr>
      <w:r>
        <w:t>6.4.13</w:t>
      </w:r>
      <w:r>
        <w:tab/>
        <w:t>SET UP CALL</w:t>
      </w:r>
      <w:r>
        <w:tab/>
      </w:r>
      <w:r>
        <w:fldChar w:fldCharType="begin"/>
      </w:r>
      <w:r>
        <w:instrText xml:space="preserve"> PAGEREF _</w:instrText>
      </w:r>
      <w:del w:id="212" w:author="Antoinette van Tricht" w:date="2023-05-18T16:18:00Z">
        <w:r w:rsidR="007B4AA5">
          <w:delInstrText>Toc14875223</w:delInstrText>
        </w:r>
      </w:del>
      <w:ins w:id="213" w:author="Antoinette van Tricht" w:date="2023-05-18T16:18:00Z">
        <w:r>
          <w:instrText>Toc129790215</w:instrText>
        </w:r>
      </w:ins>
      <w:r>
        <w:instrText xml:space="preserve"> \h </w:instrText>
      </w:r>
      <w:r>
        <w:fldChar w:fldCharType="separate"/>
      </w:r>
      <w:r>
        <w:t>50</w:t>
      </w:r>
      <w:r>
        <w:fldChar w:fldCharType="end"/>
      </w:r>
    </w:p>
    <w:p w14:paraId="5C93ABE7" w14:textId="78C15228" w:rsidR="00AA6A3C" w:rsidRDefault="00AA6A3C" w:rsidP="00AA6A3C">
      <w:pPr>
        <w:pStyle w:val="TOC3"/>
        <w:rPr>
          <w:rFonts w:asciiTheme="minorHAnsi" w:eastAsiaTheme="minorEastAsia" w:hAnsiTheme="minorHAnsi" w:cstheme="minorBidi"/>
          <w:sz w:val="22"/>
          <w:szCs w:val="22"/>
          <w:lang w:eastAsia="en-GB"/>
        </w:rPr>
      </w:pPr>
      <w:r>
        <w:t>6.4.14</w:t>
      </w:r>
      <w:r>
        <w:tab/>
        <w:t>POLLING OFF</w:t>
      </w:r>
      <w:r>
        <w:tab/>
      </w:r>
      <w:r>
        <w:fldChar w:fldCharType="begin"/>
      </w:r>
      <w:r>
        <w:instrText xml:space="preserve"> PAGEREF _</w:instrText>
      </w:r>
      <w:del w:id="214" w:author="Antoinette van Tricht" w:date="2023-05-18T16:18:00Z">
        <w:r w:rsidR="007B4AA5">
          <w:delInstrText>Toc14875224</w:delInstrText>
        </w:r>
      </w:del>
      <w:ins w:id="215" w:author="Antoinette van Tricht" w:date="2023-05-18T16:18:00Z">
        <w:r>
          <w:instrText>Toc129790216</w:instrText>
        </w:r>
      </w:ins>
      <w:r>
        <w:instrText xml:space="preserve"> \h </w:instrText>
      </w:r>
      <w:r>
        <w:fldChar w:fldCharType="separate"/>
      </w:r>
      <w:r>
        <w:t>52</w:t>
      </w:r>
      <w:r>
        <w:fldChar w:fldCharType="end"/>
      </w:r>
    </w:p>
    <w:p w14:paraId="2836AC43" w14:textId="2B79CCB5" w:rsidR="00AA6A3C" w:rsidRDefault="00AA6A3C" w:rsidP="00AA6A3C">
      <w:pPr>
        <w:pStyle w:val="TOC3"/>
        <w:rPr>
          <w:rFonts w:asciiTheme="minorHAnsi" w:eastAsiaTheme="minorEastAsia" w:hAnsiTheme="minorHAnsi" w:cstheme="minorBidi"/>
          <w:sz w:val="22"/>
          <w:szCs w:val="22"/>
          <w:lang w:eastAsia="en-GB"/>
        </w:rPr>
      </w:pPr>
      <w:r>
        <w:t>6.4.15</w:t>
      </w:r>
      <w:r>
        <w:tab/>
        <w:t>PROVIDE LOCAL INFORMATION</w:t>
      </w:r>
      <w:r>
        <w:tab/>
      </w:r>
      <w:r>
        <w:fldChar w:fldCharType="begin"/>
      </w:r>
      <w:r>
        <w:instrText xml:space="preserve"> PAGEREF _</w:instrText>
      </w:r>
      <w:del w:id="216" w:author="Antoinette van Tricht" w:date="2023-05-18T16:18:00Z">
        <w:r w:rsidR="007B4AA5">
          <w:delInstrText>Toc14875225</w:delInstrText>
        </w:r>
      </w:del>
      <w:ins w:id="217" w:author="Antoinette van Tricht" w:date="2023-05-18T16:18:00Z">
        <w:r>
          <w:instrText>Toc129790217</w:instrText>
        </w:r>
      </w:ins>
      <w:r>
        <w:instrText xml:space="preserve"> \h </w:instrText>
      </w:r>
      <w:r>
        <w:fldChar w:fldCharType="separate"/>
      </w:r>
      <w:r>
        <w:t>52</w:t>
      </w:r>
      <w:r>
        <w:fldChar w:fldCharType="end"/>
      </w:r>
    </w:p>
    <w:p w14:paraId="547B5D08" w14:textId="7AAEFF1C" w:rsidR="00AA6A3C" w:rsidRDefault="00AA6A3C" w:rsidP="00AA6A3C">
      <w:pPr>
        <w:pStyle w:val="TOC3"/>
        <w:rPr>
          <w:rFonts w:asciiTheme="minorHAnsi" w:eastAsiaTheme="minorEastAsia" w:hAnsiTheme="minorHAnsi" w:cstheme="minorBidi"/>
          <w:sz w:val="22"/>
          <w:szCs w:val="22"/>
          <w:lang w:eastAsia="en-GB"/>
        </w:rPr>
      </w:pPr>
      <w:r>
        <w:t>6.4.16</w:t>
      </w:r>
      <w:r>
        <w:tab/>
        <w:t>SET UP EVENT LIST</w:t>
      </w:r>
      <w:r>
        <w:tab/>
      </w:r>
      <w:r>
        <w:fldChar w:fldCharType="begin"/>
      </w:r>
      <w:r>
        <w:instrText xml:space="preserve"> PAGEREF _</w:instrText>
      </w:r>
      <w:del w:id="218" w:author="Antoinette van Tricht" w:date="2023-05-18T16:18:00Z">
        <w:r w:rsidR="007B4AA5">
          <w:delInstrText>Toc14875226</w:delInstrText>
        </w:r>
      </w:del>
      <w:ins w:id="219" w:author="Antoinette van Tricht" w:date="2023-05-18T16:18:00Z">
        <w:r>
          <w:instrText>Toc129790218</w:instrText>
        </w:r>
      </w:ins>
      <w:r>
        <w:instrText xml:space="preserve"> \h </w:instrText>
      </w:r>
      <w:r>
        <w:fldChar w:fldCharType="separate"/>
      </w:r>
      <w:r>
        <w:t>53</w:t>
      </w:r>
      <w:r>
        <w:fldChar w:fldCharType="end"/>
      </w:r>
    </w:p>
    <w:p w14:paraId="1BACDBD1" w14:textId="267DE0B1" w:rsidR="00AA6A3C" w:rsidRDefault="00AA6A3C" w:rsidP="00AA6A3C">
      <w:pPr>
        <w:pStyle w:val="TOC3"/>
        <w:rPr>
          <w:rFonts w:asciiTheme="minorHAnsi" w:eastAsiaTheme="minorEastAsia" w:hAnsiTheme="minorHAnsi" w:cstheme="minorBidi"/>
          <w:sz w:val="22"/>
          <w:szCs w:val="22"/>
          <w:lang w:eastAsia="en-GB"/>
        </w:rPr>
      </w:pPr>
      <w:r>
        <w:t>6.4.17</w:t>
      </w:r>
      <w:r>
        <w:tab/>
        <w:t>PERFORM CARD APDU</w:t>
      </w:r>
      <w:r>
        <w:tab/>
      </w:r>
      <w:r>
        <w:fldChar w:fldCharType="begin"/>
      </w:r>
      <w:r>
        <w:instrText xml:space="preserve"> PAGEREF _</w:instrText>
      </w:r>
      <w:del w:id="220" w:author="Antoinette van Tricht" w:date="2023-05-18T16:18:00Z">
        <w:r w:rsidR="007B4AA5">
          <w:delInstrText>Toc14875227</w:delInstrText>
        </w:r>
      </w:del>
      <w:ins w:id="221" w:author="Antoinette van Tricht" w:date="2023-05-18T16:18:00Z">
        <w:r>
          <w:instrText>Toc129790219</w:instrText>
        </w:r>
      </w:ins>
      <w:r>
        <w:instrText xml:space="preserve"> \h </w:instrText>
      </w:r>
      <w:r>
        <w:fldChar w:fldCharType="separate"/>
      </w:r>
      <w:r>
        <w:t>53</w:t>
      </w:r>
      <w:r>
        <w:fldChar w:fldCharType="end"/>
      </w:r>
    </w:p>
    <w:p w14:paraId="5179A795" w14:textId="4621A22B" w:rsidR="00AA6A3C" w:rsidRDefault="00AA6A3C" w:rsidP="00AA6A3C">
      <w:pPr>
        <w:pStyle w:val="TOC3"/>
        <w:rPr>
          <w:rFonts w:asciiTheme="minorHAnsi" w:eastAsiaTheme="minorEastAsia" w:hAnsiTheme="minorHAnsi" w:cstheme="minorBidi"/>
          <w:sz w:val="22"/>
          <w:szCs w:val="22"/>
          <w:lang w:eastAsia="en-GB"/>
        </w:rPr>
      </w:pPr>
      <w:r>
        <w:t>6.4.18</w:t>
      </w:r>
      <w:r>
        <w:tab/>
        <w:t>POWER OFF CARD</w:t>
      </w:r>
      <w:r>
        <w:tab/>
      </w:r>
      <w:r>
        <w:fldChar w:fldCharType="begin"/>
      </w:r>
      <w:r>
        <w:instrText xml:space="preserve"> PAGEREF _</w:instrText>
      </w:r>
      <w:del w:id="222" w:author="Antoinette van Tricht" w:date="2023-05-18T16:18:00Z">
        <w:r w:rsidR="007B4AA5">
          <w:delInstrText>Toc14875228</w:delInstrText>
        </w:r>
      </w:del>
      <w:ins w:id="223" w:author="Antoinette van Tricht" w:date="2023-05-18T16:18:00Z">
        <w:r>
          <w:instrText>Toc129790220</w:instrText>
        </w:r>
      </w:ins>
      <w:r>
        <w:instrText xml:space="preserve"> \h </w:instrText>
      </w:r>
      <w:r>
        <w:fldChar w:fldCharType="separate"/>
      </w:r>
      <w:r>
        <w:t>54</w:t>
      </w:r>
      <w:r>
        <w:fldChar w:fldCharType="end"/>
      </w:r>
    </w:p>
    <w:p w14:paraId="431EE3FC" w14:textId="13572A7C" w:rsidR="00AA6A3C" w:rsidRDefault="00AA6A3C" w:rsidP="00AA6A3C">
      <w:pPr>
        <w:pStyle w:val="TOC3"/>
        <w:rPr>
          <w:rFonts w:asciiTheme="minorHAnsi" w:eastAsiaTheme="minorEastAsia" w:hAnsiTheme="minorHAnsi" w:cstheme="minorBidi"/>
          <w:sz w:val="22"/>
          <w:szCs w:val="22"/>
          <w:lang w:eastAsia="en-GB"/>
        </w:rPr>
      </w:pPr>
      <w:r>
        <w:t>6.4.19</w:t>
      </w:r>
      <w:r>
        <w:tab/>
        <w:t>POWER ON CARD</w:t>
      </w:r>
      <w:r>
        <w:tab/>
      </w:r>
      <w:r>
        <w:fldChar w:fldCharType="begin"/>
      </w:r>
      <w:r>
        <w:instrText xml:space="preserve"> PAGEREF _</w:instrText>
      </w:r>
      <w:del w:id="224" w:author="Antoinette van Tricht" w:date="2023-05-18T16:18:00Z">
        <w:r w:rsidR="007B4AA5">
          <w:delInstrText>Toc14875229</w:delInstrText>
        </w:r>
      </w:del>
      <w:ins w:id="225" w:author="Antoinette van Tricht" w:date="2023-05-18T16:18:00Z">
        <w:r>
          <w:instrText>Toc129790221</w:instrText>
        </w:r>
      </w:ins>
      <w:r>
        <w:instrText xml:space="preserve"> \h </w:instrText>
      </w:r>
      <w:r>
        <w:fldChar w:fldCharType="separate"/>
      </w:r>
      <w:r>
        <w:t>54</w:t>
      </w:r>
      <w:r>
        <w:fldChar w:fldCharType="end"/>
      </w:r>
    </w:p>
    <w:p w14:paraId="131D00C2" w14:textId="120588E1" w:rsidR="00AA6A3C" w:rsidRDefault="00AA6A3C" w:rsidP="00AA6A3C">
      <w:pPr>
        <w:pStyle w:val="TOC3"/>
        <w:rPr>
          <w:rFonts w:asciiTheme="minorHAnsi" w:eastAsiaTheme="minorEastAsia" w:hAnsiTheme="minorHAnsi" w:cstheme="minorBidi"/>
          <w:sz w:val="22"/>
          <w:szCs w:val="22"/>
          <w:lang w:eastAsia="en-GB"/>
        </w:rPr>
      </w:pPr>
      <w:r>
        <w:t>6.4.20</w:t>
      </w:r>
      <w:r>
        <w:tab/>
        <w:t>GET READER STATUS</w:t>
      </w:r>
      <w:r>
        <w:tab/>
      </w:r>
      <w:r>
        <w:fldChar w:fldCharType="begin"/>
      </w:r>
      <w:r>
        <w:instrText xml:space="preserve"> PAGEREF _</w:instrText>
      </w:r>
      <w:del w:id="226" w:author="Antoinette van Tricht" w:date="2023-05-18T16:18:00Z">
        <w:r w:rsidR="007B4AA5">
          <w:delInstrText>Toc14875230</w:delInstrText>
        </w:r>
      </w:del>
      <w:ins w:id="227" w:author="Antoinette van Tricht" w:date="2023-05-18T16:18:00Z">
        <w:r>
          <w:instrText>Toc129790222</w:instrText>
        </w:r>
      </w:ins>
      <w:r>
        <w:instrText xml:space="preserve"> \h </w:instrText>
      </w:r>
      <w:r>
        <w:fldChar w:fldCharType="separate"/>
      </w:r>
      <w:r>
        <w:t>55</w:t>
      </w:r>
      <w:r>
        <w:fldChar w:fldCharType="end"/>
      </w:r>
    </w:p>
    <w:p w14:paraId="5AB2CD85" w14:textId="7960CB32" w:rsidR="00AA6A3C" w:rsidRDefault="00AA6A3C" w:rsidP="00AA6A3C">
      <w:pPr>
        <w:pStyle w:val="TOC3"/>
        <w:rPr>
          <w:rFonts w:asciiTheme="minorHAnsi" w:eastAsiaTheme="minorEastAsia" w:hAnsiTheme="minorHAnsi" w:cstheme="minorBidi"/>
          <w:sz w:val="22"/>
          <w:szCs w:val="22"/>
          <w:lang w:eastAsia="en-GB"/>
        </w:rPr>
      </w:pPr>
      <w:r>
        <w:t>6.4.21</w:t>
      </w:r>
      <w:r>
        <w:tab/>
        <w:t>TIMER MANAGEMENT</w:t>
      </w:r>
      <w:r>
        <w:tab/>
      </w:r>
      <w:r>
        <w:fldChar w:fldCharType="begin"/>
      </w:r>
      <w:r>
        <w:instrText xml:space="preserve"> PAGEREF _</w:instrText>
      </w:r>
      <w:del w:id="228" w:author="Antoinette van Tricht" w:date="2023-05-18T16:18:00Z">
        <w:r w:rsidR="007B4AA5">
          <w:delInstrText>Toc14875231</w:delInstrText>
        </w:r>
      </w:del>
      <w:ins w:id="229" w:author="Antoinette van Tricht" w:date="2023-05-18T16:18:00Z">
        <w:r>
          <w:instrText>Toc129790223</w:instrText>
        </w:r>
      </w:ins>
      <w:r>
        <w:instrText xml:space="preserve"> \h </w:instrText>
      </w:r>
      <w:r>
        <w:fldChar w:fldCharType="separate"/>
      </w:r>
      <w:r>
        <w:t>55</w:t>
      </w:r>
      <w:r>
        <w:fldChar w:fldCharType="end"/>
      </w:r>
    </w:p>
    <w:p w14:paraId="18834641" w14:textId="1160247E" w:rsidR="00AA6A3C" w:rsidRDefault="00AA6A3C" w:rsidP="00AA6A3C">
      <w:pPr>
        <w:pStyle w:val="TOC3"/>
        <w:rPr>
          <w:rFonts w:asciiTheme="minorHAnsi" w:eastAsiaTheme="minorEastAsia" w:hAnsiTheme="minorHAnsi" w:cstheme="minorBidi"/>
          <w:sz w:val="22"/>
          <w:szCs w:val="22"/>
          <w:lang w:eastAsia="en-GB"/>
        </w:rPr>
      </w:pPr>
      <w:r>
        <w:t>6.4.22</w:t>
      </w:r>
      <w:r>
        <w:tab/>
        <w:t>SET UP IDLE MODE TEXT</w:t>
      </w:r>
      <w:r>
        <w:tab/>
      </w:r>
      <w:r>
        <w:fldChar w:fldCharType="begin"/>
      </w:r>
      <w:r>
        <w:instrText xml:space="preserve"> PAGEREF _</w:instrText>
      </w:r>
      <w:del w:id="230" w:author="Antoinette van Tricht" w:date="2023-05-18T16:18:00Z">
        <w:r w:rsidR="007B4AA5">
          <w:delInstrText>Toc14875232</w:delInstrText>
        </w:r>
      </w:del>
      <w:ins w:id="231" w:author="Antoinette van Tricht" w:date="2023-05-18T16:18:00Z">
        <w:r>
          <w:instrText>Toc129790224</w:instrText>
        </w:r>
      </w:ins>
      <w:r>
        <w:instrText xml:space="preserve"> \h </w:instrText>
      </w:r>
      <w:r>
        <w:fldChar w:fldCharType="separate"/>
      </w:r>
      <w:r>
        <w:t>56</w:t>
      </w:r>
      <w:r>
        <w:fldChar w:fldCharType="end"/>
      </w:r>
    </w:p>
    <w:p w14:paraId="7F2AE468" w14:textId="3064BBD5" w:rsidR="00AA6A3C" w:rsidRDefault="00AA6A3C" w:rsidP="00AA6A3C">
      <w:pPr>
        <w:pStyle w:val="TOC3"/>
        <w:rPr>
          <w:rFonts w:asciiTheme="minorHAnsi" w:eastAsiaTheme="minorEastAsia" w:hAnsiTheme="minorHAnsi" w:cstheme="minorBidi"/>
          <w:sz w:val="22"/>
          <w:szCs w:val="22"/>
          <w:lang w:eastAsia="en-GB"/>
        </w:rPr>
      </w:pPr>
      <w:r>
        <w:t>6.4.23</w:t>
      </w:r>
      <w:r>
        <w:tab/>
        <w:t>RUN AT COMMAND</w:t>
      </w:r>
      <w:r>
        <w:tab/>
      </w:r>
      <w:r>
        <w:fldChar w:fldCharType="begin"/>
      </w:r>
      <w:r>
        <w:instrText xml:space="preserve"> PAGEREF _</w:instrText>
      </w:r>
      <w:del w:id="232" w:author="Antoinette van Tricht" w:date="2023-05-18T16:18:00Z">
        <w:r w:rsidR="007B4AA5">
          <w:delInstrText>Toc14875233</w:delInstrText>
        </w:r>
      </w:del>
      <w:ins w:id="233" w:author="Antoinette van Tricht" w:date="2023-05-18T16:18:00Z">
        <w:r>
          <w:instrText>Toc129790225</w:instrText>
        </w:r>
      </w:ins>
      <w:r>
        <w:instrText xml:space="preserve"> \h </w:instrText>
      </w:r>
      <w:r>
        <w:fldChar w:fldCharType="separate"/>
      </w:r>
      <w:r>
        <w:t>56</w:t>
      </w:r>
      <w:r>
        <w:fldChar w:fldCharType="end"/>
      </w:r>
    </w:p>
    <w:p w14:paraId="2B895DD9" w14:textId="2386ADDA" w:rsidR="00AA6A3C" w:rsidRDefault="00AA6A3C" w:rsidP="00AA6A3C">
      <w:pPr>
        <w:pStyle w:val="TOC3"/>
        <w:rPr>
          <w:rFonts w:asciiTheme="minorHAnsi" w:eastAsiaTheme="minorEastAsia" w:hAnsiTheme="minorHAnsi" w:cstheme="minorBidi"/>
          <w:sz w:val="22"/>
          <w:szCs w:val="22"/>
          <w:lang w:eastAsia="en-GB"/>
        </w:rPr>
      </w:pPr>
      <w:r>
        <w:t>6.4.24</w:t>
      </w:r>
      <w:r>
        <w:tab/>
        <w:t>SEND DTMF</w:t>
      </w:r>
      <w:r>
        <w:tab/>
      </w:r>
      <w:r>
        <w:fldChar w:fldCharType="begin"/>
      </w:r>
      <w:r>
        <w:instrText xml:space="preserve"> PAGEREF _</w:instrText>
      </w:r>
      <w:del w:id="234" w:author="Antoinette van Tricht" w:date="2023-05-18T16:18:00Z">
        <w:r w:rsidR="007B4AA5">
          <w:delInstrText>Toc14875234</w:delInstrText>
        </w:r>
      </w:del>
      <w:ins w:id="235" w:author="Antoinette van Tricht" w:date="2023-05-18T16:18:00Z">
        <w:r>
          <w:instrText>Toc129790226</w:instrText>
        </w:r>
      </w:ins>
      <w:r>
        <w:instrText xml:space="preserve"> \h </w:instrText>
      </w:r>
      <w:r>
        <w:fldChar w:fldCharType="separate"/>
      </w:r>
      <w:r>
        <w:t>57</w:t>
      </w:r>
      <w:r>
        <w:fldChar w:fldCharType="end"/>
      </w:r>
    </w:p>
    <w:p w14:paraId="4FE20F3E" w14:textId="00C84503" w:rsidR="00AA6A3C" w:rsidRDefault="00AA6A3C" w:rsidP="00AA6A3C">
      <w:pPr>
        <w:pStyle w:val="TOC3"/>
        <w:rPr>
          <w:rFonts w:asciiTheme="minorHAnsi" w:eastAsiaTheme="minorEastAsia" w:hAnsiTheme="minorHAnsi" w:cstheme="minorBidi"/>
          <w:sz w:val="22"/>
          <w:szCs w:val="22"/>
          <w:lang w:eastAsia="en-GB"/>
        </w:rPr>
      </w:pPr>
      <w:r>
        <w:t>6.4.25</w:t>
      </w:r>
      <w:r>
        <w:tab/>
        <w:t>LANGUAGE NOTIFICATION</w:t>
      </w:r>
      <w:r>
        <w:tab/>
      </w:r>
      <w:r>
        <w:fldChar w:fldCharType="begin"/>
      </w:r>
      <w:r>
        <w:instrText xml:space="preserve"> PAGEREF _</w:instrText>
      </w:r>
      <w:del w:id="236" w:author="Antoinette van Tricht" w:date="2023-05-18T16:18:00Z">
        <w:r w:rsidR="007B4AA5">
          <w:delInstrText>Toc14875235</w:delInstrText>
        </w:r>
      </w:del>
      <w:ins w:id="237" w:author="Antoinette van Tricht" w:date="2023-05-18T16:18:00Z">
        <w:r>
          <w:instrText>Toc129790227</w:instrText>
        </w:r>
      </w:ins>
      <w:r>
        <w:instrText xml:space="preserve"> \h </w:instrText>
      </w:r>
      <w:r>
        <w:fldChar w:fldCharType="separate"/>
      </w:r>
      <w:r>
        <w:t>57</w:t>
      </w:r>
      <w:r>
        <w:fldChar w:fldCharType="end"/>
      </w:r>
    </w:p>
    <w:p w14:paraId="2E6FAD51" w14:textId="1E0C3C23" w:rsidR="00AA6A3C" w:rsidRDefault="00AA6A3C" w:rsidP="00AA6A3C">
      <w:pPr>
        <w:pStyle w:val="TOC3"/>
        <w:rPr>
          <w:rFonts w:asciiTheme="minorHAnsi" w:eastAsiaTheme="minorEastAsia" w:hAnsiTheme="minorHAnsi" w:cstheme="minorBidi"/>
          <w:sz w:val="22"/>
          <w:szCs w:val="22"/>
          <w:lang w:eastAsia="en-GB"/>
        </w:rPr>
      </w:pPr>
      <w:r>
        <w:t>6.4.26</w:t>
      </w:r>
      <w:r>
        <w:tab/>
        <w:t>LAUNCH BROWSER</w:t>
      </w:r>
      <w:r>
        <w:tab/>
      </w:r>
      <w:r>
        <w:fldChar w:fldCharType="begin"/>
      </w:r>
      <w:r>
        <w:instrText xml:space="preserve"> PAGEREF _</w:instrText>
      </w:r>
      <w:del w:id="238" w:author="Antoinette van Tricht" w:date="2023-05-18T16:18:00Z">
        <w:r w:rsidR="007B4AA5">
          <w:delInstrText>Toc14875236</w:delInstrText>
        </w:r>
      </w:del>
      <w:ins w:id="239" w:author="Antoinette van Tricht" w:date="2023-05-18T16:18:00Z">
        <w:r>
          <w:instrText>Toc129790228</w:instrText>
        </w:r>
      </w:ins>
      <w:r>
        <w:instrText xml:space="preserve"> \h </w:instrText>
      </w:r>
      <w:r>
        <w:fldChar w:fldCharType="separate"/>
      </w:r>
      <w:r>
        <w:t>58</w:t>
      </w:r>
      <w:r>
        <w:fldChar w:fldCharType="end"/>
      </w:r>
    </w:p>
    <w:p w14:paraId="0D58D691" w14:textId="566BDF75" w:rsidR="00AA6A3C" w:rsidRDefault="00AA6A3C" w:rsidP="00AA6A3C">
      <w:pPr>
        <w:pStyle w:val="TOC3"/>
        <w:rPr>
          <w:rFonts w:asciiTheme="minorHAnsi" w:eastAsiaTheme="minorEastAsia" w:hAnsiTheme="minorHAnsi" w:cstheme="minorBidi"/>
          <w:sz w:val="22"/>
          <w:szCs w:val="22"/>
          <w:lang w:eastAsia="en-GB"/>
        </w:rPr>
      </w:pPr>
      <w:r>
        <w:t>6.4.27</w:t>
      </w:r>
      <w:r>
        <w:tab/>
        <w:t>OPEN CHANNEL</w:t>
      </w:r>
      <w:r>
        <w:tab/>
      </w:r>
      <w:r>
        <w:fldChar w:fldCharType="begin"/>
      </w:r>
      <w:r>
        <w:instrText xml:space="preserve"> PAGEREF _</w:instrText>
      </w:r>
      <w:del w:id="240" w:author="Antoinette van Tricht" w:date="2023-05-18T16:18:00Z">
        <w:r w:rsidR="007B4AA5">
          <w:delInstrText>Toc14875237</w:delInstrText>
        </w:r>
      </w:del>
      <w:ins w:id="241" w:author="Antoinette van Tricht" w:date="2023-05-18T16:18:00Z">
        <w:r>
          <w:instrText>Toc129790229</w:instrText>
        </w:r>
      </w:ins>
      <w:r>
        <w:instrText xml:space="preserve"> \h </w:instrText>
      </w:r>
      <w:r>
        <w:fldChar w:fldCharType="separate"/>
      </w:r>
      <w:r>
        <w:t>59</w:t>
      </w:r>
      <w:r>
        <w:fldChar w:fldCharType="end"/>
      </w:r>
    </w:p>
    <w:p w14:paraId="242C3FDC" w14:textId="0368818F" w:rsidR="00AA6A3C" w:rsidRDefault="00AA6A3C" w:rsidP="00AA6A3C">
      <w:pPr>
        <w:pStyle w:val="TOC4"/>
        <w:rPr>
          <w:rFonts w:asciiTheme="minorHAnsi" w:eastAsiaTheme="minorEastAsia" w:hAnsiTheme="minorHAnsi" w:cstheme="minorBidi"/>
          <w:sz w:val="22"/>
          <w:szCs w:val="22"/>
          <w:lang w:eastAsia="en-GB"/>
        </w:rPr>
      </w:pPr>
      <w:r>
        <w:t>6.4.27.1</w:t>
      </w:r>
      <w:r>
        <w:tab/>
        <w:t>OPEN CHANNEL related to CS bearer</w:t>
      </w:r>
      <w:r>
        <w:tab/>
      </w:r>
      <w:r>
        <w:fldChar w:fldCharType="begin"/>
      </w:r>
      <w:r>
        <w:instrText xml:space="preserve"> PAGEREF _</w:instrText>
      </w:r>
      <w:del w:id="242" w:author="Antoinette van Tricht" w:date="2023-05-18T16:18:00Z">
        <w:r w:rsidR="007B4AA5">
          <w:delInstrText>Toc14875238</w:delInstrText>
        </w:r>
      </w:del>
      <w:ins w:id="243" w:author="Antoinette van Tricht" w:date="2023-05-18T16:18:00Z">
        <w:r>
          <w:instrText>Toc129790230</w:instrText>
        </w:r>
      </w:ins>
      <w:r>
        <w:instrText xml:space="preserve"> \h </w:instrText>
      </w:r>
      <w:r>
        <w:fldChar w:fldCharType="separate"/>
      </w:r>
      <w:r>
        <w:t>59</w:t>
      </w:r>
      <w:r>
        <w:fldChar w:fldCharType="end"/>
      </w:r>
    </w:p>
    <w:p w14:paraId="509AA3D4" w14:textId="5B3EF1E9" w:rsidR="00AA6A3C" w:rsidRDefault="00AA6A3C" w:rsidP="00AA6A3C">
      <w:pPr>
        <w:pStyle w:val="TOC4"/>
        <w:rPr>
          <w:rFonts w:asciiTheme="minorHAnsi" w:eastAsiaTheme="minorEastAsia" w:hAnsiTheme="minorHAnsi" w:cstheme="minorBidi"/>
          <w:sz w:val="22"/>
          <w:szCs w:val="22"/>
          <w:lang w:eastAsia="en-GB"/>
        </w:rPr>
      </w:pPr>
      <w:r>
        <w:t>6.4.27.2</w:t>
      </w:r>
      <w:r>
        <w:tab/>
        <w:t>OPEN CHANNEL related to packet data service bearer</w:t>
      </w:r>
      <w:r>
        <w:tab/>
      </w:r>
      <w:r>
        <w:fldChar w:fldCharType="begin"/>
      </w:r>
      <w:r>
        <w:instrText xml:space="preserve"> PAGEREF _</w:instrText>
      </w:r>
      <w:del w:id="244" w:author="Antoinette van Tricht" w:date="2023-05-18T16:18:00Z">
        <w:r w:rsidR="007B4AA5">
          <w:delInstrText>Toc14875239</w:delInstrText>
        </w:r>
      </w:del>
      <w:ins w:id="245" w:author="Antoinette van Tricht" w:date="2023-05-18T16:18:00Z">
        <w:r>
          <w:instrText>Toc129790231</w:instrText>
        </w:r>
      </w:ins>
      <w:r>
        <w:instrText xml:space="preserve"> \h </w:instrText>
      </w:r>
      <w:r>
        <w:fldChar w:fldCharType="separate"/>
      </w:r>
      <w:r>
        <w:t>61</w:t>
      </w:r>
      <w:r>
        <w:fldChar w:fldCharType="end"/>
      </w:r>
    </w:p>
    <w:p w14:paraId="578BCBBD" w14:textId="18D362DF" w:rsidR="00AA6A3C" w:rsidRDefault="00AA6A3C" w:rsidP="00AA6A3C">
      <w:pPr>
        <w:pStyle w:val="TOC4"/>
        <w:rPr>
          <w:rFonts w:asciiTheme="minorHAnsi" w:eastAsiaTheme="minorEastAsia" w:hAnsiTheme="minorHAnsi" w:cstheme="minorBidi"/>
          <w:sz w:val="22"/>
          <w:szCs w:val="22"/>
          <w:lang w:eastAsia="en-GB"/>
        </w:rPr>
      </w:pPr>
      <w:r>
        <w:t>6.4.27.3</w:t>
      </w:r>
      <w:r>
        <w:tab/>
        <w:t>OPEN CHANNEL related to local bearer</w:t>
      </w:r>
      <w:r>
        <w:tab/>
      </w:r>
      <w:r>
        <w:fldChar w:fldCharType="begin"/>
      </w:r>
      <w:r>
        <w:instrText xml:space="preserve"> PAGEREF _</w:instrText>
      </w:r>
      <w:del w:id="246" w:author="Antoinette van Tricht" w:date="2023-05-18T16:18:00Z">
        <w:r w:rsidR="007B4AA5">
          <w:delInstrText>Toc14875240</w:delInstrText>
        </w:r>
      </w:del>
      <w:ins w:id="247" w:author="Antoinette van Tricht" w:date="2023-05-18T16:18:00Z">
        <w:r>
          <w:instrText>Toc129790232</w:instrText>
        </w:r>
      </w:ins>
      <w:r>
        <w:instrText xml:space="preserve"> \h </w:instrText>
      </w:r>
      <w:r>
        <w:fldChar w:fldCharType="separate"/>
      </w:r>
      <w:r>
        <w:t>62</w:t>
      </w:r>
      <w:r>
        <w:fldChar w:fldCharType="end"/>
      </w:r>
    </w:p>
    <w:p w14:paraId="2913F5B1" w14:textId="0084B5B8" w:rsidR="00AA6A3C" w:rsidRDefault="00AA6A3C" w:rsidP="00AA6A3C">
      <w:pPr>
        <w:pStyle w:val="TOC4"/>
        <w:rPr>
          <w:rFonts w:asciiTheme="minorHAnsi" w:eastAsiaTheme="minorEastAsia" w:hAnsiTheme="minorHAnsi" w:cstheme="minorBidi"/>
          <w:sz w:val="22"/>
          <w:szCs w:val="22"/>
          <w:lang w:eastAsia="en-GB"/>
        </w:rPr>
      </w:pPr>
      <w:r>
        <w:t>6.4.27.4</w:t>
      </w:r>
      <w:r>
        <w:tab/>
        <w:t>OPEN CHANNEL related to Default (network) Bearer</w:t>
      </w:r>
      <w:r>
        <w:tab/>
      </w:r>
      <w:r>
        <w:fldChar w:fldCharType="begin"/>
      </w:r>
      <w:r>
        <w:instrText xml:space="preserve"> PAGEREF _</w:instrText>
      </w:r>
      <w:del w:id="248" w:author="Antoinette van Tricht" w:date="2023-05-18T16:18:00Z">
        <w:r w:rsidR="007B4AA5">
          <w:delInstrText>Toc14875241</w:delInstrText>
        </w:r>
      </w:del>
      <w:ins w:id="249" w:author="Antoinette van Tricht" w:date="2023-05-18T16:18:00Z">
        <w:r>
          <w:instrText>Toc129790233</w:instrText>
        </w:r>
      </w:ins>
      <w:r>
        <w:instrText xml:space="preserve"> \h </w:instrText>
      </w:r>
      <w:r>
        <w:fldChar w:fldCharType="separate"/>
      </w:r>
      <w:r>
        <w:t>64</w:t>
      </w:r>
      <w:r>
        <w:fldChar w:fldCharType="end"/>
      </w:r>
    </w:p>
    <w:p w14:paraId="7DC54D94" w14:textId="7E3C09DD" w:rsidR="00AA6A3C" w:rsidRDefault="00AA6A3C" w:rsidP="00AA6A3C">
      <w:pPr>
        <w:pStyle w:val="TOC4"/>
        <w:rPr>
          <w:rFonts w:asciiTheme="minorHAnsi" w:eastAsiaTheme="minorEastAsia" w:hAnsiTheme="minorHAnsi" w:cstheme="minorBidi"/>
          <w:sz w:val="22"/>
          <w:szCs w:val="22"/>
          <w:lang w:eastAsia="en-GB"/>
        </w:rPr>
      </w:pPr>
      <w:r>
        <w:t>6.4.27.5</w:t>
      </w:r>
      <w:r>
        <w:tab/>
        <w:t>OPEN CHANNEL related to UICC Server Mode</w:t>
      </w:r>
      <w:r>
        <w:tab/>
      </w:r>
      <w:r>
        <w:fldChar w:fldCharType="begin"/>
      </w:r>
      <w:r>
        <w:instrText xml:space="preserve"> PAGEREF _</w:instrText>
      </w:r>
      <w:del w:id="250" w:author="Antoinette van Tricht" w:date="2023-05-18T16:18:00Z">
        <w:r w:rsidR="007B4AA5">
          <w:delInstrText>Toc14875242</w:delInstrText>
        </w:r>
      </w:del>
      <w:ins w:id="251" w:author="Antoinette van Tricht" w:date="2023-05-18T16:18:00Z">
        <w:r>
          <w:instrText>Toc129790234</w:instrText>
        </w:r>
      </w:ins>
      <w:r>
        <w:instrText xml:space="preserve"> \h </w:instrText>
      </w:r>
      <w:r>
        <w:fldChar w:fldCharType="separate"/>
      </w:r>
      <w:r>
        <w:t>65</w:t>
      </w:r>
      <w:r>
        <w:fldChar w:fldCharType="end"/>
      </w:r>
    </w:p>
    <w:p w14:paraId="153E3582" w14:textId="60536210" w:rsidR="00AA6A3C" w:rsidRDefault="00AA6A3C" w:rsidP="00AA6A3C">
      <w:pPr>
        <w:pStyle w:val="TOC4"/>
        <w:rPr>
          <w:rFonts w:asciiTheme="minorHAnsi" w:eastAsiaTheme="minorEastAsia" w:hAnsiTheme="minorHAnsi" w:cstheme="minorBidi"/>
          <w:sz w:val="22"/>
          <w:szCs w:val="22"/>
          <w:lang w:eastAsia="en-GB"/>
        </w:rPr>
      </w:pPr>
      <w:r>
        <w:t>6.4.27.6</w:t>
      </w:r>
      <w:r>
        <w:tab/>
        <w:t>OPEN CHANNEL related to Terminal Server Mode</w:t>
      </w:r>
      <w:r>
        <w:tab/>
      </w:r>
      <w:r>
        <w:fldChar w:fldCharType="begin"/>
      </w:r>
      <w:r>
        <w:instrText xml:space="preserve"> PAGEREF _</w:instrText>
      </w:r>
      <w:del w:id="252" w:author="Antoinette van Tricht" w:date="2023-05-18T16:18:00Z">
        <w:r w:rsidR="007B4AA5">
          <w:delInstrText>Toc14875243</w:delInstrText>
        </w:r>
      </w:del>
      <w:ins w:id="253" w:author="Antoinette van Tricht" w:date="2023-05-18T16:18:00Z">
        <w:r>
          <w:instrText>Toc129790235</w:instrText>
        </w:r>
      </w:ins>
      <w:r>
        <w:instrText xml:space="preserve"> \h </w:instrText>
      </w:r>
      <w:r>
        <w:fldChar w:fldCharType="separate"/>
      </w:r>
      <w:r>
        <w:t>66</w:t>
      </w:r>
      <w:r>
        <w:fldChar w:fldCharType="end"/>
      </w:r>
    </w:p>
    <w:p w14:paraId="0E9770C1" w14:textId="79E5F213" w:rsidR="00AA6A3C" w:rsidRDefault="00AA6A3C" w:rsidP="00AA6A3C">
      <w:pPr>
        <w:pStyle w:val="TOC3"/>
        <w:rPr>
          <w:rFonts w:asciiTheme="minorHAnsi" w:eastAsiaTheme="minorEastAsia" w:hAnsiTheme="minorHAnsi" w:cstheme="minorBidi"/>
          <w:sz w:val="22"/>
          <w:szCs w:val="22"/>
          <w:lang w:eastAsia="en-GB"/>
        </w:rPr>
      </w:pPr>
      <w:r>
        <w:t>6.4.28</w:t>
      </w:r>
      <w:r>
        <w:tab/>
        <w:t>CLOSE CHANNEL</w:t>
      </w:r>
      <w:r>
        <w:tab/>
      </w:r>
      <w:r>
        <w:fldChar w:fldCharType="begin"/>
      </w:r>
      <w:r>
        <w:instrText xml:space="preserve"> PAGEREF _</w:instrText>
      </w:r>
      <w:del w:id="254" w:author="Antoinette van Tricht" w:date="2023-05-18T16:18:00Z">
        <w:r w:rsidR="007B4AA5">
          <w:delInstrText>Toc14875244</w:delInstrText>
        </w:r>
      </w:del>
      <w:ins w:id="255" w:author="Antoinette van Tricht" w:date="2023-05-18T16:18:00Z">
        <w:r>
          <w:instrText>Toc129790236</w:instrText>
        </w:r>
      </w:ins>
      <w:r>
        <w:instrText xml:space="preserve"> \h </w:instrText>
      </w:r>
      <w:r>
        <w:fldChar w:fldCharType="separate"/>
      </w:r>
      <w:r>
        <w:t>67</w:t>
      </w:r>
      <w:r>
        <w:fldChar w:fldCharType="end"/>
      </w:r>
    </w:p>
    <w:p w14:paraId="62CD5C40" w14:textId="0584C32F" w:rsidR="00AA6A3C" w:rsidRDefault="00AA6A3C" w:rsidP="00AA6A3C">
      <w:pPr>
        <w:pStyle w:val="TOC3"/>
        <w:rPr>
          <w:rFonts w:asciiTheme="minorHAnsi" w:eastAsiaTheme="minorEastAsia" w:hAnsiTheme="minorHAnsi" w:cstheme="minorBidi"/>
          <w:sz w:val="22"/>
          <w:szCs w:val="22"/>
          <w:lang w:eastAsia="en-GB"/>
        </w:rPr>
      </w:pPr>
      <w:r>
        <w:t>6.4.29</w:t>
      </w:r>
      <w:r>
        <w:tab/>
        <w:t>RECEIVE DATA</w:t>
      </w:r>
      <w:r>
        <w:tab/>
      </w:r>
      <w:r>
        <w:fldChar w:fldCharType="begin"/>
      </w:r>
      <w:r>
        <w:instrText xml:space="preserve"> PAGEREF _</w:instrText>
      </w:r>
      <w:del w:id="256" w:author="Antoinette van Tricht" w:date="2023-05-18T16:18:00Z">
        <w:r w:rsidR="007B4AA5">
          <w:delInstrText>Toc14875245</w:delInstrText>
        </w:r>
      </w:del>
      <w:ins w:id="257" w:author="Antoinette van Tricht" w:date="2023-05-18T16:18:00Z">
        <w:r>
          <w:instrText>Toc129790237</w:instrText>
        </w:r>
      </w:ins>
      <w:r>
        <w:instrText xml:space="preserve"> \h </w:instrText>
      </w:r>
      <w:r>
        <w:fldChar w:fldCharType="separate"/>
      </w:r>
      <w:r>
        <w:t>68</w:t>
      </w:r>
      <w:r>
        <w:fldChar w:fldCharType="end"/>
      </w:r>
    </w:p>
    <w:p w14:paraId="7B58EFAB" w14:textId="5140945A" w:rsidR="00AA6A3C" w:rsidRDefault="00AA6A3C" w:rsidP="00AA6A3C">
      <w:pPr>
        <w:pStyle w:val="TOC3"/>
        <w:rPr>
          <w:rFonts w:asciiTheme="minorHAnsi" w:eastAsiaTheme="minorEastAsia" w:hAnsiTheme="minorHAnsi" w:cstheme="minorBidi"/>
          <w:sz w:val="22"/>
          <w:szCs w:val="22"/>
          <w:lang w:eastAsia="en-GB"/>
        </w:rPr>
      </w:pPr>
      <w:r>
        <w:t>6.4.30</w:t>
      </w:r>
      <w:r>
        <w:tab/>
        <w:t>SEND DATA</w:t>
      </w:r>
      <w:r>
        <w:tab/>
      </w:r>
      <w:r>
        <w:fldChar w:fldCharType="begin"/>
      </w:r>
      <w:r>
        <w:instrText xml:space="preserve"> PAGEREF _</w:instrText>
      </w:r>
      <w:del w:id="258" w:author="Antoinette van Tricht" w:date="2023-05-18T16:18:00Z">
        <w:r w:rsidR="007B4AA5">
          <w:delInstrText>Toc14875246</w:delInstrText>
        </w:r>
      </w:del>
      <w:ins w:id="259" w:author="Antoinette van Tricht" w:date="2023-05-18T16:18:00Z">
        <w:r>
          <w:instrText>Toc129790238</w:instrText>
        </w:r>
      </w:ins>
      <w:r>
        <w:instrText xml:space="preserve"> \h </w:instrText>
      </w:r>
      <w:r>
        <w:fldChar w:fldCharType="separate"/>
      </w:r>
      <w:r>
        <w:t>69</w:t>
      </w:r>
      <w:r>
        <w:fldChar w:fldCharType="end"/>
      </w:r>
    </w:p>
    <w:p w14:paraId="1DEF6CF5" w14:textId="358815F7" w:rsidR="00AA6A3C" w:rsidRDefault="00AA6A3C" w:rsidP="00AA6A3C">
      <w:pPr>
        <w:pStyle w:val="TOC3"/>
        <w:rPr>
          <w:rFonts w:asciiTheme="minorHAnsi" w:eastAsiaTheme="minorEastAsia" w:hAnsiTheme="minorHAnsi" w:cstheme="minorBidi"/>
          <w:sz w:val="22"/>
          <w:szCs w:val="22"/>
          <w:lang w:eastAsia="en-GB"/>
        </w:rPr>
      </w:pPr>
      <w:r>
        <w:t>6.4.31</w:t>
      </w:r>
      <w:r>
        <w:tab/>
        <w:t>GET CHANNEL STATUS</w:t>
      </w:r>
      <w:r>
        <w:tab/>
      </w:r>
      <w:r>
        <w:fldChar w:fldCharType="begin"/>
      </w:r>
      <w:r>
        <w:instrText xml:space="preserve"> PAGEREF _</w:instrText>
      </w:r>
      <w:del w:id="260" w:author="Antoinette van Tricht" w:date="2023-05-18T16:18:00Z">
        <w:r w:rsidR="007B4AA5">
          <w:delInstrText>Toc14875247</w:delInstrText>
        </w:r>
      </w:del>
      <w:ins w:id="261" w:author="Antoinette van Tricht" w:date="2023-05-18T16:18:00Z">
        <w:r>
          <w:instrText>Toc129790239</w:instrText>
        </w:r>
      </w:ins>
      <w:r>
        <w:instrText xml:space="preserve"> \h </w:instrText>
      </w:r>
      <w:r>
        <w:fldChar w:fldCharType="separate"/>
      </w:r>
      <w:r>
        <w:t>70</w:t>
      </w:r>
      <w:r>
        <w:fldChar w:fldCharType="end"/>
      </w:r>
    </w:p>
    <w:p w14:paraId="0533B3F8" w14:textId="40BF7355" w:rsidR="00AA6A3C" w:rsidRDefault="00AA6A3C" w:rsidP="00AA6A3C">
      <w:pPr>
        <w:pStyle w:val="TOC3"/>
        <w:rPr>
          <w:rFonts w:asciiTheme="minorHAnsi" w:eastAsiaTheme="minorEastAsia" w:hAnsiTheme="minorHAnsi" w:cstheme="minorBidi"/>
          <w:sz w:val="22"/>
          <w:szCs w:val="22"/>
          <w:lang w:eastAsia="en-GB"/>
        </w:rPr>
      </w:pPr>
      <w:r>
        <w:t>6.4.32</w:t>
      </w:r>
      <w:r>
        <w:tab/>
        <w:t>SERVICE SEARCH</w:t>
      </w:r>
      <w:r>
        <w:tab/>
      </w:r>
      <w:r>
        <w:fldChar w:fldCharType="begin"/>
      </w:r>
      <w:r>
        <w:instrText xml:space="preserve"> PAGEREF _</w:instrText>
      </w:r>
      <w:del w:id="262" w:author="Antoinette van Tricht" w:date="2023-05-18T16:18:00Z">
        <w:r w:rsidR="007B4AA5">
          <w:delInstrText>Toc14875248</w:delInstrText>
        </w:r>
      </w:del>
      <w:ins w:id="263" w:author="Antoinette van Tricht" w:date="2023-05-18T16:18:00Z">
        <w:r>
          <w:instrText>Toc129790240</w:instrText>
        </w:r>
      </w:ins>
      <w:r>
        <w:instrText xml:space="preserve"> \h </w:instrText>
      </w:r>
      <w:r>
        <w:fldChar w:fldCharType="separate"/>
      </w:r>
      <w:r>
        <w:t>71</w:t>
      </w:r>
      <w:r>
        <w:fldChar w:fldCharType="end"/>
      </w:r>
    </w:p>
    <w:p w14:paraId="2B8BF714" w14:textId="0BB84C1D" w:rsidR="00AA6A3C" w:rsidRDefault="00AA6A3C" w:rsidP="00AA6A3C">
      <w:pPr>
        <w:pStyle w:val="TOC3"/>
        <w:rPr>
          <w:rFonts w:asciiTheme="minorHAnsi" w:eastAsiaTheme="minorEastAsia" w:hAnsiTheme="minorHAnsi" w:cstheme="minorBidi"/>
          <w:sz w:val="22"/>
          <w:szCs w:val="22"/>
          <w:lang w:eastAsia="en-GB"/>
        </w:rPr>
      </w:pPr>
      <w:r>
        <w:t>6.4.33</w:t>
      </w:r>
      <w:r>
        <w:tab/>
        <w:t>GET SERVICE INFORMATION</w:t>
      </w:r>
      <w:r>
        <w:tab/>
      </w:r>
      <w:r>
        <w:fldChar w:fldCharType="begin"/>
      </w:r>
      <w:r>
        <w:instrText xml:space="preserve"> PAGEREF _</w:instrText>
      </w:r>
      <w:del w:id="264" w:author="Antoinette van Tricht" w:date="2023-05-18T16:18:00Z">
        <w:r w:rsidR="007B4AA5">
          <w:delInstrText>Toc14875249</w:delInstrText>
        </w:r>
      </w:del>
      <w:ins w:id="265" w:author="Antoinette van Tricht" w:date="2023-05-18T16:18:00Z">
        <w:r>
          <w:instrText>Toc129790241</w:instrText>
        </w:r>
      </w:ins>
      <w:r>
        <w:instrText xml:space="preserve"> \h </w:instrText>
      </w:r>
      <w:r>
        <w:fldChar w:fldCharType="separate"/>
      </w:r>
      <w:r>
        <w:t>71</w:t>
      </w:r>
      <w:r>
        <w:fldChar w:fldCharType="end"/>
      </w:r>
    </w:p>
    <w:p w14:paraId="339286C5" w14:textId="384CABE8" w:rsidR="00AA6A3C" w:rsidRDefault="00AA6A3C" w:rsidP="00AA6A3C">
      <w:pPr>
        <w:pStyle w:val="TOC3"/>
        <w:rPr>
          <w:rFonts w:asciiTheme="minorHAnsi" w:eastAsiaTheme="minorEastAsia" w:hAnsiTheme="minorHAnsi" w:cstheme="minorBidi"/>
          <w:sz w:val="22"/>
          <w:szCs w:val="22"/>
          <w:lang w:eastAsia="en-GB"/>
        </w:rPr>
      </w:pPr>
      <w:r>
        <w:t>6.4.34</w:t>
      </w:r>
      <w:r>
        <w:tab/>
        <w:t>DECLARE SERVICE</w:t>
      </w:r>
      <w:r>
        <w:tab/>
      </w:r>
      <w:r>
        <w:fldChar w:fldCharType="begin"/>
      </w:r>
      <w:r>
        <w:instrText xml:space="preserve"> PAGEREF _</w:instrText>
      </w:r>
      <w:del w:id="266" w:author="Antoinette van Tricht" w:date="2023-05-18T16:18:00Z">
        <w:r w:rsidR="007B4AA5">
          <w:delInstrText>Toc14875250</w:delInstrText>
        </w:r>
      </w:del>
      <w:ins w:id="267" w:author="Antoinette van Tricht" w:date="2023-05-18T16:18:00Z">
        <w:r>
          <w:instrText>Toc129790242</w:instrText>
        </w:r>
      </w:ins>
      <w:r>
        <w:instrText xml:space="preserve"> \h </w:instrText>
      </w:r>
      <w:r>
        <w:fldChar w:fldCharType="separate"/>
      </w:r>
      <w:r>
        <w:t>72</w:t>
      </w:r>
      <w:r>
        <w:fldChar w:fldCharType="end"/>
      </w:r>
    </w:p>
    <w:p w14:paraId="1748F881" w14:textId="706BC609" w:rsidR="00AA6A3C" w:rsidRDefault="00AA6A3C" w:rsidP="00AA6A3C">
      <w:pPr>
        <w:pStyle w:val="TOC3"/>
        <w:rPr>
          <w:rFonts w:asciiTheme="minorHAnsi" w:eastAsiaTheme="minorEastAsia" w:hAnsiTheme="minorHAnsi" w:cstheme="minorBidi"/>
          <w:sz w:val="22"/>
          <w:szCs w:val="22"/>
          <w:lang w:eastAsia="en-GB"/>
        </w:rPr>
      </w:pPr>
      <w:r>
        <w:t>6.4.35</w:t>
      </w:r>
      <w:r>
        <w:tab/>
        <w:t>SET FRAMES</w:t>
      </w:r>
      <w:r>
        <w:tab/>
      </w:r>
      <w:r>
        <w:fldChar w:fldCharType="begin"/>
      </w:r>
      <w:r>
        <w:instrText xml:space="preserve"> PAGEREF _</w:instrText>
      </w:r>
      <w:del w:id="268" w:author="Antoinette van Tricht" w:date="2023-05-18T16:18:00Z">
        <w:r w:rsidR="007B4AA5">
          <w:delInstrText>Toc14875251</w:delInstrText>
        </w:r>
      </w:del>
      <w:ins w:id="269" w:author="Antoinette van Tricht" w:date="2023-05-18T16:18:00Z">
        <w:r>
          <w:instrText>Toc129790243</w:instrText>
        </w:r>
      </w:ins>
      <w:r>
        <w:instrText xml:space="preserve"> \h </w:instrText>
      </w:r>
      <w:r>
        <w:fldChar w:fldCharType="separate"/>
      </w:r>
      <w:r>
        <w:t>72</w:t>
      </w:r>
      <w:r>
        <w:fldChar w:fldCharType="end"/>
      </w:r>
    </w:p>
    <w:p w14:paraId="65722488" w14:textId="7199308B" w:rsidR="00AA6A3C" w:rsidRDefault="00AA6A3C" w:rsidP="00AA6A3C">
      <w:pPr>
        <w:pStyle w:val="TOC3"/>
        <w:rPr>
          <w:rFonts w:asciiTheme="minorHAnsi" w:eastAsiaTheme="minorEastAsia" w:hAnsiTheme="minorHAnsi" w:cstheme="minorBidi"/>
          <w:sz w:val="22"/>
          <w:szCs w:val="22"/>
          <w:lang w:eastAsia="en-GB"/>
        </w:rPr>
      </w:pPr>
      <w:r>
        <w:t>6.4.36</w:t>
      </w:r>
      <w:r>
        <w:tab/>
        <w:t>GET FRAME STATUS</w:t>
      </w:r>
      <w:r>
        <w:tab/>
      </w:r>
      <w:r>
        <w:fldChar w:fldCharType="begin"/>
      </w:r>
      <w:r>
        <w:instrText xml:space="preserve"> PAGEREF _</w:instrText>
      </w:r>
      <w:del w:id="270" w:author="Antoinette van Tricht" w:date="2023-05-18T16:18:00Z">
        <w:r w:rsidR="007B4AA5">
          <w:delInstrText>Toc14875252</w:delInstrText>
        </w:r>
      </w:del>
      <w:ins w:id="271" w:author="Antoinette van Tricht" w:date="2023-05-18T16:18:00Z">
        <w:r>
          <w:instrText>Toc129790244</w:instrText>
        </w:r>
      </w:ins>
      <w:r>
        <w:instrText xml:space="preserve"> \h </w:instrText>
      </w:r>
      <w:r>
        <w:fldChar w:fldCharType="separate"/>
      </w:r>
      <w:r>
        <w:t>73</w:t>
      </w:r>
      <w:r>
        <w:fldChar w:fldCharType="end"/>
      </w:r>
    </w:p>
    <w:p w14:paraId="66F07408" w14:textId="1CE82648" w:rsidR="00AA6A3C" w:rsidRDefault="00AA6A3C" w:rsidP="00AA6A3C">
      <w:pPr>
        <w:pStyle w:val="TOC3"/>
        <w:rPr>
          <w:rFonts w:asciiTheme="minorHAnsi" w:eastAsiaTheme="minorEastAsia" w:hAnsiTheme="minorHAnsi" w:cstheme="minorBidi"/>
          <w:sz w:val="22"/>
          <w:szCs w:val="22"/>
          <w:lang w:eastAsia="en-GB"/>
        </w:rPr>
      </w:pPr>
      <w:r>
        <w:t>6.4.37</w:t>
      </w:r>
      <w:r>
        <w:tab/>
        <w:t>RETRIEVE MULTIMEDIA MESSAGE</w:t>
      </w:r>
      <w:r>
        <w:tab/>
      </w:r>
      <w:r>
        <w:fldChar w:fldCharType="begin"/>
      </w:r>
      <w:r>
        <w:instrText xml:space="preserve"> PAGEREF _</w:instrText>
      </w:r>
      <w:del w:id="272" w:author="Antoinette van Tricht" w:date="2023-05-18T16:18:00Z">
        <w:r w:rsidR="007B4AA5">
          <w:delInstrText>Toc14875253</w:delInstrText>
        </w:r>
      </w:del>
      <w:ins w:id="273" w:author="Antoinette van Tricht" w:date="2023-05-18T16:18:00Z">
        <w:r>
          <w:instrText>Toc129790245</w:instrText>
        </w:r>
      </w:ins>
      <w:r>
        <w:instrText xml:space="preserve"> \h </w:instrText>
      </w:r>
      <w:r>
        <w:fldChar w:fldCharType="separate"/>
      </w:r>
      <w:r>
        <w:t>73</w:t>
      </w:r>
      <w:r>
        <w:fldChar w:fldCharType="end"/>
      </w:r>
    </w:p>
    <w:p w14:paraId="31A05610" w14:textId="11114D49" w:rsidR="00AA6A3C" w:rsidRDefault="00AA6A3C" w:rsidP="00AA6A3C">
      <w:pPr>
        <w:pStyle w:val="TOC3"/>
        <w:rPr>
          <w:rFonts w:asciiTheme="minorHAnsi" w:eastAsiaTheme="minorEastAsia" w:hAnsiTheme="minorHAnsi" w:cstheme="minorBidi"/>
          <w:sz w:val="22"/>
          <w:szCs w:val="22"/>
          <w:lang w:eastAsia="en-GB"/>
        </w:rPr>
      </w:pPr>
      <w:r>
        <w:t>6.4.38</w:t>
      </w:r>
      <w:r>
        <w:tab/>
        <w:t>SUBMIT MULTIMEDIA MESSAGE</w:t>
      </w:r>
      <w:r>
        <w:tab/>
      </w:r>
      <w:r>
        <w:fldChar w:fldCharType="begin"/>
      </w:r>
      <w:r>
        <w:instrText xml:space="preserve"> PAGEREF _</w:instrText>
      </w:r>
      <w:del w:id="274" w:author="Antoinette van Tricht" w:date="2023-05-18T16:18:00Z">
        <w:r w:rsidR="007B4AA5">
          <w:delInstrText>Toc14875254</w:delInstrText>
        </w:r>
      </w:del>
      <w:ins w:id="275" w:author="Antoinette van Tricht" w:date="2023-05-18T16:18:00Z">
        <w:r>
          <w:instrText>Toc129790246</w:instrText>
        </w:r>
      </w:ins>
      <w:r>
        <w:instrText xml:space="preserve"> \h </w:instrText>
      </w:r>
      <w:r>
        <w:fldChar w:fldCharType="separate"/>
      </w:r>
      <w:r>
        <w:t>74</w:t>
      </w:r>
      <w:r>
        <w:fldChar w:fldCharType="end"/>
      </w:r>
    </w:p>
    <w:p w14:paraId="6F1260A7" w14:textId="5FCE94AD" w:rsidR="00AA6A3C" w:rsidRDefault="00AA6A3C" w:rsidP="00AA6A3C">
      <w:pPr>
        <w:pStyle w:val="TOC3"/>
        <w:rPr>
          <w:rFonts w:asciiTheme="minorHAnsi" w:eastAsiaTheme="minorEastAsia" w:hAnsiTheme="minorHAnsi" w:cstheme="minorBidi"/>
          <w:sz w:val="22"/>
          <w:szCs w:val="22"/>
          <w:lang w:eastAsia="en-GB"/>
        </w:rPr>
      </w:pPr>
      <w:r>
        <w:t>6.4.39</w:t>
      </w:r>
      <w:r>
        <w:tab/>
        <w:t>DISPLAY MULTIMEDIA MESSAGE</w:t>
      </w:r>
      <w:r>
        <w:tab/>
      </w:r>
      <w:r>
        <w:fldChar w:fldCharType="begin"/>
      </w:r>
      <w:r>
        <w:instrText xml:space="preserve"> PAGEREF _</w:instrText>
      </w:r>
      <w:del w:id="276" w:author="Antoinette van Tricht" w:date="2023-05-18T16:18:00Z">
        <w:r w:rsidR="007B4AA5">
          <w:delInstrText>Toc14875255</w:delInstrText>
        </w:r>
      </w:del>
      <w:ins w:id="277" w:author="Antoinette van Tricht" w:date="2023-05-18T16:18:00Z">
        <w:r>
          <w:instrText>Toc129790247</w:instrText>
        </w:r>
      </w:ins>
      <w:r>
        <w:instrText xml:space="preserve"> \h </w:instrText>
      </w:r>
      <w:r>
        <w:fldChar w:fldCharType="separate"/>
      </w:r>
      <w:r>
        <w:t>75</w:t>
      </w:r>
      <w:r>
        <w:fldChar w:fldCharType="end"/>
      </w:r>
    </w:p>
    <w:p w14:paraId="2F12D364" w14:textId="132AA2AB" w:rsidR="00AA6A3C" w:rsidRDefault="00AA6A3C" w:rsidP="00AA6A3C">
      <w:pPr>
        <w:pStyle w:val="TOC3"/>
        <w:rPr>
          <w:rFonts w:asciiTheme="minorHAnsi" w:eastAsiaTheme="minorEastAsia" w:hAnsiTheme="minorHAnsi" w:cstheme="minorBidi"/>
          <w:sz w:val="22"/>
          <w:szCs w:val="22"/>
          <w:lang w:eastAsia="en-GB"/>
        </w:rPr>
      </w:pPr>
      <w:r>
        <w:t>6.4.40</w:t>
      </w:r>
      <w:r>
        <w:tab/>
        <w:t>ACTIVATE</w:t>
      </w:r>
      <w:r>
        <w:tab/>
      </w:r>
      <w:r>
        <w:fldChar w:fldCharType="begin"/>
      </w:r>
      <w:r>
        <w:instrText xml:space="preserve"> PAGEREF _</w:instrText>
      </w:r>
      <w:del w:id="278" w:author="Antoinette van Tricht" w:date="2023-05-18T16:18:00Z">
        <w:r w:rsidR="007B4AA5">
          <w:delInstrText>Toc14875256</w:delInstrText>
        </w:r>
      </w:del>
      <w:ins w:id="279" w:author="Antoinette van Tricht" w:date="2023-05-18T16:18:00Z">
        <w:r>
          <w:instrText>Toc129790248</w:instrText>
        </w:r>
      </w:ins>
      <w:r>
        <w:instrText xml:space="preserve"> \h </w:instrText>
      </w:r>
      <w:r>
        <w:fldChar w:fldCharType="separate"/>
      </w:r>
      <w:r>
        <w:t>76</w:t>
      </w:r>
      <w:r>
        <w:fldChar w:fldCharType="end"/>
      </w:r>
    </w:p>
    <w:p w14:paraId="00446C63" w14:textId="65AF2A39" w:rsidR="00AA6A3C" w:rsidRDefault="00AA6A3C" w:rsidP="00AA6A3C">
      <w:pPr>
        <w:pStyle w:val="TOC3"/>
        <w:rPr>
          <w:rFonts w:asciiTheme="minorHAnsi" w:eastAsiaTheme="minorEastAsia" w:hAnsiTheme="minorHAnsi" w:cstheme="minorBidi"/>
          <w:sz w:val="22"/>
          <w:szCs w:val="22"/>
          <w:lang w:eastAsia="en-GB"/>
        </w:rPr>
      </w:pPr>
      <w:r>
        <w:t>6.4.41</w:t>
      </w:r>
      <w:r>
        <w:tab/>
        <w:t>CONTACTLESS STATE CHANGED</w:t>
      </w:r>
      <w:r>
        <w:tab/>
      </w:r>
      <w:r>
        <w:fldChar w:fldCharType="begin"/>
      </w:r>
      <w:r>
        <w:instrText xml:space="preserve"> PAGEREF _</w:instrText>
      </w:r>
      <w:del w:id="280" w:author="Antoinette van Tricht" w:date="2023-05-18T16:18:00Z">
        <w:r w:rsidR="007B4AA5">
          <w:delInstrText>Toc14875257</w:delInstrText>
        </w:r>
      </w:del>
      <w:ins w:id="281" w:author="Antoinette van Tricht" w:date="2023-05-18T16:18:00Z">
        <w:r>
          <w:instrText>Toc129790249</w:instrText>
        </w:r>
      </w:ins>
      <w:r>
        <w:instrText xml:space="preserve"> \h </w:instrText>
      </w:r>
      <w:r>
        <w:fldChar w:fldCharType="separate"/>
      </w:r>
      <w:r>
        <w:t>76</w:t>
      </w:r>
      <w:r>
        <w:fldChar w:fldCharType="end"/>
      </w:r>
    </w:p>
    <w:p w14:paraId="5BFEC943" w14:textId="0BF3BE14" w:rsidR="00AA6A3C" w:rsidRDefault="00AA6A3C" w:rsidP="00AA6A3C">
      <w:pPr>
        <w:pStyle w:val="TOC3"/>
        <w:rPr>
          <w:rFonts w:asciiTheme="minorHAnsi" w:eastAsiaTheme="minorEastAsia" w:hAnsiTheme="minorHAnsi" w:cstheme="minorBidi"/>
          <w:sz w:val="22"/>
          <w:szCs w:val="22"/>
          <w:lang w:eastAsia="en-GB"/>
        </w:rPr>
      </w:pPr>
      <w:r>
        <w:t>6.4.42</w:t>
      </w:r>
      <w:r>
        <w:tab/>
        <w:t>COMMAND CONTAINER</w:t>
      </w:r>
      <w:r>
        <w:tab/>
      </w:r>
      <w:r>
        <w:fldChar w:fldCharType="begin"/>
      </w:r>
      <w:r>
        <w:instrText xml:space="preserve"> PAGEREF _</w:instrText>
      </w:r>
      <w:del w:id="282" w:author="Antoinette van Tricht" w:date="2023-05-18T16:18:00Z">
        <w:r w:rsidR="007B4AA5">
          <w:delInstrText>Toc14875258</w:delInstrText>
        </w:r>
      </w:del>
      <w:ins w:id="283" w:author="Antoinette van Tricht" w:date="2023-05-18T16:18:00Z">
        <w:r>
          <w:instrText>Toc129790250</w:instrText>
        </w:r>
      </w:ins>
      <w:r>
        <w:instrText xml:space="preserve"> \h </w:instrText>
      </w:r>
      <w:r>
        <w:fldChar w:fldCharType="separate"/>
      </w:r>
      <w:r>
        <w:t>77</w:t>
      </w:r>
      <w:r>
        <w:fldChar w:fldCharType="end"/>
      </w:r>
    </w:p>
    <w:p w14:paraId="587BEB21" w14:textId="20CFB1ED" w:rsidR="00AA6A3C" w:rsidRDefault="00AA6A3C" w:rsidP="00AA6A3C">
      <w:pPr>
        <w:pStyle w:val="TOC3"/>
        <w:rPr>
          <w:rFonts w:asciiTheme="minorHAnsi" w:eastAsiaTheme="minorEastAsia" w:hAnsiTheme="minorHAnsi" w:cstheme="minorBidi"/>
          <w:sz w:val="22"/>
          <w:szCs w:val="22"/>
          <w:lang w:eastAsia="en-GB"/>
        </w:rPr>
      </w:pPr>
      <w:r>
        <w:t>6.4.43</w:t>
      </w:r>
      <w:r>
        <w:tab/>
        <w:t>ENCAPSULATED SESSION CONTROL</w:t>
      </w:r>
      <w:r>
        <w:tab/>
      </w:r>
      <w:r>
        <w:fldChar w:fldCharType="begin"/>
      </w:r>
      <w:r>
        <w:instrText xml:space="preserve"> PAGEREF _</w:instrText>
      </w:r>
      <w:del w:id="284" w:author="Antoinette van Tricht" w:date="2023-05-18T16:18:00Z">
        <w:r w:rsidR="007B4AA5">
          <w:delInstrText>Toc14875259</w:delInstrText>
        </w:r>
      </w:del>
      <w:ins w:id="285" w:author="Antoinette van Tricht" w:date="2023-05-18T16:18:00Z">
        <w:r>
          <w:instrText>Toc129790251</w:instrText>
        </w:r>
      </w:ins>
      <w:r>
        <w:instrText xml:space="preserve"> \h </w:instrText>
      </w:r>
      <w:r>
        <w:fldChar w:fldCharType="separate"/>
      </w:r>
      <w:r>
        <w:t>77</w:t>
      </w:r>
      <w:r>
        <w:fldChar w:fldCharType="end"/>
      </w:r>
    </w:p>
    <w:p w14:paraId="24F82669" w14:textId="5AE98E76" w:rsidR="00AA6A3C" w:rsidRDefault="00AA6A3C" w:rsidP="00AA6A3C">
      <w:pPr>
        <w:pStyle w:val="TOC3"/>
        <w:rPr>
          <w:rFonts w:asciiTheme="minorHAnsi" w:eastAsiaTheme="minorEastAsia" w:hAnsiTheme="minorHAnsi" w:cstheme="minorBidi"/>
          <w:sz w:val="22"/>
          <w:szCs w:val="22"/>
          <w:lang w:eastAsia="en-GB"/>
        </w:rPr>
      </w:pPr>
      <w:r>
        <w:t>6.4.44</w:t>
      </w:r>
      <w:r>
        <w:tab/>
        <w:t>Void</w:t>
      </w:r>
      <w:r>
        <w:tab/>
      </w:r>
      <w:r>
        <w:fldChar w:fldCharType="begin"/>
      </w:r>
      <w:r>
        <w:instrText xml:space="preserve"> PAGEREF _</w:instrText>
      </w:r>
      <w:del w:id="286" w:author="Antoinette van Tricht" w:date="2023-05-18T16:18:00Z">
        <w:r w:rsidR="007B4AA5">
          <w:delInstrText>Toc14875260</w:delInstrText>
        </w:r>
      </w:del>
      <w:ins w:id="287" w:author="Antoinette van Tricht" w:date="2023-05-18T16:18:00Z">
        <w:r>
          <w:instrText>Toc129790252</w:instrText>
        </w:r>
      </w:ins>
      <w:r>
        <w:instrText xml:space="preserve"> \h </w:instrText>
      </w:r>
      <w:r>
        <w:fldChar w:fldCharType="separate"/>
      </w:r>
      <w:r>
        <w:t>77</w:t>
      </w:r>
      <w:r>
        <w:fldChar w:fldCharType="end"/>
      </w:r>
    </w:p>
    <w:p w14:paraId="5EE64051" w14:textId="4A62D0C5" w:rsidR="00AA6A3C" w:rsidRDefault="00AA6A3C" w:rsidP="00AA6A3C">
      <w:pPr>
        <w:pStyle w:val="TOC3"/>
        <w:rPr>
          <w:ins w:id="288" w:author="Antoinette van Tricht" w:date="2023-05-18T16:18:00Z"/>
          <w:rFonts w:asciiTheme="minorHAnsi" w:eastAsiaTheme="minorEastAsia" w:hAnsiTheme="minorHAnsi" w:cstheme="minorBidi"/>
          <w:sz w:val="22"/>
          <w:szCs w:val="22"/>
          <w:lang w:eastAsia="en-GB"/>
        </w:rPr>
      </w:pPr>
      <w:ins w:id="289" w:author="Antoinette van Tricht" w:date="2023-05-18T16:18:00Z">
        <w:r>
          <w:t>6.4.45</w:t>
        </w:r>
        <w:r>
          <w:tab/>
          <w:t>LSI COMMAND</w:t>
        </w:r>
        <w:r>
          <w:tab/>
        </w:r>
        <w:r>
          <w:fldChar w:fldCharType="begin"/>
        </w:r>
        <w:r>
          <w:instrText xml:space="preserve"> PAGEREF _Toc129790253 \h </w:instrText>
        </w:r>
        <w:r>
          <w:fldChar w:fldCharType="separate"/>
        </w:r>
        <w:r>
          <w:t>77</w:t>
        </w:r>
        <w:r>
          <w:fldChar w:fldCharType="end"/>
        </w:r>
      </w:ins>
    </w:p>
    <w:p w14:paraId="423E49C7" w14:textId="4D0B3C01" w:rsidR="00AA6A3C" w:rsidRDefault="00AA6A3C" w:rsidP="00AA6A3C">
      <w:pPr>
        <w:pStyle w:val="TOC2"/>
        <w:rPr>
          <w:rFonts w:asciiTheme="minorHAnsi" w:eastAsiaTheme="minorEastAsia" w:hAnsiTheme="minorHAnsi" w:cstheme="minorBidi"/>
          <w:sz w:val="22"/>
          <w:szCs w:val="22"/>
          <w:lang w:eastAsia="en-GB"/>
        </w:rPr>
      </w:pPr>
      <w:r>
        <w:t>6.5</w:t>
      </w:r>
      <w:r>
        <w:tab/>
        <w:t>Common elements in proactive UICC commands</w:t>
      </w:r>
      <w:r>
        <w:tab/>
      </w:r>
      <w:r>
        <w:fldChar w:fldCharType="begin"/>
      </w:r>
      <w:r>
        <w:instrText xml:space="preserve"> PAGEREF _</w:instrText>
      </w:r>
      <w:del w:id="290" w:author="Antoinette van Tricht" w:date="2023-05-18T16:18:00Z">
        <w:r w:rsidR="007B4AA5">
          <w:delInstrText>Toc14875261</w:delInstrText>
        </w:r>
      </w:del>
      <w:ins w:id="291" w:author="Antoinette van Tricht" w:date="2023-05-18T16:18:00Z">
        <w:r>
          <w:instrText>Toc129790254</w:instrText>
        </w:r>
      </w:ins>
      <w:r>
        <w:instrText xml:space="preserve"> \h </w:instrText>
      </w:r>
      <w:r>
        <w:fldChar w:fldCharType="separate"/>
      </w:r>
      <w:r>
        <w:t>78</w:t>
      </w:r>
      <w:r>
        <w:fldChar w:fldCharType="end"/>
      </w:r>
    </w:p>
    <w:p w14:paraId="6AA135C6" w14:textId="4309C4DC" w:rsidR="00AA6A3C" w:rsidRDefault="00AA6A3C" w:rsidP="00AA6A3C">
      <w:pPr>
        <w:pStyle w:val="TOC3"/>
        <w:rPr>
          <w:rFonts w:asciiTheme="minorHAnsi" w:eastAsiaTheme="minorEastAsia" w:hAnsiTheme="minorHAnsi" w:cstheme="minorBidi"/>
          <w:sz w:val="22"/>
          <w:szCs w:val="22"/>
          <w:lang w:eastAsia="en-GB"/>
        </w:rPr>
      </w:pPr>
      <w:r>
        <w:t>6.5.1</w:t>
      </w:r>
      <w:r>
        <w:tab/>
        <w:t>Command number</w:t>
      </w:r>
      <w:r>
        <w:tab/>
      </w:r>
      <w:r>
        <w:fldChar w:fldCharType="begin"/>
      </w:r>
      <w:r>
        <w:instrText xml:space="preserve"> PAGEREF _</w:instrText>
      </w:r>
      <w:del w:id="292" w:author="Antoinette van Tricht" w:date="2023-05-18T16:18:00Z">
        <w:r w:rsidR="007B4AA5">
          <w:delInstrText>Toc14875262</w:delInstrText>
        </w:r>
      </w:del>
      <w:ins w:id="293" w:author="Antoinette van Tricht" w:date="2023-05-18T16:18:00Z">
        <w:r>
          <w:instrText>Toc129790255</w:instrText>
        </w:r>
      </w:ins>
      <w:r>
        <w:instrText xml:space="preserve"> \h </w:instrText>
      </w:r>
      <w:r>
        <w:fldChar w:fldCharType="separate"/>
      </w:r>
      <w:r>
        <w:t>78</w:t>
      </w:r>
      <w:r>
        <w:fldChar w:fldCharType="end"/>
      </w:r>
    </w:p>
    <w:p w14:paraId="4598EF01" w14:textId="68D2053C" w:rsidR="00AA6A3C" w:rsidRDefault="00AA6A3C" w:rsidP="00AA6A3C">
      <w:pPr>
        <w:pStyle w:val="TOC3"/>
        <w:rPr>
          <w:rFonts w:asciiTheme="minorHAnsi" w:eastAsiaTheme="minorEastAsia" w:hAnsiTheme="minorHAnsi" w:cstheme="minorBidi"/>
          <w:sz w:val="22"/>
          <w:szCs w:val="22"/>
          <w:lang w:eastAsia="en-GB"/>
        </w:rPr>
      </w:pPr>
      <w:r>
        <w:t>6.5.2</w:t>
      </w:r>
      <w:r>
        <w:tab/>
        <w:t>Device identities</w:t>
      </w:r>
      <w:r>
        <w:tab/>
      </w:r>
      <w:r>
        <w:fldChar w:fldCharType="begin"/>
      </w:r>
      <w:r>
        <w:instrText xml:space="preserve"> PAGEREF _</w:instrText>
      </w:r>
      <w:del w:id="294" w:author="Antoinette van Tricht" w:date="2023-05-18T16:18:00Z">
        <w:r w:rsidR="007B4AA5">
          <w:delInstrText>Toc14875263</w:delInstrText>
        </w:r>
      </w:del>
      <w:ins w:id="295" w:author="Antoinette van Tricht" w:date="2023-05-18T16:18:00Z">
        <w:r>
          <w:instrText>Toc129790256</w:instrText>
        </w:r>
      </w:ins>
      <w:r>
        <w:instrText xml:space="preserve"> \h </w:instrText>
      </w:r>
      <w:r>
        <w:fldChar w:fldCharType="separate"/>
      </w:r>
      <w:r>
        <w:t>78</w:t>
      </w:r>
      <w:r>
        <w:fldChar w:fldCharType="end"/>
      </w:r>
    </w:p>
    <w:p w14:paraId="1715DFCB" w14:textId="5C1FBC6A" w:rsidR="00AA6A3C" w:rsidRDefault="00AA6A3C" w:rsidP="00AA6A3C">
      <w:pPr>
        <w:pStyle w:val="TOC3"/>
        <w:rPr>
          <w:rFonts w:asciiTheme="minorHAnsi" w:eastAsiaTheme="minorEastAsia" w:hAnsiTheme="minorHAnsi" w:cstheme="minorBidi"/>
          <w:sz w:val="22"/>
          <w:szCs w:val="22"/>
          <w:lang w:eastAsia="en-GB"/>
        </w:rPr>
      </w:pPr>
      <w:r>
        <w:t>6.5.3</w:t>
      </w:r>
      <w:r>
        <w:tab/>
        <w:t>Alpha identifier</w:t>
      </w:r>
      <w:r>
        <w:tab/>
      </w:r>
      <w:r>
        <w:fldChar w:fldCharType="begin"/>
      </w:r>
      <w:r>
        <w:instrText xml:space="preserve"> PAGEREF _</w:instrText>
      </w:r>
      <w:del w:id="296" w:author="Antoinette van Tricht" w:date="2023-05-18T16:18:00Z">
        <w:r w:rsidR="007B4AA5">
          <w:delInstrText>Toc14875264</w:delInstrText>
        </w:r>
      </w:del>
      <w:ins w:id="297" w:author="Antoinette van Tricht" w:date="2023-05-18T16:18:00Z">
        <w:r>
          <w:instrText>Toc129790257</w:instrText>
        </w:r>
      </w:ins>
      <w:r>
        <w:instrText xml:space="preserve"> \h </w:instrText>
      </w:r>
      <w:r>
        <w:fldChar w:fldCharType="separate"/>
      </w:r>
      <w:r>
        <w:t>78</w:t>
      </w:r>
      <w:r>
        <w:fldChar w:fldCharType="end"/>
      </w:r>
    </w:p>
    <w:p w14:paraId="3D372DD6" w14:textId="488C24BF" w:rsidR="00AA6A3C" w:rsidRPr="003B5EF6" w:rsidRDefault="00AA6A3C" w:rsidP="00AA6A3C">
      <w:pPr>
        <w:pStyle w:val="TOC3"/>
        <w:rPr>
          <w:rFonts w:asciiTheme="minorHAnsi" w:eastAsiaTheme="minorEastAsia" w:hAnsiTheme="minorHAnsi" w:cstheme="minorBidi"/>
          <w:sz w:val="22"/>
          <w:szCs w:val="22"/>
          <w:lang w:val="fr-FR" w:eastAsia="en-GB"/>
        </w:rPr>
      </w:pPr>
      <w:r w:rsidRPr="003B5EF6">
        <w:rPr>
          <w:lang w:val="fr-FR"/>
        </w:rPr>
        <w:t>6.5.4</w:t>
      </w:r>
      <w:r w:rsidRPr="003B5EF6">
        <w:rPr>
          <w:lang w:val="fr-FR"/>
        </w:rPr>
        <w:tab/>
        <w:t>Icon identifiers</w:t>
      </w:r>
      <w:r w:rsidRPr="003B5EF6">
        <w:rPr>
          <w:lang w:val="fr-FR"/>
        </w:rPr>
        <w:tab/>
      </w:r>
      <w:r>
        <w:fldChar w:fldCharType="begin"/>
      </w:r>
      <w:r w:rsidRPr="003B5EF6">
        <w:rPr>
          <w:lang w:val="fr-FR"/>
        </w:rPr>
        <w:instrText xml:space="preserve"> PAGEREF _</w:instrText>
      </w:r>
      <w:del w:id="298" w:author="Antoinette van Tricht" w:date="2023-05-18T16:18:00Z">
        <w:r w:rsidR="007B4AA5" w:rsidRPr="003B5EF6">
          <w:rPr>
            <w:lang w:val="fr-FR"/>
          </w:rPr>
          <w:delInstrText>Toc14875265</w:delInstrText>
        </w:r>
      </w:del>
      <w:ins w:id="299" w:author="Antoinette van Tricht" w:date="2023-05-18T16:18:00Z">
        <w:r w:rsidRPr="003B5EF6">
          <w:rPr>
            <w:lang w:val="fr-FR"/>
          </w:rPr>
          <w:instrText>Toc129790258</w:instrText>
        </w:r>
      </w:ins>
      <w:r w:rsidRPr="003B5EF6">
        <w:rPr>
          <w:lang w:val="fr-FR"/>
        </w:rPr>
        <w:instrText xml:space="preserve"> \h </w:instrText>
      </w:r>
      <w:r>
        <w:fldChar w:fldCharType="separate"/>
      </w:r>
      <w:r w:rsidRPr="003B5EF6">
        <w:rPr>
          <w:lang w:val="fr-FR"/>
        </w:rPr>
        <w:t>78</w:t>
      </w:r>
      <w:r>
        <w:fldChar w:fldCharType="end"/>
      </w:r>
    </w:p>
    <w:p w14:paraId="08E64256" w14:textId="436A7EFD" w:rsidR="00AA6A3C" w:rsidRPr="003B5EF6" w:rsidRDefault="00AA6A3C" w:rsidP="00AA6A3C">
      <w:pPr>
        <w:pStyle w:val="TOC3"/>
        <w:rPr>
          <w:rFonts w:asciiTheme="minorHAnsi" w:eastAsiaTheme="minorEastAsia" w:hAnsiTheme="minorHAnsi" w:cstheme="minorBidi"/>
          <w:sz w:val="22"/>
          <w:szCs w:val="22"/>
          <w:lang w:val="fr-FR" w:eastAsia="en-GB"/>
        </w:rPr>
      </w:pPr>
      <w:r w:rsidRPr="003B5EF6">
        <w:rPr>
          <w:lang w:val="fr-FR"/>
        </w:rPr>
        <w:t>6.5.5</w:t>
      </w:r>
      <w:r w:rsidRPr="003B5EF6">
        <w:rPr>
          <w:lang w:val="fr-FR"/>
        </w:rPr>
        <w:tab/>
        <w:t>Text Attribute</w:t>
      </w:r>
      <w:r w:rsidRPr="003B5EF6">
        <w:rPr>
          <w:lang w:val="fr-FR"/>
        </w:rPr>
        <w:tab/>
      </w:r>
      <w:r>
        <w:fldChar w:fldCharType="begin"/>
      </w:r>
      <w:r w:rsidRPr="003B5EF6">
        <w:rPr>
          <w:lang w:val="fr-FR"/>
        </w:rPr>
        <w:instrText xml:space="preserve"> PAGEREF _</w:instrText>
      </w:r>
      <w:del w:id="300" w:author="Antoinette van Tricht" w:date="2023-05-18T16:18:00Z">
        <w:r w:rsidR="007B4AA5" w:rsidRPr="003B5EF6">
          <w:rPr>
            <w:lang w:val="fr-FR"/>
          </w:rPr>
          <w:delInstrText>Toc14875266</w:delInstrText>
        </w:r>
      </w:del>
      <w:ins w:id="301" w:author="Antoinette van Tricht" w:date="2023-05-18T16:18:00Z">
        <w:r w:rsidRPr="003B5EF6">
          <w:rPr>
            <w:lang w:val="fr-FR"/>
          </w:rPr>
          <w:instrText>Toc129790259</w:instrText>
        </w:r>
      </w:ins>
      <w:r w:rsidRPr="003B5EF6">
        <w:rPr>
          <w:lang w:val="fr-FR"/>
        </w:rPr>
        <w:instrText xml:space="preserve"> \h </w:instrText>
      </w:r>
      <w:r>
        <w:fldChar w:fldCharType="separate"/>
      </w:r>
      <w:r w:rsidRPr="003B5EF6">
        <w:rPr>
          <w:lang w:val="fr-FR"/>
        </w:rPr>
        <w:t>79</w:t>
      </w:r>
      <w:r>
        <w:fldChar w:fldCharType="end"/>
      </w:r>
    </w:p>
    <w:p w14:paraId="048B9DAF" w14:textId="67969450" w:rsidR="00AA6A3C" w:rsidRPr="003B5EF6" w:rsidRDefault="00AA6A3C" w:rsidP="00AA6A3C">
      <w:pPr>
        <w:pStyle w:val="TOC3"/>
        <w:rPr>
          <w:rFonts w:asciiTheme="minorHAnsi" w:eastAsiaTheme="minorEastAsia" w:hAnsiTheme="minorHAnsi" w:cstheme="minorBidi"/>
          <w:sz w:val="22"/>
          <w:szCs w:val="22"/>
          <w:lang w:val="fr-FR" w:eastAsia="en-GB"/>
        </w:rPr>
      </w:pPr>
      <w:r w:rsidRPr="003B5EF6">
        <w:rPr>
          <w:lang w:val="fr-FR"/>
        </w:rPr>
        <w:t>6.5.6</w:t>
      </w:r>
      <w:r w:rsidRPr="003B5EF6">
        <w:rPr>
          <w:lang w:val="fr-FR"/>
        </w:rPr>
        <w:tab/>
        <w:t>Frame identifier</w:t>
      </w:r>
      <w:r w:rsidRPr="003B5EF6">
        <w:rPr>
          <w:lang w:val="fr-FR"/>
        </w:rPr>
        <w:tab/>
      </w:r>
      <w:r>
        <w:fldChar w:fldCharType="begin"/>
      </w:r>
      <w:r w:rsidRPr="003B5EF6">
        <w:rPr>
          <w:lang w:val="fr-FR"/>
        </w:rPr>
        <w:instrText xml:space="preserve"> PAGEREF _</w:instrText>
      </w:r>
      <w:del w:id="302" w:author="Antoinette van Tricht" w:date="2023-05-18T16:18:00Z">
        <w:r w:rsidR="007B4AA5" w:rsidRPr="003B5EF6">
          <w:rPr>
            <w:lang w:val="fr-FR"/>
          </w:rPr>
          <w:delInstrText>Toc14875267</w:delInstrText>
        </w:r>
      </w:del>
      <w:ins w:id="303" w:author="Antoinette van Tricht" w:date="2023-05-18T16:18:00Z">
        <w:r w:rsidRPr="003B5EF6">
          <w:rPr>
            <w:lang w:val="fr-FR"/>
          </w:rPr>
          <w:instrText>Toc129790260</w:instrText>
        </w:r>
      </w:ins>
      <w:r w:rsidRPr="003B5EF6">
        <w:rPr>
          <w:lang w:val="fr-FR"/>
        </w:rPr>
        <w:instrText xml:space="preserve"> \h </w:instrText>
      </w:r>
      <w:r>
        <w:fldChar w:fldCharType="separate"/>
      </w:r>
      <w:r w:rsidRPr="003B5EF6">
        <w:rPr>
          <w:lang w:val="fr-FR"/>
        </w:rPr>
        <w:t>79</w:t>
      </w:r>
      <w:r>
        <w:fldChar w:fldCharType="end"/>
      </w:r>
    </w:p>
    <w:p w14:paraId="7B2CFE24" w14:textId="16C4AA31" w:rsidR="00AA6A3C" w:rsidRDefault="00AA6A3C" w:rsidP="00AA6A3C">
      <w:pPr>
        <w:pStyle w:val="TOC2"/>
        <w:rPr>
          <w:rFonts w:asciiTheme="minorHAnsi" w:eastAsiaTheme="minorEastAsia" w:hAnsiTheme="minorHAnsi" w:cstheme="minorBidi"/>
          <w:sz w:val="22"/>
          <w:szCs w:val="22"/>
          <w:lang w:eastAsia="en-GB"/>
        </w:rPr>
      </w:pPr>
      <w:r>
        <w:t>6.6</w:t>
      </w:r>
      <w:r>
        <w:tab/>
        <w:t>Structure of proactive UICC commands</w:t>
      </w:r>
      <w:r>
        <w:tab/>
      </w:r>
      <w:r>
        <w:fldChar w:fldCharType="begin"/>
      </w:r>
      <w:r>
        <w:instrText xml:space="preserve"> PAGEREF _</w:instrText>
      </w:r>
      <w:del w:id="304" w:author="Antoinette van Tricht" w:date="2023-05-18T16:18:00Z">
        <w:r w:rsidR="007B4AA5">
          <w:delInstrText>Toc14875268</w:delInstrText>
        </w:r>
      </w:del>
      <w:ins w:id="305" w:author="Antoinette van Tricht" w:date="2023-05-18T16:18:00Z">
        <w:r>
          <w:instrText>Toc129790261</w:instrText>
        </w:r>
      </w:ins>
      <w:r>
        <w:instrText xml:space="preserve"> \h </w:instrText>
      </w:r>
      <w:r>
        <w:fldChar w:fldCharType="separate"/>
      </w:r>
      <w:r>
        <w:t>79</w:t>
      </w:r>
      <w:r>
        <w:fldChar w:fldCharType="end"/>
      </w:r>
    </w:p>
    <w:p w14:paraId="081E946E" w14:textId="11C1C736" w:rsidR="00AA6A3C" w:rsidRDefault="00AA6A3C" w:rsidP="00AA6A3C">
      <w:pPr>
        <w:pStyle w:val="TOC3"/>
        <w:rPr>
          <w:rFonts w:asciiTheme="minorHAnsi" w:eastAsiaTheme="minorEastAsia" w:hAnsiTheme="minorHAnsi" w:cstheme="minorBidi"/>
          <w:sz w:val="22"/>
          <w:szCs w:val="22"/>
          <w:lang w:eastAsia="en-GB"/>
        </w:rPr>
      </w:pPr>
      <w:r>
        <w:t>6.6.0</w:t>
      </w:r>
      <w:r>
        <w:tab/>
        <w:t>Foreword</w:t>
      </w:r>
      <w:r>
        <w:tab/>
      </w:r>
      <w:r>
        <w:fldChar w:fldCharType="begin"/>
      </w:r>
      <w:r>
        <w:instrText xml:space="preserve"> PAGEREF _</w:instrText>
      </w:r>
      <w:del w:id="306" w:author="Antoinette van Tricht" w:date="2023-05-18T16:18:00Z">
        <w:r w:rsidR="007B4AA5">
          <w:delInstrText>Toc14875269</w:delInstrText>
        </w:r>
      </w:del>
      <w:ins w:id="307" w:author="Antoinette van Tricht" w:date="2023-05-18T16:18:00Z">
        <w:r>
          <w:instrText>Toc129790262</w:instrText>
        </w:r>
      </w:ins>
      <w:r>
        <w:instrText xml:space="preserve"> \h </w:instrText>
      </w:r>
      <w:r>
        <w:fldChar w:fldCharType="separate"/>
      </w:r>
      <w:r>
        <w:t>79</w:t>
      </w:r>
      <w:r>
        <w:fldChar w:fldCharType="end"/>
      </w:r>
    </w:p>
    <w:p w14:paraId="1831026D" w14:textId="520418F0" w:rsidR="00AA6A3C" w:rsidRDefault="00AA6A3C" w:rsidP="00AA6A3C">
      <w:pPr>
        <w:pStyle w:val="TOC3"/>
        <w:rPr>
          <w:rFonts w:asciiTheme="minorHAnsi" w:eastAsiaTheme="minorEastAsia" w:hAnsiTheme="minorHAnsi" w:cstheme="minorBidi"/>
          <w:sz w:val="22"/>
          <w:szCs w:val="22"/>
          <w:lang w:eastAsia="en-GB"/>
        </w:rPr>
      </w:pPr>
      <w:r>
        <w:t>6.6.1</w:t>
      </w:r>
      <w:r>
        <w:tab/>
        <w:t>DISPLAY TEXT</w:t>
      </w:r>
      <w:r>
        <w:tab/>
      </w:r>
      <w:r>
        <w:fldChar w:fldCharType="begin"/>
      </w:r>
      <w:r>
        <w:instrText xml:space="preserve"> PAGEREF _</w:instrText>
      </w:r>
      <w:del w:id="308" w:author="Antoinette van Tricht" w:date="2023-05-18T16:18:00Z">
        <w:r w:rsidR="007B4AA5">
          <w:delInstrText>Toc14875270</w:delInstrText>
        </w:r>
      </w:del>
      <w:ins w:id="309" w:author="Antoinette van Tricht" w:date="2023-05-18T16:18:00Z">
        <w:r>
          <w:instrText>Toc129790263</w:instrText>
        </w:r>
      </w:ins>
      <w:r>
        <w:instrText xml:space="preserve"> \h </w:instrText>
      </w:r>
      <w:r>
        <w:fldChar w:fldCharType="separate"/>
      </w:r>
      <w:r>
        <w:t>79</w:t>
      </w:r>
      <w:r>
        <w:fldChar w:fldCharType="end"/>
      </w:r>
    </w:p>
    <w:p w14:paraId="2B36C77F" w14:textId="023DA37B" w:rsidR="00AA6A3C" w:rsidRDefault="00AA6A3C" w:rsidP="00AA6A3C">
      <w:pPr>
        <w:pStyle w:val="TOC3"/>
        <w:rPr>
          <w:rFonts w:asciiTheme="minorHAnsi" w:eastAsiaTheme="minorEastAsia" w:hAnsiTheme="minorHAnsi" w:cstheme="minorBidi"/>
          <w:sz w:val="22"/>
          <w:szCs w:val="22"/>
          <w:lang w:eastAsia="en-GB"/>
        </w:rPr>
      </w:pPr>
      <w:r>
        <w:t>6.6.2</w:t>
      </w:r>
      <w:r>
        <w:tab/>
        <w:t>GET INKEY</w:t>
      </w:r>
      <w:r>
        <w:tab/>
      </w:r>
      <w:r>
        <w:fldChar w:fldCharType="begin"/>
      </w:r>
      <w:r>
        <w:instrText xml:space="preserve"> PAGEREF _</w:instrText>
      </w:r>
      <w:del w:id="310" w:author="Antoinette van Tricht" w:date="2023-05-18T16:18:00Z">
        <w:r w:rsidR="007B4AA5">
          <w:delInstrText>Toc14875271</w:delInstrText>
        </w:r>
      </w:del>
      <w:ins w:id="311" w:author="Antoinette van Tricht" w:date="2023-05-18T16:18:00Z">
        <w:r>
          <w:instrText>Toc129790264</w:instrText>
        </w:r>
      </w:ins>
      <w:r>
        <w:instrText xml:space="preserve"> \h </w:instrText>
      </w:r>
      <w:r>
        <w:fldChar w:fldCharType="separate"/>
      </w:r>
      <w:r>
        <w:t>80</w:t>
      </w:r>
      <w:r>
        <w:fldChar w:fldCharType="end"/>
      </w:r>
    </w:p>
    <w:p w14:paraId="6F9019F1" w14:textId="11B55591" w:rsidR="00AA6A3C" w:rsidRDefault="00AA6A3C" w:rsidP="00AA6A3C">
      <w:pPr>
        <w:pStyle w:val="TOC3"/>
        <w:rPr>
          <w:rFonts w:asciiTheme="minorHAnsi" w:eastAsiaTheme="minorEastAsia" w:hAnsiTheme="minorHAnsi" w:cstheme="minorBidi"/>
          <w:sz w:val="22"/>
          <w:szCs w:val="22"/>
          <w:lang w:eastAsia="en-GB"/>
        </w:rPr>
      </w:pPr>
      <w:r>
        <w:t>6.6.3</w:t>
      </w:r>
      <w:r>
        <w:tab/>
        <w:t>GET INPUT</w:t>
      </w:r>
      <w:r>
        <w:tab/>
      </w:r>
      <w:r>
        <w:fldChar w:fldCharType="begin"/>
      </w:r>
      <w:r>
        <w:instrText xml:space="preserve"> PAGEREF _</w:instrText>
      </w:r>
      <w:del w:id="312" w:author="Antoinette van Tricht" w:date="2023-05-18T16:18:00Z">
        <w:r w:rsidR="007B4AA5">
          <w:delInstrText>Toc14875272</w:delInstrText>
        </w:r>
      </w:del>
      <w:ins w:id="313" w:author="Antoinette van Tricht" w:date="2023-05-18T16:18:00Z">
        <w:r>
          <w:instrText>Toc129790265</w:instrText>
        </w:r>
      </w:ins>
      <w:r>
        <w:instrText xml:space="preserve"> \h </w:instrText>
      </w:r>
      <w:r>
        <w:fldChar w:fldCharType="separate"/>
      </w:r>
      <w:r>
        <w:t>80</w:t>
      </w:r>
      <w:r>
        <w:fldChar w:fldCharType="end"/>
      </w:r>
    </w:p>
    <w:p w14:paraId="06402558" w14:textId="74A051C6" w:rsidR="00AA6A3C" w:rsidRDefault="00AA6A3C" w:rsidP="00AA6A3C">
      <w:pPr>
        <w:pStyle w:val="TOC3"/>
        <w:rPr>
          <w:rFonts w:asciiTheme="minorHAnsi" w:eastAsiaTheme="minorEastAsia" w:hAnsiTheme="minorHAnsi" w:cstheme="minorBidi"/>
          <w:sz w:val="22"/>
          <w:szCs w:val="22"/>
          <w:lang w:eastAsia="en-GB"/>
        </w:rPr>
      </w:pPr>
      <w:r>
        <w:t>6.6.4</w:t>
      </w:r>
      <w:r>
        <w:tab/>
        <w:t>MORE TIME</w:t>
      </w:r>
      <w:r>
        <w:tab/>
      </w:r>
      <w:r>
        <w:fldChar w:fldCharType="begin"/>
      </w:r>
      <w:r>
        <w:instrText xml:space="preserve"> PAGEREF _</w:instrText>
      </w:r>
      <w:del w:id="314" w:author="Antoinette van Tricht" w:date="2023-05-18T16:18:00Z">
        <w:r w:rsidR="007B4AA5">
          <w:delInstrText>Toc14875273</w:delInstrText>
        </w:r>
      </w:del>
      <w:ins w:id="315" w:author="Antoinette van Tricht" w:date="2023-05-18T16:18:00Z">
        <w:r>
          <w:instrText>Toc129790266</w:instrText>
        </w:r>
      </w:ins>
      <w:r>
        <w:instrText xml:space="preserve"> \h </w:instrText>
      </w:r>
      <w:r>
        <w:fldChar w:fldCharType="separate"/>
      </w:r>
      <w:r>
        <w:t>81</w:t>
      </w:r>
      <w:r>
        <w:fldChar w:fldCharType="end"/>
      </w:r>
    </w:p>
    <w:p w14:paraId="65E55EEF" w14:textId="456E0F51" w:rsidR="00AA6A3C" w:rsidRDefault="00AA6A3C" w:rsidP="00AA6A3C">
      <w:pPr>
        <w:pStyle w:val="TOC3"/>
        <w:rPr>
          <w:rFonts w:asciiTheme="minorHAnsi" w:eastAsiaTheme="minorEastAsia" w:hAnsiTheme="minorHAnsi" w:cstheme="minorBidi"/>
          <w:sz w:val="22"/>
          <w:szCs w:val="22"/>
          <w:lang w:eastAsia="en-GB"/>
        </w:rPr>
      </w:pPr>
      <w:r>
        <w:t>6.6.5</w:t>
      </w:r>
      <w:r>
        <w:tab/>
        <w:t>PLAY TONE</w:t>
      </w:r>
      <w:r>
        <w:tab/>
      </w:r>
      <w:r>
        <w:fldChar w:fldCharType="begin"/>
      </w:r>
      <w:r>
        <w:instrText xml:space="preserve"> PAGEREF _</w:instrText>
      </w:r>
      <w:del w:id="316" w:author="Antoinette van Tricht" w:date="2023-05-18T16:18:00Z">
        <w:r w:rsidR="007B4AA5">
          <w:delInstrText>Toc14875274</w:delInstrText>
        </w:r>
      </w:del>
      <w:ins w:id="317" w:author="Antoinette van Tricht" w:date="2023-05-18T16:18:00Z">
        <w:r>
          <w:instrText>Toc129790267</w:instrText>
        </w:r>
      </w:ins>
      <w:r>
        <w:instrText xml:space="preserve"> \h </w:instrText>
      </w:r>
      <w:r>
        <w:fldChar w:fldCharType="separate"/>
      </w:r>
      <w:r>
        <w:t>81</w:t>
      </w:r>
      <w:r>
        <w:fldChar w:fldCharType="end"/>
      </w:r>
    </w:p>
    <w:p w14:paraId="2B77D8FB" w14:textId="2A4E6FF7" w:rsidR="00AA6A3C" w:rsidRDefault="00AA6A3C" w:rsidP="00AA6A3C">
      <w:pPr>
        <w:pStyle w:val="TOC3"/>
        <w:rPr>
          <w:rFonts w:asciiTheme="minorHAnsi" w:eastAsiaTheme="minorEastAsia" w:hAnsiTheme="minorHAnsi" w:cstheme="minorBidi"/>
          <w:sz w:val="22"/>
          <w:szCs w:val="22"/>
          <w:lang w:eastAsia="en-GB"/>
        </w:rPr>
      </w:pPr>
      <w:r>
        <w:t>6.6.6</w:t>
      </w:r>
      <w:r>
        <w:tab/>
        <w:t>POLL INTERVAL</w:t>
      </w:r>
      <w:r>
        <w:tab/>
      </w:r>
      <w:r>
        <w:fldChar w:fldCharType="begin"/>
      </w:r>
      <w:r>
        <w:instrText xml:space="preserve"> PAGEREF _</w:instrText>
      </w:r>
      <w:del w:id="318" w:author="Antoinette van Tricht" w:date="2023-05-18T16:18:00Z">
        <w:r w:rsidR="007B4AA5">
          <w:delInstrText>Toc14875275</w:delInstrText>
        </w:r>
      </w:del>
      <w:ins w:id="319" w:author="Antoinette van Tricht" w:date="2023-05-18T16:18:00Z">
        <w:r>
          <w:instrText>Toc129790268</w:instrText>
        </w:r>
      </w:ins>
      <w:r>
        <w:instrText xml:space="preserve"> \h </w:instrText>
      </w:r>
      <w:r>
        <w:fldChar w:fldCharType="separate"/>
      </w:r>
      <w:r>
        <w:t>82</w:t>
      </w:r>
      <w:r>
        <w:fldChar w:fldCharType="end"/>
      </w:r>
    </w:p>
    <w:p w14:paraId="2FCBED13" w14:textId="1E2A32E5" w:rsidR="00AA6A3C" w:rsidRDefault="00AA6A3C" w:rsidP="00AA6A3C">
      <w:pPr>
        <w:pStyle w:val="TOC3"/>
        <w:rPr>
          <w:rFonts w:asciiTheme="minorHAnsi" w:eastAsiaTheme="minorEastAsia" w:hAnsiTheme="minorHAnsi" w:cstheme="minorBidi"/>
          <w:sz w:val="22"/>
          <w:szCs w:val="22"/>
          <w:lang w:eastAsia="en-GB"/>
        </w:rPr>
      </w:pPr>
      <w:r>
        <w:lastRenderedPageBreak/>
        <w:t>6.6.7</w:t>
      </w:r>
      <w:r>
        <w:tab/>
        <w:t>SET-UP MENU</w:t>
      </w:r>
      <w:r>
        <w:tab/>
      </w:r>
      <w:r>
        <w:fldChar w:fldCharType="begin"/>
      </w:r>
      <w:r>
        <w:instrText xml:space="preserve"> PAGEREF _</w:instrText>
      </w:r>
      <w:del w:id="320" w:author="Antoinette van Tricht" w:date="2023-05-18T16:18:00Z">
        <w:r w:rsidR="007B4AA5">
          <w:delInstrText>Toc14875276</w:delInstrText>
        </w:r>
      </w:del>
      <w:ins w:id="321" w:author="Antoinette van Tricht" w:date="2023-05-18T16:18:00Z">
        <w:r>
          <w:instrText>Toc129790269</w:instrText>
        </w:r>
      </w:ins>
      <w:r>
        <w:instrText xml:space="preserve"> \h </w:instrText>
      </w:r>
      <w:r>
        <w:fldChar w:fldCharType="separate"/>
      </w:r>
      <w:r>
        <w:t>82</w:t>
      </w:r>
      <w:r>
        <w:fldChar w:fldCharType="end"/>
      </w:r>
    </w:p>
    <w:p w14:paraId="3D52CE37" w14:textId="53EF3EB3" w:rsidR="00AA6A3C" w:rsidRDefault="00AA6A3C" w:rsidP="00AA6A3C">
      <w:pPr>
        <w:pStyle w:val="TOC3"/>
        <w:rPr>
          <w:rFonts w:asciiTheme="minorHAnsi" w:eastAsiaTheme="minorEastAsia" w:hAnsiTheme="minorHAnsi" w:cstheme="minorBidi"/>
          <w:sz w:val="22"/>
          <w:szCs w:val="22"/>
          <w:lang w:eastAsia="en-GB"/>
        </w:rPr>
      </w:pPr>
      <w:r>
        <w:t>6.6.8</w:t>
      </w:r>
      <w:r>
        <w:tab/>
        <w:t>SELECT ITEM</w:t>
      </w:r>
      <w:r>
        <w:tab/>
      </w:r>
      <w:r>
        <w:fldChar w:fldCharType="begin"/>
      </w:r>
      <w:r>
        <w:instrText xml:space="preserve"> PAGEREF _</w:instrText>
      </w:r>
      <w:del w:id="322" w:author="Antoinette van Tricht" w:date="2023-05-18T16:18:00Z">
        <w:r w:rsidR="007B4AA5">
          <w:delInstrText>Toc14875277</w:delInstrText>
        </w:r>
      </w:del>
      <w:ins w:id="323" w:author="Antoinette van Tricht" w:date="2023-05-18T16:18:00Z">
        <w:r>
          <w:instrText>Toc129790270</w:instrText>
        </w:r>
      </w:ins>
      <w:r>
        <w:instrText xml:space="preserve"> \h </w:instrText>
      </w:r>
      <w:r>
        <w:fldChar w:fldCharType="separate"/>
      </w:r>
      <w:r>
        <w:t>83</w:t>
      </w:r>
      <w:r>
        <w:fldChar w:fldCharType="end"/>
      </w:r>
    </w:p>
    <w:p w14:paraId="2CBDE56E" w14:textId="1C454C1F" w:rsidR="00AA6A3C" w:rsidRDefault="00AA6A3C" w:rsidP="00AA6A3C">
      <w:pPr>
        <w:pStyle w:val="TOC3"/>
        <w:rPr>
          <w:rFonts w:asciiTheme="minorHAnsi" w:eastAsiaTheme="minorEastAsia" w:hAnsiTheme="minorHAnsi" w:cstheme="minorBidi"/>
          <w:sz w:val="22"/>
          <w:szCs w:val="22"/>
          <w:lang w:eastAsia="en-GB"/>
        </w:rPr>
      </w:pPr>
      <w:r>
        <w:t>6.6.9</w:t>
      </w:r>
      <w:r>
        <w:tab/>
        <w:t>SEND SHORT MESSAGE</w:t>
      </w:r>
      <w:r>
        <w:tab/>
      </w:r>
      <w:r>
        <w:fldChar w:fldCharType="begin"/>
      </w:r>
      <w:r>
        <w:instrText xml:space="preserve"> PAGEREF _</w:instrText>
      </w:r>
      <w:del w:id="324" w:author="Antoinette van Tricht" w:date="2023-05-18T16:18:00Z">
        <w:r w:rsidR="007B4AA5">
          <w:delInstrText>Toc14875278</w:delInstrText>
        </w:r>
      </w:del>
      <w:ins w:id="325" w:author="Antoinette van Tricht" w:date="2023-05-18T16:18:00Z">
        <w:r>
          <w:instrText>Toc129790271</w:instrText>
        </w:r>
      </w:ins>
      <w:r>
        <w:instrText xml:space="preserve"> \h </w:instrText>
      </w:r>
      <w:r>
        <w:fldChar w:fldCharType="separate"/>
      </w:r>
      <w:r>
        <w:t>83</w:t>
      </w:r>
      <w:r>
        <w:fldChar w:fldCharType="end"/>
      </w:r>
    </w:p>
    <w:p w14:paraId="0C177173" w14:textId="2985F4BD" w:rsidR="00AA6A3C" w:rsidRDefault="00AA6A3C" w:rsidP="00AA6A3C">
      <w:pPr>
        <w:pStyle w:val="TOC3"/>
        <w:rPr>
          <w:rFonts w:asciiTheme="minorHAnsi" w:eastAsiaTheme="minorEastAsia" w:hAnsiTheme="minorHAnsi" w:cstheme="minorBidi"/>
          <w:sz w:val="22"/>
          <w:szCs w:val="22"/>
          <w:lang w:eastAsia="en-GB"/>
        </w:rPr>
      </w:pPr>
      <w:r>
        <w:t>6.6.10</w:t>
      </w:r>
      <w:r>
        <w:tab/>
        <w:t>Void</w:t>
      </w:r>
      <w:r>
        <w:tab/>
      </w:r>
      <w:r>
        <w:fldChar w:fldCharType="begin"/>
      </w:r>
      <w:r>
        <w:instrText xml:space="preserve"> PAGEREF _</w:instrText>
      </w:r>
      <w:del w:id="326" w:author="Antoinette van Tricht" w:date="2023-05-18T16:18:00Z">
        <w:r w:rsidR="007B4AA5">
          <w:delInstrText>Toc14875279</w:delInstrText>
        </w:r>
      </w:del>
      <w:ins w:id="327" w:author="Antoinette van Tricht" w:date="2023-05-18T16:18:00Z">
        <w:r>
          <w:instrText>Toc129790272</w:instrText>
        </w:r>
      </w:ins>
      <w:r>
        <w:instrText xml:space="preserve"> \h </w:instrText>
      </w:r>
      <w:r>
        <w:fldChar w:fldCharType="separate"/>
      </w:r>
      <w:r>
        <w:t>84</w:t>
      </w:r>
      <w:r>
        <w:fldChar w:fldCharType="end"/>
      </w:r>
    </w:p>
    <w:p w14:paraId="7A67FD00" w14:textId="130AC856" w:rsidR="00AA6A3C" w:rsidRDefault="00AA6A3C" w:rsidP="00AA6A3C">
      <w:pPr>
        <w:pStyle w:val="TOC3"/>
        <w:rPr>
          <w:rFonts w:asciiTheme="minorHAnsi" w:eastAsiaTheme="minorEastAsia" w:hAnsiTheme="minorHAnsi" w:cstheme="minorBidi"/>
          <w:sz w:val="22"/>
          <w:szCs w:val="22"/>
          <w:lang w:eastAsia="en-GB"/>
        </w:rPr>
      </w:pPr>
      <w:r>
        <w:t>6.6.11</w:t>
      </w:r>
      <w:r>
        <w:tab/>
        <w:t>Void</w:t>
      </w:r>
      <w:r>
        <w:tab/>
      </w:r>
      <w:r>
        <w:fldChar w:fldCharType="begin"/>
      </w:r>
      <w:r>
        <w:instrText xml:space="preserve"> PAGEREF _</w:instrText>
      </w:r>
      <w:del w:id="328" w:author="Antoinette van Tricht" w:date="2023-05-18T16:18:00Z">
        <w:r w:rsidR="007B4AA5">
          <w:delInstrText>Toc14875280</w:delInstrText>
        </w:r>
      </w:del>
      <w:ins w:id="329" w:author="Antoinette van Tricht" w:date="2023-05-18T16:18:00Z">
        <w:r>
          <w:instrText>Toc129790273</w:instrText>
        </w:r>
      </w:ins>
      <w:r>
        <w:instrText xml:space="preserve"> \h </w:instrText>
      </w:r>
      <w:r>
        <w:fldChar w:fldCharType="separate"/>
      </w:r>
      <w:r>
        <w:t>84</w:t>
      </w:r>
      <w:r>
        <w:fldChar w:fldCharType="end"/>
      </w:r>
    </w:p>
    <w:p w14:paraId="0261D9FF" w14:textId="1FB43E45" w:rsidR="00AA6A3C" w:rsidRDefault="00AA6A3C" w:rsidP="00AA6A3C">
      <w:pPr>
        <w:pStyle w:val="TOC3"/>
        <w:rPr>
          <w:rFonts w:asciiTheme="minorHAnsi" w:eastAsiaTheme="minorEastAsia" w:hAnsiTheme="minorHAnsi" w:cstheme="minorBidi"/>
          <w:sz w:val="22"/>
          <w:szCs w:val="22"/>
          <w:lang w:eastAsia="en-GB"/>
        </w:rPr>
      </w:pPr>
      <w:r>
        <w:t>6.6.12</w:t>
      </w:r>
      <w:r>
        <w:tab/>
        <w:t>SET UP CALL</w:t>
      </w:r>
      <w:r>
        <w:tab/>
      </w:r>
      <w:r>
        <w:fldChar w:fldCharType="begin"/>
      </w:r>
      <w:r>
        <w:instrText xml:space="preserve"> PAGEREF _</w:instrText>
      </w:r>
      <w:del w:id="330" w:author="Antoinette van Tricht" w:date="2023-05-18T16:18:00Z">
        <w:r w:rsidR="007B4AA5">
          <w:delInstrText>Toc14875281</w:delInstrText>
        </w:r>
      </w:del>
      <w:ins w:id="331" w:author="Antoinette van Tricht" w:date="2023-05-18T16:18:00Z">
        <w:r>
          <w:instrText>Toc129790274</w:instrText>
        </w:r>
      </w:ins>
      <w:r>
        <w:instrText xml:space="preserve"> \h </w:instrText>
      </w:r>
      <w:r>
        <w:fldChar w:fldCharType="separate"/>
      </w:r>
      <w:r>
        <w:t>84</w:t>
      </w:r>
      <w:r>
        <w:fldChar w:fldCharType="end"/>
      </w:r>
    </w:p>
    <w:p w14:paraId="7EF4BBD0" w14:textId="60C5AB4A" w:rsidR="00AA6A3C" w:rsidRDefault="00AA6A3C" w:rsidP="00AA6A3C">
      <w:pPr>
        <w:pStyle w:val="TOC3"/>
        <w:rPr>
          <w:rFonts w:asciiTheme="minorHAnsi" w:eastAsiaTheme="minorEastAsia" w:hAnsiTheme="minorHAnsi" w:cstheme="minorBidi"/>
          <w:sz w:val="22"/>
          <w:szCs w:val="22"/>
          <w:lang w:eastAsia="en-GB"/>
        </w:rPr>
      </w:pPr>
      <w:r>
        <w:t>6.6.13</w:t>
      </w:r>
      <w:r>
        <w:tab/>
        <w:t>REFRESH</w:t>
      </w:r>
      <w:r>
        <w:tab/>
      </w:r>
      <w:r>
        <w:fldChar w:fldCharType="begin"/>
      </w:r>
      <w:r>
        <w:instrText xml:space="preserve"> PAGEREF _</w:instrText>
      </w:r>
      <w:del w:id="332" w:author="Antoinette van Tricht" w:date="2023-05-18T16:18:00Z">
        <w:r w:rsidR="007B4AA5">
          <w:delInstrText>Toc14875282</w:delInstrText>
        </w:r>
      </w:del>
      <w:ins w:id="333" w:author="Antoinette van Tricht" w:date="2023-05-18T16:18:00Z">
        <w:r>
          <w:instrText>Toc129790275</w:instrText>
        </w:r>
      </w:ins>
      <w:r>
        <w:instrText xml:space="preserve"> \h </w:instrText>
      </w:r>
      <w:r>
        <w:fldChar w:fldCharType="separate"/>
      </w:r>
      <w:r>
        <w:t>84</w:t>
      </w:r>
      <w:r>
        <w:fldChar w:fldCharType="end"/>
      </w:r>
    </w:p>
    <w:p w14:paraId="0DD612E7" w14:textId="1A492800" w:rsidR="00AA6A3C" w:rsidRDefault="00AA6A3C" w:rsidP="00AA6A3C">
      <w:pPr>
        <w:pStyle w:val="TOC3"/>
        <w:rPr>
          <w:rFonts w:asciiTheme="minorHAnsi" w:eastAsiaTheme="minorEastAsia" w:hAnsiTheme="minorHAnsi" w:cstheme="minorBidi"/>
          <w:sz w:val="22"/>
          <w:szCs w:val="22"/>
          <w:lang w:eastAsia="en-GB"/>
        </w:rPr>
      </w:pPr>
      <w:r>
        <w:t>6.6.14</w:t>
      </w:r>
      <w:r>
        <w:tab/>
        <w:t>POLLING OFF</w:t>
      </w:r>
      <w:r>
        <w:tab/>
      </w:r>
      <w:r>
        <w:fldChar w:fldCharType="begin"/>
      </w:r>
      <w:r>
        <w:instrText xml:space="preserve"> PAGEREF _</w:instrText>
      </w:r>
      <w:del w:id="334" w:author="Antoinette van Tricht" w:date="2023-05-18T16:18:00Z">
        <w:r w:rsidR="007B4AA5">
          <w:delInstrText>Toc14875283</w:delInstrText>
        </w:r>
      </w:del>
      <w:ins w:id="335" w:author="Antoinette van Tricht" w:date="2023-05-18T16:18:00Z">
        <w:r>
          <w:instrText>Toc129790276</w:instrText>
        </w:r>
      </w:ins>
      <w:r>
        <w:instrText xml:space="preserve"> \h </w:instrText>
      </w:r>
      <w:r>
        <w:fldChar w:fldCharType="separate"/>
      </w:r>
      <w:r>
        <w:t>85</w:t>
      </w:r>
      <w:r>
        <w:fldChar w:fldCharType="end"/>
      </w:r>
    </w:p>
    <w:p w14:paraId="689FE788" w14:textId="039053FB" w:rsidR="00AA6A3C" w:rsidRDefault="00AA6A3C" w:rsidP="00AA6A3C">
      <w:pPr>
        <w:pStyle w:val="TOC3"/>
        <w:rPr>
          <w:rFonts w:asciiTheme="minorHAnsi" w:eastAsiaTheme="minorEastAsia" w:hAnsiTheme="minorHAnsi" w:cstheme="minorBidi"/>
          <w:sz w:val="22"/>
          <w:szCs w:val="22"/>
          <w:lang w:eastAsia="en-GB"/>
        </w:rPr>
      </w:pPr>
      <w:r>
        <w:t>6.6.15</w:t>
      </w:r>
      <w:r>
        <w:tab/>
        <w:t>PROVIDE LOCAL INFORMATION</w:t>
      </w:r>
      <w:r>
        <w:tab/>
      </w:r>
      <w:r>
        <w:fldChar w:fldCharType="begin"/>
      </w:r>
      <w:r>
        <w:instrText xml:space="preserve"> PAGEREF _</w:instrText>
      </w:r>
      <w:del w:id="336" w:author="Antoinette van Tricht" w:date="2023-05-18T16:18:00Z">
        <w:r w:rsidR="007B4AA5">
          <w:delInstrText>Toc14875284</w:delInstrText>
        </w:r>
      </w:del>
      <w:ins w:id="337" w:author="Antoinette van Tricht" w:date="2023-05-18T16:18:00Z">
        <w:r>
          <w:instrText>Toc129790277</w:instrText>
        </w:r>
      </w:ins>
      <w:r>
        <w:instrText xml:space="preserve"> \h </w:instrText>
      </w:r>
      <w:r>
        <w:fldChar w:fldCharType="separate"/>
      </w:r>
      <w:r>
        <w:t>85</w:t>
      </w:r>
      <w:r>
        <w:fldChar w:fldCharType="end"/>
      </w:r>
    </w:p>
    <w:p w14:paraId="59822E69" w14:textId="52F27EB4" w:rsidR="00AA6A3C" w:rsidRDefault="00AA6A3C" w:rsidP="00AA6A3C">
      <w:pPr>
        <w:pStyle w:val="TOC3"/>
        <w:rPr>
          <w:rFonts w:asciiTheme="minorHAnsi" w:eastAsiaTheme="minorEastAsia" w:hAnsiTheme="minorHAnsi" w:cstheme="minorBidi"/>
          <w:sz w:val="22"/>
          <w:szCs w:val="22"/>
          <w:lang w:eastAsia="en-GB"/>
        </w:rPr>
      </w:pPr>
      <w:r>
        <w:t>6.6.16</w:t>
      </w:r>
      <w:r>
        <w:tab/>
        <w:t>SET UP EVENT LIST</w:t>
      </w:r>
      <w:r>
        <w:tab/>
      </w:r>
      <w:r>
        <w:fldChar w:fldCharType="begin"/>
      </w:r>
      <w:r>
        <w:instrText xml:space="preserve"> PAGEREF _</w:instrText>
      </w:r>
      <w:del w:id="338" w:author="Antoinette van Tricht" w:date="2023-05-18T16:18:00Z">
        <w:r w:rsidR="007B4AA5">
          <w:delInstrText>Toc14875285</w:delInstrText>
        </w:r>
      </w:del>
      <w:ins w:id="339" w:author="Antoinette van Tricht" w:date="2023-05-18T16:18:00Z">
        <w:r>
          <w:instrText>Toc129790278</w:instrText>
        </w:r>
      </w:ins>
      <w:r>
        <w:instrText xml:space="preserve"> \h </w:instrText>
      </w:r>
      <w:r>
        <w:fldChar w:fldCharType="separate"/>
      </w:r>
      <w:r>
        <w:t>85</w:t>
      </w:r>
      <w:r>
        <w:fldChar w:fldCharType="end"/>
      </w:r>
    </w:p>
    <w:p w14:paraId="723B6276" w14:textId="3BF393E9" w:rsidR="00AA6A3C" w:rsidRDefault="00AA6A3C" w:rsidP="00AA6A3C">
      <w:pPr>
        <w:pStyle w:val="TOC3"/>
        <w:rPr>
          <w:rFonts w:asciiTheme="minorHAnsi" w:eastAsiaTheme="minorEastAsia" w:hAnsiTheme="minorHAnsi" w:cstheme="minorBidi"/>
          <w:sz w:val="22"/>
          <w:szCs w:val="22"/>
          <w:lang w:eastAsia="en-GB"/>
        </w:rPr>
      </w:pPr>
      <w:r>
        <w:t>6.6.17</w:t>
      </w:r>
      <w:r>
        <w:tab/>
        <w:t>PERFORM CARD APDU</w:t>
      </w:r>
      <w:r>
        <w:tab/>
      </w:r>
      <w:r>
        <w:fldChar w:fldCharType="begin"/>
      </w:r>
      <w:r>
        <w:instrText xml:space="preserve"> PAGEREF _</w:instrText>
      </w:r>
      <w:del w:id="340" w:author="Antoinette van Tricht" w:date="2023-05-18T16:18:00Z">
        <w:r w:rsidR="007B4AA5">
          <w:delInstrText>Toc14875286</w:delInstrText>
        </w:r>
      </w:del>
      <w:ins w:id="341" w:author="Antoinette van Tricht" w:date="2023-05-18T16:18:00Z">
        <w:r>
          <w:instrText>Toc129790279</w:instrText>
        </w:r>
      </w:ins>
      <w:r>
        <w:instrText xml:space="preserve"> \h </w:instrText>
      </w:r>
      <w:r>
        <w:fldChar w:fldCharType="separate"/>
      </w:r>
      <w:r>
        <w:t>85</w:t>
      </w:r>
      <w:r>
        <w:fldChar w:fldCharType="end"/>
      </w:r>
    </w:p>
    <w:p w14:paraId="6B3D2D6B" w14:textId="0A7E274B" w:rsidR="00AA6A3C" w:rsidRDefault="00AA6A3C" w:rsidP="00AA6A3C">
      <w:pPr>
        <w:pStyle w:val="TOC3"/>
        <w:rPr>
          <w:rFonts w:asciiTheme="minorHAnsi" w:eastAsiaTheme="minorEastAsia" w:hAnsiTheme="minorHAnsi" w:cstheme="minorBidi"/>
          <w:sz w:val="22"/>
          <w:szCs w:val="22"/>
          <w:lang w:eastAsia="en-GB"/>
        </w:rPr>
      </w:pPr>
      <w:r>
        <w:t>6.6.18</w:t>
      </w:r>
      <w:r>
        <w:tab/>
        <w:t>POWER OFF CARD</w:t>
      </w:r>
      <w:r>
        <w:tab/>
      </w:r>
      <w:r>
        <w:fldChar w:fldCharType="begin"/>
      </w:r>
      <w:r>
        <w:instrText xml:space="preserve"> PAGEREF _</w:instrText>
      </w:r>
      <w:del w:id="342" w:author="Antoinette van Tricht" w:date="2023-05-18T16:18:00Z">
        <w:r w:rsidR="007B4AA5">
          <w:delInstrText>Toc14875287</w:delInstrText>
        </w:r>
      </w:del>
      <w:ins w:id="343" w:author="Antoinette van Tricht" w:date="2023-05-18T16:18:00Z">
        <w:r>
          <w:instrText>Toc129790280</w:instrText>
        </w:r>
      </w:ins>
      <w:r>
        <w:instrText xml:space="preserve"> \h </w:instrText>
      </w:r>
      <w:r>
        <w:fldChar w:fldCharType="separate"/>
      </w:r>
      <w:r>
        <w:t>85</w:t>
      </w:r>
      <w:r>
        <w:fldChar w:fldCharType="end"/>
      </w:r>
    </w:p>
    <w:p w14:paraId="25045915" w14:textId="24B60CF7" w:rsidR="00AA6A3C" w:rsidRDefault="00AA6A3C" w:rsidP="00AA6A3C">
      <w:pPr>
        <w:pStyle w:val="TOC3"/>
        <w:rPr>
          <w:rFonts w:asciiTheme="minorHAnsi" w:eastAsiaTheme="minorEastAsia" w:hAnsiTheme="minorHAnsi" w:cstheme="minorBidi"/>
          <w:sz w:val="22"/>
          <w:szCs w:val="22"/>
          <w:lang w:eastAsia="en-GB"/>
        </w:rPr>
      </w:pPr>
      <w:r>
        <w:t>6.6.19</w:t>
      </w:r>
      <w:r>
        <w:tab/>
        <w:t>POWER ON CARD</w:t>
      </w:r>
      <w:r>
        <w:tab/>
      </w:r>
      <w:r>
        <w:fldChar w:fldCharType="begin"/>
      </w:r>
      <w:r>
        <w:instrText xml:space="preserve"> PAGEREF _</w:instrText>
      </w:r>
      <w:del w:id="344" w:author="Antoinette van Tricht" w:date="2023-05-18T16:18:00Z">
        <w:r w:rsidR="007B4AA5">
          <w:delInstrText>Toc14875288</w:delInstrText>
        </w:r>
      </w:del>
      <w:ins w:id="345" w:author="Antoinette van Tricht" w:date="2023-05-18T16:18:00Z">
        <w:r>
          <w:instrText>Toc129790281</w:instrText>
        </w:r>
      </w:ins>
      <w:r>
        <w:instrText xml:space="preserve"> \h </w:instrText>
      </w:r>
      <w:r>
        <w:fldChar w:fldCharType="separate"/>
      </w:r>
      <w:r>
        <w:t>86</w:t>
      </w:r>
      <w:r>
        <w:fldChar w:fldCharType="end"/>
      </w:r>
    </w:p>
    <w:p w14:paraId="32DA542B" w14:textId="771C135A" w:rsidR="00AA6A3C" w:rsidRDefault="00AA6A3C" w:rsidP="00AA6A3C">
      <w:pPr>
        <w:pStyle w:val="TOC3"/>
        <w:rPr>
          <w:rFonts w:asciiTheme="minorHAnsi" w:eastAsiaTheme="minorEastAsia" w:hAnsiTheme="minorHAnsi" w:cstheme="minorBidi"/>
          <w:sz w:val="22"/>
          <w:szCs w:val="22"/>
          <w:lang w:eastAsia="en-GB"/>
        </w:rPr>
      </w:pPr>
      <w:r>
        <w:t>6.6.20</w:t>
      </w:r>
      <w:r>
        <w:tab/>
        <w:t>GET READER STATUS</w:t>
      </w:r>
      <w:r>
        <w:tab/>
      </w:r>
      <w:r>
        <w:fldChar w:fldCharType="begin"/>
      </w:r>
      <w:r>
        <w:instrText xml:space="preserve"> PAGEREF _</w:instrText>
      </w:r>
      <w:del w:id="346" w:author="Antoinette van Tricht" w:date="2023-05-18T16:18:00Z">
        <w:r w:rsidR="007B4AA5">
          <w:delInstrText>Toc14875289</w:delInstrText>
        </w:r>
      </w:del>
      <w:ins w:id="347" w:author="Antoinette van Tricht" w:date="2023-05-18T16:18:00Z">
        <w:r>
          <w:instrText>Toc129790282</w:instrText>
        </w:r>
      </w:ins>
      <w:r>
        <w:instrText xml:space="preserve"> \h </w:instrText>
      </w:r>
      <w:r>
        <w:fldChar w:fldCharType="separate"/>
      </w:r>
      <w:r>
        <w:t>86</w:t>
      </w:r>
      <w:r>
        <w:fldChar w:fldCharType="end"/>
      </w:r>
    </w:p>
    <w:p w14:paraId="7CDBD1C8" w14:textId="0B1F69AC" w:rsidR="00AA6A3C" w:rsidRDefault="00AA6A3C" w:rsidP="00AA6A3C">
      <w:pPr>
        <w:pStyle w:val="TOC3"/>
        <w:rPr>
          <w:rFonts w:asciiTheme="minorHAnsi" w:eastAsiaTheme="minorEastAsia" w:hAnsiTheme="minorHAnsi" w:cstheme="minorBidi"/>
          <w:sz w:val="22"/>
          <w:szCs w:val="22"/>
          <w:lang w:eastAsia="en-GB"/>
        </w:rPr>
      </w:pPr>
      <w:r>
        <w:t>6.6.21</w:t>
      </w:r>
      <w:r>
        <w:tab/>
        <w:t>TIMER MANAGEMENT</w:t>
      </w:r>
      <w:r>
        <w:tab/>
      </w:r>
      <w:r>
        <w:fldChar w:fldCharType="begin"/>
      </w:r>
      <w:r>
        <w:instrText xml:space="preserve"> PAGEREF _</w:instrText>
      </w:r>
      <w:del w:id="348" w:author="Antoinette van Tricht" w:date="2023-05-18T16:18:00Z">
        <w:r w:rsidR="007B4AA5">
          <w:delInstrText>Toc14875290</w:delInstrText>
        </w:r>
      </w:del>
      <w:ins w:id="349" w:author="Antoinette van Tricht" w:date="2023-05-18T16:18:00Z">
        <w:r>
          <w:instrText>Toc129790283</w:instrText>
        </w:r>
      </w:ins>
      <w:r>
        <w:instrText xml:space="preserve"> \h </w:instrText>
      </w:r>
      <w:r>
        <w:fldChar w:fldCharType="separate"/>
      </w:r>
      <w:r>
        <w:t>86</w:t>
      </w:r>
      <w:r>
        <w:fldChar w:fldCharType="end"/>
      </w:r>
    </w:p>
    <w:p w14:paraId="180BCF88" w14:textId="4F259645" w:rsidR="00AA6A3C" w:rsidRDefault="00AA6A3C" w:rsidP="00AA6A3C">
      <w:pPr>
        <w:pStyle w:val="TOC3"/>
        <w:rPr>
          <w:rFonts w:asciiTheme="minorHAnsi" w:eastAsiaTheme="minorEastAsia" w:hAnsiTheme="minorHAnsi" w:cstheme="minorBidi"/>
          <w:sz w:val="22"/>
          <w:szCs w:val="22"/>
          <w:lang w:eastAsia="en-GB"/>
        </w:rPr>
      </w:pPr>
      <w:r>
        <w:t>6.6.22</w:t>
      </w:r>
      <w:r>
        <w:tab/>
        <w:t>SET UP IDLE MODE TEXT</w:t>
      </w:r>
      <w:r>
        <w:tab/>
      </w:r>
      <w:r>
        <w:fldChar w:fldCharType="begin"/>
      </w:r>
      <w:r>
        <w:instrText xml:space="preserve"> PAGEREF _</w:instrText>
      </w:r>
      <w:del w:id="350" w:author="Antoinette van Tricht" w:date="2023-05-18T16:18:00Z">
        <w:r w:rsidR="007B4AA5">
          <w:delInstrText>Toc14875291</w:delInstrText>
        </w:r>
      </w:del>
      <w:ins w:id="351" w:author="Antoinette van Tricht" w:date="2023-05-18T16:18:00Z">
        <w:r>
          <w:instrText>Toc129790284</w:instrText>
        </w:r>
      </w:ins>
      <w:r>
        <w:instrText xml:space="preserve"> \h </w:instrText>
      </w:r>
      <w:r>
        <w:fldChar w:fldCharType="separate"/>
      </w:r>
      <w:r>
        <w:t>86</w:t>
      </w:r>
      <w:r>
        <w:fldChar w:fldCharType="end"/>
      </w:r>
    </w:p>
    <w:p w14:paraId="18256136" w14:textId="7002A40A" w:rsidR="00AA6A3C" w:rsidRDefault="00AA6A3C" w:rsidP="00AA6A3C">
      <w:pPr>
        <w:pStyle w:val="TOC3"/>
        <w:rPr>
          <w:rFonts w:asciiTheme="minorHAnsi" w:eastAsiaTheme="minorEastAsia" w:hAnsiTheme="minorHAnsi" w:cstheme="minorBidi"/>
          <w:sz w:val="22"/>
          <w:szCs w:val="22"/>
          <w:lang w:eastAsia="en-GB"/>
        </w:rPr>
      </w:pPr>
      <w:r>
        <w:t>6.6.23</w:t>
      </w:r>
      <w:r>
        <w:tab/>
        <w:t>RUN AT COMMAND</w:t>
      </w:r>
      <w:r>
        <w:tab/>
      </w:r>
      <w:r>
        <w:fldChar w:fldCharType="begin"/>
      </w:r>
      <w:r>
        <w:instrText xml:space="preserve"> PAGEREF _</w:instrText>
      </w:r>
      <w:del w:id="352" w:author="Antoinette van Tricht" w:date="2023-05-18T16:18:00Z">
        <w:r w:rsidR="007B4AA5">
          <w:delInstrText>Toc14875292</w:delInstrText>
        </w:r>
      </w:del>
      <w:ins w:id="353" w:author="Antoinette van Tricht" w:date="2023-05-18T16:18:00Z">
        <w:r>
          <w:instrText>Toc129790285</w:instrText>
        </w:r>
      </w:ins>
      <w:r>
        <w:instrText xml:space="preserve"> \h </w:instrText>
      </w:r>
      <w:r>
        <w:fldChar w:fldCharType="separate"/>
      </w:r>
      <w:r>
        <w:t>87</w:t>
      </w:r>
      <w:r>
        <w:fldChar w:fldCharType="end"/>
      </w:r>
    </w:p>
    <w:p w14:paraId="6D0F0F0F" w14:textId="305BFEB5" w:rsidR="00AA6A3C" w:rsidRDefault="00AA6A3C" w:rsidP="00AA6A3C">
      <w:pPr>
        <w:pStyle w:val="TOC3"/>
        <w:rPr>
          <w:rFonts w:asciiTheme="minorHAnsi" w:eastAsiaTheme="minorEastAsia" w:hAnsiTheme="minorHAnsi" w:cstheme="minorBidi"/>
          <w:sz w:val="22"/>
          <w:szCs w:val="22"/>
          <w:lang w:eastAsia="en-GB"/>
        </w:rPr>
      </w:pPr>
      <w:r>
        <w:t>6.6.24</w:t>
      </w:r>
      <w:r>
        <w:tab/>
        <w:t>SEND DTMF COMMAND</w:t>
      </w:r>
      <w:r>
        <w:tab/>
      </w:r>
      <w:r>
        <w:fldChar w:fldCharType="begin"/>
      </w:r>
      <w:r>
        <w:instrText xml:space="preserve"> PAGEREF _</w:instrText>
      </w:r>
      <w:del w:id="354" w:author="Antoinette van Tricht" w:date="2023-05-18T16:18:00Z">
        <w:r w:rsidR="007B4AA5">
          <w:delInstrText>Toc14875293</w:delInstrText>
        </w:r>
      </w:del>
      <w:ins w:id="355" w:author="Antoinette van Tricht" w:date="2023-05-18T16:18:00Z">
        <w:r>
          <w:instrText>Toc129790286</w:instrText>
        </w:r>
      </w:ins>
      <w:r>
        <w:instrText xml:space="preserve"> \h </w:instrText>
      </w:r>
      <w:r>
        <w:fldChar w:fldCharType="separate"/>
      </w:r>
      <w:r>
        <w:t>87</w:t>
      </w:r>
      <w:r>
        <w:fldChar w:fldCharType="end"/>
      </w:r>
    </w:p>
    <w:p w14:paraId="75C1A65C" w14:textId="54472EF5" w:rsidR="00AA6A3C" w:rsidRDefault="00AA6A3C" w:rsidP="00AA6A3C">
      <w:pPr>
        <w:pStyle w:val="TOC3"/>
        <w:rPr>
          <w:rFonts w:asciiTheme="minorHAnsi" w:eastAsiaTheme="minorEastAsia" w:hAnsiTheme="minorHAnsi" w:cstheme="minorBidi"/>
          <w:sz w:val="22"/>
          <w:szCs w:val="22"/>
          <w:lang w:eastAsia="en-GB"/>
        </w:rPr>
      </w:pPr>
      <w:r>
        <w:t>6.6.25</w:t>
      </w:r>
      <w:r>
        <w:tab/>
        <w:t>LANGUAGE NOTIFICATION</w:t>
      </w:r>
      <w:r>
        <w:tab/>
      </w:r>
      <w:r>
        <w:fldChar w:fldCharType="begin"/>
      </w:r>
      <w:r>
        <w:instrText xml:space="preserve"> PAGEREF _</w:instrText>
      </w:r>
      <w:del w:id="356" w:author="Antoinette van Tricht" w:date="2023-05-18T16:18:00Z">
        <w:r w:rsidR="007B4AA5">
          <w:delInstrText>Toc14875294</w:delInstrText>
        </w:r>
      </w:del>
      <w:ins w:id="357" w:author="Antoinette van Tricht" w:date="2023-05-18T16:18:00Z">
        <w:r>
          <w:instrText>Toc129790287</w:instrText>
        </w:r>
      </w:ins>
      <w:r>
        <w:instrText xml:space="preserve"> \h </w:instrText>
      </w:r>
      <w:r>
        <w:fldChar w:fldCharType="separate"/>
      </w:r>
      <w:r>
        <w:t>87</w:t>
      </w:r>
      <w:r>
        <w:fldChar w:fldCharType="end"/>
      </w:r>
    </w:p>
    <w:p w14:paraId="211817A0" w14:textId="49E1589A" w:rsidR="00AA6A3C" w:rsidRDefault="00AA6A3C" w:rsidP="00AA6A3C">
      <w:pPr>
        <w:pStyle w:val="TOC3"/>
        <w:rPr>
          <w:rFonts w:asciiTheme="minorHAnsi" w:eastAsiaTheme="minorEastAsia" w:hAnsiTheme="minorHAnsi" w:cstheme="minorBidi"/>
          <w:sz w:val="22"/>
          <w:szCs w:val="22"/>
          <w:lang w:eastAsia="en-GB"/>
        </w:rPr>
      </w:pPr>
      <w:r>
        <w:t>6.6.26</w:t>
      </w:r>
      <w:r>
        <w:tab/>
        <w:t>LAUNCH BROWSER</w:t>
      </w:r>
      <w:r>
        <w:tab/>
      </w:r>
      <w:r>
        <w:fldChar w:fldCharType="begin"/>
      </w:r>
      <w:r>
        <w:instrText xml:space="preserve"> PAGEREF _</w:instrText>
      </w:r>
      <w:del w:id="358" w:author="Antoinette van Tricht" w:date="2023-05-18T16:18:00Z">
        <w:r w:rsidR="007B4AA5">
          <w:delInstrText>Toc14875295</w:delInstrText>
        </w:r>
      </w:del>
      <w:ins w:id="359" w:author="Antoinette van Tricht" w:date="2023-05-18T16:18:00Z">
        <w:r>
          <w:instrText>Toc129790288</w:instrText>
        </w:r>
      </w:ins>
      <w:r>
        <w:instrText xml:space="preserve"> \h </w:instrText>
      </w:r>
      <w:r>
        <w:fldChar w:fldCharType="separate"/>
      </w:r>
      <w:r>
        <w:t>88</w:t>
      </w:r>
      <w:r>
        <w:fldChar w:fldCharType="end"/>
      </w:r>
    </w:p>
    <w:p w14:paraId="344F26DF" w14:textId="6510DF7D" w:rsidR="00AA6A3C" w:rsidRDefault="00AA6A3C" w:rsidP="00AA6A3C">
      <w:pPr>
        <w:pStyle w:val="TOC3"/>
        <w:rPr>
          <w:rFonts w:asciiTheme="minorHAnsi" w:eastAsiaTheme="minorEastAsia" w:hAnsiTheme="minorHAnsi" w:cstheme="minorBidi"/>
          <w:sz w:val="22"/>
          <w:szCs w:val="22"/>
          <w:lang w:eastAsia="en-GB"/>
        </w:rPr>
      </w:pPr>
      <w:r>
        <w:t>6.6.27</w:t>
      </w:r>
      <w:r>
        <w:tab/>
        <w:t>OPEN CHANNEL</w:t>
      </w:r>
      <w:r>
        <w:tab/>
      </w:r>
      <w:r>
        <w:fldChar w:fldCharType="begin"/>
      </w:r>
      <w:r>
        <w:instrText xml:space="preserve"> PAGEREF _</w:instrText>
      </w:r>
      <w:del w:id="360" w:author="Antoinette van Tricht" w:date="2023-05-18T16:18:00Z">
        <w:r w:rsidR="007B4AA5">
          <w:delInstrText>Toc14875296</w:delInstrText>
        </w:r>
      </w:del>
      <w:ins w:id="361" w:author="Antoinette van Tricht" w:date="2023-05-18T16:18:00Z">
        <w:r>
          <w:instrText>Toc129790289</w:instrText>
        </w:r>
      </w:ins>
      <w:r>
        <w:instrText xml:space="preserve"> \h </w:instrText>
      </w:r>
      <w:r>
        <w:fldChar w:fldCharType="separate"/>
      </w:r>
      <w:r>
        <w:t>89</w:t>
      </w:r>
      <w:r>
        <w:fldChar w:fldCharType="end"/>
      </w:r>
    </w:p>
    <w:p w14:paraId="5B93195E" w14:textId="535AAC8E" w:rsidR="00AA6A3C" w:rsidRDefault="00AA6A3C" w:rsidP="00AA6A3C">
      <w:pPr>
        <w:pStyle w:val="TOC4"/>
        <w:rPr>
          <w:rFonts w:asciiTheme="minorHAnsi" w:eastAsiaTheme="minorEastAsia" w:hAnsiTheme="minorHAnsi" w:cstheme="minorBidi"/>
          <w:sz w:val="22"/>
          <w:szCs w:val="22"/>
          <w:lang w:eastAsia="en-GB"/>
        </w:rPr>
      </w:pPr>
      <w:r>
        <w:t>6.6.27.1</w:t>
      </w:r>
      <w:r>
        <w:tab/>
        <w:t>OPEN CHANNEL related to CS bearer</w:t>
      </w:r>
      <w:r>
        <w:tab/>
      </w:r>
      <w:r>
        <w:fldChar w:fldCharType="begin"/>
      </w:r>
      <w:r>
        <w:instrText xml:space="preserve"> PAGEREF _</w:instrText>
      </w:r>
      <w:del w:id="362" w:author="Antoinette van Tricht" w:date="2023-05-18T16:18:00Z">
        <w:r w:rsidR="007B4AA5">
          <w:delInstrText>Toc14875297</w:delInstrText>
        </w:r>
      </w:del>
      <w:ins w:id="363" w:author="Antoinette van Tricht" w:date="2023-05-18T16:18:00Z">
        <w:r>
          <w:instrText>Toc129790290</w:instrText>
        </w:r>
      </w:ins>
      <w:r>
        <w:instrText xml:space="preserve"> \h </w:instrText>
      </w:r>
      <w:r>
        <w:fldChar w:fldCharType="separate"/>
      </w:r>
      <w:r>
        <w:t>89</w:t>
      </w:r>
      <w:r>
        <w:fldChar w:fldCharType="end"/>
      </w:r>
    </w:p>
    <w:p w14:paraId="35411B9E" w14:textId="589A9DE0" w:rsidR="00AA6A3C" w:rsidRDefault="00AA6A3C" w:rsidP="00AA6A3C">
      <w:pPr>
        <w:pStyle w:val="TOC4"/>
        <w:rPr>
          <w:rFonts w:asciiTheme="minorHAnsi" w:eastAsiaTheme="minorEastAsia" w:hAnsiTheme="minorHAnsi" w:cstheme="minorBidi"/>
          <w:sz w:val="22"/>
          <w:szCs w:val="22"/>
          <w:lang w:eastAsia="en-GB"/>
        </w:rPr>
      </w:pPr>
      <w:r>
        <w:t>6.6.27.2</w:t>
      </w:r>
      <w:r>
        <w:tab/>
        <w:t>OPEN CHANNEL related to packet data service bearer</w:t>
      </w:r>
      <w:r>
        <w:tab/>
      </w:r>
      <w:r>
        <w:fldChar w:fldCharType="begin"/>
      </w:r>
      <w:r>
        <w:instrText xml:space="preserve"> PAGEREF _</w:instrText>
      </w:r>
      <w:del w:id="364" w:author="Antoinette van Tricht" w:date="2023-05-18T16:18:00Z">
        <w:r w:rsidR="007B4AA5">
          <w:delInstrText>Toc14875298</w:delInstrText>
        </w:r>
      </w:del>
      <w:ins w:id="365" w:author="Antoinette van Tricht" w:date="2023-05-18T16:18:00Z">
        <w:r>
          <w:instrText>Toc129790291</w:instrText>
        </w:r>
      </w:ins>
      <w:r>
        <w:instrText xml:space="preserve"> \h </w:instrText>
      </w:r>
      <w:r>
        <w:fldChar w:fldCharType="separate"/>
      </w:r>
      <w:r>
        <w:t>90</w:t>
      </w:r>
      <w:r>
        <w:fldChar w:fldCharType="end"/>
      </w:r>
    </w:p>
    <w:p w14:paraId="1DCD4887" w14:textId="3EA76F7E" w:rsidR="00AA6A3C" w:rsidRDefault="00AA6A3C" w:rsidP="00AA6A3C">
      <w:pPr>
        <w:pStyle w:val="TOC4"/>
        <w:rPr>
          <w:rFonts w:asciiTheme="minorHAnsi" w:eastAsiaTheme="minorEastAsia" w:hAnsiTheme="minorHAnsi" w:cstheme="minorBidi"/>
          <w:sz w:val="22"/>
          <w:szCs w:val="22"/>
          <w:lang w:eastAsia="en-GB"/>
        </w:rPr>
      </w:pPr>
      <w:r>
        <w:t>6.6.27.3</w:t>
      </w:r>
      <w:r>
        <w:tab/>
        <w:t>OPEN CHANNEL related to local bearer</w:t>
      </w:r>
      <w:r>
        <w:tab/>
      </w:r>
      <w:r>
        <w:fldChar w:fldCharType="begin"/>
      </w:r>
      <w:r>
        <w:instrText xml:space="preserve"> PAGEREF _</w:instrText>
      </w:r>
      <w:del w:id="366" w:author="Antoinette van Tricht" w:date="2023-05-18T16:18:00Z">
        <w:r w:rsidR="007B4AA5">
          <w:delInstrText>Toc14875299</w:delInstrText>
        </w:r>
      </w:del>
      <w:ins w:id="367" w:author="Antoinette van Tricht" w:date="2023-05-18T16:18:00Z">
        <w:r>
          <w:instrText>Toc129790292</w:instrText>
        </w:r>
      </w:ins>
      <w:r>
        <w:instrText xml:space="preserve"> \h </w:instrText>
      </w:r>
      <w:r>
        <w:fldChar w:fldCharType="separate"/>
      </w:r>
      <w:r>
        <w:t>91</w:t>
      </w:r>
      <w:r>
        <w:fldChar w:fldCharType="end"/>
      </w:r>
    </w:p>
    <w:p w14:paraId="67642B7F" w14:textId="386D1BCD" w:rsidR="00AA6A3C" w:rsidRDefault="00AA6A3C" w:rsidP="00AA6A3C">
      <w:pPr>
        <w:pStyle w:val="TOC4"/>
        <w:rPr>
          <w:rFonts w:asciiTheme="minorHAnsi" w:eastAsiaTheme="minorEastAsia" w:hAnsiTheme="minorHAnsi" w:cstheme="minorBidi"/>
          <w:sz w:val="22"/>
          <w:szCs w:val="22"/>
          <w:lang w:eastAsia="en-GB"/>
        </w:rPr>
      </w:pPr>
      <w:r>
        <w:t>6.6.27.4</w:t>
      </w:r>
      <w:r>
        <w:tab/>
        <w:t>OPEN CHANNEL related to Default (network) Bearer</w:t>
      </w:r>
      <w:r>
        <w:tab/>
      </w:r>
      <w:r>
        <w:fldChar w:fldCharType="begin"/>
      </w:r>
      <w:r>
        <w:instrText xml:space="preserve"> PAGEREF _</w:instrText>
      </w:r>
      <w:del w:id="368" w:author="Antoinette van Tricht" w:date="2023-05-18T16:18:00Z">
        <w:r w:rsidR="007B4AA5">
          <w:delInstrText>Toc14875300</w:delInstrText>
        </w:r>
      </w:del>
      <w:ins w:id="369" w:author="Antoinette van Tricht" w:date="2023-05-18T16:18:00Z">
        <w:r>
          <w:instrText>Toc129790293</w:instrText>
        </w:r>
      </w:ins>
      <w:r>
        <w:instrText xml:space="preserve"> \h </w:instrText>
      </w:r>
      <w:r>
        <w:fldChar w:fldCharType="separate"/>
      </w:r>
      <w:r>
        <w:t>92</w:t>
      </w:r>
      <w:r>
        <w:fldChar w:fldCharType="end"/>
      </w:r>
    </w:p>
    <w:p w14:paraId="08E599C8" w14:textId="4CD057F2" w:rsidR="00AA6A3C" w:rsidRDefault="00AA6A3C" w:rsidP="00AA6A3C">
      <w:pPr>
        <w:pStyle w:val="TOC4"/>
        <w:rPr>
          <w:rFonts w:asciiTheme="minorHAnsi" w:eastAsiaTheme="minorEastAsia" w:hAnsiTheme="minorHAnsi" w:cstheme="minorBidi"/>
          <w:sz w:val="22"/>
          <w:szCs w:val="22"/>
          <w:lang w:eastAsia="en-GB"/>
        </w:rPr>
      </w:pPr>
      <w:r>
        <w:t>6.6.27.5</w:t>
      </w:r>
      <w:r>
        <w:tab/>
        <w:t>OPEN CHANNEL related to UICC Server Mode</w:t>
      </w:r>
      <w:r>
        <w:tab/>
      </w:r>
      <w:r>
        <w:fldChar w:fldCharType="begin"/>
      </w:r>
      <w:r>
        <w:instrText xml:space="preserve"> PAGEREF _</w:instrText>
      </w:r>
      <w:del w:id="370" w:author="Antoinette van Tricht" w:date="2023-05-18T16:18:00Z">
        <w:r w:rsidR="007B4AA5">
          <w:delInstrText>Toc14875301</w:delInstrText>
        </w:r>
      </w:del>
      <w:ins w:id="371" w:author="Antoinette van Tricht" w:date="2023-05-18T16:18:00Z">
        <w:r>
          <w:instrText>Toc129790294</w:instrText>
        </w:r>
      </w:ins>
      <w:r>
        <w:instrText xml:space="preserve"> \h </w:instrText>
      </w:r>
      <w:r>
        <w:fldChar w:fldCharType="separate"/>
      </w:r>
      <w:r>
        <w:t>92</w:t>
      </w:r>
      <w:r>
        <w:fldChar w:fldCharType="end"/>
      </w:r>
    </w:p>
    <w:p w14:paraId="6B493DAF" w14:textId="6FCABBE6" w:rsidR="00AA6A3C" w:rsidRDefault="00AA6A3C" w:rsidP="00AA6A3C">
      <w:pPr>
        <w:pStyle w:val="TOC4"/>
        <w:rPr>
          <w:rFonts w:asciiTheme="minorHAnsi" w:eastAsiaTheme="minorEastAsia" w:hAnsiTheme="minorHAnsi" w:cstheme="minorBidi"/>
          <w:sz w:val="22"/>
          <w:szCs w:val="22"/>
          <w:lang w:eastAsia="en-GB"/>
        </w:rPr>
      </w:pPr>
      <w:r>
        <w:t>6.6.27.6</w:t>
      </w:r>
      <w:r>
        <w:tab/>
        <w:t>OPEN CHANNEL related to Terminal Server Mode</w:t>
      </w:r>
      <w:r>
        <w:tab/>
      </w:r>
      <w:r>
        <w:fldChar w:fldCharType="begin"/>
      </w:r>
      <w:r>
        <w:instrText xml:space="preserve"> PAGEREF _</w:instrText>
      </w:r>
      <w:del w:id="372" w:author="Antoinette van Tricht" w:date="2023-05-18T16:18:00Z">
        <w:r w:rsidR="007B4AA5">
          <w:delInstrText>Toc14875302</w:delInstrText>
        </w:r>
      </w:del>
      <w:ins w:id="373" w:author="Antoinette van Tricht" w:date="2023-05-18T16:18:00Z">
        <w:r>
          <w:instrText>Toc129790295</w:instrText>
        </w:r>
      </w:ins>
      <w:r>
        <w:instrText xml:space="preserve"> \h </w:instrText>
      </w:r>
      <w:r>
        <w:fldChar w:fldCharType="separate"/>
      </w:r>
      <w:r>
        <w:t>93</w:t>
      </w:r>
      <w:r>
        <w:fldChar w:fldCharType="end"/>
      </w:r>
    </w:p>
    <w:p w14:paraId="73D04CF8" w14:textId="4F97505A" w:rsidR="00AA6A3C" w:rsidRDefault="00AA6A3C" w:rsidP="00AA6A3C">
      <w:pPr>
        <w:pStyle w:val="TOC3"/>
        <w:rPr>
          <w:rFonts w:asciiTheme="minorHAnsi" w:eastAsiaTheme="minorEastAsia" w:hAnsiTheme="minorHAnsi" w:cstheme="minorBidi"/>
          <w:sz w:val="22"/>
          <w:szCs w:val="22"/>
          <w:lang w:eastAsia="en-GB"/>
        </w:rPr>
      </w:pPr>
      <w:r>
        <w:t>6.6.28</w:t>
      </w:r>
      <w:r>
        <w:tab/>
        <w:t>CLOSE CHANNEL</w:t>
      </w:r>
      <w:r>
        <w:tab/>
      </w:r>
      <w:r>
        <w:fldChar w:fldCharType="begin"/>
      </w:r>
      <w:r>
        <w:instrText xml:space="preserve"> PAGEREF _</w:instrText>
      </w:r>
      <w:del w:id="374" w:author="Antoinette van Tricht" w:date="2023-05-18T16:18:00Z">
        <w:r w:rsidR="007B4AA5">
          <w:delInstrText>Toc14875303</w:delInstrText>
        </w:r>
      </w:del>
      <w:ins w:id="375" w:author="Antoinette van Tricht" w:date="2023-05-18T16:18:00Z">
        <w:r>
          <w:instrText>Toc129790296</w:instrText>
        </w:r>
      </w:ins>
      <w:r>
        <w:instrText xml:space="preserve"> \h </w:instrText>
      </w:r>
      <w:r>
        <w:fldChar w:fldCharType="separate"/>
      </w:r>
      <w:r>
        <w:t>93</w:t>
      </w:r>
      <w:r>
        <w:fldChar w:fldCharType="end"/>
      </w:r>
    </w:p>
    <w:p w14:paraId="1925C39A" w14:textId="7AF278D0" w:rsidR="00AA6A3C" w:rsidRDefault="00AA6A3C" w:rsidP="00AA6A3C">
      <w:pPr>
        <w:pStyle w:val="TOC3"/>
        <w:rPr>
          <w:rFonts w:asciiTheme="minorHAnsi" w:eastAsiaTheme="minorEastAsia" w:hAnsiTheme="minorHAnsi" w:cstheme="minorBidi"/>
          <w:sz w:val="22"/>
          <w:szCs w:val="22"/>
          <w:lang w:eastAsia="en-GB"/>
        </w:rPr>
      </w:pPr>
      <w:r>
        <w:t>6.6.29</w:t>
      </w:r>
      <w:r>
        <w:tab/>
        <w:t>RECEIVE DATA</w:t>
      </w:r>
      <w:r>
        <w:tab/>
      </w:r>
      <w:r>
        <w:fldChar w:fldCharType="begin"/>
      </w:r>
      <w:r>
        <w:instrText xml:space="preserve"> PAGEREF _</w:instrText>
      </w:r>
      <w:del w:id="376" w:author="Antoinette van Tricht" w:date="2023-05-18T16:18:00Z">
        <w:r w:rsidR="007B4AA5">
          <w:delInstrText>Toc14875304</w:delInstrText>
        </w:r>
      </w:del>
      <w:ins w:id="377" w:author="Antoinette van Tricht" w:date="2023-05-18T16:18:00Z">
        <w:r>
          <w:instrText>Toc129790297</w:instrText>
        </w:r>
      </w:ins>
      <w:r>
        <w:instrText xml:space="preserve"> \h </w:instrText>
      </w:r>
      <w:r>
        <w:fldChar w:fldCharType="separate"/>
      </w:r>
      <w:r>
        <w:t>93</w:t>
      </w:r>
      <w:r>
        <w:fldChar w:fldCharType="end"/>
      </w:r>
    </w:p>
    <w:p w14:paraId="58CDA803" w14:textId="4311C7E3" w:rsidR="00AA6A3C" w:rsidRDefault="00AA6A3C" w:rsidP="00AA6A3C">
      <w:pPr>
        <w:pStyle w:val="TOC3"/>
        <w:rPr>
          <w:rFonts w:asciiTheme="minorHAnsi" w:eastAsiaTheme="minorEastAsia" w:hAnsiTheme="minorHAnsi" w:cstheme="minorBidi"/>
          <w:sz w:val="22"/>
          <w:szCs w:val="22"/>
          <w:lang w:eastAsia="en-GB"/>
        </w:rPr>
      </w:pPr>
      <w:r>
        <w:t>6.6.30</w:t>
      </w:r>
      <w:r>
        <w:tab/>
        <w:t>SEND DATA</w:t>
      </w:r>
      <w:r>
        <w:tab/>
      </w:r>
      <w:r>
        <w:fldChar w:fldCharType="begin"/>
      </w:r>
      <w:r>
        <w:instrText xml:space="preserve"> PAGEREF _</w:instrText>
      </w:r>
      <w:del w:id="378" w:author="Antoinette van Tricht" w:date="2023-05-18T16:18:00Z">
        <w:r w:rsidR="007B4AA5">
          <w:delInstrText>Toc14875305</w:delInstrText>
        </w:r>
      </w:del>
      <w:ins w:id="379" w:author="Antoinette van Tricht" w:date="2023-05-18T16:18:00Z">
        <w:r>
          <w:instrText>Toc129790298</w:instrText>
        </w:r>
      </w:ins>
      <w:r>
        <w:instrText xml:space="preserve"> \h </w:instrText>
      </w:r>
      <w:r>
        <w:fldChar w:fldCharType="separate"/>
      </w:r>
      <w:r>
        <w:t>94</w:t>
      </w:r>
      <w:r>
        <w:fldChar w:fldCharType="end"/>
      </w:r>
    </w:p>
    <w:p w14:paraId="64B3565A" w14:textId="1C2E20EA" w:rsidR="00AA6A3C" w:rsidRDefault="00AA6A3C" w:rsidP="00AA6A3C">
      <w:pPr>
        <w:pStyle w:val="TOC3"/>
        <w:rPr>
          <w:rFonts w:asciiTheme="minorHAnsi" w:eastAsiaTheme="minorEastAsia" w:hAnsiTheme="minorHAnsi" w:cstheme="minorBidi"/>
          <w:sz w:val="22"/>
          <w:szCs w:val="22"/>
          <w:lang w:eastAsia="en-GB"/>
        </w:rPr>
      </w:pPr>
      <w:r>
        <w:t>6.6.31</w:t>
      </w:r>
      <w:r>
        <w:tab/>
        <w:t>GET CHANNEL STATUS</w:t>
      </w:r>
      <w:r>
        <w:tab/>
      </w:r>
      <w:r>
        <w:fldChar w:fldCharType="begin"/>
      </w:r>
      <w:r>
        <w:instrText xml:space="preserve"> PAGEREF _</w:instrText>
      </w:r>
      <w:del w:id="380" w:author="Antoinette van Tricht" w:date="2023-05-18T16:18:00Z">
        <w:r w:rsidR="007B4AA5">
          <w:delInstrText>Toc14875306</w:delInstrText>
        </w:r>
      </w:del>
      <w:ins w:id="381" w:author="Antoinette van Tricht" w:date="2023-05-18T16:18:00Z">
        <w:r>
          <w:instrText>Toc129790299</w:instrText>
        </w:r>
      </w:ins>
      <w:r>
        <w:instrText xml:space="preserve"> \h </w:instrText>
      </w:r>
      <w:r>
        <w:fldChar w:fldCharType="separate"/>
      </w:r>
      <w:r>
        <w:t>94</w:t>
      </w:r>
      <w:r>
        <w:fldChar w:fldCharType="end"/>
      </w:r>
    </w:p>
    <w:p w14:paraId="4F049DAD" w14:textId="30B1757E" w:rsidR="00AA6A3C" w:rsidRDefault="00AA6A3C" w:rsidP="00AA6A3C">
      <w:pPr>
        <w:pStyle w:val="TOC3"/>
        <w:rPr>
          <w:rFonts w:asciiTheme="minorHAnsi" w:eastAsiaTheme="minorEastAsia" w:hAnsiTheme="minorHAnsi" w:cstheme="minorBidi"/>
          <w:sz w:val="22"/>
          <w:szCs w:val="22"/>
          <w:lang w:eastAsia="en-GB"/>
        </w:rPr>
      </w:pPr>
      <w:r>
        <w:t>6.6.32</w:t>
      </w:r>
      <w:r>
        <w:tab/>
        <w:t>SERVICE SEARCH</w:t>
      </w:r>
      <w:r>
        <w:tab/>
      </w:r>
      <w:r>
        <w:fldChar w:fldCharType="begin"/>
      </w:r>
      <w:r>
        <w:instrText xml:space="preserve"> PAGEREF _</w:instrText>
      </w:r>
      <w:del w:id="382" w:author="Antoinette van Tricht" w:date="2023-05-18T16:18:00Z">
        <w:r w:rsidR="007B4AA5">
          <w:delInstrText>Toc14875307</w:delInstrText>
        </w:r>
      </w:del>
      <w:ins w:id="383" w:author="Antoinette van Tricht" w:date="2023-05-18T16:18:00Z">
        <w:r>
          <w:instrText>Toc129790300</w:instrText>
        </w:r>
      </w:ins>
      <w:r>
        <w:instrText xml:space="preserve"> \h </w:instrText>
      </w:r>
      <w:r>
        <w:fldChar w:fldCharType="separate"/>
      </w:r>
      <w:r>
        <w:t>94</w:t>
      </w:r>
      <w:r>
        <w:fldChar w:fldCharType="end"/>
      </w:r>
    </w:p>
    <w:p w14:paraId="7F21CDA9" w14:textId="22F53D5D" w:rsidR="00AA6A3C" w:rsidRDefault="00AA6A3C" w:rsidP="00AA6A3C">
      <w:pPr>
        <w:pStyle w:val="TOC3"/>
        <w:rPr>
          <w:rFonts w:asciiTheme="minorHAnsi" w:eastAsiaTheme="minorEastAsia" w:hAnsiTheme="minorHAnsi" w:cstheme="minorBidi"/>
          <w:sz w:val="22"/>
          <w:szCs w:val="22"/>
          <w:lang w:eastAsia="en-GB"/>
        </w:rPr>
      </w:pPr>
      <w:r>
        <w:t>6.6.33</w:t>
      </w:r>
      <w:r>
        <w:tab/>
        <w:t>GET SERVICE INFORMATION</w:t>
      </w:r>
      <w:r>
        <w:tab/>
      </w:r>
      <w:r>
        <w:fldChar w:fldCharType="begin"/>
      </w:r>
      <w:r>
        <w:instrText xml:space="preserve"> PAGEREF _</w:instrText>
      </w:r>
      <w:del w:id="384" w:author="Antoinette van Tricht" w:date="2023-05-18T16:18:00Z">
        <w:r w:rsidR="007B4AA5">
          <w:delInstrText>Toc14875308</w:delInstrText>
        </w:r>
      </w:del>
      <w:ins w:id="385" w:author="Antoinette van Tricht" w:date="2023-05-18T16:18:00Z">
        <w:r>
          <w:instrText>Toc129790301</w:instrText>
        </w:r>
      </w:ins>
      <w:r>
        <w:instrText xml:space="preserve"> \h </w:instrText>
      </w:r>
      <w:r>
        <w:fldChar w:fldCharType="separate"/>
      </w:r>
      <w:r>
        <w:t>94</w:t>
      </w:r>
      <w:r>
        <w:fldChar w:fldCharType="end"/>
      </w:r>
    </w:p>
    <w:p w14:paraId="4EDBC81A" w14:textId="353FE36A" w:rsidR="00AA6A3C" w:rsidRDefault="00AA6A3C" w:rsidP="00AA6A3C">
      <w:pPr>
        <w:pStyle w:val="TOC3"/>
        <w:rPr>
          <w:rFonts w:asciiTheme="minorHAnsi" w:eastAsiaTheme="minorEastAsia" w:hAnsiTheme="minorHAnsi" w:cstheme="minorBidi"/>
          <w:sz w:val="22"/>
          <w:szCs w:val="22"/>
          <w:lang w:eastAsia="en-GB"/>
        </w:rPr>
      </w:pPr>
      <w:r>
        <w:t>6.6.34</w:t>
      </w:r>
      <w:r>
        <w:tab/>
        <w:t>DECLARE SERVICE</w:t>
      </w:r>
      <w:r>
        <w:tab/>
      </w:r>
      <w:r>
        <w:fldChar w:fldCharType="begin"/>
      </w:r>
      <w:r>
        <w:instrText xml:space="preserve"> PAGEREF _</w:instrText>
      </w:r>
      <w:del w:id="386" w:author="Antoinette van Tricht" w:date="2023-05-18T16:18:00Z">
        <w:r w:rsidR="007B4AA5">
          <w:delInstrText>Toc14875309</w:delInstrText>
        </w:r>
      </w:del>
      <w:ins w:id="387" w:author="Antoinette van Tricht" w:date="2023-05-18T16:18:00Z">
        <w:r>
          <w:instrText>Toc129790302</w:instrText>
        </w:r>
      </w:ins>
      <w:r>
        <w:instrText xml:space="preserve"> \h </w:instrText>
      </w:r>
      <w:r>
        <w:fldChar w:fldCharType="separate"/>
      </w:r>
      <w:r>
        <w:t>95</w:t>
      </w:r>
      <w:r>
        <w:fldChar w:fldCharType="end"/>
      </w:r>
    </w:p>
    <w:p w14:paraId="60986316" w14:textId="6F04300C" w:rsidR="00AA6A3C" w:rsidRDefault="00AA6A3C" w:rsidP="00AA6A3C">
      <w:pPr>
        <w:pStyle w:val="TOC3"/>
        <w:rPr>
          <w:rFonts w:asciiTheme="minorHAnsi" w:eastAsiaTheme="minorEastAsia" w:hAnsiTheme="minorHAnsi" w:cstheme="minorBidi"/>
          <w:sz w:val="22"/>
          <w:szCs w:val="22"/>
          <w:lang w:eastAsia="en-GB"/>
        </w:rPr>
      </w:pPr>
      <w:r>
        <w:t>6.6.35</w:t>
      </w:r>
      <w:r>
        <w:tab/>
        <w:t>SET FRAMES</w:t>
      </w:r>
      <w:r>
        <w:tab/>
      </w:r>
      <w:r>
        <w:fldChar w:fldCharType="begin"/>
      </w:r>
      <w:r>
        <w:instrText xml:space="preserve"> PAGEREF _</w:instrText>
      </w:r>
      <w:del w:id="388" w:author="Antoinette van Tricht" w:date="2023-05-18T16:18:00Z">
        <w:r w:rsidR="007B4AA5">
          <w:delInstrText>Toc14875310</w:delInstrText>
        </w:r>
      </w:del>
      <w:ins w:id="389" w:author="Antoinette van Tricht" w:date="2023-05-18T16:18:00Z">
        <w:r>
          <w:instrText>Toc129790303</w:instrText>
        </w:r>
      </w:ins>
      <w:r>
        <w:instrText xml:space="preserve"> \h </w:instrText>
      </w:r>
      <w:r>
        <w:fldChar w:fldCharType="separate"/>
      </w:r>
      <w:r>
        <w:t>95</w:t>
      </w:r>
      <w:r>
        <w:fldChar w:fldCharType="end"/>
      </w:r>
    </w:p>
    <w:p w14:paraId="511E346F" w14:textId="0EB434B3" w:rsidR="00AA6A3C" w:rsidRDefault="00AA6A3C" w:rsidP="00AA6A3C">
      <w:pPr>
        <w:pStyle w:val="TOC3"/>
        <w:rPr>
          <w:rFonts w:asciiTheme="minorHAnsi" w:eastAsiaTheme="minorEastAsia" w:hAnsiTheme="minorHAnsi" w:cstheme="minorBidi"/>
          <w:sz w:val="22"/>
          <w:szCs w:val="22"/>
          <w:lang w:eastAsia="en-GB"/>
        </w:rPr>
      </w:pPr>
      <w:r>
        <w:t>6.6.36</w:t>
      </w:r>
      <w:r>
        <w:tab/>
        <w:t>GET FRAMES STATUS</w:t>
      </w:r>
      <w:r>
        <w:tab/>
      </w:r>
      <w:r>
        <w:fldChar w:fldCharType="begin"/>
      </w:r>
      <w:r>
        <w:instrText xml:space="preserve"> PAGEREF _</w:instrText>
      </w:r>
      <w:del w:id="390" w:author="Antoinette van Tricht" w:date="2023-05-18T16:18:00Z">
        <w:r w:rsidR="007B4AA5">
          <w:delInstrText>Toc14875311</w:delInstrText>
        </w:r>
      </w:del>
      <w:ins w:id="391" w:author="Antoinette van Tricht" w:date="2023-05-18T16:18:00Z">
        <w:r>
          <w:instrText>Toc129790304</w:instrText>
        </w:r>
      </w:ins>
      <w:r>
        <w:instrText xml:space="preserve"> \h </w:instrText>
      </w:r>
      <w:r>
        <w:fldChar w:fldCharType="separate"/>
      </w:r>
      <w:r>
        <w:t>96</w:t>
      </w:r>
      <w:r>
        <w:fldChar w:fldCharType="end"/>
      </w:r>
    </w:p>
    <w:p w14:paraId="0ECE6051" w14:textId="32565FB7" w:rsidR="00AA6A3C" w:rsidRDefault="00AA6A3C" w:rsidP="00AA6A3C">
      <w:pPr>
        <w:pStyle w:val="TOC3"/>
        <w:rPr>
          <w:rFonts w:asciiTheme="minorHAnsi" w:eastAsiaTheme="minorEastAsia" w:hAnsiTheme="minorHAnsi" w:cstheme="minorBidi"/>
          <w:sz w:val="22"/>
          <w:szCs w:val="22"/>
          <w:lang w:eastAsia="en-GB"/>
        </w:rPr>
      </w:pPr>
      <w:r>
        <w:t>6.6.37</w:t>
      </w:r>
      <w:r>
        <w:tab/>
        <w:t>RETRIEVE MULTIMEDIA MESSAGE</w:t>
      </w:r>
      <w:r>
        <w:tab/>
      </w:r>
      <w:r>
        <w:fldChar w:fldCharType="begin"/>
      </w:r>
      <w:r>
        <w:instrText xml:space="preserve"> PAGEREF _</w:instrText>
      </w:r>
      <w:del w:id="392" w:author="Antoinette van Tricht" w:date="2023-05-18T16:18:00Z">
        <w:r w:rsidR="007B4AA5">
          <w:delInstrText>Toc14875312</w:delInstrText>
        </w:r>
      </w:del>
      <w:ins w:id="393" w:author="Antoinette van Tricht" w:date="2023-05-18T16:18:00Z">
        <w:r>
          <w:instrText>Toc129790305</w:instrText>
        </w:r>
      </w:ins>
      <w:r>
        <w:instrText xml:space="preserve"> \h </w:instrText>
      </w:r>
      <w:r>
        <w:fldChar w:fldCharType="separate"/>
      </w:r>
      <w:r>
        <w:t>96</w:t>
      </w:r>
      <w:r>
        <w:fldChar w:fldCharType="end"/>
      </w:r>
    </w:p>
    <w:p w14:paraId="1E51BCAC" w14:textId="36A2BB29" w:rsidR="00AA6A3C" w:rsidRDefault="00AA6A3C" w:rsidP="00AA6A3C">
      <w:pPr>
        <w:pStyle w:val="TOC3"/>
        <w:rPr>
          <w:rFonts w:asciiTheme="minorHAnsi" w:eastAsiaTheme="minorEastAsia" w:hAnsiTheme="minorHAnsi" w:cstheme="minorBidi"/>
          <w:sz w:val="22"/>
          <w:szCs w:val="22"/>
          <w:lang w:eastAsia="en-GB"/>
        </w:rPr>
      </w:pPr>
      <w:r>
        <w:t>6.6.38</w:t>
      </w:r>
      <w:r>
        <w:tab/>
        <w:t>SUBMIT MULTIMEDIA MESSAGE</w:t>
      </w:r>
      <w:r>
        <w:tab/>
      </w:r>
      <w:r>
        <w:fldChar w:fldCharType="begin"/>
      </w:r>
      <w:r>
        <w:instrText xml:space="preserve"> PAGEREF _</w:instrText>
      </w:r>
      <w:del w:id="394" w:author="Antoinette van Tricht" w:date="2023-05-18T16:18:00Z">
        <w:r w:rsidR="007B4AA5">
          <w:delInstrText>Toc14875313</w:delInstrText>
        </w:r>
      </w:del>
      <w:ins w:id="395" w:author="Antoinette van Tricht" w:date="2023-05-18T16:18:00Z">
        <w:r>
          <w:instrText>Toc129790306</w:instrText>
        </w:r>
      </w:ins>
      <w:r>
        <w:instrText xml:space="preserve"> \h </w:instrText>
      </w:r>
      <w:r>
        <w:fldChar w:fldCharType="separate"/>
      </w:r>
      <w:r>
        <w:t>96</w:t>
      </w:r>
      <w:r>
        <w:fldChar w:fldCharType="end"/>
      </w:r>
    </w:p>
    <w:p w14:paraId="40BFE3A2" w14:textId="1BF2D8E8" w:rsidR="00AA6A3C" w:rsidRDefault="00AA6A3C" w:rsidP="00AA6A3C">
      <w:pPr>
        <w:pStyle w:val="TOC3"/>
        <w:rPr>
          <w:rFonts w:asciiTheme="minorHAnsi" w:eastAsiaTheme="minorEastAsia" w:hAnsiTheme="minorHAnsi" w:cstheme="minorBidi"/>
          <w:sz w:val="22"/>
          <w:szCs w:val="22"/>
          <w:lang w:eastAsia="en-GB"/>
        </w:rPr>
      </w:pPr>
      <w:r>
        <w:t>6.6.39</w:t>
      </w:r>
      <w:r>
        <w:tab/>
        <w:t>DISPLAY MULTIMEDIA MESSAGE</w:t>
      </w:r>
      <w:r>
        <w:tab/>
      </w:r>
      <w:r>
        <w:fldChar w:fldCharType="begin"/>
      </w:r>
      <w:r>
        <w:instrText xml:space="preserve"> PAGEREF _</w:instrText>
      </w:r>
      <w:del w:id="396" w:author="Antoinette van Tricht" w:date="2023-05-18T16:18:00Z">
        <w:r w:rsidR="007B4AA5">
          <w:delInstrText>Toc14875314</w:delInstrText>
        </w:r>
      </w:del>
      <w:ins w:id="397" w:author="Antoinette van Tricht" w:date="2023-05-18T16:18:00Z">
        <w:r>
          <w:instrText>Toc129790307</w:instrText>
        </w:r>
      </w:ins>
      <w:r>
        <w:instrText xml:space="preserve"> \h </w:instrText>
      </w:r>
      <w:r>
        <w:fldChar w:fldCharType="separate"/>
      </w:r>
      <w:r>
        <w:t>97</w:t>
      </w:r>
      <w:r>
        <w:fldChar w:fldCharType="end"/>
      </w:r>
    </w:p>
    <w:p w14:paraId="1C8C8CD4" w14:textId="4E77FAEC" w:rsidR="00AA6A3C" w:rsidRDefault="00AA6A3C" w:rsidP="00AA6A3C">
      <w:pPr>
        <w:pStyle w:val="TOC3"/>
        <w:rPr>
          <w:rFonts w:asciiTheme="minorHAnsi" w:eastAsiaTheme="minorEastAsia" w:hAnsiTheme="minorHAnsi" w:cstheme="minorBidi"/>
          <w:sz w:val="22"/>
          <w:szCs w:val="22"/>
          <w:lang w:eastAsia="en-GB"/>
        </w:rPr>
      </w:pPr>
      <w:r>
        <w:t>6.6.40</w:t>
      </w:r>
      <w:r>
        <w:tab/>
        <w:t>ACTIVATE</w:t>
      </w:r>
      <w:r>
        <w:tab/>
      </w:r>
      <w:r>
        <w:fldChar w:fldCharType="begin"/>
      </w:r>
      <w:r>
        <w:instrText xml:space="preserve"> PAGEREF _</w:instrText>
      </w:r>
      <w:del w:id="398" w:author="Antoinette van Tricht" w:date="2023-05-18T16:18:00Z">
        <w:r w:rsidR="007B4AA5">
          <w:delInstrText>Toc14875315</w:delInstrText>
        </w:r>
      </w:del>
      <w:ins w:id="399" w:author="Antoinette van Tricht" w:date="2023-05-18T16:18:00Z">
        <w:r>
          <w:instrText>Toc129790308</w:instrText>
        </w:r>
      </w:ins>
      <w:r>
        <w:instrText xml:space="preserve"> \h </w:instrText>
      </w:r>
      <w:r>
        <w:fldChar w:fldCharType="separate"/>
      </w:r>
      <w:r>
        <w:t>97</w:t>
      </w:r>
      <w:r>
        <w:fldChar w:fldCharType="end"/>
      </w:r>
    </w:p>
    <w:p w14:paraId="570365B9" w14:textId="6BE203E0" w:rsidR="00AA6A3C" w:rsidRDefault="00AA6A3C" w:rsidP="00AA6A3C">
      <w:pPr>
        <w:pStyle w:val="TOC3"/>
        <w:rPr>
          <w:rFonts w:asciiTheme="minorHAnsi" w:eastAsiaTheme="minorEastAsia" w:hAnsiTheme="minorHAnsi" w:cstheme="minorBidi"/>
          <w:sz w:val="22"/>
          <w:szCs w:val="22"/>
          <w:lang w:eastAsia="en-GB"/>
        </w:rPr>
      </w:pPr>
      <w:r>
        <w:t>6.6.41</w:t>
      </w:r>
      <w:r>
        <w:tab/>
        <w:t>CONTACTLESS STATE CHANGED</w:t>
      </w:r>
      <w:r>
        <w:tab/>
      </w:r>
      <w:r>
        <w:fldChar w:fldCharType="begin"/>
      </w:r>
      <w:r>
        <w:instrText xml:space="preserve"> PAGEREF _</w:instrText>
      </w:r>
      <w:del w:id="400" w:author="Antoinette van Tricht" w:date="2023-05-18T16:18:00Z">
        <w:r w:rsidR="007B4AA5">
          <w:delInstrText>Toc14875316</w:delInstrText>
        </w:r>
      </w:del>
      <w:ins w:id="401" w:author="Antoinette van Tricht" w:date="2023-05-18T16:18:00Z">
        <w:r>
          <w:instrText>Toc129790309</w:instrText>
        </w:r>
      </w:ins>
      <w:r>
        <w:instrText xml:space="preserve"> \h </w:instrText>
      </w:r>
      <w:r>
        <w:fldChar w:fldCharType="separate"/>
      </w:r>
      <w:r>
        <w:t>97</w:t>
      </w:r>
      <w:r>
        <w:fldChar w:fldCharType="end"/>
      </w:r>
    </w:p>
    <w:p w14:paraId="386259B3" w14:textId="58BBA7E7" w:rsidR="00AA6A3C" w:rsidRDefault="00AA6A3C" w:rsidP="00AA6A3C">
      <w:pPr>
        <w:pStyle w:val="TOC3"/>
        <w:rPr>
          <w:rFonts w:asciiTheme="minorHAnsi" w:eastAsiaTheme="minorEastAsia" w:hAnsiTheme="minorHAnsi" w:cstheme="minorBidi"/>
          <w:sz w:val="22"/>
          <w:szCs w:val="22"/>
          <w:lang w:eastAsia="en-GB"/>
        </w:rPr>
      </w:pPr>
      <w:r>
        <w:t>6.6.42</w:t>
      </w:r>
      <w:r>
        <w:tab/>
        <w:t>COMMAND CONTAINER</w:t>
      </w:r>
      <w:r>
        <w:tab/>
      </w:r>
      <w:r>
        <w:fldChar w:fldCharType="begin"/>
      </w:r>
      <w:r>
        <w:instrText xml:space="preserve"> PAGEREF _</w:instrText>
      </w:r>
      <w:del w:id="402" w:author="Antoinette van Tricht" w:date="2023-05-18T16:18:00Z">
        <w:r w:rsidR="007B4AA5">
          <w:delInstrText>Toc14875317</w:delInstrText>
        </w:r>
      </w:del>
      <w:ins w:id="403" w:author="Antoinette van Tricht" w:date="2023-05-18T16:18:00Z">
        <w:r>
          <w:instrText>Toc129790310</w:instrText>
        </w:r>
      </w:ins>
      <w:r>
        <w:instrText xml:space="preserve"> \h </w:instrText>
      </w:r>
      <w:r>
        <w:fldChar w:fldCharType="separate"/>
      </w:r>
      <w:r>
        <w:t>97</w:t>
      </w:r>
      <w:r>
        <w:fldChar w:fldCharType="end"/>
      </w:r>
    </w:p>
    <w:p w14:paraId="30180CA8" w14:textId="322528C1" w:rsidR="00AA6A3C" w:rsidRDefault="00AA6A3C" w:rsidP="00AA6A3C">
      <w:pPr>
        <w:pStyle w:val="TOC3"/>
        <w:rPr>
          <w:rFonts w:asciiTheme="minorHAnsi" w:eastAsiaTheme="minorEastAsia" w:hAnsiTheme="minorHAnsi" w:cstheme="minorBidi"/>
          <w:sz w:val="22"/>
          <w:szCs w:val="22"/>
          <w:lang w:eastAsia="en-GB"/>
        </w:rPr>
      </w:pPr>
      <w:r>
        <w:t>6.6.43</w:t>
      </w:r>
      <w:r>
        <w:tab/>
        <w:t>ENCAPSULATED SESSION CONTROL</w:t>
      </w:r>
      <w:r>
        <w:tab/>
      </w:r>
      <w:r>
        <w:fldChar w:fldCharType="begin"/>
      </w:r>
      <w:r>
        <w:instrText xml:space="preserve"> PAGEREF _</w:instrText>
      </w:r>
      <w:del w:id="404" w:author="Antoinette van Tricht" w:date="2023-05-18T16:18:00Z">
        <w:r w:rsidR="007B4AA5">
          <w:delInstrText>Toc14875318</w:delInstrText>
        </w:r>
      </w:del>
      <w:ins w:id="405" w:author="Antoinette van Tricht" w:date="2023-05-18T16:18:00Z">
        <w:r>
          <w:instrText>Toc129790311</w:instrText>
        </w:r>
      </w:ins>
      <w:r>
        <w:instrText xml:space="preserve"> \h </w:instrText>
      </w:r>
      <w:r>
        <w:fldChar w:fldCharType="separate"/>
      </w:r>
      <w:r>
        <w:t>98</w:t>
      </w:r>
      <w:r>
        <w:fldChar w:fldCharType="end"/>
      </w:r>
    </w:p>
    <w:p w14:paraId="25AA60B3" w14:textId="569933CD" w:rsidR="00AA6A3C" w:rsidRDefault="00AA6A3C" w:rsidP="00AA6A3C">
      <w:pPr>
        <w:pStyle w:val="TOC3"/>
        <w:rPr>
          <w:rFonts w:asciiTheme="minorHAnsi" w:eastAsiaTheme="minorEastAsia" w:hAnsiTheme="minorHAnsi" w:cstheme="minorBidi"/>
          <w:sz w:val="22"/>
          <w:szCs w:val="22"/>
          <w:lang w:eastAsia="en-GB"/>
        </w:rPr>
      </w:pPr>
      <w:r>
        <w:t>6.6.44</w:t>
      </w:r>
      <w:r>
        <w:tab/>
        <w:t>Void</w:t>
      </w:r>
      <w:r>
        <w:tab/>
      </w:r>
      <w:r>
        <w:fldChar w:fldCharType="begin"/>
      </w:r>
      <w:r>
        <w:instrText xml:space="preserve"> PAGEREF _</w:instrText>
      </w:r>
      <w:del w:id="406" w:author="Antoinette van Tricht" w:date="2023-05-18T16:18:00Z">
        <w:r w:rsidR="007B4AA5">
          <w:delInstrText>Toc14875319</w:delInstrText>
        </w:r>
      </w:del>
      <w:ins w:id="407" w:author="Antoinette van Tricht" w:date="2023-05-18T16:18:00Z">
        <w:r>
          <w:instrText>Toc129790312</w:instrText>
        </w:r>
      </w:ins>
      <w:r>
        <w:instrText xml:space="preserve"> \h </w:instrText>
      </w:r>
      <w:r>
        <w:fldChar w:fldCharType="separate"/>
      </w:r>
      <w:r>
        <w:t>98</w:t>
      </w:r>
      <w:r>
        <w:fldChar w:fldCharType="end"/>
      </w:r>
    </w:p>
    <w:p w14:paraId="144C7A70" w14:textId="101C0DD8" w:rsidR="00AA6A3C" w:rsidRDefault="00AA6A3C" w:rsidP="00AA6A3C">
      <w:pPr>
        <w:pStyle w:val="TOC3"/>
        <w:rPr>
          <w:ins w:id="408" w:author="Antoinette van Tricht" w:date="2023-05-18T16:18:00Z"/>
          <w:rFonts w:asciiTheme="minorHAnsi" w:eastAsiaTheme="minorEastAsia" w:hAnsiTheme="minorHAnsi" w:cstheme="minorBidi"/>
          <w:sz w:val="22"/>
          <w:szCs w:val="22"/>
          <w:lang w:eastAsia="en-GB"/>
        </w:rPr>
      </w:pPr>
      <w:ins w:id="409" w:author="Antoinette van Tricht" w:date="2023-05-18T16:18:00Z">
        <w:r>
          <w:t>6.6.45</w:t>
        </w:r>
        <w:r>
          <w:tab/>
          <w:t>LSI COMMAND</w:t>
        </w:r>
        <w:r>
          <w:tab/>
        </w:r>
        <w:r>
          <w:fldChar w:fldCharType="begin"/>
        </w:r>
        <w:r>
          <w:instrText xml:space="preserve"> PAGEREF _Toc129790313 \h </w:instrText>
        </w:r>
        <w:r>
          <w:fldChar w:fldCharType="separate"/>
        </w:r>
        <w:r>
          <w:t>98</w:t>
        </w:r>
        <w:r>
          <w:fldChar w:fldCharType="end"/>
        </w:r>
      </w:ins>
    </w:p>
    <w:p w14:paraId="5501D222" w14:textId="4E652872" w:rsidR="00AA6A3C" w:rsidRDefault="00AA6A3C" w:rsidP="00AA6A3C">
      <w:pPr>
        <w:pStyle w:val="TOC2"/>
        <w:rPr>
          <w:rFonts w:asciiTheme="minorHAnsi" w:eastAsiaTheme="minorEastAsia" w:hAnsiTheme="minorHAnsi" w:cstheme="minorBidi"/>
          <w:sz w:val="22"/>
          <w:szCs w:val="22"/>
          <w:lang w:eastAsia="en-GB"/>
        </w:rPr>
      </w:pPr>
      <w:r>
        <w:t>6.7</w:t>
      </w:r>
      <w:r>
        <w:tab/>
        <w:t>Command results</w:t>
      </w:r>
      <w:r>
        <w:tab/>
      </w:r>
      <w:r>
        <w:fldChar w:fldCharType="begin"/>
      </w:r>
      <w:r>
        <w:instrText xml:space="preserve"> PAGEREF _</w:instrText>
      </w:r>
      <w:del w:id="410" w:author="Antoinette van Tricht" w:date="2023-05-18T16:18:00Z">
        <w:r w:rsidR="007B4AA5">
          <w:delInstrText>Toc14875320</w:delInstrText>
        </w:r>
      </w:del>
      <w:ins w:id="411" w:author="Antoinette van Tricht" w:date="2023-05-18T16:18:00Z">
        <w:r>
          <w:instrText>Toc129790314</w:instrText>
        </w:r>
      </w:ins>
      <w:r>
        <w:instrText xml:space="preserve"> \h </w:instrText>
      </w:r>
      <w:r>
        <w:fldChar w:fldCharType="separate"/>
      </w:r>
      <w:r>
        <w:t>98</w:t>
      </w:r>
      <w:r>
        <w:fldChar w:fldCharType="end"/>
      </w:r>
    </w:p>
    <w:p w14:paraId="41E74C13" w14:textId="19CD899D" w:rsidR="00AA6A3C" w:rsidRDefault="00AA6A3C" w:rsidP="00AA6A3C">
      <w:pPr>
        <w:pStyle w:val="TOC2"/>
        <w:rPr>
          <w:rFonts w:asciiTheme="minorHAnsi" w:eastAsiaTheme="minorEastAsia" w:hAnsiTheme="minorHAnsi" w:cstheme="minorBidi"/>
          <w:sz w:val="22"/>
          <w:szCs w:val="22"/>
          <w:lang w:eastAsia="en-GB"/>
        </w:rPr>
      </w:pPr>
      <w:r>
        <w:t>6.8</w:t>
      </w:r>
      <w:r>
        <w:tab/>
        <w:t>Structure of TERMINAL RESPONSE</w:t>
      </w:r>
      <w:r>
        <w:tab/>
      </w:r>
      <w:r>
        <w:fldChar w:fldCharType="begin"/>
      </w:r>
      <w:r>
        <w:instrText xml:space="preserve"> PAGEREF _</w:instrText>
      </w:r>
      <w:del w:id="412" w:author="Antoinette van Tricht" w:date="2023-05-18T16:18:00Z">
        <w:r w:rsidR="007B4AA5">
          <w:delInstrText>Toc14875321</w:delInstrText>
        </w:r>
      </w:del>
      <w:ins w:id="413" w:author="Antoinette van Tricht" w:date="2023-05-18T16:18:00Z">
        <w:r>
          <w:instrText>Toc129790315</w:instrText>
        </w:r>
      </w:ins>
      <w:r>
        <w:instrText xml:space="preserve"> \h </w:instrText>
      </w:r>
      <w:r>
        <w:fldChar w:fldCharType="separate"/>
      </w:r>
      <w:r>
        <w:t>100</w:t>
      </w:r>
      <w:r>
        <w:fldChar w:fldCharType="end"/>
      </w:r>
    </w:p>
    <w:p w14:paraId="615E5A0E" w14:textId="7D250A99" w:rsidR="00AA6A3C" w:rsidRDefault="00AA6A3C" w:rsidP="00AA6A3C">
      <w:pPr>
        <w:pStyle w:val="TOC3"/>
        <w:rPr>
          <w:rFonts w:asciiTheme="minorHAnsi" w:eastAsiaTheme="minorEastAsia" w:hAnsiTheme="minorHAnsi" w:cstheme="minorBidi"/>
          <w:sz w:val="22"/>
          <w:szCs w:val="22"/>
          <w:lang w:eastAsia="en-GB"/>
        </w:rPr>
      </w:pPr>
      <w:r>
        <w:t>6.8.0</w:t>
      </w:r>
      <w:r>
        <w:tab/>
        <w:t>Overall coding</w:t>
      </w:r>
      <w:r>
        <w:tab/>
      </w:r>
      <w:r>
        <w:fldChar w:fldCharType="begin"/>
      </w:r>
      <w:r>
        <w:instrText xml:space="preserve"> PAGEREF _</w:instrText>
      </w:r>
      <w:del w:id="414" w:author="Antoinette van Tricht" w:date="2023-05-18T16:18:00Z">
        <w:r w:rsidR="007B4AA5">
          <w:delInstrText>Toc14875322</w:delInstrText>
        </w:r>
      </w:del>
      <w:ins w:id="415" w:author="Antoinette van Tricht" w:date="2023-05-18T16:18:00Z">
        <w:r>
          <w:instrText>Toc129790316</w:instrText>
        </w:r>
      </w:ins>
      <w:r>
        <w:instrText xml:space="preserve"> \h </w:instrText>
      </w:r>
      <w:r>
        <w:fldChar w:fldCharType="separate"/>
      </w:r>
      <w:r>
        <w:t>100</w:t>
      </w:r>
      <w:r>
        <w:fldChar w:fldCharType="end"/>
      </w:r>
    </w:p>
    <w:p w14:paraId="7BB1AD2A" w14:textId="11148320" w:rsidR="00AA6A3C" w:rsidRDefault="00AA6A3C" w:rsidP="00AA6A3C">
      <w:pPr>
        <w:pStyle w:val="TOC3"/>
        <w:rPr>
          <w:rFonts w:asciiTheme="minorHAnsi" w:eastAsiaTheme="minorEastAsia" w:hAnsiTheme="minorHAnsi" w:cstheme="minorBidi"/>
          <w:sz w:val="22"/>
          <w:szCs w:val="22"/>
          <w:lang w:eastAsia="en-GB"/>
        </w:rPr>
      </w:pPr>
      <w:r>
        <w:t>6.8.1</w:t>
      </w:r>
      <w:r>
        <w:tab/>
        <w:t>Command details</w:t>
      </w:r>
      <w:r>
        <w:tab/>
      </w:r>
      <w:r>
        <w:fldChar w:fldCharType="begin"/>
      </w:r>
      <w:r>
        <w:instrText xml:space="preserve"> PAGEREF _</w:instrText>
      </w:r>
      <w:del w:id="416" w:author="Antoinette van Tricht" w:date="2023-05-18T16:18:00Z">
        <w:r w:rsidR="007B4AA5">
          <w:delInstrText>Toc14875323</w:delInstrText>
        </w:r>
      </w:del>
      <w:ins w:id="417" w:author="Antoinette van Tricht" w:date="2023-05-18T16:18:00Z">
        <w:r>
          <w:instrText>Toc129790317</w:instrText>
        </w:r>
      </w:ins>
      <w:r>
        <w:instrText xml:space="preserve"> \h </w:instrText>
      </w:r>
      <w:r>
        <w:fldChar w:fldCharType="separate"/>
      </w:r>
      <w:r>
        <w:t>102</w:t>
      </w:r>
      <w:r>
        <w:fldChar w:fldCharType="end"/>
      </w:r>
    </w:p>
    <w:p w14:paraId="6A4D1B8B" w14:textId="5AF719B2" w:rsidR="00AA6A3C" w:rsidRDefault="00AA6A3C" w:rsidP="00AA6A3C">
      <w:pPr>
        <w:pStyle w:val="TOC3"/>
        <w:rPr>
          <w:rFonts w:asciiTheme="minorHAnsi" w:eastAsiaTheme="minorEastAsia" w:hAnsiTheme="minorHAnsi" w:cstheme="minorBidi"/>
          <w:sz w:val="22"/>
          <w:szCs w:val="22"/>
          <w:lang w:eastAsia="en-GB"/>
        </w:rPr>
      </w:pPr>
      <w:r>
        <w:t>6.8.2</w:t>
      </w:r>
      <w:r>
        <w:tab/>
        <w:t>Device identities</w:t>
      </w:r>
      <w:r>
        <w:tab/>
      </w:r>
      <w:r>
        <w:fldChar w:fldCharType="begin"/>
      </w:r>
      <w:r>
        <w:instrText xml:space="preserve"> PAGEREF _</w:instrText>
      </w:r>
      <w:del w:id="418" w:author="Antoinette van Tricht" w:date="2023-05-18T16:18:00Z">
        <w:r w:rsidR="007B4AA5">
          <w:delInstrText>Toc14875324</w:delInstrText>
        </w:r>
      </w:del>
      <w:ins w:id="419" w:author="Antoinette van Tricht" w:date="2023-05-18T16:18:00Z">
        <w:r>
          <w:instrText>Toc129790318</w:instrText>
        </w:r>
      </w:ins>
      <w:r>
        <w:instrText xml:space="preserve"> \h </w:instrText>
      </w:r>
      <w:r>
        <w:fldChar w:fldCharType="separate"/>
      </w:r>
      <w:r>
        <w:t>102</w:t>
      </w:r>
      <w:r>
        <w:fldChar w:fldCharType="end"/>
      </w:r>
    </w:p>
    <w:p w14:paraId="2B2683EE" w14:textId="54A1AEE9" w:rsidR="00AA6A3C" w:rsidRDefault="00AA6A3C" w:rsidP="00AA6A3C">
      <w:pPr>
        <w:pStyle w:val="TOC3"/>
        <w:rPr>
          <w:rFonts w:asciiTheme="minorHAnsi" w:eastAsiaTheme="minorEastAsia" w:hAnsiTheme="minorHAnsi" w:cstheme="minorBidi"/>
          <w:sz w:val="22"/>
          <w:szCs w:val="22"/>
          <w:lang w:eastAsia="en-GB"/>
        </w:rPr>
      </w:pPr>
      <w:r>
        <w:t>6.8.3</w:t>
      </w:r>
      <w:r>
        <w:tab/>
        <w:t>Result</w:t>
      </w:r>
      <w:r>
        <w:tab/>
      </w:r>
      <w:r>
        <w:fldChar w:fldCharType="begin"/>
      </w:r>
      <w:r>
        <w:instrText xml:space="preserve"> PAGEREF _</w:instrText>
      </w:r>
      <w:del w:id="420" w:author="Antoinette van Tricht" w:date="2023-05-18T16:18:00Z">
        <w:r w:rsidR="007B4AA5">
          <w:delInstrText>Toc14875325</w:delInstrText>
        </w:r>
      </w:del>
      <w:ins w:id="421" w:author="Antoinette van Tricht" w:date="2023-05-18T16:18:00Z">
        <w:r>
          <w:instrText>Toc129790319</w:instrText>
        </w:r>
      </w:ins>
      <w:r>
        <w:instrText xml:space="preserve"> \h </w:instrText>
      </w:r>
      <w:r>
        <w:fldChar w:fldCharType="separate"/>
      </w:r>
      <w:r>
        <w:t>102</w:t>
      </w:r>
      <w:r>
        <w:fldChar w:fldCharType="end"/>
      </w:r>
    </w:p>
    <w:p w14:paraId="7FA01288" w14:textId="59BFF40A" w:rsidR="00AA6A3C" w:rsidRDefault="00AA6A3C" w:rsidP="00AA6A3C">
      <w:pPr>
        <w:pStyle w:val="TOC3"/>
        <w:rPr>
          <w:rFonts w:asciiTheme="minorHAnsi" w:eastAsiaTheme="minorEastAsia" w:hAnsiTheme="minorHAnsi" w:cstheme="minorBidi"/>
          <w:sz w:val="22"/>
          <w:szCs w:val="22"/>
          <w:lang w:eastAsia="en-GB"/>
        </w:rPr>
      </w:pPr>
      <w:r>
        <w:t>6.8.4</w:t>
      </w:r>
      <w:r>
        <w:tab/>
        <w:t>Duration</w:t>
      </w:r>
      <w:r>
        <w:tab/>
      </w:r>
      <w:r>
        <w:fldChar w:fldCharType="begin"/>
      </w:r>
      <w:r>
        <w:instrText xml:space="preserve"> PAGEREF _</w:instrText>
      </w:r>
      <w:del w:id="422" w:author="Antoinette van Tricht" w:date="2023-05-18T16:18:00Z">
        <w:r w:rsidR="007B4AA5">
          <w:delInstrText>Toc14875326</w:delInstrText>
        </w:r>
      </w:del>
      <w:ins w:id="423" w:author="Antoinette van Tricht" w:date="2023-05-18T16:18:00Z">
        <w:r>
          <w:instrText>Toc129790320</w:instrText>
        </w:r>
      </w:ins>
      <w:r>
        <w:instrText xml:space="preserve"> \h </w:instrText>
      </w:r>
      <w:r>
        <w:fldChar w:fldCharType="separate"/>
      </w:r>
      <w:r>
        <w:t>103</w:t>
      </w:r>
      <w:r>
        <w:fldChar w:fldCharType="end"/>
      </w:r>
    </w:p>
    <w:p w14:paraId="3AF3D9C7" w14:textId="340203D7" w:rsidR="00AA6A3C" w:rsidRDefault="00AA6A3C" w:rsidP="00AA6A3C">
      <w:pPr>
        <w:pStyle w:val="TOC3"/>
        <w:rPr>
          <w:rFonts w:asciiTheme="minorHAnsi" w:eastAsiaTheme="minorEastAsia" w:hAnsiTheme="minorHAnsi" w:cstheme="minorBidi"/>
          <w:sz w:val="22"/>
          <w:szCs w:val="22"/>
          <w:lang w:eastAsia="en-GB"/>
        </w:rPr>
      </w:pPr>
      <w:r>
        <w:t>6.8.5</w:t>
      </w:r>
      <w:r>
        <w:tab/>
        <w:t>Text string</w:t>
      </w:r>
      <w:r>
        <w:tab/>
      </w:r>
      <w:r>
        <w:fldChar w:fldCharType="begin"/>
      </w:r>
      <w:r>
        <w:instrText xml:space="preserve"> PAGEREF _</w:instrText>
      </w:r>
      <w:del w:id="424" w:author="Antoinette van Tricht" w:date="2023-05-18T16:18:00Z">
        <w:r w:rsidR="007B4AA5">
          <w:delInstrText>Toc14875327</w:delInstrText>
        </w:r>
      </w:del>
      <w:ins w:id="425" w:author="Antoinette van Tricht" w:date="2023-05-18T16:18:00Z">
        <w:r>
          <w:instrText>Toc129790321</w:instrText>
        </w:r>
      </w:ins>
      <w:r>
        <w:instrText xml:space="preserve"> \h </w:instrText>
      </w:r>
      <w:r>
        <w:fldChar w:fldCharType="separate"/>
      </w:r>
      <w:r>
        <w:t>103</w:t>
      </w:r>
      <w:r>
        <w:fldChar w:fldCharType="end"/>
      </w:r>
    </w:p>
    <w:p w14:paraId="37F67033" w14:textId="4C5A31A3" w:rsidR="00AA6A3C" w:rsidRDefault="00AA6A3C" w:rsidP="00AA6A3C">
      <w:pPr>
        <w:pStyle w:val="TOC3"/>
        <w:rPr>
          <w:rFonts w:asciiTheme="minorHAnsi" w:eastAsiaTheme="minorEastAsia" w:hAnsiTheme="minorHAnsi" w:cstheme="minorBidi"/>
          <w:sz w:val="22"/>
          <w:szCs w:val="22"/>
          <w:lang w:eastAsia="en-GB"/>
        </w:rPr>
      </w:pPr>
      <w:r>
        <w:t>6.8.6</w:t>
      </w:r>
      <w:r>
        <w:tab/>
        <w:t>Item identifier</w:t>
      </w:r>
      <w:r>
        <w:tab/>
      </w:r>
      <w:r>
        <w:fldChar w:fldCharType="begin"/>
      </w:r>
      <w:r>
        <w:instrText xml:space="preserve"> PAGEREF _</w:instrText>
      </w:r>
      <w:del w:id="426" w:author="Antoinette van Tricht" w:date="2023-05-18T16:18:00Z">
        <w:r w:rsidR="007B4AA5">
          <w:delInstrText>Toc14875328</w:delInstrText>
        </w:r>
      </w:del>
      <w:ins w:id="427" w:author="Antoinette van Tricht" w:date="2023-05-18T16:18:00Z">
        <w:r>
          <w:instrText>Toc129790322</w:instrText>
        </w:r>
      </w:ins>
      <w:r>
        <w:instrText xml:space="preserve"> \h </w:instrText>
      </w:r>
      <w:r>
        <w:fldChar w:fldCharType="separate"/>
      </w:r>
      <w:r>
        <w:t>103</w:t>
      </w:r>
      <w:r>
        <w:fldChar w:fldCharType="end"/>
      </w:r>
    </w:p>
    <w:p w14:paraId="043B2441" w14:textId="3B2F0E96" w:rsidR="00AA6A3C" w:rsidRDefault="00AA6A3C" w:rsidP="00AA6A3C">
      <w:pPr>
        <w:pStyle w:val="TOC3"/>
        <w:rPr>
          <w:rFonts w:asciiTheme="minorHAnsi" w:eastAsiaTheme="minorEastAsia" w:hAnsiTheme="minorHAnsi" w:cstheme="minorBidi"/>
          <w:sz w:val="22"/>
          <w:szCs w:val="22"/>
          <w:lang w:eastAsia="en-GB"/>
        </w:rPr>
      </w:pPr>
      <w:r>
        <w:t>6.8.7</w:t>
      </w:r>
      <w:r>
        <w:tab/>
        <w:t>Local information</w:t>
      </w:r>
      <w:r>
        <w:tab/>
      </w:r>
      <w:r>
        <w:fldChar w:fldCharType="begin"/>
      </w:r>
      <w:r>
        <w:instrText xml:space="preserve"> PAGEREF _</w:instrText>
      </w:r>
      <w:del w:id="428" w:author="Antoinette van Tricht" w:date="2023-05-18T16:18:00Z">
        <w:r w:rsidR="007B4AA5">
          <w:delInstrText>Toc14875329</w:delInstrText>
        </w:r>
      </w:del>
      <w:ins w:id="429" w:author="Antoinette van Tricht" w:date="2023-05-18T16:18:00Z">
        <w:r>
          <w:instrText>Toc129790323</w:instrText>
        </w:r>
      </w:ins>
      <w:r>
        <w:instrText xml:space="preserve"> \h </w:instrText>
      </w:r>
      <w:r>
        <w:fldChar w:fldCharType="separate"/>
      </w:r>
      <w:r>
        <w:t>103</w:t>
      </w:r>
      <w:r>
        <w:fldChar w:fldCharType="end"/>
      </w:r>
    </w:p>
    <w:p w14:paraId="6BEA8F47" w14:textId="174F5834" w:rsidR="00AA6A3C" w:rsidRDefault="00AA6A3C" w:rsidP="00AA6A3C">
      <w:pPr>
        <w:pStyle w:val="TOC3"/>
        <w:rPr>
          <w:rFonts w:asciiTheme="minorHAnsi" w:eastAsiaTheme="minorEastAsia" w:hAnsiTheme="minorHAnsi" w:cstheme="minorBidi"/>
          <w:sz w:val="22"/>
          <w:szCs w:val="22"/>
          <w:lang w:eastAsia="en-GB"/>
        </w:rPr>
      </w:pPr>
      <w:r>
        <w:t>6.8.8</w:t>
      </w:r>
      <w:r>
        <w:tab/>
        <w:t>Call control requested action</w:t>
      </w:r>
      <w:r>
        <w:tab/>
      </w:r>
      <w:r>
        <w:fldChar w:fldCharType="begin"/>
      </w:r>
      <w:r>
        <w:instrText xml:space="preserve"> PAGEREF _</w:instrText>
      </w:r>
      <w:del w:id="430" w:author="Antoinette van Tricht" w:date="2023-05-18T16:18:00Z">
        <w:r w:rsidR="007B4AA5">
          <w:delInstrText>Toc14875330</w:delInstrText>
        </w:r>
      </w:del>
      <w:ins w:id="431" w:author="Antoinette van Tricht" w:date="2023-05-18T16:18:00Z">
        <w:r>
          <w:instrText>Toc129790324</w:instrText>
        </w:r>
      </w:ins>
      <w:r>
        <w:instrText xml:space="preserve"> \h </w:instrText>
      </w:r>
      <w:r>
        <w:fldChar w:fldCharType="separate"/>
      </w:r>
      <w:r>
        <w:t>104</w:t>
      </w:r>
      <w:r>
        <w:fldChar w:fldCharType="end"/>
      </w:r>
    </w:p>
    <w:p w14:paraId="20878371" w14:textId="59F76FD9" w:rsidR="00AA6A3C" w:rsidRDefault="00AA6A3C" w:rsidP="00AA6A3C">
      <w:pPr>
        <w:pStyle w:val="TOC3"/>
        <w:rPr>
          <w:rFonts w:asciiTheme="minorHAnsi" w:eastAsiaTheme="minorEastAsia" w:hAnsiTheme="minorHAnsi" w:cstheme="minorBidi"/>
          <w:sz w:val="22"/>
          <w:szCs w:val="22"/>
          <w:lang w:eastAsia="en-GB"/>
        </w:rPr>
      </w:pPr>
      <w:r>
        <w:t>6.8.9</w:t>
      </w:r>
      <w:r>
        <w:tab/>
        <w:t>Result data object 2</w:t>
      </w:r>
      <w:r>
        <w:tab/>
      </w:r>
      <w:r>
        <w:fldChar w:fldCharType="begin"/>
      </w:r>
      <w:r>
        <w:instrText xml:space="preserve"> PAGEREF _</w:instrText>
      </w:r>
      <w:del w:id="432" w:author="Antoinette van Tricht" w:date="2023-05-18T16:18:00Z">
        <w:r w:rsidR="007B4AA5">
          <w:delInstrText>Toc14875331</w:delInstrText>
        </w:r>
      </w:del>
      <w:ins w:id="433" w:author="Antoinette van Tricht" w:date="2023-05-18T16:18:00Z">
        <w:r>
          <w:instrText>Toc129790325</w:instrText>
        </w:r>
      </w:ins>
      <w:r>
        <w:instrText xml:space="preserve"> \h </w:instrText>
      </w:r>
      <w:r>
        <w:fldChar w:fldCharType="separate"/>
      </w:r>
      <w:r>
        <w:t>104</w:t>
      </w:r>
      <w:r>
        <w:fldChar w:fldCharType="end"/>
      </w:r>
    </w:p>
    <w:p w14:paraId="09CA4837" w14:textId="048AB113" w:rsidR="00AA6A3C" w:rsidRDefault="00AA6A3C" w:rsidP="00AA6A3C">
      <w:pPr>
        <w:pStyle w:val="TOC3"/>
        <w:rPr>
          <w:rFonts w:asciiTheme="minorHAnsi" w:eastAsiaTheme="minorEastAsia" w:hAnsiTheme="minorHAnsi" w:cstheme="minorBidi"/>
          <w:sz w:val="22"/>
          <w:szCs w:val="22"/>
          <w:lang w:eastAsia="en-GB"/>
        </w:rPr>
      </w:pPr>
      <w:r>
        <w:t>6.8.10</w:t>
      </w:r>
      <w:r>
        <w:tab/>
        <w:t>Card reader status</w:t>
      </w:r>
      <w:r>
        <w:tab/>
      </w:r>
      <w:r>
        <w:fldChar w:fldCharType="begin"/>
      </w:r>
      <w:r>
        <w:instrText xml:space="preserve"> PAGEREF _</w:instrText>
      </w:r>
      <w:del w:id="434" w:author="Antoinette van Tricht" w:date="2023-05-18T16:18:00Z">
        <w:r w:rsidR="007B4AA5">
          <w:delInstrText>Toc14875332</w:delInstrText>
        </w:r>
      </w:del>
      <w:ins w:id="435" w:author="Antoinette van Tricht" w:date="2023-05-18T16:18:00Z">
        <w:r>
          <w:instrText>Toc129790326</w:instrText>
        </w:r>
      </w:ins>
      <w:r>
        <w:instrText xml:space="preserve"> \h </w:instrText>
      </w:r>
      <w:r>
        <w:fldChar w:fldCharType="separate"/>
      </w:r>
      <w:r>
        <w:t>104</w:t>
      </w:r>
      <w:r>
        <w:fldChar w:fldCharType="end"/>
      </w:r>
    </w:p>
    <w:p w14:paraId="3041285E" w14:textId="57B7E631" w:rsidR="00AA6A3C" w:rsidRDefault="00AA6A3C" w:rsidP="00AA6A3C">
      <w:pPr>
        <w:pStyle w:val="TOC3"/>
        <w:rPr>
          <w:rFonts w:asciiTheme="minorHAnsi" w:eastAsiaTheme="minorEastAsia" w:hAnsiTheme="minorHAnsi" w:cstheme="minorBidi"/>
          <w:sz w:val="22"/>
          <w:szCs w:val="22"/>
          <w:lang w:eastAsia="en-GB"/>
        </w:rPr>
      </w:pPr>
      <w:r>
        <w:t>6.8.11</w:t>
      </w:r>
      <w:r>
        <w:tab/>
        <w:t>Card ATR</w:t>
      </w:r>
      <w:r>
        <w:tab/>
      </w:r>
      <w:r>
        <w:fldChar w:fldCharType="begin"/>
      </w:r>
      <w:r>
        <w:instrText xml:space="preserve"> PAGEREF _</w:instrText>
      </w:r>
      <w:del w:id="436" w:author="Antoinette van Tricht" w:date="2023-05-18T16:18:00Z">
        <w:r w:rsidR="007B4AA5">
          <w:delInstrText>Toc14875333</w:delInstrText>
        </w:r>
      </w:del>
      <w:ins w:id="437" w:author="Antoinette van Tricht" w:date="2023-05-18T16:18:00Z">
        <w:r>
          <w:instrText>Toc129790327</w:instrText>
        </w:r>
      </w:ins>
      <w:r>
        <w:instrText xml:space="preserve"> \h </w:instrText>
      </w:r>
      <w:r>
        <w:fldChar w:fldCharType="separate"/>
      </w:r>
      <w:r>
        <w:t>104</w:t>
      </w:r>
      <w:r>
        <w:fldChar w:fldCharType="end"/>
      </w:r>
    </w:p>
    <w:p w14:paraId="4EB67570" w14:textId="4506B9CC" w:rsidR="00AA6A3C" w:rsidRDefault="00AA6A3C" w:rsidP="00AA6A3C">
      <w:pPr>
        <w:pStyle w:val="TOC3"/>
        <w:rPr>
          <w:rFonts w:asciiTheme="minorHAnsi" w:eastAsiaTheme="minorEastAsia" w:hAnsiTheme="minorHAnsi" w:cstheme="minorBidi"/>
          <w:sz w:val="22"/>
          <w:szCs w:val="22"/>
          <w:lang w:eastAsia="en-GB"/>
        </w:rPr>
      </w:pPr>
      <w:r>
        <w:t>6.8.12</w:t>
      </w:r>
      <w:r>
        <w:tab/>
        <w:t>R-APDU</w:t>
      </w:r>
      <w:r>
        <w:tab/>
      </w:r>
      <w:r>
        <w:fldChar w:fldCharType="begin"/>
      </w:r>
      <w:r>
        <w:instrText xml:space="preserve"> PAGEREF _</w:instrText>
      </w:r>
      <w:del w:id="438" w:author="Antoinette van Tricht" w:date="2023-05-18T16:18:00Z">
        <w:r w:rsidR="007B4AA5">
          <w:delInstrText>Toc14875334</w:delInstrText>
        </w:r>
      </w:del>
      <w:ins w:id="439" w:author="Antoinette van Tricht" w:date="2023-05-18T16:18:00Z">
        <w:r>
          <w:instrText>Toc129790328</w:instrText>
        </w:r>
      </w:ins>
      <w:r>
        <w:instrText xml:space="preserve"> \h </w:instrText>
      </w:r>
      <w:r>
        <w:fldChar w:fldCharType="separate"/>
      </w:r>
      <w:r>
        <w:t>104</w:t>
      </w:r>
      <w:r>
        <w:fldChar w:fldCharType="end"/>
      </w:r>
    </w:p>
    <w:p w14:paraId="48C43AFB" w14:textId="2E129257" w:rsidR="00AA6A3C" w:rsidRDefault="00AA6A3C" w:rsidP="00AA6A3C">
      <w:pPr>
        <w:pStyle w:val="TOC3"/>
        <w:rPr>
          <w:rFonts w:asciiTheme="minorHAnsi" w:eastAsiaTheme="minorEastAsia" w:hAnsiTheme="minorHAnsi" w:cstheme="minorBidi"/>
          <w:sz w:val="22"/>
          <w:szCs w:val="22"/>
          <w:lang w:eastAsia="en-GB"/>
        </w:rPr>
      </w:pPr>
      <w:r>
        <w:t>6.8.13</w:t>
      </w:r>
      <w:r>
        <w:tab/>
        <w:t>Timer identifier</w:t>
      </w:r>
      <w:r>
        <w:tab/>
      </w:r>
      <w:r>
        <w:fldChar w:fldCharType="begin"/>
      </w:r>
      <w:r>
        <w:instrText xml:space="preserve"> PAGEREF _</w:instrText>
      </w:r>
      <w:del w:id="440" w:author="Antoinette van Tricht" w:date="2023-05-18T16:18:00Z">
        <w:r w:rsidR="007B4AA5">
          <w:delInstrText>Toc14875335</w:delInstrText>
        </w:r>
      </w:del>
      <w:ins w:id="441" w:author="Antoinette van Tricht" w:date="2023-05-18T16:18:00Z">
        <w:r>
          <w:instrText>Toc129790329</w:instrText>
        </w:r>
      </w:ins>
      <w:r>
        <w:instrText xml:space="preserve"> \h </w:instrText>
      </w:r>
      <w:r>
        <w:fldChar w:fldCharType="separate"/>
      </w:r>
      <w:r>
        <w:t>105</w:t>
      </w:r>
      <w:r>
        <w:fldChar w:fldCharType="end"/>
      </w:r>
    </w:p>
    <w:p w14:paraId="2B177B3D" w14:textId="1984D52C" w:rsidR="00AA6A3C" w:rsidRDefault="00AA6A3C" w:rsidP="00AA6A3C">
      <w:pPr>
        <w:pStyle w:val="TOC3"/>
        <w:rPr>
          <w:rFonts w:asciiTheme="minorHAnsi" w:eastAsiaTheme="minorEastAsia" w:hAnsiTheme="minorHAnsi" w:cstheme="minorBidi"/>
          <w:sz w:val="22"/>
          <w:szCs w:val="22"/>
          <w:lang w:eastAsia="en-GB"/>
        </w:rPr>
      </w:pPr>
      <w:r>
        <w:t>6.8.14</w:t>
      </w:r>
      <w:r>
        <w:tab/>
        <w:t>Timer value</w:t>
      </w:r>
      <w:r>
        <w:tab/>
      </w:r>
      <w:r>
        <w:fldChar w:fldCharType="begin"/>
      </w:r>
      <w:r>
        <w:instrText xml:space="preserve"> PAGEREF _</w:instrText>
      </w:r>
      <w:del w:id="442" w:author="Antoinette van Tricht" w:date="2023-05-18T16:18:00Z">
        <w:r w:rsidR="007B4AA5">
          <w:delInstrText>Toc14875336</w:delInstrText>
        </w:r>
      </w:del>
      <w:ins w:id="443" w:author="Antoinette van Tricht" w:date="2023-05-18T16:18:00Z">
        <w:r>
          <w:instrText>Toc129790330</w:instrText>
        </w:r>
      </w:ins>
      <w:r>
        <w:instrText xml:space="preserve"> \h </w:instrText>
      </w:r>
      <w:r>
        <w:fldChar w:fldCharType="separate"/>
      </w:r>
      <w:r>
        <w:t>105</w:t>
      </w:r>
      <w:r>
        <w:fldChar w:fldCharType="end"/>
      </w:r>
    </w:p>
    <w:p w14:paraId="3EDF94A6" w14:textId="17F2A9FE" w:rsidR="00AA6A3C" w:rsidRDefault="00AA6A3C" w:rsidP="00AA6A3C">
      <w:pPr>
        <w:pStyle w:val="TOC3"/>
        <w:rPr>
          <w:rFonts w:asciiTheme="minorHAnsi" w:eastAsiaTheme="minorEastAsia" w:hAnsiTheme="minorHAnsi" w:cstheme="minorBidi"/>
          <w:sz w:val="22"/>
          <w:szCs w:val="22"/>
          <w:lang w:eastAsia="en-GB"/>
        </w:rPr>
      </w:pPr>
      <w:r>
        <w:lastRenderedPageBreak/>
        <w:t>6.8.15</w:t>
      </w:r>
      <w:r>
        <w:tab/>
        <w:t>AT Response</w:t>
      </w:r>
      <w:r>
        <w:tab/>
      </w:r>
      <w:r>
        <w:fldChar w:fldCharType="begin"/>
      </w:r>
      <w:r>
        <w:instrText xml:space="preserve"> PAGEREF _</w:instrText>
      </w:r>
      <w:del w:id="444" w:author="Antoinette van Tricht" w:date="2023-05-18T16:18:00Z">
        <w:r w:rsidR="007B4AA5">
          <w:delInstrText>Toc14875337</w:delInstrText>
        </w:r>
      </w:del>
      <w:ins w:id="445" w:author="Antoinette van Tricht" w:date="2023-05-18T16:18:00Z">
        <w:r>
          <w:instrText>Toc129790331</w:instrText>
        </w:r>
      </w:ins>
      <w:r>
        <w:instrText xml:space="preserve"> \h </w:instrText>
      </w:r>
      <w:r>
        <w:fldChar w:fldCharType="separate"/>
      </w:r>
      <w:r>
        <w:t>105</w:t>
      </w:r>
      <w:r>
        <w:fldChar w:fldCharType="end"/>
      </w:r>
    </w:p>
    <w:p w14:paraId="225674B4" w14:textId="537020CE" w:rsidR="00AA6A3C" w:rsidRDefault="00AA6A3C" w:rsidP="00AA6A3C">
      <w:pPr>
        <w:pStyle w:val="TOC3"/>
        <w:rPr>
          <w:rFonts w:asciiTheme="minorHAnsi" w:eastAsiaTheme="minorEastAsia" w:hAnsiTheme="minorHAnsi" w:cstheme="minorBidi"/>
          <w:sz w:val="22"/>
          <w:szCs w:val="22"/>
          <w:lang w:eastAsia="en-GB"/>
        </w:rPr>
      </w:pPr>
      <w:r>
        <w:t>6.8.16</w:t>
      </w:r>
      <w:r>
        <w:tab/>
        <w:t>Text string 2</w:t>
      </w:r>
      <w:r>
        <w:tab/>
      </w:r>
      <w:r>
        <w:fldChar w:fldCharType="begin"/>
      </w:r>
      <w:r>
        <w:instrText xml:space="preserve"> PAGEREF _</w:instrText>
      </w:r>
      <w:del w:id="446" w:author="Antoinette van Tricht" w:date="2023-05-18T16:18:00Z">
        <w:r w:rsidR="007B4AA5">
          <w:delInstrText>Toc14875338</w:delInstrText>
        </w:r>
      </w:del>
      <w:ins w:id="447" w:author="Antoinette van Tricht" w:date="2023-05-18T16:18:00Z">
        <w:r>
          <w:instrText>Toc129790332</w:instrText>
        </w:r>
      </w:ins>
      <w:r>
        <w:instrText xml:space="preserve"> \h </w:instrText>
      </w:r>
      <w:r>
        <w:fldChar w:fldCharType="separate"/>
      </w:r>
      <w:r>
        <w:t>105</w:t>
      </w:r>
      <w:r>
        <w:fldChar w:fldCharType="end"/>
      </w:r>
    </w:p>
    <w:p w14:paraId="69C7F368" w14:textId="0FA76D22" w:rsidR="00AA6A3C" w:rsidRDefault="00AA6A3C" w:rsidP="00AA6A3C">
      <w:pPr>
        <w:pStyle w:val="TOC3"/>
        <w:rPr>
          <w:rFonts w:asciiTheme="minorHAnsi" w:eastAsiaTheme="minorEastAsia" w:hAnsiTheme="minorHAnsi" w:cstheme="minorBidi"/>
          <w:sz w:val="22"/>
          <w:szCs w:val="22"/>
          <w:lang w:eastAsia="en-GB"/>
        </w:rPr>
      </w:pPr>
      <w:r>
        <w:t>6.8.17</w:t>
      </w:r>
      <w:r>
        <w:tab/>
        <w:t>Channel data</w:t>
      </w:r>
      <w:r>
        <w:tab/>
      </w:r>
      <w:r>
        <w:fldChar w:fldCharType="begin"/>
      </w:r>
      <w:r>
        <w:instrText xml:space="preserve"> PAGEREF _</w:instrText>
      </w:r>
      <w:del w:id="448" w:author="Antoinette van Tricht" w:date="2023-05-18T16:18:00Z">
        <w:r w:rsidR="007B4AA5">
          <w:delInstrText>Toc14875339</w:delInstrText>
        </w:r>
      </w:del>
      <w:ins w:id="449" w:author="Antoinette van Tricht" w:date="2023-05-18T16:18:00Z">
        <w:r>
          <w:instrText>Toc129790333</w:instrText>
        </w:r>
      </w:ins>
      <w:r>
        <w:instrText xml:space="preserve"> \h </w:instrText>
      </w:r>
      <w:r>
        <w:fldChar w:fldCharType="separate"/>
      </w:r>
      <w:r>
        <w:t>105</w:t>
      </w:r>
      <w:r>
        <w:fldChar w:fldCharType="end"/>
      </w:r>
    </w:p>
    <w:p w14:paraId="36D1CAB4" w14:textId="25127337" w:rsidR="00AA6A3C" w:rsidRDefault="00AA6A3C" w:rsidP="00AA6A3C">
      <w:pPr>
        <w:pStyle w:val="TOC3"/>
        <w:rPr>
          <w:rFonts w:asciiTheme="minorHAnsi" w:eastAsiaTheme="minorEastAsia" w:hAnsiTheme="minorHAnsi" w:cstheme="minorBidi"/>
          <w:sz w:val="22"/>
          <w:szCs w:val="22"/>
          <w:lang w:eastAsia="en-GB"/>
        </w:rPr>
      </w:pPr>
      <w:r>
        <w:t>6.8.18</w:t>
      </w:r>
      <w:r>
        <w:tab/>
        <w:t>Channel status</w:t>
      </w:r>
      <w:r>
        <w:tab/>
      </w:r>
      <w:r>
        <w:fldChar w:fldCharType="begin"/>
      </w:r>
      <w:r>
        <w:instrText xml:space="preserve"> PAGEREF _</w:instrText>
      </w:r>
      <w:del w:id="450" w:author="Antoinette van Tricht" w:date="2023-05-18T16:18:00Z">
        <w:r w:rsidR="007B4AA5">
          <w:delInstrText>Toc14875340</w:delInstrText>
        </w:r>
      </w:del>
      <w:ins w:id="451" w:author="Antoinette van Tricht" w:date="2023-05-18T16:18:00Z">
        <w:r>
          <w:instrText>Toc129790334</w:instrText>
        </w:r>
      </w:ins>
      <w:r>
        <w:instrText xml:space="preserve"> \h </w:instrText>
      </w:r>
      <w:r>
        <w:fldChar w:fldCharType="separate"/>
      </w:r>
      <w:r>
        <w:t>105</w:t>
      </w:r>
      <w:r>
        <w:fldChar w:fldCharType="end"/>
      </w:r>
    </w:p>
    <w:p w14:paraId="295A20C7" w14:textId="4FDAD1DB" w:rsidR="00AA6A3C" w:rsidRDefault="00AA6A3C" w:rsidP="00AA6A3C">
      <w:pPr>
        <w:pStyle w:val="TOC3"/>
        <w:rPr>
          <w:rFonts w:asciiTheme="minorHAnsi" w:eastAsiaTheme="minorEastAsia" w:hAnsiTheme="minorHAnsi" w:cstheme="minorBidi"/>
          <w:sz w:val="22"/>
          <w:szCs w:val="22"/>
          <w:lang w:eastAsia="en-GB"/>
        </w:rPr>
      </w:pPr>
      <w:r>
        <w:t>6.8.19</w:t>
      </w:r>
      <w:r>
        <w:tab/>
        <w:t>Channel data length</w:t>
      </w:r>
      <w:r>
        <w:tab/>
      </w:r>
      <w:r>
        <w:fldChar w:fldCharType="begin"/>
      </w:r>
      <w:r>
        <w:instrText xml:space="preserve"> PAGEREF _</w:instrText>
      </w:r>
      <w:del w:id="452" w:author="Antoinette van Tricht" w:date="2023-05-18T16:18:00Z">
        <w:r w:rsidR="007B4AA5">
          <w:delInstrText>Toc14875341</w:delInstrText>
        </w:r>
      </w:del>
      <w:ins w:id="453" w:author="Antoinette van Tricht" w:date="2023-05-18T16:18:00Z">
        <w:r>
          <w:instrText>Toc129790335</w:instrText>
        </w:r>
      </w:ins>
      <w:r>
        <w:instrText xml:space="preserve"> \h </w:instrText>
      </w:r>
      <w:r>
        <w:fldChar w:fldCharType="separate"/>
      </w:r>
      <w:r>
        <w:t>105</w:t>
      </w:r>
      <w:r>
        <w:fldChar w:fldCharType="end"/>
      </w:r>
    </w:p>
    <w:p w14:paraId="01A82D6A" w14:textId="18B1A656" w:rsidR="00AA6A3C" w:rsidRDefault="00AA6A3C" w:rsidP="00AA6A3C">
      <w:pPr>
        <w:pStyle w:val="TOC3"/>
        <w:rPr>
          <w:rFonts w:asciiTheme="minorHAnsi" w:eastAsiaTheme="minorEastAsia" w:hAnsiTheme="minorHAnsi" w:cstheme="minorBidi"/>
          <w:sz w:val="22"/>
          <w:szCs w:val="22"/>
          <w:lang w:eastAsia="en-GB"/>
        </w:rPr>
      </w:pPr>
      <w:r>
        <w:t>6.8.20</w:t>
      </w:r>
      <w:r>
        <w:tab/>
        <w:t>Bearer description</w:t>
      </w:r>
      <w:r>
        <w:tab/>
      </w:r>
      <w:r>
        <w:fldChar w:fldCharType="begin"/>
      </w:r>
      <w:r>
        <w:instrText xml:space="preserve"> PAGEREF _</w:instrText>
      </w:r>
      <w:del w:id="454" w:author="Antoinette van Tricht" w:date="2023-05-18T16:18:00Z">
        <w:r w:rsidR="007B4AA5">
          <w:delInstrText>Toc14875342</w:delInstrText>
        </w:r>
      </w:del>
      <w:ins w:id="455" w:author="Antoinette van Tricht" w:date="2023-05-18T16:18:00Z">
        <w:r>
          <w:instrText>Toc129790336</w:instrText>
        </w:r>
      </w:ins>
      <w:r>
        <w:instrText xml:space="preserve"> \h </w:instrText>
      </w:r>
      <w:r>
        <w:fldChar w:fldCharType="separate"/>
      </w:r>
      <w:r>
        <w:t>105</w:t>
      </w:r>
      <w:r>
        <w:fldChar w:fldCharType="end"/>
      </w:r>
    </w:p>
    <w:p w14:paraId="2BE2FB0C" w14:textId="7246FAAB" w:rsidR="00AA6A3C" w:rsidRDefault="00AA6A3C" w:rsidP="00AA6A3C">
      <w:pPr>
        <w:pStyle w:val="TOC3"/>
        <w:rPr>
          <w:rFonts w:asciiTheme="minorHAnsi" w:eastAsiaTheme="minorEastAsia" w:hAnsiTheme="minorHAnsi" w:cstheme="minorBidi"/>
          <w:sz w:val="22"/>
          <w:szCs w:val="22"/>
          <w:lang w:eastAsia="en-GB"/>
        </w:rPr>
      </w:pPr>
      <w:r>
        <w:t>6.8.21</w:t>
      </w:r>
      <w:r>
        <w:tab/>
        <w:t>Buffer size</w:t>
      </w:r>
      <w:r>
        <w:tab/>
      </w:r>
      <w:r>
        <w:fldChar w:fldCharType="begin"/>
      </w:r>
      <w:r>
        <w:instrText xml:space="preserve"> PAGEREF _</w:instrText>
      </w:r>
      <w:del w:id="456" w:author="Antoinette van Tricht" w:date="2023-05-18T16:18:00Z">
        <w:r w:rsidR="007B4AA5">
          <w:delInstrText>Toc14875343</w:delInstrText>
        </w:r>
      </w:del>
      <w:ins w:id="457" w:author="Antoinette van Tricht" w:date="2023-05-18T16:18:00Z">
        <w:r>
          <w:instrText>Toc129790337</w:instrText>
        </w:r>
      </w:ins>
      <w:r>
        <w:instrText xml:space="preserve"> \h </w:instrText>
      </w:r>
      <w:r>
        <w:fldChar w:fldCharType="separate"/>
      </w:r>
      <w:r>
        <w:t>105</w:t>
      </w:r>
      <w:r>
        <w:fldChar w:fldCharType="end"/>
      </w:r>
    </w:p>
    <w:p w14:paraId="3DC5D666" w14:textId="280B72A0" w:rsidR="00AA6A3C" w:rsidRDefault="00AA6A3C" w:rsidP="00AA6A3C">
      <w:pPr>
        <w:pStyle w:val="TOC3"/>
        <w:rPr>
          <w:rFonts w:asciiTheme="minorHAnsi" w:eastAsiaTheme="minorEastAsia" w:hAnsiTheme="minorHAnsi" w:cstheme="minorBidi"/>
          <w:sz w:val="22"/>
          <w:szCs w:val="22"/>
          <w:lang w:eastAsia="en-GB"/>
        </w:rPr>
      </w:pPr>
      <w:r>
        <w:t>6.8.22</w:t>
      </w:r>
      <w:r>
        <w:tab/>
        <w:t>Total display duration</w:t>
      </w:r>
      <w:r>
        <w:tab/>
      </w:r>
      <w:r>
        <w:fldChar w:fldCharType="begin"/>
      </w:r>
      <w:r>
        <w:instrText xml:space="preserve"> PAGEREF _</w:instrText>
      </w:r>
      <w:del w:id="458" w:author="Antoinette van Tricht" w:date="2023-05-18T16:18:00Z">
        <w:r w:rsidR="007B4AA5">
          <w:delInstrText>Toc14875344</w:delInstrText>
        </w:r>
      </w:del>
      <w:ins w:id="459" w:author="Antoinette van Tricht" w:date="2023-05-18T16:18:00Z">
        <w:r>
          <w:instrText>Toc129790338</w:instrText>
        </w:r>
      </w:ins>
      <w:r>
        <w:instrText xml:space="preserve"> \h </w:instrText>
      </w:r>
      <w:r>
        <w:fldChar w:fldCharType="separate"/>
      </w:r>
      <w:r>
        <w:t>106</w:t>
      </w:r>
      <w:r>
        <w:fldChar w:fldCharType="end"/>
      </w:r>
    </w:p>
    <w:p w14:paraId="69BEE0A1" w14:textId="5A392B61" w:rsidR="00AA6A3C" w:rsidRDefault="00AA6A3C" w:rsidP="00AA6A3C">
      <w:pPr>
        <w:pStyle w:val="TOC3"/>
        <w:rPr>
          <w:rFonts w:asciiTheme="minorHAnsi" w:eastAsiaTheme="minorEastAsia" w:hAnsiTheme="minorHAnsi" w:cstheme="minorBidi"/>
          <w:sz w:val="22"/>
          <w:szCs w:val="22"/>
          <w:lang w:eastAsia="en-GB"/>
        </w:rPr>
      </w:pPr>
      <w:r>
        <w:t>6.8.23</w:t>
      </w:r>
      <w:r>
        <w:tab/>
        <w:t>Service Availability</w:t>
      </w:r>
      <w:r>
        <w:tab/>
      </w:r>
      <w:r>
        <w:fldChar w:fldCharType="begin"/>
      </w:r>
      <w:r>
        <w:instrText xml:space="preserve"> PAGEREF _</w:instrText>
      </w:r>
      <w:del w:id="460" w:author="Antoinette van Tricht" w:date="2023-05-18T16:18:00Z">
        <w:r w:rsidR="007B4AA5">
          <w:delInstrText>Toc14875345</w:delInstrText>
        </w:r>
      </w:del>
      <w:ins w:id="461" w:author="Antoinette van Tricht" w:date="2023-05-18T16:18:00Z">
        <w:r>
          <w:instrText>Toc129790339</w:instrText>
        </w:r>
      </w:ins>
      <w:r>
        <w:instrText xml:space="preserve"> \h </w:instrText>
      </w:r>
      <w:r>
        <w:fldChar w:fldCharType="separate"/>
      </w:r>
      <w:r>
        <w:t>106</w:t>
      </w:r>
      <w:r>
        <w:fldChar w:fldCharType="end"/>
      </w:r>
    </w:p>
    <w:p w14:paraId="5ABC7347" w14:textId="5E421E79" w:rsidR="00AA6A3C" w:rsidRDefault="00AA6A3C" w:rsidP="00AA6A3C">
      <w:pPr>
        <w:pStyle w:val="TOC3"/>
        <w:rPr>
          <w:rFonts w:asciiTheme="minorHAnsi" w:eastAsiaTheme="minorEastAsia" w:hAnsiTheme="minorHAnsi" w:cstheme="minorBidi"/>
          <w:sz w:val="22"/>
          <w:szCs w:val="22"/>
          <w:lang w:eastAsia="en-GB"/>
        </w:rPr>
      </w:pPr>
      <w:r>
        <w:t>6.8.24</w:t>
      </w:r>
      <w:r>
        <w:tab/>
        <w:t>Service Record</w:t>
      </w:r>
      <w:r>
        <w:tab/>
      </w:r>
      <w:r>
        <w:fldChar w:fldCharType="begin"/>
      </w:r>
      <w:r>
        <w:instrText xml:space="preserve"> PAGEREF _</w:instrText>
      </w:r>
      <w:del w:id="462" w:author="Antoinette van Tricht" w:date="2023-05-18T16:18:00Z">
        <w:r w:rsidR="007B4AA5">
          <w:delInstrText>Toc14875346</w:delInstrText>
        </w:r>
      </w:del>
      <w:ins w:id="463" w:author="Antoinette van Tricht" w:date="2023-05-18T16:18:00Z">
        <w:r>
          <w:instrText>Toc129790340</w:instrText>
        </w:r>
      </w:ins>
      <w:r>
        <w:instrText xml:space="preserve"> \h </w:instrText>
      </w:r>
      <w:r>
        <w:fldChar w:fldCharType="separate"/>
      </w:r>
      <w:r>
        <w:t>106</w:t>
      </w:r>
      <w:r>
        <w:fldChar w:fldCharType="end"/>
      </w:r>
    </w:p>
    <w:p w14:paraId="0A9F4F20" w14:textId="2997F9ED" w:rsidR="00AA6A3C" w:rsidRDefault="00AA6A3C" w:rsidP="00AA6A3C">
      <w:pPr>
        <w:pStyle w:val="TOC3"/>
        <w:rPr>
          <w:rFonts w:asciiTheme="minorHAnsi" w:eastAsiaTheme="minorEastAsia" w:hAnsiTheme="minorHAnsi" w:cstheme="minorBidi"/>
          <w:sz w:val="22"/>
          <w:szCs w:val="22"/>
          <w:lang w:eastAsia="en-GB"/>
        </w:rPr>
      </w:pPr>
      <w:r>
        <w:t>6.8.25</w:t>
      </w:r>
      <w:r>
        <w:tab/>
        <w:t>Other address (local address)</w:t>
      </w:r>
      <w:r>
        <w:tab/>
      </w:r>
      <w:r>
        <w:fldChar w:fldCharType="begin"/>
      </w:r>
      <w:r>
        <w:instrText xml:space="preserve"> PAGEREF _</w:instrText>
      </w:r>
      <w:del w:id="464" w:author="Antoinette van Tricht" w:date="2023-05-18T16:18:00Z">
        <w:r w:rsidR="007B4AA5">
          <w:delInstrText>Toc14875347</w:delInstrText>
        </w:r>
      </w:del>
      <w:ins w:id="465" w:author="Antoinette van Tricht" w:date="2023-05-18T16:18:00Z">
        <w:r>
          <w:instrText>Toc129790341</w:instrText>
        </w:r>
      </w:ins>
      <w:r>
        <w:instrText xml:space="preserve"> \h </w:instrText>
      </w:r>
      <w:r>
        <w:fldChar w:fldCharType="separate"/>
      </w:r>
      <w:r>
        <w:t>106</w:t>
      </w:r>
      <w:r>
        <w:fldChar w:fldCharType="end"/>
      </w:r>
    </w:p>
    <w:p w14:paraId="1CAB3A6C" w14:textId="465BB723" w:rsidR="00AA6A3C" w:rsidRDefault="00AA6A3C" w:rsidP="00AA6A3C">
      <w:pPr>
        <w:pStyle w:val="TOC3"/>
        <w:rPr>
          <w:rFonts w:asciiTheme="minorHAnsi" w:eastAsiaTheme="minorEastAsia" w:hAnsiTheme="minorHAnsi" w:cstheme="minorBidi"/>
          <w:sz w:val="22"/>
          <w:szCs w:val="22"/>
          <w:lang w:eastAsia="en-GB"/>
        </w:rPr>
      </w:pPr>
      <w:r>
        <w:t>6.8.26</w:t>
      </w:r>
      <w:r>
        <w:tab/>
        <w:t>Frames Information</w:t>
      </w:r>
      <w:r>
        <w:tab/>
      </w:r>
      <w:r>
        <w:fldChar w:fldCharType="begin"/>
      </w:r>
      <w:r>
        <w:instrText xml:space="preserve"> PAGEREF _</w:instrText>
      </w:r>
      <w:del w:id="466" w:author="Antoinette van Tricht" w:date="2023-05-18T16:18:00Z">
        <w:r w:rsidR="007B4AA5">
          <w:delInstrText>Toc14875348</w:delInstrText>
        </w:r>
      </w:del>
      <w:ins w:id="467" w:author="Antoinette van Tricht" w:date="2023-05-18T16:18:00Z">
        <w:r>
          <w:instrText>Toc129790342</w:instrText>
        </w:r>
      </w:ins>
      <w:r>
        <w:instrText xml:space="preserve"> \h </w:instrText>
      </w:r>
      <w:r>
        <w:fldChar w:fldCharType="separate"/>
      </w:r>
      <w:r>
        <w:t>106</w:t>
      </w:r>
      <w:r>
        <w:fldChar w:fldCharType="end"/>
      </w:r>
    </w:p>
    <w:p w14:paraId="6FECF2C2" w14:textId="478DA2D7" w:rsidR="00AA6A3C" w:rsidRDefault="00AA6A3C" w:rsidP="00AA6A3C">
      <w:pPr>
        <w:pStyle w:val="TOC3"/>
        <w:rPr>
          <w:rFonts w:asciiTheme="minorHAnsi" w:eastAsiaTheme="minorEastAsia" w:hAnsiTheme="minorHAnsi" w:cstheme="minorBidi"/>
          <w:sz w:val="22"/>
          <w:szCs w:val="22"/>
          <w:lang w:eastAsia="en-GB"/>
        </w:rPr>
      </w:pPr>
      <w:r>
        <w:t>6.8.27</w:t>
      </w:r>
      <w:r>
        <w:tab/>
        <w:t>SA template</w:t>
      </w:r>
      <w:r>
        <w:tab/>
      </w:r>
      <w:r>
        <w:fldChar w:fldCharType="begin"/>
      </w:r>
      <w:r>
        <w:instrText xml:space="preserve"> PAGEREF _</w:instrText>
      </w:r>
      <w:del w:id="468" w:author="Antoinette van Tricht" w:date="2023-05-18T16:18:00Z">
        <w:r w:rsidR="007B4AA5">
          <w:delInstrText>Toc14875349</w:delInstrText>
        </w:r>
      </w:del>
      <w:ins w:id="469" w:author="Antoinette van Tricht" w:date="2023-05-18T16:18:00Z">
        <w:r>
          <w:instrText>Toc129790343</w:instrText>
        </w:r>
      </w:ins>
      <w:r>
        <w:instrText xml:space="preserve"> \h </w:instrText>
      </w:r>
      <w:r>
        <w:fldChar w:fldCharType="separate"/>
      </w:r>
      <w:r>
        <w:t>106</w:t>
      </w:r>
      <w:r>
        <w:fldChar w:fldCharType="end"/>
      </w:r>
    </w:p>
    <w:p w14:paraId="7029FF26" w14:textId="1FACE5E1" w:rsidR="00AA6A3C" w:rsidRDefault="00AA6A3C" w:rsidP="00AA6A3C">
      <w:pPr>
        <w:pStyle w:val="TOC3"/>
        <w:rPr>
          <w:rFonts w:asciiTheme="minorHAnsi" w:eastAsiaTheme="minorEastAsia" w:hAnsiTheme="minorHAnsi" w:cstheme="minorBidi"/>
          <w:sz w:val="22"/>
          <w:szCs w:val="22"/>
          <w:lang w:eastAsia="en-GB"/>
        </w:rPr>
      </w:pPr>
      <w:r>
        <w:t>6.8.28</w:t>
      </w:r>
      <w:r>
        <w:tab/>
        <w:t>eCAT sequence number</w:t>
      </w:r>
      <w:r>
        <w:tab/>
      </w:r>
      <w:r>
        <w:fldChar w:fldCharType="begin"/>
      </w:r>
      <w:r>
        <w:instrText xml:space="preserve"> PAGEREF _</w:instrText>
      </w:r>
      <w:del w:id="470" w:author="Antoinette van Tricht" w:date="2023-05-18T16:18:00Z">
        <w:r w:rsidR="007B4AA5">
          <w:delInstrText>Toc14875350</w:delInstrText>
        </w:r>
      </w:del>
      <w:ins w:id="471" w:author="Antoinette van Tricht" w:date="2023-05-18T16:18:00Z">
        <w:r>
          <w:instrText>Toc129790344</w:instrText>
        </w:r>
      </w:ins>
      <w:r>
        <w:instrText xml:space="preserve"> \h </w:instrText>
      </w:r>
      <w:r>
        <w:fldChar w:fldCharType="separate"/>
      </w:r>
      <w:r>
        <w:t>106</w:t>
      </w:r>
      <w:r>
        <w:fldChar w:fldCharType="end"/>
      </w:r>
    </w:p>
    <w:p w14:paraId="162E4C9E" w14:textId="46FB9F10" w:rsidR="00AA6A3C" w:rsidRDefault="00AA6A3C" w:rsidP="00AA6A3C">
      <w:pPr>
        <w:pStyle w:val="TOC3"/>
        <w:rPr>
          <w:rFonts w:asciiTheme="minorHAnsi" w:eastAsiaTheme="minorEastAsia" w:hAnsiTheme="minorHAnsi" w:cstheme="minorBidi"/>
          <w:sz w:val="22"/>
          <w:szCs w:val="22"/>
          <w:lang w:eastAsia="en-GB"/>
        </w:rPr>
      </w:pPr>
      <w:r>
        <w:t>6.8.29</w:t>
      </w:r>
      <w:r>
        <w:tab/>
        <w:t>Encrypted TLV list</w:t>
      </w:r>
      <w:r>
        <w:tab/>
      </w:r>
      <w:r>
        <w:fldChar w:fldCharType="begin"/>
      </w:r>
      <w:r>
        <w:instrText xml:space="preserve"> PAGEREF _</w:instrText>
      </w:r>
      <w:del w:id="472" w:author="Antoinette van Tricht" w:date="2023-05-18T16:18:00Z">
        <w:r w:rsidR="007B4AA5">
          <w:delInstrText>Toc14875351</w:delInstrText>
        </w:r>
      </w:del>
      <w:ins w:id="473" w:author="Antoinette van Tricht" w:date="2023-05-18T16:18:00Z">
        <w:r>
          <w:instrText>Toc129790345</w:instrText>
        </w:r>
      </w:ins>
      <w:r>
        <w:instrText xml:space="preserve"> \h </w:instrText>
      </w:r>
      <w:r>
        <w:fldChar w:fldCharType="separate"/>
      </w:r>
      <w:r>
        <w:t>106</w:t>
      </w:r>
      <w:r>
        <w:fldChar w:fldCharType="end"/>
      </w:r>
    </w:p>
    <w:p w14:paraId="093E0DF6" w14:textId="3E11F6BD" w:rsidR="00AA6A3C" w:rsidRDefault="00AA6A3C" w:rsidP="00AA6A3C">
      <w:pPr>
        <w:pStyle w:val="TOC3"/>
        <w:rPr>
          <w:rFonts w:asciiTheme="minorHAnsi" w:eastAsiaTheme="minorEastAsia" w:hAnsiTheme="minorHAnsi" w:cstheme="minorBidi"/>
          <w:sz w:val="22"/>
          <w:szCs w:val="22"/>
          <w:lang w:eastAsia="en-GB"/>
        </w:rPr>
      </w:pPr>
      <w:r>
        <w:t>6.8.30</w:t>
      </w:r>
      <w:r>
        <w:tab/>
        <w:t>MAC</w:t>
      </w:r>
      <w:r>
        <w:tab/>
      </w:r>
      <w:r>
        <w:fldChar w:fldCharType="begin"/>
      </w:r>
      <w:r>
        <w:instrText xml:space="preserve"> PAGEREF _</w:instrText>
      </w:r>
      <w:del w:id="474" w:author="Antoinette van Tricht" w:date="2023-05-18T16:18:00Z">
        <w:r w:rsidR="007B4AA5">
          <w:delInstrText>Toc14875352</w:delInstrText>
        </w:r>
      </w:del>
      <w:ins w:id="475" w:author="Antoinette van Tricht" w:date="2023-05-18T16:18:00Z">
        <w:r>
          <w:instrText>Toc129790346</w:instrText>
        </w:r>
      </w:ins>
      <w:r>
        <w:instrText xml:space="preserve"> \h </w:instrText>
      </w:r>
      <w:r>
        <w:fldChar w:fldCharType="separate"/>
      </w:r>
      <w:r>
        <w:t>107</w:t>
      </w:r>
      <w:r>
        <w:fldChar w:fldCharType="end"/>
      </w:r>
    </w:p>
    <w:p w14:paraId="2CAA5190" w14:textId="523386E7" w:rsidR="00AA6A3C" w:rsidRDefault="00AA6A3C" w:rsidP="00AA6A3C">
      <w:pPr>
        <w:pStyle w:val="TOC3"/>
        <w:rPr>
          <w:rFonts w:asciiTheme="minorHAnsi" w:eastAsiaTheme="minorEastAsia" w:hAnsiTheme="minorHAnsi" w:cstheme="minorBidi"/>
          <w:sz w:val="22"/>
          <w:szCs w:val="22"/>
          <w:lang w:eastAsia="en-GB"/>
        </w:rPr>
      </w:pPr>
      <w:r>
        <w:t>6.8.31</w:t>
      </w:r>
      <w:r>
        <w:tab/>
        <w:t>DNS server address</w:t>
      </w:r>
      <w:r>
        <w:tab/>
      </w:r>
      <w:r>
        <w:fldChar w:fldCharType="begin"/>
      </w:r>
      <w:r>
        <w:instrText xml:space="preserve"> PAGEREF _</w:instrText>
      </w:r>
      <w:del w:id="476" w:author="Antoinette van Tricht" w:date="2023-05-18T16:18:00Z">
        <w:r w:rsidR="007B4AA5">
          <w:delInstrText>Toc14875353</w:delInstrText>
        </w:r>
      </w:del>
      <w:ins w:id="477" w:author="Antoinette van Tricht" w:date="2023-05-18T16:18:00Z">
        <w:r>
          <w:instrText>Toc129790347</w:instrText>
        </w:r>
      </w:ins>
      <w:r>
        <w:instrText xml:space="preserve"> \h </w:instrText>
      </w:r>
      <w:r>
        <w:fldChar w:fldCharType="separate"/>
      </w:r>
      <w:r>
        <w:t>107</w:t>
      </w:r>
      <w:r>
        <w:fldChar w:fldCharType="end"/>
      </w:r>
    </w:p>
    <w:p w14:paraId="1D07C7D3" w14:textId="1DCB2862" w:rsidR="00AA6A3C" w:rsidRDefault="00AA6A3C" w:rsidP="00AA6A3C">
      <w:pPr>
        <w:pStyle w:val="TOC2"/>
        <w:rPr>
          <w:rFonts w:asciiTheme="minorHAnsi" w:eastAsiaTheme="minorEastAsia" w:hAnsiTheme="minorHAnsi" w:cstheme="minorBidi"/>
          <w:sz w:val="22"/>
          <w:szCs w:val="22"/>
          <w:lang w:eastAsia="en-GB"/>
        </w:rPr>
      </w:pPr>
      <w:r>
        <w:t>6.9</w:t>
      </w:r>
      <w:r>
        <w:tab/>
        <w:t>Proactive UICC session and terminal display interaction</w:t>
      </w:r>
      <w:r>
        <w:tab/>
      </w:r>
      <w:r>
        <w:fldChar w:fldCharType="begin"/>
      </w:r>
      <w:r>
        <w:instrText xml:space="preserve"> PAGEREF _</w:instrText>
      </w:r>
      <w:del w:id="478" w:author="Antoinette van Tricht" w:date="2023-05-18T16:18:00Z">
        <w:r w:rsidR="007B4AA5">
          <w:delInstrText>Toc14875354</w:delInstrText>
        </w:r>
      </w:del>
      <w:ins w:id="479" w:author="Antoinette van Tricht" w:date="2023-05-18T16:18:00Z">
        <w:r>
          <w:instrText>Toc129790348</w:instrText>
        </w:r>
      </w:ins>
      <w:r>
        <w:instrText xml:space="preserve"> \h </w:instrText>
      </w:r>
      <w:r>
        <w:fldChar w:fldCharType="separate"/>
      </w:r>
      <w:r>
        <w:t>107</w:t>
      </w:r>
      <w:r>
        <w:fldChar w:fldCharType="end"/>
      </w:r>
    </w:p>
    <w:p w14:paraId="4E899A35" w14:textId="15D8F0A0" w:rsidR="00AA6A3C" w:rsidRDefault="00AA6A3C" w:rsidP="00AA6A3C">
      <w:pPr>
        <w:pStyle w:val="TOC2"/>
        <w:rPr>
          <w:rFonts w:asciiTheme="minorHAnsi" w:eastAsiaTheme="minorEastAsia" w:hAnsiTheme="minorHAnsi" w:cstheme="minorBidi"/>
          <w:sz w:val="22"/>
          <w:szCs w:val="22"/>
          <w:lang w:eastAsia="en-GB"/>
        </w:rPr>
      </w:pPr>
      <w:r>
        <w:t>6.10</w:t>
      </w:r>
      <w:r>
        <w:tab/>
        <w:t>Handling of unknown, unforeseen and erroneous messages</w:t>
      </w:r>
      <w:r>
        <w:tab/>
      </w:r>
      <w:r>
        <w:fldChar w:fldCharType="begin"/>
      </w:r>
      <w:r>
        <w:instrText xml:space="preserve"> PAGEREF _</w:instrText>
      </w:r>
      <w:del w:id="480" w:author="Antoinette van Tricht" w:date="2023-05-18T16:18:00Z">
        <w:r w:rsidR="007B4AA5">
          <w:delInstrText>Toc14875355</w:delInstrText>
        </w:r>
      </w:del>
      <w:ins w:id="481" w:author="Antoinette van Tricht" w:date="2023-05-18T16:18:00Z">
        <w:r>
          <w:instrText>Toc129790349</w:instrText>
        </w:r>
      </w:ins>
      <w:r>
        <w:instrText xml:space="preserve"> \h </w:instrText>
      </w:r>
      <w:r>
        <w:fldChar w:fldCharType="separate"/>
      </w:r>
      <w:r>
        <w:t>107</w:t>
      </w:r>
      <w:r>
        <w:fldChar w:fldCharType="end"/>
      </w:r>
    </w:p>
    <w:p w14:paraId="0FEDB1B5" w14:textId="3E93E65E" w:rsidR="00AA6A3C" w:rsidRDefault="00AA6A3C" w:rsidP="00AA6A3C">
      <w:pPr>
        <w:pStyle w:val="TOC3"/>
        <w:rPr>
          <w:rFonts w:asciiTheme="minorHAnsi" w:eastAsiaTheme="minorEastAsia" w:hAnsiTheme="minorHAnsi" w:cstheme="minorBidi"/>
          <w:sz w:val="22"/>
          <w:szCs w:val="22"/>
          <w:lang w:eastAsia="en-GB"/>
        </w:rPr>
      </w:pPr>
      <w:r>
        <w:t>6.10.1</w:t>
      </w:r>
      <w:r>
        <w:tab/>
        <w:t>General</w:t>
      </w:r>
      <w:r>
        <w:tab/>
      </w:r>
      <w:r>
        <w:fldChar w:fldCharType="begin"/>
      </w:r>
      <w:r>
        <w:instrText xml:space="preserve"> PAGEREF _</w:instrText>
      </w:r>
      <w:del w:id="482" w:author="Antoinette van Tricht" w:date="2023-05-18T16:18:00Z">
        <w:r w:rsidR="007B4AA5">
          <w:delInstrText>Toc14875356</w:delInstrText>
        </w:r>
      </w:del>
      <w:ins w:id="483" w:author="Antoinette van Tricht" w:date="2023-05-18T16:18:00Z">
        <w:r>
          <w:instrText>Toc129790350</w:instrText>
        </w:r>
      </w:ins>
      <w:r>
        <w:instrText xml:space="preserve"> \h </w:instrText>
      </w:r>
      <w:r>
        <w:fldChar w:fldCharType="separate"/>
      </w:r>
      <w:r>
        <w:t>107</w:t>
      </w:r>
      <w:r>
        <w:fldChar w:fldCharType="end"/>
      </w:r>
    </w:p>
    <w:p w14:paraId="2CC7270D" w14:textId="4AF97F7C" w:rsidR="00AA6A3C" w:rsidRDefault="00AA6A3C" w:rsidP="00AA6A3C">
      <w:pPr>
        <w:pStyle w:val="TOC3"/>
        <w:rPr>
          <w:rFonts w:asciiTheme="minorHAnsi" w:eastAsiaTheme="minorEastAsia" w:hAnsiTheme="minorHAnsi" w:cstheme="minorBidi"/>
          <w:sz w:val="22"/>
          <w:szCs w:val="22"/>
          <w:lang w:eastAsia="en-GB"/>
        </w:rPr>
      </w:pPr>
      <w:r>
        <w:t>6.10.2</w:t>
      </w:r>
      <w:r>
        <w:tab/>
        <w:t>Message too short</w:t>
      </w:r>
      <w:r>
        <w:tab/>
      </w:r>
      <w:r>
        <w:fldChar w:fldCharType="begin"/>
      </w:r>
      <w:r>
        <w:instrText xml:space="preserve"> PAGEREF _</w:instrText>
      </w:r>
      <w:del w:id="484" w:author="Antoinette van Tricht" w:date="2023-05-18T16:18:00Z">
        <w:r w:rsidR="007B4AA5">
          <w:delInstrText>Toc14875357</w:delInstrText>
        </w:r>
      </w:del>
      <w:ins w:id="485" w:author="Antoinette van Tricht" w:date="2023-05-18T16:18:00Z">
        <w:r>
          <w:instrText>Toc129790351</w:instrText>
        </w:r>
      </w:ins>
      <w:r>
        <w:instrText xml:space="preserve"> \h </w:instrText>
      </w:r>
      <w:r>
        <w:fldChar w:fldCharType="separate"/>
      </w:r>
      <w:r>
        <w:t>108</w:t>
      </w:r>
      <w:r>
        <w:fldChar w:fldCharType="end"/>
      </w:r>
    </w:p>
    <w:p w14:paraId="6F31DD56" w14:textId="609CA1FE" w:rsidR="00AA6A3C" w:rsidRDefault="00AA6A3C" w:rsidP="00AA6A3C">
      <w:pPr>
        <w:pStyle w:val="TOC3"/>
        <w:rPr>
          <w:rFonts w:asciiTheme="minorHAnsi" w:eastAsiaTheme="minorEastAsia" w:hAnsiTheme="minorHAnsi" w:cstheme="minorBidi"/>
          <w:sz w:val="22"/>
          <w:szCs w:val="22"/>
          <w:lang w:eastAsia="en-GB"/>
        </w:rPr>
      </w:pPr>
      <w:r>
        <w:t>6.10.3</w:t>
      </w:r>
      <w:r>
        <w:tab/>
        <w:t>Missing minimum information</w:t>
      </w:r>
      <w:r>
        <w:tab/>
      </w:r>
      <w:r>
        <w:fldChar w:fldCharType="begin"/>
      </w:r>
      <w:r>
        <w:instrText xml:space="preserve"> PAGEREF _</w:instrText>
      </w:r>
      <w:del w:id="486" w:author="Antoinette van Tricht" w:date="2023-05-18T16:18:00Z">
        <w:r w:rsidR="007B4AA5">
          <w:delInstrText>Toc14875358</w:delInstrText>
        </w:r>
      </w:del>
      <w:ins w:id="487" w:author="Antoinette van Tricht" w:date="2023-05-18T16:18:00Z">
        <w:r>
          <w:instrText>Toc129790352</w:instrText>
        </w:r>
      </w:ins>
      <w:r>
        <w:instrText xml:space="preserve"> \h </w:instrText>
      </w:r>
      <w:r>
        <w:fldChar w:fldCharType="separate"/>
      </w:r>
      <w:r>
        <w:t>108</w:t>
      </w:r>
      <w:r>
        <w:fldChar w:fldCharType="end"/>
      </w:r>
    </w:p>
    <w:p w14:paraId="67050E3F" w14:textId="73FF8754" w:rsidR="00AA6A3C" w:rsidRDefault="00AA6A3C" w:rsidP="00AA6A3C">
      <w:pPr>
        <w:pStyle w:val="TOC3"/>
        <w:rPr>
          <w:rFonts w:asciiTheme="minorHAnsi" w:eastAsiaTheme="minorEastAsia" w:hAnsiTheme="minorHAnsi" w:cstheme="minorBidi"/>
          <w:sz w:val="22"/>
          <w:szCs w:val="22"/>
          <w:lang w:eastAsia="en-GB"/>
        </w:rPr>
      </w:pPr>
      <w:r>
        <w:t>6.10.4</w:t>
      </w:r>
      <w:r>
        <w:tab/>
        <w:t>Unknown Tag value</w:t>
      </w:r>
      <w:r>
        <w:tab/>
      </w:r>
      <w:r>
        <w:fldChar w:fldCharType="begin"/>
      </w:r>
      <w:r>
        <w:instrText xml:space="preserve"> PAGEREF _</w:instrText>
      </w:r>
      <w:del w:id="488" w:author="Antoinette van Tricht" w:date="2023-05-18T16:18:00Z">
        <w:r w:rsidR="007B4AA5">
          <w:delInstrText>Toc14875359</w:delInstrText>
        </w:r>
      </w:del>
      <w:ins w:id="489" w:author="Antoinette van Tricht" w:date="2023-05-18T16:18:00Z">
        <w:r>
          <w:instrText>Toc129790353</w:instrText>
        </w:r>
      </w:ins>
      <w:r>
        <w:instrText xml:space="preserve"> \h </w:instrText>
      </w:r>
      <w:r>
        <w:fldChar w:fldCharType="separate"/>
      </w:r>
      <w:r>
        <w:t>108</w:t>
      </w:r>
      <w:r>
        <w:fldChar w:fldCharType="end"/>
      </w:r>
    </w:p>
    <w:p w14:paraId="48007734" w14:textId="2CF79D99" w:rsidR="00AA6A3C" w:rsidRDefault="00AA6A3C" w:rsidP="00AA6A3C">
      <w:pPr>
        <w:pStyle w:val="TOC3"/>
        <w:rPr>
          <w:rFonts w:asciiTheme="minorHAnsi" w:eastAsiaTheme="minorEastAsia" w:hAnsiTheme="minorHAnsi" w:cstheme="minorBidi"/>
          <w:sz w:val="22"/>
          <w:szCs w:val="22"/>
          <w:lang w:eastAsia="en-GB"/>
        </w:rPr>
      </w:pPr>
      <w:r>
        <w:t>6.10.5</w:t>
      </w:r>
      <w:r>
        <w:tab/>
        <w:t>Unexpected Tag value</w:t>
      </w:r>
      <w:r>
        <w:tab/>
      </w:r>
      <w:r>
        <w:fldChar w:fldCharType="begin"/>
      </w:r>
      <w:r>
        <w:instrText xml:space="preserve"> PAGEREF _</w:instrText>
      </w:r>
      <w:del w:id="490" w:author="Antoinette van Tricht" w:date="2023-05-18T16:18:00Z">
        <w:r w:rsidR="007B4AA5">
          <w:delInstrText>Toc14875360</w:delInstrText>
        </w:r>
      </w:del>
      <w:ins w:id="491" w:author="Antoinette van Tricht" w:date="2023-05-18T16:18:00Z">
        <w:r>
          <w:instrText>Toc129790354</w:instrText>
        </w:r>
      </w:ins>
      <w:r>
        <w:instrText xml:space="preserve"> \h </w:instrText>
      </w:r>
      <w:r>
        <w:fldChar w:fldCharType="separate"/>
      </w:r>
      <w:r>
        <w:t>108</w:t>
      </w:r>
      <w:r>
        <w:fldChar w:fldCharType="end"/>
      </w:r>
    </w:p>
    <w:p w14:paraId="54E9EA72" w14:textId="3265C8A1" w:rsidR="00AA6A3C" w:rsidRDefault="00AA6A3C" w:rsidP="00AA6A3C">
      <w:pPr>
        <w:pStyle w:val="TOC3"/>
        <w:rPr>
          <w:rFonts w:asciiTheme="minorHAnsi" w:eastAsiaTheme="minorEastAsia" w:hAnsiTheme="minorHAnsi" w:cstheme="minorBidi"/>
          <w:sz w:val="22"/>
          <w:szCs w:val="22"/>
          <w:lang w:eastAsia="en-GB"/>
        </w:rPr>
      </w:pPr>
      <w:r>
        <w:t>6.10.6</w:t>
      </w:r>
      <w:r>
        <w:tab/>
        <w:t>Length errors</w:t>
      </w:r>
      <w:r>
        <w:tab/>
      </w:r>
      <w:r>
        <w:fldChar w:fldCharType="begin"/>
      </w:r>
      <w:r>
        <w:instrText xml:space="preserve"> PAGEREF _</w:instrText>
      </w:r>
      <w:del w:id="492" w:author="Antoinette van Tricht" w:date="2023-05-18T16:18:00Z">
        <w:r w:rsidR="007B4AA5">
          <w:delInstrText>Toc14875361</w:delInstrText>
        </w:r>
      </w:del>
      <w:ins w:id="493" w:author="Antoinette van Tricht" w:date="2023-05-18T16:18:00Z">
        <w:r>
          <w:instrText>Toc129790355</w:instrText>
        </w:r>
      </w:ins>
      <w:r>
        <w:instrText xml:space="preserve"> \h </w:instrText>
      </w:r>
      <w:r>
        <w:fldChar w:fldCharType="separate"/>
      </w:r>
      <w:r>
        <w:t>108</w:t>
      </w:r>
      <w:r>
        <w:fldChar w:fldCharType="end"/>
      </w:r>
    </w:p>
    <w:p w14:paraId="2CD3E81D" w14:textId="05CE9E5C" w:rsidR="00AA6A3C" w:rsidRDefault="00AA6A3C" w:rsidP="00AA6A3C">
      <w:pPr>
        <w:pStyle w:val="TOC3"/>
        <w:rPr>
          <w:rFonts w:asciiTheme="minorHAnsi" w:eastAsiaTheme="minorEastAsia" w:hAnsiTheme="minorHAnsi" w:cstheme="minorBidi"/>
          <w:sz w:val="22"/>
          <w:szCs w:val="22"/>
          <w:lang w:eastAsia="en-GB"/>
        </w:rPr>
      </w:pPr>
      <w:r>
        <w:t>6.10.7</w:t>
      </w:r>
      <w:r>
        <w:tab/>
        <w:t>Contents not understood</w:t>
      </w:r>
      <w:r>
        <w:tab/>
      </w:r>
      <w:r>
        <w:fldChar w:fldCharType="begin"/>
      </w:r>
      <w:r>
        <w:instrText xml:space="preserve"> PAGEREF _</w:instrText>
      </w:r>
      <w:del w:id="494" w:author="Antoinette van Tricht" w:date="2023-05-18T16:18:00Z">
        <w:r w:rsidR="007B4AA5">
          <w:delInstrText>Toc14875362</w:delInstrText>
        </w:r>
      </w:del>
      <w:ins w:id="495" w:author="Antoinette van Tricht" w:date="2023-05-18T16:18:00Z">
        <w:r>
          <w:instrText>Toc129790356</w:instrText>
        </w:r>
      </w:ins>
      <w:r>
        <w:instrText xml:space="preserve"> \h </w:instrText>
      </w:r>
      <w:r>
        <w:fldChar w:fldCharType="separate"/>
      </w:r>
      <w:r>
        <w:t>109</w:t>
      </w:r>
      <w:r>
        <w:fldChar w:fldCharType="end"/>
      </w:r>
    </w:p>
    <w:p w14:paraId="587C6C10" w14:textId="629DE90A" w:rsidR="00AA6A3C" w:rsidRDefault="00AA6A3C" w:rsidP="00AA6A3C">
      <w:pPr>
        <w:pStyle w:val="TOC3"/>
        <w:rPr>
          <w:rFonts w:asciiTheme="minorHAnsi" w:eastAsiaTheme="minorEastAsia" w:hAnsiTheme="minorHAnsi" w:cstheme="minorBidi"/>
          <w:sz w:val="22"/>
          <w:szCs w:val="22"/>
          <w:lang w:eastAsia="en-GB"/>
        </w:rPr>
      </w:pPr>
      <w:r>
        <w:t>6.10.8</w:t>
      </w:r>
      <w:r>
        <w:tab/>
        <w:t>Extended length data objects</w:t>
      </w:r>
      <w:r>
        <w:tab/>
      </w:r>
      <w:r>
        <w:fldChar w:fldCharType="begin"/>
      </w:r>
      <w:r>
        <w:instrText xml:space="preserve"> PAGEREF _</w:instrText>
      </w:r>
      <w:del w:id="496" w:author="Antoinette van Tricht" w:date="2023-05-18T16:18:00Z">
        <w:r w:rsidR="007B4AA5">
          <w:delInstrText>Toc14875363</w:delInstrText>
        </w:r>
      </w:del>
      <w:ins w:id="497" w:author="Antoinette van Tricht" w:date="2023-05-18T16:18:00Z">
        <w:r>
          <w:instrText>Toc129790357</w:instrText>
        </w:r>
      </w:ins>
      <w:r>
        <w:instrText xml:space="preserve"> \h </w:instrText>
      </w:r>
      <w:r>
        <w:fldChar w:fldCharType="separate"/>
      </w:r>
      <w:r>
        <w:t>109</w:t>
      </w:r>
      <w:r>
        <w:fldChar w:fldCharType="end"/>
      </w:r>
    </w:p>
    <w:p w14:paraId="384A7F40" w14:textId="5F02189F" w:rsidR="00AA6A3C" w:rsidRDefault="00AA6A3C" w:rsidP="00AA6A3C">
      <w:pPr>
        <w:pStyle w:val="TOC2"/>
        <w:rPr>
          <w:rFonts w:asciiTheme="minorHAnsi" w:eastAsiaTheme="minorEastAsia" w:hAnsiTheme="minorHAnsi" w:cstheme="minorBidi"/>
          <w:sz w:val="22"/>
          <w:szCs w:val="22"/>
          <w:lang w:eastAsia="en-GB"/>
        </w:rPr>
      </w:pPr>
      <w:r>
        <w:t>6.11</w:t>
      </w:r>
      <w:r>
        <w:tab/>
        <w:t>Proactive commands versus possible terminal response</w:t>
      </w:r>
      <w:r>
        <w:tab/>
      </w:r>
      <w:r>
        <w:fldChar w:fldCharType="begin"/>
      </w:r>
      <w:r>
        <w:instrText xml:space="preserve"> PAGEREF _</w:instrText>
      </w:r>
      <w:del w:id="498" w:author="Antoinette van Tricht" w:date="2023-05-18T16:18:00Z">
        <w:r w:rsidR="007B4AA5">
          <w:delInstrText>Toc14875364</w:delInstrText>
        </w:r>
      </w:del>
      <w:ins w:id="499" w:author="Antoinette van Tricht" w:date="2023-05-18T16:18:00Z">
        <w:r>
          <w:instrText>Toc129790358</w:instrText>
        </w:r>
      </w:ins>
      <w:r>
        <w:instrText xml:space="preserve"> \h </w:instrText>
      </w:r>
      <w:r>
        <w:fldChar w:fldCharType="separate"/>
      </w:r>
      <w:r>
        <w:t>109</w:t>
      </w:r>
      <w:r>
        <w:fldChar w:fldCharType="end"/>
      </w:r>
    </w:p>
    <w:p w14:paraId="1D008122" w14:textId="6E776C7E"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6.12</w:t>
      </w:r>
      <w:r w:rsidRPr="003B5EF6">
        <w:rPr>
          <w:lang w:val="fr-FR"/>
        </w:rPr>
        <w:tab/>
        <w:t>CAT session timeout</w:t>
      </w:r>
      <w:r w:rsidRPr="003B5EF6">
        <w:rPr>
          <w:lang w:val="fr-FR"/>
        </w:rPr>
        <w:tab/>
      </w:r>
      <w:r>
        <w:fldChar w:fldCharType="begin"/>
      </w:r>
      <w:r w:rsidRPr="003B5EF6">
        <w:rPr>
          <w:lang w:val="fr-FR"/>
        </w:rPr>
        <w:instrText xml:space="preserve"> PAGEREF _</w:instrText>
      </w:r>
      <w:del w:id="500" w:author="Antoinette van Tricht" w:date="2023-05-18T16:18:00Z">
        <w:r w:rsidR="007B4AA5" w:rsidRPr="003B5EF6">
          <w:rPr>
            <w:lang w:val="fr-FR"/>
          </w:rPr>
          <w:delInstrText>Toc14875365</w:delInstrText>
        </w:r>
      </w:del>
      <w:ins w:id="501" w:author="Antoinette van Tricht" w:date="2023-05-18T16:18:00Z">
        <w:r w:rsidRPr="003B5EF6">
          <w:rPr>
            <w:lang w:val="fr-FR"/>
          </w:rPr>
          <w:instrText>Toc129790359</w:instrText>
        </w:r>
      </w:ins>
      <w:r w:rsidRPr="003B5EF6">
        <w:rPr>
          <w:lang w:val="fr-FR"/>
        </w:rPr>
        <w:instrText xml:space="preserve"> \h </w:instrText>
      </w:r>
      <w:r>
        <w:fldChar w:fldCharType="separate"/>
      </w:r>
      <w:r w:rsidRPr="003B5EF6">
        <w:rPr>
          <w:lang w:val="fr-FR"/>
        </w:rPr>
        <w:t>115</w:t>
      </w:r>
      <w:r>
        <w:fldChar w:fldCharType="end"/>
      </w:r>
    </w:p>
    <w:p w14:paraId="3766C8BF" w14:textId="768A0AB7" w:rsidR="00AA6A3C" w:rsidRPr="003B5EF6" w:rsidRDefault="00AA6A3C" w:rsidP="00AA6A3C">
      <w:pPr>
        <w:pStyle w:val="TOC1"/>
        <w:rPr>
          <w:rFonts w:asciiTheme="minorHAnsi" w:eastAsiaTheme="minorEastAsia" w:hAnsiTheme="minorHAnsi" w:cstheme="minorBidi"/>
          <w:szCs w:val="22"/>
          <w:lang w:val="fr-FR" w:eastAsia="en-GB"/>
        </w:rPr>
      </w:pPr>
      <w:r w:rsidRPr="003B5EF6">
        <w:rPr>
          <w:lang w:val="fr-FR"/>
        </w:rPr>
        <w:t>7</w:t>
      </w:r>
      <w:r w:rsidRPr="003B5EF6">
        <w:rPr>
          <w:lang w:val="fr-FR"/>
        </w:rPr>
        <w:tab/>
        <w:t>ENVELOPE commands</w:t>
      </w:r>
      <w:r w:rsidRPr="003B5EF6">
        <w:rPr>
          <w:lang w:val="fr-FR"/>
        </w:rPr>
        <w:tab/>
      </w:r>
      <w:r>
        <w:fldChar w:fldCharType="begin"/>
      </w:r>
      <w:r w:rsidRPr="003B5EF6">
        <w:rPr>
          <w:lang w:val="fr-FR"/>
        </w:rPr>
        <w:instrText xml:space="preserve"> PAGEREF _</w:instrText>
      </w:r>
      <w:del w:id="502" w:author="Antoinette van Tricht" w:date="2023-05-18T16:18:00Z">
        <w:r w:rsidR="007B4AA5" w:rsidRPr="003B5EF6">
          <w:rPr>
            <w:lang w:val="fr-FR"/>
          </w:rPr>
          <w:delInstrText>Toc14875366</w:delInstrText>
        </w:r>
      </w:del>
      <w:ins w:id="503" w:author="Antoinette van Tricht" w:date="2023-05-18T16:18:00Z">
        <w:r w:rsidRPr="003B5EF6">
          <w:rPr>
            <w:lang w:val="fr-FR"/>
          </w:rPr>
          <w:instrText>Toc129790360</w:instrText>
        </w:r>
      </w:ins>
      <w:r w:rsidRPr="003B5EF6">
        <w:rPr>
          <w:lang w:val="fr-FR"/>
        </w:rPr>
        <w:instrText xml:space="preserve"> \h </w:instrText>
      </w:r>
      <w:r>
        <w:fldChar w:fldCharType="separate"/>
      </w:r>
      <w:r w:rsidRPr="003B5EF6">
        <w:rPr>
          <w:lang w:val="fr-FR"/>
        </w:rPr>
        <w:t>115</w:t>
      </w:r>
      <w:r>
        <w:fldChar w:fldCharType="end"/>
      </w:r>
    </w:p>
    <w:p w14:paraId="7D302797" w14:textId="28CA12E1"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7.1</w:t>
      </w:r>
      <w:r w:rsidRPr="003B5EF6">
        <w:rPr>
          <w:lang w:val="fr-FR"/>
        </w:rPr>
        <w:tab/>
        <w:t>Void</w:t>
      </w:r>
      <w:r w:rsidRPr="003B5EF6">
        <w:rPr>
          <w:lang w:val="fr-FR"/>
        </w:rPr>
        <w:tab/>
      </w:r>
      <w:r>
        <w:fldChar w:fldCharType="begin"/>
      </w:r>
      <w:r w:rsidRPr="003B5EF6">
        <w:rPr>
          <w:lang w:val="fr-FR"/>
        </w:rPr>
        <w:instrText xml:space="preserve"> PAGEREF _</w:instrText>
      </w:r>
      <w:del w:id="504" w:author="Antoinette van Tricht" w:date="2023-05-18T16:18:00Z">
        <w:r w:rsidR="007B4AA5" w:rsidRPr="003B5EF6">
          <w:rPr>
            <w:lang w:val="fr-FR"/>
          </w:rPr>
          <w:delInstrText>Toc14875367</w:delInstrText>
        </w:r>
      </w:del>
      <w:ins w:id="505" w:author="Antoinette van Tricht" w:date="2023-05-18T16:18:00Z">
        <w:r w:rsidRPr="003B5EF6">
          <w:rPr>
            <w:lang w:val="fr-FR"/>
          </w:rPr>
          <w:instrText>Toc129790361</w:instrText>
        </w:r>
      </w:ins>
      <w:r w:rsidRPr="003B5EF6">
        <w:rPr>
          <w:lang w:val="fr-FR"/>
        </w:rPr>
        <w:instrText xml:space="preserve"> \h </w:instrText>
      </w:r>
      <w:r>
        <w:fldChar w:fldCharType="separate"/>
      </w:r>
      <w:r w:rsidRPr="003B5EF6">
        <w:rPr>
          <w:lang w:val="fr-FR"/>
        </w:rPr>
        <w:t>115</w:t>
      </w:r>
      <w:r>
        <w:fldChar w:fldCharType="end"/>
      </w:r>
    </w:p>
    <w:p w14:paraId="3B6BD4C0" w14:textId="6B431A14" w:rsidR="00AA6A3C" w:rsidRDefault="00AA6A3C" w:rsidP="00AA6A3C">
      <w:pPr>
        <w:pStyle w:val="TOC2"/>
        <w:rPr>
          <w:rFonts w:asciiTheme="minorHAnsi" w:eastAsiaTheme="minorEastAsia" w:hAnsiTheme="minorHAnsi" w:cstheme="minorBidi"/>
          <w:sz w:val="22"/>
          <w:szCs w:val="22"/>
          <w:lang w:eastAsia="en-GB"/>
        </w:rPr>
      </w:pPr>
      <w:r>
        <w:t>7.2</w:t>
      </w:r>
      <w:r>
        <w:tab/>
        <w:t>Menu selection</w:t>
      </w:r>
      <w:r>
        <w:tab/>
      </w:r>
      <w:r>
        <w:fldChar w:fldCharType="begin"/>
      </w:r>
      <w:r>
        <w:instrText xml:space="preserve"> PAGEREF _</w:instrText>
      </w:r>
      <w:del w:id="506" w:author="Antoinette van Tricht" w:date="2023-05-18T16:18:00Z">
        <w:r w:rsidR="007B4AA5">
          <w:delInstrText>Toc14875368</w:delInstrText>
        </w:r>
      </w:del>
      <w:ins w:id="507" w:author="Antoinette van Tricht" w:date="2023-05-18T16:18:00Z">
        <w:r>
          <w:instrText>Toc129790362</w:instrText>
        </w:r>
      </w:ins>
      <w:r>
        <w:instrText xml:space="preserve"> \h </w:instrText>
      </w:r>
      <w:r>
        <w:fldChar w:fldCharType="separate"/>
      </w:r>
      <w:r>
        <w:t>115</w:t>
      </w:r>
      <w:r>
        <w:fldChar w:fldCharType="end"/>
      </w:r>
    </w:p>
    <w:p w14:paraId="32CD9E32" w14:textId="084C5107" w:rsidR="00AA6A3C" w:rsidRDefault="00AA6A3C" w:rsidP="00AA6A3C">
      <w:pPr>
        <w:pStyle w:val="TOC3"/>
        <w:rPr>
          <w:rFonts w:asciiTheme="minorHAnsi" w:eastAsiaTheme="minorEastAsia" w:hAnsiTheme="minorHAnsi" w:cstheme="minorBidi"/>
          <w:sz w:val="22"/>
          <w:szCs w:val="22"/>
          <w:lang w:eastAsia="en-GB"/>
        </w:rPr>
      </w:pPr>
      <w:r>
        <w:t>7.2.0</w:t>
      </w:r>
      <w:r>
        <w:tab/>
        <w:t>Description</w:t>
      </w:r>
      <w:r>
        <w:tab/>
      </w:r>
      <w:r>
        <w:fldChar w:fldCharType="begin"/>
      </w:r>
      <w:r>
        <w:instrText xml:space="preserve"> PAGEREF _</w:instrText>
      </w:r>
      <w:del w:id="508" w:author="Antoinette van Tricht" w:date="2023-05-18T16:18:00Z">
        <w:r w:rsidR="007B4AA5">
          <w:delInstrText>Toc14875369</w:delInstrText>
        </w:r>
      </w:del>
      <w:ins w:id="509" w:author="Antoinette van Tricht" w:date="2023-05-18T16:18:00Z">
        <w:r>
          <w:instrText>Toc129790363</w:instrText>
        </w:r>
      </w:ins>
      <w:r>
        <w:instrText xml:space="preserve"> \h </w:instrText>
      </w:r>
      <w:r>
        <w:fldChar w:fldCharType="separate"/>
      </w:r>
      <w:r>
        <w:t>115</w:t>
      </w:r>
      <w:r>
        <w:fldChar w:fldCharType="end"/>
      </w:r>
    </w:p>
    <w:p w14:paraId="153AB2D7" w14:textId="72CD3269" w:rsidR="00AA6A3C" w:rsidRDefault="00AA6A3C" w:rsidP="00AA6A3C">
      <w:pPr>
        <w:pStyle w:val="TOC3"/>
        <w:rPr>
          <w:rFonts w:asciiTheme="minorHAnsi" w:eastAsiaTheme="minorEastAsia" w:hAnsiTheme="minorHAnsi" w:cstheme="minorBidi"/>
          <w:sz w:val="22"/>
          <w:szCs w:val="22"/>
          <w:lang w:eastAsia="en-GB"/>
        </w:rPr>
      </w:pPr>
      <w:r>
        <w:t>7.2.1</w:t>
      </w:r>
      <w:r>
        <w:tab/>
        <w:t>Procedure</w:t>
      </w:r>
      <w:r>
        <w:tab/>
      </w:r>
      <w:r>
        <w:fldChar w:fldCharType="begin"/>
      </w:r>
      <w:r>
        <w:instrText xml:space="preserve"> PAGEREF _</w:instrText>
      </w:r>
      <w:del w:id="510" w:author="Antoinette van Tricht" w:date="2023-05-18T16:18:00Z">
        <w:r w:rsidR="007B4AA5">
          <w:delInstrText>Toc14875370</w:delInstrText>
        </w:r>
      </w:del>
      <w:ins w:id="511" w:author="Antoinette van Tricht" w:date="2023-05-18T16:18:00Z">
        <w:r>
          <w:instrText>Toc129790364</w:instrText>
        </w:r>
      </w:ins>
      <w:r>
        <w:instrText xml:space="preserve"> \h </w:instrText>
      </w:r>
      <w:r>
        <w:fldChar w:fldCharType="separate"/>
      </w:r>
      <w:r>
        <w:t>115</w:t>
      </w:r>
      <w:r>
        <w:fldChar w:fldCharType="end"/>
      </w:r>
    </w:p>
    <w:p w14:paraId="07EBB14F" w14:textId="4513E12D" w:rsidR="00AA6A3C" w:rsidRDefault="00AA6A3C" w:rsidP="00AA6A3C">
      <w:pPr>
        <w:pStyle w:val="TOC3"/>
        <w:rPr>
          <w:rFonts w:asciiTheme="minorHAnsi" w:eastAsiaTheme="minorEastAsia" w:hAnsiTheme="minorHAnsi" w:cstheme="minorBidi"/>
          <w:sz w:val="22"/>
          <w:szCs w:val="22"/>
          <w:lang w:eastAsia="en-GB"/>
        </w:rPr>
      </w:pPr>
      <w:r>
        <w:t>7.2.2</w:t>
      </w:r>
      <w:r>
        <w:tab/>
        <w:t>Structure of ENVELOPE (MENU SELECTION)</w:t>
      </w:r>
      <w:r>
        <w:tab/>
      </w:r>
      <w:r>
        <w:fldChar w:fldCharType="begin"/>
      </w:r>
      <w:r>
        <w:instrText xml:space="preserve"> PAGEREF _</w:instrText>
      </w:r>
      <w:del w:id="512" w:author="Antoinette van Tricht" w:date="2023-05-18T16:18:00Z">
        <w:r w:rsidR="007B4AA5">
          <w:delInstrText>Toc14875371</w:delInstrText>
        </w:r>
      </w:del>
      <w:ins w:id="513" w:author="Antoinette van Tricht" w:date="2023-05-18T16:18:00Z">
        <w:r>
          <w:instrText>Toc129790365</w:instrText>
        </w:r>
      </w:ins>
      <w:r>
        <w:instrText xml:space="preserve"> \h </w:instrText>
      </w:r>
      <w:r>
        <w:fldChar w:fldCharType="separate"/>
      </w:r>
      <w:r>
        <w:t>115</w:t>
      </w:r>
      <w:r>
        <w:fldChar w:fldCharType="end"/>
      </w:r>
    </w:p>
    <w:p w14:paraId="77FDD6F2" w14:textId="26B25F14" w:rsidR="00AA6A3C" w:rsidRDefault="00AA6A3C" w:rsidP="00AA6A3C">
      <w:pPr>
        <w:pStyle w:val="TOC2"/>
        <w:rPr>
          <w:rFonts w:asciiTheme="minorHAnsi" w:eastAsiaTheme="minorEastAsia" w:hAnsiTheme="minorHAnsi" w:cstheme="minorBidi"/>
          <w:sz w:val="22"/>
          <w:szCs w:val="22"/>
          <w:lang w:eastAsia="en-GB"/>
        </w:rPr>
      </w:pPr>
      <w:r>
        <w:t>7.3</w:t>
      </w:r>
      <w:r>
        <w:tab/>
        <w:t>Call Control by NAA</w:t>
      </w:r>
      <w:r>
        <w:tab/>
      </w:r>
      <w:r>
        <w:fldChar w:fldCharType="begin"/>
      </w:r>
      <w:r>
        <w:instrText xml:space="preserve"> PAGEREF _</w:instrText>
      </w:r>
      <w:del w:id="514" w:author="Antoinette van Tricht" w:date="2023-05-18T16:18:00Z">
        <w:r w:rsidR="007B4AA5">
          <w:delInstrText>Toc14875372</w:delInstrText>
        </w:r>
      </w:del>
      <w:ins w:id="515" w:author="Antoinette van Tricht" w:date="2023-05-18T16:18:00Z">
        <w:r>
          <w:instrText>Toc129790366</w:instrText>
        </w:r>
      </w:ins>
      <w:r>
        <w:instrText xml:space="preserve"> \h </w:instrText>
      </w:r>
      <w:r>
        <w:fldChar w:fldCharType="separate"/>
      </w:r>
      <w:r>
        <w:t>116</w:t>
      </w:r>
      <w:r>
        <w:fldChar w:fldCharType="end"/>
      </w:r>
    </w:p>
    <w:p w14:paraId="602C0B68" w14:textId="23F6530A" w:rsidR="00AA6A3C" w:rsidRDefault="00AA6A3C" w:rsidP="00AA6A3C">
      <w:pPr>
        <w:pStyle w:val="TOC3"/>
        <w:rPr>
          <w:rFonts w:asciiTheme="minorHAnsi" w:eastAsiaTheme="minorEastAsia" w:hAnsiTheme="minorHAnsi" w:cstheme="minorBidi"/>
          <w:sz w:val="22"/>
          <w:szCs w:val="22"/>
          <w:lang w:eastAsia="en-GB"/>
        </w:rPr>
      </w:pPr>
      <w:r>
        <w:t>7.3.1</w:t>
      </w:r>
      <w:r>
        <w:tab/>
        <w:t>Call Control by NAA</w:t>
      </w:r>
      <w:r>
        <w:tab/>
      </w:r>
      <w:r>
        <w:fldChar w:fldCharType="begin"/>
      </w:r>
      <w:r>
        <w:instrText xml:space="preserve"> PAGEREF _</w:instrText>
      </w:r>
      <w:del w:id="516" w:author="Antoinette van Tricht" w:date="2023-05-18T16:18:00Z">
        <w:r w:rsidR="007B4AA5">
          <w:delInstrText>Toc14875373</w:delInstrText>
        </w:r>
      </w:del>
      <w:ins w:id="517" w:author="Antoinette van Tricht" w:date="2023-05-18T16:18:00Z">
        <w:r>
          <w:instrText>Toc129790367</w:instrText>
        </w:r>
      </w:ins>
      <w:r>
        <w:instrText xml:space="preserve"> \h </w:instrText>
      </w:r>
      <w:r>
        <w:fldChar w:fldCharType="separate"/>
      </w:r>
      <w:r>
        <w:t>116</w:t>
      </w:r>
      <w:r>
        <w:fldChar w:fldCharType="end"/>
      </w:r>
    </w:p>
    <w:p w14:paraId="14BE7A9D" w14:textId="3BDC7921" w:rsidR="00AA6A3C" w:rsidRDefault="00AA6A3C" w:rsidP="00AA6A3C">
      <w:pPr>
        <w:pStyle w:val="TOC4"/>
        <w:rPr>
          <w:rFonts w:asciiTheme="minorHAnsi" w:eastAsiaTheme="minorEastAsia" w:hAnsiTheme="minorHAnsi" w:cstheme="minorBidi"/>
          <w:sz w:val="22"/>
          <w:szCs w:val="22"/>
          <w:lang w:eastAsia="en-GB"/>
        </w:rPr>
      </w:pPr>
      <w:r>
        <w:t>7.3.1.1</w:t>
      </w:r>
      <w:r>
        <w:tab/>
        <w:t>Procedure for mobile originated calls</w:t>
      </w:r>
      <w:r>
        <w:tab/>
      </w:r>
      <w:r>
        <w:fldChar w:fldCharType="begin"/>
      </w:r>
      <w:r>
        <w:instrText xml:space="preserve"> PAGEREF _</w:instrText>
      </w:r>
      <w:del w:id="518" w:author="Antoinette van Tricht" w:date="2023-05-18T16:18:00Z">
        <w:r w:rsidR="007B4AA5">
          <w:delInstrText>Toc14875374</w:delInstrText>
        </w:r>
      </w:del>
      <w:ins w:id="519" w:author="Antoinette van Tricht" w:date="2023-05-18T16:18:00Z">
        <w:r>
          <w:instrText>Toc129790368</w:instrText>
        </w:r>
      </w:ins>
      <w:r>
        <w:instrText xml:space="preserve"> \h </w:instrText>
      </w:r>
      <w:r>
        <w:fldChar w:fldCharType="separate"/>
      </w:r>
      <w:r>
        <w:t>116</w:t>
      </w:r>
      <w:r>
        <w:fldChar w:fldCharType="end"/>
      </w:r>
    </w:p>
    <w:p w14:paraId="6A7286BD" w14:textId="141FC04E" w:rsidR="00AA6A3C" w:rsidRDefault="00AA6A3C" w:rsidP="00AA6A3C">
      <w:pPr>
        <w:pStyle w:val="TOC4"/>
        <w:rPr>
          <w:rFonts w:asciiTheme="minorHAnsi" w:eastAsiaTheme="minorEastAsia" w:hAnsiTheme="minorHAnsi" w:cstheme="minorBidi"/>
          <w:sz w:val="22"/>
          <w:szCs w:val="22"/>
          <w:lang w:eastAsia="en-GB"/>
        </w:rPr>
      </w:pPr>
      <w:r>
        <w:t>7.3.1.2</w:t>
      </w:r>
      <w:r>
        <w:tab/>
        <w:t>Void</w:t>
      </w:r>
      <w:r>
        <w:tab/>
      </w:r>
      <w:r>
        <w:fldChar w:fldCharType="begin"/>
      </w:r>
      <w:r>
        <w:instrText xml:space="preserve"> PAGEREF _</w:instrText>
      </w:r>
      <w:del w:id="520" w:author="Antoinette van Tricht" w:date="2023-05-18T16:18:00Z">
        <w:r w:rsidR="007B4AA5">
          <w:delInstrText>Toc14875375</w:delInstrText>
        </w:r>
      </w:del>
      <w:ins w:id="521" w:author="Antoinette van Tricht" w:date="2023-05-18T16:18:00Z">
        <w:r>
          <w:instrText>Toc129790369</w:instrText>
        </w:r>
      </w:ins>
      <w:r>
        <w:instrText xml:space="preserve"> \h </w:instrText>
      </w:r>
      <w:r>
        <w:fldChar w:fldCharType="separate"/>
      </w:r>
      <w:r>
        <w:t>116</w:t>
      </w:r>
      <w:r>
        <w:fldChar w:fldCharType="end"/>
      </w:r>
    </w:p>
    <w:p w14:paraId="46A7F938" w14:textId="21213798" w:rsidR="00AA6A3C" w:rsidRDefault="00AA6A3C" w:rsidP="00AA6A3C">
      <w:pPr>
        <w:pStyle w:val="TOC4"/>
        <w:rPr>
          <w:rFonts w:asciiTheme="minorHAnsi" w:eastAsiaTheme="minorEastAsia" w:hAnsiTheme="minorHAnsi" w:cstheme="minorBidi"/>
          <w:sz w:val="22"/>
          <w:szCs w:val="22"/>
          <w:lang w:eastAsia="en-GB"/>
        </w:rPr>
      </w:pPr>
      <w:r>
        <w:t>7.3.1.3</w:t>
      </w:r>
      <w:r>
        <w:tab/>
        <w:t>Indication to be given to the user</w:t>
      </w:r>
      <w:r>
        <w:tab/>
      </w:r>
      <w:r>
        <w:fldChar w:fldCharType="begin"/>
      </w:r>
      <w:r>
        <w:instrText xml:space="preserve"> PAGEREF _</w:instrText>
      </w:r>
      <w:del w:id="522" w:author="Antoinette van Tricht" w:date="2023-05-18T16:18:00Z">
        <w:r w:rsidR="007B4AA5">
          <w:delInstrText>Toc14875376</w:delInstrText>
        </w:r>
      </w:del>
      <w:ins w:id="523" w:author="Antoinette van Tricht" w:date="2023-05-18T16:18:00Z">
        <w:r>
          <w:instrText>Toc129790370</w:instrText>
        </w:r>
      </w:ins>
      <w:r>
        <w:instrText xml:space="preserve"> \h </w:instrText>
      </w:r>
      <w:r>
        <w:fldChar w:fldCharType="separate"/>
      </w:r>
      <w:r>
        <w:t>117</w:t>
      </w:r>
      <w:r>
        <w:fldChar w:fldCharType="end"/>
      </w:r>
    </w:p>
    <w:p w14:paraId="3510BD26" w14:textId="125E9218" w:rsidR="00AA6A3C" w:rsidRDefault="00AA6A3C" w:rsidP="00AA6A3C">
      <w:pPr>
        <w:pStyle w:val="TOC4"/>
        <w:rPr>
          <w:rFonts w:asciiTheme="minorHAnsi" w:eastAsiaTheme="minorEastAsia" w:hAnsiTheme="minorHAnsi" w:cstheme="minorBidi"/>
          <w:sz w:val="22"/>
          <w:szCs w:val="22"/>
          <w:lang w:eastAsia="en-GB"/>
        </w:rPr>
      </w:pPr>
      <w:r>
        <w:t>7.3.1.4</w:t>
      </w:r>
      <w:r>
        <w:tab/>
        <w:t>Interaction with Fixed Dialling Number (FDN)</w:t>
      </w:r>
      <w:r>
        <w:tab/>
      </w:r>
      <w:r>
        <w:fldChar w:fldCharType="begin"/>
      </w:r>
      <w:r>
        <w:instrText xml:space="preserve"> PAGEREF _</w:instrText>
      </w:r>
      <w:del w:id="524" w:author="Antoinette van Tricht" w:date="2023-05-18T16:18:00Z">
        <w:r w:rsidR="007B4AA5">
          <w:delInstrText>Toc14875377</w:delInstrText>
        </w:r>
      </w:del>
      <w:ins w:id="525" w:author="Antoinette van Tricht" w:date="2023-05-18T16:18:00Z">
        <w:r>
          <w:instrText>Toc129790371</w:instrText>
        </w:r>
      </w:ins>
      <w:r>
        <w:instrText xml:space="preserve"> \h </w:instrText>
      </w:r>
      <w:r>
        <w:fldChar w:fldCharType="separate"/>
      </w:r>
      <w:r>
        <w:t>117</w:t>
      </w:r>
      <w:r>
        <w:fldChar w:fldCharType="end"/>
      </w:r>
    </w:p>
    <w:p w14:paraId="5E35328B" w14:textId="51176E52" w:rsidR="00AA6A3C" w:rsidRDefault="00AA6A3C" w:rsidP="00AA6A3C">
      <w:pPr>
        <w:pStyle w:val="TOC4"/>
        <w:rPr>
          <w:rFonts w:asciiTheme="minorHAnsi" w:eastAsiaTheme="minorEastAsia" w:hAnsiTheme="minorHAnsi" w:cstheme="minorBidi"/>
          <w:sz w:val="22"/>
          <w:szCs w:val="22"/>
          <w:lang w:eastAsia="en-GB"/>
        </w:rPr>
      </w:pPr>
      <w:r>
        <w:t>7.3.1.5</w:t>
      </w:r>
      <w:r>
        <w:tab/>
        <w:t>Support of Barred Dialling Number (BDN) service</w:t>
      </w:r>
      <w:r>
        <w:tab/>
      </w:r>
      <w:r>
        <w:fldChar w:fldCharType="begin"/>
      </w:r>
      <w:r>
        <w:instrText xml:space="preserve"> PAGEREF _</w:instrText>
      </w:r>
      <w:del w:id="526" w:author="Antoinette van Tricht" w:date="2023-05-18T16:18:00Z">
        <w:r w:rsidR="007B4AA5">
          <w:delInstrText>Toc14875378</w:delInstrText>
        </w:r>
      </w:del>
      <w:ins w:id="527" w:author="Antoinette van Tricht" w:date="2023-05-18T16:18:00Z">
        <w:r>
          <w:instrText>Toc129790372</w:instrText>
        </w:r>
      </w:ins>
      <w:r>
        <w:instrText xml:space="preserve"> \h </w:instrText>
      </w:r>
      <w:r>
        <w:fldChar w:fldCharType="separate"/>
      </w:r>
      <w:r>
        <w:t>118</w:t>
      </w:r>
      <w:r>
        <w:fldChar w:fldCharType="end"/>
      </w:r>
    </w:p>
    <w:p w14:paraId="39E0F33C" w14:textId="0AF02432" w:rsidR="00AA6A3C" w:rsidRDefault="00AA6A3C" w:rsidP="00AA6A3C">
      <w:pPr>
        <w:pStyle w:val="TOC4"/>
        <w:rPr>
          <w:rFonts w:asciiTheme="minorHAnsi" w:eastAsiaTheme="minorEastAsia" w:hAnsiTheme="minorHAnsi" w:cstheme="minorBidi"/>
          <w:sz w:val="22"/>
          <w:szCs w:val="22"/>
          <w:lang w:eastAsia="en-GB"/>
        </w:rPr>
      </w:pPr>
      <w:r>
        <w:t>7.3.1.6</w:t>
      </w:r>
      <w:r>
        <w:tab/>
        <w:t>Structure of ENVELOPE (CALL CONTROL)</w:t>
      </w:r>
      <w:r>
        <w:tab/>
      </w:r>
      <w:r>
        <w:fldChar w:fldCharType="begin"/>
      </w:r>
      <w:r>
        <w:instrText xml:space="preserve"> PAGEREF _</w:instrText>
      </w:r>
      <w:del w:id="528" w:author="Antoinette van Tricht" w:date="2023-05-18T16:18:00Z">
        <w:r w:rsidR="007B4AA5">
          <w:delInstrText>Toc14875379</w:delInstrText>
        </w:r>
      </w:del>
      <w:ins w:id="529" w:author="Antoinette van Tricht" w:date="2023-05-18T16:18:00Z">
        <w:r>
          <w:instrText>Toc129790373</w:instrText>
        </w:r>
      </w:ins>
      <w:r>
        <w:instrText xml:space="preserve"> \h </w:instrText>
      </w:r>
      <w:r>
        <w:fldChar w:fldCharType="separate"/>
      </w:r>
      <w:r>
        <w:t>118</w:t>
      </w:r>
      <w:r>
        <w:fldChar w:fldCharType="end"/>
      </w:r>
    </w:p>
    <w:p w14:paraId="05E01E7D" w14:textId="39A954ED" w:rsidR="00AA6A3C" w:rsidRDefault="00AA6A3C" w:rsidP="00AA6A3C">
      <w:pPr>
        <w:pStyle w:val="TOC2"/>
        <w:rPr>
          <w:rFonts w:asciiTheme="minorHAnsi" w:eastAsiaTheme="minorEastAsia" w:hAnsiTheme="minorHAnsi" w:cstheme="minorBidi"/>
          <w:sz w:val="22"/>
          <w:szCs w:val="22"/>
          <w:lang w:eastAsia="en-GB"/>
        </w:rPr>
      </w:pPr>
      <w:r>
        <w:t>7.4</w:t>
      </w:r>
      <w:r>
        <w:tab/>
        <w:t>Timer expiration</w:t>
      </w:r>
      <w:r>
        <w:tab/>
      </w:r>
      <w:r>
        <w:fldChar w:fldCharType="begin"/>
      </w:r>
      <w:r>
        <w:instrText xml:space="preserve"> PAGEREF _</w:instrText>
      </w:r>
      <w:del w:id="530" w:author="Antoinette van Tricht" w:date="2023-05-18T16:18:00Z">
        <w:r w:rsidR="007B4AA5">
          <w:delInstrText>Toc14875380</w:delInstrText>
        </w:r>
      </w:del>
      <w:ins w:id="531" w:author="Antoinette van Tricht" w:date="2023-05-18T16:18:00Z">
        <w:r>
          <w:instrText>Toc129790374</w:instrText>
        </w:r>
      </w:ins>
      <w:r>
        <w:instrText xml:space="preserve"> \h </w:instrText>
      </w:r>
      <w:r>
        <w:fldChar w:fldCharType="separate"/>
      </w:r>
      <w:r>
        <w:t>120</w:t>
      </w:r>
      <w:r>
        <w:fldChar w:fldCharType="end"/>
      </w:r>
    </w:p>
    <w:p w14:paraId="01FE6526" w14:textId="302BDBDE" w:rsidR="00AA6A3C" w:rsidRDefault="00AA6A3C" w:rsidP="00AA6A3C">
      <w:pPr>
        <w:pStyle w:val="TOC3"/>
        <w:rPr>
          <w:rFonts w:asciiTheme="minorHAnsi" w:eastAsiaTheme="minorEastAsia" w:hAnsiTheme="minorHAnsi" w:cstheme="minorBidi"/>
          <w:sz w:val="22"/>
          <w:szCs w:val="22"/>
          <w:lang w:eastAsia="en-GB"/>
        </w:rPr>
      </w:pPr>
      <w:r>
        <w:t>7.4.1</w:t>
      </w:r>
      <w:r>
        <w:tab/>
        <w:t>Description</w:t>
      </w:r>
      <w:r>
        <w:tab/>
      </w:r>
      <w:r>
        <w:fldChar w:fldCharType="begin"/>
      </w:r>
      <w:r>
        <w:instrText xml:space="preserve"> PAGEREF _</w:instrText>
      </w:r>
      <w:del w:id="532" w:author="Antoinette van Tricht" w:date="2023-05-18T16:18:00Z">
        <w:r w:rsidR="007B4AA5">
          <w:delInstrText>Toc14875381</w:delInstrText>
        </w:r>
      </w:del>
      <w:ins w:id="533" w:author="Antoinette van Tricht" w:date="2023-05-18T16:18:00Z">
        <w:r>
          <w:instrText>Toc129790375</w:instrText>
        </w:r>
      </w:ins>
      <w:r>
        <w:instrText xml:space="preserve"> \h </w:instrText>
      </w:r>
      <w:r>
        <w:fldChar w:fldCharType="separate"/>
      </w:r>
      <w:r>
        <w:t>120</w:t>
      </w:r>
      <w:r>
        <w:fldChar w:fldCharType="end"/>
      </w:r>
    </w:p>
    <w:p w14:paraId="177B1E13" w14:textId="1D9EB056" w:rsidR="00AA6A3C" w:rsidRDefault="00AA6A3C" w:rsidP="00AA6A3C">
      <w:pPr>
        <w:pStyle w:val="TOC3"/>
        <w:rPr>
          <w:rFonts w:asciiTheme="minorHAnsi" w:eastAsiaTheme="minorEastAsia" w:hAnsiTheme="minorHAnsi" w:cstheme="minorBidi"/>
          <w:sz w:val="22"/>
          <w:szCs w:val="22"/>
          <w:lang w:eastAsia="en-GB"/>
        </w:rPr>
      </w:pPr>
      <w:r>
        <w:t>7.4.2</w:t>
      </w:r>
      <w:r>
        <w:tab/>
        <w:t>Structure of ENVELOPE (TIMER EXPIRATION)</w:t>
      </w:r>
      <w:r>
        <w:tab/>
      </w:r>
      <w:r>
        <w:fldChar w:fldCharType="begin"/>
      </w:r>
      <w:r>
        <w:instrText xml:space="preserve"> PAGEREF _</w:instrText>
      </w:r>
      <w:del w:id="534" w:author="Antoinette van Tricht" w:date="2023-05-18T16:18:00Z">
        <w:r w:rsidR="007B4AA5">
          <w:delInstrText>Toc14875382</w:delInstrText>
        </w:r>
      </w:del>
      <w:ins w:id="535" w:author="Antoinette van Tricht" w:date="2023-05-18T16:18:00Z">
        <w:r>
          <w:instrText>Toc129790376</w:instrText>
        </w:r>
      </w:ins>
      <w:r>
        <w:instrText xml:space="preserve"> \h </w:instrText>
      </w:r>
      <w:r>
        <w:fldChar w:fldCharType="separate"/>
      </w:r>
      <w:r>
        <w:t>120</w:t>
      </w:r>
      <w:r>
        <w:fldChar w:fldCharType="end"/>
      </w:r>
    </w:p>
    <w:p w14:paraId="693D8C61" w14:textId="6BDFA12A" w:rsidR="00AA6A3C" w:rsidRDefault="00AA6A3C" w:rsidP="00AA6A3C">
      <w:pPr>
        <w:pStyle w:val="TOC2"/>
        <w:rPr>
          <w:rFonts w:asciiTheme="minorHAnsi" w:eastAsiaTheme="minorEastAsia" w:hAnsiTheme="minorHAnsi" w:cstheme="minorBidi"/>
          <w:sz w:val="22"/>
          <w:szCs w:val="22"/>
          <w:lang w:eastAsia="en-GB"/>
        </w:rPr>
      </w:pPr>
      <w:r>
        <w:t>7.5</w:t>
      </w:r>
      <w:r>
        <w:tab/>
        <w:t>Event download</w:t>
      </w:r>
      <w:r>
        <w:tab/>
      </w:r>
      <w:r>
        <w:fldChar w:fldCharType="begin"/>
      </w:r>
      <w:r>
        <w:instrText xml:space="preserve"> PAGEREF _</w:instrText>
      </w:r>
      <w:del w:id="536" w:author="Antoinette van Tricht" w:date="2023-05-18T16:18:00Z">
        <w:r w:rsidR="007B4AA5">
          <w:delInstrText>Toc14875383</w:delInstrText>
        </w:r>
      </w:del>
      <w:ins w:id="537" w:author="Antoinette van Tricht" w:date="2023-05-18T16:18:00Z">
        <w:r>
          <w:instrText>Toc129790377</w:instrText>
        </w:r>
      </w:ins>
      <w:r>
        <w:instrText xml:space="preserve"> \h </w:instrText>
      </w:r>
      <w:r>
        <w:fldChar w:fldCharType="separate"/>
      </w:r>
      <w:r>
        <w:t>121</w:t>
      </w:r>
      <w:r>
        <w:fldChar w:fldCharType="end"/>
      </w:r>
    </w:p>
    <w:p w14:paraId="793F4F09" w14:textId="7D36C4DC" w:rsidR="00AA6A3C" w:rsidRDefault="00AA6A3C" w:rsidP="00AA6A3C">
      <w:pPr>
        <w:pStyle w:val="TOC3"/>
        <w:rPr>
          <w:rFonts w:asciiTheme="minorHAnsi" w:eastAsiaTheme="minorEastAsia" w:hAnsiTheme="minorHAnsi" w:cstheme="minorBidi"/>
          <w:sz w:val="22"/>
          <w:szCs w:val="22"/>
          <w:lang w:eastAsia="en-GB"/>
        </w:rPr>
      </w:pPr>
      <w:r>
        <w:t>7.5.0</w:t>
      </w:r>
      <w:r>
        <w:tab/>
        <w:t>Overview</w:t>
      </w:r>
      <w:r>
        <w:tab/>
      </w:r>
      <w:r>
        <w:fldChar w:fldCharType="begin"/>
      </w:r>
      <w:r>
        <w:instrText xml:space="preserve"> PAGEREF _</w:instrText>
      </w:r>
      <w:del w:id="538" w:author="Antoinette van Tricht" w:date="2023-05-18T16:18:00Z">
        <w:r w:rsidR="007B4AA5">
          <w:delInstrText>Toc14875384</w:delInstrText>
        </w:r>
      </w:del>
      <w:ins w:id="539" w:author="Antoinette van Tricht" w:date="2023-05-18T16:18:00Z">
        <w:r>
          <w:instrText>Toc129790378</w:instrText>
        </w:r>
      </w:ins>
      <w:r>
        <w:instrText xml:space="preserve"> \h </w:instrText>
      </w:r>
      <w:r>
        <w:fldChar w:fldCharType="separate"/>
      </w:r>
      <w:r>
        <w:t>121</w:t>
      </w:r>
      <w:r>
        <w:fldChar w:fldCharType="end"/>
      </w:r>
    </w:p>
    <w:p w14:paraId="0CC7F865" w14:textId="392B2ED3" w:rsidR="00AA6A3C" w:rsidRDefault="00AA6A3C" w:rsidP="00AA6A3C">
      <w:pPr>
        <w:pStyle w:val="TOC3"/>
        <w:rPr>
          <w:rFonts w:asciiTheme="minorHAnsi" w:eastAsiaTheme="minorEastAsia" w:hAnsiTheme="minorHAnsi" w:cstheme="minorBidi"/>
          <w:sz w:val="22"/>
          <w:szCs w:val="22"/>
          <w:lang w:eastAsia="en-GB"/>
        </w:rPr>
      </w:pPr>
      <w:r>
        <w:t>7.5.1</w:t>
      </w:r>
      <w:r>
        <w:tab/>
        <w:t>MT call event</w:t>
      </w:r>
      <w:r>
        <w:tab/>
      </w:r>
      <w:r>
        <w:fldChar w:fldCharType="begin"/>
      </w:r>
      <w:r>
        <w:instrText xml:space="preserve"> PAGEREF _</w:instrText>
      </w:r>
      <w:del w:id="540" w:author="Antoinette van Tricht" w:date="2023-05-18T16:18:00Z">
        <w:r w:rsidR="007B4AA5">
          <w:delInstrText>Toc14875385</w:delInstrText>
        </w:r>
      </w:del>
      <w:ins w:id="541" w:author="Antoinette van Tricht" w:date="2023-05-18T16:18:00Z">
        <w:r>
          <w:instrText>Toc129790379</w:instrText>
        </w:r>
      </w:ins>
      <w:r>
        <w:instrText xml:space="preserve"> \h </w:instrText>
      </w:r>
      <w:r>
        <w:fldChar w:fldCharType="separate"/>
      </w:r>
      <w:r>
        <w:t>121</w:t>
      </w:r>
      <w:r>
        <w:fldChar w:fldCharType="end"/>
      </w:r>
    </w:p>
    <w:p w14:paraId="6E90F25C" w14:textId="48B014B7" w:rsidR="00AA6A3C" w:rsidRDefault="00AA6A3C" w:rsidP="00AA6A3C">
      <w:pPr>
        <w:pStyle w:val="TOC4"/>
        <w:rPr>
          <w:rFonts w:asciiTheme="minorHAnsi" w:eastAsiaTheme="minorEastAsia" w:hAnsiTheme="minorHAnsi" w:cstheme="minorBidi"/>
          <w:sz w:val="22"/>
          <w:szCs w:val="22"/>
          <w:lang w:eastAsia="en-GB"/>
        </w:rPr>
      </w:pPr>
      <w:r>
        <w:t>7.5.1.1</w:t>
      </w:r>
      <w:r>
        <w:tab/>
        <w:t>Procedure</w:t>
      </w:r>
      <w:r>
        <w:tab/>
      </w:r>
      <w:r>
        <w:fldChar w:fldCharType="begin"/>
      </w:r>
      <w:r>
        <w:instrText xml:space="preserve"> PAGEREF _</w:instrText>
      </w:r>
      <w:del w:id="542" w:author="Antoinette van Tricht" w:date="2023-05-18T16:18:00Z">
        <w:r w:rsidR="007B4AA5">
          <w:delInstrText>Toc14875386</w:delInstrText>
        </w:r>
      </w:del>
      <w:ins w:id="543" w:author="Antoinette van Tricht" w:date="2023-05-18T16:18:00Z">
        <w:r>
          <w:instrText>Toc129790380</w:instrText>
        </w:r>
      </w:ins>
      <w:r>
        <w:instrText xml:space="preserve"> \h </w:instrText>
      </w:r>
      <w:r>
        <w:fldChar w:fldCharType="separate"/>
      </w:r>
      <w:r>
        <w:t>121</w:t>
      </w:r>
      <w:r>
        <w:fldChar w:fldCharType="end"/>
      </w:r>
    </w:p>
    <w:p w14:paraId="49AEB20D" w14:textId="261795EF" w:rsidR="00AA6A3C" w:rsidRDefault="00AA6A3C" w:rsidP="00AA6A3C">
      <w:pPr>
        <w:pStyle w:val="TOC4"/>
        <w:rPr>
          <w:rFonts w:asciiTheme="minorHAnsi" w:eastAsiaTheme="minorEastAsia" w:hAnsiTheme="minorHAnsi" w:cstheme="minorBidi"/>
          <w:sz w:val="22"/>
          <w:szCs w:val="22"/>
          <w:lang w:eastAsia="en-GB"/>
        </w:rPr>
      </w:pPr>
      <w:r>
        <w:t>7.5.1.2</w:t>
      </w:r>
      <w:r>
        <w:tab/>
        <w:t>Structure of ENVELOPE (EVENT DOWNLOAD - MT call)</w:t>
      </w:r>
      <w:r>
        <w:tab/>
      </w:r>
      <w:r>
        <w:fldChar w:fldCharType="begin"/>
      </w:r>
      <w:r>
        <w:instrText xml:space="preserve"> PAGEREF _</w:instrText>
      </w:r>
      <w:del w:id="544" w:author="Antoinette van Tricht" w:date="2023-05-18T16:18:00Z">
        <w:r w:rsidR="007B4AA5">
          <w:delInstrText>Toc14875387</w:delInstrText>
        </w:r>
      </w:del>
      <w:ins w:id="545" w:author="Antoinette van Tricht" w:date="2023-05-18T16:18:00Z">
        <w:r>
          <w:instrText>Toc129790381</w:instrText>
        </w:r>
      </w:ins>
      <w:r>
        <w:instrText xml:space="preserve"> \h </w:instrText>
      </w:r>
      <w:r>
        <w:fldChar w:fldCharType="separate"/>
      </w:r>
      <w:r>
        <w:t>121</w:t>
      </w:r>
      <w:r>
        <w:fldChar w:fldCharType="end"/>
      </w:r>
    </w:p>
    <w:p w14:paraId="4DF175A9" w14:textId="71DFC96A" w:rsidR="00AA6A3C" w:rsidRDefault="00AA6A3C" w:rsidP="00AA6A3C">
      <w:pPr>
        <w:pStyle w:val="TOC3"/>
        <w:rPr>
          <w:rFonts w:asciiTheme="minorHAnsi" w:eastAsiaTheme="minorEastAsia" w:hAnsiTheme="minorHAnsi" w:cstheme="minorBidi"/>
          <w:sz w:val="22"/>
          <w:szCs w:val="22"/>
          <w:lang w:eastAsia="en-GB"/>
        </w:rPr>
      </w:pPr>
      <w:r>
        <w:t>7.5.2</w:t>
      </w:r>
      <w:r>
        <w:tab/>
        <w:t>Call connected event</w:t>
      </w:r>
      <w:r>
        <w:tab/>
      </w:r>
      <w:r>
        <w:fldChar w:fldCharType="begin"/>
      </w:r>
      <w:r>
        <w:instrText xml:space="preserve"> PAGEREF _</w:instrText>
      </w:r>
      <w:del w:id="546" w:author="Antoinette van Tricht" w:date="2023-05-18T16:18:00Z">
        <w:r w:rsidR="007B4AA5">
          <w:delInstrText>Toc14875388</w:delInstrText>
        </w:r>
      </w:del>
      <w:ins w:id="547" w:author="Antoinette van Tricht" w:date="2023-05-18T16:18:00Z">
        <w:r>
          <w:instrText>Toc129790382</w:instrText>
        </w:r>
      </w:ins>
      <w:r>
        <w:instrText xml:space="preserve"> \h </w:instrText>
      </w:r>
      <w:r>
        <w:fldChar w:fldCharType="separate"/>
      </w:r>
      <w:r>
        <w:t>122</w:t>
      </w:r>
      <w:r>
        <w:fldChar w:fldCharType="end"/>
      </w:r>
    </w:p>
    <w:p w14:paraId="433BC589" w14:textId="313ECE50" w:rsidR="00AA6A3C" w:rsidRDefault="00AA6A3C" w:rsidP="00AA6A3C">
      <w:pPr>
        <w:pStyle w:val="TOC4"/>
        <w:rPr>
          <w:rFonts w:asciiTheme="minorHAnsi" w:eastAsiaTheme="minorEastAsia" w:hAnsiTheme="minorHAnsi" w:cstheme="minorBidi"/>
          <w:sz w:val="22"/>
          <w:szCs w:val="22"/>
          <w:lang w:eastAsia="en-GB"/>
        </w:rPr>
      </w:pPr>
      <w:r>
        <w:t>7.5.2.1</w:t>
      </w:r>
      <w:r>
        <w:tab/>
        <w:t>Procedure</w:t>
      </w:r>
      <w:r>
        <w:tab/>
      </w:r>
      <w:r>
        <w:fldChar w:fldCharType="begin"/>
      </w:r>
      <w:r>
        <w:instrText xml:space="preserve"> PAGEREF _</w:instrText>
      </w:r>
      <w:del w:id="548" w:author="Antoinette van Tricht" w:date="2023-05-18T16:18:00Z">
        <w:r w:rsidR="007B4AA5">
          <w:delInstrText>Toc14875389</w:delInstrText>
        </w:r>
      </w:del>
      <w:ins w:id="549" w:author="Antoinette van Tricht" w:date="2023-05-18T16:18:00Z">
        <w:r>
          <w:instrText>Toc129790383</w:instrText>
        </w:r>
      </w:ins>
      <w:r>
        <w:instrText xml:space="preserve"> \h </w:instrText>
      </w:r>
      <w:r>
        <w:fldChar w:fldCharType="separate"/>
      </w:r>
      <w:r>
        <w:t>122</w:t>
      </w:r>
      <w:r>
        <w:fldChar w:fldCharType="end"/>
      </w:r>
    </w:p>
    <w:p w14:paraId="6715FD3F" w14:textId="517D8EA1" w:rsidR="00AA6A3C" w:rsidRDefault="00AA6A3C" w:rsidP="00AA6A3C">
      <w:pPr>
        <w:pStyle w:val="TOC4"/>
        <w:rPr>
          <w:rFonts w:asciiTheme="minorHAnsi" w:eastAsiaTheme="minorEastAsia" w:hAnsiTheme="minorHAnsi" w:cstheme="minorBidi"/>
          <w:sz w:val="22"/>
          <w:szCs w:val="22"/>
          <w:lang w:eastAsia="en-GB"/>
        </w:rPr>
      </w:pPr>
      <w:r>
        <w:t>7.5.2.2</w:t>
      </w:r>
      <w:r>
        <w:tab/>
        <w:t>Structure of ENVELOPE (EVENT DOWNLOAD - call connected)</w:t>
      </w:r>
      <w:r>
        <w:tab/>
      </w:r>
      <w:r>
        <w:fldChar w:fldCharType="begin"/>
      </w:r>
      <w:r>
        <w:instrText xml:space="preserve"> PAGEREF _</w:instrText>
      </w:r>
      <w:del w:id="550" w:author="Antoinette van Tricht" w:date="2023-05-18T16:18:00Z">
        <w:r w:rsidR="007B4AA5">
          <w:delInstrText>Toc14875390</w:delInstrText>
        </w:r>
      </w:del>
      <w:ins w:id="551" w:author="Antoinette van Tricht" w:date="2023-05-18T16:18:00Z">
        <w:r>
          <w:instrText>Toc129790384</w:instrText>
        </w:r>
      </w:ins>
      <w:r>
        <w:instrText xml:space="preserve"> \h </w:instrText>
      </w:r>
      <w:r>
        <w:fldChar w:fldCharType="separate"/>
      </w:r>
      <w:r>
        <w:t>122</w:t>
      </w:r>
      <w:r>
        <w:fldChar w:fldCharType="end"/>
      </w:r>
    </w:p>
    <w:p w14:paraId="51A149FB" w14:textId="58D59FD6" w:rsidR="00AA6A3C" w:rsidRDefault="00AA6A3C" w:rsidP="00AA6A3C">
      <w:pPr>
        <w:pStyle w:val="TOC3"/>
        <w:rPr>
          <w:rFonts w:asciiTheme="minorHAnsi" w:eastAsiaTheme="minorEastAsia" w:hAnsiTheme="minorHAnsi" w:cstheme="minorBidi"/>
          <w:sz w:val="22"/>
          <w:szCs w:val="22"/>
          <w:lang w:eastAsia="en-GB"/>
        </w:rPr>
      </w:pPr>
      <w:r>
        <w:t>7.5.3</w:t>
      </w:r>
      <w:r>
        <w:tab/>
        <w:t>Call disconnected event</w:t>
      </w:r>
      <w:r>
        <w:tab/>
      </w:r>
      <w:r>
        <w:fldChar w:fldCharType="begin"/>
      </w:r>
      <w:r>
        <w:instrText xml:space="preserve"> PAGEREF _</w:instrText>
      </w:r>
      <w:del w:id="552" w:author="Antoinette van Tricht" w:date="2023-05-18T16:18:00Z">
        <w:r w:rsidR="007B4AA5">
          <w:delInstrText>Toc14875391</w:delInstrText>
        </w:r>
      </w:del>
      <w:ins w:id="553" w:author="Antoinette van Tricht" w:date="2023-05-18T16:18:00Z">
        <w:r>
          <w:instrText>Toc129790385</w:instrText>
        </w:r>
      </w:ins>
      <w:r>
        <w:instrText xml:space="preserve"> \h </w:instrText>
      </w:r>
      <w:r>
        <w:fldChar w:fldCharType="separate"/>
      </w:r>
      <w:r>
        <w:t>123</w:t>
      </w:r>
      <w:r>
        <w:fldChar w:fldCharType="end"/>
      </w:r>
    </w:p>
    <w:p w14:paraId="339FF1D5" w14:textId="1661BD6B" w:rsidR="00AA6A3C" w:rsidRDefault="00AA6A3C" w:rsidP="00AA6A3C">
      <w:pPr>
        <w:pStyle w:val="TOC4"/>
        <w:rPr>
          <w:rFonts w:asciiTheme="minorHAnsi" w:eastAsiaTheme="minorEastAsia" w:hAnsiTheme="minorHAnsi" w:cstheme="minorBidi"/>
          <w:sz w:val="22"/>
          <w:szCs w:val="22"/>
          <w:lang w:eastAsia="en-GB"/>
        </w:rPr>
      </w:pPr>
      <w:r>
        <w:t>7.5.3.1</w:t>
      </w:r>
      <w:r>
        <w:tab/>
        <w:t>Procedure</w:t>
      </w:r>
      <w:r>
        <w:tab/>
      </w:r>
      <w:r>
        <w:fldChar w:fldCharType="begin"/>
      </w:r>
      <w:r>
        <w:instrText xml:space="preserve"> PAGEREF _</w:instrText>
      </w:r>
      <w:del w:id="554" w:author="Antoinette van Tricht" w:date="2023-05-18T16:18:00Z">
        <w:r w:rsidR="007B4AA5">
          <w:delInstrText>Toc14875392</w:delInstrText>
        </w:r>
      </w:del>
      <w:ins w:id="555" w:author="Antoinette van Tricht" w:date="2023-05-18T16:18:00Z">
        <w:r>
          <w:instrText>Toc129790386</w:instrText>
        </w:r>
      </w:ins>
      <w:r>
        <w:instrText xml:space="preserve"> \h </w:instrText>
      </w:r>
      <w:r>
        <w:fldChar w:fldCharType="separate"/>
      </w:r>
      <w:r>
        <w:t>123</w:t>
      </w:r>
      <w:r>
        <w:fldChar w:fldCharType="end"/>
      </w:r>
    </w:p>
    <w:p w14:paraId="1A0D5571" w14:textId="3EAC8232" w:rsidR="00AA6A3C" w:rsidRDefault="00AA6A3C" w:rsidP="00AA6A3C">
      <w:pPr>
        <w:pStyle w:val="TOC4"/>
        <w:rPr>
          <w:rFonts w:asciiTheme="minorHAnsi" w:eastAsiaTheme="minorEastAsia" w:hAnsiTheme="minorHAnsi" w:cstheme="minorBidi"/>
          <w:sz w:val="22"/>
          <w:szCs w:val="22"/>
          <w:lang w:eastAsia="en-GB"/>
        </w:rPr>
      </w:pPr>
      <w:r>
        <w:t>7.5.3.2</w:t>
      </w:r>
      <w:r>
        <w:tab/>
        <w:t>Structure of ENVELOPE (EVENT DOWNLOAD - call disconnected)</w:t>
      </w:r>
      <w:r>
        <w:tab/>
      </w:r>
      <w:r>
        <w:fldChar w:fldCharType="begin"/>
      </w:r>
      <w:r>
        <w:instrText xml:space="preserve"> PAGEREF _</w:instrText>
      </w:r>
      <w:del w:id="556" w:author="Antoinette van Tricht" w:date="2023-05-18T16:18:00Z">
        <w:r w:rsidR="007B4AA5">
          <w:delInstrText>Toc14875393</w:delInstrText>
        </w:r>
      </w:del>
      <w:ins w:id="557" w:author="Antoinette van Tricht" w:date="2023-05-18T16:18:00Z">
        <w:r>
          <w:instrText>Toc129790387</w:instrText>
        </w:r>
      </w:ins>
      <w:r>
        <w:instrText xml:space="preserve"> \h </w:instrText>
      </w:r>
      <w:r>
        <w:fldChar w:fldCharType="separate"/>
      </w:r>
      <w:r>
        <w:t>123</w:t>
      </w:r>
      <w:r>
        <w:fldChar w:fldCharType="end"/>
      </w:r>
    </w:p>
    <w:p w14:paraId="0C939A75" w14:textId="7B0B8736" w:rsidR="00AA6A3C" w:rsidRDefault="00AA6A3C" w:rsidP="00AA6A3C">
      <w:pPr>
        <w:pStyle w:val="TOC3"/>
        <w:rPr>
          <w:rFonts w:asciiTheme="minorHAnsi" w:eastAsiaTheme="minorEastAsia" w:hAnsiTheme="minorHAnsi" w:cstheme="minorBidi"/>
          <w:sz w:val="22"/>
          <w:szCs w:val="22"/>
          <w:lang w:eastAsia="en-GB"/>
        </w:rPr>
      </w:pPr>
      <w:r>
        <w:t>7.5.4</w:t>
      </w:r>
      <w:r>
        <w:tab/>
        <w:t>Location status event</w:t>
      </w:r>
      <w:r>
        <w:tab/>
      </w:r>
      <w:r>
        <w:fldChar w:fldCharType="begin"/>
      </w:r>
      <w:r>
        <w:instrText xml:space="preserve"> PAGEREF _</w:instrText>
      </w:r>
      <w:del w:id="558" w:author="Antoinette van Tricht" w:date="2023-05-18T16:18:00Z">
        <w:r w:rsidR="007B4AA5">
          <w:delInstrText>Toc14875394</w:delInstrText>
        </w:r>
      </w:del>
      <w:ins w:id="559" w:author="Antoinette van Tricht" w:date="2023-05-18T16:18:00Z">
        <w:r>
          <w:instrText>Toc129790388</w:instrText>
        </w:r>
      </w:ins>
      <w:r>
        <w:instrText xml:space="preserve"> \h </w:instrText>
      </w:r>
      <w:r>
        <w:fldChar w:fldCharType="separate"/>
      </w:r>
      <w:r>
        <w:t>124</w:t>
      </w:r>
      <w:r>
        <w:fldChar w:fldCharType="end"/>
      </w:r>
    </w:p>
    <w:p w14:paraId="15993C25" w14:textId="044F14A9" w:rsidR="00AA6A3C" w:rsidRDefault="00AA6A3C" w:rsidP="00AA6A3C">
      <w:pPr>
        <w:pStyle w:val="TOC4"/>
        <w:rPr>
          <w:rFonts w:asciiTheme="minorHAnsi" w:eastAsiaTheme="minorEastAsia" w:hAnsiTheme="minorHAnsi" w:cstheme="minorBidi"/>
          <w:sz w:val="22"/>
          <w:szCs w:val="22"/>
          <w:lang w:eastAsia="en-GB"/>
        </w:rPr>
      </w:pPr>
      <w:r>
        <w:t>7.5.4.1</w:t>
      </w:r>
      <w:r>
        <w:tab/>
        <w:t>Procedure</w:t>
      </w:r>
      <w:r>
        <w:tab/>
      </w:r>
      <w:r>
        <w:fldChar w:fldCharType="begin"/>
      </w:r>
      <w:r>
        <w:instrText xml:space="preserve"> PAGEREF _</w:instrText>
      </w:r>
      <w:del w:id="560" w:author="Antoinette van Tricht" w:date="2023-05-18T16:18:00Z">
        <w:r w:rsidR="007B4AA5">
          <w:delInstrText>Toc14875395</w:delInstrText>
        </w:r>
      </w:del>
      <w:ins w:id="561" w:author="Antoinette van Tricht" w:date="2023-05-18T16:18:00Z">
        <w:r>
          <w:instrText>Toc129790389</w:instrText>
        </w:r>
      </w:ins>
      <w:r>
        <w:instrText xml:space="preserve"> \h </w:instrText>
      </w:r>
      <w:r>
        <w:fldChar w:fldCharType="separate"/>
      </w:r>
      <w:r>
        <w:t>124</w:t>
      </w:r>
      <w:r>
        <w:fldChar w:fldCharType="end"/>
      </w:r>
    </w:p>
    <w:p w14:paraId="32A50F6A" w14:textId="68D85C8D" w:rsidR="00AA6A3C" w:rsidRDefault="00AA6A3C" w:rsidP="00AA6A3C">
      <w:pPr>
        <w:pStyle w:val="TOC4"/>
        <w:rPr>
          <w:rFonts w:asciiTheme="minorHAnsi" w:eastAsiaTheme="minorEastAsia" w:hAnsiTheme="minorHAnsi" w:cstheme="minorBidi"/>
          <w:sz w:val="22"/>
          <w:szCs w:val="22"/>
          <w:lang w:eastAsia="en-GB"/>
        </w:rPr>
      </w:pPr>
      <w:r>
        <w:t>7.5.4.2</w:t>
      </w:r>
      <w:r>
        <w:tab/>
        <w:t>Structure of ENVELOPE (EVENT DOWNLOAD - Location status)</w:t>
      </w:r>
      <w:r>
        <w:tab/>
      </w:r>
      <w:r>
        <w:fldChar w:fldCharType="begin"/>
      </w:r>
      <w:r>
        <w:instrText xml:space="preserve"> PAGEREF _</w:instrText>
      </w:r>
      <w:del w:id="562" w:author="Antoinette van Tricht" w:date="2023-05-18T16:18:00Z">
        <w:r w:rsidR="007B4AA5">
          <w:delInstrText>Toc14875396</w:delInstrText>
        </w:r>
      </w:del>
      <w:ins w:id="563" w:author="Antoinette van Tricht" w:date="2023-05-18T16:18:00Z">
        <w:r>
          <w:instrText>Toc129790390</w:instrText>
        </w:r>
      </w:ins>
      <w:r>
        <w:instrText xml:space="preserve"> \h </w:instrText>
      </w:r>
      <w:r>
        <w:fldChar w:fldCharType="separate"/>
      </w:r>
      <w:r>
        <w:t>124</w:t>
      </w:r>
      <w:r>
        <w:fldChar w:fldCharType="end"/>
      </w:r>
    </w:p>
    <w:p w14:paraId="014D234A" w14:textId="4F638029" w:rsidR="00AA6A3C" w:rsidRDefault="00AA6A3C" w:rsidP="00AA6A3C">
      <w:pPr>
        <w:pStyle w:val="TOC3"/>
        <w:rPr>
          <w:rFonts w:asciiTheme="minorHAnsi" w:eastAsiaTheme="minorEastAsia" w:hAnsiTheme="minorHAnsi" w:cstheme="minorBidi"/>
          <w:sz w:val="22"/>
          <w:szCs w:val="22"/>
          <w:lang w:eastAsia="en-GB"/>
        </w:rPr>
      </w:pPr>
      <w:r>
        <w:t>7.5.5</w:t>
      </w:r>
      <w:r>
        <w:tab/>
        <w:t>User activity event</w:t>
      </w:r>
      <w:r>
        <w:tab/>
      </w:r>
      <w:r>
        <w:fldChar w:fldCharType="begin"/>
      </w:r>
      <w:r>
        <w:instrText xml:space="preserve"> PAGEREF _</w:instrText>
      </w:r>
      <w:del w:id="564" w:author="Antoinette van Tricht" w:date="2023-05-18T16:18:00Z">
        <w:r w:rsidR="007B4AA5">
          <w:delInstrText>Toc14875397</w:delInstrText>
        </w:r>
      </w:del>
      <w:ins w:id="565" w:author="Antoinette van Tricht" w:date="2023-05-18T16:18:00Z">
        <w:r>
          <w:instrText>Toc129790391</w:instrText>
        </w:r>
      </w:ins>
      <w:r>
        <w:instrText xml:space="preserve"> \h </w:instrText>
      </w:r>
      <w:r>
        <w:fldChar w:fldCharType="separate"/>
      </w:r>
      <w:r>
        <w:t>125</w:t>
      </w:r>
      <w:r>
        <w:fldChar w:fldCharType="end"/>
      </w:r>
    </w:p>
    <w:p w14:paraId="074F6FD4" w14:textId="37389729" w:rsidR="00AA6A3C" w:rsidRDefault="00AA6A3C" w:rsidP="00AA6A3C">
      <w:pPr>
        <w:pStyle w:val="TOC4"/>
        <w:rPr>
          <w:rFonts w:asciiTheme="minorHAnsi" w:eastAsiaTheme="minorEastAsia" w:hAnsiTheme="minorHAnsi" w:cstheme="minorBidi"/>
          <w:sz w:val="22"/>
          <w:szCs w:val="22"/>
          <w:lang w:eastAsia="en-GB"/>
        </w:rPr>
      </w:pPr>
      <w:r>
        <w:t>7.5.5.1</w:t>
      </w:r>
      <w:r>
        <w:tab/>
        <w:t>Procedure</w:t>
      </w:r>
      <w:r>
        <w:tab/>
      </w:r>
      <w:r>
        <w:fldChar w:fldCharType="begin"/>
      </w:r>
      <w:r>
        <w:instrText xml:space="preserve"> PAGEREF _</w:instrText>
      </w:r>
      <w:del w:id="566" w:author="Antoinette van Tricht" w:date="2023-05-18T16:18:00Z">
        <w:r w:rsidR="007B4AA5">
          <w:delInstrText>Toc14875398</w:delInstrText>
        </w:r>
      </w:del>
      <w:ins w:id="567" w:author="Antoinette van Tricht" w:date="2023-05-18T16:18:00Z">
        <w:r>
          <w:instrText>Toc129790392</w:instrText>
        </w:r>
      </w:ins>
      <w:r>
        <w:instrText xml:space="preserve"> \h </w:instrText>
      </w:r>
      <w:r>
        <w:fldChar w:fldCharType="separate"/>
      </w:r>
      <w:r>
        <w:t>125</w:t>
      </w:r>
      <w:r>
        <w:fldChar w:fldCharType="end"/>
      </w:r>
    </w:p>
    <w:p w14:paraId="0D81D65C" w14:textId="110BD9D0" w:rsidR="00AA6A3C" w:rsidRDefault="00AA6A3C" w:rsidP="00AA6A3C">
      <w:pPr>
        <w:pStyle w:val="TOC4"/>
        <w:rPr>
          <w:rFonts w:asciiTheme="minorHAnsi" w:eastAsiaTheme="minorEastAsia" w:hAnsiTheme="minorHAnsi" w:cstheme="minorBidi"/>
          <w:sz w:val="22"/>
          <w:szCs w:val="22"/>
          <w:lang w:eastAsia="en-GB"/>
        </w:rPr>
      </w:pPr>
      <w:r>
        <w:t>7.5.5.2</w:t>
      </w:r>
      <w:r>
        <w:tab/>
        <w:t>Structure of ENVELOPE (EVENT DOWNLOAD - User activity)</w:t>
      </w:r>
      <w:r>
        <w:tab/>
      </w:r>
      <w:r>
        <w:fldChar w:fldCharType="begin"/>
      </w:r>
      <w:r>
        <w:instrText xml:space="preserve"> PAGEREF _</w:instrText>
      </w:r>
      <w:del w:id="568" w:author="Antoinette van Tricht" w:date="2023-05-18T16:18:00Z">
        <w:r w:rsidR="007B4AA5">
          <w:delInstrText>Toc14875399</w:delInstrText>
        </w:r>
      </w:del>
      <w:ins w:id="569" w:author="Antoinette van Tricht" w:date="2023-05-18T16:18:00Z">
        <w:r>
          <w:instrText>Toc129790393</w:instrText>
        </w:r>
      </w:ins>
      <w:r>
        <w:instrText xml:space="preserve"> \h </w:instrText>
      </w:r>
      <w:r>
        <w:fldChar w:fldCharType="separate"/>
      </w:r>
      <w:r>
        <w:t>125</w:t>
      </w:r>
      <w:r>
        <w:fldChar w:fldCharType="end"/>
      </w:r>
    </w:p>
    <w:p w14:paraId="49094B32" w14:textId="0EAFB2D8" w:rsidR="00AA6A3C" w:rsidRDefault="00AA6A3C" w:rsidP="00AA6A3C">
      <w:pPr>
        <w:pStyle w:val="TOC3"/>
        <w:rPr>
          <w:rFonts w:asciiTheme="minorHAnsi" w:eastAsiaTheme="minorEastAsia" w:hAnsiTheme="minorHAnsi" w:cstheme="minorBidi"/>
          <w:sz w:val="22"/>
          <w:szCs w:val="22"/>
          <w:lang w:eastAsia="en-GB"/>
        </w:rPr>
      </w:pPr>
      <w:r>
        <w:t>7.5.6</w:t>
      </w:r>
      <w:r>
        <w:tab/>
        <w:t>Idle screen available event</w:t>
      </w:r>
      <w:r>
        <w:tab/>
      </w:r>
      <w:r>
        <w:fldChar w:fldCharType="begin"/>
      </w:r>
      <w:r>
        <w:instrText xml:space="preserve"> PAGEREF _</w:instrText>
      </w:r>
      <w:del w:id="570" w:author="Antoinette van Tricht" w:date="2023-05-18T16:18:00Z">
        <w:r w:rsidR="007B4AA5">
          <w:delInstrText>Toc14875400</w:delInstrText>
        </w:r>
      </w:del>
      <w:ins w:id="571" w:author="Antoinette van Tricht" w:date="2023-05-18T16:18:00Z">
        <w:r>
          <w:instrText>Toc129790394</w:instrText>
        </w:r>
      </w:ins>
      <w:r>
        <w:instrText xml:space="preserve"> \h </w:instrText>
      </w:r>
      <w:r>
        <w:fldChar w:fldCharType="separate"/>
      </w:r>
      <w:r>
        <w:t>126</w:t>
      </w:r>
      <w:r>
        <w:fldChar w:fldCharType="end"/>
      </w:r>
    </w:p>
    <w:p w14:paraId="04968F1A" w14:textId="056CB761" w:rsidR="00AA6A3C" w:rsidRDefault="00AA6A3C" w:rsidP="00AA6A3C">
      <w:pPr>
        <w:pStyle w:val="TOC4"/>
        <w:rPr>
          <w:rFonts w:asciiTheme="minorHAnsi" w:eastAsiaTheme="minorEastAsia" w:hAnsiTheme="minorHAnsi" w:cstheme="minorBidi"/>
          <w:sz w:val="22"/>
          <w:szCs w:val="22"/>
          <w:lang w:eastAsia="en-GB"/>
        </w:rPr>
      </w:pPr>
      <w:r>
        <w:t>7.5.6.1</w:t>
      </w:r>
      <w:r>
        <w:tab/>
        <w:t>Procedure</w:t>
      </w:r>
      <w:r>
        <w:tab/>
      </w:r>
      <w:r>
        <w:fldChar w:fldCharType="begin"/>
      </w:r>
      <w:r>
        <w:instrText xml:space="preserve"> PAGEREF _</w:instrText>
      </w:r>
      <w:del w:id="572" w:author="Antoinette van Tricht" w:date="2023-05-18T16:18:00Z">
        <w:r w:rsidR="007B4AA5">
          <w:delInstrText>Toc14875401</w:delInstrText>
        </w:r>
      </w:del>
      <w:ins w:id="573" w:author="Antoinette van Tricht" w:date="2023-05-18T16:18:00Z">
        <w:r>
          <w:instrText>Toc129790395</w:instrText>
        </w:r>
      </w:ins>
      <w:r>
        <w:instrText xml:space="preserve"> \h </w:instrText>
      </w:r>
      <w:r>
        <w:fldChar w:fldCharType="separate"/>
      </w:r>
      <w:r>
        <w:t>126</w:t>
      </w:r>
      <w:r>
        <w:fldChar w:fldCharType="end"/>
      </w:r>
    </w:p>
    <w:p w14:paraId="1EFC90A5" w14:textId="36C3AC7A" w:rsidR="00AA6A3C" w:rsidRDefault="00AA6A3C" w:rsidP="00AA6A3C">
      <w:pPr>
        <w:pStyle w:val="TOC4"/>
        <w:rPr>
          <w:rFonts w:asciiTheme="minorHAnsi" w:eastAsiaTheme="minorEastAsia" w:hAnsiTheme="minorHAnsi" w:cstheme="minorBidi"/>
          <w:sz w:val="22"/>
          <w:szCs w:val="22"/>
          <w:lang w:eastAsia="en-GB"/>
        </w:rPr>
      </w:pPr>
      <w:r>
        <w:t>7.5.6.2</w:t>
      </w:r>
      <w:r>
        <w:tab/>
        <w:t>Structure of ENVELOPE (EVENT DOWNLOAD - Idle screen available)</w:t>
      </w:r>
      <w:r>
        <w:tab/>
      </w:r>
      <w:r>
        <w:fldChar w:fldCharType="begin"/>
      </w:r>
      <w:r>
        <w:instrText xml:space="preserve"> PAGEREF _</w:instrText>
      </w:r>
      <w:del w:id="574" w:author="Antoinette van Tricht" w:date="2023-05-18T16:18:00Z">
        <w:r w:rsidR="007B4AA5">
          <w:delInstrText>Toc14875402</w:delInstrText>
        </w:r>
      </w:del>
      <w:ins w:id="575" w:author="Antoinette van Tricht" w:date="2023-05-18T16:18:00Z">
        <w:r>
          <w:instrText>Toc129790396</w:instrText>
        </w:r>
      </w:ins>
      <w:r>
        <w:instrText xml:space="preserve"> \h </w:instrText>
      </w:r>
      <w:r>
        <w:fldChar w:fldCharType="separate"/>
      </w:r>
      <w:r>
        <w:t>126</w:t>
      </w:r>
      <w:r>
        <w:fldChar w:fldCharType="end"/>
      </w:r>
    </w:p>
    <w:p w14:paraId="5A45C642" w14:textId="0BBC8C8E" w:rsidR="00AA6A3C" w:rsidRDefault="00AA6A3C" w:rsidP="00AA6A3C">
      <w:pPr>
        <w:pStyle w:val="TOC3"/>
        <w:rPr>
          <w:rFonts w:asciiTheme="minorHAnsi" w:eastAsiaTheme="minorEastAsia" w:hAnsiTheme="minorHAnsi" w:cstheme="minorBidi"/>
          <w:sz w:val="22"/>
          <w:szCs w:val="22"/>
          <w:lang w:eastAsia="en-GB"/>
        </w:rPr>
      </w:pPr>
      <w:r>
        <w:t>7.5.7</w:t>
      </w:r>
      <w:r>
        <w:tab/>
        <w:t>Card reader status event</w:t>
      </w:r>
      <w:r>
        <w:tab/>
      </w:r>
      <w:r>
        <w:fldChar w:fldCharType="begin"/>
      </w:r>
      <w:r>
        <w:instrText xml:space="preserve"> PAGEREF _</w:instrText>
      </w:r>
      <w:del w:id="576" w:author="Antoinette van Tricht" w:date="2023-05-18T16:18:00Z">
        <w:r w:rsidR="007B4AA5">
          <w:delInstrText>Toc14875403</w:delInstrText>
        </w:r>
      </w:del>
      <w:ins w:id="577" w:author="Antoinette van Tricht" w:date="2023-05-18T16:18:00Z">
        <w:r>
          <w:instrText>Toc129790397</w:instrText>
        </w:r>
      </w:ins>
      <w:r>
        <w:instrText xml:space="preserve"> \h </w:instrText>
      </w:r>
      <w:r>
        <w:fldChar w:fldCharType="separate"/>
      </w:r>
      <w:r>
        <w:t>127</w:t>
      </w:r>
      <w:r>
        <w:fldChar w:fldCharType="end"/>
      </w:r>
    </w:p>
    <w:p w14:paraId="41D3B448" w14:textId="5B68DAF5" w:rsidR="00AA6A3C" w:rsidRDefault="00AA6A3C" w:rsidP="00AA6A3C">
      <w:pPr>
        <w:pStyle w:val="TOC4"/>
        <w:rPr>
          <w:rFonts w:asciiTheme="minorHAnsi" w:eastAsiaTheme="minorEastAsia" w:hAnsiTheme="minorHAnsi" w:cstheme="minorBidi"/>
          <w:sz w:val="22"/>
          <w:szCs w:val="22"/>
          <w:lang w:eastAsia="en-GB"/>
        </w:rPr>
      </w:pPr>
      <w:r>
        <w:t>7.5.7.1</w:t>
      </w:r>
      <w:r>
        <w:tab/>
        <w:t>Procedure</w:t>
      </w:r>
      <w:r>
        <w:tab/>
      </w:r>
      <w:r>
        <w:fldChar w:fldCharType="begin"/>
      </w:r>
      <w:r>
        <w:instrText xml:space="preserve"> PAGEREF _</w:instrText>
      </w:r>
      <w:del w:id="578" w:author="Antoinette van Tricht" w:date="2023-05-18T16:18:00Z">
        <w:r w:rsidR="007B4AA5">
          <w:delInstrText>Toc14875404</w:delInstrText>
        </w:r>
      </w:del>
      <w:ins w:id="579" w:author="Antoinette van Tricht" w:date="2023-05-18T16:18:00Z">
        <w:r>
          <w:instrText>Toc129790398</w:instrText>
        </w:r>
      </w:ins>
      <w:r>
        <w:instrText xml:space="preserve"> \h </w:instrText>
      </w:r>
      <w:r>
        <w:fldChar w:fldCharType="separate"/>
      </w:r>
      <w:r>
        <w:t>127</w:t>
      </w:r>
      <w:r>
        <w:fldChar w:fldCharType="end"/>
      </w:r>
    </w:p>
    <w:p w14:paraId="71B813FB" w14:textId="60A4CBC2" w:rsidR="00AA6A3C" w:rsidRDefault="00AA6A3C" w:rsidP="00AA6A3C">
      <w:pPr>
        <w:pStyle w:val="TOC4"/>
        <w:rPr>
          <w:rFonts w:asciiTheme="minorHAnsi" w:eastAsiaTheme="minorEastAsia" w:hAnsiTheme="minorHAnsi" w:cstheme="minorBidi"/>
          <w:sz w:val="22"/>
          <w:szCs w:val="22"/>
          <w:lang w:eastAsia="en-GB"/>
        </w:rPr>
      </w:pPr>
      <w:r>
        <w:t>7.5.7.2</w:t>
      </w:r>
      <w:r>
        <w:tab/>
        <w:t>Structure of ENVELOPE (EVENT DOWNLOAD - Card reader status)</w:t>
      </w:r>
      <w:r>
        <w:tab/>
      </w:r>
      <w:r>
        <w:fldChar w:fldCharType="begin"/>
      </w:r>
      <w:r>
        <w:instrText xml:space="preserve"> PAGEREF _</w:instrText>
      </w:r>
      <w:del w:id="580" w:author="Antoinette van Tricht" w:date="2023-05-18T16:18:00Z">
        <w:r w:rsidR="007B4AA5">
          <w:delInstrText>Toc14875405</w:delInstrText>
        </w:r>
      </w:del>
      <w:ins w:id="581" w:author="Antoinette van Tricht" w:date="2023-05-18T16:18:00Z">
        <w:r>
          <w:instrText>Toc129790399</w:instrText>
        </w:r>
      </w:ins>
      <w:r>
        <w:instrText xml:space="preserve"> \h </w:instrText>
      </w:r>
      <w:r>
        <w:fldChar w:fldCharType="separate"/>
      </w:r>
      <w:r>
        <w:t>127</w:t>
      </w:r>
      <w:r>
        <w:fldChar w:fldCharType="end"/>
      </w:r>
    </w:p>
    <w:p w14:paraId="3DE37E9E" w14:textId="2D29BAC1" w:rsidR="00AA6A3C" w:rsidRDefault="00AA6A3C" w:rsidP="00AA6A3C">
      <w:pPr>
        <w:pStyle w:val="TOC3"/>
        <w:rPr>
          <w:rFonts w:asciiTheme="minorHAnsi" w:eastAsiaTheme="minorEastAsia" w:hAnsiTheme="minorHAnsi" w:cstheme="minorBidi"/>
          <w:sz w:val="22"/>
          <w:szCs w:val="22"/>
          <w:lang w:eastAsia="en-GB"/>
        </w:rPr>
      </w:pPr>
      <w:r>
        <w:t>7.5.8</w:t>
      </w:r>
      <w:r>
        <w:tab/>
        <w:t>Language selection event</w:t>
      </w:r>
      <w:r>
        <w:tab/>
      </w:r>
      <w:r>
        <w:fldChar w:fldCharType="begin"/>
      </w:r>
      <w:r>
        <w:instrText xml:space="preserve"> PAGEREF _</w:instrText>
      </w:r>
      <w:del w:id="582" w:author="Antoinette van Tricht" w:date="2023-05-18T16:18:00Z">
        <w:r w:rsidR="007B4AA5">
          <w:delInstrText>Toc14875406</w:delInstrText>
        </w:r>
      </w:del>
      <w:ins w:id="583" w:author="Antoinette van Tricht" w:date="2023-05-18T16:18:00Z">
        <w:r>
          <w:instrText>Toc129790400</w:instrText>
        </w:r>
      </w:ins>
      <w:r>
        <w:instrText xml:space="preserve"> \h </w:instrText>
      </w:r>
      <w:r>
        <w:fldChar w:fldCharType="separate"/>
      </w:r>
      <w:r>
        <w:t>127</w:t>
      </w:r>
      <w:r>
        <w:fldChar w:fldCharType="end"/>
      </w:r>
    </w:p>
    <w:p w14:paraId="5B7D45BE" w14:textId="34EE3975" w:rsidR="00AA6A3C" w:rsidRDefault="00AA6A3C" w:rsidP="00AA6A3C">
      <w:pPr>
        <w:pStyle w:val="TOC4"/>
        <w:rPr>
          <w:rFonts w:asciiTheme="minorHAnsi" w:eastAsiaTheme="minorEastAsia" w:hAnsiTheme="minorHAnsi" w:cstheme="minorBidi"/>
          <w:sz w:val="22"/>
          <w:szCs w:val="22"/>
          <w:lang w:eastAsia="en-GB"/>
        </w:rPr>
      </w:pPr>
      <w:r>
        <w:t>7.5.8.1</w:t>
      </w:r>
      <w:r>
        <w:tab/>
        <w:t>Procedure</w:t>
      </w:r>
      <w:r>
        <w:tab/>
      </w:r>
      <w:r>
        <w:fldChar w:fldCharType="begin"/>
      </w:r>
      <w:r>
        <w:instrText xml:space="preserve"> PAGEREF _</w:instrText>
      </w:r>
      <w:del w:id="584" w:author="Antoinette van Tricht" w:date="2023-05-18T16:18:00Z">
        <w:r w:rsidR="007B4AA5">
          <w:delInstrText>Toc14875407</w:delInstrText>
        </w:r>
      </w:del>
      <w:ins w:id="585" w:author="Antoinette van Tricht" w:date="2023-05-18T16:18:00Z">
        <w:r>
          <w:instrText>Toc129790401</w:instrText>
        </w:r>
      </w:ins>
      <w:r>
        <w:instrText xml:space="preserve"> \h </w:instrText>
      </w:r>
      <w:r>
        <w:fldChar w:fldCharType="separate"/>
      </w:r>
      <w:r>
        <w:t>127</w:t>
      </w:r>
      <w:r>
        <w:fldChar w:fldCharType="end"/>
      </w:r>
    </w:p>
    <w:p w14:paraId="6FE97BC3" w14:textId="321F11F3" w:rsidR="00AA6A3C" w:rsidRDefault="00AA6A3C" w:rsidP="00AA6A3C">
      <w:pPr>
        <w:pStyle w:val="TOC4"/>
        <w:rPr>
          <w:rFonts w:asciiTheme="minorHAnsi" w:eastAsiaTheme="minorEastAsia" w:hAnsiTheme="minorHAnsi" w:cstheme="minorBidi"/>
          <w:sz w:val="22"/>
          <w:szCs w:val="22"/>
          <w:lang w:eastAsia="en-GB"/>
        </w:rPr>
      </w:pPr>
      <w:r>
        <w:t>7.5.8.2</w:t>
      </w:r>
      <w:r>
        <w:tab/>
        <w:t>Structure of ENVELOPE (EVENT DOWNLOAD - Language selection)</w:t>
      </w:r>
      <w:r>
        <w:tab/>
      </w:r>
      <w:r>
        <w:fldChar w:fldCharType="begin"/>
      </w:r>
      <w:r>
        <w:instrText xml:space="preserve"> PAGEREF _</w:instrText>
      </w:r>
      <w:del w:id="586" w:author="Antoinette van Tricht" w:date="2023-05-18T16:18:00Z">
        <w:r w:rsidR="007B4AA5">
          <w:delInstrText>Toc14875408</w:delInstrText>
        </w:r>
      </w:del>
      <w:ins w:id="587" w:author="Antoinette van Tricht" w:date="2023-05-18T16:18:00Z">
        <w:r>
          <w:instrText>Toc129790402</w:instrText>
        </w:r>
      </w:ins>
      <w:r>
        <w:instrText xml:space="preserve"> \h </w:instrText>
      </w:r>
      <w:r>
        <w:fldChar w:fldCharType="separate"/>
      </w:r>
      <w:r>
        <w:t>128</w:t>
      </w:r>
      <w:r>
        <w:fldChar w:fldCharType="end"/>
      </w:r>
    </w:p>
    <w:p w14:paraId="6B3DDDB3" w14:textId="6D0065F3" w:rsidR="00AA6A3C" w:rsidRDefault="00AA6A3C" w:rsidP="00AA6A3C">
      <w:pPr>
        <w:pStyle w:val="TOC3"/>
        <w:rPr>
          <w:rFonts w:asciiTheme="minorHAnsi" w:eastAsiaTheme="minorEastAsia" w:hAnsiTheme="minorHAnsi" w:cstheme="minorBidi"/>
          <w:sz w:val="22"/>
          <w:szCs w:val="22"/>
          <w:lang w:eastAsia="en-GB"/>
        </w:rPr>
      </w:pPr>
      <w:r>
        <w:t>7.5.9</w:t>
      </w:r>
      <w:r>
        <w:tab/>
        <w:t>Browser termination event</w:t>
      </w:r>
      <w:r>
        <w:tab/>
      </w:r>
      <w:r>
        <w:fldChar w:fldCharType="begin"/>
      </w:r>
      <w:r>
        <w:instrText xml:space="preserve"> PAGEREF _</w:instrText>
      </w:r>
      <w:del w:id="588" w:author="Antoinette van Tricht" w:date="2023-05-18T16:18:00Z">
        <w:r w:rsidR="007B4AA5">
          <w:delInstrText>Toc14875409</w:delInstrText>
        </w:r>
      </w:del>
      <w:ins w:id="589" w:author="Antoinette van Tricht" w:date="2023-05-18T16:18:00Z">
        <w:r>
          <w:instrText>Toc129790403</w:instrText>
        </w:r>
      </w:ins>
      <w:r>
        <w:instrText xml:space="preserve"> \h </w:instrText>
      </w:r>
      <w:r>
        <w:fldChar w:fldCharType="separate"/>
      </w:r>
      <w:r>
        <w:t>128</w:t>
      </w:r>
      <w:r>
        <w:fldChar w:fldCharType="end"/>
      </w:r>
    </w:p>
    <w:p w14:paraId="3F6F1197" w14:textId="435410D7" w:rsidR="00AA6A3C" w:rsidRDefault="00AA6A3C" w:rsidP="00AA6A3C">
      <w:pPr>
        <w:pStyle w:val="TOC4"/>
        <w:rPr>
          <w:rFonts w:asciiTheme="minorHAnsi" w:eastAsiaTheme="minorEastAsia" w:hAnsiTheme="minorHAnsi" w:cstheme="minorBidi"/>
          <w:sz w:val="22"/>
          <w:szCs w:val="22"/>
          <w:lang w:eastAsia="en-GB"/>
        </w:rPr>
      </w:pPr>
      <w:r>
        <w:t>7.5.9.1</w:t>
      </w:r>
      <w:r>
        <w:tab/>
        <w:t>Procedure</w:t>
      </w:r>
      <w:r>
        <w:tab/>
      </w:r>
      <w:r>
        <w:fldChar w:fldCharType="begin"/>
      </w:r>
      <w:r>
        <w:instrText xml:space="preserve"> PAGEREF _</w:instrText>
      </w:r>
      <w:del w:id="590" w:author="Antoinette van Tricht" w:date="2023-05-18T16:18:00Z">
        <w:r w:rsidR="007B4AA5">
          <w:delInstrText>Toc14875410</w:delInstrText>
        </w:r>
      </w:del>
      <w:ins w:id="591" w:author="Antoinette van Tricht" w:date="2023-05-18T16:18:00Z">
        <w:r>
          <w:instrText>Toc129790404</w:instrText>
        </w:r>
      </w:ins>
      <w:r>
        <w:instrText xml:space="preserve"> \h </w:instrText>
      </w:r>
      <w:r>
        <w:fldChar w:fldCharType="separate"/>
      </w:r>
      <w:r>
        <w:t>128</w:t>
      </w:r>
      <w:r>
        <w:fldChar w:fldCharType="end"/>
      </w:r>
    </w:p>
    <w:p w14:paraId="2302A78C" w14:textId="0B16E1CC" w:rsidR="00AA6A3C" w:rsidRDefault="00AA6A3C" w:rsidP="00AA6A3C">
      <w:pPr>
        <w:pStyle w:val="TOC4"/>
        <w:rPr>
          <w:rFonts w:asciiTheme="minorHAnsi" w:eastAsiaTheme="minorEastAsia" w:hAnsiTheme="minorHAnsi" w:cstheme="minorBidi"/>
          <w:sz w:val="22"/>
          <w:szCs w:val="22"/>
          <w:lang w:eastAsia="en-GB"/>
        </w:rPr>
      </w:pPr>
      <w:r>
        <w:t>7.5.9.2</w:t>
      </w:r>
      <w:r>
        <w:tab/>
        <w:t>Structure of ENVELOPE (EVENT DOWNLOAD - Browser termination)</w:t>
      </w:r>
      <w:r>
        <w:tab/>
      </w:r>
      <w:r>
        <w:fldChar w:fldCharType="begin"/>
      </w:r>
      <w:r>
        <w:instrText xml:space="preserve"> PAGEREF _</w:instrText>
      </w:r>
      <w:del w:id="592" w:author="Antoinette van Tricht" w:date="2023-05-18T16:18:00Z">
        <w:r w:rsidR="007B4AA5">
          <w:delInstrText>Toc14875411</w:delInstrText>
        </w:r>
      </w:del>
      <w:ins w:id="593" w:author="Antoinette van Tricht" w:date="2023-05-18T16:18:00Z">
        <w:r>
          <w:instrText>Toc129790405</w:instrText>
        </w:r>
      </w:ins>
      <w:r>
        <w:instrText xml:space="preserve"> \h </w:instrText>
      </w:r>
      <w:r>
        <w:fldChar w:fldCharType="separate"/>
      </w:r>
      <w:r>
        <w:t>128</w:t>
      </w:r>
      <w:r>
        <w:fldChar w:fldCharType="end"/>
      </w:r>
    </w:p>
    <w:p w14:paraId="37E26998" w14:textId="07E112D9" w:rsidR="00AA6A3C" w:rsidRDefault="00AA6A3C" w:rsidP="00AA6A3C">
      <w:pPr>
        <w:pStyle w:val="TOC3"/>
        <w:rPr>
          <w:rFonts w:asciiTheme="minorHAnsi" w:eastAsiaTheme="minorEastAsia" w:hAnsiTheme="minorHAnsi" w:cstheme="minorBidi"/>
          <w:sz w:val="22"/>
          <w:szCs w:val="22"/>
          <w:lang w:eastAsia="en-GB"/>
        </w:rPr>
      </w:pPr>
      <w:r>
        <w:t>7.5.10</w:t>
      </w:r>
      <w:r>
        <w:tab/>
        <w:t>Data available event</w:t>
      </w:r>
      <w:r>
        <w:tab/>
      </w:r>
      <w:r>
        <w:fldChar w:fldCharType="begin"/>
      </w:r>
      <w:r>
        <w:instrText xml:space="preserve"> PAGEREF _</w:instrText>
      </w:r>
      <w:del w:id="594" w:author="Antoinette van Tricht" w:date="2023-05-18T16:18:00Z">
        <w:r w:rsidR="007B4AA5">
          <w:delInstrText>Toc14875412</w:delInstrText>
        </w:r>
      </w:del>
      <w:ins w:id="595" w:author="Antoinette van Tricht" w:date="2023-05-18T16:18:00Z">
        <w:r>
          <w:instrText>Toc129790406</w:instrText>
        </w:r>
      </w:ins>
      <w:r>
        <w:instrText xml:space="preserve"> \h </w:instrText>
      </w:r>
      <w:r>
        <w:fldChar w:fldCharType="separate"/>
      </w:r>
      <w:r>
        <w:t>129</w:t>
      </w:r>
      <w:r>
        <w:fldChar w:fldCharType="end"/>
      </w:r>
    </w:p>
    <w:p w14:paraId="03F9CDDB" w14:textId="609CCA19" w:rsidR="00AA6A3C" w:rsidRDefault="00AA6A3C" w:rsidP="00AA6A3C">
      <w:pPr>
        <w:pStyle w:val="TOC4"/>
        <w:rPr>
          <w:rFonts w:asciiTheme="minorHAnsi" w:eastAsiaTheme="minorEastAsia" w:hAnsiTheme="minorHAnsi" w:cstheme="minorBidi"/>
          <w:sz w:val="22"/>
          <w:szCs w:val="22"/>
          <w:lang w:eastAsia="en-GB"/>
        </w:rPr>
      </w:pPr>
      <w:r>
        <w:t>7.5.10.1</w:t>
      </w:r>
      <w:r>
        <w:tab/>
        <w:t>Procedure</w:t>
      </w:r>
      <w:r>
        <w:tab/>
      </w:r>
      <w:r>
        <w:fldChar w:fldCharType="begin"/>
      </w:r>
      <w:r>
        <w:instrText xml:space="preserve"> PAGEREF _</w:instrText>
      </w:r>
      <w:del w:id="596" w:author="Antoinette van Tricht" w:date="2023-05-18T16:18:00Z">
        <w:r w:rsidR="007B4AA5">
          <w:delInstrText>Toc14875413</w:delInstrText>
        </w:r>
      </w:del>
      <w:ins w:id="597" w:author="Antoinette van Tricht" w:date="2023-05-18T16:18:00Z">
        <w:r>
          <w:instrText>Toc129790407</w:instrText>
        </w:r>
      </w:ins>
      <w:r>
        <w:instrText xml:space="preserve"> \h </w:instrText>
      </w:r>
      <w:r>
        <w:fldChar w:fldCharType="separate"/>
      </w:r>
      <w:r>
        <w:t>129</w:t>
      </w:r>
      <w:r>
        <w:fldChar w:fldCharType="end"/>
      </w:r>
    </w:p>
    <w:p w14:paraId="215AF1AC" w14:textId="7A0214EB" w:rsidR="00AA6A3C" w:rsidRDefault="00AA6A3C" w:rsidP="00AA6A3C">
      <w:pPr>
        <w:pStyle w:val="TOC4"/>
        <w:rPr>
          <w:rFonts w:asciiTheme="minorHAnsi" w:eastAsiaTheme="minorEastAsia" w:hAnsiTheme="minorHAnsi" w:cstheme="minorBidi"/>
          <w:sz w:val="22"/>
          <w:szCs w:val="22"/>
          <w:lang w:eastAsia="en-GB"/>
        </w:rPr>
      </w:pPr>
      <w:r>
        <w:t>7.5.10.2</w:t>
      </w:r>
      <w:r>
        <w:tab/>
        <w:t>Structure of ENVELOPE (EVENT DOWNLOAD - Data available)</w:t>
      </w:r>
      <w:r>
        <w:tab/>
      </w:r>
      <w:r>
        <w:fldChar w:fldCharType="begin"/>
      </w:r>
      <w:r>
        <w:instrText xml:space="preserve"> PAGEREF _</w:instrText>
      </w:r>
      <w:del w:id="598" w:author="Antoinette van Tricht" w:date="2023-05-18T16:18:00Z">
        <w:r w:rsidR="007B4AA5">
          <w:delInstrText>Toc14875414</w:delInstrText>
        </w:r>
      </w:del>
      <w:ins w:id="599" w:author="Antoinette van Tricht" w:date="2023-05-18T16:18:00Z">
        <w:r>
          <w:instrText>Toc129790408</w:instrText>
        </w:r>
      </w:ins>
      <w:r>
        <w:instrText xml:space="preserve"> \h </w:instrText>
      </w:r>
      <w:r>
        <w:fldChar w:fldCharType="separate"/>
      </w:r>
      <w:r>
        <w:t>129</w:t>
      </w:r>
      <w:r>
        <w:fldChar w:fldCharType="end"/>
      </w:r>
    </w:p>
    <w:p w14:paraId="38F62648" w14:textId="3CE97488" w:rsidR="00AA6A3C" w:rsidRDefault="00AA6A3C" w:rsidP="00AA6A3C">
      <w:pPr>
        <w:pStyle w:val="TOC3"/>
        <w:rPr>
          <w:rFonts w:asciiTheme="minorHAnsi" w:eastAsiaTheme="minorEastAsia" w:hAnsiTheme="minorHAnsi" w:cstheme="minorBidi"/>
          <w:sz w:val="22"/>
          <w:szCs w:val="22"/>
          <w:lang w:eastAsia="en-GB"/>
        </w:rPr>
      </w:pPr>
      <w:r>
        <w:t>7.5.11</w:t>
      </w:r>
      <w:r>
        <w:tab/>
        <w:t>Channel status event</w:t>
      </w:r>
      <w:r>
        <w:tab/>
      </w:r>
      <w:r>
        <w:fldChar w:fldCharType="begin"/>
      </w:r>
      <w:r>
        <w:instrText xml:space="preserve"> PAGEREF _</w:instrText>
      </w:r>
      <w:del w:id="600" w:author="Antoinette van Tricht" w:date="2023-05-18T16:18:00Z">
        <w:r w:rsidR="007B4AA5">
          <w:delInstrText>Toc14875415</w:delInstrText>
        </w:r>
      </w:del>
      <w:ins w:id="601" w:author="Antoinette van Tricht" w:date="2023-05-18T16:18:00Z">
        <w:r>
          <w:instrText>Toc129790409</w:instrText>
        </w:r>
      </w:ins>
      <w:r>
        <w:instrText xml:space="preserve"> \h </w:instrText>
      </w:r>
      <w:r>
        <w:fldChar w:fldCharType="separate"/>
      </w:r>
      <w:r>
        <w:t>130</w:t>
      </w:r>
      <w:r>
        <w:fldChar w:fldCharType="end"/>
      </w:r>
    </w:p>
    <w:p w14:paraId="562766FB" w14:textId="6328544E" w:rsidR="00AA6A3C" w:rsidRDefault="00AA6A3C" w:rsidP="00AA6A3C">
      <w:pPr>
        <w:pStyle w:val="TOC4"/>
        <w:rPr>
          <w:rFonts w:asciiTheme="minorHAnsi" w:eastAsiaTheme="minorEastAsia" w:hAnsiTheme="minorHAnsi" w:cstheme="minorBidi"/>
          <w:sz w:val="22"/>
          <w:szCs w:val="22"/>
          <w:lang w:eastAsia="en-GB"/>
        </w:rPr>
      </w:pPr>
      <w:r>
        <w:t>7.5.11.1</w:t>
      </w:r>
      <w:r>
        <w:tab/>
        <w:t>Procedure</w:t>
      </w:r>
      <w:r>
        <w:tab/>
      </w:r>
      <w:r>
        <w:fldChar w:fldCharType="begin"/>
      </w:r>
      <w:r>
        <w:instrText xml:space="preserve"> PAGEREF _</w:instrText>
      </w:r>
      <w:del w:id="602" w:author="Antoinette van Tricht" w:date="2023-05-18T16:18:00Z">
        <w:r w:rsidR="007B4AA5">
          <w:delInstrText>Toc14875416</w:delInstrText>
        </w:r>
      </w:del>
      <w:ins w:id="603" w:author="Antoinette van Tricht" w:date="2023-05-18T16:18:00Z">
        <w:r>
          <w:instrText>Toc129790410</w:instrText>
        </w:r>
      </w:ins>
      <w:r>
        <w:instrText xml:space="preserve"> \h </w:instrText>
      </w:r>
      <w:r>
        <w:fldChar w:fldCharType="separate"/>
      </w:r>
      <w:r>
        <w:t>130</w:t>
      </w:r>
      <w:r>
        <w:fldChar w:fldCharType="end"/>
      </w:r>
    </w:p>
    <w:p w14:paraId="40A68852" w14:textId="1D371871" w:rsidR="00AA6A3C" w:rsidRDefault="00AA6A3C" w:rsidP="00AA6A3C">
      <w:pPr>
        <w:pStyle w:val="TOC4"/>
        <w:rPr>
          <w:rFonts w:asciiTheme="minorHAnsi" w:eastAsiaTheme="minorEastAsia" w:hAnsiTheme="minorHAnsi" w:cstheme="minorBidi"/>
          <w:sz w:val="22"/>
          <w:szCs w:val="22"/>
          <w:lang w:eastAsia="en-GB"/>
        </w:rPr>
      </w:pPr>
      <w:r>
        <w:t>7.5.11.2</w:t>
      </w:r>
      <w:r>
        <w:tab/>
        <w:t>Structure of ENVELOPE (EVENT DOWNLOAD - Channel status)</w:t>
      </w:r>
      <w:r>
        <w:tab/>
      </w:r>
      <w:r>
        <w:fldChar w:fldCharType="begin"/>
      </w:r>
      <w:r>
        <w:instrText xml:space="preserve"> PAGEREF _</w:instrText>
      </w:r>
      <w:del w:id="604" w:author="Antoinette van Tricht" w:date="2023-05-18T16:18:00Z">
        <w:r w:rsidR="007B4AA5">
          <w:delInstrText>Toc14875417</w:delInstrText>
        </w:r>
      </w:del>
      <w:ins w:id="605" w:author="Antoinette van Tricht" w:date="2023-05-18T16:18:00Z">
        <w:r>
          <w:instrText>Toc129790411</w:instrText>
        </w:r>
      </w:ins>
      <w:r>
        <w:instrText xml:space="preserve"> \h </w:instrText>
      </w:r>
      <w:r>
        <w:fldChar w:fldCharType="separate"/>
      </w:r>
      <w:r>
        <w:t>130</w:t>
      </w:r>
      <w:r>
        <w:fldChar w:fldCharType="end"/>
      </w:r>
    </w:p>
    <w:p w14:paraId="4FC88329" w14:textId="65B1744D" w:rsidR="00AA6A3C" w:rsidRDefault="00AA6A3C" w:rsidP="00AA6A3C">
      <w:pPr>
        <w:pStyle w:val="TOC3"/>
        <w:rPr>
          <w:rFonts w:asciiTheme="minorHAnsi" w:eastAsiaTheme="minorEastAsia" w:hAnsiTheme="minorHAnsi" w:cstheme="minorBidi"/>
          <w:sz w:val="22"/>
          <w:szCs w:val="22"/>
          <w:lang w:eastAsia="en-GB"/>
        </w:rPr>
      </w:pPr>
      <w:r>
        <w:t>7.5.12</w:t>
      </w:r>
      <w:r>
        <w:tab/>
        <w:t>Access Technology Change Event</w:t>
      </w:r>
      <w:r>
        <w:tab/>
      </w:r>
      <w:r>
        <w:fldChar w:fldCharType="begin"/>
      </w:r>
      <w:r>
        <w:instrText xml:space="preserve"> PAGEREF _</w:instrText>
      </w:r>
      <w:del w:id="606" w:author="Antoinette van Tricht" w:date="2023-05-18T16:18:00Z">
        <w:r w:rsidR="007B4AA5">
          <w:delInstrText>Toc14875418</w:delInstrText>
        </w:r>
      </w:del>
      <w:ins w:id="607" w:author="Antoinette van Tricht" w:date="2023-05-18T16:18:00Z">
        <w:r>
          <w:instrText>Toc129790412</w:instrText>
        </w:r>
      </w:ins>
      <w:r>
        <w:instrText xml:space="preserve"> \h </w:instrText>
      </w:r>
      <w:r>
        <w:fldChar w:fldCharType="separate"/>
      </w:r>
      <w:r>
        <w:t>131</w:t>
      </w:r>
      <w:r>
        <w:fldChar w:fldCharType="end"/>
      </w:r>
    </w:p>
    <w:p w14:paraId="5A5C9FC6" w14:textId="63C7923A" w:rsidR="00AA6A3C" w:rsidRDefault="00AA6A3C" w:rsidP="00AA6A3C">
      <w:pPr>
        <w:pStyle w:val="TOC4"/>
        <w:rPr>
          <w:rFonts w:asciiTheme="minorHAnsi" w:eastAsiaTheme="minorEastAsia" w:hAnsiTheme="minorHAnsi" w:cstheme="minorBidi"/>
          <w:sz w:val="22"/>
          <w:szCs w:val="22"/>
          <w:lang w:eastAsia="en-GB"/>
        </w:rPr>
      </w:pPr>
      <w:r>
        <w:t>7.5.12.1</w:t>
      </w:r>
      <w:r>
        <w:tab/>
        <w:t>Procedure</w:t>
      </w:r>
      <w:r>
        <w:tab/>
      </w:r>
      <w:r>
        <w:fldChar w:fldCharType="begin"/>
      </w:r>
      <w:r>
        <w:instrText xml:space="preserve"> PAGEREF _</w:instrText>
      </w:r>
      <w:del w:id="608" w:author="Antoinette van Tricht" w:date="2023-05-18T16:18:00Z">
        <w:r w:rsidR="007B4AA5">
          <w:delInstrText>Toc14875419</w:delInstrText>
        </w:r>
      </w:del>
      <w:ins w:id="609" w:author="Antoinette van Tricht" w:date="2023-05-18T16:18:00Z">
        <w:r>
          <w:instrText>Toc129790413</w:instrText>
        </w:r>
      </w:ins>
      <w:r>
        <w:instrText xml:space="preserve"> \h </w:instrText>
      </w:r>
      <w:r>
        <w:fldChar w:fldCharType="separate"/>
      </w:r>
      <w:r>
        <w:t>131</w:t>
      </w:r>
      <w:r>
        <w:fldChar w:fldCharType="end"/>
      </w:r>
    </w:p>
    <w:p w14:paraId="2E6A4DA4" w14:textId="7A419641" w:rsidR="00AA6A3C" w:rsidRDefault="00AA6A3C" w:rsidP="00AA6A3C">
      <w:pPr>
        <w:pStyle w:val="TOC4"/>
        <w:rPr>
          <w:rFonts w:asciiTheme="minorHAnsi" w:eastAsiaTheme="minorEastAsia" w:hAnsiTheme="minorHAnsi" w:cstheme="minorBidi"/>
          <w:sz w:val="22"/>
          <w:szCs w:val="22"/>
          <w:lang w:eastAsia="en-GB"/>
        </w:rPr>
      </w:pPr>
      <w:r>
        <w:t>7.5.12.2</w:t>
      </w:r>
      <w:r>
        <w:tab/>
        <w:t>Structure of ENVELOPE (EVENT DOWNLOAD - Access Technology Change)</w:t>
      </w:r>
      <w:r>
        <w:tab/>
      </w:r>
      <w:r>
        <w:fldChar w:fldCharType="begin"/>
      </w:r>
      <w:r>
        <w:instrText xml:space="preserve"> PAGEREF _</w:instrText>
      </w:r>
      <w:del w:id="610" w:author="Antoinette van Tricht" w:date="2023-05-18T16:18:00Z">
        <w:r w:rsidR="007B4AA5">
          <w:delInstrText>Toc14875420</w:delInstrText>
        </w:r>
      </w:del>
      <w:ins w:id="611" w:author="Antoinette van Tricht" w:date="2023-05-18T16:18:00Z">
        <w:r>
          <w:instrText>Toc129790414</w:instrText>
        </w:r>
      </w:ins>
      <w:r>
        <w:instrText xml:space="preserve"> \h </w:instrText>
      </w:r>
      <w:r>
        <w:fldChar w:fldCharType="separate"/>
      </w:r>
      <w:r>
        <w:t>131</w:t>
      </w:r>
      <w:r>
        <w:fldChar w:fldCharType="end"/>
      </w:r>
    </w:p>
    <w:p w14:paraId="3F3156D5" w14:textId="412E3DFD" w:rsidR="00AA6A3C" w:rsidRDefault="00AA6A3C" w:rsidP="00AA6A3C">
      <w:pPr>
        <w:pStyle w:val="TOC3"/>
        <w:rPr>
          <w:rFonts w:asciiTheme="minorHAnsi" w:eastAsiaTheme="minorEastAsia" w:hAnsiTheme="minorHAnsi" w:cstheme="minorBidi"/>
          <w:sz w:val="22"/>
          <w:szCs w:val="22"/>
          <w:lang w:eastAsia="en-GB"/>
        </w:rPr>
      </w:pPr>
      <w:r>
        <w:t>7.5.13</w:t>
      </w:r>
      <w:r>
        <w:tab/>
        <w:t>Display parameters changed event</w:t>
      </w:r>
      <w:r>
        <w:tab/>
      </w:r>
      <w:r>
        <w:fldChar w:fldCharType="begin"/>
      </w:r>
      <w:r>
        <w:instrText xml:space="preserve"> PAGEREF _</w:instrText>
      </w:r>
      <w:del w:id="612" w:author="Antoinette van Tricht" w:date="2023-05-18T16:18:00Z">
        <w:r w:rsidR="007B4AA5">
          <w:delInstrText>Toc14875421</w:delInstrText>
        </w:r>
      </w:del>
      <w:ins w:id="613" w:author="Antoinette van Tricht" w:date="2023-05-18T16:18:00Z">
        <w:r>
          <w:instrText>Toc129790415</w:instrText>
        </w:r>
      </w:ins>
      <w:r>
        <w:instrText xml:space="preserve"> \h </w:instrText>
      </w:r>
      <w:r>
        <w:fldChar w:fldCharType="separate"/>
      </w:r>
      <w:r>
        <w:t>132</w:t>
      </w:r>
      <w:r>
        <w:fldChar w:fldCharType="end"/>
      </w:r>
    </w:p>
    <w:p w14:paraId="62DD0371" w14:textId="260CEED9" w:rsidR="00AA6A3C" w:rsidRDefault="00AA6A3C" w:rsidP="00AA6A3C">
      <w:pPr>
        <w:pStyle w:val="TOC4"/>
        <w:rPr>
          <w:rFonts w:asciiTheme="minorHAnsi" w:eastAsiaTheme="minorEastAsia" w:hAnsiTheme="minorHAnsi" w:cstheme="minorBidi"/>
          <w:sz w:val="22"/>
          <w:szCs w:val="22"/>
          <w:lang w:eastAsia="en-GB"/>
        </w:rPr>
      </w:pPr>
      <w:r>
        <w:t>7.5.13.1</w:t>
      </w:r>
      <w:r>
        <w:tab/>
        <w:t>Procedure</w:t>
      </w:r>
      <w:r>
        <w:tab/>
      </w:r>
      <w:r>
        <w:fldChar w:fldCharType="begin"/>
      </w:r>
      <w:r>
        <w:instrText xml:space="preserve"> PAGEREF _</w:instrText>
      </w:r>
      <w:del w:id="614" w:author="Antoinette van Tricht" w:date="2023-05-18T16:18:00Z">
        <w:r w:rsidR="007B4AA5">
          <w:delInstrText>Toc14875422</w:delInstrText>
        </w:r>
      </w:del>
      <w:ins w:id="615" w:author="Antoinette van Tricht" w:date="2023-05-18T16:18:00Z">
        <w:r>
          <w:instrText>Toc129790416</w:instrText>
        </w:r>
      </w:ins>
      <w:r>
        <w:instrText xml:space="preserve"> \h </w:instrText>
      </w:r>
      <w:r>
        <w:fldChar w:fldCharType="separate"/>
      </w:r>
      <w:r>
        <w:t>132</w:t>
      </w:r>
      <w:r>
        <w:fldChar w:fldCharType="end"/>
      </w:r>
    </w:p>
    <w:p w14:paraId="53D9ECA0" w14:textId="5933CFCD" w:rsidR="00AA6A3C" w:rsidRDefault="00AA6A3C" w:rsidP="00AA6A3C">
      <w:pPr>
        <w:pStyle w:val="TOC4"/>
        <w:rPr>
          <w:rFonts w:asciiTheme="minorHAnsi" w:eastAsiaTheme="minorEastAsia" w:hAnsiTheme="minorHAnsi" w:cstheme="minorBidi"/>
          <w:sz w:val="22"/>
          <w:szCs w:val="22"/>
          <w:lang w:eastAsia="en-GB"/>
        </w:rPr>
      </w:pPr>
      <w:r>
        <w:t>7.5.13.2</w:t>
      </w:r>
      <w:r>
        <w:tab/>
        <w:t>Structure of ENVELOPE (EVENT DOWNLOAD - Display parameters changed)</w:t>
      </w:r>
      <w:r>
        <w:tab/>
      </w:r>
      <w:r>
        <w:fldChar w:fldCharType="begin"/>
      </w:r>
      <w:r>
        <w:instrText xml:space="preserve"> PAGEREF _</w:instrText>
      </w:r>
      <w:del w:id="616" w:author="Antoinette van Tricht" w:date="2023-05-18T16:18:00Z">
        <w:r w:rsidR="007B4AA5">
          <w:delInstrText>Toc14875423</w:delInstrText>
        </w:r>
      </w:del>
      <w:ins w:id="617" w:author="Antoinette van Tricht" w:date="2023-05-18T16:18:00Z">
        <w:r>
          <w:instrText>Toc129790417</w:instrText>
        </w:r>
      </w:ins>
      <w:r>
        <w:instrText xml:space="preserve"> \h </w:instrText>
      </w:r>
      <w:r>
        <w:fldChar w:fldCharType="separate"/>
      </w:r>
      <w:r>
        <w:t>132</w:t>
      </w:r>
      <w:r>
        <w:fldChar w:fldCharType="end"/>
      </w:r>
    </w:p>
    <w:p w14:paraId="6A57A983" w14:textId="33B7C490" w:rsidR="00AA6A3C" w:rsidRDefault="00AA6A3C" w:rsidP="00AA6A3C">
      <w:pPr>
        <w:pStyle w:val="TOC3"/>
        <w:rPr>
          <w:rFonts w:asciiTheme="minorHAnsi" w:eastAsiaTheme="minorEastAsia" w:hAnsiTheme="minorHAnsi" w:cstheme="minorBidi"/>
          <w:sz w:val="22"/>
          <w:szCs w:val="22"/>
          <w:lang w:eastAsia="en-GB"/>
        </w:rPr>
      </w:pPr>
      <w:r>
        <w:t>7.5.14</w:t>
      </w:r>
      <w:r>
        <w:tab/>
        <w:t>Local Connection event</w:t>
      </w:r>
      <w:r>
        <w:tab/>
      </w:r>
      <w:r>
        <w:fldChar w:fldCharType="begin"/>
      </w:r>
      <w:r>
        <w:instrText xml:space="preserve"> PAGEREF _</w:instrText>
      </w:r>
      <w:del w:id="618" w:author="Antoinette van Tricht" w:date="2023-05-18T16:18:00Z">
        <w:r w:rsidR="007B4AA5">
          <w:delInstrText>Toc14875424</w:delInstrText>
        </w:r>
      </w:del>
      <w:ins w:id="619" w:author="Antoinette van Tricht" w:date="2023-05-18T16:18:00Z">
        <w:r>
          <w:instrText>Toc129790418</w:instrText>
        </w:r>
      </w:ins>
      <w:r>
        <w:instrText xml:space="preserve"> \h </w:instrText>
      </w:r>
      <w:r>
        <w:fldChar w:fldCharType="separate"/>
      </w:r>
      <w:r>
        <w:t>132</w:t>
      </w:r>
      <w:r>
        <w:fldChar w:fldCharType="end"/>
      </w:r>
    </w:p>
    <w:p w14:paraId="400EFC4D" w14:textId="2BFCA107" w:rsidR="00AA6A3C" w:rsidRDefault="00AA6A3C" w:rsidP="00AA6A3C">
      <w:pPr>
        <w:pStyle w:val="TOC4"/>
        <w:rPr>
          <w:rFonts w:asciiTheme="minorHAnsi" w:eastAsiaTheme="minorEastAsia" w:hAnsiTheme="minorHAnsi" w:cstheme="minorBidi"/>
          <w:sz w:val="22"/>
          <w:szCs w:val="22"/>
          <w:lang w:eastAsia="en-GB"/>
        </w:rPr>
      </w:pPr>
      <w:r>
        <w:t>7.5.14.1</w:t>
      </w:r>
      <w:r>
        <w:tab/>
        <w:t>Procedure</w:t>
      </w:r>
      <w:r>
        <w:tab/>
      </w:r>
      <w:r>
        <w:fldChar w:fldCharType="begin"/>
      </w:r>
      <w:r>
        <w:instrText xml:space="preserve"> PAGEREF _</w:instrText>
      </w:r>
      <w:del w:id="620" w:author="Antoinette van Tricht" w:date="2023-05-18T16:18:00Z">
        <w:r w:rsidR="007B4AA5">
          <w:delInstrText>Toc14875425</w:delInstrText>
        </w:r>
      </w:del>
      <w:ins w:id="621" w:author="Antoinette van Tricht" w:date="2023-05-18T16:18:00Z">
        <w:r>
          <w:instrText>Toc129790419</w:instrText>
        </w:r>
      </w:ins>
      <w:r>
        <w:instrText xml:space="preserve"> \h </w:instrText>
      </w:r>
      <w:r>
        <w:fldChar w:fldCharType="separate"/>
      </w:r>
      <w:r>
        <w:t>132</w:t>
      </w:r>
      <w:r>
        <w:fldChar w:fldCharType="end"/>
      </w:r>
    </w:p>
    <w:p w14:paraId="19F1FD87" w14:textId="15BA65C8" w:rsidR="00AA6A3C" w:rsidRDefault="00AA6A3C" w:rsidP="00AA6A3C">
      <w:pPr>
        <w:pStyle w:val="TOC4"/>
        <w:rPr>
          <w:rFonts w:asciiTheme="minorHAnsi" w:eastAsiaTheme="minorEastAsia" w:hAnsiTheme="minorHAnsi" w:cstheme="minorBidi"/>
          <w:sz w:val="22"/>
          <w:szCs w:val="22"/>
          <w:lang w:eastAsia="en-GB"/>
        </w:rPr>
      </w:pPr>
      <w:r>
        <w:t>7.5.14.2</w:t>
      </w:r>
      <w:r>
        <w:tab/>
        <w:t>Structure of ENVELOPE (EVENT DOWNLOAD - Local Connection)</w:t>
      </w:r>
      <w:r>
        <w:tab/>
      </w:r>
      <w:r>
        <w:fldChar w:fldCharType="begin"/>
      </w:r>
      <w:r>
        <w:instrText xml:space="preserve"> PAGEREF _</w:instrText>
      </w:r>
      <w:del w:id="622" w:author="Antoinette van Tricht" w:date="2023-05-18T16:18:00Z">
        <w:r w:rsidR="007B4AA5">
          <w:delInstrText>Toc14875426</w:delInstrText>
        </w:r>
      </w:del>
      <w:ins w:id="623" w:author="Antoinette van Tricht" w:date="2023-05-18T16:18:00Z">
        <w:r>
          <w:instrText>Toc129790420</w:instrText>
        </w:r>
      </w:ins>
      <w:r>
        <w:instrText xml:space="preserve"> \h </w:instrText>
      </w:r>
      <w:r>
        <w:fldChar w:fldCharType="separate"/>
      </w:r>
      <w:r>
        <w:t>133</w:t>
      </w:r>
      <w:r>
        <w:fldChar w:fldCharType="end"/>
      </w:r>
    </w:p>
    <w:p w14:paraId="7397D891" w14:textId="2ADF7423" w:rsidR="00AA6A3C" w:rsidRDefault="00AA6A3C" w:rsidP="00AA6A3C">
      <w:pPr>
        <w:pStyle w:val="TOC3"/>
        <w:rPr>
          <w:rFonts w:asciiTheme="minorHAnsi" w:eastAsiaTheme="minorEastAsia" w:hAnsiTheme="minorHAnsi" w:cstheme="minorBidi"/>
          <w:sz w:val="22"/>
          <w:szCs w:val="22"/>
          <w:lang w:eastAsia="en-GB"/>
        </w:rPr>
      </w:pPr>
      <w:r>
        <w:t>7.5.15</w:t>
      </w:r>
      <w:r>
        <w:tab/>
        <w:t>Network Search Mode Change Event</w:t>
      </w:r>
      <w:r>
        <w:tab/>
      </w:r>
      <w:r>
        <w:fldChar w:fldCharType="begin"/>
      </w:r>
      <w:r>
        <w:instrText xml:space="preserve"> PAGEREF _</w:instrText>
      </w:r>
      <w:del w:id="624" w:author="Antoinette van Tricht" w:date="2023-05-18T16:18:00Z">
        <w:r w:rsidR="007B4AA5">
          <w:delInstrText>Toc14875427</w:delInstrText>
        </w:r>
      </w:del>
      <w:ins w:id="625" w:author="Antoinette van Tricht" w:date="2023-05-18T16:18:00Z">
        <w:r>
          <w:instrText>Toc129790421</w:instrText>
        </w:r>
      </w:ins>
      <w:r>
        <w:instrText xml:space="preserve"> \h </w:instrText>
      </w:r>
      <w:r>
        <w:fldChar w:fldCharType="separate"/>
      </w:r>
      <w:r>
        <w:t>133</w:t>
      </w:r>
      <w:r>
        <w:fldChar w:fldCharType="end"/>
      </w:r>
    </w:p>
    <w:p w14:paraId="235C192E" w14:textId="59772B52" w:rsidR="00AA6A3C" w:rsidRDefault="00AA6A3C" w:rsidP="00AA6A3C">
      <w:pPr>
        <w:pStyle w:val="TOC4"/>
        <w:rPr>
          <w:rFonts w:asciiTheme="minorHAnsi" w:eastAsiaTheme="minorEastAsia" w:hAnsiTheme="minorHAnsi" w:cstheme="minorBidi"/>
          <w:sz w:val="22"/>
          <w:szCs w:val="22"/>
          <w:lang w:eastAsia="en-GB"/>
        </w:rPr>
      </w:pPr>
      <w:r>
        <w:t>7.5.15.1</w:t>
      </w:r>
      <w:r>
        <w:tab/>
        <w:t>Procedure</w:t>
      </w:r>
      <w:r>
        <w:tab/>
      </w:r>
      <w:r>
        <w:fldChar w:fldCharType="begin"/>
      </w:r>
      <w:r>
        <w:instrText xml:space="preserve"> PAGEREF _</w:instrText>
      </w:r>
      <w:del w:id="626" w:author="Antoinette van Tricht" w:date="2023-05-18T16:18:00Z">
        <w:r w:rsidR="007B4AA5">
          <w:delInstrText>Toc14875428</w:delInstrText>
        </w:r>
      </w:del>
      <w:ins w:id="627" w:author="Antoinette van Tricht" w:date="2023-05-18T16:18:00Z">
        <w:r>
          <w:instrText>Toc129790422</w:instrText>
        </w:r>
      </w:ins>
      <w:r>
        <w:instrText xml:space="preserve"> \h </w:instrText>
      </w:r>
      <w:r>
        <w:fldChar w:fldCharType="separate"/>
      </w:r>
      <w:r>
        <w:t>133</w:t>
      </w:r>
      <w:r>
        <w:fldChar w:fldCharType="end"/>
      </w:r>
    </w:p>
    <w:p w14:paraId="1F3EBFC5" w14:textId="4BC5C301" w:rsidR="00AA6A3C" w:rsidRDefault="00AA6A3C" w:rsidP="00AA6A3C">
      <w:pPr>
        <w:pStyle w:val="TOC4"/>
        <w:rPr>
          <w:rFonts w:asciiTheme="minorHAnsi" w:eastAsiaTheme="minorEastAsia" w:hAnsiTheme="minorHAnsi" w:cstheme="minorBidi"/>
          <w:sz w:val="22"/>
          <w:szCs w:val="22"/>
          <w:lang w:eastAsia="en-GB"/>
        </w:rPr>
      </w:pPr>
      <w:r>
        <w:t>7.5.15.2</w:t>
      </w:r>
      <w:r>
        <w:tab/>
        <w:t>Structure of ENVELOPE (EVENT DOWNLOAD - Network Search Mode Change)</w:t>
      </w:r>
      <w:r>
        <w:tab/>
      </w:r>
      <w:r>
        <w:fldChar w:fldCharType="begin"/>
      </w:r>
      <w:r>
        <w:instrText xml:space="preserve"> PAGEREF _</w:instrText>
      </w:r>
      <w:del w:id="628" w:author="Antoinette van Tricht" w:date="2023-05-18T16:18:00Z">
        <w:r w:rsidR="007B4AA5">
          <w:delInstrText>Toc14875429</w:delInstrText>
        </w:r>
      </w:del>
      <w:ins w:id="629" w:author="Antoinette van Tricht" w:date="2023-05-18T16:18:00Z">
        <w:r>
          <w:instrText>Toc129790423</w:instrText>
        </w:r>
      </w:ins>
      <w:r>
        <w:instrText xml:space="preserve"> \h </w:instrText>
      </w:r>
      <w:r>
        <w:fldChar w:fldCharType="separate"/>
      </w:r>
      <w:r>
        <w:t>134</w:t>
      </w:r>
      <w:r>
        <w:fldChar w:fldCharType="end"/>
      </w:r>
    </w:p>
    <w:p w14:paraId="454FBC09" w14:textId="7CD6CB83" w:rsidR="00AA6A3C" w:rsidRDefault="00AA6A3C" w:rsidP="00AA6A3C">
      <w:pPr>
        <w:pStyle w:val="TOC3"/>
        <w:rPr>
          <w:rFonts w:asciiTheme="minorHAnsi" w:eastAsiaTheme="minorEastAsia" w:hAnsiTheme="minorHAnsi" w:cstheme="minorBidi"/>
          <w:sz w:val="22"/>
          <w:szCs w:val="22"/>
          <w:lang w:eastAsia="en-GB"/>
        </w:rPr>
      </w:pPr>
      <w:r>
        <w:t>7.5.16</w:t>
      </w:r>
      <w:r>
        <w:tab/>
        <w:t>Browsing status event</w:t>
      </w:r>
      <w:r>
        <w:tab/>
      </w:r>
      <w:r>
        <w:fldChar w:fldCharType="begin"/>
      </w:r>
      <w:r>
        <w:instrText xml:space="preserve"> PAGEREF _</w:instrText>
      </w:r>
      <w:del w:id="630" w:author="Antoinette van Tricht" w:date="2023-05-18T16:18:00Z">
        <w:r w:rsidR="007B4AA5">
          <w:delInstrText>Toc14875430</w:delInstrText>
        </w:r>
      </w:del>
      <w:ins w:id="631" w:author="Antoinette van Tricht" w:date="2023-05-18T16:18:00Z">
        <w:r>
          <w:instrText>Toc129790424</w:instrText>
        </w:r>
      </w:ins>
      <w:r>
        <w:instrText xml:space="preserve"> \h </w:instrText>
      </w:r>
      <w:r>
        <w:fldChar w:fldCharType="separate"/>
      </w:r>
      <w:r>
        <w:t>134</w:t>
      </w:r>
      <w:r>
        <w:fldChar w:fldCharType="end"/>
      </w:r>
    </w:p>
    <w:p w14:paraId="1EED8C73" w14:textId="574A4BBC" w:rsidR="00AA6A3C" w:rsidRDefault="00AA6A3C" w:rsidP="00AA6A3C">
      <w:pPr>
        <w:pStyle w:val="TOC4"/>
        <w:rPr>
          <w:rFonts w:asciiTheme="minorHAnsi" w:eastAsiaTheme="minorEastAsia" w:hAnsiTheme="minorHAnsi" w:cstheme="minorBidi"/>
          <w:sz w:val="22"/>
          <w:szCs w:val="22"/>
          <w:lang w:eastAsia="en-GB"/>
        </w:rPr>
      </w:pPr>
      <w:r>
        <w:t>7.5.16.1</w:t>
      </w:r>
      <w:r>
        <w:tab/>
        <w:t>Procedure</w:t>
      </w:r>
      <w:r>
        <w:tab/>
      </w:r>
      <w:r>
        <w:fldChar w:fldCharType="begin"/>
      </w:r>
      <w:r>
        <w:instrText xml:space="preserve"> PAGEREF _</w:instrText>
      </w:r>
      <w:del w:id="632" w:author="Antoinette van Tricht" w:date="2023-05-18T16:18:00Z">
        <w:r w:rsidR="007B4AA5">
          <w:delInstrText>Toc14875431</w:delInstrText>
        </w:r>
      </w:del>
      <w:ins w:id="633" w:author="Antoinette van Tricht" w:date="2023-05-18T16:18:00Z">
        <w:r>
          <w:instrText>Toc129790425</w:instrText>
        </w:r>
      </w:ins>
      <w:r>
        <w:instrText xml:space="preserve"> \h </w:instrText>
      </w:r>
      <w:r>
        <w:fldChar w:fldCharType="separate"/>
      </w:r>
      <w:r>
        <w:t>134</w:t>
      </w:r>
      <w:r>
        <w:fldChar w:fldCharType="end"/>
      </w:r>
    </w:p>
    <w:p w14:paraId="1A31CFD4" w14:textId="584861E8" w:rsidR="00AA6A3C" w:rsidRDefault="00AA6A3C" w:rsidP="00AA6A3C">
      <w:pPr>
        <w:pStyle w:val="TOC4"/>
        <w:rPr>
          <w:rFonts w:asciiTheme="minorHAnsi" w:eastAsiaTheme="minorEastAsia" w:hAnsiTheme="minorHAnsi" w:cstheme="minorBidi"/>
          <w:sz w:val="22"/>
          <w:szCs w:val="22"/>
          <w:lang w:eastAsia="en-GB"/>
        </w:rPr>
      </w:pPr>
      <w:r>
        <w:t>7.5.16.2</w:t>
      </w:r>
      <w:r>
        <w:tab/>
        <w:t>Structure of ENVELOPE (EVENT DOWNLOAD - Browsing status)</w:t>
      </w:r>
      <w:r>
        <w:tab/>
      </w:r>
      <w:r>
        <w:fldChar w:fldCharType="begin"/>
      </w:r>
      <w:r>
        <w:instrText xml:space="preserve"> PAGEREF _</w:instrText>
      </w:r>
      <w:del w:id="634" w:author="Antoinette van Tricht" w:date="2023-05-18T16:18:00Z">
        <w:r w:rsidR="007B4AA5">
          <w:delInstrText>Toc14875432</w:delInstrText>
        </w:r>
      </w:del>
      <w:ins w:id="635" w:author="Antoinette van Tricht" w:date="2023-05-18T16:18:00Z">
        <w:r>
          <w:instrText>Toc129790426</w:instrText>
        </w:r>
      </w:ins>
      <w:r>
        <w:instrText xml:space="preserve"> \h </w:instrText>
      </w:r>
      <w:r>
        <w:fldChar w:fldCharType="separate"/>
      </w:r>
      <w:r>
        <w:t>134</w:t>
      </w:r>
      <w:r>
        <w:fldChar w:fldCharType="end"/>
      </w:r>
    </w:p>
    <w:p w14:paraId="03FEA666" w14:textId="6BE0EFB9" w:rsidR="00AA6A3C" w:rsidRDefault="00AA6A3C" w:rsidP="00AA6A3C">
      <w:pPr>
        <w:pStyle w:val="TOC3"/>
        <w:rPr>
          <w:rFonts w:asciiTheme="minorHAnsi" w:eastAsiaTheme="minorEastAsia" w:hAnsiTheme="minorHAnsi" w:cstheme="minorBidi"/>
          <w:sz w:val="22"/>
          <w:szCs w:val="22"/>
          <w:lang w:eastAsia="en-GB"/>
        </w:rPr>
      </w:pPr>
      <w:r>
        <w:t>7.5.17</w:t>
      </w:r>
      <w:r>
        <w:tab/>
        <w:t>Frames Information changed event</w:t>
      </w:r>
      <w:r>
        <w:tab/>
      </w:r>
      <w:r>
        <w:fldChar w:fldCharType="begin"/>
      </w:r>
      <w:r>
        <w:instrText xml:space="preserve"> PAGEREF _</w:instrText>
      </w:r>
      <w:del w:id="636" w:author="Antoinette van Tricht" w:date="2023-05-18T16:18:00Z">
        <w:r w:rsidR="007B4AA5">
          <w:delInstrText>Toc14875433</w:delInstrText>
        </w:r>
      </w:del>
      <w:ins w:id="637" w:author="Antoinette van Tricht" w:date="2023-05-18T16:18:00Z">
        <w:r>
          <w:instrText>Toc129790427</w:instrText>
        </w:r>
      </w:ins>
      <w:r>
        <w:instrText xml:space="preserve"> \h </w:instrText>
      </w:r>
      <w:r>
        <w:fldChar w:fldCharType="separate"/>
      </w:r>
      <w:r>
        <w:t>135</w:t>
      </w:r>
      <w:r>
        <w:fldChar w:fldCharType="end"/>
      </w:r>
    </w:p>
    <w:p w14:paraId="5B425B3D" w14:textId="2F59825F" w:rsidR="00AA6A3C" w:rsidRDefault="00AA6A3C" w:rsidP="00AA6A3C">
      <w:pPr>
        <w:pStyle w:val="TOC4"/>
        <w:rPr>
          <w:rFonts w:asciiTheme="minorHAnsi" w:eastAsiaTheme="minorEastAsia" w:hAnsiTheme="minorHAnsi" w:cstheme="minorBidi"/>
          <w:sz w:val="22"/>
          <w:szCs w:val="22"/>
          <w:lang w:eastAsia="en-GB"/>
        </w:rPr>
      </w:pPr>
      <w:r>
        <w:t>7.5.17.1</w:t>
      </w:r>
      <w:r>
        <w:tab/>
        <w:t>Procedure</w:t>
      </w:r>
      <w:r>
        <w:tab/>
      </w:r>
      <w:r>
        <w:fldChar w:fldCharType="begin"/>
      </w:r>
      <w:r>
        <w:instrText xml:space="preserve"> PAGEREF _</w:instrText>
      </w:r>
      <w:del w:id="638" w:author="Antoinette van Tricht" w:date="2023-05-18T16:18:00Z">
        <w:r w:rsidR="007B4AA5">
          <w:delInstrText>Toc14875434</w:delInstrText>
        </w:r>
      </w:del>
      <w:ins w:id="639" w:author="Antoinette van Tricht" w:date="2023-05-18T16:18:00Z">
        <w:r>
          <w:instrText>Toc129790428</w:instrText>
        </w:r>
      </w:ins>
      <w:r>
        <w:instrText xml:space="preserve"> \h </w:instrText>
      </w:r>
      <w:r>
        <w:fldChar w:fldCharType="separate"/>
      </w:r>
      <w:r>
        <w:t>135</w:t>
      </w:r>
      <w:r>
        <w:fldChar w:fldCharType="end"/>
      </w:r>
    </w:p>
    <w:p w14:paraId="1BB3183E" w14:textId="17EB3B39" w:rsidR="00AA6A3C" w:rsidRDefault="00AA6A3C" w:rsidP="00AA6A3C">
      <w:pPr>
        <w:pStyle w:val="TOC4"/>
        <w:rPr>
          <w:rFonts w:asciiTheme="minorHAnsi" w:eastAsiaTheme="minorEastAsia" w:hAnsiTheme="minorHAnsi" w:cstheme="minorBidi"/>
          <w:sz w:val="22"/>
          <w:szCs w:val="22"/>
          <w:lang w:eastAsia="en-GB"/>
        </w:rPr>
      </w:pPr>
      <w:r>
        <w:t>7.5.17.2</w:t>
      </w:r>
      <w:r>
        <w:tab/>
        <w:t>Structure of ENVELOPE (EVENT DOWNLOAD - Frames Information changed)</w:t>
      </w:r>
      <w:r>
        <w:tab/>
      </w:r>
      <w:r>
        <w:fldChar w:fldCharType="begin"/>
      </w:r>
      <w:r>
        <w:instrText xml:space="preserve"> PAGEREF _</w:instrText>
      </w:r>
      <w:del w:id="640" w:author="Antoinette van Tricht" w:date="2023-05-18T16:18:00Z">
        <w:r w:rsidR="007B4AA5">
          <w:delInstrText>Toc14875435</w:delInstrText>
        </w:r>
      </w:del>
      <w:ins w:id="641" w:author="Antoinette van Tricht" w:date="2023-05-18T16:18:00Z">
        <w:r>
          <w:instrText>Toc129790429</w:instrText>
        </w:r>
      </w:ins>
      <w:r>
        <w:instrText xml:space="preserve"> \h </w:instrText>
      </w:r>
      <w:r>
        <w:fldChar w:fldCharType="separate"/>
      </w:r>
      <w:r>
        <w:t>135</w:t>
      </w:r>
      <w:r>
        <w:fldChar w:fldCharType="end"/>
      </w:r>
    </w:p>
    <w:p w14:paraId="40B5B746" w14:textId="364BC2D7" w:rsidR="00AA6A3C" w:rsidRDefault="00AA6A3C" w:rsidP="00AA6A3C">
      <w:pPr>
        <w:pStyle w:val="TOC3"/>
        <w:rPr>
          <w:rFonts w:asciiTheme="minorHAnsi" w:eastAsiaTheme="minorEastAsia" w:hAnsiTheme="minorHAnsi" w:cstheme="minorBidi"/>
          <w:sz w:val="22"/>
          <w:szCs w:val="22"/>
          <w:lang w:eastAsia="en-GB"/>
        </w:rPr>
      </w:pPr>
      <w:r>
        <w:t>7.5.18</w:t>
      </w:r>
      <w:r>
        <w:tab/>
        <w:t>HCI connectivity event</w:t>
      </w:r>
      <w:r>
        <w:tab/>
      </w:r>
      <w:r>
        <w:fldChar w:fldCharType="begin"/>
      </w:r>
      <w:r>
        <w:instrText xml:space="preserve"> PAGEREF _</w:instrText>
      </w:r>
      <w:del w:id="642" w:author="Antoinette van Tricht" w:date="2023-05-18T16:18:00Z">
        <w:r w:rsidR="007B4AA5">
          <w:delInstrText>Toc14875436</w:delInstrText>
        </w:r>
      </w:del>
      <w:ins w:id="643" w:author="Antoinette van Tricht" w:date="2023-05-18T16:18:00Z">
        <w:r>
          <w:instrText>Toc129790430</w:instrText>
        </w:r>
      </w:ins>
      <w:r>
        <w:instrText xml:space="preserve"> \h </w:instrText>
      </w:r>
      <w:r>
        <w:fldChar w:fldCharType="separate"/>
      </w:r>
      <w:r>
        <w:t>136</w:t>
      </w:r>
      <w:r>
        <w:fldChar w:fldCharType="end"/>
      </w:r>
    </w:p>
    <w:p w14:paraId="1644CD7A" w14:textId="137E7060" w:rsidR="00AA6A3C" w:rsidRDefault="00AA6A3C" w:rsidP="00AA6A3C">
      <w:pPr>
        <w:pStyle w:val="TOC4"/>
        <w:rPr>
          <w:rFonts w:asciiTheme="minorHAnsi" w:eastAsiaTheme="minorEastAsia" w:hAnsiTheme="minorHAnsi" w:cstheme="minorBidi"/>
          <w:sz w:val="22"/>
          <w:szCs w:val="22"/>
          <w:lang w:eastAsia="en-GB"/>
        </w:rPr>
      </w:pPr>
      <w:r>
        <w:t>7.5.18.1</w:t>
      </w:r>
      <w:r>
        <w:tab/>
        <w:t>Procedure</w:t>
      </w:r>
      <w:r>
        <w:tab/>
      </w:r>
      <w:r>
        <w:fldChar w:fldCharType="begin"/>
      </w:r>
      <w:r>
        <w:instrText xml:space="preserve"> PAGEREF _</w:instrText>
      </w:r>
      <w:del w:id="644" w:author="Antoinette van Tricht" w:date="2023-05-18T16:18:00Z">
        <w:r w:rsidR="007B4AA5">
          <w:delInstrText>Toc14875437</w:delInstrText>
        </w:r>
      </w:del>
      <w:ins w:id="645" w:author="Antoinette van Tricht" w:date="2023-05-18T16:18:00Z">
        <w:r>
          <w:instrText>Toc129790431</w:instrText>
        </w:r>
      </w:ins>
      <w:r>
        <w:instrText xml:space="preserve"> \h </w:instrText>
      </w:r>
      <w:r>
        <w:fldChar w:fldCharType="separate"/>
      </w:r>
      <w:r>
        <w:t>136</w:t>
      </w:r>
      <w:r>
        <w:fldChar w:fldCharType="end"/>
      </w:r>
    </w:p>
    <w:p w14:paraId="688B7B03" w14:textId="74A9C42D" w:rsidR="00AA6A3C" w:rsidRDefault="00AA6A3C" w:rsidP="00AA6A3C">
      <w:pPr>
        <w:pStyle w:val="TOC4"/>
        <w:rPr>
          <w:rFonts w:asciiTheme="minorHAnsi" w:eastAsiaTheme="minorEastAsia" w:hAnsiTheme="minorHAnsi" w:cstheme="minorBidi"/>
          <w:sz w:val="22"/>
          <w:szCs w:val="22"/>
          <w:lang w:eastAsia="en-GB"/>
        </w:rPr>
      </w:pPr>
      <w:r>
        <w:t>7.5.18.2</w:t>
      </w:r>
      <w:r>
        <w:tab/>
        <w:t>Structure of ENVELOPE (EVENT DOWNLOAD - HCI connectivity event)</w:t>
      </w:r>
      <w:r>
        <w:tab/>
      </w:r>
      <w:r>
        <w:fldChar w:fldCharType="begin"/>
      </w:r>
      <w:r>
        <w:instrText xml:space="preserve"> PAGEREF _</w:instrText>
      </w:r>
      <w:del w:id="646" w:author="Antoinette van Tricht" w:date="2023-05-18T16:18:00Z">
        <w:r w:rsidR="007B4AA5">
          <w:delInstrText>Toc14875438</w:delInstrText>
        </w:r>
      </w:del>
      <w:ins w:id="647" w:author="Antoinette van Tricht" w:date="2023-05-18T16:18:00Z">
        <w:r>
          <w:instrText>Toc129790432</w:instrText>
        </w:r>
      </w:ins>
      <w:r>
        <w:instrText xml:space="preserve"> \h </w:instrText>
      </w:r>
      <w:r>
        <w:fldChar w:fldCharType="separate"/>
      </w:r>
      <w:r>
        <w:t>136</w:t>
      </w:r>
      <w:r>
        <w:fldChar w:fldCharType="end"/>
      </w:r>
    </w:p>
    <w:p w14:paraId="49FB1D0C" w14:textId="2FD7E01E" w:rsidR="00AA6A3C" w:rsidRDefault="00AA6A3C" w:rsidP="00AA6A3C">
      <w:pPr>
        <w:pStyle w:val="TOC3"/>
        <w:rPr>
          <w:rFonts w:asciiTheme="minorHAnsi" w:eastAsiaTheme="minorEastAsia" w:hAnsiTheme="minorHAnsi" w:cstheme="minorBidi"/>
          <w:sz w:val="22"/>
          <w:szCs w:val="22"/>
          <w:lang w:eastAsia="en-GB"/>
        </w:rPr>
      </w:pPr>
      <w:r>
        <w:t>7.5.19</w:t>
      </w:r>
      <w:r>
        <w:tab/>
        <w:t>Contactless state request</w:t>
      </w:r>
      <w:r>
        <w:tab/>
      </w:r>
      <w:r>
        <w:fldChar w:fldCharType="begin"/>
      </w:r>
      <w:r>
        <w:instrText xml:space="preserve"> PAGEREF _</w:instrText>
      </w:r>
      <w:del w:id="648" w:author="Antoinette van Tricht" w:date="2023-05-18T16:18:00Z">
        <w:r w:rsidR="007B4AA5">
          <w:delInstrText>Toc14875439</w:delInstrText>
        </w:r>
      </w:del>
      <w:ins w:id="649" w:author="Antoinette van Tricht" w:date="2023-05-18T16:18:00Z">
        <w:r>
          <w:instrText>Toc129790433</w:instrText>
        </w:r>
      </w:ins>
      <w:r>
        <w:instrText xml:space="preserve"> \h </w:instrText>
      </w:r>
      <w:r>
        <w:fldChar w:fldCharType="separate"/>
      </w:r>
      <w:r>
        <w:t>136</w:t>
      </w:r>
      <w:r>
        <w:fldChar w:fldCharType="end"/>
      </w:r>
    </w:p>
    <w:p w14:paraId="419631F9" w14:textId="07BDBCCA" w:rsidR="00AA6A3C" w:rsidRDefault="00AA6A3C" w:rsidP="00AA6A3C">
      <w:pPr>
        <w:pStyle w:val="TOC4"/>
        <w:rPr>
          <w:rFonts w:asciiTheme="minorHAnsi" w:eastAsiaTheme="minorEastAsia" w:hAnsiTheme="minorHAnsi" w:cstheme="minorBidi"/>
          <w:sz w:val="22"/>
          <w:szCs w:val="22"/>
          <w:lang w:eastAsia="en-GB"/>
        </w:rPr>
      </w:pPr>
      <w:r>
        <w:t>7.5.19.1</w:t>
      </w:r>
      <w:r>
        <w:tab/>
        <w:t>Procedure</w:t>
      </w:r>
      <w:r>
        <w:tab/>
      </w:r>
      <w:r>
        <w:fldChar w:fldCharType="begin"/>
      </w:r>
      <w:r>
        <w:instrText xml:space="preserve"> PAGEREF _</w:instrText>
      </w:r>
      <w:del w:id="650" w:author="Antoinette van Tricht" w:date="2023-05-18T16:18:00Z">
        <w:r w:rsidR="007B4AA5">
          <w:delInstrText>Toc14875440</w:delInstrText>
        </w:r>
      </w:del>
      <w:ins w:id="651" w:author="Antoinette van Tricht" w:date="2023-05-18T16:18:00Z">
        <w:r>
          <w:instrText>Toc129790434</w:instrText>
        </w:r>
      </w:ins>
      <w:r>
        <w:instrText xml:space="preserve"> \h </w:instrText>
      </w:r>
      <w:r>
        <w:fldChar w:fldCharType="separate"/>
      </w:r>
      <w:r>
        <w:t>136</w:t>
      </w:r>
      <w:r>
        <w:fldChar w:fldCharType="end"/>
      </w:r>
    </w:p>
    <w:p w14:paraId="3A07E46A" w14:textId="1500355A" w:rsidR="00AA6A3C" w:rsidRDefault="00AA6A3C" w:rsidP="00AA6A3C">
      <w:pPr>
        <w:pStyle w:val="TOC4"/>
        <w:rPr>
          <w:rFonts w:asciiTheme="minorHAnsi" w:eastAsiaTheme="minorEastAsia" w:hAnsiTheme="minorHAnsi" w:cstheme="minorBidi"/>
          <w:sz w:val="22"/>
          <w:szCs w:val="22"/>
          <w:lang w:eastAsia="en-GB"/>
        </w:rPr>
      </w:pPr>
      <w:r>
        <w:t>7.5.19.2</w:t>
      </w:r>
      <w:r>
        <w:tab/>
        <w:t>Structure of ENVELOPE(EVENT DOWNLOAD - Contactless state request)</w:t>
      </w:r>
      <w:r>
        <w:tab/>
      </w:r>
      <w:r>
        <w:fldChar w:fldCharType="begin"/>
      </w:r>
      <w:r>
        <w:instrText xml:space="preserve"> PAGEREF _</w:instrText>
      </w:r>
      <w:del w:id="652" w:author="Antoinette van Tricht" w:date="2023-05-18T16:18:00Z">
        <w:r w:rsidR="007B4AA5">
          <w:delInstrText>Toc14875441</w:delInstrText>
        </w:r>
      </w:del>
      <w:ins w:id="653" w:author="Antoinette van Tricht" w:date="2023-05-18T16:18:00Z">
        <w:r>
          <w:instrText>Toc129790435</w:instrText>
        </w:r>
      </w:ins>
      <w:r>
        <w:instrText xml:space="preserve"> \h </w:instrText>
      </w:r>
      <w:r>
        <w:fldChar w:fldCharType="separate"/>
      </w:r>
      <w:r>
        <w:t>137</w:t>
      </w:r>
      <w:r>
        <w:fldChar w:fldCharType="end"/>
      </w:r>
    </w:p>
    <w:p w14:paraId="5BD290DF" w14:textId="440B785D" w:rsidR="00AA6A3C" w:rsidRDefault="00AA6A3C" w:rsidP="00AA6A3C">
      <w:pPr>
        <w:pStyle w:val="TOC3"/>
        <w:rPr>
          <w:rFonts w:asciiTheme="minorHAnsi" w:eastAsiaTheme="minorEastAsia" w:hAnsiTheme="minorHAnsi" w:cstheme="minorBidi"/>
          <w:sz w:val="22"/>
          <w:szCs w:val="22"/>
          <w:lang w:eastAsia="en-GB"/>
        </w:rPr>
      </w:pPr>
      <w:r>
        <w:t>7.5.20</w:t>
      </w:r>
      <w:r>
        <w:tab/>
        <w:t>Profile Container</w:t>
      </w:r>
      <w:r>
        <w:tab/>
      </w:r>
      <w:r>
        <w:fldChar w:fldCharType="begin"/>
      </w:r>
      <w:r>
        <w:instrText xml:space="preserve"> PAGEREF _</w:instrText>
      </w:r>
      <w:del w:id="654" w:author="Antoinette van Tricht" w:date="2023-05-18T16:18:00Z">
        <w:r w:rsidR="007B4AA5">
          <w:delInstrText>Toc14875442</w:delInstrText>
        </w:r>
      </w:del>
      <w:ins w:id="655" w:author="Antoinette van Tricht" w:date="2023-05-18T16:18:00Z">
        <w:r>
          <w:instrText>Toc129790436</w:instrText>
        </w:r>
      </w:ins>
      <w:r>
        <w:instrText xml:space="preserve"> \h </w:instrText>
      </w:r>
      <w:r>
        <w:fldChar w:fldCharType="separate"/>
      </w:r>
      <w:r>
        <w:t>137</w:t>
      </w:r>
      <w:r>
        <w:fldChar w:fldCharType="end"/>
      </w:r>
    </w:p>
    <w:p w14:paraId="380C9719" w14:textId="07156A3F" w:rsidR="00AA6A3C" w:rsidRDefault="00AA6A3C" w:rsidP="00AA6A3C">
      <w:pPr>
        <w:pStyle w:val="TOC4"/>
        <w:rPr>
          <w:rFonts w:asciiTheme="minorHAnsi" w:eastAsiaTheme="minorEastAsia" w:hAnsiTheme="minorHAnsi" w:cstheme="minorBidi"/>
          <w:sz w:val="22"/>
          <w:szCs w:val="22"/>
          <w:lang w:eastAsia="en-GB"/>
        </w:rPr>
      </w:pPr>
      <w:r>
        <w:t>7.5.20.1</w:t>
      </w:r>
      <w:r>
        <w:tab/>
        <w:t>Procedure</w:t>
      </w:r>
      <w:r>
        <w:tab/>
      </w:r>
      <w:r>
        <w:fldChar w:fldCharType="begin"/>
      </w:r>
      <w:r>
        <w:instrText xml:space="preserve"> PAGEREF _</w:instrText>
      </w:r>
      <w:del w:id="656" w:author="Antoinette van Tricht" w:date="2023-05-18T16:18:00Z">
        <w:r w:rsidR="007B4AA5">
          <w:delInstrText>Toc14875443</w:delInstrText>
        </w:r>
      </w:del>
      <w:ins w:id="657" w:author="Antoinette van Tricht" w:date="2023-05-18T16:18:00Z">
        <w:r>
          <w:instrText>Toc129790437</w:instrText>
        </w:r>
      </w:ins>
      <w:r>
        <w:instrText xml:space="preserve"> \h </w:instrText>
      </w:r>
      <w:r>
        <w:fldChar w:fldCharType="separate"/>
      </w:r>
      <w:r>
        <w:t>137</w:t>
      </w:r>
      <w:r>
        <w:fldChar w:fldCharType="end"/>
      </w:r>
    </w:p>
    <w:p w14:paraId="560D7CFD" w14:textId="5B9999EC" w:rsidR="00AA6A3C" w:rsidRDefault="00AA6A3C" w:rsidP="00AA6A3C">
      <w:pPr>
        <w:pStyle w:val="TOC4"/>
        <w:rPr>
          <w:rFonts w:asciiTheme="minorHAnsi" w:eastAsiaTheme="minorEastAsia" w:hAnsiTheme="minorHAnsi" w:cstheme="minorBidi"/>
          <w:sz w:val="22"/>
          <w:szCs w:val="22"/>
          <w:lang w:eastAsia="en-GB"/>
        </w:rPr>
      </w:pPr>
      <w:r>
        <w:t>7.5.20.2</w:t>
      </w:r>
      <w:r>
        <w:tab/>
        <w:t>Structure of ENVELOPE (EVENT DOWNLOAD - Profile Container)</w:t>
      </w:r>
      <w:r>
        <w:tab/>
      </w:r>
      <w:r>
        <w:fldChar w:fldCharType="begin"/>
      </w:r>
      <w:r>
        <w:instrText xml:space="preserve"> PAGEREF _</w:instrText>
      </w:r>
      <w:del w:id="658" w:author="Antoinette van Tricht" w:date="2023-05-18T16:18:00Z">
        <w:r w:rsidR="007B4AA5">
          <w:delInstrText>Toc14875444</w:delInstrText>
        </w:r>
      </w:del>
      <w:ins w:id="659" w:author="Antoinette van Tricht" w:date="2023-05-18T16:18:00Z">
        <w:r>
          <w:instrText>Toc129790438</w:instrText>
        </w:r>
      </w:ins>
      <w:r>
        <w:instrText xml:space="preserve"> \h </w:instrText>
      </w:r>
      <w:r>
        <w:fldChar w:fldCharType="separate"/>
      </w:r>
      <w:r>
        <w:t>138</w:t>
      </w:r>
      <w:r>
        <w:fldChar w:fldCharType="end"/>
      </w:r>
    </w:p>
    <w:p w14:paraId="5E80C6C2" w14:textId="2EB2E4ED" w:rsidR="00AA6A3C" w:rsidRDefault="00AA6A3C" w:rsidP="00AA6A3C">
      <w:pPr>
        <w:pStyle w:val="TOC3"/>
        <w:rPr>
          <w:rFonts w:asciiTheme="minorHAnsi" w:eastAsiaTheme="minorEastAsia" w:hAnsiTheme="minorHAnsi" w:cstheme="minorBidi"/>
          <w:sz w:val="22"/>
          <w:szCs w:val="22"/>
          <w:lang w:eastAsia="en-GB"/>
        </w:rPr>
      </w:pPr>
      <w:r>
        <w:t>7.5.21</w:t>
      </w:r>
      <w:r>
        <w:tab/>
        <w:t>Void</w:t>
      </w:r>
      <w:r>
        <w:tab/>
      </w:r>
      <w:r>
        <w:fldChar w:fldCharType="begin"/>
      </w:r>
      <w:r>
        <w:instrText xml:space="preserve"> PAGEREF _</w:instrText>
      </w:r>
      <w:del w:id="660" w:author="Antoinette van Tricht" w:date="2023-05-18T16:18:00Z">
        <w:r w:rsidR="007B4AA5">
          <w:delInstrText>Toc14875445</w:delInstrText>
        </w:r>
      </w:del>
      <w:ins w:id="661" w:author="Antoinette van Tricht" w:date="2023-05-18T16:18:00Z">
        <w:r>
          <w:instrText>Toc129790439</w:instrText>
        </w:r>
      </w:ins>
      <w:r>
        <w:instrText xml:space="preserve"> \h </w:instrText>
      </w:r>
      <w:r>
        <w:fldChar w:fldCharType="separate"/>
      </w:r>
      <w:r>
        <w:t>139</w:t>
      </w:r>
      <w:r>
        <w:fldChar w:fldCharType="end"/>
      </w:r>
    </w:p>
    <w:p w14:paraId="0D55D9F2" w14:textId="20052B0C" w:rsidR="00AA6A3C" w:rsidRDefault="00AA6A3C" w:rsidP="00AA6A3C">
      <w:pPr>
        <w:pStyle w:val="TOC3"/>
        <w:rPr>
          <w:rFonts w:asciiTheme="minorHAnsi" w:eastAsiaTheme="minorEastAsia" w:hAnsiTheme="minorHAnsi" w:cstheme="minorBidi"/>
          <w:sz w:val="22"/>
          <w:szCs w:val="22"/>
          <w:lang w:eastAsia="en-GB"/>
        </w:rPr>
      </w:pPr>
      <w:r>
        <w:t>7.5.22</w:t>
      </w:r>
      <w:r>
        <w:tab/>
        <w:t>Poll Interval Negotiation</w:t>
      </w:r>
      <w:r>
        <w:tab/>
      </w:r>
      <w:r>
        <w:fldChar w:fldCharType="begin"/>
      </w:r>
      <w:r>
        <w:instrText xml:space="preserve"> PAGEREF _</w:instrText>
      </w:r>
      <w:del w:id="662" w:author="Antoinette van Tricht" w:date="2023-05-18T16:18:00Z">
        <w:r w:rsidR="007B4AA5">
          <w:delInstrText>Toc14875446</w:delInstrText>
        </w:r>
      </w:del>
      <w:ins w:id="663" w:author="Antoinette van Tricht" w:date="2023-05-18T16:18:00Z">
        <w:r>
          <w:instrText>Toc129790440</w:instrText>
        </w:r>
      </w:ins>
      <w:r>
        <w:instrText xml:space="preserve"> \h </w:instrText>
      </w:r>
      <w:r>
        <w:fldChar w:fldCharType="separate"/>
      </w:r>
      <w:r>
        <w:t>139</w:t>
      </w:r>
      <w:r>
        <w:fldChar w:fldCharType="end"/>
      </w:r>
    </w:p>
    <w:p w14:paraId="3196C7BF" w14:textId="015121C3" w:rsidR="00AA6A3C" w:rsidRDefault="00AA6A3C" w:rsidP="00AA6A3C">
      <w:pPr>
        <w:pStyle w:val="TOC4"/>
        <w:rPr>
          <w:rFonts w:asciiTheme="minorHAnsi" w:eastAsiaTheme="minorEastAsia" w:hAnsiTheme="minorHAnsi" w:cstheme="minorBidi"/>
          <w:sz w:val="22"/>
          <w:szCs w:val="22"/>
          <w:lang w:eastAsia="en-GB"/>
        </w:rPr>
      </w:pPr>
      <w:r>
        <w:t>7.5.22.1</w:t>
      </w:r>
      <w:r>
        <w:tab/>
        <w:t>Procedure</w:t>
      </w:r>
      <w:r>
        <w:tab/>
      </w:r>
      <w:r>
        <w:fldChar w:fldCharType="begin"/>
      </w:r>
      <w:r>
        <w:instrText xml:space="preserve"> PAGEREF _</w:instrText>
      </w:r>
      <w:del w:id="664" w:author="Antoinette van Tricht" w:date="2023-05-18T16:18:00Z">
        <w:r w:rsidR="007B4AA5">
          <w:delInstrText>Toc14875447</w:delInstrText>
        </w:r>
      </w:del>
      <w:ins w:id="665" w:author="Antoinette van Tricht" w:date="2023-05-18T16:18:00Z">
        <w:r>
          <w:instrText>Toc129790441</w:instrText>
        </w:r>
      </w:ins>
      <w:r>
        <w:instrText xml:space="preserve"> \h </w:instrText>
      </w:r>
      <w:r>
        <w:fldChar w:fldCharType="separate"/>
      </w:r>
      <w:r>
        <w:t>139</w:t>
      </w:r>
      <w:r>
        <w:fldChar w:fldCharType="end"/>
      </w:r>
    </w:p>
    <w:p w14:paraId="0079B206" w14:textId="2088E45F" w:rsidR="00AA6A3C" w:rsidRDefault="00AA6A3C" w:rsidP="00AA6A3C">
      <w:pPr>
        <w:pStyle w:val="TOC4"/>
        <w:rPr>
          <w:rFonts w:asciiTheme="minorHAnsi" w:eastAsiaTheme="minorEastAsia" w:hAnsiTheme="minorHAnsi" w:cstheme="minorBidi"/>
          <w:sz w:val="22"/>
          <w:szCs w:val="22"/>
          <w:lang w:eastAsia="en-GB"/>
        </w:rPr>
      </w:pPr>
      <w:r>
        <w:t>7.5.22.2</w:t>
      </w:r>
      <w:r>
        <w:tab/>
        <w:t>Structure of ENVELOPE (EVENT DOWNLOAD – Poll Interval Negotiation)</w:t>
      </w:r>
      <w:r>
        <w:tab/>
      </w:r>
      <w:r>
        <w:fldChar w:fldCharType="begin"/>
      </w:r>
      <w:r>
        <w:instrText xml:space="preserve"> PAGEREF _</w:instrText>
      </w:r>
      <w:del w:id="666" w:author="Antoinette van Tricht" w:date="2023-05-18T16:18:00Z">
        <w:r w:rsidR="007B4AA5">
          <w:delInstrText>Toc14875448</w:delInstrText>
        </w:r>
      </w:del>
      <w:ins w:id="667" w:author="Antoinette van Tricht" w:date="2023-05-18T16:18:00Z">
        <w:r>
          <w:instrText>Toc129790442</w:instrText>
        </w:r>
      </w:ins>
      <w:r>
        <w:instrText xml:space="preserve"> \h </w:instrText>
      </w:r>
      <w:r>
        <w:fldChar w:fldCharType="separate"/>
      </w:r>
      <w:r>
        <w:t>140</w:t>
      </w:r>
      <w:r>
        <w:fldChar w:fldCharType="end"/>
      </w:r>
    </w:p>
    <w:p w14:paraId="57AF362B" w14:textId="3EADE2A2" w:rsidR="00AA6A3C" w:rsidRDefault="00AA6A3C" w:rsidP="00AA6A3C">
      <w:pPr>
        <w:pStyle w:val="TOC2"/>
        <w:rPr>
          <w:rFonts w:asciiTheme="minorHAnsi" w:eastAsiaTheme="minorEastAsia" w:hAnsiTheme="minorHAnsi" w:cstheme="minorBidi"/>
          <w:sz w:val="22"/>
          <w:szCs w:val="22"/>
          <w:lang w:eastAsia="en-GB"/>
        </w:rPr>
      </w:pPr>
      <w:r>
        <w:t>7.6</w:t>
      </w:r>
      <w:r>
        <w:tab/>
        <w:t>MMS Transfer Status</w:t>
      </w:r>
      <w:r>
        <w:tab/>
      </w:r>
      <w:r>
        <w:fldChar w:fldCharType="begin"/>
      </w:r>
      <w:r>
        <w:instrText xml:space="preserve"> PAGEREF _</w:instrText>
      </w:r>
      <w:del w:id="668" w:author="Antoinette van Tricht" w:date="2023-05-18T16:18:00Z">
        <w:r w:rsidR="007B4AA5">
          <w:delInstrText>Toc14875449</w:delInstrText>
        </w:r>
      </w:del>
      <w:ins w:id="669" w:author="Antoinette van Tricht" w:date="2023-05-18T16:18:00Z">
        <w:r>
          <w:instrText>Toc129790443</w:instrText>
        </w:r>
      </w:ins>
      <w:r>
        <w:instrText xml:space="preserve"> \h </w:instrText>
      </w:r>
      <w:r>
        <w:fldChar w:fldCharType="separate"/>
      </w:r>
      <w:r>
        <w:t>140</w:t>
      </w:r>
      <w:r>
        <w:fldChar w:fldCharType="end"/>
      </w:r>
    </w:p>
    <w:p w14:paraId="77BDECFB" w14:textId="2FDC4931" w:rsidR="00AA6A3C" w:rsidRDefault="00AA6A3C" w:rsidP="00AA6A3C">
      <w:pPr>
        <w:pStyle w:val="TOC3"/>
        <w:rPr>
          <w:rFonts w:asciiTheme="minorHAnsi" w:eastAsiaTheme="minorEastAsia" w:hAnsiTheme="minorHAnsi" w:cstheme="minorBidi"/>
          <w:sz w:val="22"/>
          <w:szCs w:val="22"/>
          <w:lang w:eastAsia="en-GB"/>
        </w:rPr>
      </w:pPr>
      <w:r>
        <w:t>7.6.1</w:t>
      </w:r>
      <w:r>
        <w:tab/>
        <w:t>Procedure</w:t>
      </w:r>
      <w:r>
        <w:tab/>
      </w:r>
      <w:r>
        <w:fldChar w:fldCharType="begin"/>
      </w:r>
      <w:r>
        <w:instrText xml:space="preserve"> PAGEREF _</w:instrText>
      </w:r>
      <w:del w:id="670" w:author="Antoinette van Tricht" w:date="2023-05-18T16:18:00Z">
        <w:r w:rsidR="007B4AA5">
          <w:delInstrText>Toc14875450</w:delInstrText>
        </w:r>
      </w:del>
      <w:ins w:id="671" w:author="Antoinette van Tricht" w:date="2023-05-18T16:18:00Z">
        <w:r>
          <w:instrText>Toc129790444</w:instrText>
        </w:r>
      </w:ins>
      <w:r>
        <w:instrText xml:space="preserve"> \h </w:instrText>
      </w:r>
      <w:r>
        <w:fldChar w:fldCharType="separate"/>
      </w:r>
      <w:r>
        <w:t>140</w:t>
      </w:r>
      <w:r>
        <w:fldChar w:fldCharType="end"/>
      </w:r>
    </w:p>
    <w:p w14:paraId="4C394AED" w14:textId="30F0A0FD" w:rsidR="00AA6A3C" w:rsidRDefault="00AA6A3C" w:rsidP="00AA6A3C">
      <w:pPr>
        <w:pStyle w:val="TOC3"/>
        <w:rPr>
          <w:rFonts w:asciiTheme="minorHAnsi" w:eastAsiaTheme="minorEastAsia" w:hAnsiTheme="minorHAnsi" w:cstheme="minorBidi"/>
          <w:sz w:val="22"/>
          <w:szCs w:val="22"/>
          <w:lang w:eastAsia="en-GB"/>
        </w:rPr>
      </w:pPr>
      <w:r>
        <w:t>7.6.2</w:t>
      </w:r>
      <w:r>
        <w:tab/>
        <w:t>Structure of ENVELOPE (MMS Transfer Status)</w:t>
      </w:r>
      <w:r>
        <w:tab/>
      </w:r>
      <w:r>
        <w:fldChar w:fldCharType="begin"/>
      </w:r>
      <w:r>
        <w:instrText xml:space="preserve"> PAGEREF _</w:instrText>
      </w:r>
      <w:del w:id="672" w:author="Antoinette van Tricht" w:date="2023-05-18T16:18:00Z">
        <w:r w:rsidR="007B4AA5">
          <w:delInstrText>Toc14875451</w:delInstrText>
        </w:r>
      </w:del>
      <w:ins w:id="673" w:author="Antoinette van Tricht" w:date="2023-05-18T16:18:00Z">
        <w:r>
          <w:instrText>Toc129790445</w:instrText>
        </w:r>
      </w:ins>
      <w:r>
        <w:instrText xml:space="preserve"> \h </w:instrText>
      </w:r>
      <w:r>
        <w:fldChar w:fldCharType="separate"/>
      </w:r>
      <w:r>
        <w:t>141</w:t>
      </w:r>
      <w:r>
        <w:fldChar w:fldCharType="end"/>
      </w:r>
    </w:p>
    <w:p w14:paraId="4CFC35BF" w14:textId="1A5CC8A1" w:rsidR="00AA6A3C" w:rsidRDefault="00AA6A3C" w:rsidP="00AA6A3C">
      <w:pPr>
        <w:pStyle w:val="TOC2"/>
        <w:rPr>
          <w:rFonts w:asciiTheme="minorHAnsi" w:eastAsiaTheme="minorEastAsia" w:hAnsiTheme="minorHAnsi" w:cstheme="minorBidi"/>
          <w:sz w:val="22"/>
          <w:szCs w:val="22"/>
          <w:lang w:eastAsia="en-GB"/>
        </w:rPr>
      </w:pPr>
      <w:r>
        <w:t>7.7</w:t>
      </w:r>
      <w:r>
        <w:tab/>
        <w:t>MMS notification download</w:t>
      </w:r>
      <w:r>
        <w:tab/>
      </w:r>
      <w:r>
        <w:fldChar w:fldCharType="begin"/>
      </w:r>
      <w:r>
        <w:instrText xml:space="preserve"> PAGEREF _</w:instrText>
      </w:r>
      <w:del w:id="674" w:author="Antoinette van Tricht" w:date="2023-05-18T16:18:00Z">
        <w:r w:rsidR="007B4AA5">
          <w:delInstrText>Toc14875452</w:delInstrText>
        </w:r>
      </w:del>
      <w:ins w:id="675" w:author="Antoinette van Tricht" w:date="2023-05-18T16:18:00Z">
        <w:r>
          <w:instrText>Toc129790446</w:instrText>
        </w:r>
      </w:ins>
      <w:r>
        <w:instrText xml:space="preserve"> \h </w:instrText>
      </w:r>
      <w:r>
        <w:fldChar w:fldCharType="separate"/>
      </w:r>
      <w:r>
        <w:t>141</w:t>
      </w:r>
      <w:r>
        <w:fldChar w:fldCharType="end"/>
      </w:r>
    </w:p>
    <w:p w14:paraId="02A6BD74" w14:textId="74897D3C" w:rsidR="00AA6A3C" w:rsidRDefault="00AA6A3C" w:rsidP="00AA6A3C">
      <w:pPr>
        <w:pStyle w:val="TOC3"/>
        <w:rPr>
          <w:rFonts w:asciiTheme="minorHAnsi" w:eastAsiaTheme="minorEastAsia" w:hAnsiTheme="minorHAnsi" w:cstheme="minorBidi"/>
          <w:sz w:val="22"/>
          <w:szCs w:val="22"/>
          <w:lang w:eastAsia="en-GB"/>
        </w:rPr>
      </w:pPr>
      <w:r>
        <w:t>7.7.0</w:t>
      </w:r>
      <w:r>
        <w:tab/>
        <w:t>Introduction</w:t>
      </w:r>
      <w:r>
        <w:tab/>
      </w:r>
      <w:r>
        <w:fldChar w:fldCharType="begin"/>
      </w:r>
      <w:r>
        <w:instrText xml:space="preserve"> PAGEREF _</w:instrText>
      </w:r>
      <w:del w:id="676" w:author="Antoinette van Tricht" w:date="2023-05-18T16:18:00Z">
        <w:r w:rsidR="007B4AA5">
          <w:delInstrText>Toc14875453</w:delInstrText>
        </w:r>
      </w:del>
      <w:ins w:id="677" w:author="Antoinette van Tricht" w:date="2023-05-18T16:18:00Z">
        <w:r>
          <w:instrText>Toc129790447</w:instrText>
        </w:r>
      </w:ins>
      <w:r>
        <w:instrText xml:space="preserve"> \h </w:instrText>
      </w:r>
      <w:r>
        <w:fldChar w:fldCharType="separate"/>
      </w:r>
      <w:r>
        <w:t>141</w:t>
      </w:r>
      <w:r>
        <w:fldChar w:fldCharType="end"/>
      </w:r>
    </w:p>
    <w:p w14:paraId="51BEAF2E" w14:textId="59966234" w:rsidR="00AA6A3C" w:rsidRDefault="00AA6A3C" w:rsidP="00AA6A3C">
      <w:pPr>
        <w:pStyle w:val="TOC3"/>
        <w:rPr>
          <w:rFonts w:asciiTheme="minorHAnsi" w:eastAsiaTheme="minorEastAsia" w:hAnsiTheme="minorHAnsi" w:cstheme="minorBidi"/>
          <w:sz w:val="22"/>
          <w:szCs w:val="22"/>
          <w:lang w:eastAsia="en-GB"/>
        </w:rPr>
      </w:pPr>
      <w:r>
        <w:t>7.7.1</w:t>
      </w:r>
      <w:r>
        <w:tab/>
        <w:t>Procedure</w:t>
      </w:r>
      <w:r>
        <w:tab/>
      </w:r>
      <w:r>
        <w:fldChar w:fldCharType="begin"/>
      </w:r>
      <w:r>
        <w:instrText xml:space="preserve"> PAGEREF _</w:instrText>
      </w:r>
      <w:del w:id="678" w:author="Antoinette van Tricht" w:date="2023-05-18T16:18:00Z">
        <w:r w:rsidR="007B4AA5">
          <w:delInstrText>Toc14875454</w:delInstrText>
        </w:r>
      </w:del>
      <w:ins w:id="679" w:author="Antoinette van Tricht" w:date="2023-05-18T16:18:00Z">
        <w:r>
          <w:instrText>Toc129790448</w:instrText>
        </w:r>
      </w:ins>
      <w:r>
        <w:instrText xml:space="preserve"> \h </w:instrText>
      </w:r>
      <w:r>
        <w:fldChar w:fldCharType="separate"/>
      </w:r>
      <w:r>
        <w:t>142</w:t>
      </w:r>
      <w:r>
        <w:fldChar w:fldCharType="end"/>
      </w:r>
    </w:p>
    <w:p w14:paraId="1B535FB7" w14:textId="79424505" w:rsidR="00AA6A3C" w:rsidRDefault="00AA6A3C" w:rsidP="00AA6A3C">
      <w:pPr>
        <w:pStyle w:val="TOC3"/>
        <w:rPr>
          <w:rFonts w:asciiTheme="minorHAnsi" w:eastAsiaTheme="minorEastAsia" w:hAnsiTheme="minorHAnsi" w:cstheme="minorBidi"/>
          <w:sz w:val="22"/>
          <w:szCs w:val="22"/>
          <w:lang w:eastAsia="en-GB"/>
        </w:rPr>
      </w:pPr>
      <w:r>
        <w:t>7.7.2</w:t>
      </w:r>
      <w:r>
        <w:tab/>
        <w:t>Structure of ENVELOPE (MMS notification download)</w:t>
      </w:r>
      <w:r>
        <w:tab/>
      </w:r>
      <w:r>
        <w:fldChar w:fldCharType="begin"/>
      </w:r>
      <w:r>
        <w:instrText xml:space="preserve"> PAGEREF _</w:instrText>
      </w:r>
      <w:del w:id="680" w:author="Antoinette van Tricht" w:date="2023-05-18T16:18:00Z">
        <w:r w:rsidR="007B4AA5">
          <w:delInstrText>Toc14875455</w:delInstrText>
        </w:r>
      </w:del>
      <w:ins w:id="681" w:author="Antoinette van Tricht" w:date="2023-05-18T16:18:00Z">
        <w:r>
          <w:instrText>Toc129790449</w:instrText>
        </w:r>
      </w:ins>
      <w:r>
        <w:instrText xml:space="preserve"> \h </w:instrText>
      </w:r>
      <w:r>
        <w:fldChar w:fldCharType="separate"/>
      </w:r>
      <w:r>
        <w:t>142</w:t>
      </w:r>
      <w:r>
        <w:fldChar w:fldCharType="end"/>
      </w:r>
    </w:p>
    <w:p w14:paraId="688BBE74" w14:textId="7E5ED2BD" w:rsidR="00AA6A3C" w:rsidRDefault="00AA6A3C" w:rsidP="00AA6A3C">
      <w:pPr>
        <w:pStyle w:val="TOC2"/>
        <w:rPr>
          <w:rFonts w:asciiTheme="minorHAnsi" w:eastAsiaTheme="minorEastAsia" w:hAnsiTheme="minorHAnsi" w:cstheme="minorBidi"/>
          <w:sz w:val="22"/>
          <w:szCs w:val="22"/>
          <w:lang w:eastAsia="en-GB"/>
        </w:rPr>
      </w:pPr>
      <w:r>
        <w:t>7.8</w:t>
      </w:r>
      <w:r>
        <w:tab/>
        <w:t>Terminal Applications</w:t>
      </w:r>
      <w:r>
        <w:tab/>
      </w:r>
      <w:r>
        <w:fldChar w:fldCharType="begin"/>
      </w:r>
      <w:r>
        <w:instrText xml:space="preserve"> PAGEREF _</w:instrText>
      </w:r>
      <w:del w:id="682" w:author="Antoinette van Tricht" w:date="2023-05-18T16:18:00Z">
        <w:r w:rsidR="007B4AA5">
          <w:delInstrText>Toc14875456</w:delInstrText>
        </w:r>
      </w:del>
      <w:ins w:id="683" w:author="Antoinette van Tricht" w:date="2023-05-18T16:18:00Z">
        <w:r>
          <w:instrText>Toc129790450</w:instrText>
        </w:r>
      </w:ins>
      <w:r>
        <w:instrText xml:space="preserve"> \h </w:instrText>
      </w:r>
      <w:r>
        <w:fldChar w:fldCharType="separate"/>
      </w:r>
      <w:r>
        <w:t>143</w:t>
      </w:r>
      <w:r>
        <w:fldChar w:fldCharType="end"/>
      </w:r>
    </w:p>
    <w:p w14:paraId="54165336" w14:textId="16C79BAB" w:rsidR="00AA6A3C" w:rsidRDefault="00AA6A3C" w:rsidP="00AA6A3C">
      <w:pPr>
        <w:pStyle w:val="TOC3"/>
        <w:rPr>
          <w:rFonts w:asciiTheme="minorHAnsi" w:eastAsiaTheme="minorEastAsia" w:hAnsiTheme="minorHAnsi" w:cstheme="minorBidi"/>
          <w:sz w:val="22"/>
          <w:szCs w:val="22"/>
          <w:lang w:eastAsia="en-GB"/>
        </w:rPr>
      </w:pPr>
      <w:r>
        <w:t>7.8.1</w:t>
      </w:r>
      <w:r>
        <w:tab/>
        <w:t>Description</w:t>
      </w:r>
      <w:r>
        <w:tab/>
      </w:r>
      <w:r>
        <w:fldChar w:fldCharType="begin"/>
      </w:r>
      <w:r>
        <w:instrText xml:space="preserve"> PAGEREF _</w:instrText>
      </w:r>
      <w:del w:id="684" w:author="Antoinette van Tricht" w:date="2023-05-18T16:18:00Z">
        <w:r w:rsidR="007B4AA5">
          <w:delInstrText>Toc14875457</w:delInstrText>
        </w:r>
      </w:del>
      <w:ins w:id="685" w:author="Antoinette van Tricht" w:date="2023-05-18T16:18:00Z">
        <w:r>
          <w:instrText>Toc129790451</w:instrText>
        </w:r>
      </w:ins>
      <w:r>
        <w:instrText xml:space="preserve"> \h </w:instrText>
      </w:r>
      <w:r>
        <w:fldChar w:fldCharType="separate"/>
      </w:r>
      <w:r>
        <w:t>143</w:t>
      </w:r>
      <w:r>
        <w:fldChar w:fldCharType="end"/>
      </w:r>
    </w:p>
    <w:p w14:paraId="77832E1B" w14:textId="02AB9E1B" w:rsidR="00AA6A3C" w:rsidRDefault="00AA6A3C" w:rsidP="00AA6A3C">
      <w:pPr>
        <w:pStyle w:val="TOC3"/>
        <w:rPr>
          <w:rFonts w:asciiTheme="minorHAnsi" w:eastAsiaTheme="minorEastAsia" w:hAnsiTheme="minorHAnsi" w:cstheme="minorBidi"/>
          <w:sz w:val="22"/>
          <w:szCs w:val="22"/>
          <w:lang w:eastAsia="en-GB"/>
        </w:rPr>
      </w:pPr>
      <w:r>
        <w:t>7.8.2</w:t>
      </w:r>
      <w:r>
        <w:tab/>
        <w:t>Structure of ENVELOPE (TERMINAL APPLICATIONS)</w:t>
      </w:r>
      <w:r>
        <w:tab/>
      </w:r>
      <w:r>
        <w:fldChar w:fldCharType="begin"/>
      </w:r>
      <w:r>
        <w:instrText xml:space="preserve"> PAGEREF _</w:instrText>
      </w:r>
      <w:del w:id="686" w:author="Antoinette van Tricht" w:date="2023-05-18T16:18:00Z">
        <w:r w:rsidR="007B4AA5">
          <w:delInstrText>Toc14875458</w:delInstrText>
        </w:r>
      </w:del>
      <w:ins w:id="687" w:author="Antoinette van Tricht" w:date="2023-05-18T16:18:00Z">
        <w:r>
          <w:instrText>Toc129790452</w:instrText>
        </w:r>
      </w:ins>
      <w:r>
        <w:instrText xml:space="preserve"> \h </w:instrText>
      </w:r>
      <w:r>
        <w:fldChar w:fldCharType="separate"/>
      </w:r>
      <w:r>
        <w:t>143</w:t>
      </w:r>
      <w:r>
        <w:fldChar w:fldCharType="end"/>
      </w:r>
    </w:p>
    <w:p w14:paraId="7E8CCCCC" w14:textId="0CDD2104" w:rsidR="00AA6A3C" w:rsidRDefault="00AA6A3C" w:rsidP="00AA6A3C">
      <w:pPr>
        <w:pStyle w:val="TOC2"/>
        <w:rPr>
          <w:rFonts w:asciiTheme="minorHAnsi" w:eastAsiaTheme="minorEastAsia" w:hAnsiTheme="minorHAnsi" w:cstheme="minorBidi"/>
          <w:sz w:val="22"/>
          <w:szCs w:val="22"/>
          <w:lang w:eastAsia="en-GB"/>
        </w:rPr>
      </w:pPr>
      <w:r>
        <w:t>7.9</w:t>
      </w:r>
      <w:r>
        <w:tab/>
        <w:t>Envelope Container</w:t>
      </w:r>
      <w:r>
        <w:tab/>
      </w:r>
      <w:r>
        <w:fldChar w:fldCharType="begin"/>
      </w:r>
      <w:r>
        <w:instrText xml:space="preserve"> PAGEREF _</w:instrText>
      </w:r>
      <w:del w:id="688" w:author="Antoinette van Tricht" w:date="2023-05-18T16:18:00Z">
        <w:r w:rsidR="007B4AA5">
          <w:delInstrText>Toc14875459</w:delInstrText>
        </w:r>
      </w:del>
      <w:ins w:id="689" w:author="Antoinette van Tricht" w:date="2023-05-18T16:18:00Z">
        <w:r>
          <w:instrText>Toc129790453</w:instrText>
        </w:r>
      </w:ins>
      <w:r>
        <w:instrText xml:space="preserve"> \h </w:instrText>
      </w:r>
      <w:r>
        <w:fldChar w:fldCharType="separate"/>
      </w:r>
      <w:r>
        <w:t>144</w:t>
      </w:r>
      <w:r>
        <w:fldChar w:fldCharType="end"/>
      </w:r>
    </w:p>
    <w:p w14:paraId="7A99AC36" w14:textId="1A485A91" w:rsidR="00AA6A3C" w:rsidRDefault="00AA6A3C" w:rsidP="00AA6A3C">
      <w:pPr>
        <w:pStyle w:val="TOC3"/>
        <w:rPr>
          <w:rFonts w:asciiTheme="minorHAnsi" w:eastAsiaTheme="minorEastAsia" w:hAnsiTheme="minorHAnsi" w:cstheme="minorBidi"/>
          <w:sz w:val="22"/>
          <w:szCs w:val="22"/>
          <w:lang w:eastAsia="en-GB"/>
        </w:rPr>
      </w:pPr>
      <w:r>
        <w:t>7.9.1</w:t>
      </w:r>
      <w:r>
        <w:tab/>
        <w:t>Description</w:t>
      </w:r>
      <w:r>
        <w:tab/>
      </w:r>
      <w:r>
        <w:fldChar w:fldCharType="begin"/>
      </w:r>
      <w:r>
        <w:instrText xml:space="preserve"> PAGEREF _</w:instrText>
      </w:r>
      <w:del w:id="690" w:author="Antoinette van Tricht" w:date="2023-05-18T16:18:00Z">
        <w:r w:rsidR="007B4AA5">
          <w:delInstrText>Toc14875460</w:delInstrText>
        </w:r>
      </w:del>
      <w:ins w:id="691" w:author="Antoinette van Tricht" w:date="2023-05-18T16:18:00Z">
        <w:r>
          <w:instrText>Toc129790454</w:instrText>
        </w:r>
      </w:ins>
      <w:r>
        <w:instrText xml:space="preserve"> \h </w:instrText>
      </w:r>
      <w:r>
        <w:fldChar w:fldCharType="separate"/>
      </w:r>
      <w:r>
        <w:t>144</w:t>
      </w:r>
      <w:r>
        <w:fldChar w:fldCharType="end"/>
      </w:r>
    </w:p>
    <w:p w14:paraId="7470886D" w14:textId="64C73B6A" w:rsidR="00AA6A3C" w:rsidRDefault="00AA6A3C" w:rsidP="00AA6A3C">
      <w:pPr>
        <w:pStyle w:val="TOC3"/>
        <w:rPr>
          <w:rFonts w:asciiTheme="minorHAnsi" w:eastAsiaTheme="minorEastAsia" w:hAnsiTheme="minorHAnsi" w:cstheme="minorBidi"/>
          <w:sz w:val="22"/>
          <w:szCs w:val="22"/>
          <w:lang w:eastAsia="en-GB"/>
        </w:rPr>
      </w:pPr>
      <w:r>
        <w:t>7.9.2</w:t>
      </w:r>
      <w:r>
        <w:tab/>
        <w:t>Structure of ENVELOPE (ENVELOPE CONTAINER)</w:t>
      </w:r>
      <w:r>
        <w:tab/>
      </w:r>
      <w:r>
        <w:fldChar w:fldCharType="begin"/>
      </w:r>
      <w:r>
        <w:instrText xml:space="preserve"> PAGEREF _</w:instrText>
      </w:r>
      <w:del w:id="692" w:author="Antoinette van Tricht" w:date="2023-05-18T16:18:00Z">
        <w:r w:rsidR="007B4AA5">
          <w:delInstrText>Toc14875461</w:delInstrText>
        </w:r>
      </w:del>
      <w:ins w:id="693" w:author="Antoinette van Tricht" w:date="2023-05-18T16:18:00Z">
        <w:r>
          <w:instrText>Toc129790455</w:instrText>
        </w:r>
      </w:ins>
      <w:r>
        <w:instrText xml:space="preserve"> \h </w:instrText>
      </w:r>
      <w:r>
        <w:fldChar w:fldCharType="separate"/>
      </w:r>
      <w:r>
        <w:t>144</w:t>
      </w:r>
      <w:r>
        <w:fldChar w:fldCharType="end"/>
      </w:r>
    </w:p>
    <w:p w14:paraId="1C2EC4B2" w14:textId="4A3F3ECA" w:rsidR="00AA6A3C" w:rsidRDefault="00AA6A3C" w:rsidP="00AA6A3C">
      <w:pPr>
        <w:pStyle w:val="TOC2"/>
        <w:rPr>
          <w:rFonts w:asciiTheme="minorHAnsi" w:eastAsiaTheme="minorEastAsia" w:hAnsiTheme="minorHAnsi" w:cstheme="minorBidi"/>
          <w:sz w:val="22"/>
          <w:szCs w:val="22"/>
          <w:lang w:eastAsia="en-GB"/>
        </w:rPr>
      </w:pPr>
      <w:r>
        <w:t>7.10</w:t>
      </w:r>
      <w:r>
        <w:tab/>
        <w:t>Service List Retrieval</w:t>
      </w:r>
      <w:r>
        <w:tab/>
      </w:r>
      <w:r>
        <w:fldChar w:fldCharType="begin"/>
      </w:r>
      <w:r>
        <w:instrText xml:space="preserve"> PAGEREF _</w:instrText>
      </w:r>
      <w:del w:id="694" w:author="Antoinette van Tricht" w:date="2023-05-18T16:18:00Z">
        <w:r w:rsidR="007B4AA5">
          <w:delInstrText>Toc14875462</w:delInstrText>
        </w:r>
      </w:del>
      <w:ins w:id="695" w:author="Antoinette van Tricht" w:date="2023-05-18T16:18:00Z">
        <w:r>
          <w:instrText>Toc129790456</w:instrText>
        </w:r>
      </w:ins>
      <w:r>
        <w:instrText xml:space="preserve"> \h </w:instrText>
      </w:r>
      <w:r>
        <w:fldChar w:fldCharType="separate"/>
      </w:r>
      <w:r>
        <w:t>145</w:t>
      </w:r>
      <w:r>
        <w:fldChar w:fldCharType="end"/>
      </w:r>
    </w:p>
    <w:p w14:paraId="493CA752" w14:textId="7758B57A" w:rsidR="00AA6A3C" w:rsidRDefault="00AA6A3C" w:rsidP="00AA6A3C">
      <w:pPr>
        <w:pStyle w:val="TOC3"/>
        <w:rPr>
          <w:rFonts w:asciiTheme="minorHAnsi" w:eastAsiaTheme="minorEastAsia" w:hAnsiTheme="minorHAnsi" w:cstheme="minorBidi"/>
          <w:sz w:val="22"/>
          <w:szCs w:val="22"/>
          <w:lang w:eastAsia="en-GB"/>
        </w:rPr>
      </w:pPr>
      <w:r>
        <w:t>7.10.1</w:t>
      </w:r>
      <w:r>
        <w:tab/>
        <w:t>Description</w:t>
      </w:r>
      <w:r>
        <w:tab/>
      </w:r>
      <w:r>
        <w:fldChar w:fldCharType="begin"/>
      </w:r>
      <w:r>
        <w:instrText xml:space="preserve"> PAGEREF _</w:instrText>
      </w:r>
      <w:del w:id="696" w:author="Antoinette van Tricht" w:date="2023-05-18T16:18:00Z">
        <w:r w:rsidR="007B4AA5">
          <w:delInstrText>Toc14875463</w:delInstrText>
        </w:r>
      </w:del>
      <w:ins w:id="697" w:author="Antoinette van Tricht" w:date="2023-05-18T16:18:00Z">
        <w:r>
          <w:instrText>Toc129790457</w:instrText>
        </w:r>
      </w:ins>
      <w:r>
        <w:instrText xml:space="preserve"> \h </w:instrText>
      </w:r>
      <w:r>
        <w:fldChar w:fldCharType="separate"/>
      </w:r>
      <w:r>
        <w:t>145</w:t>
      </w:r>
      <w:r>
        <w:fldChar w:fldCharType="end"/>
      </w:r>
    </w:p>
    <w:p w14:paraId="36EBD9A5" w14:textId="21371151" w:rsidR="00AA6A3C" w:rsidRDefault="00AA6A3C" w:rsidP="00AA6A3C">
      <w:pPr>
        <w:pStyle w:val="TOC3"/>
        <w:rPr>
          <w:rFonts w:asciiTheme="minorHAnsi" w:eastAsiaTheme="minorEastAsia" w:hAnsiTheme="minorHAnsi" w:cstheme="minorBidi"/>
          <w:sz w:val="22"/>
          <w:szCs w:val="22"/>
          <w:lang w:eastAsia="en-GB"/>
        </w:rPr>
      </w:pPr>
      <w:r>
        <w:t>7.10.2</w:t>
      </w:r>
      <w:r>
        <w:tab/>
        <w:t>Structure of ENVELOPE (SERVICE LIST)</w:t>
      </w:r>
      <w:r>
        <w:tab/>
      </w:r>
      <w:r>
        <w:fldChar w:fldCharType="begin"/>
      </w:r>
      <w:r>
        <w:instrText xml:space="preserve"> PAGEREF _</w:instrText>
      </w:r>
      <w:del w:id="698" w:author="Antoinette van Tricht" w:date="2023-05-18T16:18:00Z">
        <w:r w:rsidR="007B4AA5">
          <w:delInstrText>Toc14875464</w:delInstrText>
        </w:r>
      </w:del>
      <w:ins w:id="699" w:author="Antoinette van Tricht" w:date="2023-05-18T16:18:00Z">
        <w:r>
          <w:instrText>Toc129790458</w:instrText>
        </w:r>
      </w:ins>
      <w:r>
        <w:instrText xml:space="preserve"> \h </w:instrText>
      </w:r>
      <w:r>
        <w:fldChar w:fldCharType="separate"/>
      </w:r>
      <w:r>
        <w:t>146</w:t>
      </w:r>
      <w:r>
        <w:fldChar w:fldCharType="end"/>
      </w:r>
    </w:p>
    <w:p w14:paraId="11095527" w14:textId="58A01DFA" w:rsidR="00AA6A3C" w:rsidRDefault="00AA6A3C" w:rsidP="00AA6A3C">
      <w:pPr>
        <w:pStyle w:val="TOC1"/>
        <w:rPr>
          <w:rFonts w:asciiTheme="minorHAnsi" w:eastAsiaTheme="minorEastAsia" w:hAnsiTheme="minorHAnsi" w:cstheme="minorBidi"/>
          <w:szCs w:val="22"/>
          <w:lang w:eastAsia="en-GB"/>
        </w:rPr>
      </w:pPr>
      <w:r>
        <w:t>8</w:t>
      </w:r>
      <w:r>
        <w:tab/>
        <w:t>COMPREHENSION-TLV data objects</w:t>
      </w:r>
      <w:r>
        <w:tab/>
      </w:r>
      <w:r>
        <w:fldChar w:fldCharType="begin"/>
      </w:r>
      <w:r>
        <w:instrText xml:space="preserve"> PAGEREF _</w:instrText>
      </w:r>
      <w:del w:id="700" w:author="Antoinette van Tricht" w:date="2023-05-18T16:18:00Z">
        <w:r w:rsidR="007B4AA5">
          <w:delInstrText>Toc14875465</w:delInstrText>
        </w:r>
      </w:del>
      <w:ins w:id="701" w:author="Antoinette van Tricht" w:date="2023-05-18T16:18:00Z">
        <w:r>
          <w:instrText>Toc129790459</w:instrText>
        </w:r>
      </w:ins>
      <w:r>
        <w:instrText xml:space="preserve"> \h </w:instrText>
      </w:r>
      <w:r>
        <w:fldChar w:fldCharType="separate"/>
      </w:r>
      <w:r>
        <w:t>146</w:t>
      </w:r>
      <w:r>
        <w:fldChar w:fldCharType="end"/>
      </w:r>
    </w:p>
    <w:p w14:paraId="2E147436" w14:textId="11AAD996" w:rsidR="00AA6A3C" w:rsidRDefault="00AA6A3C" w:rsidP="00AA6A3C">
      <w:pPr>
        <w:pStyle w:val="TOC2"/>
        <w:rPr>
          <w:rFonts w:asciiTheme="minorHAnsi" w:eastAsiaTheme="minorEastAsia" w:hAnsiTheme="minorHAnsi" w:cstheme="minorBidi"/>
          <w:sz w:val="22"/>
          <w:szCs w:val="22"/>
          <w:lang w:eastAsia="en-GB"/>
        </w:rPr>
      </w:pPr>
      <w:r>
        <w:t>8.0</w:t>
      </w:r>
      <w:r>
        <w:tab/>
        <w:t>Introduction</w:t>
      </w:r>
      <w:r>
        <w:tab/>
      </w:r>
      <w:r>
        <w:fldChar w:fldCharType="begin"/>
      </w:r>
      <w:r>
        <w:instrText xml:space="preserve"> PAGEREF _</w:instrText>
      </w:r>
      <w:del w:id="702" w:author="Antoinette van Tricht" w:date="2023-05-18T16:18:00Z">
        <w:r w:rsidR="007B4AA5">
          <w:delInstrText>Toc14875466</w:delInstrText>
        </w:r>
      </w:del>
      <w:ins w:id="703" w:author="Antoinette van Tricht" w:date="2023-05-18T16:18:00Z">
        <w:r>
          <w:instrText>Toc129790460</w:instrText>
        </w:r>
      </w:ins>
      <w:r>
        <w:instrText xml:space="preserve"> \h </w:instrText>
      </w:r>
      <w:r>
        <w:fldChar w:fldCharType="separate"/>
      </w:r>
      <w:r>
        <w:t>146</w:t>
      </w:r>
      <w:r>
        <w:fldChar w:fldCharType="end"/>
      </w:r>
    </w:p>
    <w:p w14:paraId="61BB1A8D" w14:textId="626A1A32" w:rsidR="00AA6A3C" w:rsidRDefault="00AA6A3C" w:rsidP="00AA6A3C">
      <w:pPr>
        <w:pStyle w:val="TOC2"/>
        <w:rPr>
          <w:rFonts w:asciiTheme="minorHAnsi" w:eastAsiaTheme="minorEastAsia" w:hAnsiTheme="minorHAnsi" w:cstheme="minorBidi"/>
          <w:sz w:val="22"/>
          <w:szCs w:val="22"/>
          <w:lang w:eastAsia="en-GB"/>
        </w:rPr>
      </w:pPr>
      <w:r>
        <w:t>8.1</w:t>
      </w:r>
      <w:r>
        <w:tab/>
        <w:t>Address</w:t>
      </w:r>
      <w:r>
        <w:tab/>
      </w:r>
      <w:r>
        <w:fldChar w:fldCharType="begin"/>
      </w:r>
      <w:r>
        <w:instrText xml:space="preserve"> PAGEREF _</w:instrText>
      </w:r>
      <w:del w:id="704" w:author="Antoinette van Tricht" w:date="2023-05-18T16:18:00Z">
        <w:r w:rsidR="007B4AA5">
          <w:delInstrText>Toc14875467</w:delInstrText>
        </w:r>
      </w:del>
      <w:ins w:id="705" w:author="Antoinette van Tricht" w:date="2023-05-18T16:18:00Z">
        <w:r>
          <w:instrText>Toc129790461</w:instrText>
        </w:r>
      </w:ins>
      <w:r>
        <w:instrText xml:space="preserve"> \h </w:instrText>
      </w:r>
      <w:r>
        <w:fldChar w:fldCharType="separate"/>
      </w:r>
      <w:r>
        <w:t>147</w:t>
      </w:r>
      <w:r>
        <w:fldChar w:fldCharType="end"/>
      </w:r>
    </w:p>
    <w:p w14:paraId="61F67261" w14:textId="1B7BCDAD" w:rsidR="00AA6A3C" w:rsidRDefault="00AA6A3C" w:rsidP="00AA6A3C">
      <w:pPr>
        <w:pStyle w:val="TOC2"/>
        <w:rPr>
          <w:rFonts w:asciiTheme="minorHAnsi" w:eastAsiaTheme="minorEastAsia" w:hAnsiTheme="minorHAnsi" w:cstheme="minorBidi"/>
          <w:sz w:val="22"/>
          <w:szCs w:val="22"/>
          <w:lang w:eastAsia="en-GB"/>
        </w:rPr>
      </w:pPr>
      <w:r>
        <w:t>8.2</w:t>
      </w:r>
      <w:r>
        <w:tab/>
        <w:t>Alpha identifier</w:t>
      </w:r>
      <w:r>
        <w:tab/>
      </w:r>
      <w:r>
        <w:fldChar w:fldCharType="begin"/>
      </w:r>
      <w:r>
        <w:instrText xml:space="preserve"> PAGEREF _</w:instrText>
      </w:r>
      <w:del w:id="706" w:author="Antoinette van Tricht" w:date="2023-05-18T16:18:00Z">
        <w:r w:rsidR="007B4AA5">
          <w:delInstrText>Toc14875468</w:delInstrText>
        </w:r>
      </w:del>
      <w:ins w:id="707" w:author="Antoinette van Tricht" w:date="2023-05-18T16:18:00Z">
        <w:r>
          <w:instrText>Toc129790462</w:instrText>
        </w:r>
      </w:ins>
      <w:r>
        <w:instrText xml:space="preserve"> \h </w:instrText>
      </w:r>
      <w:r>
        <w:fldChar w:fldCharType="separate"/>
      </w:r>
      <w:r>
        <w:t>148</w:t>
      </w:r>
      <w:r>
        <w:fldChar w:fldCharType="end"/>
      </w:r>
    </w:p>
    <w:p w14:paraId="468EE74D" w14:textId="778E33B2" w:rsidR="00AA6A3C" w:rsidRDefault="00AA6A3C" w:rsidP="00AA6A3C">
      <w:pPr>
        <w:pStyle w:val="TOC2"/>
        <w:rPr>
          <w:rFonts w:asciiTheme="minorHAnsi" w:eastAsiaTheme="minorEastAsia" w:hAnsiTheme="minorHAnsi" w:cstheme="minorBidi"/>
          <w:sz w:val="22"/>
          <w:szCs w:val="22"/>
          <w:lang w:eastAsia="en-GB"/>
        </w:rPr>
      </w:pPr>
      <w:r>
        <w:t>8.3</w:t>
      </w:r>
      <w:r>
        <w:tab/>
        <w:t>Subaddress</w:t>
      </w:r>
      <w:r>
        <w:tab/>
      </w:r>
      <w:r>
        <w:fldChar w:fldCharType="begin"/>
      </w:r>
      <w:r>
        <w:instrText xml:space="preserve"> PAGEREF _</w:instrText>
      </w:r>
      <w:del w:id="708" w:author="Antoinette van Tricht" w:date="2023-05-18T16:18:00Z">
        <w:r w:rsidR="007B4AA5">
          <w:delInstrText>Toc14875469</w:delInstrText>
        </w:r>
      </w:del>
      <w:ins w:id="709" w:author="Antoinette van Tricht" w:date="2023-05-18T16:18:00Z">
        <w:r>
          <w:instrText>Toc129790463</w:instrText>
        </w:r>
      </w:ins>
      <w:r>
        <w:instrText xml:space="preserve"> \h </w:instrText>
      </w:r>
      <w:r>
        <w:fldChar w:fldCharType="separate"/>
      </w:r>
      <w:r>
        <w:t>148</w:t>
      </w:r>
      <w:r>
        <w:fldChar w:fldCharType="end"/>
      </w:r>
    </w:p>
    <w:p w14:paraId="734C5CAC" w14:textId="2562294E" w:rsidR="00AA6A3C" w:rsidRDefault="00AA6A3C" w:rsidP="00AA6A3C">
      <w:pPr>
        <w:pStyle w:val="TOC2"/>
        <w:rPr>
          <w:rFonts w:asciiTheme="minorHAnsi" w:eastAsiaTheme="minorEastAsia" w:hAnsiTheme="minorHAnsi" w:cstheme="minorBidi"/>
          <w:sz w:val="22"/>
          <w:szCs w:val="22"/>
          <w:lang w:eastAsia="en-GB"/>
        </w:rPr>
      </w:pPr>
      <w:r>
        <w:t>8.4</w:t>
      </w:r>
      <w:r>
        <w:tab/>
        <w:t>Capability configuration parameters</w:t>
      </w:r>
      <w:r>
        <w:tab/>
      </w:r>
      <w:r>
        <w:fldChar w:fldCharType="begin"/>
      </w:r>
      <w:r>
        <w:instrText xml:space="preserve"> PAGEREF _</w:instrText>
      </w:r>
      <w:del w:id="710" w:author="Antoinette van Tricht" w:date="2023-05-18T16:18:00Z">
        <w:r w:rsidR="007B4AA5">
          <w:delInstrText>Toc14875470</w:delInstrText>
        </w:r>
      </w:del>
      <w:ins w:id="711" w:author="Antoinette van Tricht" w:date="2023-05-18T16:18:00Z">
        <w:r>
          <w:instrText>Toc129790464</w:instrText>
        </w:r>
      </w:ins>
      <w:r>
        <w:instrText xml:space="preserve"> \h </w:instrText>
      </w:r>
      <w:r>
        <w:fldChar w:fldCharType="separate"/>
      </w:r>
      <w:r>
        <w:t>148</w:t>
      </w:r>
      <w:r>
        <w:fldChar w:fldCharType="end"/>
      </w:r>
    </w:p>
    <w:p w14:paraId="538C1B4F" w14:textId="41D74FB5" w:rsidR="00AA6A3C" w:rsidRDefault="00AA6A3C" w:rsidP="00AA6A3C">
      <w:pPr>
        <w:pStyle w:val="TOC2"/>
        <w:rPr>
          <w:rFonts w:asciiTheme="minorHAnsi" w:eastAsiaTheme="minorEastAsia" w:hAnsiTheme="minorHAnsi" w:cstheme="minorBidi"/>
          <w:sz w:val="22"/>
          <w:szCs w:val="22"/>
          <w:lang w:eastAsia="en-GB"/>
        </w:rPr>
      </w:pPr>
      <w:r>
        <w:t>8.5</w:t>
      </w:r>
      <w:r>
        <w:tab/>
        <w:t>Void</w:t>
      </w:r>
      <w:r>
        <w:tab/>
      </w:r>
      <w:r>
        <w:fldChar w:fldCharType="begin"/>
      </w:r>
      <w:r>
        <w:instrText xml:space="preserve"> PAGEREF _</w:instrText>
      </w:r>
      <w:del w:id="712" w:author="Antoinette van Tricht" w:date="2023-05-18T16:18:00Z">
        <w:r w:rsidR="007B4AA5">
          <w:delInstrText>Toc14875471</w:delInstrText>
        </w:r>
      </w:del>
      <w:ins w:id="713" w:author="Antoinette van Tricht" w:date="2023-05-18T16:18:00Z">
        <w:r>
          <w:instrText>Toc129790465</w:instrText>
        </w:r>
      </w:ins>
      <w:r>
        <w:instrText xml:space="preserve"> \h </w:instrText>
      </w:r>
      <w:r>
        <w:fldChar w:fldCharType="separate"/>
      </w:r>
      <w:r>
        <w:t>148</w:t>
      </w:r>
      <w:r>
        <w:fldChar w:fldCharType="end"/>
      </w:r>
    </w:p>
    <w:p w14:paraId="41008409" w14:textId="7C199955" w:rsidR="00AA6A3C" w:rsidRDefault="00AA6A3C" w:rsidP="00AA6A3C">
      <w:pPr>
        <w:pStyle w:val="TOC2"/>
        <w:rPr>
          <w:rFonts w:asciiTheme="minorHAnsi" w:eastAsiaTheme="minorEastAsia" w:hAnsiTheme="minorHAnsi" w:cstheme="minorBidi"/>
          <w:sz w:val="22"/>
          <w:szCs w:val="22"/>
          <w:lang w:eastAsia="en-GB"/>
        </w:rPr>
      </w:pPr>
      <w:r>
        <w:t>8.6</w:t>
      </w:r>
      <w:r>
        <w:tab/>
        <w:t>Command details</w:t>
      </w:r>
      <w:r>
        <w:tab/>
      </w:r>
      <w:r>
        <w:fldChar w:fldCharType="begin"/>
      </w:r>
      <w:r>
        <w:instrText xml:space="preserve"> PAGEREF _</w:instrText>
      </w:r>
      <w:del w:id="714" w:author="Antoinette van Tricht" w:date="2023-05-18T16:18:00Z">
        <w:r w:rsidR="007B4AA5">
          <w:delInstrText>Toc14875472</w:delInstrText>
        </w:r>
      </w:del>
      <w:ins w:id="715" w:author="Antoinette van Tricht" w:date="2023-05-18T16:18:00Z">
        <w:r>
          <w:instrText>Toc129790466</w:instrText>
        </w:r>
      </w:ins>
      <w:r>
        <w:instrText xml:space="preserve"> \h </w:instrText>
      </w:r>
      <w:r>
        <w:fldChar w:fldCharType="separate"/>
      </w:r>
      <w:r>
        <w:t>148</w:t>
      </w:r>
      <w:r>
        <w:fldChar w:fldCharType="end"/>
      </w:r>
    </w:p>
    <w:p w14:paraId="4BD61B0B" w14:textId="7D1C5620" w:rsidR="00AA6A3C" w:rsidRDefault="00AA6A3C" w:rsidP="00AA6A3C">
      <w:pPr>
        <w:pStyle w:val="TOC2"/>
        <w:rPr>
          <w:rFonts w:asciiTheme="minorHAnsi" w:eastAsiaTheme="minorEastAsia" w:hAnsiTheme="minorHAnsi" w:cstheme="minorBidi"/>
          <w:sz w:val="22"/>
          <w:szCs w:val="22"/>
          <w:lang w:eastAsia="en-GB"/>
        </w:rPr>
      </w:pPr>
      <w:r>
        <w:t>8.7</w:t>
      </w:r>
      <w:r>
        <w:tab/>
        <w:t>Device identities</w:t>
      </w:r>
      <w:r>
        <w:tab/>
      </w:r>
      <w:r>
        <w:fldChar w:fldCharType="begin"/>
      </w:r>
      <w:r>
        <w:instrText xml:space="preserve"> PAGEREF _</w:instrText>
      </w:r>
      <w:del w:id="716" w:author="Antoinette van Tricht" w:date="2023-05-18T16:18:00Z">
        <w:r w:rsidR="007B4AA5">
          <w:delInstrText>Toc14875473</w:delInstrText>
        </w:r>
      </w:del>
      <w:ins w:id="717" w:author="Antoinette van Tricht" w:date="2023-05-18T16:18:00Z">
        <w:r>
          <w:instrText>Toc129790467</w:instrText>
        </w:r>
      </w:ins>
      <w:r>
        <w:instrText xml:space="preserve"> \h </w:instrText>
      </w:r>
      <w:r>
        <w:fldChar w:fldCharType="separate"/>
      </w:r>
      <w:r>
        <w:t>155</w:t>
      </w:r>
      <w:r>
        <w:fldChar w:fldCharType="end"/>
      </w:r>
    </w:p>
    <w:p w14:paraId="6FD863AA" w14:textId="4320FA64" w:rsidR="00AA6A3C" w:rsidRDefault="00AA6A3C" w:rsidP="00AA6A3C">
      <w:pPr>
        <w:pStyle w:val="TOC2"/>
        <w:rPr>
          <w:rFonts w:asciiTheme="minorHAnsi" w:eastAsiaTheme="minorEastAsia" w:hAnsiTheme="minorHAnsi" w:cstheme="minorBidi"/>
          <w:sz w:val="22"/>
          <w:szCs w:val="22"/>
          <w:lang w:eastAsia="en-GB"/>
        </w:rPr>
      </w:pPr>
      <w:r>
        <w:t>8.8</w:t>
      </w:r>
      <w:r>
        <w:tab/>
        <w:t>Duration</w:t>
      </w:r>
      <w:r>
        <w:tab/>
      </w:r>
      <w:r>
        <w:fldChar w:fldCharType="begin"/>
      </w:r>
      <w:r>
        <w:instrText xml:space="preserve"> PAGEREF _</w:instrText>
      </w:r>
      <w:del w:id="718" w:author="Antoinette van Tricht" w:date="2023-05-18T16:18:00Z">
        <w:r w:rsidR="007B4AA5">
          <w:delInstrText>Toc14875474</w:delInstrText>
        </w:r>
      </w:del>
      <w:ins w:id="719" w:author="Antoinette van Tricht" w:date="2023-05-18T16:18:00Z">
        <w:r>
          <w:instrText>Toc129790468</w:instrText>
        </w:r>
      </w:ins>
      <w:r>
        <w:instrText xml:space="preserve"> \h </w:instrText>
      </w:r>
      <w:r>
        <w:fldChar w:fldCharType="separate"/>
      </w:r>
      <w:r>
        <w:t>156</w:t>
      </w:r>
      <w:r>
        <w:fldChar w:fldCharType="end"/>
      </w:r>
    </w:p>
    <w:p w14:paraId="5B745576" w14:textId="6332B667" w:rsidR="00AA6A3C" w:rsidRDefault="00AA6A3C" w:rsidP="00AA6A3C">
      <w:pPr>
        <w:pStyle w:val="TOC2"/>
        <w:rPr>
          <w:rFonts w:asciiTheme="minorHAnsi" w:eastAsiaTheme="minorEastAsia" w:hAnsiTheme="minorHAnsi" w:cstheme="minorBidi"/>
          <w:sz w:val="22"/>
          <w:szCs w:val="22"/>
          <w:lang w:eastAsia="en-GB"/>
        </w:rPr>
      </w:pPr>
      <w:r>
        <w:t>8.9</w:t>
      </w:r>
      <w:r>
        <w:tab/>
        <w:t>Item</w:t>
      </w:r>
      <w:r>
        <w:tab/>
      </w:r>
      <w:r>
        <w:fldChar w:fldCharType="begin"/>
      </w:r>
      <w:r>
        <w:instrText xml:space="preserve"> PAGEREF _</w:instrText>
      </w:r>
      <w:del w:id="720" w:author="Antoinette van Tricht" w:date="2023-05-18T16:18:00Z">
        <w:r w:rsidR="007B4AA5">
          <w:delInstrText>Toc14875475</w:delInstrText>
        </w:r>
      </w:del>
      <w:ins w:id="721" w:author="Antoinette van Tricht" w:date="2023-05-18T16:18:00Z">
        <w:r>
          <w:instrText>Toc129790469</w:instrText>
        </w:r>
      </w:ins>
      <w:r>
        <w:instrText xml:space="preserve"> \h </w:instrText>
      </w:r>
      <w:r>
        <w:fldChar w:fldCharType="separate"/>
      </w:r>
      <w:r>
        <w:t>156</w:t>
      </w:r>
      <w:r>
        <w:fldChar w:fldCharType="end"/>
      </w:r>
    </w:p>
    <w:p w14:paraId="18FF6E81" w14:textId="2B8C72B9" w:rsidR="00AA6A3C" w:rsidRDefault="00AA6A3C" w:rsidP="00AA6A3C">
      <w:pPr>
        <w:pStyle w:val="TOC2"/>
        <w:rPr>
          <w:rFonts w:asciiTheme="minorHAnsi" w:eastAsiaTheme="minorEastAsia" w:hAnsiTheme="minorHAnsi" w:cstheme="minorBidi"/>
          <w:sz w:val="22"/>
          <w:szCs w:val="22"/>
          <w:lang w:eastAsia="en-GB"/>
        </w:rPr>
      </w:pPr>
      <w:r>
        <w:t>8.10</w:t>
      </w:r>
      <w:r>
        <w:tab/>
        <w:t>Item identifier</w:t>
      </w:r>
      <w:r>
        <w:tab/>
      </w:r>
      <w:r>
        <w:fldChar w:fldCharType="begin"/>
      </w:r>
      <w:r>
        <w:instrText xml:space="preserve"> PAGEREF _</w:instrText>
      </w:r>
      <w:del w:id="722" w:author="Antoinette van Tricht" w:date="2023-05-18T16:18:00Z">
        <w:r w:rsidR="007B4AA5">
          <w:delInstrText>Toc14875476</w:delInstrText>
        </w:r>
      </w:del>
      <w:ins w:id="723" w:author="Antoinette van Tricht" w:date="2023-05-18T16:18:00Z">
        <w:r>
          <w:instrText>Toc129790470</w:instrText>
        </w:r>
      </w:ins>
      <w:r>
        <w:instrText xml:space="preserve"> \h </w:instrText>
      </w:r>
      <w:r>
        <w:fldChar w:fldCharType="separate"/>
      </w:r>
      <w:r>
        <w:t>157</w:t>
      </w:r>
      <w:r>
        <w:fldChar w:fldCharType="end"/>
      </w:r>
    </w:p>
    <w:p w14:paraId="1A3F0E27" w14:textId="4619ECDD" w:rsidR="00AA6A3C" w:rsidRDefault="00AA6A3C" w:rsidP="00AA6A3C">
      <w:pPr>
        <w:pStyle w:val="TOC2"/>
        <w:rPr>
          <w:rFonts w:asciiTheme="minorHAnsi" w:eastAsiaTheme="minorEastAsia" w:hAnsiTheme="minorHAnsi" w:cstheme="minorBidi"/>
          <w:sz w:val="22"/>
          <w:szCs w:val="22"/>
          <w:lang w:eastAsia="en-GB"/>
        </w:rPr>
      </w:pPr>
      <w:r>
        <w:t>8.11</w:t>
      </w:r>
      <w:r>
        <w:tab/>
        <w:t>Response length</w:t>
      </w:r>
      <w:r>
        <w:tab/>
      </w:r>
      <w:r>
        <w:fldChar w:fldCharType="begin"/>
      </w:r>
      <w:r>
        <w:instrText xml:space="preserve"> PAGEREF _</w:instrText>
      </w:r>
      <w:del w:id="724" w:author="Antoinette van Tricht" w:date="2023-05-18T16:18:00Z">
        <w:r w:rsidR="007B4AA5">
          <w:delInstrText>Toc14875477</w:delInstrText>
        </w:r>
      </w:del>
      <w:ins w:id="725" w:author="Antoinette van Tricht" w:date="2023-05-18T16:18:00Z">
        <w:r>
          <w:instrText>Toc129790471</w:instrText>
        </w:r>
      </w:ins>
      <w:r>
        <w:instrText xml:space="preserve"> \h </w:instrText>
      </w:r>
      <w:r>
        <w:fldChar w:fldCharType="separate"/>
      </w:r>
      <w:r>
        <w:t>157</w:t>
      </w:r>
      <w:r>
        <w:fldChar w:fldCharType="end"/>
      </w:r>
    </w:p>
    <w:p w14:paraId="000EA5FE" w14:textId="6BA0A2F7" w:rsidR="00AA6A3C" w:rsidRDefault="00AA6A3C" w:rsidP="00AA6A3C">
      <w:pPr>
        <w:pStyle w:val="TOC2"/>
        <w:rPr>
          <w:rFonts w:asciiTheme="minorHAnsi" w:eastAsiaTheme="minorEastAsia" w:hAnsiTheme="minorHAnsi" w:cstheme="minorBidi"/>
          <w:sz w:val="22"/>
          <w:szCs w:val="22"/>
          <w:lang w:eastAsia="en-GB"/>
        </w:rPr>
      </w:pPr>
      <w:r>
        <w:t>8.12</w:t>
      </w:r>
      <w:r>
        <w:tab/>
        <w:t>Result</w:t>
      </w:r>
      <w:r>
        <w:tab/>
      </w:r>
      <w:r>
        <w:fldChar w:fldCharType="begin"/>
      </w:r>
      <w:r>
        <w:instrText xml:space="preserve"> PAGEREF _</w:instrText>
      </w:r>
      <w:del w:id="726" w:author="Antoinette van Tricht" w:date="2023-05-18T16:18:00Z">
        <w:r w:rsidR="007B4AA5">
          <w:delInstrText>Toc14875478</w:delInstrText>
        </w:r>
      </w:del>
      <w:ins w:id="727" w:author="Antoinette van Tricht" w:date="2023-05-18T16:18:00Z">
        <w:r>
          <w:instrText>Toc129790472</w:instrText>
        </w:r>
      </w:ins>
      <w:r>
        <w:instrText xml:space="preserve"> \h </w:instrText>
      </w:r>
      <w:r>
        <w:fldChar w:fldCharType="separate"/>
      </w:r>
      <w:r>
        <w:t>157</w:t>
      </w:r>
      <w:r>
        <w:fldChar w:fldCharType="end"/>
      </w:r>
    </w:p>
    <w:p w14:paraId="4D02C11D" w14:textId="0C98BEEA" w:rsidR="00AA6A3C" w:rsidRDefault="00AA6A3C" w:rsidP="00AA6A3C">
      <w:pPr>
        <w:pStyle w:val="TOC3"/>
        <w:rPr>
          <w:rFonts w:asciiTheme="minorHAnsi" w:eastAsiaTheme="minorEastAsia" w:hAnsiTheme="minorHAnsi" w:cstheme="minorBidi"/>
          <w:sz w:val="22"/>
          <w:szCs w:val="22"/>
          <w:lang w:eastAsia="en-GB"/>
        </w:rPr>
      </w:pPr>
      <w:r>
        <w:t>8.12.0</w:t>
      </w:r>
      <w:r>
        <w:tab/>
        <w:t>Overall structure and coding</w:t>
      </w:r>
      <w:r>
        <w:tab/>
      </w:r>
      <w:r>
        <w:fldChar w:fldCharType="begin"/>
      </w:r>
      <w:r>
        <w:instrText xml:space="preserve"> PAGEREF _</w:instrText>
      </w:r>
      <w:del w:id="728" w:author="Antoinette van Tricht" w:date="2023-05-18T16:18:00Z">
        <w:r w:rsidR="007B4AA5">
          <w:delInstrText>Toc14875479</w:delInstrText>
        </w:r>
      </w:del>
      <w:ins w:id="729" w:author="Antoinette van Tricht" w:date="2023-05-18T16:18:00Z">
        <w:r>
          <w:instrText>Toc129790473</w:instrText>
        </w:r>
      </w:ins>
      <w:r>
        <w:instrText xml:space="preserve"> \h </w:instrText>
      </w:r>
      <w:r>
        <w:fldChar w:fldCharType="separate"/>
      </w:r>
      <w:r>
        <w:t>157</w:t>
      </w:r>
      <w:r>
        <w:fldChar w:fldCharType="end"/>
      </w:r>
    </w:p>
    <w:p w14:paraId="7DB74615" w14:textId="5AE0E11C" w:rsidR="00AA6A3C" w:rsidRDefault="00AA6A3C" w:rsidP="00AA6A3C">
      <w:pPr>
        <w:pStyle w:val="TOC3"/>
        <w:rPr>
          <w:rFonts w:asciiTheme="minorHAnsi" w:eastAsiaTheme="minorEastAsia" w:hAnsiTheme="minorHAnsi" w:cstheme="minorBidi"/>
          <w:sz w:val="22"/>
          <w:szCs w:val="22"/>
          <w:lang w:eastAsia="en-GB"/>
        </w:rPr>
      </w:pPr>
      <w:r>
        <w:t>8.12.1</w:t>
      </w:r>
      <w:r>
        <w:tab/>
        <w:t>Void</w:t>
      </w:r>
      <w:r>
        <w:tab/>
      </w:r>
      <w:r>
        <w:fldChar w:fldCharType="begin"/>
      </w:r>
      <w:r>
        <w:instrText xml:space="preserve"> PAGEREF _</w:instrText>
      </w:r>
      <w:del w:id="730" w:author="Antoinette van Tricht" w:date="2023-05-18T16:18:00Z">
        <w:r w:rsidR="007B4AA5">
          <w:delInstrText>Toc14875480</w:delInstrText>
        </w:r>
      </w:del>
      <w:ins w:id="731" w:author="Antoinette van Tricht" w:date="2023-05-18T16:18:00Z">
        <w:r>
          <w:instrText>Toc129790474</w:instrText>
        </w:r>
      </w:ins>
      <w:r>
        <w:instrText xml:space="preserve"> \h </w:instrText>
      </w:r>
      <w:r>
        <w:fldChar w:fldCharType="separate"/>
      </w:r>
      <w:r>
        <w:t>159</w:t>
      </w:r>
      <w:r>
        <w:fldChar w:fldCharType="end"/>
      </w:r>
    </w:p>
    <w:p w14:paraId="7B088538" w14:textId="0028E1AB" w:rsidR="00AA6A3C" w:rsidRDefault="00AA6A3C" w:rsidP="00AA6A3C">
      <w:pPr>
        <w:pStyle w:val="TOC3"/>
        <w:rPr>
          <w:rFonts w:asciiTheme="minorHAnsi" w:eastAsiaTheme="minorEastAsia" w:hAnsiTheme="minorHAnsi" w:cstheme="minorBidi"/>
          <w:sz w:val="22"/>
          <w:szCs w:val="22"/>
          <w:lang w:eastAsia="en-GB"/>
        </w:rPr>
      </w:pPr>
      <w:r>
        <w:t>8.12.2</w:t>
      </w:r>
      <w:r>
        <w:tab/>
        <w:t>Additional information for terminal problem</w:t>
      </w:r>
      <w:r>
        <w:tab/>
      </w:r>
      <w:r>
        <w:fldChar w:fldCharType="begin"/>
      </w:r>
      <w:r>
        <w:instrText xml:space="preserve"> PAGEREF _</w:instrText>
      </w:r>
      <w:del w:id="732" w:author="Antoinette van Tricht" w:date="2023-05-18T16:18:00Z">
        <w:r w:rsidR="007B4AA5">
          <w:delInstrText>Toc14875481</w:delInstrText>
        </w:r>
      </w:del>
      <w:ins w:id="733" w:author="Antoinette van Tricht" w:date="2023-05-18T16:18:00Z">
        <w:r>
          <w:instrText>Toc129790475</w:instrText>
        </w:r>
      </w:ins>
      <w:r>
        <w:instrText xml:space="preserve"> \h </w:instrText>
      </w:r>
      <w:r>
        <w:fldChar w:fldCharType="separate"/>
      </w:r>
      <w:r>
        <w:t>159</w:t>
      </w:r>
      <w:r>
        <w:fldChar w:fldCharType="end"/>
      </w:r>
    </w:p>
    <w:p w14:paraId="10EB9D46" w14:textId="3B65FF37" w:rsidR="00AA6A3C" w:rsidRDefault="00AA6A3C" w:rsidP="00AA6A3C">
      <w:pPr>
        <w:pStyle w:val="TOC3"/>
        <w:rPr>
          <w:rFonts w:asciiTheme="minorHAnsi" w:eastAsiaTheme="minorEastAsia" w:hAnsiTheme="minorHAnsi" w:cstheme="minorBidi"/>
          <w:sz w:val="22"/>
          <w:szCs w:val="22"/>
          <w:lang w:eastAsia="en-GB"/>
        </w:rPr>
      </w:pPr>
      <w:r>
        <w:t>8.12.3</w:t>
      </w:r>
      <w:r>
        <w:tab/>
        <w:t>Additional information for network problem</w:t>
      </w:r>
      <w:r>
        <w:tab/>
      </w:r>
      <w:r>
        <w:fldChar w:fldCharType="begin"/>
      </w:r>
      <w:r>
        <w:instrText xml:space="preserve"> PAGEREF _</w:instrText>
      </w:r>
      <w:del w:id="734" w:author="Antoinette van Tricht" w:date="2023-05-18T16:18:00Z">
        <w:r w:rsidR="007B4AA5">
          <w:delInstrText>Toc14875482</w:delInstrText>
        </w:r>
      </w:del>
      <w:ins w:id="735" w:author="Antoinette van Tricht" w:date="2023-05-18T16:18:00Z">
        <w:r>
          <w:instrText>Toc129790476</w:instrText>
        </w:r>
      </w:ins>
      <w:r>
        <w:instrText xml:space="preserve"> \h </w:instrText>
      </w:r>
      <w:r>
        <w:fldChar w:fldCharType="separate"/>
      </w:r>
      <w:r>
        <w:t>159</w:t>
      </w:r>
      <w:r>
        <w:fldChar w:fldCharType="end"/>
      </w:r>
    </w:p>
    <w:p w14:paraId="39FD3782" w14:textId="52FCAD42" w:rsidR="00AA6A3C" w:rsidRDefault="00AA6A3C" w:rsidP="00AA6A3C">
      <w:pPr>
        <w:pStyle w:val="TOC3"/>
        <w:rPr>
          <w:rFonts w:asciiTheme="minorHAnsi" w:eastAsiaTheme="minorEastAsia" w:hAnsiTheme="minorHAnsi" w:cstheme="minorBidi"/>
          <w:sz w:val="22"/>
          <w:szCs w:val="22"/>
          <w:lang w:eastAsia="en-GB"/>
        </w:rPr>
      </w:pPr>
      <w:r>
        <w:t>8.12.4</w:t>
      </w:r>
      <w:r>
        <w:tab/>
        <w:t>Void</w:t>
      </w:r>
      <w:r>
        <w:tab/>
      </w:r>
      <w:r>
        <w:fldChar w:fldCharType="begin"/>
      </w:r>
      <w:r>
        <w:instrText xml:space="preserve"> PAGEREF _</w:instrText>
      </w:r>
      <w:del w:id="736" w:author="Antoinette van Tricht" w:date="2023-05-18T16:18:00Z">
        <w:r w:rsidR="007B4AA5">
          <w:delInstrText>Toc14875483</w:delInstrText>
        </w:r>
      </w:del>
      <w:ins w:id="737" w:author="Antoinette van Tricht" w:date="2023-05-18T16:18:00Z">
        <w:r>
          <w:instrText>Toc129790477</w:instrText>
        </w:r>
      </w:ins>
      <w:r>
        <w:instrText xml:space="preserve"> \h </w:instrText>
      </w:r>
      <w:r>
        <w:fldChar w:fldCharType="separate"/>
      </w:r>
      <w:r>
        <w:t>160</w:t>
      </w:r>
      <w:r>
        <w:fldChar w:fldCharType="end"/>
      </w:r>
    </w:p>
    <w:p w14:paraId="42474F17" w14:textId="428FA1C1" w:rsidR="00AA6A3C" w:rsidRDefault="00AA6A3C" w:rsidP="00AA6A3C">
      <w:pPr>
        <w:pStyle w:val="TOC3"/>
        <w:rPr>
          <w:rFonts w:asciiTheme="minorHAnsi" w:eastAsiaTheme="minorEastAsia" w:hAnsiTheme="minorHAnsi" w:cstheme="minorBidi"/>
          <w:sz w:val="22"/>
          <w:szCs w:val="22"/>
          <w:lang w:eastAsia="en-GB"/>
        </w:rPr>
      </w:pPr>
      <w:r>
        <w:t>8.12.5</w:t>
      </w:r>
      <w:r>
        <w:tab/>
        <w:t>Void</w:t>
      </w:r>
      <w:r>
        <w:tab/>
      </w:r>
      <w:r>
        <w:fldChar w:fldCharType="begin"/>
      </w:r>
      <w:r>
        <w:instrText xml:space="preserve"> PAGEREF _</w:instrText>
      </w:r>
      <w:del w:id="738" w:author="Antoinette van Tricht" w:date="2023-05-18T16:18:00Z">
        <w:r w:rsidR="007B4AA5">
          <w:delInstrText>Toc14875484</w:delInstrText>
        </w:r>
      </w:del>
      <w:ins w:id="739" w:author="Antoinette van Tricht" w:date="2023-05-18T16:18:00Z">
        <w:r>
          <w:instrText>Toc129790478</w:instrText>
        </w:r>
      </w:ins>
      <w:r>
        <w:instrText xml:space="preserve"> \h </w:instrText>
      </w:r>
      <w:r>
        <w:fldChar w:fldCharType="separate"/>
      </w:r>
      <w:r>
        <w:t>160</w:t>
      </w:r>
      <w:r>
        <w:fldChar w:fldCharType="end"/>
      </w:r>
    </w:p>
    <w:p w14:paraId="44B20F87" w14:textId="1B3D4EB8" w:rsidR="00AA6A3C" w:rsidRDefault="00AA6A3C" w:rsidP="00AA6A3C">
      <w:pPr>
        <w:pStyle w:val="TOC3"/>
        <w:rPr>
          <w:rFonts w:asciiTheme="minorHAnsi" w:eastAsiaTheme="minorEastAsia" w:hAnsiTheme="minorHAnsi" w:cstheme="minorBidi"/>
          <w:sz w:val="22"/>
          <w:szCs w:val="22"/>
          <w:lang w:eastAsia="en-GB"/>
        </w:rPr>
      </w:pPr>
      <w:r>
        <w:t>8.12.6</w:t>
      </w:r>
      <w:r>
        <w:tab/>
        <w:t>Void</w:t>
      </w:r>
      <w:r>
        <w:tab/>
      </w:r>
      <w:r>
        <w:fldChar w:fldCharType="begin"/>
      </w:r>
      <w:r>
        <w:instrText xml:space="preserve"> PAGEREF _</w:instrText>
      </w:r>
      <w:del w:id="740" w:author="Antoinette van Tricht" w:date="2023-05-18T16:18:00Z">
        <w:r w:rsidR="007B4AA5">
          <w:delInstrText>Toc14875485</w:delInstrText>
        </w:r>
      </w:del>
      <w:ins w:id="741" w:author="Antoinette van Tricht" w:date="2023-05-18T16:18:00Z">
        <w:r>
          <w:instrText>Toc129790479</w:instrText>
        </w:r>
      </w:ins>
      <w:r>
        <w:instrText xml:space="preserve"> \h </w:instrText>
      </w:r>
      <w:r>
        <w:fldChar w:fldCharType="separate"/>
      </w:r>
      <w:r>
        <w:t>160</w:t>
      </w:r>
      <w:r>
        <w:fldChar w:fldCharType="end"/>
      </w:r>
    </w:p>
    <w:p w14:paraId="7E0A96A4" w14:textId="1A01A803" w:rsidR="00AA6A3C" w:rsidRDefault="00AA6A3C" w:rsidP="00AA6A3C">
      <w:pPr>
        <w:pStyle w:val="TOC3"/>
        <w:rPr>
          <w:rFonts w:asciiTheme="minorHAnsi" w:eastAsiaTheme="minorEastAsia" w:hAnsiTheme="minorHAnsi" w:cstheme="minorBidi"/>
          <w:sz w:val="22"/>
          <w:szCs w:val="22"/>
          <w:lang w:eastAsia="en-GB"/>
        </w:rPr>
      </w:pPr>
      <w:r>
        <w:t>8.12.7</w:t>
      </w:r>
      <w:r>
        <w:tab/>
        <w:t>Void</w:t>
      </w:r>
      <w:r>
        <w:tab/>
      </w:r>
      <w:r>
        <w:fldChar w:fldCharType="begin"/>
      </w:r>
      <w:r>
        <w:instrText xml:space="preserve"> PAGEREF _</w:instrText>
      </w:r>
      <w:del w:id="742" w:author="Antoinette van Tricht" w:date="2023-05-18T16:18:00Z">
        <w:r w:rsidR="007B4AA5">
          <w:delInstrText>Toc14875486</w:delInstrText>
        </w:r>
      </w:del>
      <w:ins w:id="743" w:author="Antoinette van Tricht" w:date="2023-05-18T16:18:00Z">
        <w:r>
          <w:instrText>Toc129790480</w:instrText>
        </w:r>
      </w:ins>
      <w:r>
        <w:instrText xml:space="preserve"> \h </w:instrText>
      </w:r>
      <w:r>
        <w:fldChar w:fldCharType="separate"/>
      </w:r>
      <w:r>
        <w:t>160</w:t>
      </w:r>
      <w:r>
        <w:fldChar w:fldCharType="end"/>
      </w:r>
    </w:p>
    <w:p w14:paraId="7742014B" w14:textId="4C973349" w:rsidR="00AA6A3C" w:rsidRDefault="00AA6A3C" w:rsidP="00AA6A3C">
      <w:pPr>
        <w:pStyle w:val="TOC3"/>
        <w:rPr>
          <w:rFonts w:asciiTheme="minorHAnsi" w:eastAsiaTheme="minorEastAsia" w:hAnsiTheme="minorHAnsi" w:cstheme="minorBidi"/>
          <w:sz w:val="22"/>
          <w:szCs w:val="22"/>
          <w:lang w:eastAsia="en-GB"/>
        </w:rPr>
      </w:pPr>
      <w:r>
        <w:t>8.12.8</w:t>
      </w:r>
      <w:r>
        <w:tab/>
        <w:t>Additional information for interaction with call control</w:t>
      </w:r>
      <w:r>
        <w:tab/>
      </w:r>
      <w:r>
        <w:fldChar w:fldCharType="begin"/>
      </w:r>
      <w:r>
        <w:instrText xml:space="preserve"> PAGEREF _</w:instrText>
      </w:r>
      <w:del w:id="744" w:author="Antoinette van Tricht" w:date="2023-05-18T16:18:00Z">
        <w:r w:rsidR="007B4AA5">
          <w:delInstrText>Toc14875487</w:delInstrText>
        </w:r>
      </w:del>
      <w:ins w:id="745" w:author="Antoinette van Tricht" w:date="2023-05-18T16:18:00Z">
        <w:r>
          <w:instrText>Toc129790481</w:instrText>
        </w:r>
      </w:ins>
      <w:r>
        <w:instrText xml:space="preserve"> \h </w:instrText>
      </w:r>
      <w:r>
        <w:fldChar w:fldCharType="separate"/>
      </w:r>
      <w:r>
        <w:t>160</w:t>
      </w:r>
      <w:r>
        <w:fldChar w:fldCharType="end"/>
      </w:r>
    </w:p>
    <w:p w14:paraId="3A3893DB" w14:textId="5F975A33" w:rsidR="00AA6A3C" w:rsidRDefault="00AA6A3C" w:rsidP="00AA6A3C">
      <w:pPr>
        <w:pStyle w:val="TOC3"/>
        <w:rPr>
          <w:rFonts w:asciiTheme="minorHAnsi" w:eastAsiaTheme="minorEastAsia" w:hAnsiTheme="minorHAnsi" w:cstheme="minorBidi"/>
          <w:sz w:val="22"/>
          <w:szCs w:val="22"/>
          <w:lang w:eastAsia="en-GB"/>
        </w:rPr>
      </w:pPr>
      <w:r>
        <w:t>8.12.9</w:t>
      </w:r>
      <w:r>
        <w:tab/>
        <w:t>Additional information for MultipleCard commands</w:t>
      </w:r>
      <w:r>
        <w:tab/>
      </w:r>
      <w:r>
        <w:fldChar w:fldCharType="begin"/>
      </w:r>
      <w:r>
        <w:instrText xml:space="preserve"> PAGEREF _</w:instrText>
      </w:r>
      <w:del w:id="746" w:author="Antoinette van Tricht" w:date="2023-05-18T16:18:00Z">
        <w:r w:rsidR="007B4AA5">
          <w:delInstrText>Toc14875488</w:delInstrText>
        </w:r>
      </w:del>
      <w:ins w:id="747" w:author="Antoinette van Tricht" w:date="2023-05-18T16:18:00Z">
        <w:r>
          <w:instrText>Toc129790482</w:instrText>
        </w:r>
      </w:ins>
      <w:r>
        <w:instrText xml:space="preserve"> \h </w:instrText>
      </w:r>
      <w:r>
        <w:fldChar w:fldCharType="separate"/>
      </w:r>
      <w:r>
        <w:t>160</w:t>
      </w:r>
      <w:r>
        <w:fldChar w:fldCharType="end"/>
      </w:r>
    </w:p>
    <w:p w14:paraId="278D0AE8" w14:textId="4C6C38D5" w:rsidR="00AA6A3C" w:rsidRDefault="00AA6A3C" w:rsidP="00AA6A3C">
      <w:pPr>
        <w:pStyle w:val="TOC3"/>
        <w:rPr>
          <w:rFonts w:asciiTheme="minorHAnsi" w:eastAsiaTheme="minorEastAsia" w:hAnsiTheme="minorHAnsi" w:cstheme="minorBidi"/>
          <w:sz w:val="22"/>
          <w:szCs w:val="22"/>
          <w:lang w:eastAsia="en-GB"/>
        </w:rPr>
      </w:pPr>
      <w:r>
        <w:t>8.12.10</w:t>
      </w:r>
      <w:r>
        <w:tab/>
        <w:t>Additional information for launch browser problem</w:t>
      </w:r>
      <w:r>
        <w:tab/>
      </w:r>
      <w:r>
        <w:fldChar w:fldCharType="begin"/>
      </w:r>
      <w:r>
        <w:instrText xml:space="preserve"> PAGEREF _</w:instrText>
      </w:r>
      <w:del w:id="748" w:author="Antoinette van Tricht" w:date="2023-05-18T16:18:00Z">
        <w:r w:rsidR="007B4AA5">
          <w:delInstrText>Toc14875489</w:delInstrText>
        </w:r>
      </w:del>
      <w:ins w:id="749" w:author="Antoinette van Tricht" w:date="2023-05-18T16:18:00Z">
        <w:r>
          <w:instrText>Toc129790483</w:instrText>
        </w:r>
      </w:ins>
      <w:r>
        <w:instrText xml:space="preserve"> \h </w:instrText>
      </w:r>
      <w:r>
        <w:fldChar w:fldCharType="separate"/>
      </w:r>
      <w:r>
        <w:t>161</w:t>
      </w:r>
      <w:r>
        <w:fldChar w:fldCharType="end"/>
      </w:r>
    </w:p>
    <w:p w14:paraId="68E831A8" w14:textId="6ECD2934" w:rsidR="00AA6A3C" w:rsidRDefault="00AA6A3C" w:rsidP="00AA6A3C">
      <w:pPr>
        <w:pStyle w:val="TOC3"/>
        <w:rPr>
          <w:rFonts w:asciiTheme="minorHAnsi" w:eastAsiaTheme="minorEastAsia" w:hAnsiTheme="minorHAnsi" w:cstheme="minorBidi"/>
          <w:sz w:val="22"/>
          <w:szCs w:val="22"/>
          <w:lang w:eastAsia="en-GB"/>
        </w:rPr>
      </w:pPr>
      <w:r>
        <w:t>8.12.11</w:t>
      </w:r>
      <w:r>
        <w:tab/>
        <w:t>Additional information for Bearer Independent Protocol</w:t>
      </w:r>
      <w:r>
        <w:tab/>
      </w:r>
      <w:r>
        <w:fldChar w:fldCharType="begin"/>
      </w:r>
      <w:r>
        <w:instrText xml:space="preserve"> PAGEREF _</w:instrText>
      </w:r>
      <w:del w:id="750" w:author="Antoinette van Tricht" w:date="2023-05-18T16:18:00Z">
        <w:r w:rsidR="007B4AA5">
          <w:delInstrText>Toc14875490</w:delInstrText>
        </w:r>
      </w:del>
      <w:ins w:id="751" w:author="Antoinette van Tricht" w:date="2023-05-18T16:18:00Z">
        <w:r>
          <w:instrText>Toc129790484</w:instrText>
        </w:r>
      </w:ins>
      <w:r>
        <w:instrText xml:space="preserve"> \h </w:instrText>
      </w:r>
      <w:r>
        <w:fldChar w:fldCharType="separate"/>
      </w:r>
      <w:r>
        <w:t>161</w:t>
      </w:r>
      <w:r>
        <w:fldChar w:fldCharType="end"/>
      </w:r>
    </w:p>
    <w:p w14:paraId="2EC5EFE5" w14:textId="4FB2AA53" w:rsidR="00AA6A3C" w:rsidRDefault="00AA6A3C" w:rsidP="00AA6A3C">
      <w:pPr>
        <w:pStyle w:val="TOC3"/>
        <w:rPr>
          <w:rFonts w:asciiTheme="minorHAnsi" w:eastAsiaTheme="minorEastAsia" w:hAnsiTheme="minorHAnsi" w:cstheme="minorBidi"/>
          <w:sz w:val="22"/>
          <w:szCs w:val="22"/>
          <w:lang w:eastAsia="en-GB"/>
        </w:rPr>
      </w:pPr>
      <w:r>
        <w:t>8.12.12</w:t>
      </w:r>
      <w:r>
        <w:tab/>
        <w:t>Additional information for Frames commands</w:t>
      </w:r>
      <w:r>
        <w:tab/>
      </w:r>
      <w:r>
        <w:fldChar w:fldCharType="begin"/>
      </w:r>
      <w:r>
        <w:instrText xml:space="preserve"> PAGEREF _</w:instrText>
      </w:r>
      <w:del w:id="752" w:author="Antoinette van Tricht" w:date="2023-05-18T16:18:00Z">
        <w:r w:rsidR="007B4AA5">
          <w:delInstrText>Toc14875491</w:delInstrText>
        </w:r>
      </w:del>
      <w:ins w:id="753" w:author="Antoinette van Tricht" w:date="2023-05-18T16:18:00Z">
        <w:r>
          <w:instrText>Toc129790485</w:instrText>
        </w:r>
      </w:ins>
      <w:r>
        <w:instrText xml:space="preserve"> \h </w:instrText>
      </w:r>
      <w:r>
        <w:fldChar w:fldCharType="separate"/>
      </w:r>
      <w:r>
        <w:t>162</w:t>
      </w:r>
      <w:r>
        <w:fldChar w:fldCharType="end"/>
      </w:r>
    </w:p>
    <w:p w14:paraId="7A90F350" w14:textId="143D0480" w:rsidR="00AA6A3C" w:rsidRDefault="00AA6A3C" w:rsidP="00AA6A3C">
      <w:pPr>
        <w:pStyle w:val="TOC3"/>
        <w:rPr>
          <w:rFonts w:asciiTheme="minorHAnsi" w:eastAsiaTheme="minorEastAsia" w:hAnsiTheme="minorHAnsi" w:cstheme="minorBidi"/>
          <w:sz w:val="22"/>
          <w:szCs w:val="22"/>
          <w:lang w:eastAsia="en-GB"/>
        </w:rPr>
      </w:pPr>
      <w:r>
        <w:t>8.12.13</w:t>
      </w:r>
      <w:r>
        <w:tab/>
        <w:t>Additional information for SUBMIT and RETRIEVE MULTIMEDIA MESSAGE</w:t>
      </w:r>
      <w:r>
        <w:tab/>
      </w:r>
      <w:r>
        <w:fldChar w:fldCharType="begin"/>
      </w:r>
      <w:r>
        <w:instrText xml:space="preserve"> PAGEREF _</w:instrText>
      </w:r>
      <w:del w:id="754" w:author="Antoinette van Tricht" w:date="2023-05-18T16:18:00Z">
        <w:r w:rsidR="007B4AA5">
          <w:delInstrText>Toc14875492</w:delInstrText>
        </w:r>
      </w:del>
      <w:ins w:id="755" w:author="Antoinette van Tricht" w:date="2023-05-18T16:18:00Z">
        <w:r>
          <w:instrText>Toc129790486</w:instrText>
        </w:r>
      </w:ins>
      <w:r>
        <w:instrText xml:space="preserve"> \h </w:instrText>
      </w:r>
      <w:r>
        <w:fldChar w:fldCharType="separate"/>
      </w:r>
      <w:r>
        <w:t>162</w:t>
      </w:r>
      <w:r>
        <w:fldChar w:fldCharType="end"/>
      </w:r>
    </w:p>
    <w:p w14:paraId="25D33D13" w14:textId="03E26DE2" w:rsidR="00AA6A3C" w:rsidRDefault="00AA6A3C" w:rsidP="00AA6A3C">
      <w:pPr>
        <w:pStyle w:val="TOC2"/>
        <w:rPr>
          <w:rFonts w:asciiTheme="minorHAnsi" w:eastAsiaTheme="minorEastAsia" w:hAnsiTheme="minorHAnsi" w:cstheme="minorBidi"/>
          <w:sz w:val="22"/>
          <w:szCs w:val="22"/>
          <w:lang w:eastAsia="en-GB"/>
        </w:rPr>
      </w:pPr>
      <w:r>
        <w:t>8.13</w:t>
      </w:r>
      <w:r>
        <w:tab/>
        <w:t>3GPP- SMS TPDU</w:t>
      </w:r>
      <w:r>
        <w:tab/>
      </w:r>
      <w:r>
        <w:fldChar w:fldCharType="begin"/>
      </w:r>
      <w:r>
        <w:instrText xml:space="preserve"> PAGEREF _</w:instrText>
      </w:r>
      <w:del w:id="756" w:author="Antoinette van Tricht" w:date="2023-05-18T16:18:00Z">
        <w:r w:rsidR="007B4AA5">
          <w:delInstrText>Toc14875493</w:delInstrText>
        </w:r>
      </w:del>
      <w:ins w:id="757" w:author="Antoinette van Tricht" w:date="2023-05-18T16:18:00Z">
        <w:r>
          <w:instrText>Toc129790487</w:instrText>
        </w:r>
      </w:ins>
      <w:r>
        <w:instrText xml:space="preserve"> \h </w:instrText>
      </w:r>
      <w:r>
        <w:fldChar w:fldCharType="separate"/>
      </w:r>
      <w:r>
        <w:t>162</w:t>
      </w:r>
      <w:r>
        <w:fldChar w:fldCharType="end"/>
      </w:r>
    </w:p>
    <w:p w14:paraId="33DAC2DE" w14:textId="209E203D" w:rsidR="00AA6A3C" w:rsidRDefault="00AA6A3C" w:rsidP="00AA6A3C">
      <w:pPr>
        <w:pStyle w:val="TOC2"/>
        <w:rPr>
          <w:rFonts w:asciiTheme="minorHAnsi" w:eastAsiaTheme="minorEastAsia" w:hAnsiTheme="minorHAnsi" w:cstheme="minorBidi"/>
          <w:sz w:val="22"/>
          <w:szCs w:val="22"/>
          <w:lang w:eastAsia="en-GB"/>
        </w:rPr>
      </w:pPr>
      <w:r>
        <w:t>8.14</w:t>
      </w:r>
      <w:r>
        <w:tab/>
        <w:t>Void</w:t>
      </w:r>
      <w:r>
        <w:tab/>
      </w:r>
      <w:r>
        <w:fldChar w:fldCharType="begin"/>
      </w:r>
      <w:r>
        <w:instrText xml:space="preserve"> PAGEREF _</w:instrText>
      </w:r>
      <w:del w:id="758" w:author="Antoinette van Tricht" w:date="2023-05-18T16:18:00Z">
        <w:r w:rsidR="007B4AA5">
          <w:delInstrText>Toc14875494</w:delInstrText>
        </w:r>
      </w:del>
      <w:ins w:id="759" w:author="Antoinette van Tricht" w:date="2023-05-18T16:18:00Z">
        <w:r>
          <w:instrText>Toc129790488</w:instrText>
        </w:r>
      </w:ins>
      <w:r>
        <w:instrText xml:space="preserve"> \h </w:instrText>
      </w:r>
      <w:r>
        <w:fldChar w:fldCharType="separate"/>
      </w:r>
      <w:r>
        <w:t>162</w:t>
      </w:r>
      <w:r>
        <w:fldChar w:fldCharType="end"/>
      </w:r>
    </w:p>
    <w:p w14:paraId="6A7284A1" w14:textId="6D479348" w:rsidR="00AA6A3C" w:rsidRDefault="00AA6A3C" w:rsidP="00AA6A3C">
      <w:pPr>
        <w:pStyle w:val="TOC2"/>
        <w:rPr>
          <w:rFonts w:asciiTheme="minorHAnsi" w:eastAsiaTheme="minorEastAsia" w:hAnsiTheme="minorHAnsi" w:cstheme="minorBidi"/>
          <w:sz w:val="22"/>
          <w:szCs w:val="22"/>
          <w:lang w:eastAsia="en-GB"/>
        </w:rPr>
      </w:pPr>
      <w:r>
        <w:t>8.15</w:t>
      </w:r>
      <w:r>
        <w:tab/>
        <w:t>Text string</w:t>
      </w:r>
      <w:r>
        <w:tab/>
      </w:r>
      <w:r>
        <w:fldChar w:fldCharType="begin"/>
      </w:r>
      <w:r>
        <w:instrText xml:space="preserve"> PAGEREF _</w:instrText>
      </w:r>
      <w:del w:id="760" w:author="Antoinette van Tricht" w:date="2023-05-18T16:18:00Z">
        <w:r w:rsidR="007B4AA5">
          <w:delInstrText>Toc14875495</w:delInstrText>
        </w:r>
      </w:del>
      <w:ins w:id="761" w:author="Antoinette van Tricht" w:date="2023-05-18T16:18:00Z">
        <w:r>
          <w:instrText>Toc129790489</w:instrText>
        </w:r>
      </w:ins>
      <w:r>
        <w:instrText xml:space="preserve"> \h </w:instrText>
      </w:r>
      <w:r>
        <w:fldChar w:fldCharType="separate"/>
      </w:r>
      <w:r>
        <w:t>162</w:t>
      </w:r>
      <w:r>
        <w:fldChar w:fldCharType="end"/>
      </w:r>
    </w:p>
    <w:p w14:paraId="4657075A" w14:textId="6DEA2A2A" w:rsidR="00AA6A3C" w:rsidRDefault="00AA6A3C" w:rsidP="00AA6A3C">
      <w:pPr>
        <w:pStyle w:val="TOC3"/>
        <w:rPr>
          <w:rFonts w:asciiTheme="minorHAnsi" w:eastAsiaTheme="minorEastAsia" w:hAnsiTheme="minorHAnsi" w:cstheme="minorBidi"/>
          <w:sz w:val="22"/>
          <w:szCs w:val="22"/>
          <w:lang w:eastAsia="en-GB"/>
        </w:rPr>
      </w:pPr>
      <w:r>
        <w:t>8.15.0</w:t>
      </w:r>
      <w:r>
        <w:tab/>
        <w:t>Object structure</w:t>
      </w:r>
      <w:r>
        <w:tab/>
      </w:r>
      <w:r>
        <w:fldChar w:fldCharType="begin"/>
      </w:r>
      <w:r>
        <w:instrText xml:space="preserve"> PAGEREF _</w:instrText>
      </w:r>
      <w:del w:id="762" w:author="Antoinette van Tricht" w:date="2023-05-18T16:18:00Z">
        <w:r w:rsidR="007B4AA5">
          <w:delInstrText>Toc14875496</w:delInstrText>
        </w:r>
      </w:del>
      <w:ins w:id="763" w:author="Antoinette van Tricht" w:date="2023-05-18T16:18:00Z">
        <w:r>
          <w:instrText>Toc129790490</w:instrText>
        </w:r>
      </w:ins>
      <w:r>
        <w:instrText xml:space="preserve"> \h </w:instrText>
      </w:r>
      <w:r>
        <w:fldChar w:fldCharType="separate"/>
      </w:r>
      <w:r>
        <w:t>162</w:t>
      </w:r>
      <w:r>
        <w:fldChar w:fldCharType="end"/>
      </w:r>
    </w:p>
    <w:p w14:paraId="13C1F2FF" w14:textId="4B607495" w:rsidR="00AA6A3C" w:rsidRDefault="00AA6A3C" w:rsidP="00AA6A3C">
      <w:pPr>
        <w:pStyle w:val="TOC3"/>
        <w:rPr>
          <w:rFonts w:asciiTheme="minorHAnsi" w:eastAsiaTheme="minorEastAsia" w:hAnsiTheme="minorHAnsi" w:cstheme="minorBidi"/>
          <w:sz w:val="22"/>
          <w:szCs w:val="22"/>
          <w:lang w:eastAsia="en-GB"/>
        </w:rPr>
      </w:pPr>
      <w:r>
        <w:t>8.15.1</w:t>
      </w:r>
      <w:r>
        <w:tab/>
        <w:t>Coding of text in unpacked format</w:t>
      </w:r>
      <w:r>
        <w:tab/>
      </w:r>
      <w:r>
        <w:fldChar w:fldCharType="begin"/>
      </w:r>
      <w:r>
        <w:instrText xml:space="preserve"> PAGEREF _</w:instrText>
      </w:r>
      <w:del w:id="764" w:author="Antoinette van Tricht" w:date="2023-05-18T16:18:00Z">
        <w:r w:rsidR="007B4AA5">
          <w:delInstrText>Toc14875497</w:delInstrText>
        </w:r>
      </w:del>
      <w:ins w:id="765" w:author="Antoinette van Tricht" w:date="2023-05-18T16:18:00Z">
        <w:r>
          <w:instrText>Toc129790491</w:instrText>
        </w:r>
      </w:ins>
      <w:r>
        <w:instrText xml:space="preserve"> \h </w:instrText>
      </w:r>
      <w:r>
        <w:fldChar w:fldCharType="separate"/>
      </w:r>
      <w:r>
        <w:t>163</w:t>
      </w:r>
      <w:r>
        <w:fldChar w:fldCharType="end"/>
      </w:r>
    </w:p>
    <w:p w14:paraId="1293D850" w14:textId="4E65648D" w:rsidR="00AA6A3C" w:rsidRDefault="00AA6A3C" w:rsidP="00AA6A3C">
      <w:pPr>
        <w:pStyle w:val="TOC3"/>
        <w:rPr>
          <w:rFonts w:asciiTheme="minorHAnsi" w:eastAsiaTheme="minorEastAsia" w:hAnsiTheme="minorHAnsi" w:cstheme="minorBidi"/>
          <w:sz w:val="22"/>
          <w:szCs w:val="22"/>
          <w:lang w:eastAsia="en-GB"/>
        </w:rPr>
      </w:pPr>
      <w:r>
        <w:t>8.15.2</w:t>
      </w:r>
      <w:r>
        <w:tab/>
        <w:t>Coding of text in packed format</w:t>
      </w:r>
      <w:r>
        <w:tab/>
      </w:r>
      <w:r>
        <w:fldChar w:fldCharType="begin"/>
      </w:r>
      <w:r>
        <w:instrText xml:space="preserve"> PAGEREF _</w:instrText>
      </w:r>
      <w:del w:id="766" w:author="Antoinette van Tricht" w:date="2023-05-18T16:18:00Z">
        <w:r w:rsidR="007B4AA5">
          <w:delInstrText>Toc14875498</w:delInstrText>
        </w:r>
      </w:del>
      <w:ins w:id="767" w:author="Antoinette van Tricht" w:date="2023-05-18T16:18:00Z">
        <w:r>
          <w:instrText>Toc129790492</w:instrText>
        </w:r>
      </w:ins>
      <w:r>
        <w:instrText xml:space="preserve"> \h </w:instrText>
      </w:r>
      <w:r>
        <w:fldChar w:fldCharType="separate"/>
      </w:r>
      <w:r>
        <w:t>163</w:t>
      </w:r>
      <w:r>
        <w:fldChar w:fldCharType="end"/>
      </w:r>
    </w:p>
    <w:p w14:paraId="4CDE26F7" w14:textId="22CF48B2" w:rsidR="00AA6A3C" w:rsidRDefault="00AA6A3C" w:rsidP="00AA6A3C">
      <w:pPr>
        <w:pStyle w:val="TOC3"/>
        <w:rPr>
          <w:rFonts w:asciiTheme="minorHAnsi" w:eastAsiaTheme="minorEastAsia" w:hAnsiTheme="minorHAnsi" w:cstheme="minorBidi"/>
          <w:sz w:val="22"/>
          <w:szCs w:val="22"/>
          <w:lang w:eastAsia="en-GB"/>
        </w:rPr>
      </w:pPr>
      <w:r>
        <w:t>8.15.3</w:t>
      </w:r>
      <w:r>
        <w:tab/>
        <w:t>Coding of text in 16 bits UCS2 alphabet format</w:t>
      </w:r>
      <w:r>
        <w:tab/>
      </w:r>
      <w:r>
        <w:fldChar w:fldCharType="begin"/>
      </w:r>
      <w:r>
        <w:instrText xml:space="preserve"> PAGEREF _</w:instrText>
      </w:r>
      <w:del w:id="768" w:author="Antoinette van Tricht" w:date="2023-05-18T16:18:00Z">
        <w:r w:rsidR="007B4AA5">
          <w:delInstrText>Toc14875499</w:delInstrText>
        </w:r>
      </w:del>
      <w:ins w:id="769" w:author="Antoinette van Tricht" w:date="2023-05-18T16:18:00Z">
        <w:r>
          <w:instrText>Toc129790493</w:instrText>
        </w:r>
      </w:ins>
      <w:r>
        <w:instrText xml:space="preserve"> \h </w:instrText>
      </w:r>
      <w:r>
        <w:fldChar w:fldCharType="separate"/>
      </w:r>
      <w:r>
        <w:t>163</w:t>
      </w:r>
      <w:r>
        <w:fldChar w:fldCharType="end"/>
      </w:r>
    </w:p>
    <w:p w14:paraId="0189AA86" w14:textId="0524957B" w:rsidR="00AA6A3C" w:rsidRDefault="00AA6A3C" w:rsidP="00AA6A3C">
      <w:pPr>
        <w:pStyle w:val="TOC2"/>
        <w:rPr>
          <w:rFonts w:asciiTheme="minorHAnsi" w:eastAsiaTheme="minorEastAsia" w:hAnsiTheme="minorHAnsi" w:cstheme="minorBidi"/>
          <w:sz w:val="22"/>
          <w:szCs w:val="22"/>
          <w:lang w:eastAsia="en-GB"/>
        </w:rPr>
      </w:pPr>
      <w:r>
        <w:t>8.16</w:t>
      </w:r>
      <w:r>
        <w:tab/>
        <w:t>Tone</w:t>
      </w:r>
      <w:r>
        <w:tab/>
      </w:r>
      <w:r>
        <w:fldChar w:fldCharType="begin"/>
      </w:r>
      <w:r>
        <w:instrText xml:space="preserve"> PAGEREF _</w:instrText>
      </w:r>
      <w:del w:id="770" w:author="Antoinette van Tricht" w:date="2023-05-18T16:18:00Z">
        <w:r w:rsidR="007B4AA5">
          <w:delInstrText>Toc14875500</w:delInstrText>
        </w:r>
      </w:del>
      <w:ins w:id="771" w:author="Antoinette van Tricht" w:date="2023-05-18T16:18:00Z">
        <w:r>
          <w:instrText>Toc129790494</w:instrText>
        </w:r>
      </w:ins>
      <w:r>
        <w:instrText xml:space="preserve"> \h </w:instrText>
      </w:r>
      <w:r>
        <w:fldChar w:fldCharType="separate"/>
      </w:r>
      <w:r>
        <w:t>163</w:t>
      </w:r>
      <w:r>
        <w:fldChar w:fldCharType="end"/>
      </w:r>
    </w:p>
    <w:p w14:paraId="195F9386" w14:textId="678747BA" w:rsidR="00AA6A3C" w:rsidRDefault="00AA6A3C" w:rsidP="00AA6A3C">
      <w:pPr>
        <w:pStyle w:val="TOC2"/>
        <w:rPr>
          <w:rFonts w:asciiTheme="minorHAnsi" w:eastAsiaTheme="minorEastAsia" w:hAnsiTheme="minorHAnsi" w:cstheme="minorBidi"/>
          <w:sz w:val="22"/>
          <w:szCs w:val="22"/>
          <w:lang w:eastAsia="en-GB"/>
        </w:rPr>
      </w:pPr>
      <w:r>
        <w:t>8.17</w:t>
      </w:r>
      <w:r>
        <w:tab/>
        <w:t>Void</w:t>
      </w:r>
      <w:r>
        <w:tab/>
      </w:r>
      <w:r>
        <w:fldChar w:fldCharType="begin"/>
      </w:r>
      <w:r>
        <w:instrText xml:space="preserve"> PAGEREF _</w:instrText>
      </w:r>
      <w:del w:id="772" w:author="Antoinette van Tricht" w:date="2023-05-18T16:18:00Z">
        <w:r w:rsidR="007B4AA5">
          <w:delInstrText>Toc14875501</w:delInstrText>
        </w:r>
      </w:del>
      <w:ins w:id="773" w:author="Antoinette van Tricht" w:date="2023-05-18T16:18:00Z">
        <w:r>
          <w:instrText>Toc129790495</w:instrText>
        </w:r>
      </w:ins>
      <w:r>
        <w:instrText xml:space="preserve"> \h </w:instrText>
      </w:r>
      <w:r>
        <w:fldChar w:fldCharType="separate"/>
      </w:r>
      <w:r>
        <w:t>165</w:t>
      </w:r>
      <w:r>
        <w:fldChar w:fldCharType="end"/>
      </w:r>
    </w:p>
    <w:p w14:paraId="02AB420B" w14:textId="4BD7A5AD" w:rsidR="00AA6A3C" w:rsidRDefault="00AA6A3C" w:rsidP="00AA6A3C">
      <w:pPr>
        <w:pStyle w:val="TOC2"/>
        <w:rPr>
          <w:rFonts w:asciiTheme="minorHAnsi" w:eastAsiaTheme="minorEastAsia" w:hAnsiTheme="minorHAnsi" w:cstheme="minorBidi"/>
          <w:sz w:val="22"/>
          <w:szCs w:val="22"/>
          <w:lang w:eastAsia="en-GB"/>
        </w:rPr>
      </w:pPr>
      <w:r>
        <w:t>8.18</w:t>
      </w:r>
      <w:r>
        <w:tab/>
        <w:t>File list</w:t>
      </w:r>
      <w:r>
        <w:tab/>
      </w:r>
      <w:r>
        <w:fldChar w:fldCharType="begin"/>
      </w:r>
      <w:r>
        <w:instrText xml:space="preserve"> PAGEREF _</w:instrText>
      </w:r>
      <w:del w:id="774" w:author="Antoinette van Tricht" w:date="2023-05-18T16:18:00Z">
        <w:r w:rsidR="007B4AA5">
          <w:delInstrText>Toc14875502</w:delInstrText>
        </w:r>
      </w:del>
      <w:ins w:id="775" w:author="Antoinette van Tricht" w:date="2023-05-18T16:18:00Z">
        <w:r>
          <w:instrText>Toc129790496</w:instrText>
        </w:r>
      </w:ins>
      <w:r>
        <w:instrText xml:space="preserve"> \h </w:instrText>
      </w:r>
      <w:r>
        <w:fldChar w:fldCharType="separate"/>
      </w:r>
      <w:r>
        <w:t>165</w:t>
      </w:r>
      <w:r>
        <w:fldChar w:fldCharType="end"/>
      </w:r>
    </w:p>
    <w:p w14:paraId="7F114E1C" w14:textId="2AFBC866" w:rsidR="00AA6A3C" w:rsidRDefault="00AA6A3C" w:rsidP="00AA6A3C">
      <w:pPr>
        <w:pStyle w:val="TOC2"/>
        <w:rPr>
          <w:rFonts w:asciiTheme="minorHAnsi" w:eastAsiaTheme="minorEastAsia" w:hAnsiTheme="minorHAnsi" w:cstheme="minorBidi"/>
          <w:sz w:val="22"/>
          <w:szCs w:val="22"/>
          <w:lang w:eastAsia="en-GB"/>
        </w:rPr>
      </w:pPr>
      <w:r>
        <w:t>8.19</w:t>
      </w:r>
      <w:r>
        <w:tab/>
        <w:t>Location information</w:t>
      </w:r>
      <w:r>
        <w:tab/>
      </w:r>
      <w:r>
        <w:fldChar w:fldCharType="begin"/>
      </w:r>
      <w:r>
        <w:instrText xml:space="preserve"> PAGEREF _</w:instrText>
      </w:r>
      <w:del w:id="776" w:author="Antoinette van Tricht" w:date="2023-05-18T16:18:00Z">
        <w:r w:rsidR="007B4AA5">
          <w:delInstrText>Toc14875503</w:delInstrText>
        </w:r>
      </w:del>
      <w:ins w:id="777" w:author="Antoinette van Tricht" w:date="2023-05-18T16:18:00Z">
        <w:r>
          <w:instrText>Toc129790497</w:instrText>
        </w:r>
      </w:ins>
      <w:r>
        <w:instrText xml:space="preserve"> \h </w:instrText>
      </w:r>
      <w:r>
        <w:fldChar w:fldCharType="separate"/>
      </w:r>
      <w:r>
        <w:t>165</w:t>
      </w:r>
      <w:r>
        <w:fldChar w:fldCharType="end"/>
      </w:r>
    </w:p>
    <w:p w14:paraId="55EE93E1" w14:textId="1843AFC6" w:rsidR="00AA6A3C" w:rsidRDefault="00AA6A3C" w:rsidP="00AA6A3C">
      <w:pPr>
        <w:pStyle w:val="TOC2"/>
        <w:rPr>
          <w:rFonts w:asciiTheme="minorHAnsi" w:eastAsiaTheme="minorEastAsia" w:hAnsiTheme="minorHAnsi" w:cstheme="minorBidi"/>
          <w:sz w:val="22"/>
          <w:szCs w:val="22"/>
          <w:lang w:eastAsia="en-GB"/>
        </w:rPr>
      </w:pPr>
      <w:r>
        <w:t>8.20</w:t>
      </w:r>
      <w:r>
        <w:tab/>
        <w:t>IMEI</w:t>
      </w:r>
      <w:r>
        <w:tab/>
      </w:r>
      <w:r>
        <w:fldChar w:fldCharType="begin"/>
      </w:r>
      <w:r>
        <w:instrText xml:space="preserve"> PAGEREF _</w:instrText>
      </w:r>
      <w:del w:id="778" w:author="Antoinette van Tricht" w:date="2023-05-18T16:18:00Z">
        <w:r w:rsidR="007B4AA5">
          <w:delInstrText>Toc14875504</w:delInstrText>
        </w:r>
      </w:del>
      <w:ins w:id="779" w:author="Antoinette van Tricht" w:date="2023-05-18T16:18:00Z">
        <w:r>
          <w:instrText>Toc129790498</w:instrText>
        </w:r>
      </w:ins>
      <w:r>
        <w:instrText xml:space="preserve"> \h </w:instrText>
      </w:r>
      <w:r>
        <w:fldChar w:fldCharType="separate"/>
      </w:r>
      <w:r>
        <w:t>165</w:t>
      </w:r>
      <w:r>
        <w:fldChar w:fldCharType="end"/>
      </w:r>
    </w:p>
    <w:p w14:paraId="3CABEFBC" w14:textId="77BAF3AD" w:rsidR="00AA6A3C" w:rsidRDefault="00AA6A3C" w:rsidP="00AA6A3C">
      <w:pPr>
        <w:pStyle w:val="TOC2"/>
        <w:rPr>
          <w:rFonts w:asciiTheme="minorHAnsi" w:eastAsiaTheme="minorEastAsia" w:hAnsiTheme="minorHAnsi" w:cstheme="minorBidi"/>
          <w:sz w:val="22"/>
          <w:szCs w:val="22"/>
          <w:lang w:eastAsia="en-GB"/>
        </w:rPr>
      </w:pPr>
      <w:r>
        <w:t>8.21</w:t>
      </w:r>
      <w:r>
        <w:tab/>
        <w:t>Help request</w:t>
      </w:r>
      <w:r>
        <w:tab/>
      </w:r>
      <w:r>
        <w:fldChar w:fldCharType="begin"/>
      </w:r>
      <w:r>
        <w:instrText xml:space="preserve"> PAGEREF _</w:instrText>
      </w:r>
      <w:del w:id="780" w:author="Antoinette van Tricht" w:date="2023-05-18T16:18:00Z">
        <w:r w:rsidR="007B4AA5">
          <w:delInstrText>Toc14875505</w:delInstrText>
        </w:r>
      </w:del>
      <w:ins w:id="781" w:author="Antoinette van Tricht" w:date="2023-05-18T16:18:00Z">
        <w:r>
          <w:instrText>Toc129790499</w:instrText>
        </w:r>
      </w:ins>
      <w:r>
        <w:instrText xml:space="preserve"> \h </w:instrText>
      </w:r>
      <w:r>
        <w:fldChar w:fldCharType="separate"/>
      </w:r>
      <w:r>
        <w:t>166</w:t>
      </w:r>
      <w:r>
        <w:fldChar w:fldCharType="end"/>
      </w:r>
    </w:p>
    <w:p w14:paraId="2B18E6B3" w14:textId="5A232F41" w:rsidR="00AA6A3C" w:rsidRDefault="00AA6A3C" w:rsidP="00AA6A3C">
      <w:pPr>
        <w:pStyle w:val="TOC2"/>
        <w:rPr>
          <w:rFonts w:asciiTheme="minorHAnsi" w:eastAsiaTheme="minorEastAsia" w:hAnsiTheme="minorHAnsi" w:cstheme="minorBidi"/>
          <w:sz w:val="22"/>
          <w:szCs w:val="22"/>
          <w:lang w:eastAsia="en-GB"/>
        </w:rPr>
      </w:pPr>
      <w:r>
        <w:t>8.22</w:t>
      </w:r>
      <w:r>
        <w:tab/>
        <w:t>Network measurement results</w:t>
      </w:r>
      <w:r>
        <w:tab/>
      </w:r>
      <w:r>
        <w:fldChar w:fldCharType="begin"/>
      </w:r>
      <w:r>
        <w:instrText xml:space="preserve"> PAGEREF _</w:instrText>
      </w:r>
      <w:del w:id="782" w:author="Antoinette van Tricht" w:date="2023-05-18T16:18:00Z">
        <w:r w:rsidR="007B4AA5">
          <w:delInstrText>Toc14875506</w:delInstrText>
        </w:r>
      </w:del>
      <w:ins w:id="783" w:author="Antoinette van Tricht" w:date="2023-05-18T16:18:00Z">
        <w:r>
          <w:instrText>Toc129790500</w:instrText>
        </w:r>
      </w:ins>
      <w:r>
        <w:instrText xml:space="preserve"> \h </w:instrText>
      </w:r>
      <w:r>
        <w:fldChar w:fldCharType="separate"/>
      </w:r>
      <w:r>
        <w:t>166</w:t>
      </w:r>
      <w:r>
        <w:fldChar w:fldCharType="end"/>
      </w:r>
    </w:p>
    <w:p w14:paraId="75572DFA" w14:textId="12D8B0C0" w:rsidR="00AA6A3C" w:rsidRDefault="00AA6A3C" w:rsidP="00AA6A3C">
      <w:pPr>
        <w:pStyle w:val="TOC2"/>
        <w:rPr>
          <w:rFonts w:asciiTheme="minorHAnsi" w:eastAsiaTheme="minorEastAsia" w:hAnsiTheme="minorHAnsi" w:cstheme="minorBidi"/>
          <w:sz w:val="22"/>
          <w:szCs w:val="22"/>
          <w:lang w:eastAsia="en-GB"/>
        </w:rPr>
      </w:pPr>
      <w:r>
        <w:t>8.23</w:t>
      </w:r>
      <w:r>
        <w:tab/>
        <w:t>Default text</w:t>
      </w:r>
      <w:r>
        <w:tab/>
      </w:r>
      <w:r>
        <w:fldChar w:fldCharType="begin"/>
      </w:r>
      <w:r>
        <w:instrText xml:space="preserve"> PAGEREF _</w:instrText>
      </w:r>
      <w:del w:id="784" w:author="Antoinette van Tricht" w:date="2023-05-18T16:18:00Z">
        <w:r w:rsidR="007B4AA5">
          <w:delInstrText>Toc14875507</w:delInstrText>
        </w:r>
      </w:del>
      <w:ins w:id="785" w:author="Antoinette van Tricht" w:date="2023-05-18T16:18:00Z">
        <w:r>
          <w:instrText>Toc129790501</w:instrText>
        </w:r>
      </w:ins>
      <w:r>
        <w:instrText xml:space="preserve"> \h </w:instrText>
      </w:r>
      <w:r>
        <w:fldChar w:fldCharType="separate"/>
      </w:r>
      <w:r>
        <w:t>166</w:t>
      </w:r>
      <w:r>
        <w:fldChar w:fldCharType="end"/>
      </w:r>
    </w:p>
    <w:p w14:paraId="2C8BBE91" w14:textId="1E016AF4" w:rsidR="00AA6A3C" w:rsidRDefault="00AA6A3C" w:rsidP="00AA6A3C">
      <w:pPr>
        <w:pStyle w:val="TOC2"/>
        <w:rPr>
          <w:rFonts w:asciiTheme="minorHAnsi" w:eastAsiaTheme="minorEastAsia" w:hAnsiTheme="minorHAnsi" w:cstheme="minorBidi"/>
          <w:sz w:val="22"/>
          <w:szCs w:val="22"/>
          <w:lang w:eastAsia="en-GB"/>
        </w:rPr>
      </w:pPr>
      <w:r>
        <w:t>8.24</w:t>
      </w:r>
      <w:r>
        <w:tab/>
        <w:t>Items next action indicator</w:t>
      </w:r>
      <w:r>
        <w:tab/>
      </w:r>
      <w:r>
        <w:fldChar w:fldCharType="begin"/>
      </w:r>
      <w:r>
        <w:instrText xml:space="preserve"> PAGEREF _</w:instrText>
      </w:r>
      <w:del w:id="786" w:author="Antoinette van Tricht" w:date="2023-05-18T16:18:00Z">
        <w:r w:rsidR="007B4AA5">
          <w:delInstrText>Toc14875508</w:delInstrText>
        </w:r>
      </w:del>
      <w:ins w:id="787" w:author="Antoinette van Tricht" w:date="2023-05-18T16:18:00Z">
        <w:r>
          <w:instrText>Toc129790502</w:instrText>
        </w:r>
      </w:ins>
      <w:r>
        <w:instrText xml:space="preserve"> \h </w:instrText>
      </w:r>
      <w:r>
        <w:fldChar w:fldCharType="separate"/>
      </w:r>
      <w:r>
        <w:t>166</w:t>
      </w:r>
      <w:r>
        <w:fldChar w:fldCharType="end"/>
      </w:r>
    </w:p>
    <w:p w14:paraId="081A8623" w14:textId="3770C4C5"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8.25</w:t>
      </w:r>
      <w:r w:rsidRPr="003B5EF6">
        <w:rPr>
          <w:lang w:val="fr-FR"/>
        </w:rPr>
        <w:tab/>
        <w:t>Event list</w:t>
      </w:r>
      <w:r w:rsidRPr="003B5EF6">
        <w:rPr>
          <w:lang w:val="fr-FR"/>
        </w:rPr>
        <w:tab/>
      </w:r>
      <w:r>
        <w:fldChar w:fldCharType="begin"/>
      </w:r>
      <w:r w:rsidRPr="003B5EF6">
        <w:rPr>
          <w:lang w:val="fr-FR"/>
        </w:rPr>
        <w:instrText xml:space="preserve"> PAGEREF _</w:instrText>
      </w:r>
      <w:del w:id="788" w:author="Antoinette van Tricht" w:date="2023-05-18T16:18:00Z">
        <w:r w:rsidR="007B4AA5" w:rsidRPr="003B5EF6">
          <w:rPr>
            <w:lang w:val="fr-FR"/>
          </w:rPr>
          <w:delInstrText>Toc14875509</w:delInstrText>
        </w:r>
      </w:del>
      <w:ins w:id="789" w:author="Antoinette van Tricht" w:date="2023-05-18T16:18:00Z">
        <w:r w:rsidRPr="003B5EF6">
          <w:rPr>
            <w:lang w:val="fr-FR"/>
          </w:rPr>
          <w:instrText>Toc129790503</w:instrText>
        </w:r>
      </w:ins>
      <w:r w:rsidRPr="003B5EF6">
        <w:rPr>
          <w:lang w:val="fr-FR"/>
        </w:rPr>
        <w:instrText xml:space="preserve"> \h </w:instrText>
      </w:r>
      <w:r>
        <w:fldChar w:fldCharType="separate"/>
      </w:r>
      <w:r w:rsidRPr="003B5EF6">
        <w:rPr>
          <w:lang w:val="fr-FR"/>
        </w:rPr>
        <w:t>167</w:t>
      </w:r>
      <w:r>
        <w:fldChar w:fldCharType="end"/>
      </w:r>
    </w:p>
    <w:p w14:paraId="7C98AECC" w14:textId="7C3980E5"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8.26</w:t>
      </w:r>
      <w:r w:rsidRPr="003B5EF6">
        <w:rPr>
          <w:lang w:val="fr-FR"/>
        </w:rPr>
        <w:tab/>
        <w:t>Cause</w:t>
      </w:r>
      <w:r w:rsidRPr="003B5EF6">
        <w:rPr>
          <w:lang w:val="fr-FR"/>
        </w:rPr>
        <w:tab/>
      </w:r>
      <w:r>
        <w:fldChar w:fldCharType="begin"/>
      </w:r>
      <w:r w:rsidRPr="003B5EF6">
        <w:rPr>
          <w:lang w:val="fr-FR"/>
        </w:rPr>
        <w:instrText xml:space="preserve"> PAGEREF _</w:instrText>
      </w:r>
      <w:del w:id="790" w:author="Antoinette van Tricht" w:date="2023-05-18T16:18:00Z">
        <w:r w:rsidR="007B4AA5" w:rsidRPr="003B5EF6">
          <w:rPr>
            <w:lang w:val="fr-FR"/>
          </w:rPr>
          <w:delInstrText>Toc14875510</w:delInstrText>
        </w:r>
      </w:del>
      <w:ins w:id="791" w:author="Antoinette van Tricht" w:date="2023-05-18T16:18:00Z">
        <w:r w:rsidRPr="003B5EF6">
          <w:rPr>
            <w:lang w:val="fr-FR"/>
          </w:rPr>
          <w:instrText>Toc129790504</w:instrText>
        </w:r>
      </w:ins>
      <w:r w:rsidRPr="003B5EF6">
        <w:rPr>
          <w:lang w:val="fr-FR"/>
        </w:rPr>
        <w:instrText xml:space="preserve"> \h </w:instrText>
      </w:r>
      <w:r>
        <w:fldChar w:fldCharType="separate"/>
      </w:r>
      <w:r w:rsidRPr="003B5EF6">
        <w:rPr>
          <w:lang w:val="fr-FR"/>
        </w:rPr>
        <w:t>168</w:t>
      </w:r>
      <w:r>
        <w:fldChar w:fldCharType="end"/>
      </w:r>
    </w:p>
    <w:p w14:paraId="0876D042" w14:textId="4512CE66"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8.27</w:t>
      </w:r>
      <w:r w:rsidRPr="003B5EF6">
        <w:rPr>
          <w:lang w:val="fr-FR"/>
        </w:rPr>
        <w:tab/>
        <w:t>Location status</w:t>
      </w:r>
      <w:r w:rsidRPr="003B5EF6">
        <w:rPr>
          <w:lang w:val="fr-FR"/>
        </w:rPr>
        <w:tab/>
      </w:r>
      <w:r>
        <w:fldChar w:fldCharType="begin"/>
      </w:r>
      <w:r w:rsidRPr="003B5EF6">
        <w:rPr>
          <w:lang w:val="fr-FR"/>
        </w:rPr>
        <w:instrText xml:space="preserve"> PAGEREF _</w:instrText>
      </w:r>
      <w:del w:id="792" w:author="Antoinette van Tricht" w:date="2023-05-18T16:18:00Z">
        <w:r w:rsidR="007B4AA5" w:rsidRPr="003B5EF6">
          <w:rPr>
            <w:lang w:val="fr-FR"/>
          </w:rPr>
          <w:delInstrText>Toc14875511</w:delInstrText>
        </w:r>
      </w:del>
      <w:ins w:id="793" w:author="Antoinette van Tricht" w:date="2023-05-18T16:18:00Z">
        <w:r w:rsidRPr="003B5EF6">
          <w:rPr>
            <w:lang w:val="fr-FR"/>
          </w:rPr>
          <w:instrText>Toc129790505</w:instrText>
        </w:r>
      </w:ins>
      <w:r w:rsidRPr="003B5EF6">
        <w:rPr>
          <w:lang w:val="fr-FR"/>
        </w:rPr>
        <w:instrText xml:space="preserve"> \h </w:instrText>
      </w:r>
      <w:r>
        <w:fldChar w:fldCharType="separate"/>
      </w:r>
      <w:r w:rsidRPr="003B5EF6">
        <w:rPr>
          <w:lang w:val="fr-FR"/>
        </w:rPr>
        <w:t>168</w:t>
      </w:r>
      <w:r>
        <w:fldChar w:fldCharType="end"/>
      </w:r>
    </w:p>
    <w:p w14:paraId="5120291A" w14:textId="7D84E69C"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8.28</w:t>
      </w:r>
      <w:r w:rsidRPr="003B5EF6">
        <w:rPr>
          <w:lang w:val="fr-FR"/>
        </w:rPr>
        <w:tab/>
        <w:t>Transaction identifier</w:t>
      </w:r>
      <w:r w:rsidRPr="003B5EF6">
        <w:rPr>
          <w:lang w:val="fr-FR"/>
        </w:rPr>
        <w:tab/>
      </w:r>
      <w:r>
        <w:fldChar w:fldCharType="begin"/>
      </w:r>
      <w:r w:rsidRPr="003B5EF6">
        <w:rPr>
          <w:lang w:val="fr-FR"/>
        </w:rPr>
        <w:instrText xml:space="preserve"> PAGEREF _</w:instrText>
      </w:r>
      <w:del w:id="794" w:author="Antoinette van Tricht" w:date="2023-05-18T16:18:00Z">
        <w:r w:rsidR="007B4AA5" w:rsidRPr="003B5EF6">
          <w:rPr>
            <w:lang w:val="fr-FR"/>
          </w:rPr>
          <w:delInstrText>Toc14875512</w:delInstrText>
        </w:r>
      </w:del>
      <w:ins w:id="795" w:author="Antoinette van Tricht" w:date="2023-05-18T16:18:00Z">
        <w:r w:rsidRPr="003B5EF6">
          <w:rPr>
            <w:lang w:val="fr-FR"/>
          </w:rPr>
          <w:instrText>Toc129790506</w:instrText>
        </w:r>
      </w:ins>
      <w:r w:rsidRPr="003B5EF6">
        <w:rPr>
          <w:lang w:val="fr-FR"/>
        </w:rPr>
        <w:instrText xml:space="preserve"> \h </w:instrText>
      </w:r>
      <w:r>
        <w:fldChar w:fldCharType="separate"/>
      </w:r>
      <w:r w:rsidRPr="003B5EF6">
        <w:rPr>
          <w:lang w:val="fr-FR"/>
        </w:rPr>
        <w:t>169</w:t>
      </w:r>
      <w:r>
        <w:fldChar w:fldCharType="end"/>
      </w:r>
    </w:p>
    <w:p w14:paraId="59D59BF7" w14:textId="6E8FDA6B" w:rsidR="00AA6A3C" w:rsidRDefault="00AA6A3C" w:rsidP="00AA6A3C">
      <w:pPr>
        <w:pStyle w:val="TOC2"/>
        <w:rPr>
          <w:rFonts w:asciiTheme="minorHAnsi" w:eastAsiaTheme="minorEastAsia" w:hAnsiTheme="minorHAnsi" w:cstheme="minorBidi"/>
          <w:sz w:val="22"/>
          <w:szCs w:val="22"/>
          <w:lang w:eastAsia="en-GB"/>
        </w:rPr>
      </w:pPr>
      <w:r>
        <w:t>8.29</w:t>
      </w:r>
      <w:r>
        <w:tab/>
        <w:t>Void</w:t>
      </w:r>
      <w:r>
        <w:tab/>
      </w:r>
      <w:r>
        <w:fldChar w:fldCharType="begin"/>
      </w:r>
      <w:r>
        <w:instrText xml:space="preserve"> PAGEREF _</w:instrText>
      </w:r>
      <w:del w:id="796" w:author="Antoinette van Tricht" w:date="2023-05-18T16:18:00Z">
        <w:r w:rsidR="007B4AA5">
          <w:delInstrText>Toc14875513</w:delInstrText>
        </w:r>
      </w:del>
      <w:ins w:id="797" w:author="Antoinette van Tricht" w:date="2023-05-18T16:18:00Z">
        <w:r>
          <w:instrText>Toc129790507</w:instrText>
        </w:r>
      </w:ins>
      <w:r>
        <w:instrText xml:space="preserve"> \h </w:instrText>
      </w:r>
      <w:r>
        <w:fldChar w:fldCharType="separate"/>
      </w:r>
      <w:r>
        <w:t>169</w:t>
      </w:r>
      <w:r>
        <w:fldChar w:fldCharType="end"/>
      </w:r>
    </w:p>
    <w:p w14:paraId="72CD448B" w14:textId="1FBB1C81" w:rsidR="00AA6A3C" w:rsidRDefault="00AA6A3C" w:rsidP="00AA6A3C">
      <w:pPr>
        <w:pStyle w:val="TOC2"/>
        <w:rPr>
          <w:rFonts w:asciiTheme="minorHAnsi" w:eastAsiaTheme="minorEastAsia" w:hAnsiTheme="minorHAnsi" w:cstheme="minorBidi"/>
          <w:sz w:val="22"/>
          <w:szCs w:val="22"/>
          <w:lang w:eastAsia="en-GB"/>
        </w:rPr>
      </w:pPr>
      <w:r>
        <w:t>8.30</w:t>
      </w:r>
      <w:r>
        <w:tab/>
        <w:t>Call control requested action</w:t>
      </w:r>
      <w:r>
        <w:tab/>
      </w:r>
      <w:r>
        <w:fldChar w:fldCharType="begin"/>
      </w:r>
      <w:r>
        <w:instrText xml:space="preserve"> PAGEREF _</w:instrText>
      </w:r>
      <w:del w:id="798" w:author="Antoinette van Tricht" w:date="2023-05-18T16:18:00Z">
        <w:r w:rsidR="007B4AA5">
          <w:delInstrText>Toc14875514</w:delInstrText>
        </w:r>
      </w:del>
      <w:ins w:id="799" w:author="Antoinette van Tricht" w:date="2023-05-18T16:18:00Z">
        <w:r>
          <w:instrText>Toc129790508</w:instrText>
        </w:r>
      </w:ins>
      <w:r>
        <w:instrText xml:space="preserve"> \h </w:instrText>
      </w:r>
      <w:r>
        <w:fldChar w:fldCharType="separate"/>
      </w:r>
      <w:r>
        <w:t>169</w:t>
      </w:r>
      <w:r>
        <w:fldChar w:fldCharType="end"/>
      </w:r>
    </w:p>
    <w:p w14:paraId="47CB8554" w14:textId="68414E69" w:rsidR="00AA6A3C" w:rsidRDefault="00AA6A3C" w:rsidP="00AA6A3C">
      <w:pPr>
        <w:pStyle w:val="TOC2"/>
        <w:rPr>
          <w:rFonts w:asciiTheme="minorHAnsi" w:eastAsiaTheme="minorEastAsia" w:hAnsiTheme="minorHAnsi" w:cstheme="minorBidi"/>
          <w:sz w:val="22"/>
          <w:szCs w:val="22"/>
          <w:lang w:eastAsia="en-GB"/>
        </w:rPr>
      </w:pPr>
      <w:r>
        <w:t>8.31</w:t>
      </w:r>
      <w:r>
        <w:tab/>
        <w:t>Icon identifier</w:t>
      </w:r>
      <w:r>
        <w:tab/>
      </w:r>
      <w:r>
        <w:fldChar w:fldCharType="begin"/>
      </w:r>
      <w:r>
        <w:instrText xml:space="preserve"> PAGEREF _</w:instrText>
      </w:r>
      <w:del w:id="800" w:author="Antoinette van Tricht" w:date="2023-05-18T16:18:00Z">
        <w:r w:rsidR="007B4AA5">
          <w:delInstrText>Toc14875515</w:delInstrText>
        </w:r>
      </w:del>
      <w:ins w:id="801" w:author="Antoinette van Tricht" w:date="2023-05-18T16:18:00Z">
        <w:r>
          <w:instrText>Toc129790509</w:instrText>
        </w:r>
      </w:ins>
      <w:r>
        <w:instrText xml:space="preserve"> \h </w:instrText>
      </w:r>
      <w:r>
        <w:fldChar w:fldCharType="separate"/>
      </w:r>
      <w:r>
        <w:t>169</w:t>
      </w:r>
      <w:r>
        <w:fldChar w:fldCharType="end"/>
      </w:r>
    </w:p>
    <w:p w14:paraId="65C6B2AB" w14:textId="2C6A1246" w:rsidR="00AA6A3C" w:rsidRDefault="00AA6A3C" w:rsidP="00AA6A3C">
      <w:pPr>
        <w:pStyle w:val="TOC2"/>
        <w:rPr>
          <w:rFonts w:asciiTheme="minorHAnsi" w:eastAsiaTheme="minorEastAsia" w:hAnsiTheme="minorHAnsi" w:cstheme="minorBidi"/>
          <w:sz w:val="22"/>
          <w:szCs w:val="22"/>
          <w:lang w:eastAsia="en-GB"/>
        </w:rPr>
      </w:pPr>
      <w:r>
        <w:t>8.32</w:t>
      </w:r>
      <w:r>
        <w:tab/>
        <w:t>Item icon identifier list</w:t>
      </w:r>
      <w:r>
        <w:tab/>
      </w:r>
      <w:r>
        <w:fldChar w:fldCharType="begin"/>
      </w:r>
      <w:r>
        <w:instrText xml:space="preserve"> PAGEREF _</w:instrText>
      </w:r>
      <w:del w:id="802" w:author="Antoinette van Tricht" w:date="2023-05-18T16:18:00Z">
        <w:r w:rsidR="007B4AA5">
          <w:delInstrText>Toc14875516</w:delInstrText>
        </w:r>
      </w:del>
      <w:ins w:id="803" w:author="Antoinette van Tricht" w:date="2023-05-18T16:18:00Z">
        <w:r>
          <w:instrText>Toc129790510</w:instrText>
        </w:r>
      </w:ins>
      <w:r>
        <w:instrText xml:space="preserve"> \h </w:instrText>
      </w:r>
      <w:r>
        <w:fldChar w:fldCharType="separate"/>
      </w:r>
      <w:r>
        <w:t>170</w:t>
      </w:r>
      <w:r>
        <w:fldChar w:fldCharType="end"/>
      </w:r>
    </w:p>
    <w:p w14:paraId="12C12B15" w14:textId="7C4BD221" w:rsidR="00AA6A3C" w:rsidRDefault="00AA6A3C" w:rsidP="00AA6A3C">
      <w:pPr>
        <w:pStyle w:val="TOC2"/>
        <w:rPr>
          <w:rFonts w:asciiTheme="minorHAnsi" w:eastAsiaTheme="minorEastAsia" w:hAnsiTheme="minorHAnsi" w:cstheme="minorBidi"/>
          <w:sz w:val="22"/>
          <w:szCs w:val="22"/>
          <w:lang w:eastAsia="en-GB"/>
        </w:rPr>
      </w:pPr>
      <w:r>
        <w:t>8.33</w:t>
      </w:r>
      <w:r>
        <w:tab/>
        <w:t>Card reader status</w:t>
      </w:r>
      <w:r>
        <w:tab/>
      </w:r>
      <w:r>
        <w:fldChar w:fldCharType="begin"/>
      </w:r>
      <w:r>
        <w:instrText xml:space="preserve"> PAGEREF _</w:instrText>
      </w:r>
      <w:del w:id="804" w:author="Antoinette van Tricht" w:date="2023-05-18T16:18:00Z">
        <w:r w:rsidR="007B4AA5">
          <w:delInstrText>Toc14875517</w:delInstrText>
        </w:r>
      </w:del>
      <w:ins w:id="805" w:author="Antoinette van Tricht" w:date="2023-05-18T16:18:00Z">
        <w:r>
          <w:instrText>Toc129790511</w:instrText>
        </w:r>
      </w:ins>
      <w:r>
        <w:instrText xml:space="preserve"> \h </w:instrText>
      </w:r>
      <w:r>
        <w:fldChar w:fldCharType="separate"/>
      </w:r>
      <w:r>
        <w:t>170</w:t>
      </w:r>
      <w:r>
        <w:fldChar w:fldCharType="end"/>
      </w:r>
    </w:p>
    <w:p w14:paraId="179E79C2" w14:textId="03C93FDE"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8.34</w:t>
      </w:r>
      <w:r w:rsidRPr="003B5EF6">
        <w:rPr>
          <w:lang w:val="fr-FR"/>
        </w:rPr>
        <w:tab/>
        <w:t>Card ATR</w:t>
      </w:r>
      <w:r w:rsidRPr="003B5EF6">
        <w:rPr>
          <w:lang w:val="fr-FR"/>
        </w:rPr>
        <w:tab/>
      </w:r>
      <w:r>
        <w:fldChar w:fldCharType="begin"/>
      </w:r>
      <w:r w:rsidRPr="003B5EF6">
        <w:rPr>
          <w:lang w:val="fr-FR"/>
        </w:rPr>
        <w:instrText xml:space="preserve"> PAGEREF _</w:instrText>
      </w:r>
      <w:del w:id="806" w:author="Antoinette van Tricht" w:date="2023-05-18T16:18:00Z">
        <w:r w:rsidR="007B4AA5" w:rsidRPr="003B5EF6">
          <w:rPr>
            <w:lang w:val="fr-FR"/>
          </w:rPr>
          <w:delInstrText>Toc14875518</w:delInstrText>
        </w:r>
      </w:del>
      <w:ins w:id="807" w:author="Antoinette van Tricht" w:date="2023-05-18T16:18:00Z">
        <w:r w:rsidRPr="003B5EF6">
          <w:rPr>
            <w:lang w:val="fr-FR"/>
          </w:rPr>
          <w:instrText>Toc129790512</w:instrText>
        </w:r>
      </w:ins>
      <w:r w:rsidRPr="003B5EF6">
        <w:rPr>
          <w:lang w:val="fr-FR"/>
        </w:rPr>
        <w:instrText xml:space="preserve"> \h </w:instrText>
      </w:r>
      <w:r>
        <w:fldChar w:fldCharType="separate"/>
      </w:r>
      <w:r w:rsidRPr="003B5EF6">
        <w:rPr>
          <w:lang w:val="fr-FR"/>
        </w:rPr>
        <w:t>171</w:t>
      </w:r>
      <w:r>
        <w:fldChar w:fldCharType="end"/>
      </w:r>
    </w:p>
    <w:p w14:paraId="35B1B2A3" w14:textId="5AA3CF22"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8.35</w:t>
      </w:r>
      <w:r w:rsidRPr="003B5EF6">
        <w:rPr>
          <w:lang w:val="fr-FR"/>
        </w:rPr>
        <w:tab/>
        <w:t>C-APDU</w:t>
      </w:r>
      <w:r w:rsidRPr="003B5EF6">
        <w:rPr>
          <w:lang w:val="fr-FR"/>
        </w:rPr>
        <w:tab/>
      </w:r>
      <w:r>
        <w:fldChar w:fldCharType="begin"/>
      </w:r>
      <w:r w:rsidRPr="003B5EF6">
        <w:rPr>
          <w:lang w:val="fr-FR"/>
        </w:rPr>
        <w:instrText xml:space="preserve"> PAGEREF _</w:instrText>
      </w:r>
      <w:del w:id="808" w:author="Antoinette van Tricht" w:date="2023-05-18T16:18:00Z">
        <w:r w:rsidR="007B4AA5" w:rsidRPr="003B5EF6">
          <w:rPr>
            <w:lang w:val="fr-FR"/>
          </w:rPr>
          <w:delInstrText>Toc14875519</w:delInstrText>
        </w:r>
      </w:del>
      <w:ins w:id="809" w:author="Antoinette van Tricht" w:date="2023-05-18T16:18:00Z">
        <w:r w:rsidRPr="003B5EF6">
          <w:rPr>
            <w:lang w:val="fr-FR"/>
          </w:rPr>
          <w:instrText>Toc129790513</w:instrText>
        </w:r>
      </w:ins>
      <w:r w:rsidRPr="003B5EF6">
        <w:rPr>
          <w:lang w:val="fr-FR"/>
        </w:rPr>
        <w:instrText xml:space="preserve"> \h </w:instrText>
      </w:r>
      <w:r>
        <w:fldChar w:fldCharType="separate"/>
      </w:r>
      <w:r w:rsidRPr="003B5EF6">
        <w:rPr>
          <w:lang w:val="fr-FR"/>
        </w:rPr>
        <w:t>172</w:t>
      </w:r>
      <w:r>
        <w:fldChar w:fldCharType="end"/>
      </w:r>
    </w:p>
    <w:p w14:paraId="7D1EE2AA" w14:textId="594E40FD"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8.36</w:t>
      </w:r>
      <w:r w:rsidRPr="003B5EF6">
        <w:rPr>
          <w:lang w:val="fr-FR"/>
        </w:rPr>
        <w:tab/>
        <w:t>R-APDU</w:t>
      </w:r>
      <w:r w:rsidRPr="003B5EF6">
        <w:rPr>
          <w:lang w:val="fr-FR"/>
        </w:rPr>
        <w:tab/>
      </w:r>
      <w:r>
        <w:fldChar w:fldCharType="begin"/>
      </w:r>
      <w:r w:rsidRPr="003B5EF6">
        <w:rPr>
          <w:lang w:val="fr-FR"/>
        </w:rPr>
        <w:instrText xml:space="preserve"> PAGEREF _</w:instrText>
      </w:r>
      <w:del w:id="810" w:author="Antoinette van Tricht" w:date="2023-05-18T16:18:00Z">
        <w:r w:rsidR="007B4AA5" w:rsidRPr="003B5EF6">
          <w:rPr>
            <w:lang w:val="fr-FR"/>
          </w:rPr>
          <w:delInstrText>Toc14875520</w:delInstrText>
        </w:r>
      </w:del>
      <w:ins w:id="811" w:author="Antoinette van Tricht" w:date="2023-05-18T16:18:00Z">
        <w:r w:rsidRPr="003B5EF6">
          <w:rPr>
            <w:lang w:val="fr-FR"/>
          </w:rPr>
          <w:instrText>Toc129790514</w:instrText>
        </w:r>
      </w:ins>
      <w:r w:rsidRPr="003B5EF6">
        <w:rPr>
          <w:lang w:val="fr-FR"/>
        </w:rPr>
        <w:instrText xml:space="preserve"> \h </w:instrText>
      </w:r>
      <w:r>
        <w:fldChar w:fldCharType="separate"/>
      </w:r>
      <w:r w:rsidRPr="003B5EF6">
        <w:rPr>
          <w:lang w:val="fr-FR"/>
        </w:rPr>
        <w:t>172</w:t>
      </w:r>
      <w:r>
        <w:fldChar w:fldCharType="end"/>
      </w:r>
    </w:p>
    <w:p w14:paraId="24EA9097" w14:textId="2A200A7F"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8.37</w:t>
      </w:r>
      <w:r w:rsidRPr="003B5EF6">
        <w:rPr>
          <w:lang w:val="fr-FR"/>
        </w:rPr>
        <w:tab/>
        <w:t>Timer identifier</w:t>
      </w:r>
      <w:r w:rsidRPr="003B5EF6">
        <w:rPr>
          <w:lang w:val="fr-FR"/>
        </w:rPr>
        <w:tab/>
      </w:r>
      <w:r>
        <w:fldChar w:fldCharType="begin"/>
      </w:r>
      <w:r w:rsidRPr="003B5EF6">
        <w:rPr>
          <w:lang w:val="fr-FR"/>
        </w:rPr>
        <w:instrText xml:space="preserve"> PAGEREF _</w:instrText>
      </w:r>
      <w:del w:id="812" w:author="Antoinette van Tricht" w:date="2023-05-18T16:18:00Z">
        <w:r w:rsidR="007B4AA5" w:rsidRPr="003B5EF6">
          <w:rPr>
            <w:lang w:val="fr-FR"/>
          </w:rPr>
          <w:delInstrText>Toc14875521</w:delInstrText>
        </w:r>
      </w:del>
      <w:ins w:id="813" w:author="Antoinette van Tricht" w:date="2023-05-18T16:18:00Z">
        <w:r w:rsidRPr="003B5EF6">
          <w:rPr>
            <w:lang w:val="fr-FR"/>
          </w:rPr>
          <w:instrText>Toc129790515</w:instrText>
        </w:r>
      </w:ins>
      <w:r w:rsidRPr="003B5EF6">
        <w:rPr>
          <w:lang w:val="fr-FR"/>
        </w:rPr>
        <w:instrText xml:space="preserve"> \h </w:instrText>
      </w:r>
      <w:r>
        <w:fldChar w:fldCharType="separate"/>
      </w:r>
      <w:r w:rsidRPr="003B5EF6">
        <w:rPr>
          <w:lang w:val="fr-FR"/>
        </w:rPr>
        <w:t>172</w:t>
      </w:r>
      <w:r>
        <w:fldChar w:fldCharType="end"/>
      </w:r>
    </w:p>
    <w:p w14:paraId="55B9BC02" w14:textId="2A3F62C9" w:rsidR="00AA6A3C" w:rsidRDefault="00AA6A3C" w:rsidP="00AA6A3C">
      <w:pPr>
        <w:pStyle w:val="TOC2"/>
        <w:rPr>
          <w:rFonts w:asciiTheme="minorHAnsi" w:eastAsiaTheme="minorEastAsia" w:hAnsiTheme="minorHAnsi" w:cstheme="minorBidi"/>
          <w:sz w:val="22"/>
          <w:szCs w:val="22"/>
          <w:lang w:eastAsia="en-GB"/>
        </w:rPr>
      </w:pPr>
      <w:r>
        <w:t>8.38</w:t>
      </w:r>
      <w:r>
        <w:tab/>
        <w:t>Timer value</w:t>
      </w:r>
      <w:r>
        <w:tab/>
      </w:r>
      <w:r>
        <w:fldChar w:fldCharType="begin"/>
      </w:r>
      <w:r>
        <w:instrText xml:space="preserve"> PAGEREF _</w:instrText>
      </w:r>
      <w:del w:id="814" w:author="Antoinette van Tricht" w:date="2023-05-18T16:18:00Z">
        <w:r w:rsidR="007B4AA5">
          <w:delInstrText>Toc14875522</w:delInstrText>
        </w:r>
      </w:del>
      <w:ins w:id="815" w:author="Antoinette van Tricht" w:date="2023-05-18T16:18:00Z">
        <w:r>
          <w:instrText>Toc129790516</w:instrText>
        </w:r>
      </w:ins>
      <w:r>
        <w:instrText xml:space="preserve"> \h </w:instrText>
      </w:r>
      <w:r>
        <w:fldChar w:fldCharType="separate"/>
      </w:r>
      <w:r>
        <w:t>173</w:t>
      </w:r>
      <w:r>
        <w:fldChar w:fldCharType="end"/>
      </w:r>
    </w:p>
    <w:p w14:paraId="516E79AF" w14:textId="5CBD78C8" w:rsidR="00AA6A3C" w:rsidRDefault="00AA6A3C" w:rsidP="00AA6A3C">
      <w:pPr>
        <w:pStyle w:val="TOC2"/>
        <w:rPr>
          <w:rFonts w:asciiTheme="minorHAnsi" w:eastAsiaTheme="minorEastAsia" w:hAnsiTheme="minorHAnsi" w:cstheme="minorBidi"/>
          <w:sz w:val="22"/>
          <w:szCs w:val="22"/>
          <w:lang w:eastAsia="en-GB"/>
        </w:rPr>
      </w:pPr>
      <w:r>
        <w:t>8.39</w:t>
      </w:r>
      <w:r>
        <w:tab/>
        <w:t>Date-time and time zone</w:t>
      </w:r>
      <w:r>
        <w:tab/>
      </w:r>
      <w:r>
        <w:fldChar w:fldCharType="begin"/>
      </w:r>
      <w:r>
        <w:instrText xml:space="preserve"> PAGEREF _</w:instrText>
      </w:r>
      <w:del w:id="816" w:author="Antoinette van Tricht" w:date="2023-05-18T16:18:00Z">
        <w:r w:rsidR="007B4AA5">
          <w:delInstrText>Toc14875523</w:delInstrText>
        </w:r>
      </w:del>
      <w:ins w:id="817" w:author="Antoinette van Tricht" w:date="2023-05-18T16:18:00Z">
        <w:r>
          <w:instrText>Toc129790517</w:instrText>
        </w:r>
      </w:ins>
      <w:r>
        <w:instrText xml:space="preserve"> \h </w:instrText>
      </w:r>
      <w:r>
        <w:fldChar w:fldCharType="separate"/>
      </w:r>
      <w:r>
        <w:t>173</w:t>
      </w:r>
      <w:r>
        <w:fldChar w:fldCharType="end"/>
      </w:r>
    </w:p>
    <w:p w14:paraId="163F0A11" w14:textId="6BCF8099" w:rsidR="00AA6A3C" w:rsidRDefault="00AA6A3C" w:rsidP="00AA6A3C">
      <w:pPr>
        <w:pStyle w:val="TOC2"/>
        <w:rPr>
          <w:rFonts w:asciiTheme="minorHAnsi" w:eastAsiaTheme="minorEastAsia" w:hAnsiTheme="minorHAnsi" w:cstheme="minorBidi"/>
          <w:sz w:val="22"/>
          <w:szCs w:val="22"/>
          <w:lang w:eastAsia="en-GB"/>
        </w:rPr>
      </w:pPr>
      <w:r>
        <w:t>8.40</w:t>
      </w:r>
      <w:r>
        <w:tab/>
        <w:t>AT command</w:t>
      </w:r>
      <w:r>
        <w:tab/>
      </w:r>
      <w:r>
        <w:fldChar w:fldCharType="begin"/>
      </w:r>
      <w:r>
        <w:instrText xml:space="preserve"> PAGEREF _</w:instrText>
      </w:r>
      <w:del w:id="818" w:author="Antoinette van Tricht" w:date="2023-05-18T16:18:00Z">
        <w:r w:rsidR="007B4AA5">
          <w:delInstrText>Toc14875524</w:delInstrText>
        </w:r>
      </w:del>
      <w:ins w:id="819" w:author="Antoinette van Tricht" w:date="2023-05-18T16:18:00Z">
        <w:r>
          <w:instrText>Toc129790518</w:instrText>
        </w:r>
      </w:ins>
      <w:r>
        <w:instrText xml:space="preserve"> \h </w:instrText>
      </w:r>
      <w:r>
        <w:fldChar w:fldCharType="separate"/>
      </w:r>
      <w:r>
        <w:t>174</w:t>
      </w:r>
      <w:r>
        <w:fldChar w:fldCharType="end"/>
      </w:r>
    </w:p>
    <w:p w14:paraId="0B71D957" w14:textId="128555A9" w:rsidR="00AA6A3C" w:rsidRDefault="00AA6A3C" w:rsidP="00AA6A3C">
      <w:pPr>
        <w:pStyle w:val="TOC2"/>
        <w:rPr>
          <w:rFonts w:asciiTheme="minorHAnsi" w:eastAsiaTheme="minorEastAsia" w:hAnsiTheme="minorHAnsi" w:cstheme="minorBidi"/>
          <w:sz w:val="22"/>
          <w:szCs w:val="22"/>
          <w:lang w:eastAsia="en-GB"/>
        </w:rPr>
      </w:pPr>
      <w:r>
        <w:t>8.41</w:t>
      </w:r>
      <w:r>
        <w:tab/>
        <w:t>AT response</w:t>
      </w:r>
      <w:r>
        <w:tab/>
      </w:r>
      <w:r>
        <w:fldChar w:fldCharType="begin"/>
      </w:r>
      <w:r>
        <w:instrText xml:space="preserve"> PAGEREF _</w:instrText>
      </w:r>
      <w:del w:id="820" w:author="Antoinette van Tricht" w:date="2023-05-18T16:18:00Z">
        <w:r w:rsidR="007B4AA5">
          <w:delInstrText>Toc14875525</w:delInstrText>
        </w:r>
      </w:del>
      <w:ins w:id="821" w:author="Antoinette van Tricht" w:date="2023-05-18T16:18:00Z">
        <w:r>
          <w:instrText>Toc129790519</w:instrText>
        </w:r>
      </w:ins>
      <w:r>
        <w:instrText xml:space="preserve"> \h </w:instrText>
      </w:r>
      <w:r>
        <w:fldChar w:fldCharType="separate"/>
      </w:r>
      <w:r>
        <w:t>174</w:t>
      </w:r>
      <w:r>
        <w:fldChar w:fldCharType="end"/>
      </w:r>
    </w:p>
    <w:p w14:paraId="29AB83B2" w14:textId="2033F369" w:rsidR="00AA6A3C" w:rsidRDefault="00AA6A3C" w:rsidP="00AA6A3C">
      <w:pPr>
        <w:pStyle w:val="TOC2"/>
        <w:rPr>
          <w:rFonts w:asciiTheme="minorHAnsi" w:eastAsiaTheme="minorEastAsia" w:hAnsiTheme="minorHAnsi" w:cstheme="minorBidi"/>
          <w:sz w:val="22"/>
          <w:szCs w:val="22"/>
          <w:lang w:eastAsia="en-GB"/>
        </w:rPr>
      </w:pPr>
      <w:r>
        <w:t>8.42</w:t>
      </w:r>
      <w:r>
        <w:tab/>
        <w:t>BC repeat indicator</w:t>
      </w:r>
      <w:r>
        <w:tab/>
      </w:r>
      <w:r>
        <w:fldChar w:fldCharType="begin"/>
      </w:r>
      <w:r>
        <w:instrText xml:space="preserve"> PAGEREF _</w:instrText>
      </w:r>
      <w:del w:id="822" w:author="Antoinette van Tricht" w:date="2023-05-18T16:18:00Z">
        <w:r w:rsidR="007B4AA5">
          <w:delInstrText>Toc14875526</w:delInstrText>
        </w:r>
      </w:del>
      <w:ins w:id="823" w:author="Antoinette van Tricht" w:date="2023-05-18T16:18:00Z">
        <w:r>
          <w:instrText>Toc129790520</w:instrText>
        </w:r>
      </w:ins>
      <w:r>
        <w:instrText xml:space="preserve"> \h </w:instrText>
      </w:r>
      <w:r>
        <w:fldChar w:fldCharType="separate"/>
      </w:r>
      <w:r>
        <w:t>174</w:t>
      </w:r>
      <w:r>
        <w:fldChar w:fldCharType="end"/>
      </w:r>
    </w:p>
    <w:p w14:paraId="33E81A22" w14:textId="040DD3C5" w:rsidR="00AA6A3C" w:rsidRDefault="00AA6A3C" w:rsidP="00AA6A3C">
      <w:pPr>
        <w:pStyle w:val="TOC2"/>
        <w:rPr>
          <w:rFonts w:asciiTheme="minorHAnsi" w:eastAsiaTheme="minorEastAsia" w:hAnsiTheme="minorHAnsi" w:cstheme="minorBidi"/>
          <w:sz w:val="22"/>
          <w:szCs w:val="22"/>
          <w:lang w:eastAsia="en-GB"/>
        </w:rPr>
      </w:pPr>
      <w:r>
        <w:t>8.43</w:t>
      </w:r>
      <w:r>
        <w:tab/>
        <w:t>Immediate response</w:t>
      </w:r>
      <w:r>
        <w:tab/>
      </w:r>
      <w:r>
        <w:fldChar w:fldCharType="begin"/>
      </w:r>
      <w:r>
        <w:instrText xml:space="preserve"> PAGEREF _</w:instrText>
      </w:r>
      <w:del w:id="824" w:author="Antoinette van Tricht" w:date="2023-05-18T16:18:00Z">
        <w:r w:rsidR="007B4AA5">
          <w:delInstrText>Toc14875527</w:delInstrText>
        </w:r>
      </w:del>
      <w:ins w:id="825" w:author="Antoinette van Tricht" w:date="2023-05-18T16:18:00Z">
        <w:r>
          <w:instrText>Toc129790521</w:instrText>
        </w:r>
      </w:ins>
      <w:r>
        <w:instrText xml:space="preserve"> \h </w:instrText>
      </w:r>
      <w:r>
        <w:fldChar w:fldCharType="separate"/>
      </w:r>
      <w:r>
        <w:t>174</w:t>
      </w:r>
      <w:r>
        <w:fldChar w:fldCharType="end"/>
      </w:r>
    </w:p>
    <w:p w14:paraId="6A3F555A" w14:textId="2181F121" w:rsidR="00AA6A3C" w:rsidRDefault="00AA6A3C" w:rsidP="00AA6A3C">
      <w:pPr>
        <w:pStyle w:val="TOC2"/>
        <w:rPr>
          <w:rFonts w:asciiTheme="minorHAnsi" w:eastAsiaTheme="minorEastAsia" w:hAnsiTheme="minorHAnsi" w:cstheme="minorBidi"/>
          <w:sz w:val="22"/>
          <w:szCs w:val="22"/>
          <w:lang w:eastAsia="en-GB"/>
        </w:rPr>
      </w:pPr>
      <w:r>
        <w:t>8.44</w:t>
      </w:r>
      <w:r>
        <w:tab/>
        <w:t>DTMF string</w:t>
      </w:r>
      <w:r>
        <w:tab/>
      </w:r>
      <w:r>
        <w:fldChar w:fldCharType="begin"/>
      </w:r>
      <w:r>
        <w:instrText xml:space="preserve"> PAGEREF _</w:instrText>
      </w:r>
      <w:del w:id="826" w:author="Antoinette van Tricht" w:date="2023-05-18T16:18:00Z">
        <w:r w:rsidR="007B4AA5">
          <w:delInstrText>Toc14875528</w:delInstrText>
        </w:r>
      </w:del>
      <w:ins w:id="827" w:author="Antoinette van Tricht" w:date="2023-05-18T16:18:00Z">
        <w:r>
          <w:instrText>Toc129790522</w:instrText>
        </w:r>
      </w:ins>
      <w:r>
        <w:instrText xml:space="preserve"> \h </w:instrText>
      </w:r>
      <w:r>
        <w:fldChar w:fldCharType="separate"/>
      </w:r>
      <w:r>
        <w:t>175</w:t>
      </w:r>
      <w:r>
        <w:fldChar w:fldCharType="end"/>
      </w:r>
    </w:p>
    <w:p w14:paraId="1ABA5715" w14:textId="110C3A2F" w:rsidR="00AA6A3C" w:rsidRDefault="00AA6A3C" w:rsidP="00AA6A3C">
      <w:pPr>
        <w:pStyle w:val="TOC2"/>
        <w:rPr>
          <w:rFonts w:asciiTheme="minorHAnsi" w:eastAsiaTheme="minorEastAsia" w:hAnsiTheme="minorHAnsi" w:cstheme="minorBidi"/>
          <w:sz w:val="22"/>
          <w:szCs w:val="22"/>
          <w:lang w:eastAsia="en-GB"/>
        </w:rPr>
      </w:pPr>
      <w:r>
        <w:t>8.45</w:t>
      </w:r>
      <w:r>
        <w:tab/>
        <w:t>Language</w:t>
      </w:r>
      <w:r>
        <w:tab/>
      </w:r>
      <w:r>
        <w:fldChar w:fldCharType="begin"/>
      </w:r>
      <w:r>
        <w:instrText xml:space="preserve"> PAGEREF _</w:instrText>
      </w:r>
      <w:del w:id="828" w:author="Antoinette van Tricht" w:date="2023-05-18T16:18:00Z">
        <w:r w:rsidR="007B4AA5">
          <w:delInstrText>Toc14875529</w:delInstrText>
        </w:r>
      </w:del>
      <w:ins w:id="829" w:author="Antoinette van Tricht" w:date="2023-05-18T16:18:00Z">
        <w:r>
          <w:instrText>Toc129790523</w:instrText>
        </w:r>
      </w:ins>
      <w:r>
        <w:instrText xml:space="preserve"> \h </w:instrText>
      </w:r>
      <w:r>
        <w:fldChar w:fldCharType="separate"/>
      </w:r>
      <w:r>
        <w:t>175</w:t>
      </w:r>
      <w:r>
        <w:fldChar w:fldCharType="end"/>
      </w:r>
    </w:p>
    <w:p w14:paraId="79AB7DFE" w14:textId="1D20E396" w:rsidR="00AA6A3C" w:rsidRDefault="00AA6A3C" w:rsidP="00AA6A3C">
      <w:pPr>
        <w:pStyle w:val="TOC2"/>
        <w:rPr>
          <w:rFonts w:asciiTheme="minorHAnsi" w:eastAsiaTheme="minorEastAsia" w:hAnsiTheme="minorHAnsi" w:cstheme="minorBidi"/>
          <w:sz w:val="22"/>
          <w:szCs w:val="22"/>
          <w:lang w:eastAsia="en-GB"/>
        </w:rPr>
      </w:pPr>
      <w:r>
        <w:t>8.46</w:t>
      </w:r>
      <w:r>
        <w:tab/>
        <w:t>Void</w:t>
      </w:r>
      <w:r>
        <w:tab/>
      </w:r>
      <w:r>
        <w:fldChar w:fldCharType="begin"/>
      </w:r>
      <w:r>
        <w:instrText xml:space="preserve"> PAGEREF _</w:instrText>
      </w:r>
      <w:del w:id="830" w:author="Antoinette van Tricht" w:date="2023-05-18T16:18:00Z">
        <w:r w:rsidR="007B4AA5">
          <w:delInstrText>Toc14875530</w:delInstrText>
        </w:r>
      </w:del>
      <w:ins w:id="831" w:author="Antoinette van Tricht" w:date="2023-05-18T16:18:00Z">
        <w:r>
          <w:instrText>Toc129790524</w:instrText>
        </w:r>
      </w:ins>
      <w:r>
        <w:instrText xml:space="preserve"> \h </w:instrText>
      </w:r>
      <w:r>
        <w:fldChar w:fldCharType="separate"/>
      </w:r>
      <w:r>
        <w:t>175</w:t>
      </w:r>
      <w:r>
        <w:fldChar w:fldCharType="end"/>
      </w:r>
    </w:p>
    <w:p w14:paraId="430D7069" w14:textId="11C7A20D" w:rsidR="00AA6A3C" w:rsidRDefault="00AA6A3C" w:rsidP="00AA6A3C">
      <w:pPr>
        <w:pStyle w:val="TOC2"/>
        <w:rPr>
          <w:rFonts w:asciiTheme="minorHAnsi" w:eastAsiaTheme="minorEastAsia" w:hAnsiTheme="minorHAnsi" w:cstheme="minorBidi"/>
          <w:sz w:val="22"/>
          <w:szCs w:val="22"/>
          <w:lang w:eastAsia="en-GB"/>
        </w:rPr>
      </w:pPr>
      <w:r>
        <w:t>8.47</w:t>
      </w:r>
      <w:r>
        <w:tab/>
        <w:t>Browser identity</w:t>
      </w:r>
      <w:r>
        <w:tab/>
      </w:r>
      <w:r>
        <w:fldChar w:fldCharType="begin"/>
      </w:r>
      <w:r>
        <w:instrText xml:space="preserve"> PAGEREF _</w:instrText>
      </w:r>
      <w:del w:id="832" w:author="Antoinette van Tricht" w:date="2023-05-18T16:18:00Z">
        <w:r w:rsidR="007B4AA5">
          <w:delInstrText>Toc14875531</w:delInstrText>
        </w:r>
      </w:del>
      <w:ins w:id="833" w:author="Antoinette van Tricht" w:date="2023-05-18T16:18:00Z">
        <w:r>
          <w:instrText>Toc129790525</w:instrText>
        </w:r>
      </w:ins>
      <w:r>
        <w:instrText xml:space="preserve"> \h </w:instrText>
      </w:r>
      <w:r>
        <w:fldChar w:fldCharType="separate"/>
      </w:r>
      <w:r>
        <w:t>175</w:t>
      </w:r>
      <w:r>
        <w:fldChar w:fldCharType="end"/>
      </w:r>
    </w:p>
    <w:p w14:paraId="759E3ECA" w14:textId="32A074CF" w:rsidR="00AA6A3C" w:rsidRDefault="00AA6A3C" w:rsidP="00AA6A3C">
      <w:pPr>
        <w:pStyle w:val="TOC2"/>
        <w:rPr>
          <w:rFonts w:asciiTheme="minorHAnsi" w:eastAsiaTheme="minorEastAsia" w:hAnsiTheme="minorHAnsi" w:cstheme="minorBidi"/>
          <w:sz w:val="22"/>
          <w:szCs w:val="22"/>
          <w:lang w:eastAsia="en-GB"/>
        </w:rPr>
      </w:pPr>
      <w:r>
        <w:t>8.48</w:t>
      </w:r>
      <w:r>
        <w:tab/>
        <w:t>URL</w:t>
      </w:r>
      <w:r>
        <w:tab/>
      </w:r>
      <w:r>
        <w:fldChar w:fldCharType="begin"/>
      </w:r>
      <w:r>
        <w:instrText xml:space="preserve"> PAGEREF _</w:instrText>
      </w:r>
      <w:del w:id="834" w:author="Antoinette van Tricht" w:date="2023-05-18T16:18:00Z">
        <w:r w:rsidR="007B4AA5">
          <w:delInstrText>Toc14875532</w:delInstrText>
        </w:r>
      </w:del>
      <w:ins w:id="835" w:author="Antoinette van Tricht" w:date="2023-05-18T16:18:00Z">
        <w:r>
          <w:instrText>Toc129790526</w:instrText>
        </w:r>
      </w:ins>
      <w:r>
        <w:instrText xml:space="preserve"> \h </w:instrText>
      </w:r>
      <w:r>
        <w:fldChar w:fldCharType="separate"/>
      </w:r>
      <w:r>
        <w:t>175</w:t>
      </w:r>
      <w:r>
        <w:fldChar w:fldCharType="end"/>
      </w:r>
    </w:p>
    <w:p w14:paraId="52DBB2A2" w14:textId="50AE09DB" w:rsidR="00AA6A3C" w:rsidRDefault="00AA6A3C" w:rsidP="00AA6A3C">
      <w:pPr>
        <w:pStyle w:val="TOC2"/>
        <w:rPr>
          <w:rFonts w:asciiTheme="minorHAnsi" w:eastAsiaTheme="minorEastAsia" w:hAnsiTheme="minorHAnsi" w:cstheme="minorBidi"/>
          <w:sz w:val="22"/>
          <w:szCs w:val="22"/>
          <w:lang w:eastAsia="en-GB"/>
        </w:rPr>
      </w:pPr>
      <w:r>
        <w:t>8.49</w:t>
      </w:r>
      <w:r>
        <w:tab/>
        <w:t>Bearer</w:t>
      </w:r>
      <w:r>
        <w:tab/>
      </w:r>
      <w:r>
        <w:fldChar w:fldCharType="begin"/>
      </w:r>
      <w:r>
        <w:instrText xml:space="preserve"> PAGEREF _</w:instrText>
      </w:r>
      <w:del w:id="836" w:author="Antoinette van Tricht" w:date="2023-05-18T16:18:00Z">
        <w:r w:rsidR="007B4AA5">
          <w:delInstrText>Toc14875533</w:delInstrText>
        </w:r>
      </w:del>
      <w:ins w:id="837" w:author="Antoinette van Tricht" w:date="2023-05-18T16:18:00Z">
        <w:r>
          <w:instrText>Toc129790527</w:instrText>
        </w:r>
      </w:ins>
      <w:r>
        <w:instrText xml:space="preserve"> \h </w:instrText>
      </w:r>
      <w:r>
        <w:fldChar w:fldCharType="separate"/>
      </w:r>
      <w:r>
        <w:t>176</w:t>
      </w:r>
      <w:r>
        <w:fldChar w:fldCharType="end"/>
      </w:r>
    </w:p>
    <w:p w14:paraId="5160D661" w14:textId="3FBCFC89" w:rsidR="00AA6A3C" w:rsidRDefault="00AA6A3C" w:rsidP="00AA6A3C">
      <w:pPr>
        <w:pStyle w:val="TOC2"/>
        <w:rPr>
          <w:rFonts w:asciiTheme="minorHAnsi" w:eastAsiaTheme="minorEastAsia" w:hAnsiTheme="minorHAnsi" w:cstheme="minorBidi"/>
          <w:sz w:val="22"/>
          <w:szCs w:val="22"/>
          <w:lang w:eastAsia="en-GB"/>
        </w:rPr>
      </w:pPr>
      <w:r>
        <w:t>8.50</w:t>
      </w:r>
      <w:r>
        <w:tab/>
        <w:t>Provisioning file reference</w:t>
      </w:r>
      <w:r>
        <w:tab/>
      </w:r>
      <w:r>
        <w:fldChar w:fldCharType="begin"/>
      </w:r>
      <w:r>
        <w:instrText xml:space="preserve"> PAGEREF _</w:instrText>
      </w:r>
      <w:del w:id="838" w:author="Antoinette van Tricht" w:date="2023-05-18T16:18:00Z">
        <w:r w:rsidR="007B4AA5">
          <w:delInstrText>Toc14875534</w:delInstrText>
        </w:r>
      </w:del>
      <w:ins w:id="839" w:author="Antoinette van Tricht" w:date="2023-05-18T16:18:00Z">
        <w:r>
          <w:instrText>Toc129790528</w:instrText>
        </w:r>
      </w:ins>
      <w:r>
        <w:instrText xml:space="preserve"> \h </w:instrText>
      </w:r>
      <w:r>
        <w:fldChar w:fldCharType="separate"/>
      </w:r>
      <w:r>
        <w:t>176</w:t>
      </w:r>
      <w:r>
        <w:fldChar w:fldCharType="end"/>
      </w:r>
    </w:p>
    <w:p w14:paraId="0B0D25CD" w14:textId="5030F5C6" w:rsidR="00AA6A3C" w:rsidRDefault="00AA6A3C" w:rsidP="00AA6A3C">
      <w:pPr>
        <w:pStyle w:val="TOC2"/>
        <w:rPr>
          <w:rFonts w:asciiTheme="minorHAnsi" w:eastAsiaTheme="minorEastAsia" w:hAnsiTheme="minorHAnsi" w:cstheme="minorBidi"/>
          <w:sz w:val="22"/>
          <w:szCs w:val="22"/>
          <w:lang w:eastAsia="en-GB"/>
        </w:rPr>
      </w:pPr>
      <w:r>
        <w:t>8.51</w:t>
      </w:r>
      <w:r>
        <w:tab/>
        <w:t>Browser termination cause</w:t>
      </w:r>
      <w:r>
        <w:tab/>
      </w:r>
      <w:r>
        <w:fldChar w:fldCharType="begin"/>
      </w:r>
      <w:r>
        <w:instrText xml:space="preserve"> PAGEREF _</w:instrText>
      </w:r>
      <w:del w:id="840" w:author="Antoinette van Tricht" w:date="2023-05-18T16:18:00Z">
        <w:r w:rsidR="007B4AA5">
          <w:delInstrText>Toc14875535</w:delInstrText>
        </w:r>
      </w:del>
      <w:ins w:id="841" w:author="Antoinette van Tricht" w:date="2023-05-18T16:18:00Z">
        <w:r>
          <w:instrText>Toc129790529</w:instrText>
        </w:r>
      </w:ins>
      <w:r>
        <w:instrText xml:space="preserve"> \h </w:instrText>
      </w:r>
      <w:r>
        <w:fldChar w:fldCharType="separate"/>
      </w:r>
      <w:r>
        <w:t>176</w:t>
      </w:r>
      <w:r>
        <w:fldChar w:fldCharType="end"/>
      </w:r>
    </w:p>
    <w:p w14:paraId="126FE5CB" w14:textId="01519D40" w:rsidR="00AA6A3C" w:rsidRDefault="00AA6A3C" w:rsidP="00AA6A3C">
      <w:pPr>
        <w:pStyle w:val="TOC2"/>
        <w:rPr>
          <w:rFonts w:asciiTheme="minorHAnsi" w:eastAsiaTheme="minorEastAsia" w:hAnsiTheme="minorHAnsi" w:cstheme="minorBidi"/>
          <w:sz w:val="22"/>
          <w:szCs w:val="22"/>
          <w:lang w:eastAsia="en-GB"/>
        </w:rPr>
      </w:pPr>
      <w:r>
        <w:t>8.52</w:t>
      </w:r>
      <w:r>
        <w:tab/>
        <w:t>Bearer description</w:t>
      </w:r>
      <w:r>
        <w:tab/>
      </w:r>
      <w:r>
        <w:fldChar w:fldCharType="begin"/>
      </w:r>
      <w:r>
        <w:instrText xml:space="preserve"> PAGEREF _</w:instrText>
      </w:r>
      <w:del w:id="842" w:author="Antoinette van Tricht" w:date="2023-05-18T16:18:00Z">
        <w:r w:rsidR="007B4AA5">
          <w:delInstrText>Toc14875536</w:delInstrText>
        </w:r>
      </w:del>
      <w:ins w:id="843" w:author="Antoinette van Tricht" w:date="2023-05-18T16:18:00Z">
        <w:r>
          <w:instrText>Toc129790530</w:instrText>
        </w:r>
      </w:ins>
      <w:r>
        <w:instrText xml:space="preserve"> \h </w:instrText>
      </w:r>
      <w:r>
        <w:fldChar w:fldCharType="separate"/>
      </w:r>
      <w:r>
        <w:t>177</w:t>
      </w:r>
      <w:r>
        <w:fldChar w:fldCharType="end"/>
      </w:r>
    </w:p>
    <w:p w14:paraId="69CF58B0" w14:textId="330A5E71" w:rsidR="00AA6A3C" w:rsidRDefault="00AA6A3C" w:rsidP="00AA6A3C">
      <w:pPr>
        <w:pStyle w:val="TOC2"/>
        <w:rPr>
          <w:rFonts w:asciiTheme="minorHAnsi" w:eastAsiaTheme="minorEastAsia" w:hAnsiTheme="minorHAnsi" w:cstheme="minorBidi"/>
          <w:sz w:val="22"/>
          <w:szCs w:val="22"/>
          <w:lang w:eastAsia="en-GB"/>
        </w:rPr>
      </w:pPr>
      <w:r>
        <w:t>8.53</w:t>
      </w:r>
      <w:r>
        <w:tab/>
        <w:t>Channel data</w:t>
      </w:r>
      <w:r>
        <w:tab/>
      </w:r>
      <w:r>
        <w:fldChar w:fldCharType="begin"/>
      </w:r>
      <w:r>
        <w:instrText xml:space="preserve"> PAGEREF _</w:instrText>
      </w:r>
      <w:del w:id="844" w:author="Antoinette van Tricht" w:date="2023-05-18T16:18:00Z">
        <w:r w:rsidR="007B4AA5">
          <w:delInstrText>Toc14875537</w:delInstrText>
        </w:r>
      </w:del>
      <w:ins w:id="845" w:author="Antoinette van Tricht" w:date="2023-05-18T16:18:00Z">
        <w:r>
          <w:instrText>Toc129790531</w:instrText>
        </w:r>
      </w:ins>
      <w:r>
        <w:instrText xml:space="preserve"> \h </w:instrText>
      </w:r>
      <w:r>
        <w:fldChar w:fldCharType="separate"/>
      </w:r>
      <w:r>
        <w:t>177</w:t>
      </w:r>
      <w:r>
        <w:fldChar w:fldCharType="end"/>
      </w:r>
    </w:p>
    <w:p w14:paraId="528A3DC4" w14:textId="2FD5E5C0" w:rsidR="00AA6A3C" w:rsidRDefault="00AA6A3C" w:rsidP="00AA6A3C">
      <w:pPr>
        <w:pStyle w:val="TOC2"/>
        <w:rPr>
          <w:rFonts w:asciiTheme="minorHAnsi" w:eastAsiaTheme="minorEastAsia" w:hAnsiTheme="minorHAnsi" w:cstheme="minorBidi"/>
          <w:sz w:val="22"/>
          <w:szCs w:val="22"/>
          <w:lang w:eastAsia="en-GB"/>
        </w:rPr>
      </w:pPr>
      <w:r>
        <w:t>8.54</w:t>
      </w:r>
      <w:r>
        <w:tab/>
        <w:t>Channel data length</w:t>
      </w:r>
      <w:r>
        <w:tab/>
      </w:r>
      <w:r>
        <w:fldChar w:fldCharType="begin"/>
      </w:r>
      <w:r>
        <w:instrText xml:space="preserve"> PAGEREF _</w:instrText>
      </w:r>
      <w:del w:id="846" w:author="Antoinette van Tricht" w:date="2023-05-18T16:18:00Z">
        <w:r w:rsidR="007B4AA5">
          <w:delInstrText>Toc14875538</w:delInstrText>
        </w:r>
      </w:del>
      <w:ins w:id="847" w:author="Antoinette van Tricht" w:date="2023-05-18T16:18:00Z">
        <w:r>
          <w:instrText>Toc129790532</w:instrText>
        </w:r>
      </w:ins>
      <w:r>
        <w:instrText xml:space="preserve"> \h </w:instrText>
      </w:r>
      <w:r>
        <w:fldChar w:fldCharType="separate"/>
      </w:r>
      <w:r>
        <w:t>178</w:t>
      </w:r>
      <w:r>
        <w:fldChar w:fldCharType="end"/>
      </w:r>
    </w:p>
    <w:p w14:paraId="1C705C46" w14:textId="3BDBCDC8" w:rsidR="00AA6A3C" w:rsidRDefault="00AA6A3C" w:rsidP="00AA6A3C">
      <w:pPr>
        <w:pStyle w:val="TOC2"/>
        <w:rPr>
          <w:rFonts w:asciiTheme="minorHAnsi" w:eastAsiaTheme="minorEastAsia" w:hAnsiTheme="minorHAnsi" w:cstheme="minorBidi"/>
          <w:sz w:val="22"/>
          <w:szCs w:val="22"/>
          <w:lang w:eastAsia="en-GB"/>
        </w:rPr>
      </w:pPr>
      <w:r>
        <w:t>8.55</w:t>
      </w:r>
      <w:r>
        <w:tab/>
        <w:t>Buffer size</w:t>
      </w:r>
      <w:r>
        <w:tab/>
      </w:r>
      <w:r>
        <w:fldChar w:fldCharType="begin"/>
      </w:r>
      <w:r>
        <w:instrText xml:space="preserve"> PAGEREF _</w:instrText>
      </w:r>
      <w:del w:id="848" w:author="Antoinette van Tricht" w:date="2023-05-18T16:18:00Z">
        <w:r w:rsidR="007B4AA5">
          <w:delInstrText>Toc14875539</w:delInstrText>
        </w:r>
      </w:del>
      <w:ins w:id="849" w:author="Antoinette van Tricht" w:date="2023-05-18T16:18:00Z">
        <w:r>
          <w:instrText>Toc129790533</w:instrText>
        </w:r>
      </w:ins>
      <w:r>
        <w:instrText xml:space="preserve"> \h </w:instrText>
      </w:r>
      <w:r>
        <w:fldChar w:fldCharType="separate"/>
      </w:r>
      <w:r>
        <w:t>178</w:t>
      </w:r>
      <w:r>
        <w:fldChar w:fldCharType="end"/>
      </w:r>
    </w:p>
    <w:p w14:paraId="1D90BBA1" w14:textId="7A723760" w:rsidR="00AA6A3C" w:rsidRDefault="00AA6A3C" w:rsidP="00AA6A3C">
      <w:pPr>
        <w:pStyle w:val="TOC2"/>
        <w:rPr>
          <w:rFonts w:asciiTheme="minorHAnsi" w:eastAsiaTheme="minorEastAsia" w:hAnsiTheme="minorHAnsi" w:cstheme="minorBidi"/>
          <w:sz w:val="22"/>
          <w:szCs w:val="22"/>
          <w:lang w:eastAsia="en-GB"/>
        </w:rPr>
      </w:pPr>
      <w:r>
        <w:t>8.56</w:t>
      </w:r>
      <w:r>
        <w:tab/>
        <w:t>Channel status</w:t>
      </w:r>
      <w:r>
        <w:tab/>
      </w:r>
      <w:r>
        <w:fldChar w:fldCharType="begin"/>
      </w:r>
      <w:r>
        <w:instrText xml:space="preserve"> PAGEREF _</w:instrText>
      </w:r>
      <w:del w:id="850" w:author="Antoinette van Tricht" w:date="2023-05-18T16:18:00Z">
        <w:r w:rsidR="007B4AA5">
          <w:delInstrText>Toc14875540</w:delInstrText>
        </w:r>
      </w:del>
      <w:ins w:id="851" w:author="Antoinette van Tricht" w:date="2023-05-18T16:18:00Z">
        <w:r>
          <w:instrText>Toc129790534</w:instrText>
        </w:r>
      </w:ins>
      <w:r>
        <w:instrText xml:space="preserve"> \h </w:instrText>
      </w:r>
      <w:r>
        <w:fldChar w:fldCharType="separate"/>
      </w:r>
      <w:r>
        <w:t>178</w:t>
      </w:r>
      <w:r>
        <w:fldChar w:fldCharType="end"/>
      </w:r>
    </w:p>
    <w:p w14:paraId="547ACCEE" w14:textId="0AC34B93" w:rsidR="00AA6A3C" w:rsidRDefault="00AA6A3C" w:rsidP="00AA6A3C">
      <w:pPr>
        <w:pStyle w:val="TOC2"/>
        <w:rPr>
          <w:rFonts w:asciiTheme="minorHAnsi" w:eastAsiaTheme="minorEastAsia" w:hAnsiTheme="minorHAnsi" w:cstheme="minorBidi"/>
          <w:sz w:val="22"/>
          <w:szCs w:val="22"/>
          <w:lang w:eastAsia="en-GB"/>
        </w:rPr>
      </w:pPr>
      <w:r>
        <w:t>8.57</w:t>
      </w:r>
      <w:r>
        <w:tab/>
        <w:t>Card reader identifier</w:t>
      </w:r>
      <w:r>
        <w:tab/>
      </w:r>
      <w:r>
        <w:fldChar w:fldCharType="begin"/>
      </w:r>
      <w:r>
        <w:instrText xml:space="preserve"> PAGEREF _</w:instrText>
      </w:r>
      <w:del w:id="852" w:author="Antoinette van Tricht" w:date="2023-05-18T16:18:00Z">
        <w:r w:rsidR="007B4AA5">
          <w:delInstrText>Toc14875541</w:delInstrText>
        </w:r>
      </w:del>
      <w:ins w:id="853" w:author="Antoinette van Tricht" w:date="2023-05-18T16:18:00Z">
        <w:r>
          <w:instrText>Toc129790535</w:instrText>
        </w:r>
      </w:ins>
      <w:r>
        <w:instrText xml:space="preserve"> \h </w:instrText>
      </w:r>
      <w:r>
        <w:fldChar w:fldCharType="separate"/>
      </w:r>
      <w:r>
        <w:t>179</w:t>
      </w:r>
      <w:r>
        <w:fldChar w:fldCharType="end"/>
      </w:r>
    </w:p>
    <w:p w14:paraId="06149E35" w14:textId="0136F6E3" w:rsidR="00AA6A3C" w:rsidRDefault="00AA6A3C" w:rsidP="00AA6A3C">
      <w:pPr>
        <w:pStyle w:val="TOC2"/>
        <w:rPr>
          <w:rFonts w:asciiTheme="minorHAnsi" w:eastAsiaTheme="minorEastAsia" w:hAnsiTheme="minorHAnsi" w:cstheme="minorBidi"/>
          <w:sz w:val="22"/>
          <w:szCs w:val="22"/>
          <w:lang w:eastAsia="en-GB"/>
        </w:rPr>
      </w:pPr>
      <w:r>
        <w:t>8.58</w:t>
      </w:r>
      <w:r>
        <w:tab/>
        <w:t>Other Address</w:t>
      </w:r>
      <w:r>
        <w:tab/>
      </w:r>
      <w:r>
        <w:fldChar w:fldCharType="begin"/>
      </w:r>
      <w:r>
        <w:instrText xml:space="preserve"> PAGEREF _</w:instrText>
      </w:r>
      <w:del w:id="854" w:author="Antoinette van Tricht" w:date="2023-05-18T16:18:00Z">
        <w:r w:rsidR="007B4AA5">
          <w:delInstrText>Toc14875542</w:delInstrText>
        </w:r>
      </w:del>
      <w:ins w:id="855" w:author="Antoinette van Tricht" w:date="2023-05-18T16:18:00Z">
        <w:r>
          <w:instrText>Toc129790536</w:instrText>
        </w:r>
      </w:ins>
      <w:r>
        <w:instrText xml:space="preserve"> \h </w:instrText>
      </w:r>
      <w:r>
        <w:fldChar w:fldCharType="separate"/>
      </w:r>
      <w:r>
        <w:t>180</w:t>
      </w:r>
      <w:r>
        <w:fldChar w:fldCharType="end"/>
      </w:r>
    </w:p>
    <w:p w14:paraId="6005FF44" w14:textId="34AA0396" w:rsidR="00AA6A3C" w:rsidRDefault="00AA6A3C" w:rsidP="00AA6A3C">
      <w:pPr>
        <w:pStyle w:val="TOC2"/>
        <w:rPr>
          <w:rFonts w:asciiTheme="minorHAnsi" w:eastAsiaTheme="minorEastAsia" w:hAnsiTheme="minorHAnsi" w:cstheme="minorBidi"/>
          <w:sz w:val="22"/>
          <w:szCs w:val="22"/>
          <w:lang w:eastAsia="en-GB"/>
        </w:rPr>
      </w:pPr>
      <w:r>
        <w:t>8.59</w:t>
      </w:r>
      <w:r>
        <w:tab/>
        <w:t>UICC/terminal interface transport level</w:t>
      </w:r>
      <w:r>
        <w:tab/>
      </w:r>
      <w:r>
        <w:fldChar w:fldCharType="begin"/>
      </w:r>
      <w:r>
        <w:instrText xml:space="preserve"> PAGEREF _</w:instrText>
      </w:r>
      <w:del w:id="856" w:author="Antoinette van Tricht" w:date="2023-05-18T16:18:00Z">
        <w:r w:rsidR="007B4AA5">
          <w:delInstrText>Toc14875543</w:delInstrText>
        </w:r>
      </w:del>
      <w:ins w:id="857" w:author="Antoinette van Tricht" w:date="2023-05-18T16:18:00Z">
        <w:r>
          <w:instrText>Toc129790537</w:instrText>
        </w:r>
      </w:ins>
      <w:r>
        <w:instrText xml:space="preserve"> \h </w:instrText>
      </w:r>
      <w:r>
        <w:fldChar w:fldCharType="separate"/>
      </w:r>
      <w:r>
        <w:t>180</w:t>
      </w:r>
      <w:r>
        <w:fldChar w:fldCharType="end"/>
      </w:r>
    </w:p>
    <w:p w14:paraId="611EAD64" w14:textId="79584FE8" w:rsidR="00AA6A3C" w:rsidRDefault="00AA6A3C" w:rsidP="00AA6A3C">
      <w:pPr>
        <w:pStyle w:val="TOC2"/>
        <w:rPr>
          <w:rFonts w:asciiTheme="minorHAnsi" w:eastAsiaTheme="minorEastAsia" w:hAnsiTheme="minorHAnsi" w:cstheme="minorBidi"/>
          <w:sz w:val="22"/>
          <w:szCs w:val="22"/>
          <w:lang w:eastAsia="en-GB"/>
        </w:rPr>
      </w:pPr>
      <w:r>
        <w:t>8.60</w:t>
      </w:r>
      <w:r>
        <w:tab/>
        <w:t>AID</w:t>
      </w:r>
      <w:r>
        <w:tab/>
      </w:r>
      <w:r>
        <w:fldChar w:fldCharType="begin"/>
      </w:r>
      <w:r>
        <w:instrText xml:space="preserve"> PAGEREF _</w:instrText>
      </w:r>
      <w:del w:id="858" w:author="Antoinette van Tricht" w:date="2023-05-18T16:18:00Z">
        <w:r w:rsidR="007B4AA5">
          <w:delInstrText>Toc14875544</w:delInstrText>
        </w:r>
      </w:del>
      <w:ins w:id="859" w:author="Antoinette van Tricht" w:date="2023-05-18T16:18:00Z">
        <w:r>
          <w:instrText>Toc129790538</w:instrText>
        </w:r>
      </w:ins>
      <w:r>
        <w:instrText xml:space="preserve"> \h </w:instrText>
      </w:r>
      <w:r>
        <w:fldChar w:fldCharType="separate"/>
      </w:r>
      <w:r>
        <w:t>181</w:t>
      </w:r>
      <w:r>
        <w:fldChar w:fldCharType="end"/>
      </w:r>
    </w:p>
    <w:p w14:paraId="70EEBF6D" w14:textId="4BFE6863" w:rsidR="00AA6A3C" w:rsidRDefault="00AA6A3C" w:rsidP="00AA6A3C">
      <w:pPr>
        <w:pStyle w:val="TOC2"/>
        <w:rPr>
          <w:rFonts w:asciiTheme="minorHAnsi" w:eastAsiaTheme="minorEastAsia" w:hAnsiTheme="minorHAnsi" w:cstheme="minorBidi"/>
          <w:sz w:val="22"/>
          <w:szCs w:val="22"/>
          <w:lang w:eastAsia="en-GB"/>
        </w:rPr>
      </w:pPr>
      <w:r>
        <w:t>8.61</w:t>
      </w:r>
      <w:r>
        <w:tab/>
        <w:t>Access technology</w:t>
      </w:r>
      <w:r>
        <w:tab/>
      </w:r>
      <w:r>
        <w:fldChar w:fldCharType="begin"/>
      </w:r>
      <w:r>
        <w:instrText xml:space="preserve"> PAGEREF _</w:instrText>
      </w:r>
      <w:del w:id="860" w:author="Antoinette van Tricht" w:date="2023-05-18T16:18:00Z">
        <w:r w:rsidR="007B4AA5">
          <w:delInstrText>Toc14875545</w:delInstrText>
        </w:r>
      </w:del>
      <w:ins w:id="861" w:author="Antoinette van Tricht" w:date="2023-05-18T16:18:00Z">
        <w:r>
          <w:instrText>Toc129790539</w:instrText>
        </w:r>
      </w:ins>
      <w:r>
        <w:instrText xml:space="preserve"> \h </w:instrText>
      </w:r>
      <w:r>
        <w:fldChar w:fldCharType="separate"/>
      </w:r>
      <w:r>
        <w:t>181</w:t>
      </w:r>
      <w:r>
        <w:fldChar w:fldCharType="end"/>
      </w:r>
    </w:p>
    <w:p w14:paraId="12329A3B" w14:textId="79F76BD0" w:rsidR="00AA6A3C" w:rsidRDefault="00AA6A3C" w:rsidP="00AA6A3C">
      <w:pPr>
        <w:pStyle w:val="TOC2"/>
        <w:rPr>
          <w:rFonts w:asciiTheme="minorHAnsi" w:eastAsiaTheme="minorEastAsia" w:hAnsiTheme="minorHAnsi" w:cstheme="minorBidi"/>
          <w:sz w:val="22"/>
          <w:szCs w:val="22"/>
          <w:lang w:eastAsia="en-GB"/>
        </w:rPr>
      </w:pPr>
      <w:r>
        <w:t>8.62</w:t>
      </w:r>
      <w:r>
        <w:tab/>
        <w:t>Display parameters</w:t>
      </w:r>
      <w:r>
        <w:tab/>
      </w:r>
      <w:r>
        <w:fldChar w:fldCharType="begin"/>
      </w:r>
      <w:r>
        <w:instrText xml:space="preserve"> PAGEREF _</w:instrText>
      </w:r>
      <w:del w:id="862" w:author="Antoinette van Tricht" w:date="2023-05-18T16:18:00Z">
        <w:r w:rsidR="007B4AA5">
          <w:delInstrText>Toc14875546</w:delInstrText>
        </w:r>
      </w:del>
      <w:ins w:id="863" w:author="Antoinette van Tricht" w:date="2023-05-18T16:18:00Z">
        <w:r>
          <w:instrText>Toc129790540</w:instrText>
        </w:r>
      </w:ins>
      <w:r>
        <w:instrText xml:space="preserve"> \h </w:instrText>
      </w:r>
      <w:r>
        <w:fldChar w:fldCharType="separate"/>
      </w:r>
      <w:r>
        <w:t>181</w:t>
      </w:r>
      <w:r>
        <w:fldChar w:fldCharType="end"/>
      </w:r>
    </w:p>
    <w:p w14:paraId="3A5396FC" w14:textId="23F00034" w:rsidR="00AA6A3C" w:rsidRDefault="00AA6A3C" w:rsidP="00AA6A3C">
      <w:pPr>
        <w:pStyle w:val="TOC2"/>
        <w:rPr>
          <w:rFonts w:asciiTheme="minorHAnsi" w:eastAsiaTheme="minorEastAsia" w:hAnsiTheme="minorHAnsi" w:cstheme="minorBidi"/>
          <w:sz w:val="22"/>
          <w:szCs w:val="22"/>
          <w:lang w:eastAsia="en-GB"/>
        </w:rPr>
      </w:pPr>
      <w:r>
        <w:t>8.63</w:t>
      </w:r>
      <w:r>
        <w:tab/>
        <w:t>Service record</w:t>
      </w:r>
      <w:r>
        <w:tab/>
      </w:r>
      <w:r>
        <w:fldChar w:fldCharType="begin"/>
      </w:r>
      <w:r>
        <w:instrText xml:space="preserve"> PAGEREF _</w:instrText>
      </w:r>
      <w:del w:id="864" w:author="Antoinette van Tricht" w:date="2023-05-18T16:18:00Z">
        <w:r w:rsidR="007B4AA5">
          <w:delInstrText>Toc14875547</w:delInstrText>
        </w:r>
      </w:del>
      <w:ins w:id="865" w:author="Antoinette van Tricht" w:date="2023-05-18T16:18:00Z">
        <w:r>
          <w:instrText>Toc129790541</w:instrText>
        </w:r>
      </w:ins>
      <w:r>
        <w:instrText xml:space="preserve"> \h </w:instrText>
      </w:r>
      <w:r>
        <w:fldChar w:fldCharType="separate"/>
      </w:r>
      <w:r>
        <w:t>182</w:t>
      </w:r>
      <w:r>
        <w:fldChar w:fldCharType="end"/>
      </w:r>
    </w:p>
    <w:p w14:paraId="33D41B50" w14:textId="49448542" w:rsidR="00AA6A3C" w:rsidRDefault="00AA6A3C" w:rsidP="00AA6A3C">
      <w:pPr>
        <w:pStyle w:val="TOC2"/>
        <w:rPr>
          <w:rFonts w:asciiTheme="minorHAnsi" w:eastAsiaTheme="minorEastAsia" w:hAnsiTheme="minorHAnsi" w:cstheme="minorBidi"/>
          <w:sz w:val="22"/>
          <w:szCs w:val="22"/>
          <w:lang w:eastAsia="en-GB"/>
        </w:rPr>
      </w:pPr>
      <w:r>
        <w:t>8.64</w:t>
      </w:r>
      <w:r>
        <w:tab/>
        <w:t>Device filter</w:t>
      </w:r>
      <w:r>
        <w:tab/>
      </w:r>
      <w:r>
        <w:fldChar w:fldCharType="begin"/>
      </w:r>
      <w:r>
        <w:instrText xml:space="preserve"> PAGEREF _</w:instrText>
      </w:r>
      <w:del w:id="866" w:author="Antoinette van Tricht" w:date="2023-05-18T16:18:00Z">
        <w:r w:rsidR="007B4AA5">
          <w:delInstrText>Toc14875548</w:delInstrText>
        </w:r>
      </w:del>
      <w:ins w:id="867" w:author="Antoinette van Tricht" w:date="2023-05-18T16:18:00Z">
        <w:r>
          <w:instrText>Toc129790542</w:instrText>
        </w:r>
      </w:ins>
      <w:r>
        <w:instrText xml:space="preserve"> \h </w:instrText>
      </w:r>
      <w:r>
        <w:fldChar w:fldCharType="separate"/>
      </w:r>
      <w:r>
        <w:t>184</w:t>
      </w:r>
      <w:r>
        <w:fldChar w:fldCharType="end"/>
      </w:r>
    </w:p>
    <w:p w14:paraId="6B2896C4" w14:textId="64B921EC" w:rsidR="00AA6A3C" w:rsidRDefault="00AA6A3C" w:rsidP="00AA6A3C">
      <w:pPr>
        <w:pStyle w:val="TOC2"/>
        <w:rPr>
          <w:rFonts w:asciiTheme="minorHAnsi" w:eastAsiaTheme="minorEastAsia" w:hAnsiTheme="minorHAnsi" w:cstheme="minorBidi"/>
          <w:sz w:val="22"/>
          <w:szCs w:val="22"/>
          <w:lang w:eastAsia="en-GB"/>
        </w:rPr>
      </w:pPr>
      <w:r>
        <w:t>8.65</w:t>
      </w:r>
      <w:r>
        <w:tab/>
        <w:t>Service search</w:t>
      </w:r>
      <w:r>
        <w:tab/>
      </w:r>
      <w:r>
        <w:fldChar w:fldCharType="begin"/>
      </w:r>
      <w:r>
        <w:instrText xml:space="preserve"> PAGEREF _</w:instrText>
      </w:r>
      <w:del w:id="868" w:author="Antoinette van Tricht" w:date="2023-05-18T16:18:00Z">
        <w:r w:rsidR="007B4AA5">
          <w:delInstrText>Toc14875549</w:delInstrText>
        </w:r>
      </w:del>
      <w:ins w:id="869" w:author="Antoinette van Tricht" w:date="2023-05-18T16:18:00Z">
        <w:r>
          <w:instrText>Toc129790543</w:instrText>
        </w:r>
      </w:ins>
      <w:r>
        <w:instrText xml:space="preserve"> \h </w:instrText>
      </w:r>
      <w:r>
        <w:fldChar w:fldCharType="separate"/>
      </w:r>
      <w:r>
        <w:t>185</w:t>
      </w:r>
      <w:r>
        <w:fldChar w:fldCharType="end"/>
      </w:r>
    </w:p>
    <w:p w14:paraId="0F2CBAB8" w14:textId="2D57389F" w:rsidR="00AA6A3C" w:rsidRDefault="00AA6A3C" w:rsidP="00AA6A3C">
      <w:pPr>
        <w:pStyle w:val="TOC2"/>
        <w:rPr>
          <w:rFonts w:asciiTheme="minorHAnsi" w:eastAsiaTheme="minorEastAsia" w:hAnsiTheme="minorHAnsi" w:cstheme="minorBidi"/>
          <w:sz w:val="22"/>
          <w:szCs w:val="22"/>
          <w:lang w:eastAsia="en-GB"/>
        </w:rPr>
      </w:pPr>
      <w:r>
        <w:t>8.66</w:t>
      </w:r>
      <w:r>
        <w:tab/>
        <w:t>Attribute information</w:t>
      </w:r>
      <w:r>
        <w:tab/>
      </w:r>
      <w:r>
        <w:fldChar w:fldCharType="begin"/>
      </w:r>
      <w:r>
        <w:instrText xml:space="preserve"> PAGEREF _</w:instrText>
      </w:r>
      <w:del w:id="870" w:author="Antoinette van Tricht" w:date="2023-05-18T16:18:00Z">
        <w:r w:rsidR="007B4AA5">
          <w:delInstrText>Toc14875550</w:delInstrText>
        </w:r>
      </w:del>
      <w:ins w:id="871" w:author="Antoinette van Tricht" w:date="2023-05-18T16:18:00Z">
        <w:r>
          <w:instrText>Toc129790544</w:instrText>
        </w:r>
      </w:ins>
      <w:r>
        <w:instrText xml:space="preserve"> \h </w:instrText>
      </w:r>
      <w:r>
        <w:fldChar w:fldCharType="separate"/>
      </w:r>
      <w:r>
        <w:t>185</w:t>
      </w:r>
      <w:r>
        <w:fldChar w:fldCharType="end"/>
      </w:r>
    </w:p>
    <w:p w14:paraId="4203CC55" w14:textId="0623F618" w:rsidR="00AA6A3C" w:rsidRDefault="00AA6A3C" w:rsidP="00AA6A3C">
      <w:pPr>
        <w:pStyle w:val="TOC2"/>
        <w:rPr>
          <w:rFonts w:asciiTheme="minorHAnsi" w:eastAsiaTheme="minorEastAsia" w:hAnsiTheme="minorHAnsi" w:cstheme="minorBidi"/>
          <w:sz w:val="22"/>
          <w:szCs w:val="22"/>
          <w:lang w:eastAsia="en-GB"/>
        </w:rPr>
      </w:pPr>
      <w:r>
        <w:t>8.67</w:t>
      </w:r>
      <w:r>
        <w:tab/>
        <w:t>Service availability</w:t>
      </w:r>
      <w:r>
        <w:tab/>
      </w:r>
      <w:r>
        <w:fldChar w:fldCharType="begin"/>
      </w:r>
      <w:r>
        <w:instrText xml:space="preserve"> PAGEREF _</w:instrText>
      </w:r>
      <w:del w:id="872" w:author="Antoinette van Tricht" w:date="2023-05-18T16:18:00Z">
        <w:r w:rsidR="007B4AA5">
          <w:delInstrText>Toc14875551</w:delInstrText>
        </w:r>
      </w:del>
      <w:ins w:id="873" w:author="Antoinette van Tricht" w:date="2023-05-18T16:18:00Z">
        <w:r>
          <w:instrText>Toc129790545</w:instrText>
        </w:r>
      </w:ins>
      <w:r>
        <w:instrText xml:space="preserve"> \h </w:instrText>
      </w:r>
      <w:r>
        <w:fldChar w:fldCharType="separate"/>
      </w:r>
      <w:r>
        <w:t>186</w:t>
      </w:r>
      <w:r>
        <w:fldChar w:fldCharType="end"/>
      </w:r>
    </w:p>
    <w:p w14:paraId="26C2A828" w14:textId="2CA4B164" w:rsidR="00AA6A3C" w:rsidRDefault="00AA6A3C" w:rsidP="00AA6A3C">
      <w:pPr>
        <w:pStyle w:val="TOC2"/>
        <w:rPr>
          <w:rFonts w:asciiTheme="minorHAnsi" w:eastAsiaTheme="minorEastAsia" w:hAnsiTheme="minorHAnsi" w:cstheme="minorBidi"/>
          <w:sz w:val="22"/>
          <w:szCs w:val="22"/>
          <w:lang w:eastAsia="en-GB"/>
        </w:rPr>
      </w:pPr>
      <w:r>
        <w:t>8.68</w:t>
      </w:r>
      <w:r>
        <w:tab/>
        <w:t>Remote entity address</w:t>
      </w:r>
      <w:r>
        <w:tab/>
      </w:r>
      <w:r>
        <w:fldChar w:fldCharType="begin"/>
      </w:r>
      <w:r>
        <w:instrText xml:space="preserve"> PAGEREF _</w:instrText>
      </w:r>
      <w:del w:id="874" w:author="Antoinette van Tricht" w:date="2023-05-18T16:18:00Z">
        <w:r w:rsidR="007B4AA5">
          <w:delInstrText>Toc14875552</w:delInstrText>
        </w:r>
      </w:del>
      <w:ins w:id="875" w:author="Antoinette van Tricht" w:date="2023-05-18T16:18:00Z">
        <w:r>
          <w:instrText>Toc129790546</w:instrText>
        </w:r>
      </w:ins>
      <w:r>
        <w:instrText xml:space="preserve"> \h </w:instrText>
      </w:r>
      <w:r>
        <w:fldChar w:fldCharType="separate"/>
      </w:r>
      <w:r>
        <w:t>187</w:t>
      </w:r>
      <w:r>
        <w:fldChar w:fldCharType="end"/>
      </w:r>
    </w:p>
    <w:p w14:paraId="14B9C0C1" w14:textId="4536056C" w:rsidR="00AA6A3C" w:rsidRDefault="00AA6A3C" w:rsidP="00AA6A3C">
      <w:pPr>
        <w:pStyle w:val="TOC2"/>
        <w:rPr>
          <w:rFonts w:asciiTheme="minorHAnsi" w:eastAsiaTheme="minorEastAsia" w:hAnsiTheme="minorHAnsi" w:cstheme="minorBidi"/>
          <w:sz w:val="22"/>
          <w:szCs w:val="22"/>
          <w:lang w:eastAsia="en-GB"/>
        </w:rPr>
      </w:pPr>
      <w:r>
        <w:t>8.69</w:t>
      </w:r>
      <w:r>
        <w:tab/>
        <w:t>ESN</w:t>
      </w:r>
      <w:r>
        <w:tab/>
      </w:r>
      <w:r>
        <w:fldChar w:fldCharType="begin"/>
      </w:r>
      <w:r>
        <w:instrText xml:space="preserve"> PAGEREF _</w:instrText>
      </w:r>
      <w:del w:id="876" w:author="Antoinette van Tricht" w:date="2023-05-18T16:18:00Z">
        <w:r w:rsidR="007B4AA5">
          <w:delInstrText>Toc14875553</w:delInstrText>
        </w:r>
      </w:del>
      <w:ins w:id="877" w:author="Antoinette van Tricht" w:date="2023-05-18T16:18:00Z">
        <w:r>
          <w:instrText>Toc129790547</w:instrText>
        </w:r>
      </w:ins>
      <w:r>
        <w:instrText xml:space="preserve"> \h </w:instrText>
      </w:r>
      <w:r>
        <w:fldChar w:fldCharType="separate"/>
      </w:r>
      <w:r>
        <w:t>187</w:t>
      </w:r>
      <w:r>
        <w:fldChar w:fldCharType="end"/>
      </w:r>
    </w:p>
    <w:p w14:paraId="352464C3" w14:textId="447ACDA3" w:rsidR="00AA6A3C" w:rsidRDefault="00AA6A3C" w:rsidP="00AA6A3C">
      <w:pPr>
        <w:pStyle w:val="TOC2"/>
        <w:rPr>
          <w:rFonts w:asciiTheme="minorHAnsi" w:eastAsiaTheme="minorEastAsia" w:hAnsiTheme="minorHAnsi" w:cstheme="minorBidi"/>
          <w:sz w:val="22"/>
          <w:szCs w:val="22"/>
          <w:lang w:eastAsia="en-GB"/>
        </w:rPr>
      </w:pPr>
      <w:r>
        <w:t>8.70</w:t>
      </w:r>
      <w:r>
        <w:tab/>
        <w:t>Network access name</w:t>
      </w:r>
      <w:r>
        <w:tab/>
      </w:r>
      <w:r>
        <w:fldChar w:fldCharType="begin"/>
      </w:r>
      <w:r>
        <w:instrText xml:space="preserve"> PAGEREF _</w:instrText>
      </w:r>
      <w:del w:id="878" w:author="Antoinette van Tricht" w:date="2023-05-18T16:18:00Z">
        <w:r w:rsidR="007B4AA5">
          <w:delInstrText>Toc14875554</w:delInstrText>
        </w:r>
      </w:del>
      <w:ins w:id="879" w:author="Antoinette van Tricht" w:date="2023-05-18T16:18:00Z">
        <w:r>
          <w:instrText>Toc129790548</w:instrText>
        </w:r>
      </w:ins>
      <w:r>
        <w:instrText xml:space="preserve"> \h </w:instrText>
      </w:r>
      <w:r>
        <w:fldChar w:fldCharType="separate"/>
      </w:r>
      <w:r>
        <w:t>187</w:t>
      </w:r>
      <w:r>
        <w:fldChar w:fldCharType="end"/>
      </w:r>
    </w:p>
    <w:p w14:paraId="503A4C9A" w14:textId="362FB20B" w:rsidR="00AA6A3C" w:rsidRDefault="00AA6A3C" w:rsidP="00AA6A3C">
      <w:pPr>
        <w:pStyle w:val="TOC2"/>
        <w:rPr>
          <w:rFonts w:asciiTheme="minorHAnsi" w:eastAsiaTheme="minorEastAsia" w:hAnsiTheme="minorHAnsi" w:cstheme="minorBidi"/>
          <w:sz w:val="22"/>
          <w:szCs w:val="22"/>
          <w:lang w:eastAsia="en-GB"/>
        </w:rPr>
      </w:pPr>
      <w:r>
        <w:t>8.71</w:t>
      </w:r>
      <w:r>
        <w:tab/>
        <w:t>CDMA-SMS TPDU</w:t>
      </w:r>
      <w:r>
        <w:tab/>
      </w:r>
      <w:r>
        <w:fldChar w:fldCharType="begin"/>
      </w:r>
      <w:r>
        <w:instrText xml:space="preserve"> PAGEREF _</w:instrText>
      </w:r>
      <w:del w:id="880" w:author="Antoinette van Tricht" w:date="2023-05-18T16:18:00Z">
        <w:r w:rsidR="007B4AA5">
          <w:delInstrText>Toc14875555</w:delInstrText>
        </w:r>
      </w:del>
      <w:ins w:id="881" w:author="Antoinette van Tricht" w:date="2023-05-18T16:18:00Z">
        <w:r>
          <w:instrText>Toc129790549</w:instrText>
        </w:r>
      </w:ins>
      <w:r>
        <w:instrText xml:space="preserve"> \h </w:instrText>
      </w:r>
      <w:r>
        <w:fldChar w:fldCharType="separate"/>
      </w:r>
      <w:r>
        <w:t>188</w:t>
      </w:r>
      <w:r>
        <w:fldChar w:fldCharType="end"/>
      </w:r>
    </w:p>
    <w:p w14:paraId="67999FE3" w14:textId="5ECE22F1" w:rsidR="00AA6A3C" w:rsidRDefault="00AA6A3C" w:rsidP="00AA6A3C">
      <w:pPr>
        <w:pStyle w:val="TOC2"/>
        <w:rPr>
          <w:rFonts w:asciiTheme="minorHAnsi" w:eastAsiaTheme="minorEastAsia" w:hAnsiTheme="minorHAnsi" w:cstheme="minorBidi"/>
          <w:sz w:val="22"/>
          <w:szCs w:val="22"/>
          <w:lang w:eastAsia="en-GB"/>
        </w:rPr>
      </w:pPr>
      <w:r>
        <w:t>8.72</w:t>
      </w:r>
      <w:r>
        <w:tab/>
        <w:t>Text attribute</w:t>
      </w:r>
      <w:r>
        <w:tab/>
      </w:r>
      <w:r>
        <w:fldChar w:fldCharType="begin"/>
      </w:r>
      <w:r>
        <w:instrText xml:space="preserve"> PAGEREF _</w:instrText>
      </w:r>
      <w:del w:id="882" w:author="Antoinette van Tricht" w:date="2023-05-18T16:18:00Z">
        <w:r w:rsidR="007B4AA5">
          <w:delInstrText>Toc14875556</w:delInstrText>
        </w:r>
      </w:del>
      <w:ins w:id="883" w:author="Antoinette van Tricht" w:date="2023-05-18T16:18:00Z">
        <w:r>
          <w:instrText>Toc129790550</w:instrText>
        </w:r>
      </w:ins>
      <w:r>
        <w:instrText xml:space="preserve"> \h </w:instrText>
      </w:r>
      <w:r>
        <w:fldChar w:fldCharType="separate"/>
      </w:r>
      <w:r>
        <w:t>188</w:t>
      </w:r>
      <w:r>
        <w:fldChar w:fldCharType="end"/>
      </w:r>
    </w:p>
    <w:p w14:paraId="0B97AF8B" w14:textId="251F5450" w:rsidR="00AA6A3C" w:rsidRDefault="00AA6A3C" w:rsidP="00AA6A3C">
      <w:pPr>
        <w:pStyle w:val="TOC2"/>
        <w:rPr>
          <w:rFonts w:asciiTheme="minorHAnsi" w:eastAsiaTheme="minorEastAsia" w:hAnsiTheme="minorHAnsi" w:cstheme="minorBidi"/>
          <w:sz w:val="22"/>
          <w:szCs w:val="22"/>
          <w:lang w:eastAsia="en-GB"/>
        </w:rPr>
      </w:pPr>
      <w:r>
        <w:t>8.73</w:t>
      </w:r>
      <w:r>
        <w:tab/>
        <w:t>Item text attribute list</w:t>
      </w:r>
      <w:r>
        <w:tab/>
      </w:r>
      <w:r>
        <w:fldChar w:fldCharType="begin"/>
      </w:r>
      <w:r>
        <w:instrText xml:space="preserve"> PAGEREF _</w:instrText>
      </w:r>
      <w:del w:id="884" w:author="Antoinette van Tricht" w:date="2023-05-18T16:18:00Z">
        <w:r w:rsidR="007B4AA5">
          <w:delInstrText>Toc14875557</w:delInstrText>
        </w:r>
      </w:del>
      <w:ins w:id="885" w:author="Antoinette van Tricht" w:date="2023-05-18T16:18:00Z">
        <w:r>
          <w:instrText>Toc129790551</w:instrText>
        </w:r>
      </w:ins>
      <w:r>
        <w:instrText xml:space="preserve"> \h </w:instrText>
      </w:r>
      <w:r>
        <w:fldChar w:fldCharType="separate"/>
      </w:r>
      <w:r>
        <w:t>188</w:t>
      </w:r>
      <w:r>
        <w:fldChar w:fldCharType="end"/>
      </w:r>
    </w:p>
    <w:p w14:paraId="5536266F" w14:textId="3DF255F5" w:rsidR="00AA6A3C" w:rsidRDefault="00AA6A3C" w:rsidP="00AA6A3C">
      <w:pPr>
        <w:pStyle w:val="TOC2"/>
        <w:rPr>
          <w:rFonts w:asciiTheme="minorHAnsi" w:eastAsiaTheme="minorEastAsia" w:hAnsiTheme="minorHAnsi" w:cstheme="minorBidi"/>
          <w:sz w:val="22"/>
          <w:szCs w:val="22"/>
          <w:lang w:eastAsia="en-GB"/>
        </w:rPr>
      </w:pPr>
      <w:r>
        <w:t>8.74</w:t>
      </w:r>
      <w:r>
        <w:tab/>
        <w:t>IMEISV</w:t>
      </w:r>
      <w:r>
        <w:tab/>
      </w:r>
      <w:r>
        <w:fldChar w:fldCharType="begin"/>
      </w:r>
      <w:r>
        <w:instrText xml:space="preserve"> PAGEREF _</w:instrText>
      </w:r>
      <w:del w:id="886" w:author="Antoinette van Tricht" w:date="2023-05-18T16:18:00Z">
        <w:r w:rsidR="007B4AA5">
          <w:delInstrText>Toc14875558</w:delInstrText>
        </w:r>
      </w:del>
      <w:ins w:id="887" w:author="Antoinette van Tricht" w:date="2023-05-18T16:18:00Z">
        <w:r>
          <w:instrText>Toc129790552</w:instrText>
        </w:r>
      </w:ins>
      <w:r>
        <w:instrText xml:space="preserve"> \h </w:instrText>
      </w:r>
      <w:r>
        <w:fldChar w:fldCharType="separate"/>
      </w:r>
      <w:r>
        <w:t>189</w:t>
      </w:r>
      <w:r>
        <w:fldChar w:fldCharType="end"/>
      </w:r>
    </w:p>
    <w:p w14:paraId="196D6058" w14:textId="14D86A21" w:rsidR="00AA6A3C" w:rsidRDefault="00AA6A3C" w:rsidP="00AA6A3C">
      <w:pPr>
        <w:pStyle w:val="TOC2"/>
        <w:rPr>
          <w:rFonts w:asciiTheme="minorHAnsi" w:eastAsiaTheme="minorEastAsia" w:hAnsiTheme="minorHAnsi" w:cstheme="minorBidi"/>
          <w:sz w:val="22"/>
          <w:szCs w:val="22"/>
          <w:lang w:eastAsia="en-GB"/>
        </w:rPr>
      </w:pPr>
      <w:r>
        <w:t>8.75</w:t>
      </w:r>
      <w:r>
        <w:tab/>
        <w:t>Network search mode</w:t>
      </w:r>
      <w:r>
        <w:tab/>
      </w:r>
      <w:r>
        <w:fldChar w:fldCharType="begin"/>
      </w:r>
      <w:r>
        <w:instrText xml:space="preserve"> PAGEREF _</w:instrText>
      </w:r>
      <w:del w:id="888" w:author="Antoinette van Tricht" w:date="2023-05-18T16:18:00Z">
        <w:r w:rsidR="007B4AA5">
          <w:delInstrText>Toc14875559</w:delInstrText>
        </w:r>
      </w:del>
      <w:ins w:id="889" w:author="Antoinette van Tricht" w:date="2023-05-18T16:18:00Z">
        <w:r>
          <w:instrText>Toc129790553</w:instrText>
        </w:r>
      </w:ins>
      <w:r>
        <w:instrText xml:space="preserve"> \h </w:instrText>
      </w:r>
      <w:r>
        <w:fldChar w:fldCharType="separate"/>
      </w:r>
      <w:r>
        <w:t>189</w:t>
      </w:r>
      <w:r>
        <w:fldChar w:fldCharType="end"/>
      </w:r>
    </w:p>
    <w:p w14:paraId="1415D8A7" w14:textId="4D6C2A76" w:rsidR="00AA6A3C" w:rsidRDefault="00AA6A3C" w:rsidP="00AA6A3C">
      <w:pPr>
        <w:pStyle w:val="TOC2"/>
        <w:rPr>
          <w:rFonts w:asciiTheme="minorHAnsi" w:eastAsiaTheme="minorEastAsia" w:hAnsiTheme="minorHAnsi" w:cstheme="minorBidi"/>
          <w:sz w:val="22"/>
          <w:szCs w:val="22"/>
          <w:lang w:eastAsia="en-GB"/>
        </w:rPr>
      </w:pPr>
      <w:r>
        <w:t>8.76</w:t>
      </w:r>
      <w:r>
        <w:tab/>
        <w:t>Battery State</w:t>
      </w:r>
      <w:r>
        <w:tab/>
      </w:r>
      <w:r>
        <w:fldChar w:fldCharType="begin"/>
      </w:r>
      <w:r>
        <w:instrText xml:space="preserve"> PAGEREF _</w:instrText>
      </w:r>
      <w:del w:id="890" w:author="Antoinette van Tricht" w:date="2023-05-18T16:18:00Z">
        <w:r w:rsidR="007B4AA5">
          <w:delInstrText>Toc14875560</w:delInstrText>
        </w:r>
      </w:del>
      <w:ins w:id="891" w:author="Antoinette van Tricht" w:date="2023-05-18T16:18:00Z">
        <w:r>
          <w:instrText>Toc129790554</w:instrText>
        </w:r>
      </w:ins>
      <w:r>
        <w:instrText xml:space="preserve"> \h </w:instrText>
      </w:r>
      <w:r>
        <w:fldChar w:fldCharType="separate"/>
      </w:r>
      <w:r>
        <w:t>189</w:t>
      </w:r>
      <w:r>
        <w:fldChar w:fldCharType="end"/>
      </w:r>
    </w:p>
    <w:p w14:paraId="2525397D" w14:textId="49A5CCBB" w:rsidR="00AA6A3C" w:rsidRDefault="00AA6A3C" w:rsidP="00AA6A3C">
      <w:pPr>
        <w:pStyle w:val="TOC2"/>
        <w:rPr>
          <w:rFonts w:asciiTheme="minorHAnsi" w:eastAsiaTheme="minorEastAsia" w:hAnsiTheme="minorHAnsi" w:cstheme="minorBidi"/>
          <w:sz w:val="22"/>
          <w:szCs w:val="22"/>
          <w:lang w:eastAsia="en-GB"/>
        </w:rPr>
      </w:pPr>
      <w:r>
        <w:t>8.77</w:t>
      </w:r>
      <w:r>
        <w:tab/>
        <w:t>Browsing status</w:t>
      </w:r>
      <w:r>
        <w:tab/>
      </w:r>
      <w:r>
        <w:fldChar w:fldCharType="begin"/>
      </w:r>
      <w:r>
        <w:instrText xml:space="preserve"> PAGEREF _</w:instrText>
      </w:r>
      <w:del w:id="892" w:author="Antoinette van Tricht" w:date="2023-05-18T16:18:00Z">
        <w:r w:rsidR="007B4AA5">
          <w:delInstrText>Toc14875561</w:delInstrText>
        </w:r>
      </w:del>
      <w:ins w:id="893" w:author="Antoinette van Tricht" w:date="2023-05-18T16:18:00Z">
        <w:r>
          <w:instrText>Toc129790555</w:instrText>
        </w:r>
      </w:ins>
      <w:r>
        <w:instrText xml:space="preserve"> \h </w:instrText>
      </w:r>
      <w:r>
        <w:fldChar w:fldCharType="separate"/>
      </w:r>
      <w:r>
        <w:t>190</w:t>
      </w:r>
      <w:r>
        <w:fldChar w:fldCharType="end"/>
      </w:r>
    </w:p>
    <w:p w14:paraId="201B3A71" w14:textId="78ABEFEE" w:rsidR="00AA6A3C" w:rsidRDefault="00AA6A3C" w:rsidP="00AA6A3C">
      <w:pPr>
        <w:pStyle w:val="TOC2"/>
        <w:rPr>
          <w:rFonts w:asciiTheme="minorHAnsi" w:eastAsiaTheme="minorEastAsia" w:hAnsiTheme="minorHAnsi" w:cstheme="minorBidi"/>
          <w:sz w:val="22"/>
          <w:szCs w:val="22"/>
          <w:lang w:eastAsia="en-GB"/>
        </w:rPr>
      </w:pPr>
      <w:r>
        <w:t>8.78</w:t>
      </w:r>
      <w:r>
        <w:tab/>
        <w:t>Frame Layout</w:t>
      </w:r>
      <w:r>
        <w:tab/>
      </w:r>
      <w:r>
        <w:fldChar w:fldCharType="begin"/>
      </w:r>
      <w:r>
        <w:instrText xml:space="preserve"> PAGEREF _</w:instrText>
      </w:r>
      <w:del w:id="894" w:author="Antoinette van Tricht" w:date="2023-05-18T16:18:00Z">
        <w:r w:rsidR="007B4AA5">
          <w:delInstrText>Toc14875562</w:delInstrText>
        </w:r>
      </w:del>
      <w:ins w:id="895" w:author="Antoinette van Tricht" w:date="2023-05-18T16:18:00Z">
        <w:r>
          <w:instrText>Toc129790556</w:instrText>
        </w:r>
      </w:ins>
      <w:r>
        <w:instrText xml:space="preserve"> \h </w:instrText>
      </w:r>
      <w:r>
        <w:fldChar w:fldCharType="separate"/>
      </w:r>
      <w:r>
        <w:t>190</w:t>
      </w:r>
      <w:r>
        <w:fldChar w:fldCharType="end"/>
      </w:r>
    </w:p>
    <w:p w14:paraId="4F9DC635" w14:textId="77208108"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8.79</w:t>
      </w:r>
      <w:r w:rsidRPr="003B5EF6">
        <w:rPr>
          <w:lang w:val="fr-FR"/>
        </w:rPr>
        <w:tab/>
        <w:t>Frames Information</w:t>
      </w:r>
      <w:r w:rsidRPr="003B5EF6">
        <w:rPr>
          <w:lang w:val="fr-FR"/>
        </w:rPr>
        <w:tab/>
      </w:r>
      <w:r>
        <w:fldChar w:fldCharType="begin"/>
      </w:r>
      <w:r w:rsidRPr="003B5EF6">
        <w:rPr>
          <w:lang w:val="fr-FR"/>
        </w:rPr>
        <w:instrText xml:space="preserve"> PAGEREF _</w:instrText>
      </w:r>
      <w:del w:id="896" w:author="Antoinette van Tricht" w:date="2023-05-18T16:18:00Z">
        <w:r w:rsidR="007B4AA5" w:rsidRPr="003B5EF6">
          <w:rPr>
            <w:lang w:val="fr-FR"/>
          </w:rPr>
          <w:delInstrText>Toc14875563</w:delInstrText>
        </w:r>
      </w:del>
      <w:ins w:id="897" w:author="Antoinette van Tricht" w:date="2023-05-18T16:18:00Z">
        <w:r w:rsidRPr="003B5EF6">
          <w:rPr>
            <w:lang w:val="fr-FR"/>
          </w:rPr>
          <w:instrText>Toc129790557</w:instrText>
        </w:r>
      </w:ins>
      <w:r w:rsidRPr="003B5EF6">
        <w:rPr>
          <w:lang w:val="fr-FR"/>
        </w:rPr>
        <w:instrText xml:space="preserve"> \h </w:instrText>
      </w:r>
      <w:r>
        <w:fldChar w:fldCharType="separate"/>
      </w:r>
      <w:r w:rsidRPr="003B5EF6">
        <w:rPr>
          <w:lang w:val="fr-FR"/>
        </w:rPr>
        <w:t>190</w:t>
      </w:r>
      <w:r>
        <w:fldChar w:fldCharType="end"/>
      </w:r>
    </w:p>
    <w:p w14:paraId="72C9D231" w14:textId="35030E9C"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8.80</w:t>
      </w:r>
      <w:r w:rsidRPr="003B5EF6">
        <w:rPr>
          <w:lang w:val="fr-FR"/>
        </w:rPr>
        <w:tab/>
        <w:t>Frame identifier</w:t>
      </w:r>
      <w:r w:rsidRPr="003B5EF6">
        <w:rPr>
          <w:lang w:val="fr-FR"/>
        </w:rPr>
        <w:tab/>
      </w:r>
      <w:r>
        <w:fldChar w:fldCharType="begin"/>
      </w:r>
      <w:r w:rsidRPr="003B5EF6">
        <w:rPr>
          <w:lang w:val="fr-FR"/>
        </w:rPr>
        <w:instrText xml:space="preserve"> PAGEREF _</w:instrText>
      </w:r>
      <w:del w:id="898" w:author="Antoinette van Tricht" w:date="2023-05-18T16:18:00Z">
        <w:r w:rsidR="007B4AA5" w:rsidRPr="003B5EF6">
          <w:rPr>
            <w:lang w:val="fr-FR"/>
          </w:rPr>
          <w:delInstrText>Toc14875564</w:delInstrText>
        </w:r>
      </w:del>
      <w:ins w:id="899" w:author="Antoinette van Tricht" w:date="2023-05-18T16:18:00Z">
        <w:r w:rsidRPr="003B5EF6">
          <w:rPr>
            <w:lang w:val="fr-FR"/>
          </w:rPr>
          <w:instrText>Toc129790558</w:instrText>
        </w:r>
      </w:ins>
      <w:r w:rsidRPr="003B5EF6">
        <w:rPr>
          <w:lang w:val="fr-FR"/>
        </w:rPr>
        <w:instrText xml:space="preserve"> \h </w:instrText>
      </w:r>
      <w:r>
        <w:fldChar w:fldCharType="separate"/>
      </w:r>
      <w:r w:rsidRPr="003B5EF6">
        <w:rPr>
          <w:lang w:val="fr-FR"/>
        </w:rPr>
        <w:t>191</w:t>
      </w:r>
      <w:r>
        <w:fldChar w:fldCharType="end"/>
      </w:r>
    </w:p>
    <w:p w14:paraId="43919411" w14:textId="51545681"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8.81</w:t>
      </w:r>
      <w:r w:rsidRPr="003B5EF6">
        <w:rPr>
          <w:lang w:val="fr-FR"/>
        </w:rPr>
        <w:tab/>
        <w:t>MEID</w:t>
      </w:r>
      <w:r w:rsidRPr="003B5EF6">
        <w:rPr>
          <w:lang w:val="fr-FR"/>
        </w:rPr>
        <w:tab/>
      </w:r>
      <w:r>
        <w:fldChar w:fldCharType="begin"/>
      </w:r>
      <w:r w:rsidRPr="003B5EF6">
        <w:rPr>
          <w:lang w:val="fr-FR"/>
        </w:rPr>
        <w:instrText xml:space="preserve"> PAGEREF _</w:instrText>
      </w:r>
      <w:del w:id="900" w:author="Antoinette van Tricht" w:date="2023-05-18T16:18:00Z">
        <w:r w:rsidR="007B4AA5" w:rsidRPr="003B5EF6">
          <w:rPr>
            <w:lang w:val="fr-FR"/>
          </w:rPr>
          <w:delInstrText>Toc14875565</w:delInstrText>
        </w:r>
      </w:del>
      <w:ins w:id="901" w:author="Antoinette van Tricht" w:date="2023-05-18T16:18:00Z">
        <w:r w:rsidRPr="003B5EF6">
          <w:rPr>
            <w:lang w:val="fr-FR"/>
          </w:rPr>
          <w:instrText>Toc129790559</w:instrText>
        </w:r>
      </w:ins>
      <w:r w:rsidRPr="003B5EF6">
        <w:rPr>
          <w:lang w:val="fr-FR"/>
        </w:rPr>
        <w:instrText xml:space="preserve"> \h </w:instrText>
      </w:r>
      <w:r>
        <w:fldChar w:fldCharType="separate"/>
      </w:r>
      <w:r w:rsidRPr="003B5EF6">
        <w:rPr>
          <w:lang w:val="fr-FR"/>
        </w:rPr>
        <w:t>191</w:t>
      </w:r>
      <w:r>
        <w:fldChar w:fldCharType="end"/>
      </w:r>
    </w:p>
    <w:p w14:paraId="42EA2A2A" w14:textId="2B8778EB" w:rsidR="00AA6A3C" w:rsidRDefault="00AA6A3C" w:rsidP="00AA6A3C">
      <w:pPr>
        <w:pStyle w:val="TOC2"/>
        <w:rPr>
          <w:rFonts w:asciiTheme="minorHAnsi" w:eastAsiaTheme="minorEastAsia" w:hAnsiTheme="minorHAnsi" w:cstheme="minorBidi"/>
          <w:sz w:val="22"/>
          <w:szCs w:val="22"/>
          <w:lang w:eastAsia="en-GB"/>
        </w:rPr>
      </w:pPr>
      <w:r>
        <w:t>8.82</w:t>
      </w:r>
      <w:r>
        <w:tab/>
        <w:t>Multimedia Message Reference</w:t>
      </w:r>
      <w:r>
        <w:tab/>
      </w:r>
      <w:r>
        <w:fldChar w:fldCharType="begin"/>
      </w:r>
      <w:r>
        <w:instrText xml:space="preserve"> PAGEREF _</w:instrText>
      </w:r>
      <w:del w:id="902" w:author="Antoinette van Tricht" w:date="2023-05-18T16:18:00Z">
        <w:r w:rsidR="007B4AA5">
          <w:delInstrText>Toc14875566</w:delInstrText>
        </w:r>
      </w:del>
      <w:ins w:id="903" w:author="Antoinette van Tricht" w:date="2023-05-18T16:18:00Z">
        <w:r>
          <w:instrText>Toc129790560</w:instrText>
        </w:r>
      </w:ins>
      <w:r>
        <w:instrText xml:space="preserve"> \h </w:instrText>
      </w:r>
      <w:r>
        <w:fldChar w:fldCharType="separate"/>
      </w:r>
      <w:r>
        <w:t>191</w:t>
      </w:r>
      <w:r>
        <w:fldChar w:fldCharType="end"/>
      </w:r>
    </w:p>
    <w:p w14:paraId="2C606CDE" w14:textId="073691FC" w:rsidR="00AA6A3C" w:rsidRDefault="00AA6A3C" w:rsidP="00AA6A3C">
      <w:pPr>
        <w:pStyle w:val="TOC2"/>
        <w:rPr>
          <w:rFonts w:asciiTheme="minorHAnsi" w:eastAsiaTheme="minorEastAsia" w:hAnsiTheme="minorHAnsi" w:cstheme="minorBidi"/>
          <w:sz w:val="22"/>
          <w:szCs w:val="22"/>
          <w:lang w:eastAsia="en-GB"/>
        </w:rPr>
      </w:pPr>
      <w:r>
        <w:t>8.83</w:t>
      </w:r>
      <w:r>
        <w:tab/>
        <w:t>Multimedia Message Identifier</w:t>
      </w:r>
      <w:r>
        <w:tab/>
      </w:r>
      <w:r>
        <w:fldChar w:fldCharType="begin"/>
      </w:r>
      <w:r>
        <w:instrText xml:space="preserve"> PAGEREF _</w:instrText>
      </w:r>
      <w:del w:id="904" w:author="Antoinette van Tricht" w:date="2023-05-18T16:18:00Z">
        <w:r w:rsidR="007B4AA5">
          <w:delInstrText>Toc14875567</w:delInstrText>
        </w:r>
      </w:del>
      <w:ins w:id="905" w:author="Antoinette van Tricht" w:date="2023-05-18T16:18:00Z">
        <w:r>
          <w:instrText>Toc129790561</w:instrText>
        </w:r>
      </w:ins>
      <w:r>
        <w:instrText xml:space="preserve"> \h </w:instrText>
      </w:r>
      <w:r>
        <w:fldChar w:fldCharType="separate"/>
      </w:r>
      <w:r>
        <w:t>192</w:t>
      </w:r>
      <w:r>
        <w:fldChar w:fldCharType="end"/>
      </w:r>
    </w:p>
    <w:p w14:paraId="0A3D51CD" w14:textId="538B3661" w:rsidR="00AA6A3C" w:rsidRDefault="00AA6A3C" w:rsidP="00AA6A3C">
      <w:pPr>
        <w:pStyle w:val="TOC2"/>
        <w:rPr>
          <w:rFonts w:asciiTheme="minorHAnsi" w:eastAsiaTheme="minorEastAsia" w:hAnsiTheme="minorHAnsi" w:cstheme="minorBidi"/>
          <w:sz w:val="22"/>
          <w:szCs w:val="22"/>
          <w:lang w:eastAsia="en-GB"/>
        </w:rPr>
      </w:pPr>
      <w:r>
        <w:t>8.84</w:t>
      </w:r>
      <w:r>
        <w:tab/>
        <w:t>Multimedia Message Transfer status</w:t>
      </w:r>
      <w:r>
        <w:tab/>
      </w:r>
      <w:r>
        <w:fldChar w:fldCharType="begin"/>
      </w:r>
      <w:r>
        <w:instrText xml:space="preserve"> PAGEREF _</w:instrText>
      </w:r>
      <w:del w:id="906" w:author="Antoinette van Tricht" w:date="2023-05-18T16:18:00Z">
        <w:r w:rsidR="007B4AA5">
          <w:delInstrText>Toc14875568</w:delInstrText>
        </w:r>
      </w:del>
      <w:ins w:id="907" w:author="Antoinette van Tricht" w:date="2023-05-18T16:18:00Z">
        <w:r>
          <w:instrText>Toc129790562</w:instrText>
        </w:r>
      </w:ins>
      <w:r>
        <w:instrText xml:space="preserve"> \h </w:instrText>
      </w:r>
      <w:r>
        <w:fldChar w:fldCharType="separate"/>
      </w:r>
      <w:r>
        <w:t>192</w:t>
      </w:r>
      <w:r>
        <w:fldChar w:fldCharType="end"/>
      </w:r>
    </w:p>
    <w:p w14:paraId="6D77CE15" w14:textId="1EB20C2B" w:rsidR="00AA6A3C" w:rsidRDefault="00AA6A3C" w:rsidP="00AA6A3C">
      <w:pPr>
        <w:pStyle w:val="TOC2"/>
        <w:rPr>
          <w:rFonts w:asciiTheme="minorHAnsi" w:eastAsiaTheme="minorEastAsia" w:hAnsiTheme="minorHAnsi" w:cstheme="minorBidi"/>
          <w:sz w:val="22"/>
          <w:szCs w:val="22"/>
          <w:lang w:eastAsia="en-GB"/>
        </w:rPr>
      </w:pPr>
      <w:r>
        <w:t>8.85</w:t>
      </w:r>
      <w:r>
        <w:tab/>
        <w:t>MM Content Identifier</w:t>
      </w:r>
      <w:r>
        <w:tab/>
      </w:r>
      <w:r>
        <w:fldChar w:fldCharType="begin"/>
      </w:r>
      <w:r>
        <w:instrText xml:space="preserve"> PAGEREF _</w:instrText>
      </w:r>
      <w:del w:id="908" w:author="Antoinette van Tricht" w:date="2023-05-18T16:18:00Z">
        <w:r w:rsidR="007B4AA5">
          <w:delInstrText>Toc14875569</w:delInstrText>
        </w:r>
      </w:del>
      <w:ins w:id="909" w:author="Antoinette van Tricht" w:date="2023-05-18T16:18:00Z">
        <w:r>
          <w:instrText>Toc129790563</w:instrText>
        </w:r>
      </w:ins>
      <w:r>
        <w:instrText xml:space="preserve"> \h </w:instrText>
      </w:r>
      <w:r>
        <w:fldChar w:fldCharType="separate"/>
      </w:r>
      <w:r>
        <w:t>193</w:t>
      </w:r>
      <w:r>
        <w:fldChar w:fldCharType="end"/>
      </w:r>
    </w:p>
    <w:p w14:paraId="2829E6B4" w14:textId="2F899ACC" w:rsidR="00AA6A3C" w:rsidRDefault="00AA6A3C" w:rsidP="00AA6A3C">
      <w:pPr>
        <w:pStyle w:val="TOC2"/>
        <w:rPr>
          <w:rFonts w:asciiTheme="minorHAnsi" w:eastAsiaTheme="minorEastAsia" w:hAnsiTheme="minorHAnsi" w:cstheme="minorBidi"/>
          <w:sz w:val="22"/>
          <w:szCs w:val="22"/>
          <w:lang w:eastAsia="en-GB"/>
        </w:rPr>
      </w:pPr>
      <w:r>
        <w:t>8.86</w:t>
      </w:r>
      <w:r>
        <w:tab/>
        <w:t>Multimedia Message Notification</w:t>
      </w:r>
      <w:r>
        <w:tab/>
      </w:r>
      <w:r>
        <w:fldChar w:fldCharType="begin"/>
      </w:r>
      <w:r>
        <w:instrText xml:space="preserve"> PAGEREF _</w:instrText>
      </w:r>
      <w:del w:id="910" w:author="Antoinette van Tricht" w:date="2023-05-18T16:18:00Z">
        <w:r w:rsidR="007B4AA5">
          <w:delInstrText>Toc14875570</w:delInstrText>
        </w:r>
      </w:del>
      <w:ins w:id="911" w:author="Antoinette van Tricht" w:date="2023-05-18T16:18:00Z">
        <w:r>
          <w:instrText>Toc129790564</w:instrText>
        </w:r>
      </w:ins>
      <w:r>
        <w:instrText xml:space="preserve"> \h </w:instrText>
      </w:r>
      <w:r>
        <w:fldChar w:fldCharType="separate"/>
      </w:r>
      <w:r>
        <w:t>193</w:t>
      </w:r>
      <w:r>
        <w:fldChar w:fldCharType="end"/>
      </w:r>
    </w:p>
    <w:p w14:paraId="6A845098" w14:textId="4D046165" w:rsidR="00AA6A3C" w:rsidRDefault="00AA6A3C" w:rsidP="00AA6A3C">
      <w:pPr>
        <w:pStyle w:val="TOC2"/>
        <w:rPr>
          <w:rFonts w:asciiTheme="minorHAnsi" w:eastAsiaTheme="minorEastAsia" w:hAnsiTheme="minorHAnsi" w:cstheme="minorBidi"/>
          <w:sz w:val="22"/>
          <w:szCs w:val="22"/>
          <w:lang w:eastAsia="en-GB"/>
        </w:rPr>
      </w:pPr>
      <w:r>
        <w:t>8.87</w:t>
      </w:r>
      <w:r>
        <w:tab/>
        <w:t>Last Envelope</w:t>
      </w:r>
      <w:r>
        <w:tab/>
      </w:r>
      <w:r>
        <w:fldChar w:fldCharType="begin"/>
      </w:r>
      <w:r>
        <w:instrText xml:space="preserve"> PAGEREF _</w:instrText>
      </w:r>
      <w:del w:id="912" w:author="Antoinette van Tricht" w:date="2023-05-18T16:18:00Z">
        <w:r w:rsidR="007B4AA5">
          <w:delInstrText>Toc14875571</w:delInstrText>
        </w:r>
      </w:del>
      <w:ins w:id="913" w:author="Antoinette van Tricht" w:date="2023-05-18T16:18:00Z">
        <w:r>
          <w:instrText>Toc129790565</w:instrText>
        </w:r>
      </w:ins>
      <w:r>
        <w:instrText xml:space="preserve"> \h </w:instrText>
      </w:r>
      <w:r>
        <w:fldChar w:fldCharType="separate"/>
      </w:r>
      <w:r>
        <w:t>193</w:t>
      </w:r>
      <w:r>
        <w:fldChar w:fldCharType="end"/>
      </w:r>
    </w:p>
    <w:p w14:paraId="7114C2D0" w14:textId="3C193F00" w:rsidR="00AA6A3C" w:rsidRDefault="00AA6A3C" w:rsidP="00AA6A3C">
      <w:pPr>
        <w:pStyle w:val="TOC2"/>
        <w:rPr>
          <w:rFonts w:asciiTheme="minorHAnsi" w:eastAsiaTheme="minorEastAsia" w:hAnsiTheme="minorHAnsi" w:cstheme="minorBidi"/>
          <w:sz w:val="22"/>
          <w:szCs w:val="22"/>
          <w:lang w:eastAsia="en-GB"/>
        </w:rPr>
      </w:pPr>
      <w:r>
        <w:t>8.88</w:t>
      </w:r>
      <w:r>
        <w:tab/>
        <w:t>Registry application data</w:t>
      </w:r>
      <w:r>
        <w:tab/>
      </w:r>
      <w:r>
        <w:fldChar w:fldCharType="begin"/>
      </w:r>
      <w:r>
        <w:instrText xml:space="preserve"> PAGEREF _</w:instrText>
      </w:r>
      <w:del w:id="914" w:author="Antoinette van Tricht" w:date="2023-05-18T16:18:00Z">
        <w:r w:rsidR="007B4AA5">
          <w:delInstrText>Toc14875572</w:delInstrText>
        </w:r>
      </w:del>
      <w:ins w:id="915" w:author="Antoinette van Tricht" w:date="2023-05-18T16:18:00Z">
        <w:r>
          <w:instrText>Toc129790566</w:instrText>
        </w:r>
      </w:ins>
      <w:r>
        <w:instrText xml:space="preserve"> \h </w:instrText>
      </w:r>
      <w:r>
        <w:fldChar w:fldCharType="separate"/>
      </w:r>
      <w:r>
        <w:t>193</w:t>
      </w:r>
      <w:r>
        <w:fldChar w:fldCharType="end"/>
      </w:r>
    </w:p>
    <w:p w14:paraId="44829F79" w14:textId="2F92BEA3" w:rsidR="00AA6A3C" w:rsidRDefault="00AA6A3C" w:rsidP="00AA6A3C">
      <w:pPr>
        <w:pStyle w:val="TOC2"/>
        <w:rPr>
          <w:rFonts w:asciiTheme="minorHAnsi" w:eastAsiaTheme="minorEastAsia" w:hAnsiTheme="minorHAnsi" w:cstheme="minorBidi"/>
          <w:sz w:val="22"/>
          <w:szCs w:val="22"/>
          <w:lang w:eastAsia="en-GB"/>
        </w:rPr>
      </w:pPr>
      <w:r>
        <w:t>8.89</w:t>
      </w:r>
      <w:r>
        <w:tab/>
        <w:t>Activate descriptor</w:t>
      </w:r>
      <w:r>
        <w:tab/>
      </w:r>
      <w:r>
        <w:fldChar w:fldCharType="begin"/>
      </w:r>
      <w:r>
        <w:instrText xml:space="preserve"> PAGEREF _</w:instrText>
      </w:r>
      <w:del w:id="916" w:author="Antoinette van Tricht" w:date="2023-05-18T16:18:00Z">
        <w:r w:rsidR="007B4AA5">
          <w:delInstrText>Toc14875573</w:delInstrText>
        </w:r>
      </w:del>
      <w:ins w:id="917" w:author="Antoinette van Tricht" w:date="2023-05-18T16:18:00Z">
        <w:r>
          <w:instrText>Toc129790567</w:instrText>
        </w:r>
      </w:ins>
      <w:r>
        <w:instrText xml:space="preserve"> \h </w:instrText>
      </w:r>
      <w:r>
        <w:fldChar w:fldCharType="separate"/>
      </w:r>
      <w:r>
        <w:t>194</w:t>
      </w:r>
      <w:r>
        <w:fldChar w:fldCharType="end"/>
      </w:r>
    </w:p>
    <w:p w14:paraId="622CACD0" w14:textId="2BA852AD" w:rsidR="00AA6A3C" w:rsidRDefault="00AA6A3C" w:rsidP="00AA6A3C">
      <w:pPr>
        <w:pStyle w:val="TOC2"/>
        <w:rPr>
          <w:rFonts w:asciiTheme="minorHAnsi" w:eastAsiaTheme="minorEastAsia" w:hAnsiTheme="minorHAnsi" w:cstheme="minorBidi"/>
          <w:sz w:val="22"/>
          <w:szCs w:val="22"/>
          <w:lang w:eastAsia="en-GB"/>
        </w:rPr>
      </w:pPr>
      <w:r>
        <w:t>8.90</w:t>
      </w:r>
      <w:r>
        <w:tab/>
        <w:t>Broadcast Network information</w:t>
      </w:r>
      <w:r>
        <w:tab/>
      </w:r>
      <w:r>
        <w:fldChar w:fldCharType="begin"/>
      </w:r>
      <w:r>
        <w:instrText xml:space="preserve"> PAGEREF _</w:instrText>
      </w:r>
      <w:del w:id="918" w:author="Antoinette van Tricht" w:date="2023-05-18T16:18:00Z">
        <w:r w:rsidR="007B4AA5">
          <w:delInstrText>Toc14875574</w:delInstrText>
        </w:r>
      </w:del>
      <w:ins w:id="919" w:author="Antoinette van Tricht" w:date="2023-05-18T16:18:00Z">
        <w:r>
          <w:instrText>Toc129790568</w:instrText>
        </w:r>
      </w:ins>
      <w:r>
        <w:instrText xml:space="preserve"> \h </w:instrText>
      </w:r>
      <w:r>
        <w:fldChar w:fldCharType="separate"/>
      </w:r>
      <w:r>
        <w:t>194</w:t>
      </w:r>
      <w:r>
        <w:fldChar w:fldCharType="end"/>
      </w:r>
    </w:p>
    <w:p w14:paraId="66EE88D1" w14:textId="73787A0E" w:rsidR="00AA6A3C" w:rsidRDefault="00AA6A3C" w:rsidP="00AA6A3C">
      <w:pPr>
        <w:pStyle w:val="TOC2"/>
        <w:rPr>
          <w:rFonts w:asciiTheme="minorHAnsi" w:eastAsiaTheme="minorEastAsia" w:hAnsiTheme="minorHAnsi" w:cstheme="minorBidi"/>
          <w:sz w:val="22"/>
          <w:szCs w:val="22"/>
          <w:lang w:eastAsia="en-GB"/>
        </w:rPr>
      </w:pPr>
      <w:r>
        <w:t>8.91</w:t>
      </w:r>
      <w:r>
        <w:tab/>
        <w:t>Contactless state request</w:t>
      </w:r>
      <w:r>
        <w:tab/>
      </w:r>
      <w:r>
        <w:fldChar w:fldCharType="begin"/>
      </w:r>
      <w:r>
        <w:instrText xml:space="preserve"> PAGEREF _</w:instrText>
      </w:r>
      <w:del w:id="920" w:author="Antoinette van Tricht" w:date="2023-05-18T16:18:00Z">
        <w:r w:rsidR="007B4AA5">
          <w:delInstrText>Toc14875575</w:delInstrText>
        </w:r>
      </w:del>
      <w:ins w:id="921" w:author="Antoinette van Tricht" w:date="2023-05-18T16:18:00Z">
        <w:r>
          <w:instrText>Toc129790569</w:instrText>
        </w:r>
      </w:ins>
      <w:r>
        <w:instrText xml:space="preserve"> \h </w:instrText>
      </w:r>
      <w:r>
        <w:fldChar w:fldCharType="separate"/>
      </w:r>
      <w:r>
        <w:t>196</w:t>
      </w:r>
      <w:r>
        <w:fldChar w:fldCharType="end"/>
      </w:r>
    </w:p>
    <w:p w14:paraId="6803B149" w14:textId="6FEF68AA" w:rsidR="00AA6A3C" w:rsidRDefault="00AA6A3C" w:rsidP="00AA6A3C">
      <w:pPr>
        <w:pStyle w:val="TOC2"/>
        <w:rPr>
          <w:rFonts w:asciiTheme="minorHAnsi" w:eastAsiaTheme="minorEastAsia" w:hAnsiTheme="minorHAnsi" w:cstheme="minorBidi"/>
          <w:sz w:val="22"/>
          <w:szCs w:val="22"/>
          <w:lang w:eastAsia="en-GB"/>
        </w:rPr>
      </w:pPr>
      <w:r>
        <w:t>8.92</w:t>
      </w:r>
      <w:r>
        <w:tab/>
        <w:t>Contactless functionality state</w:t>
      </w:r>
      <w:r>
        <w:tab/>
      </w:r>
      <w:r>
        <w:fldChar w:fldCharType="begin"/>
      </w:r>
      <w:r>
        <w:instrText xml:space="preserve"> PAGEREF _</w:instrText>
      </w:r>
      <w:del w:id="922" w:author="Antoinette van Tricht" w:date="2023-05-18T16:18:00Z">
        <w:r w:rsidR="007B4AA5">
          <w:delInstrText>Toc14875576</w:delInstrText>
        </w:r>
      </w:del>
      <w:ins w:id="923" w:author="Antoinette van Tricht" w:date="2023-05-18T16:18:00Z">
        <w:r>
          <w:instrText>Toc129790570</w:instrText>
        </w:r>
      </w:ins>
      <w:r>
        <w:instrText xml:space="preserve"> \h </w:instrText>
      </w:r>
      <w:r>
        <w:fldChar w:fldCharType="separate"/>
      </w:r>
      <w:r>
        <w:t>197</w:t>
      </w:r>
      <w:r>
        <w:fldChar w:fldCharType="end"/>
      </w:r>
    </w:p>
    <w:p w14:paraId="70B524EB" w14:textId="4E8F2C15" w:rsidR="00AA6A3C" w:rsidRDefault="00AA6A3C" w:rsidP="00AA6A3C">
      <w:pPr>
        <w:pStyle w:val="TOC2"/>
        <w:rPr>
          <w:rFonts w:asciiTheme="minorHAnsi" w:eastAsiaTheme="minorEastAsia" w:hAnsiTheme="minorHAnsi" w:cstheme="minorBidi"/>
          <w:sz w:val="22"/>
          <w:szCs w:val="22"/>
          <w:lang w:eastAsia="en-GB"/>
        </w:rPr>
      </w:pPr>
      <w:r>
        <w:t>8.93</w:t>
      </w:r>
      <w:r>
        <w:tab/>
        <w:t>Extended registry application data</w:t>
      </w:r>
      <w:r>
        <w:tab/>
      </w:r>
      <w:r>
        <w:fldChar w:fldCharType="begin"/>
      </w:r>
      <w:r>
        <w:instrText xml:space="preserve"> PAGEREF _</w:instrText>
      </w:r>
      <w:del w:id="924" w:author="Antoinette van Tricht" w:date="2023-05-18T16:18:00Z">
        <w:r w:rsidR="007B4AA5">
          <w:delInstrText>Toc14875577</w:delInstrText>
        </w:r>
      </w:del>
      <w:ins w:id="925" w:author="Antoinette van Tricht" w:date="2023-05-18T16:18:00Z">
        <w:r>
          <w:instrText>Toc129790571</w:instrText>
        </w:r>
      </w:ins>
      <w:r>
        <w:instrText xml:space="preserve"> \h </w:instrText>
      </w:r>
      <w:r>
        <w:fldChar w:fldCharType="separate"/>
      </w:r>
      <w:r>
        <w:t>197</w:t>
      </w:r>
      <w:r>
        <w:fldChar w:fldCharType="end"/>
      </w:r>
    </w:p>
    <w:p w14:paraId="70563EAF" w14:textId="659AF1E0" w:rsidR="00AA6A3C" w:rsidRDefault="00AA6A3C" w:rsidP="00AA6A3C">
      <w:pPr>
        <w:pStyle w:val="TOC2"/>
        <w:rPr>
          <w:rFonts w:asciiTheme="minorHAnsi" w:eastAsiaTheme="minorEastAsia" w:hAnsiTheme="minorHAnsi" w:cstheme="minorBidi"/>
          <w:sz w:val="22"/>
          <w:szCs w:val="22"/>
          <w:lang w:eastAsia="en-GB"/>
        </w:rPr>
      </w:pPr>
      <w:r>
        <w:t>8.94</w:t>
      </w:r>
      <w:r>
        <w:tab/>
        <w:t>eCAT client profile</w:t>
      </w:r>
      <w:r>
        <w:tab/>
      </w:r>
      <w:r>
        <w:fldChar w:fldCharType="begin"/>
      </w:r>
      <w:r>
        <w:instrText xml:space="preserve"> PAGEREF _</w:instrText>
      </w:r>
      <w:del w:id="926" w:author="Antoinette van Tricht" w:date="2023-05-18T16:18:00Z">
        <w:r w:rsidR="007B4AA5">
          <w:delInstrText>Toc14875578</w:delInstrText>
        </w:r>
      </w:del>
      <w:ins w:id="927" w:author="Antoinette van Tricht" w:date="2023-05-18T16:18:00Z">
        <w:r>
          <w:instrText>Toc129790572</w:instrText>
        </w:r>
      </w:ins>
      <w:r>
        <w:instrText xml:space="preserve"> \h </w:instrText>
      </w:r>
      <w:r>
        <w:fldChar w:fldCharType="separate"/>
      </w:r>
      <w:r>
        <w:t>198</w:t>
      </w:r>
      <w:r>
        <w:fldChar w:fldCharType="end"/>
      </w:r>
    </w:p>
    <w:p w14:paraId="37AFAE65" w14:textId="043E0CD3" w:rsidR="00AA6A3C" w:rsidRDefault="00AA6A3C" w:rsidP="00AA6A3C">
      <w:pPr>
        <w:pStyle w:val="TOC2"/>
        <w:rPr>
          <w:rFonts w:asciiTheme="minorHAnsi" w:eastAsiaTheme="minorEastAsia" w:hAnsiTheme="minorHAnsi" w:cstheme="minorBidi"/>
          <w:sz w:val="22"/>
          <w:szCs w:val="22"/>
          <w:lang w:eastAsia="en-GB"/>
        </w:rPr>
      </w:pPr>
      <w:r>
        <w:t>8.95</w:t>
      </w:r>
      <w:r>
        <w:tab/>
        <w:t>eCAT client identity</w:t>
      </w:r>
      <w:r>
        <w:tab/>
      </w:r>
      <w:r>
        <w:fldChar w:fldCharType="begin"/>
      </w:r>
      <w:r>
        <w:instrText xml:space="preserve"> PAGEREF _</w:instrText>
      </w:r>
      <w:del w:id="928" w:author="Antoinette van Tricht" w:date="2023-05-18T16:18:00Z">
        <w:r w:rsidR="007B4AA5">
          <w:delInstrText>Toc14875579</w:delInstrText>
        </w:r>
      </w:del>
      <w:ins w:id="929" w:author="Antoinette van Tricht" w:date="2023-05-18T16:18:00Z">
        <w:r>
          <w:instrText>Toc129790573</w:instrText>
        </w:r>
      </w:ins>
      <w:r>
        <w:instrText xml:space="preserve"> \h </w:instrText>
      </w:r>
      <w:r>
        <w:fldChar w:fldCharType="separate"/>
      </w:r>
      <w:r>
        <w:t>198</w:t>
      </w:r>
      <w:r>
        <w:fldChar w:fldCharType="end"/>
      </w:r>
    </w:p>
    <w:p w14:paraId="69C2250B" w14:textId="5B7EA416" w:rsidR="00AA6A3C" w:rsidRDefault="00AA6A3C" w:rsidP="00AA6A3C">
      <w:pPr>
        <w:pStyle w:val="TOC2"/>
        <w:rPr>
          <w:rFonts w:asciiTheme="minorHAnsi" w:eastAsiaTheme="minorEastAsia" w:hAnsiTheme="minorHAnsi" w:cstheme="minorBidi"/>
          <w:sz w:val="22"/>
          <w:szCs w:val="22"/>
          <w:lang w:eastAsia="en-GB"/>
        </w:rPr>
      </w:pPr>
      <w:r>
        <w:t>8.96</w:t>
      </w:r>
      <w:r>
        <w:tab/>
        <w:t>Encapsulated envelope type</w:t>
      </w:r>
      <w:r>
        <w:tab/>
      </w:r>
      <w:r>
        <w:fldChar w:fldCharType="begin"/>
      </w:r>
      <w:r>
        <w:instrText xml:space="preserve"> PAGEREF _</w:instrText>
      </w:r>
      <w:del w:id="930" w:author="Antoinette van Tricht" w:date="2023-05-18T16:18:00Z">
        <w:r w:rsidR="007B4AA5">
          <w:delInstrText>Toc14875580</w:delInstrText>
        </w:r>
      </w:del>
      <w:ins w:id="931" w:author="Antoinette van Tricht" w:date="2023-05-18T16:18:00Z">
        <w:r>
          <w:instrText>Toc129790574</w:instrText>
        </w:r>
      </w:ins>
      <w:r>
        <w:instrText xml:space="preserve"> \h </w:instrText>
      </w:r>
      <w:r>
        <w:fldChar w:fldCharType="separate"/>
      </w:r>
      <w:r>
        <w:t>198</w:t>
      </w:r>
      <w:r>
        <w:fldChar w:fldCharType="end"/>
      </w:r>
    </w:p>
    <w:p w14:paraId="5813F45B" w14:textId="2469CAFE" w:rsidR="00AA6A3C" w:rsidRDefault="00AA6A3C" w:rsidP="00AA6A3C">
      <w:pPr>
        <w:pStyle w:val="TOC2"/>
        <w:rPr>
          <w:rFonts w:asciiTheme="minorHAnsi" w:eastAsiaTheme="minorEastAsia" w:hAnsiTheme="minorHAnsi" w:cstheme="minorBidi"/>
          <w:sz w:val="22"/>
          <w:szCs w:val="22"/>
          <w:lang w:eastAsia="en-GB"/>
        </w:rPr>
      </w:pPr>
      <w:r>
        <w:t>8.97</w:t>
      </w:r>
      <w:r>
        <w:tab/>
        <w:t>Call control/Poll Interval Negotiation result</w:t>
      </w:r>
      <w:r>
        <w:tab/>
      </w:r>
      <w:r>
        <w:fldChar w:fldCharType="begin"/>
      </w:r>
      <w:r>
        <w:instrText xml:space="preserve"> PAGEREF _</w:instrText>
      </w:r>
      <w:del w:id="932" w:author="Antoinette van Tricht" w:date="2023-05-18T16:18:00Z">
        <w:r w:rsidR="007B4AA5">
          <w:delInstrText>Toc14875581</w:delInstrText>
        </w:r>
      </w:del>
      <w:ins w:id="933" w:author="Antoinette van Tricht" w:date="2023-05-18T16:18:00Z">
        <w:r>
          <w:instrText>Toc129790575</w:instrText>
        </w:r>
      </w:ins>
      <w:r>
        <w:instrText xml:space="preserve"> \h </w:instrText>
      </w:r>
      <w:r>
        <w:fldChar w:fldCharType="separate"/>
      </w:r>
      <w:r>
        <w:t>198</w:t>
      </w:r>
      <w:r>
        <w:fldChar w:fldCharType="end"/>
      </w:r>
    </w:p>
    <w:p w14:paraId="10922D57" w14:textId="099D3470" w:rsidR="00AA6A3C" w:rsidRDefault="00AA6A3C" w:rsidP="00AA6A3C">
      <w:pPr>
        <w:pStyle w:val="TOC2"/>
        <w:rPr>
          <w:rFonts w:asciiTheme="minorHAnsi" w:eastAsiaTheme="minorEastAsia" w:hAnsiTheme="minorHAnsi" w:cstheme="minorBidi"/>
          <w:sz w:val="22"/>
          <w:szCs w:val="22"/>
          <w:lang w:eastAsia="en-GB"/>
        </w:rPr>
      </w:pPr>
      <w:r>
        <w:t>8.98</w:t>
      </w:r>
      <w:r>
        <w:tab/>
        <w:t>eCAT sequence number</w:t>
      </w:r>
      <w:r>
        <w:tab/>
      </w:r>
      <w:r>
        <w:fldChar w:fldCharType="begin"/>
      </w:r>
      <w:r>
        <w:instrText xml:space="preserve"> PAGEREF _</w:instrText>
      </w:r>
      <w:del w:id="934" w:author="Antoinette van Tricht" w:date="2023-05-18T16:18:00Z">
        <w:r w:rsidR="007B4AA5">
          <w:delInstrText>Toc14875582</w:delInstrText>
        </w:r>
      </w:del>
      <w:ins w:id="935" w:author="Antoinette van Tricht" w:date="2023-05-18T16:18:00Z">
        <w:r>
          <w:instrText>Toc129790576</w:instrText>
        </w:r>
      </w:ins>
      <w:r>
        <w:instrText xml:space="preserve"> \h </w:instrText>
      </w:r>
      <w:r>
        <w:fldChar w:fldCharType="separate"/>
      </w:r>
      <w:r>
        <w:t>199</w:t>
      </w:r>
      <w:r>
        <w:fldChar w:fldCharType="end"/>
      </w:r>
    </w:p>
    <w:p w14:paraId="52E213C2" w14:textId="6EF16F12" w:rsidR="00AA6A3C" w:rsidRDefault="00AA6A3C" w:rsidP="00AA6A3C">
      <w:pPr>
        <w:pStyle w:val="TOC2"/>
        <w:rPr>
          <w:rFonts w:asciiTheme="minorHAnsi" w:eastAsiaTheme="minorEastAsia" w:hAnsiTheme="minorHAnsi" w:cstheme="minorBidi"/>
          <w:sz w:val="22"/>
          <w:szCs w:val="22"/>
          <w:lang w:eastAsia="en-GB"/>
        </w:rPr>
      </w:pPr>
      <w:r>
        <w:t>8.99</w:t>
      </w:r>
      <w:r>
        <w:tab/>
        <w:t>Encrypted TLV list</w:t>
      </w:r>
      <w:r>
        <w:tab/>
      </w:r>
      <w:r>
        <w:fldChar w:fldCharType="begin"/>
      </w:r>
      <w:r>
        <w:instrText xml:space="preserve"> PAGEREF _</w:instrText>
      </w:r>
      <w:del w:id="936" w:author="Antoinette van Tricht" w:date="2023-05-18T16:18:00Z">
        <w:r w:rsidR="007B4AA5">
          <w:delInstrText>Toc14875583</w:delInstrText>
        </w:r>
      </w:del>
      <w:ins w:id="937" w:author="Antoinette van Tricht" w:date="2023-05-18T16:18:00Z">
        <w:r>
          <w:instrText>Toc129790577</w:instrText>
        </w:r>
      </w:ins>
      <w:r>
        <w:instrText xml:space="preserve"> \h </w:instrText>
      </w:r>
      <w:r>
        <w:fldChar w:fldCharType="separate"/>
      </w:r>
      <w:r>
        <w:t>199</w:t>
      </w:r>
      <w:r>
        <w:fldChar w:fldCharType="end"/>
      </w:r>
    </w:p>
    <w:p w14:paraId="461CD94F" w14:textId="3F3F0332"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8.100</w:t>
      </w:r>
      <w:r w:rsidRPr="003B5EF6">
        <w:rPr>
          <w:lang w:val="fr-FR"/>
        </w:rPr>
        <w:tab/>
        <w:t>MAC</w:t>
      </w:r>
      <w:r w:rsidRPr="003B5EF6">
        <w:rPr>
          <w:lang w:val="fr-FR"/>
        </w:rPr>
        <w:tab/>
      </w:r>
      <w:r>
        <w:fldChar w:fldCharType="begin"/>
      </w:r>
      <w:r w:rsidRPr="003B5EF6">
        <w:rPr>
          <w:lang w:val="fr-FR"/>
        </w:rPr>
        <w:instrText xml:space="preserve"> PAGEREF _</w:instrText>
      </w:r>
      <w:del w:id="938" w:author="Antoinette van Tricht" w:date="2023-05-18T16:18:00Z">
        <w:r w:rsidR="007B4AA5" w:rsidRPr="003B5EF6">
          <w:rPr>
            <w:lang w:val="fr-FR"/>
          </w:rPr>
          <w:delInstrText>Toc14875584</w:delInstrText>
        </w:r>
      </w:del>
      <w:ins w:id="939" w:author="Antoinette van Tricht" w:date="2023-05-18T16:18:00Z">
        <w:r w:rsidRPr="003B5EF6">
          <w:rPr>
            <w:lang w:val="fr-FR"/>
          </w:rPr>
          <w:instrText>Toc129790578</w:instrText>
        </w:r>
      </w:ins>
      <w:r w:rsidRPr="003B5EF6">
        <w:rPr>
          <w:lang w:val="fr-FR"/>
        </w:rPr>
        <w:instrText xml:space="preserve"> \h </w:instrText>
      </w:r>
      <w:r>
        <w:fldChar w:fldCharType="separate"/>
      </w:r>
      <w:r w:rsidRPr="003B5EF6">
        <w:rPr>
          <w:lang w:val="fr-FR"/>
        </w:rPr>
        <w:t>200</w:t>
      </w:r>
      <w:r>
        <w:fldChar w:fldCharType="end"/>
      </w:r>
    </w:p>
    <w:p w14:paraId="5BC991C0" w14:textId="6F6A602A"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8.101</w:t>
      </w:r>
      <w:r w:rsidRPr="003B5EF6">
        <w:rPr>
          <w:lang w:val="fr-FR"/>
        </w:rPr>
        <w:tab/>
        <w:t>SA template</w:t>
      </w:r>
      <w:r w:rsidRPr="003B5EF6">
        <w:rPr>
          <w:lang w:val="fr-FR"/>
        </w:rPr>
        <w:tab/>
      </w:r>
      <w:r>
        <w:fldChar w:fldCharType="begin"/>
      </w:r>
      <w:r w:rsidRPr="003B5EF6">
        <w:rPr>
          <w:lang w:val="fr-FR"/>
        </w:rPr>
        <w:instrText xml:space="preserve"> PAGEREF _</w:instrText>
      </w:r>
      <w:del w:id="940" w:author="Antoinette van Tricht" w:date="2023-05-18T16:18:00Z">
        <w:r w:rsidR="007B4AA5" w:rsidRPr="003B5EF6">
          <w:rPr>
            <w:lang w:val="fr-FR"/>
          </w:rPr>
          <w:delInstrText>Toc14875585</w:delInstrText>
        </w:r>
      </w:del>
      <w:ins w:id="941" w:author="Antoinette van Tricht" w:date="2023-05-18T16:18:00Z">
        <w:r w:rsidRPr="003B5EF6">
          <w:rPr>
            <w:lang w:val="fr-FR"/>
          </w:rPr>
          <w:instrText>Toc129790579</w:instrText>
        </w:r>
      </w:ins>
      <w:r w:rsidRPr="003B5EF6">
        <w:rPr>
          <w:lang w:val="fr-FR"/>
        </w:rPr>
        <w:instrText xml:space="preserve"> \h </w:instrText>
      </w:r>
      <w:r>
        <w:fldChar w:fldCharType="separate"/>
      </w:r>
      <w:r w:rsidRPr="003B5EF6">
        <w:rPr>
          <w:lang w:val="fr-FR"/>
        </w:rPr>
        <w:t>200</w:t>
      </w:r>
      <w:r>
        <w:fldChar w:fldCharType="end"/>
      </w:r>
    </w:p>
    <w:p w14:paraId="5EE95BB9" w14:textId="5EF824A4" w:rsidR="00AA6A3C" w:rsidRPr="003B5EF6" w:rsidRDefault="00AA6A3C" w:rsidP="00AA6A3C">
      <w:pPr>
        <w:pStyle w:val="TOC2"/>
        <w:rPr>
          <w:rFonts w:asciiTheme="minorHAnsi" w:eastAsiaTheme="minorEastAsia" w:hAnsiTheme="minorHAnsi" w:cstheme="minorBidi"/>
          <w:sz w:val="22"/>
          <w:szCs w:val="22"/>
          <w:lang w:val="fr-FR" w:eastAsia="en-GB"/>
        </w:rPr>
      </w:pPr>
      <w:r w:rsidRPr="003B5EF6">
        <w:rPr>
          <w:lang w:val="fr-FR"/>
        </w:rPr>
        <w:t>8.102</w:t>
      </w:r>
      <w:r w:rsidRPr="003B5EF6">
        <w:rPr>
          <w:lang w:val="fr-FR"/>
        </w:rPr>
        <w:tab/>
        <w:t>CAT service list</w:t>
      </w:r>
      <w:r w:rsidRPr="003B5EF6">
        <w:rPr>
          <w:lang w:val="fr-FR"/>
        </w:rPr>
        <w:tab/>
      </w:r>
      <w:r>
        <w:fldChar w:fldCharType="begin"/>
      </w:r>
      <w:r w:rsidRPr="003B5EF6">
        <w:rPr>
          <w:lang w:val="fr-FR"/>
        </w:rPr>
        <w:instrText xml:space="preserve"> PAGEREF _</w:instrText>
      </w:r>
      <w:del w:id="942" w:author="Antoinette van Tricht" w:date="2023-05-18T16:18:00Z">
        <w:r w:rsidR="007B4AA5" w:rsidRPr="003B5EF6">
          <w:rPr>
            <w:lang w:val="fr-FR"/>
          </w:rPr>
          <w:delInstrText>Toc14875586</w:delInstrText>
        </w:r>
      </w:del>
      <w:ins w:id="943" w:author="Antoinette van Tricht" w:date="2023-05-18T16:18:00Z">
        <w:r w:rsidRPr="003B5EF6">
          <w:rPr>
            <w:lang w:val="fr-FR"/>
          </w:rPr>
          <w:instrText>Toc129790580</w:instrText>
        </w:r>
      </w:ins>
      <w:r w:rsidRPr="003B5EF6">
        <w:rPr>
          <w:lang w:val="fr-FR"/>
        </w:rPr>
        <w:instrText xml:space="preserve"> \h </w:instrText>
      </w:r>
      <w:r>
        <w:fldChar w:fldCharType="separate"/>
      </w:r>
      <w:r w:rsidRPr="003B5EF6">
        <w:rPr>
          <w:lang w:val="fr-FR"/>
        </w:rPr>
        <w:t>201</w:t>
      </w:r>
      <w:r>
        <w:fldChar w:fldCharType="end"/>
      </w:r>
    </w:p>
    <w:p w14:paraId="3970B467" w14:textId="70A28B4E" w:rsidR="00AA6A3C" w:rsidRDefault="00AA6A3C" w:rsidP="00AA6A3C">
      <w:pPr>
        <w:pStyle w:val="TOC2"/>
        <w:rPr>
          <w:rFonts w:asciiTheme="minorHAnsi" w:eastAsiaTheme="minorEastAsia" w:hAnsiTheme="minorHAnsi" w:cstheme="minorBidi"/>
          <w:sz w:val="22"/>
          <w:szCs w:val="22"/>
          <w:lang w:eastAsia="en-GB"/>
        </w:rPr>
      </w:pPr>
      <w:r>
        <w:t>8.103</w:t>
      </w:r>
      <w:r>
        <w:tab/>
        <w:t>Refresh enforcement policy</w:t>
      </w:r>
      <w:r>
        <w:tab/>
      </w:r>
      <w:r>
        <w:fldChar w:fldCharType="begin"/>
      </w:r>
      <w:r>
        <w:instrText xml:space="preserve"> PAGEREF _</w:instrText>
      </w:r>
      <w:del w:id="944" w:author="Antoinette van Tricht" w:date="2023-05-18T16:18:00Z">
        <w:r w:rsidR="007B4AA5">
          <w:delInstrText>Toc14875587</w:delInstrText>
        </w:r>
      </w:del>
      <w:ins w:id="945" w:author="Antoinette van Tricht" w:date="2023-05-18T16:18:00Z">
        <w:r>
          <w:instrText>Toc129790581</w:instrText>
        </w:r>
      </w:ins>
      <w:r>
        <w:instrText xml:space="preserve"> \h </w:instrText>
      </w:r>
      <w:r>
        <w:fldChar w:fldCharType="separate"/>
      </w:r>
      <w:r>
        <w:t>203</w:t>
      </w:r>
      <w:r>
        <w:fldChar w:fldCharType="end"/>
      </w:r>
    </w:p>
    <w:p w14:paraId="33C5B859" w14:textId="26C72679" w:rsidR="00AA6A3C" w:rsidRDefault="00AA6A3C" w:rsidP="00AA6A3C">
      <w:pPr>
        <w:pStyle w:val="TOC2"/>
        <w:rPr>
          <w:rFonts w:asciiTheme="minorHAnsi" w:eastAsiaTheme="minorEastAsia" w:hAnsiTheme="minorHAnsi" w:cstheme="minorBidi"/>
          <w:sz w:val="22"/>
          <w:szCs w:val="22"/>
          <w:lang w:eastAsia="en-GB"/>
        </w:rPr>
      </w:pPr>
      <w:r>
        <w:t>8.104</w:t>
      </w:r>
      <w:r>
        <w:tab/>
        <w:t>DNS Server Address</w:t>
      </w:r>
      <w:r>
        <w:tab/>
      </w:r>
      <w:r>
        <w:fldChar w:fldCharType="begin"/>
      </w:r>
      <w:r>
        <w:instrText xml:space="preserve"> PAGEREF _</w:instrText>
      </w:r>
      <w:del w:id="946" w:author="Antoinette van Tricht" w:date="2023-05-18T16:18:00Z">
        <w:r w:rsidR="007B4AA5">
          <w:delInstrText>Toc14875588</w:delInstrText>
        </w:r>
      </w:del>
      <w:ins w:id="947" w:author="Antoinette van Tricht" w:date="2023-05-18T16:18:00Z">
        <w:r>
          <w:instrText>Toc129790582</w:instrText>
        </w:r>
      </w:ins>
      <w:r>
        <w:instrText xml:space="preserve"> \h </w:instrText>
      </w:r>
      <w:r>
        <w:fldChar w:fldCharType="separate"/>
      </w:r>
      <w:r>
        <w:t>204</w:t>
      </w:r>
      <w:r>
        <w:fldChar w:fldCharType="end"/>
      </w:r>
    </w:p>
    <w:p w14:paraId="433DFB82" w14:textId="411BC29A" w:rsidR="00AA6A3C" w:rsidRDefault="00AA6A3C" w:rsidP="00AA6A3C">
      <w:pPr>
        <w:pStyle w:val="TOC2"/>
        <w:rPr>
          <w:rFonts w:asciiTheme="minorHAnsi" w:eastAsiaTheme="minorEastAsia" w:hAnsiTheme="minorHAnsi" w:cstheme="minorBidi"/>
          <w:sz w:val="22"/>
          <w:szCs w:val="22"/>
          <w:lang w:eastAsia="en-GB"/>
        </w:rPr>
      </w:pPr>
      <w:r>
        <w:t>8.105</w:t>
      </w:r>
      <w:r>
        <w:tab/>
        <w:t>Supported radio access technologies</w:t>
      </w:r>
      <w:r>
        <w:tab/>
      </w:r>
      <w:r>
        <w:fldChar w:fldCharType="begin"/>
      </w:r>
      <w:r>
        <w:instrText xml:space="preserve"> PAGEREF _</w:instrText>
      </w:r>
      <w:del w:id="948" w:author="Antoinette van Tricht" w:date="2023-05-18T16:18:00Z">
        <w:r w:rsidR="007B4AA5">
          <w:delInstrText>Toc14875589</w:delInstrText>
        </w:r>
      </w:del>
      <w:ins w:id="949" w:author="Antoinette van Tricht" w:date="2023-05-18T16:18:00Z">
        <w:r>
          <w:instrText>Toc129790583</w:instrText>
        </w:r>
      </w:ins>
      <w:r>
        <w:instrText xml:space="preserve"> \h </w:instrText>
      </w:r>
      <w:r>
        <w:fldChar w:fldCharType="separate"/>
      </w:r>
      <w:r>
        <w:t>204</w:t>
      </w:r>
      <w:r>
        <w:fldChar w:fldCharType="end"/>
      </w:r>
    </w:p>
    <w:p w14:paraId="3BE68783" w14:textId="61057532" w:rsidR="00AA6A3C" w:rsidRDefault="00AA6A3C" w:rsidP="00AA6A3C">
      <w:pPr>
        <w:pStyle w:val="TOC2"/>
        <w:rPr>
          <w:rFonts w:asciiTheme="minorHAnsi" w:eastAsiaTheme="minorEastAsia" w:hAnsiTheme="minorHAnsi" w:cstheme="minorBidi"/>
          <w:sz w:val="22"/>
          <w:szCs w:val="22"/>
          <w:lang w:eastAsia="en-GB"/>
        </w:rPr>
      </w:pPr>
      <w:r>
        <w:t>8.106</w:t>
      </w:r>
      <w:r>
        <w:tab/>
        <w:t>Void</w:t>
      </w:r>
      <w:r>
        <w:tab/>
      </w:r>
      <w:r>
        <w:fldChar w:fldCharType="begin"/>
      </w:r>
      <w:r>
        <w:instrText xml:space="preserve"> PAGEREF _</w:instrText>
      </w:r>
      <w:del w:id="950" w:author="Antoinette van Tricht" w:date="2023-05-18T16:18:00Z">
        <w:r w:rsidR="007B4AA5">
          <w:delInstrText>Toc14875590</w:delInstrText>
        </w:r>
      </w:del>
      <w:ins w:id="951" w:author="Antoinette van Tricht" w:date="2023-05-18T16:18:00Z">
        <w:r>
          <w:instrText>Toc129790584</w:instrText>
        </w:r>
      </w:ins>
      <w:r>
        <w:instrText xml:space="preserve"> \h </w:instrText>
      </w:r>
      <w:r>
        <w:fldChar w:fldCharType="separate"/>
      </w:r>
      <w:r>
        <w:t>205</w:t>
      </w:r>
      <w:r>
        <w:fldChar w:fldCharType="end"/>
      </w:r>
    </w:p>
    <w:p w14:paraId="15E98BE7" w14:textId="296DE48B" w:rsidR="00AA6A3C" w:rsidRDefault="00AA6A3C" w:rsidP="00AA6A3C">
      <w:pPr>
        <w:pStyle w:val="TOC2"/>
        <w:rPr>
          <w:rFonts w:asciiTheme="minorHAnsi" w:eastAsiaTheme="minorEastAsia" w:hAnsiTheme="minorHAnsi" w:cstheme="minorBidi"/>
          <w:sz w:val="22"/>
          <w:szCs w:val="22"/>
          <w:lang w:eastAsia="en-GB"/>
        </w:rPr>
      </w:pPr>
      <w:r>
        <w:t>8.107</w:t>
      </w:r>
      <w:r>
        <w:tab/>
        <w:t>Application specific refresh data</w:t>
      </w:r>
      <w:r>
        <w:tab/>
      </w:r>
      <w:r>
        <w:fldChar w:fldCharType="begin"/>
      </w:r>
      <w:r>
        <w:instrText xml:space="preserve"> PAGEREF _</w:instrText>
      </w:r>
      <w:del w:id="952" w:author="Antoinette van Tricht" w:date="2023-05-18T16:18:00Z">
        <w:r w:rsidR="007B4AA5">
          <w:delInstrText>Toc14875591</w:delInstrText>
        </w:r>
      </w:del>
      <w:ins w:id="953" w:author="Antoinette van Tricht" w:date="2023-05-18T16:18:00Z">
        <w:r>
          <w:instrText>Toc129790585</w:instrText>
        </w:r>
      </w:ins>
      <w:r>
        <w:instrText xml:space="preserve"> \h </w:instrText>
      </w:r>
      <w:r>
        <w:fldChar w:fldCharType="separate"/>
      </w:r>
      <w:r>
        <w:t>205</w:t>
      </w:r>
      <w:r>
        <w:fldChar w:fldCharType="end"/>
      </w:r>
    </w:p>
    <w:p w14:paraId="3BA8D231" w14:textId="3674ECBC" w:rsidR="00AA6A3C" w:rsidRDefault="00AA6A3C" w:rsidP="00AA6A3C">
      <w:pPr>
        <w:pStyle w:val="TOC2"/>
        <w:rPr>
          <w:ins w:id="954" w:author="Antoinette van Tricht" w:date="2023-05-18T16:18:00Z"/>
          <w:rFonts w:asciiTheme="minorHAnsi" w:eastAsiaTheme="minorEastAsia" w:hAnsiTheme="minorHAnsi" w:cstheme="minorBidi"/>
          <w:sz w:val="22"/>
          <w:szCs w:val="22"/>
          <w:lang w:eastAsia="en-GB"/>
        </w:rPr>
      </w:pPr>
      <w:ins w:id="955" w:author="Antoinette van Tricht" w:date="2023-05-18T16:18:00Z">
        <w:r>
          <w:t>8.108</w:t>
        </w:r>
        <w:r>
          <w:tab/>
          <w:t>LSI numbers</w:t>
        </w:r>
        <w:r>
          <w:tab/>
        </w:r>
        <w:r>
          <w:fldChar w:fldCharType="begin"/>
        </w:r>
        <w:r>
          <w:instrText xml:space="preserve"> PAGEREF _Toc129790586 \h </w:instrText>
        </w:r>
        <w:r>
          <w:fldChar w:fldCharType="separate"/>
        </w:r>
        <w:r>
          <w:t>205</w:t>
        </w:r>
        <w:r>
          <w:fldChar w:fldCharType="end"/>
        </w:r>
      </w:ins>
    </w:p>
    <w:p w14:paraId="56948142" w14:textId="77E5791E" w:rsidR="00AA6A3C" w:rsidRDefault="00AA6A3C" w:rsidP="00AA6A3C">
      <w:pPr>
        <w:pStyle w:val="TOC1"/>
        <w:rPr>
          <w:rFonts w:asciiTheme="minorHAnsi" w:eastAsiaTheme="minorEastAsia" w:hAnsiTheme="minorHAnsi" w:cstheme="minorBidi"/>
          <w:szCs w:val="22"/>
          <w:lang w:eastAsia="en-GB"/>
        </w:rPr>
      </w:pPr>
      <w:r>
        <w:t>9</w:t>
      </w:r>
      <w:r>
        <w:tab/>
        <w:t>Tag values</w:t>
      </w:r>
      <w:r>
        <w:tab/>
      </w:r>
      <w:r>
        <w:fldChar w:fldCharType="begin"/>
      </w:r>
      <w:r>
        <w:instrText xml:space="preserve"> PAGEREF _</w:instrText>
      </w:r>
      <w:del w:id="956" w:author="Antoinette van Tricht" w:date="2023-05-18T16:18:00Z">
        <w:r w:rsidR="007B4AA5">
          <w:delInstrText>Toc14875592</w:delInstrText>
        </w:r>
      </w:del>
      <w:ins w:id="957" w:author="Antoinette van Tricht" w:date="2023-05-18T16:18:00Z">
        <w:r>
          <w:instrText>Toc129790587</w:instrText>
        </w:r>
      </w:ins>
      <w:r>
        <w:instrText xml:space="preserve"> \h </w:instrText>
      </w:r>
      <w:r>
        <w:fldChar w:fldCharType="separate"/>
      </w:r>
      <w:r>
        <w:t>205</w:t>
      </w:r>
      <w:r>
        <w:fldChar w:fldCharType="end"/>
      </w:r>
    </w:p>
    <w:p w14:paraId="1A2FAA8E" w14:textId="39645ED2" w:rsidR="00AA6A3C" w:rsidRDefault="00AA6A3C" w:rsidP="00AA6A3C">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w:instrText>
      </w:r>
      <w:del w:id="958" w:author="Antoinette van Tricht" w:date="2023-05-18T16:18:00Z">
        <w:r w:rsidR="007B4AA5">
          <w:delInstrText>Toc14875593</w:delInstrText>
        </w:r>
      </w:del>
      <w:ins w:id="959" w:author="Antoinette van Tricht" w:date="2023-05-18T16:18:00Z">
        <w:r>
          <w:instrText>Toc129790588</w:instrText>
        </w:r>
      </w:ins>
      <w:r>
        <w:instrText xml:space="preserve"> \h </w:instrText>
      </w:r>
      <w:r>
        <w:fldChar w:fldCharType="separate"/>
      </w:r>
      <w:r>
        <w:t>205</w:t>
      </w:r>
      <w:r>
        <w:fldChar w:fldCharType="end"/>
      </w:r>
    </w:p>
    <w:p w14:paraId="31AEBA71" w14:textId="5A967FEB" w:rsidR="00AA6A3C" w:rsidRDefault="00AA6A3C" w:rsidP="00AA6A3C">
      <w:pPr>
        <w:pStyle w:val="TOC2"/>
        <w:rPr>
          <w:rFonts w:asciiTheme="minorHAnsi" w:eastAsiaTheme="minorEastAsia" w:hAnsiTheme="minorHAnsi" w:cstheme="minorBidi"/>
          <w:sz w:val="22"/>
          <w:szCs w:val="22"/>
          <w:lang w:eastAsia="en-GB"/>
        </w:rPr>
      </w:pPr>
      <w:r>
        <w:t>9.1</w:t>
      </w:r>
      <w:r>
        <w:tab/>
        <w:t>BER-TLV tags in terminal to UICC direction</w:t>
      </w:r>
      <w:r>
        <w:tab/>
      </w:r>
      <w:r>
        <w:fldChar w:fldCharType="begin"/>
      </w:r>
      <w:r>
        <w:instrText xml:space="preserve"> PAGEREF _</w:instrText>
      </w:r>
      <w:del w:id="960" w:author="Antoinette van Tricht" w:date="2023-05-18T16:18:00Z">
        <w:r w:rsidR="007B4AA5">
          <w:delInstrText>Toc14875594</w:delInstrText>
        </w:r>
      </w:del>
      <w:ins w:id="961" w:author="Antoinette van Tricht" w:date="2023-05-18T16:18:00Z">
        <w:r>
          <w:instrText>Toc129790589</w:instrText>
        </w:r>
      </w:ins>
      <w:r>
        <w:instrText xml:space="preserve"> \h </w:instrText>
      </w:r>
      <w:r>
        <w:fldChar w:fldCharType="separate"/>
      </w:r>
      <w:r>
        <w:t>205</w:t>
      </w:r>
      <w:r>
        <w:fldChar w:fldCharType="end"/>
      </w:r>
    </w:p>
    <w:p w14:paraId="17334503" w14:textId="5AB64E35" w:rsidR="00AA6A3C" w:rsidRDefault="00AA6A3C" w:rsidP="00AA6A3C">
      <w:pPr>
        <w:pStyle w:val="TOC2"/>
        <w:rPr>
          <w:rFonts w:asciiTheme="minorHAnsi" w:eastAsiaTheme="minorEastAsia" w:hAnsiTheme="minorHAnsi" w:cstheme="minorBidi"/>
          <w:sz w:val="22"/>
          <w:szCs w:val="22"/>
          <w:lang w:eastAsia="en-GB"/>
        </w:rPr>
      </w:pPr>
      <w:r>
        <w:t>9.2</w:t>
      </w:r>
      <w:r>
        <w:tab/>
        <w:t>BER-TLV tags in UICC to terminal direction</w:t>
      </w:r>
      <w:r>
        <w:tab/>
      </w:r>
      <w:r>
        <w:fldChar w:fldCharType="begin"/>
      </w:r>
      <w:r>
        <w:instrText xml:space="preserve"> PAGEREF _</w:instrText>
      </w:r>
      <w:del w:id="962" w:author="Antoinette van Tricht" w:date="2023-05-18T16:18:00Z">
        <w:r w:rsidR="007B4AA5">
          <w:delInstrText>Toc14875595</w:delInstrText>
        </w:r>
      </w:del>
      <w:ins w:id="963" w:author="Antoinette van Tricht" w:date="2023-05-18T16:18:00Z">
        <w:r>
          <w:instrText>Toc129790590</w:instrText>
        </w:r>
      </w:ins>
      <w:r>
        <w:instrText xml:space="preserve"> \h </w:instrText>
      </w:r>
      <w:r>
        <w:fldChar w:fldCharType="separate"/>
      </w:r>
      <w:r>
        <w:t>206</w:t>
      </w:r>
      <w:r>
        <w:fldChar w:fldCharType="end"/>
      </w:r>
    </w:p>
    <w:p w14:paraId="24EB5444" w14:textId="1EE3406A" w:rsidR="00AA6A3C" w:rsidRDefault="00AA6A3C" w:rsidP="00AA6A3C">
      <w:pPr>
        <w:pStyle w:val="TOC2"/>
        <w:rPr>
          <w:rFonts w:asciiTheme="minorHAnsi" w:eastAsiaTheme="minorEastAsia" w:hAnsiTheme="minorHAnsi" w:cstheme="minorBidi"/>
          <w:sz w:val="22"/>
          <w:szCs w:val="22"/>
          <w:lang w:eastAsia="en-GB"/>
        </w:rPr>
      </w:pPr>
      <w:r>
        <w:t>9.3</w:t>
      </w:r>
      <w:r>
        <w:tab/>
        <w:t>COMPREHENSION-TLV tags in both directions</w:t>
      </w:r>
      <w:r>
        <w:tab/>
      </w:r>
      <w:r>
        <w:fldChar w:fldCharType="begin"/>
      </w:r>
      <w:r>
        <w:instrText xml:space="preserve"> PAGEREF _</w:instrText>
      </w:r>
      <w:del w:id="964" w:author="Antoinette van Tricht" w:date="2023-05-18T16:18:00Z">
        <w:r w:rsidR="007B4AA5">
          <w:delInstrText>Toc14875596</w:delInstrText>
        </w:r>
      </w:del>
      <w:ins w:id="965" w:author="Antoinette van Tricht" w:date="2023-05-18T16:18:00Z">
        <w:r>
          <w:instrText>Toc129790591</w:instrText>
        </w:r>
      </w:ins>
      <w:r>
        <w:instrText xml:space="preserve"> \h </w:instrText>
      </w:r>
      <w:r>
        <w:fldChar w:fldCharType="separate"/>
      </w:r>
      <w:r>
        <w:t>206</w:t>
      </w:r>
      <w:r>
        <w:fldChar w:fldCharType="end"/>
      </w:r>
    </w:p>
    <w:p w14:paraId="730C75D0" w14:textId="0F2AF156" w:rsidR="00AA6A3C" w:rsidRDefault="00AA6A3C" w:rsidP="00AA6A3C">
      <w:pPr>
        <w:pStyle w:val="TOC2"/>
        <w:rPr>
          <w:rFonts w:asciiTheme="minorHAnsi" w:eastAsiaTheme="minorEastAsia" w:hAnsiTheme="minorHAnsi" w:cstheme="minorBidi"/>
          <w:sz w:val="22"/>
          <w:szCs w:val="22"/>
          <w:lang w:eastAsia="en-GB"/>
        </w:rPr>
      </w:pPr>
      <w:r>
        <w:t>9.4</w:t>
      </w:r>
      <w:r>
        <w:tab/>
        <w:t>Type of command and next action indicator</w:t>
      </w:r>
      <w:r>
        <w:tab/>
      </w:r>
      <w:r>
        <w:fldChar w:fldCharType="begin"/>
      </w:r>
      <w:r>
        <w:instrText xml:space="preserve"> PAGEREF _</w:instrText>
      </w:r>
      <w:del w:id="966" w:author="Antoinette van Tricht" w:date="2023-05-18T16:18:00Z">
        <w:r w:rsidR="007B4AA5">
          <w:delInstrText>Toc14875597</w:delInstrText>
        </w:r>
      </w:del>
      <w:ins w:id="967" w:author="Antoinette van Tricht" w:date="2023-05-18T16:18:00Z">
        <w:r>
          <w:instrText>Toc129790592</w:instrText>
        </w:r>
      </w:ins>
      <w:r>
        <w:instrText xml:space="preserve"> \h </w:instrText>
      </w:r>
      <w:r>
        <w:fldChar w:fldCharType="separate"/>
      </w:r>
      <w:r>
        <w:t>206</w:t>
      </w:r>
      <w:r>
        <w:fldChar w:fldCharType="end"/>
      </w:r>
    </w:p>
    <w:p w14:paraId="4010A6D9" w14:textId="7D792703" w:rsidR="00AA6A3C" w:rsidRDefault="00AA6A3C" w:rsidP="00AA6A3C">
      <w:pPr>
        <w:pStyle w:val="TOC1"/>
        <w:rPr>
          <w:rFonts w:asciiTheme="minorHAnsi" w:eastAsiaTheme="minorEastAsia" w:hAnsiTheme="minorHAnsi" w:cstheme="minorBidi"/>
          <w:szCs w:val="22"/>
          <w:lang w:eastAsia="en-GB"/>
        </w:rPr>
      </w:pPr>
      <w:r>
        <w:t>10</w:t>
      </w:r>
      <w:r>
        <w:tab/>
        <w:t>Allowed type of command and device identity combinations</w:t>
      </w:r>
      <w:r>
        <w:tab/>
      </w:r>
      <w:r>
        <w:fldChar w:fldCharType="begin"/>
      </w:r>
      <w:r>
        <w:instrText xml:space="preserve"> PAGEREF _</w:instrText>
      </w:r>
      <w:del w:id="968" w:author="Antoinette van Tricht" w:date="2023-05-18T16:18:00Z">
        <w:r w:rsidR="007B4AA5">
          <w:delInstrText>Toc14875598</w:delInstrText>
        </w:r>
      </w:del>
      <w:ins w:id="969" w:author="Antoinette van Tricht" w:date="2023-05-18T16:18:00Z">
        <w:r>
          <w:instrText>Toc129790593</w:instrText>
        </w:r>
      </w:ins>
      <w:r>
        <w:instrText xml:space="preserve"> \h </w:instrText>
      </w:r>
      <w:r>
        <w:fldChar w:fldCharType="separate"/>
      </w:r>
      <w:r>
        <w:t>207</w:t>
      </w:r>
      <w:r>
        <w:fldChar w:fldCharType="end"/>
      </w:r>
    </w:p>
    <w:p w14:paraId="59DD9717" w14:textId="2BDA95D4" w:rsidR="00AA6A3C" w:rsidRDefault="00AA6A3C" w:rsidP="00AA6A3C">
      <w:pPr>
        <w:pStyle w:val="TOC1"/>
        <w:rPr>
          <w:rFonts w:asciiTheme="minorHAnsi" w:eastAsiaTheme="minorEastAsia" w:hAnsiTheme="minorHAnsi" w:cstheme="minorBidi"/>
          <w:szCs w:val="22"/>
          <w:lang w:eastAsia="en-GB"/>
        </w:rPr>
      </w:pPr>
      <w:r>
        <w:t>11</w:t>
      </w:r>
      <w:r>
        <w:tab/>
        <w:t>Void</w:t>
      </w:r>
      <w:r>
        <w:tab/>
      </w:r>
      <w:r>
        <w:fldChar w:fldCharType="begin"/>
      </w:r>
      <w:r>
        <w:instrText xml:space="preserve"> PAGEREF _</w:instrText>
      </w:r>
      <w:del w:id="970" w:author="Antoinette van Tricht" w:date="2023-05-18T16:18:00Z">
        <w:r w:rsidR="007B4AA5">
          <w:delInstrText>Toc14875599</w:delInstrText>
        </w:r>
      </w:del>
      <w:ins w:id="971" w:author="Antoinette van Tricht" w:date="2023-05-18T16:18:00Z">
        <w:r>
          <w:instrText>Toc129790594</w:instrText>
        </w:r>
      </w:ins>
      <w:r>
        <w:instrText xml:space="preserve"> \h </w:instrText>
      </w:r>
      <w:r>
        <w:fldChar w:fldCharType="separate"/>
      </w:r>
      <w:r>
        <w:t>208</w:t>
      </w:r>
      <w:r>
        <w:fldChar w:fldCharType="end"/>
      </w:r>
    </w:p>
    <w:p w14:paraId="24FA3967" w14:textId="7BB2A3AE" w:rsidR="00AA6A3C" w:rsidRDefault="00AA6A3C" w:rsidP="00AA6A3C">
      <w:pPr>
        <w:pStyle w:val="TOC8"/>
        <w:rPr>
          <w:rFonts w:asciiTheme="minorHAnsi" w:eastAsiaTheme="minorEastAsia" w:hAnsiTheme="minorHAnsi" w:cstheme="minorBidi"/>
          <w:szCs w:val="22"/>
          <w:lang w:eastAsia="en-GB"/>
        </w:rPr>
      </w:pPr>
      <w:r>
        <w:t>Annex A (normative):</w:t>
      </w:r>
      <w:r>
        <w:tab/>
        <w:t>Support of CAT by terminal equipment</w:t>
      </w:r>
      <w:r>
        <w:tab/>
      </w:r>
      <w:r>
        <w:fldChar w:fldCharType="begin"/>
      </w:r>
      <w:r>
        <w:instrText xml:space="preserve"> PAGEREF _</w:instrText>
      </w:r>
      <w:del w:id="972" w:author="Antoinette van Tricht" w:date="2023-05-18T16:18:00Z">
        <w:r w:rsidR="007B4AA5">
          <w:delInstrText>Toc14875600</w:delInstrText>
        </w:r>
      </w:del>
      <w:ins w:id="973" w:author="Antoinette van Tricht" w:date="2023-05-18T16:18:00Z">
        <w:r>
          <w:instrText>Toc129790595</w:instrText>
        </w:r>
      </w:ins>
      <w:r>
        <w:instrText xml:space="preserve"> \h </w:instrText>
      </w:r>
      <w:r>
        <w:fldChar w:fldCharType="separate"/>
      </w:r>
      <w:r>
        <w:t>209</w:t>
      </w:r>
      <w:r>
        <w:fldChar w:fldCharType="end"/>
      </w:r>
    </w:p>
    <w:p w14:paraId="2E78FB69" w14:textId="0F3E36DC" w:rsidR="00AA6A3C" w:rsidRDefault="00AA6A3C" w:rsidP="00AA6A3C">
      <w:pPr>
        <w:pStyle w:val="TOC8"/>
        <w:rPr>
          <w:rFonts w:asciiTheme="minorHAnsi" w:eastAsiaTheme="minorEastAsia" w:hAnsiTheme="minorHAnsi" w:cstheme="minorBidi"/>
          <w:szCs w:val="22"/>
          <w:lang w:eastAsia="en-GB"/>
        </w:rPr>
      </w:pPr>
      <w:r>
        <w:t>Annex B (informative):</w:t>
      </w:r>
      <w:r>
        <w:tab/>
        <w:t>Example of DISPLAY TEXT proactive UICC command</w:t>
      </w:r>
      <w:r>
        <w:tab/>
      </w:r>
      <w:r>
        <w:fldChar w:fldCharType="begin"/>
      </w:r>
      <w:r>
        <w:instrText xml:space="preserve"> PAGEREF _</w:instrText>
      </w:r>
      <w:del w:id="974" w:author="Antoinette van Tricht" w:date="2023-05-18T16:18:00Z">
        <w:r w:rsidR="007B4AA5">
          <w:delInstrText>Toc14875601</w:delInstrText>
        </w:r>
      </w:del>
      <w:ins w:id="975" w:author="Antoinette van Tricht" w:date="2023-05-18T16:18:00Z">
        <w:r>
          <w:instrText>Toc129790596</w:instrText>
        </w:r>
      </w:ins>
      <w:r>
        <w:instrText xml:space="preserve"> \h </w:instrText>
      </w:r>
      <w:r>
        <w:fldChar w:fldCharType="separate"/>
      </w:r>
      <w:r>
        <w:t>211</w:t>
      </w:r>
      <w:r>
        <w:fldChar w:fldCharType="end"/>
      </w:r>
    </w:p>
    <w:p w14:paraId="7251C08F" w14:textId="60CB5815" w:rsidR="00AA6A3C" w:rsidRDefault="00AA6A3C" w:rsidP="00AA6A3C">
      <w:pPr>
        <w:pStyle w:val="TOC8"/>
        <w:rPr>
          <w:rFonts w:asciiTheme="minorHAnsi" w:eastAsiaTheme="minorEastAsia" w:hAnsiTheme="minorHAnsi" w:cstheme="minorBidi"/>
          <w:szCs w:val="22"/>
          <w:lang w:eastAsia="en-GB"/>
        </w:rPr>
      </w:pPr>
      <w:r>
        <w:t>Annex C (normative):</w:t>
      </w:r>
      <w:r>
        <w:tab/>
        <w:t>Structure of CAT communications</w:t>
      </w:r>
      <w:r>
        <w:tab/>
      </w:r>
      <w:r>
        <w:fldChar w:fldCharType="begin"/>
      </w:r>
      <w:r>
        <w:instrText xml:space="preserve"> PAGEREF _</w:instrText>
      </w:r>
      <w:del w:id="976" w:author="Antoinette van Tricht" w:date="2023-05-18T16:18:00Z">
        <w:r w:rsidR="007B4AA5">
          <w:delInstrText>Toc14875602</w:delInstrText>
        </w:r>
      </w:del>
      <w:ins w:id="977" w:author="Antoinette van Tricht" w:date="2023-05-18T16:18:00Z">
        <w:r>
          <w:instrText>Toc129790597</w:instrText>
        </w:r>
      </w:ins>
      <w:r>
        <w:instrText xml:space="preserve"> \h </w:instrText>
      </w:r>
      <w:r>
        <w:fldChar w:fldCharType="separate"/>
      </w:r>
      <w:r>
        <w:t>212</w:t>
      </w:r>
      <w:r>
        <w:fldChar w:fldCharType="end"/>
      </w:r>
    </w:p>
    <w:p w14:paraId="455530D9" w14:textId="73FF0660" w:rsidR="00AA6A3C" w:rsidRDefault="00AA6A3C" w:rsidP="00AA6A3C">
      <w:pPr>
        <w:pStyle w:val="TOC8"/>
        <w:rPr>
          <w:rFonts w:asciiTheme="minorHAnsi" w:eastAsiaTheme="minorEastAsia" w:hAnsiTheme="minorHAnsi" w:cstheme="minorBidi"/>
          <w:szCs w:val="22"/>
          <w:lang w:eastAsia="en-GB"/>
        </w:rPr>
      </w:pPr>
      <w:r>
        <w:t>Annex D (informative):</w:t>
      </w:r>
      <w:r>
        <w:tab/>
        <w:t>Terminal display in proactive UICC session</w:t>
      </w:r>
      <w:r>
        <w:tab/>
      </w:r>
      <w:r>
        <w:fldChar w:fldCharType="begin"/>
      </w:r>
      <w:r>
        <w:instrText xml:space="preserve"> PAGEREF _</w:instrText>
      </w:r>
      <w:del w:id="978" w:author="Antoinette van Tricht" w:date="2023-05-18T16:18:00Z">
        <w:r w:rsidR="007B4AA5">
          <w:delInstrText>Toc14875603</w:delInstrText>
        </w:r>
      </w:del>
      <w:ins w:id="979" w:author="Antoinette van Tricht" w:date="2023-05-18T16:18:00Z">
        <w:r>
          <w:instrText>Toc129790598</w:instrText>
        </w:r>
      </w:ins>
      <w:r>
        <w:instrText xml:space="preserve"> \h </w:instrText>
      </w:r>
      <w:r>
        <w:fldChar w:fldCharType="separate"/>
      </w:r>
      <w:r>
        <w:t>213</w:t>
      </w:r>
      <w:r>
        <w:fldChar w:fldCharType="end"/>
      </w:r>
    </w:p>
    <w:p w14:paraId="703FDB42" w14:textId="19A48E88" w:rsidR="00AA6A3C" w:rsidRDefault="00AA6A3C" w:rsidP="00AA6A3C">
      <w:pPr>
        <w:pStyle w:val="TOC8"/>
        <w:rPr>
          <w:rFonts w:asciiTheme="minorHAnsi" w:eastAsiaTheme="minorEastAsia" w:hAnsiTheme="minorHAnsi" w:cstheme="minorBidi"/>
          <w:szCs w:val="22"/>
          <w:lang w:eastAsia="en-GB"/>
        </w:rPr>
      </w:pPr>
      <w:r>
        <w:t>Annex E (informative):</w:t>
      </w:r>
      <w:r>
        <w:tab/>
        <w:t>Help information feature processing</w:t>
      </w:r>
      <w:r>
        <w:tab/>
      </w:r>
      <w:r>
        <w:fldChar w:fldCharType="begin"/>
      </w:r>
      <w:r>
        <w:instrText xml:space="preserve"> PAGEREF _</w:instrText>
      </w:r>
      <w:del w:id="980" w:author="Antoinette van Tricht" w:date="2023-05-18T16:18:00Z">
        <w:r w:rsidR="007B4AA5">
          <w:delInstrText>Toc14875604</w:delInstrText>
        </w:r>
      </w:del>
      <w:ins w:id="981" w:author="Antoinette van Tricht" w:date="2023-05-18T16:18:00Z">
        <w:r>
          <w:instrText>Toc129790599</w:instrText>
        </w:r>
      </w:ins>
      <w:r>
        <w:instrText xml:space="preserve"> \h </w:instrText>
      </w:r>
      <w:r>
        <w:fldChar w:fldCharType="separate"/>
      </w:r>
      <w:r>
        <w:t>214</w:t>
      </w:r>
      <w:r>
        <w:fldChar w:fldCharType="end"/>
      </w:r>
    </w:p>
    <w:p w14:paraId="5CCB586E" w14:textId="58FCC269" w:rsidR="00AA6A3C" w:rsidRDefault="00AA6A3C" w:rsidP="00AA6A3C">
      <w:pPr>
        <w:pStyle w:val="TOC8"/>
        <w:rPr>
          <w:rFonts w:asciiTheme="minorHAnsi" w:eastAsiaTheme="minorEastAsia" w:hAnsiTheme="minorHAnsi" w:cstheme="minorBidi"/>
          <w:szCs w:val="22"/>
          <w:lang w:eastAsia="en-GB"/>
        </w:rPr>
      </w:pPr>
      <w:r>
        <w:t>Annex F (informative):</w:t>
      </w:r>
      <w:r>
        <w:tab/>
        <w:t>Monitoring of events</w:t>
      </w:r>
      <w:r>
        <w:tab/>
      </w:r>
      <w:r>
        <w:fldChar w:fldCharType="begin"/>
      </w:r>
      <w:r>
        <w:instrText xml:space="preserve"> PAGEREF _</w:instrText>
      </w:r>
      <w:del w:id="982" w:author="Antoinette van Tricht" w:date="2023-05-18T16:18:00Z">
        <w:r w:rsidR="007B4AA5">
          <w:delInstrText>Toc14875605</w:delInstrText>
        </w:r>
      </w:del>
      <w:ins w:id="983" w:author="Antoinette van Tricht" w:date="2023-05-18T16:18:00Z">
        <w:r>
          <w:instrText>Toc129790600</w:instrText>
        </w:r>
      </w:ins>
      <w:r>
        <w:instrText xml:space="preserve"> \h </w:instrText>
      </w:r>
      <w:r>
        <w:fldChar w:fldCharType="separate"/>
      </w:r>
      <w:r>
        <w:t>215</w:t>
      </w:r>
      <w:r>
        <w:fldChar w:fldCharType="end"/>
      </w:r>
    </w:p>
    <w:p w14:paraId="000C4BB5" w14:textId="73BB092A" w:rsidR="00AA6A3C" w:rsidRDefault="00AA6A3C" w:rsidP="00AA6A3C">
      <w:pPr>
        <w:pStyle w:val="TOC8"/>
        <w:rPr>
          <w:rFonts w:asciiTheme="minorHAnsi" w:eastAsiaTheme="minorEastAsia" w:hAnsiTheme="minorHAnsi" w:cstheme="minorBidi"/>
          <w:szCs w:val="22"/>
          <w:lang w:eastAsia="en-GB"/>
        </w:rPr>
      </w:pPr>
      <w:r>
        <w:t>Annex G (normative):</w:t>
      </w:r>
      <w:r>
        <w:tab/>
        <w:t>Support of multiple card operation</w:t>
      </w:r>
      <w:r>
        <w:tab/>
      </w:r>
      <w:r>
        <w:fldChar w:fldCharType="begin"/>
      </w:r>
      <w:r>
        <w:instrText xml:space="preserve"> PAGEREF _</w:instrText>
      </w:r>
      <w:del w:id="984" w:author="Antoinette van Tricht" w:date="2023-05-18T16:18:00Z">
        <w:r w:rsidR="007B4AA5">
          <w:delInstrText>Toc14875606</w:delInstrText>
        </w:r>
      </w:del>
      <w:ins w:id="985" w:author="Antoinette van Tricht" w:date="2023-05-18T16:18:00Z">
        <w:r>
          <w:instrText>Toc129790601</w:instrText>
        </w:r>
      </w:ins>
      <w:r>
        <w:instrText xml:space="preserve"> \h </w:instrText>
      </w:r>
      <w:r>
        <w:fldChar w:fldCharType="separate"/>
      </w:r>
      <w:r>
        <w:t>216</w:t>
      </w:r>
      <w:r>
        <w:fldChar w:fldCharType="end"/>
      </w:r>
    </w:p>
    <w:p w14:paraId="72C106C3" w14:textId="695B73FC" w:rsidR="00AA6A3C" w:rsidRDefault="00AA6A3C" w:rsidP="00AA6A3C">
      <w:pPr>
        <w:pStyle w:val="TOC8"/>
        <w:rPr>
          <w:rFonts w:asciiTheme="minorHAnsi" w:eastAsiaTheme="minorEastAsia" w:hAnsiTheme="minorHAnsi" w:cstheme="minorBidi"/>
          <w:szCs w:val="22"/>
          <w:lang w:eastAsia="en-GB"/>
        </w:rPr>
      </w:pPr>
      <w:r>
        <w:t>Annex H (informative):</w:t>
      </w:r>
      <w:r>
        <w:tab/>
        <w:t>Multiple card proactive command examples</w:t>
      </w:r>
      <w:r>
        <w:tab/>
      </w:r>
      <w:r>
        <w:fldChar w:fldCharType="begin"/>
      </w:r>
      <w:r>
        <w:instrText xml:space="preserve"> PAGEREF _</w:instrText>
      </w:r>
      <w:del w:id="986" w:author="Antoinette van Tricht" w:date="2023-05-18T16:18:00Z">
        <w:r w:rsidR="007B4AA5">
          <w:delInstrText>Toc14875607</w:delInstrText>
        </w:r>
      </w:del>
      <w:ins w:id="987" w:author="Antoinette van Tricht" w:date="2023-05-18T16:18:00Z">
        <w:r>
          <w:instrText>Toc129790602</w:instrText>
        </w:r>
      </w:ins>
      <w:r>
        <w:instrText xml:space="preserve"> \h </w:instrText>
      </w:r>
      <w:r>
        <w:fldChar w:fldCharType="separate"/>
      </w:r>
      <w:r>
        <w:t>217</w:t>
      </w:r>
      <w:r>
        <w:fldChar w:fldCharType="end"/>
      </w:r>
    </w:p>
    <w:p w14:paraId="722D66E4" w14:textId="747D81C1" w:rsidR="00AA6A3C" w:rsidRDefault="00AA6A3C" w:rsidP="00AA6A3C">
      <w:pPr>
        <w:pStyle w:val="TOC8"/>
        <w:rPr>
          <w:rFonts w:asciiTheme="minorHAnsi" w:eastAsiaTheme="minorEastAsia" w:hAnsiTheme="minorHAnsi" w:cstheme="minorBidi"/>
          <w:szCs w:val="22"/>
          <w:lang w:eastAsia="en-GB"/>
        </w:rPr>
      </w:pPr>
      <w:r>
        <w:t>Annex I (informative):</w:t>
      </w:r>
      <w:r>
        <w:tab/>
        <w:t>Bearer independent protocol proactive command examples</w:t>
      </w:r>
      <w:r>
        <w:tab/>
      </w:r>
      <w:r>
        <w:fldChar w:fldCharType="begin"/>
      </w:r>
      <w:r>
        <w:instrText xml:space="preserve"> PAGEREF _</w:instrText>
      </w:r>
      <w:del w:id="988" w:author="Antoinette van Tricht" w:date="2023-05-18T16:18:00Z">
        <w:r w:rsidR="007B4AA5">
          <w:delInstrText>Toc14875608</w:delInstrText>
        </w:r>
      </w:del>
      <w:ins w:id="989" w:author="Antoinette van Tricht" w:date="2023-05-18T16:18:00Z">
        <w:r>
          <w:instrText>Toc129790603</w:instrText>
        </w:r>
      </w:ins>
      <w:r>
        <w:instrText xml:space="preserve"> \h </w:instrText>
      </w:r>
      <w:r>
        <w:fldChar w:fldCharType="separate"/>
      </w:r>
      <w:r>
        <w:t>218</w:t>
      </w:r>
      <w:r>
        <w:fldChar w:fldCharType="end"/>
      </w:r>
    </w:p>
    <w:p w14:paraId="52D130A3" w14:textId="0DE7C8F2" w:rsidR="00AA6A3C" w:rsidRDefault="00AA6A3C" w:rsidP="00AA6A3C">
      <w:pPr>
        <w:pStyle w:val="TOC8"/>
        <w:rPr>
          <w:rFonts w:asciiTheme="minorHAnsi" w:eastAsiaTheme="minorEastAsia" w:hAnsiTheme="minorHAnsi" w:cstheme="minorBidi"/>
          <w:szCs w:val="22"/>
          <w:lang w:eastAsia="en-GB"/>
        </w:rPr>
      </w:pPr>
      <w:r>
        <w:t>Annex J (informative):</w:t>
      </w:r>
      <w:r>
        <w:tab/>
        <w:t>WAP terminology</w:t>
      </w:r>
      <w:r>
        <w:tab/>
      </w:r>
      <w:del w:id="990" w:author="Antoinette van Tricht" w:date="2023-05-18T16:18:00Z">
        <w:r w:rsidR="007B4AA5">
          <w:fldChar w:fldCharType="begin"/>
        </w:r>
        <w:r w:rsidR="007B4AA5">
          <w:delInstrText xml:space="preserve"> PAGEREF _Toc14875609 \h </w:delInstrText>
        </w:r>
        <w:r w:rsidR="007B4AA5">
          <w:fldChar w:fldCharType="separate"/>
        </w:r>
        <w:r w:rsidR="007B4AA5">
          <w:delText>221</w:delText>
        </w:r>
        <w:r w:rsidR="007B4AA5">
          <w:fldChar w:fldCharType="end"/>
        </w:r>
      </w:del>
      <w:ins w:id="991" w:author="Antoinette van Tricht" w:date="2023-05-18T16:18:00Z">
        <w:r>
          <w:fldChar w:fldCharType="begin"/>
        </w:r>
        <w:r>
          <w:instrText xml:space="preserve"> PAGEREF _Toc129790604 \h </w:instrText>
        </w:r>
        <w:r>
          <w:fldChar w:fldCharType="separate"/>
        </w:r>
        <w:r>
          <w:t>223</w:t>
        </w:r>
        <w:r>
          <w:fldChar w:fldCharType="end"/>
        </w:r>
      </w:ins>
    </w:p>
    <w:p w14:paraId="3E43C823" w14:textId="10149AE6" w:rsidR="00AA6A3C" w:rsidRDefault="00AA6A3C" w:rsidP="00AA6A3C">
      <w:pPr>
        <w:pStyle w:val="TOC8"/>
        <w:rPr>
          <w:rFonts w:asciiTheme="minorHAnsi" w:eastAsiaTheme="minorEastAsia" w:hAnsiTheme="minorHAnsi" w:cstheme="minorBidi"/>
          <w:szCs w:val="22"/>
          <w:lang w:eastAsia="en-GB"/>
        </w:rPr>
      </w:pPr>
      <w:r>
        <w:t>Annex K (informative):</w:t>
      </w:r>
      <w:r>
        <w:tab/>
        <w:t>Use of CAT bearer independent protocol for local links Bluetooth case</w:t>
      </w:r>
      <w:r>
        <w:tab/>
      </w:r>
      <w:r>
        <w:fldChar w:fldCharType="begin"/>
      </w:r>
      <w:r>
        <w:instrText xml:space="preserve"> PAGEREF _</w:instrText>
      </w:r>
      <w:del w:id="992" w:author="Antoinette van Tricht" w:date="2023-05-18T16:18:00Z">
        <w:r w:rsidR="007B4AA5">
          <w:delInstrText>Toc14875610</w:delInstrText>
        </w:r>
      </w:del>
      <w:ins w:id="993" w:author="Antoinette van Tricht" w:date="2023-05-18T16:18:00Z">
        <w:r>
          <w:instrText>Toc129790605</w:instrText>
        </w:r>
      </w:ins>
      <w:r>
        <w:instrText xml:space="preserve"> \h </w:instrText>
      </w:r>
      <w:r>
        <w:fldChar w:fldCharType="separate"/>
      </w:r>
      <w:r>
        <w:t>224</w:t>
      </w:r>
      <w:r>
        <w:fldChar w:fldCharType="end"/>
      </w:r>
    </w:p>
    <w:p w14:paraId="4961C845" w14:textId="018718C3" w:rsidR="00AA6A3C" w:rsidRDefault="00AA6A3C" w:rsidP="00AA6A3C">
      <w:pPr>
        <w:pStyle w:val="TOC1"/>
        <w:rPr>
          <w:rFonts w:asciiTheme="minorHAnsi" w:eastAsiaTheme="minorEastAsia" w:hAnsiTheme="minorHAnsi" w:cstheme="minorBidi"/>
          <w:szCs w:val="22"/>
          <w:lang w:eastAsia="en-GB"/>
        </w:rPr>
      </w:pPr>
      <w:r>
        <w:t>K.0</w:t>
      </w:r>
      <w:r>
        <w:tab/>
        <w:t>Foreword</w:t>
      </w:r>
      <w:r>
        <w:tab/>
      </w:r>
      <w:r>
        <w:fldChar w:fldCharType="begin"/>
      </w:r>
      <w:r>
        <w:instrText xml:space="preserve"> PAGEREF _</w:instrText>
      </w:r>
      <w:del w:id="994" w:author="Antoinette van Tricht" w:date="2023-05-18T16:18:00Z">
        <w:r w:rsidR="007B4AA5">
          <w:delInstrText>Toc14875611</w:delInstrText>
        </w:r>
      </w:del>
      <w:ins w:id="995" w:author="Antoinette van Tricht" w:date="2023-05-18T16:18:00Z">
        <w:r>
          <w:instrText>Toc129790606</w:instrText>
        </w:r>
      </w:ins>
      <w:r>
        <w:instrText xml:space="preserve"> \h </w:instrText>
      </w:r>
      <w:r>
        <w:fldChar w:fldCharType="separate"/>
      </w:r>
      <w:r>
        <w:t>224</w:t>
      </w:r>
      <w:r>
        <w:fldChar w:fldCharType="end"/>
      </w:r>
    </w:p>
    <w:p w14:paraId="474CEBF0" w14:textId="36CDB4F3" w:rsidR="00AA6A3C" w:rsidRDefault="00AA6A3C" w:rsidP="00AA6A3C">
      <w:pPr>
        <w:pStyle w:val="TOC1"/>
        <w:rPr>
          <w:rFonts w:asciiTheme="minorHAnsi" w:eastAsiaTheme="minorEastAsia" w:hAnsiTheme="minorHAnsi" w:cstheme="minorBidi"/>
          <w:szCs w:val="22"/>
          <w:lang w:eastAsia="en-GB"/>
        </w:rPr>
      </w:pPr>
      <w:r>
        <w:t>K.1</w:t>
      </w:r>
      <w:r>
        <w:tab/>
        <w:t>Service search command</w:t>
      </w:r>
      <w:r>
        <w:tab/>
      </w:r>
      <w:r>
        <w:fldChar w:fldCharType="begin"/>
      </w:r>
      <w:r>
        <w:instrText xml:space="preserve"> PAGEREF _</w:instrText>
      </w:r>
      <w:del w:id="996" w:author="Antoinette van Tricht" w:date="2023-05-18T16:18:00Z">
        <w:r w:rsidR="007B4AA5">
          <w:delInstrText>Toc14875612</w:delInstrText>
        </w:r>
      </w:del>
      <w:ins w:id="997" w:author="Antoinette van Tricht" w:date="2023-05-18T16:18:00Z">
        <w:r>
          <w:instrText>Toc129790607</w:instrText>
        </w:r>
      </w:ins>
      <w:r>
        <w:instrText xml:space="preserve"> \h </w:instrText>
      </w:r>
      <w:r>
        <w:fldChar w:fldCharType="separate"/>
      </w:r>
      <w:r>
        <w:t>224</w:t>
      </w:r>
      <w:r>
        <w:fldChar w:fldCharType="end"/>
      </w:r>
    </w:p>
    <w:p w14:paraId="6D042D1A" w14:textId="0CA3AC64" w:rsidR="00AA6A3C" w:rsidRDefault="00AA6A3C" w:rsidP="00AA6A3C">
      <w:pPr>
        <w:pStyle w:val="TOC1"/>
        <w:rPr>
          <w:rFonts w:asciiTheme="minorHAnsi" w:eastAsiaTheme="minorEastAsia" w:hAnsiTheme="minorHAnsi" w:cstheme="minorBidi"/>
          <w:szCs w:val="22"/>
          <w:lang w:eastAsia="en-GB"/>
        </w:rPr>
      </w:pPr>
      <w:r>
        <w:t>K.2</w:t>
      </w:r>
      <w:r>
        <w:tab/>
        <w:t>Get service information command</w:t>
      </w:r>
      <w:r>
        <w:tab/>
      </w:r>
      <w:r>
        <w:fldChar w:fldCharType="begin"/>
      </w:r>
      <w:r>
        <w:instrText xml:space="preserve"> PAGEREF _</w:instrText>
      </w:r>
      <w:del w:id="998" w:author="Antoinette van Tricht" w:date="2023-05-18T16:18:00Z">
        <w:r w:rsidR="007B4AA5">
          <w:delInstrText>Toc14875613</w:delInstrText>
        </w:r>
      </w:del>
      <w:ins w:id="999" w:author="Antoinette van Tricht" w:date="2023-05-18T16:18:00Z">
        <w:r>
          <w:instrText>Toc129790608</w:instrText>
        </w:r>
      </w:ins>
      <w:r>
        <w:instrText xml:space="preserve"> \h </w:instrText>
      </w:r>
      <w:r>
        <w:fldChar w:fldCharType="separate"/>
      </w:r>
      <w:r>
        <w:t>224</w:t>
      </w:r>
      <w:r>
        <w:fldChar w:fldCharType="end"/>
      </w:r>
    </w:p>
    <w:p w14:paraId="54433342" w14:textId="7E193CA9" w:rsidR="00AA6A3C" w:rsidRDefault="00AA6A3C" w:rsidP="00AA6A3C">
      <w:pPr>
        <w:pStyle w:val="TOC1"/>
        <w:rPr>
          <w:rFonts w:asciiTheme="minorHAnsi" w:eastAsiaTheme="minorEastAsia" w:hAnsiTheme="minorHAnsi" w:cstheme="minorBidi"/>
          <w:szCs w:val="22"/>
          <w:lang w:eastAsia="en-GB"/>
        </w:rPr>
      </w:pPr>
      <w:r>
        <w:t>K.3</w:t>
      </w:r>
      <w:r>
        <w:tab/>
        <w:t>OPEN CHANNEL command</w:t>
      </w:r>
      <w:r>
        <w:tab/>
      </w:r>
      <w:r>
        <w:fldChar w:fldCharType="begin"/>
      </w:r>
      <w:r>
        <w:instrText xml:space="preserve"> PAGEREF _</w:instrText>
      </w:r>
      <w:del w:id="1000" w:author="Antoinette van Tricht" w:date="2023-05-18T16:18:00Z">
        <w:r w:rsidR="007B4AA5">
          <w:delInstrText>Toc14875614</w:delInstrText>
        </w:r>
      </w:del>
      <w:ins w:id="1001" w:author="Antoinette van Tricht" w:date="2023-05-18T16:18:00Z">
        <w:r>
          <w:instrText>Toc129790609</w:instrText>
        </w:r>
      </w:ins>
      <w:r>
        <w:instrText xml:space="preserve"> \h </w:instrText>
      </w:r>
      <w:r>
        <w:fldChar w:fldCharType="separate"/>
      </w:r>
      <w:r>
        <w:t>224</w:t>
      </w:r>
      <w:r>
        <w:fldChar w:fldCharType="end"/>
      </w:r>
    </w:p>
    <w:p w14:paraId="31124BB6" w14:textId="29391269" w:rsidR="00AA6A3C" w:rsidRDefault="00AA6A3C" w:rsidP="00AA6A3C">
      <w:pPr>
        <w:pStyle w:val="TOC8"/>
        <w:rPr>
          <w:rFonts w:asciiTheme="minorHAnsi" w:eastAsiaTheme="minorEastAsia" w:hAnsiTheme="minorHAnsi" w:cstheme="minorBidi"/>
          <w:szCs w:val="22"/>
          <w:lang w:eastAsia="en-GB"/>
        </w:rPr>
      </w:pPr>
      <w:r>
        <w:t>Annex L (informative):</w:t>
      </w:r>
      <w:r>
        <w:tab/>
        <w:t>Bluetooth service discovery protocol</w:t>
      </w:r>
      <w:r>
        <w:tab/>
      </w:r>
      <w:r>
        <w:fldChar w:fldCharType="begin"/>
      </w:r>
      <w:r>
        <w:instrText xml:space="preserve"> PAGEREF _</w:instrText>
      </w:r>
      <w:del w:id="1002" w:author="Antoinette van Tricht" w:date="2023-05-18T16:18:00Z">
        <w:r w:rsidR="007B4AA5">
          <w:delInstrText>Toc14875615</w:delInstrText>
        </w:r>
      </w:del>
      <w:ins w:id="1003" w:author="Antoinette van Tricht" w:date="2023-05-18T16:18:00Z">
        <w:r>
          <w:instrText>Toc129790610</w:instrText>
        </w:r>
      </w:ins>
      <w:r>
        <w:instrText xml:space="preserve"> \h </w:instrText>
      </w:r>
      <w:r>
        <w:fldChar w:fldCharType="separate"/>
      </w:r>
      <w:r>
        <w:t>227</w:t>
      </w:r>
      <w:r>
        <w:fldChar w:fldCharType="end"/>
      </w:r>
    </w:p>
    <w:p w14:paraId="25EF4BB4" w14:textId="0D841918" w:rsidR="00AA6A3C" w:rsidRDefault="00AA6A3C" w:rsidP="00AA6A3C">
      <w:pPr>
        <w:pStyle w:val="TOC1"/>
        <w:rPr>
          <w:rFonts w:asciiTheme="minorHAnsi" w:eastAsiaTheme="minorEastAsia" w:hAnsiTheme="minorHAnsi" w:cstheme="minorBidi"/>
          <w:szCs w:val="22"/>
          <w:lang w:eastAsia="en-GB"/>
        </w:rPr>
      </w:pPr>
      <w:r>
        <w:t>L.0</w:t>
      </w:r>
      <w:r>
        <w:tab/>
        <w:t>Overview</w:t>
      </w:r>
      <w:r>
        <w:tab/>
      </w:r>
      <w:r>
        <w:fldChar w:fldCharType="begin"/>
      </w:r>
      <w:r>
        <w:instrText xml:space="preserve"> PAGEREF _</w:instrText>
      </w:r>
      <w:del w:id="1004" w:author="Antoinette van Tricht" w:date="2023-05-18T16:18:00Z">
        <w:r w:rsidR="007B4AA5">
          <w:delInstrText>Toc14875616</w:delInstrText>
        </w:r>
      </w:del>
      <w:ins w:id="1005" w:author="Antoinette van Tricht" w:date="2023-05-18T16:18:00Z">
        <w:r>
          <w:instrText>Toc129790611</w:instrText>
        </w:r>
      </w:ins>
      <w:r>
        <w:instrText xml:space="preserve"> \h </w:instrText>
      </w:r>
      <w:r>
        <w:fldChar w:fldCharType="separate"/>
      </w:r>
      <w:r>
        <w:t>227</w:t>
      </w:r>
      <w:r>
        <w:fldChar w:fldCharType="end"/>
      </w:r>
    </w:p>
    <w:p w14:paraId="6837EFE9" w14:textId="1FC3641E" w:rsidR="00AA6A3C" w:rsidRDefault="00AA6A3C" w:rsidP="00AA6A3C">
      <w:pPr>
        <w:pStyle w:val="TOC1"/>
        <w:rPr>
          <w:rFonts w:asciiTheme="minorHAnsi" w:eastAsiaTheme="minorEastAsia" w:hAnsiTheme="minorHAnsi" w:cstheme="minorBidi"/>
          <w:szCs w:val="22"/>
          <w:lang w:eastAsia="en-GB"/>
        </w:rPr>
      </w:pPr>
      <w:r>
        <w:t>L.1</w:t>
      </w:r>
      <w:r>
        <w:tab/>
        <w:t>Service attribute</w:t>
      </w:r>
      <w:r>
        <w:tab/>
      </w:r>
      <w:del w:id="1006" w:author="Antoinette van Tricht" w:date="2023-05-18T16:18:00Z">
        <w:r w:rsidR="007B4AA5">
          <w:fldChar w:fldCharType="begin"/>
        </w:r>
        <w:r w:rsidR="007B4AA5">
          <w:delInstrText xml:space="preserve"> PAGEREF _Toc14875617 \h </w:delInstrText>
        </w:r>
        <w:r w:rsidR="007B4AA5">
          <w:fldChar w:fldCharType="separate"/>
        </w:r>
        <w:r w:rsidR="007B4AA5">
          <w:delText>226</w:delText>
        </w:r>
        <w:r w:rsidR="007B4AA5">
          <w:fldChar w:fldCharType="end"/>
        </w:r>
      </w:del>
      <w:ins w:id="1007" w:author="Antoinette van Tricht" w:date="2023-05-18T16:18:00Z">
        <w:r>
          <w:fldChar w:fldCharType="begin"/>
        </w:r>
        <w:r>
          <w:instrText xml:space="preserve"> PAGEREF _Toc129790612 \h </w:instrText>
        </w:r>
        <w:r>
          <w:fldChar w:fldCharType="separate"/>
        </w:r>
        <w:r>
          <w:t>228</w:t>
        </w:r>
        <w:r>
          <w:fldChar w:fldCharType="end"/>
        </w:r>
      </w:ins>
    </w:p>
    <w:p w14:paraId="44FBAE56" w14:textId="25E4A7CB" w:rsidR="00AA6A3C" w:rsidRDefault="00AA6A3C" w:rsidP="00AA6A3C">
      <w:pPr>
        <w:pStyle w:val="TOC8"/>
        <w:rPr>
          <w:rFonts w:asciiTheme="minorHAnsi" w:eastAsiaTheme="minorEastAsia" w:hAnsiTheme="minorHAnsi" w:cstheme="minorBidi"/>
          <w:szCs w:val="22"/>
          <w:lang w:eastAsia="en-GB"/>
        </w:rPr>
      </w:pPr>
      <w:r>
        <w:t>Annex M (informative):</w:t>
      </w:r>
      <w:r>
        <w:tab/>
        <w:t>Use of CAT bearer independent protocol for local links, server case</w:t>
      </w:r>
      <w:r>
        <w:tab/>
      </w:r>
      <w:r>
        <w:fldChar w:fldCharType="begin"/>
      </w:r>
      <w:r>
        <w:instrText xml:space="preserve"> PAGEREF _</w:instrText>
      </w:r>
      <w:del w:id="1008" w:author="Antoinette van Tricht" w:date="2023-05-18T16:18:00Z">
        <w:r w:rsidR="007B4AA5">
          <w:delInstrText>Toc14875618</w:delInstrText>
        </w:r>
      </w:del>
      <w:ins w:id="1009" w:author="Antoinette van Tricht" w:date="2023-05-18T16:18:00Z">
        <w:r>
          <w:instrText>Toc129790613</w:instrText>
        </w:r>
      </w:ins>
      <w:r>
        <w:instrText xml:space="preserve"> \h </w:instrText>
      </w:r>
      <w:r>
        <w:fldChar w:fldCharType="separate"/>
      </w:r>
      <w:r>
        <w:t>229</w:t>
      </w:r>
      <w:r>
        <w:fldChar w:fldCharType="end"/>
      </w:r>
    </w:p>
    <w:p w14:paraId="065BFA47" w14:textId="5005E8DE" w:rsidR="00AA6A3C" w:rsidRDefault="00AA6A3C" w:rsidP="00AA6A3C">
      <w:pPr>
        <w:pStyle w:val="TOC8"/>
        <w:rPr>
          <w:rFonts w:asciiTheme="minorHAnsi" w:eastAsiaTheme="minorEastAsia" w:hAnsiTheme="minorHAnsi" w:cstheme="minorBidi"/>
          <w:szCs w:val="22"/>
          <w:lang w:eastAsia="en-GB"/>
        </w:rPr>
      </w:pPr>
      <w:r>
        <w:t>Annex N (informative):</w:t>
      </w:r>
      <w:r>
        <w:tab/>
        <w:t>Browsing terminology</w:t>
      </w:r>
      <w:r>
        <w:tab/>
      </w:r>
      <w:del w:id="1010" w:author="Antoinette van Tricht" w:date="2023-05-18T16:18:00Z">
        <w:r w:rsidR="007B4AA5">
          <w:fldChar w:fldCharType="begin"/>
        </w:r>
        <w:r w:rsidR="007B4AA5">
          <w:delInstrText xml:space="preserve"> PAGEREF _Toc14875619 \h </w:delInstrText>
        </w:r>
        <w:r w:rsidR="007B4AA5">
          <w:fldChar w:fldCharType="separate"/>
        </w:r>
        <w:r w:rsidR="007B4AA5">
          <w:delText>228</w:delText>
        </w:r>
        <w:r w:rsidR="007B4AA5">
          <w:fldChar w:fldCharType="end"/>
        </w:r>
      </w:del>
      <w:ins w:id="1011" w:author="Antoinette van Tricht" w:date="2023-05-18T16:18:00Z">
        <w:r>
          <w:fldChar w:fldCharType="begin"/>
        </w:r>
        <w:r>
          <w:instrText xml:space="preserve"> PAGEREF _Toc129790614 \h </w:instrText>
        </w:r>
        <w:r>
          <w:fldChar w:fldCharType="separate"/>
        </w:r>
        <w:r>
          <w:t>230</w:t>
        </w:r>
        <w:r>
          <w:fldChar w:fldCharType="end"/>
        </w:r>
      </w:ins>
    </w:p>
    <w:p w14:paraId="119D31E3" w14:textId="0DC3697D" w:rsidR="00AA6A3C" w:rsidRDefault="00AA6A3C" w:rsidP="00AA6A3C">
      <w:pPr>
        <w:pStyle w:val="TOC8"/>
        <w:rPr>
          <w:rFonts w:asciiTheme="minorHAnsi" w:eastAsiaTheme="minorEastAsia" w:hAnsiTheme="minorHAnsi" w:cstheme="minorBidi"/>
          <w:szCs w:val="22"/>
          <w:lang w:eastAsia="en-GB"/>
        </w:rPr>
      </w:pPr>
      <w:r>
        <w:t>Annex O (informative):</w:t>
      </w:r>
      <w:r>
        <w:tab/>
        <w:t>Use of USAT Bearer independent protocol for local links IrDA case</w:t>
      </w:r>
      <w:r>
        <w:tab/>
      </w:r>
      <w:r>
        <w:fldChar w:fldCharType="begin"/>
      </w:r>
      <w:r>
        <w:instrText xml:space="preserve"> PAGEREF _</w:instrText>
      </w:r>
      <w:del w:id="1012" w:author="Antoinette van Tricht" w:date="2023-05-18T16:18:00Z">
        <w:r w:rsidR="007B4AA5">
          <w:delInstrText>Toc14875620</w:delInstrText>
        </w:r>
      </w:del>
      <w:ins w:id="1013" w:author="Antoinette van Tricht" w:date="2023-05-18T16:18:00Z">
        <w:r>
          <w:instrText>Toc129790615</w:instrText>
        </w:r>
      </w:ins>
      <w:r>
        <w:instrText xml:space="preserve"> \h </w:instrText>
      </w:r>
      <w:r>
        <w:fldChar w:fldCharType="separate"/>
      </w:r>
      <w:r>
        <w:t>231</w:t>
      </w:r>
      <w:r>
        <w:fldChar w:fldCharType="end"/>
      </w:r>
    </w:p>
    <w:p w14:paraId="568F9EDD" w14:textId="1CB295E9" w:rsidR="00AA6A3C" w:rsidRDefault="00AA6A3C" w:rsidP="00AA6A3C">
      <w:pPr>
        <w:pStyle w:val="TOC1"/>
        <w:rPr>
          <w:rFonts w:asciiTheme="minorHAnsi" w:eastAsiaTheme="minorEastAsia" w:hAnsiTheme="minorHAnsi" w:cstheme="minorBidi"/>
          <w:szCs w:val="22"/>
          <w:lang w:eastAsia="en-GB"/>
        </w:rPr>
      </w:pPr>
      <w:r>
        <w:t>O.0</w:t>
      </w:r>
      <w:r>
        <w:tab/>
        <w:t>Foreword</w:t>
      </w:r>
      <w:r>
        <w:tab/>
      </w:r>
      <w:r>
        <w:fldChar w:fldCharType="begin"/>
      </w:r>
      <w:r>
        <w:instrText xml:space="preserve"> PAGEREF _</w:instrText>
      </w:r>
      <w:del w:id="1014" w:author="Antoinette van Tricht" w:date="2023-05-18T16:18:00Z">
        <w:r w:rsidR="007B4AA5">
          <w:delInstrText>Toc14875621</w:delInstrText>
        </w:r>
      </w:del>
      <w:ins w:id="1015" w:author="Antoinette van Tricht" w:date="2023-05-18T16:18:00Z">
        <w:r>
          <w:instrText>Toc129790616</w:instrText>
        </w:r>
      </w:ins>
      <w:r>
        <w:instrText xml:space="preserve"> \h </w:instrText>
      </w:r>
      <w:r>
        <w:fldChar w:fldCharType="separate"/>
      </w:r>
      <w:r>
        <w:t>231</w:t>
      </w:r>
      <w:r>
        <w:fldChar w:fldCharType="end"/>
      </w:r>
    </w:p>
    <w:p w14:paraId="5ECE7679" w14:textId="0A2DD9A6" w:rsidR="00AA6A3C" w:rsidRDefault="00AA6A3C" w:rsidP="00AA6A3C">
      <w:pPr>
        <w:pStyle w:val="TOC1"/>
        <w:rPr>
          <w:rFonts w:asciiTheme="minorHAnsi" w:eastAsiaTheme="minorEastAsia" w:hAnsiTheme="minorHAnsi" w:cstheme="minorBidi"/>
          <w:szCs w:val="22"/>
          <w:lang w:eastAsia="en-GB"/>
        </w:rPr>
      </w:pPr>
      <w:r>
        <w:t>O.1</w:t>
      </w:r>
      <w:r>
        <w:tab/>
        <w:t>Service Search command</w:t>
      </w:r>
      <w:r>
        <w:tab/>
      </w:r>
      <w:r>
        <w:fldChar w:fldCharType="begin"/>
      </w:r>
      <w:r>
        <w:instrText xml:space="preserve"> PAGEREF _</w:instrText>
      </w:r>
      <w:del w:id="1016" w:author="Antoinette van Tricht" w:date="2023-05-18T16:18:00Z">
        <w:r w:rsidR="007B4AA5">
          <w:delInstrText>Toc14875622</w:delInstrText>
        </w:r>
      </w:del>
      <w:ins w:id="1017" w:author="Antoinette van Tricht" w:date="2023-05-18T16:18:00Z">
        <w:r>
          <w:instrText>Toc129790617</w:instrText>
        </w:r>
      </w:ins>
      <w:r>
        <w:instrText xml:space="preserve"> \h </w:instrText>
      </w:r>
      <w:r>
        <w:fldChar w:fldCharType="separate"/>
      </w:r>
      <w:r>
        <w:t>231</w:t>
      </w:r>
      <w:r>
        <w:fldChar w:fldCharType="end"/>
      </w:r>
    </w:p>
    <w:p w14:paraId="31A3F944" w14:textId="1C036C28" w:rsidR="00AA6A3C" w:rsidRDefault="00AA6A3C" w:rsidP="00AA6A3C">
      <w:pPr>
        <w:pStyle w:val="TOC1"/>
        <w:rPr>
          <w:rFonts w:asciiTheme="minorHAnsi" w:eastAsiaTheme="minorEastAsia" w:hAnsiTheme="minorHAnsi" w:cstheme="minorBidi"/>
          <w:szCs w:val="22"/>
          <w:lang w:eastAsia="en-GB"/>
        </w:rPr>
      </w:pPr>
      <w:r>
        <w:t>O.2</w:t>
      </w:r>
      <w:r>
        <w:tab/>
        <w:t>Get Service Information command</w:t>
      </w:r>
      <w:r>
        <w:tab/>
      </w:r>
      <w:r>
        <w:fldChar w:fldCharType="begin"/>
      </w:r>
      <w:r>
        <w:instrText xml:space="preserve"> PAGEREF _</w:instrText>
      </w:r>
      <w:del w:id="1018" w:author="Antoinette van Tricht" w:date="2023-05-18T16:18:00Z">
        <w:r w:rsidR="007B4AA5">
          <w:delInstrText>Toc14875623</w:delInstrText>
        </w:r>
      </w:del>
      <w:ins w:id="1019" w:author="Antoinette van Tricht" w:date="2023-05-18T16:18:00Z">
        <w:r>
          <w:instrText>Toc129790618</w:instrText>
        </w:r>
      </w:ins>
      <w:r>
        <w:instrText xml:space="preserve"> \h </w:instrText>
      </w:r>
      <w:r>
        <w:fldChar w:fldCharType="separate"/>
      </w:r>
      <w:r>
        <w:t>231</w:t>
      </w:r>
      <w:r>
        <w:fldChar w:fldCharType="end"/>
      </w:r>
    </w:p>
    <w:p w14:paraId="7A9E8276" w14:textId="4A58EC82" w:rsidR="00AA6A3C" w:rsidRDefault="00AA6A3C" w:rsidP="00AA6A3C">
      <w:pPr>
        <w:pStyle w:val="TOC1"/>
        <w:rPr>
          <w:rFonts w:asciiTheme="minorHAnsi" w:eastAsiaTheme="minorEastAsia" w:hAnsiTheme="minorHAnsi" w:cstheme="minorBidi"/>
          <w:szCs w:val="22"/>
          <w:lang w:eastAsia="en-GB"/>
        </w:rPr>
      </w:pPr>
      <w:r>
        <w:t>O.3</w:t>
      </w:r>
      <w:r>
        <w:tab/>
        <w:t>OPEN CHANNEL command</w:t>
      </w:r>
      <w:r>
        <w:tab/>
      </w:r>
      <w:r>
        <w:fldChar w:fldCharType="begin"/>
      </w:r>
      <w:r>
        <w:instrText xml:space="preserve"> PAGEREF _</w:instrText>
      </w:r>
      <w:del w:id="1020" w:author="Antoinette van Tricht" w:date="2023-05-18T16:18:00Z">
        <w:r w:rsidR="007B4AA5">
          <w:delInstrText>Toc14875624</w:delInstrText>
        </w:r>
      </w:del>
      <w:ins w:id="1021" w:author="Antoinette van Tricht" w:date="2023-05-18T16:18:00Z">
        <w:r>
          <w:instrText>Toc129790619</w:instrText>
        </w:r>
      </w:ins>
      <w:r>
        <w:instrText xml:space="preserve"> \h </w:instrText>
      </w:r>
      <w:r>
        <w:fldChar w:fldCharType="separate"/>
      </w:r>
      <w:r>
        <w:t>231</w:t>
      </w:r>
      <w:r>
        <w:fldChar w:fldCharType="end"/>
      </w:r>
    </w:p>
    <w:p w14:paraId="2DFFE420" w14:textId="507616FC" w:rsidR="00AA6A3C" w:rsidRDefault="00AA6A3C" w:rsidP="00AA6A3C">
      <w:pPr>
        <w:pStyle w:val="TOC8"/>
        <w:rPr>
          <w:rFonts w:asciiTheme="minorHAnsi" w:eastAsiaTheme="minorEastAsia" w:hAnsiTheme="minorHAnsi" w:cstheme="minorBidi"/>
          <w:szCs w:val="22"/>
          <w:lang w:eastAsia="en-GB"/>
        </w:rPr>
      </w:pPr>
      <w:r>
        <w:t>Annex P (informative):</w:t>
      </w:r>
      <w:r>
        <w:tab/>
        <w:t>IrDA Information Access Service</w:t>
      </w:r>
      <w:r>
        <w:tab/>
      </w:r>
      <w:r>
        <w:fldChar w:fldCharType="begin"/>
      </w:r>
      <w:r>
        <w:instrText xml:space="preserve"> PAGEREF _</w:instrText>
      </w:r>
      <w:del w:id="1022" w:author="Antoinette van Tricht" w:date="2023-05-18T16:18:00Z">
        <w:r w:rsidR="007B4AA5">
          <w:delInstrText>Toc14875625</w:delInstrText>
        </w:r>
      </w:del>
      <w:ins w:id="1023" w:author="Antoinette van Tricht" w:date="2023-05-18T16:18:00Z">
        <w:r>
          <w:instrText>Toc129790620</w:instrText>
        </w:r>
      </w:ins>
      <w:r>
        <w:instrText xml:space="preserve"> \h </w:instrText>
      </w:r>
      <w:r>
        <w:fldChar w:fldCharType="separate"/>
      </w:r>
      <w:r>
        <w:t>233</w:t>
      </w:r>
      <w:r>
        <w:fldChar w:fldCharType="end"/>
      </w:r>
    </w:p>
    <w:p w14:paraId="4CDF71D2" w14:textId="5D5CA0A1" w:rsidR="00AA6A3C" w:rsidRDefault="00AA6A3C" w:rsidP="00AA6A3C">
      <w:pPr>
        <w:pStyle w:val="TOC8"/>
        <w:rPr>
          <w:rFonts w:asciiTheme="minorHAnsi" w:eastAsiaTheme="minorEastAsia" w:hAnsiTheme="minorHAnsi" w:cstheme="minorBidi"/>
          <w:szCs w:val="22"/>
          <w:lang w:eastAsia="en-GB"/>
        </w:rPr>
      </w:pPr>
      <w:r>
        <w:t>Annex Q (informative):</w:t>
      </w:r>
      <w:r>
        <w:tab/>
        <w:t>IrDA IAS class name and associated parameters</w:t>
      </w:r>
      <w:r>
        <w:tab/>
      </w:r>
      <w:r>
        <w:fldChar w:fldCharType="begin"/>
      </w:r>
      <w:r>
        <w:instrText xml:space="preserve"> PAGEREF _</w:instrText>
      </w:r>
      <w:del w:id="1024" w:author="Antoinette van Tricht" w:date="2023-05-18T16:18:00Z">
        <w:r w:rsidR="007B4AA5">
          <w:delInstrText>Toc14875626</w:delInstrText>
        </w:r>
      </w:del>
      <w:ins w:id="1025" w:author="Antoinette van Tricht" w:date="2023-05-18T16:18:00Z">
        <w:r>
          <w:instrText>Toc129790621</w:instrText>
        </w:r>
      </w:ins>
      <w:r>
        <w:instrText xml:space="preserve"> \h </w:instrText>
      </w:r>
      <w:r>
        <w:fldChar w:fldCharType="separate"/>
      </w:r>
      <w:r>
        <w:t>234</w:t>
      </w:r>
      <w:r>
        <w:fldChar w:fldCharType="end"/>
      </w:r>
    </w:p>
    <w:p w14:paraId="331E6918" w14:textId="458B2D95" w:rsidR="00AA6A3C" w:rsidRDefault="00AA6A3C" w:rsidP="00AA6A3C">
      <w:pPr>
        <w:pStyle w:val="TOC8"/>
        <w:rPr>
          <w:rFonts w:asciiTheme="minorHAnsi" w:eastAsiaTheme="minorEastAsia" w:hAnsiTheme="minorHAnsi" w:cstheme="minorBidi"/>
          <w:szCs w:val="22"/>
          <w:lang w:eastAsia="en-GB"/>
        </w:rPr>
      </w:pPr>
      <w:r>
        <w:t>Annex R (informative):</w:t>
      </w:r>
      <w:r>
        <w:tab/>
        <w:t>Example of Frames usage</w:t>
      </w:r>
      <w:r>
        <w:tab/>
      </w:r>
      <w:r>
        <w:fldChar w:fldCharType="begin"/>
      </w:r>
      <w:r>
        <w:instrText xml:space="preserve"> PAGEREF _</w:instrText>
      </w:r>
      <w:del w:id="1026" w:author="Antoinette van Tricht" w:date="2023-05-18T16:18:00Z">
        <w:r w:rsidR="007B4AA5">
          <w:delInstrText>Toc14875627</w:delInstrText>
        </w:r>
      </w:del>
      <w:ins w:id="1027" w:author="Antoinette van Tricht" w:date="2023-05-18T16:18:00Z">
        <w:r>
          <w:instrText>Toc129790622</w:instrText>
        </w:r>
      </w:ins>
      <w:r>
        <w:instrText xml:space="preserve"> \h </w:instrText>
      </w:r>
      <w:r>
        <w:fldChar w:fldCharType="separate"/>
      </w:r>
      <w:r>
        <w:t>235</w:t>
      </w:r>
      <w:r>
        <w:fldChar w:fldCharType="end"/>
      </w:r>
    </w:p>
    <w:p w14:paraId="30B29576" w14:textId="076098F4" w:rsidR="00AA6A3C" w:rsidRDefault="00AA6A3C" w:rsidP="00AA6A3C">
      <w:pPr>
        <w:pStyle w:val="TOC8"/>
        <w:rPr>
          <w:rFonts w:asciiTheme="minorHAnsi" w:eastAsiaTheme="minorEastAsia" w:hAnsiTheme="minorHAnsi" w:cstheme="minorBidi"/>
          <w:szCs w:val="22"/>
          <w:lang w:eastAsia="en-GB"/>
        </w:rPr>
      </w:pPr>
      <w:r>
        <w:t>Annex S (normative):</w:t>
      </w:r>
      <w:r>
        <w:tab/>
        <w:t>Support of CAT by Terminals with reduced feature capabilities</w:t>
      </w:r>
      <w:r>
        <w:tab/>
      </w:r>
      <w:r>
        <w:fldChar w:fldCharType="begin"/>
      </w:r>
      <w:r>
        <w:instrText xml:space="preserve"> PAGEREF _</w:instrText>
      </w:r>
      <w:del w:id="1028" w:author="Antoinette van Tricht" w:date="2023-05-18T16:18:00Z">
        <w:r w:rsidR="007B4AA5">
          <w:delInstrText>Toc14875628</w:delInstrText>
        </w:r>
      </w:del>
      <w:ins w:id="1029" w:author="Antoinette van Tricht" w:date="2023-05-18T16:18:00Z">
        <w:r>
          <w:instrText>Toc129790623</w:instrText>
        </w:r>
      </w:ins>
      <w:r>
        <w:instrText xml:space="preserve"> \h </w:instrText>
      </w:r>
      <w:r>
        <w:fldChar w:fldCharType="separate"/>
      </w:r>
      <w:r>
        <w:t>238</w:t>
      </w:r>
      <w:r>
        <w:fldChar w:fldCharType="end"/>
      </w:r>
    </w:p>
    <w:p w14:paraId="4E1C9E3E" w14:textId="1FD88ABB" w:rsidR="00AA6A3C" w:rsidRDefault="00AA6A3C" w:rsidP="00AA6A3C">
      <w:pPr>
        <w:pStyle w:val="TOC8"/>
        <w:rPr>
          <w:rFonts w:asciiTheme="minorHAnsi" w:eastAsiaTheme="minorEastAsia" w:hAnsiTheme="minorHAnsi" w:cstheme="minorBidi"/>
          <w:szCs w:val="22"/>
          <w:lang w:eastAsia="en-GB"/>
        </w:rPr>
      </w:pPr>
      <w:r>
        <w:t>Annex T (normative):</w:t>
      </w:r>
      <w:r>
        <w:tab/>
        <w:t>Default routing for CAT over the modem interface</w:t>
      </w:r>
      <w:r>
        <w:tab/>
      </w:r>
      <w:r>
        <w:fldChar w:fldCharType="begin"/>
      </w:r>
      <w:r>
        <w:instrText xml:space="preserve"> PAGEREF _</w:instrText>
      </w:r>
      <w:del w:id="1030" w:author="Antoinette van Tricht" w:date="2023-05-18T16:18:00Z">
        <w:r w:rsidR="007B4AA5">
          <w:delInstrText>Toc14875629</w:delInstrText>
        </w:r>
      </w:del>
      <w:ins w:id="1031" w:author="Antoinette van Tricht" w:date="2023-05-18T16:18:00Z">
        <w:r>
          <w:instrText>Toc129790624</w:instrText>
        </w:r>
      </w:ins>
      <w:r>
        <w:instrText xml:space="preserve"> \h </w:instrText>
      </w:r>
      <w:r>
        <w:fldChar w:fldCharType="separate"/>
      </w:r>
      <w:r>
        <w:t>241</w:t>
      </w:r>
      <w:r>
        <w:fldChar w:fldCharType="end"/>
      </w:r>
    </w:p>
    <w:p w14:paraId="3AEF8A37" w14:textId="514EE35A" w:rsidR="00AA6A3C" w:rsidRDefault="00AA6A3C" w:rsidP="00AA6A3C">
      <w:pPr>
        <w:pStyle w:val="TOC1"/>
        <w:rPr>
          <w:rFonts w:asciiTheme="minorHAnsi" w:eastAsiaTheme="minorEastAsia" w:hAnsiTheme="minorHAnsi" w:cstheme="minorBidi"/>
          <w:szCs w:val="22"/>
          <w:lang w:eastAsia="en-GB"/>
        </w:rPr>
      </w:pPr>
      <w:r>
        <w:t>T.0</w:t>
      </w:r>
      <w:r>
        <w:tab/>
        <w:t>Supported facilities</w:t>
      </w:r>
      <w:r>
        <w:tab/>
      </w:r>
      <w:r>
        <w:fldChar w:fldCharType="begin"/>
      </w:r>
      <w:r>
        <w:instrText xml:space="preserve"> PAGEREF _</w:instrText>
      </w:r>
      <w:del w:id="1032" w:author="Antoinette van Tricht" w:date="2023-05-18T16:18:00Z">
        <w:r w:rsidR="007B4AA5">
          <w:delInstrText>Toc14875630</w:delInstrText>
        </w:r>
      </w:del>
      <w:ins w:id="1033" w:author="Antoinette van Tricht" w:date="2023-05-18T16:18:00Z">
        <w:r>
          <w:instrText>Toc129790625</w:instrText>
        </w:r>
      </w:ins>
      <w:r>
        <w:instrText xml:space="preserve"> \h </w:instrText>
      </w:r>
      <w:r>
        <w:fldChar w:fldCharType="separate"/>
      </w:r>
      <w:r>
        <w:t>241</w:t>
      </w:r>
      <w:r>
        <w:fldChar w:fldCharType="end"/>
      </w:r>
    </w:p>
    <w:p w14:paraId="129623B8" w14:textId="5A74CF1B" w:rsidR="00AA6A3C" w:rsidRDefault="00AA6A3C" w:rsidP="00AA6A3C">
      <w:pPr>
        <w:pStyle w:val="TOC1"/>
        <w:rPr>
          <w:rFonts w:asciiTheme="minorHAnsi" w:eastAsiaTheme="minorEastAsia" w:hAnsiTheme="minorHAnsi" w:cstheme="minorBidi"/>
          <w:szCs w:val="22"/>
          <w:lang w:eastAsia="en-GB"/>
        </w:rPr>
      </w:pPr>
      <w:r>
        <w:t>T.1</w:t>
      </w:r>
      <w:r>
        <w:tab/>
        <w:t>Default routing mechanism</w:t>
      </w:r>
      <w:r>
        <w:tab/>
      </w:r>
      <w:r>
        <w:fldChar w:fldCharType="begin"/>
      </w:r>
      <w:r>
        <w:instrText xml:space="preserve"> PAGEREF _</w:instrText>
      </w:r>
      <w:del w:id="1034" w:author="Antoinette van Tricht" w:date="2023-05-18T16:18:00Z">
        <w:r w:rsidR="007B4AA5">
          <w:delInstrText>Toc14875631</w:delInstrText>
        </w:r>
      </w:del>
      <w:ins w:id="1035" w:author="Antoinette van Tricht" w:date="2023-05-18T16:18:00Z">
        <w:r>
          <w:instrText>Toc129790626</w:instrText>
        </w:r>
      </w:ins>
      <w:r>
        <w:instrText xml:space="preserve"> \h </w:instrText>
      </w:r>
      <w:r>
        <w:fldChar w:fldCharType="separate"/>
      </w:r>
      <w:r>
        <w:t>242</w:t>
      </w:r>
      <w:r>
        <w:fldChar w:fldCharType="end"/>
      </w:r>
    </w:p>
    <w:p w14:paraId="24E5051D" w14:textId="4E3A2FBA" w:rsidR="00AA6A3C" w:rsidRDefault="00AA6A3C" w:rsidP="00AA6A3C">
      <w:pPr>
        <w:pStyle w:val="TOC1"/>
        <w:rPr>
          <w:rFonts w:asciiTheme="minorHAnsi" w:eastAsiaTheme="minorEastAsia" w:hAnsiTheme="minorHAnsi" w:cstheme="minorBidi"/>
          <w:szCs w:val="22"/>
          <w:lang w:eastAsia="en-GB"/>
        </w:rPr>
      </w:pPr>
      <w:r>
        <w:t>T.2</w:t>
      </w:r>
      <w:r>
        <w:tab/>
        <w:t>Combination rules for terminal profiles</w:t>
      </w:r>
      <w:r>
        <w:tab/>
      </w:r>
      <w:r>
        <w:fldChar w:fldCharType="begin"/>
      </w:r>
      <w:r>
        <w:instrText xml:space="preserve"> PAGEREF _</w:instrText>
      </w:r>
      <w:del w:id="1036" w:author="Antoinette van Tricht" w:date="2023-05-18T16:18:00Z">
        <w:r w:rsidR="007B4AA5">
          <w:delInstrText>Toc14875632</w:delInstrText>
        </w:r>
      </w:del>
      <w:ins w:id="1037" w:author="Antoinette van Tricht" w:date="2023-05-18T16:18:00Z">
        <w:r>
          <w:instrText>Toc129790627</w:instrText>
        </w:r>
      </w:ins>
      <w:r>
        <w:instrText xml:space="preserve"> \h </w:instrText>
      </w:r>
      <w:r>
        <w:fldChar w:fldCharType="separate"/>
      </w:r>
      <w:r>
        <w:t>243</w:t>
      </w:r>
      <w:r>
        <w:fldChar w:fldCharType="end"/>
      </w:r>
    </w:p>
    <w:p w14:paraId="0101F704" w14:textId="2945C225" w:rsidR="00AA6A3C" w:rsidRDefault="00AA6A3C" w:rsidP="00AA6A3C">
      <w:pPr>
        <w:pStyle w:val="TOC8"/>
        <w:rPr>
          <w:rFonts w:asciiTheme="minorHAnsi" w:eastAsiaTheme="minorEastAsia" w:hAnsiTheme="minorHAnsi" w:cstheme="minorBidi"/>
          <w:szCs w:val="22"/>
          <w:lang w:eastAsia="en-GB"/>
        </w:rPr>
      </w:pPr>
      <w:r>
        <w:t>Annex U (informative):</w:t>
      </w:r>
      <w:r>
        <w:tab/>
        <w:t>Example of eCAT usage</w:t>
      </w:r>
      <w:r>
        <w:tab/>
      </w:r>
      <w:r>
        <w:fldChar w:fldCharType="begin"/>
      </w:r>
      <w:r>
        <w:instrText xml:space="preserve"> PAGEREF _</w:instrText>
      </w:r>
      <w:del w:id="1038" w:author="Antoinette van Tricht" w:date="2023-05-18T16:18:00Z">
        <w:r w:rsidR="007B4AA5">
          <w:delInstrText>Toc14875633</w:delInstrText>
        </w:r>
      </w:del>
      <w:ins w:id="1039" w:author="Antoinette van Tricht" w:date="2023-05-18T16:18:00Z">
        <w:r>
          <w:instrText>Toc129790628</w:instrText>
        </w:r>
      </w:ins>
      <w:r>
        <w:instrText xml:space="preserve"> \h </w:instrText>
      </w:r>
      <w:r>
        <w:fldChar w:fldCharType="separate"/>
      </w:r>
      <w:r>
        <w:t>244</w:t>
      </w:r>
      <w:r>
        <w:fldChar w:fldCharType="end"/>
      </w:r>
    </w:p>
    <w:p w14:paraId="436E00E3" w14:textId="7435DB88" w:rsidR="00AA6A3C" w:rsidRDefault="00AA6A3C" w:rsidP="00AA6A3C">
      <w:pPr>
        <w:pStyle w:val="TOC8"/>
        <w:rPr>
          <w:rFonts w:asciiTheme="minorHAnsi" w:eastAsiaTheme="minorEastAsia" w:hAnsiTheme="minorHAnsi" w:cstheme="minorBidi"/>
          <w:szCs w:val="22"/>
          <w:lang w:eastAsia="en-GB"/>
        </w:rPr>
      </w:pPr>
      <w:r>
        <w:t>Annex V (informative):</w:t>
      </w:r>
      <w:r>
        <w:tab/>
        <w:t>Change history</w:t>
      </w:r>
      <w:r>
        <w:tab/>
      </w:r>
      <w:r>
        <w:fldChar w:fldCharType="begin"/>
      </w:r>
      <w:r>
        <w:instrText xml:space="preserve"> PAGEREF _</w:instrText>
      </w:r>
      <w:del w:id="1040" w:author="Antoinette van Tricht" w:date="2023-05-18T16:18:00Z">
        <w:r w:rsidR="007B4AA5">
          <w:delInstrText>Toc14875634</w:delInstrText>
        </w:r>
      </w:del>
      <w:ins w:id="1041" w:author="Antoinette van Tricht" w:date="2023-05-18T16:18:00Z">
        <w:r>
          <w:instrText>Toc129790629</w:instrText>
        </w:r>
      </w:ins>
      <w:r>
        <w:instrText xml:space="preserve"> \h </w:instrText>
      </w:r>
      <w:r>
        <w:fldChar w:fldCharType="separate"/>
      </w:r>
      <w:r>
        <w:t>247</w:t>
      </w:r>
      <w:r>
        <w:fldChar w:fldCharType="end"/>
      </w:r>
    </w:p>
    <w:p w14:paraId="6E24D34A" w14:textId="5133E54B" w:rsidR="00AA6A3C" w:rsidRDefault="00AA6A3C" w:rsidP="00AA6A3C">
      <w:pPr>
        <w:pStyle w:val="TOC1"/>
        <w:rPr>
          <w:rFonts w:asciiTheme="minorHAnsi" w:eastAsiaTheme="minorEastAsia" w:hAnsiTheme="minorHAnsi" w:cstheme="minorBidi"/>
          <w:szCs w:val="22"/>
          <w:lang w:eastAsia="en-GB"/>
        </w:rPr>
      </w:pPr>
      <w:r>
        <w:t>History</w:t>
      </w:r>
      <w:r>
        <w:tab/>
      </w:r>
      <w:del w:id="1042" w:author="Antoinette van Tricht" w:date="2023-05-18T16:18:00Z">
        <w:r w:rsidR="007B4AA5">
          <w:fldChar w:fldCharType="begin"/>
        </w:r>
        <w:r w:rsidR="007B4AA5">
          <w:delInstrText xml:space="preserve"> PAGEREF _Toc14875635 \h </w:delInstrText>
        </w:r>
        <w:r w:rsidR="007B4AA5">
          <w:fldChar w:fldCharType="separate"/>
        </w:r>
        <w:r w:rsidR="007B4AA5">
          <w:delText>250</w:delText>
        </w:r>
        <w:r w:rsidR="007B4AA5">
          <w:fldChar w:fldCharType="end"/>
        </w:r>
      </w:del>
      <w:ins w:id="1043" w:author="Antoinette van Tricht" w:date="2023-05-18T16:18:00Z">
        <w:r>
          <w:fldChar w:fldCharType="begin"/>
        </w:r>
        <w:r>
          <w:instrText xml:space="preserve"> PAGEREF _Toc129790630 \h </w:instrText>
        </w:r>
        <w:r>
          <w:fldChar w:fldCharType="separate"/>
        </w:r>
        <w:r>
          <w:t>252</w:t>
        </w:r>
        <w:r>
          <w:fldChar w:fldCharType="end"/>
        </w:r>
      </w:ins>
    </w:p>
    <w:p w14:paraId="2835B082" w14:textId="15CAA67C" w:rsidR="004840DB" w:rsidRPr="00E54A7A" w:rsidRDefault="00AA6A3C" w:rsidP="004840DB">
      <w:r>
        <w:fldChar w:fldCharType="end"/>
      </w:r>
    </w:p>
    <w:p w14:paraId="2EC125AC" w14:textId="77777777" w:rsidR="004840DB" w:rsidRPr="00E54A7A" w:rsidRDefault="004840DB" w:rsidP="004840DB">
      <w:pPr>
        <w:pStyle w:val="Heading1"/>
      </w:pPr>
      <w:r w:rsidRPr="00E54A7A">
        <w:br w:type="page"/>
      </w:r>
      <w:bookmarkStart w:id="1044" w:name="_Toc129182218"/>
      <w:bookmarkStart w:id="1045" w:name="_Toc129263187"/>
      <w:bookmarkStart w:id="1046" w:name="_Toc129698758"/>
      <w:bookmarkStart w:id="1047" w:name="_Toc129790154"/>
      <w:bookmarkStart w:id="1048" w:name="_Toc14875162"/>
      <w:r w:rsidRPr="00E54A7A">
        <w:t>Intellectual Property Rights</w:t>
      </w:r>
      <w:bookmarkEnd w:id="1044"/>
      <w:bookmarkEnd w:id="1045"/>
      <w:bookmarkEnd w:id="1046"/>
      <w:bookmarkEnd w:id="1047"/>
      <w:bookmarkEnd w:id="1048"/>
    </w:p>
    <w:p w14:paraId="792AA44F" w14:textId="77777777" w:rsidR="0091195A" w:rsidRDefault="0091195A" w:rsidP="0091195A">
      <w:pPr>
        <w:pStyle w:val="H6"/>
      </w:pPr>
      <w:r>
        <w:t>Essential patents</w:t>
      </w:r>
      <w:ins w:id="1049" w:author="Antoinette van Tricht" w:date="2023-05-18T16:18:00Z">
        <w:r>
          <w:t xml:space="preserve"> </w:t>
        </w:r>
      </w:ins>
    </w:p>
    <w:p w14:paraId="73EE69B3" w14:textId="751B2DDD" w:rsidR="0091195A" w:rsidRDefault="0091195A" w:rsidP="0091195A">
      <w:bookmarkStart w:id="1050" w:name="IPR_3GPP"/>
      <w:r>
        <w:t xml:space="preserve">IPRs essential or potentially essential to normative deliverables may have been declared to ETSI. The </w:t>
      </w:r>
      <w:bookmarkStart w:id="1051" w:name="_Hlk67652472"/>
      <w:bookmarkStart w:id="1052" w:name="_Hlk67652820"/>
      <w:del w:id="1053" w:author="Antoinette van Tricht" w:date="2023-05-18T16:18:00Z">
        <w:r w:rsidR="008F0B52" w:rsidRPr="002C5ECF">
          <w:delText>information</w:delText>
        </w:r>
      </w:del>
      <w:ins w:id="1054" w:author="Antoinette van Tricht" w:date="2023-05-18T16:18:00Z">
        <w:r>
          <w:t>declarations</w:t>
        </w:r>
      </w:ins>
      <w:bookmarkEnd w:id="1051"/>
      <w:r>
        <w:t xml:space="preserve"> </w:t>
      </w:r>
      <w:bookmarkEnd w:id="1052"/>
      <w:r>
        <w:t xml:space="preserve">pertaining to these essential IPRs, if any, </w:t>
      </w:r>
      <w:del w:id="1055" w:author="Antoinette van Tricht" w:date="2023-05-18T16:18:00Z">
        <w:r w:rsidR="008F0B52" w:rsidRPr="002C5ECF">
          <w:delText>is</w:delText>
        </w:r>
      </w:del>
      <w:ins w:id="1056" w:author="Antoinette van Tricht" w:date="2023-05-18T16:18:00Z">
        <w:r>
          <w:t>are</w:t>
        </w:r>
      </w:ins>
      <w:r>
        <w:t xml:space="preserv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which is available from the ETSI Secretariat. Latest updates are available on the ETSI Web server (</w:t>
      </w:r>
      <w:hyperlink r:id="rId10" w:history="1">
        <w:r w:rsidRPr="0091195A">
          <w:rPr>
            <w:rStyle w:val="Hyperlink"/>
          </w:rPr>
          <w:t>https://ipr.etsi.org/</w:t>
        </w:r>
      </w:hyperlink>
      <w:r>
        <w:t>).</w:t>
      </w:r>
    </w:p>
    <w:p w14:paraId="1C59F3BD" w14:textId="77777777" w:rsidR="0091195A" w:rsidRDefault="0091195A" w:rsidP="0091195A">
      <w:r>
        <w:t xml:space="preserve">Pursuant to the ETSI </w:t>
      </w:r>
      <w:bookmarkStart w:id="1057" w:name="_Hlk67652492"/>
      <w:ins w:id="1058" w:author="Antoinette van Tricht" w:date="2023-05-18T16:18:00Z">
        <w:r>
          <w:t xml:space="preserve">Directives including the ETSI </w:t>
        </w:r>
      </w:ins>
      <w:bookmarkEnd w:id="1057"/>
      <w:r>
        <w:t>IPR Policy, no investigation</w:t>
      </w:r>
      <w:ins w:id="1059" w:author="Antoinette van Tricht" w:date="2023-05-18T16:18:00Z">
        <w:r>
          <w:t xml:space="preserve"> </w:t>
        </w:r>
        <w:bookmarkStart w:id="1060" w:name="_Hlk67652856"/>
        <w:r>
          <w:t>regarding the essentiality of IPRs</w:t>
        </w:r>
      </w:ins>
      <w:bookmarkEnd w:id="1060"/>
      <w:r>
        <w:t>, including IPR searches, has been carried out by ETSI. No guarantee can be given as to the existence of other IPRs not referenced in ETSI SR 000 314 (or the updates on the ETSI Web server) which are, or may be, or may become, essential to the present document.</w:t>
      </w:r>
    </w:p>
    <w:bookmarkEnd w:id="1050"/>
    <w:p w14:paraId="41E848F1" w14:textId="77777777" w:rsidR="0091195A" w:rsidRDefault="0091195A" w:rsidP="0091195A">
      <w:pPr>
        <w:pStyle w:val="H6"/>
      </w:pPr>
      <w:r>
        <w:t>Trademarks</w:t>
      </w:r>
    </w:p>
    <w:p w14:paraId="074310A2" w14:textId="77777777" w:rsidR="0091195A" w:rsidRDefault="0091195A" w:rsidP="0091195A">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32E1CA7A" w14:textId="77777777" w:rsidR="0091195A" w:rsidRDefault="0091195A" w:rsidP="0091195A">
      <w:pPr>
        <w:rPr>
          <w:moveTo w:id="1061" w:author="Antoinette van Tricht" w:date="2023-05-18T16:18:00Z"/>
          <w:rPrChange w:id="1062" w:author="Antoinette van Tricht" w:date="2023-05-18T16:18:00Z">
            <w:rPr>
              <w:moveTo w:id="1063" w:author="Antoinette van Tricht" w:date="2023-05-18T16:18:00Z"/>
              <w:rFonts w:ascii="Arial" w:hAnsi="Arial"/>
              <w:sz w:val="18"/>
            </w:rPr>
          </w:rPrChange>
        </w:rPr>
        <w:pPrChange w:id="1064" w:author="Antoinette van Tricht" w:date="2023-05-18T16:18:00Z">
          <w:pPr>
            <w:framePr w:h="7396" w:hRule="exact" w:wrap="notBeside" w:vAnchor="page" w:hAnchor="page" w:x="1021" w:y="8401"/>
            <w:jc w:val="center"/>
          </w:pPr>
        </w:pPrChange>
      </w:pPr>
      <w:moveToRangeStart w:id="1065" w:author="Antoinette van Tricht" w:date="2023-05-18T16:18:00Z" w:name="move135319123"/>
      <w:moveTo w:id="1066" w:author="Antoinette van Tricht" w:date="2023-05-18T16:18:00Z">
        <w:r>
          <w:rPr>
            <w:b/>
            <w:rPrChange w:id="1067" w:author="Antoinette van Tricht" w:date="2023-05-18T16:18:00Z">
              <w:rPr>
                <w:rFonts w:ascii="Arial" w:hAnsi="Arial"/>
                <w:b/>
                <w:sz w:val="18"/>
              </w:rPr>
            </w:rPrChange>
          </w:rPr>
          <w:t>DECT™</w:t>
        </w:r>
        <w:r>
          <w:rPr>
            <w:rPrChange w:id="1068" w:author="Antoinette van Tricht" w:date="2023-05-18T16:18:00Z">
              <w:rPr>
                <w:rFonts w:ascii="Arial" w:hAnsi="Arial"/>
                <w:sz w:val="18"/>
              </w:rPr>
            </w:rPrChange>
          </w:rPr>
          <w:t xml:space="preserve">, </w:t>
        </w:r>
        <w:r>
          <w:rPr>
            <w:b/>
            <w:rPrChange w:id="1069" w:author="Antoinette van Tricht" w:date="2023-05-18T16:18:00Z">
              <w:rPr>
                <w:rFonts w:ascii="Arial" w:hAnsi="Arial"/>
                <w:b/>
                <w:sz w:val="18"/>
              </w:rPr>
            </w:rPrChange>
          </w:rPr>
          <w:t>PLUGTESTS™</w:t>
        </w:r>
        <w:r>
          <w:rPr>
            <w:rPrChange w:id="1070" w:author="Antoinette van Tricht" w:date="2023-05-18T16:18:00Z">
              <w:rPr>
                <w:rFonts w:ascii="Arial" w:hAnsi="Arial"/>
                <w:sz w:val="18"/>
              </w:rPr>
            </w:rPrChange>
          </w:rPr>
          <w:t xml:space="preserve">, </w:t>
        </w:r>
        <w:r>
          <w:rPr>
            <w:b/>
            <w:rPrChange w:id="1071" w:author="Antoinette van Tricht" w:date="2023-05-18T16:18:00Z">
              <w:rPr>
                <w:rFonts w:ascii="Arial" w:hAnsi="Arial"/>
                <w:b/>
                <w:sz w:val="18"/>
              </w:rPr>
            </w:rPrChange>
          </w:rPr>
          <w:t>UMTS™</w:t>
        </w:r>
        <w:r>
          <w:rPr>
            <w:rPrChange w:id="1072" w:author="Antoinette van Tricht" w:date="2023-05-18T16:18:00Z">
              <w:rPr>
                <w:rFonts w:ascii="Arial" w:hAnsi="Arial"/>
                <w:sz w:val="18"/>
              </w:rPr>
            </w:rPrChange>
          </w:rPr>
          <w:t xml:space="preserve"> and the ETSI logo are trademarks of ETSI registered for the benefit of its Members.</w:t>
        </w:r>
      </w:moveTo>
      <w:moveToRangeEnd w:id="1065"/>
      <w:ins w:id="1073" w:author="Antoinette van Tricht" w:date="2023-05-18T16:18:00Z">
        <w:r>
          <w:t xml:space="preserve"> </w:t>
        </w:r>
        <w:r>
          <w:rPr>
            <w:b/>
            <w:bCs/>
          </w:rPr>
          <w:t>3GPP™</w:t>
        </w:r>
        <w:r>
          <w:rPr>
            <w:vertAlign w:val="superscript"/>
          </w:rPr>
          <w:t xml:space="preserve"> </w:t>
        </w:r>
        <w:r>
          <w:t xml:space="preserve">and </w:t>
        </w:r>
        <w:r>
          <w:rPr>
            <w:b/>
            <w:bCs/>
          </w:rPr>
          <w:t>LTE™</w:t>
        </w:r>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ins>
      <w:moveToRangeStart w:id="1074" w:author="Antoinette van Tricht" w:date="2023-05-18T16:18:00Z" w:name="move135319124"/>
      <w:moveTo w:id="1075" w:author="Antoinette van Tricht" w:date="2023-05-18T16:18:00Z">
        <w:r>
          <w:rPr>
            <w:b/>
            <w:rPrChange w:id="1076" w:author="Antoinette van Tricht" w:date="2023-05-18T16:18:00Z">
              <w:rPr>
                <w:rFonts w:ascii="Arial" w:hAnsi="Arial"/>
                <w:b/>
                <w:sz w:val="18"/>
              </w:rPr>
            </w:rPrChange>
          </w:rPr>
          <w:t>GSM</w:t>
        </w:r>
        <w:r>
          <w:rPr>
            <w:vertAlign w:val="superscript"/>
            <w:rPrChange w:id="1077" w:author="Antoinette van Tricht" w:date="2023-05-18T16:18:00Z">
              <w:rPr>
                <w:rFonts w:ascii="Arial" w:hAnsi="Arial"/>
                <w:b/>
                <w:sz w:val="18"/>
                <w:vertAlign w:val="superscript"/>
              </w:rPr>
            </w:rPrChange>
          </w:rPr>
          <w:t>®</w:t>
        </w:r>
        <w:r>
          <w:rPr>
            <w:rPrChange w:id="1078" w:author="Antoinette van Tricht" w:date="2023-05-18T16:18:00Z">
              <w:rPr>
                <w:rFonts w:ascii="Arial" w:hAnsi="Arial"/>
                <w:sz w:val="18"/>
              </w:rPr>
            </w:rPrChange>
          </w:rPr>
          <w:t xml:space="preserve"> and the GSM logo are trademarks registered and owned by the GSM Association.</w:t>
        </w:r>
      </w:moveTo>
    </w:p>
    <w:moveToRangeEnd w:id="1074"/>
    <w:p w14:paraId="08FE797B" w14:textId="3918DEF5" w:rsidR="00DF5D49" w:rsidRPr="00E54A7A" w:rsidRDefault="00DF5D49" w:rsidP="00960780">
      <w:pPr>
        <w:rPr>
          <w:ins w:id="1079" w:author="Antoinette van Tricht" w:date="2023-05-18T16:18:00Z"/>
          <w:lang w:eastAsia="en-GB"/>
        </w:rPr>
      </w:pPr>
      <w:ins w:id="1080" w:author="Antoinette van Tricht" w:date="2023-05-18T16:18:00Z">
        <w:r w:rsidRPr="00E54A7A">
          <w:rPr>
            <w:b/>
            <w:bCs/>
            <w:lang w:eastAsia="en-GB"/>
          </w:rPr>
          <w:t>BLUETOOTH</w:t>
        </w:r>
        <w:r w:rsidRPr="00E54A7A">
          <w:rPr>
            <w:b/>
            <w:bCs/>
            <w:position w:val="6"/>
            <w:sz w:val="18"/>
            <w:lang w:eastAsia="en-GB"/>
          </w:rPr>
          <w:t>®</w:t>
        </w:r>
        <w:r w:rsidRPr="00E54A7A">
          <w:rPr>
            <w:lang w:eastAsia="en-GB"/>
          </w:rPr>
          <w:t xml:space="preserve"> is a trademark registered and owned by Bluetooth SIG, Inc.</w:t>
        </w:r>
      </w:ins>
    </w:p>
    <w:p w14:paraId="3FAF1643" w14:textId="77777777" w:rsidR="004840DB" w:rsidRPr="00E54A7A" w:rsidRDefault="004840DB" w:rsidP="004840DB">
      <w:pPr>
        <w:pStyle w:val="Heading1"/>
      </w:pPr>
      <w:bookmarkStart w:id="1081" w:name="_Toc129182219"/>
      <w:bookmarkStart w:id="1082" w:name="_Toc129263188"/>
      <w:bookmarkStart w:id="1083" w:name="_Toc129698759"/>
      <w:bookmarkStart w:id="1084" w:name="_Toc129790155"/>
      <w:bookmarkStart w:id="1085" w:name="_Toc14875163"/>
      <w:r w:rsidRPr="00E54A7A">
        <w:t>Foreword</w:t>
      </w:r>
      <w:bookmarkEnd w:id="1081"/>
      <w:bookmarkEnd w:id="1082"/>
      <w:bookmarkEnd w:id="1083"/>
      <w:bookmarkEnd w:id="1084"/>
      <w:bookmarkEnd w:id="1085"/>
    </w:p>
    <w:p w14:paraId="604CE98F" w14:textId="2EBB8008" w:rsidR="0091195A" w:rsidRDefault="0091195A" w:rsidP="0091195A">
      <w:r>
        <w:t xml:space="preserve">This Technical Specification (TS) has been produced by ETSI Technical Committee </w:t>
      </w:r>
      <w:del w:id="1086" w:author="Antoinette van Tricht" w:date="2023-05-18T16:18:00Z">
        <w:r w:rsidR="008F0B52" w:rsidRPr="002C5ECF">
          <w:delText>Smart Card Platform (SCP</w:delText>
        </w:r>
      </w:del>
      <w:ins w:id="1087" w:author="Antoinette van Tricht" w:date="2023-05-18T16:18:00Z">
        <w:r>
          <w:t>Secure Element Technologies (SET</w:t>
        </w:r>
      </w:ins>
      <w:r>
        <w:t>).</w:t>
      </w:r>
    </w:p>
    <w:p w14:paraId="0800D8B8" w14:textId="77777777" w:rsidR="004840DB" w:rsidRPr="00E54A7A" w:rsidRDefault="004840DB" w:rsidP="004840DB">
      <w:r w:rsidRPr="00E54A7A">
        <w:t>It is based on work originally done in the 3GPP in TSG-terminals WG3.</w:t>
      </w:r>
    </w:p>
    <w:p w14:paraId="2386CAFC" w14:textId="73795A0B" w:rsidR="004840DB" w:rsidRPr="00E54A7A" w:rsidRDefault="004840DB" w:rsidP="004840DB">
      <w:r w:rsidRPr="00E54A7A">
        <w:t xml:space="preserve">The contents of the present document are subject to continuing work within TC </w:t>
      </w:r>
      <w:del w:id="1088" w:author="Antoinette van Tricht" w:date="2023-05-18T16:18:00Z">
        <w:r w:rsidRPr="002C5ECF">
          <w:delText>SCP</w:delText>
        </w:r>
      </w:del>
      <w:ins w:id="1089" w:author="Antoinette van Tricht" w:date="2023-05-18T16:18:00Z">
        <w:r w:rsidR="007F09B8" w:rsidRPr="00E54A7A">
          <w:t>SET</w:t>
        </w:r>
      </w:ins>
      <w:r w:rsidR="007F09B8" w:rsidRPr="00E54A7A">
        <w:t xml:space="preserve"> </w:t>
      </w:r>
      <w:r w:rsidRPr="00E54A7A">
        <w:t xml:space="preserve">and may change following formal TC </w:t>
      </w:r>
      <w:del w:id="1090" w:author="Antoinette van Tricht" w:date="2023-05-18T16:18:00Z">
        <w:r w:rsidRPr="002C5ECF">
          <w:delText>SCP</w:delText>
        </w:r>
      </w:del>
      <w:ins w:id="1091" w:author="Antoinette van Tricht" w:date="2023-05-18T16:18:00Z">
        <w:r w:rsidR="007F09B8" w:rsidRPr="00E54A7A">
          <w:t>SET</w:t>
        </w:r>
      </w:ins>
      <w:r w:rsidR="007F09B8" w:rsidRPr="00E54A7A">
        <w:t xml:space="preserve"> </w:t>
      </w:r>
      <w:r w:rsidRPr="00E54A7A">
        <w:t xml:space="preserve">approval. If TC </w:t>
      </w:r>
      <w:del w:id="1092" w:author="Antoinette van Tricht" w:date="2023-05-18T16:18:00Z">
        <w:r w:rsidRPr="002C5ECF">
          <w:delText>SCP</w:delText>
        </w:r>
      </w:del>
      <w:ins w:id="1093" w:author="Antoinette van Tricht" w:date="2023-05-18T16:18:00Z">
        <w:r w:rsidR="007F09B8" w:rsidRPr="00E54A7A">
          <w:t>SET</w:t>
        </w:r>
      </w:ins>
      <w:r w:rsidR="007F09B8" w:rsidRPr="00E54A7A">
        <w:t xml:space="preserve"> </w:t>
      </w:r>
      <w:r w:rsidRPr="00E54A7A">
        <w:t>modifies the contents of the present document, it will then be republished by ETSI with an identifying change of release date and an increase in version number as follows:</w:t>
      </w:r>
    </w:p>
    <w:p w14:paraId="0525EB9C" w14:textId="77777777" w:rsidR="004840DB" w:rsidRPr="00E54A7A" w:rsidRDefault="004840DB" w:rsidP="004840DB">
      <w:pPr>
        <w:pStyle w:val="B10"/>
      </w:pPr>
      <w:r w:rsidRPr="00E54A7A">
        <w:t>Version x.y.z</w:t>
      </w:r>
    </w:p>
    <w:p w14:paraId="1ACC6CC8" w14:textId="77777777" w:rsidR="004840DB" w:rsidRPr="00E54A7A" w:rsidRDefault="004840DB" w:rsidP="004840DB">
      <w:pPr>
        <w:pStyle w:val="B10"/>
      </w:pPr>
      <w:r w:rsidRPr="00E54A7A">
        <w:t>where:</w:t>
      </w:r>
    </w:p>
    <w:p w14:paraId="2F75F578" w14:textId="77777777" w:rsidR="004840DB" w:rsidRPr="00E54A7A" w:rsidRDefault="004840DB" w:rsidP="004840DB">
      <w:pPr>
        <w:pStyle w:val="B20"/>
      </w:pPr>
      <w:r w:rsidRPr="00E54A7A">
        <w:t>x</w:t>
      </w:r>
      <w:r w:rsidRPr="00E54A7A">
        <w:tab/>
        <w:t>the first digit:</w:t>
      </w:r>
    </w:p>
    <w:p w14:paraId="5B56DB01" w14:textId="77777777" w:rsidR="004840DB" w:rsidRPr="00E54A7A" w:rsidRDefault="004840DB" w:rsidP="004840DB">
      <w:pPr>
        <w:pStyle w:val="B30"/>
      </w:pPr>
      <w:r w:rsidRPr="00E54A7A">
        <w:t>0</w:t>
      </w:r>
      <w:r w:rsidRPr="00E54A7A">
        <w:tab/>
        <w:t>early working draft;</w:t>
      </w:r>
    </w:p>
    <w:p w14:paraId="2E1C8A1C" w14:textId="11805F05" w:rsidR="004840DB" w:rsidRPr="00E54A7A" w:rsidRDefault="004840DB" w:rsidP="004840DB">
      <w:pPr>
        <w:pStyle w:val="B30"/>
      </w:pPr>
      <w:r w:rsidRPr="00E54A7A">
        <w:t>1</w:t>
      </w:r>
      <w:r w:rsidRPr="00E54A7A">
        <w:tab/>
        <w:t xml:space="preserve">presented to TC </w:t>
      </w:r>
      <w:del w:id="1094" w:author="Antoinette van Tricht" w:date="2023-05-18T16:18:00Z">
        <w:r w:rsidRPr="002C5ECF">
          <w:delText>SCP</w:delText>
        </w:r>
      </w:del>
      <w:ins w:id="1095" w:author="Antoinette van Tricht" w:date="2023-05-18T16:18:00Z">
        <w:r w:rsidR="007F09B8" w:rsidRPr="00E54A7A">
          <w:t>SET</w:t>
        </w:r>
      </w:ins>
      <w:r w:rsidR="007F09B8" w:rsidRPr="00E54A7A">
        <w:t xml:space="preserve"> </w:t>
      </w:r>
      <w:r w:rsidRPr="00E54A7A">
        <w:t>for information;</w:t>
      </w:r>
    </w:p>
    <w:p w14:paraId="17EB185C" w14:textId="04CA0296" w:rsidR="004840DB" w:rsidRPr="00E54A7A" w:rsidRDefault="004840DB" w:rsidP="004840DB">
      <w:pPr>
        <w:pStyle w:val="B30"/>
      </w:pPr>
      <w:r w:rsidRPr="00E54A7A">
        <w:t>2</w:t>
      </w:r>
      <w:r w:rsidRPr="00E54A7A">
        <w:tab/>
        <w:t xml:space="preserve">presented to TC </w:t>
      </w:r>
      <w:del w:id="1096" w:author="Antoinette van Tricht" w:date="2023-05-18T16:18:00Z">
        <w:r w:rsidRPr="002C5ECF">
          <w:delText>SCP</w:delText>
        </w:r>
      </w:del>
      <w:ins w:id="1097" w:author="Antoinette van Tricht" w:date="2023-05-18T16:18:00Z">
        <w:r w:rsidR="007F09B8" w:rsidRPr="00E54A7A">
          <w:t>SET</w:t>
        </w:r>
      </w:ins>
      <w:r w:rsidR="007F09B8" w:rsidRPr="00E54A7A">
        <w:t xml:space="preserve"> </w:t>
      </w:r>
      <w:r w:rsidRPr="00E54A7A">
        <w:t>for approval;</w:t>
      </w:r>
    </w:p>
    <w:p w14:paraId="31124023" w14:textId="54D1D7B5" w:rsidR="004840DB" w:rsidRPr="00E54A7A" w:rsidRDefault="004840DB" w:rsidP="004840DB">
      <w:pPr>
        <w:pStyle w:val="B30"/>
      </w:pPr>
      <w:r w:rsidRPr="00E54A7A">
        <w:t>3</w:t>
      </w:r>
      <w:r w:rsidRPr="00E54A7A">
        <w:tab/>
        <w:t xml:space="preserve">or greater indicates TC </w:t>
      </w:r>
      <w:del w:id="1098" w:author="Antoinette van Tricht" w:date="2023-05-18T16:18:00Z">
        <w:r w:rsidRPr="002C5ECF">
          <w:delText>SCP</w:delText>
        </w:r>
      </w:del>
      <w:ins w:id="1099" w:author="Antoinette van Tricht" w:date="2023-05-18T16:18:00Z">
        <w:r w:rsidR="007F09B8" w:rsidRPr="00E54A7A">
          <w:t>SET</w:t>
        </w:r>
      </w:ins>
      <w:r w:rsidR="007F09B8" w:rsidRPr="00E54A7A">
        <w:t xml:space="preserve"> </w:t>
      </w:r>
      <w:r w:rsidRPr="00E54A7A">
        <w:t>approved document under change control.</w:t>
      </w:r>
    </w:p>
    <w:p w14:paraId="243359D4" w14:textId="6D407197" w:rsidR="004840DB" w:rsidRPr="00E54A7A" w:rsidRDefault="003C20E6" w:rsidP="004840DB">
      <w:pPr>
        <w:pStyle w:val="B20"/>
      </w:pPr>
      <w:r w:rsidRPr="00E54A7A">
        <w:t>y</w:t>
      </w:r>
      <w:r w:rsidR="004840DB" w:rsidRPr="00E54A7A">
        <w:tab/>
        <w:t>the second digit is incremented for all changes of substance, i.e. technical enhancements, corrections, updates, etc.</w:t>
      </w:r>
    </w:p>
    <w:p w14:paraId="6109EF0F" w14:textId="48D0F0B4" w:rsidR="004840DB" w:rsidRPr="00E54A7A" w:rsidRDefault="003C20E6" w:rsidP="004840DB">
      <w:pPr>
        <w:pStyle w:val="B20"/>
      </w:pPr>
      <w:r w:rsidRPr="00E54A7A">
        <w:t>z</w:t>
      </w:r>
      <w:r w:rsidR="004840DB" w:rsidRPr="00E54A7A">
        <w:tab/>
        <w:t>the third digit is incremented when editorial only changes have been incorporated in the document.</w:t>
      </w:r>
    </w:p>
    <w:p w14:paraId="5714CCF6" w14:textId="77777777" w:rsidR="0091195A" w:rsidRDefault="0091195A" w:rsidP="0091195A">
      <w:pPr>
        <w:pStyle w:val="Heading1"/>
      </w:pPr>
      <w:bookmarkStart w:id="1100" w:name="_Toc481503921"/>
      <w:bookmarkStart w:id="1101" w:name="_Toc487612123"/>
      <w:bookmarkStart w:id="1102" w:name="_Toc525223404"/>
      <w:bookmarkStart w:id="1103" w:name="_Toc525223854"/>
      <w:bookmarkStart w:id="1104" w:name="_Toc527974963"/>
      <w:bookmarkStart w:id="1105" w:name="_Toc527980450"/>
      <w:bookmarkStart w:id="1106" w:name="_Toc534708585"/>
      <w:bookmarkStart w:id="1107" w:name="_Toc534708660"/>
      <w:bookmarkStart w:id="1108" w:name="_Toc129263189"/>
      <w:bookmarkStart w:id="1109" w:name="_Toc129698760"/>
      <w:bookmarkStart w:id="1110" w:name="_Toc129790156"/>
      <w:bookmarkStart w:id="1111" w:name="_Toc14875164"/>
      <w:r>
        <w:t>Modal verbs terminology</w:t>
      </w:r>
      <w:bookmarkEnd w:id="1100"/>
      <w:bookmarkEnd w:id="1101"/>
      <w:bookmarkEnd w:id="1102"/>
      <w:bookmarkEnd w:id="1103"/>
      <w:bookmarkEnd w:id="1104"/>
      <w:bookmarkEnd w:id="1105"/>
      <w:bookmarkEnd w:id="1106"/>
      <w:bookmarkEnd w:id="1107"/>
      <w:bookmarkEnd w:id="1108"/>
      <w:bookmarkEnd w:id="1109"/>
      <w:bookmarkEnd w:id="1110"/>
      <w:bookmarkEnd w:id="1111"/>
    </w:p>
    <w:p w14:paraId="5407CAAA" w14:textId="45C26DAC" w:rsidR="0091195A" w:rsidRDefault="0091195A" w:rsidP="0091195A">
      <w:r>
        <w:t>In the present document "</w:t>
      </w:r>
      <w:r w:rsidR="00AA6A3C">
        <w:rPr>
          <w:b/>
          <w:bCs/>
        </w:rPr>
        <w:t>shall</w:t>
      </w:r>
      <w:r>
        <w:t>", "</w:t>
      </w:r>
      <w:r w:rsidR="00AA6A3C">
        <w:rPr>
          <w:b/>
          <w:bCs/>
        </w:rPr>
        <w:t>shall</w:t>
      </w:r>
      <w:r>
        <w:rPr>
          <w:b/>
          <w:bCs/>
        </w:rPr>
        <w:t xml:space="preserve">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11" w:history="1">
        <w:r w:rsidRPr="0091195A">
          <w:rPr>
            <w:rStyle w:val="Hyperlink"/>
          </w:rPr>
          <w:t>ETSI Drafting Rules</w:t>
        </w:r>
      </w:hyperlink>
      <w:r>
        <w:t xml:space="preserve"> (Verbal forms for the expression of provisions).</w:t>
      </w:r>
    </w:p>
    <w:p w14:paraId="49F6B8AB" w14:textId="20785DFC" w:rsidR="0091195A" w:rsidRDefault="0091195A" w:rsidP="0091195A">
      <w:r>
        <w:t>"</w:t>
      </w:r>
      <w:r w:rsidR="00AA6A3C">
        <w:rPr>
          <w:b/>
          <w:bCs/>
        </w:rPr>
        <w:t>must</w:t>
      </w:r>
      <w:r>
        <w:t>" and "</w:t>
      </w:r>
      <w:r w:rsidR="00AA6A3C">
        <w:rPr>
          <w:b/>
          <w:bCs/>
        </w:rPr>
        <w:t>must</w:t>
      </w:r>
      <w:r>
        <w:rPr>
          <w:b/>
          <w:bCs/>
        </w:rPr>
        <w:t xml:space="preserve"> not</w:t>
      </w:r>
      <w:r>
        <w:t xml:space="preserve">" are </w:t>
      </w:r>
      <w:r>
        <w:rPr>
          <w:b/>
          <w:bCs/>
        </w:rPr>
        <w:t>NOT</w:t>
      </w:r>
      <w:r>
        <w:t xml:space="preserve"> allowed in ETSI deliverables except when used in direct citation.</w:t>
      </w:r>
    </w:p>
    <w:p w14:paraId="233BA9E1" w14:textId="56A03A55" w:rsidR="004840DB" w:rsidRPr="00E54A7A" w:rsidRDefault="004840DB" w:rsidP="004840DB">
      <w:pPr>
        <w:pStyle w:val="Heading1"/>
      </w:pPr>
      <w:r w:rsidRPr="00E54A7A">
        <w:br w:type="page"/>
      </w:r>
      <w:bookmarkStart w:id="1112" w:name="_Toc129182221"/>
      <w:bookmarkStart w:id="1113" w:name="_Toc129263190"/>
      <w:bookmarkStart w:id="1114" w:name="_Toc129698761"/>
      <w:bookmarkStart w:id="1115" w:name="_Toc129790157"/>
      <w:bookmarkStart w:id="1116" w:name="_Toc14875165"/>
      <w:r w:rsidRPr="00E54A7A">
        <w:t>1</w:t>
      </w:r>
      <w:r w:rsidRPr="00E54A7A">
        <w:tab/>
        <w:t>Scope</w:t>
      </w:r>
      <w:bookmarkEnd w:id="1112"/>
      <w:bookmarkEnd w:id="1113"/>
      <w:bookmarkEnd w:id="1114"/>
      <w:bookmarkEnd w:id="1115"/>
      <w:bookmarkEnd w:id="1116"/>
    </w:p>
    <w:p w14:paraId="42F0D0D0" w14:textId="77777777" w:rsidR="004840DB" w:rsidRPr="00E54A7A" w:rsidRDefault="004840DB" w:rsidP="004840DB">
      <w:r w:rsidRPr="00E54A7A">
        <w:t>The present document defines the interface between the UICC and the terminal, and mandatory terminal procedures, specifically for "NAA Card Application Toolkit".</w:t>
      </w:r>
    </w:p>
    <w:p w14:paraId="2B879E9F" w14:textId="77777777" w:rsidR="004840DB" w:rsidRPr="00E54A7A" w:rsidRDefault="004840DB" w:rsidP="004840DB">
      <w:r w:rsidRPr="00E54A7A">
        <w:t>The Card Application Toolkit (CAT) is a set of generic commands and procedures for use by the ICC, irrespective of the access technology of the network. Within the scope of the present document, the UICC refers here to an ICC which supports at least one application in order to access a network. This application is called here Network Access Application (NAA).</w:t>
      </w:r>
    </w:p>
    <w:p w14:paraId="0CDCF230" w14:textId="72BB1AF4" w:rsidR="004840DB" w:rsidRPr="00E54A7A" w:rsidRDefault="004840DB" w:rsidP="004840DB">
      <w:r w:rsidRPr="00E54A7A">
        <w:t xml:space="preserve">The ICC is considered as a platform, which is either based on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w:t>
      </w:r>
      <w:r w:rsidR="00CB7E4C" w:rsidRPr="00E54A7A">
        <w:t>ETSI TS 102 600</w:t>
      </w:r>
      <w:r w:rsidRPr="00E54A7A">
        <w:t xml:space="preserve"> [</w:t>
      </w:r>
      <w:r w:rsidR="00BB4FAC" w:rsidRPr="00E54A7A">
        <w:fldChar w:fldCharType="begin"/>
      </w:r>
      <w:r w:rsidR="00BB4FAC" w:rsidRPr="00E54A7A">
        <w:instrText xml:space="preserve">REF REF_TS102600 \* MERGEFORMAT  \h </w:instrText>
      </w:r>
      <w:r w:rsidR="00BB4FAC" w:rsidRPr="00E54A7A">
        <w:fldChar w:fldCharType="separate"/>
      </w:r>
      <w:r w:rsidR="00EE0110" w:rsidRPr="00E54A7A">
        <w:t>38</w:t>
      </w:r>
      <w:r w:rsidR="00BB4FAC" w:rsidRPr="00E54A7A">
        <w:fldChar w:fldCharType="end"/>
      </w:r>
      <w:r w:rsidRPr="00E54A7A">
        <w:t xml:space="preserve">], here called "3G platform" or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here called "2G platform".</w:t>
      </w:r>
    </w:p>
    <w:p w14:paraId="1343C64D" w14:textId="77777777" w:rsidR="004840DB" w:rsidRPr="00E54A7A" w:rsidRDefault="004840DB" w:rsidP="004840DB">
      <w:r w:rsidRPr="00E54A7A">
        <w:t>NAA can be:</w:t>
      </w:r>
    </w:p>
    <w:p w14:paraId="2A1B278E" w14:textId="3141C95B" w:rsidR="004840DB" w:rsidRPr="00E54A7A" w:rsidRDefault="004840DB" w:rsidP="004840DB">
      <w:pPr>
        <w:pStyle w:val="B1"/>
      </w:pPr>
      <w:r w:rsidRPr="00E54A7A">
        <w:t xml:space="preserve">a USIM application, as defined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which can reside only on a 3G platform;</w:t>
      </w:r>
    </w:p>
    <w:p w14:paraId="6EC9332C" w14:textId="403EB456" w:rsidR="004840DB" w:rsidRPr="00E54A7A" w:rsidRDefault="004840DB" w:rsidP="004840DB">
      <w:pPr>
        <w:pStyle w:val="B1"/>
      </w:pPr>
      <w:r w:rsidRPr="00E54A7A">
        <w:t xml:space="preserve">a SIM application, as defined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which can reside either on a 3G or a 2G platform;</w:t>
      </w:r>
    </w:p>
    <w:p w14:paraId="37BD0EDA" w14:textId="204550D4" w:rsidR="004840DB" w:rsidRPr="00E54A7A" w:rsidRDefault="004840DB" w:rsidP="004840DB">
      <w:pPr>
        <w:pStyle w:val="B1"/>
      </w:pPr>
      <w:r w:rsidRPr="00E54A7A">
        <w:t xml:space="preserve">a TSIM application, as defined in </w:t>
      </w:r>
      <w:r w:rsidR="00CB7E4C" w:rsidRPr="00E54A7A">
        <w:t xml:space="preserve">ETSI TS 100 812 </w:t>
      </w:r>
      <w:r w:rsidRPr="00E54A7A">
        <w:t>[</w:t>
      </w:r>
      <w:r w:rsidR="00BB4FAC" w:rsidRPr="00E54A7A">
        <w:fldChar w:fldCharType="begin"/>
      </w:r>
      <w:r w:rsidR="00BB4FAC" w:rsidRPr="00E54A7A">
        <w:instrText xml:space="preserve">REF REF_TS100812  \* MERGEFORMAT  \h </w:instrText>
      </w:r>
      <w:r w:rsidR="00BB4FAC" w:rsidRPr="00E54A7A">
        <w:fldChar w:fldCharType="separate"/>
      </w:r>
      <w:r w:rsidR="00EE0110" w:rsidRPr="00E54A7A">
        <w:t>i.2</w:t>
      </w:r>
      <w:r w:rsidR="00BB4FAC" w:rsidRPr="00E54A7A">
        <w:fldChar w:fldCharType="end"/>
      </w:r>
      <w:r w:rsidRPr="00E54A7A">
        <w:t>], which can reside only on a 3G platform;</w:t>
      </w:r>
    </w:p>
    <w:p w14:paraId="6AEFA260" w14:textId="7B698CC4" w:rsidR="0036112A" w:rsidRPr="00E54A7A" w:rsidRDefault="004840DB" w:rsidP="0036112A">
      <w:pPr>
        <w:pStyle w:val="B1"/>
      </w:pPr>
      <w:r w:rsidRPr="00E54A7A">
        <w:t xml:space="preserve">a ISIM application, as defined in </w:t>
      </w:r>
      <w:r w:rsidR="00CB7E4C" w:rsidRPr="00E54A7A">
        <w:t>ETSI TS 131 103</w:t>
      </w:r>
      <w:r w:rsidRPr="00E54A7A">
        <w:t xml:space="preserve"> [</w:t>
      </w:r>
      <w:r w:rsidR="00BB4FAC" w:rsidRPr="00E54A7A">
        <w:fldChar w:fldCharType="begin"/>
      </w:r>
      <w:r w:rsidR="00BB4FAC" w:rsidRPr="00E54A7A">
        <w:instrText xml:space="preserve">REF REF_TS131103 \* MERGEFORMAT  \h </w:instrText>
      </w:r>
      <w:r w:rsidR="00BB4FAC" w:rsidRPr="00E54A7A">
        <w:fldChar w:fldCharType="separate"/>
      </w:r>
      <w:r w:rsidR="00EE0110" w:rsidRPr="00E54A7A">
        <w:t>36</w:t>
      </w:r>
      <w:r w:rsidR="00BB4FAC" w:rsidRPr="00E54A7A">
        <w:fldChar w:fldCharType="end"/>
      </w:r>
      <w:r w:rsidRPr="00E54A7A">
        <w:t>], which can reside only on a 3G platform;</w:t>
      </w:r>
    </w:p>
    <w:p w14:paraId="06352D45" w14:textId="7003BDCA" w:rsidR="004840DB" w:rsidRPr="00E54A7A" w:rsidRDefault="0036112A" w:rsidP="0036112A">
      <w:pPr>
        <w:pStyle w:val="B1"/>
      </w:pPr>
      <w:r w:rsidRPr="00E54A7A">
        <w:t>a CSIM application, as defined in 3GPP2 C.S0065</w:t>
      </w:r>
      <w:r w:rsidR="00062F0E" w:rsidRPr="00E54A7A">
        <w:t>-B</w:t>
      </w:r>
      <w:r w:rsidR="006D4FF2" w:rsidRPr="00E54A7A">
        <w:t xml:space="preserve"> [</w:t>
      </w:r>
      <w:r w:rsidR="006D4FF2" w:rsidRPr="00E54A7A">
        <w:fldChar w:fldCharType="begin"/>
      </w:r>
      <w:r w:rsidR="006D4FF2" w:rsidRPr="00E54A7A">
        <w:instrText xml:space="preserve">REF REF_3GPP2CS0065_BV20 \h </w:instrText>
      </w:r>
      <w:r w:rsidR="006D4FF2" w:rsidRPr="00E54A7A">
        <w:fldChar w:fldCharType="separate"/>
      </w:r>
      <w:r w:rsidR="00EE0110" w:rsidRPr="00E54A7A">
        <w:t>53</w:t>
      </w:r>
      <w:r w:rsidR="006D4FF2" w:rsidRPr="00E54A7A">
        <w:fldChar w:fldCharType="end"/>
      </w:r>
      <w:r w:rsidR="006D4FF2" w:rsidRPr="00E54A7A">
        <w:t>]</w:t>
      </w:r>
      <w:r w:rsidRPr="00E54A7A">
        <w:t>;</w:t>
      </w:r>
    </w:p>
    <w:p w14:paraId="4116753A" w14:textId="0509E1DF" w:rsidR="004840DB" w:rsidRPr="00E54A7A" w:rsidRDefault="004840DB" w:rsidP="004840DB">
      <w:pPr>
        <w:pStyle w:val="B1"/>
      </w:pPr>
      <w:r w:rsidRPr="00E54A7A">
        <w:t>a</w:t>
      </w:r>
      <w:r w:rsidR="0036112A" w:rsidRPr="00E54A7A">
        <w:t>n</w:t>
      </w:r>
      <w:r w:rsidRPr="00E54A7A">
        <w:t xml:space="preserve"> R</w:t>
      </w:r>
      <w:r w:rsidR="0036112A" w:rsidRPr="00E54A7A">
        <w:t>-</w:t>
      </w:r>
      <w:r w:rsidRPr="00E54A7A">
        <w:t xml:space="preserve">UIM application, as defined in 3GPP2 </w:t>
      </w:r>
      <w:r w:rsidRPr="00E54A7A">
        <w:rPr>
          <w:lang w:eastAsia="ja-JP"/>
        </w:rPr>
        <w:t>C.S0023</w:t>
      </w:r>
      <w:r w:rsidR="00062F0E" w:rsidRPr="00E54A7A">
        <w:rPr>
          <w:lang w:eastAsia="ja-JP"/>
        </w:rPr>
        <w:t>-D</w:t>
      </w:r>
      <w:r w:rsidR="006D4FF2" w:rsidRPr="00E54A7A">
        <w:rPr>
          <w:lang w:eastAsia="ja-JP"/>
        </w:rPr>
        <w:t xml:space="preserve"> [</w:t>
      </w:r>
      <w:r w:rsidR="006D4FF2" w:rsidRPr="00E54A7A">
        <w:rPr>
          <w:lang w:eastAsia="ja-JP"/>
        </w:rPr>
        <w:fldChar w:fldCharType="begin"/>
      </w:r>
      <w:r w:rsidR="006D4FF2" w:rsidRPr="00E54A7A">
        <w:rPr>
          <w:lang w:eastAsia="ja-JP"/>
        </w:rPr>
        <w:instrText xml:space="preserve">REF REF_3GPP2CS0023_DV30 \h </w:instrText>
      </w:r>
      <w:r w:rsidR="006D4FF2" w:rsidRPr="00E54A7A">
        <w:rPr>
          <w:lang w:eastAsia="ja-JP"/>
        </w:rPr>
      </w:r>
      <w:r w:rsidR="006D4FF2" w:rsidRPr="00E54A7A">
        <w:rPr>
          <w:lang w:eastAsia="ja-JP"/>
        </w:rPr>
        <w:fldChar w:fldCharType="separate"/>
      </w:r>
      <w:r w:rsidR="00EE0110" w:rsidRPr="00E54A7A">
        <w:t>30</w:t>
      </w:r>
      <w:r w:rsidR="006D4FF2" w:rsidRPr="00E54A7A">
        <w:rPr>
          <w:lang w:eastAsia="ja-JP"/>
        </w:rPr>
        <w:fldChar w:fldCharType="end"/>
      </w:r>
      <w:r w:rsidR="006D4FF2" w:rsidRPr="00E54A7A">
        <w:rPr>
          <w:lang w:eastAsia="ja-JP"/>
        </w:rPr>
        <w:t>]</w:t>
      </w:r>
      <w:r w:rsidRPr="00E54A7A">
        <w:t>; or</w:t>
      </w:r>
    </w:p>
    <w:p w14:paraId="159BFEA6" w14:textId="77777777" w:rsidR="004840DB" w:rsidRPr="00E54A7A" w:rsidRDefault="004840DB" w:rsidP="004840DB">
      <w:pPr>
        <w:pStyle w:val="B1"/>
      </w:pPr>
      <w:r w:rsidRPr="00E54A7A">
        <w:t>other applications residing on a 3G platform or a 2G platform. Specifying the interface is to ensure interoperability between an ICC and a terminal independently of the respective manufacturers and operators.</w:t>
      </w:r>
    </w:p>
    <w:p w14:paraId="1C84F236" w14:textId="77777777" w:rsidR="004840DB" w:rsidRPr="00E54A7A" w:rsidRDefault="004840DB" w:rsidP="004840DB">
      <w:r w:rsidRPr="00E54A7A">
        <w:t>The present document specifies as well mechanisms in order to expand the generic set of commands and procedures by access technology specific ones.</w:t>
      </w:r>
    </w:p>
    <w:p w14:paraId="334CB52B" w14:textId="77777777" w:rsidR="004840DB" w:rsidRPr="00E54A7A" w:rsidRDefault="004840DB" w:rsidP="004840DB">
      <w:r w:rsidRPr="00E54A7A">
        <w:t>The present document defines:</w:t>
      </w:r>
    </w:p>
    <w:p w14:paraId="20CF0B43" w14:textId="77777777" w:rsidR="004840DB" w:rsidRPr="00E54A7A" w:rsidRDefault="004840DB" w:rsidP="004840DB">
      <w:pPr>
        <w:pStyle w:val="B1"/>
      </w:pPr>
      <w:r w:rsidRPr="00E54A7A">
        <w:t>the commands;</w:t>
      </w:r>
    </w:p>
    <w:p w14:paraId="41EFDE9C" w14:textId="77777777" w:rsidR="004840DB" w:rsidRPr="00E54A7A" w:rsidRDefault="004840DB" w:rsidP="004840DB">
      <w:pPr>
        <w:pStyle w:val="B1"/>
      </w:pPr>
      <w:r w:rsidRPr="00E54A7A">
        <w:t>the application protocol;</w:t>
      </w:r>
    </w:p>
    <w:p w14:paraId="2A3BD546" w14:textId="77777777" w:rsidR="004840DB" w:rsidRPr="00E54A7A" w:rsidRDefault="004840DB" w:rsidP="004840DB">
      <w:pPr>
        <w:pStyle w:val="B1"/>
      </w:pPr>
      <w:r w:rsidRPr="00E54A7A">
        <w:t>the mandatory requirements on the ICC and terminal for each procedure.</w:t>
      </w:r>
    </w:p>
    <w:p w14:paraId="5471A6A9" w14:textId="77777777" w:rsidR="004840DB" w:rsidRPr="00E54A7A" w:rsidRDefault="004840DB" w:rsidP="004840DB">
      <w:r w:rsidRPr="00E54A7A">
        <w:t>The present document does not specify any aspects related to the administrative management phase. Any internal technical realization of either the ICC or the terminal are only specified where these reflect over the interface. The present document does not specify any of the security algorithms that may be used.</w:t>
      </w:r>
    </w:p>
    <w:p w14:paraId="27137F22" w14:textId="77777777" w:rsidR="004840DB" w:rsidRPr="00E54A7A" w:rsidRDefault="004840DB" w:rsidP="00CA6431">
      <w:pPr>
        <w:pStyle w:val="Heading1"/>
        <w:keepNext w:val="0"/>
        <w:keepLines w:val="0"/>
      </w:pPr>
      <w:bookmarkStart w:id="1117" w:name="_Toc129182222"/>
      <w:bookmarkStart w:id="1118" w:name="_Toc129263191"/>
      <w:bookmarkStart w:id="1119" w:name="_Toc129698762"/>
      <w:bookmarkStart w:id="1120" w:name="_Toc129790158"/>
      <w:bookmarkStart w:id="1121" w:name="_Toc14875166"/>
      <w:r w:rsidRPr="00E54A7A">
        <w:t>2</w:t>
      </w:r>
      <w:r w:rsidRPr="00E54A7A">
        <w:tab/>
        <w:t>References</w:t>
      </w:r>
      <w:bookmarkEnd w:id="1117"/>
      <w:bookmarkEnd w:id="1118"/>
      <w:bookmarkEnd w:id="1119"/>
      <w:bookmarkEnd w:id="1120"/>
      <w:bookmarkEnd w:id="1121"/>
    </w:p>
    <w:p w14:paraId="3200F7BF" w14:textId="77777777" w:rsidR="004840DB" w:rsidRPr="00E54A7A" w:rsidRDefault="004840DB" w:rsidP="00CA6431">
      <w:pPr>
        <w:pStyle w:val="Heading2"/>
        <w:keepNext w:val="0"/>
        <w:keepLines w:val="0"/>
      </w:pPr>
      <w:bookmarkStart w:id="1122" w:name="_Toc129182223"/>
      <w:bookmarkStart w:id="1123" w:name="_Toc129263192"/>
      <w:bookmarkStart w:id="1124" w:name="_Toc129698763"/>
      <w:bookmarkStart w:id="1125" w:name="_Toc129790159"/>
      <w:bookmarkStart w:id="1126" w:name="_Toc14875167"/>
      <w:r w:rsidRPr="00E54A7A">
        <w:t>2.1</w:t>
      </w:r>
      <w:r w:rsidRPr="00E54A7A">
        <w:tab/>
        <w:t>Normative references</w:t>
      </w:r>
      <w:bookmarkEnd w:id="1122"/>
      <w:bookmarkEnd w:id="1123"/>
      <w:bookmarkEnd w:id="1124"/>
      <w:bookmarkEnd w:id="1125"/>
      <w:bookmarkEnd w:id="1126"/>
    </w:p>
    <w:p w14:paraId="6A2D1D4C" w14:textId="77777777" w:rsidR="00CB7E4C" w:rsidRPr="00E54A7A" w:rsidRDefault="00CB7E4C" w:rsidP="00CA6431">
      <w:r w:rsidRPr="00E54A7A">
        <w:t>References are either specific (identified by date of publication and/or edition number or version number) or non</w:t>
      </w:r>
      <w:r w:rsidRPr="00E54A7A">
        <w:noBreakHyphen/>
        <w:t>specific. For specific references, only the cited version applies. For non-specific references, the latest version of the reference</w:t>
      </w:r>
      <w:r w:rsidR="00C87AC3" w:rsidRPr="00E54A7A">
        <w:t>d</w:t>
      </w:r>
      <w:r w:rsidRPr="00E54A7A">
        <w:t xml:space="preserve"> document (including any amendments) applies.</w:t>
      </w:r>
    </w:p>
    <w:p w14:paraId="5FC9CE50" w14:textId="114D22D5" w:rsidR="00CB7E4C" w:rsidRPr="00E54A7A" w:rsidRDefault="00CB7E4C" w:rsidP="00CA6431">
      <w:pPr>
        <w:pStyle w:val="B1"/>
      </w:pPr>
      <w:r w:rsidRPr="00E54A7A">
        <w:t xml:space="preserve">In the case of a reference to a TC </w:t>
      </w:r>
      <w:del w:id="1127" w:author="Antoinette van Tricht" w:date="2023-05-18T16:18:00Z">
        <w:r w:rsidRPr="006D4FF2">
          <w:delText>SCP</w:delText>
        </w:r>
      </w:del>
      <w:ins w:id="1128" w:author="Antoinette van Tricht" w:date="2023-05-18T16:18:00Z">
        <w:r w:rsidR="007F09B8" w:rsidRPr="00E54A7A">
          <w:t>SET</w:t>
        </w:r>
      </w:ins>
      <w:r w:rsidR="007F09B8" w:rsidRPr="00E54A7A">
        <w:t xml:space="preserve"> </w:t>
      </w:r>
      <w:r w:rsidRPr="00E54A7A">
        <w:t xml:space="preserve">document, a </w:t>
      </w:r>
      <w:r w:rsidR="003251B3" w:rsidRPr="00E54A7A">
        <w:t>non-specific</w:t>
      </w:r>
      <w:r w:rsidRPr="00E54A7A">
        <w:t xml:space="preserve"> reference implicitly refers to the latest version of that document in the same Release as the present document.</w:t>
      </w:r>
    </w:p>
    <w:p w14:paraId="5BFCCDDE" w14:textId="77777777" w:rsidR="00CB7E4C" w:rsidRPr="00E54A7A" w:rsidRDefault="00CB7E4C" w:rsidP="00CA6431">
      <w:r w:rsidRPr="00E54A7A">
        <w:t xml:space="preserve">Referenced documents which are not found to be publicly available in the expected location might be found at </w:t>
      </w:r>
      <w:hyperlink r:id="rId12" w:history="1">
        <w:r w:rsidR="0033300D" w:rsidRPr="0091195A">
          <w:rPr>
            <w:rStyle w:val="Hyperlink"/>
          </w:rPr>
          <w:t>https://docbox.etsi.org/Reference</w:t>
        </w:r>
      </w:hyperlink>
      <w:r w:rsidRPr="00E54A7A">
        <w:t>.</w:t>
      </w:r>
    </w:p>
    <w:p w14:paraId="0C72B2B1" w14:textId="77777777" w:rsidR="00CB7E4C" w:rsidRPr="00E54A7A" w:rsidRDefault="00CB7E4C" w:rsidP="00CA6431">
      <w:pPr>
        <w:pStyle w:val="NO"/>
        <w:keepLines w:val="0"/>
      </w:pPr>
      <w:r w:rsidRPr="00E54A7A">
        <w:t>NOTE:</w:t>
      </w:r>
      <w:r w:rsidRPr="00E54A7A">
        <w:tab/>
        <w:t>While any hyperlinks included in this clause were valid at the time of publication, ETSI cannot guarantee their long term validity.</w:t>
      </w:r>
    </w:p>
    <w:p w14:paraId="273DD923" w14:textId="77777777" w:rsidR="00CB7E4C" w:rsidRPr="00E54A7A" w:rsidRDefault="00CB7E4C" w:rsidP="008011BA">
      <w:pPr>
        <w:keepNext/>
        <w:keepLines/>
        <w:rPr>
          <w:lang w:eastAsia="en-GB"/>
        </w:rPr>
      </w:pPr>
      <w:r w:rsidRPr="00E54A7A">
        <w:rPr>
          <w:lang w:eastAsia="en-GB"/>
        </w:rPr>
        <w:t>The following referenced documents are necessary for the application of the present document.</w:t>
      </w:r>
    </w:p>
    <w:p w14:paraId="0ABFED55" w14:textId="573E0451" w:rsidR="004840DB" w:rsidRPr="00E54A7A" w:rsidRDefault="006D4FF2" w:rsidP="006D4FF2">
      <w:pPr>
        <w:pStyle w:val="EX"/>
      </w:pPr>
      <w:r w:rsidRPr="00E54A7A">
        <w:t>[</w:t>
      </w:r>
      <w:bookmarkStart w:id="1129" w:name="REF_TS102221"/>
      <w:r w:rsidRPr="00E54A7A">
        <w:fldChar w:fldCharType="begin"/>
      </w:r>
      <w:r w:rsidRPr="00E54A7A">
        <w:instrText>SEQ REF</w:instrText>
      </w:r>
      <w:r w:rsidRPr="00E54A7A">
        <w:fldChar w:fldCharType="separate"/>
      </w:r>
      <w:r w:rsidR="00EE0110" w:rsidRPr="00E54A7A">
        <w:t>1</w:t>
      </w:r>
      <w:r w:rsidRPr="00E54A7A">
        <w:fldChar w:fldCharType="end"/>
      </w:r>
      <w:bookmarkEnd w:id="1129"/>
      <w:r w:rsidRPr="00E54A7A">
        <w:t>]</w:t>
      </w:r>
      <w:r w:rsidRPr="00E54A7A">
        <w:tab/>
      </w:r>
      <w:del w:id="1130" w:author="Antoinette van Tricht" w:date="2023-05-18T16:18:00Z">
        <w:r w:rsidRPr="00A9496D">
          <w:delText>ETSI TS 102 221</w:delText>
        </w:r>
        <w:r>
          <w:delText>:</w:delText>
        </w:r>
      </w:del>
      <w:ins w:id="1131" w:author="Antoinette van Tricht" w:date="2023-05-18T16:18:00Z">
        <w:r w:rsidR="003B5EF6">
          <w:fldChar w:fldCharType="begin"/>
        </w:r>
        <w:r w:rsidR="003B5EF6">
          <w:instrText xml:space="preserve"> HYPERLINK "https://www.etsi.org/deliver/etsi_ts/102200_102299/102221/" </w:instrText>
        </w:r>
        <w:r w:rsidR="003B5EF6">
          <w:fldChar w:fldCharType="separate"/>
        </w:r>
        <w:r w:rsidRPr="00AC3410">
          <w:rPr>
            <w:rStyle w:val="Hyperlink"/>
          </w:rPr>
          <w:t>ETSI TS 102 221</w:t>
        </w:r>
        <w:r w:rsidR="003B5EF6">
          <w:rPr>
            <w:rStyle w:val="Hyperlink"/>
          </w:rPr>
          <w:fldChar w:fldCharType="end"/>
        </w:r>
        <w:r w:rsidRPr="00E54A7A">
          <w:t>:</w:t>
        </w:r>
      </w:ins>
      <w:r w:rsidRPr="00E54A7A">
        <w:t xml:space="preserve"> "Smart Cards; UICC-Terminal interface; Physical and logical characteristics".</w:t>
      </w:r>
    </w:p>
    <w:p w14:paraId="000092A6" w14:textId="01388773" w:rsidR="004840DB" w:rsidRPr="00E54A7A" w:rsidRDefault="006D4FF2" w:rsidP="006D4FF2">
      <w:pPr>
        <w:pStyle w:val="EX"/>
      </w:pPr>
      <w:r w:rsidRPr="00E54A7A">
        <w:t>[</w:t>
      </w:r>
      <w:bookmarkStart w:id="1132" w:name="REF_TS122001"/>
      <w:r w:rsidRPr="00E54A7A">
        <w:fldChar w:fldCharType="begin"/>
      </w:r>
      <w:r w:rsidRPr="00E54A7A">
        <w:instrText>SEQ REF</w:instrText>
      </w:r>
      <w:r w:rsidRPr="00E54A7A">
        <w:fldChar w:fldCharType="separate"/>
      </w:r>
      <w:r w:rsidR="00EE0110" w:rsidRPr="00E54A7A">
        <w:t>2</w:t>
      </w:r>
      <w:r w:rsidRPr="00E54A7A">
        <w:fldChar w:fldCharType="end"/>
      </w:r>
      <w:bookmarkEnd w:id="1132"/>
      <w:del w:id="1133" w:author="Antoinette van Tricht" w:date="2023-05-18T16:18:00Z">
        <w:r>
          <w:delText>]</w:delText>
        </w:r>
        <w:r>
          <w:tab/>
        </w:r>
        <w:r w:rsidRPr="00A9496D">
          <w:delText>ETSI TS 122 001</w:delText>
        </w:r>
        <w:r>
          <w:delText>:</w:delText>
        </w:r>
      </w:del>
      <w:ins w:id="1134" w:author="Antoinette van Tricht" w:date="2023-05-18T16:18:00Z">
        <w:r w:rsidRPr="00E54A7A">
          <w:t>]</w:t>
        </w:r>
        <w:r w:rsidRPr="00E54A7A">
          <w:tab/>
        </w:r>
        <w:r w:rsidR="003B5EF6">
          <w:fldChar w:fldCharType="begin"/>
        </w:r>
        <w:r w:rsidR="003B5EF6">
          <w:instrText xml:space="preserve"> HYPERLINK "https:/</w:instrText>
        </w:r>
        <w:r w:rsidR="003B5EF6">
          <w:instrText xml:space="preserve">/www.etsi.org/deliver/etsi_ts/122000_122099/122001/" </w:instrText>
        </w:r>
        <w:r w:rsidR="003B5EF6">
          <w:fldChar w:fldCharType="separate"/>
        </w:r>
        <w:r w:rsidRPr="00AC3410">
          <w:rPr>
            <w:rStyle w:val="Hyperlink"/>
          </w:rPr>
          <w:t>ETSI TS 122 001</w:t>
        </w:r>
        <w:r w:rsidR="003B5EF6">
          <w:rPr>
            <w:rStyle w:val="Hyperlink"/>
          </w:rPr>
          <w:fldChar w:fldCharType="end"/>
        </w:r>
        <w:r w:rsidRPr="00E54A7A">
          <w:t>:</w:t>
        </w:r>
      </w:ins>
      <w:r w:rsidRPr="00E54A7A">
        <w:t xml:space="preserve"> "Digital cellular telecommunications system (Phase 2+) (GSM); Universal Mobile Telecommunications System (UMTS); Principles of circuit telecommunication services supported by a Public Land Mobile Network (PLMN) (3GPP TS 22.001)".</w:t>
      </w:r>
    </w:p>
    <w:p w14:paraId="3106A9B2" w14:textId="70B0E918" w:rsidR="004840DB" w:rsidRPr="00E54A7A" w:rsidRDefault="006D4FF2" w:rsidP="006D4FF2">
      <w:pPr>
        <w:pStyle w:val="EX"/>
      </w:pPr>
      <w:r w:rsidRPr="00E54A7A">
        <w:t>[</w:t>
      </w:r>
      <w:bookmarkStart w:id="1135" w:name="REF_TS123038"/>
      <w:r w:rsidRPr="00E54A7A">
        <w:fldChar w:fldCharType="begin"/>
      </w:r>
      <w:r w:rsidRPr="00E54A7A">
        <w:instrText>SEQ REF</w:instrText>
      </w:r>
      <w:r w:rsidRPr="00E54A7A">
        <w:fldChar w:fldCharType="separate"/>
      </w:r>
      <w:r w:rsidR="00EE0110" w:rsidRPr="00E54A7A">
        <w:t>3</w:t>
      </w:r>
      <w:r w:rsidRPr="00E54A7A">
        <w:fldChar w:fldCharType="end"/>
      </w:r>
      <w:bookmarkEnd w:id="1135"/>
      <w:r w:rsidRPr="00E54A7A">
        <w:t>]</w:t>
      </w:r>
      <w:r w:rsidRPr="00E54A7A">
        <w:tab/>
      </w:r>
      <w:del w:id="1136" w:author="Antoinette van Tricht" w:date="2023-05-18T16:18:00Z">
        <w:r w:rsidRPr="00A9496D">
          <w:delText>ETSI TS 123 038</w:delText>
        </w:r>
        <w:r>
          <w:delText>:</w:delText>
        </w:r>
      </w:del>
      <w:ins w:id="1137" w:author="Antoinette van Tricht" w:date="2023-05-18T16:18:00Z">
        <w:r w:rsidR="003B5EF6">
          <w:fldChar w:fldCharType="begin"/>
        </w:r>
        <w:r w:rsidR="003B5EF6">
          <w:instrText xml:space="preserve"> HYPERLINK "https://www.etsi.org/deliver/etsi_ts/123000_123099/123038/" </w:instrText>
        </w:r>
        <w:r w:rsidR="003B5EF6">
          <w:fldChar w:fldCharType="separate"/>
        </w:r>
        <w:r w:rsidRPr="00AC3410">
          <w:rPr>
            <w:rStyle w:val="Hyperlink"/>
          </w:rPr>
          <w:t>ETSI TS 123 038</w:t>
        </w:r>
        <w:r w:rsidR="003B5EF6">
          <w:rPr>
            <w:rStyle w:val="Hyperlink"/>
          </w:rPr>
          <w:fldChar w:fldCharType="end"/>
        </w:r>
        <w:r w:rsidRPr="00E54A7A">
          <w:t>:</w:t>
        </w:r>
      </w:ins>
      <w:r w:rsidRPr="00E54A7A">
        <w:t xml:space="preserve"> "Digital cellular telecommunications system (Phase 2+) (GSM); Universal Mobile Telecommunications System (UMTS); LTE; Alphabets and language-specific information (3GPP TS 23.038)".</w:t>
      </w:r>
    </w:p>
    <w:p w14:paraId="67A8DEC4" w14:textId="629AE32C" w:rsidR="004840DB" w:rsidRPr="00E54A7A" w:rsidRDefault="006D4FF2" w:rsidP="006D4FF2">
      <w:pPr>
        <w:pStyle w:val="EX"/>
      </w:pPr>
      <w:r w:rsidRPr="00E54A7A">
        <w:t>[</w:t>
      </w:r>
      <w:bookmarkStart w:id="1138" w:name="REF_VOID"/>
      <w:r w:rsidRPr="00E54A7A">
        <w:fldChar w:fldCharType="begin"/>
      </w:r>
      <w:r w:rsidRPr="00E54A7A">
        <w:instrText>SEQ REF</w:instrText>
      </w:r>
      <w:r w:rsidRPr="00E54A7A">
        <w:fldChar w:fldCharType="separate"/>
      </w:r>
      <w:r w:rsidR="00EE0110" w:rsidRPr="00E54A7A">
        <w:t>4</w:t>
      </w:r>
      <w:r w:rsidRPr="00E54A7A">
        <w:fldChar w:fldCharType="end"/>
      </w:r>
      <w:bookmarkEnd w:id="1138"/>
      <w:r w:rsidRPr="00E54A7A">
        <w:t>]</w:t>
      </w:r>
      <w:r w:rsidRPr="00E54A7A">
        <w:tab/>
        <w:t>Void.</w:t>
      </w:r>
    </w:p>
    <w:p w14:paraId="5476E94E" w14:textId="4DEB1EE7" w:rsidR="004840DB" w:rsidRPr="00E54A7A" w:rsidRDefault="006D4FF2" w:rsidP="006D4FF2">
      <w:pPr>
        <w:pStyle w:val="EX"/>
      </w:pPr>
      <w:r w:rsidRPr="00E54A7A">
        <w:t>[</w:t>
      </w:r>
      <w:bookmarkStart w:id="1139" w:name="REF_TS127007"/>
      <w:r w:rsidRPr="00E54A7A">
        <w:fldChar w:fldCharType="begin"/>
      </w:r>
      <w:r w:rsidRPr="00E54A7A">
        <w:instrText>SEQ REF</w:instrText>
      </w:r>
      <w:r w:rsidRPr="00E54A7A">
        <w:fldChar w:fldCharType="separate"/>
      </w:r>
      <w:r w:rsidR="00EE0110" w:rsidRPr="00E54A7A">
        <w:t>5</w:t>
      </w:r>
      <w:r w:rsidRPr="00E54A7A">
        <w:fldChar w:fldCharType="end"/>
      </w:r>
      <w:bookmarkEnd w:id="1139"/>
      <w:r w:rsidRPr="00E54A7A">
        <w:t>]</w:t>
      </w:r>
      <w:r w:rsidRPr="00E54A7A">
        <w:tab/>
      </w:r>
      <w:del w:id="1140" w:author="Antoinette van Tricht" w:date="2023-05-18T16:18:00Z">
        <w:r w:rsidRPr="00A9496D">
          <w:delText>ETSI TS 127 007</w:delText>
        </w:r>
        <w:r>
          <w:delText>:</w:delText>
        </w:r>
      </w:del>
      <w:ins w:id="1141" w:author="Antoinette van Tricht" w:date="2023-05-18T16:18:00Z">
        <w:r w:rsidR="003B5EF6">
          <w:fldChar w:fldCharType="begin"/>
        </w:r>
        <w:r w:rsidR="003B5EF6">
          <w:instrText xml:space="preserve"> HYPERLINK "https://www.etsi.org/deliver/etsi_ts/127000_127099/127007/" </w:instrText>
        </w:r>
        <w:r w:rsidR="003B5EF6">
          <w:fldChar w:fldCharType="separate"/>
        </w:r>
        <w:r w:rsidRPr="00AC3410">
          <w:rPr>
            <w:rStyle w:val="Hyperlink"/>
          </w:rPr>
          <w:t>ETSI TS 127 007</w:t>
        </w:r>
        <w:r w:rsidR="003B5EF6">
          <w:rPr>
            <w:rStyle w:val="Hyperlink"/>
          </w:rPr>
          <w:fldChar w:fldCharType="end"/>
        </w:r>
        <w:r w:rsidRPr="00E54A7A">
          <w:t>:</w:t>
        </w:r>
      </w:ins>
      <w:r w:rsidRPr="00E54A7A">
        <w:t xml:space="preserve"> "Digital cellular telecommunications system (Phase 2+) (GSM); Universal Mobile Telecommunications System (UMTS); LTE; 5G; AT command set for User Equipment (UE) (3GPP TS 27.007)".</w:t>
      </w:r>
    </w:p>
    <w:p w14:paraId="70E148F3" w14:textId="500D598F" w:rsidR="004840DB" w:rsidRPr="00E54A7A" w:rsidRDefault="006D4FF2" w:rsidP="006D4FF2">
      <w:pPr>
        <w:pStyle w:val="EX"/>
      </w:pPr>
      <w:r w:rsidRPr="00E54A7A">
        <w:t>[</w:t>
      </w:r>
      <w:bookmarkStart w:id="1142" w:name="REF_TS131102"/>
      <w:r w:rsidRPr="00E54A7A">
        <w:fldChar w:fldCharType="begin"/>
      </w:r>
      <w:r w:rsidRPr="00E54A7A">
        <w:instrText>SEQ REF</w:instrText>
      </w:r>
      <w:r w:rsidRPr="00E54A7A">
        <w:fldChar w:fldCharType="separate"/>
      </w:r>
      <w:r w:rsidR="00EE0110" w:rsidRPr="00E54A7A">
        <w:t>6</w:t>
      </w:r>
      <w:r w:rsidRPr="00E54A7A">
        <w:fldChar w:fldCharType="end"/>
      </w:r>
      <w:bookmarkEnd w:id="1142"/>
      <w:r w:rsidRPr="00E54A7A">
        <w:t>]</w:t>
      </w:r>
      <w:r w:rsidRPr="00E54A7A">
        <w:tab/>
      </w:r>
      <w:del w:id="1143" w:author="Antoinette van Tricht" w:date="2023-05-18T16:18:00Z">
        <w:r w:rsidRPr="00A9496D">
          <w:delText>ETSI TS 131 102</w:delText>
        </w:r>
        <w:r>
          <w:delText>:</w:delText>
        </w:r>
      </w:del>
      <w:ins w:id="1144" w:author="Antoinette van Tricht" w:date="2023-05-18T16:18:00Z">
        <w:r w:rsidR="003B5EF6">
          <w:fldChar w:fldCharType="begin"/>
        </w:r>
        <w:r w:rsidR="003B5EF6">
          <w:instrText xml:space="preserve"> HYPERLINK "https://www.etsi.org/deliver/etsi_ts/131100_131199/131102/" </w:instrText>
        </w:r>
        <w:r w:rsidR="003B5EF6">
          <w:fldChar w:fldCharType="separate"/>
        </w:r>
        <w:r w:rsidRPr="00AC3410">
          <w:rPr>
            <w:rStyle w:val="Hyperlink"/>
          </w:rPr>
          <w:t>ETSI TS 131 102</w:t>
        </w:r>
        <w:r w:rsidR="003B5EF6">
          <w:rPr>
            <w:rStyle w:val="Hyperlink"/>
          </w:rPr>
          <w:fldChar w:fldCharType="end"/>
        </w:r>
        <w:r w:rsidRPr="00E54A7A">
          <w:t>:</w:t>
        </w:r>
      </w:ins>
      <w:r w:rsidRPr="00E54A7A">
        <w:t xml:space="preserve"> "Universal Mobile Telecommunications System (UMTS); LTE; Characteristics of the Universal Subscriber Identity Module (USIM) application (3GPP TS 31.102)".</w:t>
      </w:r>
    </w:p>
    <w:p w14:paraId="0DB87689" w14:textId="2B31B464" w:rsidR="004840DB" w:rsidRPr="00E54A7A" w:rsidRDefault="006D4FF2" w:rsidP="006D4FF2">
      <w:pPr>
        <w:pStyle w:val="EX"/>
        <w:rPr>
          <w:bCs/>
          <w:lang w:eastAsia="en-GB"/>
        </w:rPr>
      </w:pPr>
      <w:r w:rsidRPr="00E54A7A">
        <w:t>[</w:t>
      </w:r>
      <w:bookmarkStart w:id="1145" w:name="REF_TS131110"/>
      <w:r w:rsidRPr="00E54A7A">
        <w:fldChar w:fldCharType="begin"/>
      </w:r>
      <w:r w:rsidRPr="00E54A7A">
        <w:instrText>SEQ REF</w:instrText>
      </w:r>
      <w:r w:rsidRPr="00E54A7A">
        <w:fldChar w:fldCharType="separate"/>
      </w:r>
      <w:r w:rsidR="00EE0110" w:rsidRPr="00E54A7A">
        <w:t>7</w:t>
      </w:r>
      <w:r w:rsidRPr="00E54A7A">
        <w:fldChar w:fldCharType="end"/>
      </w:r>
      <w:bookmarkEnd w:id="1145"/>
      <w:r w:rsidRPr="00E54A7A">
        <w:t>]</w:t>
      </w:r>
      <w:r w:rsidRPr="00E54A7A">
        <w:tab/>
      </w:r>
      <w:del w:id="1146" w:author="Antoinette van Tricht" w:date="2023-05-18T16:18:00Z">
        <w:r w:rsidRPr="00A9496D">
          <w:delText>ETSI TS 131 110</w:delText>
        </w:r>
        <w:r>
          <w:delText>:</w:delText>
        </w:r>
      </w:del>
      <w:ins w:id="1147" w:author="Antoinette van Tricht" w:date="2023-05-18T16:18:00Z">
        <w:r w:rsidR="003B5EF6">
          <w:fldChar w:fldCharType="begin"/>
        </w:r>
        <w:r w:rsidR="003B5EF6">
          <w:instrText xml:space="preserve"> HYPERLINK "https://www.etsi.org/deliver/etsi_ts/131100_131199/131110/" </w:instrText>
        </w:r>
        <w:r w:rsidR="003B5EF6">
          <w:fldChar w:fldCharType="separate"/>
        </w:r>
        <w:r w:rsidRPr="00AC3410">
          <w:rPr>
            <w:rStyle w:val="Hyperlink"/>
          </w:rPr>
          <w:t>ETSI TS 131 110</w:t>
        </w:r>
        <w:r w:rsidR="003B5EF6">
          <w:rPr>
            <w:rStyle w:val="Hyperlink"/>
          </w:rPr>
          <w:fldChar w:fldCharType="end"/>
        </w:r>
        <w:r w:rsidRPr="00E54A7A">
          <w:t>:</w:t>
        </w:r>
      </w:ins>
      <w:r w:rsidRPr="00E54A7A">
        <w:t xml:space="preserve"> "Universal Mobile Telecommunications System (UMTS); Numbering system for telecommunication IC card applications (3GPP TS 31.110)".</w:t>
      </w:r>
    </w:p>
    <w:p w14:paraId="78A81ABE" w14:textId="2CE23A52" w:rsidR="004840DB" w:rsidRPr="00E54A7A" w:rsidRDefault="006D4FF2" w:rsidP="006D4FF2">
      <w:pPr>
        <w:pStyle w:val="EX"/>
      </w:pPr>
      <w:r w:rsidRPr="00E54A7A">
        <w:t>[</w:t>
      </w:r>
      <w:bookmarkStart w:id="1148" w:name="REF_TS151011"/>
      <w:r w:rsidRPr="00E54A7A">
        <w:fldChar w:fldCharType="begin"/>
      </w:r>
      <w:r w:rsidRPr="00E54A7A">
        <w:instrText>SEQ REF</w:instrText>
      </w:r>
      <w:r w:rsidRPr="00E54A7A">
        <w:fldChar w:fldCharType="separate"/>
      </w:r>
      <w:r w:rsidR="00EE0110" w:rsidRPr="00E54A7A">
        <w:t>8</w:t>
      </w:r>
      <w:r w:rsidRPr="00E54A7A">
        <w:fldChar w:fldCharType="end"/>
      </w:r>
      <w:bookmarkEnd w:id="1148"/>
      <w:r w:rsidRPr="00E54A7A">
        <w:t>]</w:t>
      </w:r>
      <w:r w:rsidRPr="00E54A7A">
        <w:tab/>
      </w:r>
      <w:del w:id="1149" w:author="Antoinette van Tricht" w:date="2023-05-18T16:18:00Z">
        <w:r w:rsidRPr="00A9496D">
          <w:delText>ETSI TS 151 011</w:delText>
        </w:r>
        <w:r>
          <w:delText>:</w:delText>
        </w:r>
      </w:del>
      <w:ins w:id="1150" w:author="Antoinette van Tricht" w:date="2023-05-18T16:18:00Z">
        <w:r w:rsidR="003B5EF6">
          <w:fldChar w:fldCharType="begin"/>
        </w:r>
        <w:r w:rsidR="003B5EF6">
          <w:instrText xml:space="preserve"> HYPERLINK "https://www.etsi.org/deliver/etsi_ts/151000_151099/151011/" </w:instrText>
        </w:r>
        <w:r w:rsidR="003B5EF6">
          <w:fldChar w:fldCharType="separate"/>
        </w:r>
        <w:r w:rsidRPr="00893EFD">
          <w:rPr>
            <w:rStyle w:val="Hyperlink"/>
          </w:rPr>
          <w:t>ETSI TS 151 011</w:t>
        </w:r>
        <w:r w:rsidR="003B5EF6">
          <w:rPr>
            <w:rStyle w:val="Hyperlink"/>
          </w:rPr>
          <w:fldChar w:fldCharType="end"/>
        </w:r>
        <w:r w:rsidRPr="00E54A7A">
          <w:t>:</w:t>
        </w:r>
      </w:ins>
      <w:r w:rsidRPr="00E54A7A">
        <w:t xml:space="preserve"> "Digital cellular telecommunications system (Phase 2+); Specification of the Subscriber Identity Module - Mobile Equipment (SIM-ME) interface (3GPP TS 51.011)".</w:t>
      </w:r>
    </w:p>
    <w:p w14:paraId="6416D4F8" w14:textId="7DE41508" w:rsidR="004840DB" w:rsidRPr="00E54A7A" w:rsidRDefault="006D4FF2" w:rsidP="006D4FF2">
      <w:pPr>
        <w:pStyle w:val="EX"/>
      </w:pPr>
      <w:r w:rsidRPr="00E54A7A">
        <w:t>[</w:t>
      </w:r>
      <w:bookmarkStart w:id="1151" w:name="REF_IETFRFC768"/>
      <w:r w:rsidRPr="00E54A7A">
        <w:fldChar w:fldCharType="begin"/>
      </w:r>
      <w:r w:rsidRPr="00E54A7A">
        <w:instrText>SEQ REF</w:instrText>
      </w:r>
      <w:r w:rsidRPr="00E54A7A">
        <w:fldChar w:fldCharType="separate"/>
      </w:r>
      <w:r w:rsidR="00EE0110" w:rsidRPr="00E54A7A">
        <w:t>9</w:t>
      </w:r>
      <w:r w:rsidRPr="00E54A7A">
        <w:fldChar w:fldCharType="end"/>
      </w:r>
      <w:bookmarkEnd w:id="1151"/>
      <w:r w:rsidRPr="00E54A7A">
        <w:t>]</w:t>
      </w:r>
      <w:r w:rsidRPr="00E54A7A">
        <w:tab/>
      </w:r>
      <w:del w:id="1152" w:author="Antoinette van Tricht" w:date="2023-05-18T16:18:00Z">
        <w:r w:rsidRPr="00A9496D">
          <w:delText>IETF RFC 768</w:delText>
        </w:r>
        <w:r>
          <w:delText>:</w:delText>
        </w:r>
      </w:del>
      <w:ins w:id="1153" w:author="Antoinette van Tricht" w:date="2023-05-18T16:18:00Z">
        <w:r w:rsidR="003B5EF6">
          <w:fldChar w:fldCharType="begin"/>
        </w:r>
        <w:r w:rsidR="003B5EF6">
          <w:instrText xml:space="preserve"> HYPERLINK "https://www.rfc-editor.org/info/rfc768" </w:instrText>
        </w:r>
        <w:r w:rsidR="003B5EF6">
          <w:fldChar w:fldCharType="separate"/>
        </w:r>
        <w:r w:rsidRPr="00EA50CD">
          <w:rPr>
            <w:rStyle w:val="Hyperlink"/>
          </w:rPr>
          <w:t>IETF RFC 768</w:t>
        </w:r>
        <w:r w:rsidR="003B5EF6">
          <w:rPr>
            <w:rStyle w:val="Hyperlink"/>
          </w:rPr>
          <w:fldChar w:fldCharType="end"/>
        </w:r>
        <w:r w:rsidRPr="00E54A7A">
          <w:t>:</w:t>
        </w:r>
      </w:ins>
      <w:r w:rsidRPr="00E54A7A">
        <w:t xml:space="preserve"> "User Datagram Protocol".</w:t>
      </w:r>
    </w:p>
    <w:p w14:paraId="5AF5284D" w14:textId="3207CB6B" w:rsidR="004840DB" w:rsidRPr="00E54A7A" w:rsidRDefault="006D4FF2" w:rsidP="006D4FF2">
      <w:pPr>
        <w:pStyle w:val="EX"/>
      </w:pPr>
      <w:r w:rsidRPr="00E54A7A">
        <w:t>[</w:t>
      </w:r>
      <w:bookmarkStart w:id="1154" w:name="REF_IETFRFC793"/>
      <w:r w:rsidRPr="00E54A7A">
        <w:fldChar w:fldCharType="begin"/>
      </w:r>
      <w:r w:rsidRPr="00E54A7A">
        <w:instrText>SEQ REF</w:instrText>
      </w:r>
      <w:r w:rsidRPr="00E54A7A">
        <w:fldChar w:fldCharType="separate"/>
      </w:r>
      <w:r w:rsidR="00EE0110" w:rsidRPr="00E54A7A">
        <w:t>10</w:t>
      </w:r>
      <w:r w:rsidRPr="00E54A7A">
        <w:fldChar w:fldCharType="end"/>
      </w:r>
      <w:bookmarkEnd w:id="1154"/>
      <w:r w:rsidRPr="00E54A7A">
        <w:t>]</w:t>
      </w:r>
      <w:r w:rsidRPr="00E54A7A">
        <w:tab/>
      </w:r>
      <w:del w:id="1155" w:author="Antoinette van Tricht" w:date="2023-05-18T16:18:00Z">
        <w:r w:rsidRPr="00A9496D">
          <w:delText>IETF RFC 793</w:delText>
        </w:r>
        <w:r>
          <w:delText>:</w:delText>
        </w:r>
      </w:del>
      <w:ins w:id="1156" w:author="Antoinette van Tricht" w:date="2023-05-18T16:18:00Z">
        <w:r w:rsidR="003B5EF6">
          <w:fldChar w:fldCharType="begin"/>
        </w:r>
        <w:r w:rsidR="003B5EF6">
          <w:instrText xml:space="preserve"> HYPERLINK "https://www.rfc-editor.org/info/rfc793" </w:instrText>
        </w:r>
        <w:r w:rsidR="003B5EF6">
          <w:fldChar w:fldCharType="separate"/>
        </w:r>
        <w:r w:rsidRPr="00EA50CD">
          <w:rPr>
            <w:rStyle w:val="Hyperlink"/>
          </w:rPr>
          <w:t>IETF RFC 793</w:t>
        </w:r>
        <w:r w:rsidR="003B5EF6">
          <w:rPr>
            <w:rStyle w:val="Hyperlink"/>
          </w:rPr>
          <w:fldChar w:fldCharType="end"/>
        </w:r>
        <w:r w:rsidRPr="00E54A7A">
          <w:t>:</w:t>
        </w:r>
      </w:ins>
      <w:r w:rsidRPr="00E54A7A">
        <w:t xml:space="preserve"> "Transmission Control Protocol".</w:t>
      </w:r>
    </w:p>
    <w:p w14:paraId="0A17F5A2" w14:textId="701396EB" w:rsidR="004840DB" w:rsidRPr="00E54A7A" w:rsidRDefault="006D4FF2" w:rsidP="006D4FF2">
      <w:pPr>
        <w:pStyle w:val="EX"/>
      </w:pPr>
      <w:r w:rsidRPr="00E54A7A">
        <w:t>[</w:t>
      </w:r>
      <w:bookmarkStart w:id="1157" w:name="REF_IETFRFC1738"/>
      <w:r w:rsidRPr="00E54A7A">
        <w:fldChar w:fldCharType="begin"/>
      </w:r>
      <w:r w:rsidRPr="00E54A7A">
        <w:instrText>SEQ REF</w:instrText>
      </w:r>
      <w:r w:rsidRPr="00E54A7A">
        <w:fldChar w:fldCharType="separate"/>
      </w:r>
      <w:r w:rsidR="00EE0110" w:rsidRPr="00E54A7A">
        <w:t>11</w:t>
      </w:r>
      <w:r w:rsidRPr="00E54A7A">
        <w:fldChar w:fldCharType="end"/>
      </w:r>
      <w:bookmarkEnd w:id="1157"/>
      <w:r w:rsidRPr="00E54A7A">
        <w:t>]</w:t>
      </w:r>
      <w:r w:rsidRPr="00E54A7A">
        <w:tab/>
      </w:r>
      <w:del w:id="1158" w:author="Antoinette van Tricht" w:date="2023-05-18T16:18:00Z">
        <w:r w:rsidRPr="00A9496D">
          <w:delText>IETF RFC 1738</w:delText>
        </w:r>
        <w:r>
          <w:delText>:</w:delText>
        </w:r>
      </w:del>
      <w:ins w:id="1159" w:author="Antoinette van Tricht" w:date="2023-05-18T16:18:00Z">
        <w:r w:rsidR="003B5EF6">
          <w:fldChar w:fldCharType="begin"/>
        </w:r>
        <w:r w:rsidR="003B5EF6">
          <w:instrText xml:space="preserve"> HYPERLINK "https://www.rfc-editor.org/info/rfc1738" </w:instrText>
        </w:r>
        <w:r w:rsidR="003B5EF6">
          <w:fldChar w:fldCharType="separate"/>
        </w:r>
        <w:r w:rsidRPr="00EA50CD">
          <w:rPr>
            <w:rStyle w:val="Hyperlink"/>
          </w:rPr>
          <w:t>IETF RFC 1738</w:t>
        </w:r>
        <w:r w:rsidR="003B5EF6">
          <w:rPr>
            <w:rStyle w:val="Hyperlink"/>
          </w:rPr>
          <w:fldChar w:fldCharType="end"/>
        </w:r>
        <w:r w:rsidRPr="00E54A7A">
          <w:t>:</w:t>
        </w:r>
      </w:ins>
      <w:r w:rsidRPr="00E54A7A">
        <w:t xml:space="preserve"> "Uniform Resource Locators (URL)".</w:t>
      </w:r>
    </w:p>
    <w:p w14:paraId="5436EB4B" w14:textId="77777777" w:rsidR="004840DB" w:rsidRPr="00E54A7A" w:rsidRDefault="004840DB" w:rsidP="004840DB">
      <w:pPr>
        <w:pStyle w:val="NO"/>
      </w:pPr>
      <w:r w:rsidRPr="00E54A7A">
        <w:t>NOTE:</w:t>
      </w:r>
      <w:r w:rsidRPr="00E54A7A">
        <w:tab/>
        <w:t xml:space="preserve">Obsoleted by </w:t>
      </w:r>
      <w:r w:rsidR="004D02B7" w:rsidRPr="00E54A7A">
        <w:t xml:space="preserve">IETF </w:t>
      </w:r>
      <w:r w:rsidRPr="00E54A7A">
        <w:t xml:space="preserve">RFC 4248 and </w:t>
      </w:r>
      <w:r w:rsidR="004D02B7" w:rsidRPr="00E54A7A">
        <w:t xml:space="preserve">IETF </w:t>
      </w:r>
      <w:r w:rsidRPr="00E54A7A">
        <w:t>RFC 4266.</w:t>
      </w:r>
    </w:p>
    <w:p w14:paraId="59ED72DD" w14:textId="3A91A76A" w:rsidR="004840DB" w:rsidRPr="00E54A7A" w:rsidRDefault="006D4FF2" w:rsidP="006D4FF2">
      <w:pPr>
        <w:pStyle w:val="EX"/>
      </w:pPr>
      <w:r w:rsidRPr="00E54A7A">
        <w:t>[</w:t>
      </w:r>
      <w:bookmarkStart w:id="1160" w:name="REF_ISO639"/>
      <w:r w:rsidRPr="00E54A7A">
        <w:fldChar w:fldCharType="begin"/>
      </w:r>
      <w:r w:rsidRPr="00E54A7A">
        <w:instrText>SEQ REF</w:instrText>
      </w:r>
      <w:r w:rsidRPr="00E54A7A">
        <w:fldChar w:fldCharType="separate"/>
      </w:r>
      <w:r w:rsidR="00EE0110" w:rsidRPr="00E54A7A">
        <w:t>12</w:t>
      </w:r>
      <w:r w:rsidRPr="00E54A7A">
        <w:fldChar w:fldCharType="end"/>
      </w:r>
      <w:bookmarkEnd w:id="1160"/>
      <w:r w:rsidRPr="00E54A7A">
        <w:t>]</w:t>
      </w:r>
      <w:r w:rsidRPr="00E54A7A">
        <w:tab/>
      </w:r>
      <w:del w:id="1161" w:author="Antoinette van Tricht" w:date="2023-05-18T16:18:00Z">
        <w:r w:rsidRPr="00A9496D">
          <w:delText>ISO 639</w:delText>
        </w:r>
        <w:r>
          <w:delText xml:space="preserve"> (all parts):</w:delText>
        </w:r>
      </w:del>
      <w:ins w:id="1162" w:author="Antoinette van Tricht" w:date="2023-05-18T16:18:00Z">
        <w:r w:rsidR="003B5EF6">
          <w:fldChar w:fldCharType="begin"/>
        </w:r>
        <w:r w:rsidR="003B5EF6">
          <w:instrText xml:space="preserve"> HYPERLINK "https://www.iso.org/search.html?q=639" </w:instrText>
        </w:r>
        <w:r w:rsidR="003B5EF6">
          <w:fldChar w:fldCharType="separate"/>
        </w:r>
        <w:r w:rsidRPr="00EA50CD">
          <w:rPr>
            <w:rStyle w:val="Hyperlink"/>
          </w:rPr>
          <w:t>ISO 639 (all parts)</w:t>
        </w:r>
        <w:r w:rsidR="003B5EF6">
          <w:rPr>
            <w:rStyle w:val="Hyperlink"/>
          </w:rPr>
          <w:fldChar w:fldCharType="end"/>
        </w:r>
        <w:r w:rsidRPr="00E54A7A">
          <w:t>:</w:t>
        </w:r>
      </w:ins>
      <w:r w:rsidRPr="00E54A7A">
        <w:t xml:space="preserve"> "Codes for the representation of names of languages".</w:t>
      </w:r>
    </w:p>
    <w:p w14:paraId="055C613B" w14:textId="00D052AC" w:rsidR="004840DB" w:rsidRPr="00E54A7A" w:rsidRDefault="006D4FF2" w:rsidP="006D4FF2">
      <w:pPr>
        <w:pStyle w:val="EX"/>
      </w:pPr>
      <w:r w:rsidRPr="00E54A7A">
        <w:t>[</w:t>
      </w:r>
      <w:bookmarkStart w:id="1163" w:name="REF_ISOIEC7816_3"/>
      <w:r w:rsidRPr="00E54A7A">
        <w:fldChar w:fldCharType="begin"/>
      </w:r>
      <w:r w:rsidRPr="00E54A7A">
        <w:instrText>SEQ REF</w:instrText>
      </w:r>
      <w:r w:rsidRPr="00E54A7A">
        <w:fldChar w:fldCharType="separate"/>
      </w:r>
      <w:r w:rsidR="00EE0110" w:rsidRPr="00E54A7A">
        <w:t>13</w:t>
      </w:r>
      <w:r w:rsidRPr="00E54A7A">
        <w:fldChar w:fldCharType="end"/>
      </w:r>
      <w:bookmarkEnd w:id="1163"/>
      <w:r w:rsidRPr="00E54A7A">
        <w:t>]</w:t>
      </w:r>
      <w:r w:rsidRPr="00E54A7A">
        <w:tab/>
      </w:r>
      <w:del w:id="1164" w:author="Antoinette van Tricht" w:date="2023-05-18T16:18:00Z">
        <w:r w:rsidRPr="00A9496D">
          <w:delText>ISO/IEC 7816-3</w:delText>
        </w:r>
        <w:r>
          <w:delText>:</w:delText>
        </w:r>
      </w:del>
      <w:ins w:id="1165" w:author="Antoinette van Tricht" w:date="2023-05-18T16:18:00Z">
        <w:r w:rsidR="003B5EF6">
          <w:fldChar w:fldCharType="begin"/>
        </w:r>
        <w:r w:rsidR="003B5EF6">
          <w:instrText xml:space="preserve"> HYPERLINK "https://www.iso.org/standard/38770.ht</w:instrText>
        </w:r>
        <w:r w:rsidR="003B5EF6">
          <w:instrText xml:space="preserve">ml" </w:instrText>
        </w:r>
        <w:r w:rsidR="003B5EF6">
          <w:fldChar w:fldCharType="separate"/>
        </w:r>
        <w:r w:rsidRPr="00EA50CD">
          <w:rPr>
            <w:rStyle w:val="Hyperlink"/>
          </w:rPr>
          <w:t>ISO/IEC 7816-3</w:t>
        </w:r>
        <w:r w:rsidR="003B5EF6">
          <w:rPr>
            <w:rStyle w:val="Hyperlink"/>
          </w:rPr>
          <w:fldChar w:fldCharType="end"/>
        </w:r>
        <w:r w:rsidRPr="00E54A7A">
          <w:t>:</w:t>
        </w:r>
      </w:ins>
      <w:r w:rsidRPr="00E54A7A">
        <w:t xml:space="preserve"> "Identification cards -- Integrated circuit cards -- Part 3: Cards with contacts -- Electrical interface and transmission protocols".</w:t>
      </w:r>
    </w:p>
    <w:p w14:paraId="440AB8D9" w14:textId="530036B2" w:rsidR="004840DB" w:rsidRPr="00E54A7A" w:rsidRDefault="006D4FF2" w:rsidP="006D4FF2">
      <w:pPr>
        <w:pStyle w:val="EX"/>
      </w:pPr>
      <w:r w:rsidRPr="00E54A7A">
        <w:t>[</w:t>
      </w:r>
      <w:bookmarkStart w:id="1166" w:name="REF_ISOIEC7816_4"/>
      <w:r w:rsidRPr="00E54A7A">
        <w:fldChar w:fldCharType="begin"/>
      </w:r>
      <w:r w:rsidRPr="00E54A7A">
        <w:instrText>SEQ REF</w:instrText>
      </w:r>
      <w:r w:rsidRPr="00E54A7A">
        <w:fldChar w:fldCharType="separate"/>
      </w:r>
      <w:r w:rsidR="00EE0110" w:rsidRPr="00E54A7A">
        <w:t>14</w:t>
      </w:r>
      <w:r w:rsidRPr="00E54A7A">
        <w:fldChar w:fldCharType="end"/>
      </w:r>
      <w:bookmarkEnd w:id="1166"/>
      <w:r w:rsidRPr="00E54A7A">
        <w:t>]</w:t>
      </w:r>
      <w:r w:rsidRPr="00E54A7A">
        <w:tab/>
      </w:r>
      <w:del w:id="1167" w:author="Antoinette van Tricht" w:date="2023-05-18T16:18:00Z">
        <w:r w:rsidRPr="00A9496D">
          <w:delText>ISO/IEC 7816-4</w:delText>
        </w:r>
        <w:r>
          <w:delText>:</w:delText>
        </w:r>
      </w:del>
      <w:ins w:id="1168" w:author="Antoinette van Tricht" w:date="2023-05-18T16:18:00Z">
        <w:r w:rsidR="003B5EF6">
          <w:fldChar w:fldCharType="begin"/>
        </w:r>
        <w:r w:rsidR="003B5EF6">
          <w:instrText xml:space="preserve"> HYPERLINK "https://www.iso.org/standard/77180.html" </w:instrText>
        </w:r>
        <w:r w:rsidR="003B5EF6">
          <w:fldChar w:fldCharType="separate"/>
        </w:r>
        <w:r w:rsidRPr="00EA50CD">
          <w:rPr>
            <w:rStyle w:val="Hyperlink"/>
          </w:rPr>
          <w:t>ISO/IEC 7816-4</w:t>
        </w:r>
        <w:r w:rsidR="003B5EF6">
          <w:rPr>
            <w:rStyle w:val="Hyperlink"/>
          </w:rPr>
          <w:fldChar w:fldCharType="end"/>
        </w:r>
        <w:r w:rsidRPr="00E54A7A">
          <w:t>:</w:t>
        </w:r>
      </w:ins>
      <w:r w:rsidRPr="00E54A7A">
        <w:t xml:space="preserve"> "Identification cards -- Integrated circuit cards -- Part 4: Organization, security and commands for interchange".</w:t>
      </w:r>
    </w:p>
    <w:p w14:paraId="6A62414F" w14:textId="37FC5F2C" w:rsidR="004840DB" w:rsidRPr="00E54A7A" w:rsidRDefault="006D4FF2" w:rsidP="006D4FF2">
      <w:pPr>
        <w:pStyle w:val="EX"/>
      </w:pPr>
      <w:r w:rsidRPr="00E54A7A">
        <w:t>[</w:t>
      </w:r>
      <w:bookmarkStart w:id="1169" w:name="REF_VOID_15"/>
      <w:r w:rsidRPr="00E54A7A">
        <w:fldChar w:fldCharType="begin"/>
      </w:r>
      <w:r w:rsidRPr="00E54A7A">
        <w:instrText>SEQ REF</w:instrText>
      </w:r>
      <w:r w:rsidRPr="00E54A7A">
        <w:fldChar w:fldCharType="separate"/>
      </w:r>
      <w:r w:rsidR="00EE0110" w:rsidRPr="00E54A7A">
        <w:t>15</w:t>
      </w:r>
      <w:r w:rsidRPr="00E54A7A">
        <w:fldChar w:fldCharType="end"/>
      </w:r>
      <w:bookmarkEnd w:id="1169"/>
      <w:r w:rsidRPr="00E54A7A">
        <w:t>]</w:t>
      </w:r>
      <w:r w:rsidRPr="00E54A7A">
        <w:tab/>
        <w:t>Void.</w:t>
      </w:r>
    </w:p>
    <w:p w14:paraId="567063CA" w14:textId="4A3F3CEE" w:rsidR="004840DB" w:rsidRPr="00E54A7A" w:rsidRDefault="006D4FF2" w:rsidP="006D4FF2">
      <w:pPr>
        <w:pStyle w:val="EX"/>
      </w:pPr>
      <w:r w:rsidRPr="00E54A7A">
        <w:t>[</w:t>
      </w:r>
      <w:bookmarkStart w:id="1170" w:name="REF_SPECIFICATIONOFTHEBLUETOOTHSYSTEMVOL"/>
      <w:r w:rsidRPr="00E54A7A">
        <w:fldChar w:fldCharType="begin"/>
      </w:r>
      <w:r w:rsidRPr="00E54A7A">
        <w:instrText>SEQ REF</w:instrText>
      </w:r>
      <w:r w:rsidRPr="00E54A7A">
        <w:fldChar w:fldCharType="separate"/>
      </w:r>
      <w:r w:rsidR="00EE0110" w:rsidRPr="00E54A7A">
        <w:t>16</w:t>
      </w:r>
      <w:r w:rsidRPr="00E54A7A">
        <w:fldChar w:fldCharType="end"/>
      </w:r>
      <w:bookmarkEnd w:id="1170"/>
      <w:r w:rsidRPr="00E54A7A">
        <w:t>]</w:t>
      </w:r>
      <w:r w:rsidRPr="00E54A7A">
        <w:tab/>
        <w:t xml:space="preserve">Specification of the </w:t>
      </w:r>
      <w:del w:id="1171" w:author="Antoinette van Tricht" w:date="2023-05-18T16:18:00Z">
        <w:r w:rsidRPr="00A9496D">
          <w:delText>Bluetooth</w:delText>
        </w:r>
      </w:del>
      <w:ins w:id="1172" w:author="Antoinette van Tricht" w:date="2023-05-18T16:18:00Z">
        <w:r w:rsidR="003B5EF6">
          <w:fldChar w:fldCharType="begin"/>
        </w:r>
        <w:r w:rsidR="003B5EF6">
          <w:instrText xml:space="preserve"> HYPERLINK "http://www.bluetooth.org/" </w:instrText>
        </w:r>
        <w:r w:rsidR="003B5EF6">
          <w:fldChar w:fldCharType="separate"/>
        </w:r>
        <w:r w:rsidRPr="00685FA1">
          <w:rPr>
            <w:rStyle w:val="Hyperlink"/>
          </w:rPr>
          <w:t>Bluetooth</w:t>
        </w:r>
        <w:r w:rsidR="004E3E5C" w:rsidRPr="00685FA1">
          <w:rPr>
            <w:rStyle w:val="Hyperlink"/>
            <w:position w:val="6"/>
            <w:sz w:val="16"/>
            <w:szCs w:val="22"/>
            <w:lang w:eastAsia="en-GB"/>
          </w:rPr>
          <w:t>®</w:t>
        </w:r>
        <w:r w:rsidR="003B5EF6">
          <w:rPr>
            <w:rStyle w:val="Hyperlink"/>
            <w:position w:val="6"/>
            <w:sz w:val="16"/>
            <w:szCs w:val="22"/>
            <w:lang w:eastAsia="en-GB"/>
          </w:rPr>
          <w:fldChar w:fldCharType="end"/>
        </w:r>
      </w:ins>
      <w:r w:rsidRPr="00E54A7A">
        <w:t xml:space="preserve"> system; Volume 2; Profiles of the Bluetooth system.</w:t>
      </w:r>
    </w:p>
    <w:p w14:paraId="77115BD6" w14:textId="77777777" w:rsidR="004840DB" w:rsidRPr="006D4FF2" w:rsidRDefault="004840DB" w:rsidP="004840DB">
      <w:pPr>
        <w:pStyle w:val="NO"/>
        <w:rPr>
          <w:del w:id="1173" w:author="Antoinette van Tricht" w:date="2023-05-18T16:18:00Z"/>
        </w:rPr>
      </w:pPr>
      <w:del w:id="1174" w:author="Antoinette van Tricht" w:date="2023-05-18T16:18:00Z">
        <w:r w:rsidRPr="006D4FF2">
          <w:delText>NOTE:</w:delText>
        </w:r>
        <w:r w:rsidRPr="006D4FF2">
          <w:tab/>
          <w:delText xml:space="preserve">Available at </w:delText>
        </w:r>
        <w:r w:rsidR="003B5EF6">
          <w:fldChar w:fldCharType="begin"/>
        </w:r>
        <w:r w:rsidR="003B5EF6">
          <w:delInstrText xml:space="preserve"> HYPERLINK "http://www.bluetooth.org/" </w:delInstrText>
        </w:r>
        <w:r w:rsidR="003B5EF6">
          <w:fldChar w:fldCharType="separate"/>
        </w:r>
        <w:r w:rsidRPr="00A9496D">
          <w:rPr>
            <w:rStyle w:val="Hyperlink"/>
          </w:rPr>
          <w:delText>http://www.bluetooth.org/</w:delText>
        </w:r>
        <w:r w:rsidR="003B5EF6">
          <w:rPr>
            <w:rStyle w:val="Hyperlink"/>
          </w:rPr>
          <w:fldChar w:fldCharType="end"/>
        </w:r>
        <w:r w:rsidRPr="006D4FF2">
          <w:delText>.</w:delText>
        </w:r>
      </w:del>
    </w:p>
    <w:p w14:paraId="18E729C1" w14:textId="1151FA79" w:rsidR="004840DB" w:rsidRPr="00E54A7A" w:rsidRDefault="006D4FF2" w:rsidP="006D4FF2">
      <w:pPr>
        <w:pStyle w:val="EX"/>
      </w:pPr>
      <w:r w:rsidRPr="00E54A7A">
        <w:t>[</w:t>
      </w:r>
      <w:bookmarkStart w:id="1175" w:name="REF_VOID_17"/>
      <w:r w:rsidRPr="00E54A7A">
        <w:fldChar w:fldCharType="begin"/>
      </w:r>
      <w:r w:rsidRPr="00E54A7A">
        <w:instrText>SEQ REF</w:instrText>
      </w:r>
      <w:r w:rsidRPr="00E54A7A">
        <w:fldChar w:fldCharType="separate"/>
      </w:r>
      <w:r w:rsidR="00EE0110" w:rsidRPr="00E54A7A">
        <w:t>17</w:t>
      </w:r>
      <w:r w:rsidRPr="00E54A7A">
        <w:fldChar w:fldCharType="end"/>
      </w:r>
      <w:bookmarkEnd w:id="1175"/>
      <w:r w:rsidRPr="00E54A7A">
        <w:t>]</w:t>
      </w:r>
      <w:r w:rsidRPr="00E54A7A">
        <w:tab/>
        <w:t>Void.</w:t>
      </w:r>
    </w:p>
    <w:p w14:paraId="77399B84" w14:textId="570A73B6" w:rsidR="004840DB" w:rsidRPr="00E54A7A" w:rsidRDefault="006D4FF2" w:rsidP="006D4FF2">
      <w:pPr>
        <w:pStyle w:val="EX"/>
      </w:pPr>
      <w:r w:rsidRPr="00E54A7A">
        <w:t>[</w:t>
      </w:r>
      <w:bookmarkStart w:id="1176" w:name="REF_VOID_18"/>
      <w:r w:rsidRPr="00E54A7A">
        <w:fldChar w:fldCharType="begin"/>
      </w:r>
      <w:r w:rsidRPr="00E54A7A">
        <w:instrText>SEQ REF</w:instrText>
      </w:r>
      <w:r w:rsidRPr="00E54A7A">
        <w:fldChar w:fldCharType="separate"/>
      </w:r>
      <w:r w:rsidR="00EE0110" w:rsidRPr="00E54A7A">
        <w:t>18</w:t>
      </w:r>
      <w:r w:rsidRPr="00E54A7A">
        <w:fldChar w:fldCharType="end"/>
      </w:r>
      <w:bookmarkEnd w:id="1176"/>
      <w:r w:rsidRPr="00E54A7A">
        <w:t>]</w:t>
      </w:r>
      <w:r w:rsidRPr="00E54A7A">
        <w:tab/>
        <w:t>Void.</w:t>
      </w:r>
    </w:p>
    <w:p w14:paraId="780FFEF3" w14:textId="6FFD17BA" w:rsidR="004840DB" w:rsidRPr="00E54A7A" w:rsidRDefault="006D4FF2" w:rsidP="006D4FF2">
      <w:pPr>
        <w:pStyle w:val="EX"/>
      </w:pPr>
      <w:r w:rsidRPr="00E54A7A">
        <w:t>[</w:t>
      </w:r>
      <w:bookmarkStart w:id="1177" w:name="REF_TS100922"/>
      <w:r w:rsidRPr="00E54A7A">
        <w:fldChar w:fldCharType="begin"/>
      </w:r>
      <w:r w:rsidRPr="00E54A7A">
        <w:instrText>SEQ REF</w:instrText>
      </w:r>
      <w:r w:rsidRPr="00E54A7A">
        <w:fldChar w:fldCharType="separate"/>
      </w:r>
      <w:r w:rsidR="00EE0110" w:rsidRPr="00E54A7A">
        <w:t>19</w:t>
      </w:r>
      <w:r w:rsidRPr="00E54A7A">
        <w:fldChar w:fldCharType="end"/>
      </w:r>
      <w:bookmarkEnd w:id="1177"/>
      <w:r w:rsidRPr="00E54A7A">
        <w:t>]</w:t>
      </w:r>
      <w:r w:rsidRPr="00E54A7A">
        <w:tab/>
      </w:r>
      <w:del w:id="1178" w:author="Antoinette van Tricht" w:date="2023-05-18T16:18:00Z">
        <w:r w:rsidRPr="00A9496D">
          <w:delText>ETSI TS 100 922</w:delText>
        </w:r>
        <w:r>
          <w:delText>:</w:delText>
        </w:r>
      </w:del>
      <w:ins w:id="1179" w:author="Antoinette van Tricht" w:date="2023-05-18T16:18:00Z">
        <w:r w:rsidR="003B5EF6">
          <w:fldChar w:fldCharType="begin"/>
        </w:r>
        <w:r w:rsidR="003B5EF6">
          <w:instrText xml:space="preserve"> HYPERLINK "https://www.etsi.org/deliver/etsi_ts/100900_100999/100922/" </w:instrText>
        </w:r>
        <w:r w:rsidR="003B5EF6">
          <w:fldChar w:fldCharType="separate"/>
        </w:r>
        <w:r w:rsidRPr="006E0B66">
          <w:rPr>
            <w:rStyle w:val="Hyperlink"/>
          </w:rPr>
          <w:t>ETSI TS 100 922</w:t>
        </w:r>
        <w:r w:rsidR="003B5EF6">
          <w:rPr>
            <w:rStyle w:val="Hyperlink"/>
          </w:rPr>
          <w:fldChar w:fldCharType="end"/>
        </w:r>
        <w:r w:rsidRPr="00E54A7A">
          <w:t>:</w:t>
        </w:r>
      </w:ins>
      <w:r w:rsidRPr="00E54A7A">
        <w:t xml:space="preserve"> "Digital cellular telecommunications system (Phase 2+) (GSM); Subscriber Identity Modules (SIM); Functional characteristics (GSM 02.17)".</w:t>
      </w:r>
    </w:p>
    <w:p w14:paraId="18B4B4FA" w14:textId="5B84257E" w:rsidR="004840DB" w:rsidRPr="00E54A7A" w:rsidRDefault="006D4FF2" w:rsidP="006D4FF2">
      <w:pPr>
        <w:pStyle w:val="EX"/>
      </w:pPr>
      <w:r w:rsidRPr="00E54A7A">
        <w:t>[</w:t>
      </w:r>
      <w:bookmarkStart w:id="1180" w:name="REF_TS124008"/>
      <w:r w:rsidRPr="00E54A7A">
        <w:fldChar w:fldCharType="begin"/>
      </w:r>
      <w:r w:rsidRPr="00E54A7A">
        <w:instrText>SEQ REF</w:instrText>
      </w:r>
      <w:r w:rsidRPr="00E54A7A">
        <w:fldChar w:fldCharType="separate"/>
      </w:r>
      <w:r w:rsidR="00EE0110" w:rsidRPr="00E54A7A">
        <w:t>20</w:t>
      </w:r>
      <w:r w:rsidRPr="00E54A7A">
        <w:fldChar w:fldCharType="end"/>
      </w:r>
      <w:bookmarkEnd w:id="1180"/>
      <w:r w:rsidRPr="00E54A7A">
        <w:t>]</w:t>
      </w:r>
      <w:r w:rsidRPr="00E54A7A">
        <w:tab/>
      </w:r>
      <w:del w:id="1181" w:author="Antoinette van Tricht" w:date="2023-05-18T16:18:00Z">
        <w:r w:rsidRPr="00A9496D">
          <w:delText>ETSI TS 124 008</w:delText>
        </w:r>
        <w:r>
          <w:delText>:</w:delText>
        </w:r>
      </w:del>
      <w:ins w:id="1182" w:author="Antoinette van Tricht" w:date="2023-05-18T16:18:00Z">
        <w:r w:rsidR="003B5EF6">
          <w:fldChar w:fldCharType="begin"/>
        </w:r>
        <w:r w:rsidR="003B5EF6">
          <w:instrText xml:space="preserve"> HYPERLINK "https://www.etsi.org/deliver/etsi_ts/124000_124099/124008/" </w:instrText>
        </w:r>
        <w:r w:rsidR="003B5EF6">
          <w:fldChar w:fldCharType="separate"/>
        </w:r>
        <w:r w:rsidRPr="0087097B">
          <w:rPr>
            <w:rStyle w:val="Hyperlink"/>
          </w:rPr>
          <w:t>ETSI TS 124 008</w:t>
        </w:r>
        <w:r w:rsidR="003B5EF6">
          <w:rPr>
            <w:rStyle w:val="Hyperlink"/>
          </w:rPr>
          <w:fldChar w:fldCharType="end"/>
        </w:r>
        <w:r w:rsidRPr="00E54A7A">
          <w:t>:</w:t>
        </w:r>
      </w:ins>
      <w:r w:rsidRPr="00E54A7A">
        <w:t xml:space="preserve"> "Digital cellular telecommunications system (Phase 2+) (GSM); Universal Mobile Telecommunications System (UMTS); LTE; Mobile radio interface Layer 3 specification; Core network protocols; Stage 3 (3GPP TS 24.008)".</w:t>
      </w:r>
    </w:p>
    <w:p w14:paraId="678FA8AB" w14:textId="44FFCEE5" w:rsidR="004840DB" w:rsidRPr="00E54A7A" w:rsidRDefault="006D4FF2" w:rsidP="006D4FF2">
      <w:pPr>
        <w:pStyle w:val="EX"/>
      </w:pPr>
      <w:r w:rsidRPr="00E54A7A">
        <w:t>[</w:t>
      </w:r>
      <w:bookmarkStart w:id="1183" w:name="REF_VOID_21"/>
      <w:r w:rsidRPr="00E54A7A">
        <w:fldChar w:fldCharType="begin"/>
      </w:r>
      <w:r w:rsidRPr="00E54A7A">
        <w:instrText>SEQ REF</w:instrText>
      </w:r>
      <w:r w:rsidRPr="00E54A7A">
        <w:fldChar w:fldCharType="separate"/>
      </w:r>
      <w:r w:rsidR="00EE0110" w:rsidRPr="00E54A7A">
        <w:t>21</w:t>
      </w:r>
      <w:r w:rsidRPr="00E54A7A">
        <w:fldChar w:fldCharType="end"/>
      </w:r>
      <w:bookmarkEnd w:id="1183"/>
      <w:r w:rsidRPr="00E54A7A">
        <w:t>]</w:t>
      </w:r>
      <w:r w:rsidRPr="00E54A7A">
        <w:tab/>
        <w:t>Void.</w:t>
      </w:r>
    </w:p>
    <w:p w14:paraId="0D469DC3" w14:textId="779F3467" w:rsidR="004840DB" w:rsidRPr="00E54A7A" w:rsidRDefault="006D4FF2" w:rsidP="006D4FF2">
      <w:pPr>
        <w:pStyle w:val="EX"/>
      </w:pPr>
      <w:r w:rsidRPr="00E54A7A">
        <w:t>[</w:t>
      </w:r>
      <w:bookmarkStart w:id="1184" w:name="REF_ITU_TE164"/>
      <w:r w:rsidRPr="00E54A7A">
        <w:fldChar w:fldCharType="begin"/>
      </w:r>
      <w:r w:rsidRPr="00E54A7A">
        <w:instrText>SEQ REF</w:instrText>
      </w:r>
      <w:r w:rsidRPr="00E54A7A">
        <w:fldChar w:fldCharType="separate"/>
      </w:r>
      <w:r w:rsidR="00EE0110" w:rsidRPr="00E54A7A">
        <w:t>22</w:t>
      </w:r>
      <w:r w:rsidRPr="00E54A7A">
        <w:fldChar w:fldCharType="end"/>
      </w:r>
      <w:bookmarkEnd w:id="1184"/>
      <w:r w:rsidRPr="00E54A7A">
        <w:t>]</w:t>
      </w:r>
      <w:r w:rsidRPr="00E54A7A">
        <w:tab/>
      </w:r>
      <w:del w:id="1185" w:author="Antoinette van Tricht" w:date="2023-05-18T16:18:00Z">
        <w:r w:rsidRPr="00A9496D">
          <w:delText>Recommendation ITU-T E.164</w:delText>
        </w:r>
        <w:r>
          <w:delText>:</w:delText>
        </w:r>
      </w:del>
      <w:ins w:id="1186" w:author="Antoinette van Tricht" w:date="2023-05-18T16:18:00Z">
        <w:r w:rsidR="003B5EF6">
          <w:fldChar w:fldCharType="begin"/>
        </w:r>
        <w:r w:rsidR="003B5EF6">
          <w:instrText xml:space="preserve"> HYPERLINK "https://handle.itu.int/11.1002/1000/10688" </w:instrText>
        </w:r>
        <w:r w:rsidR="003B5EF6">
          <w:fldChar w:fldCharType="separate"/>
        </w:r>
        <w:r w:rsidRPr="008860A8">
          <w:rPr>
            <w:rStyle w:val="Hyperlink"/>
          </w:rPr>
          <w:t>Recommendation ITU-T E.164</w:t>
        </w:r>
        <w:r w:rsidR="003B5EF6">
          <w:rPr>
            <w:rStyle w:val="Hyperlink"/>
          </w:rPr>
          <w:fldChar w:fldCharType="end"/>
        </w:r>
        <w:r w:rsidRPr="00E54A7A">
          <w:t>:</w:t>
        </w:r>
      </w:ins>
      <w:r w:rsidRPr="00E54A7A">
        <w:t xml:space="preserve"> "The international public telecommunication numbering plan".</w:t>
      </w:r>
    </w:p>
    <w:p w14:paraId="691EFC0F" w14:textId="31AA4742" w:rsidR="004840DB" w:rsidRPr="00E54A7A" w:rsidRDefault="006D4FF2" w:rsidP="006D4FF2">
      <w:pPr>
        <w:pStyle w:val="EX"/>
      </w:pPr>
      <w:r w:rsidRPr="00E54A7A">
        <w:t>[</w:t>
      </w:r>
      <w:bookmarkStart w:id="1187" w:name="REF_ITU_TX121"/>
      <w:r w:rsidRPr="00E54A7A">
        <w:fldChar w:fldCharType="begin"/>
      </w:r>
      <w:r w:rsidRPr="00E54A7A">
        <w:instrText>SEQ REF</w:instrText>
      </w:r>
      <w:r w:rsidRPr="00E54A7A">
        <w:fldChar w:fldCharType="separate"/>
      </w:r>
      <w:r w:rsidR="00EE0110" w:rsidRPr="00E54A7A">
        <w:t>23</w:t>
      </w:r>
      <w:r w:rsidRPr="00E54A7A">
        <w:fldChar w:fldCharType="end"/>
      </w:r>
      <w:bookmarkEnd w:id="1187"/>
      <w:r w:rsidRPr="00E54A7A">
        <w:t>]</w:t>
      </w:r>
      <w:r w:rsidRPr="00E54A7A">
        <w:tab/>
      </w:r>
      <w:del w:id="1188" w:author="Antoinette van Tricht" w:date="2023-05-18T16:18:00Z">
        <w:r w:rsidRPr="00A9496D">
          <w:delText>Recommendation ITU-T X.121</w:delText>
        </w:r>
        <w:r>
          <w:delText>:</w:delText>
        </w:r>
      </w:del>
      <w:ins w:id="1189" w:author="Antoinette van Tricht" w:date="2023-05-18T16:18:00Z">
        <w:r w:rsidR="003B5EF6">
          <w:fldChar w:fldCharType="begin"/>
        </w:r>
        <w:r w:rsidR="003B5EF6">
          <w:instrText xml:space="preserve"> HYPERLINK "https://handle.itu.int/11.1002/1000/5161" </w:instrText>
        </w:r>
        <w:r w:rsidR="003B5EF6">
          <w:fldChar w:fldCharType="separate"/>
        </w:r>
        <w:r w:rsidRPr="008860A8">
          <w:rPr>
            <w:rStyle w:val="Hyperlink"/>
          </w:rPr>
          <w:t>Recommendation ITU-T X.121</w:t>
        </w:r>
        <w:r w:rsidR="003B5EF6">
          <w:rPr>
            <w:rStyle w:val="Hyperlink"/>
          </w:rPr>
          <w:fldChar w:fldCharType="end"/>
        </w:r>
        <w:r w:rsidRPr="00E54A7A">
          <w:t>:</w:t>
        </w:r>
      </w:ins>
      <w:r w:rsidRPr="00E54A7A">
        <w:t xml:space="preserve"> "International numbering plan for public data networks".</w:t>
      </w:r>
    </w:p>
    <w:p w14:paraId="64B8AA75" w14:textId="6C7C81EB" w:rsidR="004840DB" w:rsidRPr="00E54A7A" w:rsidRDefault="006D4FF2" w:rsidP="006D4FF2">
      <w:pPr>
        <w:pStyle w:val="EX"/>
      </w:pPr>
      <w:r w:rsidRPr="00E54A7A">
        <w:t>[</w:t>
      </w:r>
      <w:bookmarkStart w:id="1190" w:name="REF_ITU_TF69"/>
      <w:r w:rsidRPr="00E54A7A">
        <w:fldChar w:fldCharType="begin"/>
      </w:r>
      <w:r w:rsidRPr="00E54A7A">
        <w:instrText>SEQ REF</w:instrText>
      </w:r>
      <w:r w:rsidRPr="00E54A7A">
        <w:fldChar w:fldCharType="separate"/>
      </w:r>
      <w:r w:rsidR="00EE0110" w:rsidRPr="00E54A7A">
        <w:t>24</w:t>
      </w:r>
      <w:r w:rsidRPr="00E54A7A">
        <w:fldChar w:fldCharType="end"/>
      </w:r>
      <w:bookmarkEnd w:id="1190"/>
      <w:r w:rsidRPr="00E54A7A">
        <w:t>]</w:t>
      </w:r>
      <w:r w:rsidRPr="00E54A7A">
        <w:tab/>
      </w:r>
      <w:del w:id="1191" w:author="Antoinette van Tricht" w:date="2023-05-18T16:18:00Z">
        <w:r w:rsidRPr="00A9496D">
          <w:delText>Recommendation ITU-T F.69</w:delText>
        </w:r>
        <w:r>
          <w:delText>:</w:delText>
        </w:r>
      </w:del>
      <w:ins w:id="1192" w:author="Antoinette van Tricht" w:date="2023-05-18T16:18:00Z">
        <w:r w:rsidR="003B5EF6">
          <w:fldChar w:fldCharType="begin"/>
        </w:r>
        <w:r w:rsidR="003B5EF6">
          <w:instrText xml:space="preserve"> HYPERLINK "https://handle.itu.int/11.1002/1000/696" </w:instrText>
        </w:r>
        <w:r w:rsidR="003B5EF6">
          <w:fldChar w:fldCharType="separate"/>
        </w:r>
        <w:r w:rsidRPr="008860A8">
          <w:rPr>
            <w:rStyle w:val="Hyperlink"/>
          </w:rPr>
          <w:t>Recommendation ITU-T F.69</w:t>
        </w:r>
        <w:r w:rsidR="003B5EF6">
          <w:rPr>
            <w:rStyle w:val="Hyperlink"/>
          </w:rPr>
          <w:fldChar w:fldCharType="end"/>
        </w:r>
        <w:r w:rsidRPr="00E54A7A">
          <w:t>:</w:t>
        </w:r>
      </w:ins>
      <w:r w:rsidRPr="00E54A7A">
        <w:t xml:space="preserve"> "The international telex service - Service and operational provisions of telex destination codes and telex network identification codes".</w:t>
      </w:r>
    </w:p>
    <w:p w14:paraId="3A06806F" w14:textId="7F91177E" w:rsidR="00960BFB" w:rsidRPr="00E54A7A" w:rsidRDefault="006D4FF2" w:rsidP="006D4FF2">
      <w:pPr>
        <w:pStyle w:val="EX"/>
      </w:pPr>
      <w:r w:rsidRPr="00E54A7A">
        <w:t>[</w:t>
      </w:r>
      <w:bookmarkStart w:id="1193" w:name="REF_TIAEIA_136_270"/>
      <w:r w:rsidRPr="00E54A7A">
        <w:fldChar w:fldCharType="begin"/>
      </w:r>
      <w:r w:rsidRPr="00E54A7A">
        <w:instrText>SEQ REF</w:instrText>
      </w:r>
      <w:r w:rsidRPr="00E54A7A">
        <w:fldChar w:fldCharType="separate"/>
      </w:r>
      <w:r w:rsidR="00EE0110" w:rsidRPr="00E54A7A">
        <w:t>25</w:t>
      </w:r>
      <w:r w:rsidRPr="00E54A7A">
        <w:fldChar w:fldCharType="end"/>
      </w:r>
      <w:bookmarkEnd w:id="1193"/>
      <w:r w:rsidRPr="00E54A7A">
        <w:t>]</w:t>
      </w:r>
      <w:r w:rsidRPr="00E54A7A">
        <w:tab/>
      </w:r>
      <w:del w:id="1194" w:author="Antoinette van Tricht" w:date="2023-05-18T16:18:00Z">
        <w:r w:rsidRPr="00A9496D">
          <w:delText>TIA/EIA-136-270</w:delText>
        </w:r>
        <w:r>
          <w:delText xml:space="preserve"> (2001 Edition):</w:delText>
        </w:r>
      </w:del>
      <w:ins w:id="1195" w:author="Antoinette van Tricht" w:date="2023-05-18T16:18:00Z">
        <w:r w:rsidR="003B5EF6">
          <w:fldChar w:fldCharType="begin"/>
        </w:r>
        <w:r w:rsidR="003B5EF6">
          <w:instrText xml:space="preserve"> HYPERLINK "https://</w:instrText>
        </w:r>
        <w:r w:rsidR="003B5EF6">
          <w:instrText xml:space="preserve">global.ihs.com/doc_detail.cfm?document_name=TIA%2FEIA%2D136%2D270&amp;item_s_key=00704988" </w:instrText>
        </w:r>
        <w:r w:rsidR="003B5EF6">
          <w:fldChar w:fldCharType="separate"/>
        </w:r>
        <w:r w:rsidRPr="008860A8">
          <w:rPr>
            <w:rStyle w:val="Hyperlink"/>
          </w:rPr>
          <w:t>TIA/EIA-136-270 (2001 Edition)</w:t>
        </w:r>
        <w:r w:rsidR="003B5EF6">
          <w:rPr>
            <w:rStyle w:val="Hyperlink"/>
          </w:rPr>
          <w:fldChar w:fldCharType="end"/>
        </w:r>
        <w:r w:rsidRPr="00E54A7A">
          <w:t>:</w:t>
        </w:r>
      </w:ins>
      <w:r w:rsidRPr="00E54A7A">
        <w:t xml:space="preserve"> "TDMA Third Generation Wireless - Mobile Stations Minimum Performance".</w:t>
      </w:r>
    </w:p>
    <w:p w14:paraId="2679E40A" w14:textId="7C3F382D" w:rsidR="004840DB" w:rsidRPr="00E54A7A" w:rsidRDefault="006D4FF2" w:rsidP="006D4FF2">
      <w:pPr>
        <w:pStyle w:val="EX"/>
      </w:pPr>
      <w:r w:rsidRPr="00E54A7A">
        <w:t>[</w:t>
      </w:r>
      <w:bookmarkStart w:id="1196" w:name="REF_TS131111"/>
      <w:r w:rsidRPr="00E54A7A">
        <w:fldChar w:fldCharType="begin"/>
      </w:r>
      <w:r w:rsidRPr="00E54A7A">
        <w:instrText>SEQ REF</w:instrText>
      </w:r>
      <w:r w:rsidRPr="00E54A7A">
        <w:fldChar w:fldCharType="separate"/>
      </w:r>
      <w:r w:rsidR="00EE0110" w:rsidRPr="00E54A7A">
        <w:t>26</w:t>
      </w:r>
      <w:r w:rsidRPr="00E54A7A">
        <w:fldChar w:fldCharType="end"/>
      </w:r>
      <w:bookmarkEnd w:id="1196"/>
      <w:r w:rsidRPr="00E54A7A">
        <w:t>]</w:t>
      </w:r>
      <w:r w:rsidRPr="00E54A7A">
        <w:tab/>
      </w:r>
      <w:del w:id="1197" w:author="Antoinette van Tricht" w:date="2023-05-18T16:18:00Z">
        <w:r w:rsidRPr="00A9496D">
          <w:delText>ETSI TS 131 111</w:delText>
        </w:r>
        <w:r>
          <w:delText>:</w:delText>
        </w:r>
      </w:del>
      <w:ins w:id="1198" w:author="Antoinette van Tricht" w:date="2023-05-18T16:18:00Z">
        <w:r w:rsidR="003B5EF6">
          <w:fldChar w:fldCharType="begin"/>
        </w:r>
        <w:r w:rsidR="003B5EF6">
          <w:instrText xml:space="preserve"> HYPERLINK "https://www.etsi.org/deliver/etsi_ts/131100_131199/131111/" </w:instrText>
        </w:r>
        <w:r w:rsidR="003B5EF6">
          <w:fldChar w:fldCharType="separate"/>
        </w:r>
        <w:r w:rsidRPr="0087097B">
          <w:rPr>
            <w:rStyle w:val="Hyperlink"/>
          </w:rPr>
          <w:t>ETSI TS 131 111</w:t>
        </w:r>
        <w:r w:rsidR="003B5EF6">
          <w:rPr>
            <w:rStyle w:val="Hyperlink"/>
          </w:rPr>
          <w:fldChar w:fldCharType="end"/>
        </w:r>
        <w:r w:rsidRPr="00E54A7A">
          <w:t>:</w:t>
        </w:r>
      </w:ins>
      <w:r w:rsidRPr="00E54A7A">
        <w:t xml:space="preserve"> "Digital cellular telecommunications system (Phase 2+) (GSM); Universal Mobile Telecommunications System (UMTS); LTE; Universal Subscriber Identity Module (USIM) Application Toolkit (USAT) (3GPP TS 31.111)".</w:t>
      </w:r>
    </w:p>
    <w:p w14:paraId="2D2E1293" w14:textId="205B1CD9" w:rsidR="004840DB" w:rsidRPr="00E54A7A" w:rsidRDefault="006D4FF2" w:rsidP="006D4FF2">
      <w:pPr>
        <w:pStyle w:val="EX"/>
      </w:pPr>
      <w:r w:rsidRPr="00E54A7A">
        <w:t>[</w:t>
      </w:r>
      <w:bookmarkStart w:id="1199" w:name="REF_TS123040"/>
      <w:r w:rsidRPr="00E54A7A">
        <w:fldChar w:fldCharType="begin"/>
      </w:r>
      <w:r w:rsidRPr="00E54A7A">
        <w:instrText>SEQ REF</w:instrText>
      </w:r>
      <w:r w:rsidRPr="00E54A7A">
        <w:fldChar w:fldCharType="separate"/>
      </w:r>
      <w:r w:rsidR="00EE0110" w:rsidRPr="00E54A7A">
        <w:t>27</w:t>
      </w:r>
      <w:r w:rsidRPr="00E54A7A">
        <w:fldChar w:fldCharType="end"/>
      </w:r>
      <w:bookmarkEnd w:id="1199"/>
      <w:r w:rsidRPr="00E54A7A">
        <w:t>]</w:t>
      </w:r>
      <w:r w:rsidRPr="00E54A7A">
        <w:tab/>
      </w:r>
      <w:del w:id="1200" w:author="Antoinette van Tricht" w:date="2023-05-18T16:18:00Z">
        <w:r w:rsidRPr="00A9496D">
          <w:delText>ETSI TS 123 040</w:delText>
        </w:r>
        <w:r>
          <w:delText>:</w:delText>
        </w:r>
      </w:del>
      <w:ins w:id="1201" w:author="Antoinette van Tricht" w:date="2023-05-18T16:18:00Z">
        <w:r w:rsidR="003B5EF6">
          <w:fldChar w:fldCharType="begin"/>
        </w:r>
        <w:r w:rsidR="003B5EF6">
          <w:instrText xml:space="preserve"> HYPERLINK "https://www.etsi.org/deliver/etsi_ts/123000_123099/123040/" </w:instrText>
        </w:r>
        <w:r w:rsidR="003B5EF6">
          <w:fldChar w:fldCharType="separate"/>
        </w:r>
        <w:r w:rsidRPr="0087097B">
          <w:rPr>
            <w:rStyle w:val="Hyperlink"/>
          </w:rPr>
          <w:t>ETSI TS 123 040</w:t>
        </w:r>
        <w:r w:rsidR="003B5EF6">
          <w:rPr>
            <w:rStyle w:val="Hyperlink"/>
          </w:rPr>
          <w:fldChar w:fldCharType="end"/>
        </w:r>
        <w:r w:rsidRPr="00E54A7A">
          <w:t>:</w:t>
        </w:r>
      </w:ins>
      <w:r w:rsidRPr="00E54A7A">
        <w:t xml:space="preserve"> "Digital cellular telecommunications system (Phase 2+) (GSM); Universal Mobile Telecommunications System (UMTS); Technical realization of the Short Message Service (SMS) (3GPP TS 23.040)".</w:t>
      </w:r>
    </w:p>
    <w:p w14:paraId="5B8B5B0E" w14:textId="626E661B" w:rsidR="004840DB" w:rsidRPr="00E54A7A" w:rsidRDefault="006D4FF2" w:rsidP="006D4FF2">
      <w:pPr>
        <w:pStyle w:val="EX"/>
      </w:pPr>
      <w:r w:rsidRPr="00E54A7A">
        <w:t>[</w:t>
      </w:r>
      <w:bookmarkStart w:id="1202" w:name="REF_TS122030"/>
      <w:r w:rsidRPr="00E54A7A">
        <w:fldChar w:fldCharType="begin"/>
      </w:r>
      <w:r w:rsidRPr="00E54A7A">
        <w:instrText>SEQ REF</w:instrText>
      </w:r>
      <w:r w:rsidRPr="00E54A7A">
        <w:fldChar w:fldCharType="separate"/>
      </w:r>
      <w:r w:rsidR="00EE0110" w:rsidRPr="00E54A7A">
        <w:t>28</w:t>
      </w:r>
      <w:r w:rsidRPr="00E54A7A">
        <w:fldChar w:fldCharType="end"/>
      </w:r>
      <w:bookmarkEnd w:id="1202"/>
      <w:r w:rsidRPr="00E54A7A">
        <w:t>]</w:t>
      </w:r>
      <w:r w:rsidRPr="00E54A7A">
        <w:tab/>
      </w:r>
      <w:del w:id="1203" w:author="Antoinette van Tricht" w:date="2023-05-18T16:18:00Z">
        <w:r w:rsidRPr="00A9496D">
          <w:delText>ETSI TS 122 030</w:delText>
        </w:r>
        <w:r>
          <w:delText>:</w:delText>
        </w:r>
      </w:del>
      <w:ins w:id="1204" w:author="Antoinette van Tricht" w:date="2023-05-18T16:18:00Z">
        <w:r w:rsidR="003B5EF6">
          <w:fldChar w:fldCharType="begin"/>
        </w:r>
        <w:r w:rsidR="003B5EF6">
          <w:instrText xml:space="preserve"> HYPERLINK "https://www.etsi.org/deliver/etsi_ts/122000_122099/122030/" </w:instrText>
        </w:r>
        <w:r w:rsidR="003B5EF6">
          <w:fldChar w:fldCharType="separate"/>
        </w:r>
        <w:r w:rsidRPr="005F28D9">
          <w:rPr>
            <w:rStyle w:val="Hyperlink"/>
          </w:rPr>
          <w:t>ETSI TS 122 030</w:t>
        </w:r>
        <w:r w:rsidR="003B5EF6">
          <w:rPr>
            <w:rStyle w:val="Hyperlink"/>
          </w:rPr>
          <w:fldChar w:fldCharType="end"/>
        </w:r>
        <w:r w:rsidRPr="00E54A7A">
          <w:t>:</w:t>
        </w:r>
      </w:ins>
      <w:r w:rsidRPr="00E54A7A">
        <w:t xml:space="preserve"> "Digital cellular telecommunications system (Phase 2+) (GSM); Universal Mobile Telecommunications System (UMTS); LTE; Man-Machine Interface (MMI) of the User Equipment (UE) (3GPP TS 22.030)".</w:t>
      </w:r>
    </w:p>
    <w:p w14:paraId="0C311722" w14:textId="64ED3727" w:rsidR="007D05E0" w:rsidRPr="00E54A7A" w:rsidRDefault="006D4FF2" w:rsidP="006D4FF2">
      <w:pPr>
        <w:pStyle w:val="EX"/>
      </w:pPr>
      <w:r w:rsidRPr="00E54A7A">
        <w:t>[</w:t>
      </w:r>
      <w:bookmarkStart w:id="1205" w:name="REF_VOID_29"/>
      <w:r w:rsidRPr="00E54A7A">
        <w:fldChar w:fldCharType="begin"/>
      </w:r>
      <w:r w:rsidRPr="00E54A7A">
        <w:instrText>SEQ REF</w:instrText>
      </w:r>
      <w:r w:rsidRPr="00E54A7A">
        <w:fldChar w:fldCharType="separate"/>
      </w:r>
      <w:r w:rsidR="00EE0110" w:rsidRPr="00E54A7A">
        <w:t>29</w:t>
      </w:r>
      <w:r w:rsidRPr="00E54A7A">
        <w:fldChar w:fldCharType="end"/>
      </w:r>
      <w:bookmarkEnd w:id="1205"/>
      <w:r w:rsidRPr="00E54A7A">
        <w:t>]</w:t>
      </w:r>
      <w:r w:rsidRPr="00E54A7A">
        <w:tab/>
        <w:t>Void.</w:t>
      </w:r>
    </w:p>
    <w:p w14:paraId="52512E2B" w14:textId="404FF944" w:rsidR="007D05E0" w:rsidRPr="00E54A7A" w:rsidRDefault="006D4FF2" w:rsidP="006D4FF2">
      <w:pPr>
        <w:pStyle w:val="EX"/>
      </w:pPr>
      <w:r w:rsidRPr="00E54A7A">
        <w:t>[</w:t>
      </w:r>
      <w:bookmarkStart w:id="1206" w:name="REF_3GPP2CS0023_DV30"/>
      <w:r w:rsidRPr="00E54A7A">
        <w:fldChar w:fldCharType="begin"/>
      </w:r>
      <w:r w:rsidRPr="00E54A7A">
        <w:instrText>SEQ REF</w:instrText>
      </w:r>
      <w:r w:rsidRPr="00E54A7A">
        <w:fldChar w:fldCharType="separate"/>
      </w:r>
      <w:r w:rsidR="00EE0110" w:rsidRPr="00E54A7A">
        <w:t>30</w:t>
      </w:r>
      <w:r w:rsidRPr="00E54A7A">
        <w:fldChar w:fldCharType="end"/>
      </w:r>
      <w:bookmarkEnd w:id="1206"/>
      <w:r w:rsidRPr="00E54A7A">
        <w:t>]</w:t>
      </w:r>
      <w:r w:rsidRPr="00E54A7A">
        <w:tab/>
      </w:r>
      <w:del w:id="1207" w:author="Antoinette van Tricht" w:date="2023-05-18T16:18:00Z">
        <w:r w:rsidRPr="00A9496D">
          <w:delText>3GPP2 C.S0023-D v3.0</w:delText>
        </w:r>
        <w:r>
          <w:delText>:</w:delText>
        </w:r>
      </w:del>
      <w:ins w:id="1208" w:author="Antoinette van Tricht" w:date="2023-05-18T16:18:00Z">
        <w:r w:rsidR="003B5EF6">
          <w:fldChar w:fldCharType="begin"/>
        </w:r>
        <w:r w:rsidR="003B5EF6">
          <w:instrText xml:space="preserve"> HYPERLINK "https://www.arib.or.jp/english/html/overview/doc/STD-T64v6_90/Specification/ARIB_</w:instrText>
        </w:r>
        <w:r w:rsidR="003B5EF6">
          <w:instrText xml:space="preserve">STD-T64-C.S0023-Dv3.0.pdf" </w:instrText>
        </w:r>
        <w:r w:rsidR="003B5EF6">
          <w:fldChar w:fldCharType="separate"/>
        </w:r>
        <w:r w:rsidRPr="00C93BBA">
          <w:rPr>
            <w:rStyle w:val="Hyperlink"/>
          </w:rPr>
          <w:t>3GPP2 C.S0023-D v3.0</w:t>
        </w:r>
        <w:r w:rsidR="003B5EF6">
          <w:rPr>
            <w:rStyle w:val="Hyperlink"/>
          </w:rPr>
          <w:fldChar w:fldCharType="end"/>
        </w:r>
        <w:r w:rsidRPr="00E54A7A">
          <w:t>:</w:t>
        </w:r>
      </w:ins>
      <w:r w:rsidRPr="00E54A7A">
        <w:t xml:space="preserve"> "Removable User Identity Module for Spread Spectrum Systems", November 2013.</w:t>
      </w:r>
    </w:p>
    <w:p w14:paraId="0F651804" w14:textId="571A8F47" w:rsidR="004840DB" w:rsidRPr="00E54A7A" w:rsidRDefault="006D4FF2" w:rsidP="006D4FF2">
      <w:pPr>
        <w:pStyle w:val="EX"/>
      </w:pPr>
      <w:r w:rsidRPr="00E54A7A">
        <w:t>[</w:t>
      </w:r>
      <w:bookmarkStart w:id="1209" w:name="REF_TS101220"/>
      <w:r w:rsidRPr="00E54A7A">
        <w:fldChar w:fldCharType="begin"/>
      </w:r>
      <w:r w:rsidRPr="00E54A7A">
        <w:instrText>SEQ REF</w:instrText>
      </w:r>
      <w:r w:rsidRPr="00E54A7A">
        <w:fldChar w:fldCharType="separate"/>
      </w:r>
      <w:r w:rsidR="00EE0110" w:rsidRPr="00E54A7A">
        <w:t>31</w:t>
      </w:r>
      <w:r w:rsidRPr="00E54A7A">
        <w:fldChar w:fldCharType="end"/>
      </w:r>
      <w:bookmarkEnd w:id="1209"/>
      <w:r w:rsidRPr="00E54A7A">
        <w:t>]</w:t>
      </w:r>
      <w:r w:rsidRPr="00E54A7A">
        <w:tab/>
      </w:r>
      <w:del w:id="1210" w:author="Antoinette van Tricht" w:date="2023-05-18T16:18:00Z">
        <w:r w:rsidRPr="00A9496D">
          <w:delText>ETSI TS 101 220</w:delText>
        </w:r>
        <w:r>
          <w:delText>:</w:delText>
        </w:r>
      </w:del>
      <w:ins w:id="1211" w:author="Antoinette van Tricht" w:date="2023-05-18T16:18:00Z">
        <w:r w:rsidR="003B5EF6">
          <w:fldChar w:fldCharType="begin"/>
        </w:r>
        <w:r w:rsidR="003B5EF6">
          <w:instrText xml:space="preserve"> HYPERLINK "https://www.etsi.org/deliver/etsi_ts/101200_101299/101220/" </w:instrText>
        </w:r>
        <w:r w:rsidR="003B5EF6">
          <w:fldChar w:fldCharType="separate"/>
        </w:r>
        <w:r w:rsidRPr="00D941E6">
          <w:rPr>
            <w:rStyle w:val="Hyperlink"/>
          </w:rPr>
          <w:t>ETSI TS 101 220</w:t>
        </w:r>
        <w:r w:rsidR="003B5EF6">
          <w:rPr>
            <w:rStyle w:val="Hyperlink"/>
          </w:rPr>
          <w:fldChar w:fldCharType="end"/>
        </w:r>
        <w:r w:rsidRPr="00E54A7A">
          <w:t>:</w:t>
        </w:r>
      </w:ins>
      <w:r w:rsidRPr="00E54A7A">
        <w:t xml:space="preserve"> "Smart Cards; ETSI numbering system for telecommunication application providers".</w:t>
      </w:r>
    </w:p>
    <w:p w14:paraId="3457169D" w14:textId="30F76E03" w:rsidR="004840DB" w:rsidRPr="00E54A7A" w:rsidRDefault="006D4FF2" w:rsidP="006D4FF2">
      <w:pPr>
        <w:pStyle w:val="EX"/>
      </w:pPr>
      <w:r w:rsidRPr="00E54A7A">
        <w:t>[</w:t>
      </w:r>
      <w:bookmarkStart w:id="1212" w:name="REF_TS123003"/>
      <w:r w:rsidRPr="00E54A7A">
        <w:fldChar w:fldCharType="begin"/>
      </w:r>
      <w:r w:rsidRPr="00E54A7A">
        <w:instrText>SEQ REF</w:instrText>
      </w:r>
      <w:r w:rsidRPr="00E54A7A">
        <w:fldChar w:fldCharType="separate"/>
      </w:r>
      <w:r w:rsidR="00EE0110" w:rsidRPr="00E54A7A">
        <w:t>32</w:t>
      </w:r>
      <w:r w:rsidRPr="00E54A7A">
        <w:fldChar w:fldCharType="end"/>
      </w:r>
      <w:bookmarkEnd w:id="1212"/>
      <w:r w:rsidRPr="00E54A7A">
        <w:t>]</w:t>
      </w:r>
      <w:r w:rsidRPr="00E54A7A">
        <w:tab/>
      </w:r>
      <w:del w:id="1213" w:author="Antoinette van Tricht" w:date="2023-05-18T16:18:00Z">
        <w:r w:rsidRPr="00A9496D">
          <w:delText>ETSI TS 123 003</w:delText>
        </w:r>
        <w:r>
          <w:delText>:</w:delText>
        </w:r>
      </w:del>
      <w:ins w:id="1214" w:author="Antoinette van Tricht" w:date="2023-05-18T16:18:00Z">
        <w:r w:rsidR="003B5EF6">
          <w:fldChar w:fldCharType="begin"/>
        </w:r>
        <w:r w:rsidR="003B5EF6">
          <w:instrText xml:space="preserve"> HYPERLINK "https://www.etsi.org/deliver/etsi_ts/123000_123099/123003/" </w:instrText>
        </w:r>
        <w:r w:rsidR="003B5EF6">
          <w:fldChar w:fldCharType="separate"/>
        </w:r>
        <w:r w:rsidRPr="00F91A7C">
          <w:rPr>
            <w:rStyle w:val="Hyperlink"/>
          </w:rPr>
          <w:t>ETSI TS 123 003</w:t>
        </w:r>
        <w:r w:rsidR="003B5EF6">
          <w:rPr>
            <w:rStyle w:val="Hyperlink"/>
          </w:rPr>
          <w:fldChar w:fldCharType="end"/>
        </w:r>
        <w:r w:rsidRPr="00E54A7A">
          <w:t>:</w:t>
        </w:r>
      </w:ins>
      <w:r w:rsidRPr="00E54A7A">
        <w:t xml:space="preserve"> "Digital cellular telecommunications system (Phase 2+) (GSM); Universal Mobile Telecommunications System (UMTS); Numbering, addressing and identification (3GPP TS 23.003)".</w:t>
      </w:r>
    </w:p>
    <w:p w14:paraId="0C0B519E" w14:textId="1F442D0D" w:rsidR="004840DB" w:rsidRPr="00E54A7A" w:rsidRDefault="006D4FF2" w:rsidP="006D4FF2">
      <w:pPr>
        <w:pStyle w:val="EX"/>
      </w:pPr>
      <w:r w:rsidRPr="00E54A7A">
        <w:t>[</w:t>
      </w:r>
      <w:bookmarkStart w:id="1215" w:name="REF_INFRAREDDATAASSOCIATION"/>
      <w:r w:rsidRPr="00E54A7A">
        <w:fldChar w:fldCharType="begin"/>
      </w:r>
      <w:r w:rsidRPr="00E54A7A">
        <w:instrText>SEQ REF</w:instrText>
      </w:r>
      <w:r w:rsidRPr="00E54A7A">
        <w:fldChar w:fldCharType="separate"/>
      </w:r>
      <w:r w:rsidR="00EE0110" w:rsidRPr="00E54A7A">
        <w:t>33</w:t>
      </w:r>
      <w:r w:rsidRPr="00E54A7A">
        <w:fldChar w:fldCharType="end"/>
      </w:r>
      <w:bookmarkEnd w:id="1215"/>
      <w:r w:rsidRPr="00E54A7A">
        <w:t>]</w:t>
      </w:r>
      <w:r w:rsidRPr="00E54A7A">
        <w:tab/>
        <w:t xml:space="preserve">Infrared Data Association: </w:t>
      </w:r>
      <w:del w:id="1216" w:author="Antoinette van Tricht" w:date="2023-05-18T16:18:00Z">
        <w:r>
          <w:delText>"Link Management Protocol",</w:delText>
        </w:r>
      </w:del>
      <w:ins w:id="1217" w:author="Antoinette van Tricht" w:date="2023-05-18T16:18:00Z">
        <w:r w:rsidRPr="00E54A7A">
          <w:t>"</w:t>
        </w:r>
        <w:r w:rsidR="003B5EF6">
          <w:fldChar w:fldCharType="begin"/>
        </w:r>
        <w:r w:rsidR="003B5EF6">
          <w:instrText xml:space="preserve"> HYPERLINK "http://berk.tc/intercon/irda/IrLMP11.pdf" </w:instrText>
        </w:r>
        <w:r w:rsidR="003B5EF6">
          <w:fldChar w:fldCharType="separate"/>
        </w:r>
        <w:r w:rsidRPr="00E44453">
          <w:rPr>
            <w:rStyle w:val="Hyperlink"/>
          </w:rPr>
          <w:t>Link Management Protocol</w:t>
        </w:r>
        <w:r w:rsidR="003B5EF6">
          <w:rPr>
            <w:rStyle w:val="Hyperlink"/>
          </w:rPr>
          <w:fldChar w:fldCharType="end"/>
        </w:r>
        <w:r w:rsidRPr="00E54A7A">
          <w:t>",</w:t>
        </w:r>
      </w:ins>
      <w:r w:rsidRPr="00E54A7A">
        <w:t xml:space="preserve"> version 1.1.</w:t>
      </w:r>
    </w:p>
    <w:p w14:paraId="15811BE6" w14:textId="77777777" w:rsidR="004840DB" w:rsidRPr="006D4FF2" w:rsidRDefault="004840DB" w:rsidP="004840DB">
      <w:pPr>
        <w:pStyle w:val="NO"/>
        <w:rPr>
          <w:del w:id="1218" w:author="Antoinette van Tricht" w:date="2023-05-18T16:18:00Z"/>
        </w:rPr>
      </w:pPr>
      <w:del w:id="1219" w:author="Antoinette van Tricht" w:date="2023-05-18T16:18:00Z">
        <w:r w:rsidRPr="006D4FF2">
          <w:delText>NOTE:</w:delText>
        </w:r>
        <w:r w:rsidRPr="006D4FF2">
          <w:tab/>
          <w:delText xml:space="preserve">Available at </w:delText>
        </w:r>
        <w:r w:rsidR="003B5EF6">
          <w:fldChar w:fldCharType="begin"/>
        </w:r>
        <w:r w:rsidR="003B5EF6">
          <w:delInstrText xml:space="preserve"> HYPERLINK "http://berk.tc/intercon/irda/IrLMP11.pdf" </w:delInstrText>
        </w:r>
        <w:r w:rsidR="003B5EF6">
          <w:fldChar w:fldCharType="separate"/>
        </w:r>
        <w:r w:rsidR="00B453B5" w:rsidRPr="00A9496D">
          <w:rPr>
            <w:rStyle w:val="Hyperlink"/>
          </w:rPr>
          <w:delText>http://berk.tc/intercon/irda/IrLMP11.pdf</w:delText>
        </w:r>
        <w:r w:rsidR="003B5EF6">
          <w:rPr>
            <w:rStyle w:val="Hyperlink"/>
          </w:rPr>
          <w:fldChar w:fldCharType="end"/>
        </w:r>
        <w:r w:rsidRPr="006D4FF2">
          <w:delText>.</w:delText>
        </w:r>
      </w:del>
    </w:p>
    <w:p w14:paraId="1A3E341B" w14:textId="33184E6E" w:rsidR="004840DB" w:rsidRPr="00E54A7A" w:rsidRDefault="006D4FF2" w:rsidP="006D4FF2">
      <w:pPr>
        <w:pStyle w:val="EX"/>
      </w:pPr>
      <w:r w:rsidRPr="00E54A7A">
        <w:t>[</w:t>
      </w:r>
      <w:bookmarkStart w:id="1220" w:name="REF_VOID_34"/>
      <w:r w:rsidRPr="00E54A7A">
        <w:fldChar w:fldCharType="begin"/>
      </w:r>
      <w:r w:rsidRPr="00E54A7A">
        <w:instrText>SEQ REF</w:instrText>
      </w:r>
      <w:r w:rsidRPr="00E54A7A">
        <w:fldChar w:fldCharType="separate"/>
      </w:r>
      <w:r w:rsidR="00EE0110" w:rsidRPr="00E54A7A">
        <w:t>34</w:t>
      </w:r>
      <w:r w:rsidRPr="00E54A7A">
        <w:fldChar w:fldCharType="end"/>
      </w:r>
      <w:bookmarkEnd w:id="1220"/>
      <w:r w:rsidRPr="00E54A7A">
        <w:t>]</w:t>
      </w:r>
      <w:r w:rsidRPr="00E54A7A">
        <w:tab/>
        <w:t>Void.</w:t>
      </w:r>
    </w:p>
    <w:p w14:paraId="5F61A215" w14:textId="6AA82BA2" w:rsidR="004840DB" w:rsidRPr="00E54A7A" w:rsidRDefault="006D4FF2" w:rsidP="006D4FF2">
      <w:pPr>
        <w:pStyle w:val="EX"/>
      </w:pPr>
      <w:r w:rsidRPr="00E54A7A">
        <w:t>[</w:t>
      </w:r>
      <w:bookmarkStart w:id="1221" w:name="REF_VOID_35"/>
      <w:r w:rsidRPr="00E54A7A">
        <w:fldChar w:fldCharType="begin"/>
      </w:r>
      <w:r w:rsidRPr="00E54A7A">
        <w:instrText>SEQ REF</w:instrText>
      </w:r>
      <w:r w:rsidRPr="00E54A7A">
        <w:fldChar w:fldCharType="separate"/>
      </w:r>
      <w:r w:rsidR="00EE0110" w:rsidRPr="00E54A7A">
        <w:t>35</w:t>
      </w:r>
      <w:r w:rsidRPr="00E54A7A">
        <w:fldChar w:fldCharType="end"/>
      </w:r>
      <w:bookmarkEnd w:id="1221"/>
      <w:r w:rsidRPr="00E54A7A">
        <w:t>]</w:t>
      </w:r>
      <w:r w:rsidRPr="00E54A7A">
        <w:tab/>
        <w:t>Void.</w:t>
      </w:r>
    </w:p>
    <w:p w14:paraId="3F93FB43" w14:textId="151807AC" w:rsidR="004840DB" w:rsidRPr="00E54A7A" w:rsidRDefault="006D4FF2" w:rsidP="006D4FF2">
      <w:pPr>
        <w:pStyle w:val="EX"/>
      </w:pPr>
      <w:r w:rsidRPr="00E54A7A">
        <w:t>[</w:t>
      </w:r>
      <w:bookmarkStart w:id="1222" w:name="REF_TS131103"/>
      <w:r w:rsidRPr="00E54A7A">
        <w:fldChar w:fldCharType="begin"/>
      </w:r>
      <w:r w:rsidRPr="00E54A7A">
        <w:instrText>SEQ REF</w:instrText>
      </w:r>
      <w:r w:rsidRPr="00E54A7A">
        <w:fldChar w:fldCharType="separate"/>
      </w:r>
      <w:r w:rsidR="00EE0110" w:rsidRPr="00E54A7A">
        <w:t>36</w:t>
      </w:r>
      <w:r w:rsidRPr="00E54A7A">
        <w:fldChar w:fldCharType="end"/>
      </w:r>
      <w:bookmarkEnd w:id="1222"/>
      <w:r w:rsidRPr="00E54A7A">
        <w:t>]</w:t>
      </w:r>
      <w:r w:rsidRPr="00E54A7A">
        <w:tab/>
      </w:r>
      <w:del w:id="1223" w:author="Antoinette van Tricht" w:date="2023-05-18T16:18:00Z">
        <w:r w:rsidRPr="00A9496D">
          <w:delText>ETSI TS 131 103</w:delText>
        </w:r>
        <w:r>
          <w:delText>:</w:delText>
        </w:r>
      </w:del>
      <w:ins w:id="1224" w:author="Antoinette van Tricht" w:date="2023-05-18T16:18:00Z">
        <w:r w:rsidR="003B5EF6">
          <w:fldChar w:fldCharType="begin"/>
        </w:r>
        <w:r w:rsidR="003B5EF6">
          <w:instrText xml:space="preserve"> HYPERLINK "https://www.etsi.org/deliver/etsi_ts/131100_131199/131103/" </w:instrText>
        </w:r>
        <w:r w:rsidR="003B5EF6">
          <w:fldChar w:fldCharType="separate"/>
        </w:r>
        <w:r w:rsidRPr="00A16A62">
          <w:rPr>
            <w:rStyle w:val="Hyperlink"/>
          </w:rPr>
          <w:t>ETSI TS 131 103</w:t>
        </w:r>
        <w:r w:rsidR="003B5EF6">
          <w:rPr>
            <w:rStyle w:val="Hyperlink"/>
          </w:rPr>
          <w:fldChar w:fldCharType="end"/>
        </w:r>
        <w:r w:rsidRPr="00E54A7A">
          <w:t>:</w:t>
        </w:r>
      </w:ins>
      <w:r w:rsidRPr="00E54A7A">
        <w:t xml:space="preserve"> "Digital cellular telecommunications system (Phase 2+) (GSM); Universal Mobile Telecommunications System (UMTS); LTE; Characteristics of the IP Multimedia Services Identity Module (ISIM) application (3GPP TS 31.103)".</w:t>
      </w:r>
    </w:p>
    <w:p w14:paraId="2B1B07F1" w14:textId="55EAFF0A" w:rsidR="004840DB" w:rsidRPr="00E54A7A" w:rsidRDefault="006D4FF2" w:rsidP="006D4FF2">
      <w:pPr>
        <w:pStyle w:val="EX"/>
      </w:pPr>
      <w:r w:rsidRPr="00E54A7A">
        <w:t>[</w:t>
      </w:r>
      <w:bookmarkStart w:id="1225" w:name="REF_TS123140"/>
      <w:r w:rsidRPr="00E54A7A">
        <w:fldChar w:fldCharType="begin"/>
      </w:r>
      <w:r w:rsidRPr="00E54A7A">
        <w:instrText>SEQ REF</w:instrText>
      </w:r>
      <w:r w:rsidRPr="00E54A7A">
        <w:fldChar w:fldCharType="separate"/>
      </w:r>
      <w:r w:rsidR="00EE0110" w:rsidRPr="00E54A7A">
        <w:t>37</w:t>
      </w:r>
      <w:r w:rsidRPr="00E54A7A">
        <w:fldChar w:fldCharType="end"/>
      </w:r>
      <w:bookmarkEnd w:id="1225"/>
      <w:r w:rsidRPr="00E54A7A">
        <w:t>]</w:t>
      </w:r>
      <w:r w:rsidRPr="00E54A7A">
        <w:tab/>
      </w:r>
      <w:del w:id="1226" w:author="Antoinette van Tricht" w:date="2023-05-18T16:18:00Z">
        <w:r w:rsidRPr="00A9496D">
          <w:delText>ETSI TS 123 140</w:delText>
        </w:r>
        <w:r>
          <w:delText>:</w:delText>
        </w:r>
      </w:del>
      <w:ins w:id="1227" w:author="Antoinette van Tricht" w:date="2023-05-18T16:18:00Z">
        <w:r w:rsidR="003B5EF6">
          <w:fldChar w:fldCharType="begin"/>
        </w:r>
        <w:r w:rsidR="003B5EF6">
          <w:instrText xml:space="preserve"> HYPERLINK "https://www.etsi.org/deliver/etsi_ts/123100_123199/123140/" </w:instrText>
        </w:r>
        <w:r w:rsidR="003B5EF6">
          <w:fldChar w:fldCharType="separate"/>
        </w:r>
        <w:r w:rsidRPr="00DF0AE8">
          <w:rPr>
            <w:rStyle w:val="Hyperlink"/>
          </w:rPr>
          <w:t>ETSI TS 123 140</w:t>
        </w:r>
        <w:r w:rsidR="003B5EF6">
          <w:rPr>
            <w:rStyle w:val="Hyperlink"/>
          </w:rPr>
          <w:fldChar w:fldCharType="end"/>
        </w:r>
        <w:r w:rsidRPr="00E54A7A">
          <w:t>:</w:t>
        </w:r>
      </w:ins>
      <w:r w:rsidRPr="00E54A7A">
        <w:t xml:space="preserve"> "Digital cellular telecommunications system (Phase 2+); Universal Mobile Telecommunications System (UMTS); Multimedia Messaging Service (MMS); Functional description; Stage 2 (3GPP TS 23.140)".</w:t>
      </w:r>
    </w:p>
    <w:p w14:paraId="470C70C8" w14:textId="33470D42" w:rsidR="004840DB" w:rsidRPr="00E54A7A" w:rsidRDefault="006D4FF2" w:rsidP="006D4FF2">
      <w:pPr>
        <w:pStyle w:val="EX"/>
      </w:pPr>
      <w:r w:rsidRPr="00E54A7A">
        <w:t>[</w:t>
      </w:r>
      <w:bookmarkStart w:id="1228" w:name="REF_TS102600"/>
      <w:r w:rsidRPr="00E54A7A">
        <w:fldChar w:fldCharType="begin"/>
      </w:r>
      <w:r w:rsidRPr="00E54A7A">
        <w:instrText>SEQ REF</w:instrText>
      </w:r>
      <w:r w:rsidRPr="00E54A7A">
        <w:fldChar w:fldCharType="separate"/>
      </w:r>
      <w:r w:rsidR="00EE0110" w:rsidRPr="00E54A7A">
        <w:t>38</w:t>
      </w:r>
      <w:r w:rsidRPr="00E54A7A">
        <w:fldChar w:fldCharType="end"/>
      </w:r>
      <w:bookmarkEnd w:id="1228"/>
      <w:r w:rsidRPr="00E54A7A">
        <w:t>]</w:t>
      </w:r>
      <w:r w:rsidRPr="00E54A7A">
        <w:tab/>
      </w:r>
      <w:del w:id="1229" w:author="Antoinette van Tricht" w:date="2023-05-18T16:18:00Z">
        <w:r w:rsidRPr="00A9496D">
          <w:delText>ETSI TS 102 600</w:delText>
        </w:r>
        <w:r>
          <w:delText>:</w:delText>
        </w:r>
      </w:del>
      <w:ins w:id="1230" w:author="Antoinette van Tricht" w:date="2023-05-18T16:18:00Z">
        <w:r w:rsidR="003B5EF6">
          <w:fldChar w:fldCharType="begin"/>
        </w:r>
        <w:r w:rsidR="003B5EF6">
          <w:instrText xml:space="preserve"> HYPERLINK "https://www.etsi.org/deliver/etsi_ts/102600_102699/102600/" </w:instrText>
        </w:r>
        <w:r w:rsidR="003B5EF6">
          <w:fldChar w:fldCharType="separate"/>
        </w:r>
        <w:r w:rsidRPr="00DF0AE8">
          <w:rPr>
            <w:rStyle w:val="Hyperlink"/>
          </w:rPr>
          <w:t>ETSI TS 102 600</w:t>
        </w:r>
        <w:r w:rsidR="003B5EF6">
          <w:rPr>
            <w:rStyle w:val="Hyperlink"/>
          </w:rPr>
          <w:fldChar w:fldCharType="end"/>
        </w:r>
        <w:r w:rsidRPr="00E54A7A">
          <w:t>:</w:t>
        </w:r>
      </w:ins>
      <w:r w:rsidRPr="00E54A7A">
        <w:t xml:space="preserve"> "Smart Cards; UICC-Terminal interface; Characteristics of the USB interface".</w:t>
      </w:r>
    </w:p>
    <w:p w14:paraId="434F8664" w14:textId="47D462A9" w:rsidR="004840DB" w:rsidRPr="00E54A7A" w:rsidRDefault="006D4FF2" w:rsidP="006D4FF2">
      <w:pPr>
        <w:pStyle w:val="EX"/>
      </w:pPr>
      <w:r w:rsidRPr="00E54A7A">
        <w:t>[</w:t>
      </w:r>
      <w:bookmarkStart w:id="1231" w:name="REF_TS102613"/>
      <w:r w:rsidRPr="00E54A7A">
        <w:fldChar w:fldCharType="begin"/>
      </w:r>
      <w:r w:rsidRPr="00E54A7A">
        <w:instrText>SEQ REF</w:instrText>
      </w:r>
      <w:r w:rsidRPr="00E54A7A">
        <w:fldChar w:fldCharType="separate"/>
      </w:r>
      <w:r w:rsidR="00EE0110" w:rsidRPr="00E54A7A">
        <w:t>39</w:t>
      </w:r>
      <w:r w:rsidRPr="00E54A7A">
        <w:fldChar w:fldCharType="end"/>
      </w:r>
      <w:bookmarkEnd w:id="1231"/>
      <w:r w:rsidRPr="00E54A7A">
        <w:t>]</w:t>
      </w:r>
      <w:r w:rsidRPr="00E54A7A">
        <w:tab/>
      </w:r>
      <w:del w:id="1232" w:author="Antoinette van Tricht" w:date="2023-05-18T16:18:00Z">
        <w:r w:rsidRPr="00A9496D">
          <w:delText>ETSI TS 102 613</w:delText>
        </w:r>
        <w:r>
          <w:delText>:</w:delText>
        </w:r>
      </w:del>
      <w:ins w:id="1233" w:author="Antoinette van Tricht" w:date="2023-05-18T16:18:00Z">
        <w:r w:rsidR="003B5EF6">
          <w:fldChar w:fldCharType="begin"/>
        </w:r>
        <w:r w:rsidR="003B5EF6">
          <w:instrText xml:space="preserve"> HYPERLINK "https://www.etsi.org/deliver/etsi_ts/102600_102699/102613/" </w:instrText>
        </w:r>
        <w:r w:rsidR="003B5EF6">
          <w:fldChar w:fldCharType="separate"/>
        </w:r>
        <w:r w:rsidRPr="00DF0AE8">
          <w:rPr>
            <w:rStyle w:val="Hyperlink"/>
          </w:rPr>
          <w:t>ETSI TS 102 613</w:t>
        </w:r>
        <w:r w:rsidR="003B5EF6">
          <w:rPr>
            <w:rStyle w:val="Hyperlink"/>
          </w:rPr>
          <w:fldChar w:fldCharType="end"/>
        </w:r>
        <w:r w:rsidRPr="00E54A7A">
          <w:t>:</w:t>
        </w:r>
      </w:ins>
      <w:r w:rsidRPr="00E54A7A">
        <w:t xml:space="preserve"> "Smart Cards; UICC - Contactless Front-end (CLF) Interface; Physical and data link layer characteristics".</w:t>
      </w:r>
    </w:p>
    <w:p w14:paraId="5CE38D15" w14:textId="39D9C463" w:rsidR="004840DB" w:rsidRPr="00E54A7A" w:rsidRDefault="006D4FF2" w:rsidP="006D4FF2">
      <w:pPr>
        <w:pStyle w:val="EX"/>
      </w:pPr>
      <w:r w:rsidRPr="00E54A7A">
        <w:t>[</w:t>
      </w:r>
      <w:bookmarkStart w:id="1234" w:name="REF_TS102622"/>
      <w:r w:rsidRPr="00E54A7A">
        <w:fldChar w:fldCharType="begin"/>
      </w:r>
      <w:r w:rsidRPr="00E54A7A">
        <w:instrText>SEQ REF</w:instrText>
      </w:r>
      <w:r w:rsidRPr="00E54A7A">
        <w:fldChar w:fldCharType="separate"/>
      </w:r>
      <w:r w:rsidR="00EE0110" w:rsidRPr="00E54A7A">
        <w:t>40</w:t>
      </w:r>
      <w:r w:rsidRPr="00E54A7A">
        <w:fldChar w:fldCharType="end"/>
      </w:r>
      <w:bookmarkEnd w:id="1234"/>
      <w:r w:rsidRPr="00E54A7A">
        <w:t>]</w:t>
      </w:r>
      <w:r w:rsidRPr="00E54A7A">
        <w:tab/>
      </w:r>
      <w:del w:id="1235" w:author="Antoinette van Tricht" w:date="2023-05-18T16:18:00Z">
        <w:r w:rsidRPr="00A9496D">
          <w:delText>ETSI TS 102 622</w:delText>
        </w:r>
        <w:r>
          <w:delText>:</w:delText>
        </w:r>
      </w:del>
      <w:ins w:id="1236" w:author="Antoinette van Tricht" w:date="2023-05-18T16:18:00Z">
        <w:r w:rsidR="003B5EF6">
          <w:fldChar w:fldCharType="begin"/>
        </w:r>
        <w:r w:rsidR="003B5EF6">
          <w:instrText xml:space="preserve"> HYPERLINK "https://www.etsi.org/deliver/etsi_ts/102600_102699/102622/" </w:instrText>
        </w:r>
        <w:r w:rsidR="003B5EF6">
          <w:fldChar w:fldCharType="separate"/>
        </w:r>
        <w:r w:rsidRPr="00DF0AE8">
          <w:rPr>
            <w:rStyle w:val="Hyperlink"/>
          </w:rPr>
          <w:t>ETSI TS 102 622</w:t>
        </w:r>
        <w:r w:rsidR="003B5EF6">
          <w:rPr>
            <w:rStyle w:val="Hyperlink"/>
          </w:rPr>
          <w:fldChar w:fldCharType="end"/>
        </w:r>
        <w:r w:rsidRPr="00E54A7A">
          <w:t>:</w:t>
        </w:r>
      </w:ins>
      <w:r w:rsidRPr="00E54A7A">
        <w:t xml:space="preserve"> "Smart Cards; UICC - Contactless Front-end (CLF) Interface; Host Controller Interface (HCI)".</w:t>
      </w:r>
    </w:p>
    <w:p w14:paraId="20A847E8" w14:textId="724FDF61" w:rsidR="004840DB" w:rsidRPr="00C93BBA" w:rsidRDefault="006D4FF2" w:rsidP="006D4FF2">
      <w:pPr>
        <w:pStyle w:val="EX"/>
        <w:rPr>
          <w:lang w:val="fr-FR"/>
          <w:rPrChange w:id="1237" w:author="Antoinette van Tricht" w:date="2023-05-18T16:18:00Z">
            <w:rPr/>
          </w:rPrChange>
        </w:rPr>
      </w:pPr>
      <w:r w:rsidRPr="00C93BBA">
        <w:rPr>
          <w:lang w:val="fr-FR"/>
          <w:rPrChange w:id="1238" w:author="Antoinette van Tricht" w:date="2023-05-18T16:18:00Z">
            <w:rPr/>
          </w:rPrChange>
        </w:rPr>
        <w:t>[</w:t>
      </w:r>
      <w:bookmarkStart w:id="1239" w:name="REF_OMADEVICEMANAGEMENTPROTOCOLDMV121"/>
      <w:r w:rsidRPr="00E54A7A">
        <w:fldChar w:fldCharType="begin"/>
      </w:r>
      <w:r w:rsidRPr="00C93BBA">
        <w:rPr>
          <w:lang w:val="fr-FR"/>
          <w:rPrChange w:id="1240" w:author="Antoinette van Tricht" w:date="2023-05-18T16:18:00Z">
            <w:rPr/>
          </w:rPrChange>
        </w:rPr>
        <w:instrText>SEQ REF</w:instrText>
      </w:r>
      <w:r w:rsidRPr="00E54A7A">
        <w:fldChar w:fldCharType="separate"/>
      </w:r>
      <w:r w:rsidR="00EE0110" w:rsidRPr="00C93BBA">
        <w:rPr>
          <w:lang w:val="fr-FR"/>
          <w:rPrChange w:id="1241" w:author="Antoinette van Tricht" w:date="2023-05-18T16:18:00Z">
            <w:rPr/>
          </w:rPrChange>
        </w:rPr>
        <w:t>41</w:t>
      </w:r>
      <w:r w:rsidRPr="00E54A7A">
        <w:fldChar w:fldCharType="end"/>
      </w:r>
      <w:bookmarkEnd w:id="1239"/>
      <w:r w:rsidRPr="00C93BBA">
        <w:rPr>
          <w:lang w:val="fr-FR"/>
          <w:rPrChange w:id="1242" w:author="Antoinette van Tricht" w:date="2023-05-18T16:18:00Z">
            <w:rPr/>
          </w:rPrChange>
        </w:rPr>
        <w:t>]</w:t>
      </w:r>
      <w:r w:rsidRPr="00C93BBA">
        <w:rPr>
          <w:lang w:val="fr-FR"/>
          <w:rPrChange w:id="1243" w:author="Antoinette van Tricht" w:date="2023-05-18T16:18:00Z">
            <w:rPr/>
          </w:rPrChange>
        </w:rPr>
        <w:tab/>
      </w:r>
      <w:del w:id="1244" w:author="Antoinette van Tricht" w:date="2023-05-18T16:18:00Z">
        <w:r w:rsidRPr="003B5EF6">
          <w:rPr>
            <w:lang w:val="fr-FR"/>
          </w:rPr>
          <w:delText>OMA Device Management Protocol</w:delText>
        </w:r>
      </w:del>
      <w:ins w:id="1245" w:author="Antoinette van Tricht" w:date="2023-05-18T16:18:00Z">
        <w:r w:rsidR="003B5EF6">
          <w:fldChar w:fldCharType="begin"/>
        </w:r>
        <w:r w:rsidR="003B5EF6" w:rsidRPr="003B5EF6">
          <w:rPr>
            <w:lang w:val="fr-FR"/>
          </w:rPr>
          <w:instrText xml:space="preserve"> HYPERLINK "http://www.openmobilealliance.org/technical/release_program/ds_v12.aspx" </w:instrText>
        </w:r>
        <w:r w:rsidR="003B5EF6">
          <w:fldChar w:fldCharType="separate"/>
        </w:r>
        <w:r w:rsidRPr="00C93BBA">
          <w:rPr>
            <w:rStyle w:val="Hyperlink"/>
            <w:lang w:val="fr-FR"/>
          </w:rPr>
          <w:t>OMA Device Management Protocol</w:t>
        </w:r>
        <w:r w:rsidR="003B5EF6">
          <w:rPr>
            <w:rStyle w:val="Hyperlink"/>
            <w:lang w:val="fr-FR"/>
          </w:rPr>
          <w:fldChar w:fldCharType="end"/>
        </w:r>
      </w:ins>
      <w:r w:rsidRPr="00C93BBA">
        <w:rPr>
          <w:lang w:val="fr-FR"/>
          <w:rPrChange w:id="1246" w:author="Antoinette van Tricht" w:date="2023-05-18T16:18:00Z">
            <w:rPr/>
          </w:rPrChange>
        </w:rPr>
        <w:t xml:space="preserve"> (DM) V1.2.1.</w:t>
      </w:r>
    </w:p>
    <w:p w14:paraId="72DB4A9F" w14:textId="7D398F22" w:rsidR="004840DB" w:rsidRPr="00E54A7A" w:rsidRDefault="006D4FF2" w:rsidP="006D4FF2">
      <w:pPr>
        <w:pStyle w:val="EX"/>
      </w:pPr>
      <w:r w:rsidRPr="00E54A7A">
        <w:t>[</w:t>
      </w:r>
      <w:bookmarkStart w:id="1247" w:name="REF_OMADATASYNCHRONIZATIONUSAGEDSV122"/>
      <w:r w:rsidRPr="00E54A7A">
        <w:fldChar w:fldCharType="begin"/>
      </w:r>
      <w:r w:rsidRPr="00E54A7A">
        <w:instrText>SEQ REF</w:instrText>
      </w:r>
      <w:r w:rsidRPr="00E54A7A">
        <w:fldChar w:fldCharType="separate"/>
      </w:r>
      <w:r w:rsidR="00EE0110" w:rsidRPr="00E54A7A">
        <w:t>42</w:t>
      </w:r>
      <w:r w:rsidRPr="00E54A7A">
        <w:fldChar w:fldCharType="end"/>
      </w:r>
      <w:bookmarkEnd w:id="1247"/>
      <w:r w:rsidRPr="00E54A7A">
        <w:t>]</w:t>
      </w:r>
      <w:r w:rsidRPr="00E54A7A">
        <w:tab/>
      </w:r>
      <w:del w:id="1248" w:author="Antoinette van Tricht" w:date="2023-05-18T16:18:00Z">
        <w:r w:rsidRPr="00A9496D">
          <w:delText>OMA Data Synchronization Usage</w:delText>
        </w:r>
      </w:del>
      <w:ins w:id="1249" w:author="Antoinette van Tricht" w:date="2023-05-18T16:18:00Z">
        <w:r w:rsidR="003B5EF6">
          <w:fldChar w:fldCharType="begin"/>
        </w:r>
        <w:r w:rsidR="003B5EF6">
          <w:instrText xml:space="preserve"> HYPERLINK "http://www.openmobilealliance.org/technical/release_program/ds_v12.aspx" </w:instrText>
        </w:r>
        <w:r w:rsidR="003B5EF6">
          <w:fldChar w:fldCharType="separate"/>
        </w:r>
        <w:r w:rsidRPr="00EA50CD">
          <w:rPr>
            <w:rStyle w:val="Hyperlink"/>
          </w:rPr>
          <w:t>OMA Data Synchronization Usage</w:t>
        </w:r>
        <w:r w:rsidR="003B5EF6">
          <w:rPr>
            <w:rStyle w:val="Hyperlink"/>
          </w:rPr>
          <w:fldChar w:fldCharType="end"/>
        </w:r>
      </w:ins>
      <w:r w:rsidRPr="00E54A7A">
        <w:t xml:space="preserve"> (DS) V1.2.2.</w:t>
      </w:r>
    </w:p>
    <w:p w14:paraId="24351825" w14:textId="77777777" w:rsidR="004840DB" w:rsidRPr="006D4FF2" w:rsidRDefault="004840DB" w:rsidP="004840DB">
      <w:pPr>
        <w:pStyle w:val="NO"/>
        <w:rPr>
          <w:del w:id="1250" w:author="Antoinette van Tricht" w:date="2023-05-18T16:18:00Z"/>
        </w:rPr>
      </w:pPr>
      <w:del w:id="1251" w:author="Antoinette van Tricht" w:date="2023-05-18T16:18:00Z">
        <w:r w:rsidRPr="006D4FF2">
          <w:delText>NOTE:</w:delText>
        </w:r>
        <w:r w:rsidRPr="006D4FF2">
          <w:tab/>
          <w:delText xml:space="preserve">Available at </w:delText>
        </w:r>
        <w:r w:rsidR="003B5EF6">
          <w:fldChar w:fldCharType="begin"/>
        </w:r>
        <w:r w:rsidR="003B5EF6">
          <w:delInstrText xml:space="preserve"> HYPERLINK "http://www.openmobilealliance.org/technical/release_program/ds_v12.aspx" </w:delInstrText>
        </w:r>
        <w:r w:rsidR="003B5EF6">
          <w:fldChar w:fldCharType="separate"/>
        </w:r>
        <w:r w:rsidRPr="00A9496D">
          <w:rPr>
            <w:rStyle w:val="Hyperlink"/>
          </w:rPr>
          <w:delText>http://www.openmobilealliance.org/technical/release_program/ds_v12.aspx</w:delText>
        </w:r>
        <w:r w:rsidR="003B5EF6">
          <w:rPr>
            <w:rStyle w:val="Hyperlink"/>
          </w:rPr>
          <w:fldChar w:fldCharType="end"/>
        </w:r>
        <w:r w:rsidRPr="006D4FF2">
          <w:delText>.</w:delText>
        </w:r>
      </w:del>
    </w:p>
    <w:p w14:paraId="37E49FCA" w14:textId="23EC029C" w:rsidR="004840DB" w:rsidRPr="00E54A7A" w:rsidRDefault="006D4FF2" w:rsidP="006D4FF2">
      <w:pPr>
        <w:pStyle w:val="EX"/>
      </w:pPr>
      <w:r w:rsidRPr="00E54A7A">
        <w:t>[</w:t>
      </w:r>
      <w:bookmarkStart w:id="1252" w:name="REF_EN300468"/>
      <w:r w:rsidRPr="00E54A7A">
        <w:fldChar w:fldCharType="begin"/>
      </w:r>
      <w:r w:rsidRPr="00E54A7A">
        <w:instrText>SEQ REF</w:instrText>
      </w:r>
      <w:r w:rsidRPr="00E54A7A">
        <w:fldChar w:fldCharType="separate"/>
      </w:r>
      <w:r w:rsidR="00EE0110" w:rsidRPr="00E54A7A">
        <w:t>43</w:t>
      </w:r>
      <w:r w:rsidRPr="00E54A7A">
        <w:fldChar w:fldCharType="end"/>
      </w:r>
      <w:bookmarkEnd w:id="1252"/>
      <w:r w:rsidRPr="00E54A7A">
        <w:t>]</w:t>
      </w:r>
      <w:r w:rsidRPr="00E54A7A">
        <w:tab/>
      </w:r>
      <w:del w:id="1253" w:author="Antoinette van Tricht" w:date="2023-05-18T16:18:00Z">
        <w:r w:rsidRPr="00A9496D">
          <w:delText>ETSI EN 300 468</w:delText>
        </w:r>
        <w:r>
          <w:delText>:</w:delText>
        </w:r>
      </w:del>
      <w:ins w:id="1254" w:author="Antoinette van Tricht" w:date="2023-05-18T16:18:00Z">
        <w:r w:rsidR="003B5EF6">
          <w:fldChar w:fldCharType="begin"/>
        </w:r>
        <w:r w:rsidR="003B5EF6">
          <w:instrText xml:space="preserve"> HYPERLINK "https://www.etsi.org/deliver/etsi_en/300400_300499/300468/" </w:instrText>
        </w:r>
        <w:r w:rsidR="003B5EF6">
          <w:fldChar w:fldCharType="separate"/>
        </w:r>
        <w:r w:rsidRPr="00DF0AE8">
          <w:rPr>
            <w:rStyle w:val="Hyperlink"/>
          </w:rPr>
          <w:t>ETSI EN 300 468</w:t>
        </w:r>
        <w:r w:rsidR="003B5EF6">
          <w:rPr>
            <w:rStyle w:val="Hyperlink"/>
          </w:rPr>
          <w:fldChar w:fldCharType="end"/>
        </w:r>
        <w:r w:rsidRPr="00E54A7A">
          <w:t>:</w:t>
        </w:r>
      </w:ins>
      <w:r w:rsidRPr="00E54A7A">
        <w:t xml:space="preserve"> "Digital Video Broadcasting (DVB); Specification for Service Information (SI) in DVB systems".</w:t>
      </w:r>
    </w:p>
    <w:p w14:paraId="58D2DE8D" w14:textId="302CD2DF" w:rsidR="004840DB" w:rsidRPr="00E54A7A" w:rsidRDefault="006D4FF2" w:rsidP="006D4FF2">
      <w:pPr>
        <w:pStyle w:val="EX"/>
      </w:pPr>
      <w:r w:rsidRPr="00E54A7A">
        <w:t>[</w:t>
      </w:r>
      <w:bookmarkStart w:id="1255" w:name="REF_EN302304"/>
      <w:r w:rsidRPr="00E54A7A">
        <w:fldChar w:fldCharType="begin"/>
      </w:r>
      <w:r w:rsidRPr="00E54A7A">
        <w:instrText>SEQ REF</w:instrText>
      </w:r>
      <w:r w:rsidRPr="00E54A7A">
        <w:fldChar w:fldCharType="separate"/>
      </w:r>
      <w:r w:rsidR="00EE0110" w:rsidRPr="00E54A7A">
        <w:t>44</w:t>
      </w:r>
      <w:r w:rsidRPr="00E54A7A">
        <w:fldChar w:fldCharType="end"/>
      </w:r>
      <w:bookmarkEnd w:id="1255"/>
      <w:r w:rsidRPr="00E54A7A">
        <w:t>]</w:t>
      </w:r>
      <w:r w:rsidRPr="00E54A7A">
        <w:tab/>
      </w:r>
      <w:del w:id="1256" w:author="Antoinette van Tricht" w:date="2023-05-18T16:18:00Z">
        <w:r w:rsidRPr="00A9496D">
          <w:delText>ETSI EN 302 304</w:delText>
        </w:r>
        <w:r>
          <w:delText>:</w:delText>
        </w:r>
      </w:del>
      <w:ins w:id="1257" w:author="Antoinette van Tricht" w:date="2023-05-18T16:18:00Z">
        <w:r w:rsidR="003B5EF6">
          <w:fldChar w:fldCharType="begin"/>
        </w:r>
        <w:r w:rsidR="003B5EF6">
          <w:instrText xml:space="preserve"> HYPERLINK "http</w:instrText>
        </w:r>
        <w:r w:rsidR="003B5EF6">
          <w:instrText xml:space="preserve">s://www.etsi.org/deliver/etsi_en/302300_302399/302304/" </w:instrText>
        </w:r>
        <w:r w:rsidR="003B5EF6">
          <w:fldChar w:fldCharType="separate"/>
        </w:r>
        <w:r w:rsidRPr="00DF0AE8">
          <w:rPr>
            <w:rStyle w:val="Hyperlink"/>
          </w:rPr>
          <w:t>ETSI EN 302 304</w:t>
        </w:r>
        <w:r w:rsidR="003B5EF6">
          <w:rPr>
            <w:rStyle w:val="Hyperlink"/>
          </w:rPr>
          <w:fldChar w:fldCharType="end"/>
        </w:r>
        <w:r w:rsidRPr="00E54A7A">
          <w:t>:</w:t>
        </w:r>
      </w:ins>
      <w:r w:rsidRPr="00E54A7A">
        <w:t xml:space="preserve"> "Digital Video Broadcasting (DVB); Transmission System for Handheld Terminals (DVB-H)".</w:t>
      </w:r>
    </w:p>
    <w:p w14:paraId="2CB09CB8" w14:textId="42A27154" w:rsidR="004840DB" w:rsidRPr="00E54A7A" w:rsidRDefault="006D4FF2" w:rsidP="006D4FF2">
      <w:pPr>
        <w:pStyle w:val="EX"/>
      </w:pPr>
      <w:r w:rsidRPr="00E54A7A">
        <w:t>[</w:t>
      </w:r>
      <w:bookmarkStart w:id="1258" w:name="REF_TS102589"/>
      <w:r w:rsidRPr="00E54A7A">
        <w:fldChar w:fldCharType="begin"/>
      </w:r>
      <w:r w:rsidRPr="00E54A7A">
        <w:instrText>SEQ REF</w:instrText>
      </w:r>
      <w:r w:rsidRPr="00E54A7A">
        <w:fldChar w:fldCharType="separate"/>
      </w:r>
      <w:r w:rsidR="00EE0110" w:rsidRPr="00E54A7A">
        <w:t>45</w:t>
      </w:r>
      <w:r w:rsidRPr="00E54A7A">
        <w:fldChar w:fldCharType="end"/>
      </w:r>
      <w:bookmarkEnd w:id="1258"/>
      <w:r w:rsidRPr="00E54A7A">
        <w:t>]</w:t>
      </w:r>
      <w:r w:rsidRPr="00E54A7A">
        <w:tab/>
      </w:r>
      <w:del w:id="1259" w:author="Antoinette van Tricht" w:date="2023-05-18T16:18:00Z">
        <w:r w:rsidRPr="00A9496D">
          <w:delText>ETSI TS 102 589</w:delText>
        </w:r>
        <w:r>
          <w:delText>:</w:delText>
        </w:r>
      </w:del>
      <w:ins w:id="1260" w:author="Antoinette van Tricht" w:date="2023-05-18T16:18:00Z">
        <w:r w:rsidR="003B5EF6">
          <w:fldChar w:fldCharType="begin"/>
        </w:r>
        <w:r w:rsidR="003B5EF6">
          <w:instrText xml:space="preserve"> HYPERLINK "https://www.etsi.org/deliver/etsi_ts/102500_102599/102589/" </w:instrText>
        </w:r>
        <w:r w:rsidR="003B5EF6">
          <w:fldChar w:fldCharType="separate"/>
        </w:r>
        <w:r w:rsidRPr="00DF0AE8">
          <w:rPr>
            <w:rStyle w:val="Hyperlink"/>
          </w:rPr>
          <w:t>ETSI TS 102 589</w:t>
        </w:r>
        <w:r w:rsidR="003B5EF6">
          <w:rPr>
            <w:rStyle w:val="Hyperlink"/>
          </w:rPr>
          <w:fldChar w:fldCharType="end"/>
        </w:r>
        <w:r w:rsidRPr="00E54A7A">
          <w:t>:</w:t>
        </w:r>
      </w:ins>
      <w:r w:rsidRPr="00E54A7A">
        <w:t xml:space="preserve"> "Forward Link Only Air Interface; Specification for Terrestrial Mobile; Multimedia Multicast".</w:t>
      </w:r>
    </w:p>
    <w:p w14:paraId="0E78FBFD" w14:textId="6CE285D2" w:rsidR="004840DB" w:rsidRPr="00E54A7A" w:rsidRDefault="006D4FF2" w:rsidP="006D4FF2">
      <w:pPr>
        <w:pStyle w:val="EX"/>
      </w:pPr>
      <w:r w:rsidRPr="00E54A7A">
        <w:t>[</w:t>
      </w:r>
      <w:bookmarkStart w:id="1261" w:name="REF_IEEE80216TM_2009"/>
      <w:r w:rsidRPr="00E54A7A">
        <w:fldChar w:fldCharType="begin"/>
      </w:r>
      <w:r w:rsidRPr="00E54A7A">
        <w:instrText>SEQ REF</w:instrText>
      </w:r>
      <w:r w:rsidRPr="00E54A7A">
        <w:fldChar w:fldCharType="separate"/>
      </w:r>
      <w:r w:rsidR="00EE0110" w:rsidRPr="00E54A7A">
        <w:t>46</w:t>
      </w:r>
      <w:r w:rsidRPr="00E54A7A">
        <w:fldChar w:fldCharType="end"/>
      </w:r>
      <w:bookmarkEnd w:id="1261"/>
      <w:r w:rsidRPr="00E54A7A">
        <w:t>]</w:t>
      </w:r>
      <w:r w:rsidRPr="00E54A7A">
        <w:tab/>
      </w:r>
      <w:del w:id="1262" w:author="Antoinette van Tricht" w:date="2023-05-18T16:18:00Z">
        <w:r w:rsidR="00A317DE" w:rsidRPr="00A9496D">
          <w:delText>IEEE 802.16-2009</w:delText>
        </w:r>
        <w:r w:rsidR="00A317DE" w:rsidRPr="00A9496D">
          <w:rPr>
            <w:vertAlign w:val="superscript"/>
          </w:rPr>
          <w:delText>TM</w:delText>
        </w:r>
        <w:r>
          <w:delText>:</w:delText>
        </w:r>
      </w:del>
      <w:ins w:id="1263" w:author="Antoinette van Tricht" w:date="2023-05-18T16:18:00Z">
        <w:r w:rsidR="003B5EF6">
          <w:fldChar w:fldCharType="begin"/>
        </w:r>
        <w:r w:rsidR="003B5EF6">
          <w:instrText xml:space="preserve"> HYPERLINK "https://ieeexplore.ieee.org/document/5062485" </w:instrText>
        </w:r>
        <w:r w:rsidR="003B5EF6">
          <w:fldChar w:fldCharType="separate"/>
        </w:r>
        <w:r w:rsidR="00A317DE" w:rsidRPr="00490C75">
          <w:rPr>
            <w:rStyle w:val="Hyperlink"/>
          </w:rPr>
          <w:t>IEEE 802.16</w:t>
        </w:r>
        <w:r w:rsidR="00006473" w:rsidRPr="00490C75">
          <w:rPr>
            <w:rStyle w:val="Hyperlink"/>
            <w:vertAlign w:val="superscript"/>
          </w:rPr>
          <w:t>TM</w:t>
        </w:r>
        <w:r w:rsidR="00A317DE" w:rsidRPr="00490C75">
          <w:rPr>
            <w:rStyle w:val="Hyperlink"/>
          </w:rPr>
          <w:t>-2009</w:t>
        </w:r>
        <w:r w:rsidR="003B5EF6">
          <w:rPr>
            <w:rStyle w:val="Hyperlink"/>
          </w:rPr>
          <w:fldChar w:fldCharType="end"/>
        </w:r>
        <w:r w:rsidRPr="00E54A7A">
          <w:t>:</w:t>
        </w:r>
      </w:ins>
      <w:r w:rsidRPr="00E54A7A">
        <w:t xml:space="preserve"> "IEEE Standard for Local and metropolitan area networks Part 16: Air Interface for Broadband Wireless Access Systems".</w:t>
      </w:r>
    </w:p>
    <w:p w14:paraId="5267D4C7" w14:textId="4934AF1E" w:rsidR="007D05E0" w:rsidRPr="00E54A7A" w:rsidRDefault="006D4FF2" w:rsidP="006D4FF2">
      <w:pPr>
        <w:pStyle w:val="EX"/>
      </w:pPr>
      <w:r w:rsidRPr="00E54A7A">
        <w:t>[</w:t>
      </w:r>
      <w:bookmarkStart w:id="1264" w:name="REF_3GPP2CS0035_BV20"/>
      <w:r w:rsidRPr="00E54A7A">
        <w:fldChar w:fldCharType="begin"/>
      </w:r>
      <w:r w:rsidRPr="00E54A7A">
        <w:instrText>SEQ REF</w:instrText>
      </w:r>
      <w:r w:rsidRPr="00E54A7A">
        <w:fldChar w:fldCharType="separate"/>
      </w:r>
      <w:r w:rsidR="00EE0110" w:rsidRPr="00E54A7A">
        <w:t>47</w:t>
      </w:r>
      <w:r w:rsidRPr="00E54A7A">
        <w:fldChar w:fldCharType="end"/>
      </w:r>
      <w:bookmarkEnd w:id="1264"/>
      <w:r w:rsidRPr="00E54A7A">
        <w:t>]</w:t>
      </w:r>
      <w:r w:rsidRPr="00E54A7A">
        <w:tab/>
      </w:r>
      <w:del w:id="1265" w:author="Antoinette van Tricht" w:date="2023-05-18T16:18:00Z">
        <w:r w:rsidRPr="00A9496D">
          <w:delText>3GPP2 C.S0035-B v2.0</w:delText>
        </w:r>
        <w:r>
          <w:delText xml:space="preserve"> (May 2014):</w:delText>
        </w:r>
      </w:del>
      <w:ins w:id="1266" w:author="Antoinette van Tricht" w:date="2023-05-18T16:18:00Z">
        <w:r w:rsidR="003B5EF6">
          <w:fldChar w:fldCharType="begin"/>
        </w:r>
        <w:r w:rsidR="003B5EF6">
          <w:instrText xml:space="preserve"> HYPERLINK "https://www.arib.or.jp/english/html/overview/doc/STD-T64v6_90/Specification/ARIB_STD-T64-C.S0035-Bv2.0.pdf" </w:instrText>
        </w:r>
        <w:r w:rsidR="003B5EF6">
          <w:fldChar w:fldCharType="separate"/>
        </w:r>
        <w:r w:rsidRPr="00C93BBA">
          <w:rPr>
            <w:rStyle w:val="Hyperlink"/>
          </w:rPr>
          <w:t>3GPP2 C.S0035-B v2.0 (May 2014)</w:t>
        </w:r>
        <w:r w:rsidR="003B5EF6">
          <w:rPr>
            <w:rStyle w:val="Hyperlink"/>
          </w:rPr>
          <w:fldChar w:fldCharType="end"/>
        </w:r>
        <w:r w:rsidRPr="00E54A7A">
          <w:t>:</w:t>
        </w:r>
      </w:ins>
      <w:r w:rsidRPr="00E54A7A">
        <w:t xml:space="preserve"> "CDMA Card Application Toolkit (CCAT)".</w:t>
      </w:r>
    </w:p>
    <w:p w14:paraId="745AB526" w14:textId="052EE60C" w:rsidR="00DC539A" w:rsidRPr="00E54A7A" w:rsidRDefault="006D4FF2" w:rsidP="006D4FF2">
      <w:pPr>
        <w:pStyle w:val="EX"/>
      </w:pPr>
      <w:r w:rsidRPr="00E54A7A">
        <w:t>[</w:t>
      </w:r>
      <w:bookmarkStart w:id="1267" w:name="REF_TS102484"/>
      <w:r w:rsidRPr="00E54A7A">
        <w:fldChar w:fldCharType="begin"/>
      </w:r>
      <w:r w:rsidRPr="00E54A7A">
        <w:instrText>SEQ REF</w:instrText>
      </w:r>
      <w:r w:rsidRPr="00E54A7A">
        <w:fldChar w:fldCharType="separate"/>
      </w:r>
      <w:r w:rsidR="00EE0110" w:rsidRPr="00E54A7A">
        <w:t>48</w:t>
      </w:r>
      <w:r w:rsidRPr="00E54A7A">
        <w:fldChar w:fldCharType="end"/>
      </w:r>
      <w:bookmarkEnd w:id="1267"/>
      <w:r w:rsidRPr="00E54A7A">
        <w:t>]</w:t>
      </w:r>
      <w:r w:rsidRPr="00E54A7A">
        <w:tab/>
      </w:r>
      <w:del w:id="1268" w:author="Antoinette van Tricht" w:date="2023-05-18T16:18:00Z">
        <w:r w:rsidRPr="00A9496D">
          <w:delText>ETSI TS 102 484</w:delText>
        </w:r>
        <w:r>
          <w:delText>:</w:delText>
        </w:r>
      </w:del>
      <w:ins w:id="1269" w:author="Antoinette van Tricht" w:date="2023-05-18T16:18:00Z">
        <w:r w:rsidR="003B5EF6">
          <w:fldChar w:fldCharType="begin"/>
        </w:r>
        <w:r w:rsidR="003B5EF6">
          <w:instrText xml:space="preserve"> HYPERLINK "https://www.etsi.org/deliver/etsi</w:instrText>
        </w:r>
        <w:r w:rsidR="003B5EF6">
          <w:instrText xml:space="preserve">_ts/102400_102499/102484/" </w:instrText>
        </w:r>
        <w:r w:rsidR="003B5EF6">
          <w:fldChar w:fldCharType="separate"/>
        </w:r>
        <w:r w:rsidRPr="001D1B6F">
          <w:rPr>
            <w:rStyle w:val="Hyperlink"/>
          </w:rPr>
          <w:t>ETSI TS 102 484</w:t>
        </w:r>
        <w:r w:rsidR="003B5EF6">
          <w:rPr>
            <w:rStyle w:val="Hyperlink"/>
          </w:rPr>
          <w:fldChar w:fldCharType="end"/>
        </w:r>
        <w:r w:rsidRPr="00E54A7A">
          <w:t>:</w:t>
        </w:r>
      </w:ins>
      <w:r w:rsidRPr="00E54A7A">
        <w:t xml:space="preserve"> "Smart Cards; Secure channel between a UICC and an end-point terminal".</w:t>
      </w:r>
    </w:p>
    <w:p w14:paraId="56E4715C" w14:textId="733C0D28" w:rsidR="007D05E0" w:rsidRPr="00E54A7A" w:rsidRDefault="006D4FF2" w:rsidP="006D4FF2">
      <w:pPr>
        <w:pStyle w:val="EX"/>
      </w:pPr>
      <w:r w:rsidRPr="00E54A7A">
        <w:t>[</w:t>
      </w:r>
      <w:bookmarkStart w:id="1270" w:name="REF_TIAEIA_553"/>
      <w:r w:rsidRPr="00E54A7A">
        <w:fldChar w:fldCharType="begin"/>
      </w:r>
      <w:r w:rsidRPr="00E54A7A">
        <w:instrText>SEQ REF</w:instrText>
      </w:r>
      <w:r w:rsidRPr="00E54A7A">
        <w:fldChar w:fldCharType="separate"/>
      </w:r>
      <w:r w:rsidR="00EE0110" w:rsidRPr="00E54A7A">
        <w:t>49</w:t>
      </w:r>
      <w:r w:rsidRPr="00E54A7A">
        <w:fldChar w:fldCharType="end"/>
      </w:r>
      <w:bookmarkEnd w:id="1270"/>
      <w:r w:rsidRPr="00E54A7A">
        <w:t>]</w:t>
      </w:r>
      <w:r w:rsidRPr="00E54A7A">
        <w:tab/>
      </w:r>
      <w:del w:id="1271" w:author="Antoinette van Tricht" w:date="2023-05-18T16:18:00Z">
        <w:r w:rsidRPr="00A9496D">
          <w:delText>TIA/EIA-553</w:delText>
        </w:r>
        <w:r>
          <w:delText>:</w:delText>
        </w:r>
      </w:del>
      <w:ins w:id="1272" w:author="Antoinette van Tricht" w:date="2023-05-18T16:18:00Z">
        <w:r w:rsidR="003B5EF6">
          <w:fldChar w:fldCharType="begin"/>
        </w:r>
        <w:r w:rsidR="003B5EF6">
          <w:instrText xml:space="preserve"> HYPERLINK "https://global.ihs.com/doc_detail.cfm?&amp;input_search_filter=TIA&amp;item_s_key=00111097&amp;item_key_date=000131&amp;input_</w:instrText>
        </w:r>
        <w:r w:rsidR="003B5EF6">
          <w:instrText xml:space="preserve">doc_number=TIA%2FEIA%2D553&amp;input_doc_title=&amp;org_code=TIA" </w:instrText>
        </w:r>
        <w:r w:rsidR="003B5EF6">
          <w:fldChar w:fldCharType="separate"/>
        </w:r>
        <w:r w:rsidRPr="007240C3">
          <w:rPr>
            <w:rStyle w:val="Hyperlink"/>
          </w:rPr>
          <w:t>TIA/EIA-553</w:t>
        </w:r>
        <w:r w:rsidR="003B5EF6">
          <w:rPr>
            <w:rStyle w:val="Hyperlink"/>
          </w:rPr>
          <w:fldChar w:fldCharType="end"/>
        </w:r>
        <w:r w:rsidRPr="00E54A7A">
          <w:t>:</w:t>
        </w:r>
      </w:ins>
      <w:r w:rsidRPr="00E54A7A">
        <w:t xml:space="preserve"> "Mobile Station - Base Station Compatibility Standard".</w:t>
      </w:r>
    </w:p>
    <w:p w14:paraId="14DDA852" w14:textId="61D1BD94" w:rsidR="007D05E0" w:rsidRPr="00E54A7A" w:rsidRDefault="006D4FF2" w:rsidP="006D4FF2">
      <w:pPr>
        <w:pStyle w:val="EX"/>
      </w:pPr>
      <w:r w:rsidRPr="00E54A7A">
        <w:t>[</w:t>
      </w:r>
      <w:bookmarkStart w:id="1273" w:name="REF_TIAEIA_95_B"/>
      <w:r w:rsidRPr="00E54A7A">
        <w:fldChar w:fldCharType="begin"/>
      </w:r>
      <w:r w:rsidRPr="00E54A7A">
        <w:instrText>SEQ REF</w:instrText>
      </w:r>
      <w:r w:rsidRPr="00E54A7A">
        <w:fldChar w:fldCharType="separate"/>
      </w:r>
      <w:r w:rsidR="00EE0110" w:rsidRPr="00E54A7A">
        <w:t>50</w:t>
      </w:r>
      <w:r w:rsidRPr="00E54A7A">
        <w:fldChar w:fldCharType="end"/>
      </w:r>
      <w:bookmarkEnd w:id="1273"/>
      <w:r w:rsidRPr="00E54A7A">
        <w:t>]</w:t>
      </w:r>
      <w:r w:rsidRPr="00E54A7A">
        <w:tab/>
      </w:r>
      <w:del w:id="1274" w:author="Antoinette van Tricht" w:date="2023-05-18T16:18:00Z">
        <w:r w:rsidRPr="00A9496D">
          <w:delText>TIA/EIA-95-B</w:delText>
        </w:r>
        <w:r>
          <w:delText>:</w:delText>
        </w:r>
      </w:del>
      <w:ins w:id="1275" w:author="Antoinette van Tricht" w:date="2023-05-18T16:18:00Z">
        <w:r w:rsidR="003B5EF6">
          <w:fldChar w:fldCharType="begin"/>
        </w:r>
        <w:r w:rsidR="003B5EF6">
          <w:instrText xml:space="preserve"> HYPERLINK "https://tiaonline.org/standard/tia-95/" </w:instrText>
        </w:r>
        <w:r w:rsidR="003B5EF6">
          <w:fldChar w:fldCharType="separate"/>
        </w:r>
        <w:r w:rsidRPr="00C93BBA">
          <w:rPr>
            <w:rStyle w:val="Hyperlink"/>
          </w:rPr>
          <w:t>TIA/EIA-95-B</w:t>
        </w:r>
        <w:r w:rsidR="003B5EF6">
          <w:rPr>
            <w:rStyle w:val="Hyperlink"/>
          </w:rPr>
          <w:fldChar w:fldCharType="end"/>
        </w:r>
        <w:r w:rsidRPr="00E54A7A">
          <w:t>:</w:t>
        </w:r>
      </w:ins>
      <w:r w:rsidRPr="00E54A7A">
        <w:t xml:space="preserve"> "Mobile Station-Base Station Compatibility Standard for Wideband Spread Spectrum Cellular Systems".</w:t>
      </w:r>
    </w:p>
    <w:p w14:paraId="168F19B9" w14:textId="4662AEF5" w:rsidR="007D05E0" w:rsidRPr="00E54A7A" w:rsidRDefault="006D4FF2" w:rsidP="006D4FF2">
      <w:pPr>
        <w:pStyle w:val="EX"/>
      </w:pPr>
      <w:r w:rsidRPr="00E54A7A">
        <w:t>[</w:t>
      </w:r>
      <w:bookmarkStart w:id="1276" w:name="REF_TIA_20002"/>
      <w:r w:rsidRPr="00E54A7A">
        <w:fldChar w:fldCharType="begin"/>
      </w:r>
      <w:r w:rsidRPr="00E54A7A">
        <w:instrText>SEQ REF</w:instrText>
      </w:r>
      <w:r w:rsidRPr="00E54A7A">
        <w:fldChar w:fldCharType="separate"/>
      </w:r>
      <w:r w:rsidR="00EE0110" w:rsidRPr="00E54A7A">
        <w:t>51</w:t>
      </w:r>
      <w:r w:rsidRPr="00E54A7A">
        <w:fldChar w:fldCharType="end"/>
      </w:r>
      <w:bookmarkEnd w:id="1276"/>
      <w:r w:rsidRPr="00E54A7A">
        <w:t>]</w:t>
      </w:r>
      <w:r w:rsidRPr="00E54A7A">
        <w:tab/>
      </w:r>
      <w:del w:id="1277" w:author="Antoinette van Tricht" w:date="2023-05-18T16:18:00Z">
        <w:r w:rsidRPr="00A9496D">
          <w:delText>TIA-2000.2</w:delText>
        </w:r>
        <w:r>
          <w:delText>:</w:delText>
        </w:r>
      </w:del>
      <w:ins w:id="1278" w:author="Antoinette van Tricht" w:date="2023-05-18T16:18:00Z">
        <w:r w:rsidR="003B5EF6">
          <w:fldChar w:fldCharType="begin"/>
        </w:r>
        <w:r w:rsidR="003B5EF6">
          <w:instrText xml:space="preserve"> HYPERLINK "https://global.ihs.com/doc_detail.cfm?&amp;input_search_filter=TIA&amp;item_s_key=00328829&amp;item_key_date=850531&amp;input_doc_number=TIA%2D2000%2E2&amp;input_doc_title=&amp;org_code=TIA" </w:instrText>
        </w:r>
        <w:r w:rsidR="003B5EF6">
          <w:fldChar w:fldCharType="separate"/>
        </w:r>
        <w:r w:rsidRPr="007240C3">
          <w:rPr>
            <w:rStyle w:val="Hyperlink"/>
          </w:rPr>
          <w:t>TIA-2000.2</w:t>
        </w:r>
        <w:r w:rsidR="003B5EF6">
          <w:rPr>
            <w:rStyle w:val="Hyperlink"/>
          </w:rPr>
          <w:fldChar w:fldCharType="end"/>
        </w:r>
        <w:r w:rsidRPr="00E54A7A">
          <w:t>:</w:t>
        </w:r>
      </w:ins>
      <w:r w:rsidRPr="00E54A7A">
        <w:t xml:space="preserve"> "Physical Layer Standard for cdma2000</w:t>
      </w:r>
      <w:r w:rsidRPr="007240C3">
        <w:rPr>
          <w:position w:val="6"/>
          <w:sz w:val="16"/>
          <w:rPrChange w:id="1279" w:author="Antoinette van Tricht" w:date="2023-05-18T16:18:00Z">
            <w:rPr/>
          </w:rPrChange>
        </w:rPr>
        <w:t>®</w:t>
      </w:r>
      <w:r w:rsidRPr="00E54A7A">
        <w:t xml:space="preserve"> Spread Spectrum Systems".</w:t>
      </w:r>
    </w:p>
    <w:p w14:paraId="0ADA9013" w14:textId="52DEBED3" w:rsidR="00B72FBC" w:rsidRPr="00E54A7A" w:rsidRDefault="006D4FF2" w:rsidP="006D4FF2">
      <w:pPr>
        <w:pStyle w:val="EX"/>
      </w:pPr>
      <w:r w:rsidRPr="00E54A7A">
        <w:t>[</w:t>
      </w:r>
      <w:bookmarkStart w:id="1280" w:name="REF_TIA_856"/>
      <w:r w:rsidRPr="00E54A7A">
        <w:fldChar w:fldCharType="begin"/>
      </w:r>
      <w:r w:rsidRPr="00E54A7A">
        <w:instrText>SEQ REF</w:instrText>
      </w:r>
      <w:r w:rsidRPr="00E54A7A">
        <w:fldChar w:fldCharType="separate"/>
      </w:r>
      <w:r w:rsidR="00EE0110" w:rsidRPr="00E54A7A">
        <w:t>52</w:t>
      </w:r>
      <w:r w:rsidRPr="00E54A7A">
        <w:fldChar w:fldCharType="end"/>
      </w:r>
      <w:bookmarkEnd w:id="1280"/>
      <w:r w:rsidRPr="00E54A7A">
        <w:t>]</w:t>
      </w:r>
      <w:r w:rsidRPr="00E54A7A">
        <w:tab/>
      </w:r>
      <w:del w:id="1281" w:author="Antoinette van Tricht" w:date="2023-05-18T16:18:00Z">
        <w:r w:rsidRPr="00A9496D">
          <w:delText>TIA-856</w:delText>
        </w:r>
        <w:r>
          <w:delText>:</w:delText>
        </w:r>
      </w:del>
      <w:ins w:id="1282" w:author="Antoinette van Tricht" w:date="2023-05-18T16:18:00Z">
        <w:r w:rsidR="003B5EF6">
          <w:fldChar w:fldCharType="begin"/>
        </w:r>
        <w:r w:rsidR="003B5EF6">
          <w:instrText xml:space="preserve"> HYPERLINK "https://global.ihs.com/doc_detail.cfm?&amp;input_search_filter=TIA&amp;item_s_key=00392498&amp;item_key_date=871031&amp;input_doc_number=TIA%2D856&amp;input_doc_title=&amp;org_c</w:instrText>
        </w:r>
        <w:r w:rsidR="003B5EF6">
          <w:instrText xml:space="preserve">ode=TIA" </w:instrText>
        </w:r>
        <w:r w:rsidR="003B5EF6">
          <w:fldChar w:fldCharType="separate"/>
        </w:r>
        <w:r w:rsidRPr="007240C3">
          <w:rPr>
            <w:rStyle w:val="Hyperlink"/>
          </w:rPr>
          <w:t>TIA-856</w:t>
        </w:r>
        <w:r w:rsidR="003B5EF6">
          <w:rPr>
            <w:rStyle w:val="Hyperlink"/>
          </w:rPr>
          <w:fldChar w:fldCharType="end"/>
        </w:r>
        <w:r w:rsidRPr="00E54A7A">
          <w:t>:</w:t>
        </w:r>
      </w:ins>
      <w:r w:rsidRPr="00E54A7A">
        <w:t xml:space="preserve"> "cdma2000 High Rate Packet Data Air Interface Specification".</w:t>
      </w:r>
    </w:p>
    <w:p w14:paraId="7DD5CF69" w14:textId="464B8BFA" w:rsidR="00CD017E" w:rsidRPr="00E54A7A" w:rsidRDefault="006D4FF2" w:rsidP="006D4FF2">
      <w:pPr>
        <w:pStyle w:val="EX"/>
      </w:pPr>
      <w:r w:rsidRPr="00E54A7A">
        <w:t>[</w:t>
      </w:r>
      <w:bookmarkStart w:id="1283" w:name="REF_3GPP2CS0065_BV20"/>
      <w:r w:rsidRPr="00E54A7A">
        <w:fldChar w:fldCharType="begin"/>
      </w:r>
      <w:r w:rsidRPr="00E54A7A">
        <w:instrText>SEQ REF</w:instrText>
      </w:r>
      <w:r w:rsidRPr="00E54A7A">
        <w:fldChar w:fldCharType="separate"/>
      </w:r>
      <w:r w:rsidR="00EE0110" w:rsidRPr="00E54A7A">
        <w:t>53</w:t>
      </w:r>
      <w:r w:rsidRPr="00E54A7A">
        <w:fldChar w:fldCharType="end"/>
      </w:r>
      <w:bookmarkEnd w:id="1283"/>
      <w:r w:rsidRPr="00E54A7A">
        <w:t>]</w:t>
      </w:r>
      <w:r w:rsidRPr="00E54A7A">
        <w:tab/>
      </w:r>
      <w:del w:id="1284" w:author="Antoinette van Tricht" w:date="2023-05-18T16:18:00Z">
        <w:r w:rsidRPr="00A9496D">
          <w:delText>3GPP2 C.S0065-B v2.0</w:delText>
        </w:r>
        <w:r>
          <w:delText xml:space="preserve"> (January 2011):</w:delText>
        </w:r>
      </w:del>
      <w:ins w:id="1285" w:author="Antoinette van Tricht" w:date="2023-05-18T16:18:00Z">
        <w:r w:rsidR="003B5EF6">
          <w:fldChar w:fldCharType="begin"/>
        </w:r>
        <w:r w:rsidR="003B5EF6">
          <w:instrText xml:space="preserve"> HYPERLINK "http://www.3gpp2.org/Public_html/Specs/C.S0065-B_v2.0_CSIM.pdf" </w:instrText>
        </w:r>
        <w:r w:rsidR="003B5EF6">
          <w:fldChar w:fldCharType="separate"/>
        </w:r>
        <w:r w:rsidRPr="00C93BBA">
          <w:rPr>
            <w:rStyle w:val="Hyperlink"/>
          </w:rPr>
          <w:t>3GPP2 C.S0065-B v2.0 (January 2011)</w:t>
        </w:r>
        <w:r w:rsidR="003B5EF6">
          <w:rPr>
            <w:rStyle w:val="Hyperlink"/>
          </w:rPr>
          <w:fldChar w:fldCharType="end"/>
        </w:r>
        <w:r w:rsidRPr="00E54A7A">
          <w:t>:</w:t>
        </w:r>
      </w:ins>
      <w:r w:rsidRPr="00E54A7A">
        <w:t xml:space="preserve"> "cdma2000 Application on UICC for Spread Spectrum Systems".</w:t>
      </w:r>
    </w:p>
    <w:p w14:paraId="0E82FD49" w14:textId="5B45E22A" w:rsidR="00CD017E" w:rsidRPr="00E54A7A" w:rsidRDefault="006D4FF2" w:rsidP="006D4FF2">
      <w:pPr>
        <w:pStyle w:val="EX"/>
      </w:pPr>
      <w:r w:rsidRPr="00E54A7A">
        <w:t>[</w:t>
      </w:r>
      <w:bookmarkStart w:id="1286" w:name="REF_3GPP2XS0057_BV10"/>
      <w:r w:rsidRPr="00E54A7A">
        <w:fldChar w:fldCharType="begin"/>
      </w:r>
      <w:r w:rsidRPr="00E54A7A">
        <w:instrText>SEQ REF</w:instrText>
      </w:r>
      <w:r w:rsidRPr="00E54A7A">
        <w:fldChar w:fldCharType="separate"/>
      </w:r>
      <w:r w:rsidR="00EE0110" w:rsidRPr="00E54A7A">
        <w:t>54</w:t>
      </w:r>
      <w:r w:rsidRPr="00E54A7A">
        <w:fldChar w:fldCharType="end"/>
      </w:r>
      <w:bookmarkEnd w:id="1286"/>
      <w:del w:id="1287" w:author="Antoinette van Tricht" w:date="2023-05-18T16:18:00Z">
        <w:r>
          <w:delText>]</w:delText>
        </w:r>
        <w:r>
          <w:tab/>
        </w:r>
        <w:r w:rsidRPr="00A9496D">
          <w:delText>3GPP2 X.S0057-B v1.0</w:delText>
        </w:r>
        <w:r>
          <w:delText>:</w:delText>
        </w:r>
      </w:del>
      <w:ins w:id="1288" w:author="Antoinette van Tricht" w:date="2023-05-18T16:18:00Z">
        <w:r w:rsidRPr="00E54A7A">
          <w:t>]</w:t>
        </w:r>
        <w:r w:rsidRPr="00E54A7A">
          <w:tab/>
        </w:r>
        <w:r w:rsidR="003B5EF6">
          <w:fldChar w:fldCharType="begin"/>
        </w:r>
        <w:r w:rsidR="003B5EF6">
          <w:instrText xml:space="preserve"> HYPERLINK "https://www.3gpp2.org/Public_html/Specs/X.S0057-0_v1.0_090406.pdf" </w:instrText>
        </w:r>
        <w:r w:rsidR="003B5EF6">
          <w:fldChar w:fldCharType="separate"/>
        </w:r>
        <w:r w:rsidRPr="00C93BBA">
          <w:rPr>
            <w:rStyle w:val="Hyperlink"/>
          </w:rPr>
          <w:t>3GPP2 X.S0057-</w:t>
        </w:r>
        <w:r w:rsidR="00705404" w:rsidRPr="00C93BBA">
          <w:rPr>
            <w:rStyle w:val="Hyperlink"/>
          </w:rPr>
          <w:t>0</w:t>
        </w:r>
        <w:r w:rsidRPr="00C93BBA">
          <w:rPr>
            <w:rStyle w:val="Hyperlink"/>
          </w:rPr>
          <w:t xml:space="preserve"> v1.0</w:t>
        </w:r>
        <w:r w:rsidR="00705404" w:rsidRPr="00C93BBA">
          <w:rPr>
            <w:rStyle w:val="Hyperlink"/>
          </w:rPr>
          <w:t xml:space="preserve"> (April 2009)</w:t>
        </w:r>
        <w:r w:rsidR="003B5EF6">
          <w:rPr>
            <w:rStyle w:val="Hyperlink"/>
          </w:rPr>
          <w:fldChar w:fldCharType="end"/>
        </w:r>
        <w:r w:rsidRPr="00E54A7A">
          <w:t>:</w:t>
        </w:r>
      </w:ins>
      <w:r w:rsidRPr="00E54A7A">
        <w:t xml:space="preserve"> "E-UTRAN - eHRPD Connectivity and Interworking: Core Network Aspects".</w:t>
      </w:r>
    </w:p>
    <w:p w14:paraId="523BA306" w14:textId="22C2398C" w:rsidR="001E7304" w:rsidRPr="00E54A7A" w:rsidRDefault="006D4FF2" w:rsidP="006D4FF2">
      <w:pPr>
        <w:pStyle w:val="EX"/>
      </w:pPr>
      <w:r w:rsidRPr="00E54A7A">
        <w:t>[</w:t>
      </w:r>
      <w:bookmarkStart w:id="1289" w:name="REF_VOID_55"/>
      <w:r w:rsidRPr="00E54A7A">
        <w:fldChar w:fldCharType="begin"/>
      </w:r>
      <w:r w:rsidRPr="00E54A7A">
        <w:instrText>SEQ REF</w:instrText>
      </w:r>
      <w:r w:rsidRPr="00E54A7A">
        <w:fldChar w:fldCharType="separate"/>
      </w:r>
      <w:r w:rsidR="00EE0110" w:rsidRPr="00E54A7A">
        <w:t>55</w:t>
      </w:r>
      <w:r w:rsidRPr="00E54A7A">
        <w:fldChar w:fldCharType="end"/>
      </w:r>
      <w:bookmarkEnd w:id="1289"/>
      <w:r w:rsidRPr="00E54A7A">
        <w:t>]</w:t>
      </w:r>
      <w:r w:rsidRPr="00E54A7A">
        <w:tab/>
        <w:t>Void.</w:t>
      </w:r>
    </w:p>
    <w:p w14:paraId="54E9FE49" w14:textId="23025820" w:rsidR="0036112A" w:rsidRPr="00E54A7A" w:rsidRDefault="006D4FF2" w:rsidP="006D4FF2">
      <w:pPr>
        <w:pStyle w:val="EX"/>
      </w:pPr>
      <w:r w:rsidRPr="00E54A7A">
        <w:t>[</w:t>
      </w:r>
      <w:bookmarkStart w:id="1290" w:name="REF_EN302755"/>
      <w:r w:rsidRPr="00E54A7A">
        <w:fldChar w:fldCharType="begin"/>
      </w:r>
      <w:r w:rsidRPr="00E54A7A">
        <w:instrText>SEQ REF</w:instrText>
      </w:r>
      <w:r w:rsidRPr="00E54A7A">
        <w:fldChar w:fldCharType="separate"/>
      </w:r>
      <w:r w:rsidR="00EE0110" w:rsidRPr="00E54A7A">
        <w:t>56</w:t>
      </w:r>
      <w:r w:rsidRPr="00E54A7A">
        <w:fldChar w:fldCharType="end"/>
      </w:r>
      <w:bookmarkEnd w:id="1290"/>
      <w:r w:rsidRPr="00E54A7A">
        <w:t>]</w:t>
      </w:r>
      <w:r w:rsidRPr="00E54A7A">
        <w:tab/>
      </w:r>
      <w:del w:id="1291" w:author="Antoinette van Tricht" w:date="2023-05-18T16:18:00Z">
        <w:r w:rsidRPr="00A9496D">
          <w:delText>ETSI EN 302 755</w:delText>
        </w:r>
        <w:r>
          <w:delText>:</w:delText>
        </w:r>
      </w:del>
      <w:ins w:id="1292" w:author="Antoinette van Tricht" w:date="2023-05-18T16:18:00Z">
        <w:r w:rsidR="003B5EF6">
          <w:fldChar w:fldCharType="begin"/>
        </w:r>
        <w:r w:rsidR="003B5EF6">
          <w:instrText xml:space="preserve"> HYPERLINK "https://www.etsi.org/deliver/etsi_en/302700_302799/302755/" </w:instrText>
        </w:r>
        <w:r w:rsidR="003B5EF6">
          <w:fldChar w:fldCharType="separate"/>
        </w:r>
        <w:r w:rsidRPr="001D1B6F">
          <w:rPr>
            <w:rStyle w:val="Hyperlink"/>
          </w:rPr>
          <w:t>ETSI EN 302 755</w:t>
        </w:r>
        <w:r w:rsidR="003B5EF6">
          <w:rPr>
            <w:rStyle w:val="Hyperlink"/>
          </w:rPr>
          <w:fldChar w:fldCharType="end"/>
        </w:r>
        <w:r w:rsidRPr="00E54A7A">
          <w:t>:</w:t>
        </w:r>
      </w:ins>
      <w:r w:rsidRPr="00E54A7A">
        <w:t xml:space="preserve"> "Digital Video Broadcasting (DVB); Frame structure channel coding and modulation for a second generation digital terrestrial television broadcasting system (DVB-T2)".</w:t>
      </w:r>
    </w:p>
    <w:p w14:paraId="2FCD1FF2" w14:textId="2BFB8890" w:rsidR="00AA2954" w:rsidRPr="00E54A7A" w:rsidRDefault="006D4FF2" w:rsidP="006D4FF2">
      <w:pPr>
        <w:pStyle w:val="EX"/>
      </w:pPr>
      <w:r w:rsidRPr="00E54A7A">
        <w:t>[</w:t>
      </w:r>
      <w:bookmarkStart w:id="1293" w:name="REF_3GPP2XS0011_003_EV10"/>
      <w:r w:rsidRPr="00E54A7A">
        <w:fldChar w:fldCharType="begin"/>
      </w:r>
      <w:r w:rsidRPr="00E54A7A">
        <w:instrText>SEQ REF</w:instrText>
      </w:r>
      <w:r w:rsidRPr="00E54A7A">
        <w:fldChar w:fldCharType="separate"/>
      </w:r>
      <w:r w:rsidR="00EE0110" w:rsidRPr="00E54A7A">
        <w:t>57</w:t>
      </w:r>
      <w:r w:rsidRPr="00E54A7A">
        <w:fldChar w:fldCharType="end"/>
      </w:r>
      <w:bookmarkEnd w:id="1293"/>
      <w:del w:id="1294" w:author="Antoinette van Tricht" w:date="2023-05-18T16:18:00Z">
        <w:r>
          <w:delText>]</w:delText>
        </w:r>
        <w:r>
          <w:tab/>
        </w:r>
        <w:r w:rsidRPr="00A9496D">
          <w:delText>3GPP2 X.S0011-003-E v1.0</w:delText>
        </w:r>
        <w:r>
          <w:delText>:</w:delText>
        </w:r>
      </w:del>
      <w:ins w:id="1295" w:author="Antoinette van Tricht" w:date="2023-05-18T16:18:00Z">
        <w:r w:rsidRPr="00E54A7A">
          <w:t>]</w:t>
        </w:r>
        <w:r w:rsidRPr="00E54A7A">
          <w:tab/>
        </w:r>
        <w:r w:rsidR="003B5EF6">
          <w:fldChar w:fldCharType="begin"/>
        </w:r>
        <w:r w:rsidR="003B5EF6">
          <w:instrText xml:space="preserve"> HYPERLINK "https://www.3gpp2.org/Public_html/Specs/X.S0011-003-E_v1.0_091116.pdf" </w:instrText>
        </w:r>
        <w:r w:rsidR="003B5EF6">
          <w:fldChar w:fldCharType="separate"/>
        </w:r>
        <w:r w:rsidRPr="00C93BBA">
          <w:rPr>
            <w:rStyle w:val="Hyperlink"/>
          </w:rPr>
          <w:t>3GPP2 X.S0011-003-E v1.0</w:t>
        </w:r>
        <w:r w:rsidR="003B5EF6">
          <w:rPr>
            <w:rStyle w:val="Hyperlink"/>
          </w:rPr>
          <w:fldChar w:fldCharType="end"/>
        </w:r>
        <w:r w:rsidRPr="00E54A7A">
          <w:t>:</w:t>
        </w:r>
      </w:ins>
      <w:r w:rsidRPr="00E54A7A">
        <w:t xml:space="preserve"> "cdma2000 Wireless IP Network Standard: Data Mobility and Resource Management", November 2009.</w:t>
      </w:r>
    </w:p>
    <w:p w14:paraId="6B4F5031" w14:textId="64E331DA" w:rsidR="007D05E0" w:rsidRPr="00E54A7A" w:rsidRDefault="006D4FF2" w:rsidP="006D4FF2">
      <w:pPr>
        <w:pStyle w:val="EX"/>
      </w:pPr>
      <w:r w:rsidRPr="00E54A7A">
        <w:t>[</w:t>
      </w:r>
      <w:bookmarkStart w:id="1296" w:name="REF_VOID_58"/>
      <w:r w:rsidRPr="00E54A7A">
        <w:fldChar w:fldCharType="begin"/>
      </w:r>
      <w:r w:rsidRPr="00E54A7A">
        <w:instrText>SEQ REF</w:instrText>
      </w:r>
      <w:r w:rsidRPr="00E54A7A">
        <w:fldChar w:fldCharType="separate"/>
      </w:r>
      <w:r w:rsidR="00EE0110" w:rsidRPr="00E54A7A">
        <w:t>58</w:t>
      </w:r>
      <w:r w:rsidRPr="00E54A7A">
        <w:fldChar w:fldCharType="end"/>
      </w:r>
      <w:bookmarkEnd w:id="1296"/>
      <w:r w:rsidRPr="00E54A7A">
        <w:t>]</w:t>
      </w:r>
      <w:r w:rsidRPr="00E54A7A">
        <w:tab/>
        <w:t>Void.</w:t>
      </w:r>
    </w:p>
    <w:p w14:paraId="465DB693" w14:textId="6BB2B3FB" w:rsidR="00573867" w:rsidRPr="00E54A7A" w:rsidRDefault="006D4FF2" w:rsidP="006D4FF2">
      <w:pPr>
        <w:pStyle w:val="EX"/>
      </w:pPr>
      <w:r w:rsidRPr="00E54A7A">
        <w:t>[</w:t>
      </w:r>
      <w:bookmarkStart w:id="1297" w:name="REF_GSMASGP22"/>
      <w:r w:rsidRPr="00E54A7A">
        <w:fldChar w:fldCharType="begin"/>
      </w:r>
      <w:r w:rsidRPr="00E54A7A">
        <w:instrText>SEQ REF</w:instrText>
      </w:r>
      <w:r w:rsidRPr="00E54A7A">
        <w:fldChar w:fldCharType="separate"/>
      </w:r>
      <w:r w:rsidR="00EE0110" w:rsidRPr="00E54A7A">
        <w:t>59</w:t>
      </w:r>
      <w:r w:rsidRPr="00E54A7A">
        <w:fldChar w:fldCharType="end"/>
      </w:r>
      <w:bookmarkEnd w:id="1297"/>
      <w:r w:rsidRPr="00E54A7A">
        <w:t>]</w:t>
      </w:r>
      <w:r w:rsidRPr="00E54A7A">
        <w:tab/>
      </w:r>
      <w:del w:id="1298" w:author="Antoinette van Tricht" w:date="2023-05-18T16:18:00Z">
        <w:r w:rsidRPr="00A9496D">
          <w:delText>GSMA SGP.22</w:delText>
        </w:r>
        <w:r>
          <w:delText>:</w:delText>
        </w:r>
      </w:del>
      <w:ins w:id="1299" w:author="Antoinette van Tricht" w:date="2023-05-18T16:18:00Z">
        <w:r w:rsidR="003B5EF6">
          <w:fldChar w:fldCharType="begin"/>
        </w:r>
        <w:r w:rsidR="003B5EF6">
          <w:instrText xml:space="preserve"> HYPERLINK "https://www.gsma.com/esim/resources/sgp-22-v3-0/" </w:instrText>
        </w:r>
        <w:r w:rsidR="003B5EF6">
          <w:fldChar w:fldCharType="separate"/>
        </w:r>
        <w:r w:rsidRPr="00C93BBA">
          <w:rPr>
            <w:rStyle w:val="Hyperlink"/>
          </w:rPr>
          <w:t>GSMA SGP.22</w:t>
        </w:r>
        <w:r w:rsidR="003B5EF6">
          <w:rPr>
            <w:rStyle w:val="Hyperlink"/>
          </w:rPr>
          <w:fldChar w:fldCharType="end"/>
        </w:r>
        <w:r w:rsidRPr="00E54A7A">
          <w:t>:</w:t>
        </w:r>
      </w:ins>
      <w:r w:rsidRPr="00E54A7A">
        <w:t xml:space="preserve"> "RSP Technical Specification".</w:t>
      </w:r>
    </w:p>
    <w:p w14:paraId="5CC45A5D" w14:textId="77777777" w:rsidR="004840DB" w:rsidRPr="00E54A7A" w:rsidRDefault="004840DB" w:rsidP="00AA4F1A">
      <w:pPr>
        <w:pStyle w:val="Heading2"/>
        <w:keepLines w:val="0"/>
      </w:pPr>
      <w:bookmarkStart w:id="1300" w:name="_Toc129182224"/>
      <w:bookmarkStart w:id="1301" w:name="_Toc129263193"/>
      <w:bookmarkStart w:id="1302" w:name="_Toc129698764"/>
      <w:bookmarkStart w:id="1303" w:name="_Toc129790160"/>
      <w:bookmarkStart w:id="1304" w:name="_Toc14875168"/>
      <w:r w:rsidRPr="00E54A7A">
        <w:t>2.2</w:t>
      </w:r>
      <w:r w:rsidRPr="00E54A7A">
        <w:tab/>
        <w:t>Informative references</w:t>
      </w:r>
      <w:bookmarkEnd w:id="1300"/>
      <w:bookmarkEnd w:id="1301"/>
      <w:bookmarkEnd w:id="1302"/>
      <w:bookmarkEnd w:id="1303"/>
      <w:bookmarkEnd w:id="1304"/>
    </w:p>
    <w:p w14:paraId="73CB97A5" w14:textId="77777777" w:rsidR="00CB7E4C" w:rsidRPr="00E54A7A" w:rsidRDefault="00CB7E4C" w:rsidP="00AA4F1A">
      <w:pPr>
        <w:keepNext/>
      </w:pPr>
      <w:r w:rsidRPr="00E54A7A">
        <w:t>References are either specific (identified by date of publication and/or edition number or version number) or non</w:t>
      </w:r>
      <w:r w:rsidRPr="00E54A7A">
        <w:noBreakHyphen/>
        <w:t>specific. For specific references, only the cited version applies. For non-specific references, the latest version of the reference</w:t>
      </w:r>
      <w:r w:rsidR="00C87AC3" w:rsidRPr="00E54A7A">
        <w:t>d</w:t>
      </w:r>
      <w:r w:rsidRPr="00E54A7A">
        <w:t xml:space="preserve"> document (including any amendments) applies.</w:t>
      </w:r>
    </w:p>
    <w:p w14:paraId="64858A6D" w14:textId="41AFA2D0" w:rsidR="00CB7E4C" w:rsidRPr="00E54A7A" w:rsidRDefault="00CB7E4C" w:rsidP="00AA4F1A">
      <w:pPr>
        <w:pStyle w:val="B1"/>
        <w:keepNext/>
      </w:pPr>
      <w:r w:rsidRPr="00E54A7A">
        <w:t xml:space="preserve">In the case of a reference to a TC </w:t>
      </w:r>
      <w:del w:id="1305" w:author="Antoinette van Tricht" w:date="2023-05-18T16:18:00Z">
        <w:r w:rsidRPr="006D4FF2">
          <w:delText>SCP</w:delText>
        </w:r>
      </w:del>
      <w:ins w:id="1306" w:author="Antoinette van Tricht" w:date="2023-05-18T16:18:00Z">
        <w:r w:rsidR="007F09B8" w:rsidRPr="00E54A7A">
          <w:t>SET</w:t>
        </w:r>
      </w:ins>
      <w:r w:rsidR="007F09B8" w:rsidRPr="00E54A7A">
        <w:t xml:space="preserve"> </w:t>
      </w:r>
      <w:r w:rsidRPr="00E54A7A">
        <w:t xml:space="preserve">document, a </w:t>
      </w:r>
      <w:r w:rsidR="003251B3" w:rsidRPr="00E54A7A">
        <w:t>non-specific</w:t>
      </w:r>
      <w:r w:rsidRPr="00E54A7A">
        <w:t xml:space="preserve"> reference implicitly refers to the latest version of that document in the same Release as the present document.</w:t>
      </w:r>
    </w:p>
    <w:p w14:paraId="721C709B" w14:textId="77777777" w:rsidR="00CB7E4C" w:rsidRPr="00E54A7A" w:rsidRDefault="00CB7E4C" w:rsidP="00AA4F1A">
      <w:pPr>
        <w:pStyle w:val="NO"/>
        <w:keepNext/>
        <w:keepLines w:val="0"/>
      </w:pPr>
      <w:r w:rsidRPr="00E54A7A">
        <w:t>NOTE:</w:t>
      </w:r>
      <w:r w:rsidRPr="00E54A7A">
        <w:tab/>
        <w:t>While any hyperlinks included in this clause were valid at the time of publication, ETSI cannot guarantee their long term validity.</w:t>
      </w:r>
    </w:p>
    <w:p w14:paraId="4818D18F" w14:textId="77777777" w:rsidR="00CB7E4C" w:rsidRPr="00E54A7A" w:rsidRDefault="00CB7E4C" w:rsidP="00FD5B90">
      <w:pPr>
        <w:keepLines/>
      </w:pPr>
      <w:r w:rsidRPr="00E54A7A">
        <w:rPr>
          <w:lang w:eastAsia="en-GB"/>
        </w:rPr>
        <w:t xml:space="preserve">The following referenced documents are </w:t>
      </w:r>
      <w:r w:rsidRPr="00E54A7A">
        <w:t>not necessary for the application of the present document but they assist the user with regard to a particular subject area</w:t>
      </w:r>
      <w:r w:rsidRPr="00E54A7A">
        <w:rPr>
          <w:lang w:eastAsia="en-GB"/>
        </w:rPr>
        <w:t>.</w:t>
      </w:r>
    </w:p>
    <w:p w14:paraId="7B2C4079" w14:textId="24B11BAD" w:rsidR="004840DB" w:rsidRPr="00E54A7A" w:rsidRDefault="006D4FF2" w:rsidP="006D4FF2">
      <w:pPr>
        <w:pStyle w:val="EX"/>
      </w:pPr>
      <w:r w:rsidRPr="00E54A7A">
        <w:t>[</w:t>
      </w:r>
      <w:bookmarkStart w:id="1307" w:name="REF_TS100906"/>
      <w:r w:rsidRPr="00E54A7A">
        <w:t>i.</w:t>
      </w:r>
      <w:r w:rsidRPr="00E54A7A">
        <w:fldChar w:fldCharType="begin"/>
      </w:r>
      <w:r w:rsidRPr="00E54A7A">
        <w:instrText>SEQ REFI</w:instrText>
      </w:r>
      <w:r w:rsidRPr="00E54A7A">
        <w:fldChar w:fldCharType="separate"/>
      </w:r>
      <w:r w:rsidR="00EE0110" w:rsidRPr="00E54A7A">
        <w:t>1</w:t>
      </w:r>
      <w:r w:rsidRPr="00E54A7A">
        <w:fldChar w:fldCharType="end"/>
      </w:r>
      <w:bookmarkEnd w:id="1307"/>
      <w:r w:rsidRPr="00E54A7A">
        <w:t>]</w:t>
      </w:r>
      <w:r w:rsidRPr="00E54A7A">
        <w:tab/>
        <w:t>ETSI TS 100 906: "Digital cellular telecommunications system (Phase 2+) (GSM); Mobile Stations (MS) features (GSM 02.07)".</w:t>
      </w:r>
    </w:p>
    <w:p w14:paraId="6BB266E1" w14:textId="6E8193E6" w:rsidR="004840DB" w:rsidRPr="00E54A7A" w:rsidRDefault="006D4FF2" w:rsidP="006D4FF2">
      <w:pPr>
        <w:pStyle w:val="EX"/>
      </w:pPr>
      <w:r w:rsidRPr="00E54A7A">
        <w:t>[</w:t>
      </w:r>
      <w:bookmarkStart w:id="1308" w:name="REF_TS100812"/>
      <w:r w:rsidRPr="00E54A7A">
        <w:t>i.</w:t>
      </w:r>
      <w:r w:rsidRPr="00E54A7A">
        <w:fldChar w:fldCharType="begin"/>
      </w:r>
      <w:r w:rsidRPr="00E54A7A">
        <w:instrText>SEQ REFI</w:instrText>
      </w:r>
      <w:r w:rsidRPr="00E54A7A">
        <w:fldChar w:fldCharType="separate"/>
      </w:r>
      <w:r w:rsidR="00EE0110" w:rsidRPr="00E54A7A">
        <w:t>2</w:t>
      </w:r>
      <w:r w:rsidRPr="00E54A7A">
        <w:fldChar w:fldCharType="end"/>
      </w:r>
      <w:bookmarkEnd w:id="1308"/>
      <w:r w:rsidRPr="00E54A7A">
        <w:t>]</w:t>
      </w:r>
      <w:r w:rsidRPr="00E54A7A">
        <w:tab/>
        <w:t>ETSI TS 100 812 (all parts): "Terrestrial Trunked Radio (TETRA); Subscriber Identity Module to Mobile Equipment (TSIM-ME) interface".</w:t>
      </w:r>
    </w:p>
    <w:p w14:paraId="3621A892" w14:textId="21B18616" w:rsidR="00115FA7" w:rsidRPr="00E54A7A" w:rsidRDefault="006D4FF2" w:rsidP="006D4FF2">
      <w:pPr>
        <w:pStyle w:val="EX"/>
      </w:pPr>
      <w:r w:rsidRPr="00E54A7A">
        <w:t>[</w:t>
      </w:r>
      <w:bookmarkStart w:id="1309" w:name="REF_ITU_TE163"/>
      <w:r w:rsidRPr="00E54A7A">
        <w:t>i.</w:t>
      </w:r>
      <w:r w:rsidRPr="00E54A7A">
        <w:fldChar w:fldCharType="begin"/>
      </w:r>
      <w:r w:rsidRPr="00E54A7A">
        <w:instrText>SEQ REFI</w:instrText>
      </w:r>
      <w:r w:rsidRPr="00E54A7A">
        <w:fldChar w:fldCharType="separate"/>
      </w:r>
      <w:r w:rsidR="00EE0110" w:rsidRPr="00E54A7A">
        <w:t>3</w:t>
      </w:r>
      <w:r w:rsidRPr="00E54A7A">
        <w:fldChar w:fldCharType="end"/>
      </w:r>
      <w:bookmarkEnd w:id="1309"/>
      <w:r w:rsidRPr="00E54A7A">
        <w:t>]</w:t>
      </w:r>
      <w:r w:rsidRPr="00E54A7A">
        <w:tab/>
        <w:t>Recommendation ITU-T E.163: "Numbering plan for the international telephone service".</w:t>
      </w:r>
    </w:p>
    <w:p w14:paraId="444CB2FE" w14:textId="77777777" w:rsidR="004840DB" w:rsidRPr="00E54A7A" w:rsidRDefault="004840DB" w:rsidP="000C6CFF">
      <w:pPr>
        <w:pStyle w:val="Heading1"/>
      </w:pPr>
      <w:bookmarkStart w:id="1310" w:name="_Toc129182225"/>
      <w:bookmarkStart w:id="1311" w:name="_Toc129263194"/>
      <w:bookmarkStart w:id="1312" w:name="_Toc129698765"/>
      <w:bookmarkStart w:id="1313" w:name="_Toc129790161"/>
      <w:bookmarkStart w:id="1314" w:name="_Toc14875169"/>
      <w:r w:rsidRPr="00E54A7A">
        <w:t>3</w:t>
      </w:r>
      <w:r w:rsidRPr="00E54A7A">
        <w:tab/>
        <w:t>Definition</w:t>
      </w:r>
      <w:r w:rsidR="007435FF" w:rsidRPr="00E54A7A">
        <w:t xml:space="preserve"> of term</w:t>
      </w:r>
      <w:r w:rsidRPr="00E54A7A">
        <w:t>s, symbols and abbreviations</w:t>
      </w:r>
      <w:bookmarkEnd w:id="1310"/>
      <w:bookmarkEnd w:id="1311"/>
      <w:bookmarkEnd w:id="1312"/>
      <w:bookmarkEnd w:id="1313"/>
      <w:bookmarkEnd w:id="1314"/>
    </w:p>
    <w:p w14:paraId="4D7B9ED4" w14:textId="3BEF25B7" w:rsidR="004840DB" w:rsidRPr="00E54A7A" w:rsidRDefault="004840DB" w:rsidP="000C6CFF">
      <w:pPr>
        <w:pStyle w:val="Heading2"/>
      </w:pPr>
      <w:bookmarkStart w:id="1315" w:name="_Toc129182226"/>
      <w:bookmarkStart w:id="1316" w:name="_Toc129263195"/>
      <w:bookmarkStart w:id="1317" w:name="_Toc129698766"/>
      <w:bookmarkStart w:id="1318" w:name="_Toc129790162"/>
      <w:bookmarkStart w:id="1319" w:name="_Toc14875170"/>
      <w:r w:rsidRPr="00E54A7A">
        <w:t>3.1</w:t>
      </w:r>
      <w:r w:rsidRPr="00E54A7A">
        <w:tab/>
      </w:r>
      <w:r w:rsidR="007435FF" w:rsidRPr="00E54A7A">
        <w:t>Terms</w:t>
      </w:r>
      <w:bookmarkEnd w:id="1315"/>
      <w:bookmarkEnd w:id="1316"/>
      <w:bookmarkEnd w:id="1317"/>
      <w:bookmarkEnd w:id="1318"/>
      <w:bookmarkEnd w:id="1319"/>
    </w:p>
    <w:p w14:paraId="1A88FBB7" w14:textId="551667BE" w:rsidR="004840DB" w:rsidRPr="00E54A7A" w:rsidRDefault="004840DB" w:rsidP="000C6CFF">
      <w:pPr>
        <w:keepNext/>
        <w:keepLines/>
      </w:pPr>
      <w:r w:rsidRPr="00E54A7A">
        <w:t>For the purposes of the present document, the following terms apply:</w:t>
      </w:r>
    </w:p>
    <w:p w14:paraId="142D6703" w14:textId="77777777" w:rsidR="004840DB" w:rsidRPr="00E54A7A" w:rsidRDefault="004840DB" w:rsidP="004840DB">
      <w:r w:rsidRPr="00E54A7A">
        <w:rPr>
          <w:b/>
          <w:bCs/>
        </w:rPr>
        <w:t>application:</w:t>
      </w:r>
      <w:r w:rsidRPr="00E54A7A">
        <w:t xml:space="preserve"> set of security mechanisms, files, data and protocols (excluding transmission protocols)</w:t>
      </w:r>
    </w:p>
    <w:p w14:paraId="2CD5952A" w14:textId="77777777" w:rsidR="004840DB" w:rsidRPr="00E54A7A" w:rsidRDefault="004840DB" w:rsidP="004840DB">
      <w:r w:rsidRPr="00E54A7A">
        <w:rPr>
          <w:b/>
          <w:bCs/>
        </w:rPr>
        <w:t xml:space="preserve">application protocol: </w:t>
      </w:r>
      <w:r w:rsidRPr="00E54A7A">
        <w:t>set of procedures required by the application</w:t>
      </w:r>
    </w:p>
    <w:p w14:paraId="18C83325" w14:textId="77777777" w:rsidR="004840DB" w:rsidRPr="00E54A7A" w:rsidRDefault="004840DB" w:rsidP="004840DB">
      <w:r w:rsidRPr="00E54A7A">
        <w:rPr>
          <w:b/>
          <w:bCs/>
        </w:rPr>
        <w:t xml:space="preserve">bearer independent protocol: </w:t>
      </w:r>
      <w:r w:rsidRPr="00E54A7A">
        <w:t>mechanism by which the terminal provides the UICC with access to the data bearers supported by the terminal and the network</w:t>
      </w:r>
    </w:p>
    <w:p w14:paraId="535EBF79" w14:textId="2EA6A370" w:rsidR="004840DB" w:rsidRPr="00E54A7A" w:rsidRDefault="004840DB" w:rsidP="004840DB">
      <w:r w:rsidRPr="00E54A7A">
        <w:rPr>
          <w:b/>
          <w:bCs/>
        </w:rPr>
        <w:t>Card Application Toolkit (</w:t>
      </w:r>
      <w:r w:rsidRPr="00E54A7A">
        <w:rPr>
          <w:b/>
        </w:rPr>
        <w:t>CAT</w:t>
      </w:r>
      <w:r w:rsidRPr="00E54A7A">
        <w:rPr>
          <w:b/>
          <w:bCs/>
        </w:rPr>
        <w:t>):</w:t>
      </w:r>
      <w:r w:rsidRPr="00E54A7A">
        <w:t xml:space="preserve"> </w:t>
      </w:r>
      <w:r w:rsidR="00923FAE" w:rsidRPr="00E54A7A">
        <w:t>mechanism that allows applications existing in the UICC to issue commands, during a card session, to the terminal and receive responses</w:t>
      </w:r>
    </w:p>
    <w:p w14:paraId="74E46529" w14:textId="7BB0B330" w:rsidR="004840DB" w:rsidRPr="00E54A7A" w:rsidRDefault="004840DB" w:rsidP="004840DB">
      <w:r w:rsidRPr="00E54A7A">
        <w:rPr>
          <w:b/>
          <w:bCs/>
        </w:rPr>
        <w:t xml:space="preserve">card reader x: </w:t>
      </w:r>
      <w:r w:rsidRPr="00E54A7A">
        <w:t>electrical interface compatible with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 to support additional card</w:t>
      </w:r>
    </w:p>
    <w:p w14:paraId="7909DEC9" w14:textId="77777777" w:rsidR="004840DB" w:rsidRPr="00E54A7A" w:rsidRDefault="004840DB" w:rsidP="004840DB">
      <w:r w:rsidRPr="00E54A7A">
        <w:rPr>
          <w:b/>
          <w:bCs/>
        </w:rPr>
        <w:t>card session:</w:t>
      </w:r>
      <w:r w:rsidRPr="00E54A7A">
        <w:t xml:space="preserve"> link between the card and the external world, using APDUs, starting with the ATR and ending with a subsequent reset or a deactivation of the card</w:t>
      </w:r>
    </w:p>
    <w:p w14:paraId="0AB4BFD5" w14:textId="1E600A64" w:rsidR="004840DB" w:rsidRPr="00E54A7A" w:rsidRDefault="004840DB" w:rsidP="004840DB">
      <w:pPr>
        <w:pStyle w:val="NO"/>
      </w:pPr>
      <w:r w:rsidRPr="00E54A7A">
        <w:t>NOTE:</w:t>
      </w:r>
      <w:r w:rsidRPr="00E54A7A">
        <w:tab/>
        <w:t xml:space="preserve">A card session may take place either over the electrical interface specified in </w:t>
      </w:r>
      <w:r w:rsidR="00CB7E4C" w:rsidRPr="00E54A7A">
        <w:t>ETSI TS 102 221</w:t>
      </w:r>
      <w:r w:rsidRPr="00E54A7A">
        <w:t xml:space="preserve">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over the Smart Card functional interface specified in </w:t>
      </w:r>
      <w:r w:rsidR="00CB7E4C" w:rsidRPr="00E54A7A">
        <w:t>ETSI TS 102 600</w:t>
      </w:r>
      <w:r w:rsidRPr="00E54A7A">
        <w:t xml:space="preserve"> [</w:t>
      </w:r>
      <w:r w:rsidR="00BB4FAC" w:rsidRPr="00E54A7A">
        <w:fldChar w:fldCharType="begin"/>
      </w:r>
      <w:r w:rsidR="00BB4FAC" w:rsidRPr="00E54A7A">
        <w:instrText xml:space="preserve">REF REF_TS102600 \* MERGEFORMAT  \h </w:instrText>
      </w:r>
      <w:r w:rsidR="00BB4FAC" w:rsidRPr="00E54A7A">
        <w:fldChar w:fldCharType="separate"/>
      </w:r>
      <w:r w:rsidR="00EE0110" w:rsidRPr="00E54A7A">
        <w:t>38</w:t>
      </w:r>
      <w:r w:rsidR="00BB4FAC" w:rsidRPr="00E54A7A">
        <w:fldChar w:fldCharType="end"/>
      </w:r>
      <w:r w:rsidRPr="00E54A7A">
        <w:t>].</w:t>
      </w:r>
    </w:p>
    <w:p w14:paraId="532FF6C4" w14:textId="0E4498A5" w:rsidR="004840DB" w:rsidRPr="00E54A7A" w:rsidRDefault="00F933FB" w:rsidP="004840DB">
      <w:r w:rsidRPr="00E54A7A">
        <w:rPr>
          <w:b/>
          <w:bCs/>
        </w:rPr>
        <w:t>C</w:t>
      </w:r>
      <w:r w:rsidR="004840DB" w:rsidRPr="00E54A7A">
        <w:rPr>
          <w:b/>
          <w:bCs/>
        </w:rPr>
        <w:t>ard x:</w:t>
      </w:r>
      <w:r w:rsidR="004840DB" w:rsidRPr="00E54A7A">
        <w:t xml:space="preserve"> additional card using an interface according to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004840DB" w:rsidRPr="00E54A7A">
        <w:t>]</w:t>
      </w:r>
    </w:p>
    <w:p w14:paraId="721A935E" w14:textId="77777777" w:rsidR="004840DB" w:rsidRPr="00E54A7A" w:rsidRDefault="004840DB" w:rsidP="004840DB">
      <w:pPr>
        <w:rPr>
          <w:b/>
          <w:bCs/>
        </w:rPr>
      </w:pPr>
      <w:r w:rsidRPr="00E54A7A">
        <w:rPr>
          <w:b/>
          <w:bCs/>
        </w:rPr>
        <w:t>CAT client:</w:t>
      </w:r>
      <w:r w:rsidRPr="00E54A7A">
        <w:rPr>
          <w:bCs/>
        </w:rPr>
        <w:t xml:space="preserve"> component in the Connected Entity providing a subset of the Connected Entity's CAT facilities</w:t>
      </w:r>
    </w:p>
    <w:p w14:paraId="00947902" w14:textId="77777777" w:rsidR="004840DB" w:rsidRPr="00E54A7A" w:rsidRDefault="004840DB" w:rsidP="004840DB">
      <w:r w:rsidRPr="00E54A7A">
        <w:rPr>
          <w:b/>
          <w:bCs/>
        </w:rPr>
        <w:t>connected entity</w:t>
      </w:r>
      <w:r w:rsidRPr="00E54A7A">
        <w:rPr>
          <w:b/>
        </w:rPr>
        <w:t>:</w:t>
      </w:r>
      <w:r w:rsidRPr="00E54A7A">
        <w:t xml:space="preserve"> logical entity (consisting of any combination of hardware and/or software) that can support CAT facilities via a modem interface, e.g. using AT commands</w:t>
      </w:r>
    </w:p>
    <w:p w14:paraId="72F89286" w14:textId="49D8D51B" w:rsidR="00923FAE" w:rsidRPr="00E54A7A" w:rsidRDefault="004840DB" w:rsidP="00923FAE">
      <w:r w:rsidRPr="00E54A7A">
        <w:rPr>
          <w:b/>
          <w:bCs/>
        </w:rPr>
        <w:t>data channel:</w:t>
      </w:r>
      <w:r w:rsidRPr="00E54A7A">
        <w:t xml:space="preserve"> </w:t>
      </w:r>
      <w:r w:rsidR="00923FAE" w:rsidRPr="00E54A7A">
        <w:t xml:space="preserve">communication channel between a </w:t>
      </w:r>
      <w:r w:rsidR="00923FAE" w:rsidRPr="00E54A7A">
        <w:rPr>
          <w:iCs/>
        </w:rPr>
        <w:t>UICC application</w:t>
      </w:r>
      <w:r w:rsidR="00923FAE" w:rsidRPr="00E54A7A">
        <w:t xml:space="preserve"> and an entity external to the UICC</w:t>
      </w:r>
    </w:p>
    <w:p w14:paraId="372B4CC1" w14:textId="0769B35F" w:rsidR="004840DB" w:rsidRPr="00E54A7A" w:rsidRDefault="00923FAE" w:rsidP="00923FAE">
      <w:r w:rsidRPr="00E54A7A">
        <w:rPr>
          <w:b/>
        </w:rPr>
        <w:t xml:space="preserve">Data Object (DO): </w:t>
      </w:r>
      <w:r w:rsidRPr="00E54A7A">
        <w:t xml:space="preserve">information coded as TLV object(s), i.e. consisting of a </w:t>
      </w:r>
      <w:r w:rsidRPr="00E54A7A">
        <w:rPr>
          <w:iCs/>
        </w:rPr>
        <w:t>Tag, a Length and a Value part</w:t>
      </w:r>
    </w:p>
    <w:p w14:paraId="132C47F5" w14:textId="7FFDDCE7" w:rsidR="004840DB" w:rsidRPr="00E54A7A" w:rsidRDefault="004840DB" w:rsidP="004840DB">
      <w:pPr>
        <w:pStyle w:val="NO"/>
      </w:pPr>
      <w:r w:rsidRPr="00E54A7A">
        <w:t>NOTE:</w:t>
      </w:r>
      <w:r w:rsidRPr="00E54A7A">
        <w:tab/>
        <w:t xml:space="preserve">Data </w:t>
      </w:r>
      <w:r w:rsidR="00923FAE" w:rsidRPr="00E54A7A">
        <w:t>O</w:t>
      </w:r>
      <w:r w:rsidRPr="00E54A7A">
        <w:t xml:space="preserve">bjects can be either BER-TLV or COMPREHENSION-TLV as defined in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In the present document, all BER-TLV data objects are "primitive": the value part consists only of COMPREHENSION-TLV data objects. Unless otherwise noted, a reference to a TLV is to a BER-TLV.</w:t>
      </w:r>
    </w:p>
    <w:p w14:paraId="24D12C31" w14:textId="77777777" w:rsidR="004840DB" w:rsidRPr="00E54A7A" w:rsidRDefault="004840DB" w:rsidP="004840DB">
      <w:pPr>
        <w:rPr>
          <w:bCs/>
        </w:rPr>
      </w:pPr>
      <w:r w:rsidRPr="00E54A7A">
        <w:rPr>
          <w:b/>
          <w:bCs/>
        </w:rPr>
        <w:t>eCAT:</w:t>
      </w:r>
      <w:r w:rsidRPr="00E54A7A">
        <w:rPr>
          <w:bCs/>
        </w:rPr>
        <w:t xml:space="preserve"> mechanisms of encapsulated profiles, commands, responses and envelopes used in the communication between a UICC and eCAT clients ("encapsulated CAT")</w:t>
      </w:r>
    </w:p>
    <w:p w14:paraId="07991165" w14:textId="77777777" w:rsidR="004840DB" w:rsidRPr="00E54A7A" w:rsidRDefault="004840DB" w:rsidP="004840DB">
      <w:pPr>
        <w:rPr>
          <w:bCs/>
        </w:rPr>
      </w:pPr>
      <w:r w:rsidRPr="00E54A7A">
        <w:rPr>
          <w:b/>
          <w:bCs/>
        </w:rPr>
        <w:t>eCAT client:</w:t>
      </w:r>
      <w:r w:rsidRPr="00E54A7A">
        <w:rPr>
          <w:bCs/>
        </w:rPr>
        <w:t xml:space="preserve"> entity within the terminal that is able to provide CAT facilities and processes encapsulated commands and events: COMMAND CONTAINERs, ENCAPSULATED SESSION CONTROL commands and associated </w:t>
      </w:r>
      <w:r w:rsidRPr="00E54A7A">
        <w:t xml:space="preserve">TERMINAL RESPONSEs </w:t>
      </w:r>
      <w:r w:rsidRPr="00E54A7A">
        <w:rPr>
          <w:bCs/>
        </w:rPr>
        <w:t>and issues Encapsulated Profile and Envelope Container events</w:t>
      </w:r>
    </w:p>
    <w:p w14:paraId="163D0F02" w14:textId="77777777" w:rsidR="00E958B4" w:rsidRPr="00E54A7A" w:rsidRDefault="00E958B4" w:rsidP="004840DB">
      <w:pPr>
        <w:rPr>
          <w:bCs/>
        </w:rPr>
      </w:pPr>
      <w:r w:rsidRPr="00E54A7A">
        <w:rPr>
          <w:b/>
          <w:bCs/>
        </w:rPr>
        <w:t>encapsulated command session:</w:t>
      </w:r>
      <w:r w:rsidRPr="00E54A7A">
        <w:rPr>
          <w:bCs/>
        </w:rPr>
        <w:t xml:space="preserve"> communication sequence between an eCAT client and the UICC, starting with the assignment of a client identity by the UICC and ending upon request by either entity or with the end of the card session</w:t>
      </w:r>
    </w:p>
    <w:p w14:paraId="3F7585DC" w14:textId="5920D570" w:rsidR="004840DB" w:rsidRPr="00E54A7A" w:rsidRDefault="004840DB" w:rsidP="004840DB">
      <w:r w:rsidRPr="00E54A7A">
        <w:rPr>
          <w:b/>
          <w:bCs/>
        </w:rPr>
        <w:t>link:</w:t>
      </w:r>
      <w:r w:rsidRPr="00E54A7A">
        <w:t xml:space="preserve"> radio resource</w:t>
      </w:r>
    </w:p>
    <w:p w14:paraId="19D452F6" w14:textId="6916AAFD" w:rsidR="00D90083" w:rsidRPr="00E54A7A" w:rsidRDefault="00D90083" w:rsidP="00D90083">
      <w:pPr>
        <w:keepNext/>
        <w:keepLines/>
        <w:rPr>
          <w:ins w:id="1320" w:author="Antoinette van Tricht" w:date="2023-05-18T16:18:00Z"/>
          <w:b/>
        </w:rPr>
      </w:pPr>
      <w:ins w:id="1321" w:author="Antoinette van Tricht" w:date="2023-05-18T16:18:00Z">
        <w:r w:rsidRPr="00E54A7A">
          <w:rPr>
            <w:b/>
          </w:rPr>
          <w:t xml:space="preserve">Logical SE (LSE): </w:t>
        </w:r>
        <w:r w:rsidRPr="00E54A7A">
          <w:rPr>
            <w:bCs/>
          </w:rPr>
          <w:t xml:space="preserve">SE functionalities, applications and files grouped together to act like a SE (e.g. UICC) when multiple logical SE </w:t>
        </w:r>
        <w:r w:rsidR="00863B9F" w:rsidRPr="00E54A7A">
          <w:rPr>
            <w:bCs/>
          </w:rPr>
          <w:t>interfaces are supported</w:t>
        </w:r>
      </w:ins>
    </w:p>
    <w:p w14:paraId="5BA90805" w14:textId="06D65EE0" w:rsidR="00D90083" w:rsidRPr="00E54A7A" w:rsidRDefault="00D90083" w:rsidP="00D90083">
      <w:pPr>
        <w:rPr>
          <w:ins w:id="1322" w:author="Antoinette van Tricht" w:date="2023-05-18T16:18:00Z"/>
        </w:rPr>
      </w:pPr>
      <w:ins w:id="1323" w:author="Antoinette van Tricht" w:date="2023-05-18T16:18:00Z">
        <w:r w:rsidRPr="00E54A7A">
          <w:rPr>
            <w:b/>
          </w:rPr>
          <w:t xml:space="preserve">Logical SE interface (LSI): </w:t>
        </w:r>
        <w:r w:rsidRPr="00E54A7A">
          <w:rPr>
            <w:bCs/>
          </w:rPr>
          <w:t>logical connection between an endpoint in the terminal and one logical SE</w:t>
        </w:r>
      </w:ins>
    </w:p>
    <w:p w14:paraId="1A9D235D" w14:textId="77777777" w:rsidR="004840DB" w:rsidRPr="00E54A7A" w:rsidRDefault="004840DB" w:rsidP="004840DB">
      <w:r w:rsidRPr="00E54A7A">
        <w:rPr>
          <w:b/>
          <w:bCs/>
        </w:rPr>
        <w:t>modem:</w:t>
      </w:r>
      <w:r w:rsidRPr="00E54A7A">
        <w:t xml:space="preserve"> component in the terminal that provides interfaces to the mobile network, to the UICC and to a Connected Entity</w:t>
      </w:r>
    </w:p>
    <w:p w14:paraId="1962637B" w14:textId="77777777" w:rsidR="004840DB" w:rsidRPr="00E54A7A" w:rsidRDefault="004840DB" w:rsidP="004840DB">
      <w:pPr>
        <w:pStyle w:val="NO"/>
      </w:pPr>
      <w:r w:rsidRPr="00E54A7A">
        <w:t>NOTE:</w:t>
      </w:r>
      <w:r w:rsidRPr="00E54A7A">
        <w:tab/>
      </w:r>
      <w:r w:rsidRPr="00E54A7A">
        <w:rPr>
          <w:bCs/>
        </w:rPr>
        <w:t>The modem may have a limited set of capabilities</w:t>
      </w:r>
      <w:r w:rsidRPr="00E54A7A">
        <w:t>.</w:t>
      </w:r>
    </w:p>
    <w:p w14:paraId="6E8F1E1A" w14:textId="55FC2904" w:rsidR="004840DB" w:rsidRPr="00E54A7A" w:rsidRDefault="00214271" w:rsidP="004840DB">
      <w:r w:rsidRPr="00E54A7A">
        <w:rPr>
          <w:b/>
        </w:rPr>
        <w:t>multi</w:t>
      </w:r>
      <w:r w:rsidR="004840DB" w:rsidRPr="00E54A7A">
        <w:rPr>
          <w:b/>
        </w:rPr>
        <w:t>-</w:t>
      </w:r>
      <w:r w:rsidRPr="00E54A7A">
        <w:rPr>
          <w:b/>
        </w:rPr>
        <w:t>media call</w:t>
      </w:r>
      <w:r w:rsidR="004840DB" w:rsidRPr="00E54A7A">
        <w:rPr>
          <w:b/>
        </w:rPr>
        <w:t>:</w:t>
      </w:r>
      <w:r w:rsidR="004840DB" w:rsidRPr="00E54A7A">
        <w:rPr>
          <w:b/>
          <w:snapToGrid w:val="0"/>
        </w:rPr>
        <w:t xml:space="preserve"> </w:t>
      </w:r>
      <w:r w:rsidR="004840DB" w:rsidRPr="00E54A7A">
        <w:rPr>
          <w:snapToGrid w:val="0"/>
        </w:rPr>
        <w:t>services that handle several types of media such as audio and video in a synchronized way from the user's point of view</w:t>
      </w:r>
    </w:p>
    <w:p w14:paraId="0382C309" w14:textId="77777777" w:rsidR="004840DB" w:rsidRPr="00E54A7A" w:rsidRDefault="004840DB" w:rsidP="004840DB">
      <w:r w:rsidRPr="00E54A7A">
        <w:rPr>
          <w:b/>
          <w:bCs/>
        </w:rPr>
        <w:t xml:space="preserve">network access application: </w:t>
      </w:r>
      <w:r w:rsidRPr="00E54A7A">
        <w:t>application residing in the UICC which holds a subscriber identity and an authentication algorithm and provides the access to a network</w:t>
      </w:r>
    </w:p>
    <w:p w14:paraId="4A80DFD9" w14:textId="77777777" w:rsidR="004840DB" w:rsidRPr="00E54A7A" w:rsidRDefault="004840DB" w:rsidP="004840DB">
      <w:r w:rsidRPr="00E54A7A">
        <w:rPr>
          <w:b/>
          <w:bCs/>
        </w:rPr>
        <w:t xml:space="preserve">padding: </w:t>
      </w:r>
      <w:r w:rsidRPr="00E54A7A">
        <w:t>one or more bits appended to a message in order to cause the message to contain the required number of bits or bytes</w:t>
      </w:r>
    </w:p>
    <w:p w14:paraId="4D186EC8" w14:textId="77777777" w:rsidR="004840DB" w:rsidRPr="00E54A7A" w:rsidRDefault="004840DB" w:rsidP="004840DB">
      <w:r w:rsidRPr="00E54A7A">
        <w:rPr>
          <w:b/>
          <w:bCs/>
        </w:rPr>
        <w:t>proactive UICC:</w:t>
      </w:r>
      <w:r w:rsidRPr="00E54A7A">
        <w:t xml:space="preserve"> UICC which is capable of issuing commands to the terminal</w:t>
      </w:r>
    </w:p>
    <w:p w14:paraId="3D5EDE86" w14:textId="38504C89" w:rsidR="004840DB" w:rsidRPr="00E54A7A" w:rsidRDefault="004840DB" w:rsidP="004840DB">
      <w:r w:rsidRPr="00E54A7A">
        <w:rPr>
          <w:b/>
          <w:bCs/>
        </w:rPr>
        <w:t>proactive UICC session:</w:t>
      </w:r>
      <w:r w:rsidRPr="00E54A7A">
        <w:t xml:space="preserve"> sequence of related commands and responses which starts with the status response '91XX' (proactive command pending) and ends with a status response of '90 00' (normal ending of command) after Terminal Response</w:t>
      </w:r>
    </w:p>
    <w:p w14:paraId="7B8B9BC9" w14:textId="5E6A7862" w:rsidR="004840DB" w:rsidRPr="00E54A7A" w:rsidRDefault="004840DB" w:rsidP="004840DB">
      <w:r w:rsidRPr="00E54A7A">
        <w:rPr>
          <w:b/>
          <w:bCs/>
        </w:rPr>
        <w:t>Rx buffer:</w:t>
      </w:r>
      <w:r w:rsidRPr="00E54A7A">
        <w:t xml:space="preserve"> dedicated memory used to temporarily store data to be retrieved</w:t>
      </w:r>
    </w:p>
    <w:p w14:paraId="35991EBE" w14:textId="5D3945A2" w:rsidR="00D90083" w:rsidRPr="00E54A7A" w:rsidRDefault="00D90083" w:rsidP="004840DB">
      <w:pPr>
        <w:rPr>
          <w:ins w:id="1324" w:author="Antoinette van Tricht" w:date="2023-05-18T16:18:00Z"/>
        </w:rPr>
      </w:pPr>
      <w:ins w:id="1325" w:author="Antoinette van Tricht" w:date="2023-05-18T16:18:00Z">
        <w:r w:rsidRPr="00E54A7A">
          <w:rPr>
            <w:b/>
          </w:rPr>
          <w:t xml:space="preserve">Secure Element (SE): </w:t>
        </w:r>
        <w:r w:rsidR="00414259" w:rsidRPr="00E54A7A">
          <w:rPr>
            <w:bCs/>
          </w:rPr>
          <w:t>t</w:t>
        </w:r>
        <w:r w:rsidRPr="00E54A7A">
          <w:rPr>
            <w:bCs/>
          </w:rPr>
          <w:t>amper-resistant dedicated platform, consisting of hardware and software, capable of securely hosting applications and their confidential and cryptographic data and providing a secure application execution environment, e.g. the UICC</w:t>
        </w:r>
      </w:ins>
    </w:p>
    <w:p w14:paraId="35E45772" w14:textId="77777777" w:rsidR="004840DB" w:rsidRPr="00E54A7A" w:rsidRDefault="004840DB" w:rsidP="004840DB">
      <w:pPr>
        <w:keepNext/>
      </w:pPr>
      <w:r w:rsidRPr="00E54A7A">
        <w:rPr>
          <w:b/>
          <w:bCs/>
        </w:rPr>
        <w:t>Service Data Unit (</w:t>
      </w:r>
      <w:r w:rsidRPr="00E54A7A">
        <w:rPr>
          <w:b/>
        </w:rPr>
        <w:t>SDU</w:t>
      </w:r>
      <w:r w:rsidRPr="00E54A7A">
        <w:rPr>
          <w:b/>
          <w:bCs/>
        </w:rPr>
        <w:t>):</w:t>
      </w:r>
      <w:r w:rsidRPr="00E54A7A">
        <w:t xml:space="preserve"> set of data in layered systems that is sent by a user of the services of a given layer, and is transmitted to a peer service user semantically unchanged</w:t>
      </w:r>
    </w:p>
    <w:p w14:paraId="13FB79C6" w14:textId="77777777" w:rsidR="004840DB" w:rsidRPr="00E54A7A" w:rsidRDefault="004840DB" w:rsidP="004840DB">
      <w:pPr>
        <w:pStyle w:val="NO"/>
        <w:keepNext/>
      </w:pPr>
      <w:r w:rsidRPr="00E54A7A">
        <w:t>NOTE:</w:t>
      </w:r>
      <w:r w:rsidRPr="00E54A7A">
        <w:tab/>
        <w:t>A Protocol Control Information (PCI) header is attached to the Service Data Unit (SDU) by the layer to form a Protocol Data Unit (PDU).</w:t>
      </w:r>
    </w:p>
    <w:p w14:paraId="317B4DBD" w14:textId="77777777" w:rsidR="004840DB" w:rsidRPr="00E54A7A" w:rsidRDefault="004840DB" w:rsidP="004840DB">
      <w:r w:rsidRPr="00E54A7A">
        <w:rPr>
          <w:b/>
          <w:bCs/>
        </w:rPr>
        <w:t>Tx buffer:</w:t>
      </w:r>
      <w:r w:rsidRPr="00E54A7A">
        <w:t xml:space="preserve"> dedicated memory used to temporarily store data to be sent</w:t>
      </w:r>
    </w:p>
    <w:p w14:paraId="626216F6" w14:textId="77777777" w:rsidR="004840DB" w:rsidRPr="00E54A7A" w:rsidRDefault="004840DB" w:rsidP="004840DB">
      <w:pPr>
        <w:keepNext/>
        <w:keepLines/>
      </w:pPr>
      <w:r w:rsidRPr="00E54A7A">
        <w:rPr>
          <w:b/>
          <w:bCs/>
        </w:rPr>
        <w:t>UICC</w:t>
      </w:r>
      <w:r w:rsidRPr="00E54A7A">
        <w:rPr>
          <w:b/>
        </w:rPr>
        <w:t>:</w:t>
      </w:r>
      <w:r w:rsidRPr="00E54A7A">
        <w:t xml:space="preserve"> smart card that conforms to the specification written and maintained by the ETSI Smart Card Platform project</w:t>
      </w:r>
    </w:p>
    <w:p w14:paraId="580F2FC3" w14:textId="6435D6EE" w:rsidR="004840DB" w:rsidRPr="00E54A7A" w:rsidRDefault="004840DB" w:rsidP="004840DB">
      <w:pPr>
        <w:pStyle w:val="NO"/>
      </w:pPr>
      <w:r w:rsidRPr="00E54A7A">
        <w:t>NOTE:</w:t>
      </w:r>
      <w:r w:rsidRPr="00E54A7A">
        <w:tab/>
        <w:t>UICC is neither an abbreviation nor an acronym.</w:t>
      </w:r>
    </w:p>
    <w:p w14:paraId="59A836C3" w14:textId="77777777" w:rsidR="004840DB" w:rsidRPr="00E54A7A" w:rsidRDefault="004840DB" w:rsidP="004840DB">
      <w:pPr>
        <w:pStyle w:val="Heading2"/>
      </w:pPr>
      <w:bookmarkStart w:id="1326" w:name="_Toc129182227"/>
      <w:bookmarkStart w:id="1327" w:name="_Toc129263196"/>
      <w:bookmarkStart w:id="1328" w:name="_Toc129698767"/>
      <w:bookmarkStart w:id="1329" w:name="_Toc129790163"/>
      <w:bookmarkStart w:id="1330" w:name="_Toc14875171"/>
      <w:r w:rsidRPr="00E54A7A">
        <w:t>3.2</w:t>
      </w:r>
      <w:r w:rsidRPr="00E54A7A">
        <w:tab/>
        <w:t>Symbols</w:t>
      </w:r>
      <w:bookmarkEnd w:id="1326"/>
      <w:bookmarkEnd w:id="1327"/>
      <w:bookmarkEnd w:id="1328"/>
      <w:bookmarkEnd w:id="1329"/>
      <w:bookmarkEnd w:id="1330"/>
    </w:p>
    <w:p w14:paraId="2549B866" w14:textId="77777777" w:rsidR="004840DB" w:rsidRPr="00E54A7A" w:rsidRDefault="004840DB" w:rsidP="004840DB">
      <w:pPr>
        <w:keepNext/>
      </w:pPr>
      <w:r w:rsidRPr="00E54A7A">
        <w:t>For the purposes of the present document, the following symbol</w:t>
      </w:r>
      <w:r w:rsidR="003B0A46" w:rsidRPr="00E54A7A">
        <w:t>s apply</w:t>
      </w:r>
      <w:r w:rsidRPr="00E54A7A">
        <w:t>:</w:t>
      </w:r>
    </w:p>
    <w:p w14:paraId="1833E791" w14:textId="77777777" w:rsidR="004840DB" w:rsidRPr="00E54A7A" w:rsidRDefault="004840DB" w:rsidP="004840DB">
      <w:pPr>
        <w:pStyle w:val="EX"/>
        <w:ind w:left="2268" w:hanging="1984"/>
      </w:pPr>
      <w:r w:rsidRPr="00E54A7A">
        <w:t>"0" to "9" and "A" to "F"</w:t>
      </w:r>
      <w:r w:rsidRPr="00E54A7A">
        <w:tab/>
        <w:t>The sixteen hexadecimal digits</w:t>
      </w:r>
    </w:p>
    <w:p w14:paraId="1A47563B" w14:textId="77777777" w:rsidR="004840DB" w:rsidRPr="00E54A7A" w:rsidRDefault="004840DB" w:rsidP="004840DB">
      <w:pPr>
        <w:pStyle w:val="Heading2"/>
      </w:pPr>
      <w:bookmarkStart w:id="1331" w:name="_Toc129182228"/>
      <w:bookmarkStart w:id="1332" w:name="_Toc129263197"/>
      <w:bookmarkStart w:id="1333" w:name="_Toc129698768"/>
      <w:bookmarkStart w:id="1334" w:name="_Toc129790164"/>
      <w:bookmarkStart w:id="1335" w:name="_Toc14875172"/>
      <w:r w:rsidRPr="00E54A7A">
        <w:t>3.3</w:t>
      </w:r>
      <w:r w:rsidRPr="00E54A7A">
        <w:tab/>
        <w:t>Abbreviations</w:t>
      </w:r>
      <w:bookmarkEnd w:id="1331"/>
      <w:bookmarkEnd w:id="1332"/>
      <w:bookmarkEnd w:id="1333"/>
      <w:bookmarkEnd w:id="1334"/>
      <w:bookmarkEnd w:id="1335"/>
    </w:p>
    <w:p w14:paraId="3DC3E3E2" w14:textId="77777777" w:rsidR="004840DB" w:rsidRPr="00E54A7A" w:rsidRDefault="004840DB" w:rsidP="0033300D">
      <w:r w:rsidRPr="00E54A7A">
        <w:t>For the purposes of the present document, the following abbreviations apply:</w:t>
      </w:r>
    </w:p>
    <w:p w14:paraId="1EB9993A" w14:textId="77777777" w:rsidR="002972C5" w:rsidRPr="00E54A7A" w:rsidRDefault="002972C5" w:rsidP="0033300D">
      <w:pPr>
        <w:pStyle w:val="EW"/>
        <w:keepLines w:val="0"/>
      </w:pPr>
      <w:r w:rsidRPr="00E54A7A">
        <w:t>APDU</w:t>
      </w:r>
      <w:r w:rsidRPr="00E54A7A">
        <w:tab/>
        <w:t>Application Protocol Data Unit</w:t>
      </w:r>
    </w:p>
    <w:p w14:paraId="51381B30" w14:textId="77777777" w:rsidR="002972C5" w:rsidRPr="00E54A7A" w:rsidRDefault="002972C5" w:rsidP="0033300D">
      <w:pPr>
        <w:pStyle w:val="EW"/>
        <w:keepLines w:val="0"/>
      </w:pPr>
      <w:r w:rsidRPr="00E54A7A">
        <w:t>ATR</w:t>
      </w:r>
      <w:r w:rsidRPr="00E54A7A">
        <w:tab/>
        <w:t>Answer To Reset</w:t>
      </w:r>
    </w:p>
    <w:p w14:paraId="7077E776" w14:textId="77777777" w:rsidR="002972C5" w:rsidRPr="00E54A7A" w:rsidRDefault="002972C5" w:rsidP="0033300D">
      <w:pPr>
        <w:pStyle w:val="EW"/>
        <w:keepLines w:val="0"/>
      </w:pPr>
      <w:r w:rsidRPr="00E54A7A">
        <w:t>BC</w:t>
      </w:r>
      <w:r w:rsidRPr="00E54A7A">
        <w:tab/>
        <w:t>Bearer Capability</w:t>
      </w:r>
    </w:p>
    <w:p w14:paraId="42F790B4" w14:textId="77777777" w:rsidR="002972C5" w:rsidRPr="00E54A7A" w:rsidRDefault="002972C5" w:rsidP="0033300D">
      <w:pPr>
        <w:pStyle w:val="EW"/>
        <w:keepLines w:val="0"/>
      </w:pPr>
      <w:r w:rsidRPr="00E54A7A">
        <w:t>BCD</w:t>
      </w:r>
      <w:r w:rsidRPr="00E54A7A">
        <w:tab/>
        <w:t>Binary Coded Decimal</w:t>
      </w:r>
    </w:p>
    <w:p w14:paraId="2E772687" w14:textId="1C079E34" w:rsidR="002972C5" w:rsidRPr="00E54A7A" w:rsidRDefault="002972C5" w:rsidP="0033300D">
      <w:pPr>
        <w:pStyle w:val="EW"/>
        <w:keepLines w:val="0"/>
      </w:pPr>
      <w:r w:rsidRPr="00E54A7A">
        <w:t>BD_ADDR</w:t>
      </w:r>
      <w:r w:rsidRPr="00E54A7A">
        <w:tab/>
        <w:t>Bluetooth Device ADDRess</w:t>
      </w:r>
    </w:p>
    <w:p w14:paraId="2C0DDA6B" w14:textId="77777777" w:rsidR="002972C5" w:rsidRPr="00E54A7A" w:rsidRDefault="002972C5" w:rsidP="0033300D">
      <w:pPr>
        <w:pStyle w:val="EW"/>
        <w:keepLines w:val="0"/>
      </w:pPr>
      <w:r w:rsidRPr="00E54A7A">
        <w:t>BDN</w:t>
      </w:r>
      <w:r w:rsidRPr="00E54A7A">
        <w:tab/>
        <w:t>Barred Dialling Number</w:t>
      </w:r>
    </w:p>
    <w:p w14:paraId="2A80F864" w14:textId="77777777" w:rsidR="002972C5" w:rsidRPr="00E54A7A" w:rsidRDefault="002972C5" w:rsidP="0033300D">
      <w:pPr>
        <w:pStyle w:val="EW"/>
        <w:keepLines w:val="0"/>
      </w:pPr>
      <w:r w:rsidRPr="00E54A7A">
        <w:t>BER</w:t>
      </w:r>
      <w:r w:rsidRPr="00E54A7A">
        <w:tab/>
        <w:t>Basic Encoding Rules</w:t>
      </w:r>
    </w:p>
    <w:p w14:paraId="30C5CCAD" w14:textId="77777777" w:rsidR="002972C5" w:rsidRPr="00E54A7A" w:rsidRDefault="002972C5" w:rsidP="0033300D">
      <w:pPr>
        <w:pStyle w:val="EW"/>
        <w:keepLines w:val="0"/>
      </w:pPr>
      <w:r w:rsidRPr="00E54A7A">
        <w:t>BIP</w:t>
      </w:r>
      <w:r w:rsidRPr="00E54A7A">
        <w:tab/>
        <w:t>Bearer Independent Protocol</w:t>
      </w:r>
    </w:p>
    <w:p w14:paraId="2F49D31A" w14:textId="77777777" w:rsidR="002972C5" w:rsidRPr="00E54A7A" w:rsidRDefault="002972C5" w:rsidP="0033300D">
      <w:pPr>
        <w:pStyle w:val="EW"/>
        <w:keepLines w:val="0"/>
      </w:pPr>
      <w:r w:rsidRPr="00E54A7A">
        <w:t>BSID</w:t>
      </w:r>
      <w:r w:rsidRPr="00E54A7A">
        <w:tab/>
        <w:t>Base Station Identifier</w:t>
      </w:r>
    </w:p>
    <w:p w14:paraId="3E346682" w14:textId="77777777" w:rsidR="002972C5" w:rsidRPr="00E54A7A" w:rsidRDefault="002972C5" w:rsidP="0033300D">
      <w:pPr>
        <w:pStyle w:val="EW"/>
        <w:keepLines w:val="0"/>
      </w:pPr>
      <w:r w:rsidRPr="00E54A7A">
        <w:t>C-APDU</w:t>
      </w:r>
      <w:r w:rsidRPr="00E54A7A">
        <w:tab/>
        <w:t>Command Application Protocol Data Unit</w:t>
      </w:r>
    </w:p>
    <w:p w14:paraId="7B4D6FCD" w14:textId="77777777" w:rsidR="002972C5" w:rsidRPr="00E54A7A" w:rsidRDefault="002972C5" w:rsidP="0033300D">
      <w:pPr>
        <w:pStyle w:val="EW"/>
        <w:keepLines w:val="0"/>
      </w:pPr>
      <w:r w:rsidRPr="00E54A7A">
        <w:t>CAT</w:t>
      </w:r>
      <w:r w:rsidRPr="00E54A7A">
        <w:tab/>
        <w:t>Card Application Toolkit</w:t>
      </w:r>
    </w:p>
    <w:p w14:paraId="64C6FEDC" w14:textId="77777777" w:rsidR="002972C5" w:rsidRPr="00E54A7A" w:rsidRDefault="002972C5" w:rsidP="0033300D">
      <w:pPr>
        <w:pStyle w:val="EW"/>
        <w:keepLines w:val="0"/>
      </w:pPr>
      <w:r w:rsidRPr="00E54A7A">
        <w:t>CHTML</w:t>
      </w:r>
      <w:r w:rsidRPr="00E54A7A">
        <w:tab/>
        <w:t>Compact HyperText Markup Language</w:t>
      </w:r>
    </w:p>
    <w:p w14:paraId="412C33A2" w14:textId="77777777" w:rsidR="002972C5" w:rsidRPr="00E54A7A" w:rsidRDefault="002972C5" w:rsidP="0033300D">
      <w:pPr>
        <w:pStyle w:val="EW"/>
        <w:keepLines w:val="0"/>
      </w:pPr>
      <w:r w:rsidRPr="00E54A7A">
        <w:t>CI</w:t>
      </w:r>
      <w:r w:rsidRPr="00E54A7A">
        <w:rPr>
          <w:vertAlign w:val="superscript"/>
        </w:rPr>
        <w:t>TS</w:t>
      </w:r>
      <w:r w:rsidRPr="00E54A7A">
        <w:tab/>
        <w:t>Client Identity</w:t>
      </w:r>
    </w:p>
    <w:p w14:paraId="57C5B567" w14:textId="77777777" w:rsidR="002972C5" w:rsidRPr="00E54A7A" w:rsidRDefault="002972C5" w:rsidP="0033300D">
      <w:pPr>
        <w:pStyle w:val="EW"/>
        <w:keepLines w:val="0"/>
      </w:pPr>
      <w:r w:rsidRPr="00E54A7A">
        <w:t>CoD</w:t>
      </w:r>
      <w:r w:rsidRPr="00E54A7A">
        <w:tab/>
        <w:t>Class of Device (Bluetooth related)</w:t>
      </w:r>
    </w:p>
    <w:p w14:paraId="56CD0B4E" w14:textId="77777777" w:rsidR="002972C5" w:rsidRPr="00E54A7A" w:rsidRDefault="002972C5" w:rsidP="0033300D">
      <w:pPr>
        <w:pStyle w:val="EW"/>
        <w:keepLines w:val="0"/>
      </w:pPr>
      <w:r w:rsidRPr="00E54A7A">
        <w:t>CSD</w:t>
      </w:r>
      <w:r w:rsidRPr="00E54A7A">
        <w:tab/>
        <w:t>Circuit Switched Data</w:t>
      </w:r>
    </w:p>
    <w:p w14:paraId="133795D7" w14:textId="77777777" w:rsidR="002972C5" w:rsidRPr="00E54A7A" w:rsidRDefault="002972C5" w:rsidP="0033300D">
      <w:pPr>
        <w:pStyle w:val="EW"/>
        <w:keepLines w:val="0"/>
      </w:pPr>
      <w:r w:rsidRPr="00E54A7A">
        <w:t>CSG</w:t>
      </w:r>
      <w:r w:rsidRPr="00E54A7A">
        <w:tab/>
        <w:t>Closed Subscriber Group</w:t>
      </w:r>
    </w:p>
    <w:p w14:paraId="567C1F2A" w14:textId="77777777" w:rsidR="002972C5" w:rsidRPr="00E54A7A" w:rsidRDefault="002972C5" w:rsidP="0033300D">
      <w:pPr>
        <w:pStyle w:val="EW"/>
        <w:keepLines w:val="0"/>
      </w:pPr>
      <w:r w:rsidRPr="00E54A7A">
        <w:t>CSIM</w:t>
      </w:r>
      <w:r w:rsidRPr="00E54A7A">
        <w:tab/>
        <w:t>cdma2000 Subscriber Identity Module</w:t>
      </w:r>
    </w:p>
    <w:p w14:paraId="72C461BA" w14:textId="77777777" w:rsidR="002972C5" w:rsidRPr="00E54A7A" w:rsidRDefault="002972C5" w:rsidP="0033300D">
      <w:pPr>
        <w:pStyle w:val="EW"/>
        <w:keepLines w:val="0"/>
      </w:pPr>
      <w:r w:rsidRPr="00E54A7A">
        <w:t>DCS</w:t>
      </w:r>
      <w:r w:rsidRPr="00E54A7A">
        <w:tab/>
        <w:t>Data Coding Scheme</w:t>
      </w:r>
    </w:p>
    <w:p w14:paraId="72E603BE" w14:textId="77777777" w:rsidR="002972C5" w:rsidRPr="00E54A7A" w:rsidRDefault="002972C5" w:rsidP="0033300D">
      <w:pPr>
        <w:pStyle w:val="EW"/>
        <w:keepLines w:val="0"/>
      </w:pPr>
      <w:r w:rsidRPr="00E54A7A">
        <w:t>DNS</w:t>
      </w:r>
      <w:r w:rsidRPr="00E54A7A">
        <w:tab/>
        <w:t>Domain Name System</w:t>
      </w:r>
    </w:p>
    <w:p w14:paraId="7D2A94DE" w14:textId="77777777" w:rsidR="002972C5" w:rsidRPr="00E54A7A" w:rsidRDefault="002972C5" w:rsidP="0033300D">
      <w:pPr>
        <w:pStyle w:val="EW"/>
        <w:keepLines w:val="0"/>
      </w:pPr>
      <w:r w:rsidRPr="00E54A7A">
        <w:t>DTMF</w:t>
      </w:r>
      <w:r w:rsidRPr="00E54A7A">
        <w:tab/>
        <w:t>Dual Tone Multiple Frequency</w:t>
      </w:r>
    </w:p>
    <w:p w14:paraId="659E0ACC" w14:textId="77777777" w:rsidR="002972C5" w:rsidRPr="00E54A7A" w:rsidRDefault="002972C5" w:rsidP="0033300D">
      <w:pPr>
        <w:pStyle w:val="EW"/>
        <w:keepLines w:val="0"/>
      </w:pPr>
      <w:r w:rsidRPr="00E54A7A">
        <w:t>DVB-H</w:t>
      </w:r>
      <w:r w:rsidRPr="00E54A7A">
        <w:tab/>
        <w:t>Digital Video Broadcasting - Handheld</w:t>
      </w:r>
    </w:p>
    <w:p w14:paraId="7B112194" w14:textId="77777777" w:rsidR="002972C5" w:rsidRPr="00E54A7A" w:rsidRDefault="002972C5" w:rsidP="0033300D">
      <w:pPr>
        <w:pStyle w:val="EW"/>
        <w:keepLines w:val="0"/>
      </w:pPr>
      <w:r w:rsidRPr="00E54A7A">
        <w:t>DVB-NGH</w:t>
      </w:r>
      <w:r w:rsidRPr="00E54A7A">
        <w:tab/>
        <w:t>Digital Video Broadcasting - Next Generation Handheld</w:t>
      </w:r>
    </w:p>
    <w:p w14:paraId="5B421311" w14:textId="77777777" w:rsidR="002972C5" w:rsidRPr="00E54A7A" w:rsidRDefault="002972C5" w:rsidP="0033300D">
      <w:pPr>
        <w:pStyle w:val="EW"/>
        <w:keepLines w:val="0"/>
      </w:pPr>
      <w:r w:rsidRPr="00E54A7A">
        <w:t>DVB-SH</w:t>
      </w:r>
      <w:r w:rsidRPr="00E54A7A">
        <w:tab/>
      </w:r>
      <w:r w:rsidRPr="00E54A7A">
        <w:rPr>
          <w:iCs/>
        </w:rPr>
        <w:t>Digital Video Broadcasting - Satellite services to Handhelds</w:t>
      </w:r>
    </w:p>
    <w:p w14:paraId="10E24706" w14:textId="77777777" w:rsidR="002972C5" w:rsidRPr="00E54A7A" w:rsidRDefault="002972C5" w:rsidP="0033300D">
      <w:pPr>
        <w:pStyle w:val="EW"/>
        <w:keepLines w:val="0"/>
      </w:pPr>
      <w:r w:rsidRPr="00E54A7A">
        <w:t>DVB-T</w:t>
      </w:r>
      <w:r w:rsidRPr="00E54A7A">
        <w:tab/>
        <w:t>Digital Video Broadcasting - Terrestrial</w:t>
      </w:r>
    </w:p>
    <w:p w14:paraId="53CB6E78" w14:textId="77777777" w:rsidR="002972C5" w:rsidRPr="00E54A7A" w:rsidRDefault="002972C5" w:rsidP="0033300D">
      <w:pPr>
        <w:pStyle w:val="EW"/>
        <w:keepLines w:val="0"/>
      </w:pPr>
      <w:r w:rsidRPr="00E54A7A">
        <w:t>DVB-T2</w:t>
      </w:r>
      <w:r w:rsidRPr="00E54A7A">
        <w:tab/>
        <w:t>Digital Video Broadcasting - Terrestrial second generation</w:t>
      </w:r>
    </w:p>
    <w:p w14:paraId="3E59E1C3" w14:textId="77777777" w:rsidR="002972C5" w:rsidRPr="00E54A7A" w:rsidRDefault="002972C5" w:rsidP="0033300D">
      <w:pPr>
        <w:pStyle w:val="EW"/>
        <w:keepLines w:val="0"/>
      </w:pPr>
      <w:r w:rsidRPr="00E54A7A">
        <w:t>EF</w:t>
      </w:r>
      <w:r w:rsidRPr="00E54A7A">
        <w:tab/>
        <w:t>Elementary File</w:t>
      </w:r>
    </w:p>
    <w:p w14:paraId="1936CC76" w14:textId="77777777" w:rsidR="002972C5" w:rsidRPr="00E54A7A" w:rsidRDefault="002972C5" w:rsidP="0033300D">
      <w:pPr>
        <w:pStyle w:val="EW"/>
        <w:keepLines w:val="0"/>
      </w:pPr>
      <w:r w:rsidRPr="00E54A7A">
        <w:t>eHRPD</w:t>
      </w:r>
      <w:r w:rsidRPr="00E54A7A">
        <w:tab/>
        <w:t>evolved High Rate Packet Data</w:t>
      </w:r>
    </w:p>
    <w:p w14:paraId="664E7D71" w14:textId="77777777" w:rsidR="002972C5" w:rsidRPr="00E54A7A" w:rsidRDefault="002972C5" w:rsidP="0033300D">
      <w:pPr>
        <w:pStyle w:val="EW"/>
        <w:keepLines w:val="0"/>
      </w:pPr>
      <w:r w:rsidRPr="00E54A7A">
        <w:t>EIA</w:t>
      </w:r>
      <w:r w:rsidRPr="00E54A7A">
        <w:tab/>
        <w:t>Electronics Industries Association</w:t>
      </w:r>
    </w:p>
    <w:p w14:paraId="6C2F4931" w14:textId="77777777" w:rsidR="002972C5" w:rsidRPr="00E54A7A" w:rsidRDefault="002972C5" w:rsidP="0033300D">
      <w:pPr>
        <w:pStyle w:val="EW"/>
        <w:keepLines w:val="0"/>
      </w:pPr>
      <w:r w:rsidRPr="00E54A7A">
        <w:t>ESN</w:t>
      </w:r>
      <w:r w:rsidRPr="00E54A7A">
        <w:tab/>
        <w:t>Electronic Serial Number</w:t>
      </w:r>
    </w:p>
    <w:p w14:paraId="6D17C147" w14:textId="77777777" w:rsidR="002972C5" w:rsidRPr="00E54A7A" w:rsidRDefault="002972C5" w:rsidP="0033300D">
      <w:pPr>
        <w:pStyle w:val="EW"/>
        <w:keepLines w:val="0"/>
      </w:pPr>
      <w:r w:rsidRPr="00E54A7A">
        <w:t>E-UTRAN</w:t>
      </w:r>
      <w:r w:rsidRPr="00E54A7A">
        <w:tab/>
        <w:t>Evolved Universal Terrestrial Radio Access Network</w:t>
      </w:r>
    </w:p>
    <w:p w14:paraId="435EB0F6" w14:textId="77777777" w:rsidR="002972C5" w:rsidRPr="00E54A7A" w:rsidRDefault="002972C5" w:rsidP="0033300D">
      <w:pPr>
        <w:pStyle w:val="EW"/>
        <w:keepLines w:val="0"/>
      </w:pPr>
      <w:r w:rsidRPr="00E54A7A">
        <w:t>FDN</w:t>
      </w:r>
      <w:r w:rsidRPr="00E54A7A">
        <w:tab/>
        <w:t>Fixed Dialling Number</w:t>
      </w:r>
    </w:p>
    <w:p w14:paraId="22B7A410" w14:textId="77777777" w:rsidR="002972C5" w:rsidRPr="00E54A7A" w:rsidRDefault="002972C5" w:rsidP="0033300D">
      <w:pPr>
        <w:pStyle w:val="EW"/>
        <w:keepLines w:val="0"/>
      </w:pPr>
      <w:r w:rsidRPr="00E54A7A">
        <w:t>FFS</w:t>
      </w:r>
      <w:r w:rsidRPr="00E54A7A">
        <w:tab/>
        <w:t>For Further Study</w:t>
      </w:r>
    </w:p>
    <w:p w14:paraId="7A1DB35B" w14:textId="77777777" w:rsidR="002972C5" w:rsidRPr="00E54A7A" w:rsidRDefault="002972C5" w:rsidP="0033300D">
      <w:pPr>
        <w:pStyle w:val="EW"/>
        <w:keepLines w:val="0"/>
      </w:pPr>
      <w:r w:rsidRPr="00E54A7A">
        <w:t>FLO</w:t>
      </w:r>
      <w:r w:rsidRPr="00E54A7A">
        <w:tab/>
        <w:t>Forward-Link Only</w:t>
      </w:r>
    </w:p>
    <w:p w14:paraId="60769714" w14:textId="77777777" w:rsidR="002972C5" w:rsidRPr="00E54A7A" w:rsidRDefault="002972C5" w:rsidP="0033300D">
      <w:pPr>
        <w:pStyle w:val="EW"/>
        <w:keepLines w:val="0"/>
      </w:pPr>
      <w:r w:rsidRPr="00E54A7A">
        <w:t>GSM</w:t>
      </w:r>
      <w:r w:rsidRPr="00E54A7A">
        <w:tab/>
        <w:t>Global System for Mobile communications</w:t>
      </w:r>
    </w:p>
    <w:p w14:paraId="408EBF32" w14:textId="77777777" w:rsidR="002972C5" w:rsidRPr="00E54A7A" w:rsidRDefault="002972C5" w:rsidP="0033300D">
      <w:pPr>
        <w:pStyle w:val="EW"/>
        <w:keepLines w:val="0"/>
      </w:pPr>
      <w:r w:rsidRPr="00E54A7A">
        <w:t>HRPD</w:t>
      </w:r>
      <w:r w:rsidRPr="00E54A7A">
        <w:tab/>
        <w:t>High Rate Packet Data</w:t>
      </w:r>
    </w:p>
    <w:p w14:paraId="3F49AE57" w14:textId="77777777" w:rsidR="002972C5" w:rsidRPr="00E54A7A" w:rsidRDefault="002972C5" w:rsidP="0033300D">
      <w:pPr>
        <w:pStyle w:val="EW"/>
        <w:keepLines w:val="0"/>
      </w:pPr>
      <w:r w:rsidRPr="00E54A7A">
        <w:t>HTML</w:t>
      </w:r>
      <w:r w:rsidRPr="00E54A7A">
        <w:tab/>
        <w:t>HyperText Markup Language</w:t>
      </w:r>
    </w:p>
    <w:p w14:paraId="08B21CE5" w14:textId="77777777" w:rsidR="002972C5" w:rsidRPr="00E54A7A" w:rsidRDefault="002972C5" w:rsidP="0033300D">
      <w:pPr>
        <w:pStyle w:val="EW"/>
        <w:keepLines w:val="0"/>
      </w:pPr>
      <w:r w:rsidRPr="00E54A7A">
        <w:t>HTTP</w:t>
      </w:r>
      <w:r w:rsidRPr="00E54A7A">
        <w:tab/>
        <w:t>HyperText Transfer Protocol</w:t>
      </w:r>
    </w:p>
    <w:p w14:paraId="340B3623" w14:textId="77777777" w:rsidR="002972C5" w:rsidRPr="00E54A7A" w:rsidRDefault="002972C5" w:rsidP="0033300D">
      <w:pPr>
        <w:pStyle w:val="EW"/>
        <w:keepLines w:val="0"/>
      </w:pPr>
      <w:r w:rsidRPr="00E54A7A">
        <w:t>IAS</w:t>
      </w:r>
      <w:r w:rsidRPr="00E54A7A">
        <w:tab/>
        <w:t>Information Access Service (IrDA related)</w:t>
      </w:r>
    </w:p>
    <w:p w14:paraId="2D28B85B" w14:textId="77777777" w:rsidR="002972C5" w:rsidRPr="00E54A7A" w:rsidRDefault="002972C5" w:rsidP="0033300D">
      <w:pPr>
        <w:pStyle w:val="EW"/>
        <w:keepLines w:val="0"/>
      </w:pPr>
      <w:r w:rsidRPr="00E54A7A">
        <w:t>ID</w:t>
      </w:r>
      <w:r w:rsidRPr="00E54A7A">
        <w:tab/>
        <w:t>Identifier</w:t>
      </w:r>
    </w:p>
    <w:p w14:paraId="0E353428" w14:textId="77777777" w:rsidR="002972C5" w:rsidRPr="00E54A7A" w:rsidRDefault="002972C5" w:rsidP="0033300D">
      <w:pPr>
        <w:pStyle w:val="EW"/>
        <w:keepLines w:val="0"/>
      </w:pPr>
      <w:r w:rsidRPr="00E54A7A">
        <w:t>IEC</w:t>
      </w:r>
      <w:r w:rsidRPr="00E54A7A">
        <w:tab/>
        <w:t>International Electrotechnical Commission</w:t>
      </w:r>
    </w:p>
    <w:p w14:paraId="2A1EA5BE" w14:textId="77777777" w:rsidR="002972C5" w:rsidRPr="00E54A7A" w:rsidRDefault="002972C5" w:rsidP="0033300D">
      <w:pPr>
        <w:pStyle w:val="EW"/>
        <w:keepLines w:val="0"/>
      </w:pPr>
      <w:r w:rsidRPr="00E54A7A">
        <w:t>IMEI</w:t>
      </w:r>
      <w:r w:rsidRPr="00E54A7A">
        <w:tab/>
        <w:t>International Mobile Equipment Identity</w:t>
      </w:r>
    </w:p>
    <w:p w14:paraId="74C9413D" w14:textId="77777777" w:rsidR="002972C5" w:rsidRPr="00E54A7A" w:rsidRDefault="002972C5" w:rsidP="0033300D">
      <w:pPr>
        <w:pStyle w:val="EW"/>
        <w:keepLines w:val="0"/>
      </w:pPr>
      <w:r w:rsidRPr="00E54A7A">
        <w:t>IMEISV</w:t>
      </w:r>
      <w:r w:rsidRPr="00E54A7A">
        <w:tab/>
        <w:t>International Mobile Equipment Identity and Software Version</w:t>
      </w:r>
    </w:p>
    <w:p w14:paraId="67D8AB7B" w14:textId="77777777" w:rsidR="002972C5" w:rsidRPr="00C93BBA" w:rsidRDefault="002972C5" w:rsidP="0033300D">
      <w:pPr>
        <w:pStyle w:val="EW"/>
        <w:keepLines w:val="0"/>
      </w:pPr>
      <w:r w:rsidRPr="00C93BBA">
        <w:t>IMSI</w:t>
      </w:r>
      <w:r w:rsidRPr="00C93BBA">
        <w:tab/>
        <w:t>International Mobile Subscriber Identity</w:t>
      </w:r>
    </w:p>
    <w:p w14:paraId="7E37844B" w14:textId="77777777" w:rsidR="002972C5" w:rsidRPr="00C93BBA" w:rsidRDefault="002972C5" w:rsidP="0033300D">
      <w:pPr>
        <w:pStyle w:val="EW"/>
        <w:keepLines w:val="0"/>
      </w:pPr>
      <w:r w:rsidRPr="00C93BBA">
        <w:t>IP</w:t>
      </w:r>
      <w:r w:rsidRPr="00C93BBA">
        <w:tab/>
        <w:t>Internet Protocol</w:t>
      </w:r>
    </w:p>
    <w:p w14:paraId="32DB1FB1" w14:textId="77777777" w:rsidR="002972C5" w:rsidRPr="00C93BBA" w:rsidRDefault="002972C5" w:rsidP="0033300D">
      <w:pPr>
        <w:pStyle w:val="EW"/>
        <w:keepLines w:val="0"/>
      </w:pPr>
      <w:r w:rsidRPr="00C93BBA">
        <w:t>Ipv4</w:t>
      </w:r>
      <w:r w:rsidRPr="00C93BBA">
        <w:tab/>
        <w:t>Internet Protocol version 4</w:t>
      </w:r>
    </w:p>
    <w:p w14:paraId="1B5B9940" w14:textId="77777777" w:rsidR="002972C5" w:rsidRPr="00E54A7A" w:rsidRDefault="002972C5" w:rsidP="0033300D">
      <w:pPr>
        <w:pStyle w:val="EW"/>
        <w:keepLines w:val="0"/>
      </w:pPr>
      <w:r w:rsidRPr="00E54A7A">
        <w:t>IrLMP</w:t>
      </w:r>
      <w:r w:rsidRPr="00E54A7A">
        <w:tab/>
        <w:t>Infrared Link Management Protocol (IrDA related)</w:t>
      </w:r>
    </w:p>
    <w:p w14:paraId="2412FED3" w14:textId="77777777" w:rsidR="002972C5" w:rsidRPr="00E54A7A" w:rsidRDefault="002972C5" w:rsidP="0033300D">
      <w:pPr>
        <w:pStyle w:val="EW"/>
        <w:keepLines w:val="0"/>
      </w:pPr>
      <w:r w:rsidRPr="00E54A7A">
        <w:t>ISO</w:t>
      </w:r>
      <w:r w:rsidRPr="00E54A7A">
        <w:tab/>
        <w:t>International Organization for Standardization</w:t>
      </w:r>
    </w:p>
    <w:p w14:paraId="07C69E93" w14:textId="77777777" w:rsidR="002972C5" w:rsidRPr="00E54A7A" w:rsidRDefault="002972C5" w:rsidP="0033300D">
      <w:pPr>
        <w:pStyle w:val="EW"/>
        <w:keepLines w:val="0"/>
      </w:pPr>
      <w:r w:rsidRPr="00E54A7A">
        <w:t>LAC</w:t>
      </w:r>
      <w:r w:rsidRPr="00E54A7A">
        <w:tab/>
        <w:t>Location Area Code</w:t>
      </w:r>
    </w:p>
    <w:p w14:paraId="69BE3089" w14:textId="77777777" w:rsidR="002972C5" w:rsidRPr="00E54A7A" w:rsidRDefault="002972C5" w:rsidP="0033300D">
      <w:pPr>
        <w:pStyle w:val="EW"/>
        <w:keepLines w:val="0"/>
      </w:pPr>
      <w:r w:rsidRPr="00E54A7A">
        <w:t>lgth</w:t>
      </w:r>
      <w:r w:rsidRPr="00E54A7A">
        <w:tab/>
        <w:t>the (specific) length of a data unit</w:t>
      </w:r>
    </w:p>
    <w:p w14:paraId="4058EE62" w14:textId="77777777" w:rsidR="002972C5" w:rsidRPr="00E54A7A" w:rsidRDefault="002972C5" w:rsidP="0033300D">
      <w:pPr>
        <w:pStyle w:val="EW"/>
        <w:keepLines w:val="0"/>
      </w:pPr>
      <w:r w:rsidRPr="00E54A7A">
        <w:t>LND</w:t>
      </w:r>
      <w:r w:rsidRPr="00E54A7A">
        <w:tab/>
        <w:t>Last Number Dialled</w:t>
      </w:r>
    </w:p>
    <w:p w14:paraId="2EBDEDAF" w14:textId="0525B458" w:rsidR="002972C5" w:rsidRPr="00E54A7A" w:rsidRDefault="002972C5" w:rsidP="0033300D">
      <w:pPr>
        <w:pStyle w:val="EW"/>
        <w:keepLines w:val="0"/>
      </w:pPr>
      <w:r w:rsidRPr="00E54A7A">
        <w:t>LSAP</w:t>
      </w:r>
      <w:r w:rsidRPr="00E54A7A">
        <w:tab/>
        <w:t>Link Service Access Point (IrDA related)</w:t>
      </w:r>
    </w:p>
    <w:p w14:paraId="5CCB5B50" w14:textId="2F009AD1" w:rsidR="00863B9F" w:rsidRPr="00E54A7A" w:rsidRDefault="00863B9F" w:rsidP="00863B9F">
      <w:pPr>
        <w:pStyle w:val="EW"/>
        <w:rPr>
          <w:ins w:id="1336" w:author="Antoinette van Tricht" w:date="2023-05-18T16:18:00Z"/>
        </w:rPr>
      </w:pPr>
      <w:ins w:id="1337" w:author="Antoinette van Tricht" w:date="2023-05-18T16:18:00Z">
        <w:r w:rsidRPr="00E54A7A">
          <w:t>LSE</w:t>
        </w:r>
        <w:r w:rsidRPr="00E54A7A">
          <w:tab/>
          <w:t xml:space="preserve">Logical </w:t>
        </w:r>
        <w:r w:rsidR="001A3920" w:rsidRPr="00E54A7A">
          <w:t>Secure Element</w:t>
        </w:r>
      </w:ins>
    </w:p>
    <w:p w14:paraId="128435D7" w14:textId="0955439D" w:rsidR="00863B9F" w:rsidRPr="00E54A7A" w:rsidRDefault="00863B9F" w:rsidP="00863B9F">
      <w:pPr>
        <w:pStyle w:val="EW"/>
        <w:keepLines w:val="0"/>
        <w:rPr>
          <w:ins w:id="1338" w:author="Antoinette van Tricht" w:date="2023-05-18T16:18:00Z"/>
        </w:rPr>
      </w:pPr>
      <w:ins w:id="1339" w:author="Antoinette van Tricht" w:date="2023-05-18T16:18:00Z">
        <w:r w:rsidRPr="00E54A7A">
          <w:t>LSI</w:t>
        </w:r>
        <w:r w:rsidRPr="00E54A7A">
          <w:tab/>
          <w:t xml:space="preserve">Logical </w:t>
        </w:r>
        <w:r w:rsidR="001A3920" w:rsidRPr="00E54A7A">
          <w:t>Secure Element</w:t>
        </w:r>
        <w:r w:rsidRPr="00E54A7A">
          <w:t xml:space="preserve"> interface</w:t>
        </w:r>
      </w:ins>
    </w:p>
    <w:p w14:paraId="4754225F" w14:textId="77777777" w:rsidR="002972C5" w:rsidRPr="00E54A7A" w:rsidRDefault="002972C5" w:rsidP="0033300D">
      <w:pPr>
        <w:pStyle w:val="EW"/>
        <w:keepLines w:val="0"/>
      </w:pPr>
      <w:r w:rsidRPr="00E54A7A">
        <w:t>MEID</w:t>
      </w:r>
      <w:r w:rsidRPr="00E54A7A">
        <w:tab/>
        <w:t>Mobile Equipment Identifier</w:t>
      </w:r>
    </w:p>
    <w:p w14:paraId="01B78183" w14:textId="77777777" w:rsidR="002972C5" w:rsidRPr="00E54A7A" w:rsidRDefault="002972C5" w:rsidP="0033300D">
      <w:pPr>
        <w:pStyle w:val="EW"/>
        <w:keepLines w:val="0"/>
      </w:pPr>
      <w:r w:rsidRPr="00E54A7A">
        <w:t>MM</w:t>
      </w:r>
      <w:r w:rsidRPr="00E54A7A">
        <w:tab/>
        <w:t>Multimedia Message</w:t>
      </w:r>
    </w:p>
    <w:p w14:paraId="77F040C0" w14:textId="77777777" w:rsidR="002972C5" w:rsidRPr="00E54A7A" w:rsidRDefault="002972C5" w:rsidP="0033300D">
      <w:pPr>
        <w:pStyle w:val="EW"/>
        <w:keepLines w:val="0"/>
      </w:pPr>
      <w:r w:rsidRPr="00E54A7A">
        <w:t>MMI</w:t>
      </w:r>
      <w:r w:rsidRPr="00E54A7A">
        <w:tab/>
        <w:t>Man Machine Interface</w:t>
      </w:r>
    </w:p>
    <w:p w14:paraId="56F0EE80" w14:textId="77777777" w:rsidR="002972C5" w:rsidRPr="00E54A7A" w:rsidRDefault="002972C5" w:rsidP="0033300D">
      <w:pPr>
        <w:pStyle w:val="EW"/>
        <w:keepLines w:val="0"/>
      </w:pPr>
      <w:r w:rsidRPr="00E54A7A">
        <w:t>MMS</w:t>
      </w:r>
      <w:r w:rsidRPr="00E54A7A">
        <w:tab/>
        <w:t>Multimedia Messaging Service</w:t>
      </w:r>
    </w:p>
    <w:p w14:paraId="73FA92DE" w14:textId="77777777" w:rsidR="002972C5" w:rsidRPr="00E54A7A" w:rsidRDefault="002972C5" w:rsidP="0033300D">
      <w:pPr>
        <w:pStyle w:val="EW"/>
        <w:keepLines w:val="0"/>
      </w:pPr>
      <w:r w:rsidRPr="00E54A7A">
        <w:t>MO</w:t>
      </w:r>
      <w:r w:rsidRPr="00E54A7A">
        <w:tab/>
        <w:t>Mobile Originated</w:t>
      </w:r>
    </w:p>
    <w:p w14:paraId="6EE13DD7" w14:textId="77777777" w:rsidR="002972C5" w:rsidRPr="00E54A7A" w:rsidRDefault="002972C5" w:rsidP="0033300D">
      <w:pPr>
        <w:pStyle w:val="EW"/>
        <w:keepLines w:val="0"/>
      </w:pPr>
      <w:r w:rsidRPr="00E54A7A">
        <w:t>MT</w:t>
      </w:r>
      <w:r w:rsidRPr="00E54A7A">
        <w:tab/>
        <w:t>Mobile Terminated</w:t>
      </w:r>
    </w:p>
    <w:p w14:paraId="520E5039" w14:textId="77777777" w:rsidR="002972C5" w:rsidRPr="00E54A7A" w:rsidRDefault="002972C5" w:rsidP="0033300D">
      <w:pPr>
        <w:pStyle w:val="EW"/>
        <w:keepLines w:val="0"/>
      </w:pPr>
      <w:r w:rsidRPr="00E54A7A">
        <w:t>NAA</w:t>
      </w:r>
      <w:r w:rsidRPr="00E54A7A">
        <w:tab/>
        <w:t>Network Access Application</w:t>
      </w:r>
    </w:p>
    <w:p w14:paraId="0A2882F0" w14:textId="77777777" w:rsidR="002972C5" w:rsidRPr="00E54A7A" w:rsidRDefault="002972C5" w:rsidP="0033300D">
      <w:pPr>
        <w:pStyle w:val="EW"/>
        <w:keepLines w:val="0"/>
      </w:pPr>
      <w:r w:rsidRPr="00E54A7A">
        <w:t>NAI</w:t>
      </w:r>
      <w:r w:rsidRPr="00E54A7A">
        <w:tab/>
        <w:t>Next Action Indicator</w:t>
      </w:r>
    </w:p>
    <w:p w14:paraId="4F33D7B3" w14:textId="77777777" w:rsidR="002972C5" w:rsidRPr="00E54A7A" w:rsidRDefault="002972C5" w:rsidP="0033300D">
      <w:pPr>
        <w:pStyle w:val="EW"/>
        <w:keepLines w:val="0"/>
      </w:pPr>
      <w:r w:rsidRPr="00E54A7A">
        <w:t>NMR</w:t>
      </w:r>
      <w:r w:rsidRPr="00E54A7A">
        <w:tab/>
        <w:t>Network Measurement Results</w:t>
      </w:r>
    </w:p>
    <w:p w14:paraId="12E6D5CE" w14:textId="77777777" w:rsidR="002972C5" w:rsidRPr="00E54A7A" w:rsidRDefault="002972C5" w:rsidP="0033300D">
      <w:pPr>
        <w:pStyle w:val="EW"/>
        <w:keepLines w:val="0"/>
      </w:pPr>
      <w:r w:rsidRPr="00E54A7A">
        <w:t>NPI</w:t>
      </w:r>
      <w:r w:rsidRPr="00E54A7A">
        <w:tab/>
        <w:t>Numbering Plan Identifier</w:t>
      </w:r>
    </w:p>
    <w:p w14:paraId="3CA50944" w14:textId="77777777" w:rsidR="002972C5" w:rsidRPr="00E54A7A" w:rsidRDefault="002972C5" w:rsidP="0033300D">
      <w:pPr>
        <w:pStyle w:val="EW"/>
        <w:keepLines w:val="0"/>
      </w:pPr>
      <w:r w:rsidRPr="00E54A7A">
        <w:t>NR</w:t>
      </w:r>
      <w:r w:rsidRPr="00E54A7A">
        <w:tab/>
        <w:t>New Radio</w:t>
      </w:r>
    </w:p>
    <w:p w14:paraId="22614FD8" w14:textId="77777777" w:rsidR="002972C5" w:rsidRPr="00E54A7A" w:rsidRDefault="002972C5" w:rsidP="0033300D">
      <w:pPr>
        <w:pStyle w:val="EW"/>
        <w:keepLines w:val="0"/>
      </w:pPr>
      <w:r w:rsidRPr="00E54A7A">
        <w:t>PC</w:t>
      </w:r>
      <w:r w:rsidRPr="00E54A7A">
        <w:tab/>
        <w:t>Personal Computer</w:t>
      </w:r>
    </w:p>
    <w:p w14:paraId="0A40D8A7" w14:textId="77777777" w:rsidR="002972C5" w:rsidRPr="00E54A7A" w:rsidRDefault="002972C5" w:rsidP="0033300D">
      <w:pPr>
        <w:pStyle w:val="EW"/>
        <w:keepLines w:val="0"/>
      </w:pPr>
      <w:r w:rsidRPr="00E54A7A">
        <w:t>PDN</w:t>
      </w:r>
      <w:r w:rsidRPr="00E54A7A">
        <w:tab/>
        <w:t>Packet Data Network</w:t>
      </w:r>
    </w:p>
    <w:p w14:paraId="74C44792" w14:textId="77777777" w:rsidR="002972C5" w:rsidRPr="00E54A7A" w:rsidRDefault="002972C5" w:rsidP="0033300D">
      <w:pPr>
        <w:pStyle w:val="EW"/>
        <w:keepLines w:val="0"/>
      </w:pPr>
      <w:r w:rsidRPr="00E54A7A">
        <w:t>PDP</w:t>
      </w:r>
      <w:r w:rsidRPr="00E54A7A">
        <w:tab/>
        <w:t>Packet Data Protocol, e.g. IP or X25 or PPP</w:t>
      </w:r>
    </w:p>
    <w:p w14:paraId="28FAA221" w14:textId="77777777" w:rsidR="002972C5" w:rsidRPr="00E54A7A" w:rsidRDefault="002972C5" w:rsidP="0033300D">
      <w:pPr>
        <w:pStyle w:val="EW"/>
        <w:keepLines w:val="0"/>
      </w:pPr>
      <w:r w:rsidRPr="00E54A7A">
        <w:t>PDU</w:t>
      </w:r>
      <w:r w:rsidRPr="00E54A7A">
        <w:tab/>
        <w:t>Protocol Data Unit</w:t>
      </w:r>
    </w:p>
    <w:p w14:paraId="322A89A8" w14:textId="77777777" w:rsidR="002972C5" w:rsidRPr="00E54A7A" w:rsidRDefault="002972C5" w:rsidP="0033300D">
      <w:pPr>
        <w:pStyle w:val="EW"/>
        <w:keepLines w:val="0"/>
      </w:pPr>
      <w:r w:rsidRPr="00E54A7A">
        <w:t>PPP</w:t>
      </w:r>
      <w:r w:rsidRPr="00E54A7A">
        <w:tab/>
        <w:t>Point-to-Point Protocol</w:t>
      </w:r>
    </w:p>
    <w:p w14:paraId="24EFB851" w14:textId="77777777" w:rsidR="002972C5" w:rsidRPr="00E54A7A" w:rsidRDefault="002972C5" w:rsidP="0033300D">
      <w:pPr>
        <w:pStyle w:val="EW"/>
        <w:keepLines w:val="0"/>
      </w:pPr>
      <w:r w:rsidRPr="00E54A7A">
        <w:t>R-APDU</w:t>
      </w:r>
      <w:r w:rsidRPr="00E54A7A">
        <w:tab/>
        <w:t>Response Application Protocol Data Unit</w:t>
      </w:r>
    </w:p>
    <w:p w14:paraId="1B7EBD71" w14:textId="77777777" w:rsidR="002972C5" w:rsidRPr="00E54A7A" w:rsidRDefault="002972C5" w:rsidP="0033300D">
      <w:pPr>
        <w:pStyle w:val="EW"/>
        <w:keepLines w:val="0"/>
      </w:pPr>
      <w:r w:rsidRPr="00E54A7A">
        <w:t>RF</w:t>
      </w:r>
      <w:r w:rsidRPr="00E54A7A">
        <w:tab/>
        <w:t>Radio Frequency</w:t>
      </w:r>
    </w:p>
    <w:p w14:paraId="68364C80" w14:textId="77777777" w:rsidR="002972C5" w:rsidRPr="00E54A7A" w:rsidRDefault="002972C5" w:rsidP="0033300D">
      <w:pPr>
        <w:pStyle w:val="EW"/>
        <w:keepLines w:val="0"/>
      </w:pPr>
      <w:r w:rsidRPr="00E54A7A">
        <w:t>RFCOMM</w:t>
      </w:r>
      <w:r w:rsidRPr="00E54A7A">
        <w:tab/>
        <w:t>Radio Frequency COMMunication</w:t>
      </w:r>
    </w:p>
    <w:p w14:paraId="0621AA0A" w14:textId="77777777" w:rsidR="002972C5" w:rsidRPr="00E54A7A" w:rsidRDefault="002972C5" w:rsidP="0033300D">
      <w:pPr>
        <w:pStyle w:val="EW"/>
        <w:keepLines w:val="0"/>
      </w:pPr>
      <w:r w:rsidRPr="00E54A7A">
        <w:t>RFM</w:t>
      </w:r>
      <w:r w:rsidRPr="00E54A7A">
        <w:tab/>
        <w:t>Remote File Management</w:t>
      </w:r>
    </w:p>
    <w:p w14:paraId="5484E573" w14:textId="77777777" w:rsidR="002972C5" w:rsidRPr="00E54A7A" w:rsidRDefault="002972C5" w:rsidP="0033300D">
      <w:pPr>
        <w:pStyle w:val="EW"/>
        <w:keepLines w:val="0"/>
      </w:pPr>
      <w:r w:rsidRPr="00E54A7A">
        <w:t>RFU</w:t>
      </w:r>
      <w:r w:rsidRPr="00E54A7A">
        <w:tab/>
        <w:t>Reserved for Future Use</w:t>
      </w:r>
    </w:p>
    <w:p w14:paraId="09633FE0" w14:textId="77777777" w:rsidR="002972C5" w:rsidRPr="00E54A7A" w:rsidRDefault="002972C5" w:rsidP="0033300D">
      <w:pPr>
        <w:pStyle w:val="EW"/>
        <w:keepLines w:val="0"/>
      </w:pPr>
      <w:r w:rsidRPr="00E54A7A">
        <w:t>R-UIM</w:t>
      </w:r>
      <w:r w:rsidRPr="00E54A7A">
        <w:tab/>
        <w:t>Removable User Identity Module</w:t>
      </w:r>
    </w:p>
    <w:p w14:paraId="3F9638B6" w14:textId="77777777" w:rsidR="002972C5" w:rsidRPr="00E54A7A" w:rsidRDefault="002972C5" w:rsidP="0033300D">
      <w:pPr>
        <w:pStyle w:val="EW"/>
        <w:keepLines w:val="0"/>
      </w:pPr>
      <w:r w:rsidRPr="00E54A7A">
        <w:t>SDP</w:t>
      </w:r>
      <w:r w:rsidRPr="00E54A7A">
        <w:tab/>
        <w:t>Service Discovery Protocol (Bluetooth related)</w:t>
      </w:r>
    </w:p>
    <w:p w14:paraId="010A6AC6" w14:textId="70201E5D" w:rsidR="002972C5" w:rsidRPr="00E54A7A" w:rsidRDefault="002972C5" w:rsidP="0033300D">
      <w:pPr>
        <w:pStyle w:val="EW"/>
        <w:keepLines w:val="0"/>
      </w:pPr>
      <w:r w:rsidRPr="00E54A7A">
        <w:t>SDU</w:t>
      </w:r>
      <w:r w:rsidRPr="00E54A7A">
        <w:tab/>
        <w:t>Service Data Unit</w:t>
      </w:r>
    </w:p>
    <w:p w14:paraId="1B39BEEA" w14:textId="38DBADED" w:rsidR="00BC18C1" w:rsidRPr="00E54A7A" w:rsidRDefault="00BC18C1" w:rsidP="0033300D">
      <w:pPr>
        <w:pStyle w:val="EW"/>
        <w:keepLines w:val="0"/>
        <w:rPr>
          <w:ins w:id="1340" w:author="Antoinette van Tricht" w:date="2023-05-18T16:18:00Z"/>
        </w:rPr>
      </w:pPr>
      <w:ins w:id="1341" w:author="Antoinette van Tricht" w:date="2023-05-18T16:18:00Z">
        <w:r w:rsidRPr="00E54A7A">
          <w:t>SE</w:t>
        </w:r>
        <w:r w:rsidRPr="00E54A7A">
          <w:tab/>
          <w:t>Secure Element</w:t>
        </w:r>
      </w:ins>
    </w:p>
    <w:p w14:paraId="07AEDA71" w14:textId="77777777" w:rsidR="002972C5" w:rsidRPr="00E54A7A" w:rsidRDefault="002972C5" w:rsidP="0033300D">
      <w:pPr>
        <w:pStyle w:val="EW"/>
        <w:keepLines w:val="0"/>
      </w:pPr>
      <w:r w:rsidRPr="00E54A7A">
        <w:t>SGSN</w:t>
      </w:r>
      <w:r w:rsidRPr="00E54A7A">
        <w:tab/>
        <w:t>Serving GPRS Support Node</w:t>
      </w:r>
    </w:p>
    <w:p w14:paraId="59FED07B" w14:textId="77777777" w:rsidR="002972C5" w:rsidRPr="00E54A7A" w:rsidRDefault="002972C5" w:rsidP="0033300D">
      <w:pPr>
        <w:pStyle w:val="EW"/>
        <w:keepLines w:val="0"/>
      </w:pPr>
      <w:r w:rsidRPr="00E54A7A">
        <w:t>SMS</w:t>
      </w:r>
      <w:r w:rsidRPr="00E54A7A">
        <w:tab/>
        <w:t>Short Message Service</w:t>
      </w:r>
    </w:p>
    <w:p w14:paraId="1F90E334" w14:textId="77777777" w:rsidR="002972C5" w:rsidRPr="00E54A7A" w:rsidRDefault="002972C5" w:rsidP="0033300D">
      <w:pPr>
        <w:pStyle w:val="EW"/>
        <w:keepLines w:val="0"/>
      </w:pPr>
      <w:r w:rsidRPr="00E54A7A">
        <w:t>SMSC</w:t>
      </w:r>
      <w:r w:rsidRPr="00E54A7A">
        <w:tab/>
        <w:t>Short Message Service Centre</w:t>
      </w:r>
    </w:p>
    <w:p w14:paraId="1468FBE3" w14:textId="77777777" w:rsidR="002972C5" w:rsidRPr="00E54A7A" w:rsidRDefault="002972C5" w:rsidP="0033300D">
      <w:pPr>
        <w:pStyle w:val="EW"/>
        <w:keepLines w:val="0"/>
      </w:pPr>
      <w:r w:rsidRPr="00E54A7A">
        <w:t>SW1/SW2</w:t>
      </w:r>
      <w:r w:rsidRPr="00E54A7A">
        <w:tab/>
        <w:t>Status Word 1/Status Word 2</w:t>
      </w:r>
    </w:p>
    <w:p w14:paraId="1A93FD92" w14:textId="77777777" w:rsidR="002972C5" w:rsidRPr="00E54A7A" w:rsidRDefault="002972C5" w:rsidP="0033300D">
      <w:pPr>
        <w:pStyle w:val="EW"/>
        <w:keepLines w:val="0"/>
      </w:pPr>
      <w:r w:rsidRPr="00E54A7A">
        <w:t>TCP</w:t>
      </w:r>
      <w:r w:rsidRPr="00E54A7A">
        <w:tab/>
        <w:t>Transmission Control Protocol</w:t>
      </w:r>
    </w:p>
    <w:p w14:paraId="3A73962B" w14:textId="77777777" w:rsidR="002972C5" w:rsidRPr="00E54A7A" w:rsidRDefault="002972C5" w:rsidP="0033300D">
      <w:pPr>
        <w:pStyle w:val="EW"/>
        <w:keepLines w:val="0"/>
      </w:pPr>
      <w:r w:rsidRPr="00E54A7A">
        <w:t>T-DMB</w:t>
      </w:r>
      <w:r w:rsidRPr="00E54A7A">
        <w:tab/>
        <w:t>Terrestrial - Digital Multimedia Broadcasting</w:t>
      </w:r>
    </w:p>
    <w:p w14:paraId="7F54B813" w14:textId="77777777" w:rsidR="002972C5" w:rsidRPr="00E54A7A" w:rsidRDefault="002972C5" w:rsidP="0033300D">
      <w:pPr>
        <w:pStyle w:val="EW"/>
        <w:keepLines w:val="0"/>
      </w:pPr>
      <w:r w:rsidRPr="00E54A7A">
        <w:t>TE</w:t>
      </w:r>
      <w:r w:rsidRPr="00E54A7A">
        <w:tab/>
        <w:t>Terminal Equipment (e.g. an attached personal computer)</w:t>
      </w:r>
    </w:p>
    <w:p w14:paraId="7026A38A" w14:textId="77777777" w:rsidR="002972C5" w:rsidRPr="00E54A7A" w:rsidRDefault="002972C5" w:rsidP="0033300D">
      <w:pPr>
        <w:pStyle w:val="EW"/>
        <w:keepLines w:val="0"/>
      </w:pPr>
      <w:r w:rsidRPr="00E54A7A">
        <w:t>TETRA</w:t>
      </w:r>
      <w:r w:rsidRPr="00E54A7A">
        <w:tab/>
        <w:t>Terrestrial Trunked Radio</w:t>
      </w:r>
    </w:p>
    <w:p w14:paraId="155CE20B" w14:textId="77777777" w:rsidR="002972C5" w:rsidRPr="00E54A7A" w:rsidRDefault="002972C5" w:rsidP="0033300D">
      <w:pPr>
        <w:pStyle w:val="EW"/>
        <w:keepLines w:val="0"/>
      </w:pPr>
      <w:r w:rsidRPr="00E54A7A">
        <w:t>TIA</w:t>
      </w:r>
      <w:r w:rsidRPr="00E54A7A">
        <w:tab/>
        <w:t>Telecommunications Industries Association</w:t>
      </w:r>
    </w:p>
    <w:p w14:paraId="27586BAE" w14:textId="77777777" w:rsidR="002972C5" w:rsidRPr="00E54A7A" w:rsidRDefault="002972C5" w:rsidP="0033300D">
      <w:pPr>
        <w:pStyle w:val="EW"/>
        <w:keepLines w:val="0"/>
      </w:pPr>
      <w:r w:rsidRPr="00E54A7A">
        <w:t>TLV</w:t>
      </w:r>
      <w:r w:rsidRPr="00E54A7A">
        <w:tab/>
        <w:t>Tag, Length, Value</w:t>
      </w:r>
    </w:p>
    <w:p w14:paraId="0627C815" w14:textId="77777777" w:rsidR="002972C5" w:rsidRPr="00E54A7A" w:rsidRDefault="002972C5" w:rsidP="0033300D">
      <w:pPr>
        <w:pStyle w:val="EW"/>
        <w:keepLines w:val="0"/>
      </w:pPr>
      <w:r w:rsidRPr="00E54A7A">
        <w:t>TON</w:t>
      </w:r>
      <w:r w:rsidRPr="00E54A7A">
        <w:tab/>
        <w:t>Type Of Number</w:t>
      </w:r>
    </w:p>
    <w:p w14:paraId="3F338740" w14:textId="77777777" w:rsidR="002972C5" w:rsidRPr="00E54A7A" w:rsidRDefault="002972C5" w:rsidP="0033300D">
      <w:pPr>
        <w:pStyle w:val="EW"/>
        <w:keepLines w:val="0"/>
      </w:pPr>
      <w:r w:rsidRPr="00E54A7A">
        <w:t>TP</w:t>
      </w:r>
      <w:r w:rsidRPr="00E54A7A">
        <w:tab/>
        <w:t>Transfer layer Protocol</w:t>
      </w:r>
    </w:p>
    <w:p w14:paraId="36D86FE0" w14:textId="77777777" w:rsidR="002972C5" w:rsidRPr="00E54A7A" w:rsidRDefault="002972C5" w:rsidP="0033300D">
      <w:pPr>
        <w:pStyle w:val="EW"/>
        <w:keepLines w:val="0"/>
      </w:pPr>
      <w:r w:rsidRPr="00E54A7A">
        <w:t>TR</w:t>
      </w:r>
      <w:r w:rsidRPr="00E54A7A">
        <w:tab/>
        <w:t>TERMINAL RESPONSE</w:t>
      </w:r>
    </w:p>
    <w:p w14:paraId="2848C51C" w14:textId="77777777" w:rsidR="002972C5" w:rsidRPr="00E54A7A" w:rsidRDefault="002972C5" w:rsidP="0033300D">
      <w:pPr>
        <w:pStyle w:val="EW"/>
        <w:keepLines w:val="0"/>
      </w:pPr>
      <w:r w:rsidRPr="00E54A7A">
        <w:t>TSIM</w:t>
      </w:r>
      <w:r w:rsidRPr="00E54A7A">
        <w:tab/>
        <w:t>TETRA SIM application</w:t>
      </w:r>
    </w:p>
    <w:p w14:paraId="0ABE89C2" w14:textId="77777777" w:rsidR="002972C5" w:rsidRPr="00E54A7A" w:rsidRDefault="002972C5" w:rsidP="0033300D">
      <w:pPr>
        <w:pStyle w:val="EW"/>
        <w:keepLines w:val="0"/>
      </w:pPr>
      <w:r w:rsidRPr="00E54A7A">
        <w:t>TTP</w:t>
      </w:r>
      <w:r w:rsidRPr="00E54A7A">
        <w:tab/>
        <w:t>Tiny Transport Protocol</w:t>
      </w:r>
    </w:p>
    <w:p w14:paraId="4AB78F00" w14:textId="77777777" w:rsidR="002972C5" w:rsidRPr="00E54A7A" w:rsidRDefault="002972C5" w:rsidP="0033300D">
      <w:pPr>
        <w:pStyle w:val="EW"/>
        <w:keepLines w:val="0"/>
      </w:pPr>
      <w:r w:rsidRPr="00E54A7A">
        <w:t>UCS2</w:t>
      </w:r>
      <w:r w:rsidRPr="00E54A7A">
        <w:tab/>
        <w:t>Universal two byte coded Character Set</w:t>
      </w:r>
    </w:p>
    <w:p w14:paraId="7EF5BD53" w14:textId="77777777" w:rsidR="002972C5" w:rsidRPr="00E54A7A" w:rsidRDefault="002972C5" w:rsidP="0033300D">
      <w:pPr>
        <w:pStyle w:val="EW"/>
        <w:keepLines w:val="0"/>
      </w:pPr>
      <w:r w:rsidRPr="00E54A7A">
        <w:t>UDP</w:t>
      </w:r>
      <w:r w:rsidRPr="00E54A7A">
        <w:tab/>
        <w:t>User Datagram Protocol</w:t>
      </w:r>
    </w:p>
    <w:p w14:paraId="346D208C" w14:textId="77777777" w:rsidR="002972C5" w:rsidRPr="00E54A7A" w:rsidRDefault="002972C5" w:rsidP="0033300D">
      <w:pPr>
        <w:pStyle w:val="EW"/>
        <w:keepLines w:val="0"/>
      </w:pPr>
      <w:r w:rsidRPr="00E54A7A">
        <w:t>UE</w:t>
      </w:r>
      <w:r w:rsidRPr="00E54A7A">
        <w:tab/>
        <w:t>User Equipment</w:t>
      </w:r>
    </w:p>
    <w:p w14:paraId="59867D64" w14:textId="77777777" w:rsidR="002972C5" w:rsidRPr="00E54A7A" w:rsidRDefault="002972C5" w:rsidP="0033300D">
      <w:pPr>
        <w:pStyle w:val="EW"/>
        <w:keepLines w:val="0"/>
      </w:pPr>
      <w:r w:rsidRPr="00E54A7A">
        <w:t>UMTS</w:t>
      </w:r>
      <w:r w:rsidRPr="00E54A7A">
        <w:tab/>
        <w:t>Universal Mobile Telecommunication System</w:t>
      </w:r>
    </w:p>
    <w:p w14:paraId="178539B3" w14:textId="77777777" w:rsidR="002972C5" w:rsidRPr="00E54A7A" w:rsidRDefault="002972C5" w:rsidP="0033300D">
      <w:pPr>
        <w:pStyle w:val="EW"/>
        <w:keepLines w:val="0"/>
      </w:pPr>
      <w:r w:rsidRPr="00E54A7A">
        <w:t>URL</w:t>
      </w:r>
      <w:r w:rsidRPr="00E54A7A">
        <w:tab/>
        <w:t>Uniform Resource Locator</w:t>
      </w:r>
    </w:p>
    <w:p w14:paraId="6D034FBB" w14:textId="77777777" w:rsidR="002972C5" w:rsidRPr="00E54A7A" w:rsidRDefault="002972C5" w:rsidP="0033300D">
      <w:pPr>
        <w:pStyle w:val="EW"/>
        <w:keepLines w:val="0"/>
        <w:rPr>
          <w:i/>
        </w:rPr>
      </w:pPr>
      <w:r w:rsidRPr="00E54A7A">
        <w:t>USAT</w:t>
      </w:r>
      <w:r w:rsidRPr="00E54A7A">
        <w:tab/>
        <w:t>USIM Application Toolkit</w:t>
      </w:r>
    </w:p>
    <w:p w14:paraId="3316B29E" w14:textId="77777777" w:rsidR="002972C5" w:rsidRPr="00E54A7A" w:rsidRDefault="002972C5" w:rsidP="0033300D">
      <w:pPr>
        <w:pStyle w:val="EW"/>
        <w:keepLines w:val="0"/>
      </w:pPr>
      <w:r w:rsidRPr="00E54A7A">
        <w:t>USSD</w:t>
      </w:r>
      <w:r w:rsidRPr="00E54A7A">
        <w:tab/>
        <w:t>Unstructured Supplementary Service Data</w:t>
      </w:r>
    </w:p>
    <w:p w14:paraId="08CF30A4" w14:textId="77777777" w:rsidR="002972C5" w:rsidRPr="00E54A7A" w:rsidRDefault="002972C5" w:rsidP="0033300D">
      <w:pPr>
        <w:pStyle w:val="EW"/>
        <w:keepLines w:val="0"/>
      </w:pPr>
      <w:r w:rsidRPr="00E54A7A">
        <w:t>UTRAN</w:t>
      </w:r>
      <w:r w:rsidRPr="00E54A7A">
        <w:tab/>
        <w:t>UMTS Terrestrial Radio Access Network</w:t>
      </w:r>
    </w:p>
    <w:p w14:paraId="0F89C3DF" w14:textId="77777777" w:rsidR="002972C5" w:rsidRPr="00E54A7A" w:rsidRDefault="002972C5" w:rsidP="0033300D">
      <w:pPr>
        <w:pStyle w:val="EW"/>
        <w:keepLines w:val="0"/>
      </w:pPr>
      <w:r w:rsidRPr="00E54A7A">
        <w:t>UUID</w:t>
      </w:r>
      <w:r w:rsidRPr="00E54A7A">
        <w:tab/>
        <w:t>Universally Unique Identifier</w:t>
      </w:r>
    </w:p>
    <w:p w14:paraId="332BEFA5" w14:textId="77777777" w:rsidR="002972C5" w:rsidRPr="00E54A7A" w:rsidRDefault="002972C5" w:rsidP="0033300D">
      <w:pPr>
        <w:pStyle w:val="EW"/>
        <w:keepLines w:val="0"/>
      </w:pPr>
      <w:r w:rsidRPr="00E54A7A">
        <w:t>WAE</w:t>
      </w:r>
      <w:r w:rsidRPr="00E54A7A">
        <w:tab/>
        <w:t>Wireless Application Environment</w:t>
      </w:r>
    </w:p>
    <w:p w14:paraId="3795582C" w14:textId="77777777" w:rsidR="002972C5" w:rsidRPr="00E54A7A" w:rsidRDefault="002972C5" w:rsidP="0033300D">
      <w:pPr>
        <w:pStyle w:val="EW"/>
        <w:keepLines w:val="0"/>
      </w:pPr>
      <w:r w:rsidRPr="00E54A7A">
        <w:t>WAP</w:t>
      </w:r>
      <w:r w:rsidRPr="00E54A7A">
        <w:tab/>
        <w:t>Wireless Application Protocol</w:t>
      </w:r>
    </w:p>
    <w:p w14:paraId="7764518B" w14:textId="77777777" w:rsidR="002972C5" w:rsidRPr="00E54A7A" w:rsidRDefault="002972C5" w:rsidP="0033300D">
      <w:pPr>
        <w:pStyle w:val="EW"/>
        <w:keepLines w:val="0"/>
      </w:pPr>
      <w:r w:rsidRPr="00E54A7A">
        <w:t>WiMAX</w:t>
      </w:r>
      <w:r w:rsidRPr="00E54A7A">
        <w:tab/>
        <w:t>Worldwide Interoperability for Microwave Access</w:t>
      </w:r>
    </w:p>
    <w:p w14:paraId="5E993F39" w14:textId="77777777" w:rsidR="002972C5" w:rsidRPr="00E54A7A" w:rsidRDefault="002972C5" w:rsidP="0033300D">
      <w:pPr>
        <w:pStyle w:val="EW"/>
        <w:keepLines w:val="0"/>
      </w:pPr>
      <w:r w:rsidRPr="00E54A7A">
        <w:t>WML</w:t>
      </w:r>
      <w:r w:rsidRPr="00E54A7A">
        <w:tab/>
        <w:t>Wireless Markup Language</w:t>
      </w:r>
    </w:p>
    <w:p w14:paraId="381B661E" w14:textId="77777777" w:rsidR="002972C5" w:rsidRPr="00E54A7A" w:rsidRDefault="002972C5" w:rsidP="002972C5">
      <w:pPr>
        <w:pStyle w:val="EX"/>
      </w:pPr>
      <w:r w:rsidRPr="00E54A7A">
        <w:t>XHTML</w:t>
      </w:r>
      <w:r w:rsidRPr="00E54A7A">
        <w:tab/>
        <w:t>eXtensible HyperText Markup Language</w:t>
      </w:r>
    </w:p>
    <w:p w14:paraId="31C70A94" w14:textId="77777777" w:rsidR="004840DB" w:rsidRPr="00E54A7A" w:rsidRDefault="004840DB" w:rsidP="004840DB">
      <w:pPr>
        <w:pStyle w:val="Heading1"/>
      </w:pPr>
      <w:bookmarkStart w:id="1342" w:name="_Toc129182229"/>
      <w:bookmarkStart w:id="1343" w:name="_Toc129263198"/>
      <w:bookmarkStart w:id="1344" w:name="_Toc129698769"/>
      <w:bookmarkStart w:id="1345" w:name="_Toc129790165"/>
      <w:bookmarkStart w:id="1346" w:name="_Toc14875173"/>
      <w:r w:rsidRPr="00E54A7A">
        <w:t>4</w:t>
      </w:r>
      <w:r w:rsidRPr="00E54A7A">
        <w:tab/>
        <w:t>Overview of CAT</w:t>
      </w:r>
      <w:bookmarkEnd w:id="1342"/>
      <w:bookmarkEnd w:id="1343"/>
      <w:bookmarkEnd w:id="1344"/>
      <w:bookmarkEnd w:id="1345"/>
      <w:bookmarkEnd w:id="1346"/>
    </w:p>
    <w:p w14:paraId="3BED98BF" w14:textId="77777777" w:rsidR="00091684" w:rsidRPr="00E54A7A" w:rsidRDefault="00091684" w:rsidP="00091684">
      <w:pPr>
        <w:pStyle w:val="Heading2"/>
      </w:pPr>
      <w:bookmarkStart w:id="1347" w:name="_Toc129182230"/>
      <w:bookmarkStart w:id="1348" w:name="_Toc129263199"/>
      <w:bookmarkStart w:id="1349" w:name="_Toc129698770"/>
      <w:bookmarkStart w:id="1350" w:name="_Toc129790166"/>
      <w:bookmarkStart w:id="1351" w:name="_Toc14875174"/>
      <w:r w:rsidRPr="00E54A7A">
        <w:t>4.0</w:t>
      </w:r>
      <w:r w:rsidRPr="00E54A7A">
        <w:tab/>
        <w:t>Introduction</w:t>
      </w:r>
      <w:bookmarkEnd w:id="1347"/>
      <w:bookmarkEnd w:id="1348"/>
      <w:bookmarkEnd w:id="1349"/>
      <w:bookmarkEnd w:id="1350"/>
      <w:bookmarkEnd w:id="1351"/>
    </w:p>
    <w:p w14:paraId="2509AE15" w14:textId="77777777" w:rsidR="004840DB" w:rsidRPr="00E54A7A" w:rsidRDefault="004840DB" w:rsidP="004840DB">
      <w:r w:rsidRPr="00E54A7A">
        <w:t>The CAT provides mechanisms which allow applications, existing in the UICC, to interact and operate with any terminal which supports the specific mechanism(s) required by the application.</w:t>
      </w:r>
    </w:p>
    <w:p w14:paraId="330DDDFE" w14:textId="054C7C8D" w:rsidR="00863B9F" w:rsidRPr="00E54A7A" w:rsidRDefault="00863B9F" w:rsidP="004840DB">
      <w:pPr>
        <w:rPr>
          <w:ins w:id="1352" w:author="Antoinette van Tricht" w:date="2023-05-18T16:18:00Z"/>
        </w:rPr>
      </w:pPr>
      <w:ins w:id="1353" w:author="Antoinette van Tricht" w:date="2023-05-18T16:18:00Z">
        <w:r w:rsidRPr="00E54A7A">
          <w:t>If a UICC supports multiple LSEs as defined in ETSI TS 102 221 </w:t>
        </w:r>
        <w:r w:rsidR="007C496E" w:rsidRPr="00E54A7A">
          <w:t>[</w:t>
        </w:r>
        <w:r w:rsidR="007C496E" w:rsidRPr="00E54A7A">
          <w:fldChar w:fldCharType="begin"/>
        </w:r>
        <w:r w:rsidR="007C496E" w:rsidRPr="00E54A7A">
          <w:instrText xml:space="preserve"> REF REF_TS102221 \h </w:instrText>
        </w:r>
        <w:r w:rsidR="007C496E" w:rsidRPr="00E54A7A">
          <w:fldChar w:fldCharType="separate"/>
        </w:r>
        <w:r w:rsidR="00EE0110" w:rsidRPr="00E54A7A">
          <w:t>1</w:t>
        </w:r>
        <w:r w:rsidR="007C496E" w:rsidRPr="00E54A7A">
          <w:fldChar w:fldCharType="end"/>
        </w:r>
        <w:r w:rsidR="007C496E" w:rsidRPr="00E54A7A">
          <w:t>]</w:t>
        </w:r>
        <w:r w:rsidRPr="00E54A7A">
          <w:t>, CAT can separately be used for each LSE. Profile download and proactive UICC sessions are executed in the context of each selected LSE. Unless explicitly stated differently, the mechanisms specified in this document exist and are executed logically independent and in parallel for each LSE. (i.e. the terminal may execute multiple proactive commands in parallel, one per LSI.)</w:t>
        </w:r>
      </w:ins>
    </w:p>
    <w:p w14:paraId="7F68152C" w14:textId="185C96B2" w:rsidR="004840DB" w:rsidRPr="00E54A7A" w:rsidRDefault="004840DB" w:rsidP="004840DB">
      <w:r w:rsidRPr="00E54A7A">
        <w:t>If class "a" is supported, a UICC supporting CAT shall be able to communicate with the additional card(s) and get information about the additional reader(s) via the terminal.</w:t>
      </w:r>
    </w:p>
    <w:p w14:paraId="57012601" w14:textId="6809DA30" w:rsidR="004840DB" w:rsidRPr="00E54A7A" w:rsidRDefault="004840DB" w:rsidP="004840DB">
      <w:r w:rsidRPr="00E54A7A">
        <w:t xml:space="preserve">The following mechanisms have been defined. These mechanisms are dependent upon the commands and protocols relevant to CAT as USAT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as SAT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621BD94A" w14:textId="77777777" w:rsidR="004840DB" w:rsidRPr="00E54A7A" w:rsidRDefault="004840DB" w:rsidP="004840DB">
      <w:pPr>
        <w:pStyle w:val="Heading2"/>
      </w:pPr>
      <w:bookmarkStart w:id="1354" w:name="_Toc129182231"/>
      <w:bookmarkStart w:id="1355" w:name="_Toc129263200"/>
      <w:bookmarkStart w:id="1356" w:name="_Toc129698771"/>
      <w:bookmarkStart w:id="1357" w:name="_Toc129790167"/>
      <w:bookmarkStart w:id="1358" w:name="_Toc14875175"/>
      <w:r w:rsidRPr="00E54A7A">
        <w:t>4.1</w:t>
      </w:r>
      <w:r w:rsidRPr="00E54A7A">
        <w:tab/>
        <w:t>Profile download</w:t>
      </w:r>
      <w:bookmarkEnd w:id="1354"/>
      <w:bookmarkEnd w:id="1355"/>
      <w:bookmarkEnd w:id="1356"/>
      <w:bookmarkEnd w:id="1357"/>
      <w:bookmarkEnd w:id="1358"/>
    </w:p>
    <w:p w14:paraId="616BDF6C" w14:textId="77777777" w:rsidR="004840DB" w:rsidRPr="00E54A7A" w:rsidRDefault="004840DB" w:rsidP="004840DB">
      <w:r w:rsidRPr="00E54A7A">
        <w:t>Profile downloading provides a mechanism for the terminal to tell the UICC what it is capable of.</w:t>
      </w:r>
    </w:p>
    <w:p w14:paraId="02670F86" w14:textId="77777777" w:rsidR="004840DB" w:rsidRPr="00E54A7A" w:rsidRDefault="004840DB" w:rsidP="004840DB">
      <w:pPr>
        <w:pStyle w:val="Heading2"/>
      </w:pPr>
      <w:bookmarkStart w:id="1359" w:name="_Toc129182232"/>
      <w:bookmarkStart w:id="1360" w:name="_Toc129263201"/>
      <w:bookmarkStart w:id="1361" w:name="_Toc129698772"/>
      <w:bookmarkStart w:id="1362" w:name="_Toc129790168"/>
      <w:bookmarkStart w:id="1363" w:name="_Toc14875176"/>
      <w:r w:rsidRPr="00E54A7A">
        <w:t>4.2</w:t>
      </w:r>
      <w:r w:rsidRPr="00E54A7A">
        <w:tab/>
        <w:t>Proactive UICC</w:t>
      </w:r>
      <w:bookmarkEnd w:id="1359"/>
      <w:bookmarkEnd w:id="1360"/>
      <w:bookmarkEnd w:id="1361"/>
      <w:bookmarkEnd w:id="1362"/>
      <w:bookmarkEnd w:id="1363"/>
    </w:p>
    <w:p w14:paraId="46CB40A0" w14:textId="77777777" w:rsidR="004840DB" w:rsidRPr="00E54A7A" w:rsidRDefault="004840DB" w:rsidP="004840DB">
      <w:pPr>
        <w:keepNext/>
        <w:keepLines/>
      </w:pPr>
      <w:r w:rsidRPr="00E54A7A">
        <w:t>Proactive UICC gives a mechanism whereby the UICC can initiate actions to be taken by the terminal. These actions include:</w:t>
      </w:r>
    </w:p>
    <w:p w14:paraId="7E7B15C3" w14:textId="77777777" w:rsidR="004840DB" w:rsidRPr="00E54A7A" w:rsidRDefault="004840DB" w:rsidP="004840DB">
      <w:pPr>
        <w:pStyle w:val="B1"/>
      </w:pPr>
      <w:r w:rsidRPr="00E54A7A">
        <w:t>displaying text from the UICC to the terminal;</w:t>
      </w:r>
    </w:p>
    <w:p w14:paraId="52FED04D" w14:textId="77777777" w:rsidR="004840DB" w:rsidRPr="00E54A7A" w:rsidRDefault="004840DB" w:rsidP="004840DB">
      <w:pPr>
        <w:pStyle w:val="B1"/>
      </w:pPr>
      <w:r w:rsidRPr="00E54A7A">
        <w:t>sending a short message;</w:t>
      </w:r>
    </w:p>
    <w:p w14:paraId="1489FA8F" w14:textId="77777777" w:rsidR="004840DB" w:rsidRPr="00E54A7A" w:rsidRDefault="004840DB" w:rsidP="004840DB">
      <w:pPr>
        <w:pStyle w:val="B1"/>
      </w:pPr>
      <w:r w:rsidRPr="00E54A7A">
        <w:t>setting up a voice call to a number held by the UICC;</w:t>
      </w:r>
    </w:p>
    <w:p w14:paraId="0C5DF899" w14:textId="77777777" w:rsidR="004840DB" w:rsidRPr="00E54A7A" w:rsidRDefault="004840DB" w:rsidP="004840DB">
      <w:pPr>
        <w:pStyle w:val="B1"/>
      </w:pPr>
      <w:r w:rsidRPr="00E54A7A">
        <w:t>setting up a data call to a number and bearer capabilities held by the UICC;</w:t>
      </w:r>
    </w:p>
    <w:p w14:paraId="0C16C559" w14:textId="77777777" w:rsidR="004840DB" w:rsidRPr="00E54A7A" w:rsidRDefault="004840DB" w:rsidP="004840DB">
      <w:pPr>
        <w:pStyle w:val="B1"/>
      </w:pPr>
      <w:r w:rsidRPr="00E54A7A">
        <w:t>playing tone in earpiece;</w:t>
      </w:r>
    </w:p>
    <w:p w14:paraId="609DB0E9" w14:textId="77777777" w:rsidR="004840DB" w:rsidRPr="00E54A7A" w:rsidRDefault="004840DB" w:rsidP="004840DB">
      <w:pPr>
        <w:pStyle w:val="B1"/>
      </w:pPr>
      <w:r w:rsidRPr="00E54A7A">
        <w:t>initiating a dialogue with the user;</w:t>
      </w:r>
    </w:p>
    <w:p w14:paraId="1C98C2B9" w14:textId="77777777" w:rsidR="004840DB" w:rsidRPr="00E54A7A" w:rsidRDefault="004840DB" w:rsidP="004840DB">
      <w:pPr>
        <w:pStyle w:val="B1"/>
      </w:pPr>
      <w:r w:rsidRPr="00E54A7A">
        <w:t>NAA network access application initialization request and notification of changes to EF(s);</w:t>
      </w:r>
    </w:p>
    <w:p w14:paraId="2B72F226" w14:textId="77777777" w:rsidR="004840DB" w:rsidRPr="00E54A7A" w:rsidRDefault="004840DB" w:rsidP="004840DB">
      <w:pPr>
        <w:pStyle w:val="B1"/>
      </w:pPr>
      <w:r w:rsidRPr="00E54A7A">
        <w:t>providing local information from the terminal to the UICC;</w:t>
      </w:r>
    </w:p>
    <w:p w14:paraId="73C06575" w14:textId="77777777" w:rsidR="004840DB" w:rsidRPr="00E54A7A" w:rsidRDefault="004840DB" w:rsidP="004840DB">
      <w:pPr>
        <w:pStyle w:val="B1"/>
      </w:pPr>
      <w:r w:rsidRPr="00E54A7A">
        <w:t>communicating with the additional card(s) (if class "a" is supported);</w:t>
      </w:r>
    </w:p>
    <w:p w14:paraId="3701288C" w14:textId="77777777" w:rsidR="004840DB" w:rsidRPr="00E54A7A" w:rsidRDefault="004840DB" w:rsidP="004840DB">
      <w:pPr>
        <w:pStyle w:val="B1"/>
      </w:pPr>
      <w:r w:rsidRPr="00E54A7A">
        <w:t>providing information about the additional card reader(s) (if class "a" is supported);</w:t>
      </w:r>
    </w:p>
    <w:p w14:paraId="427D6431" w14:textId="77777777" w:rsidR="004840DB" w:rsidRPr="00E54A7A" w:rsidRDefault="004840DB" w:rsidP="004840DB">
      <w:pPr>
        <w:pStyle w:val="B1"/>
      </w:pPr>
      <w:r w:rsidRPr="00E54A7A">
        <w:t>managing timers running physically in the terminal;</w:t>
      </w:r>
    </w:p>
    <w:p w14:paraId="5F7983C4" w14:textId="77777777" w:rsidR="004840DB" w:rsidRPr="00E54A7A" w:rsidRDefault="004840DB" w:rsidP="004840DB">
      <w:pPr>
        <w:pStyle w:val="B1"/>
      </w:pPr>
      <w:r w:rsidRPr="00E54A7A">
        <w:t>running an AT command received from the UICC, and returning the result to the UICC (if class "b" is supported);</w:t>
      </w:r>
    </w:p>
    <w:p w14:paraId="53C0D97B" w14:textId="77777777" w:rsidR="004840DB" w:rsidRPr="00E54A7A" w:rsidRDefault="004840DB" w:rsidP="004840DB">
      <w:pPr>
        <w:pStyle w:val="B1"/>
      </w:pPr>
      <w:r w:rsidRPr="00E54A7A">
        <w:t>sending DTMF;</w:t>
      </w:r>
    </w:p>
    <w:p w14:paraId="28643760" w14:textId="77777777" w:rsidR="004840DB" w:rsidRPr="00E54A7A" w:rsidRDefault="004840DB" w:rsidP="004840DB">
      <w:pPr>
        <w:pStyle w:val="B1"/>
      </w:pPr>
      <w:r w:rsidRPr="00E54A7A">
        <w:t>requesting the terminal to launch the browser corresponding to a URL (if class "</w:t>
      </w:r>
      <w:r w:rsidR="00724F69" w:rsidRPr="00E54A7A">
        <w:t>ab</w:t>
      </w:r>
      <w:r w:rsidRPr="00E54A7A">
        <w:t>" is supported);</w:t>
      </w:r>
    </w:p>
    <w:p w14:paraId="27AD22BC" w14:textId="77777777" w:rsidR="004840DB" w:rsidRPr="00E54A7A" w:rsidRDefault="004840DB" w:rsidP="004840DB">
      <w:pPr>
        <w:pStyle w:val="B1"/>
      </w:pPr>
      <w:r w:rsidRPr="00E54A7A">
        <w:t>establishing and managing a bearer independent protocol (if class "e" is supported);</w:t>
      </w:r>
    </w:p>
    <w:p w14:paraId="381A5D5D" w14:textId="77777777" w:rsidR="004840DB" w:rsidRPr="00E54A7A" w:rsidRDefault="004840DB" w:rsidP="004840DB">
      <w:pPr>
        <w:pStyle w:val="B1"/>
      </w:pPr>
      <w:r w:rsidRPr="00E54A7A">
        <w:t>dividing the terminal's screen into several rectangular regions (frames) (if class "i" is supported);</w:t>
      </w:r>
    </w:p>
    <w:p w14:paraId="667C952B" w14:textId="77777777" w:rsidR="004840DB" w:rsidRPr="00E54A7A" w:rsidRDefault="004840DB" w:rsidP="004840DB">
      <w:pPr>
        <w:pStyle w:val="B1"/>
      </w:pPr>
      <w:r w:rsidRPr="00E54A7A">
        <w:t>requesting the terminal to start an application on the terminal, if this application is registered for such a request (if class "k" is supported);</w:t>
      </w:r>
    </w:p>
    <w:p w14:paraId="54739166" w14:textId="0B9D5450" w:rsidR="004840DB" w:rsidRPr="00E54A7A" w:rsidRDefault="004840DB" w:rsidP="004840DB">
      <w:pPr>
        <w:pStyle w:val="B1"/>
      </w:pPr>
      <w:r w:rsidRPr="00E54A7A">
        <w:t>activat</w:t>
      </w:r>
      <w:r w:rsidR="008E4ADA" w:rsidRPr="00E54A7A">
        <w:t xml:space="preserve">ing </w:t>
      </w:r>
      <w:r w:rsidRPr="00E54A7A">
        <w:t xml:space="preserve">an interface </w:t>
      </w:r>
      <w:r w:rsidR="00217AB6" w:rsidRPr="00E54A7A">
        <w:t>if any</w:t>
      </w:r>
      <w:r w:rsidRPr="00E54A7A">
        <w:t>;</w:t>
      </w:r>
    </w:p>
    <w:p w14:paraId="709DDCC7" w14:textId="77777777" w:rsidR="004840DB" w:rsidRPr="00E54A7A" w:rsidRDefault="004840DB" w:rsidP="004840DB">
      <w:pPr>
        <w:pStyle w:val="B1"/>
      </w:pPr>
      <w:r w:rsidRPr="00E54A7A">
        <w:t>requesting the terminal to report geographical location information to the UICC (if class "n" is supported);</w:t>
      </w:r>
    </w:p>
    <w:p w14:paraId="732BBF9E" w14:textId="77777777" w:rsidR="004840DB" w:rsidRPr="00E54A7A" w:rsidRDefault="004840DB" w:rsidP="004840DB">
      <w:pPr>
        <w:pStyle w:val="B1"/>
      </w:pPr>
      <w:r w:rsidRPr="00E54A7A">
        <w:t>providing CAT facilities by a modem and a Connected Entity (if class "s" is supported);</w:t>
      </w:r>
    </w:p>
    <w:p w14:paraId="7062FE04" w14:textId="77777777" w:rsidR="00DC539A" w:rsidRPr="00E54A7A" w:rsidRDefault="004840DB" w:rsidP="00DC539A">
      <w:pPr>
        <w:pStyle w:val="B1"/>
      </w:pPr>
      <w:r w:rsidRPr="00E54A7A">
        <w:t>encapsulatin</w:t>
      </w:r>
      <w:r w:rsidR="00E8096F" w:rsidRPr="00E54A7A">
        <w:t>g</w:t>
      </w:r>
      <w:r w:rsidRPr="00E54A7A">
        <w:t xml:space="preserve"> commands for an eCAT client and sending </w:t>
      </w:r>
      <w:r w:rsidR="00E8096F" w:rsidRPr="00E54A7A">
        <w:t>e</w:t>
      </w:r>
      <w:r w:rsidRPr="00E54A7A">
        <w:t>ncapsulated profiles and envelopes by an eCAT client</w:t>
      </w:r>
      <w:r w:rsidR="00E8096F" w:rsidRPr="00E54A7A">
        <w:t xml:space="preserve"> (if class "u" is supported)</w:t>
      </w:r>
      <w:r w:rsidR="00970DDD" w:rsidRPr="00E54A7A">
        <w:t>;</w:t>
      </w:r>
    </w:p>
    <w:p w14:paraId="20B7D5C4" w14:textId="77777777" w:rsidR="00BD2686" w:rsidRPr="00E54A7A" w:rsidRDefault="00DC539A" w:rsidP="00BD2686">
      <w:pPr>
        <w:pStyle w:val="B1"/>
      </w:pPr>
      <w:r w:rsidRPr="00E54A7A">
        <w:t>securing the data exchanged with an eCAT client (if class "</w:t>
      </w:r>
      <w:r w:rsidR="00000582" w:rsidRPr="00E54A7A">
        <w:t>x</w:t>
      </w:r>
      <w:r w:rsidRPr="00E54A7A">
        <w:t>" is supported)</w:t>
      </w:r>
      <w:r w:rsidR="00BD2686" w:rsidRPr="00E54A7A">
        <w:t>;</w:t>
      </w:r>
    </w:p>
    <w:p w14:paraId="479092D9" w14:textId="77777777" w:rsidR="00057FF5" w:rsidRPr="00E54A7A" w:rsidRDefault="00BD2686" w:rsidP="00BD2686">
      <w:pPr>
        <w:pStyle w:val="B1"/>
      </w:pPr>
      <w:r w:rsidRPr="00E54A7A">
        <w:t>allowing the terminal to negotiate a poll interval (if class "</w:t>
      </w:r>
      <w:r w:rsidR="00B07F82" w:rsidRPr="00E54A7A">
        <w:t>ad</w:t>
      </w:r>
      <w:r w:rsidRPr="00E54A7A">
        <w:t>" is supported)</w:t>
      </w:r>
      <w:r w:rsidR="00057FF5" w:rsidRPr="00E54A7A">
        <w:t>;</w:t>
      </w:r>
    </w:p>
    <w:p w14:paraId="12E4E903" w14:textId="77777777" w:rsidR="00FC7930" w:rsidRPr="00E54A7A" w:rsidRDefault="00FC7930" w:rsidP="00FC7930">
      <w:pPr>
        <w:pStyle w:val="B1"/>
      </w:pPr>
      <w:r w:rsidRPr="00E54A7A">
        <w:t>notifying the terminal about an update in an application which is not a NAA (if class "af" is supported).</w:t>
      </w:r>
    </w:p>
    <w:p w14:paraId="72CBC259" w14:textId="77777777" w:rsidR="004840DB" w:rsidRPr="00E54A7A" w:rsidRDefault="004840DB" w:rsidP="004840DB">
      <w:r w:rsidRPr="00E54A7A">
        <w:t>For each command involved in the dialog with the user, a help information may be available, either for each item of a list of items proposed to the user, or with each command requesting a response from the user. If a proactive command involved in the dialog with the user indicates the availability of the help feature, the support of this feature is optional for the terminal.</w:t>
      </w:r>
    </w:p>
    <w:p w14:paraId="0DEBBB42" w14:textId="77777777" w:rsidR="004840DB" w:rsidRPr="00E54A7A" w:rsidRDefault="004840DB" w:rsidP="004840DB">
      <w:pPr>
        <w:pStyle w:val="Heading2"/>
      </w:pPr>
      <w:bookmarkStart w:id="1364" w:name="_Toc129182233"/>
      <w:bookmarkStart w:id="1365" w:name="_Toc129263202"/>
      <w:bookmarkStart w:id="1366" w:name="_Toc129698773"/>
      <w:bookmarkStart w:id="1367" w:name="_Toc129790169"/>
      <w:bookmarkStart w:id="1368" w:name="_Toc14875177"/>
      <w:r w:rsidRPr="00E54A7A">
        <w:t>4.3</w:t>
      </w:r>
      <w:r w:rsidRPr="00E54A7A">
        <w:tab/>
        <w:t>Data download to UICC</w:t>
      </w:r>
      <w:bookmarkEnd w:id="1364"/>
      <w:bookmarkEnd w:id="1365"/>
      <w:bookmarkEnd w:id="1366"/>
      <w:bookmarkEnd w:id="1367"/>
      <w:bookmarkEnd w:id="1368"/>
    </w:p>
    <w:p w14:paraId="277B8E3F" w14:textId="77777777" w:rsidR="004840DB" w:rsidRPr="00E54A7A" w:rsidRDefault="004840DB" w:rsidP="004840DB">
      <w:r w:rsidRPr="00E54A7A">
        <w:t>Data downloading to the UICC uses either dedicated commands (using the transport mechanisms of the technology) or the Bearer independent protocol. Transferral of information over the UICC-terminal interface uses the ENVELOPE command.</w:t>
      </w:r>
    </w:p>
    <w:p w14:paraId="4A0CD45D" w14:textId="77777777" w:rsidR="004840DB" w:rsidRPr="00E54A7A" w:rsidRDefault="004840DB" w:rsidP="004840DB">
      <w:pPr>
        <w:pStyle w:val="Heading2"/>
      </w:pPr>
      <w:bookmarkStart w:id="1369" w:name="_Toc129182234"/>
      <w:bookmarkStart w:id="1370" w:name="_Toc129263203"/>
      <w:bookmarkStart w:id="1371" w:name="_Toc129698774"/>
      <w:bookmarkStart w:id="1372" w:name="_Toc129790170"/>
      <w:bookmarkStart w:id="1373" w:name="_Toc14875178"/>
      <w:r w:rsidRPr="00E54A7A">
        <w:t>4.4</w:t>
      </w:r>
      <w:r w:rsidRPr="00E54A7A">
        <w:tab/>
        <w:t>Menu selection</w:t>
      </w:r>
      <w:bookmarkEnd w:id="1369"/>
      <w:bookmarkEnd w:id="1370"/>
      <w:bookmarkEnd w:id="1371"/>
      <w:bookmarkEnd w:id="1372"/>
      <w:bookmarkEnd w:id="1373"/>
    </w:p>
    <w:p w14:paraId="693BC694" w14:textId="26012234" w:rsidR="004840DB" w:rsidRPr="00E54A7A" w:rsidRDefault="004840DB" w:rsidP="004840DB">
      <w:r w:rsidRPr="00E54A7A">
        <w:t>A set of possible menu entries is supplied by the UICC in a proactive UICC command. The menu selection mechanism is used to transfer the UICC application menu item which has been selected by the user to the UICC. The menu selection mechanism may also be used for requesting help information on the items of the UICC application menu.</w:t>
      </w:r>
    </w:p>
    <w:p w14:paraId="353E10F4" w14:textId="77777777" w:rsidR="004840DB" w:rsidRPr="00E54A7A" w:rsidRDefault="004840DB" w:rsidP="004840DB">
      <w:pPr>
        <w:pStyle w:val="Heading2"/>
      </w:pPr>
      <w:bookmarkStart w:id="1374" w:name="_Toc129182235"/>
      <w:bookmarkStart w:id="1375" w:name="_Toc129263204"/>
      <w:bookmarkStart w:id="1376" w:name="_Toc129698775"/>
      <w:bookmarkStart w:id="1377" w:name="_Toc129790171"/>
      <w:bookmarkStart w:id="1378" w:name="_Toc14875179"/>
      <w:r w:rsidRPr="00E54A7A">
        <w:t>4.5</w:t>
      </w:r>
      <w:r w:rsidRPr="00E54A7A">
        <w:tab/>
        <w:t>Call control by network access application</w:t>
      </w:r>
      <w:bookmarkEnd w:id="1374"/>
      <w:bookmarkEnd w:id="1375"/>
      <w:bookmarkEnd w:id="1376"/>
      <w:bookmarkEnd w:id="1377"/>
      <w:bookmarkEnd w:id="1378"/>
    </w:p>
    <w:p w14:paraId="291D3DC7" w14:textId="77777777" w:rsidR="004840DB" w:rsidRPr="00E54A7A" w:rsidRDefault="004840DB" w:rsidP="004840DB">
      <w:pPr>
        <w:keepLines/>
      </w:pPr>
      <w:r w:rsidRPr="00E54A7A">
        <w:t>When this service is activated by the NAA, all dialled digit strings are first passed to the UICC before the terminal sets up the call. The terminal shall also pass to the UICC at the same time its current serving cell. The toolkit application has the ability to allow, bar or modify the call. The application also has the ability to replace a call request by another call request.</w:t>
      </w:r>
    </w:p>
    <w:p w14:paraId="61D7CCAA" w14:textId="77777777" w:rsidR="004840DB" w:rsidRPr="00E54A7A" w:rsidRDefault="004840DB" w:rsidP="004840DB">
      <w:pPr>
        <w:pStyle w:val="NO"/>
      </w:pPr>
      <w:r w:rsidRPr="00E54A7A">
        <w:t>NOTE:</w:t>
      </w:r>
      <w:r w:rsidRPr="00E54A7A">
        <w:tab/>
        <w:t>In some technologies, the call request can even be replaced by another operation, for instance USSD or SMS in GSM/3GPP.</w:t>
      </w:r>
    </w:p>
    <w:p w14:paraId="2ED379A3" w14:textId="77777777" w:rsidR="004840DB" w:rsidRPr="00E54A7A" w:rsidRDefault="004840DB" w:rsidP="00FF1ACC">
      <w:pPr>
        <w:pStyle w:val="Heading2"/>
        <w:keepNext w:val="0"/>
      </w:pPr>
      <w:bookmarkStart w:id="1379" w:name="_Toc129182236"/>
      <w:bookmarkStart w:id="1380" w:name="_Toc129263205"/>
      <w:bookmarkStart w:id="1381" w:name="_Toc129698776"/>
      <w:bookmarkStart w:id="1382" w:name="_Toc129790172"/>
      <w:bookmarkStart w:id="1383" w:name="_Toc14875180"/>
      <w:r w:rsidRPr="00E54A7A">
        <w:t>4.6</w:t>
      </w:r>
      <w:r w:rsidRPr="00E54A7A">
        <w:tab/>
        <w:t>Void</w:t>
      </w:r>
      <w:bookmarkEnd w:id="1379"/>
      <w:bookmarkEnd w:id="1380"/>
      <w:bookmarkEnd w:id="1381"/>
      <w:bookmarkEnd w:id="1382"/>
      <w:bookmarkEnd w:id="1383"/>
    </w:p>
    <w:p w14:paraId="01EE40EE" w14:textId="77777777" w:rsidR="004840DB" w:rsidRPr="00E54A7A" w:rsidRDefault="004840DB" w:rsidP="003E2426">
      <w:pPr>
        <w:pStyle w:val="Heading2"/>
      </w:pPr>
      <w:bookmarkStart w:id="1384" w:name="_Toc129182237"/>
      <w:bookmarkStart w:id="1385" w:name="_Toc129263206"/>
      <w:bookmarkStart w:id="1386" w:name="_Toc129698777"/>
      <w:bookmarkStart w:id="1387" w:name="_Toc129790173"/>
      <w:bookmarkStart w:id="1388" w:name="_Toc14875181"/>
      <w:r w:rsidRPr="00E54A7A">
        <w:t>4.7</w:t>
      </w:r>
      <w:r w:rsidRPr="00E54A7A">
        <w:tab/>
        <w:t>Event download</w:t>
      </w:r>
      <w:bookmarkEnd w:id="1384"/>
      <w:bookmarkEnd w:id="1385"/>
      <w:bookmarkEnd w:id="1386"/>
      <w:bookmarkEnd w:id="1387"/>
      <w:bookmarkEnd w:id="1388"/>
    </w:p>
    <w:p w14:paraId="2C3D8E5A" w14:textId="77777777" w:rsidR="004840DB" w:rsidRPr="00E54A7A" w:rsidRDefault="004840DB" w:rsidP="003E2426">
      <w:pPr>
        <w:keepNext/>
        <w:keepLines/>
      </w:pPr>
      <w:r w:rsidRPr="00E54A7A">
        <w:t>A set of events to monitor for is supplied by the UICC in a proactive UICC command. The event download mechanism is used to transfer details of the event to the UICC, when it occurs. Events that the terminal can report to the UICC include incoming calls, location status, access technology, display parameters changed, and availability of the screen for applications.</w:t>
      </w:r>
    </w:p>
    <w:p w14:paraId="508AECC3" w14:textId="77777777" w:rsidR="004840DB" w:rsidRPr="00E54A7A" w:rsidRDefault="004840DB" w:rsidP="004840DB">
      <w:pPr>
        <w:pStyle w:val="Heading2"/>
      </w:pPr>
      <w:bookmarkStart w:id="1389" w:name="_Toc129182238"/>
      <w:bookmarkStart w:id="1390" w:name="_Toc129263207"/>
      <w:bookmarkStart w:id="1391" w:name="_Toc129698778"/>
      <w:bookmarkStart w:id="1392" w:name="_Toc129790174"/>
      <w:bookmarkStart w:id="1393" w:name="_Toc14875182"/>
      <w:r w:rsidRPr="00E54A7A">
        <w:t>4.8</w:t>
      </w:r>
      <w:r w:rsidRPr="00E54A7A">
        <w:tab/>
        <w:t>Security</w:t>
      </w:r>
      <w:bookmarkEnd w:id="1389"/>
      <w:bookmarkEnd w:id="1390"/>
      <w:bookmarkEnd w:id="1391"/>
      <w:bookmarkEnd w:id="1392"/>
      <w:bookmarkEnd w:id="1393"/>
    </w:p>
    <w:p w14:paraId="7CA9CC0E" w14:textId="77777777" w:rsidR="004840DB" w:rsidRPr="00E54A7A" w:rsidRDefault="004840DB" w:rsidP="004840DB">
      <w:r w:rsidRPr="00E54A7A">
        <w:t>Applications designed using the features in the present document may require methods to ensure data confidentiality, data integrity, and data sender vali</w:t>
      </w:r>
      <w:r w:rsidR="00AA4F1A" w:rsidRPr="00E54A7A">
        <w:t>dation, or any subset of these.</w:t>
      </w:r>
    </w:p>
    <w:p w14:paraId="19061F69" w14:textId="77777777" w:rsidR="004840DB" w:rsidRPr="00E54A7A" w:rsidRDefault="004840DB" w:rsidP="00A87BAE">
      <w:pPr>
        <w:pStyle w:val="Heading2"/>
      </w:pPr>
      <w:bookmarkStart w:id="1394" w:name="_Toc129182239"/>
      <w:bookmarkStart w:id="1395" w:name="_Toc129263208"/>
      <w:bookmarkStart w:id="1396" w:name="_Toc129698779"/>
      <w:bookmarkStart w:id="1397" w:name="_Toc129790175"/>
      <w:bookmarkStart w:id="1398" w:name="_Toc14875183"/>
      <w:r w:rsidRPr="00E54A7A">
        <w:t>4.9</w:t>
      </w:r>
      <w:r w:rsidRPr="00E54A7A">
        <w:tab/>
        <w:t>Multiple card</w:t>
      </w:r>
      <w:bookmarkEnd w:id="1394"/>
      <w:bookmarkEnd w:id="1395"/>
      <w:bookmarkEnd w:id="1396"/>
      <w:bookmarkEnd w:id="1397"/>
      <w:bookmarkEnd w:id="1398"/>
    </w:p>
    <w:p w14:paraId="1AEFCF65" w14:textId="77777777" w:rsidR="004840DB" w:rsidRPr="00E54A7A" w:rsidRDefault="004840DB" w:rsidP="00A87BAE">
      <w:pPr>
        <w:keepNext/>
        <w:keepLines/>
      </w:pPr>
      <w:r w:rsidRPr="00E54A7A">
        <w:t>This clause applies if class "a" is supported.</w:t>
      </w:r>
    </w:p>
    <w:p w14:paraId="7CF41DC5" w14:textId="77777777" w:rsidR="004840DB" w:rsidRPr="00E54A7A" w:rsidRDefault="004840DB" w:rsidP="00A87BAE">
      <w:pPr>
        <w:keepNext/>
        <w:keepLines/>
      </w:pPr>
      <w:r w:rsidRPr="00E54A7A">
        <w:t>One event and a set of proactive commands are supplied to monitor and control Card x behaviour.</w:t>
      </w:r>
    </w:p>
    <w:p w14:paraId="3C2704BB" w14:textId="77777777" w:rsidR="004840DB" w:rsidRPr="00E54A7A" w:rsidRDefault="004840DB" w:rsidP="004840DB">
      <w:pPr>
        <w:pStyle w:val="Heading2"/>
      </w:pPr>
      <w:bookmarkStart w:id="1399" w:name="_Toc129182240"/>
      <w:bookmarkStart w:id="1400" w:name="_Toc129263209"/>
      <w:bookmarkStart w:id="1401" w:name="_Toc129698780"/>
      <w:bookmarkStart w:id="1402" w:name="_Toc129790176"/>
      <w:bookmarkStart w:id="1403" w:name="_Toc14875184"/>
      <w:r w:rsidRPr="00E54A7A">
        <w:t>4.10</w:t>
      </w:r>
      <w:r w:rsidRPr="00E54A7A">
        <w:tab/>
        <w:t>Timer expiration</w:t>
      </w:r>
      <w:bookmarkEnd w:id="1399"/>
      <w:bookmarkEnd w:id="1400"/>
      <w:bookmarkEnd w:id="1401"/>
      <w:bookmarkEnd w:id="1402"/>
      <w:bookmarkEnd w:id="1403"/>
    </w:p>
    <w:p w14:paraId="3FED3EA5" w14:textId="77777777" w:rsidR="004840DB" w:rsidRPr="00E54A7A" w:rsidRDefault="004840DB" w:rsidP="004840DB">
      <w:r w:rsidRPr="00E54A7A">
        <w:t>The UICC is able to manage timers running physically in the terminal with a proactive command. The timer expiration mechanism is used to inform the UICC when a timer expires.</w:t>
      </w:r>
    </w:p>
    <w:p w14:paraId="0B890913" w14:textId="77777777" w:rsidR="004840DB" w:rsidRPr="00E54A7A" w:rsidRDefault="004840DB" w:rsidP="00AA4F1A">
      <w:pPr>
        <w:pStyle w:val="Heading2"/>
      </w:pPr>
      <w:bookmarkStart w:id="1404" w:name="_Toc129182241"/>
      <w:bookmarkStart w:id="1405" w:name="_Toc129263210"/>
      <w:bookmarkStart w:id="1406" w:name="_Toc129698781"/>
      <w:bookmarkStart w:id="1407" w:name="_Toc129790177"/>
      <w:bookmarkStart w:id="1408" w:name="_Toc14875185"/>
      <w:r w:rsidRPr="00E54A7A">
        <w:t>4.11</w:t>
      </w:r>
      <w:r w:rsidRPr="00E54A7A">
        <w:tab/>
        <w:t>Bearer Independent Protocol</w:t>
      </w:r>
      <w:bookmarkEnd w:id="1404"/>
      <w:bookmarkEnd w:id="1405"/>
      <w:bookmarkEnd w:id="1406"/>
      <w:bookmarkEnd w:id="1407"/>
      <w:bookmarkEnd w:id="1408"/>
    </w:p>
    <w:p w14:paraId="232DDC2B" w14:textId="77777777" w:rsidR="004840DB" w:rsidRPr="00E54A7A" w:rsidRDefault="004840DB" w:rsidP="00AA4F1A">
      <w:pPr>
        <w:keepNext/>
        <w:keepLines/>
      </w:pPr>
      <w:r w:rsidRPr="00E54A7A">
        <w:t>The following clause applies if class "e" is supported.</w:t>
      </w:r>
    </w:p>
    <w:p w14:paraId="3164354A" w14:textId="045F6793" w:rsidR="004840DB" w:rsidRPr="00E54A7A" w:rsidRDefault="004840DB" w:rsidP="00AA4F1A">
      <w:pPr>
        <w:keepNext/>
        <w:keepLines/>
      </w:pPr>
      <w:r w:rsidRPr="00E54A7A">
        <w:t>The set of proactive commands (OPEN CHANNEL, CLOSE CHANNEL, SEND DATA, RECEIVE DATA, and GET CHANNEL STATUS) and events (Data available, Channel status) allows the UICC to establish a data channel with the terminal, and through the terminal either to a remote Server in the Network or to a remote device in the Personal Area Network. The UICC provide</w:t>
      </w:r>
      <w:r w:rsidR="00F06228" w:rsidRPr="00E54A7A">
        <w:t>s</w:t>
      </w:r>
      <w:r w:rsidRPr="00E54A7A">
        <w:t xml:space="preserve"> information for the terminal to select an available bearer at the time of channel establishment. The terminal then allows the UICC and the Server to exchange data on this channel, transparently. The UICC uses service of terminal lower layer to send data by providing Service Data Unit to terminal. The default lower layer is the higher layer of selected bearer.</w:t>
      </w:r>
    </w:p>
    <w:p w14:paraId="6C5D1F49" w14:textId="77777777" w:rsidR="004840DB" w:rsidRPr="00E54A7A" w:rsidRDefault="004840DB" w:rsidP="004840DB">
      <w:r w:rsidRPr="00E54A7A">
        <w:t>The following clauses apply if class "f" is supported.</w:t>
      </w:r>
    </w:p>
    <w:p w14:paraId="4B8637B1" w14:textId="77777777" w:rsidR="004840DB" w:rsidRPr="00E54A7A" w:rsidRDefault="004840DB" w:rsidP="004840DB">
      <w:r w:rsidRPr="00E54A7A">
        <w:t>The proactive command SERVICE SEARCH allows the UICC to look for services available on remote devices. The proactive command GET SERVICE INFORMATION allows the UICC to get detailed information regarding one service.</w:t>
      </w:r>
    </w:p>
    <w:p w14:paraId="77136B06" w14:textId="77777777" w:rsidR="004840DB" w:rsidRPr="00E54A7A" w:rsidRDefault="004840DB" w:rsidP="004840DB">
      <w:r w:rsidRPr="00E54A7A">
        <w:t>The proactive command DECLARE SERVICE allows the UICC to add or delete a service to the terminal service database. The event Local Connection allows to inform the UICC of a connection request on a local bearer.</w:t>
      </w:r>
    </w:p>
    <w:p w14:paraId="3EFDAA55" w14:textId="77777777" w:rsidR="004840DB" w:rsidRPr="00E54A7A" w:rsidRDefault="004840DB" w:rsidP="00CE72EE">
      <w:pPr>
        <w:pStyle w:val="Heading2"/>
      </w:pPr>
      <w:bookmarkStart w:id="1409" w:name="_Toc129182242"/>
      <w:bookmarkStart w:id="1410" w:name="_Toc129263211"/>
      <w:bookmarkStart w:id="1411" w:name="_Toc129698782"/>
      <w:bookmarkStart w:id="1412" w:name="_Toc129790178"/>
      <w:bookmarkStart w:id="1413" w:name="_Toc14875186"/>
      <w:r w:rsidRPr="00E54A7A">
        <w:t>4.12</w:t>
      </w:r>
      <w:r w:rsidRPr="00E54A7A">
        <w:tab/>
        <w:t>Description of the access technology indicator mechanism</w:t>
      </w:r>
      <w:bookmarkEnd w:id="1409"/>
      <w:bookmarkEnd w:id="1410"/>
      <w:bookmarkEnd w:id="1411"/>
      <w:bookmarkEnd w:id="1412"/>
      <w:bookmarkEnd w:id="1413"/>
    </w:p>
    <w:p w14:paraId="247C611D" w14:textId="77777777" w:rsidR="004840DB" w:rsidRPr="00E54A7A" w:rsidRDefault="004840DB" w:rsidP="00CE72EE">
      <w:pPr>
        <w:keepNext/>
        <w:keepLines/>
      </w:pPr>
      <w:r w:rsidRPr="00E54A7A">
        <w:t>This clause describes the mechanisms that can be employed to indicate access technology specific dependencies in a multi-access technology environment.</w:t>
      </w:r>
    </w:p>
    <w:p w14:paraId="52A64E08" w14:textId="77777777" w:rsidR="004840DB" w:rsidRPr="00E54A7A" w:rsidRDefault="004840DB" w:rsidP="00A76EEB">
      <w:pPr>
        <w:keepLines/>
      </w:pPr>
      <w:r w:rsidRPr="00E54A7A">
        <w:t>There are cases where toolkit applications need to know which access technology the terminal is currently in so that it can issue access technology dependent commands as well as determine that the response to a particular command is technology dependent. Setting up the event, ACCESS TECHNOLOGY CHANGE, and its continuous monitoring, provides a means by which the terminal can inform toolkit application</w:t>
      </w:r>
      <w:r w:rsidR="00473C96" w:rsidRPr="00E54A7A">
        <w:t>s</w:t>
      </w:r>
      <w:r w:rsidRPr="00E54A7A">
        <w:t xml:space="preserve"> of a change in the current access technology. This change is notified to the toolkit application</w:t>
      </w:r>
      <w:r w:rsidR="00473C96" w:rsidRPr="00E54A7A">
        <w:t>s</w:t>
      </w:r>
      <w:r w:rsidRPr="00E54A7A">
        <w:t xml:space="preserve"> via the ENVELOPE command: EVENT DOWNLOAD - "Access Technology Change" together with the new access technology</w:t>
      </w:r>
      <w:r w:rsidR="00473C96" w:rsidRPr="00E54A7A">
        <w:t xml:space="preserve"> </w:t>
      </w:r>
      <w:r w:rsidR="00473C96" w:rsidRPr="00E54A7A">
        <w:rPr>
          <w:lang w:eastAsia="de-DE"/>
        </w:rPr>
        <w:t>(if single access technology is set up in the event list) or with the list of current access technologies (if multiple access technologies is set up in the event list)</w:t>
      </w:r>
      <w:r w:rsidRPr="00E54A7A">
        <w:t>.</w:t>
      </w:r>
    </w:p>
    <w:p w14:paraId="510C6119" w14:textId="77777777" w:rsidR="004840DB" w:rsidRPr="00E54A7A" w:rsidRDefault="004840DB" w:rsidP="004840DB">
      <w:pPr>
        <w:rPr>
          <w:bCs/>
        </w:rPr>
      </w:pPr>
      <w:r w:rsidRPr="00E54A7A">
        <w:t>Additionally, the proactive command, PROVIDE LOCAL INFORMATION, can be used to provide an access technology indication. This is achieved by the toolkit application using the Access Technology command qualifier in the PROVIDE LOCAL INFORMATION command to which the terminal responds with the current access technology</w:t>
      </w:r>
      <w:r w:rsidR="00473C96" w:rsidRPr="00E54A7A">
        <w:rPr>
          <w:lang w:eastAsia="de-DE"/>
        </w:rPr>
        <w:t xml:space="preserve"> or access technologies</w:t>
      </w:r>
      <w:r w:rsidRPr="00E54A7A">
        <w:t xml:space="preserve"> using the TERMINAL RESPONSE message.</w:t>
      </w:r>
      <w:r w:rsidR="009D5642" w:rsidRPr="00E54A7A">
        <w:rPr>
          <w:rFonts w:eastAsia="SimSun" w:hint="eastAsia"/>
          <w:lang w:eastAsia="zh-CN"/>
        </w:rPr>
        <w:t xml:space="preserve"> </w:t>
      </w:r>
      <w:r w:rsidR="009D5642" w:rsidRPr="00E54A7A">
        <w:rPr>
          <w:rFonts w:eastAsia="SimSun"/>
          <w:lang w:eastAsia="zh-CN"/>
        </w:rPr>
        <w:t>The t</w:t>
      </w:r>
      <w:r w:rsidR="009D5642" w:rsidRPr="00E54A7A">
        <w:rPr>
          <w:rFonts w:eastAsia="SimSun" w:hint="eastAsia"/>
          <w:lang w:eastAsia="zh-CN"/>
        </w:rPr>
        <w:t xml:space="preserve">oolkit application can also use the </w:t>
      </w:r>
      <w:r w:rsidR="00C32AA8" w:rsidRPr="00E54A7A">
        <w:rPr>
          <w:rFonts w:eastAsia="SimSun"/>
          <w:lang w:eastAsia="zh-CN"/>
        </w:rPr>
        <w:t xml:space="preserve">Supported Radio </w:t>
      </w:r>
      <w:r w:rsidR="00C32AA8" w:rsidRPr="00E54A7A">
        <w:t>Access Technolog</w:t>
      </w:r>
      <w:r w:rsidR="00C32AA8" w:rsidRPr="00E54A7A">
        <w:rPr>
          <w:rFonts w:eastAsia="SimSun"/>
          <w:lang w:eastAsia="zh-CN"/>
        </w:rPr>
        <w:t>ies command qualifier in the PROVIDE LOCAL INFORMATION command to get all the access technologies and states (i.e. enabled or disabled) supported by the terminal.</w:t>
      </w:r>
    </w:p>
    <w:p w14:paraId="62F5CDE7" w14:textId="77777777" w:rsidR="004840DB" w:rsidRPr="00E54A7A" w:rsidRDefault="004840DB" w:rsidP="00A87BAE">
      <w:r w:rsidRPr="00E54A7A">
        <w:t xml:space="preserve">In a multi-access technology environment there are some services that are access technology specific (e.g. the SEND USSD proactive command is used in </w:t>
      </w:r>
      <w:r w:rsidR="00A96D66" w:rsidRPr="00E54A7A">
        <w:t>3GPP access technologies</w:t>
      </w:r>
      <w:r w:rsidR="00A96D66" w:rsidRPr="00E54A7A" w:rsidDel="00A96D66">
        <w:t xml:space="preserve"> </w:t>
      </w:r>
      <w:r w:rsidRPr="00E54A7A">
        <w:t>only). In such cases, if the toolkit application issues such a proactive command then the permanent result, "Access Technology unable to process command" is used by the terminal to inform the toolkit application that the requested command could not be performed due to access technology dependencies. Here the toolkit application should not re-issue the command whilst within the same access technology, as the result will be the same, however, it may re-issue the command when in another access technology.</w:t>
      </w:r>
    </w:p>
    <w:p w14:paraId="0AE8FE3F" w14:textId="77777777" w:rsidR="004840DB" w:rsidRPr="00E54A7A" w:rsidRDefault="004840DB" w:rsidP="00A87BAE">
      <w:pPr>
        <w:pStyle w:val="Heading2"/>
      </w:pPr>
      <w:bookmarkStart w:id="1414" w:name="_Toc129182243"/>
      <w:bookmarkStart w:id="1415" w:name="_Toc129263212"/>
      <w:bookmarkStart w:id="1416" w:name="_Toc129698783"/>
      <w:bookmarkStart w:id="1417" w:name="_Toc129790179"/>
      <w:bookmarkStart w:id="1418" w:name="_Toc14875187"/>
      <w:r w:rsidRPr="00E54A7A">
        <w:t>4.13</w:t>
      </w:r>
      <w:r w:rsidRPr="00E54A7A">
        <w:tab/>
        <w:t>Tag allocation guidelines</w:t>
      </w:r>
      <w:bookmarkEnd w:id="1414"/>
      <w:bookmarkEnd w:id="1415"/>
      <w:bookmarkEnd w:id="1416"/>
      <w:bookmarkEnd w:id="1417"/>
      <w:bookmarkEnd w:id="1418"/>
    </w:p>
    <w:p w14:paraId="276E7CDF" w14:textId="27B7D804" w:rsidR="004840DB" w:rsidRPr="00E54A7A" w:rsidRDefault="004840DB" w:rsidP="004840DB">
      <w:r w:rsidRPr="00E54A7A">
        <w:t xml:space="preserve">The tag allocation guidelines to be followed when requesting a new tag value are described in </w:t>
      </w:r>
      <w:r w:rsidR="00CB7E4C" w:rsidRPr="00E54A7A">
        <w:t>ETSI TS 101 220</w:t>
      </w:r>
      <w:r w:rsidRPr="00E54A7A">
        <w:t>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54B94383" w14:textId="77777777" w:rsidR="004840DB" w:rsidRPr="00E54A7A" w:rsidRDefault="004840DB" w:rsidP="00AA4F1A">
      <w:pPr>
        <w:pStyle w:val="Heading2"/>
      </w:pPr>
      <w:bookmarkStart w:id="1419" w:name="_Toc129182244"/>
      <w:bookmarkStart w:id="1420" w:name="_Toc129263213"/>
      <w:bookmarkStart w:id="1421" w:name="_Toc129698784"/>
      <w:bookmarkStart w:id="1422" w:name="_Toc129790180"/>
      <w:bookmarkStart w:id="1423" w:name="_Toc14875188"/>
      <w:r w:rsidRPr="00E54A7A">
        <w:t>4.14</w:t>
      </w:r>
      <w:r w:rsidRPr="00E54A7A">
        <w:tab/>
        <w:t>Description of the network search mode mechanism</w:t>
      </w:r>
      <w:bookmarkEnd w:id="1419"/>
      <w:bookmarkEnd w:id="1420"/>
      <w:bookmarkEnd w:id="1421"/>
      <w:bookmarkEnd w:id="1422"/>
      <w:bookmarkEnd w:id="1423"/>
    </w:p>
    <w:p w14:paraId="625FE3E3" w14:textId="77777777" w:rsidR="004840DB" w:rsidRPr="00E54A7A" w:rsidRDefault="004840DB" w:rsidP="00AA4F1A">
      <w:pPr>
        <w:keepNext/>
        <w:keepLines/>
      </w:pPr>
      <w:r w:rsidRPr="00E54A7A">
        <w:t>This clause describes the mechanisms that can be employed to indicate the network search mode.</w:t>
      </w:r>
    </w:p>
    <w:p w14:paraId="13B65981" w14:textId="77777777" w:rsidR="004840DB" w:rsidRPr="00E54A7A" w:rsidRDefault="004840DB" w:rsidP="00AA4F1A">
      <w:pPr>
        <w:keepNext/>
        <w:keepLines/>
      </w:pPr>
      <w:r w:rsidRPr="00E54A7A">
        <w:t>There are cases where toolkit applications need to know which Network Search Mode is selected by the user so it can issue specific roaming behaviour.</w:t>
      </w:r>
    </w:p>
    <w:p w14:paraId="55945BC4" w14:textId="77777777" w:rsidR="004840DB" w:rsidRPr="00E54A7A" w:rsidRDefault="004840DB" w:rsidP="004840DB">
      <w:pPr>
        <w:rPr>
          <w:rFonts w:cs="Arial"/>
          <w:snapToGrid w:val="0"/>
          <w:color w:val="000000"/>
          <w:lang w:eastAsia="es-ES"/>
        </w:rPr>
      </w:pPr>
      <w:r w:rsidRPr="00E54A7A">
        <w:rPr>
          <w:rFonts w:cs="Arial"/>
          <w:snapToGrid w:val="0"/>
          <w:color w:val="000000"/>
          <w:lang w:eastAsia="es-ES"/>
        </w:rPr>
        <w:t xml:space="preserve">An application for roaming management can be deactivated when a user selects manual </w:t>
      </w:r>
      <w:r w:rsidRPr="00E54A7A">
        <w:rPr>
          <w:rFonts w:cs="Arial"/>
          <w:snapToGrid w:val="0"/>
          <w:lang w:eastAsia="es-ES"/>
        </w:rPr>
        <w:t>mode</w:t>
      </w:r>
      <w:r w:rsidRPr="00E54A7A">
        <w:rPr>
          <w:rFonts w:cs="Arial"/>
          <w:snapToGrid w:val="0"/>
          <w:color w:val="000000"/>
          <w:lang w:eastAsia="es-ES"/>
        </w:rPr>
        <w:t xml:space="preserve">. When automatic </w:t>
      </w:r>
      <w:r w:rsidRPr="00E54A7A">
        <w:rPr>
          <w:rFonts w:cs="Arial"/>
          <w:snapToGrid w:val="0"/>
          <w:lang w:eastAsia="es-ES"/>
        </w:rPr>
        <w:t>mode</w:t>
      </w:r>
      <w:r w:rsidRPr="00E54A7A">
        <w:rPr>
          <w:rFonts w:cs="Arial"/>
          <w:snapToGrid w:val="0"/>
          <w:color w:val="000000"/>
          <w:lang w:eastAsia="es-ES"/>
        </w:rPr>
        <w:t xml:space="preserve"> is restored the application can be activated again.</w:t>
      </w:r>
    </w:p>
    <w:p w14:paraId="379146FE" w14:textId="77777777" w:rsidR="004840DB" w:rsidRPr="00E54A7A" w:rsidRDefault="004840DB" w:rsidP="004840DB">
      <w:r w:rsidRPr="00E54A7A">
        <w:t>Setting up the event, NETWORK SEARCH MODE CHANGE, and its continuous monitoring, provides a means by which the terminal can inform the toolkit application of a change in the current network search mode. This change is notified to the toolkit application via the ENVELOPE command: EVENT DOWNLOAD - "Network Search Mode change" together with the new search mode.</w:t>
      </w:r>
    </w:p>
    <w:p w14:paraId="5B5D617A" w14:textId="77777777" w:rsidR="004840DB" w:rsidRPr="00E54A7A" w:rsidRDefault="004840DB" w:rsidP="004840DB">
      <w:r w:rsidRPr="00E54A7A">
        <w:t>Additionally, the proactive command, PROVIDE LOCAL INFORMATION, can be used to provide a search mode indication. This is achieved by the toolkit application using the Network Search Mode command qualifier in the PROVIDE LOCAL INFORMATION command to which the terminal responds with the current search mode using the TERMINAL RESPONSE message.</w:t>
      </w:r>
    </w:p>
    <w:p w14:paraId="2871720B" w14:textId="77777777" w:rsidR="004840DB" w:rsidRPr="00E54A7A" w:rsidRDefault="004840DB" w:rsidP="00927977">
      <w:pPr>
        <w:pStyle w:val="Heading2"/>
      </w:pPr>
      <w:bookmarkStart w:id="1424" w:name="_Toc129182245"/>
      <w:bookmarkStart w:id="1425" w:name="_Toc129263214"/>
      <w:bookmarkStart w:id="1426" w:name="_Toc129698785"/>
      <w:bookmarkStart w:id="1427" w:name="_Toc129790181"/>
      <w:bookmarkStart w:id="1428" w:name="_Toc14875189"/>
      <w:r w:rsidRPr="00E54A7A">
        <w:t>4.15</w:t>
      </w:r>
      <w:r w:rsidRPr="00E54A7A">
        <w:tab/>
        <w:t>CAT operation in reduced capability terminals</w:t>
      </w:r>
      <w:bookmarkEnd w:id="1424"/>
      <w:bookmarkEnd w:id="1425"/>
      <w:bookmarkEnd w:id="1426"/>
      <w:bookmarkEnd w:id="1427"/>
      <w:bookmarkEnd w:id="1428"/>
    </w:p>
    <w:p w14:paraId="2330D8FA" w14:textId="77777777" w:rsidR="004840DB" w:rsidRPr="00E54A7A" w:rsidRDefault="00927977" w:rsidP="00927977">
      <w:pPr>
        <w:keepNext/>
        <w:keepLines/>
      </w:pPr>
      <w:r w:rsidRPr="00E54A7A">
        <w:t>The present document</w:t>
      </w:r>
      <w:r w:rsidR="004840DB" w:rsidRPr="00E54A7A">
        <w:t xml:space="preserve"> takes into account terminal types corresponding to the following reduced capabilities:</w:t>
      </w:r>
    </w:p>
    <w:p w14:paraId="2400C584" w14:textId="77777777" w:rsidR="004840DB" w:rsidRPr="00E54A7A" w:rsidRDefault="004840DB" w:rsidP="00927977">
      <w:pPr>
        <w:pStyle w:val="B1"/>
        <w:keepNext/>
        <w:keepLines/>
      </w:pPr>
      <w:r w:rsidRPr="00E54A7A">
        <w:t>no display capability;</w:t>
      </w:r>
    </w:p>
    <w:p w14:paraId="4CA6127F" w14:textId="77777777" w:rsidR="004840DB" w:rsidRPr="00E54A7A" w:rsidRDefault="004840DB" w:rsidP="004840DB">
      <w:pPr>
        <w:pStyle w:val="B1"/>
      </w:pPr>
      <w:r w:rsidRPr="00E54A7A">
        <w:t>no keypad available;</w:t>
      </w:r>
    </w:p>
    <w:p w14:paraId="1A207F29" w14:textId="77777777" w:rsidR="004840DB" w:rsidRPr="00E54A7A" w:rsidRDefault="004840DB" w:rsidP="004840DB">
      <w:pPr>
        <w:pStyle w:val="B1"/>
      </w:pPr>
      <w:r w:rsidRPr="00E54A7A">
        <w:t>no audio alerting capability;</w:t>
      </w:r>
    </w:p>
    <w:p w14:paraId="6BBB0662" w14:textId="77777777" w:rsidR="004840DB" w:rsidRPr="00E54A7A" w:rsidRDefault="004840DB" w:rsidP="00970DDD">
      <w:pPr>
        <w:pStyle w:val="B1"/>
      </w:pPr>
      <w:r w:rsidRPr="00E54A7A">
        <w:t>no speech call capability;</w:t>
      </w:r>
    </w:p>
    <w:p w14:paraId="00F0CA2D" w14:textId="77777777" w:rsidR="004840DB" w:rsidRPr="00E54A7A" w:rsidRDefault="004840DB" w:rsidP="00970DDD">
      <w:pPr>
        <w:pStyle w:val="B1"/>
      </w:pPr>
      <w:r w:rsidRPr="00E54A7A">
        <w:t>no support of multiple languages.</w:t>
      </w:r>
    </w:p>
    <w:p w14:paraId="3088DB78" w14:textId="77777777" w:rsidR="004840DB" w:rsidRPr="00E54A7A" w:rsidRDefault="004840DB" w:rsidP="004840DB">
      <w:r w:rsidRPr="00E54A7A">
        <w:t>These terminal types are used to identify which CAT features are not available for each type of reduced functionality.</w:t>
      </w:r>
    </w:p>
    <w:p w14:paraId="0D584A23" w14:textId="77777777" w:rsidR="004840DB" w:rsidRPr="00E54A7A" w:rsidRDefault="004840DB" w:rsidP="004840DB">
      <w:pPr>
        <w:pStyle w:val="NO"/>
      </w:pPr>
      <w:r w:rsidRPr="00E54A7A">
        <w:t>NOTE:</w:t>
      </w:r>
      <w:r w:rsidRPr="00E54A7A">
        <w:tab/>
        <w:t>Terminal types details are in annex S.</w:t>
      </w:r>
    </w:p>
    <w:p w14:paraId="0F20E0E5" w14:textId="77777777" w:rsidR="004840DB" w:rsidRPr="00E54A7A" w:rsidRDefault="004840DB" w:rsidP="004840DB">
      <w:pPr>
        <w:pStyle w:val="Heading2"/>
      </w:pPr>
      <w:bookmarkStart w:id="1429" w:name="_Toc129182246"/>
      <w:bookmarkStart w:id="1430" w:name="_Toc129263215"/>
      <w:bookmarkStart w:id="1431" w:name="_Toc129698786"/>
      <w:bookmarkStart w:id="1432" w:name="_Toc129790182"/>
      <w:bookmarkStart w:id="1433" w:name="_Toc14875190"/>
      <w:r w:rsidRPr="00E54A7A">
        <w:t>4.16</w:t>
      </w:r>
      <w:r w:rsidRPr="00E54A7A">
        <w:tab/>
        <w:t>CAT over the modem interface</w:t>
      </w:r>
      <w:bookmarkEnd w:id="1429"/>
      <w:bookmarkEnd w:id="1430"/>
      <w:bookmarkEnd w:id="1431"/>
      <w:bookmarkEnd w:id="1432"/>
      <w:bookmarkEnd w:id="1433"/>
    </w:p>
    <w:p w14:paraId="7B60678C" w14:textId="77777777" w:rsidR="004840DB" w:rsidRPr="00E54A7A" w:rsidRDefault="004840DB" w:rsidP="004840DB">
      <w:pPr>
        <w:keepNext/>
        <w:keepLines/>
      </w:pPr>
      <w:r w:rsidRPr="00E54A7A">
        <w:t>This clause applies if class "s" is supported.</w:t>
      </w:r>
    </w:p>
    <w:p w14:paraId="3C7170D0" w14:textId="10B39A01" w:rsidR="004840DB" w:rsidRPr="00E54A7A" w:rsidRDefault="004840DB" w:rsidP="004840DB">
      <w:r w:rsidRPr="00E54A7A">
        <w:t xml:space="preserve">If a UICC connected to a modem (e.g. a USB modem providing access to mobile networks for a PC) uses CAT, some CAT facilities can be provided by the modem itself, whereas other facilities can be implemented in the entity connected to the modem (Connected Entity). A mechanism is defined in </w:t>
      </w:r>
      <w:r w:rsidR="00CB7E4C" w:rsidRPr="00E54A7A">
        <w:t>ETSI TS 127 007</w:t>
      </w:r>
      <w:r w:rsidRPr="00E54A7A">
        <w:t>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xml:space="preserve">] to transport the CAT commands to the Connected Entity and responses and events from the Connected Entity to the modem and to the UICC over the modem interface using AT commands. The handling of the profiles of the modem and the Connected Entity are also defined in </w:t>
      </w:r>
      <w:r w:rsidR="00927977" w:rsidRPr="00E54A7A">
        <w:t>the present document</w:t>
      </w:r>
      <w:r w:rsidRPr="00E54A7A">
        <w:t>.</w:t>
      </w:r>
    </w:p>
    <w:p w14:paraId="6701C309" w14:textId="77777777" w:rsidR="004840DB" w:rsidRPr="00E54A7A" w:rsidRDefault="004840DB" w:rsidP="004840DB">
      <w:r w:rsidRPr="00E54A7A">
        <w:t>In case proactive commands do not explicitly indicate routing information, the default routing mechanism is defined in annex T. These provisions for default routing also apply in a similar way if several CAT clients within the Connected Entity provide CAT facilities and the Connected Entity merges these facilities into one Connected Entity profile.</w:t>
      </w:r>
    </w:p>
    <w:p w14:paraId="49A42A8D" w14:textId="77777777" w:rsidR="004840DB" w:rsidRPr="00E54A7A" w:rsidRDefault="00BE036A" w:rsidP="004840DB">
      <w:pPr>
        <w:pStyle w:val="FL"/>
      </w:pPr>
      <w:r w:rsidRPr="00E54A7A">
        <w:object w:dxaOrig="11678" w:dyaOrig="6575" w14:anchorId="62C4A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66.4pt;mso-width-percent:0;mso-height-percent:0;mso-width-percent:0;mso-height-percent:0" o:ole="">
            <v:imagedata r:id="rId13" o:title=""/>
          </v:shape>
          <o:OLEObject Type="Embed" ProgID="Visio.Drawing.11" ShapeID="_x0000_i1025" DrawAspect="Content" ObjectID="_1745932040" r:id="rId14"/>
        </w:object>
      </w:r>
    </w:p>
    <w:p w14:paraId="3A014DD9" w14:textId="77777777" w:rsidR="004840DB" w:rsidRPr="00E54A7A" w:rsidRDefault="004840DB" w:rsidP="004840DB">
      <w:pPr>
        <w:pStyle w:val="TF"/>
      </w:pPr>
      <w:r w:rsidRPr="00E54A7A">
        <w:t>Figure 4.1</w:t>
      </w:r>
    </w:p>
    <w:p w14:paraId="5F144384" w14:textId="77777777" w:rsidR="004840DB" w:rsidRPr="00E54A7A" w:rsidRDefault="004840DB" w:rsidP="004840DB">
      <w:pPr>
        <w:pStyle w:val="Heading2"/>
      </w:pPr>
      <w:bookmarkStart w:id="1434" w:name="_Toc129182247"/>
      <w:bookmarkStart w:id="1435" w:name="_Toc129263216"/>
      <w:bookmarkStart w:id="1436" w:name="_Toc129698787"/>
      <w:bookmarkStart w:id="1437" w:name="_Toc129790183"/>
      <w:bookmarkStart w:id="1438" w:name="_Toc14875191"/>
      <w:r w:rsidRPr="00E54A7A">
        <w:t>4.17</w:t>
      </w:r>
      <w:r w:rsidRPr="00E54A7A">
        <w:tab/>
        <w:t>CAT facilities provided by eCAT clients</w:t>
      </w:r>
      <w:bookmarkEnd w:id="1434"/>
      <w:bookmarkEnd w:id="1435"/>
      <w:bookmarkEnd w:id="1436"/>
      <w:bookmarkEnd w:id="1437"/>
      <w:bookmarkEnd w:id="1438"/>
    </w:p>
    <w:p w14:paraId="276EF5F2" w14:textId="77777777" w:rsidR="004840DB" w:rsidRPr="00E54A7A" w:rsidRDefault="004840DB" w:rsidP="004840DB">
      <w:pPr>
        <w:keepNext/>
        <w:keepLines/>
      </w:pPr>
      <w:r w:rsidRPr="00E54A7A">
        <w:t>This clause applies if class "u" is supported.</w:t>
      </w:r>
    </w:p>
    <w:p w14:paraId="66DE1A55" w14:textId="77777777" w:rsidR="004840DB" w:rsidRPr="00E54A7A" w:rsidRDefault="004840DB" w:rsidP="004840DB">
      <w:r w:rsidRPr="00E54A7A">
        <w:t>eCAT clients provide a set of CAT facilities of their own, which may overlap with the CAT facilities of other eCAT clients or with the facilities of the terminal. This is enabled by the encapsulation of CAT commands, terminal responses and envelopes in a set of special commands:</w:t>
      </w:r>
    </w:p>
    <w:p w14:paraId="71A50B6A" w14:textId="77777777" w:rsidR="004840DB" w:rsidRPr="00E54A7A" w:rsidRDefault="004840DB" w:rsidP="004840DB">
      <w:pPr>
        <w:pStyle w:val="B1"/>
      </w:pPr>
      <w:r w:rsidRPr="00E54A7A">
        <w:t>the Profile Container event, to inform the UICC about the profile of an eCAT client</w:t>
      </w:r>
      <w:r w:rsidR="00B72FBC" w:rsidRPr="00E54A7A">
        <w:t xml:space="preserve"> and to inform the eCAT client about services provided by the UICC in the encapsulated session</w:t>
      </w:r>
      <w:r w:rsidRPr="00E54A7A">
        <w:t>;</w:t>
      </w:r>
    </w:p>
    <w:p w14:paraId="63B3C7DC" w14:textId="77777777" w:rsidR="004840DB" w:rsidRPr="00E54A7A" w:rsidRDefault="004840DB" w:rsidP="004840DB">
      <w:pPr>
        <w:pStyle w:val="B1"/>
      </w:pPr>
      <w:r w:rsidRPr="00E54A7A">
        <w:rPr>
          <w:bCs/>
        </w:rPr>
        <w:t xml:space="preserve">COMMAND CONTAINER and associated </w:t>
      </w:r>
      <w:r w:rsidRPr="00E54A7A">
        <w:t>TERMINAL RESPONSE to embed the command to and response from an eCAT client;</w:t>
      </w:r>
    </w:p>
    <w:p w14:paraId="0307218F" w14:textId="77777777" w:rsidR="004840DB" w:rsidRPr="00E54A7A" w:rsidRDefault="004840DB" w:rsidP="004840DB">
      <w:pPr>
        <w:pStyle w:val="B1"/>
      </w:pPr>
      <w:r w:rsidRPr="00E54A7A">
        <w:t>the envelope container event that allows an eCAT client to send envelopes to the UICC; and</w:t>
      </w:r>
    </w:p>
    <w:p w14:paraId="439F2E3C" w14:textId="77777777" w:rsidR="00000582" w:rsidRPr="00E54A7A" w:rsidRDefault="004840DB" w:rsidP="00000582">
      <w:pPr>
        <w:pStyle w:val="B1"/>
      </w:pPr>
      <w:r w:rsidRPr="00E54A7A">
        <w:t>ENCAPSULATED SESSION CONTROL to end</w:t>
      </w:r>
      <w:r w:rsidR="00970DDD" w:rsidRPr="00E54A7A">
        <w:t xml:space="preserve"> a session with an eCAT client;</w:t>
      </w:r>
    </w:p>
    <w:p w14:paraId="4CBD91FC" w14:textId="77777777" w:rsidR="004840DB" w:rsidRPr="00E54A7A" w:rsidRDefault="00970DDD" w:rsidP="00000582">
      <w:pPr>
        <w:pStyle w:val="B1"/>
      </w:pPr>
      <w:r w:rsidRPr="00E54A7A">
        <w:t>i</w:t>
      </w:r>
      <w:r w:rsidR="00000582" w:rsidRPr="00E54A7A">
        <w:t>f class "x" is supported in addition, these command may optionally be authenticated or authenticated and encrypted.</w:t>
      </w:r>
    </w:p>
    <w:p w14:paraId="1F964764" w14:textId="77777777" w:rsidR="004840DB" w:rsidRPr="00E54A7A" w:rsidRDefault="004840DB" w:rsidP="004840DB">
      <w:pPr>
        <w:keepNext/>
        <w:keepLines/>
      </w:pPr>
      <w:r w:rsidRPr="00E54A7A">
        <w:t>As a result of the encapsulation, some data objects appear twice in commands, responses and envelopes: once for the outer structure, the "container" and once for the inner structure, the encapsulated element.</w:t>
      </w:r>
    </w:p>
    <w:p w14:paraId="633D8ECF" w14:textId="77777777" w:rsidR="004840DB" w:rsidRPr="00E54A7A" w:rsidRDefault="004840DB" w:rsidP="004840DB">
      <w:pPr>
        <w:keepNext/>
        <w:keepLines/>
      </w:pPr>
      <w:r w:rsidRPr="00E54A7A">
        <w:t xml:space="preserve">To distinguish between these two layers, the outer structure is described in </w:t>
      </w:r>
      <w:r w:rsidR="0097024F" w:rsidRPr="00E54A7A">
        <w:t>the present document</w:t>
      </w:r>
      <w:r w:rsidRPr="00E54A7A">
        <w:t xml:space="preserve"> as being processed by the terminal, whereas the inner structure is described as being processed by the eCAT client. The task assigned logically to the terminal includes wrapping and unwrapping of data provided to/from the eCAT client and the associated routing.</w:t>
      </w:r>
    </w:p>
    <w:p w14:paraId="4B9C7FFA" w14:textId="77777777" w:rsidR="004840DB" w:rsidRPr="00E54A7A" w:rsidRDefault="004840DB" w:rsidP="004840DB">
      <w:pPr>
        <w:pStyle w:val="NO"/>
      </w:pPr>
      <w:r w:rsidRPr="00E54A7A">
        <w:t>NOTE:</w:t>
      </w:r>
      <w:r w:rsidRPr="00E54A7A">
        <w:tab/>
        <w:t>This logic does not imply any specific way of implementing this feature in the terminal or in the UICC.</w:t>
      </w:r>
    </w:p>
    <w:p w14:paraId="4DE67F6C" w14:textId="77777777" w:rsidR="004840DB" w:rsidRPr="00E54A7A" w:rsidRDefault="004840DB" w:rsidP="004840DB">
      <w:r w:rsidRPr="00E54A7A">
        <w:t>eCAT clients may be part of CAT clients as defined above for CAT over the modem interface or may be part of the terminal using a different (internal) interface.</w:t>
      </w:r>
    </w:p>
    <w:p w14:paraId="1EB337C4" w14:textId="6AD5A918" w:rsidR="004840DB" w:rsidRPr="00E54A7A" w:rsidRDefault="00000582" w:rsidP="004840DB">
      <w:r w:rsidRPr="00E54A7A">
        <w:t>The usage of keys and the handling of a</w:t>
      </w:r>
      <w:r w:rsidR="00720F89" w:rsidRPr="00E54A7A">
        <w:t>n eCAT</w:t>
      </w:r>
      <w:r w:rsidRPr="00E54A7A">
        <w:t xml:space="preserve"> secure channel are specified in </w:t>
      </w:r>
      <w:r w:rsidR="00CB7E4C" w:rsidRPr="00E54A7A">
        <w:t>ETSI TS 102 484</w:t>
      </w:r>
      <w:r w:rsidR="00115FA7" w:rsidRPr="00E54A7A">
        <w:t xml:space="preserve"> [</w:t>
      </w:r>
      <w:r w:rsidR="00BB4FAC" w:rsidRPr="00E54A7A">
        <w:fldChar w:fldCharType="begin"/>
      </w:r>
      <w:r w:rsidR="00BB4FAC" w:rsidRPr="00E54A7A">
        <w:instrText xml:space="preserve">REF REF_TS102484 \* MERGEFORMAT  \h </w:instrText>
      </w:r>
      <w:r w:rsidR="00BB4FAC" w:rsidRPr="00E54A7A">
        <w:fldChar w:fldCharType="separate"/>
      </w:r>
      <w:r w:rsidR="00EE0110" w:rsidRPr="00E54A7A">
        <w:t>48</w:t>
      </w:r>
      <w:r w:rsidR="00BB4FAC" w:rsidRPr="00E54A7A">
        <w:fldChar w:fldCharType="end"/>
      </w:r>
      <w:r w:rsidR="00115FA7" w:rsidRPr="00E54A7A">
        <w:t>]</w:t>
      </w:r>
      <w:r w:rsidRPr="00E54A7A">
        <w:t>.</w:t>
      </w:r>
    </w:p>
    <w:p w14:paraId="5C6F1266" w14:textId="77777777" w:rsidR="00BD2686" w:rsidRPr="00E54A7A" w:rsidRDefault="00BD2686" w:rsidP="00BD2686">
      <w:pPr>
        <w:pStyle w:val="Heading2"/>
      </w:pPr>
      <w:bookmarkStart w:id="1439" w:name="_Toc129182248"/>
      <w:bookmarkStart w:id="1440" w:name="_Toc129263217"/>
      <w:bookmarkStart w:id="1441" w:name="_Toc129698788"/>
      <w:bookmarkStart w:id="1442" w:name="_Toc129790184"/>
      <w:bookmarkStart w:id="1443" w:name="_Toc14875192"/>
      <w:r w:rsidRPr="00E54A7A">
        <w:t>4.18</w:t>
      </w:r>
      <w:r w:rsidRPr="00E54A7A">
        <w:tab/>
        <w:t>Negotiation of Poll Interval</w:t>
      </w:r>
      <w:bookmarkEnd w:id="1439"/>
      <w:bookmarkEnd w:id="1440"/>
      <w:bookmarkEnd w:id="1441"/>
      <w:bookmarkEnd w:id="1442"/>
      <w:bookmarkEnd w:id="1443"/>
    </w:p>
    <w:p w14:paraId="2C21B5BD" w14:textId="77777777" w:rsidR="00BD2686" w:rsidRPr="00E54A7A" w:rsidRDefault="00BD2686" w:rsidP="00516533">
      <w:r w:rsidRPr="00E54A7A">
        <w:t>This clause applies if class "ad" is supported.</w:t>
      </w:r>
    </w:p>
    <w:p w14:paraId="2445CF9B" w14:textId="77777777" w:rsidR="00BD2686" w:rsidRPr="00E54A7A" w:rsidRDefault="00BD2686" w:rsidP="00BD2686">
      <w:pPr>
        <w:overflowPunct/>
        <w:autoSpaceDE/>
        <w:autoSpaceDN/>
        <w:adjustRightInd/>
        <w:textAlignment w:val="auto"/>
      </w:pPr>
      <w:r w:rsidRPr="00E54A7A">
        <w:t>The UICC allows the terminal to propose and negotiate a proactive poll interval, in order to best match the power and usage pattern of the terminal. The UICC can accept, modify or reject the proposed poll interval.</w:t>
      </w:r>
    </w:p>
    <w:p w14:paraId="49A5DE32" w14:textId="2316D183" w:rsidR="00057FF5" w:rsidRPr="00E54A7A" w:rsidRDefault="00057FF5" w:rsidP="00FE60A0">
      <w:pPr>
        <w:pStyle w:val="Heading2"/>
      </w:pPr>
      <w:bookmarkStart w:id="1444" w:name="_Toc129182249"/>
      <w:bookmarkStart w:id="1445" w:name="_Toc129263218"/>
      <w:bookmarkStart w:id="1446" w:name="_Toc129698789"/>
      <w:bookmarkStart w:id="1447" w:name="_Toc129790185"/>
      <w:bookmarkStart w:id="1448" w:name="_Toc14875193"/>
      <w:r w:rsidRPr="00E54A7A">
        <w:t>4.19</w:t>
      </w:r>
      <w:r w:rsidRPr="00E54A7A">
        <w:tab/>
      </w:r>
      <w:r w:rsidR="00E3765A" w:rsidRPr="00E54A7A">
        <w:t>Void</w:t>
      </w:r>
      <w:bookmarkEnd w:id="1444"/>
      <w:bookmarkEnd w:id="1445"/>
      <w:bookmarkEnd w:id="1446"/>
      <w:bookmarkEnd w:id="1447"/>
      <w:bookmarkEnd w:id="1448"/>
    </w:p>
    <w:p w14:paraId="7B4A07F7" w14:textId="77777777" w:rsidR="004840DB" w:rsidRPr="00E54A7A" w:rsidRDefault="004840DB" w:rsidP="004840DB">
      <w:pPr>
        <w:pStyle w:val="Heading1"/>
      </w:pPr>
      <w:bookmarkStart w:id="1449" w:name="_Toc129182250"/>
      <w:bookmarkStart w:id="1450" w:name="_Toc129263219"/>
      <w:bookmarkStart w:id="1451" w:name="_Toc129698790"/>
      <w:bookmarkStart w:id="1452" w:name="_Toc129790186"/>
      <w:bookmarkStart w:id="1453" w:name="_Toc14875194"/>
      <w:r w:rsidRPr="00E54A7A">
        <w:t>5</w:t>
      </w:r>
      <w:r w:rsidRPr="00E54A7A">
        <w:tab/>
        <w:t>Profile download</w:t>
      </w:r>
      <w:bookmarkEnd w:id="1449"/>
      <w:bookmarkEnd w:id="1450"/>
      <w:bookmarkEnd w:id="1451"/>
      <w:bookmarkEnd w:id="1452"/>
      <w:bookmarkEnd w:id="1453"/>
    </w:p>
    <w:p w14:paraId="62208CD5" w14:textId="77777777" w:rsidR="004840DB" w:rsidRPr="00E54A7A" w:rsidRDefault="004840DB" w:rsidP="004840DB">
      <w:pPr>
        <w:pStyle w:val="Heading2"/>
      </w:pPr>
      <w:bookmarkStart w:id="1454" w:name="_Toc129182251"/>
      <w:bookmarkStart w:id="1455" w:name="_Toc129263220"/>
      <w:bookmarkStart w:id="1456" w:name="_Toc129698791"/>
      <w:bookmarkStart w:id="1457" w:name="_Toc129790187"/>
      <w:bookmarkStart w:id="1458" w:name="_Toc14875195"/>
      <w:r w:rsidRPr="00E54A7A">
        <w:t>5.1</w:t>
      </w:r>
      <w:r w:rsidRPr="00E54A7A">
        <w:tab/>
        <w:t>Procedure</w:t>
      </w:r>
      <w:bookmarkEnd w:id="1454"/>
      <w:bookmarkEnd w:id="1455"/>
      <w:bookmarkEnd w:id="1456"/>
      <w:bookmarkEnd w:id="1457"/>
      <w:bookmarkEnd w:id="1458"/>
    </w:p>
    <w:p w14:paraId="15C7BC32" w14:textId="77777777" w:rsidR="004840DB" w:rsidRPr="00E54A7A" w:rsidRDefault="004840DB" w:rsidP="00970DDD">
      <w:r w:rsidRPr="00E54A7A">
        <w:t>The profile download instruction is sent by the terminal to the UICC as part of the UICC initialization procedure and as soon as possible when CAT functionality is modified in the terminal. If class "s" is supported, the profile download instruction is sent also every time the Connected Entity accessing CAT functionalities over a Modem interface is connected or disconnected or changes its profile. If the terminal supports class "s" the profile download instruction shall combine capabilities supported by the terminal and the Connected Entity according to annex T.</w:t>
      </w:r>
    </w:p>
    <w:p w14:paraId="2A8B8476" w14:textId="3EA22CE9" w:rsidR="004840DB" w:rsidRPr="00E54A7A" w:rsidRDefault="004840DB" w:rsidP="00970DDD">
      <w:r w:rsidRPr="00E54A7A">
        <w:t xml:space="preserve">This procedure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 The profile sent by the terminal shall state the facilities relevant to CAT that are supported by the terminal.</w:t>
      </w:r>
    </w:p>
    <w:p w14:paraId="4565627B" w14:textId="77777777" w:rsidR="004840DB" w:rsidRPr="00E54A7A" w:rsidRDefault="004840DB" w:rsidP="00970DDD">
      <w:r w:rsidRPr="00E54A7A">
        <w:t>This procedure is important, as it allows the UICC to determine what the terminal is capable of, and the UICC can then limit its instruction range accordingly. If no command is sent by the terminal, the UICC shall assume that the terminal does not support CAT.</w:t>
      </w:r>
    </w:p>
    <w:p w14:paraId="5D7FEAB0" w14:textId="77777777" w:rsidR="004840DB" w:rsidRPr="00E54A7A" w:rsidRDefault="004840DB" w:rsidP="00CE72EE">
      <w:pPr>
        <w:pStyle w:val="Heading2"/>
      </w:pPr>
      <w:bookmarkStart w:id="1459" w:name="_Toc129182252"/>
      <w:bookmarkStart w:id="1460" w:name="_Toc129263221"/>
      <w:bookmarkStart w:id="1461" w:name="_Toc129698792"/>
      <w:bookmarkStart w:id="1462" w:name="_Toc129790188"/>
      <w:bookmarkStart w:id="1463" w:name="_Toc14875196"/>
      <w:r w:rsidRPr="00E54A7A">
        <w:t>5.2</w:t>
      </w:r>
      <w:r w:rsidRPr="00E54A7A">
        <w:tab/>
        <w:t>Structure and coding of TERMINAL PROFILE</w:t>
      </w:r>
      <w:bookmarkEnd w:id="1459"/>
      <w:bookmarkEnd w:id="1460"/>
      <w:bookmarkEnd w:id="1461"/>
      <w:bookmarkEnd w:id="1462"/>
      <w:bookmarkEnd w:id="1463"/>
    </w:p>
    <w:p w14:paraId="0F5B5242" w14:textId="77777777" w:rsidR="004840DB" w:rsidRPr="00E54A7A" w:rsidRDefault="004840DB" w:rsidP="00CE72EE">
      <w:pPr>
        <w:keepNext/>
        <w:keepLines/>
      </w:pPr>
      <w:r w:rsidRPr="00E54A7A">
        <w:t>Direction: terminal to UICC.</w:t>
      </w:r>
    </w:p>
    <w:p w14:paraId="3D6F6C2B" w14:textId="283E59CA"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76957E51" w14:textId="77777777" w:rsidR="004840DB" w:rsidRPr="00E54A7A" w:rsidRDefault="004840DB" w:rsidP="002354B1">
      <w:pPr>
        <w:keepNext/>
      </w:pPr>
      <w:r w:rsidRPr="00E54A7A">
        <w:t>Command parameters/data: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1417"/>
      </w:tblGrid>
      <w:tr w:rsidR="004840DB" w:rsidRPr="00E54A7A" w14:paraId="7CBD22A8"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601BDB51" w14:textId="77777777" w:rsidR="004840DB" w:rsidRPr="00E54A7A" w:rsidRDefault="004840DB" w:rsidP="002771BD">
            <w:pPr>
              <w:pStyle w:val="TAH"/>
            </w:pPr>
            <w:r w:rsidRPr="00E54A7A">
              <w:t>Description</w:t>
            </w:r>
          </w:p>
        </w:tc>
        <w:tc>
          <w:tcPr>
            <w:tcW w:w="1240" w:type="dxa"/>
            <w:tcBorders>
              <w:top w:val="single" w:sz="6" w:space="0" w:color="auto"/>
              <w:left w:val="single" w:sz="6" w:space="0" w:color="auto"/>
              <w:bottom w:val="single" w:sz="6" w:space="0" w:color="auto"/>
              <w:right w:val="single" w:sz="6" w:space="0" w:color="auto"/>
            </w:tcBorders>
          </w:tcPr>
          <w:p w14:paraId="27B98FDD" w14:textId="77777777" w:rsidR="004840DB" w:rsidRPr="00E54A7A" w:rsidRDefault="004840DB" w:rsidP="002771BD">
            <w:pPr>
              <w:pStyle w:val="TAH"/>
            </w:pPr>
            <w:r w:rsidRPr="00E54A7A">
              <w:t>Clause</w:t>
            </w:r>
          </w:p>
        </w:tc>
        <w:tc>
          <w:tcPr>
            <w:tcW w:w="1240" w:type="dxa"/>
            <w:tcBorders>
              <w:top w:val="single" w:sz="6" w:space="0" w:color="auto"/>
              <w:left w:val="single" w:sz="6" w:space="0" w:color="auto"/>
              <w:bottom w:val="single" w:sz="6" w:space="0" w:color="auto"/>
              <w:right w:val="single" w:sz="6" w:space="0" w:color="auto"/>
            </w:tcBorders>
          </w:tcPr>
          <w:p w14:paraId="14D0D82C" w14:textId="77777777" w:rsidR="004840DB" w:rsidRPr="00E54A7A" w:rsidRDefault="004840DB" w:rsidP="002771BD">
            <w:pPr>
              <w:pStyle w:val="TAH"/>
            </w:pPr>
            <w:r w:rsidRPr="00E54A7A">
              <w:t>M/O/C</w:t>
            </w:r>
          </w:p>
        </w:tc>
        <w:tc>
          <w:tcPr>
            <w:tcW w:w="1417" w:type="dxa"/>
            <w:tcBorders>
              <w:top w:val="single" w:sz="6" w:space="0" w:color="auto"/>
              <w:left w:val="single" w:sz="6" w:space="0" w:color="auto"/>
              <w:bottom w:val="single" w:sz="6" w:space="0" w:color="auto"/>
              <w:right w:val="single" w:sz="6" w:space="0" w:color="auto"/>
            </w:tcBorders>
          </w:tcPr>
          <w:p w14:paraId="2B01BD05" w14:textId="77777777" w:rsidR="004840DB" w:rsidRPr="00E54A7A" w:rsidRDefault="004840DB" w:rsidP="002771BD">
            <w:pPr>
              <w:pStyle w:val="TAH"/>
            </w:pPr>
            <w:r w:rsidRPr="00E54A7A">
              <w:t>Length</w:t>
            </w:r>
          </w:p>
        </w:tc>
      </w:tr>
      <w:tr w:rsidR="004840DB" w:rsidRPr="00E54A7A" w14:paraId="7AB72BBA"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7EE78FEC" w14:textId="77777777" w:rsidR="004840DB" w:rsidRPr="00E54A7A" w:rsidRDefault="004840DB" w:rsidP="002771BD">
            <w:pPr>
              <w:pStyle w:val="TAL"/>
            </w:pPr>
            <w:r w:rsidRPr="00E54A7A">
              <w:t>Profile</w:t>
            </w:r>
          </w:p>
        </w:tc>
        <w:tc>
          <w:tcPr>
            <w:tcW w:w="1240" w:type="dxa"/>
            <w:tcBorders>
              <w:top w:val="single" w:sz="6" w:space="0" w:color="auto"/>
              <w:left w:val="single" w:sz="6" w:space="0" w:color="auto"/>
              <w:bottom w:val="single" w:sz="6" w:space="0" w:color="auto"/>
              <w:right w:val="single" w:sz="6" w:space="0" w:color="auto"/>
            </w:tcBorders>
          </w:tcPr>
          <w:p w14:paraId="14894B8B" w14:textId="77777777" w:rsidR="004840DB" w:rsidRPr="00E54A7A" w:rsidRDefault="004840DB" w:rsidP="002771BD">
            <w:pPr>
              <w:pStyle w:val="TAC"/>
            </w:pPr>
            <w:r w:rsidRPr="00E54A7A">
              <w:t>-</w:t>
            </w:r>
          </w:p>
        </w:tc>
        <w:tc>
          <w:tcPr>
            <w:tcW w:w="1240" w:type="dxa"/>
            <w:tcBorders>
              <w:top w:val="single" w:sz="6" w:space="0" w:color="auto"/>
              <w:left w:val="single" w:sz="6" w:space="0" w:color="auto"/>
              <w:bottom w:val="single" w:sz="6" w:space="0" w:color="auto"/>
              <w:right w:val="single" w:sz="6" w:space="0" w:color="auto"/>
            </w:tcBorders>
          </w:tcPr>
          <w:p w14:paraId="7223E23E" w14:textId="77777777" w:rsidR="004840DB" w:rsidRPr="00E54A7A" w:rsidRDefault="004840DB" w:rsidP="002771BD">
            <w:pPr>
              <w:pStyle w:val="TAC"/>
            </w:pPr>
            <w:r w:rsidRPr="00E54A7A">
              <w:t>M</w:t>
            </w:r>
          </w:p>
        </w:tc>
        <w:tc>
          <w:tcPr>
            <w:tcW w:w="1417" w:type="dxa"/>
            <w:tcBorders>
              <w:top w:val="single" w:sz="6" w:space="0" w:color="auto"/>
              <w:left w:val="single" w:sz="6" w:space="0" w:color="auto"/>
              <w:bottom w:val="single" w:sz="6" w:space="0" w:color="auto"/>
              <w:right w:val="single" w:sz="6" w:space="0" w:color="auto"/>
            </w:tcBorders>
          </w:tcPr>
          <w:p w14:paraId="65AB610D" w14:textId="77777777" w:rsidR="004840DB" w:rsidRPr="00E54A7A" w:rsidRDefault="004840DB" w:rsidP="002771BD">
            <w:pPr>
              <w:pStyle w:val="TAC"/>
            </w:pPr>
            <w:r w:rsidRPr="00E54A7A">
              <w:t>lgth</w:t>
            </w:r>
          </w:p>
        </w:tc>
      </w:tr>
    </w:tbl>
    <w:p w14:paraId="60157003" w14:textId="77777777" w:rsidR="004840DB" w:rsidRPr="00E54A7A" w:rsidRDefault="004840DB" w:rsidP="004840DB"/>
    <w:p w14:paraId="3176FD3B" w14:textId="77777777" w:rsidR="004840DB" w:rsidRPr="00E54A7A" w:rsidRDefault="004840DB" w:rsidP="004840DB">
      <w:r w:rsidRPr="00E54A7A">
        <w:t>Profile:</w:t>
      </w:r>
    </w:p>
    <w:p w14:paraId="3CDD879E" w14:textId="77777777" w:rsidR="004840DB" w:rsidRPr="00E54A7A" w:rsidRDefault="004840DB" w:rsidP="004840DB">
      <w:pPr>
        <w:pStyle w:val="B1"/>
      </w:pPr>
      <w:r w:rsidRPr="00E54A7A">
        <w:t>Contents:</w:t>
      </w:r>
    </w:p>
    <w:p w14:paraId="19A8814E" w14:textId="77777777" w:rsidR="004840DB" w:rsidRPr="00E54A7A" w:rsidRDefault="004840DB" w:rsidP="004840DB">
      <w:pPr>
        <w:pStyle w:val="B2"/>
      </w:pPr>
      <w:r w:rsidRPr="00E54A7A">
        <w:t>The list of CAT facilities that are supported by the terminal.</w:t>
      </w:r>
    </w:p>
    <w:p w14:paraId="70755D0F" w14:textId="77777777" w:rsidR="004840DB" w:rsidRPr="00E54A7A" w:rsidRDefault="004840DB" w:rsidP="004840DB">
      <w:pPr>
        <w:pStyle w:val="B1"/>
        <w:keepNext/>
      </w:pPr>
      <w:r w:rsidRPr="00E54A7A">
        <w:t>Coding:</w:t>
      </w:r>
    </w:p>
    <w:p w14:paraId="617FEC7A" w14:textId="77777777" w:rsidR="004840DB" w:rsidRPr="00E54A7A" w:rsidRDefault="004840DB" w:rsidP="004840DB">
      <w:pPr>
        <w:pStyle w:val="B2"/>
        <w:keepNext/>
        <w:keepLines/>
      </w:pPr>
      <w:r w:rsidRPr="00E54A7A">
        <w:t>1 bit is used to code each facility:</w:t>
      </w:r>
    </w:p>
    <w:p w14:paraId="039FF10C" w14:textId="77777777" w:rsidR="004840DB" w:rsidRPr="00E54A7A" w:rsidRDefault="004840DB" w:rsidP="004840DB">
      <w:pPr>
        <w:pStyle w:val="B3"/>
      </w:pPr>
      <w:r w:rsidRPr="00E54A7A">
        <w:t>bit = 1: facility supported by terminal;</w:t>
      </w:r>
    </w:p>
    <w:p w14:paraId="29EEFBFA" w14:textId="77777777" w:rsidR="004840DB" w:rsidRPr="00E54A7A" w:rsidRDefault="004840DB" w:rsidP="004840DB">
      <w:pPr>
        <w:pStyle w:val="B3"/>
      </w:pPr>
      <w:r w:rsidRPr="00E54A7A">
        <w:t>bit = 0: facility not supported by terminal.</w:t>
      </w:r>
    </w:p>
    <w:p w14:paraId="50457C83" w14:textId="77777777" w:rsidR="004840DB" w:rsidRPr="00E54A7A" w:rsidRDefault="004840DB" w:rsidP="00516533">
      <w:pPr>
        <w:keepNext/>
        <w:keepLines/>
      </w:pPr>
      <w:r w:rsidRPr="00E54A7A">
        <w:t>First byte (Download):</w:t>
      </w:r>
    </w:p>
    <w:tbl>
      <w:tblPr>
        <w:tblW w:w="9724" w:type="dxa"/>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573D458" w14:textId="77777777" w:rsidTr="002771BD">
        <w:trPr>
          <w:gridAfter w:val="2"/>
          <w:wAfter w:w="5300" w:type="dxa"/>
        </w:trPr>
        <w:tc>
          <w:tcPr>
            <w:tcW w:w="851" w:type="dxa"/>
          </w:tcPr>
          <w:p w14:paraId="14C68D8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02F2E2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D0A9962" w14:textId="77777777" w:rsidR="004840DB" w:rsidRPr="00E54A7A" w:rsidRDefault="004840DB" w:rsidP="00516533">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AAB312D" w14:textId="77777777" w:rsidR="004840DB" w:rsidRPr="00E54A7A" w:rsidRDefault="004840DB" w:rsidP="00516533">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48A4665" w14:textId="77777777" w:rsidR="004840DB" w:rsidRPr="00E54A7A" w:rsidRDefault="004840DB" w:rsidP="00516533">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7BB4943" w14:textId="77777777" w:rsidR="004840DB" w:rsidRPr="00E54A7A" w:rsidRDefault="004840DB" w:rsidP="00516533">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6F66E7F" w14:textId="77777777" w:rsidR="004840DB" w:rsidRPr="00E54A7A" w:rsidRDefault="004840DB" w:rsidP="00516533">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6F9F233" w14:textId="77777777" w:rsidR="004840DB" w:rsidRPr="00E54A7A" w:rsidRDefault="004840DB" w:rsidP="00516533">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DCD764E" w14:textId="77777777" w:rsidR="004840DB" w:rsidRPr="00E54A7A" w:rsidRDefault="004840DB" w:rsidP="00516533">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E4057C3" w14:textId="77777777" w:rsidR="004840DB" w:rsidRPr="00E54A7A" w:rsidRDefault="004840DB" w:rsidP="00516533">
            <w:pPr>
              <w:pStyle w:val="PL"/>
              <w:keepNext/>
              <w:keepLines/>
              <w:jc w:val="center"/>
              <w:rPr>
                <w:noProof w:val="0"/>
              </w:rPr>
            </w:pPr>
            <w:r w:rsidRPr="00E54A7A">
              <w:rPr>
                <w:noProof w:val="0"/>
              </w:rPr>
              <w:t>b1</w:t>
            </w:r>
          </w:p>
        </w:tc>
      </w:tr>
      <w:tr w:rsidR="004840DB" w:rsidRPr="00E54A7A" w14:paraId="014941B3" w14:textId="77777777" w:rsidTr="002771BD">
        <w:tc>
          <w:tcPr>
            <w:tcW w:w="851" w:type="dxa"/>
          </w:tcPr>
          <w:p w14:paraId="37A5FB3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5A3AFF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A1A285"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E4866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061A0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225AB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FFBB6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C662B3"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C52AB3"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03B4F2"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F41904A" w14:textId="77777777" w:rsidR="004840DB" w:rsidRPr="00E54A7A" w:rsidRDefault="004840DB" w:rsidP="00516533">
            <w:pPr>
              <w:pStyle w:val="PL"/>
              <w:keepNext/>
              <w:keepLines/>
              <w:rPr>
                <w:noProof w:val="0"/>
              </w:rPr>
            </w:pPr>
            <w:r w:rsidRPr="00E54A7A">
              <w:rPr>
                <w:noProof w:val="0"/>
              </w:rPr>
              <w:t>Profile download</w:t>
            </w:r>
          </w:p>
        </w:tc>
      </w:tr>
      <w:tr w:rsidR="004840DB" w:rsidRPr="00E54A7A" w14:paraId="194E62FE" w14:textId="77777777" w:rsidTr="002771BD">
        <w:tc>
          <w:tcPr>
            <w:tcW w:w="851" w:type="dxa"/>
          </w:tcPr>
          <w:p w14:paraId="726A2932"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DBB53B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872563"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B230B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02B51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EA157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453A9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E6531B"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0F03E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914BD1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A7A413" w14:textId="77777777" w:rsidR="004840DB" w:rsidRPr="00E54A7A" w:rsidRDefault="004840DB" w:rsidP="00516533">
            <w:pPr>
              <w:pStyle w:val="PL"/>
              <w:keepNext/>
              <w:keepLines/>
              <w:rPr>
                <w:noProof w:val="0"/>
              </w:rPr>
            </w:pPr>
            <w:r w:rsidRPr="00E54A7A">
              <w:rPr>
                <w:noProof w:val="0"/>
              </w:rPr>
              <w:t>Reserved by 3GPP (SMS-PP data download)</w:t>
            </w:r>
          </w:p>
        </w:tc>
      </w:tr>
      <w:tr w:rsidR="004840DB" w:rsidRPr="00E54A7A" w14:paraId="7D85767E" w14:textId="77777777" w:rsidTr="002771BD">
        <w:tc>
          <w:tcPr>
            <w:tcW w:w="851" w:type="dxa"/>
          </w:tcPr>
          <w:p w14:paraId="6F3867F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1F84ED5"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F529E8"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556BA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10566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ECFEB7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87F3B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9E8182"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DB4F2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77D5B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4FC6AB" w14:textId="77777777" w:rsidR="004840DB" w:rsidRPr="00E54A7A" w:rsidRDefault="004840DB" w:rsidP="00516533">
            <w:pPr>
              <w:pStyle w:val="PL"/>
              <w:keepNext/>
              <w:keepLines/>
              <w:rPr>
                <w:noProof w:val="0"/>
              </w:rPr>
            </w:pPr>
            <w:r w:rsidRPr="00E54A7A">
              <w:rPr>
                <w:noProof w:val="0"/>
              </w:rPr>
              <w:t>Reserved by 3GPP (Cell Broadcast data download)</w:t>
            </w:r>
          </w:p>
        </w:tc>
      </w:tr>
      <w:tr w:rsidR="004840DB" w:rsidRPr="00E54A7A" w14:paraId="4665E19C" w14:textId="77777777" w:rsidTr="002771BD">
        <w:tc>
          <w:tcPr>
            <w:tcW w:w="851" w:type="dxa"/>
          </w:tcPr>
          <w:p w14:paraId="041FC0F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3A09C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973AB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B55E1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E88F9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D9AD3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3D7A9A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394DAE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09F1C0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302E3E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0EEDB74" w14:textId="77777777" w:rsidR="004840DB" w:rsidRPr="00E54A7A" w:rsidRDefault="004840DB" w:rsidP="00516533">
            <w:pPr>
              <w:pStyle w:val="PL"/>
              <w:keepNext/>
              <w:keepLines/>
              <w:rPr>
                <w:noProof w:val="0"/>
              </w:rPr>
            </w:pPr>
            <w:r w:rsidRPr="00E54A7A">
              <w:rPr>
                <w:noProof w:val="0"/>
              </w:rPr>
              <w:t>Menu selection</w:t>
            </w:r>
          </w:p>
        </w:tc>
      </w:tr>
      <w:tr w:rsidR="004840DB" w:rsidRPr="00E54A7A" w14:paraId="51B5EFF6" w14:textId="77777777" w:rsidTr="002771BD">
        <w:tc>
          <w:tcPr>
            <w:tcW w:w="851" w:type="dxa"/>
          </w:tcPr>
          <w:p w14:paraId="4D8CE9C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F225E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A5E7B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B8140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E6211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91796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6EB47C6"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B2D4B6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3B1708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937A06B"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61228DA" w14:textId="77777777" w:rsidR="004840DB" w:rsidRPr="00E54A7A" w:rsidRDefault="004840DB" w:rsidP="00516533">
            <w:pPr>
              <w:pStyle w:val="PL"/>
              <w:keepNext/>
              <w:keepLines/>
              <w:rPr>
                <w:noProof w:val="0"/>
              </w:rPr>
            </w:pPr>
            <w:r w:rsidRPr="00E54A7A">
              <w:rPr>
                <w:noProof w:val="0"/>
              </w:rPr>
              <w:t>Reserved by 3GPP (SMS-PP data download)</w:t>
            </w:r>
          </w:p>
        </w:tc>
      </w:tr>
      <w:tr w:rsidR="004840DB" w:rsidRPr="00E54A7A" w14:paraId="251FFDBC" w14:textId="77777777" w:rsidTr="002771BD">
        <w:tc>
          <w:tcPr>
            <w:tcW w:w="851" w:type="dxa"/>
          </w:tcPr>
          <w:p w14:paraId="4BC3961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962F05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ABF61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0D26E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E993AA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76B623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DA2EFF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EDD458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9C121B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1362803"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A9FB71" w14:textId="77777777" w:rsidR="004840DB" w:rsidRPr="00E54A7A" w:rsidRDefault="004840DB" w:rsidP="00516533">
            <w:pPr>
              <w:pStyle w:val="PL"/>
              <w:keepNext/>
              <w:keepLines/>
              <w:rPr>
                <w:noProof w:val="0"/>
              </w:rPr>
            </w:pPr>
            <w:r w:rsidRPr="00E54A7A">
              <w:rPr>
                <w:noProof w:val="0"/>
              </w:rPr>
              <w:t>Timer expiration</w:t>
            </w:r>
          </w:p>
        </w:tc>
      </w:tr>
      <w:tr w:rsidR="004840DB" w:rsidRPr="00E54A7A" w14:paraId="0121BE1E" w14:textId="77777777" w:rsidTr="002771BD">
        <w:tc>
          <w:tcPr>
            <w:tcW w:w="851" w:type="dxa"/>
          </w:tcPr>
          <w:p w14:paraId="5755ED6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681C65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A3A2D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FAC0A9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2045C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F22098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7D58F1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6E00F0B"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CAE0C1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C1281D6"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D0B9A0D" w14:textId="77777777" w:rsidR="004840DB" w:rsidRPr="00E54A7A" w:rsidRDefault="004840DB" w:rsidP="00516533">
            <w:pPr>
              <w:pStyle w:val="PL"/>
              <w:keepNext/>
              <w:keepLines/>
              <w:rPr>
                <w:noProof w:val="0"/>
              </w:rPr>
            </w:pPr>
            <w:r w:rsidRPr="00E54A7A">
              <w:rPr>
                <w:noProof w:val="0"/>
              </w:rPr>
              <w:t>Reserved by 3GPP</w:t>
            </w:r>
            <w:r w:rsidR="00E958B4" w:rsidRPr="00E54A7A">
              <w:rPr>
                <w:noProof w:val="0"/>
              </w:rPr>
              <w:t xml:space="preserve"> and 3GPP2</w:t>
            </w:r>
            <w:r w:rsidRPr="00E54A7A">
              <w:rPr>
                <w:noProof w:val="0"/>
              </w:rPr>
              <w:t xml:space="preserve"> (USSD string data object support in Call Control by USIM)</w:t>
            </w:r>
          </w:p>
        </w:tc>
      </w:tr>
      <w:tr w:rsidR="004840DB" w:rsidRPr="00E54A7A" w14:paraId="499F34D6" w14:textId="77777777" w:rsidTr="002771BD">
        <w:tc>
          <w:tcPr>
            <w:tcW w:w="851" w:type="dxa"/>
          </w:tcPr>
          <w:p w14:paraId="06872CC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ACD009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59C9EB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1480D436"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2D59D47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6A39941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3DF2A6D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20F795A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55359BD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04A91F7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29CCB5" w14:textId="77777777" w:rsidR="004840DB" w:rsidRPr="00E54A7A" w:rsidRDefault="004840DB" w:rsidP="00516533">
            <w:pPr>
              <w:pStyle w:val="PL"/>
              <w:keepNext/>
              <w:keepLines/>
              <w:rPr>
                <w:noProof w:val="0"/>
              </w:rPr>
            </w:pPr>
            <w:r w:rsidRPr="00E54A7A">
              <w:rPr>
                <w:noProof w:val="0"/>
              </w:rPr>
              <w:t>Call Control by NAA</w:t>
            </w:r>
          </w:p>
        </w:tc>
      </w:tr>
    </w:tbl>
    <w:p w14:paraId="7BBAE3F5" w14:textId="77777777" w:rsidR="004840DB" w:rsidRPr="00E54A7A" w:rsidRDefault="004840DB" w:rsidP="004840DB"/>
    <w:p w14:paraId="4BC835A0" w14:textId="77777777" w:rsidR="004840DB" w:rsidRPr="00E54A7A" w:rsidRDefault="004840DB" w:rsidP="004840DB">
      <w:pPr>
        <w:keepNext/>
        <w:keepLines/>
      </w:pPr>
      <w:r w:rsidRPr="00E54A7A">
        <w:t>Second byte (Other):</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6E77F2A3" w14:textId="77777777" w:rsidTr="002771BD">
        <w:trPr>
          <w:gridAfter w:val="2"/>
          <w:wAfter w:w="5300" w:type="dxa"/>
        </w:trPr>
        <w:tc>
          <w:tcPr>
            <w:tcW w:w="851" w:type="dxa"/>
          </w:tcPr>
          <w:p w14:paraId="5ABE0C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7E9A86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69EE627D"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94544E6"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171368B"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F46709A"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C5A9265"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9AF0D59"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B9FF575"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2987972" w14:textId="77777777" w:rsidR="004840DB" w:rsidRPr="00E54A7A" w:rsidRDefault="004840DB" w:rsidP="002771BD">
            <w:pPr>
              <w:pStyle w:val="PL"/>
              <w:jc w:val="center"/>
              <w:rPr>
                <w:noProof w:val="0"/>
              </w:rPr>
            </w:pPr>
            <w:r w:rsidRPr="00E54A7A">
              <w:rPr>
                <w:noProof w:val="0"/>
              </w:rPr>
              <w:t>b1</w:t>
            </w:r>
          </w:p>
        </w:tc>
      </w:tr>
      <w:tr w:rsidR="004840DB" w:rsidRPr="00E54A7A" w14:paraId="6D5334F0" w14:textId="77777777" w:rsidTr="002771BD">
        <w:tc>
          <w:tcPr>
            <w:tcW w:w="851" w:type="dxa"/>
          </w:tcPr>
          <w:p w14:paraId="0AA44A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BC92C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AC5F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DA296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72CF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93EE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442C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57702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B315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4E29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92299C" w14:textId="77777777" w:rsidR="004840DB" w:rsidRPr="00E54A7A" w:rsidRDefault="004840DB" w:rsidP="002771BD">
            <w:pPr>
              <w:pStyle w:val="PL"/>
              <w:rPr>
                <w:noProof w:val="0"/>
              </w:rPr>
            </w:pPr>
            <w:r w:rsidRPr="00E54A7A">
              <w:rPr>
                <w:noProof w:val="0"/>
              </w:rPr>
              <w:t>Command result</w:t>
            </w:r>
          </w:p>
        </w:tc>
      </w:tr>
      <w:tr w:rsidR="004840DB" w:rsidRPr="00E54A7A" w14:paraId="33C712F9" w14:textId="77777777" w:rsidTr="002771BD">
        <w:tc>
          <w:tcPr>
            <w:tcW w:w="851" w:type="dxa"/>
          </w:tcPr>
          <w:p w14:paraId="2C22D14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EC34E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A5CB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6F592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EBD14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C938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7E60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3BD7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D9EF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0CA00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07B4306" w14:textId="77777777" w:rsidR="004840DB" w:rsidRPr="00E54A7A" w:rsidRDefault="004840DB" w:rsidP="002771BD">
            <w:pPr>
              <w:pStyle w:val="PL"/>
              <w:rPr>
                <w:noProof w:val="0"/>
              </w:rPr>
            </w:pPr>
            <w:r w:rsidRPr="00E54A7A">
              <w:rPr>
                <w:noProof w:val="0"/>
              </w:rPr>
              <w:t>Call Control by NAA</w:t>
            </w:r>
          </w:p>
        </w:tc>
      </w:tr>
      <w:tr w:rsidR="004840DB" w:rsidRPr="00E54A7A" w14:paraId="2231BA6E" w14:textId="77777777" w:rsidTr="002771BD">
        <w:tc>
          <w:tcPr>
            <w:tcW w:w="851" w:type="dxa"/>
          </w:tcPr>
          <w:p w14:paraId="772FB37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C04FAB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12AB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568EC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B11D7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C389A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84094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64EB8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3AD0BE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0AED0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D7CA77A" w14:textId="77777777" w:rsidR="004840DB" w:rsidRPr="00E54A7A" w:rsidRDefault="004840DB" w:rsidP="002771BD">
            <w:pPr>
              <w:pStyle w:val="PL"/>
              <w:rPr>
                <w:noProof w:val="0"/>
              </w:rPr>
            </w:pPr>
            <w:r w:rsidRPr="00E54A7A">
              <w:rPr>
                <w:noProof w:val="0"/>
              </w:rPr>
              <w:t>Call Control by NAA</w:t>
            </w:r>
          </w:p>
        </w:tc>
      </w:tr>
      <w:tr w:rsidR="004840DB" w:rsidRPr="00E54A7A" w14:paraId="24D2A6C6" w14:textId="77777777" w:rsidTr="002771BD">
        <w:tc>
          <w:tcPr>
            <w:tcW w:w="851" w:type="dxa"/>
          </w:tcPr>
          <w:p w14:paraId="68C9CF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1397E6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B2F2B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15F9E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F21A9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6ABA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86C9F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3FFF9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E1D2A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01701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2370BF5" w14:textId="77777777" w:rsidR="004840DB" w:rsidRPr="00E54A7A" w:rsidRDefault="004840DB" w:rsidP="002771BD">
            <w:pPr>
              <w:pStyle w:val="PL"/>
              <w:rPr>
                <w:noProof w:val="0"/>
              </w:rPr>
            </w:pPr>
            <w:r w:rsidRPr="00E54A7A">
              <w:rPr>
                <w:noProof w:val="0"/>
              </w:rPr>
              <w:t xml:space="preserve">reserved by 3GPP (MO short message control support) </w:t>
            </w:r>
          </w:p>
        </w:tc>
      </w:tr>
      <w:tr w:rsidR="004840DB" w:rsidRPr="00E54A7A" w14:paraId="77C2681D" w14:textId="77777777" w:rsidTr="002771BD">
        <w:tc>
          <w:tcPr>
            <w:tcW w:w="851" w:type="dxa"/>
          </w:tcPr>
          <w:p w14:paraId="4054C96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C0501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CD2EA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830A7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355C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2E9D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855312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74C20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E7B4B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B017A4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2BC2ACA" w14:textId="77777777" w:rsidR="004840DB" w:rsidRPr="00E54A7A" w:rsidRDefault="004840DB" w:rsidP="002771BD">
            <w:pPr>
              <w:pStyle w:val="PL"/>
              <w:rPr>
                <w:noProof w:val="0"/>
              </w:rPr>
            </w:pPr>
            <w:r w:rsidRPr="00E54A7A">
              <w:rPr>
                <w:noProof w:val="0"/>
              </w:rPr>
              <w:t>Call Control by NAA</w:t>
            </w:r>
          </w:p>
        </w:tc>
      </w:tr>
      <w:tr w:rsidR="004840DB" w:rsidRPr="00E54A7A" w14:paraId="2B634F77" w14:textId="77777777" w:rsidTr="002771BD">
        <w:tc>
          <w:tcPr>
            <w:tcW w:w="851" w:type="dxa"/>
          </w:tcPr>
          <w:p w14:paraId="78210D7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70F05B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5B3C3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20B6D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312E87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76CE4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77520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35BDAC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5E4A7E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0096DA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4C096BB" w14:textId="77777777" w:rsidR="004840DB" w:rsidRPr="00E54A7A" w:rsidRDefault="004840DB" w:rsidP="002771BD">
            <w:pPr>
              <w:pStyle w:val="PL"/>
              <w:rPr>
                <w:noProof w:val="0"/>
              </w:rPr>
            </w:pPr>
            <w:r w:rsidRPr="00E54A7A">
              <w:rPr>
                <w:noProof w:val="0"/>
              </w:rPr>
              <w:t>UCS2 Entry supported</w:t>
            </w:r>
          </w:p>
        </w:tc>
      </w:tr>
      <w:tr w:rsidR="004840DB" w:rsidRPr="00E54A7A" w14:paraId="57CDA263" w14:textId="77777777" w:rsidTr="002771BD">
        <w:tc>
          <w:tcPr>
            <w:tcW w:w="851" w:type="dxa"/>
          </w:tcPr>
          <w:p w14:paraId="1BEC3F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455A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A2E9B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0EDD7D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F7F42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01AB3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B54F4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5341A4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AE1F3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940EB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A91D60E" w14:textId="77777777" w:rsidR="004840DB" w:rsidRPr="00E54A7A" w:rsidRDefault="004840DB" w:rsidP="002771BD">
            <w:pPr>
              <w:pStyle w:val="PL"/>
              <w:rPr>
                <w:noProof w:val="0"/>
              </w:rPr>
            </w:pPr>
            <w:r w:rsidRPr="00E54A7A">
              <w:rPr>
                <w:noProof w:val="0"/>
              </w:rPr>
              <w:t>UCS2 Display supported</w:t>
            </w:r>
          </w:p>
        </w:tc>
      </w:tr>
      <w:tr w:rsidR="004840DB" w:rsidRPr="00E54A7A" w14:paraId="6443AA46" w14:textId="77777777" w:rsidTr="002771BD">
        <w:tc>
          <w:tcPr>
            <w:tcW w:w="851" w:type="dxa"/>
          </w:tcPr>
          <w:p w14:paraId="06DB9ED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26A31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EED10E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7ADE59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54E189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11416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107C8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ADDCB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2F87C2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1C05F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C2A0D0E" w14:textId="77777777" w:rsidR="004840DB" w:rsidRPr="00E54A7A" w:rsidRDefault="004840DB" w:rsidP="002771BD">
            <w:pPr>
              <w:pStyle w:val="PL"/>
              <w:rPr>
                <w:noProof w:val="0"/>
              </w:rPr>
            </w:pPr>
            <w:r w:rsidRPr="00E54A7A">
              <w:rPr>
                <w:noProof w:val="0"/>
              </w:rPr>
              <w:t>Display Text</w:t>
            </w:r>
          </w:p>
        </w:tc>
      </w:tr>
    </w:tbl>
    <w:p w14:paraId="12E8379E" w14:textId="77777777" w:rsidR="004840DB" w:rsidRPr="00E54A7A" w:rsidRDefault="004840DB" w:rsidP="004840DB"/>
    <w:p w14:paraId="71AA695C" w14:textId="77777777" w:rsidR="004840DB" w:rsidRPr="00E54A7A" w:rsidRDefault="004840DB" w:rsidP="004840DB">
      <w:r w:rsidRPr="00E54A7A">
        <w:t>Third byte (Proactive UICC):</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66815496" w14:textId="77777777" w:rsidTr="002771BD">
        <w:trPr>
          <w:gridAfter w:val="2"/>
          <w:wAfter w:w="5300" w:type="dxa"/>
        </w:trPr>
        <w:tc>
          <w:tcPr>
            <w:tcW w:w="851" w:type="dxa"/>
          </w:tcPr>
          <w:p w14:paraId="3198DAC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00D84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1962B37"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904B2C5"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44B2EF1"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354CBAA"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715F2D3"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0118017"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A6BD15D"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54BC2EA" w14:textId="77777777" w:rsidR="004840DB" w:rsidRPr="00E54A7A" w:rsidRDefault="004840DB" w:rsidP="002771BD">
            <w:pPr>
              <w:pStyle w:val="PL"/>
              <w:jc w:val="center"/>
              <w:rPr>
                <w:noProof w:val="0"/>
              </w:rPr>
            </w:pPr>
            <w:r w:rsidRPr="00E54A7A">
              <w:rPr>
                <w:noProof w:val="0"/>
              </w:rPr>
              <w:t>b1</w:t>
            </w:r>
          </w:p>
        </w:tc>
      </w:tr>
      <w:tr w:rsidR="004840DB" w:rsidRPr="00E54A7A" w14:paraId="177C5922" w14:textId="77777777" w:rsidTr="002771BD">
        <w:tc>
          <w:tcPr>
            <w:tcW w:w="851" w:type="dxa"/>
          </w:tcPr>
          <w:p w14:paraId="0A96E6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A182DF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A8BFD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D463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04F7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920F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6FA9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8CD1F2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031C6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8DB6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798442E" w14:textId="77777777" w:rsidR="004840DB" w:rsidRPr="00E54A7A" w:rsidRDefault="004840DB" w:rsidP="002771BD">
            <w:pPr>
              <w:pStyle w:val="PL"/>
              <w:rPr>
                <w:noProof w:val="0"/>
              </w:rPr>
            </w:pPr>
            <w:r w:rsidRPr="00E54A7A">
              <w:rPr>
                <w:noProof w:val="0"/>
              </w:rPr>
              <w:t>Proactive UICC: DISPLAY TEXT</w:t>
            </w:r>
          </w:p>
        </w:tc>
      </w:tr>
      <w:tr w:rsidR="004840DB" w:rsidRPr="00E54A7A" w14:paraId="7467F691" w14:textId="77777777" w:rsidTr="002771BD">
        <w:tc>
          <w:tcPr>
            <w:tcW w:w="851" w:type="dxa"/>
          </w:tcPr>
          <w:p w14:paraId="187430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C807B2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00F20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523AE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AB99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27B45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3E5D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A32B6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C57C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44D5D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7070C19" w14:textId="77777777" w:rsidR="004840DB" w:rsidRPr="00E54A7A" w:rsidRDefault="004840DB" w:rsidP="002771BD">
            <w:pPr>
              <w:pStyle w:val="PL"/>
              <w:rPr>
                <w:noProof w:val="0"/>
              </w:rPr>
            </w:pPr>
            <w:r w:rsidRPr="00E54A7A">
              <w:rPr>
                <w:noProof w:val="0"/>
              </w:rPr>
              <w:t>Proactive UICC: GET INKEY</w:t>
            </w:r>
          </w:p>
        </w:tc>
      </w:tr>
      <w:tr w:rsidR="004840DB" w:rsidRPr="00E54A7A" w14:paraId="7DA00CA6" w14:textId="77777777" w:rsidTr="002771BD">
        <w:tc>
          <w:tcPr>
            <w:tcW w:w="851" w:type="dxa"/>
          </w:tcPr>
          <w:p w14:paraId="536B108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D672F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A048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10B9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6A8C3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5E36B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64F51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1AAC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6549E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74C69C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827A70" w14:textId="77777777" w:rsidR="004840DB" w:rsidRPr="00E54A7A" w:rsidRDefault="004840DB" w:rsidP="002771BD">
            <w:pPr>
              <w:pStyle w:val="PL"/>
              <w:rPr>
                <w:noProof w:val="0"/>
              </w:rPr>
            </w:pPr>
            <w:r w:rsidRPr="00E54A7A">
              <w:rPr>
                <w:noProof w:val="0"/>
              </w:rPr>
              <w:t>Proactive UICC: GET INPUT</w:t>
            </w:r>
          </w:p>
        </w:tc>
      </w:tr>
      <w:tr w:rsidR="004840DB" w:rsidRPr="00E54A7A" w14:paraId="0F4B8115" w14:textId="77777777" w:rsidTr="002771BD">
        <w:tc>
          <w:tcPr>
            <w:tcW w:w="851" w:type="dxa"/>
          </w:tcPr>
          <w:p w14:paraId="0012471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83D66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985B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FC34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71CA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6B934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FD6B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D169D6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7A0A4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8D94B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32A7808" w14:textId="77777777" w:rsidR="004840DB" w:rsidRPr="00E54A7A" w:rsidRDefault="004840DB" w:rsidP="002771BD">
            <w:pPr>
              <w:pStyle w:val="PL"/>
              <w:rPr>
                <w:noProof w:val="0"/>
              </w:rPr>
            </w:pPr>
            <w:r w:rsidRPr="00E54A7A">
              <w:rPr>
                <w:noProof w:val="0"/>
              </w:rPr>
              <w:t>Proactive UICC: MORE TIME</w:t>
            </w:r>
          </w:p>
        </w:tc>
      </w:tr>
      <w:tr w:rsidR="004840DB" w:rsidRPr="00E54A7A" w14:paraId="1029FF20" w14:textId="77777777" w:rsidTr="002771BD">
        <w:tc>
          <w:tcPr>
            <w:tcW w:w="851" w:type="dxa"/>
          </w:tcPr>
          <w:p w14:paraId="5EA3C29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B6E1CE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A57031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1F306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9184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994B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AF856F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42CB03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1705B0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E613F3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3C1E2E4" w14:textId="77777777" w:rsidR="004840DB" w:rsidRPr="00E54A7A" w:rsidRDefault="004840DB" w:rsidP="002771BD">
            <w:pPr>
              <w:pStyle w:val="PL"/>
              <w:rPr>
                <w:noProof w:val="0"/>
              </w:rPr>
            </w:pPr>
            <w:r w:rsidRPr="00E54A7A">
              <w:rPr>
                <w:noProof w:val="0"/>
              </w:rPr>
              <w:t>Proactive UICC: PLAY TONE</w:t>
            </w:r>
          </w:p>
        </w:tc>
      </w:tr>
      <w:tr w:rsidR="004840DB" w:rsidRPr="00E54A7A" w14:paraId="143086EF" w14:textId="77777777" w:rsidTr="002771BD">
        <w:tc>
          <w:tcPr>
            <w:tcW w:w="851" w:type="dxa"/>
          </w:tcPr>
          <w:p w14:paraId="362D2E3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E53BC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6687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6BF70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5F0C5A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DB3F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26D0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0854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C9A80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E3073E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3DC442E" w14:textId="77777777" w:rsidR="004840DB" w:rsidRPr="00E54A7A" w:rsidRDefault="004840DB" w:rsidP="002771BD">
            <w:pPr>
              <w:pStyle w:val="PL"/>
              <w:rPr>
                <w:noProof w:val="0"/>
              </w:rPr>
            </w:pPr>
            <w:r w:rsidRPr="00E54A7A">
              <w:rPr>
                <w:noProof w:val="0"/>
              </w:rPr>
              <w:t>Proactive UICC: POLL INTERVAL</w:t>
            </w:r>
          </w:p>
        </w:tc>
      </w:tr>
      <w:tr w:rsidR="004840DB" w:rsidRPr="00E54A7A" w14:paraId="74A4B232" w14:textId="77777777" w:rsidTr="002771BD">
        <w:tc>
          <w:tcPr>
            <w:tcW w:w="851" w:type="dxa"/>
          </w:tcPr>
          <w:p w14:paraId="24B539B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77418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E9D7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4FD63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7D2A41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EDF22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17090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6FC3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8BADD3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3C65E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C13F4D8" w14:textId="77777777" w:rsidR="004840DB" w:rsidRPr="00E54A7A" w:rsidRDefault="004840DB" w:rsidP="002771BD">
            <w:pPr>
              <w:pStyle w:val="PL"/>
              <w:rPr>
                <w:noProof w:val="0"/>
              </w:rPr>
            </w:pPr>
            <w:r w:rsidRPr="00E54A7A">
              <w:rPr>
                <w:noProof w:val="0"/>
              </w:rPr>
              <w:t>Proactive UICC: POLLING OFF</w:t>
            </w:r>
          </w:p>
        </w:tc>
      </w:tr>
      <w:tr w:rsidR="004840DB" w:rsidRPr="00E54A7A" w14:paraId="12366B4E" w14:textId="77777777" w:rsidTr="002771BD">
        <w:tc>
          <w:tcPr>
            <w:tcW w:w="851" w:type="dxa"/>
          </w:tcPr>
          <w:p w14:paraId="6D551D0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54863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5182F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BDA06C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64256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9FF7F1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9BC939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275EA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A6C67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919EE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2E9E656" w14:textId="77777777" w:rsidR="004840DB" w:rsidRPr="00E54A7A" w:rsidRDefault="004840DB" w:rsidP="002771BD">
            <w:pPr>
              <w:pStyle w:val="PL"/>
              <w:rPr>
                <w:noProof w:val="0"/>
              </w:rPr>
            </w:pPr>
            <w:r w:rsidRPr="00E54A7A">
              <w:rPr>
                <w:noProof w:val="0"/>
              </w:rPr>
              <w:t>Proactive UICC: REFRESH</w:t>
            </w:r>
          </w:p>
        </w:tc>
      </w:tr>
    </w:tbl>
    <w:p w14:paraId="4CBF3EC4" w14:textId="77777777" w:rsidR="004840DB" w:rsidRPr="00E54A7A" w:rsidRDefault="004840DB" w:rsidP="004840DB"/>
    <w:p w14:paraId="5FD7BE37" w14:textId="77777777" w:rsidR="004840DB" w:rsidRPr="00E54A7A" w:rsidRDefault="004840DB" w:rsidP="004840DB">
      <w:pPr>
        <w:keepNext/>
        <w:keepLines/>
      </w:pPr>
      <w:r w:rsidRPr="00E54A7A">
        <w:t>Fourth byte (Proactive UICC):</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BC13520" w14:textId="77777777" w:rsidTr="002771BD">
        <w:trPr>
          <w:gridAfter w:val="2"/>
          <w:wAfter w:w="5300" w:type="dxa"/>
        </w:trPr>
        <w:tc>
          <w:tcPr>
            <w:tcW w:w="851" w:type="dxa"/>
          </w:tcPr>
          <w:p w14:paraId="72A93C1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61731EB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86E1CBD"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351325C"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D05D9FF"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488FF07"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6AC7EE4"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28CD862"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055DC20"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8EA9E22"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5807B2E6" w14:textId="77777777" w:rsidTr="002771BD">
        <w:tc>
          <w:tcPr>
            <w:tcW w:w="851" w:type="dxa"/>
          </w:tcPr>
          <w:p w14:paraId="4E1FDDF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794638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BA9D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3F4D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7A462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4E22C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3DB686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4179D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ECAE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E322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7BFE6D8" w14:textId="77777777" w:rsidR="004840DB" w:rsidRPr="00E54A7A" w:rsidRDefault="004840DB" w:rsidP="002771BD">
            <w:pPr>
              <w:pStyle w:val="PL"/>
              <w:rPr>
                <w:noProof w:val="0"/>
              </w:rPr>
            </w:pPr>
            <w:r w:rsidRPr="00E54A7A">
              <w:rPr>
                <w:noProof w:val="0"/>
              </w:rPr>
              <w:t xml:space="preserve">Proactive UICC: SELECT ITEM </w:t>
            </w:r>
          </w:p>
        </w:tc>
      </w:tr>
      <w:tr w:rsidR="004840DB" w:rsidRPr="00E54A7A" w14:paraId="086D0C84" w14:textId="77777777" w:rsidTr="002771BD">
        <w:tc>
          <w:tcPr>
            <w:tcW w:w="851" w:type="dxa"/>
          </w:tcPr>
          <w:p w14:paraId="3A6717D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00B723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29AE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1D19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B6CDF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C22D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69DF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BBA67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EE32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80591A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8B16499" w14:textId="77777777" w:rsidR="004840DB" w:rsidRPr="00E54A7A" w:rsidRDefault="004840DB" w:rsidP="002771BD">
            <w:pPr>
              <w:pStyle w:val="PL"/>
              <w:rPr>
                <w:noProof w:val="0"/>
              </w:rPr>
            </w:pPr>
            <w:r w:rsidRPr="00E54A7A">
              <w:rPr>
                <w:noProof w:val="0"/>
              </w:rPr>
              <w:t xml:space="preserve">Reserved by 3GPP (Proactive UICC: </w:t>
            </w:r>
            <w:r w:rsidRPr="00E54A7A">
              <w:rPr>
                <w:noProof w:val="0"/>
              </w:rPr>
              <w:br/>
            </w:r>
            <w:r w:rsidRPr="00E54A7A">
              <w:rPr>
                <w:noProof w:val="0"/>
              </w:rPr>
              <w:tab/>
              <w:t>SEND SHORT MESSAGE with 3GPP-SMS-TPDU)</w:t>
            </w:r>
          </w:p>
        </w:tc>
      </w:tr>
      <w:tr w:rsidR="004840DB" w:rsidRPr="00E54A7A" w14:paraId="73DE17A1" w14:textId="77777777" w:rsidTr="002771BD">
        <w:tc>
          <w:tcPr>
            <w:tcW w:w="851" w:type="dxa"/>
          </w:tcPr>
          <w:p w14:paraId="5A85C9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9580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6CCC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E8BB7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6BA5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BD17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2A559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2181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E74E5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5A0DDF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70F7C4" w14:textId="77777777" w:rsidR="004840DB" w:rsidRPr="00E54A7A" w:rsidRDefault="004840DB" w:rsidP="002771BD">
            <w:pPr>
              <w:pStyle w:val="PL"/>
              <w:rPr>
                <w:noProof w:val="0"/>
              </w:rPr>
            </w:pPr>
            <w:r w:rsidRPr="00E54A7A">
              <w:rPr>
                <w:noProof w:val="0"/>
              </w:rPr>
              <w:t>Reserved by 3GPP (Proactive UICC: SEND SS)</w:t>
            </w:r>
          </w:p>
        </w:tc>
      </w:tr>
      <w:tr w:rsidR="004840DB" w:rsidRPr="00E54A7A" w14:paraId="33104082" w14:textId="77777777" w:rsidTr="002771BD">
        <w:tc>
          <w:tcPr>
            <w:tcW w:w="851" w:type="dxa"/>
          </w:tcPr>
          <w:p w14:paraId="2A3D7E3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420C2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D848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4EFE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936BF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A12E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70B4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ED0A9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60218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97DE0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D0F67DC" w14:textId="77777777" w:rsidR="004840DB" w:rsidRPr="00E54A7A" w:rsidRDefault="004840DB" w:rsidP="002771BD">
            <w:pPr>
              <w:pStyle w:val="PL"/>
              <w:rPr>
                <w:noProof w:val="0"/>
              </w:rPr>
            </w:pPr>
            <w:r w:rsidRPr="00E54A7A">
              <w:rPr>
                <w:noProof w:val="0"/>
              </w:rPr>
              <w:t>Reserved by 3GPP</w:t>
            </w:r>
            <w:r w:rsidR="00E958B4" w:rsidRPr="00E54A7A">
              <w:rPr>
                <w:noProof w:val="0"/>
              </w:rPr>
              <w:t xml:space="preserve"> and 3GPP2</w:t>
            </w:r>
            <w:r w:rsidRPr="00E54A7A">
              <w:rPr>
                <w:noProof w:val="0"/>
              </w:rPr>
              <w:t xml:space="preserve"> (Proactive UICC: </w:t>
            </w:r>
            <w:r w:rsidRPr="00E54A7A">
              <w:rPr>
                <w:noProof w:val="0"/>
              </w:rPr>
              <w:br/>
            </w:r>
            <w:r w:rsidRPr="00E54A7A">
              <w:rPr>
                <w:noProof w:val="0"/>
              </w:rPr>
              <w:tab/>
              <w:t>SEND USSD)</w:t>
            </w:r>
          </w:p>
        </w:tc>
      </w:tr>
      <w:tr w:rsidR="004840DB" w:rsidRPr="00E54A7A" w14:paraId="3CA7898D" w14:textId="77777777" w:rsidTr="002771BD">
        <w:tc>
          <w:tcPr>
            <w:tcW w:w="851" w:type="dxa"/>
          </w:tcPr>
          <w:p w14:paraId="118790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8ADE78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976D8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526F5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867AD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23EF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2951C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D7564F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BAEB7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8C8B21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6664666" w14:textId="77777777" w:rsidR="004840DB" w:rsidRPr="00E54A7A" w:rsidRDefault="004840DB" w:rsidP="002771BD">
            <w:pPr>
              <w:pStyle w:val="PL"/>
              <w:rPr>
                <w:noProof w:val="0"/>
              </w:rPr>
            </w:pPr>
            <w:r w:rsidRPr="00E54A7A">
              <w:rPr>
                <w:noProof w:val="0"/>
              </w:rPr>
              <w:t>Proactive UICC: SET UP CALL</w:t>
            </w:r>
          </w:p>
        </w:tc>
      </w:tr>
      <w:tr w:rsidR="004840DB" w:rsidRPr="00E54A7A" w14:paraId="6E0E689D" w14:textId="77777777" w:rsidTr="002771BD">
        <w:tc>
          <w:tcPr>
            <w:tcW w:w="851" w:type="dxa"/>
          </w:tcPr>
          <w:p w14:paraId="0254BF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44D86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2E44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FB617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FD7C4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398CA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A5C5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D92714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610BCD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B2923E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45222D0" w14:textId="77777777" w:rsidR="004840DB" w:rsidRPr="00E54A7A" w:rsidRDefault="004840DB" w:rsidP="002771BD">
            <w:pPr>
              <w:pStyle w:val="PL"/>
              <w:rPr>
                <w:noProof w:val="0"/>
              </w:rPr>
            </w:pPr>
            <w:r w:rsidRPr="00E54A7A">
              <w:rPr>
                <w:noProof w:val="0"/>
              </w:rPr>
              <w:t>Proactive UICC: SET UP MENU</w:t>
            </w:r>
          </w:p>
        </w:tc>
      </w:tr>
      <w:tr w:rsidR="004840DB" w:rsidRPr="00E54A7A" w14:paraId="4A40CE1D" w14:textId="77777777" w:rsidTr="002771BD">
        <w:tc>
          <w:tcPr>
            <w:tcW w:w="851" w:type="dxa"/>
          </w:tcPr>
          <w:p w14:paraId="39D054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3A60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8FF96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86087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A2A61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6DA33A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BFD224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919D57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F1FFD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947DAA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49B70BD" w14:textId="77777777" w:rsidR="004840DB" w:rsidRPr="00E54A7A" w:rsidRDefault="004840DB" w:rsidP="002771BD">
            <w:pPr>
              <w:pStyle w:val="PL"/>
              <w:rPr>
                <w:noProof w:val="0"/>
              </w:rPr>
            </w:pPr>
            <w:r w:rsidRPr="00E54A7A">
              <w:rPr>
                <w:noProof w:val="0"/>
              </w:rPr>
              <w:t>Proactive UICC: PROVIDE LOCAL INFORMATION (MCC, MNC, LAC, Cell ID &amp; IMEI)</w:t>
            </w:r>
          </w:p>
        </w:tc>
      </w:tr>
      <w:tr w:rsidR="004840DB" w:rsidRPr="00E54A7A" w14:paraId="35529DF3" w14:textId="77777777" w:rsidTr="002771BD">
        <w:tc>
          <w:tcPr>
            <w:tcW w:w="851" w:type="dxa"/>
          </w:tcPr>
          <w:p w14:paraId="3330050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43CC2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9F963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F5E4C5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FA3E9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E40731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98C12A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DB517B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75CA3E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8087A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84334F0" w14:textId="77777777" w:rsidR="004840DB" w:rsidRPr="00E54A7A" w:rsidRDefault="004840DB" w:rsidP="002771BD">
            <w:pPr>
              <w:pStyle w:val="PL"/>
              <w:rPr>
                <w:noProof w:val="0"/>
              </w:rPr>
            </w:pPr>
            <w:r w:rsidRPr="00E54A7A">
              <w:rPr>
                <w:noProof w:val="0"/>
              </w:rPr>
              <w:t>Proactive UICC: PROVIDE LOCAL INFORMATION (NMR)</w:t>
            </w:r>
          </w:p>
        </w:tc>
      </w:tr>
    </w:tbl>
    <w:p w14:paraId="3D82470C" w14:textId="77777777" w:rsidR="004840DB" w:rsidRPr="00E54A7A" w:rsidRDefault="004840DB" w:rsidP="004840DB"/>
    <w:p w14:paraId="49EC740C" w14:textId="77777777" w:rsidR="004840DB" w:rsidRPr="00E54A7A" w:rsidRDefault="004840DB" w:rsidP="004840DB">
      <w:pPr>
        <w:keepNext/>
        <w:keepLines/>
      </w:pPr>
      <w:r w:rsidRPr="00E54A7A">
        <w:t>Fifth byte (Event driven information):</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4545AC7" w14:textId="77777777" w:rsidTr="002771BD">
        <w:trPr>
          <w:gridAfter w:val="2"/>
          <w:wAfter w:w="5300" w:type="dxa"/>
        </w:trPr>
        <w:tc>
          <w:tcPr>
            <w:tcW w:w="851" w:type="dxa"/>
          </w:tcPr>
          <w:p w14:paraId="0F2CBE4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28CCCC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2E98314E"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FA8365C"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33A23AB"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8770C19"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A17DEAB"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10C619D2"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AD93CA5"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AF857FE"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7B95BA33" w14:textId="77777777" w:rsidTr="002771BD">
        <w:tc>
          <w:tcPr>
            <w:tcW w:w="851" w:type="dxa"/>
          </w:tcPr>
          <w:p w14:paraId="732B644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B2C56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4C7A9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0852E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60D2D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86408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673A0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29684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92F1F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59801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A932F97" w14:textId="77777777" w:rsidR="004840DB" w:rsidRPr="00E54A7A" w:rsidRDefault="004840DB" w:rsidP="002771BD">
            <w:pPr>
              <w:pStyle w:val="PL"/>
              <w:keepNext/>
              <w:keepLines/>
              <w:rPr>
                <w:noProof w:val="0"/>
              </w:rPr>
            </w:pPr>
            <w:r w:rsidRPr="00E54A7A">
              <w:rPr>
                <w:noProof w:val="0"/>
              </w:rPr>
              <w:t xml:space="preserve">Proactive UICC: SET UP EVENT LIST </w:t>
            </w:r>
          </w:p>
        </w:tc>
      </w:tr>
      <w:tr w:rsidR="004840DB" w:rsidRPr="00E54A7A" w14:paraId="08C60B15" w14:textId="77777777" w:rsidTr="002771BD">
        <w:tc>
          <w:tcPr>
            <w:tcW w:w="851" w:type="dxa"/>
          </w:tcPr>
          <w:p w14:paraId="3A152A9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0FCAA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DDD724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760E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0F40C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3574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C8FA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3AB2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D939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38A76B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1F901C7" w14:textId="77777777" w:rsidR="004840DB" w:rsidRPr="00E54A7A" w:rsidRDefault="004840DB" w:rsidP="002771BD">
            <w:pPr>
              <w:pStyle w:val="PL"/>
              <w:rPr>
                <w:noProof w:val="0"/>
              </w:rPr>
            </w:pPr>
            <w:r w:rsidRPr="00E54A7A">
              <w:rPr>
                <w:noProof w:val="0"/>
              </w:rPr>
              <w:t>Event: MT call</w:t>
            </w:r>
          </w:p>
        </w:tc>
      </w:tr>
      <w:tr w:rsidR="004840DB" w:rsidRPr="00E54A7A" w14:paraId="255C9390" w14:textId="77777777" w:rsidTr="002771BD">
        <w:tc>
          <w:tcPr>
            <w:tcW w:w="851" w:type="dxa"/>
          </w:tcPr>
          <w:p w14:paraId="30A3EB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B9493B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F41E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4451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CE62D0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5B109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197FB3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E8C89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85BE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5EF59F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A5A4D83" w14:textId="77777777" w:rsidR="004840DB" w:rsidRPr="00E54A7A" w:rsidRDefault="004840DB" w:rsidP="002771BD">
            <w:pPr>
              <w:pStyle w:val="PL"/>
              <w:rPr>
                <w:noProof w:val="0"/>
              </w:rPr>
            </w:pPr>
            <w:r w:rsidRPr="00E54A7A">
              <w:rPr>
                <w:noProof w:val="0"/>
              </w:rPr>
              <w:t>Event: Call connected</w:t>
            </w:r>
          </w:p>
        </w:tc>
      </w:tr>
      <w:tr w:rsidR="004840DB" w:rsidRPr="00E54A7A" w14:paraId="2DF20628" w14:textId="77777777" w:rsidTr="002771BD">
        <w:tc>
          <w:tcPr>
            <w:tcW w:w="851" w:type="dxa"/>
          </w:tcPr>
          <w:p w14:paraId="6B95CB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CBD7A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1AD3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1E34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CBD3E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8D82D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E21D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78D8B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24B40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71B41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BB9B217" w14:textId="77777777" w:rsidR="004840DB" w:rsidRPr="00E54A7A" w:rsidRDefault="004840DB" w:rsidP="002771BD">
            <w:pPr>
              <w:pStyle w:val="PL"/>
              <w:rPr>
                <w:noProof w:val="0"/>
              </w:rPr>
            </w:pPr>
            <w:r w:rsidRPr="00E54A7A">
              <w:rPr>
                <w:noProof w:val="0"/>
              </w:rPr>
              <w:t>Event: Call disconnected</w:t>
            </w:r>
          </w:p>
        </w:tc>
      </w:tr>
      <w:tr w:rsidR="004840DB" w:rsidRPr="00E54A7A" w14:paraId="09D4A0DB" w14:textId="77777777" w:rsidTr="002771BD">
        <w:tc>
          <w:tcPr>
            <w:tcW w:w="851" w:type="dxa"/>
          </w:tcPr>
          <w:p w14:paraId="38E2F24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575DE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F2D5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FF9D3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3E243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00FDE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C19FE5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3ED42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15E9F4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61089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839415" w14:textId="77777777" w:rsidR="004840DB" w:rsidRPr="00E54A7A" w:rsidRDefault="004840DB" w:rsidP="002771BD">
            <w:pPr>
              <w:pStyle w:val="PL"/>
              <w:rPr>
                <w:noProof w:val="0"/>
              </w:rPr>
            </w:pPr>
            <w:r w:rsidRPr="00E54A7A">
              <w:rPr>
                <w:noProof w:val="0"/>
              </w:rPr>
              <w:t>Event: Location status</w:t>
            </w:r>
          </w:p>
        </w:tc>
      </w:tr>
      <w:tr w:rsidR="004840DB" w:rsidRPr="00E54A7A" w14:paraId="61FDC08B" w14:textId="77777777" w:rsidTr="002771BD">
        <w:tc>
          <w:tcPr>
            <w:tcW w:w="851" w:type="dxa"/>
          </w:tcPr>
          <w:p w14:paraId="3D2BA00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DA6849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3A0F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687F3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1E44C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E50D7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E6C2BC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6D83C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08E02A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307BE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B193B1F" w14:textId="77777777" w:rsidR="004840DB" w:rsidRPr="00E54A7A" w:rsidRDefault="004840DB" w:rsidP="002771BD">
            <w:pPr>
              <w:pStyle w:val="PL"/>
              <w:rPr>
                <w:noProof w:val="0"/>
              </w:rPr>
            </w:pPr>
            <w:r w:rsidRPr="00E54A7A">
              <w:rPr>
                <w:noProof w:val="0"/>
              </w:rPr>
              <w:t>Event: User activity</w:t>
            </w:r>
          </w:p>
        </w:tc>
      </w:tr>
      <w:tr w:rsidR="004840DB" w:rsidRPr="00E54A7A" w14:paraId="0F9E6393" w14:textId="77777777" w:rsidTr="002771BD">
        <w:tc>
          <w:tcPr>
            <w:tcW w:w="851" w:type="dxa"/>
          </w:tcPr>
          <w:p w14:paraId="5ED07B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F2833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56B6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DB0A7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D1993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94E0AE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2040A4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0BAD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B1366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493D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ED36A35" w14:textId="77777777" w:rsidR="004840DB" w:rsidRPr="00E54A7A" w:rsidRDefault="004840DB" w:rsidP="002771BD">
            <w:pPr>
              <w:pStyle w:val="PL"/>
              <w:rPr>
                <w:noProof w:val="0"/>
              </w:rPr>
            </w:pPr>
            <w:r w:rsidRPr="00E54A7A">
              <w:rPr>
                <w:noProof w:val="0"/>
              </w:rPr>
              <w:t>Event: Idle screen available</w:t>
            </w:r>
          </w:p>
        </w:tc>
      </w:tr>
      <w:tr w:rsidR="004840DB" w:rsidRPr="00E54A7A" w14:paraId="71A49D9E" w14:textId="77777777" w:rsidTr="002771BD">
        <w:tc>
          <w:tcPr>
            <w:tcW w:w="851" w:type="dxa"/>
          </w:tcPr>
          <w:p w14:paraId="4A5EBCA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78C3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6FBE3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85E9A3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04E33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31B80D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12A4D9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EF038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0B5A89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411E4B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D7F8F2E" w14:textId="77777777" w:rsidR="004840DB" w:rsidRPr="00E54A7A" w:rsidRDefault="004840DB" w:rsidP="002771BD">
            <w:pPr>
              <w:pStyle w:val="PL"/>
              <w:rPr>
                <w:noProof w:val="0"/>
              </w:rPr>
            </w:pPr>
            <w:r w:rsidRPr="00E54A7A">
              <w:rPr>
                <w:noProof w:val="0"/>
              </w:rPr>
              <w:t>Event: Card reader status</w:t>
            </w:r>
          </w:p>
        </w:tc>
      </w:tr>
    </w:tbl>
    <w:p w14:paraId="533FA24B" w14:textId="77777777" w:rsidR="004840DB" w:rsidRPr="00E54A7A" w:rsidRDefault="004840DB" w:rsidP="004840DB"/>
    <w:p w14:paraId="4B4206AA" w14:textId="77777777" w:rsidR="004840DB" w:rsidRPr="00E54A7A" w:rsidRDefault="004840DB" w:rsidP="00492615">
      <w:pPr>
        <w:keepNext/>
        <w:keepLines/>
      </w:pPr>
      <w:r w:rsidRPr="00E54A7A">
        <w:t>Sixth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46568FC" w14:textId="77777777" w:rsidTr="002771BD">
        <w:trPr>
          <w:gridAfter w:val="2"/>
          <w:wAfter w:w="5300" w:type="dxa"/>
        </w:trPr>
        <w:tc>
          <w:tcPr>
            <w:tcW w:w="851" w:type="dxa"/>
          </w:tcPr>
          <w:p w14:paraId="3F0685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83935A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5CC5B6D"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BDC45EE"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C73936D"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8EB9FE0"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2614810"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9167909"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E2E2555"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B5B30A1" w14:textId="77777777" w:rsidR="004840DB" w:rsidRPr="00E54A7A" w:rsidRDefault="004840DB" w:rsidP="002771BD">
            <w:pPr>
              <w:pStyle w:val="PL"/>
              <w:jc w:val="center"/>
              <w:rPr>
                <w:noProof w:val="0"/>
              </w:rPr>
            </w:pPr>
            <w:r w:rsidRPr="00E54A7A">
              <w:rPr>
                <w:noProof w:val="0"/>
              </w:rPr>
              <w:t>b1</w:t>
            </w:r>
          </w:p>
        </w:tc>
      </w:tr>
      <w:tr w:rsidR="004840DB" w:rsidRPr="00E54A7A" w14:paraId="493278C7" w14:textId="77777777" w:rsidTr="002771BD">
        <w:tc>
          <w:tcPr>
            <w:tcW w:w="851" w:type="dxa"/>
          </w:tcPr>
          <w:p w14:paraId="41792C8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AD9AC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184B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18C4A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3C608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50078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3E139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381AB1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8D968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22D3A41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C4AB5F0" w14:textId="77777777" w:rsidR="004840DB" w:rsidRPr="00E54A7A" w:rsidRDefault="004840DB" w:rsidP="002771BD">
            <w:pPr>
              <w:pStyle w:val="PL"/>
              <w:rPr>
                <w:noProof w:val="0"/>
              </w:rPr>
            </w:pPr>
            <w:r w:rsidRPr="00E54A7A">
              <w:rPr>
                <w:noProof w:val="0"/>
              </w:rPr>
              <w:t>Event: Language selection</w:t>
            </w:r>
          </w:p>
        </w:tc>
      </w:tr>
      <w:tr w:rsidR="004840DB" w:rsidRPr="00E54A7A" w14:paraId="0652562A" w14:textId="77777777" w:rsidTr="002771BD">
        <w:tc>
          <w:tcPr>
            <w:tcW w:w="851" w:type="dxa"/>
          </w:tcPr>
          <w:p w14:paraId="305033C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DFFA3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8EF96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02D40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8E36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BB06F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068D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7C4AB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0A4B57F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6" w:space="0" w:color="auto"/>
            </w:tcBorders>
          </w:tcPr>
          <w:p w14:paraId="077AD13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DB8D1B9" w14:textId="77777777" w:rsidR="004840DB" w:rsidRPr="00E54A7A" w:rsidRDefault="004840DB" w:rsidP="002771BD">
            <w:pPr>
              <w:pStyle w:val="PL"/>
              <w:rPr>
                <w:noProof w:val="0"/>
              </w:rPr>
            </w:pPr>
            <w:r w:rsidRPr="00E54A7A">
              <w:rPr>
                <w:noProof w:val="0"/>
              </w:rPr>
              <w:t>Event: Browser Termination</w:t>
            </w:r>
            <w:r w:rsidR="00724F69" w:rsidRPr="00E54A7A">
              <w:rPr>
                <w:noProof w:val="0"/>
              </w:rPr>
              <w:t xml:space="preserve"> (i.e. class "ac" is supported)</w:t>
            </w:r>
          </w:p>
        </w:tc>
      </w:tr>
      <w:tr w:rsidR="004840DB" w:rsidRPr="00E54A7A" w14:paraId="687A7721" w14:textId="77777777" w:rsidTr="002771BD">
        <w:tc>
          <w:tcPr>
            <w:tcW w:w="851" w:type="dxa"/>
          </w:tcPr>
          <w:p w14:paraId="1FC0465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E56B96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13FA7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7D65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A1376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D7B31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FDCA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49A2F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28FE7C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605D9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96F28BB" w14:textId="77777777" w:rsidR="004840DB" w:rsidRPr="00E54A7A" w:rsidRDefault="004840DB" w:rsidP="002771BD">
            <w:pPr>
              <w:pStyle w:val="PL"/>
              <w:rPr>
                <w:noProof w:val="0"/>
              </w:rPr>
            </w:pPr>
            <w:r w:rsidRPr="00E54A7A">
              <w:rPr>
                <w:noProof w:val="0"/>
              </w:rPr>
              <w:t>Event: Data available</w:t>
            </w:r>
          </w:p>
        </w:tc>
      </w:tr>
      <w:tr w:rsidR="004840DB" w:rsidRPr="00E54A7A" w14:paraId="3F040814" w14:textId="77777777" w:rsidTr="002771BD">
        <w:tc>
          <w:tcPr>
            <w:tcW w:w="851" w:type="dxa"/>
          </w:tcPr>
          <w:p w14:paraId="3D392E1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5AA00E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F22C0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9027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5B032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93EA4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668E43E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8" w:space="0" w:color="auto"/>
            </w:tcBorders>
          </w:tcPr>
          <w:p w14:paraId="7ACF1C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76854DD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8" w:space="0" w:color="auto"/>
            </w:tcBorders>
          </w:tcPr>
          <w:p w14:paraId="7307136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17F62F3" w14:textId="77777777" w:rsidR="004840DB" w:rsidRPr="00E54A7A" w:rsidRDefault="004840DB" w:rsidP="002771BD">
            <w:pPr>
              <w:pStyle w:val="PL"/>
              <w:rPr>
                <w:noProof w:val="0"/>
              </w:rPr>
            </w:pPr>
            <w:r w:rsidRPr="00E54A7A">
              <w:rPr>
                <w:noProof w:val="0"/>
              </w:rPr>
              <w:t>Event: Channel status</w:t>
            </w:r>
          </w:p>
        </w:tc>
      </w:tr>
      <w:tr w:rsidR="004840DB" w:rsidRPr="00E54A7A" w14:paraId="52D3014D" w14:textId="77777777" w:rsidTr="002771BD">
        <w:tc>
          <w:tcPr>
            <w:tcW w:w="851" w:type="dxa"/>
          </w:tcPr>
          <w:p w14:paraId="18B6AE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33469B1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36B7DDA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46BE260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07C5D1C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4B0CB29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412BACF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439721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7D9C95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90E5F0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761825D" w14:textId="77777777" w:rsidR="004840DB" w:rsidRPr="00E54A7A" w:rsidRDefault="004840DB" w:rsidP="002771BD">
            <w:pPr>
              <w:pStyle w:val="PL"/>
              <w:rPr>
                <w:noProof w:val="0"/>
              </w:rPr>
            </w:pPr>
            <w:r w:rsidRPr="00E54A7A">
              <w:rPr>
                <w:noProof w:val="0"/>
              </w:rPr>
              <w:t>Event: Access Technology Change</w:t>
            </w:r>
          </w:p>
        </w:tc>
      </w:tr>
      <w:tr w:rsidR="004840DB" w:rsidRPr="00E54A7A" w14:paraId="36CF8ACC" w14:textId="77777777" w:rsidTr="002771BD">
        <w:tc>
          <w:tcPr>
            <w:tcW w:w="851" w:type="dxa"/>
          </w:tcPr>
          <w:p w14:paraId="03E5C6C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2108B2E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65C3977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1B958F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53BDB60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2FFD1E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C77E8E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3F2F385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190571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6968E04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770A0A3" w14:textId="77777777" w:rsidR="004840DB" w:rsidRPr="00E54A7A" w:rsidRDefault="004840DB" w:rsidP="002771BD">
            <w:pPr>
              <w:pStyle w:val="PL"/>
              <w:rPr>
                <w:noProof w:val="0"/>
              </w:rPr>
            </w:pPr>
            <w:r w:rsidRPr="00E54A7A">
              <w:rPr>
                <w:noProof w:val="0"/>
              </w:rPr>
              <w:t>Event: Display parameters changed</w:t>
            </w:r>
          </w:p>
        </w:tc>
      </w:tr>
      <w:tr w:rsidR="004840DB" w:rsidRPr="00E54A7A" w14:paraId="5596961F" w14:textId="77777777" w:rsidTr="002771BD">
        <w:tc>
          <w:tcPr>
            <w:tcW w:w="851" w:type="dxa"/>
          </w:tcPr>
          <w:p w14:paraId="530C781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20671AB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2E789F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648F5E2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6B1B4F5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1BF82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7AF628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06A51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9C6C93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7A2211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0C293C" w14:textId="77777777" w:rsidR="004840DB" w:rsidRPr="00E54A7A" w:rsidRDefault="004840DB" w:rsidP="002771BD">
            <w:pPr>
              <w:pStyle w:val="PL"/>
              <w:rPr>
                <w:noProof w:val="0"/>
              </w:rPr>
            </w:pPr>
            <w:r w:rsidRPr="00E54A7A">
              <w:rPr>
                <w:noProof w:val="0"/>
              </w:rPr>
              <w:t>Event: Local Connection</w:t>
            </w:r>
          </w:p>
        </w:tc>
      </w:tr>
      <w:tr w:rsidR="004840DB" w:rsidRPr="00E54A7A" w14:paraId="0FC7E3F6" w14:textId="77777777" w:rsidTr="002771BD">
        <w:tc>
          <w:tcPr>
            <w:tcW w:w="851" w:type="dxa"/>
          </w:tcPr>
          <w:p w14:paraId="0D0A0D5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55AF640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449E3A9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053979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08E7F6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45D514C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A8AC14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8268A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9A9AB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D34AD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8F23AD5" w14:textId="77777777" w:rsidR="004840DB" w:rsidRPr="00E54A7A" w:rsidRDefault="004840DB" w:rsidP="002771BD">
            <w:pPr>
              <w:pStyle w:val="PL"/>
              <w:rPr>
                <w:noProof w:val="0"/>
              </w:rPr>
            </w:pPr>
            <w:r w:rsidRPr="00E54A7A">
              <w:rPr>
                <w:noProof w:val="0"/>
              </w:rPr>
              <w:t>Event: Network Search Mode Change</w:t>
            </w:r>
          </w:p>
        </w:tc>
      </w:tr>
    </w:tbl>
    <w:p w14:paraId="0280FB09" w14:textId="77777777" w:rsidR="004840DB" w:rsidRPr="00E54A7A" w:rsidRDefault="004840DB" w:rsidP="004840DB"/>
    <w:p w14:paraId="292B3142" w14:textId="77777777" w:rsidR="004840DB" w:rsidRPr="00E54A7A" w:rsidRDefault="004840DB" w:rsidP="004840DB">
      <w:pPr>
        <w:keepNext/>
        <w:keepLines/>
      </w:pPr>
      <w:r w:rsidRPr="00E54A7A">
        <w:t>Seventh byte (Multiple card proactive commands) for class "a":</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190CB366" w14:textId="77777777" w:rsidTr="002771BD">
        <w:trPr>
          <w:gridAfter w:val="2"/>
          <w:wAfter w:w="5300" w:type="dxa"/>
        </w:trPr>
        <w:tc>
          <w:tcPr>
            <w:tcW w:w="851" w:type="dxa"/>
          </w:tcPr>
          <w:p w14:paraId="790D72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3E1A7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2D63A3D"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F852367"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1AC202D"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35B3EA2"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E7E8FFD"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866AD28"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60DC5FA"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970D79F" w14:textId="77777777" w:rsidR="004840DB" w:rsidRPr="00E54A7A" w:rsidRDefault="004840DB" w:rsidP="002771BD">
            <w:pPr>
              <w:pStyle w:val="PL"/>
              <w:jc w:val="center"/>
              <w:rPr>
                <w:noProof w:val="0"/>
              </w:rPr>
            </w:pPr>
            <w:r w:rsidRPr="00E54A7A">
              <w:rPr>
                <w:noProof w:val="0"/>
              </w:rPr>
              <w:t>b1</w:t>
            </w:r>
          </w:p>
        </w:tc>
      </w:tr>
      <w:tr w:rsidR="004840DB" w:rsidRPr="00E54A7A" w14:paraId="6AD69A14" w14:textId="77777777" w:rsidTr="002771BD">
        <w:tc>
          <w:tcPr>
            <w:tcW w:w="851" w:type="dxa"/>
          </w:tcPr>
          <w:p w14:paraId="174B12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606B0B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9B6CD3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EBF5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22CD0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12153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8FFE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2ED4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9AAD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F85B5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2D4DAB0" w14:textId="77777777" w:rsidR="004840DB" w:rsidRPr="00E54A7A" w:rsidRDefault="004840DB" w:rsidP="002771BD">
            <w:pPr>
              <w:pStyle w:val="PL"/>
              <w:rPr>
                <w:noProof w:val="0"/>
              </w:rPr>
            </w:pPr>
            <w:r w:rsidRPr="00E54A7A">
              <w:rPr>
                <w:noProof w:val="0"/>
              </w:rPr>
              <w:t>Proactive UICC: POWER ON CARD</w:t>
            </w:r>
          </w:p>
        </w:tc>
      </w:tr>
      <w:tr w:rsidR="004840DB" w:rsidRPr="00E54A7A" w14:paraId="61B4A49A" w14:textId="77777777" w:rsidTr="002771BD">
        <w:tc>
          <w:tcPr>
            <w:tcW w:w="851" w:type="dxa"/>
          </w:tcPr>
          <w:p w14:paraId="45E1F3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38978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18B5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FA01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108C1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DA184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E24D2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B6F0E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524B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C9F37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1E6FD3" w14:textId="77777777" w:rsidR="004840DB" w:rsidRPr="00E54A7A" w:rsidRDefault="004840DB" w:rsidP="002771BD">
            <w:pPr>
              <w:pStyle w:val="PL"/>
              <w:rPr>
                <w:noProof w:val="0"/>
              </w:rPr>
            </w:pPr>
            <w:r w:rsidRPr="00E54A7A">
              <w:rPr>
                <w:noProof w:val="0"/>
              </w:rPr>
              <w:t>Proactive UICC: POWER OFF CARD</w:t>
            </w:r>
          </w:p>
        </w:tc>
      </w:tr>
      <w:tr w:rsidR="004840DB" w:rsidRPr="00E54A7A" w14:paraId="403F8BFA" w14:textId="77777777" w:rsidTr="002771BD">
        <w:tc>
          <w:tcPr>
            <w:tcW w:w="851" w:type="dxa"/>
          </w:tcPr>
          <w:p w14:paraId="6A1B959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F45AB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D30B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7982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7F3C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35B76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C92DA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E92D9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486F6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8A9E9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9691B0D" w14:textId="77777777" w:rsidR="004840DB" w:rsidRPr="00E54A7A" w:rsidRDefault="004840DB" w:rsidP="002771BD">
            <w:pPr>
              <w:pStyle w:val="PL"/>
              <w:rPr>
                <w:noProof w:val="0"/>
              </w:rPr>
            </w:pPr>
            <w:r w:rsidRPr="00E54A7A">
              <w:rPr>
                <w:noProof w:val="0"/>
              </w:rPr>
              <w:t xml:space="preserve">Proactive UICC: PERFORM CARD APDU </w:t>
            </w:r>
          </w:p>
        </w:tc>
      </w:tr>
      <w:tr w:rsidR="004840DB" w:rsidRPr="00E54A7A" w14:paraId="6215DF9E" w14:textId="77777777" w:rsidTr="002771BD">
        <w:tc>
          <w:tcPr>
            <w:tcW w:w="851" w:type="dxa"/>
          </w:tcPr>
          <w:p w14:paraId="60E9CFE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4D8F7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A29B3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2A428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465C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6219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1B6CF7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E5480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ACD324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D0EE9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00F32A0" w14:textId="77777777" w:rsidR="004840DB" w:rsidRPr="00E54A7A" w:rsidRDefault="004840DB" w:rsidP="002771BD">
            <w:pPr>
              <w:pStyle w:val="PL"/>
              <w:rPr>
                <w:noProof w:val="0"/>
              </w:rPr>
            </w:pPr>
            <w:r w:rsidRPr="00E54A7A">
              <w:rPr>
                <w:noProof w:val="0"/>
              </w:rPr>
              <w:t>Proactive UICC: GET READER STATUS (Card reader status)</w:t>
            </w:r>
          </w:p>
        </w:tc>
      </w:tr>
      <w:tr w:rsidR="004840DB" w:rsidRPr="00E54A7A" w14:paraId="367F6787" w14:textId="77777777" w:rsidTr="002771BD">
        <w:tc>
          <w:tcPr>
            <w:tcW w:w="851" w:type="dxa"/>
          </w:tcPr>
          <w:p w14:paraId="7C3092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E7BD6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E96FE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7755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22456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Pr>
          <w:p w14:paraId="5708AE4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6" w:space="0" w:color="auto"/>
            </w:tcBorders>
          </w:tcPr>
          <w:p w14:paraId="031239B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D3D51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47D34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265AA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15BB6C5" w14:textId="77777777" w:rsidR="004840DB" w:rsidRPr="00E54A7A" w:rsidRDefault="004840DB" w:rsidP="002771BD">
            <w:pPr>
              <w:pStyle w:val="PL"/>
              <w:rPr>
                <w:noProof w:val="0"/>
              </w:rPr>
            </w:pPr>
            <w:r w:rsidRPr="00E54A7A">
              <w:rPr>
                <w:noProof w:val="0"/>
              </w:rPr>
              <w:t>Proactive UICC: GET READER STATUS (Card reader identifier)</w:t>
            </w:r>
          </w:p>
        </w:tc>
      </w:tr>
      <w:tr w:rsidR="004840DB" w:rsidRPr="00E54A7A" w14:paraId="6DE672D6" w14:textId="77777777" w:rsidTr="002771BD">
        <w:tc>
          <w:tcPr>
            <w:tcW w:w="851" w:type="dxa"/>
          </w:tcPr>
          <w:p w14:paraId="50B3763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CB0EE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C083FA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37E2A2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A230CA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DA851C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D554E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CA6DD3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8242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43E42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F954E38" w14:textId="77777777" w:rsidR="004840DB" w:rsidRPr="00E54A7A" w:rsidRDefault="004840DB" w:rsidP="002771BD">
            <w:pPr>
              <w:pStyle w:val="PL"/>
              <w:rPr>
                <w:noProof w:val="0"/>
              </w:rPr>
            </w:pPr>
            <w:r w:rsidRPr="00E54A7A">
              <w:rPr>
                <w:noProof w:val="0"/>
              </w:rPr>
              <w:t>RFU, bit = 0</w:t>
            </w:r>
          </w:p>
        </w:tc>
      </w:tr>
    </w:tbl>
    <w:p w14:paraId="3CD07A4C" w14:textId="77777777" w:rsidR="004840DB" w:rsidRPr="00E54A7A" w:rsidRDefault="004840DB" w:rsidP="004840DB"/>
    <w:p w14:paraId="24F08782" w14:textId="77777777" w:rsidR="004840DB" w:rsidRPr="00E54A7A" w:rsidRDefault="004840DB" w:rsidP="004840DB">
      <w:pPr>
        <w:keepNext/>
      </w:pPr>
      <w:r w:rsidRPr="00E54A7A">
        <w:t>Eighth byte (Proactive UICC):</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E12E3FD" w14:textId="77777777" w:rsidTr="002771BD">
        <w:trPr>
          <w:gridAfter w:val="2"/>
          <w:wAfter w:w="5300" w:type="dxa"/>
        </w:trPr>
        <w:tc>
          <w:tcPr>
            <w:tcW w:w="851" w:type="dxa"/>
          </w:tcPr>
          <w:p w14:paraId="3A8B4E2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0D423CC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121AB5A"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3B78379"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23B8262"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005EA1A"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DF2D511"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7E4BD20"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D384731"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73102972" w14:textId="77777777" w:rsidR="004840DB" w:rsidRPr="00E54A7A" w:rsidRDefault="004840DB" w:rsidP="002771BD">
            <w:pPr>
              <w:pStyle w:val="PL"/>
              <w:jc w:val="center"/>
              <w:rPr>
                <w:noProof w:val="0"/>
              </w:rPr>
            </w:pPr>
            <w:r w:rsidRPr="00E54A7A">
              <w:rPr>
                <w:noProof w:val="0"/>
              </w:rPr>
              <w:t>b1</w:t>
            </w:r>
          </w:p>
        </w:tc>
      </w:tr>
      <w:tr w:rsidR="004840DB" w:rsidRPr="00E54A7A" w14:paraId="5C2B4450" w14:textId="77777777" w:rsidTr="002771BD">
        <w:tc>
          <w:tcPr>
            <w:tcW w:w="851" w:type="dxa"/>
          </w:tcPr>
          <w:p w14:paraId="45C138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095EDD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D15D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F6BA7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5BEA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F75E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6C3F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D647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8C320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68DC4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0D6D161" w14:textId="77777777" w:rsidR="004840DB" w:rsidRPr="00E54A7A" w:rsidRDefault="004840DB" w:rsidP="002771BD">
            <w:pPr>
              <w:pStyle w:val="PL"/>
              <w:rPr>
                <w:noProof w:val="0"/>
              </w:rPr>
            </w:pPr>
            <w:r w:rsidRPr="00E54A7A">
              <w:rPr>
                <w:noProof w:val="0"/>
              </w:rPr>
              <w:t>Proactive UICC: TIMER MANAGEMENT (start, stop)</w:t>
            </w:r>
          </w:p>
        </w:tc>
      </w:tr>
      <w:tr w:rsidR="004840DB" w:rsidRPr="00E54A7A" w14:paraId="0D79D5A9" w14:textId="77777777" w:rsidTr="002771BD">
        <w:tc>
          <w:tcPr>
            <w:tcW w:w="851" w:type="dxa"/>
          </w:tcPr>
          <w:p w14:paraId="02E8953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B23F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443C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C4BD1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97378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393E6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1B0C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B6590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8224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B1D8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7C64CB6" w14:textId="77777777" w:rsidR="004840DB" w:rsidRPr="00E54A7A" w:rsidRDefault="004840DB" w:rsidP="002771BD">
            <w:pPr>
              <w:pStyle w:val="PL"/>
              <w:rPr>
                <w:noProof w:val="0"/>
              </w:rPr>
            </w:pPr>
            <w:r w:rsidRPr="00E54A7A">
              <w:rPr>
                <w:noProof w:val="0"/>
              </w:rPr>
              <w:t>Proactive UICC: TIMER MANAGEMENT (get current value)</w:t>
            </w:r>
          </w:p>
        </w:tc>
      </w:tr>
      <w:tr w:rsidR="004840DB" w:rsidRPr="00E54A7A" w14:paraId="394D72F7" w14:textId="77777777" w:rsidTr="002771BD">
        <w:tc>
          <w:tcPr>
            <w:tcW w:w="851" w:type="dxa"/>
          </w:tcPr>
          <w:p w14:paraId="16066B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55A17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2098B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8F84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E236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506E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9A444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3B59E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1F4A6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197A2C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14B8581" w14:textId="77777777" w:rsidR="004840DB" w:rsidRPr="00E54A7A" w:rsidRDefault="004840DB" w:rsidP="002771BD">
            <w:pPr>
              <w:pStyle w:val="PL"/>
              <w:rPr>
                <w:noProof w:val="0"/>
              </w:rPr>
            </w:pPr>
            <w:r w:rsidRPr="00E54A7A">
              <w:rPr>
                <w:noProof w:val="0"/>
              </w:rPr>
              <w:t>Proactive UICC: PROVIDE LOCAL INFORMATION (date, time and time zone)</w:t>
            </w:r>
          </w:p>
        </w:tc>
      </w:tr>
      <w:tr w:rsidR="004840DB" w:rsidRPr="00E54A7A" w14:paraId="04DBBEA0" w14:textId="77777777" w:rsidTr="002771BD">
        <w:tc>
          <w:tcPr>
            <w:tcW w:w="851" w:type="dxa"/>
          </w:tcPr>
          <w:p w14:paraId="6B404F8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D389F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5B261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D099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AABF5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7C79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4B233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493B0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0E43A9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A7858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BB2087" w14:textId="77777777" w:rsidR="004840DB" w:rsidRPr="00E54A7A" w:rsidRDefault="004840DB" w:rsidP="002771BD">
            <w:pPr>
              <w:pStyle w:val="PL"/>
              <w:rPr>
                <w:noProof w:val="0"/>
              </w:rPr>
            </w:pPr>
            <w:r w:rsidRPr="00E54A7A">
              <w:rPr>
                <w:noProof w:val="0"/>
              </w:rPr>
              <w:t>GET INKEY</w:t>
            </w:r>
          </w:p>
        </w:tc>
      </w:tr>
      <w:tr w:rsidR="004840DB" w:rsidRPr="00E54A7A" w14:paraId="08EEB45E" w14:textId="77777777" w:rsidTr="002771BD">
        <w:tc>
          <w:tcPr>
            <w:tcW w:w="851" w:type="dxa"/>
          </w:tcPr>
          <w:p w14:paraId="7D2CC30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94311F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1578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B3976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C3337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299294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8D2521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7A4953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FFCA9A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B04791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5A6BEB4" w14:textId="77777777" w:rsidR="004840DB" w:rsidRPr="00E54A7A" w:rsidRDefault="004840DB" w:rsidP="002771BD">
            <w:pPr>
              <w:pStyle w:val="PL"/>
              <w:rPr>
                <w:noProof w:val="0"/>
              </w:rPr>
            </w:pPr>
            <w:r w:rsidRPr="00E54A7A">
              <w:rPr>
                <w:noProof w:val="0"/>
              </w:rPr>
              <w:t>SET UP IDLE MODE TEXT</w:t>
            </w:r>
          </w:p>
        </w:tc>
      </w:tr>
      <w:tr w:rsidR="004840DB" w:rsidRPr="00E54A7A" w14:paraId="6DDE2A78" w14:textId="77777777" w:rsidTr="002771BD">
        <w:tc>
          <w:tcPr>
            <w:tcW w:w="851" w:type="dxa"/>
          </w:tcPr>
          <w:p w14:paraId="488A3DB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6F28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846D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7C7B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693CEA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F6BE3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F0DE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B8485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61574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02656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9C46186" w14:textId="77777777" w:rsidR="004840DB" w:rsidRPr="00E54A7A" w:rsidRDefault="004840DB" w:rsidP="002771BD">
            <w:pPr>
              <w:pStyle w:val="PL"/>
              <w:rPr>
                <w:noProof w:val="0"/>
              </w:rPr>
            </w:pPr>
            <w:r w:rsidRPr="00E54A7A">
              <w:rPr>
                <w:noProof w:val="0"/>
              </w:rPr>
              <w:t>RUN AT COMMAND (i.e. class "b" is supported)</w:t>
            </w:r>
          </w:p>
        </w:tc>
      </w:tr>
      <w:tr w:rsidR="004840DB" w:rsidRPr="00E54A7A" w14:paraId="24735E31" w14:textId="77777777" w:rsidTr="002771BD">
        <w:tc>
          <w:tcPr>
            <w:tcW w:w="851" w:type="dxa"/>
          </w:tcPr>
          <w:p w14:paraId="7F1020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8C71E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F69A6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48F71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E14AC7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A29E60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46A008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1A3AD3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F38CC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117B8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5FC2064" w14:textId="77777777" w:rsidR="004840DB" w:rsidRPr="00E54A7A" w:rsidRDefault="004840DB" w:rsidP="002771BD">
            <w:pPr>
              <w:pStyle w:val="PL"/>
              <w:rPr>
                <w:noProof w:val="0"/>
              </w:rPr>
            </w:pPr>
            <w:r w:rsidRPr="00E54A7A">
              <w:rPr>
                <w:noProof w:val="0"/>
              </w:rPr>
              <w:t>SETUP CALL</w:t>
            </w:r>
          </w:p>
        </w:tc>
      </w:tr>
      <w:tr w:rsidR="004840DB" w:rsidRPr="00E54A7A" w14:paraId="73A3A2AA" w14:textId="77777777" w:rsidTr="002771BD">
        <w:tc>
          <w:tcPr>
            <w:tcW w:w="851" w:type="dxa"/>
          </w:tcPr>
          <w:p w14:paraId="78F14AA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BCAB69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ACCE1A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0F8BE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1B4B6A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CCFA1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46BB3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2DCCAF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B6307E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132D5C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640EBD2" w14:textId="77777777" w:rsidR="004840DB" w:rsidRPr="00E54A7A" w:rsidRDefault="004840DB" w:rsidP="002771BD">
            <w:pPr>
              <w:pStyle w:val="PL"/>
              <w:rPr>
                <w:noProof w:val="0"/>
              </w:rPr>
            </w:pPr>
            <w:r w:rsidRPr="00E54A7A">
              <w:rPr>
                <w:noProof w:val="0"/>
              </w:rPr>
              <w:t>Call Control by NAA</w:t>
            </w:r>
          </w:p>
        </w:tc>
      </w:tr>
    </w:tbl>
    <w:p w14:paraId="67A4499E" w14:textId="77777777" w:rsidR="004840DB" w:rsidRPr="00E54A7A" w:rsidRDefault="004840DB" w:rsidP="004840DB"/>
    <w:p w14:paraId="24A927F7" w14:textId="77777777" w:rsidR="004840DB" w:rsidRPr="00E54A7A" w:rsidRDefault="004840DB" w:rsidP="004840DB">
      <w:pPr>
        <w:keepNext/>
        <w:keepLines/>
      </w:pPr>
      <w:r w:rsidRPr="00E54A7A">
        <w:t>Ninth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5652B6B4" w14:textId="77777777" w:rsidTr="002771BD">
        <w:trPr>
          <w:gridAfter w:val="2"/>
          <w:wAfter w:w="5300" w:type="dxa"/>
        </w:trPr>
        <w:tc>
          <w:tcPr>
            <w:tcW w:w="851" w:type="dxa"/>
          </w:tcPr>
          <w:p w14:paraId="086EE1F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0E03D5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59D0BD0"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4DB1E08"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51BC8DC"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5F58359"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6BCEEF5"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9281022"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0FFCE1B"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092AF0F"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69FE9996" w14:textId="77777777" w:rsidTr="002771BD">
        <w:tc>
          <w:tcPr>
            <w:tcW w:w="851" w:type="dxa"/>
          </w:tcPr>
          <w:p w14:paraId="3E37F29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361F3C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D1F53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B9AD6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3E218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9850F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6609C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9254D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CE6AE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E7870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5347F26" w14:textId="77777777" w:rsidR="004840DB" w:rsidRPr="00E54A7A" w:rsidRDefault="004840DB" w:rsidP="002771BD">
            <w:pPr>
              <w:pStyle w:val="PL"/>
              <w:keepNext/>
              <w:keepLines/>
              <w:rPr>
                <w:noProof w:val="0"/>
              </w:rPr>
            </w:pPr>
            <w:r w:rsidRPr="00E54A7A">
              <w:rPr>
                <w:noProof w:val="0"/>
              </w:rPr>
              <w:t>DISPLAY TEXT</w:t>
            </w:r>
          </w:p>
        </w:tc>
      </w:tr>
      <w:tr w:rsidR="004840DB" w:rsidRPr="00E54A7A" w14:paraId="32B37CD6" w14:textId="77777777" w:rsidTr="002771BD">
        <w:tc>
          <w:tcPr>
            <w:tcW w:w="851" w:type="dxa"/>
          </w:tcPr>
          <w:p w14:paraId="675705F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08C422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D283D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A18DFB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4B5F3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8FFAC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94503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D59F4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4D209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AE835F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96B4143" w14:textId="77777777" w:rsidR="004840DB" w:rsidRPr="00E54A7A" w:rsidRDefault="004840DB" w:rsidP="002771BD">
            <w:pPr>
              <w:pStyle w:val="PL"/>
              <w:keepNext/>
              <w:keepLines/>
              <w:rPr>
                <w:noProof w:val="0"/>
              </w:rPr>
            </w:pPr>
            <w:r w:rsidRPr="00E54A7A">
              <w:rPr>
                <w:noProof w:val="0"/>
              </w:rPr>
              <w:t>SEND DTMF command</w:t>
            </w:r>
          </w:p>
        </w:tc>
      </w:tr>
      <w:tr w:rsidR="004840DB" w:rsidRPr="00E54A7A" w14:paraId="19546AF8" w14:textId="77777777" w:rsidTr="002771BD">
        <w:tc>
          <w:tcPr>
            <w:tcW w:w="851" w:type="dxa"/>
          </w:tcPr>
          <w:p w14:paraId="2AC8DA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681F25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3A85B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297C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86EBD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712306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D8D4E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6DC1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992C1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E1F89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ED369A" w14:textId="77777777" w:rsidR="004840DB" w:rsidRPr="00E54A7A" w:rsidRDefault="004840DB" w:rsidP="002771BD">
            <w:pPr>
              <w:pStyle w:val="PL"/>
              <w:rPr>
                <w:noProof w:val="0"/>
              </w:rPr>
            </w:pPr>
            <w:r w:rsidRPr="00E54A7A">
              <w:rPr>
                <w:noProof w:val="0"/>
              </w:rPr>
              <w:t>Proactive UICC: PROVIDE LOCAL INFORMATION (NMR)</w:t>
            </w:r>
          </w:p>
        </w:tc>
      </w:tr>
      <w:tr w:rsidR="004840DB" w:rsidRPr="00E54A7A" w14:paraId="5D69A371" w14:textId="77777777" w:rsidTr="002771BD">
        <w:tc>
          <w:tcPr>
            <w:tcW w:w="851" w:type="dxa"/>
          </w:tcPr>
          <w:p w14:paraId="5698685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E786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22C5B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07D12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3F0811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943B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B0CF9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3181A6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EB915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D7E229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B01C184" w14:textId="77777777" w:rsidR="004840DB" w:rsidRPr="00E54A7A" w:rsidRDefault="004840DB" w:rsidP="002771BD">
            <w:pPr>
              <w:pStyle w:val="PL"/>
              <w:rPr>
                <w:noProof w:val="0"/>
              </w:rPr>
            </w:pPr>
            <w:r w:rsidRPr="00E54A7A">
              <w:rPr>
                <w:noProof w:val="0"/>
              </w:rPr>
              <w:t>Proactive UICC: PROVIDE LOCAL INFORMATION (language)</w:t>
            </w:r>
          </w:p>
        </w:tc>
      </w:tr>
      <w:tr w:rsidR="004840DB" w:rsidRPr="00E54A7A" w14:paraId="35D2649F" w14:textId="77777777" w:rsidTr="002771BD">
        <w:tc>
          <w:tcPr>
            <w:tcW w:w="851" w:type="dxa"/>
          </w:tcPr>
          <w:p w14:paraId="38B0129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5C73F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CF338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F9AD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8B46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0CA1B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8A3EC2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3A665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19F7C4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E6F55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03D96E3" w14:textId="77777777" w:rsidR="004840DB" w:rsidRPr="00E54A7A" w:rsidRDefault="004840DB" w:rsidP="002771BD">
            <w:pPr>
              <w:pStyle w:val="PL"/>
              <w:rPr>
                <w:noProof w:val="0"/>
              </w:rPr>
            </w:pPr>
            <w:r w:rsidRPr="00E54A7A">
              <w:rPr>
                <w:noProof w:val="0"/>
              </w:rPr>
              <w:t>Reserved by 3GPP (Proactive UICC: PROVIDE LOCAL INFORMATION, Timing Advance)</w:t>
            </w:r>
          </w:p>
        </w:tc>
      </w:tr>
      <w:tr w:rsidR="004840DB" w:rsidRPr="00E54A7A" w14:paraId="298A1A5C" w14:textId="77777777" w:rsidTr="002771BD">
        <w:tc>
          <w:tcPr>
            <w:tcW w:w="851" w:type="dxa"/>
          </w:tcPr>
          <w:p w14:paraId="636AFF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ADE85F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5C6BF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B26E5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C3FB3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2E2BD0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F79CC4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E9E45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8CB5F8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D1CC8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44516D7" w14:textId="77777777" w:rsidR="004840DB" w:rsidRPr="00E54A7A" w:rsidRDefault="004840DB" w:rsidP="002771BD">
            <w:pPr>
              <w:pStyle w:val="PL"/>
              <w:rPr>
                <w:noProof w:val="0"/>
              </w:rPr>
            </w:pPr>
            <w:r w:rsidRPr="00E54A7A">
              <w:rPr>
                <w:noProof w:val="0"/>
              </w:rPr>
              <w:t>Proactive UICC: LANGUAGE NOTIFICATION</w:t>
            </w:r>
          </w:p>
        </w:tc>
      </w:tr>
      <w:tr w:rsidR="004840DB" w:rsidRPr="00E54A7A" w14:paraId="26D1E6BF" w14:textId="77777777" w:rsidTr="002771BD">
        <w:tc>
          <w:tcPr>
            <w:tcW w:w="851" w:type="dxa"/>
          </w:tcPr>
          <w:p w14:paraId="3222169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CA3A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3A27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0AA1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DE4C4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C418C5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9B20E9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EE5C18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F3DD3E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1F7DEF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D30DE6E" w14:textId="77777777" w:rsidR="004840DB" w:rsidRPr="00E54A7A" w:rsidRDefault="004840DB" w:rsidP="002771BD">
            <w:pPr>
              <w:pStyle w:val="PL"/>
              <w:rPr>
                <w:noProof w:val="0"/>
              </w:rPr>
            </w:pPr>
            <w:r w:rsidRPr="00E54A7A">
              <w:rPr>
                <w:noProof w:val="0"/>
              </w:rPr>
              <w:t>Proactive UICC: LAUNCH BROWSER</w:t>
            </w:r>
            <w:r w:rsidR="00724F69" w:rsidRPr="00E54A7A">
              <w:rPr>
                <w:noProof w:val="0"/>
              </w:rPr>
              <w:t xml:space="preserve"> (i.e. class "ab" is supported)</w:t>
            </w:r>
          </w:p>
        </w:tc>
      </w:tr>
      <w:tr w:rsidR="004840DB" w:rsidRPr="00E54A7A" w14:paraId="28E7C17E" w14:textId="77777777" w:rsidTr="002771BD">
        <w:tc>
          <w:tcPr>
            <w:tcW w:w="851" w:type="dxa"/>
          </w:tcPr>
          <w:p w14:paraId="5D8DFD7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B425E8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C3245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1FA5F5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CC32D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A543D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D2948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3DBDB2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4738E2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022763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51D1CD3" w14:textId="77777777" w:rsidR="004840DB" w:rsidRPr="00E54A7A" w:rsidRDefault="004840DB" w:rsidP="002771BD">
            <w:pPr>
              <w:pStyle w:val="PL"/>
              <w:rPr>
                <w:noProof w:val="0"/>
              </w:rPr>
            </w:pPr>
            <w:r w:rsidRPr="00E54A7A">
              <w:rPr>
                <w:noProof w:val="0"/>
              </w:rPr>
              <w:t>Proactive UICC: PROVIDE LOCAL INFORMATION (Access Technology)</w:t>
            </w:r>
          </w:p>
        </w:tc>
      </w:tr>
    </w:tbl>
    <w:p w14:paraId="5DF6B565" w14:textId="77777777" w:rsidR="004840DB" w:rsidRPr="00E54A7A" w:rsidRDefault="004840DB" w:rsidP="004840DB"/>
    <w:p w14:paraId="5C99CD7D" w14:textId="77777777" w:rsidR="004840DB" w:rsidRPr="00E54A7A" w:rsidRDefault="004840DB" w:rsidP="004840DB">
      <w:pPr>
        <w:keepNext/>
      </w:pPr>
      <w:r w:rsidRPr="00E54A7A">
        <w:t>Tenth byte (Soft keys support) for class "d":</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6BD5B895" w14:textId="77777777" w:rsidTr="002771BD">
        <w:trPr>
          <w:gridAfter w:val="2"/>
          <w:wAfter w:w="5300" w:type="dxa"/>
        </w:trPr>
        <w:tc>
          <w:tcPr>
            <w:tcW w:w="851" w:type="dxa"/>
          </w:tcPr>
          <w:p w14:paraId="136D20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C85DF5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6D6EA73"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DECF453"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665F6FC"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0C0EB6D"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414922E"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438E9E6"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671C159"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5132DEE" w14:textId="77777777" w:rsidR="004840DB" w:rsidRPr="00E54A7A" w:rsidRDefault="004840DB" w:rsidP="002771BD">
            <w:pPr>
              <w:pStyle w:val="PL"/>
              <w:jc w:val="center"/>
              <w:rPr>
                <w:noProof w:val="0"/>
              </w:rPr>
            </w:pPr>
            <w:r w:rsidRPr="00E54A7A">
              <w:rPr>
                <w:noProof w:val="0"/>
              </w:rPr>
              <w:t>b1</w:t>
            </w:r>
          </w:p>
        </w:tc>
      </w:tr>
      <w:tr w:rsidR="004840DB" w:rsidRPr="00E54A7A" w14:paraId="058FC57E" w14:textId="77777777" w:rsidTr="002771BD">
        <w:tc>
          <w:tcPr>
            <w:tcW w:w="851" w:type="dxa"/>
          </w:tcPr>
          <w:p w14:paraId="011724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FCD78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A432C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3BC64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32FD3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291C3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2D5AA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FA9FB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CEF9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59411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A220110" w14:textId="77777777" w:rsidR="004840DB" w:rsidRPr="00E54A7A" w:rsidRDefault="004840DB" w:rsidP="002771BD">
            <w:pPr>
              <w:pStyle w:val="PL"/>
              <w:rPr>
                <w:noProof w:val="0"/>
              </w:rPr>
            </w:pPr>
            <w:r w:rsidRPr="00E54A7A">
              <w:rPr>
                <w:noProof w:val="0"/>
              </w:rPr>
              <w:t>Soft keys support for SELECT ITEM</w:t>
            </w:r>
          </w:p>
        </w:tc>
      </w:tr>
      <w:tr w:rsidR="004840DB" w:rsidRPr="00E54A7A" w14:paraId="50332004" w14:textId="77777777" w:rsidTr="002771BD">
        <w:tc>
          <w:tcPr>
            <w:tcW w:w="851" w:type="dxa"/>
          </w:tcPr>
          <w:p w14:paraId="77981DD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1BE456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7981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6AA3E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1DE36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AA9B92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3061F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729EF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C5C9A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4D4E6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69C95FE" w14:textId="77777777" w:rsidR="004840DB" w:rsidRPr="00E54A7A" w:rsidRDefault="004840DB" w:rsidP="002771BD">
            <w:pPr>
              <w:pStyle w:val="PL"/>
              <w:rPr>
                <w:noProof w:val="0"/>
              </w:rPr>
            </w:pPr>
            <w:r w:rsidRPr="00E54A7A">
              <w:rPr>
                <w:noProof w:val="0"/>
              </w:rPr>
              <w:t>Soft Keys support for SET UP MENU</w:t>
            </w:r>
          </w:p>
        </w:tc>
      </w:tr>
      <w:tr w:rsidR="004840DB" w:rsidRPr="00E54A7A" w14:paraId="7A5E4EF0" w14:textId="77777777" w:rsidTr="002771BD">
        <w:tc>
          <w:tcPr>
            <w:tcW w:w="851" w:type="dxa"/>
          </w:tcPr>
          <w:p w14:paraId="5460252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77D172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ED83B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E3C45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AEF75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8519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237F5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D8AB5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F31B2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093CB5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0EC7557" w14:textId="77777777" w:rsidR="004840DB" w:rsidRPr="00E54A7A" w:rsidRDefault="004840DB" w:rsidP="002771BD">
            <w:pPr>
              <w:pStyle w:val="PL"/>
              <w:rPr>
                <w:noProof w:val="0"/>
              </w:rPr>
            </w:pPr>
            <w:r w:rsidRPr="00E54A7A">
              <w:rPr>
                <w:noProof w:val="0"/>
              </w:rPr>
              <w:t>RFU, bit = 0</w:t>
            </w:r>
          </w:p>
        </w:tc>
      </w:tr>
      <w:tr w:rsidR="004840DB" w:rsidRPr="00E54A7A" w14:paraId="37D8A01F" w14:textId="77777777" w:rsidTr="002771BD">
        <w:tc>
          <w:tcPr>
            <w:tcW w:w="851" w:type="dxa"/>
          </w:tcPr>
          <w:p w14:paraId="0F0740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436DD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E937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0324C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A5F89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3EE26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80FEB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B940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9E480D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E2ED0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5069040" w14:textId="77777777" w:rsidR="004840DB" w:rsidRPr="00E54A7A" w:rsidRDefault="004840DB" w:rsidP="002771BD">
            <w:pPr>
              <w:pStyle w:val="PL"/>
              <w:rPr>
                <w:noProof w:val="0"/>
              </w:rPr>
            </w:pPr>
            <w:r w:rsidRPr="00E54A7A">
              <w:rPr>
                <w:noProof w:val="0"/>
              </w:rPr>
              <w:t>RFU, bit = 0</w:t>
            </w:r>
          </w:p>
        </w:tc>
      </w:tr>
      <w:tr w:rsidR="004840DB" w:rsidRPr="00E54A7A" w14:paraId="2A46C900" w14:textId="77777777" w:rsidTr="002771BD">
        <w:tc>
          <w:tcPr>
            <w:tcW w:w="851" w:type="dxa"/>
          </w:tcPr>
          <w:p w14:paraId="0C8399E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B5230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0E1F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E8091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B29C7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294F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9DCE72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A9BA4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00FD3B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A3A57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43FCD1" w14:textId="77777777" w:rsidR="004840DB" w:rsidRPr="00E54A7A" w:rsidRDefault="004840DB" w:rsidP="002771BD">
            <w:pPr>
              <w:pStyle w:val="PL"/>
              <w:rPr>
                <w:noProof w:val="0"/>
              </w:rPr>
            </w:pPr>
            <w:r w:rsidRPr="00E54A7A">
              <w:rPr>
                <w:noProof w:val="0"/>
              </w:rPr>
              <w:t>RFU, bit = 0</w:t>
            </w:r>
          </w:p>
        </w:tc>
      </w:tr>
      <w:tr w:rsidR="004840DB" w:rsidRPr="00E54A7A" w14:paraId="64CDE2E9" w14:textId="77777777" w:rsidTr="002771BD">
        <w:tc>
          <w:tcPr>
            <w:tcW w:w="851" w:type="dxa"/>
          </w:tcPr>
          <w:p w14:paraId="7899CE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F888C7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826AF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4E00C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D80F97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7EEE0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229ACB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3D479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46B9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93DFFE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A9016F7" w14:textId="77777777" w:rsidR="004840DB" w:rsidRPr="00E54A7A" w:rsidRDefault="004840DB" w:rsidP="002771BD">
            <w:pPr>
              <w:pStyle w:val="PL"/>
              <w:rPr>
                <w:noProof w:val="0"/>
              </w:rPr>
            </w:pPr>
            <w:r w:rsidRPr="00E54A7A">
              <w:rPr>
                <w:noProof w:val="0"/>
              </w:rPr>
              <w:t>RFU, bit = 0</w:t>
            </w:r>
          </w:p>
        </w:tc>
      </w:tr>
      <w:tr w:rsidR="004840DB" w:rsidRPr="00E54A7A" w14:paraId="7F532BA3" w14:textId="77777777" w:rsidTr="002771BD">
        <w:tc>
          <w:tcPr>
            <w:tcW w:w="851" w:type="dxa"/>
          </w:tcPr>
          <w:p w14:paraId="4986F5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7345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4949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48EC1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3910F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F1FA8A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C9570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C17036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9EB818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AD6025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F23E69E" w14:textId="77777777" w:rsidR="004840DB" w:rsidRPr="00E54A7A" w:rsidRDefault="004840DB" w:rsidP="002771BD">
            <w:pPr>
              <w:pStyle w:val="PL"/>
              <w:rPr>
                <w:noProof w:val="0"/>
              </w:rPr>
            </w:pPr>
            <w:r w:rsidRPr="00E54A7A">
              <w:rPr>
                <w:noProof w:val="0"/>
              </w:rPr>
              <w:t>RFU, bit = 0</w:t>
            </w:r>
          </w:p>
        </w:tc>
      </w:tr>
      <w:tr w:rsidR="004840DB" w:rsidRPr="00E54A7A" w14:paraId="3307479C" w14:textId="77777777" w:rsidTr="002771BD">
        <w:tc>
          <w:tcPr>
            <w:tcW w:w="851" w:type="dxa"/>
          </w:tcPr>
          <w:p w14:paraId="34BE102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7EF02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2CFDA4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AF625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011DF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8C2D0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4CA633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34D0DB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E1341E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3D405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7DFE2AA" w14:textId="77777777" w:rsidR="004840DB" w:rsidRPr="00E54A7A" w:rsidRDefault="004840DB" w:rsidP="002771BD">
            <w:pPr>
              <w:pStyle w:val="PL"/>
              <w:rPr>
                <w:noProof w:val="0"/>
              </w:rPr>
            </w:pPr>
            <w:r w:rsidRPr="00E54A7A">
              <w:rPr>
                <w:noProof w:val="0"/>
              </w:rPr>
              <w:t>RFU, bit = 0</w:t>
            </w:r>
          </w:p>
        </w:tc>
      </w:tr>
    </w:tbl>
    <w:p w14:paraId="3952F9D3" w14:textId="77777777" w:rsidR="004840DB" w:rsidRPr="00E54A7A" w:rsidRDefault="004840DB" w:rsidP="004840DB"/>
    <w:p w14:paraId="3F46D870" w14:textId="77777777" w:rsidR="004840DB" w:rsidRPr="00E54A7A" w:rsidRDefault="004840DB" w:rsidP="00492615">
      <w:pPr>
        <w:keepNext/>
        <w:keepLines/>
      </w:pPr>
      <w:r w:rsidRPr="00E54A7A">
        <w:t>Eleventh byte (Soft keys information):</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19BA2DA" w14:textId="77777777" w:rsidTr="002771BD">
        <w:trPr>
          <w:gridAfter w:val="2"/>
          <w:wAfter w:w="5300" w:type="dxa"/>
        </w:trPr>
        <w:tc>
          <w:tcPr>
            <w:tcW w:w="851" w:type="dxa"/>
          </w:tcPr>
          <w:p w14:paraId="1BEA10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D92CF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4304616"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AFD7DF4"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9D5C9D0"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9AC180B"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A230BA0"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D81EAB8"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C165667"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FFDAB26" w14:textId="77777777" w:rsidR="004840DB" w:rsidRPr="00E54A7A" w:rsidRDefault="004840DB" w:rsidP="002771BD">
            <w:pPr>
              <w:pStyle w:val="PL"/>
              <w:jc w:val="center"/>
              <w:rPr>
                <w:noProof w:val="0"/>
              </w:rPr>
            </w:pPr>
            <w:r w:rsidRPr="00E54A7A">
              <w:rPr>
                <w:noProof w:val="0"/>
              </w:rPr>
              <w:t>b1</w:t>
            </w:r>
          </w:p>
        </w:tc>
      </w:tr>
      <w:tr w:rsidR="004840DB" w:rsidRPr="00E54A7A" w14:paraId="5FB2984D" w14:textId="77777777" w:rsidTr="002771BD">
        <w:tc>
          <w:tcPr>
            <w:tcW w:w="851" w:type="dxa"/>
          </w:tcPr>
          <w:p w14:paraId="3AC35B1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38954C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686E3B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FDB840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364ED9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FA92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4C641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4D8436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9F65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8F901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C6235C" w14:textId="77777777" w:rsidR="004840DB" w:rsidRPr="00E54A7A" w:rsidRDefault="004840DB" w:rsidP="002771BD">
            <w:pPr>
              <w:pStyle w:val="PL"/>
              <w:rPr>
                <w:noProof w:val="0"/>
              </w:rPr>
            </w:pPr>
            <w:r w:rsidRPr="00E54A7A">
              <w:rPr>
                <w:noProof w:val="0"/>
              </w:rPr>
              <w:t>Maximum number of soft keys available</w:t>
            </w:r>
          </w:p>
          <w:p w14:paraId="034741C3" w14:textId="77777777" w:rsidR="004840DB" w:rsidRPr="00E54A7A" w:rsidRDefault="004840DB" w:rsidP="002771BD">
            <w:pPr>
              <w:pStyle w:val="PL"/>
              <w:rPr>
                <w:noProof w:val="0"/>
              </w:rPr>
            </w:pPr>
            <w:r w:rsidRPr="00E54A7A">
              <w:rPr>
                <w:noProof w:val="0"/>
              </w:rPr>
              <w:t>'FF' value is reserved for future use</w:t>
            </w:r>
          </w:p>
        </w:tc>
      </w:tr>
    </w:tbl>
    <w:p w14:paraId="6189A03C" w14:textId="77777777" w:rsidR="004840DB" w:rsidRPr="00E54A7A" w:rsidRDefault="004840DB" w:rsidP="004840DB"/>
    <w:p w14:paraId="77D4FB9B" w14:textId="77777777" w:rsidR="004840DB" w:rsidRPr="00E54A7A" w:rsidRDefault="004840DB" w:rsidP="004840DB">
      <w:pPr>
        <w:keepNext/>
        <w:keepLines/>
      </w:pPr>
      <w:r w:rsidRPr="00E54A7A">
        <w:t>Twelfth byte (Bearer Independent protocol proactive commands, class "e"):</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59100A0C" w14:textId="77777777" w:rsidTr="002771BD">
        <w:trPr>
          <w:gridAfter w:val="2"/>
          <w:wAfter w:w="5300" w:type="dxa"/>
        </w:trPr>
        <w:tc>
          <w:tcPr>
            <w:tcW w:w="851" w:type="dxa"/>
          </w:tcPr>
          <w:p w14:paraId="40C5530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6D0F3F2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CF5E466"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0481060"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7A8D4F7"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2FEFA5F"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AD7F34B"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99D437C"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132D193"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59ED2F7"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4B7B8F2E" w14:textId="77777777" w:rsidTr="002771BD">
        <w:tc>
          <w:tcPr>
            <w:tcW w:w="851" w:type="dxa"/>
          </w:tcPr>
          <w:p w14:paraId="575E50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8496F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4AA19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24E38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38D6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77C8A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5956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5F2B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0363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08F3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8623AEE" w14:textId="77777777" w:rsidR="004840DB" w:rsidRPr="00E54A7A" w:rsidRDefault="004840DB" w:rsidP="002771BD">
            <w:pPr>
              <w:pStyle w:val="PL"/>
              <w:rPr>
                <w:noProof w:val="0"/>
              </w:rPr>
            </w:pPr>
            <w:r w:rsidRPr="00E54A7A">
              <w:rPr>
                <w:noProof w:val="0"/>
              </w:rPr>
              <w:t>Proactive UICC: OPEN CHANNEL</w:t>
            </w:r>
          </w:p>
        </w:tc>
      </w:tr>
      <w:tr w:rsidR="004840DB" w:rsidRPr="00E54A7A" w14:paraId="7C1349C4" w14:textId="77777777" w:rsidTr="002771BD">
        <w:tc>
          <w:tcPr>
            <w:tcW w:w="851" w:type="dxa"/>
          </w:tcPr>
          <w:p w14:paraId="5E30C5E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0261C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288F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2312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889D2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50F71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2419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E0FC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328F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EA8FFD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46B867E" w14:textId="77777777" w:rsidR="004840DB" w:rsidRPr="00E54A7A" w:rsidRDefault="004840DB" w:rsidP="002771BD">
            <w:pPr>
              <w:pStyle w:val="PL"/>
              <w:rPr>
                <w:noProof w:val="0"/>
              </w:rPr>
            </w:pPr>
            <w:r w:rsidRPr="00E54A7A">
              <w:rPr>
                <w:noProof w:val="0"/>
              </w:rPr>
              <w:t xml:space="preserve">Proactive UICC: CLOSE CHANNEL </w:t>
            </w:r>
          </w:p>
        </w:tc>
      </w:tr>
      <w:tr w:rsidR="004840DB" w:rsidRPr="00E54A7A" w14:paraId="1E9675AC" w14:textId="77777777" w:rsidTr="002771BD">
        <w:tc>
          <w:tcPr>
            <w:tcW w:w="851" w:type="dxa"/>
          </w:tcPr>
          <w:p w14:paraId="0B01D4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4896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C9AD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0C90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21445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46BE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FF78F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CFC81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03CBF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57C15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456520D" w14:textId="77777777" w:rsidR="004840DB" w:rsidRPr="00E54A7A" w:rsidRDefault="004840DB" w:rsidP="002771BD">
            <w:pPr>
              <w:pStyle w:val="PL"/>
              <w:rPr>
                <w:noProof w:val="0"/>
              </w:rPr>
            </w:pPr>
            <w:r w:rsidRPr="00E54A7A">
              <w:rPr>
                <w:noProof w:val="0"/>
              </w:rPr>
              <w:t>Proactive UICC: RECEIVE DATA</w:t>
            </w:r>
          </w:p>
        </w:tc>
      </w:tr>
      <w:tr w:rsidR="004840DB" w:rsidRPr="00E54A7A" w14:paraId="31606515" w14:textId="77777777" w:rsidTr="002771BD">
        <w:tc>
          <w:tcPr>
            <w:tcW w:w="851" w:type="dxa"/>
          </w:tcPr>
          <w:p w14:paraId="0D2CFC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1E97D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9123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07D7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3DA5C6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Pr>
          <w:p w14:paraId="6B1738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4E24D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8D14D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A1C4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8F4A53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C736116" w14:textId="77777777" w:rsidR="004840DB" w:rsidRPr="00E54A7A" w:rsidRDefault="004840DB" w:rsidP="002771BD">
            <w:pPr>
              <w:pStyle w:val="PL"/>
              <w:rPr>
                <w:noProof w:val="0"/>
              </w:rPr>
            </w:pPr>
            <w:r w:rsidRPr="00E54A7A">
              <w:rPr>
                <w:noProof w:val="0"/>
              </w:rPr>
              <w:t>Proactive UICC: SEND DATA</w:t>
            </w:r>
          </w:p>
        </w:tc>
      </w:tr>
      <w:tr w:rsidR="004840DB" w:rsidRPr="00E54A7A" w14:paraId="345676A4" w14:textId="77777777" w:rsidTr="002771BD">
        <w:tc>
          <w:tcPr>
            <w:tcW w:w="851" w:type="dxa"/>
          </w:tcPr>
          <w:p w14:paraId="5A12932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5A4CFD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C5F7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C1EE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9EDB77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FA423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6F4B1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448E28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B26DC5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DEB44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6B762CF" w14:textId="77777777" w:rsidR="004840DB" w:rsidRPr="00E54A7A" w:rsidRDefault="004840DB" w:rsidP="002771BD">
            <w:pPr>
              <w:pStyle w:val="PL"/>
              <w:rPr>
                <w:noProof w:val="0"/>
              </w:rPr>
            </w:pPr>
            <w:r w:rsidRPr="00E54A7A">
              <w:rPr>
                <w:noProof w:val="0"/>
              </w:rPr>
              <w:t>Proactive UICC: GET CHANNEL STATUS</w:t>
            </w:r>
          </w:p>
        </w:tc>
      </w:tr>
      <w:tr w:rsidR="004840DB" w:rsidRPr="00E54A7A" w14:paraId="0DE369C5" w14:textId="77777777" w:rsidTr="002771BD">
        <w:tc>
          <w:tcPr>
            <w:tcW w:w="851" w:type="dxa"/>
          </w:tcPr>
          <w:p w14:paraId="74124A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CBEBB3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2162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C819F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029A480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3C9AF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B59BB4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C71CB8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49A2A9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960212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7E456D0" w14:textId="77777777" w:rsidR="004840DB" w:rsidRPr="00E54A7A" w:rsidRDefault="004840DB" w:rsidP="002771BD">
            <w:pPr>
              <w:pStyle w:val="PL"/>
              <w:rPr>
                <w:noProof w:val="0"/>
              </w:rPr>
            </w:pPr>
            <w:r w:rsidRPr="00E54A7A">
              <w:rPr>
                <w:noProof w:val="0"/>
              </w:rPr>
              <w:t>Proactive UICC: SERVICE SEARCH</w:t>
            </w:r>
          </w:p>
        </w:tc>
      </w:tr>
      <w:tr w:rsidR="004840DB" w:rsidRPr="00E54A7A" w14:paraId="43A14E1C" w14:textId="77777777" w:rsidTr="002771BD">
        <w:tc>
          <w:tcPr>
            <w:tcW w:w="851" w:type="dxa"/>
          </w:tcPr>
          <w:p w14:paraId="685D55F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FB72BA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8" w:space="0" w:color="auto"/>
            </w:tcBorders>
          </w:tcPr>
          <w:p w14:paraId="1111D6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8" w:space="0" w:color="auto"/>
              <w:bottom w:val="single" w:sz="8" w:space="0" w:color="auto"/>
            </w:tcBorders>
          </w:tcPr>
          <w:p w14:paraId="7457D3E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8" w:space="0" w:color="auto"/>
              <w:left w:val="nil"/>
              <w:bottom w:val="single" w:sz="8" w:space="0" w:color="auto"/>
            </w:tcBorders>
          </w:tcPr>
          <w:p w14:paraId="6869A6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3831DF5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C52F6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45C7BF8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B0A8F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F2E3B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BBE6E7C" w14:textId="77777777" w:rsidR="004840DB" w:rsidRPr="00E54A7A" w:rsidRDefault="004840DB" w:rsidP="002771BD">
            <w:pPr>
              <w:pStyle w:val="PL"/>
              <w:rPr>
                <w:noProof w:val="0"/>
              </w:rPr>
            </w:pPr>
            <w:r w:rsidRPr="00E54A7A">
              <w:rPr>
                <w:noProof w:val="0"/>
              </w:rPr>
              <w:t>Proactive UICC: GET SERVICE INFORMATION</w:t>
            </w:r>
          </w:p>
        </w:tc>
      </w:tr>
      <w:tr w:rsidR="004840DB" w:rsidRPr="00E54A7A" w14:paraId="4677739D" w14:textId="77777777" w:rsidTr="002771BD">
        <w:tc>
          <w:tcPr>
            <w:tcW w:w="851" w:type="dxa"/>
          </w:tcPr>
          <w:p w14:paraId="1E3E517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7C79B5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F9F4E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8" w:space="0" w:color="auto"/>
              <w:bottom w:val="single" w:sz="8" w:space="0" w:color="auto"/>
            </w:tcBorders>
          </w:tcPr>
          <w:p w14:paraId="3D8F40D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8" w:space="0" w:color="auto"/>
              <w:left w:val="nil"/>
              <w:bottom w:val="single" w:sz="6" w:space="0" w:color="auto"/>
            </w:tcBorders>
          </w:tcPr>
          <w:p w14:paraId="3BB79B9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DD9237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E32286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544DCA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DD18E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B67731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AB680C8" w14:textId="77777777" w:rsidR="004840DB" w:rsidRPr="00E54A7A" w:rsidRDefault="004840DB" w:rsidP="002771BD">
            <w:pPr>
              <w:pStyle w:val="PL"/>
              <w:rPr>
                <w:noProof w:val="0"/>
              </w:rPr>
            </w:pPr>
            <w:r w:rsidRPr="00E54A7A">
              <w:rPr>
                <w:noProof w:val="0"/>
              </w:rPr>
              <w:t>Proactive UICC: DECLARE SERVICE</w:t>
            </w:r>
          </w:p>
        </w:tc>
      </w:tr>
    </w:tbl>
    <w:p w14:paraId="6F9B2AB8" w14:textId="77777777" w:rsidR="004840DB" w:rsidRPr="00E54A7A" w:rsidRDefault="004840DB" w:rsidP="004840DB"/>
    <w:p w14:paraId="2EC2C922" w14:textId="77777777" w:rsidR="004840DB" w:rsidRPr="00E54A7A" w:rsidRDefault="004840DB" w:rsidP="004840DB">
      <w:pPr>
        <w:keepNext/>
      </w:pPr>
      <w:r w:rsidRPr="00E54A7A">
        <w:t>Thirteenth byte (Bearer Independent protocol supported bearers, class "e"):</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AA9E008" w14:textId="77777777" w:rsidTr="002771BD">
        <w:trPr>
          <w:gridAfter w:val="2"/>
          <w:wAfter w:w="5300" w:type="dxa"/>
        </w:trPr>
        <w:tc>
          <w:tcPr>
            <w:tcW w:w="851" w:type="dxa"/>
          </w:tcPr>
          <w:p w14:paraId="01AAF39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64FEA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2EAF49A"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5AB664D3"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2246EB4A"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5BD3A4C"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77222DE"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0B06D67"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5B61B839"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4EE53833" w14:textId="77777777" w:rsidR="004840DB" w:rsidRPr="00E54A7A" w:rsidRDefault="004840DB" w:rsidP="002771BD">
            <w:pPr>
              <w:pStyle w:val="PL"/>
              <w:jc w:val="center"/>
              <w:rPr>
                <w:noProof w:val="0"/>
              </w:rPr>
            </w:pPr>
            <w:r w:rsidRPr="00E54A7A">
              <w:rPr>
                <w:noProof w:val="0"/>
              </w:rPr>
              <w:t>b1</w:t>
            </w:r>
          </w:p>
        </w:tc>
      </w:tr>
      <w:tr w:rsidR="004840DB" w:rsidRPr="00E54A7A" w14:paraId="49F2A936" w14:textId="77777777" w:rsidTr="002771BD">
        <w:trPr>
          <w:cantSplit/>
        </w:trPr>
        <w:tc>
          <w:tcPr>
            <w:tcW w:w="851" w:type="dxa"/>
          </w:tcPr>
          <w:p w14:paraId="720475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00E9E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nil"/>
            </w:tcBorders>
          </w:tcPr>
          <w:p w14:paraId="3BE645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nil"/>
            </w:tcBorders>
          </w:tcPr>
          <w:p w14:paraId="0C0E69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nil"/>
            </w:tcBorders>
          </w:tcPr>
          <w:p w14:paraId="1FFCFC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nil"/>
              <w:left w:val="single" w:sz="6" w:space="0" w:color="auto"/>
            </w:tcBorders>
          </w:tcPr>
          <w:p w14:paraId="4778CBC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nil"/>
              <w:left w:val="single" w:sz="6" w:space="0" w:color="auto"/>
            </w:tcBorders>
          </w:tcPr>
          <w:p w14:paraId="002D96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single" w:sz="6" w:space="0" w:color="auto"/>
            </w:tcBorders>
          </w:tcPr>
          <w:p w14:paraId="700437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single" w:sz="6" w:space="0" w:color="auto"/>
            </w:tcBorders>
          </w:tcPr>
          <w:p w14:paraId="6CC95A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396B37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770B593" w14:textId="77777777" w:rsidR="004840DB" w:rsidRPr="00E54A7A" w:rsidRDefault="004840DB" w:rsidP="002771BD">
            <w:pPr>
              <w:pStyle w:val="PL"/>
              <w:rPr>
                <w:noProof w:val="0"/>
              </w:rPr>
            </w:pPr>
            <w:r w:rsidRPr="00E54A7A">
              <w:rPr>
                <w:noProof w:val="0"/>
              </w:rPr>
              <w:t>CSD</w:t>
            </w:r>
          </w:p>
        </w:tc>
      </w:tr>
      <w:tr w:rsidR="004840DB" w:rsidRPr="00E54A7A" w14:paraId="7BB2DD54" w14:textId="77777777" w:rsidTr="002771BD">
        <w:tc>
          <w:tcPr>
            <w:tcW w:w="851" w:type="dxa"/>
          </w:tcPr>
          <w:p w14:paraId="7D524A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8F42D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7DF9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DE5B2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F8D27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AFAF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DC1F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A11E8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1C055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A05C9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B18A65B" w14:textId="77777777" w:rsidR="004840DB" w:rsidRPr="00E54A7A" w:rsidRDefault="004840DB" w:rsidP="002771BD">
            <w:pPr>
              <w:pStyle w:val="PL"/>
              <w:rPr>
                <w:noProof w:val="0"/>
              </w:rPr>
            </w:pPr>
            <w:r w:rsidRPr="00E54A7A">
              <w:rPr>
                <w:noProof w:val="0"/>
              </w:rPr>
              <w:t>GPRS</w:t>
            </w:r>
          </w:p>
        </w:tc>
      </w:tr>
      <w:tr w:rsidR="004840DB" w:rsidRPr="00E54A7A" w14:paraId="2C33664A" w14:textId="77777777" w:rsidTr="002771BD">
        <w:tc>
          <w:tcPr>
            <w:tcW w:w="851" w:type="dxa"/>
          </w:tcPr>
          <w:p w14:paraId="17E1CB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C484A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C5F3DB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CD02D5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6" w:space="0" w:color="auto"/>
            </w:tcBorders>
          </w:tcPr>
          <w:p w14:paraId="1968267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Pr>
          <w:p w14:paraId="4B9978F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9C2FA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80DAE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FE906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9B10E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897A220" w14:textId="77777777" w:rsidR="004840DB" w:rsidRPr="00E54A7A" w:rsidRDefault="004840DB" w:rsidP="002771BD">
            <w:pPr>
              <w:pStyle w:val="PL"/>
              <w:rPr>
                <w:noProof w:val="0"/>
              </w:rPr>
            </w:pPr>
            <w:r w:rsidRPr="00E54A7A">
              <w:rPr>
                <w:noProof w:val="0"/>
              </w:rPr>
              <w:t>Bluetooth</w:t>
            </w:r>
          </w:p>
        </w:tc>
      </w:tr>
      <w:tr w:rsidR="004840DB" w:rsidRPr="00E54A7A" w14:paraId="3C1D873A" w14:textId="77777777" w:rsidTr="002771BD">
        <w:trPr>
          <w:cantSplit/>
        </w:trPr>
        <w:tc>
          <w:tcPr>
            <w:tcW w:w="851" w:type="dxa"/>
          </w:tcPr>
          <w:p w14:paraId="4AE7F5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FBC81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DAF6CC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ED93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E4E899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01F6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46C65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D6E9A1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471943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F5005D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BFDA130" w14:textId="77777777" w:rsidR="004840DB" w:rsidRPr="00E54A7A" w:rsidRDefault="004840DB" w:rsidP="002771BD">
            <w:pPr>
              <w:pStyle w:val="PL"/>
              <w:rPr>
                <w:noProof w:val="0"/>
              </w:rPr>
            </w:pPr>
            <w:r w:rsidRPr="00E54A7A">
              <w:rPr>
                <w:noProof w:val="0"/>
              </w:rPr>
              <w:t>IrDA</w:t>
            </w:r>
          </w:p>
        </w:tc>
      </w:tr>
      <w:tr w:rsidR="004840DB" w:rsidRPr="00E54A7A" w14:paraId="14E40D8F" w14:textId="77777777" w:rsidTr="002771BD">
        <w:trPr>
          <w:cantSplit/>
        </w:trPr>
        <w:tc>
          <w:tcPr>
            <w:tcW w:w="851" w:type="dxa"/>
          </w:tcPr>
          <w:p w14:paraId="53D99F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EC02D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90FA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D95A8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6719A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F2F85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D0ECF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C33CF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ABBD8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374B6E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F98683E" w14:textId="77777777" w:rsidR="004840DB" w:rsidRPr="00E54A7A" w:rsidRDefault="004840DB" w:rsidP="002771BD">
            <w:pPr>
              <w:pStyle w:val="PL"/>
              <w:rPr>
                <w:noProof w:val="0"/>
              </w:rPr>
            </w:pPr>
            <w:r w:rsidRPr="00E54A7A">
              <w:rPr>
                <w:noProof w:val="0"/>
              </w:rPr>
              <w:t>RS232</w:t>
            </w:r>
          </w:p>
        </w:tc>
      </w:tr>
      <w:tr w:rsidR="004840DB" w:rsidRPr="00E54A7A" w14:paraId="23E2F5F9" w14:textId="77777777" w:rsidTr="002771BD">
        <w:trPr>
          <w:cantSplit/>
        </w:trPr>
        <w:tc>
          <w:tcPr>
            <w:tcW w:w="851" w:type="dxa"/>
          </w:tcPr>
          <w:p w14:paraId="0BE8E4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08BC8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D8C1F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38F027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05F94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DDFF3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396EF6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06C31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1AAE38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3E7AC7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9D0A1FC" w14:textId="77777777" w:rsidR="004840DB" w:rsidRPr="00E54A7A" w:rsidRDefault="004840DB" w:rsidP="002771BD">
            <w:pPr>
              <w:pStyle w:val="PL"/>
              <w:rPr>
                <w:noProof w:val="0"/>
              </w:rPr>
            </w:pPr>
            <w:r w:rsidRPr="00E54A7A">
              <w:rPr>
                <w:noProof w:val="0"/>
              </w:rPr>
              <w:t xml:space="preserve">Number of channels supported by terminal </w:t>
            </w:r>
          </w:p>
        </w:tc>
      </w:tr>
    </w:tbl>
    <w:p w14:paraId="5503187D" w14:textId="77777777" w:rsidR="004840DB" w:rsidRPr="00E54A7A" w:rsidRDefault="004840DB" w:rsidP="004840DB"/>
    <w:p w14:paraId="72CF54BD" w14:textId="77777777" w:rsidR="004840DB" w:rsidRPr="00E54A7A" w:rsidRDefault="004840DB" w:rsidP="004840DB">
      <w:r w:rsidRPr="00E54A7A">
        <w:t>Fourteenth byte (Screen height):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1BEB08CD" w14:textId="77777777" w:rsidTr="002771BD">
        <w:trPr>
          <w:gridAfter w:val="2"/>
          <w:wAfter w:w="5300" w:type="dxa"/>
        </w:trPr>
        <w:tc>
          <w:tcPr>
            <w:tcW w:w="851" w:type="dxa"/>
          </w:tcPr>
          <w:p w14:paraId="16F2D4F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CE1D15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E28D1DD" w14:textId="77777777" w:rsidR="004840DB" w:rsidRPr="00E54A7A" w:rsidRDefault="004840DB" w:rsidP="00C161B6">
            <w:pPr>
              <w:pStyle w:val="PL"/>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F0814C6" w14:textId="77777777" w:rsidR="004840DB" w:rsidRPr="00E54A7A" w:rsidRDefault="004840DB" w:rsidP="00C161B6">
            <w:pPr>
              <w:pStyle w:val="PL"/>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411FC1E" w14:textId="77777777" w:rsidR="004840DB" w:rsidRPr="00E54A7A" w:rsidRDefault="004840DB" w:rsidP="00C161B6">
            <w:pPr>
              <w:pStyle w:val="PL"/>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1020567" w14:textId="77777777" w:rsidR="004840DB" w:rsidRPr="00E54A7A" w:rsidRDefault="004840DB" w:rsidP="00C161B6">
            <w:pPr>
              <w:pStyle w:val="PL"/>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5964005" w14:textId="77777777" w:rsidR="004840DB" w:rsidRPr="00E54A7A" w:rsidRDefault="004840DB" w:rsidP="00C161B6">
            <w:pPr>
              <w:pStyle w:val="PL"/>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022E68C" w14:textId="77777777" w:rsidR="004840DB" w:rsidRPr="00E54A7A" w:rsidRDefault="004840DB" w:rsidP="00C161B6">
            <w:pPr>
              <w:pStyle w:val="PL"/>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5F33D88" w14:textId="77777777" w:rsidR="004840DB" w:rsidRPr="00E54A7A" w:rsidRDefault="004840DB" w:rsidP="00C161B6">
            <w:pPr>
              <w:pStyle w:val="PL"/>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F8C7ED9" w14:textId="77777777" w:rsidR="004840DB" w:rsidRPr="00E54A7A" w:rsidRDefault="004840DB" w:rsidP="00C161B6">
            <w:pPr>
              <w:pStyle w:val="PL"/>
              <w:keepLines/>
              <w:jc w:val="center"/>
              <w:rPr>
                <w:noProof w:val="0"/>
              </w:rPr>
            </w:pPr>
            <w:r w:rsidRPr="00E54A7A">
              <w:rPr>
                <w:noProof w:val="0"/>
              </w:rPr>
              <w:t>b1</w:t>
            </w:r>
          </w:p>
        </w:tc>
      </w:tr>
      <w:tr w:rsidR="004840DB" w:rsidRPr="00E54A7A" w14:paraId="28055100" w14:textId="77777777" w:rsidTr="002771BD">
        <w:tc>
          <w:tcPr>
            <w:tcW w:w="851" w:type="dxa"/>
          </w:tcPr>
          <w:p w14:paraId="22BD5C44"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5897498"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4AC789"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D57DDA"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49FF0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6CA23BC"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3C9BBD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D38DB9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94CDC37"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4A8F1D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0527FFF" w14:textId="77777777" w:rsidR="004840DB" w:rsidRPr="00E54A7A" w:rsidRDefault="004840DB" w:rsidP="00C161B6">
            <w:pPr>
              <w:pStyle w:val="PL"/>
              <w:keepLines/>
              <w:rPr>
                <w:noProof w:val="0"/>
              </w:rPr>
            </w:pPr>
            <w:r w:rsidRPr="00E54A7A">
              <w:rPr>
                <w:noProof w:val="0"/>
              </w:rPr>
              <w:t>Number of characters supported down the terminal display as defined in clause 5.3.1</w:t>
            </w:r>
          </w:p>
        </w:tc>
      </w:tr>
      <w:tr w:rsidR="004840DB" w:rsidRPr="00E54A7A" w14:paraId="278CEDE1" w14:textId="77777777" w:rsidTr="002771BD">
        <w:tc>
          <w:tcPr>
            <w:tcW w:w="851" w:type="dxa"/>
          </w:tcPr>
          <w:p w14:paraId="6F012E1C"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B52E27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5C666C3"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76132E3"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26EA057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AE02EE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574F04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326D7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39F603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43B68CF"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630C1F0" w14:textId="77777777" w:rsidR="004840DB" w:rsidRPr="00E54A7A" w:rsidRDefault="004840DB" w:rsidP="00C161B6">
            <w:pPr>
              <w:pStyle w:val="PL"/>
              <w:keepLines/>
              <w:rPr>
                <w:noProof w:val="0"/>
              </w:rPr>
            </w:pPr>
            <w:r w:rsidRPr="00E54A7A">
              <w:rPr>
                <w:noProof w:val="0"/>
              </w:rPr>
              <w:t xml:space="preserve">No display capability (i.e. class "ND" is indicated) </w:t>
            </w:r>
          </w:p>
        </w:tc>
      </w:tr>
      <w:tr w:rsidR="004840DB" w:rsidRPr="00E54A7A" w14:paraId="0C15050F" w14:textId="77777777" w:rsidTr="002771BD">
        <w:tc>
          <w:tcPr>
            <w:tcW w:w="851" w:type="dxa"/>
          </w:tcPr>
          <w:p w14:paraId="648E9479"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CE2C797"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30FB95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D45C4AC"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896EFA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175769F"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254833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F3A731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05E8709"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56F2EE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5670418" w14:textId="77777777" w:rsidR="004840DB" w:rsidRPr="00E54A7A" w:rsidRDefault="004840DB" w:rsidP="00C161B6">
            <w:pPr>
              <w:pStyle w:val="PL"/>
              <w:keepLines/>
              <w:rPr>
                <w:noProof w:val="0"/>
              </w:rPr>
            </w:pPr>
            <w:r w:rsidRPr="00E54A7A">
              <w:rPr>
                <w:noProof w:val="0"/>
              </w:rPr>
              <w:t>No keypad available (i.e. class "NK" is indicated)</w:t>
            </w:r>
          </w:p>
        </w:tc>
      </w:tr>
      <w:tr w:rsidR="004840DB" w:rsidRPr="00E54A7A" w14:paraId="772AEE12" w14:textId="77777777" w:rsidTr="002771BD">
        <w:tc>
          <w:tcPr>
            <w:tcW w:w="851" w:type="dxa"/>
          </w:tcPr>
          <w:p w14:paraId="1D6FB923"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1E3F64"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D72CAB3"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7D71A07"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120E790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046C0F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565840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28687CF"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E1501CA"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6F28A4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1B0D012" w14:textId="77777777" w:rsidR="004840DB" w:rsidRPr="00E54A7A" w:rsidRDefault="004840DB" w:rsidP="00C161B6">
            <w:pPr>
              <w:pStyle w:val="PL"/>
              <w:keepLines/>
              <w:rPr>
                <w:noProof w:val="0"/>
              </w:rPr>
            </w:pPr>
            <w:r w:rsidRPr="00E54A7A">
              <w:rPr>
                <w:noProof w:val="0"/>
              </w:rPr>
              <w:t>Screen Sizing Parameters supported as defined in clause 5.3</w:t>
            </w:r>
          </w:p>
        </w:tc>
      </w:tr>
    </w:tbl>
    <w:p w14:paraId="0A05DE82" w14:textId="77777777" w:rsidR="003C20E6" w:rsidRPr="002C5ECF" w:rsidRDefault="003C20E6" w:rsidP="003C20E6">
      <w:pPr>
        <w:rPr>
          <w:del w:id="1464" w:author="Antoinette van Tricht" w:date="2023-05-18T16:18:00Z"/>
        </w:rPr>
      </w:pPr>
    </w:p>
    <w:p w14:paraId="1604E8AF" w14:textId="500F8058" w:rsidR="004840DB" w:rsidRPr="00E54A7A" w:rsidRDefault="004840DB" w:rsidP="004840DB">
      <w:pPr>
        <w:keepNext/>
        <w:keepLines/>
      </w:pPr>
      <w:r w:rsidRPr="00E54A7A">
        <w:t>Fifteenth byte (Screen width):</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2539453C" w14:textId="77777777" w:rsidTr="002771BD">
        <w:trPr>
          <w:gridAfter w:val="2"/>
          <w:wAfter w:w="5300" w:type="dxa"/>
        </w:trPr>
        <w:tc>
          <w:tcPr>
            <w:tcW w:w="851" w:type="dxa"/>
          </w:tcPr>
          <w:p w14:paraId="555F4C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400FD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4FD7113"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39E7DBEA"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EEC7D26"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189C5D1"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D76A071"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AF5EDC4"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7AF1C19"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3D59EC9" w14:textId="77777777" w:rsidR="004840DB" w:rsidRPr="00E54A7A" w:rsidRDefault="004840DB" w:rsidP="002771BD">
            <w:pPr>
              <w:pStyle w:val="PL"/>
              <w:jc w:val="center"/>
              <w:rPr>
                <w:noProof w:val="0"/>
              </w:rPr>
            </w:pPr>
            <w:r w:rsidRPr="00E54A7A">
              <w:rPr>
                <w:noProof w:val="0"/>
              </w:rPr>
              <w:t>b1</w:t>
            </w:r>
          </w:p>
        </w:tc>
      </w:tr>
      <w:tr w:rsidR="004840DB" w:rsidRPr="00E54A7A" w14:paraId="2C1997FD" w14:textId="77777777" w:rsidTr="002771BD">
        <w:tc>
          <w:tcPr>
            <w:tcW w:w="851" w:type="dxa"/>
          </w:tcPr>
          <w:p w14:paraId="2121DB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AFAFD0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C8D08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7F58C1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20CF4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61636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D403F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4D65E2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EE5F3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6A921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17B8E93" w14:textId="77777777" w:rsidR="004840DB" w:rsidRPr="00E54A7A" w:rsidRDefault="004840DB" w:rsidP="002771BD">
            <w:pPr>
              <w:pStyle w:val="PL"/>
              <w:rPr>
                <w:noProof w:val="0"/>
              </w:rPr>
            </w:pPr>
            <w:r w:rsidRPr="00E54A7A">
              <w:rPr>
                <w:noProof w:val="0"/>
              </w:rPr>
              <w:t>Number of characters supported across the terminal display as defined in clause 5.3.2</w:t>
            </w:r>
          </w:p>
        </w:tc>
      </w:tr>
      <w:tr w:rsidR="004840DB" w:rsidRPr="00E54A7A" w14:paraId="5DBEAA42" w14:textId="77777777" w:rsidTr="002771BD">
        <w:tc>
          <w:tcPr>
            <w:tcW w:w="851" w:type="dxa"/>
          </w:tcPr>
          <w:p w14:paraId="6CE87EA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E50B4C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933E89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76DFE5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1C1EB4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76CB1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FD6F5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499DDE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DE1EA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EDB56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F9DA48D" w14:textId="77777777" w:rsidR="004840DB" w:rsidRPr="00E54A7A" w:rsidRDefault="004840DB" w:rsidP="002771BD">
            <w:pPr>
              <w:pStyle w:val="PL"/>
              <w:rPr>
                <w:noProof w:val="0"/>
              </w:rPr>
            </w:pPr>
            <w:r w:rsidRPr="00E54A7A">
              <w:rPr>
                <w:noProof w:val="0"/>
              </w:rPr>
              <w:t>Variable size fonts</w:t>
            </w:r>
          </w:p>
        </w:tc>
      </w:tr>
    </w:tbl>
    <w:p w14:paraId="76969BB0" w14:textId="77777777" w:rsidR="004840DB" w:rsidRPr="00E54A7A" w:rsidRDefault="004840DB" w:rsidP="004840DB"/>
    <w:p w14:paraId="0ADF967E" w14:textId="77777777" w:rsidR="004840DB" w:rsidRPr="00E54A7A" w:rsidRDefault="004840DB" w:rsidP="004840DB">
      <w:pPr>
        <w:keepNext/>
        <w:keepLines/>
      </w:pPr>
      <w:r w:rsidRPr="00E54A7A">
        <w:t>Sixteenth byte (Screen effects):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58B802F" w14:textId="77777777" w:rsidTr="002771BD">
        <w:trPr>
          <w:gridAfter w:val="2"/>
          <w:wAfter w:w="5300" w:type="dxa"/>
        </w:trPr>
        <w:tc>
          <w:tcPr>
            <w:tcW w:w="851" w:type="dxa"/>
          </w:tcPr>
          <w:p w14:paraId="3E9D147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B264DD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785885F"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8CD9F18"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35D3BDA"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ACDF5C3"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A59EBF8"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6BE506E"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E203C70"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5BB8288"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2D5B207F" w14:textId="77777777" w:rsidTr="002771BD">
        <w:tc>
          <w:tcPr>
            <w:tcW w:w="851" w:type="dxa"/>
          </w:tcPr>
          <w:p w14:paraId="13C170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F0C82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F27B7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A7634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BBAC6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D215E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9E3B7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5D3A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8E7F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C9F46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2B1E2EA" w14:textId="77777777" w:rsidR="004840DB" w:rsidRPr="00E54A7A" w:rsidRDefault="004840DB" w:rsidP="002771BD">
            <w:pPr>
              <w:pStyle w:val="PL"/>
              <w:rPr>
                <w:noProof w:val="0"/>
              </w:rPr>
            </w:pPr>
            <w:r w:rsidRPr="00E54A7A">
              <w:rPr>
                <w:noProof w:val="0"/>
              </w:rPr>
              <w:t>Display can be resized as defined in clause 5.3.3</w:t>
            </w:r>
          </w:p>
        </w:tc>
      </w:tr>
      <w:tr w:rsidR="004840DB" w:rsidRPr="00E54A7A" w14:paraId="03B634BC" w14:textId="77777777" w:rsidTr="002771BD">
        <w:tc>
          <w:tcPr>
            <w:tcW w:w="851" w:type="dxa"/>
          </w:tcPr>
          <w:p w14:paraId="1BFA7A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34531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9876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0D021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161E3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59334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4B1B1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5BDB8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01F2D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BCE9E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0A20C15" w14:textId="77777777" w:rsidR="004840DB" w:rsidRPr="00E54A7A" w:rsidRDefault="004840DB" w:rsidP="002771BD">
            <w:pPr>
              <w:pStyle w:val="PL"/>
              <w:rPr>
                <w:noProof w:val="0"/>
              </w:rPr>
            </w:pPr>
            <w:r w:rsidRPr="00E54A7A">
              <w:rPr>
                <w:noProof w:val="0"/>
              </w:rPr>
              <w:t>Text Wrapping supported as defined in clause 5.3.4</w:t>
            </w:r>
          </w:p>
        </w:tc>
      </w:tr>
      <w:tr w:rsidR="004840DB" w:rsidRPr="00E54A7A" w14:paraId="7DAC0864" w14:textId="77777777" w:rsidTr="002771BD">
        <w:tc>
          <w:tcPr>
            <w:tcW w:w="851" w:type="dxa"/>
          </w:tcPr>
          <w:p w14:paraId="0011BF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3DE1C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FCCC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2F5F8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70CC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72AF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B881E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5C92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26FDD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88F931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09CA8A" w14:textId="77777777" w:rsidR="004840DB" w:rsidRPr="00E54A7A" w:rsidRDefault="004840DB" w:rsidP="002771BD">
            <w:pPr>
              <w:pStyle w:val="PL"/>
              <w:rPr>
                <w:noProof w:val="0"/>
              </w:rPr>
            </w:pPr>
            <w:r w:rsidRPr="00E54A7A">
              <w:rPr>
                <w:noProof w:val="0"/>
              </w:rPr>
              <w:t>Text Scrolling supported as defined in clause 5.3.5</w:t>
            </w:r>
          </w:p>
        </w:tc>
      </w:tr>
      <w:tr w:rsidR="004840DB" w:rsidRPr="00E54A7A" w14:paraId="3833A80D" w14:textId="77777777" w:rsidTr="002771BD">
        <w:tc>
          <w:tcPr>
            <w:tcW w:w="851" w:type="dxa"/>
          </w:tcPr>
          <w:p w14:paraId="4BCAD2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EFF05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89587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8711C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C288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FCF0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9A74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67873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604B4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D84C5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980639" w14:textId="77777777" w:rsidR="004840DB" w:rsidRPr="00E54A7A" w:rsidRDefault="004840DB" w:rsidP="002771BD">
            <w:pPr>
              <w:pStyle w:val="PL"/>
              <w:rPr>
                <w:noProof w:val="0"/>
              </w:rPr>
            </w:pPr>
            <w:r w:rsidRPr="00E54A7A">
              <w:rPr>
                <w:noProof w:val="0"/>
              </w:rPr>
              <w:t>Text Attributes supported as defined in clause 5.3.7</w:t>
            </w:r>
          </w:p>
        </w:tc>
      </w:tr>
      <w:tr w:rsidR="004840DB" w:rsidRPr="00E54A7A" w14:paraId="459F310D" w14:textId="77777777" w:rsidTr="002771BD">
        <w:tc>
          <w:tcPr>
            <w:tcW w:w="851" w:type="dxa"/>
          </w:tcPr>
          <w:p w14:paraId="30C2D16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CE8AF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9E62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36B9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68672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ED843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8F743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F1AE7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2BE3F7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79613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3649B1C" w14:textId="77777777" w:rsidR="004840DB" w:rsidRPr="00E54A7A" w:rsidRDefault="004840DB" w:rsidP="002771BD">
            <w:pPr>
              <w:pStyle w:val="PL"/>
              <w:rPr>
                <w:noProof w:val="0"/>
              </w:rPr>
            </w:pPr>
            <w:r w:rsidRPr="00E54A7A">
              <w:rPr>
                <w:noProof w:val="0"/>
              </w:rPr>
              <w:t>RFU</w:t>
            </w:r>
          </w:p>
        </w:tc>
      </w:tr>
      <w:tr w:rsidR="004840DB" w:rsidRPr="00E54A7A" w14:paraId="5DB59344" w14:textId="77777777" w:rsidTr="002771BD">
        <w:tc>
          <w:tcPr>
            <w:tcW w:w="851" w:type="dxa"/>
          </w:tcPr>
          <w:p w14:paraId="07299C3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59967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EDE9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F14B2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8110F2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18005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74E4C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1E1DA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8942E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CD8C4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2FC221D" w14:textId="77777777" w:rsidR="004840DB" w:rsidRPr="00E54A7A" w:rsidRDefault="004840DB" w:rsidP="002771BD">
            <w:pPr>
              <w:pStyle w:val="PL"/>
              <w:rPr>
                <w:noProof w:val="0"/>
              </w:rPr>
            </w:pPr>
            <w:r w:rsidRPr="00E54A7A">
              <w:rPr>
                <w:noProof w:val="0"/>
              </w:rPr>
              <w:t>Width reduction when in a menu as defined in clause 5.3.6</w:t>
            </w:r>
          </w:p>
        </w:tc>
      </w:tr>
    </w:tbl>
    <w:p w14:paraId="19DF84A7" w14:textId="77777777" w:rsidR="004840DB" w:rsidRPr="00E54A7A" w:rsidRDefault="004840DB" w:rsidP="004840DB"/>
    <w:p w14:paraId="2EF0B231" w14:textId="77777777" w:rsidR="004840DB" w:rsidRPr="00E54A7A" w:rsidRDefault="004840DB" w:rsidP="00492615">
      <w:pPr>
        <w:keepNext/>
        <w:keepLines/>
      </w:pPr>
      <w:r w:rsidRPr="00E54A7A">
        <w:t>Seventeenth byte (Bearer independent protocol supported transport interface/bearers, class "e"):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4C514D6" w14:textId="77777777" w:rsidTr="002771BD">
        <w:trPr>
          <w:gridAfter w:val="2"/>
          <w:wAfter w:w="5300" w:type="dxa"/>
        </w:trPr>
        <w:tc>
          <w:tcPr>
            <w:tcW w:w="851" w:type="dxa"/>
          </w:tcPr>
          <w:p w14:paraId="62F0CC21"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4AD3EF0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F85754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DF0CBD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9C8763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A6BA23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E3A5B4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FCCFAC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5BD766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0749D5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b1</w:t>
            </w:r>
          </w:p>
        </w:tc>
      </w:tr>
      <w:tr w:rsidR="004840DB" w:rsidRPr="00E54A7A" w14:paraId="3AA5D758" w14:textId="77777777" w:rsidTr="002771BD">
        <w:tc>
          <w:tcPr>
            <w:tcW w:w="851" w:type="dxa"/>
          </w:tcPr>
          <w:p w14:paraId="17BCFD62"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8514F7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261C71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20A9A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C19714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71B125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49CAA3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93BDD5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8A85EF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E50720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F32CB1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TCP, UICC in client mode, remote connection</w:t>
            </w:r>
          </w:p>
        </w:tc>
      </w:tr>
      <w:tr w:rsidR="004840DB" w:rsidRPr="00E54A7A" w14:paraId="75F6CC35" w14:textId="77777777" w:rsidTr="002771BD">
        <w:tc>
          <w:tcPr>
            <w:tcW w:w="851" w:type="dxa"/>
          </w:tcPr>
          <w:p w14:paraId="0743285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66F04C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C17B74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4DE652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2DC2F0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405553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BA417B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12ED2C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C58C31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441C01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97343A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UDP, UICC in client mode, remote connection</w:t>
            </w:r>
          </w:p>
        </w:tc>
      </w:tr>
      <w:tr w:rsidR="004840DB" w:rsidRPr="00E54A7A" w14:paraId="74502CEC" w14:textId="77777777" w:rsidTr="002771BD">
        <w:tc>
          <w:tcPr>
            <w:tcW w:w="851" w:type="dxa"/>
          </w:tcPr>
          <w:p w14:paraId="1805011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307C8A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A9FE8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96093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6EC2EB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C9E580"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5761500"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6E106EF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077F303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35695FF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69319C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TCP, UICC in server mode</w:t>
            </w:r>
          </w:p>
        </w:tc>
      </w:tr>
      <w:tr w:rsidR="004840DB" w:rsidRPr="00E54A7A" w14:paraId="5C64332C" w14:textId="77777777" w:rsidTr="002771BD">
        <w:tc>
          <w:tcPr>
            <w:tcW w:w="851" w:type="dxa"/>
          </w:tcPr>
          <w:p w14:paraId="42D846D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7E221ED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7E05E030"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427699B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5AF4845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718686B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50EA739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D615DB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B552AF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D5E3EB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399BFEA" w14:textId="77777777" w:rsidR="004840DB" w:rsidRPr="00E54A7A" w:rsidRDefault="004840DB" w:rsidP="00492615">
            <w:pPr>
              <w:pStyle w:val="EW"/>
              <w:keepNext/>
              <w:ind w:left="0" w:hanging="22"/>
              <w:rPr>
                <w:rFonts w:ascii="Courier New" w:hAnsi="Courier New" w:cs="Courier New"/>
                <w:sz w:val="16"/>
                <w:szCs w:val="16"/>
              </w:rPr>
            </w:pPr>
            <w:r w:rsidRPr="00E54A7A">
              <w:rPr>
                <w:rFonts w:ascii="Courier New" w:hAnsi="Courier New" w:cs="Courier New"/>
                <w:sz w:val="16"/>
                <w:szCs w:val="16"/>
              </w:rPr>
              <w:t>TCP, UICC in client mode, local connection (i.e. class "k" is supported)</w:t>
            </w:r>
          </w:p>
        </w:tc>
      </w:tr>
      <w:tr w:rsidR="004840DB" w:rsidRPr="00E54A7A" w14:paraId="2B5D05D6" w14:textId="77777777" w:rsidTr="002771BD">
        <w:tc>
          <w:tcPr>
            <w:tcW w:w="851" w:type="dxa"/>
          </w:tcPr>
          <w:p w14:paraId="0B0BFD8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60AA02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40AFC0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317EAC7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63AC58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65C0BB7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DE40E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11041D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07BBD66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C1C6D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9A789C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UDP, UICC in client mode, local connection (i.e. class "k" is supported)</w:t>
            </w:r>
          </w:p>
        </w:tc>
      </w:tr>
      <w:tr w:rsidR="004840DB" w:rsidRPr="00E54A7A" w14:paraId="66802B45" w14:textId="77777777" w:rsidTr="002771BD">
        <w:tc>
          <w:tcPr>
            <w:tcW w:w="851" w:type="dxa"/>
          </w:tcPr>
          <w:p w14:paraId="2AB5B0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73907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01CEC8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74F9F14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33A93E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EDC314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05BE1C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3FF0D5A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15420D8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220E29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4644A3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Direct communication channel (i.e. class "k" is supported)</w:t>
            </w:r>
          </w:p>
        </w:tc>
      </w:tr>
      <w:tr w:rsidR="004840DB" w:rsidRPr="00E54A7A" w14:paraId="79EB1F7C" w14:textId="77777777" w:rsidTr="002771BD">
        <w:tc>
          <w:tcPr>
            <w:tcW w:w="851" w:type="dxa"/>
          </w:tcPr>
          <w:p w14:paraId="5E08E99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6F6BC9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12ADF2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363E00A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03ACF2A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1CE673B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FF14AE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76D2840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052129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6454902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B2BC9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(E-UTRAN)</w:t>
            </w:r>
          </w:p>
        </w:tc>
      </w:tr>
      <w:tr w:rsidR="004840DB" w:rsidRPr="00E54A7A" w14:paraId="5487CF6D" w14:textId="77777777" w:rsidTr="002771BD">
        <w:tc>
          <w:tcPr>
            <w:tcW w:w="851" w:type="dxa"/>
          </w:tcPr>
          <w:p w14:paraId="4C23C4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343626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B23757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3A5D505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28DFB66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2964777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0E48BE7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7C0B79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74F47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7650C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AA8B0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(HSDPA)</w:t>
            </w:r>
          </w:p>
        </w:tc>
      </w:tr>
    </w:tbl>
    <w:p w14:paraId="792D79E3" w14:textId="77777777" w:rsidR="00F16018" w:rsidRPr="00E54A7A" w:rsidRDefault="00F16018" w:rsidP="004840DB">
      <w:pPr>
        <w:keepNext/>
        <w:keepLines/>
      </w:pPr>
    </w:p>
    <w:p w14:paraId="60A9EBE1" w14:textId="77777777" w:rsidR="004840DB" w:rsidRPr="00E54A7A" w:rsidRDefault="004840DB" w:rsidP="004840DB">
      <w:pPr>
        <w:keepNext/>
        <w:keepLines/>
      </w:pPr>
      <w:r w:rsidRPr="00E54A7A">
        <w:t>Eighteenth byte:</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98E7C29" w14:textId="77777777" w:rsidTr="002771BD">
        <w:trPr>
          <w:gridAfter w:val="2"/>
          <w:wAfter w:w="5300" w:type="dxa"/>
        </w:trPr>
        <w:tc>
          <w:tcPr>
            <w:tcW w:w="851" w:type="dxa"/>
          </w:tcPr>
          <w:p w14:paraId="71CAFE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398972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FEA78AB"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124345A"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4F940AE"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93320D7"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97F927A"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E2318E6"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37F33CE"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1F3303D" w14:textId="77777777" w:rsidR="004840DB" w:rsidRPr="00E54A7A" w:rsidRDefault="004840DB" w:rsidP="002771BD">
            <w:pPr>
              <w:pStyle w:val="PL"/>
              <w:jc w:val="center"/>
              <w:rPr>
                <w:noProof w:val="0"/>
              </w:rPr>
            </w:pPr>
            <w:r w:rsidRPr="00E54A7A">
              <w:rPr>
                <w:noProof w:val="0"/>
              </w:rPr>
              <w:t>b1</w:t>
            </w:r>
          </w:p>
        </w:tc>
      </w:tr>
      <w:tr w:rsidR="004840DB" w:rsidRPr="00E54A7A" w14:paraId="4EF03C82" w14:textId="77777777" w:rsidTr="002771BD">
        <w:tc>
          <w:tcPr>
            <w:tcW w:w="851" w:type="dxa"/>
          </w:tcPr>
          <w:p w14:paraId="7A3E0F3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9DB18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3C981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A2DD2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0C04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0643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E658C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D020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6980D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8078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A8CDEA" w14:textId="77777777" w:rsidR="004840DB" w:rsidRPr="00E54A7A" w:rsidRDefault="004840DB" w:rsidP="002771BD">
            <w:pPr>
              <w:pStyle w:val="PL"/>
              <w:rPr>
                <w:noProof w:val="0"/>
              </w:rPr>
            </w:pPr>
            <w:r w:rsidRPr="00E54A7A">
              <w:rPr>
                <w:noProof w:val="0"/>
              </w:rPr>
              <w:t>Proactive UICC: DISPLAY TEXT (Variable Time out)</w:t>
            </w:r>
          </w:p>
        </w:tc>
      </w:tr>
      <w:tr w:rsidR="004840DB" w:rsidRPr="00E54A7A" w14:paraId="6623901B" w14:textId="77777777" w:rsidTr="002771BD">
        <w:tc>
          <w:tcPr>
            <w:tcW w:w="851" w:type="dxa"/>
          </w:tcPr>
          <w:p w14:paraId="714E31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FC9FE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3B3C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8875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028B0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9C07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D594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AFADC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AAB52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97AD9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8EAE36C" w14:textId="77777777" w:rsidR="004840DB" w:rsidRPr="00E54A7A" w:rsidRDefault="004840DB" w:rsidP="002771BD">
            <w:pPr>
              <w:pStyle w:val="PL"/>
              <w:rPr>
                <w:noProof w:val="0"/>
              </w:rPr>
            </w:pPr>
            <w:r w:rsidRPr="00E54A7A">
              <w:rPr>
                <w:noProof w:val="0"/>
                <w:lang w:eastAsia="en-GB"/>
              </w:rPr>
              <w:t>Proactive UICC: GET INKEY (help is supported while waiting for immediate response or variable timeout)</w:t>
            </w:r>
          </w:p>
        </w:tc>
      </w:tr>
      <w:tr w:rsidR="004840DB" w:rsidRPr="00E54A7A" w14:paraId="4703C3CD" w14:textId="77777777" w:rsidTr="002771BD">
        <w:tc>
          <w:tcPr>
            <w:tcW w:w="851" w:type="dxa"/>
          </w:tcPr>
          <w:p w14:paraId="7D5C4E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4E874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A8094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77DC6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A4E3F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F7DE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0ED9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C11E0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DA9F9A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CDACF2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14A35ED" w14:textId="77777777" w:rsidR="004840DB" w:rsidRPr="00E54A7A" w:rsidRDefault="004840DB" w:rsidP="002771BD">
            <w:pPr>
              <w:pStyle w:val="PL"/>
              <w:rPr>
                <w:noProof w:val="0"/>
              </w:rPr>
            </w:pPr>
            <w:r w:rsidRPr="00E54A7A">
              <w:rPr>
                <w:noProof w:val="0"/>
              </w:rPr>
              <w:t>USB</w:t>
            </w:r>
            <w:r w:rsidRPr="00E54A7A">
              <w:rPr>
                <w:noProof w:val="0"/>
                <w:lang w:eastAsia="en-GB"/>
              </w:rPr>
              <w:t xml:space="preserve"> (Bearer Independent protocol supported bearers, class "e")</w:t>
            </w:r>
          </w:p>
        </w:tc>
      </w:tr>
      <w:tr w:rsidR="004840DB" w:rsidRPr="00E54A7A" w14:paraId="2FB8D232" w14:textId="77777777" w:rsidTr="002771BD">
        <w:tc>
          <w:tcPr>
            <w:tcW w:w="851" w:type="dxa"/>
          </w:tcPr>
          <w:p w14:paraId="767B6F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869E96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2B641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AB9A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477A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2726E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10B5C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BE2E8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AEB12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73C4C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F46F1D9" w14:textId="77777777" w:rsidR="004840DB" w:rsidRPr="00E54A7A" w:rsidRDefault="004840DB" w:rsidP="002771BD">
            <w:pPr>
              <w:pStyle w:val="PL"/>
              <w:rPr>
                <w:noProof w:val="0"/>
              </w:rPr>
            </w:pPr>
            <w:r w:rsidRPr="00E54A7A">
              <w:rPr>
                <w:noProof w:val="0"/>
              </w:rPr>
              <w:t>Proactive UICC: GET INKEY (Variable Timeout)</w:t>
            </w:r>
          </w:p>
        </w:tc>
      </w:tr>
      <w:tr w:rsidR="004840DB" w:rsidRPr="00E54A7A" w14:paraId="1799C442" w14:textId="77777777" w:rsidTr="002771BD">
        <w:tc>
          <w:tcPr>
            <w:tcW w:w="851" w:type="dxa"/>
          </w:tcPr>
          <w:p w14:paraId="6064A32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D2F01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51B1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00E0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B7970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2A978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603EC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F9AE8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4CFF6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91E02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F4AE757" w14:textId="77777777" w:rsidR="004840DB" w:rsidRPr="00E54A7A" w:rsidRDefault="004840DB" w:rsidP="002771BD">
            <w:pPr>
              <w:pStyle w:val="PL"/>
              <w:rPr>
                <w:noProof w:val="0"/>
              </w:rPr>
            </w:pPr>
            <w:r w:rsidRPr="00E54A7A">
              <w:rPr>
                <w:noProof w:val="0"/>
              </w:rPr>
              <w:t>Proactive UICC: PROVIDE LOCAL INFORMATION (ESN)</w:t>
            </w:r>
          </w:p>
        </w:tc>
      </w:tr>
      <w:tr w:rsidR="004840DB" w:rsidRPr="00E54A7A" w14:paraId="2FF06CB6" w14:textId="77777777" w:rsidTr="002771BD">
        <w:tc>
          <w:tcPr>
            <w:tcW w:w="851" w:type="dxa"/>
          </w:tcPr>
          <w:p w14:paraId="010ACE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6A78D4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E2B84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C359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93D7D6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7013A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532F4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ED4ED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9AAE1D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BA5D8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469F533" w14:textId="77777777" w:rsidR="004840DB" w:rsidRPr="00E54A7A" w:rsidRDefault="004840DB" w:rsidP="002771BD">
            <w:pPr>
              <w:pStyle w:val="PL"/>
              <w:rPr>
                <w:noProof w:val="0"/>
              </w:rPr>
            </w:pPr>
            <w:r w:rsidRPr="00E54A7A">
              <w:rPr>
                <w:noProof w:val="0"/>
              </w:rPr>
              <w:t>Reserved by 3GPP (Call control on GPRS)</w:t>
            </w:r>
          </w:p>
        </w:tc>
      </w:tr>
      <w:tr w:rsidR="004840DB" w:rsidRPr="00E54A7A" w14:paraId="5FF65315" w14:textId="77777777" w:rsidTr="002771BD">
        <w:tc>
          <w:tcPr>
            <w:tcW w:w="851" w:type="dxa"/>
          </w:tcPr>
          <w:p w14:paraId="35874B0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255F4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A125F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F39A1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F7D3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E72F2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ABC502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55B14C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38C3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6AD073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6FB40EB" w14:textId="77777777" w:rsidR="004840DB" w:rsidRPr="00E54A7A" w:rsidRDefault="004840DB" w:rsidP="002771BD">
            <w:pPr>
              <w:pStyle w:val="PL"/>
              <w:rPr>
                <w:noProof w:val="0"/>
              </w:rPr>
            </w:pPr>
            <w:r w:rsidRPr="00E54A7A">
              <w:rPr>
                <w:noProof w:val="0"/>
              </w:rPr>
              <w:t>Proactive UICC: PROVIDE LOCAL INFORMATION (IMEISV)</w:t>
            </w:r>
          </w:p>
        </w:tc>
      </w:tr>
      <w:tr w:rsidR="004840DB" w:rsidRPr="00E54A7A" w14:paraId="214DBACB" w14:textId="77777777" w:rsidTr="002771BD">
        <w:tc>
          <w:tcPr>
            <w:tcW w:w="851" w:type="dxa"/>
          </w:tcPr>
          <w:p w14:paraId="07DE330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25985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F64D6B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A8E5E1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2BC349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93AE42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34F1E0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D3EFF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4EC1E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14F903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45BD02B" w14:textId="77777777" w:rsidR="004840DB" w:rsidRPr="00E54A7A" w:rsidRDefault="004840DB" w:rsidP="002771BD">
            <w:pPr>
              <w:pStyle w:val="PL"/>
              <w:rPr>
                <w:noProof w:val="0"/>
              </w:rPr>
            </w:pPr>
            <w:r w:rsidRPr="00E54A7A">
              <w:rPr>
                <w:noProof w:val="0"/>
              </w:rPr>
              <w:t>Proactive UICC: PROVIDE LOCAL INFORMATION (Search Mode change)</w:t>
            </w:r>
          </w:p>
        </w:tc>
      </w:tr>
    </w:tbl>
    <w:p w14:paraId="3E03C7ED" w14:textId="77777777" w:rsidR="004840DB" w:rsidRPr="00E54A7A" w:rsidRDefault="004840DB" w:rsidP="004840DB"/>
    <w:p w14:paraId="3219A232" w14:textId="59550B32" w:rsidR="004840DB" w:rsidRPr="00E54A7A" w:rsidRDefault="004840DB" w:rsidP="004840DB">
      <w:r w:rsidRPr="00E54A7A">
        <w:rPr>
          <w:lang w:eastAsia="en-GB"/>
        </w:rPr>
        <w:t xml:space="preserve">Nineteenth byte </w:t>
      </w:r>
      <w:r w:rsidRPr="00E54A7A">
        <w:rPr>
          <w:snapToGrid w:val="0"/>
        </w:rPr>
        <w:t xml:space="preserve">(reserved for </w:t>
      </w:r>
      <w:r w:rsidR="00CA1A25" w:rsidRPr="00E54A7A">
        <w:t>TIA/EIA-136-270</w:t>
      </w:r>
      <w:r w:rsidRPr="00E54A7A">
        <w:rPr>
          <w:snapToGrid w:val="0"/>
        </w:rPr>
        <w:t xml:space="preserve"> facilities [</w:t>
      </w:r>
      <w:r w:rsidR="00BB4FAC" w:rsidRPr="00E54A7A">
        <w:fldChar w:fldCharType="begin"/>
      </w:r>
      <w:r w:rsidR="00123543" w:rsidRPr="00E54A7A">
        <w:instrText xml:space="preserve">REF REF_TIAEIA_136_270  \h </w:instrText>
      </w:r>
      <w:r w:rsidR="00BB4FAC" w:rsidRPr="00E54A7A">
        <w:fldChar w:fldCharType="separate"/>
      </w:r>
      <w:r w:rsidR="00EE0110" w:rsidRPr="00E54A7A">
        <w:t>25</w:t>
      </w:r>
      <w:r w:rsidR="00BB4FAC" w:rsidRPr="00E54A7A">
        <w:fldChar w:fldCharType="end"/>
      </w:r>
      <w:r w:rsidRPr="00E54A7A">
        <w:rPr>
          <w:snapToGrid w:val="0"/>
        </w:rPr>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7B25F77B" w14:textId="77777777" w:rsidTr="002771BD">
        <w:trPr>
          <w:gridAfter w:val="2"/>
          <w:wAfter w:w="5300" w:type="dxa"/>
        </w:trPr>
        <w:tc>
          <w:tcPr>
            <w:tcW w:w="851" w:type="dxa"/>
          </w:tcPr>
          <w:p w14:paraId="1C701C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140227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1A4D6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BB4136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65A159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8FBF9C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5AA4E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17FB98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BFE6F1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5AF81A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b1</w:t>
            </w:r>
          </w:p>
        </w:tc>
      </w:tr>
      <w:tr w:rsidR="004840DB" w:rsidRPr="00E54A7A" w14:paraId="1B8F3313" w14:textId="77777777" w:rsidTr="002771BD">
        <w:tc>
          <w:tcPr>
            <w:tcW w:w="851" w:type="dxa"/>
          </w:tcPr>
          <w:p w14:paraId="7A94267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093812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5CEE01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C77457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6B0DD2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A20921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E92027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2275048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right w:val="single" w:sz="4" w:space="0" w:color="auto"/>
            </w:tcBorders>
          </w:tcPr>
          <w:p w14:paraId="7E3B16C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3BE53CB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6457E8EA" w14:textId="3A87C411" w:rsidR="004840DB" w:rsidRPr="00E54A7A" w:rsidRDefault="004840DB" w:rsidP="00A87BA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TIA/EIA-136</w:t>
            </w:r>
            <w:r w:rsidR="006763A2" w:rsidRPr="00E54A7A">
              <w:rPr>
                <w:noProof w:val="0"/>
              </w:rPr>
              <w:t>-270</w:t>
            </w:r>
            <w:r w:rsidRPr="00E54A7A">
              <w:rPr>
                <w:noProof w:val="0"/>
              </w:rPr>
              <w:t xml:space="preserve"> [</w:t>
            </w:r>
            <w:r w:rsidR="002A0DD7" w:rsidRPr="00E54A7A">
              <w:rPr>
                <w:noProof w:val="0"/>
              </w:rPr>
              <w:fldChar w:fldCharType="begin"/>
            </w:r>
            <w:r w:rsidR="00123543" w:rsidRPr="00E54A7A">
              <w:rPr>
                <w:noProof w:val="0"/>
              </w:rPr>
              <w:instrText xml:space="preserve">REF REF_TIAEIA_136_270 </w:instrText>
            </w:r>
            <w:r w:rsidR="002A0DD7" w:rsidRPr="00E54A7A">
              <w:rPr>
                <w:noProof w:val="0"/>
              </w:rPr>
              <w:fldChar w:fldCharType="separate"/>
            </w:r>
            <w:r w:rsidR="00EE0110" w:rsidRPr="00E54A7A">
              <w:rPr>
                <w:noProof w:val="0"/>
              </w:rPr>
              <w:t>25</w:t>
            </w:r>
            <w:r w:rsidR="002A0DD7" w:rsidRPr="00E54A7A">
              <w:rPr>
                <w:noProof w:val="0"/>
              </w:rPr>
              <w:fldChar w:fldCharType="end"/>
            </w:r>
            <w:r w:rsidRPr="00E54A7A">
              <w:rPr>
                <w:noProof w:val="0"/>
              </w:rPr>
              <w:t>] (Protocol Version support)</w:t>
            </w:r>
          </w:p>
        </w:tc>
      </w:tr>
      <w:tr w:rsidR="004840DB" w:rsidRPr="00E54A7A" w14:paraId="0D840377" w14:textId="77777777" w:rsidTr="002771BD">
        <w:tc>
          <w:tcPr>
            <w:tcW w:w="851" w:type="dxa"/>
          </w:tcPr>
          <w:p w14:paraId="5FA720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987EBE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E72B27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7134A6F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BF62C9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7E1A8FF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5C1236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41CEF22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3B2DB6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63B603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8A6AE9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RFU, bit = 0</w:t>
            </w:r>
          </w:p>
        </w:tc>
      </w:tr>
    </w:tbl>
    <w:p w14:paraId="1C859957" w14:textId="77777777" w:rsidR="004840DB" w:rsidRPr="00E54A7A" w:rsidRDefault="004840DB" w:rsidP="004840DB"/>
    <w:p w14:paraId="4C585F6B" w14:textId="47426A58" w:rsidR="004840DB" w:rsidRPr="00E54A7A" w:rsidRDefault="004840DB" w:rsidP="004840DB">
      <w:r w:rsidRPr="00E54A7A">
        <w:rPr>
          <w:lang w:eastAsia="en-GB"/>
        </w:rPr>
        <w:t xml:space="preserve">Twentieth byte </w:t>
      </w:r>
      <w:r w:rsidRPr="00E54A7A">
        <w:rPr>
          <w:snapToGrid w:val="0"/>
        </w:rPr>
        <w:t xml:space="preserve">(reserved for </w:t>
      </w:r>
      <w:r w:rsidR="0036112A" w:rsidRPr="00E54A7A">
        <w:rPr>
          <w:snapToGrid w:val="0"/>
        </w:rPr>
        <w:t>3GPP2 C.S0035</w:t>
      </w:r>
      <w:r w:rsidR="00062F0E" w:rsidRPr="00E54A7A">
        <w:rPr>
          <w:snapToGrid w:val="0"/>
        </w:rPr>
        <w:t>-B</w:t>
      </w:r>
      <w:r w:rsidR="0036112A" w:rsidRPr="00E54A7A">
        <w:rPr>
          <w:snapToGrid w:val="0"/>
        </w:rPr>
        <w:t xml:space="preserve"> CCAT</w:t>
      </w:r>
      <w:r w:rsidR="006D4FF2" w:rsidRPr="00E54A7A">
        <w:rPr>
          <w:snapToGrid w:val="0"/>
        </w:rPr>
        <w:t xml:space="preserve"> [</w:t>
      </w:r>
      <w:r w:rsidR="006D4FF2" w:rsidRPr="00E54A7A">
        <w:rPr>
          <w:snapToGrid w:val="0"/>
        </w:rPr>
        <w:fldChar w:fldCharType="begin"/>
      </w:r>
      <w:r w:rsidR="006D4FF2" w:rsidRPr="00E54A7A">
        <w:rPr>
          <w:snapToGrid w:val="0"/>
        </w:rPr>
        <w:instrText xml:space="preserve">REF REF_3GPP2CS0035_BV20 \h </w:instrText>
      </w:r>
      <w:r w:rsidR="006D4FF2" w:rsidRPr="00E54A7A">
        <w:rPr>
          <w:snapToGrid w:val="0"/>
        </w:rPr>
      </w:r>
      <w:r w:rsidR="006D4FF2" w:rsidRPr="00E54A7A">
        <w:rPr>
          <w:snapToGrid w:val="0"/>
        </w:rPr>
        <w:fldChar w:fldCharType="separate"/>
      </w:r>
      <w:r w:rsidR="00EE0110" w:rsidRPr="00E54A7A">
        <w:t>47</w:t>
      </w:r>
      <w:r w:rsidR="006D4FF2" w:rsidRPr="00E54A7A">
        <w:rPr>
          <w:snapToGrid w:val="0"/>
        </w:rPr>
        <w:fldChar w:fldCharType="end"/>
      </w:r>
      <w:r w:rsidR="006D4FF2" w:rsidRPr="00E54A7A">
        <w:rPr>
          <w:snapToGrid w:val="0"/>
        </w:rPr>
        <w:t>]</w:t>
      </w:r>
      <w:r w:rsidRPr="00E54A7A">
        <w:rPr>
          <w:snapToGrid w:val="0"/>
        </w:rPr>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8C7B371" w14:textId="77777777" w:rsidTr="002771BD">
        <w:trPr>
          <w:gridAfter w:val="2"/>
          <w:wAfter w:w="5300" w:type="dxa"/>
        </w:trPr>
        <w:tc>
          <w:tcPr>
            <w:tcW w:w="851" w:type="dxa"/>
          </w:tcPr>
          <w:p w14:paraId="75516A4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4F6720E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266022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E6E64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4C0E4D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BC707F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D8A77C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423268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38ACD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F0834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b1</w:t>
            </w:r>
          </w:p>
        </w:tc>
      </w:tr>
      <w:tr w:rsidR="004840DB" w:rsidRPr="00E54A7A" w14:paraId="139F5EB1" w14:textId="77777777" w:rsidTr="002771BD">
        <w:tblPrEx>
          <w:jc w:val="center"/>
        </w:tblPrEx>
        <w:trPr>
          <w:jc w:val="center"/>
        </w:trPr>
        <w:tc>
          <w:tcPr>
            <w:tcW w:w="851" w:type="dxa"/>
          </w:tcPr>
          <w:p w14:paraId="703BB5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DBDBC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2F092E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240949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29040B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30E7AC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D87F74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42675B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27E271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CAFBAF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CA43C06" w14:textId="770BF3E1" w:rsidR="004840DB" w:rsidRPr="00E54A7A" w:rsidRDefault="004840DB" w:rsidP="0036112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z w:val="17"/>
                <w:szCs w:val="17"/>
              </w:rPr>
            </w:pPr>
            <w:r w:rsidRPr="00E54A7A">
              <w:rPr>
                <w:noProof w:val="0"/>
                <w:snapToGrid w:val="0"/>
                <w:sz w:val="17"/>
                <w:szCs w:val="17"/>
              </w:rPr>
              <w:t xml:space="preserve">Reserved by </w:t>
            </w:r>
            <w:r w:rsidR="0036112A" w:rsidRPr="00E54A7A">
              <w:rPr>
                <w:noProof w:val="0"/>
                <w:sz w:val="17"/>
                <w:szCs w:val="17"/>
              </w:rPr>
              <w:t>CCAT</w:t>
            </w:r>
            <w:r w:rsidRPr="00E54A7A">
              <w:rPr>
                <w:noProof w:val="0"/>
                <w:sz w:val="17"/>
                <w:szCs w:val="17"/>
              </w:rPr>
              <w:t xml:space="preserve"> </w:t>
            </w:r>
            <w:r w:rsidRPr="00E54A7A">
              <w:rPr>
                <w:noProof w:val="0"/>
                <w:snapToGrid w:val="0"/>
                <w:sz w:val="17"/>
                <w:szCs w:val="17"/>
              </w:rPr>
              <w:t>[</w:t>
            </w:r>
            <w:r w:rsidR="002A0DD7" w:rsidRPr="00E54A7A">
              <w:rPr>
                <w:noProof w:val="0"/>
              </w:rPr>
              <w:fldChar w:fldCharType="begin"/>
            </w:r>
            <w:r w:rsidR="00B02FF3" w:rsidRPr="00E54A7A">
              <w:rPr>
                <w:noProof w:val="0"/>
              </w:rPr>
              <w:instrText xml:space="preserve">REF REF_3GPP2CS0035_BV20 </w:instrText>
            </w:r>
            <w:r w:rsidR="002A0DD7" w:rsidRPr="00E54A7A">
              <w:rPr>
                <w:noProof w:val="0"/>
              </w:rPr>
              <w:fldChar w:fldCharType="separate"/>
            </w:r>
            <w:r w:rsidR="00EE0110" w:rsidRPr="00E54A7A">
              <w:rPr>
                <w:noProof w:val="0"/>
              </w:rPr>
              <w:t>47</w:t>
            </w:r>
            <w:r w:rsidR="002A0DD7" w:rsidRPr="00E54A7A">
              <w:rPr>
                <w:noProof w:val="0"/>
              </w:rPr>
              <w:fldChar w:fldCharType="end"/>
            </w:r>
            <w:r w:rsidRPr="00E54A7A">
              <w:rPr>
                <w:noProof w:val="0"/>
                <w:snapToGrid w:val="0"/>
                <w:sz w:val="17"/>
                <w:szCs w:val="17"/>
              </w:rPr>
              <w:t>]</w:t>
            </w:r>
          </w:p>
        </w:tc>
      </w:tr>
    </w:tbl>
    <w:p w14:paraId="64005BBB" w14:textId="77777777" w:rsidR="004840DB" w:rsidRPr="00E54A7A" w:rsidRDefault="004840DB" w:rsidP="004840DB"/>
    <w:p w14:paraId="7CCBEDF2" w14:textId="77777777" w:rsidR="004840DB" w:rsidRPr="00E54A7A" w:rsidRDefault="004840DB" w:rsidP="004840DB">
      <w:pPr>
        <w:keepNext/>
        <w:keepLines/>
      </w:pPr>
      <w:r w:rsidRPr="00E54A7A">
        <w:rPr>
          <w:lang w:eastAsia="en-GB"/>
        </w:rPr>
        <w:t>Twenty-first byte (</w:t>
      </w:r>
      <w:r w:rsidRPr="00E54A7A">
        <w:t>Extended Launch Browser Capability) for class "</w:t>
      </w:r>
      <w:r w:rsidR="00724F69" w:rsidRPr="00E54A7A">
        <w:t>ac</w:t>
      </w:r>
      <w:r w:rsidRPr="00E54A7A">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7632E928" w14:textId="77777777" w:rsidTr="002771BD">
        <w:trPr>
          <w:gridAfter w:val="2"/>
          <w:wAfter w:w="5300" w:type="dxa"/>
        </w:trPr>
        <w:tc>
          <w:tcPr>
            <w:tcW w:w="851" w:type="dxa"/>
          </w:tcPr>
          <w:p w14:paraId="3674550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27EEA79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9A1031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101112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FCDA8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F58CF4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D13BDE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9691B7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04FDD4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2E855D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b1</w:t>
            </w:r>
          </w:p>
        </w:tc>
      </w:tr>
      <w:tr w:rsidR="004840DB" w:rsidRPr="00E54A7A" w14:paraId="66A4730C" w14:textId="77777777" w:rsidTr="002771BD">
        <w:tblPrEx>
          <w:jc w:val="center"/>
        </w:tblPrEx>
        <w:trPr>
          <w:jc w:val="center"/>
        </w:trPr>
        <w:tc>
          <w:tcPr>
            <w:tcW w:w="851" w:type="dxa"/>
          </w:tcPr>
          <w:p w14:paraId="1A27A4F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DF15A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38ECF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E892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371AD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0E87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822B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D8207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62FF0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5DD878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EA6234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WML</w:t>
            </w:r>
          </w:p>
        </w:tc>
      </w:tr>
      <w:tr w:rsidR="004840DB" w:rsidRPr="00E54A7A" w14:paraId="1C4E9A3F" w14:textId="77777777" w:rsidTr="002771BD">
        <w:tblPrEx>
          <w:jc w:val="center"/>
        </w:tblPrEx>
        <w:trPr>
          <w:jc w:val="center"/>
        </w:trPr>
        <w:tc>
          <w:tcPr>
            <w:tcW w:w="851" w:type="dxa"/>
          </w:tcPr>
          <w:p w14:paraId="4DDE70C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99A08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557CBA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2D3F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E35C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4F0CB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A829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580B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4C363B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76D5A5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D3CB09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E54A7A">
              <w:rPr>
                <w:noProof w:val="0"/>
              </w:rPr>
              <w:t>XHTML</w:t>
            </w:r>
          </w:p>
        </w:tc>
      </w:tr>
      <w:tr w:rsidR="004840DB" w:rsidRPr="00E54A7A" w14:paraId="6C15EA73" w14:textId="77777777" w:rsidTr="002771BD">
        <w:tblPrEx>
          <w:jc w:val="center"/>
        </w:tblPrEx>
        <w:trPr>
          <w:jc w:val="center"/>
        </w:trPr>
        <w:tc>
          <w:tcPr>
            <w:tcW w:w="851" w:type="dxa"/>
          </w:tcPr>
          <w:p w14:paraId="0E80283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592E0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EC236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BFE3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8E35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A528D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1C6C1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D6B79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4F2CD0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054DFB4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BAD8D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E54A7A">
              <w:rPr>
                <w:noProof w:val="0"/>
              </w:rPr>
              <w:t>HTML</w:t>
            </w:r>
          </w:p>
        </w:tc>
      </w:tr>
      <w:tr w:rsidR="004840DB" w:rsidRPr="00E54A7A" w14:paraId="5FC1B769" w14:textId="77777777" w:rsidTr="002771BD">
        <w:tblPrEx>
          <w:jc w:val="center"/>
        </w:tblPrEx>
        <w:trPr>
          <w:jc w:val="center"/>
        </w:trPr>
        <w:tc>
          <w:tcPr>
            <w:tcW w:w="851" w:type="dxa"/>
          </w:tcPr>
          <w:p w14:paraId="1FD035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1A786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D49C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74C3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6983A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ECA7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52ECB4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5DD9BD8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0548E3B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5854F7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EA660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E54A7A">
              <w:rPr>
                <w:noProof w:val="0"/>
              </w:rPr>
              <w:t>CHTML</w:t>
            </w:r>
          </w:p>
        </w:tc>
      </w:tr>
      <w:tr w:rsidR="004840DB" w:rsidRPr="00E54A7A" w14:paraId="74144026" w14:textId="77777777" w:rsidTr="002771BD">
        <w:tblPrEx>
          <w:jc w:val="center"/>
        </w:tblPrEx>
        <w:trPr>
          <w:jc w:val="center"/>
        </w:trPr>
        <w:tc>
          <w:tcPr>
            <w:tcW w:w="851" w:type="dxa"/>
          </w:tcPr>
          <w:p w14:paraId="25A61B8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07BB2F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48E415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06C9D4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1D9EF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0BA6C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3ACFA6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4B3E16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28018A5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5E25E1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E4BFC2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E54A7A">
              <w:rPr>
                <w:noProof w:val="0"/>
              </w:rPr>
              <w:t>RFU, bit = 0</w:t>
            </w:r>
          </w:p>
        </w:tc>
      </w:tr>
    </w:tbl>
    <w:p w14:paraId="47EDDAA1" w14:textId="77777777" w:rsidR="004840DB" w:rsidRPr="00E54A7A" w:rsidRDefault="004840DB" w:rsidP="004840DB"/>
    <w:p w14:paraId="0AE930D4" w14:textId="77777777" w:rsidR="004840DB" w:rsidRPr="00E54A7A" w:rsidRDefault="004840DB" w:rsidP="00492615">
      <w:pPr>
        <w:keepNext/>
        <w:keepLines/>
      </w:pPr>
      <w:r w:rsidRPr="00E54A7A">
        <w:t>Twenty-second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89992DD" w14:textId="77777777" w:rsidTr="002771BD">
        <w:trPr>
          <w:gridAfter w:val="2"/>
          <w:wAfter w:w="5300" w:type="dxa"/>
        </w:trPr>
        <w:tc>
          <w:tcPr>
            <w:tcW w:w="851" w:type="dxa"/>
          </w:tcPr>
          <w:p w14:paraId="2F02DC6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BCF304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67B8567" w14:textId="77777777" w:rsidR="004840DB" w:rsidRPr="00E54A7A" w:rsidRDefault="004840DB" w:rsidP="00492615">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BB9C56A" w14:textId="77777777" w:rsidR="004840DB" w:rsidRPr="00E54A7A" w:rsidRDefault="004840DB" w:rsidP="00492615">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D75D3C" w14:textId="77777777" w:rsidR="004840DB" w:rsidRPr="00E54A7A" w:rsidRDefault="004840DB" w:rsidP="00492615">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12085AA" w14:textId="77777777" w:rsidR="004840DB" w:rsidRPr="00E54A7A" w:rsidRDefault="004840DB" w:rsidP="00492615">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7B48D71" w14:textId="77777777" w:rsidR="004840DB" w:rsidRPr="00E54A7A" w:rsidRDefault="004840DB" w:rsidP="00492615">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4A31B37" w14:textId="77777777" w:rsidR="004840DB" w:rsidRPr="00E54A7A" w:rsidRDefault="004840DB" w:rsidP="00492615">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057F941" w14:textId="77777777" w:rsidR="004840DB" w:rsidRPr="00E54A7A" w:rsidRDefault="004840DB" w:rsidP="00492615">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A01F826" w14:textId="77777777" w:rsidR="004840DB" w:rsidRPr="00E54A7A" w:rsidRDefault="004840DB" w:rsidP="00492615">
            <w:pPr>
              <w:pStyle w:val="PL"/>
              <w:keepNext/>
              <w:keepLines/>
              <w:jc w:val="center"/>
              <w:rPr>
                <w:noProof w:val="0"/>
              </w:rPr>
            </w:pPr>
            <w:r w:rsidRPr="00E54A7A">
              <w:rPr>
                <w:noProof w:val="0"/>
              </w:rPr>
              <w:t>b1</w:t>
            </w:r>
          </w:p>
        </w:tc>
      </w:tr>
      <w:tr w:rsidR="004840DB" w:rsidRPr="00E54A7A" w14:paraId="28DD15A0" w14:textId="77777777" w:rsidTr="002771BD">
        <w:tc>
          <w:tcPr>
            <w:tcW w:w="851" w:type="dxa"/>
          </w:tcPr>
          <w:p w14:paraId="06A3DF9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7C532E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3F286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FDD8B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7115B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5AF0C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D3363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D4B45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17B3A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D53775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6161980" w14:textId="77777777" w:rsidR="004840DB" w:rsidRPr="00E54A7A" w:rsidRDefault="004840DB" w:rsidP="00492615">
            <w:pPr>
              <w:pStyle w:val="PL"/>
              <w:keepNext/>
              <w:keepLines/>
              <w:rPr>
                <w:noProof w:val="0"/>
              </w:rPr>
            </w:pPr>
            <w:r w:rsidRPr="00E54A7A">
              <w:rPr>
                <w:noProof w:val="0"/>
              </w:rPr>
              <w:t>Reserved by 3GPP (Support of UTRAN PS with extended parameters)</w:t>
            </w:r>
          </w:p>
        </w:tc>
      </w:tr>
      <w:tr w:rsidR="004840DB" w:rsidRPr="00E54A7A" w14:paraId="3930381D" w14:textId="77777777" w:rsidTr="002771BD">
        <w:tc>
          <w:tcPr>
            <w:tcW w:w="851" w:type="dxa"/>
          </w:tcPr>
          <w:p w14:paraId="4493519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AE3671"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6B816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509CB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A99172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1B45D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52DB9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BFEAB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D9BDEF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FC5B94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F624CFC" w14:textId="77777777" w:rsidR="004840DB" w:rsidRPr="00E54A7A" w:rsidRDefault="004840DB" w:rsidP="00492615">
            <w:pPr>
              <w:pStyle w:val="PL"/>
              <w:keepNext/>
              <w:keepLines/>
              <w:rPr>
                <w:noProof w:val="0"/>
              </w:rPr>
            </w:pPr>
            <w:r w:rsidRPr="00E54A7A">
              <w:rPr>
                <w:noProof w:val="0"/>
              </w:rPr>
              <w:t>Proactive UICC: PROVIDE LOCAL INFORMATION(battery state), (i.e. class "g" is supported)</w:t>
            </w:r>
          </w:p>
        </w:tc>
      </w:tr>
      <w:tr w:rsidR="004840DB" w:rsidRPr="00E54A7A" w14:paraId="36245877" w14:textId="77777777" w:rsidTr="002771BD">
        <w:tc>
          <w:tcPr>
            <w:tcW w:w="851" w:type="dxa"/>
          </w:tcPr>
          <w:p w14:paraId="09E57ED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43FAA7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7B5F1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FBB03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A55840"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37505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12D3B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6508B0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AF1DE3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BE69B9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8EB4E37" w14:textId="77777777" w:rsidR="004840DB" w:rsidRPr="00E54A7A" w:rsidRDefault="004840DB" w:rsidP="00492615">
            <w:pPr>
              <w:pStyle w:val="PL"/>
              <w:keepNext/>
              <w:keepLines/>
              <w:rPr>
                <w:noProof w:val="0"/>
              </w:rPr>
            </w:pPr>
            <w:r w:rsidRPr="00E54A7A">
              <w:rPr>
                <w:noProof w:val="0"/>
              </w:rPr>
              <w:t>Proactive UICC: PLAY TONE (Melody tones and Themed tones supported)</w:t>
            </w:r>
          </w:p>
        </w:tc>
      </w:tr>
      <w:tr w:rsidR="004840DB" w:rsidRPr="00E54A7A" w14:paraId="7649FE26" w14:textId="77777777" w:rsidTr="002771BD">
        <w:tc>
          <w:tcPr>
            <w:tcW w:w="851" w:type="dxa"/>
          </w:tcPr>
          <w:p w14:paraId="2B62A7D2"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2CCEDE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D026E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71B0F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9F731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0E922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340A558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0B80416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25A2E6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8B3671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876567" w14:textId="77777777" w:rsidR="004840DB" w:rsidRPr="00E54A7A" w:rsidRDefault="004840DB" w:rsidP="00492615">
            <w:pPr>
              <w:pStyle w:val="PL"/>
              <w:keepNext/>
              <w:keepLines/>
              <w:rPr>
                <w:noProof w:val="0"/>
              </w:rPr>
            </w:pPr>
            <w:r w:rsidRPr="00E54A7A">
              <w:rPr>
                <w:noProof w:val="0"/>
              </w:rPr>
              <w:t>Multi-media Calls in SET UP CALL (if class h supported)</w:t>
            </w:r>
          </w:p>
        </w:tc>
      </w:tr>
      <w:tr w:rsidR="004840DB" w:rsidRPr="00E54A7A" w14:paraId="432374B3" w14:textId="77777777" w:rsidTr="002771BD">
        <w:tc>
          <w:tcPr>
            <w:tcW w:w="851" w:type="dxa"/>
          </w:tcPr>
          <w:p w14:paraId="0FA800E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B38472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0EB92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E2BF8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DB53B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7E27AF5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537E228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8FF5602"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9350B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3C8C229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18F2B2" w14:textId="77777777" w:rsidR="004840DB" w:rsidRPr="00E54A7A" w:rsidRDefault="004840DB" w:rsidP="00492615">
            <w:pPr>
              <w:pStyle w:val="PL"/>
              <w:keepNext/>
              <w:keepLines/>
              <w:rPr>
                <w:noProof w:val="0"/>
              </w:rPr>
            </w:pPr>
            <w:r w:rsidRPr="00E54A7A">
              <w:rPr>
                <w:noProof w:val="0"/>
              </w:rPr>
              <w:t>Reserved by 3GPP (Toolkit-initiated GBA)</w:t>
            </w:r>
          </w:p>
        </w:tc>
      </w:tr>
      <w:tr w:rsidR="004840DB" w:rsidRPr="00E54A7A" w14:paraId="657AB1C6" w14:textId="77777777" w:rsidTr="002771BD">
        <w:tc>
          <w:tcPr>
            <w:tcW w:w="851" w:type="dxa"/>
          </w:tcPr>
          <w:p w14:paraId="4240CF4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B5D490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C7C17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0E562BA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1AD67B32"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140DD7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207E0AA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E6CA23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898964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0CA5B1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E1562C4" w14:textId="77777777" w:rsidR="004840DB" w:rsidRPr="00E54A7A" w:rsidRDefault="004840DB" w:rsidP="00492615">
            <w:pPr>
              <w:pStyle w:val="PL"/>
              <w:keepNext/>
              <w:keepLines/>
              <w:rPr>
                <w:noProof w:val="0"/>
              </w:rPr>
            </w:pPr>
            <w:r w:rsidRPr="00E54A7A">
              <w:rPr>
                <w:noProof w:val="0"/>
              </w:rPr>
              <w:t>Proactive UICC: RETRIEVE MULTIMEDIA MESSAGE (if class "j" is supported)</w:t>
            </w:r>
          </w:p>
        </w:tc>
      </w:tr>
      <w:tr w:rsidR="004840DB" w:rsidRPr="00E54A7A" w14:paraId="1FC8E65A" w14:textId="77777777" w:rsidTr="002771BD">
        <w:tc>
          <w:tcPr>
            <w:tcW w:w="851" w:type="dxa"/>
          </w:tcPr>
          <w:p w14:paraId="2F02D81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B28B80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429D8C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546E7FD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E2B5FB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51044FB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2D73F87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50F381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3E845F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0D0EC9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A126C13" w14:textId="77777777" w:rsidR="004840DB" w:rsidRPr="00E54A7A" w:rsidRDefault="004840DB" w:rsidP="00492615">
            <w:pPr>
              <w:pStyle w:val="PL"/>
              <w:keepNext/>
              <w:keepLines/>
              <w:rPr>
                <w:noProof w:val="0"/>
              </w:rPr>
            </w:pPr>
            <w:r w:rsidRPr="00E54A7A">
              <w:rPr>
                <w:noProof w:val="0"/>
              </w:rPr>
              <w:t>Proactive UICC: SUBMIT MULTIMEDIA MESSAGE (if class "j" is supported)</w:t>
            </w:r>
          </w:p>
        </w:tc>
      </w:tr>
      <w:tr w:rsidR="004840DB" w:rsidRPr="00E54A7A" w14:paraId="70F97B34" w14:textId="77777777" w:rsidTr="002771BD">
        <w:tc>
          <w:tcPr>
            <w:tcW w:w="851" w:type="dxa"/>
          </w:tcPr>
          <w:p w14:paraId="7939CF2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9CDF24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CD53EA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BD2505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1E61A74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235AF7B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73DD94F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6A8F3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A91025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58144D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DDAE114" w14:textId="77777777" w:rsidR="004840DB" w:rsidRPr="00E54A7A" w:rsidRDefault="004840DB" w:rsidP="002771BD">
            <w:pPr>
              <w:pStyle w:val="PL"/>
              <w:rPr>
                <w:noProof w:val="0"/>
              </w:rPr>
            </w:pPr>
            <w:r w:rsidRPr="00E54A7A">
              <w:rPr>
                <w:noProof w:val="0"/>
              </w:rPr>
              <w:t>Proactive UICC: DISPLAY MULTIMEDIA MESSAGE (if class "j" is supported)</w:t>
            </w:r>
          </w:p>
        </w:tc>
      </w:tr>
    </w:tbl>
    <w:p w14:paraId="2DF869E9" w14:textId="77777777" w:rsidR="004840DB" w:rsidRPr="00E54A7A" w:rsidRDefault="004840DB" w:rsidP="004840DB"/>
    <w:p w14:paraId="2E03D867" w14:textId="77777777" w:rsidR="004840DB" w:rsidRPr="00E54A7A" w:rsidRDefault="004840DB" w:rsidP="004840DB">
      <w:pPr>
        <w:keepNext/>
        <w:keepLines/>
        <w:rPr>
          <w:lang w:eastAsia="en-GB"/>
        </w:rPr>
      </w:pPr>
      <w:r w:rsidRPr="00E54A7A">
        <w:rPr>
          <w:lang w:eastAsia="en-GB"/>
        </w:rPr>
        <w:t>Twenty third byte:</w:t>
      </w:r>
    </w:p>
    <w:tbl>
      <w:tblPr>
        <w:tblW w:w="9724" w:type="dxa"/>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CAA99F0" w14:textId="77777777" w:rsidTr="002771BD">
        <w:trPr>
          <w:gridAfter w:val="2"/>
          <w:wAfter w:w="5300" w:type="dxa"/>
        </w:trPr>
        <w:tc>
          <w:tcPr>
            <w:tcW w:w="851" w:type="dxa"/>
          </w:tcPr>
          <w:p w14:paraId="6491A9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tcBorders>
              <w:right w:val="single" w:sz="6" w:space="0" w:color="auto"/>
            </w:tcBorders>
          </w:tcPr>
          <w:p w14:paraId="43151C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BE63CCB" w14:textId="77777777" w:rsidR="004840DB" w:rsidRPr="00E54A7A" w:rsidRDefault="004840DB" w:rsidP="002771BD">
            <w:pPr>
              <w:pStyle w:val="PL"/>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AB700CD" w14:textId="77777777" w:rsidR="004840DB" w:rsidRPr="00E54A7A" w:rsidRDefault="004840DB" w:rsidP="002771BD">
            <w:pPr>
              <w:pStyle w:val="PL"/>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9A69623" w14:textId="77777777" w:rsidR="004840DB" w:rsidRPr="00E54A7A" w:rsidRDefault="004840DB" w:rsidP="002771BD">
            <w:pPr>
              <w:pStyle w:val="PL"/>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6DA7223" w14:textId="77777777" w:rsidR="004840DB" w:rsidRPr="00E54A7A" w:rsidRDefault="004840DB" w:rsidP="002771BD">
            <w:pPr>
              <w:pStyle w:val="PL"/>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559961D" w14:textId="77777777" w:rsidR="004840DB" w:rsidRPr="00E54A7A" w:rsidRDefault="004840DB" w:rsidP="002771BD">
            <w:pPr>
              <w:pStyle w:val="PL"/>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8E09181" w14:textId="77777777" w:rsidR="004840DB" w:rsidRPr="00E54A7A" w:rsidRDefault="004840DB" w:rsidP="002771BD">
            <w:pPr>
              <w:pStyle w:val="PL"/>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A3AD9D4" w14:textId="77777777" w:rsidR="004840DB" w:rsidRPr="00E54A7A" w:rsidRDefault="004840DB" w:rsidP="002771BD">
            <w:pPr>
              <w:pStyle w:val="PL"/>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EC37D4C" w14:textId="77777777" w:rsidR="004840DB" w:rsidRPr="00E54A7A" w:rsidRDefault="004840DB" w:rsidP="002771BD">
            <w:pPr>
              <w:pStyle w:val="PL"/>
              <w:rPr>
                <w:noProof w:val="0"/>
              </w:rPr>
            </w:pPr>
            <w:r w:rsidRPr="00E54A7A">
              <w:rPr>
                <w:noProof w:val="0"/>
              </w:rPr>
              <w:t>b1</w:t>
            </w:r>
          </w:p>
        </w:tc>
      </w:tr>
      <w:tr w:rsidR="004840DB" w:rsidRPr="00E54A7A" w14:paraId="7CB73546" w14:textId="77777777" w:rsidTr="002771BD">
        <w:tc>
          <w:tcPr>
            <w:tcW w:w="851" w:type="dxa"/>
          </w:tcPr>
          <w:p w14:paraId="77E051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392106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8D02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D97B8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988F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CF69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2182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9CEF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A442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9DC2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94DE782" w14:textId="77777777" w:rsidR="004840DB" w:rsidRPr="00E54A7A" w:rsidRDefault="004840DB" w:rsidP="002771BD">
            <w:pPr>
              <w:pStyle w:val="PL"/>
              <w:rPr>
                <w:noProof w:val="0"/>
              </w:rPr>
            </w:pPr>
            <w:r w:rsidRPr="00E54A7A">
              <w:rPr>
                <w:noProof w:val="0"/>
              </w:rPr>
              <w:t>Proactive UICC: SET FRAMES (i.e. class "i" is supported)</w:t>
            </w:r>
          </w:p>
        </w:tc>
      </w:tr>
      <w:tr w:rsidR="004840DB" w:rsidRPr="00E54A7A" w14:paraId="5C37AFD0" w14:textId="77777777" w:rsidTr="002771BD">
        <w:tc>
          <w:tcPr>
            <w:tcW w:w="851" w:type="dxa"/>
          </w:tcPr>
          <w:p w14:paraId="1B83B07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615D7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EEA667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6A22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AFBE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30B2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38EEB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29A4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29A0A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A8C6F8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9F2413" w14:textId="77777777" w:rsidR="004840DB" w:rsidRPr="00E54A7A" w:rsidRDefault="004840DB" w:rsidP="002771BD">
            <w:pPr>
              <w:pStyle w:val="PL"/>
              <w:rPr>
                <w:noProof w:val="0"/>
              </w:rPr>
            </w:pPr>
            <w:r w:rsidRPr="00E54A7A">
              <w:rPr>
                <w:noProof w:val="0"/>
              </w:rPr>
              <w:t>Proactive UICC: GET FRAMES STATUS (i.e. class "i" is supported)</w:t>
            </w:r>
          </w:p>
        </w:tc>
      </w:tr>
      <w:tr w:rsidR="004840DB" w:rsidRPr="00E54A7A" w14:paraId="1143599D" w14:textId="77777777" w:rsidTr="002771BD">
        <w:tc>
          <w:tcPr>
            <w:tcW w:w="851" w:type="dxa"/>
          </w:tcPr>
          <w:p w14:paraId="5F60A04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8F14B8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EAAF4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5292E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DA819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AB017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64B4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967FD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tcBorders>
          </w:tcPr>
          <w:p w14:paraId="557E57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AED2F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83EEE29" w14:textId="77777777" w:rsidR="004840DB" w:rsidRPr="00E54A7A" w:rsidRDefault="004840DB" w:rsidP="002771BD">
            <w:pPr>
              <w:pStyle w:val="PL"/>
              <w:rPr>
                <w:noProof w:val="0"/>
              </w:rPr>
            </w:pPr>
            <w:r w:rsidRPr="00E54A7A">
              <w:rPr>
                <w:noProof w:val="0"/>
              </w:rPr>
              <w:t>MMS notification download (if class "j" is supported)</w:t>
            </w:r>
          </w:p>
        </w:tc>
      </w:tr>
      <w:tr w:rsidR="004840DB" w:rsidRPr="00E54A7A" w14:paraId="768C10E1" w14:textId="77777777" w:rsidTr="002771BD">
        <w:tc>
          <w:tcPr>
            <w:tcW w:w="851" w:type="dxa"/>
          </w:tcPr>
          <w:p w14:paraId="5FD190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5AC44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BBF9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126DB4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15B67AE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149676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6B543E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9F4DB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1A2D07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E23A39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847D38F" w14:textId="77777777" w:rsidR="004840DB" w:rsidRPr="00E54A7A" w:rsidRDefault="004840DB" w:rsidP="002771BD">
            <w:pPr>
              <w:pStyle w:val="PL"/>
              <w:rPr>
                <w:noProof w:val="0"/>
              </w:rPr>
            </w:pPr>
            <w:r w:rsidRPr="00E54A7A">
              <w:rPr>
                <w:noProof w:val="0"/>
              </w:rPr>
              <w:t>Alpha Identifier in REFRESH command supported by terminal</w:t>
            </w:r>
          </w:p>
        </w:tc>
      </w:tr>
      <w:tr w:rsidR="004840DB" w:rsidRPr="00E54A7A" w14:paraId="62D35023" w14:textId="77777777" w:rsidTr="002771BD">
        <w:tc>
          <w:tcPr>
            <w:tcW w:w="851" w:type="dxa"/>
          </w:tcPr>
          <w:p w14:paraId="767072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2E01F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26F5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20A63A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2425B1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55146D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BB4E0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50FCC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A3031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5D5DCF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88AE07F" w14:textId="77777777" w:rsidR="004840DB" w:rsidRPr="00E54A7A" w:rsidRDefault="004840DB" w:rsidP="00161463">
            <w:pPr>
              <w:pStyle w:val="PL"/>
              <w:rPr>
                <w:noProof w:val="0"/>
              </w:rPr>
            </w:pPr>
            <w:r w:rsidRPr="00E54A7A">
              <w:rPr>
                <w:noProof w:val="0"/>
              </w:rPr>
              <w:t>Reserved by 3GPP (Geographical Location Reporting)</w:t>
            </w:r>
          </w:p>
        </w:tc>
      </w:tr>
      <w:tr w:rsidR="004840DB" w:rsidRPr="00E54A7A" w14:paraId="1A4F4EB6" w14:textId="77777777" w:rsidTr="002771BD">
        <w:tc>
          <w:tcPr>
            <w:tcW w:w="851" w:type="dxa"/>
          </w:tcPr>
          <w:p w14:paraId="5FB62D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AEB197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83E0B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5F57C2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44D1E6A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389E0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1B7FB7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DB2B1D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B5C34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B571E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8414060" w14:textId="77777777" w:rsidR="004840DB" w:rsidRPr="00E54A7A" w:rsidRDefault="004840DB" w:rsidP="002771BD">
            <w:pPr>
              <w:pStyle w:val="PL"/>
              <w:rPr>
                <w:noProof w:val="0"/>
              </w:rPr>
            </w:pPr>
            <w:r w:rsidRPr="00E54A7A">
              <w:rPr>
                <w:noProof w:val="0"/>
              </w:rPr>
              <w:t>Proactive UICC: PROVIDE LOCAL INFORMATION (MEID)</w:t>
            </w:r>
          </w:p>
        </w:tc>
      </w:tr>
      <w:tr w:rsidR="004840DB" w:rsidRPr="00E54A7A" w14:paraId="0B3467FF" w14:textId="77777777" w:rsidTr="002771BD">
        <w:tc>
          <w:tcPr>
            <w:tcW w:w="851" w:type="dxa"/>
          </w:tcPr>
          <w:p w14:paraId="6F8B59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FF79A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F646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B05146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CECBF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185577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379FA0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978B6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700364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E2F5A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99E5BCC" w14:textId="77777777" w:rsidR="004840DB" w:rsidRPr="00E54A7A" w:rsidRDefault="004840DB" w:rsidP="002771BD">
            <w:pPr>
              <w:pStyle w:val="PL"/>
              <w:rPr>
                <w:noProof w:val="0"/>
              </w:rPr>
            </w:pPr>
            <w:r w:rsidRPr="00E54A7A">
              <w:rPr>
                <w:noProof w:val="0"/>
              </w:rPr>
              <w:t>Reserved by 3GPP (Proactive UICC: PROVIDE LOCAL INFORMATION (NMR(UTRAN/E-UTRAN)))</w:t>
            </w:r>
          </w:p>
        </w:tc>
      </w:tr>
      <w:tr w:rsidR="004840DB" w:rsidRPr="00E54A7A" w14:paraId="3720690F" w14:textId="77777777" w:rsidTr="002771BD">
        <w:tc>
          <w:tcPr>
            <w:tcW w:w="851" w:type="dxa"/>
          </w:tcPr>
          <w:p w14:paraId="74864E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F84D65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61F370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68F9BB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E561CA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89592F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2D343A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7BE4E2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AC94B2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75492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285EEA2" w14:textId="77777777" w:rsidR="004840DB" w:rsidRPr="00E54A7A" w:rsidRDefault="004840DB" w:rsidP="002771BD">
            <w:pPr>
              <w:pStyle w:val="PL"/>
              <w:rPr>
                <w:noProof w:val="0"/>
              </w:rPr>
            </w:pPr>
            <w:r w:rsidRPr="00E54A7A">
              <w:rPr>
                <w:noProof w:val="0"/>
              </w:rPr>
              <w:t>Reserved by 3GPP</w:t>
            </w:r>
            <w:r w:rsidR="00E958B4" w:rsidRPr="00E54A7A">
              <w:rPr>
                <w:noProof w:val="0"/>
              </w:rPr>
              <w:t xml:space="preserve"> and 3GPP2</w:t>
            </w:r>
            <w:r w:rsidRPr="00E54A7A">
              <w:rPr>
                <w:noProof w:val="0"/>
              </w:rPr>
              <w:t xml:space="preserve"> (USSD Data download and application mode)</w:t>
            </w:r>
          </w:p>
        </w:tc>
      </w:tr>
    </w:tbl>
    <w:p w14:paraId="716B44BB" w14:textId="77777777" w:rsidR="004840DB" w:rsidRPr="00E54A7A" w:rsidRDefault="004840DB" w:rsidP="004840DB"/>
    <w:p w14:paraId="3B38A36F" w14:textId="77777777" w:rsidR="004840DB" w:rsidRPr="00E54A7A" w:rsidRDefault="004840DB" w:rsidP="004840DB">
      <w:pPr>
        <w:keepNext/>
        <w:keepLines/>
      </w:pPr>
      <w:r w:rsidRPr="00E54A7A">
        <w:rPr>
          <w:lang w:eastAsia="en-GB"/>
        </w:rPr>
        <w:t>Twenty fourth byte</w:t>
      </w:r>
      <w:r w:rsidRPr="00E54A7A">
        <w:t xml:space="preserve"> for class "i"</w:t>
      </w:r>
      <w:r w:rsidRPr="00E54A7A">
        <w:rPr>
          <w:lang w:eastAsia="en-GB"/>
        </w:rPr>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03F747B" w14:textId="77777777" w:rsidTr="002771BD">
        <w:trPr>
          <w:gridAfter w:val="2"/>
          <w:wAfter w:w="5300" w:type="dxa"/>
        </w:trPr>
        <w:tc>
          <w:tcPr>
            <w:tcW w:w="851" w:type="dxa"/>
          </w:tcPr>
          <w:p w14:paraId="06E2A99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4090347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73A48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20971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F52CAC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63936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BFA93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6FC5F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3AF2DB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1DEED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b1</w:t>
            </w:r>
          </w:p>
        </w:tc>
      </w:tr>
      <w:tr w:rsidR="004840DB" w:rsidRPr="00E54A7A" w14:paraId="56E4DD84" w14:textId="77777777" w:rsidTr="002771BD">
        <w:trPr>
          <w:cantSplit/>
        </w:trPr>
        <w:tc>
          <w:tcPr>
            <w:tcW w:w="851" w:type="dxa"/>
          </w:tcPr>
          <w:p w14:paraId="0D64652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F8A6F0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CD226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527565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1285FE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4F5383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1E7AF23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6DAA3BE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right w:val="single" w:sz="4" w:space="0" w:color="auto"/>
            </w:tcBorders>
          </w:tcPr>
          <w:p w14:paraId="36CA1C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02B49B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65C1CD1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Maximum number of frames supported (including frames created in existing frames)</w:t>
            </w:r>
          </w:p>
        </w:tc>
      </w:tr>
      <w:tr w:rsidR="004840DB" w:rsidRPr="00E54A7A" w14:paraId="43CAE0A3" w14:textId="77777777" w:rsidTr="002771BD">
        <w:trPr>
          <w:cantSplit/>
        </w:trPr>
        <w:tc>
          <w:tcPr>
            <w:tcW w:w="851" w:type="dxa"/>
          </w:tcPr>
          <w:p w14:paraId="251307B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61BCD7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3A76F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95C57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46A267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F7748D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7E31A1B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5114D1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26B134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772C910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3C5514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RFU, bit = 0</w:t>
            </w:r>
          </w:p>
        </w:tc>
      </w:tr>
    </w:tbl>
    <w:p w14:paraId="5918A5A1" w14:textId="77777777" w:rsidR="004840DB" w:rsidRPr="00E54A7A" w:rsidRDefault="004840DB" w:rsidP="004840DB"/>
    <w:p w14:paraId="2196F838" w14:textId="77777777" w:rsidR="004840DB" w:rsidRPr="00E54A7A" w:rsidRDefault="004840DB" w:rsidP="004840DB">
      <w:pPr>
        <w:keepNext/>
        <w:keepLines/>
      </w:pPr>
      <w:r w:rsidRPr="00E54A7A">
        <w:t>Twenty-fifth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1C527510" w14:textId="77777777" w:rsidTr="002771BD">
        <w:trPr>
          <w:gridAfter w:val="2"/>
          <w:wAfter w:w="5300" w:type="dxa"/>
        </w:trPr>
        <w:tc>
          <w:tcPr>
            <w:tcW w:w="851" w:type="dxa"/>
          </w:tcPr>
          <w:p w14:paraId="37BD30F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00B7B0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37B571F"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DC9EDBF"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6B275AE"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7595E03"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A789612"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F22097B"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7D27E77"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14A595A"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2C18223F" w14:textId="77777777" w:rsidTr="002771BD">
        <w:tc>
          <w:tcPr>
            <w:tcW w:w="851" w:type="dxa"/>
          </w:tcPr>
          <w:p w14:paraId="2261B67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9A1B56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BA160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EB598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BD5750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F6FB6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17C6A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72C066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FD5C5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8CBD8F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F50068D" w14:textId="77777777" w:rsidR="004840DB" w:rsidRPr="00E54A7A" w:rsidRDefault="004840DB" w:rsidP="002771BD">
            <w:pPr>
              <w:pStyle w:val="PL"/>
              <w:keepNext/>
              <w:keepLines/>
              <w:rPr>
                <w:noProof w:val="0"/>
              </w:rPr>
            </w:pPr>
            <w:r w:rsidRPr="00E54A7A">
              <w:rPr>
                <w:noProof w:val="0"/>
              </w:rPr>
              <w:t>Event: Browsing status</w:t>
            </w:r>
            <w:r w:rsidR="00724F69" w:rsidRPr="00E54A7A">
              <w:rPr>
                <w:noProof w:val="0"/>
              </w:rPr>
              <w:t xml:space="preserve"> (i.e. class "ac" is supported)</w:t>
            </w:r>
          </w:p>
        </w:tc>
      </w:tr>
      <w:tr w:rsidR="004840DB" w:rsidRPr="00E54A7A" w14:paraId="2BD2D2EA" w14:textId="77777777" w:rsidTr="002771BD">
        <w:tc>
          <w:tcPr>
            <w:tcW w:w="851" w:type="dxa"/>
          </w:tcPr>
          <w:p w14:paraId="34E6884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B05F66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CA067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66B62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67F05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7BBCC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0503B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6C67F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EDD121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20C18B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51D9B13" w14:textId="77777777" w:rsidR="004840DB" w:rsidRPr="00E54A7A" w:rsidRDefault="004840DB" w:rsidP="002771BD">
            <w:pPr>
              <w:pStyle w:val="PL"/>
              <w:keepNext/>
              <w:keepLines/>
              <w:rPr>
                <w:noProof w:val="0"/>
              </w:rPr>
            </w:pPr>
            <w:r w:rsidRPr="00E54A7A">
              <w:rPr>
                <w:noProof w:val="0"/>
              </w:rPr>
              <w:t>Event: MMS Transfer status (if class "j" is supported)</w:t>
            </w:r>
          </w:p>
        </w:tc>
      </w:tr>
      <w:tr w:rsidR="004840DB" w:rsidRPr="00E54A7A" w14:paraId="43D47B40" w14:textId="77777777" w:rsidTr="002771BD">
        <w:tc>
          <w:tcPr>
            <w:tcW w:w="851" w:type="dxa"/>
          </w:tcPr>
          <w:p w14:paraId="51F2188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FA3AB6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F2E59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55E5F3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76C16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E5734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83C70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978254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13AC95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74A0EE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F2B8684" w14:textId="77777777" w:rsidR="004840DB" w:rsidRPr="00E54A7A" w:rsidRDefault="004840DB" w:rsidP="002771BD">
            <w:pPr>
              <w:pStyle w:val="PL"/>
              <w:keepNext/>
              <w:keepLines/>
              <w:rPr>
                <w:noProof w:val="0"/>
              </w:rPr>
            </w:pPr>
            <w:r w:rsidRPr="00E54A7A">
              <w:rPr>
                <w:noProof w:val="0"/>
              </w:rPr>
              <w:t>Event: Frame Information changed (i.e. class "i" is supported)</w:t>
            </w:r>
          </w:p>
        </w:tc>
      </w:tr>
      <w:tr w:rsidR="004840DB" w:rsidRPr="00E54A7A" w14:paraId="53FB9A84" w14:textId="77777777" w:rsidTr="002771BD">
        <w:tc>
          <w:tcPr>
            <w:tcW w:w="851" w:type="dxa"/>
          </w:tcPr>
          <w:p w14:paraId="4989257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D6FDAB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726821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5862A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CD550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8445F9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212E59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FF8AC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B7AFC5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282F2A2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47051B7" w14:textId="77777777" w:rsidR="004840DB" w:rsidRPr="00E54A7A" w:rsidRDefault="004840DB" w:rsidP="00161463">
            <w:pPr>
              <w:pStyle w:val="PL"/>
              <w:keepNext/>
              <w:keepLines/>
              <w:rPr>
                <w:noProof w:val="0"/>
              </w:rPr>
            </w:pPr>
            <w:r w:rsidRPr="00E54A7A">
              <w:rPr>
                <w:noProof w:val="0"/>
              </w:rPr>
              <w:t>Reserved by 3GPP (Event: I-WLAN Access status)</w:t>
            </w:r>
          </w:p>
        </w:tc>
      </w:tr>
      <w:tr w:rsidR="004840DB" w:rsidRPr="00E54A7A" w14:paraId="0E22ED41" w14:textId="77777777" w:rsidTr="002771BD">
        <w:tc>
          <w:tcPr>
            <w:tcW w:w="851" w:type="dxa"/>
          </w:tcPr>
          <w:p w14:paraId="7663AD4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8FAF87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1A193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46FB4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2181D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57E184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1761E1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B6DC22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CBD616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84E782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564FBF7" w14:textId="77777777" w:rsidR="004840DB" w:rsidRPr="00E54A7A" w:rsidRDefault="004840DB" w:rsidP="002771BD">
            <w:pPr>
              <w:pStyle w:val="PL"/>
              <w:keepNext/>
              <w:keepLines/>
              <w:rPr>
                <w:noProof w:val="0"/>
              </w:rPr>
            </w:pPr>
            <w:r w:rsidRPr="00E54A7A">
              <w:rPr>
                <w:noProof w:val="0"/>
              </w:rPr>
              <w:t>Reserved by 3GPP (Event Network Rejection)</w:t>
            </w:r>
          </w:p>
        </w:tc>
      </w:tr>
      <w:tr w:rsidR="004840DB" w:rsidRPr="00E54A7A" w14:paraId="3EAA42EF" w14:textId="77777777" w:rsidTr="002771BD">
        <w:tc>
          <w:tcPr>
            <w:tcW w:w="851" w:type="dxa"/>
          </w:tcPr>
          <w:p w14:paraId="6CF484C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B964F3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6995C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A3879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595DB0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100DC2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90BD0D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55792C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BA7ECC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433AFD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DED9643" w14:textId="77777777" w:rsidR="004840DB" w:rsidRPr="00E54A7A" w:rsidRDefault="004840DB" w:rsidP="002771BD">
            <w:pPr>
              <w:pStyle w:val="PL"/>
              <w:keepNext/>
              <w:keepLines/>
              <w:rPr>
                <w:noProof w:val="0"/>
              </w:rPr>
            </w:pPr>
            <w:r w:rsidRPr="00E54A7A">
              <w:rPr>
                <w:noProof w:val="0"/>
              </w:rPr>
              <w:t>Event: HCI connectivity event (i.e. class "m" is supported)</w:t>
            </w:r>
          </w:p>
        </w:tc>
      </w:tr>
      <w:tr w:rsidR="004840DB" w:rsidRPr="00E54A7A" w14:paraId="0BAD1AE8" w14:textId="77777777" w:rsidTr="002771BD">
        <w:tc>
          <w:tcPr>
            <w:tcW w:w="851" w:type="dxa"/>
          </w:tcPr>
          <w:p w14:paraId="24D6A65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B71C9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D071F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7B0276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BE3A59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754FE5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2ADC03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EB501A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10D82E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E633E2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053D8B2" w14:textId="77777777" w:rsidR="004840DB" w:rsidRPr="00E54A7A" w:rsidRDefault="004840DB" w:rsidP="002771BD">
            <w:pPr>
              <w:pStyle w:val="PL"/>
              <w:keepNext/>
              <w:keepLines/>
              <w:rPr>
                <w:noProof w:val="0"/>
              </w:rPr>
            </w:pPr>
            <w:r w:rsidRPr="00E54A7A">
              <w:rPr>
                <w:noProof w:val="0"/>
              </w:rPr>
              <w:t>Reserved by 3GPP (E-UTRAN support in Event Network Rejection)</w:t>
            </w:r>
          </w:p>
        </w:tc>
      </w:tr>
      <w:tr w:rsidR="004840DB" w:rsidRPr="00E54A7A" w14:paraId="460D081C" w14:textId="77777777" w:rsidTr="002771BD">
        <w:tc>
          <w:tcPr>
            <w:tcW w:w="851" w:type="dxa"/>
          </w:tcPr>
          <w:p w14:paraId="0AEDDB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0B61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9B0B8F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BB4D5D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37D5BF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1B3E2D6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B5FDE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F4E0E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865E9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8C8E61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E2F423E" w14:textId="77777777" w:rsidR="004840DB" w:rsidRPr="00E54A7A" w:rsidRDefault="004840DB" w:rsidP="002771BD">
            <w:pPr>
              <w:pStyle w:val="PL"/>
              <w:rPr>
                <w:noProof w:val="0"/>
              </w:rPr>
            </w:pPr>
            <w:r w:rsidRPr="00E54A7A">
              <w:rPr>
                <w:noProof w:val="0"/>
              </w:rPr>
              <w:t>Multiple access technologies supported in Event Access Technology Change and PROVIDE LOCAL INFORMATION</w:t>
            </w:r>
          </w:p>
        </w:tc>
      </w:tr>
    </w:tbl>
    <w:p w14:paraId="7CFCEDDD" w14:textId="77777777" w:rsidR="004840DB" w:rsidRPr="00E54A7A" w:rsidRDefault="004840DB" w:rsidP="004840DB"/>
    <w:p w14:paraId="0E3E335F" w14:textId="77777777" w:rsidR="004840DB" w:rsidRPr="00E54A7A" w:rsidRDefault="004840DB" w:rsidP="004840DB">
      <w:r w:rsidRPr="00E54A7A">
        <w:t>If bit "Multiple access technologies supported" is set to 1, it applies to the Event Access Technology Change if supported and all relevant modes of proactive command PROVIDE LOCAL INFORMATION that are supported.</w:t>
      </w:r>
    </w:p>
    <w:p w14:paraId="03456F33" w14:textId="77777777" w:rsidR="004840DB" w:rsidRPr="00E54A7A" w:rsidRDefault="004840DB" w:rsidP="004840DB">
      <w:pPr>
        <w:keepNext/>
        <w:keepLines/>
      </w:pPr>
      <w:r w:rsidRPr="00E54A7A">
        <w:t>Twenty-sixth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503887DB" w14:textId="77777777" w:rsidTr="002771BD">
        <w:trPr>
          <w:gridAfter w:val="2"/>
          <w:wAfter w:w="5300" w:type="dxa"/>
        </w:trPr>
        <w:tc>
          <w:tcPr>
            <w:tcW w:w="851" w:type="dxa"/>
          </w:tcPr>
          <w:p w14:paraId="19C7A70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B5FBDE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304B875"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725382C"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9E8B764"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FD05523"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65F0971"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6F9F2D8"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3DE60430"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C3B765C"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4EADCBC1" w14:textId="77777777" w:rsidTr="002771BD">
        <w:tc>
          <w:tcPr>
            <w:tcW w:w="851" w:type="dxa"/>
          </w:tcPr>
          <w:p w14:paraId="23C0ADA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D1E7D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B8ABC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3A1D3D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49D3C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4F256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59E62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DE95C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24843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4F1810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FEEFEB2" w14:textId="77777777" w:rsidR="004840DB" w:rsidRPr="00E54A7A" w:rsidRDefault="004840DB" w:rsidP="00161463">
            <w:pPr>
              <w:pStyle w:val="PL"/>
              <w:keepNext/>
              <w:keepLines/>
              <w:rPr>
                <w:noProof w:val="0"/>
              </w:rPr>
            </w:pPr>
            <w:r w:rsidRPr="00E54A7A">
              <w:rPr>
                <w:noProof w:val="0"/>
              </w:rPr>
              <w:t>Reserved by 3GPP (Event : CSG Cell Selection)</w:t>
            </w:r>
          </w:p>
        </w:tc>
      </w:tr>
      <w:tr w:rsidR="004840DB" w:rsidRPr="00E54A7A" w14:paraId="21EC3FB1" w14:textId="77777777" w:rsidTr="002771BD">
        <w:tc>
          <w:tcPr>
            <w:tcW w:w="851" w:type="dxa"/>
          </w:tcPr>
          <w:p w14:paraId="7C6E83D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6C4384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AEE02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DAA13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66D14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769F9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D4B8F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C9EC6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57DDB5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085488D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E12CA6B" w14:textId="77777777" w:rsidR="004840DB" w:rsidRPr="00E54A7A" w:rsidRDefault="004840DB" w:rsidP="002771BD">
            <w:pPr>
              <w:pStyle w:val="PL"/>
              <w:keepNext/>
              <w:keepLines/>
              <w:rPr>
                <w:noProof w:val="0"/>
              </w:rPr>
            </w:pPr>
            <w:r w:rsidRPr="00E54A7A">
              <w:rPr>
                <w:noProof w:val="0"/>
              </w:rPr>
              <w:t>Event: Contactless state request (if class "r" is supported)</w:t>
            </w:r>
          </w:p>
        </w:tc>
      </w:tr>
      <w:tr w:rsidR="004840DB" w:rsidRPr="00E54A7A" w14:paraId="227B71E5" w14:textId="77777777" w:rsidTr="002771BD">
        <w:tc>
          <w:tcPr>
            <w:tcW w:w="851" w:type="dxa"/>
          </w:tcPr>
          <w:p w14:paraId="7F54347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C6D271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281C5B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78B034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1B0A8A8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E71F41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4AD673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B5DEC5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4" w:space="0" w:color="auto"/>
            </w:tcBorders>
          </w:tcPr>
          <w:p w14:paraId="1D3FCDF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33CC93A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A4A6116" w14:textId="77777777" w:rsidR="004840DB" w:rsidRPr="00E54A7A" w:rsidRDefault="004840DB" w:rsidP="002771BD">
            <w:pPr>
              <w:pStyle w:val="PL"/>
              <w:keepNext/>
              <w:keepLines/>
              <w:rPr>
                <w:noProof w:val="0"/>
              </w:rPr>
            </w:pPr>
            <w:r w:rsidRPr="00E54A7A">
              <w:rPr>
                <w:noProof w:val="0"/>
              </w:rPr>
              <w:t>RFU, bit = 0 (for future event indication)</w:t>
            </w:r>
          </w:p>
        </w:tc>
      </w:tr>
    </w:tbl>
    <w:p w14:paraId="74CD1D0E" w14:textId="77777777" w:rsidR="004840DB" w:rsidRPr="00E54A7A" w:rsidRDefault="004840DB" w:rsidP="004840DB"/>
    <w:p w14:paraId="7BE08B22" w14:textId="77777777" w:rsidR="004840DB" w:rsidRPr="00E54A7A" w:rsidRDefault="004840DB" w:rsidP="004840DB">
      <w:pPr>
        <w:keepNext/>
        <w:keepLines/>
      </w:pPr>
      <w:r w:rsidRPr="00E54A7A">
        <w:t>Twenty-seventh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628D019" w14:textId="77777777" w:rsidTr="002771BD">
        <w:trPr>
          <w:gridAfter w:val="2"/>
          <w:wAfter w:w="5300" w:type="dxa"/>
        </w:trPr>
        <w:tc>
          <w:tcPr>
            <w:tcW w:w="851" w:type="dxa"/>
          </w:tcPr>
          <w:p w14:paraId="70468AA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D428A9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CCB1C1E"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7028842"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7323241"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BBEBF35"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FBA14B0"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0B8AC3C"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7B43CDB"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88F8D35"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7E43481E" w14:textId="77777777" w:rsidTr="002771BD">
        <w:tc>
          <w:tcPr>
            <w:tcW w:w="851" w:type="dxa"/>
          </w:tcPr>
          <w:p w14:paraId="66C3F82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7136B9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F13A35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F6E743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B6CFE2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F5F036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B1222B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1CB9FD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BBF428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368564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4C32A86" w14:textId="77777777" w:rsidR="004840DB" w:rsidRPr="00E54A7A" w:rsidRDefault="004840DB" w:rsidP="002771BD">
            <w:pPr>
              <w:pStyle w:val="PL"/>
              <w:keepNext/>
              <w:keepLines/>
              <w:rPr>
                <w:noProof w:val="0"/>
              </w:rPr>
            </w:pPr>
            <w:r w:rsidRPr="00E54A7A">
              <w:rPr>
                <w:noProof w:val="0"/>
              </w:rPr>
              <w:t>RFU, bit = 0 (for future event indication)</w:t>
            </w:r>
          </w:p>
        </w:tc>
      </w:tr>
    </w:tbl>
    <w:p w14:paraId="7632A766" w14:textId="77777777" w:rsidR="004840DB" w:rsidRPr="00E54A7A" w:rsidRDefault="004840DB" w:rsidP="004840DB"/>
    <w:p w14:paraId="104CE1AE" w14:textId="77777777" w:rsidR="004840DB" w:rsidRPr="00E54A7A" w:rsidRDefault="004840DB" w:rsidP="004840DB">
      <w:pPr>
        <w:keepNext/>
        <w:keepLines/>
      </w:pPr>
      <w:r w:rsidRPr="00E54A7A">
        <w:t>Twenty-eighth byte (Text attributes):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80E73DB" w14:textId="77777777" w:rsidTr="002771BD">
        <w:trPr>
          <w:gridAfter w:val="2"/>
          <w:wAfter w:w="5300" w:type="dxa"/>
        </w:trPr>
        <w:tc>
          <w:tcPr>
            <w:tcW w:w="851" w:type="dxa"/>
          </w:tcPr>
          <w:p w14:paraId="707A79C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59F59A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6D4048A4"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62FB303"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EF3689B"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B00FF70"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05452B7"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DF606F4"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2759BA0"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4E032ED"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179F9305" w14:textId="77777777" w:rsidTr="002771BD">
        <w:tc>
          <w:tcPr>
            <w:tcW w:w="851" w:type="dxa"/>
          </w:tcPr>
          <w:p w14:paraId="6D7F768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DF29D9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956D0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84429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FC6D2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F4757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4C341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76737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37E59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D705B8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750DD0" w14:textId="77777777" w:rsidR="004840DB" w:rsidRPr="00E54A7A" w:rsidRDefault="004840DB" w:rsidP="002771BD">
            <w:pPr>
              <w:pStyle w:val="PL"/>
              <w:keepNext/>
              <w:keepLines/>
              <w:rPr>
                <w:noProof w:val="0"/>
              </w:rPr>
            </w:pPr>
            <w:r w:rsidRPr="00E54A7A">
              <w:rPr>
                <w:noProof w:val="0"/>
              </w:rPr>
              <w:t>Alignment left supported by Terminal</w:t>
            </w:r>
          </w:p>
        </w:tc>
      </w:tr>
      <w:tr w:rsidR="004840DB" w:rsidRPr="00E54A7A" w14:paraId="453E873F" w14:textId="77777777" w:rsidTr="002771BD">
        <w:tc>
          <w:tcPr>
            <w:tcW w:w="851" w:type="dxa"/>
          </w:tcPr>
          <w:p w14:paraId="5FD7F1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6A98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5806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F317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CE6B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FB20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24CA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7C85A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91F40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EFE99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85A8F76" w14:textId="77777777" w:rsidR="004840DB" w:rsidRPr="00E54A7A" w:rsidRDefault="004840DB" w:rsidP="002771BD">
            <w:pPr>
              <w:pStyle w:val="PL"/>
              <w:keepNext/>
              <w:rPr>
                <w:noProof w:val="0"/>
              </w:rPr>
            </w:pPr>
            <w:r w:rsidRPr="00E54A7A">
              <w:rPr>
                <w:noProof w:val="0"/>
              </w:rPr>
              <w:t>Alignment centre supported by Terminal</w:t>
            </w:r>
          </w:p>
        </w:tc>
      </w:tr>
      <w:tr w:rsidR="004840DB" w:rsidRPr="00E54A7A" w14:paraId="311CC0AB" w14:textId="77777777" w:rsidTr="002771BD">
        <w:tc>
          <w:tcPr>
            <w:tcW w:w="851" w:type="dxa"/>
          </w:tcPr>
          <w:p w14:paraId="0AD74C9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0A1E20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68B74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4AFF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3889F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12D3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553DE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B3501F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B983C6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A527B6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9544660" w14:textId="77777777" w:rsidR="004840DB" w:rsidRPr="00E54A7A" w:rsidRDefault="004840DB" w:rsidP="002771BD">
            <w:pPr>
              <w:pStyle w:val="PL"/>
              <w:rPr>
                <w:noProof w:val="0"/>
              </w:rPr>
            </w:pPr>
            <w:r w:rsidRPr="00E54A7A">
              <w:rPr>
                <w:noProof w:val="0"/>
              </w:rPr>
              <w:t>Alignment right supported by Terminal</w:t>
            </w:r>
          </w:p>
        </w:tc>
      </w:tr>
      <w:tr w:rsidR="004840DB" w:rsidRPr="00E54A7A" w14:paraId="032B5B2E" w14:textId="77777777" w:rsidTr="002771BD">
        <w:tc>
          <w:tcPr>
            <w:tcW w:w="851" w:type="dxa"/>
          </w:tcPr>
          <w:p w14:paraId="37183A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77FE3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4854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E1CE3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B0F8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62751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D6991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0E8C4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7285F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42DDE3B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574F6C2" w14:textId="77777777" w:rsidR="004840DB" w:rsidRPr="00E54A7A" w:rsidRDefault="004840DB" w:rsidP="002771BD">
            <w:pPr>
              <w:pStyle w:val="PL"/>
              <w:rPr>
                <w:noProof w:val="0"/>
              </w:rPr>
            </w:pPr>
            <w:r w:rsidRPr="00E54A7A">
              <w:rPr>
                <w:noProof w:val="0"/>
              </w:rPr>
              <w:t>Font size normal supported by Terminal</w:t>
            </w:r>
          </w:p>
        </w:tc>
      </w:tr>
      <w:tr w:rsidR="004840DB" w:rsidRPr="00E54A7A" w14:paraId="372DD5EC" w14:textId="77777777" w:rsidTr="002771BD">
        <w:tc>
          <w:tcPr>
            <w:tcW w:w="851" w:type="dxa"/>
          </w:tcPr>
          <w:p w14:paraId="31559A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C01C4E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EA8BC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02542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63086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1452B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5959E0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7DC2A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457D7B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8FBE93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32FADDD" w14:textId="77777777" w:rsidR="004840DB" w:rsidRPr="00E54A7A" w:rsidRDefault="004840DB" w:rsidP="002771BD">
            <w:pPr>
              <w:pStyle w:val="PL"/>
              <w:rPr>
                <w:noProof w:val="0"/>
              </w:rPr>
            </w:pPr>
            <w:r w:rsidRPr="00E54A7A">
              <w:rPr>
                <w:noProof w:val="0"/>
              </w:rPr>
              <w:t>Font size large supported by Terminal</w:t>
            </w:r>
          </w:p>
        </w:tc>
      </w:tr>
      <w:tr w:rsidR="004840DB" w:rsidRPr="00E54A7A" w14:paraId="4C0D99EE" w14:textId="77777777" w:rsidTr="002771BD">
        <w:tc>
          <w:tcPr>
            <w:tcW w:w="851" w:type="dxa"/>
          </w:tcPr>
          <w:p w14:paraId="7474820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4ACD80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5E75E4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18A14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3F133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3752CE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ECA27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C54696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D5CA02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579158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13B53E1" w14:textId="77777777" w:rsidR="004840DB" w:rsidRPr="00E54A7A" w:rsidRDefault="004840DB" w:rsidP="002771BD">
            <w:pPr>
              <w:pStyle w:val="PL"/>
              <w:rPr>
                <w:noProof w:val="0"/>
              </w:rPr>
            </w:pPr>
            <w:r w:rsidRPr="00E54A7A">
              <w:rPr>
                <w:noProof w:val="0"/>
              </w:rPr>
              <w:t>Font size small supported by Terminal</w:t>
            </w:r>
          </w:p>
        </w:tc>
      </w:tr>
      <w:tr w:rsidR="004840DB" w:rsidRPr="00E54A7A" w14:paraId="559BF463" w14:textId="77777777" w:rsidTr="002771BD">
        <w:tc>
          <w:tcPr>
            <w:tcW w:w="851" w:type="dxa"/>
          </w:tcPr>
          <w:p w14:paraId="40D72C5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9CC8F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B553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253759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6D3A14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FDF4F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4FAB7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171964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D9E86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595B1E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D76DCC" w14:textId="77777777" w:rsidR="004840DB" w:rsidRPr="00E54A7A" w:rsidRDefault="004840DB" w:rsidP="002771BD">
            <w:pPr>
              <w:pStyle w:val="PL"/>
              <w:rPr>
                <w:noProof w:val="0"/>
              </w:rPr>
            </w:pPr>
            <w:r w:rsidRPr="00E54A7A">
              <w:rPr>
                <w:noProof w:val="0"/>
              </w:rPr>
              <w:t>RFU, bit = 0</w:t>
            </w:r>
          </w:p>
        </w:tc>
      </w:tr>
    </w:tbl>
    <w:p w14:paraId="5AFB6C87" w14:textId="77777777" w:rsidR="004840DB" w:rsidRPr="00E54A7A" w:rsidRDefault="004840DB" w:rsidP="004840DB"/>
    <w:p w14:paraId="7A7F6CD4" w14:textId="77777777" w:rsidR="004840DB" w:rsidRPr="00E54A7A" w:rsidRDefault="004840DB" w:rsidP="004840DB">
      <w:pPr>
        <w:keepNext/>
        <w:keepLines/>
      </w:pPr>
      <w:r w:rsidRPr="00E54A7A">
        <w:t>Twenty-ninth byte (Text attributes):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5EFF2DA" w14:textId="77777777" w:rsidTr="002771BD">
        <w:trPr>
          <w:gridAfter w:val="2"/>
          <w:wAfter w:w="5300" w:type="dxa"/>
        </w:trPr>
        <w:tc>
          <w:tcPr>
            <w:tcW w:w="851" w:type="dxa"/>
          </w:tcPr>
          <w:p w14:paraId="057EEF8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1B8319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2541B84"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FB07BE2"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8D5A48"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9CD3314"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02D6594"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89E940A"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6A22318"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5292151"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23518430" w14:textId="77777777" w:rsidTr="002771BD">
        <w:tc>
          <w:tcPr>
            <w:tcW w:w="851" w:type="dxa"/>
          </w:tcPr>
          <w:p w14:paraId="6144412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2854D1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EB3AD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3DB2A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FCB63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E7699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CAD1B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DD6AF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5CA89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8BCB19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9F62760" w14:textId="77777777" w:rsidR="004840DB" w:rsidRPr="00E54A7A" w:rsidRDefault="004840DB" w:rsidP="002771BD">
            <w:pPr>
              <w:pStyle w:val="PL"/>
              <w:keepNext/>
              <w:keepLines/>
              <w:rPr>
                <w:noProof w:val="0"/>
              </w:rPr>
            </w:pPr>
            <w:r w:rsidRPr="00E54A7A">
              <w:rPr>
                <w:noProof w:val="0"/>
              </w:rPr>
              <w:t>Style normal supported by Terminal</w:t>
            </w:r>
          </w:p>
        </w:tc>
      </w:tr>
      <w:tr w:rsidR="004840DB" w:rsidRPr="00E54A7A" w14:paraId="4EC18DC8" w14:textId="77777777" w:rsidTr="002771BD">
        <w:tc>
          <w:tcPr>
            <w:tcW w:w="851" w:type="dxa"/>
          </w:tcPr>
          <w:p w14:paraId="0948F8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F5F450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E7473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A44C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10AD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BEB13D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63D73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4381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9D325C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45C88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CDE1467" w14:textId="77777777" w:rsidR="004840DB" w:rsidRPr="00E54A7A" w:rsidRDefault="004840DB" w:rsidP="002771BD">
            <w:pPr>
              <w:pStyle w:val="PL"/>
              <w:keepNext/>
              <w:rPr>
                <w:noProof w:val="0"/>
              </w:rPr>
            </w:pPr>
            <w:r w:rsidRPr="00E54A7A">
              <w:rPr>
                <w:noProof w:val="0"/>
              </w:rPr>
              <w:t>Style bold supported by Terminal</w:t>
            </w:r>
          </w:p>
        </w:tc>
      </w:tr>
      <w:tr w:rsidR="004840DB" w:rsidRPr="00E54A7A" w14:paraId="15B2952A" w14:textId="77777777" w:rsidTr="002771BD">
        <w:tc>
          <w:tcPr>
            <w:tcW w:w="851" w:type="dxa"/>
          </w:tcPr>
          <w:p w14:paraId="72690D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34114E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CCBF4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3D4132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F0077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5AB4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D8BC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7B6FD6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22465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954277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C7AFFC1" w14:textId="77777777" w:rsidR="004840DB" w:rsidRPr="00E54A7A" w:rsidRDefault="004840DB" w:rsidP="002771BD">
            <w:pPr>
              <w:pStyle w:val="PL"/>
              <w:keepNext/>
              <w:rPr>
                <w:noProof w:val="0"/>
              </w:rPr>
            </w:pPr>
            <w:r w:rsidRPr="00E54A7A">
              <w:rPr>
                <w:noProof w:val="0"/>
              </w:rPr>
              <w:t>Style italic supported by Terminal</w:t>
            </w:r>
          </w:p>
        </w:tc>
      </w:tr>
      <w:tr w:rsidR="004840DB" w:rsidRPr="00E54A7A" w14:paraId="0E01208C" w14:textId="77777777" w:rsidTr="002771BD">
        <w:tc>
          <w:tcPr>
            <w:tcW w:w="851" w:type="dxa"/>
          </w:tcPr>
          <w:p w14:paraId="7F111E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EBC03D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EB29E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1B2D5C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C159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882A61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72B5E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5C9EF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EF69A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5582E1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8FF1CD0" w14:textId="77777777" w:rsidR="004840DB" w:rsidRPr="00E54A7A" w:rsidRDefault="004840DB" w:rsidP="002771BD">
            <w:pPr>
              <w:pStyle w:val="PL"/>
              <w:keepNext/>
              <w:rPr>
                <w:noProof w:val="0"/>
              </w:rPr>
            </w:pPr>
            <w:r w:rsidRPr="00E54A7A">
              <w:rPr>
                <w:noProof w:val="0"/>
              </w:rPr>
              <w:t>Style underlined supported by Terminal</w:t>
            </w:r>
          </w:p>
        </w:tc>
      </w:tr>
      <w:tr w:rsidR="004840DB" w:rsidRPr="00E54A7A" w14:paraId="22DBBA59" w14:textId="77777777" w:rsidTr="002771BD">
        <w:tc>
          <w:tcPr>
            <w:tcW w:w="851" w:type="dxa"/>
          </w:tcPr>
          <w:p w14:paraId="5C4A4B3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933505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9E2CF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F30CA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DDF876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135AA8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801082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A2C5B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186E5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F0C18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E1F53B9" w14:textId="77777777" w:rsidR="004840DB" w:rsidRPr="00E54A7A" w:rsidRDefault="004840DB" w:rsidP="002771BD">
            <w:pPr>
              <w:pStyle w:val="PL"/>
              <w:keepNext/>
              <w:rPr>
                <w:noProof w:val="0"/>
              </w:rPr>
            </w:pPr>
            <w:r w:rsidRPr="00E54A7A">
              <w:rPr>
                <w:noProof w:val="0"/>
              </w:rPr>
              <w:t>Style strikethrough supported by Terminal</w:t>
            </w:r>
          </w:p>
        </w:tc>
      </w:tr>
      <w:tr w:rsidR="004840DB" w:rsidRPr="00E54A7A" w14:paraId="04C76FF8" w14:textId="77777777" w:rsidTr="002771BD">
        <w:tc>
          <w:tcPr>
            <w:tcW w:w="851" w:type="dxa"/>
          </w:tcPr>
          <w:p w14:paraId="6288AF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0C223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E67EA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9563F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1290DB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F00F42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2A497D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F6150F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36B1E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F8B108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05A63E" w14:textId="77777777" w:rsidR="004840DB" w:rsidRPr="00E54A7A" w:rsidRDefault="004840DB" w:rsidP="002771BD">
            <w:pPr>
              <w:pStyle w:val="PL"/>
              <w:rPr>
                <w:noProof w:val="0"/>
              </w:rPr>
            </w:pPr>
            <w:r w:rsidRPr="00E54A7A">
              <w:rPr>
                <w:noProof w:val="0"/>
              </w:rPr>
              <w:t>Style text foreground colour supported by Terminal</w:t>
            </w:r>
          </w:p>
        </w:tc>
      </w:tr>
      <w:tr w:rsidR="004840DB" w:rsidRPr="00E54A7A" w14:paraId="08EB7C34" w14:textId="77777777" w:rsidTr="002771BD">
        <w:tc>
          <w:tcPr>
            <w:tcW w:w="851" w:type="dxa"/>
          </w:tcPr>
          <w:p w14:paraId="721F2F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71C4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8819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4340BB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BB12DF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73E0E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2C27C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1C720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4F68D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174BE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6AE5479" w14:textId="77777777" w:rsidR="004840DB" w:rsidRPr="00E54A7A" w:rsidRDefault="004840DB" w:rsidP="002771BD">
            <w:pPr>
              <w:pStyle w:val="PL"/>
              <w:rPr>
                <w:noProof w:val="0"/>
              </w:rPr>
            </w:pPr>
            <w:r w:rsidRPr="00E54A7A">
              <w:rPr>
                <w:noProof w:val="0"/>
              </w:rPr>
              <w:t>Style text background colour supported by Terminal</w:t>
            </w:r>
          </w:p>
        </w:tc>
      </w:tr>
      <w:tr w:rsidR="004840DB" w:rsidRPr="00E54A7A" w14:paraId="16FCCB0B" w14:textId="77777777" w:rsidTr="002771BD">
        <w:tc>
          <w:tcPr>
            <w:tcW w:w="851" w:type="dxa"/>
          </w:tcPr>
          <w:p w14:paraId="4D088C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C15A5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57310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A5A56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26B6895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3C03BC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0C130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E7B2D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8A847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B08A93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50709B" w14:textId="77777777" w:rsidR="004840DB" w:rsidRPr="00E54A7A" w:rsidRDefault="004840DB" w:rsidP="002771BD">
            <w:pPr>
              <w:pStyle w:val="PL"/>
              <w:rPr>
                <w:noProof w:val="0"/>
              </w:rPr>
            </w:pPr>
            <w:r w:rsidRPr="00E54A7A">
              <w:rPr>
                <w:noProof w:val="0"/>
              </w:rPr>
              <w:t>RFU, bit = 0</w:t>
            </w:r>
          </w:p>
        </w:tc>
      </w:tr>
    </w:tbl>
    <w:p w14:paraId="7B062B93" w14:textId="77777777" w:rsidR="004840DB" w:rsidRPr="00E54A7A" w:rsidRDefault="004840DB" w:rsidP="004840DB"/>
    <w:p w14:paraId="36C2AAA7" w14:textId="77777777" w:rsidR="004840DB" w:rsidRPr="00E54A7A" w:rsidRDefault="004840DB" w:rsidP="004840DB">
      <w:pPr>
        <w:keepNext/>
        <w:keepLines/>
      </w:pPr>
      <w:r w:rsidRPr="00E54A7A">
        <w:t>Thirtieth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C930919" w14:textId="77777777" w:rsidTr="002771BD">
        <w:trPr>
          <w:gridAfter w:val="2"/>
          <w:wAfter w:w="5300" w:type="dxa"/>
        </w:trPr>
        <w:tc>
          <w:tcPr>
            <w:tcW w:w="851" w:type="dxa"/>
          </w:tcPr>
          <w:p w14:paraId="651993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212C01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043E97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38606E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676FAD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D8108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A34E71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A9379F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6BB9DB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69DBE1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b1</w:t>
            </w:r>
          </w:p>
        </w:tc>
      </w:tr>
      <w:tr w:rsidR="004840DB" w:rsidRPr="00E54A7A" w14:paraId="56DEA5F9" w14:textId="77777777" w:rsidTr="002771BD">
        <w:tc>
          <w:tcPr>
            <w:tcW w:w="851" w:type="dxa"/>
          </w:tcPr>
          <w:p w14:paraId="7FD0BE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61BAF3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F1EA5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5C6DA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8CB8F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45A484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694B5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1FCF4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042EA7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22A70E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41398636" w14:textId="77777777" w:rsidR="004840DB" w:rsidRPr="00E54A7A" w:rsidRDefault="004840DB" w:rsidP="0016146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(I-WLAN bearer support)</w:t>
            </w:r>
          </w:p>
        </w:tc>
      </w:tr>
      <w:tr w:rsidR="004840DB" w:rsidRPr="00E54A7A" w14:paraId="2030E4F7" w14:textId="77777777" w:rsidTr="002771BD">
        <w:tc>
          <w:tcPr>
            <w:tcW w:w="851" w:type="dxa"/>
          </w:tcPr>
          <w:p w14:paraId="369231E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1921D3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D7802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005C1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7D63D5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0FBB7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3C9030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18625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2266A4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6BF35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07EEC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(Proactive UICC: PROVIDE LOCAL INFORMATION (WSID of the current I-WLAN connection))</w:t>
            </w:r>
          </w:p>
        </w:tc>
      </w:tr>
      <w:tr w:rsidR="004840DB" w:rsidRPr="00E54A7A" w14:paraId="4AFAF832" w14:textId="77777777" w:rsidTr="002771BD">
        <w:tc>
          <w:tcPr>
            <w:tcW w:w="851" w:type="dxa"/>
          </w:tcPr>
          <w:p w14:paraId="0ECCA2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B77C5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CE933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95908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79735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EE9EB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1EFE15E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149A1F4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7AD8A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57B2CF4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1C7044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TERMINAL APPLICATIONS (i.e. class "k" is supported)</w:t>
            </w:r>
          </w:p>
        </w:tc>
      </w:tr>
      <w:tr w:rsidR="004840DB" w:rsidRPr="00E54A7A" w14:paraId="45249A3C" w14:textId="77777777" w:rsidTr="002771BD">
        <w:tc>
          <w:tcPr>
            <w:tcW w:w="851" w:type="dxa"/>
          </w:tcPr>
          <w:p w14:paraId="191074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740F8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27909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85D1B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6E1C2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DF6DC3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426BE52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041FC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3E7063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8B870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6BDA9B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(Steering of Roaming REFRESH support)</w:t>
            </w:r>
          </w:p>
        </w:tc>
      </w:tr>
      <w:tr w:rsidR="004840DB" w:rsidRPr="00E54A7A" w14:paraId="4A1BD0CD" w14:textId="77777777" w:rsidTr="002771BD">
        <w:tc>
          <w:tcPr>
            <w:tcW w:w="851" w:type="dxa"/>
          </w:tcPr>
          <w:p w14:paraId="283DD7F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7924B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25B35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0325A8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6C7315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2BC1F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3620F0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8B9595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9A6468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2AEDCCD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FD93038" w14:textId="77777777" w:rsidR="004840DB" w:rsidRPr="00E54A7A" w:rsidRDefault="004840DB" w:rsidP="00217A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Proactive UICC: ACTIVATE</w:t>
            </w:r>
            <w:r w:rsidR="00217AB6" w:rsidRPr="00E54A7A">
              <w:rPr>
                <w:noProof w:val="0"/>
              </w:rPr>
              <w:t>, bit = 1</w:t>
            </w:r>
          </w:p>
        </w:tc>
      </w:tr>
      <w:tr w:rsidR="004840DB" w:rsidRPr="00E54A7A" w14:paraId="63D6AF78" w14:textId="77777777" w:rsidTr="002771BD">
        <w:tc>
          <w:tcPr>
            <w:tcW w:w="851" w:type="dxa"/>
          </w:tcPr>
          <w:p w14:paraId="2826171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84FFC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F88821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2F368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4F0650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405145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08D4E1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9EAD3C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0CC2F7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446F4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1256D16" w14:textId="77777777" w:rsidR="004840DB" w:rsidRPr="00E54A7A" w:rsidRDefault="004840DB" w:rsidP="0016146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for 3GPP (Proactive UICC: GEOGRAPHICAL LOCATION REQUEST)</w:t>
            </w:r>
          </w:p>
        </w:tc>
      </w:tr>
      <w:tr w:rsidR="004840DB" w:rsidRPr="00E54A7A" w14:paraId="6DB7B1F8" w14:textId="77777777" w:rsidTr="002771BD">
        <w:tc>
          <w:tcPr>
            <w:tcW w:w="851" w:type="dxa"/>
          </w:tcPr>
          <w:p w14:paraId="3E167D9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7FDBD7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FE8243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7C157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4F34583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262A45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3EB626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CF326F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72B208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C8BE7D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E49BBD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Proactive UICC: PROVIDE LOCAL INFORMATION (Broadcast Network Information) (i.e. class "o" is supported)</w:t>
            </w:r>
          </w:p>
        </w:tc>
      </w:tr>
      <w:tr w:rsidR="004840DB" w:rsidRPr="00E54A7A" w14:paraId="6DD2711A" w14:textId="77777777" w:rsidTr="002771BD">
        <w:tc>
          <w:tcPr>
            <w:tcW w:w="851" w:type="dxa"/>
          </w:tcPr>
          <w:p w14:paraId="3B335DF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CA8DC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350F64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nil"/>
              <w:bottom w:val="single" w:sz="4" w:space="0" w:color="auto"/>
            </w:tcBorders>
          </w:tcPr>
          <w:p w14:paraId="2A8A75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1CC83D3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nil"/>
              <w:bottom w:val="single" w:sz="4" w:space="0" w:color="auto"/>
            </w:tcBorders>
          </w:tcPr>
          <w:p w14:paraId="48E1B7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1643FD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95BDA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3E5307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6A81A1E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A2CA56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(Steering of Roaming for I-WLAN REFRESH support)</w:t>
            </w:r>
          </w:p>
        </w:tc>
      </w:tr>
    </w:tbl>
    <w:p w14:paraId="3D49E8FB" w14:textId="77777777" w:rsidR="004840DB" w:rsidRPr="00E54A7A" w:rsidRDefault="004840DB" w:rsidP="004840DB"/>
    <w:p w14:paraId="577BCCCF" w14:textId="77777777" w:rsidR="004840DB" w:rsidRPr="00E54A7A" w:rsidRDefault="004840DB" w:rsidP="004840DB">
      <w:pPr>
        <w:keepNext/>
        <w:keepLines/>
      </w:pPr>
      <w:r w:rsidRPr="00E54A7A">
        <w:t>Thirty first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D070A9A" w14:textId="77777777" w:rsidTr="002771BD">
        <w:trPr>
          <w:gridAfter w:val="2"/>
          <w:wAfter w:w="5300" w:type="dxa"/>
        </w:trPr>
        <w:tc>
          <w:tcPr>
            <w:tcW w:w="851" w:type="dxa"/>
          </w:tcPr>
          <w:p w14:paraId="436D030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81B127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1A04C07"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D91787F"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C84C59"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F25AC41"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34DFCC0"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1E62201"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4B32214"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72F4F6F"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3B976711" w14:textId="77777777" w:rsidTr="002771BD">
        <w:tc>
          <w:tcPr>
            <w:tcW w:w="851" w:type="dxa"/>
          </w:tcPr>
          <w:p w14:paraId="622E6F0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A66BC3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4F147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D129E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1EC8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1C782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391F1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66BA44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8A249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0AA84C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B5A569" w14:textId="77777777" w:rsidR="004840DB" w:rsidRPr="00E54A7A" w:rsidRDefault="004840DB" w:rsidP="002771BD">
            <w:pPr>
              <w:pStyle w:val="PL"/>
              <w:keepNext/>
              <w:keepLines/>
              <w:rPr>
                <w:noProof w:val="0"/>
              </w:rPr>
            </w:pPr>
            <w:r w:rsidRPr="00E54A7A">
              <w:rPr>
                <w:noProof w:val="0"/>
              </w:rPr>
              <w:t>Proactive UICC: Contactless State Changed (if class "r" is supported)</w:t>
            </w:r>
          </w:p>
        </w:tc>
      </w:tr>
      <w:tr w:rsidR="004840DB" w:rsidRPr="00E54A7A" w14:paraId="4981C2CB" w14:textId="77777777" w:rsidTr="002771BD">
        <w:tc>
          <w:tcPr>
            <w:tcW w:w="851" w:type="dxa"/>
          </w:tcPr>
          <w:p w14:paraId="3A59BA5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F4D5F5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4E482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32833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E1A63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B314E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36ACB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8D333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FF3729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97F027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88F38C6" w14:textId="77777777" w:rsidR="004840DB" w:rsidRPr="00E54A7A" w:rsidRDefault="004840DB" w:rsidP="00161463">
            <w:pPr>
              <w:pStyle w:val="PL"/>
              <w:keepNext/>
              <w:keepLines/>
              <w:rPr>
                <w:noProof w:val="0"/>
              </w:rPr>
            </w:pPr>
            <w:r w:rsidRPr="00E54A7A">
              <w:rPr>
                <w:noProof w:val="0"/>
              </w:rPr>
              <w:t>Reserved by 3GPP (Support of CSG cell discovery)</w:t>
            </w:r>
          </w:p>
        </w:tc>
      </w:tr>
      <w:tr w:rsidR="004840DB" w:rsidRPr="00E54A7A" w14:paraId="68253516" w14:textId="77777777" w:rsidTr="002771BD">
        <w:tc>
          <w:tcPr>
            <w:tcW w:w="851" w:type="dxa"/>
          </w:tcPr>
          <w:p w14:paraId="121ACEC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97C34E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06AF7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85C2B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8ADA1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DC88E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7BFD3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DAF4E1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4" w:space="0" w:color="auto"/>
            </w:tcBorders>
          </w:tcPr>
          <w:p w14:paraId="79540AB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282C159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E44956C" w14:textId="77777777" w:rsidR="004840DB" w:rsidRPr="00E54A7A" w:rsidRDefault="004840DB" w:rsidP="002771BD">
            <w:pPr>
              <w:pStyle w:val="PL"/>
              <w:keepNext/>
              <w:keepLines/>
              <w:rPr>
                <w:noProof w:val="0"/>
              </w:rPr>
            </w:pPr>
            <w:r w:rsidRPr="00E54A7A">
              <w:rPr>
                <w:noProof w:val="0"/>
              </w:rPr>
              <w:t>Confirmation parameters supported for OPEN CHANNEL in Terminal Server Mode</w:t>
            </w:r>
            <w:r w:rsidR="004D5D1E" w:rsidRPr="00E54A7A">
              <w:rPr>
                <w:noProof w:val="0"/>
              </w:rPr>
              <w:t xml:space="preserve"> (if classes "e" and "k" are supported)</w:t>
            </w:r>
          </w:p>
        </w:tc>
      </w:tr>
      <w:tr w:rsidR="004840DB" w:rsidRPr="00E54A7A" w14:paraId="7EC6D89B" w14:textId="77777777" w:rsidTr="002771BD">
        <w:tc>
          <w:tcPr>
            <w:tcW w:w="851" w:type="dxa"/>
          </w:tcPr>
          <w:p w14:paraId="7672798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0AE6A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40F3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D4F87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4C47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66CEAE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B7BA98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223A08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BD2E20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743688E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2ED5A4" w14:textId="77777777" w:rsidR="004840DB" w:rsidRPr="00E54A7A" w:rsidRDefault="004840DB" w:rsidP="002771BD">
            <w:pPr>
              <w:pStyle w:val="PL"/>
              <w:keepNext/>
              <w:rPr>
                <w:noProof w:val="0"/>
              </w:rPr>
            </w:pPr>
            <w:r w:rsidRPr="00E54A7A">
              <w:rPr>
                <w:noProof w:val="0"/>
              </w:rPr>
              <w:t>Reserved by 3GPP (Communication Control for IMS)</w:t>
            </w:r>
          </w:p>
        </w:tc>
      </w:tr>
      <w:tr w:rsidR="004840DB" w:rsidRPr="00E54A7A" w14:paraId="552D98CC" w14:textId="77777777" w:rsidTr="002771BD">
        <w:tc>
          <w:tcPr>
            <w:tcW w:w="851" w:type="dxa"/>
          </w:tcPr>
          <w:p w14:paraId="2D709F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491BE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57C10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9505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FA54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89B2F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4876B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A3AAF8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6BB1A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68BC3B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AE10299" w14:textId="77777777" w:rsidR="004840DB" w:rsidRPr="00E54A7A" w:rsidRDefault="004840DB" w:rsidP="002771BD">
            <w:pPr>
              <w:pStyle w:val="PL"/>
              <w:keepNext/>
              <w:rPr>
                <w:noProof w:val="0"/>
              </w:rPr>
            </w:pPr>
            <w:r w:rsidRPr="00E54A7A">
              <w:rPr>
                <w:noProof w:val="0"/>
              </w:rPr>
              <w:t>Support of CAT over the modem interface (if class "s" is supported)</w:t>
            </w:r>
          </w:p>
        </w:tc>
      </w:tr>
      <w:tr w:rsidR="004840DB" w:rsidRPr="00E54A7A" w14:paraId="7DD3BF62" w14:textId="77777777" w:rsidTr="002771BD">
        <w:tc>
          <w:tcPr>
            <w:tcW w:w="851" w:type="dxa"/>
          </w:tcPr>
          <w:p w14:paraId="514BB5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83D4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794BD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6037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A3278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D38DEE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9CB9F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3B0073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310C0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4B72A9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1EA1FD3" w14:textId="77777777" w:rsidR="004840DB" w:rsidRPr="00E54A7A" w:rsidRDefault="004840DB" w:rsidP="00161463">
            <w:pPr>
              <w:pStyle w:val="PL"/>
              <w:rPr>
                <w:noProof w:val="0"/>
              </w:rPr>
            </w:pPr>
            <w:r w:rsidRPr="00E54A7A">
              <w:rPr>
                <w:noProof w:val="0"/>
              </w:rPr>
              <w:t>Reserved by 3GPP (Support for Incoming IMS Data event)</w:t>
            </w:r>
          </w:p>
        </w:tc>
      </w:tr>
      <w:tr w:rsidR="004840DB" w:rsidRPr="00E54A7A" w14:paraId="65A1EB59" w14:textId="77777777" w:rsidTr="002771BD">
        <w:tc>
          <w:tcPr>
            <w:tcW w:w="851" w:type="dxa"/>
          </w:tcPr>
          <w:p w14:paraId="3F621BB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CE4B4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2A5F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E98A5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113483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BC56E5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02616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03C37E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13A5FF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780F4B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387308" w14:textId="77777777" w:rsidR="004840DB" w:rsidRPr="00E54A7A" w:rsidRDefault="004840DB" w:rsidP="00161463">
            <w:pPr>
              <w:pStyle w:val="PL"/>
              <w:rPr>
                <w:noProof w:val="0"/>
              </w:rPr>
            </w:pPr>
            <w:r w:rsidRPr="00E54A7A">
              <w:rPr>
                <w:noProof w:val="0"/>
              </w:rPr>
              <w:t>Reserved by 3GPP (Support for IMS Registration event)</w:t>
            </w:r>
          </w:p>
        </w:tc>
      </w:tr>
      <w:tr w:rsidR="004840DB" w:rsidRPr="00E54A7A" w14:paraId="06228AE4" w14:textId="77777777" w:rsidTr="002771BD">
        <w:tc>
          <w:tcPr>
            <w:tcW w:w="851" w:type="dxa"/>
          </w:tcPr>
          <w:p w14:paraId="0FCE8F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25D1C6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91746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1CED07D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C53AB5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0E1CED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1C9404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0B408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5A800F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93A326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8ABE950" w14:textId="77777777" w:rsidR="004840DB" w:rsidRPr="00E54A7A" w:rsidRDefault="004840DB" w:rsidP="002771BD">
            <w:pPr>
              <w:pStyle w:val="PL"/>
              <w:rPr>
                <w:noProof w:val="0"/>
              </w:rPr>
            </w:pPr>
            <w:r w:rsidRPr="00E54A7A">
              <w:rPr>
                <w:noProof w:val="0"/>
              </w:rPr>
              <w:t>Proactive UICC: Profile Container, Envelope Container, COMMAND CONTAINER and ENCAPSULATED SESSION CONTROL (if class "u" is supported)</w:t>
            </w:r>
          </w:p>
        </w:tc>
      </w:tr>
    </w:tbl>
    <w:p w14:paraId="763704B9" w14:textId="77777777" w:rsidR="004840DB" w:rsidRPr="00E54A7A" w:rsidRDefault="004840DB" w:rsidP="004840DB"/>
    <w:p w14:paraId="37BD1A61" w14:textId="77777777" w:rsidR="00873A01" w:rsidRPr="00E54A7A" w:rsidRDefault="00873A01" w:rsidP="00873A01">
      <w:pPr>
        <w:keepNext/>
        <w:keepLines/>
      </w:pPr>
      <w:r w:rsidRPr="00E54A7A">
        <w:t>Thirty second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873A01" w:rsidRPr="00E54A7A" w14:paraId="31B9C8F3" w14:textId="77777777" w:rsidTr="00FF27D6">
        <w:trPr>
          <w:gridAfter w:val="2"/>
          <w:wAfter w:w="5300" w:type="dxa"/>
        </w:trPr>
        <w:tc>
          <w:tcPr>
            <w:tcW w:w="851" w:type="dxa"/>
          </w:tcPr>
          <w:p w14:paraId="6CA9C7BD"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86088F5"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A72FD0A" w14:textId="77777777" w:rsidR="00873A01" w:rsidRPr="00E54A7A" w:rsidRDefault="00873A01" w:rsidP="00FF27D6">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86240E5" w14:textId="77777777" w:rsidR="00873A01" w:rsidRPr="00E54A7A" w:rsidRDefault="00873A01" w:rsidP="00FF27D6">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C609059" w14:textId="77777777" w:rsidR="00873A01" w:rsidRPr="00E54A7A" w:rsidRDefault="00873A01" w:rsidP="00FF27D6">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F8E632D" w14:textId="77777777" w:rsidR="00873A01" w:rsidRPr="00E54A7A" w:rsidRDefault="00873A01" w:rsidP="00FF27D6">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47F7BB4" w14:textId="77777777" w:rsidR="00873A01" w:rsidRPr="00E54A7A" w:rsidRDefault="00873A01" w:rsidP="00FF27D6">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9B997BC" w14:textId="77777777" w:rsidR="00873A01" w:rsidRPr="00E54A7A" w:rsidRDefault="00873A01" w:rsidP="00FF27D6">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FFEDDFE" w14:textId="77777777" w:rsidR="00873A01" w:rsidRPr="00E54A7A" w:rsidRDefault="00873A01" w:rsidP="00FF27D6">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F9712D2" w14:textId="77777777" w:rsidR="00873A01" w:rsidRPr="00E54A7A" w:rsidRDefault="00873A01" w:rsidP="00FF27D6">
            <w:pPr>
              <w:pStyle w:val="PL"/>
              <w:keepNext/>
              <w:keepLines/>
              <w:jc w:val="center"/>
              <w:rPr>
                <w:noProof w:val="0"/>
              </w:rPr>
            </w:pPr>
            <w:r w:rsidRPr="00E54A7A">
              <w:rPr>
                <w:noProof w:val="0"/>
              </w:rPr>
              <w:t>b1</w:t>
            </w:r>
          </w:p>
        </w:tc>
      </w:tr>
      <w:tr w:rsidR="00873A01" w:rsidRPr="00E54A7A" w14:paraId="46515FCA" w14:textId="77777777" w:rsidTr="00873A01">
        <w:tc>
          <w:tcPr>
            <w:tcW w:w="851" w:type="dxa"/>
          </w:tcPr>
          <w:p w14:paraId="3F5ED0C5"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37BDBC6"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AB1C56"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6AEE2E"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401381"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392FEE"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F07EE0"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4020CE"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3758F9"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85D3601"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AED8D45" w14:textId="77777777" w:rsidR="00873A01" w:rsidRPr="00E54A7A" w:rsidRDefault="00873A01" w:rsidP="00161463">
            <w:pPr>
              <w:pStyle w:val="PL"/>
              <w:keepNext/>
              <w:keepLines/>
              <w:rPr>
                <w:noProof w:val="0"/>
              </w:rPr>
            </w:pPr>
            <w:r w:rsidRPr="00E54A7A">
              <w:rPr>
                <w:noProof w:val="0"/>
              </w:rPr>
              <w:t>Reserved by 3GPP (Support of IMS as a bearer for BIP)</w:t>
            </w:r>
          </w:p>
        </w:tc>
      </w:tr>
      <w:tr w:rsidR="00873A01" w:rsidRPr="00E54A7A" w14:paraId="6640A98C" w14:textId="77777777" w:rsidTr="000D4DC4">
        <w:tc>
          <w:tcPr>
            <w:tcW w:w="851" w:type="dxa"/>
          </w:tcPr>
          <w:p w14:paraId="3AD4AC6A"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BE724CB"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D7B41C2"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968A4A"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44186A"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698B0D"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0844F8"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AB05D"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15CCA8E"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0FD3A393"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36E6CA" w14:textId="1E35C5A5" w:rsidR="00873A01" w:rsidRPr="00E54A7A" w:rsidRDefault="00ED252D" w:rsidP="00161463">
            <w:pPr>
              <w:pStyle w:val="PL"/>
              <w:keepNext/>
              <w:keepLines/>
              <w:rPr>
                <w:noProof w:val="0"/>
              </w:rPr>
            </w:pPr>
            <w:r w:rsidRPr="00E54A7A">
              <w:rPr>
                <w:noProof w:val="0"/>
              </w:rPr>
              <w:t xml:space="preserve">Reserved by 3GPP (Support of PROVIDE </w:t>
            </w:r>
            <w:del w:id="1465" w:author="Antoinette van Tricht" w:date="2023-05-18T16:18:00Z">
              <w:r w:rsidRPr="002C5ECF">
                <w:rPr>
                  <w:noProof w:val="0"/>
                </w:rPr>
                <w:delText>LOCATION INFORMATION</w:delText>
              </w:r>
            </w:del>
            <w:ins w:id="1466" w:author="Antoinette van Tricht" w:date="2023-05-18T16:18:00Z">
              <w:r w:rsidRPr="00E54A7A">
                <w:rPr>
                  <w:noProof w:val="0"/>
                </w:rPr>
                <w:t>LOCA</w:t>
              </w:r>
              <w:r w:rsidR="004A68DB" w:rsidRPr="00E54A7A">
                <w:rPr>
                  <w:noProof w:val="0"/>
                </w:rPr>
                <w:t>L</w:t>
              </w:r>
              <w:r w:rsidRPr="00E54A7A">
                <w:rPr>
                  <w:noProof w:val="0"/>
                </w:rPr>
                <w:t>INFORMATION</w:t>
              </w:r>
            </w:ins>
            <w:r w:rsidRPr="00E54A7A">
              <w:rPr>
                <w:noProof w:val="0"/>
              </w:rPr>
              <w:t>, H(e)NB IP address)</w:t>
            </w:r>
          </w:p>
        </w:tc>
      </w:tr>
      <w:tr w:rsidR="00ED252D" w:rsidRPr="00E54A7A" w14:paraId="32D3B96B" w14:textId="77777777" w:rsidTr="000D4DC4">
        <w:tc>
          <w:tcPr>
            <w:tcW w:w="851" w:type="dxa"/>
          </w:tcPr>
          <w:p w14:paraId="59B55BB7"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D8C5EFD"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24CBC8"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AA7026"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9D605B"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867B52"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35C0B9"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32F3B12"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5F9EE6B"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503C4048"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27AF9F3" w14:textId="0FEC090F" w:rsidR="00ED252D" w:rsidRPr="00E54A7A" w:rsidRDefault="00ED252D" w:rsidP="00161463">
            <w:pPr>
              <w:pStyle w:val="PL"/>
              <w:keepNext/>
              <w:keepLines/>
              <w:rPr>
                <w:noProof w:val="0"/>
              </w:rPr>
            </w:pPr>
            <w:r w:rsidRPr="00E54A7A">
              <w:rPr>
                <w:noProof w:val="0"/>
              </w:rPr>
              <w:t xml:space="preserve">Reserved by 3GPP (Support of PROVIDE </w:t>
            </w:r>
            <w:del w:id="1467" w:author="Antoinette van Tricht" w:date="2023-05-18T16:18:00Z">
              <w:r w:rsidRPr="002C5ECF">
                <w:rPr>
                  <w:noProof w:val="0"/>
                </w:rPr>
                <w:delText>LOCATION</w:delText>
              </w:r>
            </w:del>
            <w:ins w:id="1468" w:author="Antoinette van Tricht" w:date="2023-05-18T16:18:00Z">
              <w:r w:rsidRPr="00E54A7A">
                <w:rPr>
                  <w:noProof w:val="0"/>
                </w:rPr>
                <w:t>LOCA</w:t>
              </w:r>
              <w:r w:rsidR="004A68DB" w:rsidRPr="00E54A7A">
                <w:rPr>
                  <w:noProof w:val="0"/>
                </w:rPr>
                <w:t>L</w:t>
              </w:r>
            </w:ins>
            <w:r w:rsidRPr="00E54A7A">
              <w:rPr>
                <w:noProof w:val="0"/>
              </w:rPr>
              <w:t xml:space="preserve"> INFORMATION, H(e)NB surrounding macrocells)</w:t>
            </w:r>
          </w:p>
        </w:tc>
      </w:tr>
      <w:tr w:rsidR="000D4DC4" w:rsidRPr="00E54A7A" w14:paraId="506518BF" w14:textId="77777777" w:rsidTr="000D4DC4">
        <w:tc>
          <w:tcPr>
            <w:tcW w:w="851" w:type="dxa"/>
          </w:tcPr>
          <w:p w14:paraId="7F7D050D"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37B2FD"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DA8A12"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EFBF9C"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96B32A"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6436E4"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E9A7A21"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74C31C2"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11DBD5E"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CF6631D"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3453092" w14:textId="77777777" w:rsidR="000D4DC4" w:rsidRPr="00E54A7A" w:rsidRDefault="000D4DC4" w:rsidP="00FF27D6">
            <w:pPr>
              <w:pStyle w:val="PL"/>
              <w:keepNext/>
              <w:keepLines/>
              <w:rPr>
                <w:noProof w:val="0"/>
              </w:rPr>
            </w:pPr>
            <w:r w:rsidRPr="00E54A7A">
              <w:rPr>
                <w:noProof w:val="0"/>
              </w:rPr>
              <w:t>Launch parameters supported for OPEN CHANNEL in Terminal Server Mode</w:t>
            </w:r>
          </w:p>
        </w:tc>
      </w:tr>
      <w:tr w:rsidR="000D4DC4" w:rsidRPr="00E54A7A" w14:paraId="11502A31" w14:textId="77777777" w:rsidTr="000D4DC4">
        <w:tc>
          <w:tcPr>
            <w:tcW w:w="851" w:type="dxa"/>
          </w:tcPr>
          <w:p w14:paraId="51732AB5"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A3A3AFE"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F608ED"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7C14018"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C4A3F2"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1D262D6"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F26A98C"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94338CC"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2E6DB41"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D760AE2"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48C3169" w14:textId="77777777" w:rsidR="000D4DC4" w:rsidRPr="00E54A7A" w:rsidRDefault="000D4DC4" w:rsidP="00FF27D6">
            <w:pPr>
              <w:pStyle w:val="PL"/>
              <w:keepNext/>
              <w:keepLines/>
              <w:rPr>
                <w:noProof w:val="0"/>
              </w:rPr>
            </w:pPr>
            <w:r w:rsidRPr="00E54A7A">
              <w:rPr>
                <w:noProof w:val="0"/>
              </w:rPr>
              <w:t>Direct communication channel supported for OPEN CHANNEL in Terminal Server Mode</w:t>
            </w:r>
          </w:p>
        </w:tc>
      </w:tr>
      <w:tr w:rsidR="00ED252D" w:rsidRPr="00E54A7A" w14:paraId="5D846C18" w14:textId="77777777" w:rsidTr="00C07FE4">
        <w:tc>
          <w:tcPr>
            <w:tcW w:w="851" w:type="dxa"/>
          </w:tcPr>
          <w:p w14:paraId="4B6F513F"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8CC79D"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D290D4"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0AD0BB"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1F68D38"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947DC6"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DAA0C5E"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FA93A4D"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A2E991A"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8B46178"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B0C2F6E" w14:textId="77777777" w:rsidR="00ED252D" w:rsidRPr="00E54A7A" w:rsidRDefault="00C07FE4" w:rsidP="00FF27D6">
            <w:pPr>
              <w:pStyle w:val="PL"/>
              <w:keepNext/>
              <w:keepLines/>
              <w:rPr>
                <w:noProof w:val="0"/>
              </w:rPr>
            </w:pPr>
            <w:r w:rsidRPr="00E54A7A">
              <w:rPr>
                <w:noProof w:val="0"/>
              </w:rPr>
              <w:t>Proactive UICC: Security for Profile Container, Envelope Container, COMMAND CONTAINER and ENCAPSULATED SESSION CONTROL (if classes "u" and "x" are supported)</w:t>
            </w:r>
          </w:p>
        </w:tc>
      </w:tr>
      <w:tr w:rsidR="00C07FE4" w:rsidRPr="00E54A7A" w14:paraId="64C2389B" w14:textId="77777777" w:rsidTr="00B72FBC">
        <w:tc>
          <w:tcPr>
            <w:tcW w:w="851" w:type="dxa"/>
          </w:tcPr>
          <w:p w14:paraId="3C33CC74"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A376206"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B83887"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B5D5D4D"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D106AC"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8F9DB0F"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455C1D8"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FA2474"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F555DB1"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F82A30"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37759F1" w14:textId="77777777" w:rsidR="00C07FE4" w:rsidRPr="00E54A7A" w:rsidRDefault="00B72FBC" w:rsidP="00FF27D6">
            <w:pPr>
              <w:pStyle w:val="PL"/>
              <w:keepNext/>
              <w:keepLines/>
              <w:rPr>
                <w:noProof w:val="0"/>
              </w:rPr>
            </w:pPr>
            <w:r w:rsidRPr="00E54A7A">
              <w:rPr>
                <w:noProof w:val="0"/>
              </w:rPr>
              <w:t>CAT service list for eCAT client</w:t>
            </w:r>
          </w:p>
        </w:tc>
      </w:tr>
      <w:tr w:rsidR="00B72FBC" w:rsidRPr="00E54A7A" w14:paraId="7D7C8C38" w14:textId="77777777" w:rsidTr="00B72FBC">
        <w:tc>
          <w:tcPr>
            <w:tcW w:w="851" w:type="dxa"/>
          </w:tcPr>
          <w:p w14:paraId="0A028C25"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EC72842"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9602406"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852CEEC"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BD91E47"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36B953C"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148F9FC"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7AB148F"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408DE4"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C901270"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E20056B" w14:textId="77777777" w:rsidR="00B72FBC" w:rsidRPr="00E54A7A" w:rsidRDefault="00CD017E" w:rsidP="00FF27D6">
            <w:pPr>
              <w:pStyle w:val="PL"/>
              <w:keepNext/>
              <w:keepLines/>
              <w:rPr>
                <w:noProof w:val="0"/>
              </w:rPr>
            </w:pPr>
            <w:r w:rsidRPr="00E54A7A">
              <w:rPr>
                <w:noProof w:val="0"/>
              </w:rPr>
              <w:t>Support of refresh enforcement policy</w:t>
            </w:r>
          </w:p>
        </w:tc>
      </w:tr>
    </w:tbl>
    <w:p w14:paraId="2E1C42F2" w14:textId="77777777" w:rsidR="00B72FBC" w:rsidRPr="00E54A7A" w:rsidRDefault="00B72FBC" w:rsidP="004840DB"/>
    <w:p w14:paraId="0D410879" w14:textId="77777777" w:rsidR="00873A01" w:rsidRPr="00E54A7A" w:rsidRDefault="00B72FBC" w:rsidP="004840DB">
      <w:r w:rsidRPr="00E54A7A">
        <w:t>The bit for CAT service list for eCAT client is only applicable for an eCAT client profile. It shall not be set in the command defined in this clause.</w:t>
      </w:r>
    </w:p>
    <w:p w14:paraId="12EEB32C" w14:textId="77777777" w:rsidR="00F65951" w:rsidRPr="00E54A7A" w:rsidRDefault="00F65951" w:rsidP="00F65951">
      <w:pPr>
        <w:keepNext/>
        <w:keepLines/>
      </w:pPr>
      <w:r w:rsidRPr="00E54A7A">
        <w:t>Thirty third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F65951" w:rsidRPr="00E54A7A" w14:paraId="11DF69DB" w14:textId="77777777" w:rsidTr="00327AF8">
        <w:trPr>
          <w:gridAfter w:val="2"/>
          <w:wAfter w:w="5300" w:type="dxa"/>
        </w:trPr>
        <w:tc>
          <w:tcPr>
            <w:tcW w:w="851" w:type="dxa"/>
          </w:tcPr>
          <w:p w14:paraId="6A5C4EB6"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2449101"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B7BBAFD" w14:textId="77777777" w:rsidR="00F65951" w:rsidRPr="00E54A7A" w:rsidRDefault="00F65951" w:rsidP="00327AF8">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4C15DD7" w14:textId="77777777" w:rsidR="00F65951" w:rsidRPr="00E54A7A" w:rsidRDefault="00F65951" w:rsidP="00327AF8">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939EA74" w14:textId="77777777" w:rsidR="00F65951" w:rsidRPr="00E54A7A" w:rsidRDefault="00F65951" w:rsidP="00327AF8">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DE44CD0" w14:textId="77777777" w:rsidR="00F65951" w:rsidRPr="00E54A7A" w:rsidRDefault="00F65951" w:rsidP="00327AF8">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A63BE3F" w14:textId="77777777" w:rsidR="00F65951" w:rsidRPr="00E54A7A" w:rsidRDefault="00F65951" w:rsidP="00327AF8">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F866C4D" w14:textId="77777777" w:rsidR="00F65951" w:rsidRPr="00E54A7A" w:rsidRDefault="00F65951" w:rsidP="00327AF8">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32F591A7" w14:textId="77777777" w:rsidR="00F65951" w:rsidRPr="00E54A7A" w:rsidRDefault="00F65951" w:rsidP="00327AF8">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1E178AE" w14:textId="77777777" w:rsidR="00F65951" w:rsidRPr="00E54A7A" w:rsidRDefault="00F65951" w:rsidP="00327AF8">
            <w:pPr>
              <w:pStyle w:val="PL"/>
              <w:keepNext/>
              <w:keepLines/>
              <w:jc w:val="center"/>
              <w:rPr>
                <w:noProof w:val="0"/>
              </w:rPr>
            </w:pPr>
            <w:r w:rsidRPr="00E54A7A">
              <w:rPr>
                <w:noProof w:val="0"/>
              </w:rPr>
              <w:t>b1</w:t>
            </w:r>
          </w:p>
        </w:tc>
      </w:tr>
      <w:tr w:rsidR="00F65951" w:rsidRPr="00E54A7A" w14:paraId="3A158530" w14:textId="77777777" w:rsidTr="00F65951">
        <w:tc>
          <w:tcPr>
            <w:tcW w:w="851" w:type="dxa"/>
          </w:tcPr>
          <w:p w14:paraId="42ECA457"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B6976C6"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FE433F"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66C65E"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D4CF01"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161E72"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9AE762"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AB9111"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E8F366"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FCE48B2"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7C7E128" w14:textId="77777777" w:rsidR="00F65951" w:rsidRPr="00E54A7A" w:rsidRDefault="00F65951" w:rsidP="00327AF8">
            <w:pPr>
              <w:pStyle w:val="PL"/>
              <w:keepNext/>
              <w:keepLines/>
              <w:rPr>
                <w:noProof w:val="0"/>
              </w:rPr>
            </w:pPr>
            <w:r w:rsidRPr="00E54A7A">
              <w:rPr>
                <w:noProof w:val="0"/>
              </w:rPr>
              <w:t>Support of DNS server address request for OPEN CHANNEL related to packet data service bearer (if classes "e" and "</w:t>
            </w:r>
            <w:r w:rsidR="00A700D8" w:rsidRPr="00E54A7A">
              <w:rPr>
                <w:noProof w:val="0"/>
              </w:rPr>
              <w:t>aa</w:t>
            </w:r>
            <w:r w:rsidRPr="00E54A7A">
              <w:rPr>
                <w:noProof w:val="0"/>
              </w:rPr>
              <w:t>" are supported)</w:t>
            </w:r>
          </w:p>
        </w:tc>
      </w:tr>
      <w:tr w:rsidR="00F65951" w:rsidRPr="00E54A7A" w14:paraId="205700F6" w14:textId="77777777" w:rsidTr="00BD2686">
        <w:tc>
          <w:tcPr>
            <w:tcW w:w="851" w:type="dxa"/>
          </w:tcPr>
          <w:p w14:paraId="66A34B1E"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1859F15"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E34B2A9"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6B6C28D"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C528E2B"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624AD29"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813D7CF"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C4AF8D8"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3392560"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325BA27A"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074EA8E" w14:textId="77777777" w:rsidR="00F65951" w:rsidRPr="00E54A7A" w:rsidRDefault="00F65951" w:rsidP="001E7304">
            <w:pPr>
              <w:pStyle w:val="PL"/>
              <w:keepNext/>
              <w:keepLines/>
              <w:rPr>
                <w:noProof w:val="0"/>
              </w:rPr>
            </w:pPr>
            <w:r w:rsidRPr="00E54A7A">
              <w:rPr>
                <w:noProof w:val="0"/>
              </w:rPr>
              <w:t xml:space="preserve">Support of </w:t>
            </w:r>
            <w:r w:rsidR="001E7304" w:rsidRPr="00E54A7A">
              <w:rPr>
                <w:noProof w:val="0"/>
              </w:rPr>
              <w:t>Network Access Name</w:t>
            </w:r>
            <w:r w:rsidRPr="00E54A7A">
              <w:rPr>
                <w:noProof w:val="0"/>
              </w:rPr>
              <w:t xml:space="preserve"> reuse indication for CLOSE CHANNEL related to packet data service bearer (if classes "e" and "z" are supported)</w:t>
            </w:r>
          </w:p>
        </w:tc>
      </w:tr>
      <w:tr w:rsidR="00F65951" w:rsidRPr="00E54A7A" w14:paraId="6CD5204B" w14:textId="77777777" w:rsidTr="00BD2686">
        <w:tc>
          <w:tcPr>
            <w:tcW w:w="851" w:type="dxa"/>
          </w:tcPr>
          <w:p w14:paraId="44CC99C3"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8339C40"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EFE33A4"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910061A"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6C6E018"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68FF1F3"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B41F370"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C24C269"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943353A"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25DA7F2"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E00B965" w14:textId="77777777" w:rsidR="00F65951" w:rsidRPr="00E54A7A" w:rsidRDefault="00BD2686" w:rsidP="00BD2686">
            <w:pPr>
              <w:pStyle w:val="PL"/>
              <w:keepNext/>
              <w:keepLines/>
              <w:rPr>
                <w:noProof w:val="0"/>
              </w:rPr>
            </w:pPr>
            <w:r w:rsidRPr="00E54A7A">
              <w:rPr>
                <w:noProof w:val="0"/>
              </w:rPr>
              <w:t xml:space="preserve">Event: Poll Interval </w:t>
            </w:r>
            <w:r w:rsidR="00B07F82" w:rsidRPr="00E54A7A">
              <w:rPr>
                <w:noProof w:val="0"/>
              </w:rPr>
              <w:t xml:space="preserve">Negotiation </w:t>
            </w:r>
            <w:r w:rsidRPr="00E54A7A">
              <w:rPr>
                <w:noProof w:val="0"/>
              </w:rPr>
              <w:t>(i.e. class "ad" is supported)</w:t>
            </w:r>
          </w:p>
        </w:tc>
      </w:tr>
      <w:tr w:rsidR="00BD2686" w:rsidRPr="00E54A7A" w14:paraId="09F90095" w14:textId="77777777" w:rsidTr="000B33F9">
        <w:tc>
          <w:tcPr>
            <w:tcW w:w="851" w:type="dxa"/>
          </w:tcPr>
          <w:p w14:paraId="4744DDD3"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7FEB5CE"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191649F"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1CDF7DD"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5AA936E"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BE6BB02"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DA0F041"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22DADC1"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D6F8B2B"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B3AEA75"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E414B77" w14:textId="77777777" w:rsidR="00BD2686" w:rsidRPr="00E54A7A" w:rsidRDefault="007B2E5E" w:rsidP="00161463">
            <w:pPr>
              <w:pStyle w:val="PL"/>
              <w:keepNext/>
              <w:keepLines/>
              <w:rPr>
                <w:noProof w:val="0"/>
              </w:rPr>
            </w:pPr>
            <w:r w:rsidRPr="00E54A7A">
              <w:rPr>
                <w:noProof w:val="0"/>
              </w:rPr>
              <w:t>Reserved by 3GPP (ProSe usage information reporting)</w:t>
            </w:r>
          </w:p>
        </w:tc>
      </w:tr>
      <w:tr w:rsidR="00161463" w:rsidRPr="00E54A7A" w14:paraId="4741B347" w14:textId="77777777" w:rsidTr="000B33F9">
        <w:tc>
          <w:tcPr>
            <w:tcW w:w="851" w:type="dxa"/>
          </w:tcPr>
          <w:p w14:paraId="3097FA45"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68EE00"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17F5409"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CC7B589"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48C2190"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EF04E28"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3F31AE3"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5B65CF"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D5D8CE4"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8F2E6BC"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98AA752" w14:textId="77777777" w:rsidR="00161463" w:rsidRPr="00E54A7A" w:rsidRDefault="006D0D69" w:rsidP="00161463">
            <w:pPr>
              <w:pStyle w:val="PL"/>
              <w:keepNext/>
              <w:keepLines/>
              <w:rPr>
                <w:noProof w:val="0"/>
              </w:rPr>
            </w:pPr>
            <w:r w:rsidRPr="00E54A7A">
              <w:rPr>
                <w:rFonts w:eastAsia="SimSun" w:hint="eastAsia"/>
                <w:noProof w:val="0"/>
                <w:lang w:eastAsia="zh-CN"/>
              </w:rPr>
              <w:t>Proactive UICC</w:t>
            </w:r>
            <w:r w:rsidRPr="00E54A7A">
              <w:rPr>
                <w:noProof w:val="0"/>
              </w:rPr>
              <w:t>: PROVIDE LOCAL INFORMATION (</w:t>
            </w:r>
            <w:r w:rsidRPr="00E54A7A">
              <w:rPr>
                <w:rFonts w:eastAsia="SimSun"/>
                <w:noProof w:val="0"/>
                <w:lang w:eastAsia="zh-CN"/>
              </w:rPr>
              <w:t xml:space="preserve">Supported Radio </w:t>
            </w:r>
            <w:r w:rsidRPr="00E54A7A">
              <w:rPr>
                <w:noProof w:val="0"/>
              </w:rPr>
              <w:t>Access Technolog</w:t>
            </w:r>
            <w:r w:rsidRPr="00E54A7A">
              <w:rPr>
                <w:rFonts w:eastAsia="SimSun"/>
                <w:noProof w:val="0"/>
                <w:lang w:eastAsia="zh-CN"/>
              </w:rPr>
              <w:t>ies</w:t>
            </w:r>
            <w:r w:rsidRPr="00E54A7A">
              <w:rPr>
                <w:noProof w:val="0"/>
              </w:rPr>
              <w:t>)</w:t>
            </w:r>
          </w:p>
        </w:tc>
      </w:tr>
      <w:tr w:rsidR="006D0D69" w:rsidRPr="00E54A7A" w14:paraId="2CFFB3E2" w14:textId="77777777" w:rsidTr="000B33F9">
        <w:tc>
          <w:tcPr>
            <w:tcW w:w="851" w:type="dxa"/>
          </w:tcPr>
          <w:p w14:paraId="3E87975D"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2C6AC30"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AC8B2BC"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07DB589"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1A9F713"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3078777C"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8C92E3"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3EBC2D6"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9E8AAB"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B3AB6C8"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830FBE" w14:textId="77777777" w:rsidR="006D0D69" w:rsidRPr="00E54A7A" w:rsidRDefault="006D0D69" w:rsidP="00DC5733">
            <w:pPr>
              <w:pStyle w:val="PL"/>
              <w:keepNext/>
              <w:keepLines/>
              <w:rPr>
                <w:noProof w:val="0"/>
              </w:rPr>
            </w:pPr>
            <w:r w:rsidRPr="00E54A7A">
              <w:rPr>
                <w:noProof w:val="0"/>
              </w:rPr>
              <w:t>Reserved by 3GPP (Event: WLAN Access status)</w:t>
            </w:r>
          </w:p>
        </w:tc>
      </w:tr>
      <w:tr w:rsidR="006D0D69" w:rsidRPr="00E54A7A" w14:paraId="7F1B9FA9" w14:textId="77777777" w:rsidTr="000B33F9">
        <w:tc>
          <w:tcPr>
            <w:tcW w:w="851" w:type="dxa"/>
          </w:tcPr>
          <w:p w14:paraId="68A49FFE"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E9ACAA3"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35C9040"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116DA90"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4CBB50F"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65EDC5E8"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DCE3DBB"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C2310B8"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84517F9"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DB5569D"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0C8B6DB" w14:textId="77777777" w:rsidR="006D0D69" w:rsidRPr="00E54A7A" w:rsidRDefault="006D0D69" w:rsidP="00DC5733">
            <w:pPr>
              <w:pStyle w:val="PL"/>
              <w:keepNext/>
              <w:keepLines/>
              <w:rPr>
                <w:noProof w:val="0"/>
              </w:rPr>
            </w:pPr>
            <w:r w:rsidRPr="00E54A7A">
              <w:rPr>
                <w:noProof w:val="0"/>
              </w:rPr>
              <w:t>Reserved by 3GPP (WLAN bearer support)</w:t>
            </w:r>
          </w:p>
        </w:tc>
      </w:tr>
      <w:tr w:rsidR="006D0D69" w:rsidRPr="00E54A7A" w14:paraId="7D08B685" w14:textId="77777777" w:rsidTr="000B33F9">
        <w:tc>
          <w:tcPr>
            <w:tcW w:w="851" w:type="dxa"/>
          </w:tcPr>
          <w:p w14:paraId="61C907C2"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83B96EF"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1A3986"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61D9656"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81D0DC0"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4DA5548B"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AA93182"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7DD4057"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DFA0399"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B68F50D"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48DBFEC" w14:textId="77777777" w:rsidR="006D0D69" w:rsidRPr="00E54A7A" w:rsidRDefault="006D0D69" w:rsidP="00FA3951">
            <w:pPr>
              <w:pStyle w:val="PL"/>
              <w:keepNext/>
              <w:keepLines/>
              <w:rPr>
                <w:noProof w:val="0"/>
              </w:rPr>
            </w:pPr>
            <w:r w:rsidRPr="00E54A7A">
              <w:rPr>
                <w:noProof w:val="0"/>
              </w:rPr>
              <w:t>Reserved by 3GPP (Proactive UICC: PROVIDE LOCAL INFORMATION (WLAN identifier of the current WLAN connection))</w:t>
            </w:r>
          </w:p>
        </w:tc>
      </w:tr>
    </w:tbl>
    <w:p w14:paraId="524EFAD6" w14:textId="77777777" w:rsidR="00F65951" w:rsidRPr="00E54A7A" w:rsidRDefault="00F65951" w:rsidP="004840DB"/>
    <w:p w14:paraId="3AF9BA96" w14:textId="77777777" w:rsidR="00F65951" w:rsidRPr="00E54A7A" w:rsidRDefault="00F65951" w:rsidP="00F65951">
      <w:pPr>
        <w:pStyle w:val="NO"/>
      </w:pPr>
      <w:r w:rsidRPr="00E54A7A">
        <w:t>NOTE:</w:t>
      </w:r>
      <w:r w:rsidRPr="00E54A7A">
        <w:tab/>
        <w:t xml:space="preserve">A terminal that supports DNS server address requests should also support </w:t>
      </w:r>
      <w:r w:rsidR="001E7304" w:rsidRPr="00E54A7A">
        <w:t>Network Access Name</w:t>
      </w:r>
      <w:r w:rsidRPr="00E54A7A">
        <w:t xml:space="preserve"> reuse indication.</w:t>
      </w:r>
    </w:p>
    <w:p w14:paraId="1977D3FA" w14:textId="77777777" w:rsidR="0056749F" w:rsidRPr="00E54A7A" w:rsidRDefault="0056749F" w:rsidP="00DE72D8">
      <w:pPr>
        <w:keepNext/>
        <w:keepLines/>
      </w:pPr>
      <w:r w:rsidRPr="00E54A7A">
        <w:t>Thirty fourth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56749F" w:rsidRPr="00E54A7A" w14:paraId="3A9009E8" w14:textId="77777777" w:rsidTr="00FA3951">
        <w:trPr>
          <w:gridAfter w:val="2"/>
          <w:wAfter w:w="5300" w:type="dxa"/>
        </w:trPr>
        <w:tc>
          <w:tcPr>
            <w:tcW w:w="851" w:type="dxa"/>
          </w:tcPr>
          <w:p w14:paraId="250BDC3D" w14:textId="77777777" w:rsidR="0056749F" w:rsidRPr="00E54A7A" w:rsidRDefault="0056749F" w:rsidP="00DE72D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30CCF66" w14:textId="77777777" w:rsidR="0056749F" w:rsidRPr="00E54A7A" w:rsidRDefault="0056749F" w:rsidP="00DE72D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2D7D6195" w14:textId="77777777" w:rsidR="0056749F" w:rsidRPr="00E54A7A" w:rsidRDefault="0056749F" w:rsidP="00DE72D8">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3E156FB0" w14:textId="77777777" w:rsidR="0056749F" w:rsidRPr="00E54A7A" w:rsidRDefault="0056749F" w:rsidP="00DE72D8">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76A959E" w14:textId="77777777" w:rsidR="0056749F" w:rsidRPr="00E54A7A" w:rsidRDefault="0056749F" w:rsidP="00DE72D8">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EFAB0B5" w14:textId="77777777" w:rsidR="0056749F" w:rsidRPr="00E54A7A" w:rsidRDefault="0056749F" w:rsidP="00DE72D8">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259CF37" w14:textId="77777777" w:rsidR="0056749F" w:rsidRPr="00E54A7A" w:rsidRDefault="0056749F" w:rsidP="00DE72D8">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A6F6B6A" w14:textId="77777777" w:rsidR="0056749F" w:rsidRPr="00E54A7A" w:rsidRDefault="0056749F" w:rsidP="00DE72D8">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F7893B5" w14:textId="77777777" w:rsidR="0056749F" w:rsidRPr="00E54A7A" w:rsidRDefault="0056749F" w:rsidP="00DE72D8">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FC74433" w14:textId="77777777" w:rsidR="0056749F" w:rsidRPr="00E54A7A" w:rsidRDefault="0056749F" w:rsidP="00DE72D8">
            <w:pPr>
              <w:pStyle w:val="PL"/>
              <w:keepNext/>
              <w:keepLines/>
              <w:jc w:val="center"/>
              <w:rPr>
                <w:noProof w:val="0"/>
              </w:rPr>
            </w:pPr>
            <w:r w:rsidRPr="00E54A7A">
              <w:rPr>
                <w:noProof w:val="0"/>
              </w:rPr>
              <w:t>b1</w:t>
            </w:r>
          </w:p>
        </w:tc>
      </w:tr>
      <w:tr w:rsidR="0056749F" w:rsidRPr="00E54A7A" w14:paraId="552BFE12" w14:textId="77777777" w:rsidTr="00FA3951">
        <w:tc>
          <w:tcPr>
            <w:tcW w:w="851" w:type="dxa"/>
          </w:tcPr>
          <w:p w14:paraId="42D8D7A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6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
          <w:p w14:paraId="13D621B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7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
          <w:p w14:paraId="18D879F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7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
          <w:p w14:paraId="43CAF42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7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
          <w:p w14:paraId="5C067C8C"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7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
          <w:p w14:paraId="7FE5000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7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
          <w:p w14:paraId="0F3E8EA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7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
          <w:p w14:paraId="6DF306B6"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7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
          <w:p w14:paraId="1F556BD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7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
          <w:p w14:paraId="2B176E3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7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
          <w:p w14:paraId="3CEC6D5B" w14:textId="77777777" w:rsidR="0056749F" w:rsidRPr="00E54A7A" w:rsidRDefault="0056749F" w:rsidP="004F3643">
            <w:pPr>
              <w:pStyle w:val="PL"/>
              <w:rPr>
                <w:noProof w:val="0"/>
              </w:rPr>
              <w:pPrChange w:id="1479" w:author="Antoinette van Tricht" w:date="2023-05-18T16:18:00Z">
                <w:pPr>
                  <w:pStyle w:val="PL"/>
                  <w:keepNext/>
                  <w:keepLines/>
                </w:pPr>
              </w:pPrChange>
            </w:pPr>
            <w:r w:rsidRPr="00E54A7A">
              <w:rPr>
                <w:noProof w:val="0"/>
              </w:rPr>
              <w:t>Reserved by 3GPP (URI support for SEND SHORT MESSAGE)</w:t>
            </w:r>
          </w:p>
        </w:tc>
      </w:tr>
      <w:tr w:rsidR="0056749F" w:rsidRPr="00E54A7A" w14:paraId="0A37A2CF" w14:textId="77777777" w:rsidTr="00FA3951">
        <w:tc>
          <w:tcPr>
            <w:tcW w:w="851" w:type="dxa"/>
          </w:tcPr>
          <w:p w14:paraId="13BED35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
          <w:p w14:paraId="1ABF033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2CEBB89D"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6A163221"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708E06A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13A35A9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7CD725CC"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64D2063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
          <w:p w14:paraId="684600D7"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nil"/>
              <w:bottom w:val="single" w:sz="6" w:space="0" w:color="auto"/>
            </w:tcBorders>
          </w:tcPr>
          <w:p w14:paraId="609B182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8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
          <w:p w14:paraId="38FAD7DA" w14:textId="77777777" w:rsidR="0056749F" w:rsidRPr="00E54A7A" w:rsidRDefault="00C32AA8" w:rsidP="004F3643">
            <w:pPr>
              <w:pStyle w:val="PL"/>
              <w:spacing w:after="180"/>
              <w:rPr>
                <w:noProof w:val="0"/>
              </w:rPr>
              <w:pPrChange w:id="1490" w:author="Antoinette van Tricht" w:date="2023-05-18T16:18:00Z">
                <w:pPr>
                  <w:pStyle w:val="PL"/>
                  <w:keepNext/>
                  <w:keepLines/>
                  <w:spacing w:after="180"/>
                </w:pPr>
              </w:pPrChange>
            </w:pPr>
            <w:r w:rsidRPr="00E54A7A">
              <w:rPr>
                <w:noProof w:val="0"/>
              </w:rPr>
              <w:t>Reserved by 3GPP (IMS URI supported for SET UP CALL)</w:t>
            </w:r>
          </w:p>
        </w:tc>
      </w:tr>
      <w:tr w:rsidR="0056749F" w:rsidRPr="00E54A7A" w14:paraId="6AB789CA" w14:textId="77777777" w:rsidTr="00FA3951">
        <w:tc>
          <w:tcPr>
            <w:tcW w:w="851" w:type="dxa"/>
          </w:tcPr>
          <w:p w14:paraId="136DA62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9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
          <w:p w14:paraId="708C26E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9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4BBCFB47"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9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2C00B5C6"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9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324A44B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9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663C28B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9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2CF36381"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9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
          <w:p w14:paraId="103D0FF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9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119AA19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49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743516E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0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
          <w:p w14:paraId="33BCBD51" w14:textId="77777777" w:rsidR="0056749F" w:rsidRPr="00E54A7A" w:rsidRDefault="00C32AA8" w:rsidP="004F3643">
            <w:pPr>
              <w:pStyle w:val="PL"/>
              <w:spacing w:after="180"/>
              <w:rPr>
                <w:noProof w:val="0"/>
              </w:rPr>
              <w:pPrChange w:id="1501" w:author="Antoinette van Tricht" w:date="2023-05-18T16:18:00Z">
                <w:pPr>
                  <w:pStyle w:val="PL"/>
                  <w:keepNext/>
                  <w:keepLines/>
                  <w:spacing w:after="180"/>
                </w:pPr>
              </w:pPrChange>
            </w:pPr>
            <w:r w:rsidRPr="00E54A7A">
              <w:rPr>
                <w:noProof w:val="0"/>
              </w:rPr>
              <w:t>Reserved by 3GPP (Media Type "Voice" supported for SET UP CALL and Call Control by USIM)</w:t>
            </w:r>
          </w:p>
        </w:tc>
      </w:tr>
      <w:tr w:rsidR="0056749F" w:rsidRPr="00E54A7A" w14:paraId="21D46DA5" w14:textId="77777777" w:rsidTr="00FA3951">
        <w:tc>
          <w:tcPr>
            <w:tcW w:w="851" w:type="dxa"/>
          </w:tcPr>
          <w:p w14:paraId="1E2E018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0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
          <w:p w14:paraId="65FD1DC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0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3A6D8DE1"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0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17E8B7F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0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55E7818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0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2D604A3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0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
          <w:p w14:paraId="620B1E3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0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5F929A03"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0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162B5F3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1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18F0EA6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1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
          <w:p w14:paraId="6D5CF29D" w14:textId="77777777" w:rsidR="00091684" w:rsidRPr="00E54A7A" w:rsidRDefault="00C32AA8" w:rsidP="004F3643">
            <w:pPr>
              <w:pStyle w:val="NF"/>
              <w:keepNext w:val="0"/>
              <w:keepLines w:val="0"/>
              <w:ind w:left="0" w:firstLine="0"/>
              <w:pPrChange w:id="1512" w:author="Antoinette van Tricht" w:date="2023-05-18T16:18:00Z">
                <w:pPr>
                  <w:pStyle w:val="NF"/>
                  <w:ind w:left="0" w:firstLine="0"/>
                </w:pPr>
              </w:pPrChange>
            </w:pPr>
            <w:r w:rsidRPr="00E54A7A">
              <w:rPr>
                <w:rFonts w:ascii="Courier New" w:hAnsi="Courier New"/>
                <w:sz w:val="16"/>
              </w:rPr>
              <w:t>Reserved by 3GPP (Media Type "Video" supported for SET UP CALL and Call Control by USIM)</w:t>
            </w:r>
          </w:p>
        </w:tc>
      </w:tr>
      <w:tr w:rsidR="0056749F" w:rsidRPr="00E54A7A" w14:paraId="0710D0FD" w14:textId="77777777" w:rsidTr="000B33F9">
        <w:tc>
          <w:tcPr>
            <w:tcW w:w="851" w:type="dxa"/>
          </w:tcPr>
          <w:p w14:paraId="6D7F091D"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1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
          <w:p w14:paraId="3D8D83E3"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1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79097A1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1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7B9DFAB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1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76A8B64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1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
          <w:p w14:paraId="416542E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1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nil"/>
              <w:bottom w:val="single" w:sz="6" w:space="0" w:color="auto"/>
            </w:tcBorders>
          </w:tcPr>
          <w:p w14:paraId="64C500B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1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74B97A6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2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0A994F9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2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368EC75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2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
          <w:p w14:paraId="1E8247FF" w14:textId="77777777" w:rsidR="0056749F" w:rsidRPr="00E54A7A" w:rsidRDefault="0056749F" w:rsidP="004F3643">
            <w:pPr>
              <w:pStyle w:val="PL"/>
              <w:rPr>
                <w:noProof w:val="0"/>
              </w:rPr>
              <w:pPrChange w:id="1523" w:author="Antoinette van Tricht" w:date="2023-05-18T16:18:00Z">
                <w:pPr>
                  <w:pStyle w:val="PL"/>
                  <w:keepNext/>
                  <w:keepLines/>
                </w:pPr>
              </w:pPrChange>
            </w:pPr>
            <w:r w:rsidRPr="00E54A7A">
              <w:rPr>
                <w:noProof w:val="0"/>
              </w:rPr>
              <w:t>Reserved by 3GPP (Proactive UICC: PROVIDE LOCAL INFORMATION (E-UTRAN Timing Advance Information))</w:t>
            </w:r>
          </w:p>
        </w:tc>
      </w:tr>
      <w:tr w:rsidR="0056749F" w:rsidRPr="00E54A7A" w14:paraId="7C98F102" w14:textId="77777777" w:rsidTr="000B33F9">
        <w:tc>
          <w:tcPr>
            <w:tcW w:w="851" w:type="dxa"/>
          </w:tcPr>
          <w:p w14:paraId="2B2E3B1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2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
          <w:p w14:paraId="279E08F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2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74CAF89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2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29AFCBA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2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
          <w:p w14:paraId="5824261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2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7DD76167"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2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nil"/>
              <w:bottom w:val="single" w:sz="6" w:space="0" w:color="auto"/>
            </w:tcBorders>
          </w:tcPr>
          <w:p w14:paraId="4AC0AD1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3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5CBC60B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3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41D7D3EE"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3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0FEA1DD1"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3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
          <w:p w14:paraId="238691ED" w14:textId="77777777" w:rsidR="0056749F" w:rsidRPr="00E54A7A" w:rsidRDefault="0056749F" w:rsidP="004F3643">
            <w:pPr>
              <w:pStyle w:val="PL"/>
              <w:rPr>
                <w:noProof w:val="0"/>
              </w:rPr>
              <w:pPrChange w:id="1534" w:author="Antoinette van Tricht" w:date="2023-05-18T16:18:00Z">
                <w:pPr>
                  <w:pStyle w:val="PL"/>
                  <w:keepNext/>
                  <w:keepLines/>
                </w:pPr>
              </w:pPrChange>
            </w:pPr>
            <w:r w:rsidRPr="00E54A7A">
              <w:rPr>
                <w:noProof w:val="0"/>
              </w:rPr>
              <w:t>REFRESH with "eUICC Profile State Change" mode</w:t>
            </w:r>
          </w:p>
        </w:tc>
      </w:tr>
      <w:tr w:rsidR="0056749F" w:rsidRPr="00E54A7A" w14:paraId="1DB34F83" w14:textId="77777777" w:rsidTr="007723B5">
        <w:tc>
          <w:tcPr>
            <w:tcW w:w="851" w:type="dxa"/>
          </w:tcPr>
          <w:p w14:paraId="1262D79C"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3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
          <w:p w14:paraId="74F6352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3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
          <w:p w14:paraId="24618C2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3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
          <w:p w14:paraId="4D49B71D"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3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left w:val="nil"/>
              <w:bottom w:val="single" w:sz="6" w:space="0" w:color="auto"/>
            </w:tcBorders>
          </w:tcPr>
          <w:p w14:paraId="2002A74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3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20D93806"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4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left w:val="nil"/>
              <w:bottom w:val="single" w:sz="6" w:space="0" w:color="auto"/>
            </w:tcBorders>
          </w:tcPr>
          <w:p w14:paraId="48470C1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4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68A83E0D"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4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19615530"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4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460DCB7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4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
          <w:p w14:paraId="1A432A1D" w14:textId="77777777" w:rsidR="0056749F" w:rsidRPr="00E54A7A" w:rsidRDefault="00057FF5" w:rsidP="004F3643">
            <w:pPr>
              <w:pStyle w:val="PL"/>
              <w:rPr>
                <w:noProof w:val="0"/>
              </w:rPr>
              <w:pPrChange w:id="1545" w:author="Antoinette van Tricht" w:date="2023-05-18T16:18:00Z">
                <w:pPr>
                  <w:pStyle w:val="PL"/>
                  <w:keepNext/>
                  <w:keepLines/>
                </w:pPr>
              </w:pPrChange>
            </w:pPr>
            <w:r w:rsidRPr="00E54A7A">
              <w:rPr>
                <w:noProof w:val="0"/>
              </w:rPr>
              <w:t>Reserved by 3GPP (Extended Rejection Cause Code in Event: Network Rejection for E-UTRAN)</w:t>
            </w:r>
          </w:p>
        </w:tc>
      </w:tr>
      <w:tr w:rsidR="00057FF5" w:rsidRPr="00E54A7A" w14:paraId="0631705D" w14:textId="77777777" w:rsidTr="007723B5">
        <w:tc>
          <w:tcPr>
            <w:tcW w:w="851" w:type="dxa"/>
          </w:tcPr>
          <w:p w14:paraId="02FE182E"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4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
          <w:p w14:paraId="68F24A0A"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4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
          <w:p w14:paraId="320F5DB8"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4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nil"/>
              <w:bottom w:val="single" w:sz="6" w:space="0" w:color="auto"/>
            </w:tcBorders>
          </w:tcPr>
          <w:p w14:paraId="128B1E88"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4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left w:val="nil"/>
              <w:bottom w:val="single" w:sz="6" w:space="0" w:color="auto"/>
            </w:tcBorders>
          </w:tcPr>
          <w:p w14:paraId="7E1F1434"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5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0957161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5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left w:val="nil"/>
              <w:bottom w:val="single" w:sz="6" w:space="0" w:color="auto"/>
            </w:tcBorders>
          </w:tcPr>
          <w:p w14:paraId="6CF6315C"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5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3BD0968D"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5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4C2C6A13"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5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
          <w:p w14:paraId="5EEE465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5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
          <w:p w14:paraId="760DB04D" w14:textId="779F3983" w:rsidR="00057FF5" w:rsidRPr="00E54A7A" w:rsidRDefault="00E3765A" w:rsidP="004F3643">
            <w:pPr>
              <w:pStyle w:val="PL"/>
              <w:rPr>
                <w:noProof w:val="0"/>
              </w:rPr>
              <w:pPrChange w:id="1556" w:author="Antoinette van Tricht" w:date="2023-05-18T16:18:00Z">
                <w:pPr>
                  <w:pStyle w:val="PL"/>
                  <w:keepNext/>
                  <w:keepLines/>
                </w:pPr>
              </w:pPrChange>
            </w:pPr>
            <w:r w:rsidRPr="00E54A7A">
              <w:rPr>
                <w:noProof w:val="0"/>
              </w:rPr>
              <w:t>Deprecated, bit = 0</w:t>
            </w:r>
          </w:p>
        </w:tc>
      </w:tr>
    </w:tbl>
    <w:p w14:paraId="31B052F6" w14:textId="77777777" w:rsidR="00AA2954" w:rsidRPr="00E54A7A" w:rsidRDefault="00AA2954" w:rsidP="004F3643">
      <w:pPr>
        <w:pPrChange w:id="1557" w:author="Antoinette van Tricht" w:date="2023-05-18T16:18:00Z">
          <w:pPr>
            <w:keepNext/>
            <w:keepLines/>
          </w:pPr>
        </w:pPrChange>
      </w:pPr>
    </w:p>
    <w:p w14:paraId="546B8387" w14:textId="77777777" w:rsidR="00057FF5" w:rsidRPr="00E54A7A" w:rsidRDefault="00057FF5" w:rsidP="004F3643">
      <w:pPr>
        <w:pPrChange w:id="1558" w:author="Antoinette van Tricht" w:date="2023-05-18T16:18:00Z">
          <w:pPr>
            <w:keepNext/>
            <w:keepLines/>
          </w:pPr>
        </w:pPrChange>
      </w:pPr>
      <w:r w:rsidRPr="00E54A7A">
        <w:t>Thirty fifth byte:</w:t>
      </w:r>
    </w:p>
    <w:tbl>
      <w:tblPr>
        <w:tblW w:w="9724" w:type="dxa"/>
        <w:tblLayout w:type="fixed"/>
        <w:tblCellMar>
          <w:left w:w="28" w:type="dxa"/>
          <w:right w:w="85" w:type="dxa"/>
        </w:tblCellMar>
        <w:tblLook w:val="0000" w:firstRow="0" w:lastRow="0" w:firstColumn="0" w:lastColumn="0" w:noHBand="0" w:noVBand="0"/>
        <w:tblPrChange w:id="1559" w:author="Antoinette van Tricht" w:date="2023-05-18T16:18:00Z">
          <w:tblPr>
            <w:tblW w:w="0" w:type="auto"/>
            <w:tblLayout w:type="fixed"/>
            <w:tblCellMar>
              <w:left w:w="28" w:type="dxa"/>
              <w:right w:w="85" w:type="dxa"/>
            </w:tblCellMar>
            <w:tblLook w:val="0000" w:firstRow="0" w:lastRow="0" w:firstColumn="0" w:lastColumn="0" w:noHBand="0" w:noVBand="0"/>
          </w:tblPr>
        </w:tblPrChange>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Change w:id="1560">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blGridChange>
      </w:tblGrid>
      <w:tr w:rsidR="00057FF5" w:rsidRPr="00E54A7A" w14:paraId="5B1A2945" w14:textId="77777777" w:rsidTr="007C496E">
        <w:trPr>
          <w:gridAfter w:val="2"/>
          <w:wAfter w:w="5300" w:type="dxa"/>
          <w:trPrChange w:id="1561" w:author="Antoinette van Tricht" w:date="2023-05-18T16:18:00Z">
            <w:trPr>
              <w:gridAfter w:val="2"/>
              <w:wAfter w:w="5300" w:type="dxa"/>
            </w:trPr>
          </w:trPrChange>
        </w:trPr>
        <w:tc>
          <w:tcPr>
            <w:tcW w:w="851" w:type="dxa"/>
            <w:tcPrChange w:id="1562" w:author="Antoinette van Tricht" w:date="2023-05-18T16:18:00Z">
              <w:tcPr>
                <w:tcW w:w="851" w:type="dxa"/>
              </w:tcPr>
            </w:tcPrChange>
          </w:tcPr>
          <w:p w14:paraId="3BA1BBEB"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Change w:id="156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pPr>
              </w:pPrChange>
            </w:pPr>
          </w:p>
        </w:tc>
        <w:tc>
          <w:tcPr>
            <w:tcW w:w="397" w:type="dxa"/>
            <w:tcBorders>
              <w:right w:val="single" w:sz="6" w:space="0" w:color="auto"/>
            </w:tcBorders>
            <w:tcPrChange w:id="1564" w:author="Antoinette van Tricht" w:date="2023-05-18T16:18:00Z">
              <w:tcPr>
                <w:tcW w:w="397" w:type="dxa"/>
                <w:tcBorders>
                  <w:right w:val="single" w:sz="6" w:space="0" w:color="auto"/>
                </w:tcBorders>
              </w:tcPr>
            </w:tcPrChange>
          </w:tcPr>
          <w:p w14:paraId="46B2F31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Change w:id="156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pPr>
              </w:pPrChange>
            </w:pPr>
          </w:p>
        </w:tc>
        <w:tc>
          <w:tcPr>
            <w:tcW w:w="397" w:type="dxa"/>
            <w:gridSpan w:val="2"/>
            <w:tcBorders>
              <w:top w:val="single" w:sz="6" w:space="0" w:color="auto"/>
              <w:left w:val="single" w:sz="6" w:space="0" w:color="auto"/>
              <w:bottom w:val="single" w:sz="6" w:space="0" w:color="auto"/>
              <w:right w:val="single" w:sz="6" w:space="0" w:color="auto"/>
            </w:tcBorders>
            <w:tcPrChange w:id="1566"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5A24DFEB" w14:textId="77777777" w:rsidR="00057FF5" w:rsidRPr="00E54A7A" w:rsidRDefault="00057FF5" w:rsidP="004F3643">
            <w:pPr>
              <w:pStyle w:val="PL"/>
              <w:jc w:val="center"/>
              <w:rPr>
                <w:noProof w:val="0"/>
              </w:rPr>
              <w:pPrChange w:id="1567" w:author="Antoinette van Tricht" w:date="2023-05-18T16:18:00Z">
                <w:pPr>
                  <w:pStyle w:val="PL"/>
                  <w:keepNext/>
                  <w:keepLines/>
                  <w:jc w:val="center"/>
                </w:pPr>
              </w:pPrChange>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Change w:id="1568"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53AF3268" w14:textId="77777777" w:rsidR="00057FF5" w:rsidRPr="00E54A7A" w:rsidRDefault="00057FF5" w:rsidP="004F3643">
            <w:pPr>
              <w:pStyle w:val="PL"/>
              <w:jc w:val="center"/>
              <w:rPr>
                <w:noProof w:val="0"/>
              </w:rPr>
              <w:pPrChange w:id="1569" w:author="Antoinette van Tricht" w:date="2023-05-18T16:18:00Z">
                <w:pPr>
                  <w:pStyle w:val="PL"/>
                  <w:keepNext/>
                  <w:keepLines/>
                  <w:jc w:val="center"/>
                </w:pPr>
              </w:pPrChange>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Change w:id="1570"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032D992D" w14:textId="77777777" w:rsidR="00057FF5" w:rsidRPr="00E54A7A" w:rsidRDefault="00057FF5" w:rsidP="004F3643">
            <w:pPr>
              <w:pStyle w:val="PL"/>
              <w:jc w:val="center"/>
              <w:rPr>
                <w:noProof w:val="0"/>
              </w:rPr>
              <w:pPrChange w:id="1571" w:author="Antoinette van Tricht" w:date="2023-05-18T16:18:00Z">
                <w:pPr>
                  <w:pStyle w:val="PL"/>
                  <w:keepNext/>
                  <w:keepLines/>
                  <w:jc w:val="center"/>
                </w:pPr>
              </w:pPrChange>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Change w:id="1572"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0759FB37" w14:textId="77777777" w:rsidR="00057FF5" w:rsidRPr="00E54A7A" w:rsidRDefault="00057FF5" w:rsidP="004F3643">
            <w:pPr>
              <w:pStyle w:val="PL"/>
              <w:jc w:val="center"/>
              <w:rPr>
                <w:noProof w:val="0"/>
              </w:rPr>
              <w:pPrChange w:id="1573" w:author="Antoinette van Tricht" w:date="2023-05-18T16:18:00Z">
                <w:pPr>
                  <w:pStyle w:val="PL"/>
                  <w:keepNext/>
                  <w:keepLines/>
                  <w:jc w:val="center"/>
                </w:pPr>
              </w:pPrChange>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Change w:id="1574"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22071260" w14:textId="77777777" w:rsidR="00057FF5" w:rsidRPr="00E54A7A" w:rsidRDefault="00057FF5" w:rsidP="004F3643">
            <w:pPr>
              <w:pStyle w:val="PL"/>
              <w:jc w:val="center"/>
              <w:rPr>
                <w:noProof w:val="0"/>
              </w:rPr>
              <w:pPrChange w:id="1575" w:author="Antoinette van Tricht" w:date="2023-05-18T16:18:00Z">
                <w:pPr>
                  <w:pStyle w:val="PL"/>
                  <w:keepNext/>
                  <w:keepLines/>
                  <w:jc w:val="center"/>
                </w:pPr>
              </w:pPrChange>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Change w:id="1576"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0458A97D" w14:textId="77777777" w:rsidR="00057FF5" w:rsidRPr="00E54A7A" w:rsidRDefault="00057FF5" w:rsidP="004F3643">
            <w:pPr>
              <w:pStyle w:val="PL"/>
              <w:jc w:val="center"/>
              <w:rPr>
                <w:noProof w:val="0"/>
              </w:rPr>
              <w:pPrChange w:id="1577" w:author="Antoinette van Tricht" w:date="2023-05-18T16:18:00Z">
                <w:pPr>
                  <w:pStyle w:val="PL"/>
                  <w:keepNext/>
                  <w:keepLines/>
                  <w:jc w:val="center"/>
                </w:pPr>
              </w:pPrChange>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Change w:id="1578"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586AC29D" w14:textId="77777777" w:rsidR="00057FF5" w:rsidRPr="00E54A7A" w:rsidRDefault="00057FF5" w:rsidP="004F3643">
            <w:pPr>
              <w:pStyle w:val="PL"/>
              <w:jc w:val="center"/>
              <w:rPr>
                <w:noProof w:val="0"/>
              </w:rPr>
              <w:pPrChange w:id="1579" w:author="Antoinette van Tricht" w:date="2023-05-18T16:18:00Z">
                <w:pPr>
                  <w:pStyle w:val="PL"/>
                  <w:keepNext/>
                  <w:keepLines/>
                  <w:jc w:val="center"/>
                </w:pPr>
              </w:pPrChange>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Change w:id="1580"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12B8EAF3" w14:textId="77777777" w:rsidR="00057FF5" w:rsidRPr="00E54A7A" w:rsidRDefault="00057FF5" w:rsidP="004F3643">
            <w:pPr>
              <w:pStyle w:val="PL"/>
              <w:jc w:val="center"/>
              <w:rPr>
                <w:noProof w:val="0"/>
              </w:rPr>
              <w:pPrChange w:id="1581" w:author="Antoinette van Tricht" w:date="2023-05-18T16:18:00Z">
                <w:pPr>
                  <w:pStyle w:val="PL"/>
                  <w:keepNext/>
                  <w:keepLines/>
                  <w:jc w:val="center"/>
                </w:pPr>
              </w:pPrChange>
            </w:pPr>
            <w:r w:rsidRPr="00E54A7A">
              <w:rPr>
                <w:noProof w:val="0"/>
              </w:rPr>
              <w:t>b1</w:t>
            </w:r>
          </w:p>
        </w:tc>
      </w:tr>
      <w:tr w:rsidR="00057FF5" w:rsidRPr="00E54A7A" w14:paraId="7F29B467" w14:textId="77777777" w:rsidTr="007C496E">
        <w:tc>
          <w:tcPr>
            <w:tcW w:w="851" w:type="dxa"/>
            <w:tcPrChange w:id="1582" w:author="Antoinette van Tricht" w:date="2023-05-18T16:18:00Z">
              <w:tcPr>
                <w:tcW w:w="851" w:type="dxa"/>
              </w:tcPr>
            </w:tcPrChange>
          </w:tcPr>
          <w:p w14:paraId="15AE105D"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8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Change w:id="1584" w:author="Antoinette van Tricht" w:date="2023-05-18T16:18:00Z">
              <w:tcPr>
                <w:tcW w:w="595" w:type="dxa"/>
                <w:gridSpan w:val="2"/>
              </w:tcPr>
            </w:tcPrChange>
          </w:tcPr>
          <w:p w14:paraId="51B6808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8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Change w:id="1586" w:author="Antoinette van Tricht" w:date="2023-05-18T16:18:00Z">
              <w:tcPr>
                <w:tcW w:w="397" w:type="dxa"/>
                <w:gridSpan w:val="2"/>
                <w:tcBorders>
                  <w:left w:val="single" w:sz="6" w:space="0" w:color="auto"/>
                </w:tcBorders>
              </w:tcPr>
            </w:tcPrChange>
          </w:tcPr>
          <w:p w14:paraId="616D6C1F"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8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Change w:id="1588" w:author="Antoinette van Tricht" w:date="2023-05-18T16:18:00Z">
              <w:tcPr>
                <w:tcW w:w="397" w:type="dxa"/>
                <w:gridSpan w:val="2"/>
                <w:tcBorders>
                  <w:left w:val="single" w:sz="6" w:space="0" w:color="auto"/>
                </w:tcBorders>
              </w:tcPr>
            </w:tcPrChange>
          </w:tcPr>
          <w:p w14:paraId="3DD9BA2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8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Change w:id="1590" w:author="Antoinette van Tricht" w:date="2023-05-18T16:18:00Z">
              <w:tcPr>
                <w:tcW w:w="397" w:type="dxa"/>
                <w:gridSpan w:val="2"/>
                <w:tcBorders>
                  <w:left w:val="single" w:sz="6" w:space="0" w:color="auto"/>
                </w:tcBorders>
              </w:tcPr>
            </w:tcPrChange>
          </w:tcPr>
          <w:p w14:paraId="64C647CC"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9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Change w:id="1592" w:author="Antoinette van Tricht" w:date="2023-05-18T16:18:00Z">
              <w:tcPr>
                <w:tcW w:w="397" w:type="dxa"/>
                <w:gridSpan w:val="2"/>
                <w:tcBorders>
                  <w:left w:val="single" w:sz="6" w:space="0" w:color="auto"/>
                </w:tcBorders>
              </w:tcPr>
            </w:tcPrChange>
          </w:tcPr>
          <w:p w14:paraId="25BD45B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9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Change w:id="1594" w:author="Antoinette van Tricht" w:date="2023-05-18T16:18:00Z">
              <w:tcPr>
                <w:tcW w:w="397" w:type="dxa"/>
                <w:gridSpan w:val="2"/>
                <w:tcBorders>
                  <w:left w:val="single" w:sz="6" w:space="0" w:color="auto"/>
                </w:tcBorders>
              </w:tcPr>
            </w:tcPrChange>
          </w:tcPr>
          <w:p w14:paraId="69282078"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9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Change w:id="1596" w:author="Antoinette van Tricht" w:date="2023-05-18T16:18:00Z">
              <w:tcPr>
                <w:tcW w:w="397" w:type="dxa"/>
                <w:gridSpan w:val="2"/>
                <w:tcBorders>
                  <w:left w:val="single" w:sz="6" w:space="0" w:color="auto"/>
                </w:tcBorders>
              </w:tcPr>
            </w:tcPrChange>
          </w:tcPr>
          <w:p w14:paraId="4372952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9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tcBorders>
            <w:tcPrChange w:id="1598" w:author="Antoinette van Tricht" w:date="2023-05-18T16:18:00Z">
              <w:tcPr>
                <w:tcW w:w="397" w:type="dxa"/>
                <w:gridSpan w:val="2"/>
                <w:tcBorders>
                  <w:left w:val="single" w:sz="6" w:space="0" w:color="auto"/>
                </w:tcBorders>
              </w:tcPr>
            </w:tcPrChange>
          </w:tcPr>
          <w:p w14:paraId="1DCFDE4B"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59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Change w:id="1600" w:author="Antoinette van Tricht" w:date="2023-05-18T16:18:00Z">
              <w:tcPr>
                <w:tcW w:w="397" w:type="dxa"/>
                <w:gridSpan w:val="2"/>
                <w:tcBorders>
                  <w:left w:val="single" w:sz="6" w:space="0" w:color="auto"/>
                  <w:bottom w:val="single" w:sz="6" w:space="0" w:color="auto"/>
                </w:tcBorders>
              </w:tcPr>
            </w:tcPrChange>
          </w:tcPr>
          <w:p w14:paraId="4A8FABC7"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0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Change w:id="1602" w:author="Antoinette van Tricht" w:date="2023-05-18T16:18:00Z">
              <w:tcPr>
                <w:tcW w:w="5102" w:type="dxa"/>
              </w:tcPr>
            </w:tcPrChange>
          </w:tcPr>
          <w:p w14:paraId="04BDC48B" w14:textId="77777777" w:rsidR="00057FF5" w:rsidRPr="00E54A7A" w:rsidRDefault="0040107E" w:rsidP="004F3643">
            <w:pPr>
              <w:pStyle w:val="PL"/>
              <w:rPr>
                <w:noProof w:val="0"/>
              </w:rPr>
              <w:pPrChange w:id="1603" w:author="Antoinette van Tricht" w:date="2023-05-18T16:18:00Z">
                <w:pPr>
                  <w:pStyle w:val="PL"/>
                  <w:keepNext/>
                  <w:keepLines/>
                </w:pPr>
              </w:pPrChange>
            </w:pPr>
            <w:r w:rsidRPr="00E54A7A">
              <w:rPr>
                <w:noProof w:val="0"/>
              </w:rPr>
              <w:t>Proactive UICC: GET INPUT (Variable Time out)</w:t>
            </w:r>
          </w:p>
        </w:tc>
      </w:tr>
      <w:tr w:rsidR="00057FF5" w:rsidRPr="00E54A7A" w14:paraId="2F4B1313" w14:textId="77777777" w:rsidTr="007C496E">
        <w:trPr>
          <w:ins w:id="1604" w:author="Antoinette van Tricht" w:date="2023-05-18T16:18:00Z"/>
        </w:trPr>
        <w:tc>
          <w:tcPr>
            <w:tcW w:w="851" w:type="dxa"/>
          </w:tcPr>
          <w:p w14:paraId="7DFABE3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05" w:author="Antoinette van Tricht" w:date="2023-05-18T16:18:00Z"/>
                <w:noProof w:val="0"/>
              </w:rPr>
            </w:pPr>
          </w:p>
        </w:tc>
        <w:tc>
          <w:tcPr>
            <w:tcW w:w="595" w:type="dxa"/>
            <w:gridSpan w:val="2"/>
          </w:tcPr>
          <w:p w14:paraId="175F318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06" w:author="Antoinette van Tricht" w:date="2023-05-18T16:18:00Z"/>
                <w:noProof w:val="0"/>
              </w:rPr>
            </w:pPr>
          </w:p>
        </w:tc>
        <w:tc>
          <w:tcPr>
            <w:tcW w:w="397" w:type="dxa"/>
            <w:gridSpan w:val="2"/>
            <w:tcBorders>
              <w:left w:val="single" w:sz="6" w:space="0" w:color="auto"/>
              <w:right w:val="single" w:sz="6" w:space="0" w:color="auto"/>
            </w:tcBorders>
          </w:tcPr>
          <w:p w14:paraId="39FAAAEE"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07" w:author="Antoinette van Tricht" w:date="2023-05-18T16:18:00Z"/>
                <w:noProof w:val="0"/>
              </w:rPr>
            </w:pPr>
          </w:p>
        </w:tc>
        <w:tc>
          <w:tcPr>
            <w:tcW w:w="397" w:type="dxa"/>
            <w:gridSpan w:val="2"/>
            <w:tcBorders>
              <w:left w:val="single" w:sz="6" w:space="0" w:color="auto"/>
              <w:right w:val="single" w:sz="6" w:space="0" w:color="auto"/>
            </w:tcBorders>
          </w:tcPr>
          <w:p w14:paraId="607C457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08" w:author="Antoinette van Tricht" w:date="2023-05-18T16:18:00Z"/>
                <w:noProof w:val="0"/>
              </w:rPr>
            </w:pPr>
          </w:p>
        </w:tc>
        <w:tc>
          <w:tcPr>
            <w:tcW w:w="397" w:type="dxa"/>
            <w:gridSpan w:val="2"/>
            <w:tcBorders>
              <w:left w:val="single" w:sz="6" w:space="0" w:color="auto"/>
              <w:right w:val="single" w:sz="6" w:space="0" w:color="auto"/>
            </w:tcBorders>
          </w:tcPr>
          <w:p w14:paraId="1A822B12"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09" w:author="Antoinette van Tricht" w:date="2023-05-18T16:18:00Z"/>
                <w:noProof w:val="0"/>
              </w:rPr>
            </w:pPr>
          </w:p>
        </w:tc>
        <w:tc>
          <w:tcPr>
            <w:tcW w:w="397" w:type="dxa"/>
            <w:gridSpan w:val="2"/>
            <w:tcBorders>
              <w:left w:val="single" w:sz="6" w:space="0" w:color="auto"/>
              <w:right w:val="single" w:sz="6" w:space="0" w:color="auto"/>
            </w:tcBorders>
          </w:tcPr>
          <w:p w14:paraId="0EBB0B8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10" w:author="Antoinette van Tricht" w:date="2023-05-18T16:18:00Z"/>
                <w:noProof w:val="0"/>
              </w:rPr>
            </w:pPr>
          </w:p>
        </w:tc>
        <w:tc>
          <w:tcPr>
            <w:tcW w:w="397" w:type="dxa"/>
            <w:gridSpan w:val="2"/>
            <w:tcBorders>
              <w:left w:val="single" w:sz="6" w:space="0" w:color="auto"/>
              <w:right w:val="single" w:sz="6" w:space="0" w:color="auto"/>
            </w:tcBorders>
          </w:tcPr>
          <w:p w14:paraId="38B650E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11" w:author="Antoinette van Tricht" w:date="2023-05-18T16:18:00Z"/>
                <w:noProof w:val="0"/>
              </w:rPr>
            </w:pPr>
          </w:p>
        </w:tc>
        <w:tc>
          <w:tcPr>
            <w:tcW w:w="397" w:type="dxa"/>
            <w:gridSpan w:val="2"/>
            <w:tcBorders>
              <w:left w:val="single" w:sz="6" w:space="0" w:color="auto"/>
              <w:right w:val="single" w:sz="6" w:space="0" w:color="auto"/>
            </w:tcBorders>
          </w:tcPr>
          <w:p w14:paraId="45496D8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12" w:author="Antoinette van Tricht" w:date="2023-05-18T16:18:00Z"/>
                <w:noProof w:val="0"/>
              </w:rPr>
            </w:pPr>
          </w:p>
        </w:tc>
        <w:tc>
          <w:tcPr>
            <w:tcW w:w="397" w:type="dxa"/>
            <w:gridSpan w:val="2"/>
            <w:tcBorders>
              <w:left w:val="single" w:sz="6" w:space="0" w:color="auto"/>
              <w:bottom w:val="single" w:sz="6" w:space="0" w:color="auto"/>
            </w:tcBorders>
          </w:tcPr>
          <w:p w14:paraId="2CFAB652" w14:textId="28372556" w:rsidR="00C93284" w:rsidRPr="00E54A7A" w:rsidRDefault="00C93284"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613" w:author="Antoinette van Tricht" w:date="2023-05-18T16:18:00Z"/>
                <w:noProof w:val="0"/>
              </w:rPr>
            </w:pPr>
          </w:p>
        </w:tc>
        <w:tc>
          <w:tcPr>
            <w:tcW w:w="397" w:type="dxa"/>
            <w:gridSpan w:val="2"/>
            <w:tcBorders>
              <w:left w:val="nil"/>
              <w:bottom w:val="single" w:sz="6" w:space="0" w:color="auto"/>
            </w:tcBorders>
          </w:tcPr>
          <w:p w14:paraId="2931341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14" w:author="Antoinette van Tricht" w:date="2023-05-18T16:18:00Z"/>
                <w:noProof w:val="0"/>
              </w:rPr>
            </w:pPr>
          </w:p>
        </w:tc>
        <w:tc>
          <w:tcPr>
            <w:tcW w:w="5102" w:type="dxa"/>
          </w:tcPr>
          <w:p w14:paraId="5FA74691" w14:textId="45B227F3" w:rsidR="00057FF5" w:rsidRPr="00E54A7A" w:rsidRDefault="00057FF5" w:rsidP="004F3643">
            <w:pPr>
              <w:pStyle w:val="PL"/>
              <w:rPr>
                <w:ins w:id="1615" w:author="Antoinette van Tricht" w:date="2023-05-18T16:18:00Z"/>
                <w:noProof w:val="0"/>
              </w:rPr>
            </w:pPr>
          </w:p>
        </w:tc>
      </w:tr>
      <w:tr w:rsidR="00057FF5" w:rsidRPr="00E54A7A" w14:paraId="1EBCB961" w14:textId="77777777" w:rsidTr="007C496E">
        <w:tc>
          <w:tcPr>
            <w:tcW w:w="851" w:type="dxa"/>
            <w:tcPrChange w:id="1616" w:author="Antoinette van Tricht" w:date="2023-05-18T16:18:00Z">
              <w:tcPr>
                <w:tcW w:w="851" w:type="dxa"/>
              </w:tcPr>
            </w:tcPrChange>
          </w:tcPr>
          <w:p w14:paraId="6E27970B"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1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Change w:id="1618" w:author="Antoinette van Tricht" w:date="2023-05-18T16:18:00Z">
              <w:tcPr>
                <w:tcW w:w="595" w:type="dxa"/>
                <w:gridSpan w:val="2"/>
              </w:tcPr>
            </w:tcPrChange>
          </w:tcPr>
          <w:p w14:paraId="7FDA645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1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20" w:author="Antoinette van Tricht" w:date="2023-05-18T16:18:00Z">
              <w:tcPr>
                <w:tcW w:w="397" w:type="dxa"/>
                <w:gridSpan w:val="2"/>
                <w:tcBorders>
                  <w:left w:val="single" w:sz="6" w:space="0" w:color="auto"/>
                  <w:right w:val="single" w:sz="6" w:space="0" w:color="auto"/>
                </w:tcBorders>
              </w:tcPr>
            </w:tcPrChange>
          </w:tcPr>
          <w:p w14:paraId="7848A523"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2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22" w:author="Antoinette van Tricht" w:date="2023-05-18T16:18:00Z">
              <w:tcPr>
                <w:tcW w:w="397" w:type="dxa"/>
                <w:gridSpan w:val="2"/>
                <w:tcBorders>
                  <w:left w:val="single" w:sz="6" w:space="0" w:color="auto"/>
                  <w:right w:val="single" w:sz="6" w:space="0" w:color="auto"/>
                </w:tcBorders>
              </w:tcPr>
            </w:tcPrChange>
          </w:tcPr>
          <w:p w14:paraId="15F424D5"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2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24" w:author="Antoinette van Tricht" w:date="2023-05-18T16:18:00Z">
              <w:tcPr>
                <w:tcW w:w="397" w:type="dxa"/>
                <w:gridSpan w:val="2"/>
                <w:tcBorders>
                  <w:left w:val="single" w:sz="6" w:space="0" w:color="auto"/>
                  <w:right w:val="single" w:sz="6" w:space="0" w:color="auto"/>
                </w:tcBorders>
              </w:tcPr>
            </w:tcPrChange>
          </w:tcPr>
          <w:p w14:paraId="5235AF42"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2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26" w:author="Antoinette van Tricht" w:date="2023-05-18T16:18:00Z">
              <w:tcPr>
                <w:tcW w:w="397" w:type="dxa"/>
                <w:gridSpan w:val="2"/>
                <w:tcBorders>
                  <w:left w:val="single" w:sz="6" w:space="0" w:color="auto"/>
                  <w:right w:val="single" w:sz="6" w:space="0" w:color="auto"/>
                </w:tcBorders>
              </w:tcPr>
            </w:tcPrChange>
          </w:tcPr>
          <w:p w14:paraId="7091536F"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2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28" w:author="Antoinette van Tricht" w:date="2023-05-18T16:18:00Z">
              <w:tcPr>
                <w:tcW w:w="397" w:type="dxa"/>
                <w:gridSpan w:val="2"/>
                <w:tcBorders>
                  <w:left w:val="single" w:sz="6" w:space="0" w:color="auto"/>
                  <w:right w:val="single" w:sz="6" w:space="0" w:color="auto"/>
                </w:tcBorders>
              </w:tcPr>
            </w:tcPrChange>
          </w:tcPr>
          <w:p w14:paraId="123ACF13"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2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Change w:id="1630" w:author="Antoinette van Tricht" w:date="2023-05-18T16:18:00Z">
              <w:tcPr>
                <w:tcW w:w="397" w:type="dxa"/>
                <w:gridSpan w:val="2"/>
                <w:tcBorders>
                  <w:left w:val="single" w:sz="6" w:space="0" w:color="auto"/>
                  <w:right w:val="single" w:sz="6" w:space="0" w:color="auto"/>
                </w:tcBorders>
              </w:tcPr>
            </w:tcPrChange>
          </w:tcPr>
          <w:p w14:paraId="7526C837" w14:textId="687A8599" w:rsidR="00C93284" w:rsidRPr="00E54A7A" w:rsidRDefault="00C93284"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63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Change w:id="1632" w:author="Antoinette van Tricht" w:date="2023-05-18T16:18:00Z">
              <w:tcPr>
                <w:tcW w:w="397" w:type="dxa"/>
                <w:gridSpan w:val="2"/>
                <w:tcBorders>
                  <w:left w:val="single" w:sz="6" w:space="0" w:color="auto"/>
                  <w:bottom w:val="single" w:sz="6" w:space="0" w:color="auto"/>
                </w:tcBorders>
              </w:tcPr>
            </w:tcPrChange>
          </w:tcPr>
          <w:p w14:paraId="6BDBEEA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3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Change w:id="1634" w:author="Antoinette van Tricht" w:date="2023-05-18T16:18:00Z">
              <w:tcPr>
                <w:tcW w:w="397" w:type="dxa"/>
                <w:gridSpan w:val="2"/>
                <w:tcBorders>
                  <w:left w:val="nil"/>
                  <w:bottom w:val="single" w:sz="6" w:space="0" w:color="auto"/>
                </w:tcBorders>
              </w:tcPr>
            </w:tcPrChange>
          </w:tcPr>
          <w:p w14:paraId="6F5F3C2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3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Change w:id="1636" w:author="Antoinette van Tricht" w:date="2023-05-18T16:18:00Z">
              <w:tcPr>
                <w:tcW w:w="5102" w:type="dxa"/>
              </w:tcPr>
            </w:tcPrChange>
          </w:tcPr>
          <w:p w14:paraId="3392B87F" w14:textId="6CF3AA14" w:rsidR="00057FF5" w:rsidRPr="00E54A7A" w:rsidRDefault="008E65E0" w:rsidP="004F3643">
            <w:pPr>
              <w:pStyle w:val="PL"/>
              <w:rPr>
                <w:noProof w:val="0"/>
              </w:rPr>
              <w:pPrChange w:id="1637" w:author="Antoinette van Tricht" w:date="2023-05-18T16:18:00Z">
                <w:pPr>
                  <w:pStyle w:val="PL"/>
                  <w:keepNext/>
                  <w:keepLines/>
                </w:pPr>
              </w:pPrChange>
            </w:pPr>
            <w:r w:rsidRPr="00E54A7A">
              <w:rPr>
                <w:noProof w:val="0"/>
              </w:rPr>
              <w:t>Reserved by 3GPP (Data Connection Status Change Event support – PDP Connection)</w:t>
            </w:r>
          </w:p>
        </w:tc>
      </w:tr>
      <w:tr w:rsidR="00342A92" w:rsidRPr="00E54A7A" w14:paraId="6E5A6813" w14:textId="77777777" w:rsidTr="007C496E">
        <w:tc>
          <w:tcPr>
            <w:tcW w:w="851" w:type="dxa"/>
            <w:tcPrChange w:id="1638" w:author="Antoinette van Tricht" w:date="2023-05-18T16:18:00Z">
              <w:tcPr>
                <w:tcW w:w="851" w:type="dxa"/>
              </w:tcPr>
            </w:tcPrChange>
          </w:tcPr>
          <w:p w14:paraId="49207E87"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3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Change w:id="1640" w:author="Antoinette van Tricht" w:date="2023-05-18T16:18:00Z">
              <w:tcPr>
                <w:tcW w:w="595" w:type="dxa"/>
                <w:gridSpan w:val="2"/>
              </w:tcPr>
            </w:tcPrChange>
          </w:tcPr>
          <w:p w14:paraId="7EA2D509"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4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42" w:author="Antoinette van Tricht" w:date="2023-05-18T16:18:00Z">
              <w:tcPr>
                <w:tcW w:w="397" w:type="dxa"/>
                <w:gridSpan w:val="2"/>
                <w:tcBorders>
                  <w:left w:val="single" w:sz="6" w:space="0" w:color="auto"/>
                  <w:right w:val="single" w:sz="6" w:space="0" w:color="auto"/>
                </w:tcBorders>
              </w:tcPr>
            </w:tcPrChange>
          </w:tcPr>
          <w:p w14:paraId="47D3ABDC"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4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44" w:author="Antoinette van Tricht" w:date="2023-05-18T16:18:00Z">
              <w:tcPr>
                <w:tcW w:w="397" w:type="dxa"/>
                <w:gridSpan w:val="2"/>
                <w:tcBorders>
                  <w:left w:val="single" w:sz="6" w:space="0" w:color="auto"/>
                  <w:right w:val="single" w:sz="6" w:space="0" w:color="auto"/>
                </w:tcBorders>
              </w:tcPr>
            </w:tcPrChange>
          </w:tcPr>
          <w:p w14:paraId="1E74FEDA"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4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46" w:author="Antoinette van Tricht" w:date="2023-05-18T16:18:00Z">
              <w:tcPr>
                <w:tcW w:w="397" w:type="dxa"/>
                <w:gridSpan w:val="2"/>
                <w:tcBorders>
                  <w:left w:val="single" w:sz="6" w:space="0" w:color="auto"/>
                  <w:right w:val="single" w:sz="6" w:space="0" w:color="auto"/>
                </w:tcBorders>
              </w:tcPr>
            </w:tcPrChange>
          </w:tcPr>
          <w:p w14:paraId="0961A234"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4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48" w:author="Antoinette van Tricht" w:date="2023-05-18T16:18:00Z">
              <w:tcPr>
                <w:tcW w:w="397" w:type="dxa"/>
                <w:gridSpan w:val="2"/>
                <w:tcBorders>
                  <w:left w:val="single" w:sz="6" w:space="0" w:color="auto"/>
                  <w:right w:val="single" w:sz="6" w:space="0" w:color="auto"/>
                </w:tcBorders>
              </w:tcPr>
            </w:tcPrChange>
          </w:tcPr>
          <w:p w14:paraId="0198506E"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4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Change w:id="1650" w:author="Antoinette van Tricht" w:date="2023-05-18T16:18:00Z">
              <w:tcPr>
                <w:tcW w:w="397" w:type="dxa"/>
                <w:gridSpan w:val="2"/>
                <w:tcBorders>
                  <w:left w:val="single" w:sz="6" w:space="0" w:color="auto"/>
                  <w:right w:val="single" w:sz="6" w:space="0" w:color="auto"/>
                </w:tcBorders>
              </w:tcPr>
            </w:tcPrChange>
          </w:tcPr>
          <w:p w14:paraId="4B522D87"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5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Change w:id="1652" w:author="Antoinette van Tricht" w:date="2023-05-18T16:18:00Z">
              <w:tcPr>
                <w:tcW w:w="397" w:type="dxa"/>
                <w:gridSpan w:val="2"/>
                <w:tcBorders>
                  <w:left w:val="single" w:sz="6" w:space="0" w:color="auto"/>
                  <w:bottom w:val="single" w:sz="6" w:space="0" w:color="auto"/>
                </w:tcBorders>
              </w:tcPr>
            </w:tcPrChange>
          </w:tcPr>
          <w:p w14:paraId="2AA97C45"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5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Change w:id="1654" w:author="Antoinette van Tricht" w:date="2023-05-18T16:18:00Z">
              <w:tcPr>
                <w:tcW w:w="397" w:type="dxa"/>
                <w:gridSpan w:val="2"/>
                <w:tcBorders>
                  <w:top w:val="single" w:sz="6" w:space="0" w:color="auto"/>
                  <w:bottom w:val="single" w:sz="6" w:space="0" w:color="auto"/>
                </w:tcBorders>
              </w:tcPr>
            </w:tcPrChange>
          </w:tcPr>
          <w:p w14:paraId="43113B68"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5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Change w:id="1656" w:author="Antoinette van Tricht" w:date="2023-05-18T16:18:00Z">
              <w:tcPr>
                <w:tcW w:w="397" w:type="dxa"/>
                <w:gridSpan w:val="2"/>
                <w:tcBorders>
                  <w:top w:val="single" w:sz="6" w:space="0" w:color="auto"/>
                  <w:bottom w:val="single" w:sz="6" w:space="0" w:color="auto"/>
                </w:tcBorders>
              </w:tcPr>
            </w:tcPrChange>
          </w:tcPr>
          <w:p w14:paraId="0720E48B"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5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Change w:id="1658" w:author="Antoinette van Tricht" w:date="2023-05-18T16:18:00Z">
              <w:tcPr>
                <w:tcW w:w="5102" w:type="dxa"/>
              </w:tcPr>
            </w:tcPrChange>
          </w:tcPr>
          <w:p w14:paraId="13EC6138" w14:textId="6839E5F3" w:rsidR="00342A92" w:rsidRPr="00E54A7A" w:rsidRDefault="008E65E0" w:rsidP="004F3643">
            <w:pPr>
              <w:pStyle w:val="PL"/>
              <w:rPr>
                <w:noProof w:val="0"/>
              </w:rPr>
              <w:pPrChange w:id="1659" w:author="Antoinette van Tricht" w:date="2023-05-18T16:18:00Z">
                <w:pPr>
                  <w:pStyle w:val="PL"/>
                  <w:keepNext/>
                  <w:keepLines/>
                </w:pPr>
              </w:pPrChange>
            </w:pPr>
            <w:r w:rsidRPr="00E54A7A">
              <w:rPr>
                <w:noProof w:val="0"/>
              </w:rPr>
              <w:t>Reserved by 3GPP (Data Connection Status Change Event support – PDN Connection)</w:t>
            </w:r>
          </w:p>
        </w:tc>
      </w:tr>
      <w:tr w:rsidR="00057FF5" w:rsidRPr="00E54A7A" w14:paraId="09E3C72C" w14:textId="77777777" w:rsidTr="002B443B">
        <w:tc>
          <w:tcPr>
            <w:tcW w:w="851" w:type="dxa"/>
            <w:tcPrChange w:id="1660" w:author="Antoinette van Tricht" w:date="2023-05-18T16:18:00Z">
              <w:tcPr>
                <w:tcW w:w="851" w:type="dxa"/>
              </w:tcPr>
            </w:tcPrChange>
          </w:tcPr>
          <w:p w14:paraId="1D578CBA"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6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Change w:id="1662" w:author="Antoinette van Tricht" w:date="2023-05-18T16:18:00Z">
              <w:tcPr>
                <w:tcW w:w="595" w:type="dxa"/>
                <w:gridSpan w:val="2"/>
              </w:tcPr>
            </w:tcPrChange>
          </w:tcPr>
          <w:p w14:paraId="42BE7DBB"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6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64" w:author="Antoinette van Tricht" w:date="2023-05-18T16:18:00Z">
              <w:tcPr>
                <w:tcW w:w="397" w:type="dxa"/>
                <w:gridSpan w:val="2"/>
                <w:tcBorders>
                  <w:left w:val="single" w:sz="6" w:space="0" w:color="auto"/>
                  <w:right w:val="single" w:sz="6" w:space="0" w:color="auto"/>
                </w:tcBorders>
              </w:tcPr>
            </w:tcPrChange>
          </w:tcPr>
          <w:p w14:paraId="20EA57B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6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66" w:author="Antoinette van Tricht" w:date="2023-05-18T16:18:00Z">
              <w:tcPr>
                <w:tcW w:w="397" w:type="dxa"/>
                <w:gridSpan w:val="2"/>
                <w:tcBorders>
                  <w:left w:val="single" w:sz="6" w:space="0" w:color="auto"/>
                  <w:right w:val="single" w:sz="6" w:space="0" w:color="auto"/>
                </w:tcBorders>
              </w:tcPr>
            </w:tcPrChange>
          </w:tcPr>
          <w:p w14:paraId="5932ABDD"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6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right w:val="single" w:sz="6" w:space="0" w:color="auto"/>
            </w:tcBorders>
            <w:tcPrChange w:id="1668" w:author="Antoinette van Tricht" w:date="2023-05-18T16:18:00Z">
              <w:tcPr>
                <w:tcW w:w="397" w:type="dxa"/>
                <w:gridSpan w:val="2"/>
                <w:tcBorders>
                  <w:left w:val="single" w:sz="6" w:space="0" w:color="auto"/>
                  <w:right w:val="single" w:sz="6" w:space="0" w:color="auto"/>
                </w:tcBorders>
              </w:tcPr>
            </w:tcPrChange>
          </w:tcPr>
          <w:p w14:paraId="07F82E95"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6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6" w:space="0" w:color="auto"/>
            </w:tcBorders>
            <w:tcPrChange w:id="1670" w:author="Antoinette van Tricht" w:date="2023-05-18T16:18:00Z">
              <w:tcPr>
                <w:tcW w:w="397" w:type="dxa"/>
                <w:gridSpan w:val="2"/>
                <w:tcBorders>
                  <w:left w:val="single" w:sz="6" w:space="0" w:color="auto"/>
                  <w:right w:val="single" w:sz="6" w:space="0" w:color="auto"/>
                </w:tcBorders>
              </w:tcPr>
            </w:tcPrChange>
          </w:tcPr>
          <w:p w14:paraId="571FAFD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71"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Change w:id="1672" w:author="Antoinette van Tricht" w:date="2023-05-18T16:18:00Z">
              <w:tcPr>
                <w:tcW w:w="397" w:type="dxa"/>
                <w:gridSpan w:val="2"/>
                <w:tcBorders>
                  <w:left w:val="single" w:sz="6" w:space="0" w:color="auto"/>
                  <w:bottom w:val="single" w:sz="6" w:space="0" w:color="auto"/>
                </w:tcBorders>
              </w:tcPr>
            </w:tcPrChange>
          </w:tcPr>
          <w:p w14:paraId="75A8CCC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73"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Change w:id="1674" w:author="Antoinette van Tricht" w:date="2023-05-18T16:18:00Z">
              <w:tcPr>
                <w:tcW w:w="397" w:type="dxa"/>
                <w:gridSpan w:val="2"/>
                <w:tcBorders>
                  <w:top w:val="single" w:sz="6" w:space="0" w:color="auto"/>
                  <w:bottom w:val="single" w:sz="6" w:space="0" w:color="auto"/>
                </w:tcBorders>
              </w:tcPr>
            </w:tcPrChange>
          </w:tcPr>
          <w:p w14:paraId="67C4BEB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75"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Change w:id="1676" w:author="Antoinette van Tricht" w:date="2023-05-18T16:18:00Z">
              <w:tcPr>
                <w:tcW w:w="397" w:type="dxa"/>
                <w:gridSpan w:val="2"/>
                <w:tcBorders>
                  <w:top w:val="single" w:sz="6" w:space="0" w:color="auto"/>
                  <w:bottom w:val="single" w:sz="6" w:space="0" w:color="auto"/>
                </w:tcBorders>
              </w:tcPr>
            </w:tcPrChange>
          </w:tcPr>
          <w:p w14:paraId="01D4626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77"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bottom w:val="single" w:sz="6" w:space="0" w:color="auto"/>
            </w:tcBorders>
            <w:tcPrChange w:id="1678" w:author="Antoinette van Tricht" w:date="2023-05-18T16:18:00Z">
              <w:tcPr>
                <w:tcW w:w="397" w:type="dxa"/>
                <w:gridSpan w:val="2"/>
                <w:tcBorders>
                  <w:top w:val="single" w:sz="6" w:space="0" w:color="auto"/>
                  <w:bottom w:val="single" w:sz="6" w:space="0" w:color="auto"/>
                </w:tcBorders>
              </w:tcPr>
            </w:tcPrChange>
          </w:tcPr>
          <w:p w14:paraId="4BCF8B37"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679"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Change w:id="1680" w:author="Antoinette van Tricht" w:date="2023-05-18T16:18:00Z">
              <w:tcPr>
                <w:tcW w:w="5102" w:type="dxa"/>
              </w:tcPr>
            </w:tcPrChange>
          </w:tcPr>
          <w:p w14:paraId="741CA49B" w14:textId="508D8A24" w:rsidR="00057FF5" w:rsidRPr="00E54A7A" w:rsidRDefault="008E65E0" w:rsidP="004F3643">
            <w:pPr>
              <w:pStyle w:val="NF"/>
              <w:keepNext w:val="0"/>
              <w:keepLines w:val="0"/>
              <w:ind w:left="0" w:firstLine="0"/>
              <w:rPr>
                <w:rPrChange w:id="1681" w:author="Antoinette van Tricht" w:date="2023-05-18T16:18:00Z">
                  <w:rPr>
                    <w:rFonts w:ascii="Courier New" w:hAnsi="Courier New"/>
                    <w:sz w:val="16"/>
                  </w:rPr>
                </w:rPrChange>
              </w:rPr>
              <w:pPrChange w:id="1682" w:author="Antoinette van Tricht" w:date="2023-05-18T16:18:00Z">
                <w:pPr>
                  <w:pStyle w:val="NF"/>
                  <w:ind w:left="0" w:firstLine="0"/>
                </w:pPr>
              </w:pPrChange>
            </w:pPr>
            <w:r w:rsidRPr="00E54A7A">
              <w:rPr>
                <w:rFonts w:ascii="Courier New" w:hAnsi="Courier New" w:cs="Courier New"/>
                <w:sz w:val="16"/>
                <w:szCs w:val="16"/>
                <w:lang w:eastAsia="en-GB"/>
              </w:rPr>
              <w:t>REFRESH with "Application Update" mode (i.e. class "af" is supported)</w:t>
            </w:r>
          </w:p>
        </w:tc>
      </w:tr>
      <w:tr w:rsidR="008E65E0" w:rsidRPr="00E54A7A" w14:paraId="0F13D67B" w14:textId="77777777" w:rsidTr="002B443B">
        <w:trPr>
          <w:ins w:id="1683" w:author="Antoinette van Tricht" w:date="2023-05-18T16:18:00Z"/>
        </w:trPr>
        <w:tc>
          <w:tcPr>
            <w:tcW w:w="851" w:type="dxa"/>
          </w:tcPr>
          <w:p w14:paraId="53F3ABD9"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84" w:author="Antoinette van Tricht" w:date="2023-05-18T16:18:00Z"/>
                <w:noProof w:val="0"/>
              </w:rPr>
            </w:pPr>
          </w:p>
        </w:tc>
        <w:tc>
          <w:tcPr>
            <w:tcW w:w="595" w:type="dxa"/>
            <w:gridSpan w:val="2"/>
            <w:tcBorders>
              <w:right w:val="single" w:sz="4" w:space="0" w:color="auto"/>
            </w:tcBorders>
          </w:tcPr>
          <w:p w14:paraId="461498CC"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85" w:author="Antoinette van Tricht" w:date="2023-05-18T16:18:00Z"/>
                <w:noProof w:val="0"/>
              </w:rPr>
            </w:pPr>
          </w:p>
        </w:tc>
        <w:tc>
          <w:tcPr>
            <w:tcW w:w="397" w:type="dxa"/>
            <w:gridSpan w:val="2"/>
            <w:tcBorders>
              <w:left w:val="single" w:sz="4" w:space="0" w:color="auto"/>
              <w:right w:val="single" w:sz="4" w:space="0" w:color="auto"/>
            </w:tcBorders>
          </w:tcPr>
          <w:p w14:paraId="1F369258"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86" w:author="Antoinette van Tricht" w:date="2023-05-18T16:18:00Z"/>
                <w:noProof w:val="0"/>
              </w:rPr>
            </w:pPr>
          </w:p>
        </w:tc>
        <w:tc>
          <w:tcPr>
            <w:tcW w:w="397" w:type="dxa"/>
            <w:gridSpan w:val="2"/>
            <w:tcBorders>
              <w:left w:val="single" w:sz="4" w:space="0" w:color="auto"/>
              <w:right w:val="single" w:sz="4" w:space="0" w:color="auto"/>
            </w:tcBorders>
          </w:tcPr>
          <w:p w14:paraId="0B98F158"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87" w:author="Antoinette van Tricht" w:date="2023-05-18T16:18:00Z"/>
                <w:noProof w:val="0"/>
              </w:rPr>
            </w:pPr>
          </w:p>
        </w:tc>
        <w:tc>
          <w:tcPr>
            <w:tcW w:w="397" w:type="dxa"/>
            <w:gridSpan w:val="2"/>
            <w:tcBorders>
              <w:left w:val="single" w:sz="4" w:space="0" w:color="auto"/>
              <w:bottom w:val="single" w:sz="4" w:space="0" w:color="auto"/>
            </w:tcBorders>
          </w:tcPr>
          <w:p w14:paraId="056F795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88" w:author="Antoinette van Tricht" w:date="2023-05-18T16:18:00Z"/>
                <w:noProof w:val="0"/>
              </w:rPr>
            </w:pPr>
          </w:p>
        </w:tc>
        <w:tc>
          <w:tcPr>
            <w:tcW w:w="397" w:type="dxa"/>
            <w:gridSpan w:val="2"/>
            <w:tcBorders>
              <w:left w:val="nil"/>
              <w:bottom w:val="single" w:sz="6" w:space="0" w:color="auto"/>
            </w:tcBorders>
          </w:tcPr>
          <w:p w14:paraId="208FA7B3"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89" w:author="Antoinette van Tricht" w:date="2023-05-18T16:18:00Z"/>
                <w:noProof w:val="0"/>
              </w:rPr>
            </w:pPr>
          </w:p>
        </w:tc>
        <w:tc>
          <w:tcPr>
            <w:tcW w:w="397" w:type="dxa"/>
            <w:gridSpan w:val="2"/>
            <w:tcBorders>
              <w:top w:val="single" w:sz="6" w:space="0" w:color="auto"/>
              <w:bottom w:val="single" w:sz="6" w:space="0" w:color="auto"/>
            </w:tcBorders>
          </w:tcPr>
          <w:p w14:paraId="4221395F"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90" w:author="Antoinette van Tricht" w:date="2023-05-18T16:18:00Z"/>
                <w:noProof w:val="0"/>
              </w:rPr>
            </w:pPr>
          </w:p>
        </w:tc>
        <w:tc>
          <w:tcPr>
            <w:tcW w:w="397" w:type="dxa"/>
            <w:gridSpan w:val="2"/>
            <w:tcBorders>
              <w:top w:val="single" w:sz="6" w:space="0" w:color="auto"/>
              <w:bottom w:val="single" w:sz="6" w:space="0" w:color="auto"/>
            </w:tcBorders>
          </w:tcPr>
          <w:p w14:paraId="0FA2C5F6"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91" w:author="Antoinette van Tricht" w:date="2023-05-18T16:18:00Z"/>
                <w:noProof w:val="0"/>
              </w:rPr>
            </w:pPr>
          </w:p>
        </w:tc>
        <w:tc>
          <w:tcPr>
            <w:tcW w:w="397" w:type="dxa"/>
            <w:gridSpan w:val="2"/>
            <w:tcBorders>
              <w:top w:val="single" w:sz="6" w:space="0" w:color="auto"/>
              <w:bottom w:val="single" w:sz="6" w:space="0" w:color="auto"/>
            </w:tcBorders>
          </w:tcPr>
          <w:p w14:paraId="729116A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92" w:author="Antoinette van Tricht" w:date="2023-05-18T16:18:00Z"/>
                <w:noProof w:val="0"/>
              </w:rPr>
            </w:pPr>
          </w:p>
        </w:tc>
        <w:tc>
          <w:tcPr>
            <w:tcW w:w="397" w:type="dxa"/>
            <w:gridSpan w:val="2"/>
            <w:tcBorders>
              <w:top w:val="single" w:sz="6" w:space="0" w:color="auto"/>
              <w:bottom w:val="single" w:sz="6" w:space="0" w:color="auto"/>
            </w:tcBorders>
          </w:tcPr>
          <w:p w14:paraId="431FE069"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93" w:author="Antoinette van Tricht" w:date="2023-05-18T16:18:00Z"/>
                <w:noProof w:val="0"/>
              </w:rPr>
            </w:pPr>
          </w:p>
        </w:tc>
        <w:tc>
          <w:tcPr>
            <w:tcW w:w="5102" w:type="dxa"/>
          </w:tcPr>
          <w:p w14:paraId="38F0F5D6" w14:textId="71F39171" w:rsidR="008E65E0" w:rsidRPr="00E54A7A" w:rsidRDefault="008E65E0" w:rsidP="004F3643">
            <w:pPr>
              <w:pStyle w:val="NF"/>
              <w:keepNext w:val="0"/>
              <w:keepLines w:val="0"/>
              <w:ind w:left="0" w:firstLine="0"/>
              <w:rPr>
                <w:ins w:id="1694" w:author="Antoinette van Tricht" w:date="2023-05-18T16:18:00Z"/>
                <w:rFonts w:ascii="Courier New" w:hAnsi="Courier New"/>
                <w:sz w:val="16"/>
              </w:rPr>
            </w:pPr>
            <w:ins w:id="1695" w:author="Antoinette van Tricht" w:date="2023-05-18T16:18:00Z">
              <w:r w:rsidRPr="00E54A7A">
                <w:rPr>
                  <w:rFonts w:ascii="Courier New" w:hAnsi="Courier New"/>
                  <w:sz w:val="16"/>
                </w:rPr>
                <w:t xml:space="preserve">Proactive UICC: LSI COMMAND with "Proactive </w:t>
              </w:r>
              <w:r w:rsidR="000F2142" w:rsidRPr="00E54A7A">
                <w:rPr>
                  <w:rFonts w:ascii="Courier New" w:hAnsi="Courier New"/>
                  <w:sz w:val="16"/>
                </w:rPr>
                <w:t>Session R</w:t>
              </w:r>
              <w:r w:rsidRPr="00E54A7A">
                <w:rPr>
                  <w:rFonts w:ascii="Courier New" w:hAnsi="Courier New"/>
                  <w:sz w:val="16"/>
                </w:rPr>
                <w:t>equest" (i.e. class "al" is supported)</w:t>
              </w:r>
            </w:ins>
          </w:p>
        </w:tc>
      </w:tr>
      <w:tr w:rsidR="008E65E0" w:rsidRPr="00E54A7A" w14:paraId="285A272A" w14:textId="77777777" w:rsidTr="007D7629">
        <w:trPr>
          <w:ins w:id="1696" w:author="Antoinette van Tricht" w:date="2023-05-18T16:18:00Z"/>
        </w:trPr>
        <w:tc>
          <w:tcPr>
            <w:tcW w:w="851" w:type="dxa"/>
          </w:tcPr>
          <w:p w14:paraId="0717E7F5"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97" w:author="Antoinette van Tricht" w:date="2023-05-18T16:18:00Z"/>
                <w:noProof w:val="0"/>
              </w:rPr>
            </w:pPr>
          </w:p>
        </w:tc>
        <w:tc>
          <w:tcPr>
            <w:tcW w:w="595" w:type="dxa"/>
            <w:gridSpan w:val="2"/>
          </w:tcPr>
          <w:p w14:paraId="3B2A491E"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98" w:author="Antoinette van Tricht" w:date="2023-05-18T16:18:00Z"/>
                <w:noProof w:val="0"/>
              </w:rPr>
            </w:pPr>
          </w:p>
        </w:tc>
        <w:tc>
          <w:tcPr>
            <w:tcW w:w="397" w:type="dxa"/>
            <w:gridSpan w:val="2"/>
            <w:tcBorders>
              <w:left w:val="single" w:sz="6" w:space="0" w:color="auto"/>
              <w:bottom w:val="single" w:sz="4" w:space="0" w:color="auto"/>
              <w:right w:val="single" w:sz="4" w:space="0" w:color="auto"/>
            </w:tcBorders>
          </w:tcPr>
          <w:p w14:paraId="6043D6B1"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699" w:author="Antoinette van Tricht" w:date="2023-05-18T16:18:00Z"/>
                <w:noProof w:val="0"/>
              </w:rPr>
            </w:pPr>
          </w:p>
        </w:tc>
        <w:tc>
          <w:tcPr>
            <w:tcW w:w="397" w:type="dxa"/>
            <w:gridSpan w:val="2"/>
            <w:tcBorders>
              <w:left w:val="single" w:sz="4" w:space="0" w:color="auto"/>
              <w:bottom w:val="single" w:sz="4" w:space="0" w:color="auto"/>
            </w:tcBorders>
          </w:tcPr>
          <w:p w14:paraId="2590397E"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00" w:author="Antoinette van Tricht" w:date="2023-05-18T16:18:00Z"/>
                <w:noProof w:val="0"/>
              </w:rPr>
            </w:pPr>
          </w:p>
        </w:tc>
        <w:tc>
          <w:tcPr>
            <w:tcW w:w="397" w:type="dxa"/>
            <w:gridSpan w:val="2"/>
            <w:tcBorders>
              <w:top w:val="single" w:sz="4" w:space="0" w:color="auto"/>
              <w:bottom w:val="single" w:sz="4" w:space="0" w:color="auto"/>
            </w:tcBorders>
          </w:tcPr>
          <w:p w14:paraId="28FA4D8C"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01" w:author="Antoinette van Tricht" w:date="2023-05-18T16:18:00Z"/>
                <w:noProof w:val="0"/>
              </w:rPr>
            </w:pPr>
          </w:p>
        </w:tc>
        <w:tc>
          <w:tcPr>
            <w:tcW w:w="397" w:type="dxa"/>
            <w:gridSpan w:val="2"/>
            <w:tcBorders>
              <w:left w:val="nil"/>
              <w:bottom w:val="single" w:sz="4" w:space="0" w:color="auto"/>
            </w:tcBorders>
          </w:tcPr>
          <w:p w14:paraId="257DC53C"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02" w:author="Antoinette van Tricht" w:date="2023-05-18T16:18:00Z"/>
                <w:noProof w:val="0"/>
              </w:rPr>
            </w:pPr>
          </w:p>
        </w:tc>
        <w:tc>
          <w:tcPr>
            <w:tcW w:w="397" w:type="dxa"/>
            <w:gridSpan w:val="2"/>
            <w:tcBorders>
              <w:top w:val="single" w:sz="6" w:space="0" w:color="auto"/>
              <w:bottom w:val="single" w:sz="4" w:space="0" w:color="auto"/>
            </w:tcBorders>
          </w:tcPr>
          <w:p w14:paraId="65044C50"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03" w:author="Antoinette van Tricht" w:date="2023-05-18T16:18:00Z"/>
                <w:noProof w:val="0"/>
              </w:rPr>
            </w:pPr>
          </w:p>
        </w:tc>
        <w:tc>
          <w:tcPr>
            <w:tcW w:w="397" w:type="dxa"/>
            <w:gridSpan w:val="2"/>
            <w:tcBorders>
              <w:top w:val="single" w:sz="6" w:space="0" w:color="auto"/>
              <w:bottom w:val="single" w:sz="4" w:space="0" w:color="auto"/>
            </w:tcBorders>
          </w:tcPr>
          <w:p w14:paraId="70F077C5"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04" w:author="Antoinette van Tricht" w:date="2023-05-18T16:18:00Z"/>
                <w:noProof w:val="0"/>
              </w:rPr>
            </w:pPr>
          </w:p>
        </w:tc>
        <w:tc>
          <w:tcPr>
            <w:tcW w:w="397" w:type="dxa"/>
            <w:gridSpan w:val="2"/>
            <w:tcBorders>
              <w:top w:val="single" w:sz="6" w:space="0" w:color="auto"/>
              <w:bottom w:val="single" w:sz="4" w:space="0" w:color="auto"/>
            </w:tcBorders>
          </w:tcPr>
          <w:p w14:paraId="542FB12F"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05" w:author="Antoinette van Tricht" w:date="2023-05-18T16:18:00Z"/>
                <w:noProof w:val="0"/>
              </w:rPr>
            </w:pPr>
          </w:p>
        </w:tc>
        <w:tc>
          <w:tcPr>
            <w:tcW w:w="397" w:type="dxa"/>
            <w:gridSpan w:val="2"/>
            <w:tcBorders>
              <w:top w:val="single" w:sz="6" w:space="0" w:color="auto"/>
              <w:bottom w:val="single" w:sz="4" w:space="0" w:color="auto"/>
            </w:tcBorders>
          </w:tcPr>
          <w:p w14:paraId="44AD3237"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06" w:author="Antoinette van Tricht" w:date="2023-05-18T16:18:00Z"/>
                <w:noProof w:val="0"/>
              </w:rPr>
            </w:pPr>
          </w:p>
        </w:tc>
        <w:tc>
          <w:tcPr>
            <w:tcW w:w="5102" w:type="dxa"/>
          </w:tcPr>
          <w:p w14:paraId="436C2F2A" w14:textId="39368FAC" w:rsidR="008E65E0" w:rsidRPr="00E54A7A" w:rsidRDefault="008E65E0" w:rsidP="004F3643">
            <w:pPr>
              <w:pStyle w:val="NF"/>
              <w:keepNext w:val="0"/>
              <w:keepLines w:val="0"/>
              <w:ind w:left="0" w:firstLine="0"/>
              <w:rPr>
                <w:ins w:id="1707" w:author="Antoinette van Tricht" w:date="2023-05-18T16:18:00Z"/>
                <w:rFonts w:ascii="Courier New" w:hAnsi="Courier New"/>
                <w:sz w:val="16"/>
              </w:rPr>
            </w:pPr>
            <w:ins w:id="1708" w:author="Antoinette van Tricht" w:date="2023-05-18T16:18:00Z">
              <w:r w:rsidRPr="00E54A7A">
                <w:rPr>
                  <w:rFonts w:ascii="Courier New" w:hAnsi="Courier New"/>
                  <w:sz w:val="16"/>
                </w:rPr>
                <w:t>Proactive UICC: LSI COMMAND with "UICC Platform Reset" (i.e. class "am" is supported)</w:t>
              </w:r>
            </w:ins>
          </w:p>
        </w:tc>
      </w:tr>
      <w:tr w:rsidR="008E65E0" w:rsidRPr="00E54A7A" w14:paraId="2C5392EA" w14:textId="77777777" w:rsidTr="007D7629">
        <w:tc>
          <w:tcPr>
            <w:tcW w:w="851" w:type="dxa"/>
            <w:tcPrChange w:id="1709" w:author="Antoinette van Tricht" w:date="2023-05-18T16:18:00Z">
              <w:tcPr>
                <w:tcW w:w="851" w:type="dxa"/>
              </w:tcPr>
            </w:tcPrChange>
          </w:tcPr>
          <w:p w14:paraId="3A5013F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1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Change w:id="1711" w:author="Antoinette van Tricht" w:date="2023-05-18T16:18:00Z">
              <w:tcPr>
                <w:tcW w:w="595" w:type="dxa"/>
                <w:gridSpan w:val="2"/>
              </w:tcPr>
            </w:tcPrChange>
          </w:tcPr>
          <w:p w14:paraId="2D1BABBA"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1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tcBorders>
            <w:tcPrChange w:id="1713" w:author="Antoinette van Tricht" w:date="2023-05-18T16:18:00Z">
              <w:tcPr>
                <w:tcW w:w="397" w:type="dxa"/>
                <w:gridSpan w:val="2"/>
                <w:tcBorders>
                  <w:left w:val="single" w:sz="6" w:space="0" w:color="auto"/>
                  <w:bottom w:val="single" w:sz="6" w:space="0" w:color="auto"/>
                  <w:right w:val="single" w:sz="6" w:space="0" w:color="auto"/>
                </w:tcBorders>
              </w:tcPr>
            </w:tcPrChange>
          </w:tcPr>
          <w:p w14:paraId="1997B7BE"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1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left w:val="nil"/>
            </w:tcBorders>
            <w:tcPrChange w:id="1715" w:author="Antoinette van Tricht" w:date="2023-05-18T16:18:00Z">
              <w:tcPr>
                <w:tcW w:w="397" w:type="dxa"/>
                <w:gridSpan w:val="2"/>
                <w:tcBorders>
                  <w:left w:val="single" w:sz="6" w:space="0" w:color="auto"/>
                  <w:bottom w:val="single" w:sz="6" w:space="0" w:color="auto"/>
                  <w:right w:val="single" w:sz="6" w:space="0" w:color="auto"/>
                </w:tcBorders>
              </w:tcPr>
            </w:tcPrChange>
          </w:tcPr>
          <w:p w14:paraId="6C70BE33"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1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tcBorders>
            <w:tcPrChange w:id="1717" w:author="Antoinette van Tricht" w:date="2023-05-18T16:18:00Z">
              <w:tcPr>
                <w:tcW w:w="397" w:type="dxa"/>
                <w:gridSpan w:val="2"/>
                <w:tcBorders>
                  <w:left w:val="single" w:sz="6" w:space="0" w:color="auto"/>
                  <w:bottom w:val="single" w:sz="6" w:space="0" w:color="auto"/>
                  <w:right w:val="single" w:sz="6" w:space="0" w:color="auto"/>
                </w:tcBorders>
              </w:tcPr>
            </w:tcPrChange>
          </w:tcPr>
          <w:p w14:paraId="3C3DA3F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1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left w:val="nil"/>
            </w:tcBorders>
            <w:tcPrChange w:id="1719" w:author="Antoinette van Tricht" w:date="2023-05-18T16:18:00Z">
              <w:tcPr>
                <w:tcW w:w="397" w:type="dxa"/>
                <w:gridSpan w:val="2"/>
                <w:tcBorders>
                  <w:left w:val="single" w:sz="6" w:space="0" w:color="auto"/>
                  <w:bottom w:val="single" w:sz="6" w:space="0" w:color="auto"/>
                </w:tcBorders>
              </w:tcPr>
            </w:tcPrChange>
          </w:tcPr>
          <w:p w14:paraId="23C8E552"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2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tcBorders>
            <w:tcPrChange w:id="1721" w:author="Antoinette van Tricht" w:date="2023-05-18T16:18:00Z">
              <w:tcPr>
                <w:tcW w:w="397" w:type="dxa"/>
                <w:gridSpan w:val="2"/>
                <w:tcBorders>
                  <w:top w:val="single" w:sz="6" w:space="0" w:color="auto"/>
                  <w:bottom w:val="single" w:sz="6" w:space="0" w:color="auto"/>
                </w:tcBorders>
              </w:tcPr>
            </w:tcPrChange>
          </w:tcPr>
          <w:p w14:paraId="6D124E68"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2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tcBorders>
            <w:tcPrChange w:id="1723" w:author="Antoinette van Tricht" w:date="2023-05-18T16:18:00Z">
              <w:tcPr>
                <w:tcW w:w="397" w:type="dxa"/>
                <w:gridSpan w:val="2"/>
                <w:tcBorders>
                  <w:top w:val="single" w:sz="6" w:space="0" w:color="auto"/>
                  <w:bottom w:val="single" w:sz="6" w:space="0" w:color="auto"/>
                </w:tcBorders>
              </w:tcPr>
            </w:tcPrChange>
          </w:tcPr>
          <w:p w14:paraId="7256E0E4"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2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tcBorders>
            <w:tcPrChange w:id="1725" w:author="Antoinette van Tricht" w:date="2023-05-18T16:18:00Z">
              <w:tcPr>
                <w:tcW w:w="397" w:type="dxa"/>
                <w:gridSpan w:val="2"/>
                <w:tcBorders>
                  <w:top w:val="single" w:sz="6" w:space="0" w:color="auto"/>
                  <w:bottom w:val="single" w:sz="6" w:space="0" w:color="auto"/>
                </w:tcBorders>
              </w:tcPr>
            </w:tcPrChange>
          </w:tcPr>
          <w:p w14:paraId="09FE8770"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2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tcBorders>
            <w:tcPrChange w:id="1727" w:author="Antoinette van Tricht" w:date="2023-05-18T16:18:00Z">
              <w:tcPr>
                <w:tcW w:w="397" w:type="dxa"/>
                <w:gridSpan w:val="2"/>
                <w:tcBorders>
                  <w:top w:val="single" w:sz="6" w:space="0" w:color="auto"/>
                  <w:bottom w:val="single" w:sz="6" w:space="0" w:color="auto"/>
                </w:tcBorders>
              </w:tcPr>
            </w:tcPrChange>
          </w:tcPr>
          <w:p w14:paraId="049E89D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Change w:id="172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Change w:id="1729" w:author="Antoinette van Tricht" w:date="2023-05-18T16:18:00Z">
              <w:tcPr>
                <w:tcW w:w="5102" w:type="dxa"/>
              </w:tcPr>
            </w:tcPrChange>
          </w:tcPr>
          <w:p w14:paraId="511BA346" w14:textId="0F32310C" w:rsidR="008E65E0" w:rsidRPr="00E54A7A" w:rsidRDefault="008E65E0" w:rsidP="004F3643">
            <w:pPr>
              <w:pStyle w:val="NF"/>
              <w:keepNext w:val="0"/>
              <w:keepLines w:val="0"/>
              <w:ind w:left="0" w:firstLine="0"/>
              <w:rPr>
                <w:rFonts w:ascii="Courier New" w:hAnsi="Courier New"/>
                <w:sz w:val="16"/>
                <w:rPrChange w:id="1730" w:author="Antoinette van Tricht" w:date="2023-05-18T16:18:00Z">
                  <w:rPr/>
                </w:rPrChange>
              </w:rPr>
              <w:pPrChange w:id="1731" w:author="Antoinette van Tricht" w:date="2023-05-18T16:18:00Z">
                <w:pPr>
                  <w:pStyle w:val="NF"/>
                  <w:ind w:left="0" w:firstLine="0"/>
                </w:pPr>
              </w:pPrChange>
            </w:pPr>
            <w:r w:rsidRPr="00E54A7A">
              <w:rPr>
                <w:rFonts w:ascii="Courier New" w:hAnsi="Courier New"/>
                <w:sz w:val="16"/>
              </w:rPr>
              <w:t>RFU, bit = 0</w:t>
            </w:r>
          </w:p>
        </w:tc>
      </w:tr>
    </w:tbl>
    <w:p w14:paraId="025C9604" w14:textId="77777777" w:rsidR="00057FF5" w:rsidRPr="00E54A7A" w:rsidRDefault="00057FF5" w:rsidP="004F3643">
      <w:pPr>
        <w:pPrChange w:id="1732" w:author="Antoinette van Tricht" w:date="2023-05-18T16:18:00Z">
          <w:pPr>
            <w:keepNext/>
            <w:keepLines/>
          </w:pPr>
        </w:pPrChange>
      </w:pPr>
    </w:p>
    <w:p w14:paraId="34F3BF51" w14:textId="77777777" w:rsidR="00276510" w:rsidRPr="00E54A7A" w:rsidRDefault="00276510" w:rsidP="004F3643">
      <w:pPr>
        <w:keepNext/>
        <w:pPrChange w:id="1733" w:author="Antoinette van Tricht" w:date="2023-05-18T16:18:00Z">
          <w:pPr/>
        </w:pPrChange>
      </w:pPr>
      <w:r w:rsidRPr="00E54A7A">
        <w:t>Thirty sixth byte:</w:t>
      </w:r>
    </w:p>
    <w:tbl>
      <w:tblPr>
        <w:tblW w:w="9724" w:type="dxa"/>
        <w:tblLayout w:type="fixed"/>
        <w:tblCellMar>
          <w:left w:w="28" w:type="dxa"/>
          <w:right w:w="85" w:type="dxa"/>
        </w:tblCellMar>
        <w:tblLook w:val="0000" w:firstRow="0" w:lastRow="0" w:firstColumn="0" w:lastColumn="0" w:noHBand="0" w:noVBand="0"/>
        <w:tblPrChange w:id="1734" w:author="Antoinette van Tricht" w:date="2023-05-18T16:18:00Z">
          <w:tblPr>
            <w:tblW w:w="0" w:type="auto"/>
            <w:tblLayout w:type="fixed"/>
            <w:tblCellMar>
              <w:left w:w="28" w:type="dxa"/>
              <w:right w:w="85" w:type="dxa"/>
            </w:tblCellMar>
            <w:tblLook w:val="0000" w:firstRow="0" w:lastRow="0" w:firstColumn="0" w:lastColumn="0" w:noHBand="0" w:noVBand="0"/>
          </w:tblPr>
        </w:tblPrChange>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Change w:id="1735">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blGridChange>
      </w:tblGrid>
      <w:tr w:rsidR="00276510" w:rsidRPr="00E54A7A" w14:paraId="36032B87" w14:textId="77777777" w:rsidTr="00BF63C7">
        <w:trPr>
          <w:gridAfter w:val="2"/>
          <w:wAfter w:w="5300" w:type="dxa"/>
          <w:trPrChange w:id="1736" w:author="Antoinette van Tricht" w:date="2023-05-18T16:18:00Z">
            <w:trPr>
              <w:gridAfter w:val="2"/>
              <w:wAfter w:w="5300" w:type="dxa"/>
            </w:trPr>
          </w:trPrChange>
        </w:trPr>
        <w:tc>
          <w:tcPr>
            <w:tcW w:w="851" w:type="dxa"/>
            <w:tcPrChange w:id="1737" w:author="Antoinette van Tricht" w:date="2023-05-18T16:18:00Z">
              <w:tcPr>
                <w:tcW w:w="851" w:type="dxa"/>
              </w:tcPr>
            </w:tcPrChange>
          </w:tcPr>
          <w:p w14:paraId="05FF522F"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Change w:id="1738" w:author="Antoinette van Tricht" w:date="2023-05-18T16:18:00Z">
              <w:tcPr>
                <w:tcW w:w="397" w:type="dxa"/>
                <w:tcBorders>
                  <w:right w:val="single" w:sz="6" w:space="0" w:color="auto"/>
                </w:tcBorders>
              </w:tcPr>
            </w:tcPrChange>
          </w:tcPr>
          <w:p w14:paraId="2F0091B1"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Change w:id="1739"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43E20B1E" w14:textId="77777777" w:rsidR="00276510" w:rsidRPr="00E54A7A" w:rsidRDefault="00276510" w:rsidP="00224892">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Change w:id="1740"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51D1533E" w14:textId="77777777" w:rsidR="00276510" w:rsidRPr="00E54A7A" w:rsidRDefault="00276510" w:rsidP="00224892">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Change w:id="1741"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66734717" w14:textId="77777777" w:rsidR="00276510" w:rsidRPr="00E54A7A" w:rsidRDefault="00276510" w:rsidP="00224892">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Change w:id="1742"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6F7B27D3" w14:textId="77777777" w:rsidR="00276510" w:rsidRPr="00E54A7A" w:rsidRDefault="00276510" w:rsidP="00224892">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Change w:id="1743"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62B3CE20" w14:textId="77777777" w:rsidR="00276510" w:rsidRPr="00E54A7A" w:rsidRDefault="00276510" w:rsidP="00224892">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Change w:id="1744"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26F780DC" w14:textId="77777777" w:rsidR="00276510" w:rsidRPr="00E54A7A" w:rsidRDefault="00276510" w:rsidP="00224892">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Change w:id="1745"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00174C98" w14:textId="77777777" w:rsidR="00276510" w:rsidRPr="00E54A7A" w:rsidRDefault="00276510" w:rsidP="00224892">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Change w:id="1746" w:author="Antoinette van Tricht" w:date="2023-05-18T16:18:00Z">
              <w:tcPr>
                <w:tcW w:w="397" w:type="dxa"/>
                <w:gridSpan w:val="2"/>
                <w:tcBorders>
                  <w:top w:val="single" w:sz="6" w:space="0" w:color="auto"/>
                  <w:left w:val="single" w:sz="6" w:space="0" w:color="auto"/>
                  <w:bottom w:val="single" w:sz="6" w:space="0" w:color="auto"/>
                  <w:right w:val="single" w:sz="6" w:space="0" w:color="auto"/>
                </w:tcBorders>
              </w:tcPr>
            </w:tcPrChange>
          </w:tcPr>
          <w:p w14:paraId="18E22070" w14:textId="77777777" w:rsidR="00276510" w:rsidRPr="00E54A7A" w:rsidRDefault="00276510" w:rsidP="00224892">
            <w:pPr>
              <w:pStyle w:val="PL"/>
              <w:keepNext/>
              <w:keepLines/>
              <w:jc w:val="center"/>
              <w:rPr>
                <w:noProof w:val="0"/>
              </w:rPr>
            </w:pPr>
            <w:r w:rsidRPr="00E54A7A">
              <w:rPr>
                <w:noProof w:val="0"/>
              </w:rPr>
              <w:t>b1</w:t>
            </w:r>
          </w:p>
        </w:tc>
      </w:tr>
      <w:tr w:rsidR="00BF63C7" w:rsidRPr="00E54A7A" w14:paraId="70C91614" w14:textId="77777777" w:rsidTr="00F61CE5">
        <w:trPr>
          <w:ins w:id="1747" w:author="Antoinette van Tricht" w:date="2023-05-18T16:18:00Z"/>
        </w:trPr>
        <w:tc>
          <w:tcPr>
            <w:tcW w:w="851" w:type="dxa"/>
          </w:tcPr>
          <w:p w14:paraId="0A16087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48" w:author="Antoinette van Tricht" w:date="2023-05-18T16:18:00Z"/>
                <w:noProof w:val="0"/>
              </w:rPr>
            </w:pPr>
          </w:p>
        </w:tc>
        <w:tc>
          <w:tcPr>
            <w:tcW w:w="595" w:type="dxa"/>
            <w:gridSpan w:val="2"/>
          </w:tcPr>
          <w:p w14:paraId="0A4FDCA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49" w:author="Antoinette van Tricht" w:date="2023-05-18T16:18:00Z"/>
                <w:noProof w:val="0"/>
              </w:rPr>
            </w:pPr>
          </w:p>
        </w:tc>
        <w:tc>
          <w:tcPr>
            <w:tcW w:w="397" w:type="dxa"/>
            <w:gridSpan w:val="2"/>
            <w:tcBorders>
              <w:left w:val="single" w:sz="6" w:space="0" w:color="auto"/>
            </w:tcBorders>
          </w:tcPr>
          <w:p w14:paraId="34D1C711"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50" w:author="Antoinette van Tricht" w:date="2023-05-18T16:18:00Z"/>
                <w:noProof w:val="0"/>
              </w:rPr>
            </w:pPr>
          </w:p>
        </w:tc>
        <w:tc>
          <w:tcPr>
            <w:tcW w:w="397" w:type="dxa"/>
            <w:gridSpan w:val="2"/>
            <w:tcBorders>
              <w:left w:val="single" w:sz="6" w:space="0" w:color="auto"/>
            </w:tcBorders>
          </w:tcPr>
          <w:p w14:paraId="6ECEB86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51" w:author="Antoinette van Tricht" w:date="2023-05-18T16:18:00Z"/>
                <w:noProof w:val="0"/>
              </w:rPr>
            </w:pPr>
          </w:p>
        </w:tc>
        <w:tc>
          <w:tcPr>
            <w:tcW w:w="397" w:type="dxa"/>
            <w:gridSpan w:val="2"/>
            <w:tcBorders>
              <w:left w:val="single" w:sz="6" w:space="0" w:color="auto"/>
              <w:right w:val="single" w:sz="6" w:space="0" w:color="auto"/>
            </w:tcBorders>
          </w:tcPr>
          <w:p w14:paraId="0B864B5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52" w:author="Antoinette van Tricht" w:date="2023-05-18T16:18:00Z"/>
                <w:noProof w:val="0"/>
              </w:rPr>
            </w:pPr>
          </w:p>
        </w:tc>
        <w:tc>
          <w:tcPr>
            <w:tcW w:w="397" w:type="dxa"/>
            <w:gridSpan w:val="2"/>
            <w:tcBorders>
              <w:left w:val="single" w:sz="6" w:space="0" w:color="auto"/>
              <w:right w:val="single" w:sz="4" w:space="0" w:color="auto"/>
            </w:tcBorders>
          </w:tcPr>
          <w:p w14:paraId="3A047044"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53" w:author="Antoinette van Tricht" w:date="2023-05-18T16:18:00Z"/>
                <w:noProof w:val="0"/>
              </w:rPr>
            </w:pPr>
          </w:p>
        </w:tc>
        <w:tc>
          <w:tcPr>
            <w:tcW w:w="397" w:type="dxa"/>
            <w:gridSpan w:val="2"/>
            <w:tcBorders>
              <w:left w:val="single" w:sz="4" w:space="0" w:color="auto"/>
              <w:right w:val="single" w:sz="4" w:space="0" w:color="auto"/>
            </w:tcBorders>
          </w:tcPr>
          <w:p w14:paraId="5753B49F"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54" w:author="Antoinette van Tricht" w:date="2023-05-18T16:18:00Z"/>
                <w:noProof w:val="0"/>
              </w:rPr>
            </w:pPr>
          </w:p>
        </w:tc>
        <w:tc>
          <w:tcPr>
            <w:tcW w:w="397" w:type="dxa"/>
            <w:gridSpan w:val="2"/>
            <w:tcBorders>
              <w:left w:val="single" w:sz="4" w:space="0" w:color="auto"/>
              <w:right w:val="single" w:sz="4" w:space="0" w:color="auto"/>
            </w:tcBorders>
          </w:tcPr>
          <w:p w14:paraId="4145226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55" w:author="Antoinette van Tricht" w:date="2023-05-18T16:18:00Z"/>
                <w:noProof w:val="0"/>
              </w:rPr>
            </w:pPr>
          </w:p>
        </w:tc>
        <w:tc>
          <w:tcPr>
            <w:tcW w:w="397" w:type="dxa"/>
            <w:gridSpan w:val="2"/>
            <w:tcBorders>
              <w:left w:val="single" w:sz="4" w:space="0" w:color="auto"/>
              <w:right w:val="single" w:sz="4" w:space="0" w:color="auto"/>
            </w:tcBorders>
          </w:tcPr>
          <w:p w14:paraId="1444F5A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56" w:author="Antoinette van Tricht" w:date="2023-05-18T16:18:00Z"/>
                <w:noProof w:val="0"/>
              </w:rPr>
            </w:pPr>
          </w:p>
        </w:tc>
        <w:tc>
          <w:tcPr>
            <w:tcW w:w="397" w:type="dxa"/>
            <w:gridSpan w:val="2"/>
            <w:tcBorders>
              <w:left w:val="single" w:sz="4" w:space="0" w:color="auto"/>
              <w:bottom w:val="single" w:sz="4" w:space="0" w:color="auto"/>
            </w:tcBorders>
          </w:tcPr>
          <w:p w14:paraId="3490B84C"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57" w:author="Antoinette van Tricht" w:date="2023-05-18T16:18:00Z"/>
                <w:noProof w:val="0"/>
              </w:rPr>
            </w:pPr>
          </w:p>
        </w:tc>
        <w:tc>
          <w:tcPr>
            <w:tcW w:w="5102" w:type="dxa"/>
          </w:tcPr>
          <w:p w14:paraId="2EFB1107" w14:textId="77777777" w:rsidR="00BF63C7" w:rsidRPr="00E54A7A" w:rsidRDefault="00BF63C7" w:rsidP="00944C66">
            <w:pPr>
              <w:pStyle w:val="PL"/>
              <w:keepNext/>
              <w:keepLines/>
              <w:rPr>
                <w:ins w:id="1758" w:author="Antoinette van Tricht" w:date="2023-05-18T16:18:00Z"/>
                <w:noProof w:val="0"/>
              </w:rPr>
            </w:pPr>
            <w:ins w:id="1759" w:author="Antoinette van Tricht" w:date="2023-05-18T16:18:00Z">
              <w:r w:rsidRPr="00E54A7A">
                <w:rPr>
                  <w:noProof w:val="0"/>
                </w:rPr>
                <w:t>Reserved by 3GPP (Data Connection Status Change Event support – PDU Connection)</w:t>
              </w:r>
            </w:ins>
          </w:p>
        </w:tc>
      </w:tr>
      <w:tr w:rsidR="00BF63C7" w:rsidRPr="00E54A7A" w14:paraId="200AF244" w14:textId="77777777" w:rsidTr="00F61CE5">
        <w:trPr>
          <w:ins w:id="1760" w:author="Antoinette van Tricht" w:date="2023-05-18T16:18:00Z"/>
        </w:trPr>
        <w:tc>
          <w:tcPr>
            <w:tcW w:w="851" w:type="dxa"/>
          </w:tcPr>
          <w:p w14:paraId="1C4124F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61" w:author="Antoinette van Tricht" w:date="2023-05-18T16:18:00Z"/>
                <w:noProof w:val="0"/>
              </w:rPr>
            </w:pPr>
          </w:p>
        </w:tc>
        <w:tc>
          <w:tcPr>
            <w:tcW w:w="595" w:type="dxa"/>
            <w:gridSpan w:val="2"/>
            <w:tcBorders>
              <w:right w:val="single" w:sz="6" w:space="0" w:color="auto"/>
            </w:tcBorders>
          </w:tcPr>
          <w:p w14:paraId="0A347200"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62" w:author="Antoinette van Tricht" w:date="2023-05-18T16:18:00Z"/>
                <w:noProof w:val="0"/>
              </w:rPr>
            </w:pPr>
          </w:p>
        </w:tc>
        <w:tc>
          <w:tcPr>
            <w:tcW w:w="397" w:type="dxa"/>
            <w:gridSpan w:val="2"/>
            <w:tcBorders>
              <w:left w:val="single" w:sz="6" w:space="0" w:color="auto"/>
            </w:tcBorders>
          </w:tcPr>
          <w:p w14:paraId="1906220D"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63" w:author="Antoinette van Tricht" w:date="2023-05-18T16:18:00Z"/>
                <w:noProof w:val="0"/>
              </w:rPr>
            </w:pPr>
          </w:p>
        </w:tc>
        <w:tc>
          <w:tcPr>
            <w:tcW w:w="397" w:type="dxa"/>
            <w:gridSpan w:val="2"/>
            <w:tcBorders>
              <w:left w:val="single" w:sz="6" w:space="0" w:color="auto"/>
            </w:tcBorders>
          </w:tcPr>
          <w:p w14:paraId="1B54FB1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64" w:author="Antoinette van Tricht" w:date="2023-05-18T16:18:00Z"/>
                <w:noProof w:val="0"/>
              </w:rPr>
            </w:pPr>
          </w:p>
        </w:tc>
        <w:tc>
          <w:tcPr>
            <w:tcW w:w="397" w:type="dxa"/>
            <w:gridSpan w:val="2"/>
            <w:tcBorders>
              <w:left w:val="single" w:sz="6" w:space="0" w:color="auto"/>
              <w:right w:val="single" w:sz="6" w:space="0" w:color="auto"/>
            </w:tcBorders>
          </w:tcPr>
          <w:p w14:paraId="2631FEFF"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65" w:author="Antoinette van Tricht" w:date="2023-05-18T16:18:00Z"/>
                <w:noProof w:val="0"/>
              </w:rPr>
            </w:pPr>
          </w:p>
        </w:tc>
        <w:tc>
          <w:tcPr>
            <w:tcW w:w="397" w:type="dxa"/>
            <w:gridSpan w:val="2"/>
            <w:tcBorders>
              <w:left w:val="single" w:sz="6" w:space="0" w:color="auto"/>
              <w:right w:val="single" w:sz="4" w:space="0" w:color="auto"/>
            </w:tcBorders>
          </w:tcPr>
          <w:p w14:paraId="67103B5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66" w:author="Antoinette van Tricht" w:date="2023-05-18T16:18:00Z"/>
                <w:noProof w:val="0"/>
              </w:rPr>
            </w:pPr>
          </w:p>
        </w:tc>
        <w:tc>
          <w:tcPr>
            <w:tcW w:w="397" w:type="dxa"/>
            <w:gridSpan w:val="2"/>
            <w:tcBorders>
              <w:left w:val="single" w:sz="4" w:space="0" w:color="auto"/>
              <w:right w:val="single" w:sz="4" w:space="0" w:color="auto"/>
            </w:tcBorders>
          </w:tcPr>
          <w:p w14:paraId="74C1C6C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67" w:author="Antoinette van Tricht" w:date="2023-05-18T16:18:00Z"/>
                <w:noProof w:val="0"/>
              </w:rPr>
            </w:pPr>
          </w:p>
        </w:tc>
        <w:tc>
          <w:tcPr>
            <w:tcW w:w="397" w:type="dxa"/>
            <w:gridSpan w:val="2"/>
            <w:tcBorders>
              <w:left w:val="single" w:sz="4" w:space="0" w:color="auto"/>
              <w:right w:val="single" w:sz="4" w:space="0" w:color="auto"/>
            </w:tcBorders>
          </w:tcPr>
          <w:p w14:paraId="48F4C83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68" w:author="Antoinette van Tricht" w:date="2023-05-18T16:18:00Z"/>
                <w:noProof w:val="0"/>
              </w:rPr>
            </w:pPr>
          </w:p>
        </w:tc>
        <w:tc>
          <w:tcPr>
            <w:tcW w:w="397" w:type="dxa"/>
            <w:gridSpan w:val="2"/>
            <w:tcBorders>
              <w:left w:val="single" w:sz="4" w:space="0" w:color="auto"/>
              <w:bottom w:val="single" w:sz="4" w:space="0" w:color="auto"/>
            </w:tcBorders>
          </w:tcPr>
          <w:p w14:paraId="71B2D2A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69" w:author="Antoinette van Tricht" w:date="2023-05-18T16:18:00Z"/>
                <w:noProof w:val="0"/>
              </w:rPr>
            </w:pPr>
          </w:p>
        </w:tc>
        <w:tc>
          <w:tcPr>
            <w:tcW w:w="397" w:type="dxa"/>
            <w:gridSpan w:val="2"/>
            <w:tcBorders>
              <w:top w:val="single" w:sz="4" w:space="0" w:color="auto"/>
              <w:bottom w:val="single" w:sz="4" w:space="0" w:color="auto"/>
            </w:tcBorders>
          </w:tcPr>
          <w:p w14:paraId="7448529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70" w:author="Antoinette van Tricht" w:date="2023-05-18T16:18:00Z"/>
                <w:noProof w:val="0"/>
              </w:rPr>
            </w:pPr>
          </w:p>
        </w:tc>
        <w:tc>
          <w:tcPr>
            <w:tcW w:w="5102" w:type="dxa"/>
          </w:tcPr>
          <w:p w14:paraId="159569DD" w14:textId="77777777" w:rsidR="00BF63C7" w:rsidRPr="00E54A7A" w:rsidRDefault="00BF63C7" w:rsidP="00944C66">
            <w:pPr>
              <w:pStyle w:val="PL"/>
              <w:keepNext/>
              <w:keepLines/>
              <w:rPr>
                <w:ins w:id="1771" w:author="Antoinette van Tricht" w:date="2023-05-18T16:18:00Z"/>
                <w:noProof w:val="0"/>
              </w:rPr>
            </w:pPr>
            <w:ins w:id="1772" w:author="Antoinette van Tricht" w:date="2023-05-18T16:18:00Z">
              <w:r w:rsidRPr="00E54A7A">
                <w:rPr>
                  <w:noProof w:val="0"/>
                </w:rPr>
                <w:t>Reserved by 3GPP (Event: Network Rejection for NG-RAN)</w:t>
              </w:r>
            </w:ins>
          </w:p>
        </w:tc>
      </w:tr>
      <w:tr w:rsidR="00BF63C7" w:rsidRPr="00E54A7A" w14:paraId="6E38715B" w14:textId="77777777" w:rsidTr="00F61CE5">
        <w:trPr>
          <w:ins w:id="1773" w:author="Antoinette van Tricht" w:date="2023-05-18T16:18:00Z"/>
        </w:trPr>
        <w:tc>
          <w:tcPr>
            <w:tcW w:w="851" w:type="dxa"/>
          </w:tcPr>
          <w:p w14:paraId="5EFCF04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74" w:author="Antoinette van Tricht" w:date="2023-05-18T16:18:00Z"/>
                <w:noProof w:val="0"/>
              </w:rPr>
            </w:pPr>
          </w:p>
        </w:tc>
        <w:tc>
          <w:tcPr>
            <w:tcW w:w="595" w:type="dxa"/>
            <w:gridSpan w:val="2"/>
            <w:tcBorders>
              <w:right w:val="single" w:sz="6" w:space="0" w:color="auto"/>
            </w:tcBorders>
          </w:tcPr>
          <w:p w14:paraId="289A718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75" w:author="Antoinette van Tricht" w:date="2023-05-18T16:18:00Z"/>
                <w:noProof w:val="0"/>
              </w:rPr>
            </w:pPr>
          </w:p>
        </w:tc>
        <w:tc>
          <w:tcPr>
            <w:tcW w:w="397" w:type="dxa"/>
            <w:gridSpan w:val="2"/>
            <w:tcBorders>
              <w:left w:val="single" w:sz="6" w:space="0" w:color="auto"/>
            </w:tcBorders>
          </w:tcPr>
          <w:p w14:paraId="4802993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76" w:author="Antoinette van Tricht" w:date="2023-05-18T16:18:00Z"/>
                <w:noProof w:val="0"/>
              </w:rPr>
            </w:pPr>
          </w:p>
        </w:tc>
        <w:tc>
          <w:tcPr>
            <w:tcW w:w="397" w:type="dxa"/>
            <w:gridSpan w:val="2"/>
            <w:tcBorders>
              <w:left w:val="single" w:sz="6" w:space="0" w:color="auto"/>
            </w:tcBorders>
          </w:tcPr>
          <w:p w14:paraId="26BDBEC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77" w:author="Antoinette van Tricht" w:date="2023-05-18T16:18:00Z"/>
                <w:noProof w:val="0"/>
              </w:rPr>
            </w:pPr>
          </w:p>
        </w:tc>
        <w:tc>
          <w:tcPr>
            <w:tcW w:w="397" w:type="dxa"/>
            <w:gridSpan w:val="2"/>
            <w:tcBorders>
              <w:left w:val="single" w:sz="6" w:space="0" w:color="auto"/>
              <w:right w:val="single" w:sz="6" w:space="0" w:color="auto"/>
            </w:tcBorders>
          </w:tcPr>
          <w:p w14:paraId="584BED2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78" w:author="Antoinette van Tricht" w:date="2023-05-18T16:18:00Z"/>
                <w:noProof w:val="0"/>
              </w:rPr>
            </w:pPr>
          </w:p>
        </w:tc>
        <w:tc>
          <w:tcPr>
            <w:tcW w:w="397" w:type="dxa"/>
            <w:gridSpan w:val="2"/>
            <w:tcBorders>
              <w:left w:val="single" w:sz="6" w:space="0" w:color="auto"/>
              <w:right w:val="single" w:sz="4" w:space="0" w:color="auto"/>
            </w:tcBorders>
          </w:tcPr>
          <w:p w14:paraId="73D5880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79" w:author="Antoinette van Tricht" w:date="2023-05-18T16:18:00Z"/>
                <w:noProof w:val="0"/>
              </w:rPr>
            </w:pPr>
          </w:p>
        </w:tc>
        <w:tc>
          <w:tcPr>
            <w:tcW w:w="397" w:type="dxa"/>
            <w:gridSpan w:val="2"/>
            <w:tcBorders>
              <w:left w:val="single" w:sz="4" w:space="0" w:color="auto"/>
              <w:right w:val="single" w:sz="4" w:space="0" w:color="auto"/>
            </w:tcBorders>
          </w:tcPr>
          <w:p w14:paraId="61D01104"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80" w:author="Antoinette van Tricht" w:date="2023-05-18T16:18:00Z"/>
                <w:noProof w:val="0"/>
              </w:rPr>
            </w:pPr>
          </w:p>
        </w:tc>
        <w:tc>
          <w:tcPr>
            <w:tcW w:w="397" w:type="dxa"/>
            <w:gridSpan w:val="2"/>
            <w:tcBorders>
              <w:left w:val="single" w:sz="4" w:space="0" w:color="auto"/>
              <w:bottom w:val="single" w:sz="4" w:space="0" w:color="auto"/>
            </w:tcBorders>
          </w:tcPr>
          <w:p w14:paraId="0629A13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81" w:author="Antoinette van Tricht" w:date="2023-05-18T16:18:00Z"/>
                <w:noProof w:val="0"/>
              </w:rPr>
            </w:pPr>
          </w:p>
        </w:tc>
        <w:tc>
          <w:tcPr>
            <w:tcW w:w="397" w:type="dxa"/>
            <w:gridSpan w:val="2"/>
            <w:tcBorders>
              <w:top w:val="single" w:sz="4" w:space="0" w:color="auto"/>
              <w:bottom w:val="single" w:sz="4" w:space="0" w:color="auto"/>
            </w:tcBorders>
          </w:tcPr>
          <w:p w14:paraId="0619AD5F"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82" w:author="Antoinette van Tricht" w:date="2023-05-18T16:18:00Z"/>
                <w:noProof w:val="0"/>
              </w:rPr>
            </w:pPr>
          </w:p>
        </w:tc>
        <w:tc>
          <w:tcPr>
            <w:tcW w:w="397" w:type="dxa"/>
            <w:gridSpan w:val="2"/>
            <w:tcBorders>
              <w:top w:val="single" w:sz="4" w:space="0" w:color="auto"/>
              <w:bottom w:val="single" w:sz="4" w:space="0" w:color="auto"/>
            </w:tcBorders>
          </w:tcPr>
          <w:p w14:paraId="221CBD7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83" w:author="Antoinette van Tricht" w:date="2023-05-18T16:18:00Z"/>
                <w:noProof w:val="0"/>
              </w:rPr>
            </w:pPr>
          </w:p>
        </w:tc>
        <w:tc>
          <w:tcPr>
            <w:tcW w:w="5102" w:type="dxa"/>
          </w:tcPr>
          <w:p w14:paraId="439CB780" w14:textId="77777777" w:rsidR="00BF63C7" w:rsidRPr="00E54A7A" w:rsidRDefault="00BF63C7" w:rsidP="00944C66">
            <w:pPr>
              <w:pStyle w:val="PL"/>
              <w:keepNext/>
              <w:keepLines/>
              <w:rPr>
                <w:ins w:id="1784" w:author="Antoinette van Tricht" w:date="2023-05-18T16:18:00Z"/>
                <w:noProof w:val="0"/>
              </w:rPr>
            </w:pPr>
            <w:ins w:id="1785" w:author="Antoinette van Tricht" w:date="2023-05-18T16:18:00Z">
              <w:r w:rsidRPr="00E54A7A">
                <w:rPr>
                  <w:noProof w:val="0"/>
                </w:rPr>
                <w:t>Reserved by 3GPP (Non-IP Data Delivery support (if class "e" and class "ai" are supported))</w:t>
              </w:r>
            </w:ins>
          </w:p>
        </w:tc>
      </w:tr>
      <w:tr w:rsidR="00BF63C7" w:rsidRPr="00E54A7A" w14:paraId="16999AED" w14:textId="77777777" w:rsidTr="00F61CE5">
        <w:trPr>
          <w:ins w:id="1786" w:author="Antoinette van Tricht" w:date="2023-05-18T16:18:00Z"/>
        </w:trPr>
        <w:tc>
          <w:tcPr>
            <w:tcW w:w="851" w:type="dxa"/>
          </w:tcPr>
          <w:p w14:paraId="0661915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87" w:author="Antoinette van Tricht" w:date="2023-05-18T16:18:00Z"/>
                <w:noProof w:val="0"/>
              </w:rPr>
            </w:pPr>
          </w:p>
        </w:tc>
        <w:tc>
          <w:tcPr>
            <w:tcW w:w="595" w:type="dxa"/>
            <w:gridSpan w:val="2"/>
            <w:tcBorders>
              <w:right w:val="single" w:sz="6" w:space="0" w:color="auto"/>
            </w:tcBorders>
          </w:tcPr>
          <w:p w14:paraId="6810A19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88" w:author="Antoinette van Tricht" w:date="2023-05-18T16:18:00Z"/>
                <w:noProof w:val="0"/>
              </w:rPr>
            </w:pPr>
          </w:p>
        </w:tc>
        <w:tc>
          <w:tcPr>
            <w:tcW w:w="397" w:type="dxa"/>
            <w:gridSpan w:val="2"/>
            <w:tcBorders>
              <w:left w:val="single" w:sz="6" w:space="0" w:color="auto"/>
            </w:tcBorders>
          </w:tcPr>
          <w:p w14:paraId="61135360"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89" w:author="Antoinette van Tricht" w:date="2023-05-18T16:18:00Z"/>
                <w:noProof w:val="0"/>
              </w:rPr>
            </w:pPr>
          </w:p>
        </w:tc>
        <w:tc>
          <w:tcPr>
            <w:tcW w:w="397" w:type="dxa"/>
            <w:gridSpan w:val="2"/>
            <w:tcBorders>
              <w:left w:val="single" w:sz="6" w:space="0" w:color="auto"/>
            </w:tcBorders>
          </w:tcPr>
          <w:p w14:paraId="3D7274F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90" w:author="Antoinette van Tricht" w:date="2023-05-18T16:18:00Z"/>
                <w:noProof w:val="0"/>
              </w:rPr>
            </w:pPr>
          </w:p>
        </w:tc>
        <w:tc>
          <w:tcPr>
            <w:tcW w:w="397" w:type="dxa"/>
            <w:gridSpan w:val="2"/>
            <w:tcBorders>
              <w:left w:val="single" w:sz="6" w:space="0" w:color="auto"/>
              <w:right w:val="single" w:sz="6" w:space="0" w:color="auto"/>
            </w:tcBorders>
          </w:tcPr>
          <w:p w14:paraId="6AFD5768"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91" w:author="Antoinette van Tricht" w:date="2023-05-18T16:18:00Z"/>
                <w:noProof w:val="0"/>
              </w:rPr>
            </w:pPr>
          </w:p>
        </w:tc>
        <w:tc>
          <w:tcPr>
            <w:tcW w:w="397" w:type="dxa"/>
            <w:gridSpan w:val="2"/>
            <w:tcBorders>
              <w:left w:val="single" w:sz="6" w:space="0" w:color="auto"/>
              <w:right w:val="single" w:sz="4" w:space="0" w:color="auto"/>
            </w:tcBorders>
          </w:tcPr>
          <w:p w14:paraId="140F156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92" w:author="Antoinette van Tricht" w:date="2023-05-18T16:18:00Z"/>
                <w:noProof w:val="0"/>
              </w:rPr>
            </w:pPr>
          </w:p>
        </w:tc>
        <w:tc>
          <w:tcPr>
            <w:tcW w:w="397" w:type="dxa"/>
            <w:gridSpan w:val="2"/>
            <w:tcBorders>
              <w:left w:val="single" w:sz="4" w:space="0" w:color="auto"/>
              <w:bottom w:val="single" w:sz="4" w:space="0" w:color="auto"/>
            </w:tcBorders>
          </w:tcPr>
          <w:p w14:paraId="21B534E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93" w:author="Antoinette van Tricht" w:date="2023-05-18T16:18:00Z"/>
                <w:noProof w:val="0"/>
              </w:rPr>
            </w:pPr>
          </w:p>
        </w:tc>
        <w:tc>
          <w:tcPr>
            <w:tcW w:w="397" w:type="dxa"/>
            <w:gridSpan w:val="2"/>
            <w:tcBorders>
              <w:top w:val="single" w:sz="4" w:space="0" w:color="auto"/>
              <w:bottom w:val="single" w:sz="4" w:space="0" w:color="auto"/>
            </w:tcBorders>
          </w:tcPr>
          <w:p w14:paraId="3FBAB6D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94" w:author="Antoinette van Tricht" w:date="2023-05-18T16:18:00Z"/>
                <w:noProof w:val="0"/>
              </w:rPr>
            </w:pPr>
          </w:p>
        </w:tc>
        <w:tc>
          <w:tcPr>
            <w:tcW w:w="397" w:type="dxa"/>
            <w:gridSpan w:val="2"/>
            <w:tcBorders>
              <w:top w:val="single" w:sz="4" w:space="0" w:color="auto"/>
              <w:bottom w:val="single" w:sz="4" w:space="0" w:color="auto"/>
            </w:tcBorders>
          </w:tcPr>
          <w:p w14:paraId="79052FC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95" w:author="Antoinette van Tricht" w:date="2023-05-18T16:18:00Z"/>
                <w:noProof w:val="0"/>
              </w:rPr>
            </w:pPr>
          </w:p>
        </w:tc>
        <w:tc>
          <w:tcPr>
            <w:tcW w:w="397" w:type="dxa"/>
            <w:gridSpan w:val="2"/>
            <w:tcBorders>
              <w:top w:val="single" w:sz="4" w:space="0" w:color="auto"/>
              <w:bottom w:val="single" w:sz="4" w:space="0" w:color="auto"/>
            </w:tcBorders>
          </w:tcPr>
          <w:p w14:paraId="570768D8"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796" w:author="Antoinette van Tricht" w:date="2023-05-18T16:18:00Z"/>
                <w:noProof w:val="0"/>
              </w:rPr>
            </w:pPr>
          </w:p>
        </w:tc>
        <w:tc>
          <w:tcPr>
            <w:tcW w:w="5102" w:type="dxa"/>
          </w:tcPr>
          <w:p w14:paraId="524E0819" w14:textId="16F0D713" w:rsidR="00BF63C7" w:rsidRPr="00E54A7A" w:rsidRDefault="00BF63C7" w:rsidP="00944C66">
            <w:pPr>
              <w:pStyle w:val="PL"/>
              <w:keepNext/>
              <w:keepLines/>
              <w:rPr>
                <w:ins w:id="1797" w:author="Antoinette van Tricht" w:date="2023-05-18T16:18:00Z"/>
                <w:noProof w:val="0"/>
              </w:rPr>
            </w:pPr>
            <w:ins w:id="1798" w:author="Antoinette van Tricht" w:date="2023-05-18T16:18:00Z">
              <w:r w:rsidRPr="00E54A7A">
                <w:rPr>
                  <w:noProof w:val="0"/>
                </w:rPr>
                <w:t>Reserved by 3GPP (Support of PROVIDE LOCA</w:t>
              </w:r>
              <w:r w:rsidR="004A68DB" w:rsidRPr="00E54A7A">
                <w:rPr>
                  <w:noProof w:val="0"/>
                </w:rPr>
                <w:t>L</w:t>
              </w:r>
              <w:r w:rsidRPr="00E54A7A">
                <w:rPr>
                  <w:noProof w:val="0"/>
                </w:rPr>
                <w:t xml:space="preserve"> INFORMATION, Slice information)</w:t>
              </w:r>
            </w:ins>
          </w:p>
        </w:tc>
      </w:tr>
      <w:tr w:rsidR="00BF63C7" w:rsidRPr="00E54A7A" w14:paraId="5C41B431" w14:textId="77777777" w:rsidTr="00F61CE5">
        <w:trPr>
          <w:ins w:id="1799" w:author="Antoinette van Tricht" w:date="2023-05-18T16:18:00Z"/>
        </w:trPr>
        <w:tc>
          <w:tcPr>
            <w:tcW w:w="851" w:type="dxa"/>
          </w:tcPr>
          <w:p w14:paraId="1DD92288"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0" w:author="Antoinette van Tricht" w:date="2023-05-18T16:18:00Z"/>
                <w:noProof w:val="0"/>
              </w:rPr>
            </w:pPr>
          </w:p>
        </w:tc>
        <w:tc>
          <w:tcPr>
            <w:tcW w:w="595" w:type="dxa"/>
            <w:gridSpan w:val="2"/>
            <w:tcBorders>
              <w:right w:val="single" w:sz="6" w:space="0" w:color="auto"/>
            </w:tcBorders>
          </w:tcPr>
          <w:p w14:paraId="2E0E8A3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1" w:author="Antoinette van Tricht" w:date="2023-05-18T16:18:00Z"/>
                <w:noProof w:val="0"/>
              </w:rPr>
            </w:pPr>
          </w:p>
        </w:tc>
        <w:tc>
          <w:tcPr>
            <w:tcW w:w="397" w:type="dxa"/>
            <w:gridSpan w:val="2"/>
            <w:tcBorders>
              <w:left w:val="single" w:sz="6" w:space="0" w:color="auto"/>
            </w:tcBorders>
          </w:tcPr>
          <w:p w14:paraId="7ED9D691"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2" w:author="Antoinette van Tricht" w:date="2023-05-18T16:18:00Z"/>
                <w:noProof w:val="0"/>
              </w:rPr>
            </w:pPr>
          </w:p>
        </w:tc>
        <w:tc>
          <w:tcPr>
            <w:tcW w:w="397" w:type="dxa"/>
            <w:gridSpan w:val="2"/>
            <w:tcBorders>
              <w:left w:val="single" w:sz="6" w:space="0" w:color="auto"/>
            </w:tcBorders>
          </w:tcPr>
          <w:p w14:paraId="0609706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3" w:author="Antoinette van Tricht" w:date="2023-05-18T16:18:00Z"/>
                <w:noProof w:val="0"/>
              </w:rPr>
            </w:pPr>
          </w:p>
        </w:tc>
        <w:tc>
          <w:tcPr>
            <w:tcW w:w="397" w:type="dxa"/>
            <w:gridSpan w:val="2"/>
            <w:tcBorders>
              <w:left w:val="single" w:sz="6" w:space="0" w:color="auto"/>
              <w:right w:val="single" w:sz="6" w:space="0" w:color="auto"/>
            </w:tcBorders>
          </w:tcPr>
          <w:p w14:paraId="332A502D"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4" w:author="Antoinette van Tricht" w:date="2023-05-18T16:18:00Z"/>
                <w:noProof w:val="0"/>
              </w:rPr>
            </w:pPr>
          </w:p>
        </w:tc>
        <w:tc>
          <w:tcPr>
            <w:tcW w:w="397" w:type="dxa"/>
            <w:gridSpan w:val="2"/>
            <w:tcBorders>
              <w:left w:val="single" w:sz="6" w:space="0" w:color="auto"/>
              <w:bottom w:val="single" w:sz="6" w:space="0" w:color="auto"/>
            </w:tcBorders>
          </w:tcPr>
          <w:p w14:paraId="795294A1"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5" w:author="Antoinette van Tricht" w:date="2023-05-18T16:18:00Z"/>
                <w:noProof w:val="0"/>
              </w:rPr>
            </w:pPr>
          </w:p>
        </w:tc>
        <w:tc>
          <w:tcPr>
            <w:tcW w:w="397" w:type="dxa"/>
            <w:gridSpan w:val="2"/>
            <w:tcBorders>
              <w:top w:val="single" w:sz="4" w:space="0" w:color="auto"/>
              <w:bottom w:val="single" w:sz="6" w:space="0" w:color="auto"/>
            </w:tcBorders>
          </w:tcPr>
          <w:p w14:paraId="701CCCDC"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6" w:author="Antoinette van Tricht" w:date="2023-05-18T16:18:00Z"/>
                <w:noProof w:val="0"/>
              </w:rPr>
            </w:pPr>
          </w:p>
        </w:tc>
        <w:tc>
          <w:tcPr>
            <w:tcW w:w="397" w:type="dxa"/>
            <w:gridSpan w:val="2"/>
            <w:tcBorders>
              <w:top w:val="single" w:sz="4" w:space="0" w:color="auto"/>
              <w:bottom w:val="single" w:sz="6" w:space="0" w:color="auto"/>
            </w:tcBorders>
          </w:tcPr>
          <w:p w14:paraId="1BEC152D"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7" w:author="Antoinette van Tricht" w:date="2023-05-18T16:18:00Z"/>
                <w:noProof w:val="0"/>
              </w:rPr>
            </w:pPr>
          </w:p>
        </w:tc>
        <w:tc>
          <w:tcPr>
            <w:tcW w:w="397" w:type="dxa"/>
            <w:gridSpan w:val="2"/>
            <w:tcBorders>
              <w:top w:val="single" w:sz="4" w:space="0" w:color="auto"/>
              <w:bottom w:val="single" w:sz="6" w:space="0" w:color="auto"/>
            </w:tcBorders>
          </w:tcPr>
          <w:p w14:paraId="4AF51F90"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8" w:author="Antoinette van Tricht" w:date="2023-05-18T16:18:00Z"/>
                <w:noProof w:val="0"/>
              </w:rPr>
            </w:pPr>
          </w:p>
        </w:tc>
        <w:tc>
          <w:tcPr>
            <w:tcW w:w="397" w:type="dxa"/>
            <w:gridSpan w:val="2"/>
            <w:tcBorders>
              <w:top w:val="single" w:sz="4" w:space="0" w:color="auto"/>
              <w:bottom w:val="single" w:sz="6" w:space="0" w:color="auto"/>
            </w:tcBorders>
          </w:tcPr>
          <w:p w14:paraId="38C8A45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09" w:author="Antoinette van Tricht" w:date="2023-05-18T16:18:00Z"/>
                <w:noProof w:val="0"/>
              </w:rPr>
            </w:pPr>
          </w:p>
        </w:tc>
        <w:tc>
          <w:tcPr>
            <w:tcW w:w="5102" w:type="dxa"/>
          </w:tcPr>
          <w:p w14:paraId="04556CF5" w14:textId="77777777" w:rsidR="00BF63C7" w:rsidRPr="00E54A7A" w:rsidRDefault="00BF63C7" w:rsidP="00944C66">
            <w:pPr>
              <w:pStyle w:val="PL"/>
              <w:keepNext/>
              <w:keepLines/>
              <w:rPr>
                <w:ins w:id="1810" w:author="Antoinette van Tricht" w:date="2023-05-18T16:18:00Z"/>
                <w:noProof w:val="0"/>
              </w:rPr>
            </w:pPr>
            <w:ins w:id="1811" w:author="Antoinette van Tricht" w:date="2023-05-18T16:18:00Z">
              <w:r w:rsidRPr="00E54A7A">
                <w:rPr>
                  <w:noProof w:val="0"/>
                </w:rPr>
                <w:t>Reserved by 3GPP (REFRESH "Steering of Roaming” SOR-CMCI parameter support)</w:t>
              </w:r>
            </w:ins>
          </w:p>
        </w:tc>
      </w:tr>
      <w:tr w:rsidR="00BF63C7" w:rsidRPr="00E54A7A" w14:paraId="3F8D80BF" w14:textId="77777777" w:rsidTr="00BF63C7">
        <w:trPr>
          <w:ins w:id="1812" w:author="Antoinette van Tricht" w:date="2023-05-18T16:18:00Z"/>
        </w:trPr>
        <w:tc>
          <w:tcPr>
            <w:tcW w:w="851" w:type="dxa"/>
          </w:tcPr>
          <w:p w14:paraId="5FAA96B0"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13" w:author="Antoinette van Tricht" w:date="2023-05-18T16:18:00Z"/>
                <w:noProof w:val="0"/>
              </w:rPr>
            </w:pPr>
          </w:p>
        </w:tc>
        <w:tc>
          <w:tcPr>
            <w:tcW w:w="595" w:type="dxa"/>
            <w:gridSpan w:val="2"/>
            <w:tcBorders>
              <w:right w:val="single" w:sz="6" w:space="0" w:color="auto"/>
            </w:tcBorders>
          </w:tcPr>
          <w:p w14:paraId="2E63C471"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14" w:author="Antoinette van Tricht" w:date="2023-05-18T16:18:00Z"/>
                <w:noProof w:val="0"/>
              </w:rPr>
            </w:pPr>
          </w:p>
        </w:tc>
        <w:tc>
          <w:tcPr>
            <w:tcW w:w="397" w:type="dxa"/>
            <w:gridSpan w:val="2"/>
            <w:tcBorders>
              <w:left w:val="single" w:sz="6" w:space="0" w:color="auto"/>
            </w:tcBorders>
          </w:tcPr>
          <w:p w14:paraId="4473E91C"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15" w:author="Antoinette van Tricht" w:date="2023-05-18T16:18:00Z"/>
                <w:noProof w:val="0"/>
              </w:rPr>
            </w:pPr>
          </w:p>
        </w:tc>
        <w:tc>
          <w:tcPr>
            <w:tcW w:w="397" w:type="dxa"/>
            <w:gridSpan w:val="2"/>
            <w:tcBorders>
              <w:left w:val="single" w:sz="6" w:space="0" w:color="auto"/>
            </w:tcBorders>
          </w:tcPr>
          <w:p w14:paraId="2DC2AAA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16" w:author="Antoinette van Tricht" w:date="2023-05-18T16:18:00Z"/>
                <w:noProof w:val="0"/>
              </w:rPr>
            </w:pPr>
          </w:p>
        </w:tc>
        <w:tc>
          <w:tcPr>
            <w:tcW w:w="397" w:type="dxa"/>
            <w:gridSpan w:val="2"/>
            <w:tcBorders>
              <w:left w:val="single" w:sz="6" w:space="0" w:color="auto"/>
              <w:bottom w:val="single" w:sz="6" w:space="0" w:color="auto"/>
            </w:tcBorders>
          </w:tcPr>
          <w:p w14:paraId="20193CC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17" w:author="Antoinette van Tricht" w:date="2023-05-18T16:18:00Z"/>
                <w:noProof w:val="0"/>
              </w:rPr>
            </w:pPr>
          </w:p>
        </w:tc>
        <w:tc>
          <w:tcPr>
            <w:tcW w:w="397" w:type="dxa"/>
            <w:gridSpan w:val="2"/>
            <w:tcBorders>
              <w:top w:val="single" w:sz="6" w:space="0" w:color="auto"/>
              <w:bottom w:val="single" w:sz="6" w:space="0" w:color="auto"/>
            </w:tcBorders>
          </w:tcPr>
          <w:p w14:paraId="033C968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18" w:author="Antoinette van Tricht" w:date="2023-05-18T16:18:00Z"/>
                <w:noProof w:val="0"/>
              </w:rPr>
            </w:pPr>
          </w:p>
        </w:tc>
        <w:tc>
          <w:tcPr>
            <w:tcW w:w="397" w:type="dxa"/>
            <w:gridSpan w:val="2"/>
            <w:tcBorders>
              <w:top w:val="single" w:sz="6" w:space="0" w:color="auto"/>
              <w:bottom w:val="single" w:sz="6" w:space="0" w:color="auto"/>
            </w:tcBorders>
          </w:tcPr>
          <w:p w14:paraId="4667676C"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19" w:author="Antoinette van Tricht" w:date="2023-05-18T16:18:00Z"/>
                <w:noProof w:val="0"/>
              </w:rPr>
            </w:pPr>
          </w:p>
        </w:tc>
        <w:tc>
          <w:tcPr>
            <w:tcW w:w="397" w:type="dxa"/>
            <w:gridSpan w:val="2"/>
            <w:tcBorders>
              <w:top w:val="single" w:sz="6" w:space="0" w:color="auto"/>
              <w:bottom w:val="single" w:sz="6" w:space="0" w:color="auto"/>
            </w:tcBorders>
          </w:tcPr>
          <w:p w14:paraId="07F784C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20" w:author="Antoinette van Tricht" w:date="2023-05-18T16:18:00Z"/>
                <w:noProof w:val="0"/>
              </w:rPr>
            </w:pPr>
          </w:p>
        </w:tc>
        <w:tc>
          <w:tcPr>
            <w:tcW w:w="397" w:type="dxa"/>
            <w:gridSpan w:val="2"/>
            <w:tcBorders>
              <w:top w:val="single" w:sz="6" w:space="0" w:color="auto"/>
              <w:bottom w:val="single" w:sz="6" w:space="0" w:color="auto"/>
            </w:tcBorders>
          </w:tcPr>
          <w:p w14:paraId="3DADE8BD"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21" w:author="Antoinette van Tricht" w:date="2023-05-18T16:18:00Z"/>
                <w:noProof w:val="0"/>
              </w:rPr>
            </w:pPr>
          </w:p>
        </w:tc>
        <w:tc>
          <w:tcPr>
            <w:tcW w:w="397" w:type="dxa"/>
            <w:gridSpan w:val="2"/>
            <w:tcBorders>
              <w:top w:val="single" w:sz="6" w:space="0" w:color="auto"/>
              <w:bottom w:val="single" w:sz="6" w:space="0" w:color="auto"/>
            </w:tcBorders>
          </w:tcPr>
          <w:p w14:paraId="53C66CB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22" w:author="Antoinette van Tricht" w:date="2023-05-18T16:18:00Z"/>
                <w:noProof w:val="0"/>
              </w:rPr>
            </w:pPr>
          </w:p>
        </w:tc>
        <w:tc>
          <w:tcPr>
            <w:tcW w:w="5102" w:type="dxa"/>
          </w:tcPr>
          <w:p w14:paraId="7E45319E" w14:textId="77777777" w:rsidR="00BF63C7" w:rsidRPr="00E54A7A" w:rsidRDefault="00BF63C7" w:rsidP="00944C66">
            <w:pPr>
              <w:pStyle w:val="PL"/>
              <w:keepNext/>
              <w:keepLines/>
              <w:rPr>
                <w:ins w:id="1823" w:author="Antoinette van Tricht" w:date="2023-05-18T16:18:00Z"/>
                <w:noProof w:val="0"/>
              </w:rPr>
            </w:pPr>
            <w:ins w:id="1824" w:author="Antoinette van Tricht" w:date="2023-05-18T16:18:00Z">
              <w:r w:rsidRPr="00E54A7A">
                <w:rPr>
                  <w:noProof w:val="0"/>
                </w:rPr>
                <w:t>Reserved by 3GPP (Event: Network Rejection for Satellite NG-RAN)</w:t>
              </w:r>
            </w:ins>
          </w:p>
        </w:tc>
      </w:tr>
      <w:tr w:rsidR="00B71A1B" w:rsidRPr="00E54A7A" w14:paraId="4A53F154" w14:textId="77777777" w:rsidTr="00B71A1B">
        <w:trPr>
          <w:ins w:id="1825" w:author="Antoinette van Tricht" w:date="2023-05-18T16:18:00Z"/>
        </w:trPr>
        <w:tc>
          <w:tcPr>
            <w:tcW w:w="851" w:type="dxa"/>
          </w:tcPr>
          <w:p w14:paraId="726178D6"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26" w:author="Antoinette van Tricht" w:date="2023-05-18T16:18:00Z"/>
                <w:noProof w:val="0"/>
              </w:rPr>
            </w:pPr>
          </w:p>
        </w:tc>
        <w:tc>
          <w:tcPr>
            <w:tcW w:w="595" w:type="dxa"/>
            <w:gridSpan w:val="2"/>
            <w:tcBorders>
              <w:right w:val="single" w:sz="4" w:space="0" w:color="auto"/>
            </w:tcBorders>
          </w:tcPr>
          <w:p w14:paraId="2065AB25"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27" w:author="Antoinette van Tricht" w:date="2023-05-18T16:18:00Z"/>
                <w:noProof w:val="0"/>
              </w:rPr>
            </w:pPr>
          </w:p>
        </w:tc>
        <w:tc>
          <w:tcPr>
            <w:tcW w:w="397" w:type="dxa"/>
            <w:gridSpan w:val="2"/>
            <w:tcBorders>
              <w:left w:val="single" w:sz="4" w:space="0" w:color="auto"/>
              <w:right w:val="single" w:sz="4" w:space="0" w:color="auto"/>
            </w:tcBorders>
          </w:tcPr>
          <w:p w14:paraId="77637897"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28" w:author="Antoinette van Tricht" w:date="2023-05-18T16:18:00Z"/>
                <w:noProof w:val="0"/>
              </w:rPr>
            </w:pPr>
          </w:p>
        </w:tc>
        <w:tc>
          <w:tcPr>
            <w:tcW w:w="397" w:type="dxa"/>
            <w:gridSpan w:val="2"/>
            <w:tcBorders>
              <w:left w:val="single" w:sz="4" w:space="0" w:color="auto"/>
              <w:bottom w:val="single" w:sz="4" w:space="0" w:color="auto"/>
            </w:tcBorders>
          </w:tcPr>
          <w:p w14:paraId="3E162401"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29" w:author="Antoinette van Tricht" w:date="2023-05-18T16:18:00Z"/>
                <w:noProof w:val="0"/>
              </w:rPr>
            </w:pPr>
          </w:p>
        </w:tc>
        <w:tc>
          <w:tcPr>
            <w:tcW w:w="397" w:type="dxa"/>
            <w:gridSpan w:val="2"/>
            <w:tcBorders>
              <w:bottom w:val="single" w:sz="4" w:space="0" w:color="auto"/>
            </w:tcBorders>
          </w:tcPr>
          <w:p w14:paraId="72700A9C"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30" w:author="Antoinette van Tricht" w:date="2023-05-18T16:18:00Z"/>
                <w:noProof w:val="0"/>
              </w:rPr>
            </w:pPr>
          </w:p>
        </w:tc>
        <w:tc>
          <w:tcPr>
            <w:tcW w:w="397" w:type="dxa"/>
            <w:gridSpan w:val="2"/>
            <w:tcBorders>
              <w:bottom w:val="single" w:sz="4" w:space="0" w:color="auto"/>
            </w:tcBorders>
          </w:tcPr>
          <w:p w14:paraId="4F53F11E"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31" w:author="Antoinette van Tricht" w:date="2023-05-18T16:18:00Z"/>
                <w:noProof w:val="0"/>
              </w:rPr>
            </w:pPr>
          </w:p>
        </w:tc>
        <w:tc>
          <w:tcPr>
            <w:tcW w:w="397" w:type="dxa"/>
            <w:gridSpan w:val="2"/>
            <w:tcBorders>
              <w:bottom w:val="single" w:sz="4" w:space="0" w:color="auto"/>
            </w:tcBorders>
          </w:tcPr>
          <w:p w14:paraId="6255DBD8"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32" w:author="Antoinette van Tricht" w:date="2023-05-18T16:18:00Z"/>
                <w:noProof w:val="0"/>
              </w:rPr>
            </w:pPr>
          </w:p>
        </w:tc>
        <w:tc>
          <w:tcPr>
            <w:tcW w:w="397" w:type="dxa"/>
            <w:gridSpan w:val="2"/>
            <w:tcBorders>
              <w:bottom w:val="single" w:sz="4" w:space="0" w:color="auto"/>
            </w:tcBorders>
          </w:tcPr>
          <w:p w14:paraId="12DFE668"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33" w:author="Antoinette van Tricht" w:date="2023-05-18T16:18:00Z"/>
                <w:noProof w:val="0"/>
              </w:rPr>
            </w:pPr>
          </w:p>
        </w:tc>
        <w:tc>
          <w:tcPr>
            <w:tcW w:w="397" w:type="dxa"/>
            <w:gridSpan w:val="2"/>
            <w:tcBorders>
              <w:bottom w:val="single" w:sz="4" w:space="0" w:color="auto"/>
            </w:tcBorders>
          </w:tcPr>
          <w:p w14:paraId="3296DDB4"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34" w:author="Antoinette van Tricht" w:date="2023-05-18T16:18:00Z"/>
                <w:noProof w:val="0"/>
              </w:rPr>
            </w:pPr>
          </w:p>
        </w:tc>
        <w:tc>
          <w:tcPr>
            <w:tcW w:w="397" w:type="dxa"/>
            <w:gridSpan w:val="2"/>
            <w:tcBorders>
              <w:bottom w:val="single" w:sz="4" w:space="0" w:color="auto"/>
            </w:tcBorders>
          </w:tcPr>
          <w:p w14:paraId="60C40586"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35" w:author="Antoinette van Tricht" w:date="2023-05-18T16:18:00Z"/>
                <w:noProof w:val="0"/>
              </w:rPr>
            </w:pPr>
          </w:p>
        </w:tc>
        <w:tc>
          <w:tcPr>
            <w:tcW w:w="5102" w:type="dxa"/>
          </w:tcPr>
          <w:p w14:paraId="5B14DC4A" w14:textId="77777777" w:rsidR="00B71A1B" w:rsidRPr="00E54A7A" w:rsidRDefault="00B71A1B" w:rsidP="004A1A82">
            <w:pPr>
              <w:pStyle w:val="PL"/>
              <w:keepNext/>
              <w:keepLines/>
              <w:rPr>
                <w:ins w:id="1836" w:author="Antoinette van Tricht" w:date="2023-05-18T16:18:00Z"/>
                <w:noProof w:val="0"/>
              </w:rPr>
            </w:pPr>
            <w:ins w:id="1837" w:author="Antoinette van Tricht" w:date="2023-05-18T16:18:00Z">
              <w:r w:rsidRPr="00E54A7A">
                <w:rPr>
                  <w:noProof w:val="0"/>
                </w:rPr>
                <w:t>Reserved by 3GPP (Support of CAG feature (if class "ag" is supported))</w:t>
              </w:r>
            </w:ins>
          </w:p>
        </w:tc>
      </w:tr>
      <w:tr w:rsidR="00276510" w:rsidRPr="00E54A7A" w14:paraId="03BDD468" w14:textId="77777777" w:rsidTr="00B71A1B">
        <w:tc>
          <w:tcPr>
            <w:tcW w:w="851" w:type="dxa"/>
            <w:tcPrChange w:id="1838" w:author="Antoinette van Tricht" w:date="2023-05-18T16:18:00Z">
              <w:tcPr>
                <w:tcW w:w="851" w:type="dxa"/>
              </w:tcPr>
            </w:tcPrChange>
          </w:tcPr>
          <w:p w14:paraId="32A99C13"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4" w:space="0" w:color="auto"/>
            </w:tcBorders>
            <w:tcPrChange w:id="1839" w:author="Antoinette van Tricht" w:date="2023-05-18T16:18:00Z">
              <w:tcPr>
                <w:tcW w:w="595" w:type="dxa"/>
                <w:gridSpan w:val="2"/>
              </w:tcPr>
            </w:tcPrChange>
          </w:tcPr>
          <w:p w14:paraId="2FD557D9"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Change w:id="1840" w:author="Antoinette van Tricht" w:date="2023-05-18T16:18:00Z">
              <w:tcPr>
                <w:tcW w:w="397" w:type="dxa"/>
                <w:gridSpan w:val="2"/>
                <w:tcBorders>
                  <w:left w:val="single" w:sz="6" w:space="0" w:color="auto"/>
                  <w:bottom w:val="single" w:sz="6" w:space="0" w:color="auto"/>
                </w:tcBorders>
              </w:tcPr>
            </w:tcPrChange>
          </w:tcPr>
          <w:p w14:paraId="2697FC9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Change w:id="1841" w:author="Antoinette van Tricht" w:date="2023-05-18T16:18:00Z">
              <w:tcPr>
                <w:tcW w:w="397" w:type="dxa"/>
                <w:gridSpan w:val="2"/>
                <w:tcBorders>
                  <w:left w:val="single" w:sz="6" w:space="0" w:color="auto"/>
                  <w:bottom w:val="single" w:sz="6" w:space="0" w:color="auto"/>
                </w:tcBorders>
              </w:tcPr>
            </w:tcPrChange>
          </w:tcPr>
          <w:p w14:paraId="2FC2281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Change w:id="1842" w:author="Antoinette van Tricht" w:date="2023-05-18T16:18:00Z">
              <w:tcPr>
                <w:tcW w:w="397" w:type="dxa"/>
                <w:gridSpan w:val="2"/>
                <w:tcBorders>
                  <w:left w:val="single" w:sz="6" w:space="0" w:color="auto"/>
                  <w:bottom w:val="single" w:sz="6" w:space="0" w:color="auto"/>
                </w:tcBorders>
              </w:tcPr>
            </w:tcPrChange>
          </w:tcPr>
          <w:p w14:paraId="4689B2A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Change w:id="1843" w:author="Antoinette van Tricht" w:date="2023-05-18T16:18:00Z">
              <w:tcPr>
                <w:tcW w:w="397" w:type="dxa"/>
                <w:gridSpan w:val="2"/>
                <w:tcBorders>
                  <w:left w:val="single" w:sz="6" w:space="0" w:color="auto"/>
                  <w:bottom w:val="single" w:sz="6" w:space="0" w:color="auto"/>
                </w:tcBorders>
              </w:tcPr>
            </w:tcPrChange>
          </w:tcPr>
          <w:p w14:paraId="2B97B3DE"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Change w:id="1844" w:author="Antoinette van Tricht" w:date="2023-05-18T16:18:00Z">
              <w:tcPr>
                <w:tcW w:w="397" w:type="dxa"/>
                <w:gridSpan w:val="2"/>
                <w:tcBorders>
                  <w:left w:val="single" w:sz="6" w:space="0" w:color="auto"/>
                  <w:bottom w:val="single" w:sz="6" w:space="0" w:color="auto"/>
                </w:tcBorders>
              </w:tcPr>
            </w:tcPrChange>
          </w:tcPr>
          <w:p w14:paraId="75DC2782"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Change w:id="1845" w:author="Antoinette van Tricht" w:date="2023-05-18T16:18:00Z">
              <w:tcPr>
                <w:tcW w:w="397" w:type="dxa"/>
                <w:gridSpan w:val="2"/>
                <w:tcBorders>
                  <w:left w:val="single" w:sz="6" w:space="0" w:color="auto"/>
                  <w:bottom w:val="single" w:sz="6" w:space="0" w:color="auto"/>
                </w:tcBorders>
              </w:tcPr>
            </w:tcPrChange>
          </w:tcPr>
          <w:p w14:paraId="19E49A9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Change w:id="1846" w:author="Antoinette van Tricht" w:date="2023-05-18T16:18:00Z">
              <w:tcPr>
                <w:tcW w:w="397" w:type="dxa"/>
                <w:gridSpan w:val="2"/>
                <w:tcBorders>
                  <w:left w:val="single" w:sz="6" w:space="0" w:color="auto"/>
                  <w:bottom w:val="single" w:sz="6" w:space="0" w:color="auto"/>
                </w:tcBorders>
              </w:tcPr>
            </w:tcPrChange>
          </w:tcPr>
          <w:p w14:paraId="720B7023"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Change w:id="1847" w:author="Antoinette van Tricht" w:date="2023-05-18T16:18:00Z">
              <w:tcPr>
                <w:tcW w:w="397" w:type="dxa"/>
                <w:gridSpan w:val="2"/>
                <w:tcBorders>
                  <w:left w:val="single" w:sz="6" w:space="0" w:color="auto"/>
                  <w:bottom w:val="single" w:sz="6" w:space="0" w:color="auto"/>
                </w:tcBorders>
              </w:tcPr>
            </w:tcPrChange>
          </w:tcPr>
          <w:p w14:paraId="3BD9F463"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Change w:id="1848" w:author="Antoinette van Tricht" w:date="2023-05-18T16:18:00Z">
              <w:tcPr>
                <w:tcW w:w="5102" w:type="dxa"/>
              </w:tcPr>
            </w:tcPrChange>
          </w:tcPr>
          <w:p w14:paraId="3381559A" w14:textId="77777777" w:rsidR="00276510" w:rsidRPr="00E54A7A" w:rsidRDefault="00276510" w:rsidP="00224892">
            <w:pPr>
              <w:pStyle w:val="PL"/>
              <w:keepNext/>
              <w:keepLines/>
              <w:rPr>
                <w:noProof w:val="0"/>
              </w:rPr>
            </w:pPr>
            <w:r w:rsidRPr="00E54A7A">
              <w:rPr>
                <w:noProof w:val="0"/>
              </w:rPr>
              <w:t>Reserved by 3GPP (for future usage)</w:t>
            </w:r>
          </w:p>
        </w:tc>
      </w:tr>
    </w:tbl>
    <w:p w14:paraId="248A5CFE" w14:textId="77777777" w:rsidR="00276510" w:rsidRPr="00E54A7A" w:rsidRDefault="00276510" w:rsidP="00453D3E"/>
    <w:p w14:paraId="6B1E537D" w14:textId="77777777" w:rsidR="00276510" w:rsidRPr="00E54A7A" w:rsidRDefault="00276510" w:rsidP="00453D3E">
      <w:r w:rsidRPr="00E54A7A">
        <w:t>Thirty seventh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276510" w:rsidRPr="00E54A7A" w14:paraId="359A8AEA" w14:textId="77777777" w:rsidTr="00224892">
        <w:trPr>
          <w:gridAfter w:val="2"/>
          <w:wAfter w:w="5300" w:type="dxa"/>
        </w:trPr>
        <w:tc>
          <w:tcPr>
            <w:tcW w:w="851" w:type="dxa"/>
          </w:tcPr>
          <w:p w14:paraId="0575CCB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33C188C"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3867AF2" w14:textId="77777777" w:rsidR="00276510" w:rsidRPr="00E54A7A" w:rsidRDefault="00276510" w:rsidP="00224892">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9273F59" w14:textId="77777777" w:rsidR="00276510" w:rsidRPr="00E54A7A" w:rsidRDefault="00276510" w:rsidP="00224892">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1B62454" w14:textId="77777777" w:rsidR="00276510" w:rsidRPr="00E54A7A" w:rsidRDefault="00276510" w:rsidP="00224892">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39C930A" w14:textId="77777777" w:rsidR="00276510" w:rsidRPr="00E54A7A" w:rsidRDefault="00276510" w:rsidP="00224892">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8C1CF62" w14:textId="77777777" w:rsidR="00276510" w:rsidRPr="00E54A7A" w:rsidRDefault="00276510" w:rsidP="00224892">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E3DB9E4" w14:textId="77777777" w:rsidR="00276510" w:rsidRPr="00E54A7A" w:rsidRDefault="00276510" w:rsidP="00224892">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111511F" w14:textId="77777777" w:rsidR="00276510" w:rsidRPr="00E54A7A" w:rsidRDefault="00276510" w:rsidP="00224892">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061DE51" w14:textId="77777777" w:rsidR="00276510" w:rsidRPr="00E54A7A" w:rsidRDefault="00276510" w:rsidP="00224892">
            <w:pPr>
              <w:pStyle w:val="PL"/>
              <w:keepNext/>
              <w:keepLines/>
              <w:jc w:val="center"/>
              <w:rPr>
                <w:noProof w:val="0"/>
              </w:rPr>
            </w:pPr>
            <w:r w:rsidRPr="00E54A7A">
              <w:rPr>
                <w:noProof w:val="0"/>
              </w:rPr>
              <w:t>b1</w:t>
            </w:r>
          </w:p>
        </w:tc>
      </w:tr>
      <w:tr w:rsidR="00276510" w:rsidRPr="00E54A7A" w14:paraId="5187B3BD" w14:textId="77777777" w:rsidTr="00224892">
        <w:tc>
          <w:tcPr>
            <w:tcW w:w="851" w:type="dxa"/>
          </w:tcPr>
          <w:p w14:paraId="04D00369"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B1F82C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2E9BA0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B928A4B"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FD01A5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D9047B0"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31B05FA"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EC115E6"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071D65F"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A39CEBB"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BCBC11" w14:textId="77777777" w:rsidR="00276510" w:rsidRPr="00E54A7A" w:rsidRDefault="00276510" w:rsidP="00224892">
            <w:pPr>
              <w:pStyle w:val="PL"/>
              <w:keepNext/>
              <w:keepLines/>
              <w:rPr>
                <w:noProof w:val="0"/>
              </w:rPr>
            </w:pPr>
            <w:r w:rsidRPr="00E54A7A">
              <w:rPr>
                <w:noProof w:val="0"/>
              </w:rPr>
              <w:t>Reserved by 3GPP (for future usage)</w:t>
            </w:r>
          </w:p>
        </w:tc>
      </w:tr>
    </w:tbl>
    <w:p w14:paraId="5E073226" w14:textId="77777777" w:rsidR="00276510" w:rsidRPr="00E54A7A" w:rsidRDefault="00276510" w:rsidP="00453D3E"/>
    <w:p w14:paraId="551BC980" w14:textId="77777777" w:rsidR="00276510" w:rsidRPr="00E54A7A" w:rsidRDefault="00276510" w:rsidP="00A00B25">
      <w:pPr>
        <w:keepNext/>
        <w:keepLines/>
      </w:pPr>
      <w:r w:rsidRPr="00E54A7A">
        <w:t>Thirty eighth byte:</w:t>
      </w:r>
    </w:p>
    <w:tbl>
      <w:tblPr>
        <w:tblW w:w="9724" w:type="dxa"/>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276510" w:rsidRPr="00E54A7A" w14:paraId="1E5A6C4C" w14:textId="77777777" w:rsidTr="002C058A">
        <w:trPr>
          <w:gridAfter w:val="2"/>
          <w:wAfter w:w="5300" w:type="dxa"/>
        </w:trPr>
        <w:tc>
          <w:tcPr>
            <w:tcW w:w="851" w:type="dxa"/>
          </w:tcPr>
          <w:p w14:paraId="260E0A5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03AF9974"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29EB58F" w14:textId="77777777" w:rsidR="00276510" w:rsidRPr="00E54A7A" w:rsidRDefault="00276510" w:rsidP="00224892">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DA7EE31" w14:textId="77777777" w:rsidR="00276510" w:rsidRPr="00E54A7A" w:rsidRDefault="00276510" w:rsidP="00224892">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4E698CF8" w14:textId="77777777" w:rsidR="00276510" w:rsidRPr="00E54A7A" w:rsidRDefault="00276510" w:rsidP="00224892">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251D54B" w14:textId="77777777" w:rsidR="00276510" w:rsidRPr="00E54A7A" w:rsidRDefault="00276510" w:rsidP="00224892">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87077DC" w14:textId="77777777" w:rsidR="00276510" w:rsidRPr="00E54A7A" w:rsidRDefault="00276510" w:rsidP="00224892">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DB3160D" w14:textId="77777777" w:rsidR="00276510" w:rsidRPr="00E54A7A" w:rsidRDefault="00276510" w:rsidP="00224892">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A61D67B" w14:textId="77777777" w:rsidR="00276510" w:rsidRPr="00E54A7A" w:rsidRDefault="00276510" w:rsidP="00224892">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66DD392" w14:textId="77777777" w:rsidR="00276510" w:rsidRPr="00E54A7A" w:rsidRDefault="00276510" w:rsidP="00224892">
            <w:pPr>
              <w:pStyle w:val="PL"/>
              <w:keepNext/>
              <w:keepLines/>
              <w:jc w:val="center"/>
              <w:rPr>
                <w:noProof w:val="0"/>
              </w:rPr>
            </w:pPr>
            <w:r w:rsidRPr="00E54A7A">
              <w:rPr>
                <w:noProof w:val="0"/>
              </w:rPr>
              <w:t>b1</w:t>
            </w:r>
          </w:p>
        </w:tc>
      </w:tr>
      <w:tr w:rsidR="00276510" w:rsidRPr="00E54A7A" w14:paraId="07F5EFA7" w14:textId="77777777" w:rsidTr="002C058A">
        <w:trPr>
          <w:ins w:id="1849" w:author="Antoinette van Tricht" w:date="2023-05-18T16:18:00Z"/>
        </w:trPr>
        <w:tc>
          <w:tcPr>
            <w:tcW w:w="851" w:type="dxa"/>
          </w:tcPr>
          <w:p w14:paraId="0DF95470"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0" w:author="Antoinette van Tricht" w:date="2023-05-18T16:18:00Z"/>
                <w:noProof w:val="0"/>
              </w:rPr>
            </w:pPr>
          </w:p>
        </w:tc>
        <w:tc>
          <w:tcPr>
            <w:tcW w:w="595" w:type="dxa"/>
            <w:gridSpan w:val="2"/>
          </w:tcPr>
          <w:p w14:paraId="31290256"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1" w:author="Antoinette van Tricht" w:date="2023-05-18T16:18:00Z"/>
                <w:noProof w:val="0"/>
              </w:rPr>
            </w:pPr>
          </w:p>
        </w:tc>
        <w:tc>
          <w:tcPr>
            <w:tcW w:w="397" w:type="dxa"/>
            <w:gridSpan w:val="2"/>
            <w:tcBorders>
              <w:left w:val="single" w:sz="6" w:space="0" w:color="auto"/>
              <w:bottom w:val="single" w:sz="6" w:space="0" w:color="auto"/>
            </w:tcBorders>
          </w:tcPr>
          <w:p w14:paraId="0D4B792F"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2" w:author="Antoinette van Tricht" w:date="2023-05-18T16:18:00Z"/>
                <w:noProof w:val="0"/>
              </w:rPr>
            </w:pPr>
          </w:p>
        </w:tc>
        <w:tc>
          <w:tcPr>
            <w:tcW w:w="397" w:type="dxa"/>
            <w:gridSpan w:val="2"/>
            <w:tcBorders>
              <w:left w:val="single" w:sz="6" w:space="0" w:color="auto"/>
              <w:bottom w:val="single" w:sz="6" w:space="0" w:color="auto"/>
            </w:tcBorders>
          </w:tcPr>
          <w:p w14:paraId="2374AEAF"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3" w:author="Antoinette van Tricht" w:date="2023-05-18T16:18:00Z"/>
                <w:noProof w:val="0"/>
              </w:rPr>
            </w:pPr>
          </w:p>
        </w:tc>
        <w:tc>
          <w:tcPr>
            <w:tcW w:w="397" w:type="dxa"/>
            <w:gridSpan w:val="2"/>
            <w:tcBorders>
              <w:left w:val="single" w:sz="6" w:space="0" w:color="auto"/>
              <w:bottom w:val="single" w:sz="6" w:space="0" w:color="auto"/>
            </w:tcBorders>
          </w:tcPr>
          <w:p w14:paraId="4E5E224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4" w:author="Antoinette van Tricht" w:date="2023-05-18T16:18:00Z"/>
                <w:noProof w:val="0"/>
              </w:rPr>
            </w:pPr>
          </w:p>
        </w:tc>
        <w:tc>
          <w:tcPr>
            <w:tcW w:w="397" w:type="dxa"/>
            <w:gridSpan w:val="2"/>
            <w:tcBorders>
              <w:left w:val="single" w:sz="6" w:space="0" w:color="auto"/>
              <w:bottom w:val="single" w:sz="6" w:space="0" w:color="auto"/>
            </w:tcBorders>
          </w:tcPr>
          <w:p w14:paraId="0C56BCB1"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5" w:author="Antoinette van Tricht" w:date="2023-05-18T16:18:00Z"/>
                <w:noProof w:val="0"/>
              </w:rPr>
            </w:pPr>
          </w:p>
        </w:tc>
        <w:tc>
          <w:tcPr>
            <w:tcW w:w="397" w:type="dxa"/>
            <w:gridSpan w:val="2"/>
            <w:tcBorders>
              <w:left w:val="single" w:sz="6" w:space="0" w:color="auto"/>
              <w:bottom w:val="single" w:sz="6" w:space="0" w:color="auto"/>
            </w:tcBorders>
          </w:tcPr>
          <w:p w14:paraId="7691882C"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6" w:author="Antoinette van Tricht" w:date="2023-05-18T16:18:00Z"/>
                <w:noProof w:val="0"/>
              </w:rPr>
            </w:pPr>
          </w:p>
        </w:tc>
        <w:tc>
          <w:tcPr>
            <w:tcW w:w="397" w:type="dxa"/>
            <w:gridSpan w:val="2"/>
            <w:tcBorders>
              <w:left w:val="single" w:sz="6" w:space="0" w:color="auto"/>
              <w:bottom w:val="single" w:sz="6" w:space="0" w:color="auto"/>
            </w:tcBorders>
          </w:tcPr>
          <w:p w14:paraId="4821F0D4"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7" w:author="Antoinette van Tricht" w:date="2023-05-18T16:18:00Z"/>
                <w:noProof w:val="0"/>
              </w:rPr>
            </w:pPr>
          </w:p>
        </w:tc>
        <w:tc>
          <w:tcPr>
            <w:tcW w:w="397" w:type="dxa"/>
            <w:gridSpan w:val="2"/>
            <w:tcBorders>
              <w:left w:val="single" w:sz="6" w:space="0" w:color="auto"/>
              <w:bottom w:val="single" w:sz="6" w:space="0" w:color="auto"/>
            </w:tcBorders>
          </w:tcPr>
          <w:p w14:paraId="5920BDC5"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8" w:author="Antoinette van Tricht" w:date="2023-05-18T16:18:00Z"/>
                <w:noProof w:val="0"/>
              </w:rPr>
            </w:pPr>
          </w:p>
        </w:tc>
        <w:tc>
          <w:tcPr>
            <w:tcW w:w="397" w:type="dxa"/>
            <w:gridSpan w:val="2"/>
            <w:tcBorders>
              <w:left w:val="single" w:sz="6" w:space="0" w:color="auto"/>
              <w:bottom w:val="single" w:sz="6" w:space="0" w:color="auto"/>
            </w:tcBorders>
          </w:tcPr>
          <w:p w14:paraId="581D16B7"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ins w:id="1859" w:author="Antoinette van Tricht" w:date="2023-05-18T16:18:00Z"/>
                <w:noProof w:val="0"/>
              </w:rPr>
            </w:pPr>
          </w:p>
        </w:tc>
        <w:tc>
          <w:tcPr>
            <w:tcW w:w="5102" w:type="dxa"/>
          </w:tcPr>
          <w:p w14:paraId="6EFD56C0" w14:textId="77777777" w:rsidR="00276510" w:rsidRPr="00E54A7A" w:rsidRDefault="00276510" w:rsidP="00224892">
            <w:pPr>
              <w:pStyle w:val="PL"/>
              <w:keepNext/>
              <w:keepLines/>
              <w:rPr>
                <w:ins w:id="1860" w:author="Antoinette van Tricht" w:date="2023-05-18T16:18:00Z"/>
                <w:noProof w:val="0"/>
              </w:rPr>
            </w:pPr>
            <w:ins w:id="1861" w:author="Antoinette van Tricht" w:date="2023-05-18T16:18:00Z">
              <w:r w:rsidRPr="00E54A7A">
                <w:rPr>
                  <w:noProof w:val="0"/>
                </w:rPr>
                <w:t>Reserved by 3GPP (for future usage)</w:t>
              </w:r>
            </w:ins>
          </w:p>
        </w:tc>
      </w:tr>
    </w:tbl>
    <w:p w14:paraId="1CA800FD" w14:textId="77777777" w:rsidR="008F38F5" w:rsidRPr="00E54A7A" w:rsidRDefault="008F38F5" w:rsidP="008F38F5">
      <w:pPr>
        <w:rPr>
          <w:ins w:id="1862" w:author="Antoinette van Tricht" w:date="2023-05-18T16:18:00Z"/>
        </w:rPr>
      </w:pPr>
    </w:p>
    <w:p w14:paraId="2965A3FC" w14:textId="25ADEE9F" w:rsidR="008F38F5" w:rsidRPr="00E54A7A" w:rsidRDefault="008F38F5" w:rsidP="00B40AC8">
      <w:pPr>
        <w:keepNext/>
        <w:keepLines/>
        <w:rPr>
          <w:ins w:id="1863" w:author="Antoinette van Tricht" w:date="2023-05-18T16:18:00Z"/>
        </w:rPr>
      </w:pPr>
      <w:ins w:id="1864" w:author="Antoinette van Tricht" w:date="2023-05-18T16:18:00Z">
        <w:r w:rsidRPr="00E54A7A">
          <w:t>Thirty ninth byte:</w:t>
        </w:r>
      </w:ins>
    </w:p>
    <w:tbl>
      <w:tblPr>
        <w:tblW w:w="0" w:type="auto"/>
        <w:tblLayout w:type="fixed"/>
        <w:tblCellMar>
          <w:left w:w="51" w:type="dxa"/>
          <w:right w:w="28" w:type="dxa"/>
        </w:tblCellMar>
        <w:tblLook w:val="04A0" w:firstRow="1" w:lastRow="0" w:firstColumn="1" w:lastColumn="0" w:noHBand="0" w:noVBand="1"/>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Change w:id="1865">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blGridChange>
      </w:tblGrid>
      <w:tr w:rsidR="008F38F5" w:rsidRPr="00E54A7A" w14:paraId="48B7D0B4" w14:textId="77777777" w:rsidTr="00E46177">
        <w:trPr>
          <w:gridAfter w:val="2"/>
          <w:wAfter w:w="5300" w:type="dxa"/>
          <w:ins w:id="1866" w:author="Antoinette van Tricht" w:date="2023-05-18T16:18:00Z"/>
        </w:trPr>
        <w:tc>
          <w:tcPr>
            <w:tcW w:w="851" w:type="dxa"/>
          </w:tcPr>
          <w:p w14:paraId="24D16415" w14:textId="77777777" w:rsidR="008F38F5" w:rsidRPr="00E54A7A" w:rsidRDefault="008F38F5" w:rsidP="00E46177">
            <w:pPr>
              <w:pStyle w:val="PL"/>
              <w:rPr>
                <w:ins w:id="1867" w:author="Antoinette van Tricht" w:date="2023-05-18T16:18:00Z"/>
              </w:rPr>
            </w:pPr>
          </w:p>
        </w:tc>
        <w:tc>
          <w:tcPr>
            <w:tcW w:w="397" w:type="dxa"/>
            <w:tcBorders>
              <w:right w:val="single" w:sz="6" w:space="0" w:color="auto"/>
            </w:tcBorders>
          </w:tcPr>
          <w:p w14:paraId="0FF93846" w14:textId="77777777" w:rsidR="008F38F5" w:rsidRPr="00E54A7A" w:rsidRDefault="008F38F5" w:rsidP="00E46177">
            <w:pPr>
              <w:pStyle w:val="PL"/>
              <w:rPr>
                <w:ins w:id="1868" w:author="Antoinette van Tricht" w:date="2023-05-18T16:18:00Z"/>
              </w:rPr>
            </w:pPr>
          </w:p>
        </w:tc>
        <w:tc>
          <w:tcPr>
            <w:tcW w:w="397" w:type="dxa"/>
            <w:gridSpan w:val="2"/>
            <w:tcBorders>
              <w:top w:val="single" w:sz="6" w:space="0" w:color="auto"/>
              <w:left w:val="single" w:sz="6" w:space="0" w:color="auto"/>
              <w:bottom w:val="single" w:sz="6" w:space="0" w:color="auto"/>
              <w:right w:val="single" w:sz="6" w:space="0" w:color="auto"/>
            </w:tcBorders>
          </w:tcPr>
          <w:p w14:paraId="66F08335" w14:textId="77777777" w:rsidR="008F38F5" w:rsidRPr="00E54A7A" w:rsidRDefault="008F38F5" w:rsidP="00E46177">
            <w:pPr>
              <w:pStyle w:val="PL"/>
              <w:rPr>
                <w:ins w:id="1869" w:author="Antoinette van Tricht" w:date="2023-05-18T16:18:00Z"/>
              </w:rPr>
            </w:pPr>
            <w:ins w:id="1870" w:author="Antoinette van Tricht" w:date="2023-05-18T16:18:00Z">
              <w:r w:rsidRPr="00E54A7A">
                <w:t>b8</w:t>
              </w:r>
            </w:ins>
          </w:p>
        </w:tc>
        <w:tc>
          <w:tcPr>
            <w:tcW w:w="397" w:type="dxa"/>
            <w:gridSpan w:val="2"/>
            <w:tcBorders>
              <w:top w:val="single" w:sz="6" w:space="0" w:color="auto"/>
              <w:left w:val="single" w:sz="6" w:space="0" w:color="auto"/>
              <w:bottom w:val="single" w:sz="6" w:space="0" w:color="auto"/>
              <w:right w:val="single" w:sz="6" w:space="0" w:color="auto"/>
            </w:tcBorders>
          </w:tcPr>
          <w:p w14:paraId="33E687C8" w14:textId="77777777" w:rsidR="008F38F5" w:rsidRPr="00E54A7A" w:rsidRDefault="008F38F5" w:rsidP="00E46177">
            <w:pPr>
              <w:pStyle w:val="PL"/>
              <w:rPr>
                <w:ins w:id="1871" w:author="Antoinette van Tricht" w:date="2023-05-18T16:18:00Z"/>
              </w:rPr>
            </w:pPr>
            <w:ins w:id="1872" w:author="Antoinette van Tricht" w:date="2023-05-18T16:18:00Z">
              <w:r w:rsidRPr="00E54A7A">
                <w:t>b7</w:t>
              </w:r>
            </w:ins>
          </w:p>
        </w:tc>
        <w:tc>
          <w:tcPr>
            <w:tcW w:w="397" w:type="dxa"/>
            <w:gridSpan w:val="2"/>
            <w:tcBorders>
              <w:top w:val="single" w:sz="6" w:space="0" w:color="auto"/>
              <w:left w:val="single" w:sz="6" w:space="0" w:color="auto"/>
              <w:bottom w:val="single" w:sz="6" w:space="0" w:color="auto"/>
              <w:right w:val="single" w:sz="6" w:space="0" w:color="auto"/>
            </w:tcBorders>
          </w:tcPr>
          <w:p w14:paraId="2DF3E357" w14:textId="77777777" w:rsidR="008F38F5" w:rsidRPr="00E54A7A" w:rsidRDefault="008F38F5" w:rsidP="00E46177">
            <w:pPr>
              <w:pStyle w:val="PL"/>
              <w:rPr>
                <w:ins w:id="1873" w:author="Antoinette van Tricht" w:date="2023-05-18T16:18:00Z"/>
              </w:rPr>
            </w:pPr>
            <w:ins w:id="1874" w:author="Antoinette van Tricht" w:date="2023-05-18T16:18:00Z">
              <w:r w:rsidRPr="00E54A7A">
                <w:t>b6</w:t>
              </w:r>
            </w:ins>
          </w:p>
        </w:tc>
        <w:tc>
          <w:tcPr>
            <w:tcW w:w="397" w:type="dxa"/>
            <w:gridSpan w:val="2"/>
            <w:tcBorders>
              <w:top w:val="single" w:sz="6" w:space="0" w:color="auto"/>
              <w:left w:val="single" w:sz="6" w:space="0" w:color="auto"/>
              <w:bottom w:val="single" w:sz="6" w:space="0" w:color="auto"/>
              <w:right w:val="single" w:sz="6" w:space="0" w:color="auto"/>
            </w:tcBorders>
          </w:tcPr>
          <w:p w14:paraId="006558BA" w14:textId="77777777" w:rsidR="008F38F5" w:rsidRPr="00E54A7A" w:rsidRDefault="008F38F5" w:rsidP="00E46177">
            <w:pPr>
              <w:pStyle w:val="PL"/>
              <w:rPr>
                <w:ins w:id="1875" w:author="Antoinette van Tricht" w:date="2023-05-18T16:18:00Z"/>
              </w:rPr>
            </w:pPr>
            <w:ins w:id="1876" w:author="Antoinette van Tricht" w:date="2023-05-18T16:18:00Z">
              <w:r w:rsidRPr="00E54A7A">
                <w:t>b5</w:t>
              </w:r>
            </w:ins>
          </w:p>
        </w:tc>
        <w:tc>
          <w:tcPr>
            <w:tcW w:w="397" w:type="dxa"/>
            <w:gridSpan w:val="2"/>
            <w:tcBorders>
              <w:top w:val="single" w:sz="6" w:space="0" w:color="auto"/>
              <w:left w:val="single" w:sz="6" w:space="0" w:color="auto"/>
              <w:bottom w:val="single" w:sz="6" w:space="0" w:color="auto"/>
              <w:right w:val="single" w:sz="6" w:space="0" w:color="auto"/>
            </w:tcBorders>
          </w:tcPr>
          <w:p w14:paraId="4B097C0F" w14:textId="77777777" w:rsidR="008F38F5" w:rsidRPr="00E54A7A" w:rsidRDefault="008F38F5" w:rsidP="00E46177">
            <w:pPr>
              <w:pStyle w:val="PL"/>
              <w:rPr>
                <w:ins w:id="1877" w:author="Antoinette van Tricht" w:date="2023-05-18T16:18:00Z"/>
              </w:rPr>
            </w:pPr>
            <w:ins w:id="1878" w:author="Antoinette van Tricht" w:date="2023-05-18T16:18:00Z">
              <w:r w:rsidRPr="00E54A7A">
                <w:t>b4</w:t>
              </w:r>
            </w:ins>
          </w:p>
        </w:tc>
        <w:tc>
          <w:tcPr>
            <w:tcW w:w="397" w:type="dxa"/>
            <w:gridSpan w:val="2"/>
            <w:tcBorders>
              <w:top w:val="single" w:sz="6" w:space="0" w:color="auto"/>
              <w:left w:val="single" w:sz="6" w:space="0" w:color="auto"/>
              <w:bottom w:val="single" w:sz="6" w:space="0" w:color="auto"/>
              <w:right w:val="single" w:sz="6" w:space="0" w:color="auto"/>
            </w:tcBorders>
          </w:tcPr>
          <w:p w14:paraId="45E936E6" w14:textId="77777777" w:rsidR="008F38F5" w:rsidRPr="00E54A7A" w:rsidRDefault="008F38F5" w:rsidP="00E46177">
            <w:pPr>
              <w:pStyle w:val="PL"/>
              <w:rPr>
                <w:ins w:id="1879" w:author="Antoinette van Tricht" w:date="2023-05-18T16:18:00Z"/>
              </w:rPr>
            </w:pPr>
            <w:ins w:id="1880" w:author="Antoinette van Tricht" w:date="2023-05-18T16:18:00Z">
              <w:r w:rsidRPr="00E54A7A">
                <w:t>b3</w:t>
              </w:r>
            </w:ins>
          </w:p>
        </w:tc>
        <w:tc>
          <w:tcPr>
            <w:tcW w:w="397" w:type="dxa"/>
            <w:gridSpan w:val="2"/>
            <w:tcBorders>
              <w:top w:val="single" w:sz="6" w:space="0" w:color="auto"/>
              <w:left w:val="single" w:sz="6" w:space="0" w:color="auto"/>
              <w:bottom w:val="single" w:sz="6" w:space="0" w:color="auto"/>
              <w:right w:val="single" w:sz="6" w:space="0" w:color="auto"/>
            </w:tcBorders>
          </w:tcPr>
          <w:p w14:paraId="1EEBE98D" w14:textId="77777777" w:rsidR="008F38F5" w:rsidRPr="00E54A7A" w:rsidRDefault="008F38F5" w:rsidP="00E46177">
            <w:pPr>
              <w:pStyle w:val="PL"/>
              <w:rPr>
                <w:ins w:id="1881" w:author="Antoinette van Tricht" w:date="2023-05-18T16:18:00Z"/>
              </w:rPr>
            </w:pPr>
            <w:ins w:id="1882" w:author="Antoinette van Tricht" w:date="2023-05-18T16:18:00Z">
              <w:r w:rsidRPr="00E54A7A">
                <w:t>b2</w:t>
              </w:r>
            </w:ins>
          </w:p>
        </w:tc>
        <w:tc>
          <w:tcPr>
            <w:tcW w:w="397" w:type="dxa"/>
            <w:gridSpan w:val="2"/>
            <w:tcBorders>
              <w:top w:val="single" w:sz="6" w:space="0" w:color="auto"/>
              <w:left w:val="single" w:sz="6" w:space="0" w:color="auto"/>
              <w:bottom w:val="single" w:sz="6" w:space="0" w:color="auto"/>
              <w:right w:val="single" w:sz="6" w:space="0" w:color="auto"/>
            </w:tcBorders>
          </w:tcPr>
          <w:p w14:paraId="5B6B9173" w14:textId="77777777" w:rsidR="008F38F5" w:rsidRPr="00E54A7A" w:rsidRDefault="008F38F5" w:rsidP="00E46177">
            <w:pPr>
              <w:pStyle w:val="PL"/>
              <w:rPr>
                <w:ins w:id="1883" w:author="Antoinette van Tricht" w:date="2023-05-18T16:18:00Z"/>
              </w:rPr>
            </w:pPr>
            <w:ins w:id="1884" w:author="Antoinette van Tricht" w:date="2023-05-18T16:18:00Z">
              <w:r w:rsidRPr="00E54A7A">
                <w:t>b1</w:t>
              </w:r>
            </w:ins>
          </w:p>
        </w:tc>
      </w:tr>
      <w:tr w:rsidR="008F38F5" w:rsidRPr="00E54A7A" w14:paraId="56EF2068" w14:textId="77777777" w:rsidTr="00E46177">
        <w:trPr>
          <w:trHeight w:val="24"/>
          <w:ins w:id="1885" w:author="Antoinette van Tricht" w:date="2023-05-18T16:18:00Z"/>
        </w:trPr>
        <w:tc>
          <w:tcPr>
            <w:tcW w:w="851" w:type="dxa"/>
          </w:tcPr>
          <w:p w14:paraId="4ECE60C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86" w:author="Antoinette van Tricht" w:date="2023-05-18T16:18:00Z"/>
                <w:noProof w:val="0"/>
              </w:rPr>
            </w:pPr>
          </w:p>
        </w:tc>
        <w:tc>
          <w:tcPr>
            <w:tcW w:w="595" w:type="dxa"/>
            <w:gridSpan w:val="2"/>
          </w:tcPr>
          <w:p w14:paraId="5E62C45F"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87" w:author="Antoinette van Tricht" w:date="2023-05-18T16:18:00Z"/>
                <w:noProof w:val="0"/>
              </w:rPr>
            </w:pPr>
          </w:p>
        </w:tc>
        <w:tc>
          <w:tcPr>
            <w:tcW w:w="397" w:type="dxa"/>
            <w:gridSpan w:val="2"/>
            <w:tcBorders>
              <w:left w:val="single" w:sz="6" w:space="0" w:color="auto"/>
            </w:tcBorders>
          </w:tcPr>
          <w:p w14:paraId="0E145ECF"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88" w:author="Antoinette van Tricht" w:date="2023-05-18T16:18:00Z"/>
                <w:noProof w:val="0"/>
              </w:rPr>
            </w:pPr>
          </w:p>
        </w:tc>
        <w:tc>
          <w:tcPr>
            <w:tcW w:w="397" w:type="dxa"/>
            <w:gridSpan w:val="2"/>
            <w:tcBorders>
              <w:left w:val="single" w:sz="6" w:space="0" w:color="auto"/>
            </w:tcBorders>
          </w:tcPr>
          <w:p w14:paraId="3E85ED10"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89" w:author="Antoinette van Tricht" w:date="2023-05-18T16:18:00Z"/>
                <w:noProof w:val="0"/>
              </w:rPr>
            </w:pPr>
          </w:p>
        </w:tc>
        <w:tc>
          <w:tcPr>
            <w:tcW w:w="397" w:type="dxa"/>
            <w:gridSpan w:val="2"/>
            <w:tcBorders>
              <w:left w:val="single" w:sz="6" w:space="0" w:color="auto"/>
            </w:tcBorders>
          </w:tcPr>
          <w:p w14:paraId="32E44BB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90" w:author="Antoinette van Tricht" w:date="2023-05-18T16:18:00Z"/>
                <w:noProof w:val="0"/>
              </w:rPr>
            </w:pPr>
          </w:p>
        </w:tc>
        <w:tc>
          <w:tcPr>
            <w:tcW w:w="397" w:type="dxa"/>
            <w:gridSpan w:val="2"/>
            <w:tcBorders>
              <w:left w:val="single" w:sz="6" w:space="0" w:color="auto"/>
            </w:tcBorders>
          </w:tcPr>
          <w:p w14:paraId="7B3886B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91" w:author="Antoinette van Tricht" w:date="2023-05-18T16:18:00Z"/>
                <w:noProof w:val="0"/>
              </w:rPr>
            </w:pPr>
          </w:p>
        </w:tc>
        <w:tc>
          <w:tcPr>
            <w:tcW w:w="397" w:type="dxa"/>
            <w:gridSpan w:val="2"/>
            <w:tcBorders>
              <w:left w:val="single" w:sz="6" w:space="0" w:color="auto"/>
            </w:tcBorders>
          </w:tcPr>
          <w:p w14:paraId="4294E3E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92" w:author="Antoinette van Tricht" w:date="2023-05-18T16:18:00Z"/>
                <w:noProof w:val="0"/>
              </w:rPr>
            </w:pPr>
          </w:p>
        </w:tc>
        <w:tc>
          <w:tcPr>
            <w:tcW w:w="397" w:type="dxa"/>
            <w:gridSpan w:val="2"/>
            <w:tcBorders>
              <w:left w:val="single" w:sz="6" w:space="0" w:color="auto"/>
            </w:tcBorders>
          </w:tcPr>
          <w:p w14:paraId="64F83BC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93" w:author="Antoinette van Tricht" w:date="2023-05-18T16:18:00Z"/>
                <w:noProof w:val="0"/>
              </w:rPr>
            </w:pPr>
          </w:p>
        </w:tc>
        <w:tc>
          <w:tcPr>
            <w:tcW w:w="397" w:type="dxa"/>
            <w:gridSpan w:val="2"/>
            <w:tcBorders>
              <w:left w:val="single" w:sz="6" w:space="0" w:color="auto"/>
            </w:tcBorders>
          </w:tcPr>
          <w:p w14:paraId="221A5534"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94" w:author="Antoinette van Tricht" w:date="2023-05-18T16:18:00Z"/>
                <w:noProof w:val="0"/>
              </w:rPr>
            </w:pPr>
          </w:p>
        </w:tc>
        <w:tc>
          <w:tcPr>
            <w:tcW w:w="397" w:type="dxa"/>
            <w:gridSpan w:val="2"/>
            <w:tcBorders>
              <w:left w:val="single" w:sz="6" w:space="0" w:color="auto"/>
              <w:bottom w:val="single" w:sz="6" w:space="0" w:color="auto"/>
            </w:tcBorders>
          </w:tcPr>
          <w:p w14:paraId="674374CB"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95" w:author="Antoinette van Tricht" w:date="2023-05-18T16:18:00Z"/>
                <w:noProof w:val="0"/>
              </w:rPr>
            </w:pPr>
          </w:p>
        </w:tc>
        <w:tc>
          <w:tcPr>
            <w:tcW w:w="5102" w:type="dxa"/>
          </w:tcPr>
          <w:p w14:paraId="21E485D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96" w:author="Antoinette van Tricht" w:date="2023-05-18T16:18:00Z"/>
                <w:noProof w:val="0"/>
              </w:rPr>
            </w:pPr>
            <w:ins w:id="1897" w:author="Antoinette van Tricht" w:date="2023-05-18T16:18:00Z">
              <w:r w:rsidRPr="00E54A7A">
                <w:rPr>
                  <w:noProof w:val="0"/>
                </w:rPr>
                <w:t>Reserved by 3GPP (Proactive UICC: PROVIDE LOCAL INFORMATION (</w:t>
              </w:r>
              <w:r w:rsidRPr="00E54A7A">
                <w:rPr>
                  <w:rFonts w:eastAsia="SimSun" w:hint="eastAsia"/>
                  <w:noProof w:val="0"/>
                  <w:lang w:eastAsia="zh-CN"/>
                </w:rPr>
                <w:t>NG-RAN</w:t>
              </w:r>
              <w:r w:rsidRPr="00E54A7A">
                <w:rPr>
                  <w:rFonts w:eastAsia="SimSun"/>
                  <w:noProof w:val="0"/>
                  <w:lang w:eastAsia="zh-CN"/>
                </w:rPr>
                <w:t>/Satellite NG-RAN</w:t>
              </w:r>
              <w:r w:rsidRPr="00E54A7A">
                <w:rPr>
                  <w:noProof w:val="0"/>
                </w:rPr>
                <w:t xml:space="preserve"> Timing Advance Information))</w:t>
              </w:r>
            </w:ins>
          </w:p>
        </w:tc>
      </w:tr>
      <w:tr w:rsidR="008F38F5" w:rsidRPr="00E54A7A" w14:paraId="27027079" w14:textId="77777777" w:rsidTr="00E46177">
        <w:trPr>
          <w:trHeight w:val="24"/>
          <w:ins w:id="1898" w:author="Antoinette van Tricht" w:date="2023-05-18T16:18:00Z"/>
        </w:trPr>
        <w:tc>
          <w:tcPr>
            <w:tcW w:w="851" w:type="dxa"/>
          </w:tcPr>
          <w:p w14:paraId="2EBB226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899" w:author="Antoinette van Tricht" w:date="2023-05-18T16:18:00Z"/>
                <w:noProof w:val="0"/>
              </w:rPr>
            </w:pPr>
          </w:p>
        </w:tc>
        <w:tc>
          <w:tcPr>
            <w:tcW w:w="595" w:type="dxa"/>
            <w:gridSpan w:val="2"/>
          </w:tcPr>
          <w:p w14:paraId="5C2497F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0" w:author="Antoinette van Tricht" w:date="2023-05-18T16:18:00Z"/>
                <w:noProof w:val="0"/>
              </w:rPr>
            </w:pPr>
          </w:p>
        </w:tc>
        <w:tc>
          <w:tcPr>
            <w:tcW w:w="397" w:type="dxa"/>
            <w:gridSpan w:val="2"/>
            <w:tcBorders>
              <w:left w:val="single" w:sz="6" w:space="0" w:color="auto"/>
            </w:tcBorders>
          </w:tcPr>
          <w:p w14:paraId="02E7064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1" w:author="Antoinette van Tricht" w:date="2023-05-18T16:18:00Z"/>
                <w:noProof w:val="0"/>
              </w:rPr>
            </w:pPr>
          </w:p>
        </w:tc>
        <w:tc>
          <w:tcPr>
            <w:tcW w:w="397" w:type="dxa"/>
            <w:gridSpan w:val="2"/>
            <w:tcBorders>
              <w:left w:val="single" w:sz="6" w:space="0" w:color="auto"/>
            </w:tcBorders>
          </w:tcPr>
          <w:p w14:paraId="73E8649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2" w:author="Antoinette van Tricht" w:date="2023-05-18T16:18:00Z"/>
                <w:noProof w:val="0"/>
              </w:rPr>
            </w:pPr>
          </w:p>
        </w:tc>
        <w:tc>
          <w:tcPr>
            <w:tcW w:w="397" w:type="dxa"/>
            <w:gridSpan w:val="2"/>
            <w:tcBorders>
              <w:left w:val="single" w:sz="6" w:space="0" w:color="auto"/>
            </w:tcBorders>
          </w:tcPr>
          <w:p w14:paraId="3568322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3" w:author="Antoinette van Tricht" w:date="2023-05-18T16:18:00Z"/>
                <w:noProof w:val="0"/>
              </w:rPr>
            </w:pPr>
          </w:p>
        </w:tc>
        <w:tc>
          <w:tcPr>
            <w:tcW w:w="397" w:type="dxa"/>
            <w:gridSpan w:val="2"/>
            <w:tcBorders>
              <w:left w:val="single" w:sz="6" w:space="0" w:color="auto"/>
            </w:tcBorders>
          </w:tcPr>
          <w:p w14:paraId="7957DFCC"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4" w:author="Antoinette van Tricht" w:date="2023-05-18T16:18:00Z"/>
                <w:noProof w:val="0"/>
              </w:rPr>
            </w:pPr>
          </w:p>
        </w:tc>
        <w:tc>
          <w:tcPr>
            <w:tcW w:w="397" w:type="dxa"/>
            <w:gridSpan w:val="2"/>
            <w:tcBorders>
              <w:left w:val="single" w:sz="6" w:space="0" w:color="auto"/>
            </w:tcBorders>
          </w:tcPr>
          <w:p w14:paraId="3B317DB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5" w:author="Antoinette van Tricht" w:date="2023-05-18T16:18:00Z"/>
                <w:noProof w:val="0"/>
              </w:rPr>
            </w:pPr>
          </w:p>
        </w:tc>
        <w:tc>
          <w:tcPr>
            <w:tcW w:w="397" w:type="dxa"/>
            <w:gridSpan w:val="2"/>
            <w:tcBorders>
              <w:left w:val="single" w:sz="6" w:space="0" w:color="auto"/>
            </w:tcBorders>
          </w:tcPr>
          <w:p w14:paraId="74B0787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6" w:author="Antoinette van Tricht" w:date="2023-05-18T16:18:00Z"/>
                <w:noProof w:val="0"/>
              </w:rPr>
            </w:pPr>
          </w:p>
        </w:tc>
        <w:tc>
          <w:tcPr>
            <w:tcW w:w="397" w:type="dxa"/>
            <w:gridSpan w:val="2"/>
            <w:tcBorders>
              <w:left w:val="single" w:sz="6" w:space="0" w:color="auto"/>
              <w:bottom w:val="single" w:sz="4" w:space="0" w:color="auto"/>
            </w:tcBorders>
          </w:tcPr>
          <w:p w14:paraId="310A8D2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7" w:author="Antoinette van Tricht" w:date="2023-05-18T16:18:00Z"/>
                <w:noProof w:val="0"/>
              </w:rPr>
            </w:pPr>
          </w:p>
        </w:tc>
        <w:tc>
          <w:tcPr>
            <w:tcW w:w="397" w:type="dxa"/>
            <w:gridSpan w:val="2"/>
            <w:tcBorders>
              <w:top w:val="single" w:sz="6" w:space="0" w:color="auto"/>
              <w:bottom w:val="single" w:sz="6" w:space="0" w:color="auto"/>
            </w:tcBorders>
          </w:tcPr>
          <w:p w14:paraId="7CD4F670"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8" w:author="Antoinette van Tricht" w:date="2023-05-18T16:18:00Z"/>
                <w:noProof w:val="0"/>
              </w:rPr>
            </w:pPr>
          </w:p>
        </w:tc>
        <w:tc>
          <w:tcPr>
            <w:tcW w:w="5102" w:type="dxa"/>
          </w:tcPr>
          <w:p w14:paraId="10FF238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09" w:author="Antoinette van Tricht" w:date="2023-05-18T16:18:00Z"/>
                <w:noProof w:val="0"/>
              </w:rPr>
            </w:pPr>
            <w:ins w:id="1910" w:author="Antoinette van Tricht" w:date="2023-05-18T16:18:00Z">
              <w:r w:rsidRPr="00E54A7A">
                <w:rPr>
                  <w:noProof w:val="0"/>
                </w:rPr>
                <w:t>Reserved by 3GPP (for future usage)</w:t>
              </w:r>
            </w:ins>
          </w:p>
        </w:tc>
      </w:tr>
      <w:tr w:rsidR="008F38F5" w:rsidRPr="00E54A7A" w14:paraId="3879E334" w14:textId="77777777" w:rsidTr="00E46177">
        <w:trPr>
          <w:trHeight w:val="24"/>
          <w:ins w:id="1911" w:author="Antoinette van Tricht" w:date="2023-05-18T16:18:00Z"/>
        </w:trPr>
        <w:tc>
          <w:tcPr>
            <w:tcW w:w="851" w:type="dxa"/>
          </w:tcPr>
          <w:p w14:paraId="23A18C8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12" w:author="Antoinette van Tricht" w:date="2023-05-18T16:18:00Z"/>
                <w:noProof w:val="0"/>
              </w:rPr>
            </w:pPr>
          </w:p>
        </w:tc>
        <w:tc>
          <w:tcPr>
            <w:tcW w:w="595" w:type="dxa"/>
            <w:gridSpan w:val="2"/>
          </w:tcPr>
          <w:p w14:paraId="0799D8B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13" w:author="Antoinette van Tricht" w:date="2023-05-18T16:18:00Z"/>
                <w:noProof w:val="0"/>
              </w:rPr>
            </w:pPr>
          </w:p>
        </w:tc>
        <w:tc>
          <w:tcPr>
            <w:tcW w:w="397" w:type="dxa"/>
            <w:gridSpan w:val="2"/>
            <w:tcBorders>
              <w:left w:val="single" w:sz="6" w:space="0" w:color="auto"/>
            </w:tcBorders>
          </w:tcPr>
          <w:p w14:paraId="341B8FA4"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14" w:author="Antoinette van Tricht" w:date="2023-05-18T16:18:00Z"/>
                <w:noProof w:val="0"/>
              </w:rPr>
            </w:pPr>
          </w:p>
        </w:tc>
        <w:tc>
          <w:tcPr>
            <w:tcW w:w="397" w:type="dxa"/>
            <w:gridSpan w:val="2"/>
            <w:tcBorders>
              <w:left w:val="single" w:sz="6" w:space="0" w:color="auto"/>
            </w:tcBorders>
          </w:tcPr>
          <w:p w14:paraId="2062520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15" w:author="Antoinette van Tricht" w:date="2023-05-18T16:18:00Z"/>
                <w:noProof w:val="0"/>
              </w:rPr>
            </w:pPr>
          </w:p>
        </w:tc>
        <w:tc>
          <w:tcPr>
            <w:tcW w:w="397" w:type="dxa"/>
            <w:gridSpan w:val="2"/>
            <w:tcBorders>
              <w:left w:val="single" w:sz="6" w:space="0" w:color="auto"/>
            </w:tcBorders>
          </w:tcPr>
          <w:p w14:paraId="76F1D35F"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16" w:author="Antoinette van Tricht" w:date="2023-05-18T16:18:00Z"/>
                <w:noProof w:val="0"/>
              </w:rPr>
            </w:pPr>
          </w:p>
        </w:tc>
        <w:tc>
          <w:tcPr>
            <w:tcW w:w="397" w:type="dxa"/>
            <w:gridSpan w:val="2"/>
            <w:tcBorders>
              <w:left w:val="single" w:sz="6" w:space="0" w:color="auto"/>
            </w:tcBorders>
          </w:tcPr>
          <w:p w14:paraId="3646D4E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17" w:author="Antoinette van Tricht" w:date="2023-05-18T16:18:00Z"/>
                <w:noProof w:val="0"/>
              </w:rPr>
            </w:pPr>
          </w:p>
        </w:tc>
        <w:tc>
          <w:tcPr>
            <w:tcW w:w="397" w:type="dxa"/>
            <w:gridSpan w:val="2"/>
            <w:tcBorders>
              <w:left w:val="single" w:sz="6" w:space="0" w:color="auto"/>
            </w:tcBorders>
          </w:tcPr>
          <w:p w14:paraId="56618ED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18" w:author="Antoinette van Tricht" w:date="2023-05-18T16:18:00Z"/>
                <w:noProof w:val="0"/>
              </w:rPr>
            </w:pPr>
          </w:p>
        </w:tc>
        <w:tc>
          <w:tcPr>
            <w:tcW w:w="397" w:type="dxa"/>
            <w:gridSpan w:val="2"/>
            <w:tcBorders>
              <w:left w:val="single" w:sz="6" w:space="0" w:color="auto"/>
              <w:bottom w:val="single" w:sz="6" w:space="0" w:color="auto"/>
            </w:tcBorders>
          </w:tcPr>
          <w:p w14:paraId="77B16C1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19" w:author="Antoinette van Tricht" w:date="2023-05-18T16:18:00Z"/>
                <w:noProof w:val="0"/>
              </w:rPr>
            </w:pPr>
          </w:p>
        </w:tc>
        <w:tc>
          <w:tcPr>
            <w:tcW w:w="397" w:type="dxa"/>
            <w:gridSpan w:val="2"/>
            <w:tcBorders>
              <w:top w:val="single" w:sz="4" w:space="0" w:color="auto"/>
              <w:bottom w:val="single" w:sz="4" w:space="0" w:color="auto"/>
            </w:tcBorders>
          </w:tcPr>
          <w:p w14:paraId="6C8C07E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20" w:author="Antoinette van Tricht" w:date="2023-05-18T16:18:00Z"/>
                <w:noProof w:val="0"/>
              </w:rPr>
            </w:pPr>
          </w:p>
        </w:tc>
        <w:tc>
          <w:tcPr>
            <w:tcW w:w="397" w:type="dxa"/>
            <w:gridSpan w:val="2"/>
            <w:tcBorders>
              <w:top w:val="single" w:sz="6" w:space="0" w:color="auto"/>
              <w:bottom w:val="single" w:sz="6" w:space="0" w:color="auto"/>
            </w:tcBorders>
          </w:tcPr>
          <w:p w14:paraId="5318955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21" w:author="Antoinette van Tricht" w:date="2023-05-18T16:18:00Z"/>
                <w:noProof w:val="0"/>
              </w:rPr>
            </w:pPr>
          </w:p>
        </w:tc>
        <w:tc>
          <w:tcPr>
            <w:tcW w:w="5102" w:type="dxa"/>
          </w:tcPr>
          <w:p w14:paraId="7125214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22" w:author="Antoinette van Tricht" w:date="2023-05-18T16:18:00Z"/>
                <w:noProof w:val="0"/>
              </w:rPr>
            </w:pPr>
            <w:ins w:id="1923" w:author="Antoinette van Tricht" w:date="2023-05-18T16:18:00Z">
              <w:r w:rsidRPr="00E54A7A">
                <w:rPr>
                  <w:noProof w:val="0"/>
                </w:rPr>
                <w:t>Reserved by 3GPP (for future usage)</w:t>
              </w:r>
            </w:ins>
          </w:p>
        </w:tc>
      </w:tr>
      <w:tr w:rsidR="008F38F5" w:rsidRPr="00E54A7A" w14:paraId="51D978E2" w14:textId="77777777" w:rsidTr="00E46177">
        <w:trPr>
          <w:trHeight w:val="24"/>
          <w:ins w:id="1924" w:author="Antoinette van Tricht" w:date="2023-05-18T16:18:00Z"/>
        </w:trPr>
        <w:tc>
          <w:tcPr>
            <w:tcW w:w="851" w:type="dxa"/>
          </w:tcPr>
          <w:p w14:paraId="370E100B"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25" w:author="Antoinette van Tricht" w:date="2023-05-18T16:18:00Z"/>
                <w:noProof w:val="0"/>
              </w:rPr>
            </w:pPr>
          </w:p>
        </w:tc>
        <w:tc>
          <w:tcPr>
            <w:tcW w:w="595" w:type="dxa"/>
            <w:gridSpan w:val="2"/>
          </w:tcPr>
          <w:p w14:paraId="318A3AC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26" w:author="Antoinette van Tricht" w:date="2023-05-18T16:18:00Z"/>
                <w:noProof w:val="0"/>
              </w:rPr>
            </w:pPr>
          </w:p>
        </w:tc>
        <w:tc>
          <w:tcPr>
            <w:tcW w:w="397" w:type="dxa"/>
            <w:gridSpan w:val="2"/>
            <w:tcBorders>
              <w:left w:val="single" w:sz="6" w:space="0" w:color="auto"/>
            </w:tcBorders>
          </w:tcPr>
          <w:p w14:paraId="1EFDDAC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27" w:author="Antoinette van Tricht" w:date="2023-05-18T16:18:00Z"/>
                <w:noProof w:val="0"/>
              </w:rPr>
            </w:pPr>
          </w:p>
        </w:tc>
        <w:tc>
          <w:tcPr>
            <w:tcW w:w="397" w:type="dxa"/>
            <w:gridSpan w:val="2"/>
            <w:tcBorders>
              <w:left w:val="single" w:sz="6" w:space="0" w:color="auto"/>
            </w:tcBorders>
          </w:tcPr>
          <w:p w14:paraId="0BBDFEA0"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28" w:author="Antoinette van Tricht" w:date="2023-05-18T16:18:00Z"/>
                <w:noProof w:val="0"/>
              </w:rPr>
            </w:pPr>
          </w:p>
        </w:tc>
        <w:tc>
          <w:tcPr>
            <w:tcW w:w="397" w:type="dxa"/>
            <w:gridSpan w:val="2"/>
            <w:tcBorders>
              <w:left w:val="single" w:sz="6" w:space="0" w:color="auto"/>
            </w:tcBorders>
          </w:tcPr>
          <w:p w14:paraId="12DDF1C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29" w:author="Antoinette van Tricht" w:date="2023-05-18T16:18:00Z"/>
                <w:noProof w:val="0"/>
              </w:rPr>
            </w:pPr>
          </w:p>
        </w:tc>
        <w:tc>
          <w:tcPr>
            <w:tcW w:w="397" w:type="dxa"/>
            <w:gridSpan w:val="2"/>
            <w:tcBorders>
              <w:left w:val="single" w:sz="6" w:space="0" w:color="auto"/>
            </w:tcBorders>
          </w:tcPr>
          <w:p w14:paraId="67922FB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30" w:author="Antoinette van Tricht" w:date="2023-05-18T16:18:00Z"/>
                <w:noProof w:val="0"/>
              </w:rPr>
            </w:pPr>
          </w:p>
        </w:tc>
        <w:tc>
          <w:tcPr>
            <w:tcW w:w="397" w:type="dxa"/>
            <w:gridSpan w:val="2"/>
            <w:tcBorders>
              <w:left w:val="single" w:sz="6" w:space="0" w:color="auto"/>
              <w:bottom w:val="single" w:sz="4" w:space="0" w:color="auto"/>
            </w:tcBorders>
          </w:tcPr>
          <w:p w14:paraId="6E3D956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31" w:author="Antoinette van Tricht" w:date="2023-05-18T16:18:00Z"/>
                <w:noProof w:val="0"/>
              </w:rPr>
            </w:pPr>
          </w:p>
        </w:tc>
        <w:tc>
          <w:tcPr>
            <w:tcW w:w="397" w:type="dxa"/>
            <w:gridSpan w:val="2"/>
            <w:tcBorders>
              <w:top w:val="single" w:sz="6" w:space="0" w:color="auto"/>
              <w:bottom w:val="single" w:sz="4" w:space="0" w:color="auto"/>
            </w:tcBorders>
          </w:tcPr>
          <w:p w14:paraId="4B99C8B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32" w:author="Antoinette van Tricht" w:date="2023-05-18T16:18:00Z"/>
                <w:noProof w:val="0"/>
              </w:rPr>
            </w:pPr>
          </w:p>
        </w:tc>
        <w:tc>
          <w:tcPr>
            <w:tcW w:w="397" w:type="dxa"/>
            <w:gridSpan w:val="2"/>
            <w:tcBorders>
              <w:top w:val="single" w:sz="4" w:space="0" w:color="auto"/>
              <w:left w:val="nil"/>
              <w:bottom w:val="single" w:sz="4" w:space="0" w:color="auto"/>
            </w:tcBorders>
          </w:tcPr>
          <w:p w14:paraId="65B6F49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33" w:author="Antoinette van Tricht" w:date="2023-05-18T16:18:00Z"/>
                <w:noProof w:val="0"/>
              </w:rPr>
            </w:pPr>
          </w:p>
        </w:tc>
        <w:tc>
          <w:tcPr>
            <w:tcW w:w="397" w:type="dxa"/>
            <w:gridSpan w:val="2"/>
            <w:tcBorders>
              <w:top w:val="single" w:sz="6" w:space="0" w:color="auto"/>
              <w:bottom w:val="single" w:sz="4" w:space="0" w:color="auto"/>
            </w:tcBorders>
          </w:tcPr>
          <w:p w14:paraId="36D14CD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34" w:author="Antoinette van Tricht" w:date="2023-05-18T16:18:00Z"/>
                <w:noProof w:val="0"/>
              </w:rPr>
            </w:pPr>
          </w:p>
        </w:tc>
        <w:tc>
          <w:tcPr>
            <w:tcW w:w="5102" w:type="dxa"/>
          </w:tcPr>
          <w:p w14:paraId="167CEE9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35" w:author="Antoinette van Tricht" w:date="2023-05-18T16:18:00Z"/>
                <w:noProof w:val="0"/>
              </w:rPr>
            </w:pPr>
            <w:ins w:id="1936" w:author="Antoinette van Tricht" w:date="2023-05-18T16:18:00Z">
              <w:r w:rsidRPr="00E54A7A">
                <w:rPr>
                  <w:noProof w:val="0"/>
                </w:rPr>
                <w:t>Reserved by 3GPP (for future usage)</w:t>
              </w:r>
            </w:ins>
          </w:p>
        </w:tc>
      </w:tr>
      <w:tr w:rsidR="008F38F5" w:rsidRPr="00E54A7A" w14:paraId="6C371C05" w14:textId="77777777" w:rsidTr="00E46177">
        <w:trPr>
          <w:trHeight w:val="24"/>
          <w:ins w:id="1937" w:author="Antoinette van Tricht" w:date="2023-05-18T16:18:00Z"/>
        </w:trPr>
        <w:tc>
          <w:tcPr>
            <w:tcW w:w="851" w:type="dxa"/>
          </w:tcPr>
          <w:p w14:paraId="1EFF5D2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38" w:author="Antoinette van Tricht" w:date="2023-05-18T16:18:00Z"/>
                <w:noProof w:val="0"/>
              </w:rPr>
            </w:pPr>
          </w:p>
        </w:tc>
        <w:tc>
          <w:tcPr>
            <w:tcW w:w="595" w:type="dxa"/>
            <w:gridSpan w:val="2"/>
          </w:tcPr>
          <w:p w14:paraId="45A48B7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39" w:author="Antoinette van Tricht" w:date="2023-05-18T16:18:00Z"/>
                <w:noProof w:val="0"/>
              </w:rPr>
            </w:pPr>
          </w:p>
        </w:tc>
        <w:tc>
          <w:tcPr>
            <w:tcW w:w="397" w:type="dxa"/>
            <w:gridSpan w:val="2"/>
            <w:tcBorders>
              <w:left w:val="single" w:sz="6" w:space="0" w:color="auto"/>
            </w:tcBorders>
          </w:tcPr>
          <w:p w14:paraId="54870AD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40" w:author="Antoinette van Tricht" w:date="2023-05-18T16:18:00Z"/>
                <w:noProof w:val="0"/>
              </w:rPr>
            </w:pPr>
          </w:p>
        </w:tc>
        <w:tc>
          <w:tcPr>
            <w:tcW w:w="397" w:type="dxa"/>
            <w:gridSpan w:val="2"/>
            <w:tcBorders>
              <w:left w:val="single" w:sz="6" w:space="0" w:color="auto"/>
            </w:tcBorders>
          </w:tcPr>
          <w:p w14:paraId="5BB836F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41" w:author="Antoinette van Tricht" w:date="2023-05-18T16:18:00Z"/>
                <w:noProof w:val="0"/>
              </w:rPr>
            </w:pPr>
          </w:p>
        </w:tc>
        <w:tc>
          <w:tcPr>
            <w:tcW w:w="397" w:type="dxa"/>
            <w:gridSpan w:val="2"/>
            <w:tcBorders>
              <w:left w:val="single" w:sz="6" w:space="0" w:color="auto"/>
            </w:tcBorders>
          </w:tcPr>
          <w:p w14:paraId="45229A6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42" w:author="Antoinette van Tricht" w:date="2023-05-18T16:18:00Z"/>
                <w:noProof w:val="0"/>
              </w:rPr>
            </w:pPr>
          </w:p>
        </w:tc>
        <w:tc>
          <w:tcPr>
            <w:tcW w:w="397" w:type="dxa"/>
            <w:gridSpan w:val="2"/>
            <w:tcBorders>
              <w:left w:val="single" w:sz="6" w:space="0" w:color="auto"/>
              <w:bottom w:val="single" w:sz="4" w:space="0" w:color="auto"/>
            </w:tcBorders>
          </w:tcPr>
          <w:p w14:paraId="5B89F2A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43" w:author="Antoinette van Tricht" w:date="2023-05-18T16:18:00Z"/>
                <w:noProof w:val="0"/>
              </w:rPr>
            </w:pPr>
          </w:p>
        </w:tc>
        <w:tc>
          <w:tcPr>
            <w:tcW w:w="397" w:type="dxa"/>
            <w:gridSpan w:val="2"/>
            <w:tcBorders>
              <w:top w:val="single" w:sz="4" w:space="0" w:color="auto"/>
              <w:bottom w:val="single" w:sz="4" w:space="0" w:color="auto"/>
            </w:tcBorders>
          </w:tcPr>
          <w:p w14:paraId="562EC1F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44" w:author="Antoinette van Tricht" w:date="2023-05-18T16:18:00Z"/>
                <w:noProof w:val="0"/>
              </w:rPr>
            </w:pPr>
          </w:p>
        </w:tc>
        <w:tc>
          <w:tcPr>
            <w:tcW w:w="397" w:type="dxa"/>
            <w:gridSpan w:val="2"/>
            <w:tcBorders>
              <w:top w:val="single" w:sz="4" w:space="0" w:color="auto"/>
              <w:bottom w:val="single" w:sz="4" w:space="0" w:color="auto"/>
            </w:tcBorders>
          </w:tcPr>
          <w:p w14:paraId="5AD3FDA4"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45" w:author="Antoinette van Tricht" w:date="2023-05-18T16:18:00Z"/>
                <w:noProof w:val="0"/>
              </w:rPr>
            </w:pPr>
          </w:p>
        </w:tc>
        <w:tc>
          <w:tcPr>
            <w:tcW w:w="397" w:type="dxa"/>
            <w:gridSpan w:val="2"/>
            <w:tcBorders>
              <w:top w:val="single" w:sz="4" w:space="0" w:color="auto"/>
              <w:bottom w:val="single" w:sz="4" w:space="0" w:color="auto"/>
            </w:tcBorders>
          </w:tcPr>
          <w:p w14:paraId="11B65F6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46" w:author="Antoinette van Tricht" w:date="2023-05-18T16:18:00Z"/>
                <w:noProof w:val="0"/>
              </w:rPr>
            </w:pPr>
          </w:p>
        </w:tc>
        <w:tc>
          <w:tcPr>
            <w:tcW w:w="397" w:type="dxa"/>
            <w:gridSpan w:val="2"/>
            <w:tcBorders>
              <w:top w:val="single" w:sz="4" w:space="0" w:color="auto"/>
              <w:bottom w:val="single" w:sz="4" w:space="0" w:color="auto"/>
            </w:tcBorders>
          </w:tcPr>
          <w:p w14:paraId="1C77090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47" w:author="Antoinette van Tricht" w:date="2023-05-18T16:18:00Z"/>
                <w:noProof w:val="0"/>
              </w:rPr>
            </w:pPr>
          </w:p>
        </w:tc>
        <w:tc>
          <w:tcPr>
            <w:tcW w:w="5102" w:type="dxa"/>
          </w:tcPr>
          <w:p w14:paraId="1DA208C4"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48" w:author="Antoinette van Tricht" w:date="2023-05-18T16:18:00Z"/>
                <w:noProof w:val="0"/>
              </w:rPr>
            </w:pPr>
            <w:ins w:id="1949" w:author="Antoinette van Tricht" w:date="2023-05-18T16:18:00Z">
              <w:r w:rsidRPr="00E54A7A">
                <w:rPr>
                  <w:noProof w:val="0"/>
                </w:rPr>
                <w:t>Reserved by 3GPP (for future usage)</w:t>
              </w:r>
            </w:ins>
          </w:p>
        </w:tc>
      </w:tr>
      <w:tr w:rsidR="008F38F5" w:rsidRPr="00E54A7A" w14:paraId="0099754B" w14:textId="77777777" w:rsidTr="00E46177">
        <w:trPr>
          <w:trHeight w:val="24"/>
          <w:ins w:id="1950" w:author="Antoinette van Tricht" w:date="2023-05-18T16:18:00Z"/>
        </w:trPr>
        <w:tc>
          <w:tcPr>
            <w:tcW w:w="851" w:type="dxa"/>
          </w:tcPr>
          <w:p w14:paraId="193ADD5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51" w:author="Antoinette van Tricht" w:date="2023-05-18T16:18:00Z"/>
                <w:noProof w:val="0"/>
              </w:rPr>
            </w:pPr>
          </w:p>
        </w:tc>
        <w:tc>
          <w:tcPr>
            <w:tcW w:w="595" w:type="dxa"/>
            <w:gridSpan w:val="2"/>
          </w:tcPr>
          <w:p w14:paraId="0249E6E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52" w:author="Antoinette van Tricht" w:date="2023-05-18T16:18:00Z"/>
                <w:noProof w:val="0"/>
              </w:rPr>
            </w:pPr>
          </w:p>
        </w:tc>
        <w:tc>
          <w:tcPr>
            <w:tcW w:w="397" w:type="dxa"/>
            <w:gridSpan w:val="2"/>
            <w:tcBorders>
              <w:left w:val="single" w:sz="6" w:space="0" w:color="auto"/>
              <w:right w:val="single" w:sz="4" w:space="0" w:color="auto"/>
            </w:tcBorders>
          </w:tcPr>
          <w:p w14:paraId="682C5B1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53" w:author="Antoinette van Tricht" w:date="2023-05-18T16:18:00Z"/>
                <w:noProof w:val="0"/>
              </w:rPr>
            </w:pPr>
          </w:p>
        </w:tc>
        <w:tc>
          <w:tcPr>
            <w:tcW w:w="397" w:type="dxa"/>
            <w:gridSpan w:val="2"/>
            <w:tcBorders>
              <w:left w:val="single" w:sz="4" w:space="0" w:color="auto"/>
            </w:tcBorders>
          </w:tcPr>
          <w:p w14:paraId="08AFC1D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54" w:author="Antoinette van Tricht" w:date="2023-05-18T16:18:00Z"/>
                <w:noProof w:val="0"/>
              </w:rPr>
            </w:pPr>
          </w:p>
        </w:tc>
        <w:tc>
          <w:tcPr>
            <w:tcW w:w="397" w:type="dxa"/>
            <w:gridSpan w:val="2"/>
            <w:tcBorders>
              <w:left w:val="single" w:sz="6" w:space="0" w:color="auto"/>
              <w:bottom w:val="single" w:sz="4" w:space="0" w:color="auto"/>
            </w:tcBorders>
          </w:tcPr>
          <w:p w14:paraId="59AC84A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55" w:author="Antoinette van Tricht" w:date="2023-05-18T16:18:00Z"/>
                <w:noProof w:val="0"/>
              </w:rPr>
            </w:pPr>
          </w:p>
        </w:tc>
        <w:tc>
          <w:tcPr>
            <w:tcW w:w="397" w:type="dxa"/>
            <w:gridSpan w:val="2"/>
            <w:tcBorders>
              <w:left w:val="nil"/>
              <w:bottom w:val="single" w:sz="4" w:space="0" w:color="auto"/>
            </w:tcBorders>
          </w:tcPr>
          <w:p w14:paraId="4A6A37A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56" w:author="Antoinette van Tricht" w:date="2023-05-18T16:18:00Z"/>
                <w:noProof w:val="0"/>
              </w:rPr>
            </w:pPr>
          </w:p>
        </w:tc>
        <w:tc>
          <w:tcPr>
            <w:tcW w:w="397" w:type="dxa"/>
            <w:gridSpan w:val="2"/>
            <w:tcBorders>
              <w:top w:val="single" w:sz="4" w:space="0" w:color="auto"/>
              <w:bottom w:val="single" w:sz="4" w:space="0" w:color="auto"/>
            </w:tcBorders>
          </w:tcPr>
          <w:p w14:paraId="67E545CC"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57" w:author="Antoinette van Tricht" w:date="2023-05-18T16:18:00Z"/>
                <w:noProof w:val="0"/>
              </w:rPr>
            </w:pPr>
          </w:p>
        </w:tc>
        <w:tc>
          <w:tcPr>
            <w:tcW w:w="397" w:type="dxa"/>
            <w:gridSpan w:val="2"/>
            <w:tcBorders>
              <w:top w:val="single" w:sz="4" w:space="0" w:color="auto"/>
              <w:bottom w:val="single" w:sz="4" w:space="0" w:color="auto"/>
            </w:tcBorders>
          </w:tcPr>
          <w:p w14:paraId="61B39E4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58" w:author="Antoinette van Tricht" w:date="2023-05-18T16:18:00Z"/>
                <w:noProof w:val="0"/>
              </w:rPr>
            </w:pPr>
          </w:p>
        </w:tc>
        <w:tc>
          <w:tcPr>
            <w:tcW w:w="397" w:type="dxa"/>
            <w:gridSpan w:val="2"/>
            <w:tcBorders>
              <w:top w:val="single" w:sz="4" w:space="0" w:color="auto"/>
              <w:bottom w:val="single" w:sz="4" w:space="0" w:color="auto"/>
            </w:tcBorders>
          </w:tcPr>
          <w:p w14:paraId="42CC6E6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59" w:author="Antoinette van Tricht" w:date="2023-05-18T16:18:00Z"/>
                <w:noProof w:val="0"/>
              </w:rPr>
            </w:pPr>
          </w:p>
        </w:tc>
        <w:tc>
          <w:tcPr>
            <w:tcW w:w="397" w:type="dxa"/>
            <w:gridSpan w:val="2"/>
            <w:tcBorders>
              <w:top w:val="single" w:sz="4" w:space="0" w:color="auto"/>
              <w:bottom w:val="single" w:sz="4" w:space="0" w:color="auto"/>
            </w:tcBorders>
          </w:tcPr>
          <w:p w14:paraId="37B4200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60" w:author="Antoinette van Tricht" w:date="2023-05-18T16:18:00Z"/>
                <w:noProof w:val="0"/>
              </w:rPr>
            </w:pPr>
          </w:p>
        </w:tc>
        <w:tc>
          <w:tcPr>
            <w:tcW w:w="5102" w:type="dxa"/>
          </w:tcPr>
          <w:p w14:paraId="143CEE9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61" w:author="Antoinette van Tricht" w:date="2023-05-18T16:18:00Z"/>
                <w:noProof w:val="0"/>
              </w:rPr>
            </w:pPr>
            <w:ins w:id="1962" w:author="Antoinette van Tricht" w:date="2023-05-18T16:18:00Z">
              <w:r w:rsidRPr="00E54A7A">
                <w:rPr>
                  <w:noProof w:val="0"/>
                </w:rPr>
                <w:t>Reserved by 3GPP (for future usage)</w:t>
              </w:r>
            </w:ins>
          </w:p>
        </w:tc>
      </w:tr>
      <w:tr w:rsidR="008F38F5" w:rsidRPr="00E54A7A" w14:paraId="0AA643FF" w14:textId="77777777" w:rsidTr="00E46177">
        <w:trPr>
          <w:trHeight w:val="24"/>
          <w:ins w:id="1963" w:author="Antoinette van Tricht" w:date="2023-05-18T16:18:00Z"/>
        </w:trPr>
        <w:tc>
          <w:tcPr>
            <w:tcW w:w="851" w:type="dxa"/>
          </w:tcPr>
          <w:p w14:paraId="1A35635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64" w:author="Antoinette van Tricht" w:date="2023-05-18T16:18:00Z"/>
                <w:noProof w:val="0"/>
              </w:rPr>
            </w:pPr>
          </w:p>
        </w:tc>
        <w:tc>
          <w:tcPr>
            <w:tcW w:w="595" w:type="dxa"/>
            <w:gridSpan w:val="2"/>
          </w:tcPr>
          <w:p w14:paraId="0D30B0B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65" w:author="Antoinette van Tricht" w:date="2023-05-18T16:18:00Z"/>
                <w:noProof w:val="0"/>
              </w:rPr>
            </w:pPr>
          </w:p>
        </w:tc>
        <w:tc>
          <w:tcPr>
            <w:tcW w:w="397" w:type="dxa"/>
            <w:gridSpan w:val="2"/>
            <w:tcBorders>
              <w:left w:val="single" w:sz="6" w:space="0" w:color="auto"/>
              <w:right w:val="single" w:sz="4" w:space="0" w:color="auto"/>
            </w:tcBorders>
          </w:tcPr>
          <w:p w14:paraId="1FF80CA0"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66" w:author="Antoinette van Tricht" w:date="2023-05-18T16:18:00Z"/>
                <w:noProof w:val="0"/>
              </w:rPr>
            </w:pPr>
          </w:p>
        </w:tc>
        <w:tc>
          <w:tcPr>
            <w:tcW w:w="397" w:type="dxa"/>
            <w:gridSpan w:val="2"/>
            <w:tcBorders>
              <w:left w:val="single" w:sz="4" w:space="0" w:color="auto"/>
              <w:bottom w:val="single" w:sz="6" w:space="0" w:color="auto"/>
            </w:tcBorders>
          </w:tcPr>
          <w:p w14:paraId="0A09116F"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67" w:author="Antoinette van Tricht" w:date="2023-05-18T16:18:00Z"/>
                <w:noProof w:val="0"/>
              </w:rPr>
            </w:pPr>
          </w:p>
        </w:tc>
        <w:tc>
          <w:tcPr>
            <w:tcW w:w="397" w:type="dxa"/>
            <w:gridSpan w:val="2"/>
            <w:tcBorders>
              <w:left w:val="nil"/>
              <w:bottom w:val="single" w:sz="4" w:space="0" w:color="auto"/>
            </w:tcBorders>
          </w:tcPr>
          <w:p w14:paraId="18EE8D1B"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68" w:author="Antoinette van Tricht" w:date="2023-05-18T16:18:00Z"/>
                <w:noProof w:val="0"/>
              </w:rPr>
            </w:pPr>
          </w:p>
        </w:tc>
        <w:tc>
          <w:tcPr>
            <w:tcW w:w="397" w:type="dxa"/>
            <w:gridSpan w:val="2"/>
            <w:tcBorders>
              <w:left w:val="nil"/>
              <w:bottom w:val="single" w:sz="4" w:space="0" w:color="auto"/>
            </w:tcBorders>
          </w:tcPr>
          <w:p w14:paraId="12A8025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69" w:author="Antoinette van Tricht" w:date="2023-05-18T16:18:00Z"/>
                <w:noProof w:val="0"/>
              </w:rPr>
            </w:pPr>
          </w:p>
        </w:tc>
        <w:tc>
          <w:tcPr>
            <w:tcW w:w="397" w:type="dxa"/>
            <w:gridSpan w:val="2"/>
            <w:tcBorders>
              <w:top w:val="single" w:sz="4" w:space="0" w:color="auto"/>
              <w:bottom w:val="single" w:sz="4" w:space="0" w:color="auto"/>
            </w:tcBorders>
          </w:tcPr>
          <w:p w14:paraId="526F78CC"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70" w:author="Antoinette van Tricht" w:date="2023-05-18T16:18:00Z"/>
                <w:noProof w:val="0"/>
              </w:rPr>
            </w:pPr>
          </w:p>
        </w:tc>
        <w:tc>
          <w:tcPr>
            <w:tcW w:w="397" w:type="dxa"/>
            <w:gridSpan w:val="2"/>
            <w:tcBorders>
              <w:top w:val="single" w:sz="4" w:space="0" w:color="auto"/>
              <w:bottom w:val="single" w:sz="4" w:space="0" w:color="auto"/>
            </w:tcBorders>
          </w:tcPr>
          <w:p w14:paraId="197A057D"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71" w:author="Antoinette van Tricht" w:date="2023-05-18T16:18:00Z"/>
                <w:noProof w:val="0"/>
              </w:rPr>
            </w:pPr>
          </w:p>
        </w:tc>
        <w:tc>
          <w:tcPr>
            <w:tcW w:w="397" w:type="dxa"/>
            <w:gridSpan w:val="2"/>
            <w:tcBorders>
              <w:top w:val="single" w:sz="4" w:space="0" w:color="auto"/>
              <w:bottom w:val="single" w:sz="4" w:space="0" w:color="auto"/>
            </w:tcBorders>
          </w:tcPr>
          <w:p w14:paraId="7931404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72" w:author="Antoinette van Tricht" w:date="2023-05-18T16:18:00Z"/>
                <w:noProof w:val="0"/>
              </w:rPr>
            </w:pPr>
          </w:p>
        </w:tc>
        <w:tc>
          <w:tcPr>
            <w:tcW w:w="397" w:type="dxa"/>
            <w:gridSpan w:val="2"/>
            <w:tcBorders>
              <w:top w:val="single" w:sz="4" w:space="0" w:color="auto"/>
              <w:bottom w:val="single" w:sz="4" w:space="0" w:color="auto"/>
            </w:tcBorders>
          </w:tcPr>
          <w:p w14:paraId="717B187D"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73" w:author="Antoinette van Tricht" w:date="2023-05-18T16:18:00Z"/>
                <w:noProof w:val="0"/>
              </w:rPr>
            </w:pPr>
          </w:p>
        </w:tc>
        <w:tc>
          <w:tcPr>
            <w:tcW w:w="5102" w:type="dxa"/>
          </w:tcPr>
          <w:p w14:paraId="1A675EA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974" w:author="Antoinette van Tricht" w:date="2023-05-18T16:18:00Z"/>
                <w:noProof w:val="0"/>
              </w:rPr>
            </w:pPr>
            <w:ins w:id="1975" w:author="Antoinette van Tricht" w:date="2023-05-18T16:18:00Z">
              <w:r w:rsidRPr="00E54A7A">
                <w:rPr>
                  <w:noProof w:val="0"/>
                </w:rPr>
                <w:t>Reserved by 3GPP (for future usage)</w:t>
              </w:r>
            </w:ins>
          </w:p>
        </w:tc>
      </w:tr>
      <w:tr w:rsidR="008F38F5" w:rsidRPr="00E54A7A" w14:paraId="41E5C726" w14:textId="77777777" w:rsidTr="00E46177">
        <w:tblPrEx>
          <w:tblW w:w="0" w:type="auto"/>
          <w:tblLayout w:type="fixed"/>
          <w:tblCellMar>
            <w:left w:w="51" w:type="dxa"/>
            <w:right w:w="28" w:type="dxa"/>
          </w:tblCellMar>
          <w:tblPrExChange w:id="1976" w:author="Antoinette van Tricht" w:date="2023-05-18T16:18:00Z">
            <w:tblPrEx>
              <w:tblW w:w="9724" w:type="dxa"/>
              <w:tblLayout w:type="fixed"/>
              <w:tblCellMar>
                <w:left w:w="28" w:type="dxa"/>
                <w:right w:w="85" w:type="dxa"/>
              </w:tblCellMar>
              <w:tblLook w:val="0000" w:firstRow="0" w:lastRow="0" w:firstColumn="0" w:lastColumn="0" w:noHBand="0" w:noVBand="0"/>
            </w:tblPrEx>
          </w:tblPrExChange>
        </w:tblPrEx>
        <w:trPr>
          <w:trHeight w:val="24"/>
        </w:trPr>
        <w:tc>
          <w:tcPr>
            <w:tcW w:w="851" w:type="dxa"/>
            <w:tcPrChange w:id="1977" w:author="Antoinette van Tricht" w:date="2023-05-18T16:18:00Z">
              <w:tcPr>
                <w:tcW w:w="851" w:type="dxa"/>
              </w:tcPr>
            </w:tcPrChange>
          </w:tcPr>
          <w:p w14:paraId="278B4AA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7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95" w:type="dxa"/>
            <w:gridSpan w:val="2"/>
            <w:tcPrChange w:id="1979" w:author="Antoinette van Tricht" w:date="2023-05-18T16:18:00Z">
              <w:tcPr>
                <w:tcW w:w="595" w:type="dxa"/>
                <w:gridSpan w:val="2"/>
              </w:tcPr>
            </w:tcPrChange>
          </w:tcPr>
          <w:p w14:paraId="25BAD6C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8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single" w:sz="6" w:space="0" w:color="auto"/>
              <w:bottom w:val="single" w:sz="4" w:space="0" w:color="auto"/>
            </w:tcBorders>
            <w:tcPrChange w:id="1981" w:author="Antoinette van Tricht" w:date="2023-05-18T16:18:00Z">
              <w:tcPr>
                <w:tcW w:w="397" w:type="dxa"/>
                <w:gridSpan w:val="2"/>
                <w:tcBorders>
                  <w:left w:val="single" w:sz="6" w:space="0" w:color="auto"/>
                  <w:bottom w:val="single" w:sz="6" w:space="0" w:color="auto"/>
                </w:tcBorders>
              </w:tcPr>
            </w:tcPrChange>
          </w:tcPr>
          <w:p w14:paraId="0BCE9DC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8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6" w:space="0" w:color="auto"/>
              <w:left w:val="nil"/>
              <w:bottom w:val="single" w:sz="4" w:space="0" w:color="auto"/>
            </w:tcBorders>
            <w:tcPrChange w:id="1983" w:author="Antoinette van Tricht" w:date="2023-05-18T16:18:00Z">
              <w:tcPr>
                <w:tcW w:w="397" w:type="dxa"/>
                <w:gridSpan w:val="2"/>
                <w:tcBorders>
                  <w:left w:val="single" w:sz="6" w:space="0" w:color="auto"/>
                  <w:bottom w:val="single" w:sz="6" w:space="0" w:color="auto"/>
                </w:tcBorders>
              </w:tcPr>
            </w:tcPrChange>
          </w:tcPr>
          <w:p w14:paraId="1086F2EC"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8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bottom w:val="single" w:sz="4" w:space="0" w:color="auto"/>
            </w:tcBorders>
            <w:tcPrChange w:id="1985" w:author="Antoinette van Tricht" w:date="2023-05-18T16:18:00Z">
              <w:tcPr>
                <w:tcW w:w="397" w:type="dxa"/>
                <w:gridSpan w:val="2"/>
                <w:tcBorders>
                  <w:left w:val="single" w:sz="6" w:space="0" w:color="auto"/>
                  <w:bottom w:val="single" w:sz="6" w:space="0" w:color="auto"/>
                </w:tcBorders>
              </w:tcPr>
            </w:tcPrChange>
          </w:tcPr>
          <w:p w14:paraId="2421FA3D"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8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left w:val="nil"/>
              <w:bottom w:val="single" w:sz="4" w:space="0" w:color="auto"/>
            </w:tcBorders>
            <w:tcPrChange w:id="1987" w:author="Antoinette van Tricht" w:date="2023-05-18T16:18:00Z">
              <w:tcPr>
                <w:tcW w:w="397" w:type="dxa"/>
                <w:gridSpan w:val="2"/>
                <w:tcBorders>
                  <w:left w:val="single" w:sz="6" w:space="0" w:color="auto"/>
                  <w:bottom w:val="single" w:sz="6" w:space="0" w:color="auto"/>
                </w:tcBorders>
              </w:tcPr>
            </w:tcPrChange>
          </w:tcPr>
          <w:p w14:paraId="4689B9F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88"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bottom w:val="single" w:sz="4" w:space="0" w:color="auto"/>
            </w:tcBorders>
            <w:tcPrChange w:id="1989" w:author="Antoinette van Tricht" w:date="2023-05-18T16:18:00Z">
              <w:tcPr>
                <w:tcW w:w="397" w:type="dxa"/>
                <w:gridSpan w:val="2"/>
                <w:tcBorders>
                  <w:left w:val="single" w:sz="6" w:space="0" w:color="auto"/>
                  <w:bottom w:val="single" w:sz="6" w:space="0" w:color="auto"/>
                </w:tcBorders>
              </w:tcPr>
            </w:tcPrChange>
          </w:tcPr>
          <w:p w14:paraId="2CB047B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90"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bottom w:val="single" w:sz="4" w:space="0" w:color="auto"/>
            </w:tcBorders>
            <w:tcPrChange w:id="1991" w:author="Antoinette van Tricht" w:date="2023-05-18T16:18:00Z">
              <w:tcPr>
                <w:tcW w:w="397" w:type="dxa"/>
                <w:gridSpan w:val="2"/>
                <w:tcBorders>
                  <w:left w:val="single" w:sz="6" w:space="0" w:color="auto"/>
                  <w:bottom w:val="single" w:sz="6" w:space="0" w:color="auto"/>
                </w:tcBorders>
              </w:tcPr>
            </w:tcPrChange>
          </w:tcPr>
          <w:p w14:paraId="01BB410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92"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bottom w:val="single" w:sz="4" w:space="0" w:color="auto"/>
            </w:tcBorders>
            <w:tcPrChange w:id="1993" w:author="Antoinette van Tricht" w:date="2023-05-18T16:18:00Z">
              <w:tcPr>
                <w:tcW w:w="397" w:type="dxa"/>
                <w:gridSpan w:val="2"/>
                <w:tcBorders>
                  <w:left w:val="single" w:sz="6" w:space="0" w:color="auto"/>
                  <w:bottom w:val="single" w:sz="6" w:space="0" w:color="auto"/>
                </w:tcBorders>
              </w:tcPr>
            </w:tcPrChange>
          </w:tcPr>
          <w:p w14:paraId="07BA2FF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94"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397" w:type="dxa"/>
            <w:gridSpan w:val="2"/>
            <w:tcBorders>
              <w:top w:val="single" w:sz="4" w:space="0" w:color="auto"/>
              <w:bottom w:val="single" w:sz="4" w:space="0" w:color="auto"/>
            </w:tcBorders>
            <w:tcPrChange w:id="1995" w:author="Antoinette van Tricht" w:date="2023-05-18T16:18:00Z">
              <w:tcPr>
                <w:tcW w:w="397" w:type="dxa"/>
                <w:gridSpan w:val="2"/>
                <w:tcBorders>
                  <w:left w:val="single" w:sz="6" w:space="0" w:color="auto"/>
                  <w:bottom w:val="single" w:sz="6" w:space="0" w:color="auto"/>
                </w:tcBorders>
              </w:tcPr>
            </w:tcPrChange>
          </w:tcPr>
          <w:p w14:paraId="0CCFC83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96" w:author="Antoinette van Tricht" w:date="2023-05-18T16:18:00Z">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pPr>
              </w:pPrChange>
            </w:pPr>
          </w:p>
        </w:tc>
        <w:tc>
          <w:tcPr>
            <w:tcW w:w="5102" w:type="dxa"/>
            <w:tcPrChange w:id="1997" w:author="Antoinette van Tricht" w:date="2023-05-18T16:18:00Z">
              <w:tcPr>
                <w:tcW w:w="5102" w:type="dxa"/>
              </w:tcPr>
            </w:tcPrChange>
          </w:tcPr>
          <w:p w14:paraId="1A40C58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Change w:id="1998" w:author="Antoinette van Tricht" w:date="2023-05-18T16:18:00Z">
                <w:pPr>
                  <w:pStyle w:val="PL"/>
                  <w:keepNext/>
                  <w:keepLines/>
                </w:pPr>
              </w:pPrChange>
            </w:pPr>
            <w:r w:rsidRPr="00E54A7A">
              <w:rPr>
                <w:noProof w:val="0"/>
              </w:rPr>
              <w:t>Reserved by 3GPP (for future usage)</w:t>
            </w:r>
          </w:p>
        </w:tc>
      </w:tr>
    </w:tbl>
    <w:p w14:paraId="00F77C5D" w14:textId="77777777" w:rsidR="002C058A" w:rsidRPr="00E54A7A" w:rsidRDefault="002C058A" w:rsidP="00453D3E"/>
    <w:p w14:paraId="316AB315" w14:textId="77777777" w:rsidR="00342A92" w:rsidRPr="00E54A7A" w:rsidRDefault="00342A92" w:rsidP="00342A92">
      <w:pPr>
        <w:keepNext/>
        <w:keepLines/>
      </w:pPr>
      <w:r w:rsidRPr="00E54A7A">
        <w:t>Subsequent bytes: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342A92" w:rsidRPr="00E54A7A" w14:paraId="3CE9E623" w14:textId="77777777" w:rsidTr="00C7773B">
        <w:trPr>
          <w:gridAfter w:val="2"/>
          <w:wAfter w:w="5300" w:type="dxa"/>
        </w:trPr>
        <w:tc>
          <w:tcPr>
            <w:tcW w:w="851" w:type="dxa"/>
          </w:tcPr>
          <w:p w14:paraId="6565086A"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000C367"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6855365C" w14:textId="77777777" w:rsidR="00342A92" w:rsidRPr="00E54A7A" w:rsidRDefault="00342A92" w:rsidP="00C7773B">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8134FA6" w14:textId="77777777" w:rsidR="00342A92" w:rsidRPr="00E54A7A" w:rsidRDefault="00342A92" w:rsidP="00C7773B">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7E3602F" w14:textId="77777777" w:rsidR="00342A92" w:rsidRPr="00E54A7A" w:rsidRDefault="00342A92" w:rsidP="00C7773B">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8EDAC7D" w14:textId="77777777" w:rsidR="00342A92" w:rsidRPr="00E54A7A" w:rsidRDefault="00342A92" w:rsidP="00C7773B">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0FF00D8" w14:textId="77777777" w:rsidR="00342A92" w:rsidRPr="00E54A7A" w:rsidRDefault="00342A92" w:rsidP="00C7773B">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1D0123F" w14:textId="77777777" w:rsidR="00342A92" w:rsidRPr="00E54A7A" w:rsidRDefault="00342A92" w:rsidP="00C7773B">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658C212" w14:textId="77777777" w:rsidR="00342A92" w:rsidRPr="00E54A7A" w:rsidRDefault="00342A92" w:rsidP="00C7773B">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5619F571" w14:textId="77777777" w:rsidR="00342A92" w:rsidRPr="00E54A7A" w:rsidRDefault="00342A92" w:rsidP="00C7773B">
            <w:pPr>
              <w:pStyle w:val="PL"/>
              <w:keepNext/>
              <w:keepLines/>
              <w:jc w:val="center"/>
              <w:rPr>
                <w:noProof w:val="0"/>
              </w:rPr>
            </w:pPr>
            <w:r w:rsidRPr="00E54A7A">
              <w:rPr>
                <w:noProof w:val="0"/>
              </w:rPr>
              <w:t>b1</w:t>
            </w:r>
          </w:p>
        </w:tc>
      </w:tr>
      <w:tr w:rsidR="00342A92" w:rsidRPr="00E54A7A" w14:paraId="5CF63357" w14:textId="77777777" w:rsidTr="00C7773B">
        <w:tc>
          <w:tcPr>
            <w:tcW w:w="851" w:type="dxa"/>
          </w:tcPr>
          <w:p w14:paraId="742EB0BE"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E3F55AB"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EC669A6"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CCFC7B1"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A2CA899"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E4C9A25"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BC26FDC"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D4A0C7C"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CCDC869"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D8E5C67"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97BC9B7" w14:textId="77777777" w:rsidR="00342A92" w:rsidRPr="00E54A7A" w:rsidRDefault="00342A92" w:rsidP="00C7773B">
            <w:pPr>
              <w:pStyle w:val="PL"/>
              <w:keepNext/>
              <w:keepLines/>
              <w:rPr>
                <w:noProof w:val="0"/>
              </w:rPr>
            </w:pPr>
            <w:r w:rsidRPr="00E54A7A">
              <w:rPr>
                <w:noProof w:val="0"/>
              </w:rPr>
              <w:t xml:space="preserve">RFU, bit = 0 </w:t>
            </w:r>
          </w:p>
        </w:tc>
      </w:tr>
    </w:tbl>
    <w:p w14:paraId="6C1C83D8" w14:textId="77777777" w:rsidR="00342A92" w:rsidRPr="00E54A7A" w:rsidRDefault="00342A92" w:rsidP="00342A92">
      <w:pPr>
        <w:keepNext/>
        <w:keepLines/>
      </w:pPr>
    </w:p>
    <w:p w14:paraId="1CFADD3F" w14:textId="77777777" w:rsidR="00342A92" w:rsidRPr="00E54A7A" w:rsidRDefault="00342A92" w:rsidP="00342A92">
      <w:pPr>
        <w:pStyle w:val="B1"/>
        <w:keepNext/>
      </w:pPr>
      <w:r w:rsidRPr="00E54A7A">
        <w:t>RFU bits, and all bits of subsequent bytes, are reserved to indicate future facilities. A UICC supporting only the features of Card Application Toolkit defined here shall not check the value of RFU bits.</w:t>
      </w:r>
    </w:p>
    <w:p w14:paraId="5F068364" w14:textId="77777777" w:rsidR="00342A92" w:rsidRPr="00E54A7A" w:rsidRDefault="00342A92" w:rsidP="00342A92">
      <w:pPr>
        <w:pStyle w:val="B1"/>
      </w:pPr>
      <w:r w:rsidRPr="00E54A7A">
        <w:t>Response parameters/data: None.</w:t>
      </w:r>
    </w:p>
    <w:p w14:paraId="17EB7470" w14:textId="77777777" w:rsidR="004840DB" w:rsidRPr="00E54A7A" w:rsidRDefault="004840DB" w:rsidP="004840DB">
      <w:pPr>
        <w:pStyle w:val="Heading2"/>
      </w:pPr>
      <w:bookmarkStart w:id="1999" w:name="_Toc129182253"/>
      <w:bookmarkStart w:id="2000" w:name="_Toc129263222"/>
      <w:bookmarkStart w:id="2001" w:name="_Toc129698793"/>
      <w:bookmarkStart w:id="2002" w:name="_Toc129790189"/>
      <w:bookmarkStart w:id="2003" w:name="_Toc14875197"/>
      <w:r w:rsidRPr="00E54A7A">
        <w:t>5.3</w:t>
      </w:r>
      <w:r w:rsidRPr="00E54A7A">
        <w:tab/>
        <w:t>Definition of display parameters in profile download</w:t>
      </w:r>
      <w:bookmarkEnd w:id="1999"/>
      <w:bookmarkEnd w:id="2000"/>
      <w:bookmarkEnd w:id="2001"/>
      <w:bookmarkEnd w:id="2002"/>
      <w:bookmarkEnd w:id="2003"/>
    </w:p>
    <w:p w14:paraId="3EDEAFC0" w14:textId="77777777" w:rsidR="00B01E2E" w:rsidRPr="00E54A7A" w:rsidRDefault="00B01E2E" w:rsidP="000B33F9">
      <w:pPr>
        <w:pStyle w:val="Heading3"/>
      </w:pPr>
      <w:bookmarkStart w:id="2004" w:name="_Toc129182254"/>
      <w:bookmarkStart w:id="2005" w:name="_Toc129263223"/>
      <w:bookmarkStart w:id="2006" w:name="_Toc129698794"/>
      <w:bookmarkStart w:id="2007" w:name="_Toc129790190"/>
      <w:bookmarkStart w:id="2008" w:name="_Toc14875198"/>
      <w:r w:rsidRPr="00E54A7A">
        <w:t>5.3.0</w:t>
      </w:r>
      <w:r w:rsidRPr="00E54A7A">
        <w:tab/>
        <w:t>Overview</w:t>
      </w:r>
      <w:bookmarkEnd w:id="2004"/>
      <w:bookmarkEnd w:id="2005"/>
      <w:bookmarkEnd w:id="2006"/>
      <w:bookmarkEnd w:id="2007"/>
      <w:bookmarkEnd w:id="2008"/>
    </w:p>
    <w:p w14:paraId="00092209" w14:textId="77777777" w:rsidR="004840DB" w:rsidRPr="00E54A7A" w:rsidRDefault="004840DB" w:rsidP="004840DB">
      <w:pPr>
        <w:keepNext/>
      </w:pPr>
      <w:r w:rsidRPr="00E54A7A">
        <w:t>This clause defines the terms used for defining the passing of the terminal's screen parameters from the terminal to the UICC.</w:t>
      </w:r>
    </w:p>
    <w:p w14:paraId="796B591B" w14:textId="77777777" w:rsidR="004840DB" w:rsidRPr="00E54A7A" w:rsidRDefault="004840DB" w:rsidP="004840DB">
      <w:pPr>
        <w:pStyle w:val="Heading3"/>
      </w:pPr>
      <w:bookmarkStart w:id="2009" w:name="_Toc129182255"/>
      <w:bookmarkStart w:id="2010" w:name="_Toc129263224"/>
      <w:bookmarkStart w:id="2011" w:name="_Toc129698795"/>
      <w:bookmarkStart w:id="2012" w:name="_Toc129790191"/>
      <w:bookmarkStart w:id="2013" w:name="_Toc14875199"/>
      <w:r w:rsidRPr="00E54A7A">
        <w:t>5.3.1</w:t>
      </w:r>
      <w:r w:rsidRPr="00E54A7A">
        <w:tab/>
        <w:t>Number of characters supported down the terminal display</w:t>
      </w:r>
      <w:bookmarkEnd w:id="2009"/>
      <w:bookmarkEnd w:id="2010"/>
      <w:bookmarkEnd w:id="2011"/>
      <w:bookmarkEnd w:id="2012"/>
      <w:bookmarkEnd w:id="2013"/>
    </w:p>
    <w:p w14:paraId="26465699" w14:textId="109B51D3" w:rsidR="004840DB" w:rsidRPr="00E54A7A" w:rsidRDefault="004840DB" w:rsidP="004840DB">
      <w:r w:rsidRPr="00E54A7A">
        <w:t xml:space="preserve">This is the guaranteed number of characters supported down the terminal display without scrolling (using the default character set specified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as a result of a Display Text Proactive command.</w:t>
      </w:r>
    </w:p>
    <w:p w14:paraId="73750186" w14:textId="77777777" w:rsidR="004840DB" w:rsidRPr="00E54A7A" w:rsidRDefault="004840DB" w:rsidP="004840DB">
      <w:r w:rsidRPr="00E54A7A">
        <w:t>If the screen resized as defined in clause 5.3.3 then this value shall be the initial number of characters supported before the display can be resized.</w:t>
      </w:r>
    </w:p>
    <w:p w14:paraId="6AC858A1" w14:textId="77777777" w:rsidR="004840DB" w:rsidRPr="00E54A7A" w:rsidRDefault="004840DB" w:rsidP="004840DB">
      <w:pPr>
        <w:pStyle w:val="Heading3"/>
      </w:pPr>
      <w:bookmarkStart w:id="2014" w:name="_Toc129182256"/>
      <w:bookmarkStart w:id="2015" w:name="_Toc129263225"/>
      <w:bookmarkStart w:id="2016" w:name="_Toc129698796"/>
      <w:bookmarkStart w:id="2017" w:name="_Toc129790192"/>
      <w:bookmarkStart w:id="2018" w:name="_Toc14875200"/>
      <w:r w:rsidRPr="00E54A7A">
        <w:t>5.3.2</w:t>
      </w:r>
      <w:r w:rsidRPr="00E54A7A">
        <w:tab/>
        <w:t>Number of characters supported across the terminal display</w:t>
      </w:r>
      <w:bookmarkEnd w:id="2014"/>
      <w:bookmarkEnd w:id="2015"/>
      <w:bookmarkEnd w:id="2016"/>
      <w:bookmarkEnd w:id="2017"/>
      <w:bookmarkEnd w:id="2018"/>
    </w:p>
    <w:p w14:paraId="22FD0882" w14:textId="57ECC87E" w:rsidR="004840DB" w:rsidRPr="00E54A7A" w:rsidRDefault="004840DB" w:rsidP="004840DB">
      <w:r w:rsidRPr="00E54A7A">
        <w:t xml:space="preserve">This is the guaranteed number of characters supported across the terminal display without scrolling (using the default character set specified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as a result of a Display Text Proactive command that can be viewed in one instance.</w:t>
      </w:r>
    </w:p>
    <w:p w14:paraId="603C2BFB" w14:textId="77777777" w:rsidR="004840DB" w:rsidRPr="00E54A7A" w:rsidRDefault="004840DB" w:rsidP="004840DB">
      <w:r w:rsidRPr="00E54A7A">
        <w:t>If the screen resized as defined in clause 5.3.3 then this value shall be the initial number of characters supported before the display can be resized.</w:t>
      </w:r>
    </w:p>
    <w:p w14:paraId="7F702455" w14:textId="77777777" w:rsidR="004840DB" w:rsidRPr="00E54A7A" w:rsidRDefault="004840DB" w:rsidP="004840DB">
      <w:pPr>
        <w:pStyle w:val="Heading3"/>
      </w:pPr>
      <w:bookmarkStart w:id="2019" w:name="_Toc129182257"/>
      <w:bookmarkStart w:id="2020" w:name="_Toc129263226"/>
      <w:bookmarkStart w:id="2021" w:name="_Toc129698797"/>
      <w:bookmarkStart w:id="2022" w:name="_Toc129790193"/>
      <w:bookmarkStart w:id="2023" w:name="_Toc14875201"/>
      <w:r w:rsidRPr="00E54A7A">
        <w:t>5.3.3</w:t>
      </w:r>
      <w:r w:rsidRPr="00E54A7A">
        <w:tab/>
        <w:t>Display can be resized</w:t>
      </w:r>
      <w:bookmarkEnd w:id="2019"/>
      <w:bookmarkEnd w:id="2020"/>
      <w:bookmarkEnd w:id="2021"/>
      <w:bookmarkEnd w:id="2022"/>
      <w:bookmarkEnd w:id="2023"/>
    </w:p>
    <w:p w14:paraId="0C2EBD27" w14:textId="77777777" w:rsidR="004840DB" w:rsidRPr="00E54A7A" w:rsidRDefault="004840DB" w:rsidP="004840DB">
      <w:pPr>
        <w:keepNext/>
        <w:keepLines/>
      </w:pPr>
      <w:r w:rsidRPr="00E54A7A">
        <w:t>Display resize is supported if either:</w:t>
      </w:r>
    </w:p>
    <w:p w14:paraId="781B46C6" w14:textId="77777777" w:rsidR="004840DB" w:rsidRPr="00E54A7A" w:rsidRDefault="004840DB" w:rsidP="004840DB">
      <w:pPr>
        <w:pStyle w:val="B1"/>
        <w:keepNext/>
        <w:keepLines/>
      </w:pPr>
      <w:r w:rsidRPr="00E54A7A">
        <w:t>the user can change the number of characters supported across the display, down the display or both;</w:t>
      </w:r>
    </w:p>
    <w:p w14:paraId="49771051" w14:textId="77777777" w:rsidR="004840DB" w:rsidRPr="00E54A7A" w:rsidRDefault="004840DB" w:rsidP="004840DB">
      <w:pPr>
        <w:pStyle w:val="B1"/>
      </w:pPr>
      <w:r w:rsidRPr="00E54A7A">
        <w:t>the terminal can dynamically change the number of characters supported across the display, down the display or both.</w:t>
      </w:r>
    </w:p>
    <w:p w14:paraId="77B9CCF6" w14:textId="77777777" w:rsidR="004840DB" w:rsidRPr="00E54A7A" w:rsidRDefault="004840DB" w:rsidP="004840DB">
      <w:pPr>
        <w:pStyle w:val="Heading3"/>
      </w:pPr>
      <w:bookmarkStart w:id="2024" w:name="_Toc129182258"/>
      <w:bookmarkStart w:id="2025" w:name="_Toc129263227"/>
      <w:bookmarkStart w:id="2026" w:name="_Toc129698798"/>
      <w:bookmarkStart w:id="2027" w:name="_Toc129790194"/>
      <w:bookmarkStart w:id="2028" w:name="_Toc14875202"/>
      <w:r w:rsidRPr="00E54A7A">
        <w:t>5.3.4</w:t>
      </w:r>
      <w:r w:rsidRPr="00E54A7A">
        <w:tab/>
        <w:t>Text wrapping</w:t>
      </w:r>
      <w:bookmarkEnd w:id="2024"/>
      <w:bookmarkEnd w:id="2025"/>
      <w:bookmarkEnd w:id="2026"/>
      <w:bookmarkEnd w:id="2027"/>
      <w:bookmarkEnd w:id="2028"/>
    </w:p>
    <w:p w14:paraId="2DF8FBE5" w14:textId="77777777" w:rsidR="004840DB" w:rsidRPr="00E54A7A" w:rsidRDefault="004840DB" w:rsidP="004840DB">
      <w:pPr>
        <w:keepNext/>
        <w:keepLines/>
      </w:pPr>
      <w:r w:rsidRPr="00E54A7A">
        <w:t>Text wrapping is supported if the terminal puts words that would be split across two lines, due to the display size, at the beginning of the next line down.</w:t>
      </w:r>
    </w:p>
    <w:p w14:paraId="43E443DA" w14:textId="77777777" w:rsidR="004840DB" w:rsidRPr="00E54A7A" w:rsidRDefault="004840DB" w:rsidP="004840DB">
      <w:r w:rsidRPr="00E54A7A">
        <w:t>For class "i", if text wrapping is supported, it shall apply to the frames.</w:t>
      </w:r>
    </w:p>
    <w:p w14:paraId="270BDCDC" w14:textId="77777777" w:rsidR="004840DB" w:rsidRPr="00E54A7A" w:rsidRDefault="004840DB" w:rsidP="006A09F2">
      <w:pPr>
        <w:pStyle w:val="Heading3"/>
      </w:pPr>
      <w:bookmarkStart w:id="2029" w:name="_Toc129182259"/>
      <w:bookmarkStart w:id="2030" w:name="_Toc129263228"/>
      <w:bookmarkStart w:id="2031" w:name="_Toc129698799"/>
      <w:bookmarkStart w:id="2032" w:name="_Toc129790195"/>
      <w:bookmarkStart w:id="2033" w:name="_Toc14875203"/>
      <w:r w:rsidRPr="00E54A7A">
        <w:t>5.3.5</w:t>
      </w:r>
      <w:r w:rsidRPr="00E54A7A">
        <w:tab/>
        <w:t>Text scrolling</w:t>
      </w:r>
      <w:bookmarkEnd w:id="2029"/>
      <w:bookmarkEnd w:id="2030"/>
      <w:bookmarkEnd w:id="2031"/>
      <w:bookmarkEnd w:id="2032"/>
      <w:bookmarkEnd w:id="2033"/>
    </w:p>
    <w:p w14:paraId="0D24B586" w14:textId="77777777" w:rsidR="004840DB" w:rsidRPr="00E54A7A" w:rsidRDefault="004840DB" w:rsidP="006A09F2">
      <w:pPr>
        <w:keepNext/>
        <w:keepLines/>
      </w:pPr>
      <w:r w:rsidRPr="00E54A7A">
        <w:t>Text scrolling is supported if the terminal scrolls, on one line, words that would be split across two lines, due to the display size.</w:t>
      </w:r>
    </w:p>
    <w:p w14:paraId="545481BD" w14:textId="77777777" w:rsidR="004840DB" w:rsidRPr="00E54A7A" w:rsidRDefault="004840DB" w:rsidP="006A09F2">
      <w:pPr>
        <w:keepNext/>
        <w:keepLines/>
      </w:pPr>
      <w:r w:rsidRPr="00E54A7A">
        <w:t>For class "i", if text scrolling is supported, it shall apply to the frames.</w:t>
      </w:r>
    </w:p>
    <w:p w14:paraId="49020202" w14:textId="77777777" w:rsidR="004840DB" w:rsidRPr="00E54A7A" w:rsidRDefault="004840DB" w:rsidP="004840DB">
      <w:pPr>
        <w:pStyle w:val="Heading3"/>
      </w:pPr>
      <w:bookmarkStart w:id="2034" w:name="_Toc129182260"/>
      <w:bookmarkStart w:id="2035" w:name="_Toc129263229"/>
      <w:bookmarkStart w:id="2036" w:name="_Toc129698800"/>
      <w:bookmarkStart w:id="2037" w:name="_Toc129790196"/>
      <w:bookmarkStart w:id="2038" w:name="_Toc14875204"/>
      <w:r w:rsidRPr="00E54A7A">
        <w:t>5.3.6</w:t>
      </w:r>
      <w:r w:rsidRPr="00E54A7A">
        <w:tab/>
        <w:t>Width reduction when in a menu</w:t>
      </w:r>
      <w:bookmarkEnd w:id="2034"/>
      <w:bookmarkEnd w:id="2035"/>
      <w:bookmarkEnd w:id="2036"/>
      <w:bookmarkEnd w:id="2037"/>
      <w:bookmarkEnd w:id="2038"/>
    </w:p>
    <w:p w14:paraId="6D13D21A" w14:textId="53419F68" w:rsidR="004840DB" w:rsidRPr="00E54A7A" w:rsidRDefault="004840DB" w:rsidP="004840DB">
      <w:pPr>
        <w:keepNext/>
        <w:keepLines/>
      </w:pPr>
      <w:r w:rsidRPr="00E54A7A">
        <w:t xml:space="preserve">This value is the number of characters available across the display due to a DISPLAY TEXT proactive command without scrolling (using the default character set specified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xml:space="preserve">]) minus the number of characters available across the display due to a SELECT ITEM proactive command without scrolling (using the default character set specified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w:t>
      </w:r>
    </w:p>
    <w:p w14:paraId="2C70254F" w14:textId="77777777" w:rsidR="004840DB" w:rsidRPr="00E54A7A" w:rsidRDefault="004840DB" w:rsidP="004840DB">
      <w:r w:rsidRPr="00E54A7A">
        <w:t>If the screen resized as defined in clause 5.3.3, then this value shall be calculated using the initial number of characters supported before the display can be resized.</w:t>
      </w:r>
    </w:p>
    <w:p w14:paraId="655416E5" w14:textId="77777777" w:rsidR="004840DB" w:rsidRPr="00E54A7A" w:rsidRDefault="004840DB" w:rsidP="004840DB">
      <w:pPr>
        <w:pStyle w:val="Heading3"/>
      </w:pPr>
      <w:bookmarkStart w:id="2039" w:name="_Toc129182261"/>
      <w:bookmarkStart w:id="2040" w:name="_Toc129263230"/>
      <w:bookmarkStart w:id="2041" w:name="_Toc129698801"/>
      <w:bookmarkStart w:id="2042" w:name="_Toc129790197"/>
      <w:bookmarkStart w:id="2043" w:name="_Toc14875205"/>
      <w:r w:rsidRPr="00E54A7A">
        <w:t>5.3.7</w:t>
      </w:r>
      <w:r w:rsidRPr="00E54A7A">
        <w:tab/>
        <w:t>Text attributes</w:t>
      </w:r>
      <w:bookmarkEnd w:id="2039"/>
      <w:bookmarkEnd w:id="2040"/>
      <w:bookmarkEnd w:id="2041"/>
      <w:bookmarkEnd w:id="2042"/>
      <w:bookmarkEnd w:id="2043"/>
    </w:p>
    <w:p w14:paraId="65FF4F2B" w14:textId="77777777" w:rsidR="004840DB" w:rsidRPr="00E54A7A" w:rsidRDefault="004840DB" w:rsidP="004840DB">
      <w:pPr>
        <w:keepNext/>
      </w:pPr>
      <w:r w:rsidRPr="00E54A7A">
        <w:t>Text that is displayed on the terminal screen can be displayed in various formats if the terminal supports it. If a Terminal receives a text attribute that it does not support then it shall use the default text attribute it supports.</w:t>
      </w:r>
    </w:p>
    <w:p w14:paraId="0E8D07C1" w14:textId="77777777" w:rsidR="004840DB" w:rsidRPr="00E54A7A" w:rsidRDefault="004840DB" w:rsidP="004840DB">
      <w:pPr>
        <w:pStyle w:val="NO"/>
      </w:pPr>
      <w:r w:rsidRPr="00E54A7A">
        <w:t>NOTE:</w:t>
      </w:r>
      <w:r w:rsidRPr="00E54A7A">
        <w:tab/>
        <w:t>If the terminal supports text foreground colour and not text background colour or vice versa, and UICC requests terminal to display text of colour similar to the default text background colour of the terminal or vice versa, the text will not be distinguishable on the terminal screen.</w:t>
      </w:r>
    </w:p>
    <w:p w14:paraId="536F3680" w14:textId="29434658" w:rsidR="004840DB" w:rsidRPr="00E54A7A" w:rsidRDefault="004840DB" w:rsidP="004840DB">
      <w:r w:rsidRPr="00E54A7A">
        <w:t xml:space="preserve">A description of the various text formats </w:t>
      </w:r>
      <w:r w:rsidR="00944517" w:rsidRPr="00E54A7A">
        <w:t>is</w:t>
      </w:r>
      <w:r w:rsidRPr="00E54A7A">
        <w:t xml:space="preserve"> defined in </w:t>
      </w:r>
      <w:r w:rsidR="00CB7E4C" w:rsidRPr="00E54A7A">
        <w:t>ETSI TS 123 040</w:t>
      </w:r>
      <w:r w:rsidRPr="00E54A7A">
        <w:t xml:space="preserve">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6C8ABFF6" w14:textId="77777777" w:rsidR="004840DB" w:rsidRPr="00E54A7A" w:rsidRDefault="004840DB" w:rsidP="004840DB">
      <w:r w:rsidRPr="00E54A7A">
        <w:t>For class "i", if text attributes are supported, it shall apply to the frames.</w:t>
      </w:r>
    </w:p>
    <w:p w14:paraId="21F33D0D" w14:textId="77777777" w:rsidR="004840DB" w:rsidRPr="00E54A7A" w:rsidRDefault="004840DB" w:rsidP="004840DB">
      <w:pPr>
        <w:pStyle w:val="Heading1"/>
      </w:pPr>
      <w:bookmarkStart w:id="2044" w:name="_Toc129182262"/>
      <w:bookmarkStart w:id="2045" w:name="_Toc129263231"/>
      <w:bookmarkStart w:id="2046" w:name="_Toc129698802"/>
      <w:bookmarkStart w:id="2047" w:name="_Toc129790198"/>
      <w:bookmarkStart w:id="2048" w:name="_Toc14875206"/>
      <w:r w:rsidRPr="00E54A7A">
        <w:t>6</w:t>
      </w:r>
      <w:r w:rsidRPr="00E54A7A">
        <w:tab/>
        <w:t>Proactive UICC</w:t>
      </w:r>
      <w:bookmarkEnd w:id="2044"/>
      <w:bookmarkEnd w:id="2045"/>
      <w:bookmarkEnd w:id="2046"/>
      <w:bookmarkEnd w:id="2047"/>
      <w:bookmarkEnd w:id="2048"/>
    </w:p>
    <w:p w14:paraId="0B79D8CB" w14:textId="77777777" w:rsidR="004840DB" w:rsidRPr="00E54A7A" w:rsidRDefault="004840DB" w:rsidP="004840DB">
      <w:pPr>
        <w:pStyle w:val="Heading2"/>
      </w:pPr>
      <w:bookmarkStart w:id="2049" w:name="_Toc129182263"/>
      <w:bookmarkStart w:id="2050" w:name="_Toc129263232"/>
      <w:bookmarkStart w:id="2051" w:name="_Toc129698803"/>
      <w:bookmarkStart w:id="2052" w:name="_Toc129790199"/>
      <w:bookmarkStart w:id="2053" w:name="_Toc14875207"/>
      <w:r w:rsidRPr="00E54A7A">
        <w:t>6.1</w:t>
      </w:r>
      <w:r w:rsidRPr="00E54A7A">
        <w:tab/>
        <w:t>Introduction</w:t>
      </w:r>
      <w:bookmarkEnd w:id="2049"/>
      <w:bookmarkEnd w:id="2050"/>
      <w:bookmarkEnd w:id="2051"/>
      <w:bookmarkEnd w:id="2052"/>
      <w:bookmarkEnd w:id="2053"/>
    </w:p>
    <w:p w14:paraId="5C7E98A5" w14:textId="75E312DE" w:rsidR="004840DB" w:rsidRPr="00E54A7A" w:rsidRDefault="00CB7E4C" w:rsidP="004840DB">
      <w:pPr>
        <w:keepNext/>
        <w:keepLines/>
      </w:pPr>
      <w:r w:rsidRPr="00E54A7A">
        <w:t>ETSI TS 102 221</w:t>
      </w:r>
      <w:r w:rsidR="004840DB"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4840DB" w:rsidRPr="00E54A7A">
        <w:t>], the 3G platform, defines that the terminal communicates to the UICC using the T=0 or T=1 protocols, which are specified in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004840DB" w:rsidRPr="00E54A7A">
        <w:t xml:space="preserve">]. Such communication may take place either over the electrical interface defined in </w:t>
      </w:r>
      <w:r w:rsidRPr="00E54A7A">
        <w:t>ETSI TS 102 221</w:t>
      </w:r>
      <w:r w:rsidR="004840DB" w:rsidRPr="00E54A7A">
        <w:t xml:space="preserve">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4840DB" w:rsidRPr="00E54A7A">
        <w:t xml:space="preserve">], or using the Smart Card functional interface over USB specified in </w:t>
      </w:r>
      <w:r w:rsidR="0018344F" w:rsidRPr="00E54A7A">
        <w:t>ETSI</w:t>
      </w:r>
      <w:r w:rsidR="00494C98" w:rsidRPr="00E54A7A">
        <w:t xml:space="preserve"> </w:t>
      </w:r>
      <w:r w:rsidR="0018344F" w:rsidRPr="00E54A7A">
        <w:t>TS </w:t>
      </w:r>
      <w:r w:rsidRPr="00E54A7A">
        <w:t>102 600</w:t>
      </w:r>
      <w:r w:rsidR="004840DB" w:rsidRPr="00E54A7A">
        <w:t xml:space="preserve"> [</w:t>
      </w:r>
      <w:r w:rsidR="00BB4FAC" w:rsidRPr="00E54A7A">
        <w:fldChar w:fldCharType="begin"/>
      </w:r>
      <w:r w:rsidR="00BB4FAC" w:rsidRPr="00E54A7A">
        <w:instrText xml:space="preserve">REF REF_TS102600 \* MERGEFORMAT  \h </w:instrText>
      </w:r>
      <w:r w:rsidR="00BB4FAC" w:rsidRPr="00E54A7A">
        <w:fldChar w:fldCharType="separate"/>
      </w:r>
      <w:r w:rsidR="00EE0110" w:rsidRPr="00E54A7A">
        <w:t>38</w:t>
      </w:r>
      <w:r w:rsidR="00BB4FAC" w:rsidRPr="00E54A7A">
        <w:fldChar w:fldCharType="end"/>
      </w:r>
      <w:r w:rsidR="004840DB" w:rsidRPr="00E54A7A">
        <w:t>]. The terminal is always the "master" and initiates commands to the UICC, and therefore there is no mechanism for the UICC to initiate a communication with the terminal. This limits the possibility of introducing new UICC features requiring the support of the terminal, as the terminal needs to know in advance what actions it should take.</w:t>
      </w:r>
    </w:p>
    <w:p w14:paraId="7FB2D4EB" w14:textId="15282F57" w:rsidR="004840DB" w:rsidRPr="00E54A7A" w:rsidRDefault="00CB7E4C" w:rsidP="004840DB">
      <w:r w:rsidRPr="00E54A7A">
        <w:t>ETSI TS 151 011</w:t>
      </w:r>
      <w:r w:rsidR="004840DB"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004840DB" w:rsidRPr="00E54A7A">
        <w:t>], the 2G platform, defines that the terminal communicates to the SIM using the T=0 protocol, which is specified in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004840DB" w:rsidRPr="00E54A7A">
        <w:t>].</w:t>
      </w:r>
    </w:p>
    <w:p w14:paraId="0A9F398E" w14:textId="77777777" w:rsidR="004840DB" w:rsidRPr="00E54A7A" w:rsidRDefault="004840DB" w:rsidP="004840DB">
      <w:r w:rsidRPr="00E54A7A">
        <w:t>The UICC shall execute all CAT Proactive commands or procedures in such a way as not to jeopardize, or cause suspension, of service provisioning to the user. This could occur if, for example, execution of INTERNAL AUTHENTICATE is delayed by internal CAT activity, which would result in the network denying or suspending service to the user. Specifically, the MORE TIME command shall be used, whenever possible, to allow the terminal access to the 3G or 2G functionality of the UICC if a CAT application is taking an unreasonable amount of time to complete execution.</w:t>
      </w:r>
    </w:p>
    <w:p w14:paraId="196FAB92" w14:textId="3888BAAE" w:rsidR="004840DB" w:rsidRPr="00E54A7A" w:rsidRDefault="004840DB" w:rsidP="004840DB">
      <w:pPr>
        <w:pStyle w:val="NO"/>
      </w:pPr>
      <w:r w:rsidRPr="00E54A7A">
        <w:t>NOTE 1:</w:t>
      </w:r>
      <w:r w:rsidRPr="00E54A7A">
        <w:tab/>
        <w:t>The maximum work waiting time without sending a MORE TIME command depends on several factors (e.g.</w:t>
      </w:r>
      <w:r w:rsidR="008011BA" w:rsidRPr="00E54A7A">
        <w:t> </w:t>
      </w:r>
      <w:r w:rsidRPr="00E54A7A">
        <w:t xml:space="preserve">the permissible duration of a network-UICC authentication); in some cases as little as 2 s could be required. During this period the UICC should respect the work waiting time procedure, defined in </w:t>
      </w:r>
      <w:r w:rsidR="0018344F" w:rsidRPr="00E54A7A">
        <w:t>ETSI</w:t>
      </w:r>
      <w:r w:rsidR="00494C98" w:rsidRPr="00E54A7A">
        <w:t xml:space="preserve"> </w:t>
      </w:r>
      <w:r w:rsidR="00CB7E4C" w:rsidRPr="00E54A7A">
        <w:t>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and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w:t>
      </w:r>
    </w:p>
    <w:p w14:paraId="6C15AF3E" w14:textId="77777777" w:rsidR="004840DB" w:rsidRPr="00E54A7A" w:rsidRDefault="004840DB" w:rsidP="004840DB">
      <w:pPr>
        <w:pStyle w:val="NO"/>
      </w:pPr>
      <w:r w:rsidRPr="00E54A7A">
        <w:t>NOTE 2:</w:t>
      </w:r>
      <w:r w:rsidRPr="00E54A7A">
        <w:tab/>
        <w:t>The use of frames does not allow several proactive commands to be executed in parallel.</w:t>
      </w:r>
    </w:p>
    <w:p w14:paraId="16F0C800" w14:textId="77777777" w:rsidR="004840DB" w:rsidRPr="00E54A7A" w:rsidRDefault="004840DB" w:rsidP="004840DB">
      <w:pPr>
        <w:keepLines/>
      </w:pPr>
      <w:r w:rsidRPr="00E54A7A">
        <w:t>The proactive UICC service provides a mechanism which stays within the application layer, but adds a new status response word SW1. This status response has the same meaning as the normal ending ('90 00'), and can be used with most of the commands that allow the normal ending, but it also allows the UICC to say to the terminal "I have some information to send to you". The terminal then uses the FETCH function to find out what this information is.</w:t>
      </w:r>
    </w:p>
    <w:p w14:paraId="2E355FD3" w14:textId="77777777" w:rsidR="004840DB" w:rsidRPr="00E54A7A" w:rsidRDefault="004840DB" w:rsidP="004840DB">
      <w:r w:rsidRPr="00E54A7A">
        <w:t>To avoid cross-phase compatibility problems, these functions shall only be used between a proactive UICC and a terminal that supports proactive UICC commands (see clause 6.2).</w:t>
      </w:r>
    </w:p>
    <w:p w14:paraId="50A9E17E" w14:textId="77777777" w:rsidR="004840DB" w:rsidRPr="00E54A7A" w:rsidRDefault="004840DB" w:rsidP="00516533">
      <w:r w:rsidRPr="00E54A7A">
        <w:t>The UICC can issue a variety of commands through this mechanism, given in alphabetical order:</w:t>
      </w:r>
    </w:p>
    <w:p w14:paraId="203C6F53" w14:textId="77777777" w:rsidR="004840DB" w:rsidRPr="00E54A7A" w:rsidRDefault="004840DB" w:rsidP="004840DB">
      <w:pPr>
        <w:pStyle w:val="B1"/>
      </w:pPr>
      <w:r w:rsidRPr="00E54A7A">
        <w:rPr>
          <w:b/>
        </w:rPr>
        <w:t>ACTIVATE:</w:t>
      </w:r>
      <w:r w:rsidRPr="00E54A7A">
        <w:t xml:space="preserve"> which requests the terminal to activate a specified interface, e.g. the UICC-CLF interface;</w:t>
      </w:r>
    </w:p>
    <w:p w14:paraId="498780BE" w14:textId="77777777" w:rsidR="007E2888" w:rsidRPr="00E54A7A" w:rsidRDefault="004840DB" w:rsidP="007E2888">
      <w:pPr>
        <w:pStyle w:val="B1"/>
      </w:pPr>
      <w:r w:rsidRPr="00E54A7A">
        <w:rPr>
          <w:b/>
          <w:bCs/>
        </w:rPr>
        <w:t>CLOSE CHANNEL:</w:t>
      </w:r>
      <w:r w:rsidRPr="00E54A7A">
        <w:t xml:space="preserve"> which requests the terminal to close the specified data channel (if class "e" is supported);</w:t>
      </w:r>
    </w:p>
    <w:p w14:paraId="6E62DEB3" w14:textId="77777777" w:rsidR="007E2888" w:rsidRPr="00E54A7A" w:rsidRDefault="007E2888" w:rsidP="007E2888">
      <w:pPr>
        <w:pStyle w:val="B1"/>
      </w:pPr>
      <w:r w:rsidRPr="00E54A7A">
        <w:rPr>
          <w:b/>
        </w:rPr>
        <w:t>COMMAND CONTAINER:</w:t>
      </w:r>
      <w:r w:rsidRPr="00E54A7A">
        <w:t xml:space="preserve"> which sends a CAT command to an eCAT client;</w:t>
      </w:r>
    </w:p>
    <w:p w14:paraId="62066586" w14:textId="77777777" w:rsidR="004840DB" w:rsidRPr="00E54A7A" w:rsidRDefault="007E2888" w:rsidP="007E2888">
      <w:pPr>
        <w:pStyle w:val="B1"/>
      </w:pPr>
      <w:r w:rsidRPr="00E54A7A">
        <w:rPr>
          <w:b/>
        </w:rPr>
        <w:t>CONTACTLESS STATE CHANGED:</w:t>
      </w:r>
      <w:r w:rsidRPr="00E54A7A">
        <w:t xml:space="preserve"> which informs the terminal when the contactless functionality in the UICC has been enabled or disabled;</w:t>
      </w:r>
    </w:p>
    <w:p w14:paraId="2A71A01F" w14:textId="77777777" w:rsidR="004840DB" w:rsidRPr="00E54A7A" w:rsidRDefault="004840DB" w:rsidP="004840DB">
      <w:pPr>
        <w:pStyle w:val="B1"/>
      </w:pPr>
      <w:r w:rsidRPr="00E54A7A">
        <w:rPr>
          <w:b/>
          <w:bCs/>
        </w:rPr>
        <w:t>DECLARE SERVICE:</w:t>
      </w:r>
      <w:r w:rsidRPr="00E54A7A">
        <w:t xml:space="preserve"> which requests the terminal to add or remove a service from its service database (the list of the resources available through a local bearer) (if class "f" is supported);</w:t>
      </w:r>
    </w:p>
    <w:p w14:paraId="641881F4" w14:textId="77777777" w:rsidR="004840DB" w:rsidRPr="00E54A7A" w:rsidRDefault="004840DB" w:rsidP="004840DB">
      <w:pPr>
        <w:pStyle w:val="B1"/>
      </w:pPr>
      <w:r w:rsidRPr="00E54A7A">
        <w:rPr>
          <w:b/>
          <w:bCs/>
        </w:rPr>
        <w:t>DISPLAY MULTIMEDIA MESSAGE</w:t>
      </w:r>
      <w:r w:rsidRPr="00E54A7A">
        <w:rPr>
          <w:b/>
        </w:rPr>
        <w:t>:</w:t>
      </w:r>
      <w:r w:rsidRPr="00E54A7A">
        <w:t xml:space="preserve"> which displays multimedia message on screen (if class "j" is supported);</w:t>
      </w:r>
    </w:p>
    <w:p w14:paraId="1B3E4C6D" w14:textId="77777777" w:rsidR="007E2888" w:rsidRPr="00E54A7A" w:rsidRDefault="004840DB" w:rsidP="007E2888">
      <w:pPr>
        <w:pStyle w:val="B1"/>
      </w:pPr>
      <w:r w:rsidRPr="00E54A7A">
        <w:rPr>
          <w:b/>
          <w:bCs/>
        </w:rPr>
        <w:t>DISPLAY TEXT</w:t>
      </w:r>
      <w:r w:rsidRPr="00E54A7A">
        <w:rPr>
          <w:b/>
        </w:rPr>
        <w:t>:</w:t>
      </w:r>
      <w:r w:rsidRPr="00E54A7A">
        <w:t xml:space="preserve"> which displays text or an icon on screen. A high priority is available, to replace anything else on screen;</w:t>
      </w:r>
      <w:r w:rsidR="007E2888" w:rsidRPr="00E54A7A">
        <w:t xml:space="preserve"> </w:t>
      </w:r>
    </w:p>
    <w:p w14:paraId="5E6CC83B" w14:textId="7285D86E" w:rsidR="004840DB" w:rsidRPr="00E54A7A" w:rsidRDefault="007E2888" w:rsidP="00EA788D">
      <w:pPr>
        <w:pStyle w:val="B1"/>
      </w:pPr>
      <w:r w:rsidRPr="00E54A7A">
        <w:rPr>
          <w:b/>
        </w:rPr>
        <w:t>ENCAPSULATED SESSION CONTROL:</w:t>
      </w:r>
      <w:r w:rsidRPr="00E54A7A">
        <w:t xml:space="preserve"> which allows the UICC to end a</w:t>
      </w:r>
      <w:r w:rsidR="00E958B4" w:rsidRPr="00E54A7A">
        <w:t>n encapsulated command</w:t>
      </w:r>
      <w:r w:rsidRPr="00E54A7A">
        <w:t xml:space="preserve"> session with an eCAT client</w:t>
      </w:r>
      <w:r w:rsidR="00720F89" w:rsidRPr="00E54A7A">
        <w:t xml:space="preserve"> and to setup and terminate an eCAT secure channel</w:t>
      </w:r>
      <w:r w:rsidRPr="00E54A7A">
        <w:t>;</w:t>
      </w:r>
      <w:r w:rsidR="00057FF5" w:rsidRPr="00E54A7A">
        <w:t xml:space="preserve"> </w:t>
      </w:r>
    </w:p>
    <w:p w14:paraId="0E4A6663" w14:textId="77777777" w:rsidR="004840DB" w:rsidRPr="00E54A7A" w:rsidRDefault="004840DB" w:rsidP="004840DB">
      <w:pPr>
        <w:pStyle w:val="B1"/>
      </w:pPr>
      <w:r w:rsidRPr="00E54A7A">
        <w:rPr>
          <w:b/>
          <w:bCs/>
        </w:rPr>
        <w:t>GET CHANNEL STATUS:</w:t>
      </w:r>
      <w:r w:rsidRPr="00E54A7A">
        <w:t xml:space="preserve"> which requests the terminal to return the current status of all available data channels (if class "e" is supported);</w:t>
      </w:r>
    </w:p>
    <w:p w14:paraId="5746AD78" w14:textId="77777777" w:rsidR="004840DB" w:rsidRPr="00E54A7A" w:rsidRDefault="004840DB" w:rsidP="004840DB">
      <w:pPr>
        <w:pStyle w:val="B1"/>
      </w:pPr>
      <w:r w:rsidRPr="00E54A7A">
        <w:rPr>
          <w:b/>
        </w:rPr>
        <w:t>GET FRAMES STATUS:</w:t>
      </w:r>
      <w:r w:rsidRPr="00E54A7A">
        <w:t xml:space="preserve"> which requests the terminal to return the current parameters of all frames created (if class "i" is supported);</w:t>
      </w:r>
    </w:p>
    <w:p w14:paraId="4D79B5B3" w14:textId="77777777" w:rsidR="004840DB" w:rsidRPr="00E54A7A" w:rsidRDefault="004840DB" w:rsidP="004840DB">
      <w:pPr>
        <w:pStyle w:val="B1"/>
      </w:pPr>
      <w:r w:rsidRPr="00E54A7A">
        <w:rPr>
          <w:b/>
          <w:bCs/>
        </w:rPr>
        <w:t>GET INKEY:</w:t>
      </w:r>
      <w:r w:rsidRPr="00E54A7A">
        <w:t xml:space="preserve"> which sends text or an icon to the display and requests a single character response in return. It is intended to allow a dialogue between the UICC and the user, particularly for selecting an option from a menu;</w:t>
      </w:r>
    </w:p>
    <w:p w14:paraId="513C7D73" w14:textId="77777777" w:rsidR="004840DB" w:rsidRPr="00E54A7A" w:rsidRDefault="004840DB" w:rsidP="004840DB">
      <w:pPr>
        <w:pStyle w:val="B1"/>
      </w:pPr>
      <w:r w:rsidRPr="00E54A7A">
        <w:rPr>
          <w:b/>
          <w:bCs/>
        </w:rPr>
        <w:t>GET INPUT:</w:t>
      </w:r>
      <w:r w:rsidRPr="00E54A7A">
        <w:t xml:space="preserve"> which sends text or an icon to the display and requests a response in return. It is intended to allow a dialogue between the UICC and the user;</w:t>
      </w:r>
    </w:p>
    <w:p w14:paraId="18A5946C" w14:textId="77777777" w:rsidR="004840DB" w:rsidRPr="00E54A7A" w:rsidRDefault="004840DB" w:rsidP="004840DB">
      <w:pPr>
        <w:pStyle w:val="B1"/>
      </w:pPr>
      <w:r w:rsidRPr="00E54A7A">
        <w:rPr>
          <w:b/>
          <w:bCs/>
        </w:rPr>
        <w:t>GET READER STATUS:</w:t>
      </w:r>
      <w:r w:rsidRPr="00E54A7A">
        <w:t xml:space="preserve"> which gives information about the additional reade</w:t>
      </w:r>
      <w:r w:rsidR="006A09F2" w:rsidRPr="00E54A7A">
        <w:t>r(s) and inserted card(s) (Card </w:t>
      </w:r>
      <w:r w:rsidRPr="00E54A7A">
        <w:t>x state, e.g. powered on or not, Card x Presence), if class "a" is supported;</w:t>
      </w:r>
    </w:p>
    <w:p w14:paraId="233BBF70" w14:textId="77777777" w:rsidR="004840DB" w:rsidRPr="00E54A7A" w:rsidRDefault="004840DB" w:rsidP="004840DB">
      <w:pPr>
        <w:pStyle w:val="B1"/>
      </w:pPr>
      <w:r w:rsidRPr="00E54A7A">
        <w:rPr>
          <w:b/>
          <w:bCs/>
        </w:rPr>
        <w:t>GET SERVICE INFORMATION:</w:t>
      </w:r>
      <w:r w:rsidRPr="00E54A7A">
        <w:t xml:space="preserve"> which requests the terminal to look for detailed information on a given service on a given device (if class "f" is supported);</w:t>
      </w:r>
    </w:p>
    <w:p w14:paraId="462BFB1D" w14:textId="77777777" w:rsidR="004840DB" w:rsidRPr="00E54A7A" w:rsidRDefault="004840DB" w:rsidP="004840DB">
      <w:pPr>
        <w:pStyle w:val="B1"/>
      </w:pPr>
      <w:r w:rsidRPr="00E54A7A">
        <w:rPr>
          <w:b/>
          <w:bCs/>
        </w:rPr>
        <w:t>LANGUAGE NOTIFICATION:</w:t>
      </w:r>
      <w:r w:rsidRPr="00E54A7A">
        <w:t xml:space="preserve"> which allows the UICC to notify the terminal about the currently used language in text strings issued by the CAT application;</w:t>
      </w:r>
    </w:p>
    <w:p w14:paraId="204D4FB2" w14:textId="77777777" w:rsidR="004840DB" w:rsidRPr="00E54A7A" w:rsidRDefault="004840DB" w:rsidP="004840DB">
      <w:pPr>
        <w:pStyle w:val="B1"/>
      </w:pPr>
      <w:r w:rsidRPr="00E54A7A">
        <w:rPr>
          <w:b/>
          <w:bCs/>
        </w:rPr>
        <w:t>LAUNCH BROWSER:</w:t>
      </w:r>
      <w:r w:rsidRPr="00E54A7A">
        <w:t xml:space="preserve"> which requests a browser inside a browser enabled terminal to interpret the content corresponding to an URL;</w:t>
      </w:r>
    </w:p>
    <w:p w14:paraId="5108AD2B" w14:textId="6AF4B555" w:rsidR="000F5FCC" w:rsidRPr="00E54A7A" w:rsidRDefault="000F5FCC" w:rsidP="004840DB">
      <w:pPr>
        <w:pStyle w:val="B1"/>
        <w:rPr>
          <w:ins w:id="2054" w:author="Antoinette van Tricht" w:date="2023-05-18T16:18:00Z"/>
        </w:rPr>
      </w:pPr>
      <w:ins w:id="2055" w:author="Antoinette van Tricht" w:date="2023-05-18T16:18:00Z">
        <w:r w:rsidRPr="00E54A7A">
          <w:rPr>
            <w:b/>
            <w:bCs/>
          </w:rPr>
          <w:t>LSI COMMAND:</w:t>
        </w:r>
        <w:r w:rsidRPr="00E54A7A">
          <w:t xml:space="preserve"> which requests the terminal to carry out an action related to Logical SE interfaces, e.g. that a proactive session is pending o</w:t>
        </w:r>
        <w:r w:rsidR="00EF4EB1" w:rsidRPr="00E54A7A">
          <w:t>n an indicated LSI (if class "al</w:t>
        </w:r>
        <w:r w:rsidRPr="00E54A7A">
          <w:t>" is supported) or that a complete reset of the UICC supporting</w:t>
        </w:r>
        <w:r w:rsidR="00EF4EB1" w:rsidRPr="00E54A7A">
          <w:t xml:space="preserve"> LSEs is requested (if class "am</w:t>
        </w:r>
        <w:r w:rsidRPr="00E54A7A">
          <w:t>" is supported);</w:t>
        </w:r>
      </w:ins>
    </w:p>
    <w:p w14:paraId="50F71011" w14:textId="707EF1A1" w:rsidR="004840DB" w:rsidRPr="00E54A7A" w:rsidRDefault="004840DB" w:rsidP="004840DB">
      <w:pPr>
        <w:pStyle w:val="B1"/>
      </w:pPr>
      <w:r w:rsidRPr="00E54A7A">
        <w:rPr>
          <w:b/>
          <w:bCs/>
        </w:rPr>
        <w:t>MORE TIME:</w:t>
      </w:r>
      <w:r w:rsidRPr="00E54A7A">
        <w:t xml:space="preserve"> which does not request any action from the terminal. The terminal is required to respond with TERMINAL RESPONSE (OK) as normal - see below. The purpose of the MORE TIME command is to provide a mechanism for the CAT task in the UICC to request more processing time;</w:t>
      </w:r>
    </w:p>
    <w:p w14:paraId="3130430E" w14:textId="77777777" w:rsidR="004840DB" w:rsidRPr="00E54A7A" w:rsidRDefault="004840DB" w:rsidP="004840DB">
      <w:pPr>
        <w:pStyle w:val="B1"/>
      </w:pPr>
      <w:r w:rsidRPr="00E54A7A">
        <w:rPr>
          <w:b/>
          <w:bCs/>
        </w:rPr>
        <w:t>OPEN CHANNEL:</w:t>
      </w:r>
      <w:r w:rsidRPr="00E54A7A">
        <w:t xml:space="preserve"> which requests the terminal to open a data channel with parameters indicated in the command (if class "e" is supported);</w:t>
      </w:r>
    </w:p>
    <w:p w14:paraId="238932A0" w14:textId="77777777" w:rsidR="004840DB" w:rsidRPr="00E54A7A" w:rsidRDefault="004840DB" w:rsidP="004840DB">
      <w:pPr>
        <w:pStyle w:val="B1"/>
      </w:pPr>
      <w:r w:rsidRPr="00E54A7A">
        <w:rPr>
          <w:b/>
          <w:bCs/>
        </w:rPr>
        <w:t xml:space="preserve">PERFORM CARD </w:t>
      </w:r>
      <w:r w:rsidRPr="00E54A7A">
        <w:rPr>
          <w:b/>
        </w:rPr>
        <w:t>APDU</w:t>
      </w:r>
      <w:r w:rsidRPr="00E54A7A">
        <w:rPr>
          <w:b/>
          <w:bCs/>
        </w:rPr>
        <w:t>:</w:t>
      </w:r>
      <w:r w:rsidRPr="00E54A7A">
        <w:t xml:space="preserve"> which requests the terminal to send an APDU command to the additional card, if class "a" is supported. This command is compatible with any protocol between the terminal and the additional card;</w:t>
      </w:r>
    </w:p>
    <w:p w14:paraId="6167E2FD" w14:textId="77777777" w:rsidR="004840DB" w:rsidRPr="00E54A7A" w:rsidRDefault="004840DB" w:rsidP="004840DB">
      <w:pPr>
        <w:pStyle w:val="B1"/>
      </w:pPr>
      <w:r w:rsidRPr="00E54A7A">
        <w:rPr>
          <w:b/>
          <w:bCs/>
        </w:rPr>
        <w:t>PLAY TONE:</w:t>
      </w:r>
      <w:r w:rsidRPr="00E54A7A">
        <w:t xml:space="preserve"> which requests the terminal to play a tone in its earpiece, ringer, or other appropriate loudspeaker;</w:t>
      </w:r>
    </w:p>
    <w:p w14:paraId="697BECF5" w14:textId="4AACD4DC" w:rsidR="004840DB" w:rsidRPr="00E54A7A" w:rsidRDefault="004840DB" w:rsidP="004840DB">
      <w:pPr>
        <w:pStyle w:val="B1"/>
      </w:pPr>
      <w:r w:rsidRPr="00E54A7A">
        <w:rPr>
          <w:b/>
          <w:bCs/>
        </w:rPr>
        <w:t>POLL INTERVAL:</w:t>
      </w:r>
      <w:r w:rsidRPr="00E54A7A">
        <w:t xml:space="preserve"> which </w:t>
      </w:r>
      <w:r w:rsidR="00B07F82" w:rsidRPr="00E54A7A">
        <w:t xml:space="preserve">requests </w:t>
      </w:r>
      <w:r w:rsidRPr="00E54A7A">
        <w:t xml:space="preserve">how often the terminal sends STATUS commands to the UICC during idle mode. Polling is disabled with </w:t>
      </w:r>
      <w:r w:rsidRPr="00E54A7A">
        <w:rPr>
          <w:b/>
        </w:rPr>
        <w:t>POLLING OFF</w:t>
      </w:r>
      <w:r w:rsidRPr="00E54A7A">
        <w:t xml:space="preserve">. Use of STATUS for the proactive UICC is described in </w:t>
      </w:r>
      <w:r w:rsidR="00CB7E4C" w:rsidRPr="00E54A7A">
        <w:t>ETSI</w:t>
      </w:r>
      <w:r w:rsidR="008011BA" w:rsidRPr="00E54A7A">
        <w:t xml:space="preserve"> </w:t>
      </w:r>
      <w:r w:rsidR="00CB7E4C" w:rsidRPr="00E54A7A">
        <w:t>TS</w:t>
      </w:r>
      <w:r w:rsidR="0018344F" w:rsidRPr="00E54A7A">
        <w:t> </w:t>
      </w:r>
      <w:r w:rsidR="00CB7E4C" w:rsidRPr="00E54A7A">
        <w:t>102</w:t>
      </w:r>
      <w:r w:rsidR="0018344F" w:rsidRPr="00E54A7A">
        <w:t> </w:t>
      </w:r>
      <w:r w:rsidR="00CB7E4C" w:rsidRPr="00E54A7A">
        <w:t>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523E662B" w14:textId="77777777" w:rsidR="004840DB" w:rsidRPr="00E54A7A" w:rsidRDefault="004840DB" w:rsidP="004840DB">
      <w:pPr>
        <w:pStyle w:val="B1"/>
      </w:pPr>
      <w:r w:rsidRPr="00E54A7A">
        <w:rPr>
          <w:b/>
          <w:bCs/>
        </w:rPr>
        <w:t>POWER OFF CARD:</w:t>
      </w:r>
      <w:r w:rsidRPr="00E54A7A">
        <w:t xml:space="preserve"> which closes the session with the additional card, if class "a" is supported;</w:t>
      </w:r>
    </w:p>
    <w:p w14:paraId="3EE2606E" w14:textId="77777777" w:rsidR="004840DB" w:rsidRPr="00E54A7A" w:rsidRDefault="004840DB" w:rsidP="004840DB">
      <w:pPr>
        <w:pStyle w:val="B1"/>
      </w:pPr>
      <w:r w:rsidRPr="00E54A7A">
        <w:rPr>
          <w:b/>
          <w:bCs/>
        </w:rPr>
        <w:t>POWER ON CARD:</w:t>
      </w:r>
      <w:r w:rsidRPr="00E54A7A">
        <w:t xml:space="preserve"> which initiates a session with the additional card and returns all the ATR bytes, if class "a" is supported;</w:t>
      </w:r>
    </w:p>
    <w:p w14:paraId="0D9A2984" w14:textId="77777777" w:rsidR="004840DB" w:rsidRPr="00E54A7A" w:rsidRDefault="004840DB" w:rsidP="004840DB">
      <w:pPr>
        <w:pStyle w:val="B1"/>
      </w:pPr>
      <w:r w:rsidRPr="00E54A7A">
        <w:rPr>
          <w:b/>
          <w:bCs/>
        </w:rPr>
        <w:t>PROVIDE LOCAL INFORMATION:</w:t>
      </w:r>
      <w:r w:rsidRPr="00E54A7A">
        <w:t xml:space="preserve"> which requests the terminal to pass local information to the UICC, for example the mobile country and network codes (MCC + MNC) of the network on which the user is registered;</w:t>
      </w:r>
    </w:p>
    <w:p w14:paraId="6E37605A" w14:textId="77777777" w:rsidR="004840DB" w:rsidRPr="00E54A7A" w:rsidRDefault="004840DB" w:rsidP="004840DB">
      <w:pPr>
        <w:pStyle w:val="B1"/>
      </w:pPr>
      <w:r w:rsidRPr="00E54A7A">
        <w:rPr>
          <w:b/>
          <w:bCs/>
        </w:rPr>
        <w:t>RECEIVE DATA:</w:t>
      </w:r>
      <w:r w:rsidRPr="00E54A7A">
        <w:t xml:space="preserve"> which requests the terminal to return to the UICC data received on the specified channel (if class "e" is supported);</w:t>
      </w:r>
    </w:p>
    <w:p w14:paraId="5D784DC3" w14:textId="4D6CC4D4" w:rsidR="004840DB" w:rsidRPr="00E54A7A" w:rsidRDefault="004840DB" w:rsidP="004840DB">
      <w:pPr>
        <w:pStyle w:val="B1"/>
      </w:pPr>
      <w:r w:rsidRPr="00E54A7A">
        <w:rPr>
          <w:b/>
          <w:bCs/>
        </w:rPr>
        <w:t>REFRESH:</w:t>
      </w:r>
      <w:r w:rsidRPr="00E54A7A">
        <w:t xml:space="preserve"> which requests the terminal to carry out an initialization, and/or advises the terminal that the contents or structure of </w:t>
      </w:r>
      <w:r w:rsidR="00AA2954" w:rsidRPr="00E54A7A">
        <w:t>E</w:t>
      </w:r>
      <w:r w:rsidRPr="00E54A7A">
        <w:t>Fs on the UICC have been changed. The command also makes it possible to restart a card session by performing a reset</w:t>
      </w:r>
      <w:r w:rsidR="00AA2954" w:rsidRPr="00E54A7A">
        <w:t xml:space="preserve"> or to indicate that the state of a</w:t>
      </w:r>
      <w:r w:rsidR="00E3765A" w:rsidRPr="00E54A7A">
        <w:t>n</w:t>
      </w:r>
      <w:r w:rsidR="00AA2954" w:rsidRPr="00E54A7A">
        <w:t xml:space="preserve"> eUICC Profile (as defined in </w:t>
      </w:r>
      <w:r w:rsidR="00E3765A" w:rsidRPr="00E54A7A">
        <w:t>GSMA SGP.22</w:t>
      </w:r>
      <w:r w:rsidR="006D4FF2" w:rsidRPr="00E54A7A">
        <w:t xml:space="preserve"> [</w:t>
      </w:r>
      <w:r w:rsidR="006D4FF2" w:rsidRPr="00E54A7A">
        <w:fldChar w:fldCharType="begin"/>
      </w:r>
      <w:r w:rsidR="006D4FF2" w:rsidRPr="00E54A7A">
        <w:instrText xml:space="preserve">REF REF_GSMASGP22 \h </w:instrText>
      </w:r>
      <w:r w:rsidR="006D4FF2" w:rsidRPr="00E54A7A">
        <w:fldChar w:fldCharType="separate"/>
      </w:r>
      <w:r w:rsidR="00EE0110" w:rsidRPr="00E54A7A">
        <w:t>59</w:t>
      </w:r>
      <w:r w:rsidR="006D4FF2" w:rsidRPr="00E54A7A">
        <w:fldChar w:fldCharType="end"/>
      </w:r>
      <w:r w:rsidR="006D4FF2" w:rsidRPr="00E54A7A">
        <w:t>]</w:t>
      </w:r>
      <w:r w:rsidR="00AA2954" w:rsidRPr="00E54A7A">
        <w:t>) has changed</w:t>
      </w:r>
      <w:r w:rsidRPr="00E54A7A">
        <w:t>;</w:t>
      </w:r>
    </w:p>
    <w:p w14:paraId="6B4C0F6C" w14:textId="77777777" w:rsidR="004840DB" w:rsidRPr="00E54A7A" w:rsidRDefault="004840DB" w:rsidP="004840DB">
      <w:pPr>
        <w:pStyle w:val="B1"/>
      </w:pPr>
      <w:r w:rsidRPr="00E54A7A">
        <w:rPr>
          <w:b/>
        </w:rPr>
        <w:t>RETRIEVE MULTIMEDIA MESSAGE:</w:t>
      </w:r>
      <w:r w:rsidRPr="00E54A7A">
        <w:t xml:space="preserve"> which retrieves a Multimedia Message from the network (if class "j" is supported);</w:t>
      </w:r>
    </w:p>
    <w:p w14:paraId="5FF89D6A" w14:textId="77777777" w:rsidR="004840DB" w:rsidRPr="00E54A7A" w:rsidRDefault="004840DB" w:rsidP="004840DB">
      <w:pPr>
        <w:pStyle w:val="B1"/>
      </w:pPr>
      <w:r w:rsidRPr="00E54A7A">
        <w:rPr>
          <w:b/>
          <w:bCs/>
        </w:rPr>
        <w:t>RUN AT COMMAND</w:t>
      </w:r>
      <w:r w:rsidRPr="00E54A7A">
        <w:rPr>
          <w:b/>
        </w:rPr>
        <w:t>:</w:t>
      </w:r>
      <w:r w:rsidRPr="00E54A7A">
        <w:t xml:space="preserve"> which will convey an AT Command to the terminal, and cause the response to the AT Command to be returned to the UICC;</w:t>
      </w:r>
    </w:p>
    <w:p w14:paraId="5FBBDD06" w14:textId="77777777" w:rsidR="004840DB" w:rsidRPr="00E54A7A" w:rsidRDefault="004840DB" w:rsidP="004840DB">
      <w:pPr>
        <w:pStyle w:val="B1"/>
      </w:pPr>
      <w:r w:rsidRPr="00E54A7A">
        <w:rPr>
          <w:b/>
          <w:bCs/>
        </w:rPr>
        <w:t>SELECT ITEM:</w:t>
      </w:r>
      <w:r w:rsidRPr="00E54A7A">
        <w:t xml:space="preserve"> where the UICC supplies a list of items, and the user is expected to choose one. The terminal presents the list in an implementation-dependent way;</w:t>
      </w:r>
    </w:p>
    <w:p w14:paraId="451B1023" w14:textId="77777777" w:rsidR="004840DB" w:rsidRPr="00E54A7A" w:rsidRDefault="004840DB" w:rsidP="004840DB">
      <w:pPr>
        <w:pStyle w:val="B1"/>
      </w:pPr>
      <w:r w:rsidRPr="00E54A7A">
        <w:rPr>
          <w:b/>
          <w:bCs/>
        </w:rPr>
        <w:t>SEND DATA:</w:t>
      </w:r>
      <w:r w:rsidRPr="00E54A7A">
        <w:t xml:space="preserve"> which requests the terminal to send on the specified channel data provided by the UICC (if class "e" is supported);</w:t>
      </w:r>
    </w:p>
    <w:p w14:paraId="3A46EA34" w14:textId="77777777" w:rsidR="004840DB" w:rsidRPr="00E54A7A" w:rsidRDefault="004840DB" w:rsidP="004840DB">
      <w:pPr>
        <w:pStyle w:val="B1"/>
      </w:pPr>
      <w:r w:rsidRPr="00E54A7A">
        <w:rPr>
          <w:b/>
          <w:bCs/>
        </w:rPr>
        <w:t xml:space="preserve">SEND </w:t>
      </w:r>
      <w:r w:rsidRPr="00E54A7A">
        <w:rPr>
          <w:b/>
        </w:rPr>
        <w:t>DTMF</w:t>
      </w:r>
      <w:r w:rsidRPr="00E54A7A">
        <w:rPr>
          <w:b/>
          <w:bCs/>
        </w:rPr>
        <w:t xml:space="preserve">: </w:t>
      </w:r>
      <w:r w:rsidRPr="00E54A7A">
        <w:t>which requests the terminal to send DTMF tone(s) during an established call;</w:t>
      </w:r>
    </w:p>
    <w:p w14:paraId="4D939E69" w14:textId="77777777" w:rsidR="004840DB" w:rsidRPr="00E54A7A" w:rsidRDefault="004840DB" w:rsidP="004840DB">
      <w:pPr>
        <w:pStyle w:val="B1"/>
      </w:pPr>
      <w:r w:rsidRPr="00E54A7A">
        <w:rPr>
          <w:b/>
        </w:rPr>
        <w:t>SEND SHORT MESSAGE:</w:t>
      </w:r>
      <w:r w:rsidRPr="00E54A7A">
        <w:t xml:space="preserve"> which sends a short message or SMS-COMMAND to the network;</w:t>
      </w:r>
    </w:p>
    <w:p w14:paraId="333113F6" w14:textId="77777777" w:rsidR="004840DB" w:rsidRPr="00E54A7A" w:rsidRDefault="004840DB" w:rsidP="004840DB">
      <w:pPr>
        <w:pStyle w:val="B1"/>
      </w:pPr>
      <w:r w:rsidRPr="00E54A7A">
        <w:rPr>
          <w:b/>
          <w:bCs/>
        </w:rPr>
        <w:t>SERVICE SEARCH:</w:t>
      </w:r>
      <w:r w:rsidRPr="00E54A7A">
        <w:t xml:space="preserve"> which requests the terminal to look for services available in the terminal environment (if class "f" is supported);</w:t>
      </w:r>
    </w:p>
    <w:p w14:paraId="7CD79AD5" w14:textId="77777777" w:rsidR="004840DB" w:rsidRPr="00E54A7A" w:rsidRDefault="004840DB" w:rsidP="004840DB">
      <w:pPr>
        <w:pStyle w:val="B1"/>
      </w:pPr>
      <w:r w:rsidRPr="00E54A7A">
        <w:rPr>
          <w:b/>
        </w:rPr>
        <w:t>SET FRAMES:</w:t>
      </w:r>
      <w:r w:rsidRPr="00E54A7A">
        <w:t xml:space="preserve"> which requests the terminal to set frames on the screen with parameters indicated in the command (if class "i" is supported);</w:t>
      </w:r>
    </w:p>
    <w:p w14:paraId="765BCEBE" w14:textId="77777777" w:rsidR="004840DB" w:rsidRPr="00E54A7A" w:rsidRDefault="004840DB" w:rsidP="004840DB">
      <w:pPr>
        <w:pStyle w:val="B1"/>
      </w:pPr>
      <w:r w:rsidRPr="00E54A7A">
        <w:rPr>
          <w:b/>
          <w:bCs/>
        </w:rPr>
        <w:t>SET UP CALL:</w:t>
      </w:r>
      <w:r w:rsidRPr="00E54A7A">
        <w:t xml:space="preserve"> of which there are three types:</w:t>
      </w:r>
    </w:p>
    <w:p w14:paraId="3B17487C" w14:textId="77777777" w:rsidR="004840DB" w:rsidRPr="00E54A7A" w:rsidRDefault="004840DB" w:rsidP="004840DB">
      <w:pPr>
        <w:pStyle w:val="B2"/>
      </w:pPr>
      <w:r w:rsidRPr="00E54A7A">
        <w:t>set up a call, but only if not currently busy on another call;</w:t>
      </w:r>
    </w:p>
    <w:p w14:paraId="07448176" w14:textId="77777777" w:rsidR="004840DB" w:rsidRPr="00E54A7A" w:rsidRDefault="004840DB" w:rsidP="004840DB">
      <w:pPr>
        <w:pStyle w:val="B2"/>
      </w:pPr>
      <w:r w:rsidRPr="00E54A7A">
        <w:t>set up a call, putting all other calls (if any) on hold;</w:t>
      </w:r>
    </w:p>
    <w:p w14:paraId="6A27391F" w14:textId="77777777" w:rsidR="004840DB" w:rsidRPr="00E54A7A" w:rsidRDefault="004840DB" w:rsidP="004840DB">
      <w:pPr>
        <w:pStyle w:val="B2"/>
      </w:pPr>
      <w:r w:rsidRPr="00E54A7A">
        <w:t>set up a call, disconnecting all other calls (if any</w:t>
      </w:r>
      <w:r w:rsidR="00896605" w:rsidRPr="00E54A7A">
        <w:t>);</w:t>
      </w:r>
    </w:p>
    <w:p w14:paraId="7DC74F5F" w14:textId="77777777" w:rsidR="004840DB" w:rsidRPr="00E54A7A" w:rsidRDefault="004840DB" w:rsidP="004840DB">
      <w:pPr>
        <w:pStyle w:val="B1"/>
      </w:pPr>
      <w:r w:rsidRPr="00E54A7A">
        <w:rPr>
          <w:b/>
          <w:bCs/>
        </w:rPr>
        <w:t>SET UP EVENT LIST:</w:t>
      </w:r>
      <w:r w:rsidRPr="00E54A7A">
        <w:t xml:space="preserve"> where the UICC supplies a list of events which it wants the terminal to provide details of when these events happen;</w:t>
      </w:r>
    </w:p>
    <w:p w14:paraId="623CEC0A" w14:textId="77777777" w:rsidR="004840DB" w:rsidRPr="00E54A7A" w:rsidRDefault="004840DB" w:rsidP="004840DB">
      <w:pPr>
        <w:pStyle w:val="B1"/>
      </w:pPr>
      <w:r w:rsidRPr="00E54A7A">
        <w:rPr>
          <w:b/>
          <w:bCs/>
        </w:rPr>
        <w:t>SET UP IDLE MODE TEXT:</w:t>
      </w:r>
      <w:r w:rsidRPr="00E54A7A">
        <w:t xml:space="preserve"> which supplies a text string to be used by the terminal as stand-by mode text;</w:t>
      </w:r>
    </w:p>
    <w:p w14:paraId="563837A3" w14:textId="77777777" w:rsidR="004840DB" w:rsidRPr="00E54A7A" w:rsidRDefault="004840DB" w:rsidP="004840DB">
      <w:pPr>
        <w:pStyle w:val="B1"/>
      </w:pPr>
      <w:r w:rsidRPr="00E54A7A">
        <w:rPr>
          <w:b/>
          <w:bCs/>
        </w:rPr>
        <w:t>SET UP MENU:</w:t>
      </w:r>
      <w:r w:rsidRPr="00E54A7A">
        <w:t xml:space="preserve"> where the UICC supplies a list of items to be incorporated into the terminal's menu structure;</w:t>
      </w:r>
    </w:p>
    <w:p w14:paraId="45BB59A8" w14:textId="77777777" w:rsidR="004840DB" w:rsidRPr="00E54A7A" w:rsidRDefault="004840DB" w:rsidP="004840DB">
      <w:pPr>
        <w:pStyle w:val="B1"/>
      </w:pPr>
      <w:r w:rsidRPr="00E54A7A">
        <w:rPr>
          <w:b/>
        </w:rPr>
        <w:t>SUBMIT MULTIMEDIA MESSAGE:</w:t>
      </w:r>
      <w:r w:rsidRPr="00E54A7A">
        <w:t xml:space="preserve"> which sends a Multimedia Message to the netw</w:t>
      </w:r>
      <w:r w:rsidR="00E435A0" w:rsidRPr="00E54A7A">
        <w:t>ork (if class "j" is supported);</w:t>
      </w:r>
    </w:p>
    <w:p w14:paraId="3F6B5C05" w14:textId="77777777" w:rsidR="004840DB" w:rsidRPr="00E54A7A" w:rsidRDefault="004840DB" w:rsidP="004840DB">
      <w:pPr>
        <w:pStyle w:val="B1"/>
      </w:pPr>
      <w:r w:rsidRPr="00E54A7A">
        <w:rPr>
          <w:b/>
          <w:bCs/>
        </w:rPr>
        <w:t>TIMER MANAGEMENT</w:t>
      </w:r>
      <w:r w:rsidRPr="00E54A7A">
        <w:rPr>
          <w:b/>
        </w:rPr>
        <w:t>:</w:t>
      </w:r>
      <w:r w:rsidRPr="00E54A7A">
        <w:t xml:space="preserve"> which requests the terminal to manage a timer in a way described in the command (start, deactivate and get the current value) and, in the case of starting a timer, for a duration indicated in the command.</w:t>
      </w:r>
    </w:p>
    <w:p w14:paraId="14B60B6E" w14:textId="77777777" w:rsidR="004840DB" w:rsidRPr="00E54A7A" w:rsidRDefault="004840DB" w:rsidP="004840DB">
      <w:r w:rsidRPr="00E54A7A">
        <w:t>The terminal tells the UICC if the command was successful or not using the command result procedure defined in clause 6.7. Responsibility for what happens after that (whether to repeat the command, try another one immediately, try again sometime later, or not to try again at all) lies with the CAT. However, the CAT needs to know why the command failed, so the terminal provides the UICC with the result of the command.</w:t>
      </w:r>
    </w:p>
    <w:p w14:paraId="26E125BF" w14:textId="77777777" w:rsidR="004840DB" w:rsidRPr="00E54A7A" w:rsidRDefault="004840DB" w:rsidP="004840DB">
      <w:pPr>
        <w:keepNext/>
        <w:keepLines/>
      </w:pPr>
      <w:r w:rsidRPr="00E54A7A">
        <w:t>Results are grouped into three main types:</w:t>
      </w:r>
    </w:p>
    <w:p w14:paraId="2671DF5D" w14:textId="77777777" w:rsidR="004840DB" w:rsidRPr="00E54A7A" w:rsidRDefault="004840DB" w:rsidP="004840DB">
      <w:pPr>
        <w:pStyle w:val="B1"/>
        <w:keepNext/>
        <w:keepLines/>
      </w:pPr>
      <w:r w:rsidRPr="00E54A7A">
        <w:t>OK;</w:t>
      </w:r>
    </w:p>
    <w:p w14:paraId="7992B77E" w14:textId="77777777" w:rsidR="004840DB" w:rsidRPr="00E54A7A" w:rsidRDefault="004840DB" w:rsidP="004840DB">
      <w:pPr>
        <w:pStyle w:val="B1"/>
      </w:pPr>
      <w:r w:rsidRPr="00E54A7A">
        <w:t>temporary problem. These results are further broken down into types of temporary problems, and specific causes. Generally, they indicate to the UICC that it may be worth trying again;</w:t>
      </w:r>
    </w:p>
    <w:p w14:paraId="0C964C45" w14:textId="77777777" w:rsidR="004840DB" w:rsidRPr="00E54A7A" w:rsidRDefault="004840DB" w:rsidP="004840DB">
      <w:pPr>
        <w:pStyle w:val="B1"/>
      </w:pPr>
      <w:r w:rsidRPr="00E54A7A">
        <w:t>permanent problem. These results are again further broken down into types of permanent problems, and specific causes. Generally, they indicate to the UICC that it is not worth trying again during this card session.</w:t>
      </w:r>
    </w:p>
    <w:p w14:paraId="7CF8B154" w14:textId="4F57D167" w:rsidR="004840DB" w:rsidRPr="00E54A7A" w:rsidRDefault="004840DB" w:rsidP="004840DB">
      <w:r w:rsidRPr="00E54A7A">
        <w:t xml:space="preserve">If the UICC issues an instruction to the terminal to initiate a terminal Originated transaction (e.g. SEND SMS, SEND DTMF), then unless explicitly stated elsewhere in the present document or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w:t>
      </w:r>
      <w:r w:rsidR="0018344F" w:rsidRPr="00E54A7A">
        <w:t>ETSI</w:t>
      </w:r>
      <w:r w:rsidR="00494C98" w:rsidRPr="00E54A7A">
        <w:t xml:space="preserve"> </w:t>
      </w:r>
      <w:r w:rsidR="0018344F" w:rsidRPr="00E54A7A">
        <w:t>TS 151 </w:t>
      </w:r>
      <w:r w:rsidR="00CB7E4C" w:rsidRPr="00E54A7A">
        <w:t>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the content supplied by the UICC for onward transmission by the terminal shall not be altered by the terminal.</w:t>
      </w:r>
    </w:p>
    <w:p w14:paraId="4D6F2209" w14:textId="40CA0AA1" w:rsidR="000F5FCC" w:rsidRPr="00E54A7A" w:rsidRDefault="000F5FCC" w:rsidP="004840DB">
      <w:pPr>
        <w:rPr>
          <w:ins w:id="2056" w:author="Antoinette van Tricht" w:date="2023-05-18T16:18:00Z"/>
        </w:rPr>
      </w:pPr>
      <w:ins w:id="2057" w:author="Antoinette van Tricht" w:date="2023-05-18T16:18:00Z">
        <w:r w:rsidRPr="00E54A7A">
          <w:t>For a UICC and a terminal supporting LSEs, the execution of the above commands</w:t>
        </w:r>
        <w:r w:rsidR="007D7629" w:rsidRPr="00E54A7A">
          <w:t>,</w:t>
        </w:r>
        <w:r w:rsidRPr="00E54A7A">
          <w:t xml:space="preserve"> except LSI COMMAND</w:t>
        </w:r>
        <w:r w:rsidR="007D7629" w:rsidRPr="00E54A7A">
          <w:t>,</w:t>
        </w:r>
        <w:r w:rsidRPr="00E54A7A">
          <w:t xml:space="preserve"> shall only apply to the LSE of the LSI on which the command has been sent, and shall not affect any other LSEs on other LSIs.</w:t>
        </w:r>
      </w:ins>
    </w:p>
    <w:p w14:paraId="6BB7E18B" w14:textId="77777777" w:rsidR="004840DB" w:rsidRPr="00E54A7A" w:rsidRDefault="004840DB" w:rsidP="004840DB">
      <w:pPr>
        <w:pStyle w:val="Heading2"/>
      </w:pPr>
      <w:bookmarkStart w:id="2058" w:name="_Toc129182264"/>
      <w:bookmarkStart w:id="2059" w:name="_Toc129263233"/>
      <w:bookmarkStart w:id="2060" w:name="_Toc129698804"/>
      <w:bookmarkStart w:id="2061" w:name="_Toc129790200"/>
      <w:bookmarkStart w:id="2062" w:name="_Toc14875208"/>
      <w:r w:rsidRPr="00E54A7A">
        <w:t>6.2</w:t>
      </w:r>
      <w:r w:rsidRPr="00E54A7A">
        <w:tab/>
        <w:t>Identification of terminal support</w:t>
      </w:r>
      <w:bookmarkEnd w:id="2058"/>
      <w:bookmarkEnd w:id="2059"/>
      <w:bookmarkEnd w:id="2060"/>
      <w:bookmarkEnd w:id="2061"/>
      <w:bookmarkEnd w:id="2062"/>
    </w:p>
    <w:p w14:paraId="08547F6B" w14:textId="77777777" w:rsidR="004840DB" w:rsidRPr="00E54A7A" w:rsidRDefault="004840DB" w:rsidP="004840DB">
      <w:r w:rsidRPr="00E54A7A">
        <w:t>A terminal that supports proactive UICCs shall be identified as such when it sends a TERMINAL PROFILE command during UICC initialization. A proactive UICC shall not send any command requests (status bytes SW1 SW2 = '91 XX') to a terminal that does not support the proactive UICC feature.</w:t>
      </w:r>
    </w:p>
    <w:p w14:paraId="2CA8F155" w14:textId="77777777" w:rsidR="004840DB" w:rsidRPr="00E54A7A" w:rsidRDefault="004840DB" w:rsidP="004840DB">
      <w:pPr>
        <w:pStyle w:val="Heading2"/>
      </w:pPr>
      <w:bookmarkStart w:id="2063" w:name="_Toc129182265"/>
      <w:bookmarkStart w:id="2064" w:name="_Toc129263234"/>
      <w:bookmarkStart w:id="2065" w:name="_Toc129698805"/>
      <w:bookmarkStart w:id="2066" w:name="_Toc129790201"/>
      <w:bookmarkStart w:id="2067" w:name="_Toc14875209"/>
      <w:r w:rsidRPr="00E54A7A">
        <w:t>6.3</w:t>
      </w:r>
      <w:r w:rsidRPr="00E54A7A">
        <w:tab/>
        <w:t>General procedure</w:t>
      </w:r>
      <w:bookmarkEnd w:id="2063"/>
      <w:bookmarkEnd w:id="2064"/>
      <w:bookmarkEnd w:id="2065"/>
      <w:bookmarkEnd w:id="2066"/>
      <w:bookmarkEnd w:id="2067"/>
    </w:p>
    <w:p w14:paraId="683F0BF7" w14:textId="77777777" w:rsidR="004840DB" w:rsidRPr="00E54A7A" w:rsidRDefault="004840DB" w:rsidP="004840DB">
      <w:r w:rsidRPr="00E54A7A">
        <w:t>For all of the procedures that can end in '90 00' (indicating normal ending to the command) a proactive UICC operating with a terminal that supports proactive UICCs may instead use the status response '91 XX'.</w:t>
      </w:r>
    </w:p>
    <w:p w14:paraId="55BAE483" w14:textId="77777777" w:rsidR="004840DB" w:rsidRPr="00E54A7A" w:rsidRDefault="004840DB" w:rsidP="004840DB">
      <w:r w:rsidRPr="00E54A7A">
        <w:t>The response code '91 XX' shall indicate to the terminal that the previous command has been successfully executed by the UICC in the same way as '90 00' (i.e. "OK"), but additionally it shall indicate response data which contains a command from the UICC for a particular terminal procedure (defined in clause 6.4).</w:t>
      </w:r>
    </w:p>
    <w:p w14:paraId="7DDD5100" w14:textId="77777777" w:rsidR="004840DB" w:rsidRPr="00E54A7A" w:rsidRDefault="004840DB" w:rsidP="004840DB">
      <w:r w:rsidRPr="00E54A7A">
        <w:t>The value 'XX' indicates the length of the response data. The terminal shall use the FETCH command to obtain this data.</w:t>
      </w:r>
    </w:p>
    <w:p w14:paraId="2E795DEB" w14:textId="77777777" w:rsidR="004840DB" w:rsidRPr="00E54A7A" w:rsidRDefault="004840DB" w:rsidP="004840DB">
      <w:r w:rsidRPr="00E54A7A">
        <w:t>It is the responsibility of the UICC to remind the terminal of a pending proactive command by applying the '91 XX' return code until it is fetched by the terminal.</w:t>
      </w:r>
    </w:p>
    <w:p w14:paraId="0114D006" w14:textId="77777777" w:rsidR="004840DB" w:rsidRPr="00E54A7A" w:rsidRDefault="004840DB" w:rsidP="004840DB">
      <w:pPr>
        <w:pStyle w:val="NO"/>
      </w:pPr>
      <w:r w:rsidRPr="00E54A7A">
        <w:t>NOTE 1:</w:t>
      </w:r>
      <w:r w:rsidRPr="00E54A7A">
        <w:tab/>
        <w:t>The last value of 'XX' received in a '91 XX' return code from the UICC should be used by the terminal in a following FETCH command.</w:t>
      </w:r>
    </w:p>
    <w:p w14:paraId="167D2CE1" w14:textId="77777777" w:rsidR="004840DB" w:rsidRPr="00E54A7A" w:rsidRDefault="004840DB" w:rsidP="004840DB">
      <w:pPr>
        <w:pStyle w:val="NO"/>
      </w:pPr>
      <w:r w:rsidRPr="00E54A7A">
        <w:t>NOTE 2:</w:t>
      </w:r>
      <w:r w:rsidRPr="00E54A7A">
        <w:tab/>
        <w:t>It is recommended that the terminal interprets a '90 00' following a '91 XX' without a corresponding FETCH as if no proactive command is available in the UICC and regard the proactive UICC session as being terminated. However, the UICC should be able to handle a FETCH command being sent in this case, e.g. by applying the appropriate error handling (cf. "Handling of unknown, unforeseen and erroneous messages").</w:t>
      </w:r>
    </w:p>
    <w:p w14:paraId="5B2F7E24" w14:textId="74DE82C2" w:rsidR="004840DB" w:rsidRPr="00E54A7A" w:rsidRDefault="00CB7E4C" w:rsidP="004840DB">
      <w:r w:rsidRPr="00E54A7A">
        <w:t>ETSI TS 102 221</w:t>
      </w:r>
      <w:r w:rsidR="004840DB"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4840DB" w:rsidRPr="00E54A7A">
        <w:t xml:space="preserve">] and </w:t>
      </w:r>
      <w:r w:rsidRPr="00E54A7A">
        <w:t>ETSI TS 151 011</w:t>
      </w:r>
      <w:r w:rsidR="004840DB"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004840DB" w:rsidRPr="00E54A7A">
        <w:t>] show how the UICC and the SIM can initiate a proactive command.</w:t>
      </w:r>
    </w:p>
    <w:p w14:paraId="48071E94" w14:textId="77777777" w:rsidR="004840DB" w:rsidRPr="00E54A7A" w:rsidRDefault="004840DB" w:rsidP="004840DB">
      <w:pPr>
        <w:keepNext/>
        <w:keepLines/>
      </w:pPr>
      <w:r w:rsidRPr="00E54A7A">
        <w:t>When the terminal has received a command from the UICC, it shall attempt to process the command immediately:</w:t>
      </w:r>
    </w:p>
    <w:p w14:paraId="542D00B6" w14:textId="77777777" w:rsidR="004840DB" w:rsidRPr="00E54A7A" w:rsidRDefault="004840DB" w:rsidP="004840DB">
      <w:pPr>
        <w:pStyle w:val="B1"/>
        <w:keepNext/>
        <w:keepLines/>
      </w:pPr>
      <w:r w:rsidRPr="00E54A7A">
        <w:t xml:space="preserve">if the command has been successfully executed, the terminal shall inform the UICC as soon as possible, using TERMINAL RESPONSE </w:t>
      </w:r>
      <w:r w:rsidRPr="00E54A7A">
        <w:rPr>
          <w:lang w:eastAsia="ja-JP"/>
        </w:rPr>
        <w:t>except when specified otherwise in the present document (e.g. see clause 6.4.7)</w:t>
      </w:r>
      <w:r w:rsidRPr="00E54A7A">
        <w:t>;</w:t>
      </w:r>
    </w:p>
    <w:p w14:paraId="5D812400" w14:textId="77777777" w:rsidR="004840DB" w:rsidRPr="00E54A7A" w:rsidRDefault="004840DB" w:rsidP="004840DB">
      <w:pPr>
        <w:pStyle w:val="B1"/>
        <w:keepNext/>
        <w:keepLines/>
      </w:pPr>
      <w:r w:rsidRPr="00E54A7A">
        <w:t>if the command was not successfully executed, the terminal shall inform the UICC as soon as possible using TERMINAL RESPONSE with an error condition.</w:t>
      </w:r>
    </w:p>
    <w:p w14:paraId="3E4F04B1" w14:textId="77777777" w:rsidR="004840DB" w:rsidRPr="00E54A7A" w:rsidRDefault="004840DB" w:rsidP="004840DB">
      <w:r w:rsidRPr="00E54A7A">
        <w:t>Responsibility for re-trying lies with the UICC application. The CAT can make a judgement whether to send the same command again, to send a different one, or not to try again, from the information given by the terminal in TERMINAL RESPONSE. If the UICC application wishes the terminal to try again, it shall issue a new (identical) command.</w:t>
      </w:r>
    </w:p>
    <w:p w14:paraId="7873DB54" w14:textId="77777777" w:rsidR="004840DB" w:rsidRPr="00E54A7A" w:rsidRDefault="004840DB" w:rsidP="004840DB">
      <w:bookmarkStart w:id="2068" w:name="proactive_commands"/>
      <w:r w:rsidRPr="00E54A7A">
        <w:t>Only one proactive command can be ongoing at any one time.</w:t>
      </w:r>
    </w:p>
    <w:p w14:paraId="0FB22E57" w14:textId="77777777" w:rsidR="004840DB" w:rsidRPr="00E54A7A" w:rsidRDefault="004840DB" w:rsidP="003E2426">
      <w:pPr>
        <w:pStyle w:val="Heading2"/>
      </w:pPr>
      <w:bookmarkStart w:id="2069" w:name="_Toc129182266"/>
      <w:bookmarkStart w:id="2070" w:name="_Toc129263235"/>
      <w:bookmarkStart w:id="2071" w:name="_Toc129698806"/>
      <w:bookmarkStart w:id="2072" w:name="_Toc129790202"/>
      <w:bookmarkStart w:id="2073" w:name="_Toc14875210"/>
      <w:bookmarkEnd w:id="2068"/>
      <w:r w:rsidRPr="00E54A7A">
        <w:t>6.4</w:t>
      </w:r>
      <w:r w:rsidRPr="00E54A7A">
        <w:tab/>
        <w:t>Proactive UICC commands and procedures</w:t>
      </w:r>
      <w:bookmarkEnd w:id="2069"/>
      <w:bookmarkEnd w:id="2070"/>
      <w:bookmarkEnd w:id="2071"/>
      <w:bookmarkEnd w:id="2072"/>
      <w:bookmarkEnd w:id="2073"/>
    </w:p>
    <w:p w14:paraId="41A866CB" w14:textId="77777777" w:rsidR="004840DB" w:rsidRPr="00E54A7A" w:rsidRDefault="004840DB" w:rsidP="003E2426">
      <w:pPr>
        <w:pStyle w:val="Heading3"/>
      </w:pPr>
      <w:bookmarkStart w:id="2074" w:name="_Toc129182267"/>
      <w:bookmarkStart w:id="2075" w:name="_Toc129263236"/>
      <w:bookmarkStart w:id="2076" w:name="_Toc129698807"/>
      <w:bookmarkStart w:id="2077" w:name="_Toc129790203"/>
      <w:bookmarkStart w:id="2078" w:name="_Toc14875211"/>
      <w:r w:rsidRPr="00E54A7A">
        <w:t>6.4.1</w:t>
      </w:r>
      <w:r w:rsidRPr="00E54A7A">
        <w:tab/>
        <w:t>DISPLAY TEXT</w:t>
      </w:r>
      <w:bookmarkEnd w:id="2074"/>
      <w:bookmarkEnd w:id="2075"/>
      <w:bookmarkEnd w:id="2076"/>
      <w:bookmarkEnd w:id="2077"/>
      <w:bookmarkEnd w:id="2078"/>
    </w:p>
    <w:p w14:paraId="747C5382" w14:textId="77777777" w:rsidR="004840DB" w:rsidRPr="00E54A7A" w:rsidRDefault="004840DB" w:rsidP="003E2426">
      <w:pPr>
        <w:keepNext/>
        <w:keepLines/>
      </w:pPr>
      <w:r w:rsidRPr="00E54A7A">
        <w:t>For a terminal of type ND the support of this command is optional.</w:t>
      </w:r>
    </w:p>
    <w:p w14:paraId="609C934B" w14:textId="77777777" w:rsidR="004840DB" w:rsidRPr="00E54A7A" w:rsidRDefault="004840DB" w:rsidP="001825A7">
      <w:r w:rsidRPr="00E54A7A">
        <w:t>This command instructs the terminal to display a text message, and/or an icon (see clause 6.5.4). It allows the UICC to define the priority of that message, and the text string format.</w:t>
      </w:r>
    </w:p>
    <w:p w14:paraId="71CB81D4" w14:textId="77777777" w:rsidR="004840DB" w:rsidRPr="00E54A7A" w:rsidRDefault="004840DB" w:rsidP="004840DB">
      <w:r w:rsidRPr="00E54A7A">
        <w:t>Two types of priority are defined:</w:t>
      </w:r>
    </w:p>
    <w:p w14:paraId="27409D33" w14:textId="77777777" w:rsidR="004840DB" w:rsidRPr="00E54A7A" w:rsidRDefault="004840DB" w:rsidP="004840DB">
      <w:pPr>
        <w:pStyle w:val="B1"/>
      </w:pPr>
      <w:r w:rsidRPr="00E54A7A">
        <w:t>display normal priority text and/or icon on screen;</w:t>
      </w:r>
    </w:p>
    <w:p w14:paraId="74DB78AD" w14:textId="77777777" w:rsidR="004840DB" w:rsidRPr="00E54A7A" w:rsidRDefault="004840DB" w:rsidP="004840DB">
      <w:pPr>
        <w:pStyle w:val="B1"/>
      </w:pPr>
      <w:r w:rsidRPr="00E54A7A">
        <w:t>display high priority text and/or icon on screen.</w:t>
      </w:r>
    </w:p>
    <w:p w14:paraId="22B18C2C" w14:textId="77777777" w:rsidR="004840DB" w:rsidRPr="00E54A7A" w:rsidRDefault="004840DB" w:rsidP="004840DB">
      <w:pPr>
        <w:keepNext/>
      </w:pPr>
      <w:r w:rsidRPr="00E54A7A">
        <w:t>The text string can be in one of three formats:</w:t>
      </w:r>
    </w:p>
    <w:p w14:paraId="105B2943" w14:textId="77777777" w:rsidR="004840DB" w:rsidRPr="00E54A7A" w:rsidRDefault="004840DB" w:rsidP="004840DB">
      <w:pPr>
        <w:pStyle w:val="B1"/>
        <w:keepNext/>
      </w:pPr>
      <w:r w:rsidRPr="00E54A7A">
        <w:t>packed format in SMS default alphabet (see clause 8.15.2);</w:t>
      </w:r>
    </w:p>
    <w:p w14:paraId="144AA870" w14:textId="77777777" w:rsidR="004840DB" w:rsidRPr="00E54A7A" w:rsidRDefault="004840DB" w:rsidP="004840DB">
      <w:pPr>
        <w:pStyle w:val="B1"/>
      </w:pPr>
      <w:r w:rsidRPr="00E54A7A">
        <w:t>unpacked format in SMS default alphabet (see clause 8.15.2);</w:t>
      </w:r>
    </w:p>
    <w:p w14:paraId="0F2C93E7" w14:textId="77777777" w:rsidR="004840DB" w:rsidRPr="00E54A7A" w:rsidRDefault="004840DB" w:rsidP="004840DB">
      <w:pPr>
        <w:pStyle w:val="B1"/>
      </w:pPr>
      <w:r w:rsidRPr="00E54A7A">
        <w:t>UCS2 alphabet format (see clause 8.15.3).</w:t>
      </w:r>
    </w:p>
    <w:p w14:paraId="3C32B5C6" w14:textId="77777777" w:rsidR="004840DB" w:rsidRPr="00E54A7A" w:rsidRDefault="004840DB" w:rsidP="004840DB">
      <w:pPr>
        <w:pStyle w:val="NO"/>
      </w:pPr>
      <w:r w:rsidRPr="00E54A7A">
        <w:t>NOTE 1:</w:t>
      </w:r>
      <w:r w:rsidRPr="00E54A7A">
        <w:tab/>
        <w:t>The text string may contain up to 240 bytes.</w:t>
      </w:r>
    </w:p>
    <w:p w14:paraId="007430E5" w14:textId="77777777" w:rsidR="004840DB" w:rsidRPr="00E54A7A" w:rsidRDefault="004840DB" w:rsidP="004840DB">
      <w:r w:rsidRPr="00E54A7A">
        <w:t>A flag (see command qualifier, clause 8.6) shall be set to inform the terminal whether the availability of the screen for subsequent information display after its use for "Display Text" should be either after a short delay (the duration of the delay being at the discretion of the terminal manufacturer</w:t>
      </w:r>
      <w:r w:rsidRPr="00E54A7A">
        <w:rPr>
          <w:lang w:eastAsia="en-GB"/>
        </w:rPr>
        <w:t xml:space="preserve"> unless an exact duration is indicated by a duration object</w:t>
      </w:r>
      <w:r w:rsidRPr="00E54A7A">
        <w:t>), or following a user MMI action.</w:t>
      </w:r>
    </w:p>
    <w:p w14:paraId="04846B01" w14:textId="77777777" w:rsidR="004840DB" w:rsidRPr="00E54A7A" w:rsidRDefault="004840DB" w:rsidP="004840DB">
      <w:r w:rsidRPr="00E54A7A">
        <w:t>An immediate response object may be included by the UICC, to indicate if the terminal should sustain the display beyond sending the TERMINAL RESPONSE. Terminal support of this feature is mandatory, if DISPLAY TEXT is supported.</w:t>
      </w:r>
    </w:p>
    <w:p w14:paraId="6709C67A" w14:textId="77777777" w:rsidR="004840DB" w:rsidRPr="00E54A7A" w:rsidRDefault="004840DB" w:rsidP="004840DB">
      <w:pPr>
        <w:keepNext/>
        <w:keepLines/>
        <w:rPr>
          <w:lang w:eastAsia="en-GB"/>
        </w:rPr>
      </w:pPr>
      <w:r w:rsidRPr="00E54A7A">
        <w:rPr>
          <w:lang w:eastAsia="en-GB"/>
        </w:rPr>
        <w:t>A duration object that represents the variable display timeout may be included by the UICC. The duration informs the terminal about the required duration of the display (Precision and resolution are in accordance with clause </w:t>
      </w:r>
      <w:r w:rsidRPr="00E54A7A">
        <w:t>6.4.21 Timer Management</w:t>
      </w:r>
      <w:r w:rsidRPr="00E54A7A">
        <w:rPr>
          <w:lang w:eastAsia="en-GB"/>
        </w:rPr>
        <w:t xml:space="preserve">). The requested timeout value replaces the timeout set by the terminal manufacturer. </w:t>
      </w:r>
      <w:r w:rsidR="00724F69" w:rsidRPr="00E54A7A">
        <w:rPr>
          <w:lang w:eastAsia="en-GB"/>
        </w:rPr>
        <w:t>T</w:t>
      </w:r>
      <w:r w:rsidRPr="00E54A7A">
        <w:rPr>
          <w:lang w:eastAsia="en-GB"/>
        </w:rPr>
        <w:t xml:space="preserve">erminal support of this feature is indicated in the </w:t>
      </w:r>
      <w:r w:rsidR="0040107E" w:rsidRPr="00E54A7A">
        <w:rPr>
          <w:lang w:eastAsia="en-GB"/>
        </w:rPr>
        <w:t xml:space="preserve">TERMINAL </w:t>
      </w:r>
      <w:r w:rsidRPr="00E54A7A">
        <w:rPr>
          <w:lang w:eastAsia="en-GB"/>
        </w:rPr>
        <w:t>PROFILE. The behaviour of terminals that do not support this feature is dependent on the Comprehension Required flag</w:t>
      </w:r>
      <w:r w:rsidR="0040107E" w:rsidRPr="00E54A7A">
        <w:rPr>
          <w:lang w:eastAsia="en-GB"/>
        </w:rPr>
        <w:t>.</w:t>
      </w:r>
    </w:p>
    <w:p w14:paraId="7D1015BC" w14:textId="77777777" w:rsidR="0040107E" w:rsidRPr="00E54A7A" w:rsidRDefault="0040107E" w:rsidP="004840DB">
      <w:pPr>
        <w:keepNext/>
        <w:keepLines/>
        <w:rPr>
          <w:lang w:eastAsia="en-GB"/>
        </w:rPr>
      </w:pPr>
      <w:r w:rsidRPr="00E54A7A">
        <w:t>The behaviour of terminals supporting this feature is described below:</w:t>
      </w:r>
    </w:p>
    <w:p w14:paraId="6D1EBEF6" w14:textId="77777777" w:rsidR="004840DB" w:rsidRPr="00E54A7A" w:rsidRDefault="004840DB" w:rsidP="004840DB">
      <w:pPr>
        <w:pStyle w:val="B1"/>
      </w:pPr>
      <w:r w:rsidRPr="00E54A7A">
        <w:t xml:space="preserve">if the user has indicated the need to end the proactive UICC session, the </w:t>
      </w:r>
      <w:r w:rsidRPr="00E54A7A">
        <w:rPr>
          <w:lang w:eastAsia="en-GB"/>
        </w:rPr>
        <w:t>terminal</w:t>
      </w:r>
      <w:r w:rsidRPr="00E54A7A">
        <w:t xml:space="preserve"> shall send a TERMINAL RESPONSE with "Proactive UICC session terminated by the user" result value;</w:t>
      </w:r>
    </w:p>
    <w:p w14:paraId="4F90D256" w14:textId="77777777" w:rsidR="004840DB" w:rsidRPr="00E54A7A" w:rsidRDefault="004840DB" w:rsidP="004840DB">
      <w:pPr>
        <w:pStyle w:val="B1"/>
      </w:pPr>
      <w:r w:rsidRPr="00E54A7A">
        <w:t xml:space="preserve">if the user has indicated the need to go backwards in the proactive UICC session, the </w:t>
      </w:r>
      <w:r w:rsidRPr="00E54A7A">
        <w:rPr>
          <w:lang w:eastAsia="en-GB"/>
        </w:rPr>
        <w:t>terminal</w:t>
      </w:r>
      <w:r w:rsidRPr="00E54A7A">
        <w:t xml:space="preserve"> shall send a TERMINAL RESPONSE with "Backward move in the proactive UICC session requested by the user" result value;</w:t>
      </w:r>
    </w:p>
    <w:p w14:paraId="01E20789" w14:textId="77777777" w:rsidR="004840DB" w:rsidRPr="00E54A7A" w:rsidRDefault="004840DB" w:rsidP="004840DB">
      <w:pPr>
        <w:pStyle w:val="B1"/>
        <w:keepNext/>
        <w:keepLines/>
      </w:pPr>
      <w:r w:rsidRPr="00E54A7A">
        <w:t xml:space="preserve">if a flag of the command qualifier (see clause 8.6) indicates that the </w:t>
      </w:r>
      <w:r w:rsidRPr="00E54A7A">
        <w:rPr>
          <w:lang w:eastAsia="en-GB"/>
        </w:rPr>
        <w:t>terminal</w:t>
      </w:r>
      <w:r w:rsidRPr="00E54A7A">
        <w:t xml:space="preserve"> shall wait for the user to clear message and </w:t>
      </w:r>
      <w:r w:rsidR="0040107E" w:rsidRPr="00E54A7A">
        <w:t>either the CAT session timeout (see clause 6.12) occurs or</w:t>
      </w:r>
      <w:r w:rsidRPr="00E54A7A">
        <w:t xml:space="preserve"> the </w:t>
      </w:r>
      <w:r w:rsidRPr="00E54A7A">
        <w:rPr>
          <w:lang w:eastAsia="en-GB"/>
        </w:rPr>
        <w:t>terminal</w:t>
      </w:r>
      <w:r w:rsidRPr="00E54A7A">
        <w:t xml:space="preserve"> decides that no user response </w:t>
      </w:r>
      <w:r w:rsidR="0040107E" w:rsidRPr="00E54A7A">
        <w:t>will be</w:t>
      </w:r>
      <w:r w:rsidRPr="00E54A7A">
        <w:t xml:space="preserve"> received, the </w:t>
      </w:r>
      <w:r w:rsidRPr="00E54A7A">
        <w:rPr>
          <w:lang w:eastAsia="en-GB"/>
        </w:rPr>
        <w:t>terminal</w:t>
      </w:r>
      <w:r w:rsidRPr="00E54A7A">
        <w:t xml:space="preserve"> shall send a TERMINAL RESPONSE with "No response from user" result value. A terminal of type NK which receives a DISPLAY TEXT command with a command qualifier flag indicating "DISPLAY TEXT - wait for user to clear" shall send a TERMINAL RESPONSE with "Command performed successfully" result value;</w:t>
      </w:r>
    </w:p>
    <w:p w14:paraId="5747C186" w14:textId="77777777" w:rsidR="004840DB" w:rsidRPr="00E54A7A" w:rsidRDefault="004840DB" w:rsidP="004840DB">
      <w:pPr>
        <w:pStyle w:val="B1"/>
      </w:pPr>
      <w:r w:rsidRPr="00E54A7A">
        <w:rPr>
          <w:lang w:eastAsia="en-GB"/>
        </w:rPr>
        <w:t xml:space="preserve">if the UICC includes a duration object, the terminal shall limit the display time of the message for a period that does not exceed the requested duration. </w:t>
      </w:r>
      <w:r w:rsidRPr="00E54A7A">
        <w:t>The timer starts when the text is displayed on the screen and stops when the TERMINAL RESPONSE is sent except if the text is to be sustained beyond an immediate response. The timeout may be used with other options of this command. The variable timeout does not affect TERMINAL RESPONSE values that are deriving from other chosen options of this command;</w:t>
      </w:r>
    </w:p>
    <w:p w14:paraId="76D818B5" w14:textId="77777777" w:rsidR="004840DB" w:rsidRPr="00E54A7A" w:rsidRDefault="004840DB" w:rsidP="004840DB">
      <w:pPr>
        <w:pStyle w:val="B1"/>
        <w:keepNext/>
        <w:keepLines/>
      </w:pPr>
      <w:r w:rsidRPr="00E54A7A">
        <w:t xml:space="preserve">if the UICC includes an immediate response object, the </w:t>
      </w:r>
      <w:r w:rsidRPr="00E54A7A">
        <w:rPr>
          <w:lang w:eastAsia="en-GB"/>
        </w:rPr>
        <w:t>terminal</w:t>
      </w:r>
      <w:r w:rsidRPr="00E54A7A">
        <w:t xml:space="preserve"> shall immediately send TERMINAL RESPONSE (Command performed successfully). The </w:t>
      </w:r>
      <w:r w:rsidRPr="00E54A7A">
        <w:rPr>
          <w:lang w:eastAsia="en-GB"/>
        </w:rPr>
        <w:t>terminal</w:t>
      </w:r>
      <w:r w:rsidRPr="00E54A7A">
        <w:t xml:space="preserve"> shall continue to display the text until one of the following events occurs:</w:t>
      </w:r>
    </w:p>
    <w:p w14:paraId="5B38BF3B" w14:textId="77777777" w:rsidR="004840DB" w:rsidRPr="00E54A7A" w:rsidRDefault="004840DB" w:rsidP="004840DB">
      <w:pPr>
        <w:pStyle w:val="B2"/>
        <w:keepNext/>
        <w:keepLines/>
      </w:pPr>
      <w:r w:rsidRPr="00E54A7A">
        <w:t>a subsequent proactive command is received containing display data;</w:t>
      </w:r>
    </w:p>
    <w:p w14:paraId="2B0D0E6E" w14:textId="77777777" w:rsidR="004840DB" w:rsidRPr="00E54A7A" w:rsidRDefault="004840DB" w:rsidP="004840DB">
      <w:pPr>
        <w:pStyle w:val="B2"/>
      </w:pPr>
      <w:r w:rsidRPr="00E54A7A">
        <w:t>the expiration of the variable display timeout, if so indicated by the duration object;</w:t>
      </w:r>
    </w:p>
    <w:p w14:paraId="2EEF5D31" w14:textId="77777777" w:rsidR="004840DB" w:rsidRPr="00E54A7A" w:rsidRDefault="004840DB" w:rsidP="004840DB">
      <w:pPr>
        <w:pStyle w:val="B2"/>
      </w:pPr>
      <w:r w:rsidRPr="00E54A7A">
        <w:t>the expiration of the short delay, if so indicated by the command qualifier</w:t>
      </w:r>
      <w:r w:rsidR="0040107E" w:rsidRPr="00E54A7A">
        <w:t xml:space="preserve"> i.e. bit 8 set to 0</w:t>
      </w:r>
      <w:r w:rsidRPr="00E54A7A">
        <w:t>;</w:t>
      </w:r>
    </w:p>
    <w:p w14:paraId="2FD6E25D" w14:textId="77777777" w:rsidR="004840DB" w:rsidRPr="00E54A7A" w:rsidRDefault="004840DB" w:rsidP="004840DB">
      <w:pPr>
        <w:pStyle w:val="B2"/>
      </w:pPr>
      <w:r w:rsidRPr="00E54A7A">
        <w:t>following a user MMI action;</w:t>
      </w:r>
    </w:p>
    <w:p w14:paraId="61B6E126" w14:textId="77777777" w:rsidR="004840DB" w:rsidRPr="00E54A7A" w:rsidRDefault="004840DB" w:rsidP="004840DB">
      <w:pPr>
        <w:pStyle w:val="B2"/>
      </w:pPr>
      <w:r w:rsidRPr="00E54A7A">
        <w:t>when a higher priority event occurs, e.g. an incoming mobile terminated call</w:t>
      </w:r>
      <w:r w:rsidR="00163215" w:rsidRPr="00E54A7A">
        <w:t>;</w:t>
      </w:r>
    </w:p>
    <w:p w14:paraId="3FE86711" w14:textId="77777777" w:rsidR="004840DB" w:rsidRPr="00E54A7A" w:rsidRDefault="004840DB" w:rsidP="004840DB">
      <w:pPr>
        <w:pStyle w:val="B1"/>
      </w:pPr>
      <w:r w:rsidRPr="00E54A7A">
        <w:t xml:space="preserve">no further TERMINAL RESPONSE shall be sent when the </w:t>
      </w:r>
      <w:r w:rsidRPr="00E54A7A">
        <w:rPr>
          <w:lang w:eastAsia="en-GB"/>
        </w:rPr>
        <w:t>terminal</w:t>
      </w:r>
      <w:r w:rsidRPr="00E54A7A">
        <w:t xml:space="preserve"> removes the text from the display, regardless of the cause;</w:t>
      </w:r>
    </w:p>
    <w:p w14:paraId="51C6BF1B" w14:textId="77777777" w:rsidR="004840DB" w:rsidRPr="00E54A7A" w:rsidRDefault="004840DB" w:rsidP="004840DB">
      <w:pPr>
        <w:pStyle w:val="B1"/>
      </w:pPr>
      <w:r w:rsidRPr="00E54A7A">
        <w:t xml:space="preserve">otherwise, the </w:t>
      </w:r>
      <w:r w:rsidRPr="00E54A7A">
        <w:rPr>
          <w:lang w:eastAsia="en-GB"/>
        </w:rPr>
        <w:t>terminal</w:t>
      </w:r>
      <w:r w:rsidRPr="00E54A7A">
        <w:t xml:space="preserve"> shall send TERMINAL RESPONSE (Command performed successfully) at the expiration of either the short delay or the variable display timeout, or following a user MMI action not described above.</w:t>
      </w:r>
    </w:p>
    <w:p w14:paraId="509E5708" w14:textId="77777777" w:rsidR="004840DB" w:rsidRPr="00E54A7A" w:rsidRDefault="004840DB" w:rsidP="004840DB">
      <w:r w:rsidRPr="00E54A7A">
        <w:t>In each case the availability of the screen for the subsequent information display is defined in clause 6.9.</w:t>
      </w:r>
    </w:p>
    <w:p w14:paraId="657DC125" w14:textId="77777777" w:rsidR="004840DB" w:rsidRPr="00E54A7A" w:rsidRDefault="004840DB" w:rsidP="004840DB">
      <w:pPr>
        <w:pStyle w:val="NO"/>
      </w:pPr>
      <w:r w:rsidRPr="00E54A7A">
        <w:t>NOTE 2:</w:t>
      </w:r>
      <w:r w:rsidRPr="00E54A7A">
        <w:tab/>
        <w:t xml:space="preserve">For the case where the text is cleared after a short delay, the </w:t>
      </w:r>
      <w:r w:rsidRPr="00E54A7A">
        <w:rPr>
          <w:lang w:eastAsia="en-GB"/>
        </w:rPr>
        <w:t>terminal</w:t>
      </w:r>
      <w:r w:rsidRPr="00E54A7A">
        <w:t xml:space="preserve"> may also allow the user to clear the display via the MMI prior to this.</w:t>
      </w:r>
    </w:p>
    <w:p w14:paraId="24679038" w14:textId="77777777" w:rsidR="004840DB" w:rsidRPr="00E54A7A" w:rsidRDefault="004840DB" w:rsidP="004840DB">
      <w:r w:rsidRPr="00E54A7A">
        <w:t xml:space="preserve">The </w:t>
      </w:r>
      <w:r w:rsidRPr="00E54A7A">
        <w:rPr>
          <w:lang w:eastAsia="en-GB"/>
        </w:rPr>
        <w:t>terminal</w:t>
      </w:r>
      <w:r w:rsidRPr="00E54A7A">
        <w:t xml:space="preserve"> shall reject normal priority text commands if the screen is currently being used for more than its normal stand-by display. If the command is rejected, the </w:t>
      </w:r>
      <w:r w:rsidRPr="00E54A7A">
        <w:rPr>
          <w:lang w:eastAsia="en-GB"/>
        </w:rPr>
        <w:t>terminal</w:t>
      </w:r>
      <w:r w:rsidRPr="00E54A7A">
        <w:t xml:space="preserve"> informs the UICC using TERMINAL RESPONSE (</w:t>
      </w:r>
      <w:r w:rsidRPr="00E54A7A">
        <w:rPr>
          <w:lang w:eastAsia="en-GB"/>
        </w:rPr>
        <w:t>terminal</w:t>
      </w:r>
      <w:r w:rsidRPr="00E54A7A">
        <w:t xml:space="preserve"> currently unable to process command - screen busy).</w:t>
      </w:r>
    </w:p>
    <w:p w14:paraId="34147DC6" w14:textId="77777777" w:rsidR="004840DB" w:rsidRPr="00E54A7A" w:rsidRDefault="004840DB" w:rsidP="004840DB">
      <w:r w:rsidRPr="00E54A7A">
        <w:t xml:space="preserve">High priority text shall be displayed on the screen immediately, except if there is a conflict of priority level of alerting such as incoming calls or a low battery warning. In that situation, the resolution is left to the </w:t>
      </w:r>
      <w:r w:rsidRPr="00E54A7A">
        <w:rPr>
          <w:lang w:eastAsia="en-GB"/>
        </w:rPr>
        <w:t>terminal</w:t>
      </w:r>
      <w:r w:rsidRPr="00E54A7A">
        <w:t xml:space="preserve">. If the command is rejected in spite of the high priority, the </w:t>
      </w:r>
      <w:r w:rsidRPr="00E54A7A">
        <w:rPr>
          <w:lang w:eastAsia="en-GB"/>
        </w:rPr>
        <w:t>terminal</w:t>
      </w:r>
      <w:r w:rsidRPr="00E54A7A">
        <w:t xml:space="preserve"> shall inform the UICC using TERMINAL RESPONSE (</w:t>
      </w:r>
      <w:r w:rsidRPr="00E54A7A">
        <w:rPr>
          <w:lang w:eastAsia="en-GB"/>
        </w:rPr>
        <w:t>terminal</w:t>
      </w:r>
      <w:r w:rsidRPr="00E54A7A">
        <w:t xml:space="preserve"> currently unable to process command - screen is busy).</w:t>
      </w:r>
    </w:p>
    <w:p w14:paraId="1129EF12" w14:textId="77777777" w:rsidR="004840DB" w:rsidRPr="00E54A7A" w:rsidRDefault="004840DB" w:rsidP="004840DB">
      <w:r w:rsidRPr="00E54A7A">
        <w:t>If help information is requested by the user, this command may be used to display help information on the screen. The help information should be sent as high priority text and with the option that it should be cleared after a short delay.</w:t>
      </w:r>
    </w:p>
    <w:p w14:paraId="10C54CB9" w14:textId="77777777" w:rsidR="004840DB" w:rsidRPr="00E54A7A" w:rsidRDefault="004840DB" w:rsidP="004840DB">
      <w:pPr>
        <w:pStyle w:val="Heading3"/>
      </w:pPr>
      <w:bookmarkStart w:id="2079" w:name="_Toc129182268"/>
      <w:bookmarkStart w:id="2080" w:name="_Toc129263237"/>
      <w:bookmarkStart w:id="2081" w:name="_Toc129698808"/>
      <w:bookmarkStart w:id="2082" w:name="_Toc129790204"/>
      <w:bookmarkStart w:id="2083" w:name="_Toc14875212"/>
      <w:r w:rsidRPr="00E54A7A">
        <w:t>6.4.2</w:t>
      </w:r>
      <w:r w:rsidRPr="00E54A7A">
        <w:tab/>
        <w:t>GET INKEY</w:t>
      </w:r>
      <w:bookmarkEnd w:id="2079"/>
      <w:bookmarkEnd w:id="2080"/>
      <w:bookmarkEnd w:id="2081"/>
      <w:bookmarkEnd w:id="2082"/>
      <w:bookmarkEnd w:id="2083"/>
    </w:p>
    <w:p w14:paraId="7C1D1E1C" w14:textId="77777777" w:rsidR="004840DB" w:rsidRPr="00E54A7A" w:rsidRDefault="004840DB" w:rsidP="004840DB">
      <w:r w:rsidRPr="00E54A7A">
        <w:t>For a terminal of type ND or NK the support of this command is optional.</w:t>
      </w:r>
    </w:p>
    <w:p w14:paraId="04190E43" w14:textId="77777777" w:rsidR="004840DB" w:rsidRPr="00E54A7A" w:rsidRDefault="004840DB" w:rsidP="004840DB">
      <w:r w:rsidRPr="00E54A7A">
        <w:t xml:space="preserve">This command instructs the </w:t>
      </w:r>
      <w:r w:rsidRPr="00E54A7A">
        <w:rPr>
          <w:lang w:eastAsia="en-GB"/>
        </w:rPr>
        <w:t>terminal</w:t>
      </w:r>
      <w:r w:rsidRPr="00E54A7A">
        <w:t xml:space="preserve"> to display text and/or an icon (see clause 6.5.4) and to expect the user to enter a single character. Any response entered by the user shall be passed transparently by the </w:t>
      </w:r>
      <w:r w:rsidRPr="00E54A7A">
        <w:rPr>
          <w:lang w:eastAsia="en-GB"/>
        </w:rPr>
        <w:t>terminal</w:t>
      </w:r>
      <w:r w:rsidRPr="00E54A7A">
        <w:t xml:space="preserve"> to the UICC.</w:t>
      </w:r>
    </w:p>
    <w:p w14:paraId="5044DE01" w14:textId="77777777" w:rsidR="004840DB" w:rsidRPr="00E54A7A" w:rsidRDefault="004840DB" w:rsidP="004840DB">
      <w:r w:rsidRPr="00E54A7A">
        <w:t>The text can be in one of three formats:</w:t>
      </w:r>
    </w:p>
    <w:p w14:paraId="7D05B902" w14:textId="77777777" w:rsidR="004840DB" w:rsidRPr="00E54A7A" w:rsidRDefault="004840DB" w:rsidP="004840DB">
      <w:pPr>
        <w:pStyle w:val="B1"/>
      </w:pPr>
      <w:r w:rsidRPr="00E54A7A">
        <w:t>packed format in SMS default alphabet (see clause 8.15.2);</w:t>
      </w:r>
    </w:p>
    <w:p w14:paraId="5F976A1A" w14:textId="77777777" w:rsidR="004840DB" w:rsidRPr="00E54A7A" w:rsidRDefault="004840DB" w:rsidP="004840DB">
      <w:pPr>
        <w:pStyle w:val="B1"/>
      </w:pPr>
      <w:r w:rsidRPr="00E54A7A">
        <w:t>unpacked format in SMS default alphabet (see clause 8.15.2);</w:t>
      </w:r>
    </w:p>
    <w:p w14:paraId="4ECE4255" w14:textId="77777777" w:rsidR="004840DB" w:rsidRPr="00E54A7A" w:rsidRDefault="004840DB" w:rsidP="004840DB">
      <w:pPr>
        <w:pStyle w:val="B1"/>
      </w:pPr>
      <w:r w:rsidRPr="00E54A7A">
        <w:t>UCS2 alphabet format (see clause 8.15.3).</w:t>
      </w:r>
    </w:p>
    <w:p w14:paraId="59D39D61" w14:textId="77777777" w:rsidR="004840DB" w:rsidRPr="00E54A7A" w:rsidRDefault="004840DB" w:rsidP="004840DB">
      <w:r w:rsidRPr="00E54A7A">
        <w:t>The response can be from one of three character sets. This is specified by the UICC:</w:t>
      </w:r>
    </w:p>
    <w:p w14:paraId="26497EA9" w14:textId="77777777" w:rsidR="004840DB" w:rsidRPr="00E54A7A" w:rsidRDefault="004840DB" w:rsidP="004840DB">
      <w:pPr>
        <w:pStyle w:val="B1"/>
      </w:pPr>
      <w:r w:rsidRPr="00E54A7A">
        <w:t>digits only (0 to 9, *, #, and +);</w:t>
      </w:r>
    </w:p>
    <w:p w14:paraId="6C8CECDD" w14:textId="77777777" w:rsidR="004840DB" w:rsidRPr="00E54A7A" w:rsidRDefault="004840DB" w:rsidP="004840DB">
      <w:pPr>
        <w:pStyle w:val="B1"/>
      </w:pPr>
      <w:r w:rsidRPr="00E54A7A">
        <w:t>characters from the SMS default alphabet;</w:t>
      </w:r>
    </w:p>
    <w:p w14:paraId="7567C175" w14:textId="77777777" w:rsidR="004840DB" w:rsidRPr="00E54A7A" w:rsidRDefault="004840DB" w:rsidP="004840DB">
      <w:pPr>
        <w:pStyle w:val="B1"/>
      </w:pPr>
      <w:r w:rsidRPr="00E54A7A">
        <w:t>characters from the UCS2 alphabet.</w:t>
      </w:r>
    </w:p>
    <w:p w14:paraId="2875AA5B" w14:textId="77777777" w:rsidR="004840DB" w:rsidRPr="00E54A7A" w:rsidRDefault="004840DB" w:rsidP="004840DB">
      <w:pPr>
        <w:keepNext/>
        <w:keepLines/>
      </w:pPr>
      <w:r w:rsidRPr="00E54A7A">
        <w:t xml:space="preserve">Upon receiving the command, the </w:t>
      </w:r>
      <w:r w:rsidRPr="00E54A7A">
        <w:rPr>
          <w:lang w:eastAsia="en-GB"/>
        </w:rPr>
        <w:t>terminal</w:t>
      </w:r>
      <w:r w:rsidRPr="00E54A7A">
        <w:t xml:space="preserve"> shall display the text. The </w:t>
      </w:r>
      <w:r w:rsidRPr="00E54A7A">
        <w:rPr>
          <w:lang w:eastAsia="en-GB"/>
        </w:rPr>
        <w:t>terminal</w:t>
      </w:r>
      <w:r w:rsidRPr="00E54A7A">
        <w:t xml:space="preserve"> shall allow the user to enter a single character in response:</w:t>
      </w:r>
    </w:p>
    <w:p w14:paraId="45151A7C" w14:textId="77777777" w:rsidR="004840DB" w:rsidRPr="00E54A7A" w:rsidRDefault="004840DB" w:rsidP="004840DB">
      <w:pPr>
        <w:pStyle w:val="B1"/>
      </w:pPr>
      <w:r w:rsidRPr="00E54A7A">
        <w:t xml:space="preserve">if the user has indicated the need to go backwards in the proactive UICC session, the </w:t>
      </w:r>
      <w:r w:rsidRPr="00E54A7A">
        <w:rPr>
          <w:lang w:eastAsia="en-GB"/>
        </w:rPr>
        <w:t>terminal</w:t>
      </w:r>
      <w:r w:rsidRPr="00E54A7A">
        <w:t xml:space="preserve"> shall send a TERMINAL RESPONSE with "Backward move in the proactive UICC session requested by the user" result value;</w:t>
      </w:r>
    </w:p>
    <w:p w14:paraId="55A5CE14" w14:textId="77777777" w:rsidR="004840DB" w:rsidRPr="00E54A7A" w:rsidRDefault="004840DB" w:rsidP="004840DB">
      <w:pPr>
        <w:pStyle w:val="B1"/>
      </w:pPr>
      <w:r w:rsidRPr="00E54A7A">
        <w:t xml:space="preserve">if the user has indicated the need to end the proactive UICC session, the </w:t>
      </w:r>
      <w:r w:rsidRPr="00E54A7A">
        <w:rPr>
          <w:lang w:eastAsia="en-GB"/>
        </w:rPr>
        <w:t>terminal</w:t>
      </w:r>
      <w:r w:rsidRPr="00E54A7A">
        <w:t xml:space="preserve"> shall send a TERMINAL RESPONSE with "Proactive UICC session terminated by the user" result value;</w:t>
      </w:r>
    </w:p>
    <w:p w14:paraId="54DFB699" w14:textId="77777777" w:rsidR="004840DB" w:rsidRPr="00E54A7A" w:rsidRDefault="004840DB" w:rsidP="004840DB">
      <w:pPr>
        <w:pStyle w:val="B1"/>
      </w:pPr>
      <w:r w:rsidRPr="00E54A7A">
        <w:t xml:space="preserve">if </w:t>
      </w:r>
      <w:r w:rsidR="0040107E" w:rsidRPr="00E54A7A">
        <w:t xml:space="preserve">the CAT session timeout (see clause 6.12) occurs or </w:t>
      </w:r>
      <w:r w:rsidRPr="00E54A7A">
        <w:t xml:space="preserve">the </w:t>
      </w:r>
      <w:r w:rsidRPr="00E54A7A">
        <w:rPr>
          <w:lang w:eastAsia="en-GB"/>
        </w:rPr>
        <w:t>terminal</w:t>
      </w:r>
      <w:r w:rsidRPr="00E54A7A">
        <w:t xml:space="preserve"> decides that no user response </w:t>
      </w:r>
      <w:r w:rsidR="0040107E" w:rsidRPr="00E54A7A">
        <w:t>will be</w:t>
      </w:r>
      <w:r w:rsidRPr="00E54A7A">
        <w:t xml:space="preserve"> received, the </w:t>
      </w:r>
      <w:r w:rsidRPr="00E54A7A">
        <w:rPr>
          <w:lang w:eastAsia="en-GB"/>
        </w:rPr>
        <w:t>terminal</w:t>
      </w:r>
      <w:r w:rsidRPr="00E54A7A">
        <w:t xml:space="preserve"> shall send a TERMINAL RESPONSE with "No response from user" result value;</w:t>
      </w:r>
    </w:p>
    <w:p w14:paraId="256CE38D" w14:textId="718FD8E2" w:rsidR="004840DB" w:rsidRPr="00E54A7A" w:rsidRDefault="004840DB" w:rsidP="004840DB">
      <w:pPr>
        <w:pStyle w:val="B1"/>
        <w:keepNext/>
        <w:keepLines/>
      </w:pPr>
      <w:r w:rsidRPr="00E54A7A">
        <w:t xml:space="preserve">if the UICC requests an immediate digit response, the </w:t>
      </w:r>
      <w:r w:rsidRPr="00E54A7A">
        <w:rPr>
          <w:lang w:eastAsia="en-GB"/>
        </w:rPr>
        <w:t>terminal</w:t>
      </w:r>
      <w:r w:rsidRPr="00E54A7A">
        <w:t xml:space="preserve"> shall only allow the user to enter a character that can be entered by a single key press (that means for </w:t>
      </w:r>
      <w:r w:rsidRPr="00E54A7A">
        <w:rPr>
          <w:lang w:eastAsia="en-GB"/>
        </w:rPr>
        <w:t>terminal</w:t>
      </w:r>
      <w:r w:rsidRPr="00E54A7A">
        <w:t xml:space="preserve">s providing only the keypad as defined in </w:t>
      </w:r>
      <w:r w:rsidR="0018344F" w:rsidRPr="00E54A7A">
        <w:t>ETSI</w:t>
      </w:r>
      <w:r w:rsidR="00BC2861" w:rsidRPr="00E54A7A">
        <w:t xml:space="preserve"> </w:t>
      </w:r>
      <w:r w:rsidR="00CB7E4C" w:rsidRPr="00E54A7A">
        <w:t>TS</w:t>
      </w:r>
      <w:r w:rsidR="0018344F" w:rsidRPr="00E54A7A">
        <w:t> </w:t>
      </w:r>
      <w:r w:rsidR="00CB7E4C" w:rsidRPr="00E54A7A">
        <w:t>122</w:t>
      </w:r>
      <w:r w:rsidR="0018344F" w:rsidRPr="00E54A7A">
        <w:t> </w:t>
      </w:r>
      <w:r w:rsidR="00CB7E4C" w:rsidRPr="00E54A7A">
        <w:t>030</w:t>
      </w:r>
      <w:r w:rsidRPr="00E54A7A">
        <w:t> [</w:t>
      </w:r>
      <w:r w:rsidR="00BB4FAC" w:rsidRPr="00E54A7A">
        <w:fldChar w:fldCharType="begin"/>
      </w:r>
      <w:r w:rsidR="00BB4FAC" w:rsidRPr="00E54A7A">
        <w:instrText xml:space="preserve">REF REF_TS122030  \* MERGEFORMAT  \h </w:instrText>
      </w:r>
      <w:r w:rsidR="00BB4FAC" w:rsidRPr="00E54A7A">
        <w:fldChar w:fldCharType="separate"/>
      </w:r>
      <w:r w:rsidR="00EE0110" w:rsidRPr="00E54A7A">
        <w:t>28</w:t>
      </w:r>
      <w:r w:rsidR="00BB4FAC" w:rsidRPr="00E54A7A">
        <w:fldChar w:fldCharType="end"/>
      </w:r>
      <w:r w:rsidRPr="00E54A7A">
        <w:t xml:space="preserve">], from the digits 0 to 9, * and # (but not +)). When the user has entered a digit, the </w:t>
      </w:r>
      <w:r w:rsidRPr="00E54A7A">
        <w:rPr>
          <w:lang w:eastAsia="en-GB"/>
        </w:rPr>
        <w:t>terminal</w:t>
      </w:r>
      <w:r w:rsidRPr="00E54A7A">
        <w:t xml:space="preserve"> shall pass the entered digit transparently to the UICC, using TERMINAL RESPONSE. The </w:t>
      </w:r>
      <w:r w:rsidRPr="00E54A7A">
        <w:rPr>
          <w:lang w:eastAsia="en-GB"/>
        </w:rPr>
        <w:t>terminal</w:t>
      </w:r>
      <w:r w:rsidRPr="00E54A7A">
        <w:t xml:space="preserve"> shall not display the entered digit in any way. The </w:t>
      </w:r>
      <w:r w:rsidRPr="00E54A7A">
        <w:rPr>
          <w:lang w:eastAsia="en-GB"/>
        </w:rPr>
        <w:t>terminal</w:t>
      </w:r>
      <w:r w:rsidRPr="00E54A7A">
        <w:t xml:space="preserve"> shall not allow the user to change the entered digit. The </w:t>
      </w:r>
      <w:r w:rsidRPr="00E54A7A">
        <w:rPr>
          <w:lang w:eastAsia="en-GB"/>
        </w:rPr>
        <w:t>terminal</w:t>
      </w:r>
      <w:r w:rsidRPr="00E54A7A">
        <w:t xml:space="preserve"> shall not request the user to confirm the response.</w:t>
      </w:r>
    </w:p>
    <w:p w14:paraId="5D625523" w14:textId="101A6180" w:rsidR="004840DB" w:rsidRPr="00E54A7A" w:rsidRDefault="004840DB" w:rsidP="00F16018">
      <w:pPr>
        <w:rPr>
          <w:lang w:eastAsia="en-GB"/>
        </w:rPr>
      </w:pPr>
      <w:r w:rsidRPr="00E54A7A">
        <w:rPr>
          <w:lang w:eastAsia="en-GB"/>
        </w:rPr>
        <w:t>A</w:t>
      </w:r>
      <w:r w:rsidRPr="00E54A7A">
        <w:t xml:space="preserve"> larger portion of the screen may be used</w:t>
      </w:r>
      <w:r w:rsidRPr="00E54A7A">
        <w:rPr>
          <w:lang w:eastAsia="en-GB"/>
        </w:rPr>
        <w:t xml:space="preserve"> for display purposes,</w:t>
      </w:r>
      <w:r w:rsidRPr="00E54A7A">
        <w:t xml:space="preserve"> since t</w:t>
      </w:r>
      <w:r w:rsidRPr="00E54A7A">
        <w:rPr>
          <w:lang w:eastAsia="en-GB"/>
        </w:rPr>
        <w:t>he terminal shall not display the entered digit in any way</w:t>
      </w:r>
      <w:r w:rsidR="00944517" w:rsidRPr="00E54A7A">
        <w:rPr>
          <w:lang w:eastAsia="en-GB"/>
        </w:rPr>
        <w:t>:</w:t>
      </w:r>
    </w:p>
    <w:p w14:paraId="20691368" w14:textId="77777777" w:rsidR="004840DB" w:rsidRPr="00E54A7A" w:rsidRDefault="004840DB" w:rsidP="004840DB">
      <w:pPr>
        <w:pStyle w:val="B1"/>
      </w:pPr>
      <w:r w:rsidRPr="00E54A7A">
        <w:t>if the UICC requests a digit only, the terminal shall only allow the user to enter a character from the digits 0 to 9, *, # and +. When the user has entered a digit, the terminal shall pass the entered digit transparently to the UICC, using TERMINAL RESPONSE;</w:t>
      </w:r>
    </w:p>
    <w:p w14:paraId="7A1A41A3" w14:textId="77777777" w:rsidR="004840DB" w:rsidRPr="00E54A7A" w:rsidRDefault="004840DB" w:rsidP="004840DB">
      <w:pPr>
        <w:pStyle w:val="B1"/>
        <w:keepNext/>
        <w:keepLines/>
      </w:pPr>
      <w:r w:rsidRPr="00E54A7A">
        <w:t>if help information is available for the command and if the user has indicated the need to get help information, the terminal shall send a TERMINAL RESPONSE with "help information required by the user" result value. Depending of terminal implementation, combination with the option "immediate response" and/or the option "variable timeout" may result that the user is unable to request the help;</w:t>
      </w:r>
    </w:p>
    <w:p w14:paraId="5C5507A5" w14:textId="77777777" w:rsidR="004840DB" w:rsidRPr="00E54A7A" w:rsidRDefault="004840DB" w:rsidP="004840DB">
      <w:pPr>
        <w:pStyle w:val="B1"/>
      </w:pPr>
      <w:r w:rsidRPr="00E54A7A">
        <w:t>the terminal support of help information combined with immediate response and/or timeout is indicated in the TERMINAL PROFILE;</w:t>
      </w:r>
    </w:p>
    <w:p w14:paraId="4513217A" w14:textId="77777777" w:rsidR="004840DB" w:rsidRPr="00E54A7A" w:rsidRDefault="004840DB" w:rsidP="004840DB">
      <w:pPr>
        <w:pStyle w:val="B1"/>
      </w:pPr>
      <w:r w:rsidRPr="00E54A7A">
        <w:t>if the UICC requests a character from the SMS default alphabet, the terminal shall allow the user to enter a character using characters from this alphabet. When the user has entered a character, the terminal shall pass the entered character transparently to the UICC, using TERMINAL RESPONSE;</w:t>
      </w:r>
    </w:p>
    <w:p w14:paraId="09F82BAD" w14:textId="0845808A" w:rsidR="004840DB" w:rsidRPr="00E54A7A" w:rsidRDefault="004840DB" w:rsidP="004840DB">
      <w:pPr>
        <w:pStyle w:val="B1"/>
        <w:keepNext/>
        <w:keepLines/>
        <w:ind w:left="738" w:hanging="454"/>
      </w:pPr>
      <w:r w:rsidRPr="00E54A7A">
        <w:t xml:space="preserve">if the UICC requests a "Yes/No" response, the terminal shall allow the user to enter either a positive or a negative decision using MMI means left to terminal manufacturer's choice (keypad, touch screen, softkey, etc.). The terminal may use SEND, ACCEPT or END functions in relation to GET INKEY "Yes/No" response. If used, the SEND and ACCEPT functions as defined in </w:t>
      </w:r>
      <w:r w:rsidR="00CB7E4C" w:rsidRPr="00E54A7A">
        <w:t>ETSI TS 122 030</w:t>
      </w:r>
      <w:r w:rsidRPr="00E54A7A">
        <w:t> [</w:t>
      </w:r>
      <w:r w:rsidR="00BB4FAC" w:rsidRPr="00E54A7A">
        <w:fldChar w:fldCharType="begin"/>
      </w:r>
      <w:r w:rsidR="00BB4FAC" w:rsidRPr="00E54A7A">
        <w:instrText xml:space="preserve">REF REF_TS122030 \* MERGEFORMAT  \h </w:instrText>
      </w:r>
      <w:r w:rsidR="00BB4FAC" w:rsidRPr="00E54A7A">
        <w:fldChar w:fldCharType="separate"/>
      </w:r>
      <w:r w:rsidR="00EE0110" w:rsidRPr="00E54A7A">
        <w:t>28</w:t>
      </w:r>
      <w:r w:rsidR="00BB4FAC" w:rsidRPr="00E54A7A">
        <w:fldChar w:fldCharType="end"/>
      </w:r>
      <w:r w:rsidRPr="00E54A7A">
        <w:t xml:space="preserve">] shall mean positive decision and the END function as defined in </w:t>
      </w:r>
      <w:r w:rsidR="00CB7E4C" w:rsidRPr="00E54A7A">
        <w:t>ETSI TS 122 030</w:t>
      </w:r>
      <w:r w:rsidRPr="00E54A7A">
        <w:t> [</w:t>
      </w:r>
      <w:r w:rsidR="00BB4FAC" w:rsidRPr="00E54A7A">
        <w:fldChar w:fldCharType="begin"/>
      </w:r>
      <w:r w:rsidR="00BB4FAC" w:rsidRPr="00E54A7A">
        <w:instrText xml:space="preserve">REF REF_TS122030 \* MERGEFORMAT  \h </w:instrText>
      </w:r>
      <w:r w:rsidR="00BB4FAC" w:rsidRPr="00E54A7A">
        <w:fldChar w:fldCharType="separate"/>
      </w:r>
      <w:r w:rsidR="00EE0110" w:rsidRPr="00E54A7A">
        <w:t>28</w:t>
      </w:r>
      <w:r w:rsidR="00BB4FAC" w:rsidRPr="00E54A7A">
        <w:fldChar w:fldCharType="end"/>
      </w:r>
      <w:r w:rsidRPr="00E54A7A">
        <w:t>] shall mean a negative one. Depending on the user's choice, the terminal shall pass the positive or a negative value to the UICC, using TERMINAL RESPONSE;</w:t>
      </w:r>
    </w:p>
    <w:p w14:paraId="10B043F9" w14:textId="77777777" w:rsidR="004840DB" w:rsidRPr="00E54A7A" w:rsidRDefault="004840DB" w:rsidP="004840DB">
      <w:pPr>
        <w:pStyle w:val="B1"/>
      </w:pPr>
      <w:r w:rsidRPr="00E54A7A">
        <w:t>if the UICC requests a "</w:t>
      </w:r>
      <w:r w:rsidRPr="00E54A7A">
        <w:rPr>
          <w:lang w:eastAsia="en-GB"/>
        </w:rPr>
        <w:t xml:space="preserve">Yes/No" response together with immediate digit response, the terminal shall </w:t>
      </w:r>
      <w:r w:rsidRPr="00E54A7A">
        <w:t xml:space="preserve">combine the behaviour of "Yes/No" UICC request with the behaviour of an </w:t>
      </w:r>
      <w:r w:rsidRPr="00E54A7A">
        <w:rPr>
          <w:lang w:eastAsia="en-GB"/>
        </w:rPr>
        <w:t xml:space="preserve">immediate digit response </w:t>
      </w:r>
      <w:r w:rsidRPr="00E54A7A">
        <w:t>UICC request;</w:t>
      </w:r>
    </w:p>
    <w:p w14:paraId="552C5CCE" w14:textId="77777777" w:rsidR="004840DB" w:rsidRPr="00E54A7A" w:rsidRDefault="004840DB" w:rsidP="004840DB">
      <w:pPr>
        <w:pStyle w:val="B1"/>
        <w:keepNext/>
        <w:keepLines/>
      </w:pPr>
      <w:r w:rsidRPr="00E54A7A">
        <w:rPr>
          <w:lang w:eastAsia="en-GB"/>
        </w:rPr>
        <w:t>if the UICC request</w:t>
      </w:r>
      <w:r w:rsidRPr="00E54A7A">
        <w:t>s</w:t>
      </w:r>
      <w:r w:rsidRPr="00E54A7A">
        <w:rPr>
          <w:lang w:eastAsia="en-GB"/>
        </w:rPr>
        <w:t xml:space="preserve"> a variable timeout, the terminal shall wait until</w:t>
      </w:r>
      <w:r w:rsidRPr="00E54A7A">
        <w:t xml:space="preserve"> either</w:t>
      </w:r>
      <w:r w:rsidRPr="00E54A7A">
        <w:rPr>
          <w:lang w:eastAsia="en-GB"/>
        </w:rPr>
        <w:t xml:space="preserve"> the user enters a </w:t>
      </w:r>
      <w:r w:rsidRPr="00E54A7A">
        <w:t xml:space="preserve">single </w:t>
      </w:r>
      <w:r w:rsidRPr="00E54A7A">
        <w:rPr>
          <w:lang w:eastAsia="en-GB"/>
        </w:rPr>
        <w:t xml:space="preserve">character or the timeout expires. The timer starts when the text is displayed on the screen and stops when the </w:t>
      </w:r>
      <w:r w:rsidRPr="00E54A7A">
        <w:t xml:space="preserve">TERMINAL RESPONSE is sent. The </w:t>
      </w:r>
      <w:r w:rsidRPr="00E54A7A">
        <w:rPr>
          <w:lang w:eastAsia="en-GB"/>
        </w:rPr>
        <w:t>terminal</w:t>
      </w:r>
      <w:r w:rsidRPr="00E54A7A">
        <w:t xml:space="preserve"> shall pass t</w:t>
      </w:r>
      <w:r w:rsidRPr="00E54A7A">
        <w:rPr>
          <w:lang w:eastAsia="en-GB"/>
        </w:rPr>
        <w:t xml:space="preserve">he total display text duration (command execution duration) to the UICC using the TERMINAL RESPONSE. The time unit of the response is identical to the time unit of the requested variable timeout. </w:t>
      </w:r>
      <w:r w:rsidRPr="00E54A7A">
        <w:t xml:space="preserve">The timeout may be used with other options of this command. The variable timeout does not affect TERMINAL RESPONSE values that are deriving from other chosen options of this command. </w:t>
      </w:r>
      <w:r w:rsidR="00724F69" w:rsidRPr="00E54A7A">
        <w:rPr>
          <w:lang w:eastAsia="en-GB"/>
        </w:rPr>
        <w:t>T</w:t>
      </w:r>
      <w:r w:rsidRPr="00E54A7A">
        <w:rPr>
          <w:lang w:eastAsia="en-GB"/>
        </w:rPr>
        <w:t>erminal support of this feature is indicated in the PROFILE DOWNLOAD. The behaviour of terminals that do not support this feature is dependent on the Comprehension Required flag.</w:t>
      </w:r>
    </w:p>
    <w:p w14:paraId="21F13144" w14:textId="77777777" w:rsidR="004840DB" w:rsidRPr="00E54A7A" w:rsidRDefault="00F16018" w:rsidP="004840DB">
      <w:pPr>
        <w:pStyle w:val="NO"/>
      </w:pPr>
      <w:r w:rsidRPr="00E54A7A">
        <w:t>NOTE</w:t>
      </w:r>
      <w:r w:rsidR="004840DB" w:rsidRPr="00E54A7A">
        <w:t>:</w:t>
      </w:r>
      <w:r w:rsidR="004840DB" w:rsidRPr="00E54A7A">
        <w:tab/>
        <w:t xml:space="preserve">If the MMI of the </w:t>
      </w:r>
      <w:r w:rsidR="004840DB" w:rsidRPr="00E54A7A">
        <w:rPr>
          <w:lang w:eastAsia="en-GB"/>
        </w:rPr>
        <w:t>terminal</w:t>
      </w:r>
      <w:r w:rsidR="004840DB" w:rsidRPr="00E54A7A">
        <w:t xml:space="preserve"> requires more than one key press in order to select a character, it is an implementation decision for the </w:t>
      </w:r>
      <w:r w:rsidR="004840DB" w:rsidRPr="00E54A7A">
        <w:rPr>
          <w:lang w:eastAsia="en-GB"/>
        </w:rPr>
        <w:t>terminal</w:t>
      </w:r>
      <w:r w:rsidR="004840DB" w:rsidRPr="00E54A7A">
        <w:t xml:space="preserve"> manufacturer how to indicate completion (e.g. timeout, pressing SEND, OK). It may be useful to echo the input character on the display.</w:t>
      </w:r>
    </w:p>
    <w:p w14:paraId="3CFBBCCB" w14:textId="77777777" w:rsidR="004840DB" w:rsidRPr="00E54A7A" w:rsidRDefault="004840DB" w:rsidP="004840DB">
      <w:r w:rsidRPr="00E54A7A">
        <w:t>For digits only (0 to 9, *, # and +) and SMS default alphabet characters sets, the response shall be coded using the SMS default alphabet in unpacked format.</w:t>
      </w:r>
    </w:p>
    <w:p w14:paraId="20868F57" w14:textId="77777777" w:rsidR="004840DB" w:rsidRPr="00E54A7A" w:rsidRDefault="004840DB" w:rsidP="004840DB">
      <w:pPr>
        <w:pStyle w:val="Heading3"/>
      </w:pPr>
      <w:bookmarkStart w:id="2084" w:name="_Toc129182269"/>
      <w:bookmarkStart w:id="2085" w:name="_Toc129263238"/>
      <w:bookmarkStart w:id="2086" w:name="_Toc129698809"/>
      <w:bookmarkStart w:id="2087" w:name="_Toc129790205"/>
      <w:bookmarkStart w:id="2088" w:name="_Toc14875213"/>
      <w:r w:rsidRPr="00E54A7A">
        <w:t>6.4.3</w:t>
      </w:r>
      <w:r w:rsidRPr="00E54A7A">
        <w:tab/>
        <w:t>GET INPUT</w:t>
      </w:r>
      <w:bookmarkEnd w:id="2084"/>
      <w:bookmarkEnd w:id="2085"/>
      <w:bookmarkEnd w:id="2086"/>
      <w:bookmarkEnd w:id="2087"/>
      <w:bookmarkEnd w:id="2088"/>
    </w:p>
    <w:p w14:paraId="6535BD0B" w14:textId="77777777" w:rsidR="004840DB" w:rsidRPr="00E54A7A" w:rsidRDefault="004840DB" w:rsidP="004840DB">
      <w:r w:rsidRPr="00E54A7A">
        <w:t xml:space="preserve">For a terminal of type ND or NK the support of this command is optional. </w:t>
      </w:r>
    </w:p>
    <w:p w14:paraId="59A230ED" w14:textId="77777777" w:rsidR="004840DB" w:rsidRPr="00E54A7A" w:rsidRDefault="004840DB" w:rsidP="004840DB">
      <w:r w:rsidRPr="00E54A7A">
        <w:t xml:space="preserve">This command instructs the </w:t>
      </w:r>
      <w:r w:rsidRPr="00E54A7A">
        <w:rPr>
          <w:lang w:eastAsia="en-GB"/>
        </w:rPr>
        <w:t>terminal</w:t>
      </w:r>
      <w:r w:rsidRPr="00E54A7A">
        <w:t xml:space="preserve"> to display text and/or an icon (see clause 6.5.4) and that any response string entered by the user shall be passed transparently by the </w:t>
      </w:r>
      <w:r w:rsidRPr="00E54A7A">
        <w:rPr>
          <w:lang w:eastAsia="en-GB"/>
        </w:rPr>
        <w:t>terminal</w:t>
      </w:r>
      <w:r w:rsidRPr="00E54A7A">
        <w:t xml:space="preserve"> to the UICC. If the UICC provides a default text, the </w:t>
      </w:r>
      <w:r w:rsidRPr="00E54A7A">
        <w:rPr>
          <w:lang w:eastAsia="en-GB"/>
        </w:rPr>
        <w:t>terminal</w:t>
      </w:r>
      <w:r w:rsidRPr="00E54A7A">
        <w:t xml:space="preserve"> shall display this default text, which the user may accept, reject or edit as the response string.</w:t>
      </w:r>
    </w:p>
    <w:p w14:paraId="3E3BDD73" w14:textId="77777777" w:rsidR="004840DB" w:rsidRPr="00E54A7A" w:rsidRDefault="004840DB" w:rsidP="0077710B">
      <w:pPr>
        <w:keepNext/>
        <w:keepLines/>
      </w:pPr>
      <w:r w:rsidRPr="00E54A7A">
        <w:t>The text can be in one of three formats:</w:t>
      </w:r>
    </w:p>
    <w:p w14:paraId="19AB4717" w14:textId="77777777" w:rsidR="004840DB" w:rsidRPr="00E54A7A" w:rsidRDefault="004840DB" w:rsidP="004840DB">
      <w:pPr>
        <w:pStyle w:val="B1"/>
      </w:pPr>
      <w:r w:rsidRPr="00E54A7A">
        <w:t>packed format in SMS default alphabet (see clause 8.15.2);</w:t>
      </w:r>
    </w:p>
    <w:p w14:paraId="5AD30DAD" w14:textId="77777777" w:rsidR="004840DB" w:rsidRPr="00E54A7A" w:rsidRDefault="004840DB" w:rsidP="004840DB">
      <w:pPr>
        <w:pStyle w:val="B1"/>
      </w:pPr>
      <w:r w:rsidRPr="00E54A7A">
        <w:t>unpacked format in SMS default alphabet (see clause 8.15.2);</w:t>
      </w:r>
    </w:p>
    <w:p w14:paraId="6DC09B42" w14:textId="77777777" w:rsidR="004840DB" w:rsidRPr="00E54A7A" w:rsidRDefault="004840DB" w:rsidP="004840DB">
      <w:pPr>
        <w:pStyle w:val="B1"/>
      </w:pPr>
      <w:r w:rsidRPr="00E54A7A">
        <w:t>UCS2 alphabet format (see clause 8.15.3).</w:t>
      </w:r>
    </w:p>
    <w:p w14:paraId="11112505" w14:textId="77777777" w:rsidR="004840DB" w:rsidRPr="00E54A7A" w:rsidRDefault="004840DB" w:rsidP="004840DB">
      <w:r w:rsidRPr="00E54A7A">
        <w:t>The UICC indicates how many characters are expected for the response string, by giving a minimum and a maximum acceptable length.</w:t>
      </w:r>
    </w:p>
    <w:p w14:paraId="59C5F5F9" w14:textId="77777777" w:rsidR="004840DB" w:rsidRPr="00E54A7A" w:rsidRDefault="004840DB" w:rsidP="004840DB">
      <w:r w:rsidRPr="00E54A7A">
        <w:t>The UICC specifies the following variables for the response string it is expecting from the user:</w:t>
      </w:r>
    </w:p>
    <w:p w14:paraId="1A7A4466" w14:textId="77777777" w:rsidR="004840DB" w:rsidRPr="00E54A7A" w:rsidRDefault="004840DB" w:rsidP="004840DB">
      <w:pPr>
        <w:pStyle w:val="B1"/>
      </w:pPr>
      <w:r w:rsidRPr="00E54A7A">
        <w:t>the response contains either digits only (0 to 9, *, # and +) or characters from one of the possible alphabets;</w:t>
      </w:r>
    </w:p>
    <w:p w14:paraId="5F9EC8F5" w14:textId="77777777" w:rsidR="004840DB" w:rsidRPr="00E54A7A" w:rsidRDefault="004840DB" w:rsidP="004840DB">
      <w:pPr>
        <w:pStyle w:val="B1"/>
      </w:pPr>
      <w:r w:rsidRPr="00E54A7A">
        <w:t>the response contains either characters coded in SMS default alphabet or characters coded in UCS2 alphabet;</w:t>
      </w:r>
    </w:p>
    <w:p w14:paraId="699038EA" w14:textId="77777777" w:rsidR="004840DB" w:rsidRPr="00E54A7A" w:rsidRDefault="004840DB" w:rsidP="004840DB">
      <w:pPr>
        <w:pStyle w:val="B1"/>
      </w:pPr>
      <w:r w:rsidRPr="00E54A7A">
        <w:t>the response for digits only (0 to 9, *, # and +) or characters from SMS default alphabet is either in an unpacked format or in a packed format;</w:t>
      </w:r>
    </w:p>
    <w:p w14:paraId="5CE46803" w14:textId="77777777" w:rsidR="004840DB" w:rsidRPr="00E54A7A" w:rsidRDefault="004840DB" w:rsidP="004840DB">
      <w:pPr>
        <w:pStyle w:val="B1"/>
      </w:pPr>
      <w:r w:rsidRPr="00E54A7A">
        <w:t xml:space="preserve">the </w:t>
      </w:r>
      <w:r w:rsidRPr="00E54A7A">
        <w:rPr>
          <w:lang w:eastAsia="en-GB"/>
        </w:rPr>
        <w:t>terminal</w:t>
      </w:r>
      <w:r w:rsidRPr="00E54A7A">
        <w:t xml:space="preserve"> may display the text string being entered by the user (the response), or the </w:t>
      </w:r>
      <w:r w:rsidRPr="00E54A7A">
        <w:rPr>
          <w:lang w:eastAsia="en-GB"/>
        </w:rPr>
        <w:t>terminal</w:t>
      </w:r>
      <w:r w:rsidRPr="00E54A7A">
        <w:t xml:space="preserve"> shall hide the actual text string.</w:t>
      </w:r>
    </w:p>
    <w:p w14:paraId="4177105C" w14:textId="77777777" w:rsidR="004840DB" w:rsidRPr="00E54A7A" w:rsidRDefault="004840DB" w:rsidP="004840DB">
      <w:r w:rsidRPr="00E54A7A">
        <w:t>The combination of characters from either the SMS default alphabet or the UCS2 alphabet and hidden entry mode is not allowed. In hidden entry mode, only digits from the set "0 to 9","*" and "#" are allowed for the user input. "+" is not allowed for user input in this mode.</w:t>
      </w:r>
    </w:p>
    <w:p w14:paraId="0FBB6806" w14:textId="77777777" w:rsidR="004840DB" w:rsidRPr="00E54A7A" w:rsidRDefault="004840DB" w:rsidP="00970DDD">
      <w:r w:rsidRPr="00E54A7A">
        <w:t xml:space="preserve">If the UICC requests that the user input (text string) is to be hidden, the </w:t>
      </w:r>
      <w:r w:rsidRPr="00E54A7A">
        <w:rPr>
          <w:lang w:eastAsia="en-GB"/>
        </w:rPr>
        <w:t>terminal</w:t>
      </w:r>
      <w:r w:rsidRPr="00E54A7A">
        <w:t xml:space="preserve"> shall prevent the text string from being identified by any means. For example, the text string shall not be displayed and no DTMF tones shall be emitted. Nevertheless, it is permissible for the </w:t>
      </w:r>
      <w:r w:rsidRPr="00E54A7A">
        <w:rPr>
          <w:lang w:eastAsia="en-GB"/>
        </w:rPr>
        <w:t>terminal</w:t>
      </w:r>
      <w:r w:rsidRPr="00E54A7A">
        <w:t xml:space="preserve"> to indicate the entry of characters, so long as the characters themselves are not revealed.</w:t>
      </w:r>
    </w:p>
    <w:p w14:paraId="2392766A" w14:textId="77777777" w:rsidR="0040107E" w:rsidRPr="00E54A7A" w:rsidRDefault="004840DB" w:rsidP="0040107E">
      <w:r w:rsidRPr="00E54A7A">
        <w:t>If the terminal supports the predictive text feature it shall be used in the same context as normal text entry/editing within the response string entered by the user unless the hidden entry mode has been requested by UICC.</w:t>
      </w:r>
    </w:p>
    <w:p w14:paraId="44D577E1" w14:textId="77777777" w:rsidR="004840DB" w:rsidRPr="00E54A7A" w:rsidRDefault="0040107E" w:rsidP="0040107E">
      <w:r w:rsidRPr="00E54A7A">
        <w:rPr>
          <w:lang w:eastAsia="en-GB"/>
        </w:rPr>
        <w:t>A duration object that represents the variable timeout may be included by the UICC. The duration informs the terminal about the maximum duration of the input request (precision and resolution are in accordance with clause </w:t>
      </w:r>
      <w:r w:rsidRPr="00E54A7A">
        <w:t>6.4.21 Timer Management</w:t>
      </w:r>
      <w:r w:rsidRPr="00E54A7A">
        <w:rPr>
          <w:lang w:eastAsia="en-GB"/>
        </w:rPr>
        <w:t>). Terminal support of this feature is indicated in the TERMINAL PROFILE. The behaviour of terminals that do not support this feature is dependent on the Comprehension Required flag.</w:t>
      </w:r>
    </w:p>
    <w:p w14:paraId="4C64D57E" w14:textId="77777777" w:rsidR="004840DB" w:rsidRPr="00E54A7A" w:rsidRDefault="004840DB" w:rsidP="00970DDD">
      <w:pPr>
        <w:keepNext/>
        <w:keepLines/>
      </w:pPr>
      <w:r w:rsidRPr="00E54A7A">
        <w:t xml:space="preserve">Upon receiving the command, the </w:t>
      </w:r>
      <w:r w:rsidRPr="00E54A7A">
        <w:rPr>
          <w:lang w:eastAsia="en-GB"/>
        </w:rPr>
        <w:t>terminal</w:t>
      </w:r>
      <w:r w:rsidRPr="00E54A7A">
        <w:t xml:space="preserve"> shall display the text. The </w:t>
      </w:r>
      <w:r w:rsidRPr="00E54A7A">
        <w:rPr>
          <w:lang w:eastAsia="en-GB"/>
        </w:rPr>
        <w:t>terminal</w:t>
      </w:r>
      <w:r w:rsidRPr="00E54A7A">
        <w:t xml:space="preserve"> shall allow the user to enter characters in response:</w:t>
      </w:r>
    </w:p>
    <w:p w14:paraId="535F2C0C" w14:textId="77777777" w:rsidR="004840DB" w:rsidRPr="00E54A7A" w:rsidRDefault="004840DB" w:rsidP="00970DDD">
      <w:pPr>
        <w:pStyle w:val="B1"/>
        <w:keepNext/>
        <w:keepLines/>
      </w:pPr>
      <w:r w:rsidRPr="00E54A7A">
        <w:t xml:space="preserve">the </w:t>
      </w:r>
      <w:r w:rsidRPr="00E54A7A">
        <w:rPr>
          <w:lang w:eastAsia="en-GB"/>
        </w:rPr>
        <w:t>terminal</w:t>
      </w:r>
      <w:r w:rsidRPr="00E54A7A">
        <w:t xml:space="preserve"> MMI is responsible for managing the entry of the correct number of characters;</w:t>
      </w:r>
    </w:p>
    <w:p w14:paraId="0529AA12" w14:textId="77777777" w:rsidR="004840DB" w:rsidRPr="00E54A7A" w:rsidRDefault="004840DB" w:rsidP="004840DB">
      <w:pPr>
        <w:pStyle w:val="B1"/>
      </w:pPr>
      <w:r w:rsidRPr="00E54A7A">
        <w:t xml:space="preserve">if the user has indicated the need to go backwards in the proactive UICC session, the </w:t>
      </w:r>
      <w:r w:rsidRPr="00E54A7A">
        <w:rPr>
          <w:lang w:eastAsia="en-GB"/>
        </w:rPr>
        <w:t>terminal</w:t>
      </w:r>
      <w:r w:rsidRPr="00E54A7A">
        <w:t xml:space="preserve"> shall send a TERMINAL RESPONSE with "Backward move in the proactive UICC session requested by the user" result value;</w:t>
      </w:r>
    </w:p>
    <w:p w14:paraId="2A6E229F" w14:textId="77777777" w:rsidR="004840DB" w:rsidRPr="00E54A7A" w:rsidRDefault="004840DB" w:rsidP="004840DB">
      <w:pPr>
        <w:pStyle w:val="B1"/>
      </w:pPr>
      <w:r w:rsidRPr="00E54A7A">
        <w:t xml:space="preserve">if the user has indicated the need to end the proactive UICC session, the </w:t>
      </w:r>
      <w:r w:rsidRPr="00E54A7A">
        <w:rPr>
          <w:lang w:eastAsia="en-GB"/>
        </w:rPr>
        <w:t>terminal</w:t>
      </w:r>
      <w:r w:rsidRPr="00E54A7A">
        <w:t xml:space="preserve"> shall send a TERMINAL RESPONSE with "Proactive UICC session terminated by the user" result value;</w:t>
      </w:r>
    </w:p>
    <w:p w14:paraId="5E32FC6F" w14:textId="77777777" w:rsidR="004840DB" w:rsidRPr="00E54A7A" w:rsidRDefault="004840DB" w:rsidP="004840DB">
      <w:pPr>
        <w:pStyle w:val="B1"/>
      </w:pPr>
      <w:r w:rsidRPr="00E54A7A">
        <w:t xml:space="preserve">if </w:t>
      </w:r>
      <w:r w:rsidR="0040107E" w:rsidRPr="00E54A7A">
        <w:t xml:space="preserve">the CAT session timeout (see clause 6.12) occurs or the duration indicated in the duration object expires or </w:t>
      </w:r>
      <w:r w:rsidRPr="00E54A7A">
        <w:t xml:space="preserve">the </w:t>
      </w:r>
      <w:r w:rsidRPr="00E54A7A">
        <w:rPr>
          <w:lang w:eastAsia="en-GB"/>
        </w:rPr>
        <w:t>terminal</w:t>
      </w:r>
      <w:r w:rsidRPr="00E54A7A">
        <w:t xml:space="preserve"> decides that no user response </w:t>
      </w:r>
      <w:r w:rsidR="0040107E" w:rsidRPr="00E54A7A">
        <w:t>will be</w:t>
      </w:r>
      <w:r w:rsidRPr="00E54A7A">
        <w:t xml:space="preserve"> received, the </w:t>
      </w:r>
      <w:r w:rsidRPr="00E54A7A">
        <w:rPr>
          <w:lang w:eastAsia="en-GB"/>
        </w:rPr>
        <w:t>terminal</w:t>
      </w:r>
      <w:r w:rsidRPr="00E54A7A">
        <w:t xml:space="preserve"> shall send a TERMINAL RESPONSE with "No response from user" result value;</w:t>
      </w:r>
    </w:p>
    <w:p w14:paraId="650B23E3" w14:textId="77777777" w:rsidR="004840DB" w:rsidRPr="00E54A7A" w:rsidRDefault="004840DB" w:rsidP="004840DB">
      <w:pPr>
        <w:pStyle w:val="B1"/>
      </w:pPr>
      <w:r w:rsidRPr="00E54A7A">
        <w:t xml:space="preserve">if the UICC requests digits only, the </w:t>
      </w:r>
      <w:r w:rsidRPr="00E54A7A">
        <w:rPr>
          <w:lang w:eastAsia="en-GB"/>
        </w:rPr>
        <w:t>terminal</w:t>
      </w:r>
      <w:r w:rsidRPr="00E54A7A">
        <w:t xml:space="preserve"> shall only allow the user to enter the digits 0 to 9, *, # and +. When the user has indicated completion, the </w:t>
      </w:r>
      <w:r w:rsidRPr="00E54A7A">
        <w:rPr>
          <w:lang w:eastAsia="en-GB"/>
        </w:rPr>
        <w:t>terminal</w:t>
      </w:r>
      <w:r w:rsidRPr="00E54A7A">
        <w:t xml:space="preserve"> shall pass the entered digit string transparently to the UICC, using TERMINAL RESPONSE;</w:t>
      </w:r>
    </w:p>
    <w:p w14:paraId="776C9513" w14:textId="77777777" w:rsidR="004840DB" w:rsidRPr="00E54A7A" w:rsidRDefault="004840DB" w:rsidP="004F074A">
      <w:pPr>
        <w:pStyle w:val="B1"/>
        <w:keepLines/>
      </w:pPr>
      <w:r w:rsidRPr="00E54A7A">
        <w:t xml:space="preserve">if the UICC requests characters from the UCS2 alphabet or SMS default alphabet, the </w:t>
      </w:r>
      <w:r w:rsidRPr="00E54A7A">
        <w:rPr>
          <w:lang w:eastAsia="en-GB"/>
        </w:rPr>
        <w:t>terminal</w:t>
      </w:r>
      <w:r w:rsidRPr="00E54A7A">
        <w:t xml:space="preserve"> shall allow the user to enter a character string using characters from one of these alphabets. When the user has indicated completion, the </w:t>
      </w:r>
      <w:r w:rsidRPr="00E54A7A">
        <w:rPr>
          <w:lang w:eastAsia="en-GB"/>
        </w:rPr>
        <w:t>terminal</w:t>
      </w:r>
      <w:r w:rsidRPr="00E54A7A">
        <w:t xml:space="preserve"> shall pass the entered text string transparently to the UICC, using TERMINAL RESPONSE;</w:t>
      </w:r>
    </w:p>
    <w:p w14:paraId="1BA00366" w14:textId="77777777" w:rsidR="004840DB" w:rsidRPr="00E54A7A" w:rsidRDefault="004840DB" w:rsidP="004840DB">
      <w:pPr>
        <w:pStyle w:val="B1"/>
      </w:pPr>
      <w:r w:rsidRPr="00E54A7A">
        <w:t xml:space="preserve">if help information is available for the command and if the user has indicated the need to get help information, the </w:t>
      </w:r>
      <w:r w:rsidRPr="00E54A7A">
        <w:rPr>
          <w:lang w:eastAsia="en-GB"/>
        </w:rPr>
        <w:t>terminal</w:t>
      </w:r>
      <w:r w:rsidRPr="00E54A7A">
        <w:t xml:space="preserve"> shall send a TERMINAL RESPONSE with "help information required by the user" result value;</w:t>
      </w:r>
    </w:p>
    <w:p w14:paraId="64AF1F84" w14:textId="7B4C54D9" w:rsidR="004840DB" w:rsidRPr="00E54A7A" w:rsidRDefault="004840DB" w:rsidP="004840DB">
      <w:pPr>
        <w:pStyle w:val="B1"/>
      </w:pPr>
      <w:r w:rsidRPr="00E54A7A">
        <w:t xml:space="preserve">if the UICC requests the user input to be in packed format, then the </w:t>
      </w:r>
      <w:r w:rsidRPr="00E54A7A">
        <w:rPr>
          <w:lang w:eastAsia="en-GB"/>
        </w:rPr>
        <w:t>terminal</w:t>
      </w:r>
      <w:r w:rsidRPr="00E54A7A">
        <w:t xml:space="preserve"> shall pack the text according to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before submitting it to the UICC.</w:t>
      </w:r>
    </w:p>
    <w:p w14:paraId="2D590563" w14:textId="77777777" w:rsidR="004840DB" w:rsidRPr="00E54A7A" w:rsidRDefault="004840DB" w:rsidP="004840DB">
      <w:pPr>
        <w:pStyle w:val="Heading3"/>
      </w:pPr>
      <w:bookmarkStart w:id="2089" w:name="_Toc129182270"/>
      <w:bookmarkStart w:id="2090" w:name="_Toc129263239"/>
      <w:bookmarkStart w:id="2091" w:name="_Toc129698810"/>
      <w:bookmarkStart w:id="2092" w:name="_Toc129790206"/>
      <w:bookmarkStart w:id="2093" w:name="_Toc14875214"/>
      <w:r w:rsidRPr="00E54A7A">
        <w:t>6.4.4</w:t>
      </w:r>
      <w:r w:rsidRPr="00E54A7A">
        <w:tab/>
        <w:t>MORE TIME</w:t>
      </w:r>
      <w:bookmarkEnd w:id="2089"/>
      <w:bookmarkEnd w:id="2090"/>
      <w:bookmarkEnd w:id="2091"/>
      <w:bookmarkEnd w:id="2092"/>
      <w:bookmarkEnd w:id="2093"/>
    </w:p>
    <w:p w14:paraId="4B307929" w14:textId="77777777" w:rsidR="004840DB" w:rsidRPr="00E54A7A" w:rsidRDefault="004840DB" w:rsidP="004840DB">
      <w:r w:rsidRPr="00E54A7A">
        <w:t>This procedure is provided to allow the CAT task in the UICC more time for processing, where the processing is so long that it is in danger of affecting normal operation, and clock stop prevents processing to take place in the background.</w:t>
      </w:r>
    </w:p>
    <w:p w14:paraId="1DA4FDB4" w14:textId="77777777" w:rsidR="004840DB" w:rsidRPr="00E54A7A" w:rsidRDefault="004840DB" w:rsidP="004840DB">
      <w:r w:rsidRPr="00E54A7A">
        <w:t xml:space="preserve">The </w:t>
      </w:r>
      <w:r w:rsidRPr="00E54A7A">
        <w:rPr>
          <w:lang w:eastAsia="en-GB"/>
        </w:rPr>
        <w:t>terminal</w:t>
      </w:r>
      <w:r w:rsidRPr="00E54A7A">
        <w:t xml:space="preserve"> shall take no extraordinary action when it receives this command, and all other operations shall be unaffected. The </w:t>
      </w:r>
      <w:r w:rsidRPr="00E54A7A">
        <w:rPr>
          <w:lang w:eastAsia="en-GB"/>
        </w:rPr>
        <w:t>terminal</w:t>
      </w:r>
      <w:r w:rsidRPr="00E54A7A">
        <w:t xml:space="preserve"> shall conclude the command by sending TERMINAL RESPONSE (OK) to the UICC, as soon as possible after receiving the MORE TIME command.</w:t>
      </w:r>
    </w:p>
    <w:p w14:paraId="5DA593C4" w14:textId="77777777" w:rsidR="004840DB" w:rsidRPr="00E54A7A" w:rsidRDefault="004840DB" w:rsidP="004840DB">
      <w:pPr>
        <w:pStyle w:val="Heading3"/>
      </w:pPr>
      <w:bookmarkStart w:id="2094" w:name="_Toc129182271"/>
      <w:bookmarkStart w:id="2095" w:name="_Toc129263240"/>
      <w:bookmarkStart w:id="2096" w:name="_Toc129698811"/>
      <w:bookmarkStart w:id="2097" w:name="_Toc129790207"/>
      <w:bookmarkStart w:id="2098" w:name="_Toc14875215"/>
      <w:r w:rsidRPr="00E54A7A">
        <w:t>6.4.5</w:t>
      </w:r>
      <w:r w:rsidRPr="00E54A7A">
        <w:tab/>
        <w:t>PLAY TONE</w:t>
      </w:r>
      <w:bookmarkEnd w:id="2094"/>
      <w:bookmarkEnd w:id="2095"/>
      <w:bookmarkEnd w:id="2096"/>
      <w:bookmarkEnd w:id="2097"/>
      <w:bookmarkEnd w:id="2098"/>
    </w:p>
    <w:p w14:paraId="3422BAF1" w14:textId="77777777" w:rsidR="004840DB" w:rsidRPr="00E54A7A" w:rsidRDefault="004840DB" w:rsidP="004840DB">
      <w:r w:rsidRPr="00E54A7A">
        <w:t>For a terminal of type NA the support of this command is optional.</w:t>
      </w:r>
    </w:p>
    <w:p w14:paraId="336A893E" w14:textId="77777777" w:rsidR="004840DB" w:rsidRPr="00E54A7A" w:rsidRDefault="004840DB" w:rsidP="004840DB">
      <w:r w:rsidRPr="00E54A7A">
        <w:t xml:space="preserve">This command instructs the </w:t>
      </w:r>
      <w:r w:rsidRPr="00E54A7A">
        <w:rPr>
          <w:lang w:eastAsia="en-GB"/>
        </w:rPr>
        <w:t>terminal</w:t>
      </w:r>
      <w:r w:rsidRPr="00E54A7A">
        <w:t xml:space="preserve"> to play an audio tone.</w:t>
      </w:r>
    </w:p>
    <w:p w14:paraId="191FD343" w14:textId="338A6BBC" w:rsidR="004840DB" w:rsidRPr="00E54A7A" w:rsidRDefault="004840DB" w:rsidP="002E3E0B">
      <w:pPr>
        <w:keepNext/>
        <w:keepLines/>
        <w:pPrChange w:id="2099" w:author="Antoinette van Tricht" w:date="2023-05-18T16:18:00Z">
          <w:pPr/>
        </w:pPrChange>
      </w:pPr>
      <w:r w:rsidRPr="00E54A7A">
        <w:t xml:space="preserve">Upon receiving this command, the </w:t>
      </w:r>
      <w:r w:rsidRPr="00E54A7A">
        <w:rPr>
          <w:lang w:eastAsia="en-GB"/>
        </w:rPr>
        <w:t>terminal</w:t>
      </w:r>
      <w:r w:rsidRPr="00E54A7A">
        <w:t xml:space="preserve"> shall check if it is currently in, or in the process of setting up (SET</w:t>
      </w:r>
      <w:r w:rsidRPr="00E54A7A">
        <w:noBreakHyphen/>
        <w:t xml:space="preserve">UP message sent to the network, see </w:t>
      </w:r>
      <w:r w:rsidR="00CB7E4C" w:rsidRPr="00E54A7A">
        <w:t>ETSI TS 124 008</w:t>
      </w:r>
      <w:r w:rsidRPr="00E54A7A">
        <w:t> [</w:t>
      </w:r>
      <w:r w:rsidR="00BB4FAC" w:rsidRPr="00E54A7A">
        <w:fldChar w:fldCharType="begin"/>
      </w:r>
      <w:r w:rsidR="00BB4FAC" w:rsidRPr="00E54A7A">
        <w:instrText xml:space="preserve">REF REF_TS124008 \* MERGEFORMAT  \h </w:instrText>
      </w:r>
      <w:r w:rsidR="00BB4FAC" w:rsidRPr="00E54A7A">
        <w:fldChar w:fldCharType="separate"/>
      </w:r>
      <w:r w:rsidR="00EE0110" w:rsidRPr="00E54A7A">
        <w:t>20</w:t>
      </w:r>
      <w:r w:rsidR="00BB4FAC" w:rsidRPr="00E54A7A">
        <w:fldChar w:fldCharType="end"/>
      </w:r>
      <w:r w:rsidRPr="00E54A7A">
        <w:t>]), a speech call:</w:t>
      </w:r>
    </w:p>
    <w:p w14:paraId="74F86C9B" w14:textId="77777777" w:rsidR="004840DB" w:rsidRPr="00E54A7A" w:rsidRDefault="004840DB" w:rsidP="002E3E0B">
      <w:pPr>
        <w:pStyle w:val="B1"/>
        <w:keepNext/>
        <w:keepLines/>
        <w:pPrChange w:id="2100" w:author="Antoinette van Tricht" w:date="2023-05-18T16:18:00Z">
          <w:pPr>
            <w:pStyle w:val="B1"/>
          </w:pPr>
        </w:pPrChange>
      </w:pPr>
      <w:r w:rsidRPr="00E54A7A">
        <w:t xml:space="preserve">if the </w:t>
      </w:r>
      <w:r w:rsidRPr="00E54A7A">
        <w:rPr>
          <w:lang w:eastAsia="en-GB"/>
        </w:rPr>
        <w:t>terminal</w:t>
      </w:r>
      <w:r w:rsidRPr="00E54A7A">
        <w:t xml:space="preserve"> is in, or is setting up a speech call, it shall superimpose the tone on top of the downlink audio (if any), for the duration given in the command. The progress or current state of the call shall not be affected in any way. The </w:t>
      </w:r>
      <w:r w:rsidRPr="00E54A7A">
        <w:rPr>
          <w:lang w:eastAsia="en-GB"/>
        </w:rPr>
        <w:t>terminal</w:t>
      </w:r>
      <w:r w:rsidRPr="00E54A7A">
        <w:t xml:space="preserve"> shall send the TERMINAL RESPONSE (Command performed successfully) as soon as possible after the tone has been completed and, if an alpha identifier was included and displayed, the screen is available for subsequent information display;</w:t>
      </w:r>
    </w:p>
    <w:p w14:paraId="796B6A25" w14:textId="77777777" w:rsidR="004840DB" w:rsidRPr="00E54A7A" w:rsidRDefault="004840DB" w:rsidP="003313C5">
      <w:pPr>
        <w:pStyle w:val="B1"/>
        <w:ind w:left="738" w:hanging="454"/>
      </w:pPr>
      <w:r w:rsidRPr="00E54A7A">
        <w:t xml:space="preserve">if the </w:t>
      </w:r>
      <w:r w:rsidRPr="00E54A7A">
        <w:rPr>
          <w:lang w:eastAsia="en-GB"/>
        </w:rPr>
        <w:t>terminal</w:t>
      </w:r>
      <w:r w:rsidRPr="00E54A7A">
        <w:t xml:space="preserve"> is not in or setting up a speech call, it shall route the audio to the external ringer, or other appropriate audio device, and play the tone for the duration given in the command. The </w:t>
      </w:r>
      <w:r w:rsidRPr="00E54A7A">
        <w:rPr>
          <w:lang w:eastAsia="en-GB"/>
        </w:rPr>
        <w:t>terminal</w:t>
      </w:r>
      <w:r w:rsidRPr="00E54A7A">
        <w:t xml:space="preserve"> shall send the TERMINAL RESPONSE (Command performed successfully) as soon as possible after the tone has been completed and, if an alpha identifier was included and displayed, the screen is available for subsequent information display.</w:t>
      </w:r>
    </w:p>
    <w:p w14:paraId="28D406C1" w14:textId="77777777" w:rsidR="004840DB" w:rsidRPr="00E54A7A" w:rsidRDefault="004840DB" w:rsidP="003313C5">
      <w:pPr>
        <w:keepNext/>
        <w:keepLines/>
      </w:pPr>
      <w:r w:rsidRPr="00E54A7A">
        <w:t>The terminal shall additionally follow the general behaviour upon receiving this command:</w:t>
      </w:r>
    </w:p>
    <w:p w14:paraId="6913D095" w14:textId="77777777" w:rsidR="004840DB" w:rsidRPr="00E54A7A" w:rsidRDefault="004840DB" w:rsidP="004840DB">
      <w:pPr>
        <w:pStyle w:val="B1"/>
      </w:pPr>
      <w:r w:rsidRPr="00E54A7A">
        <w:t xml:space="preserve">if the user has indicated the need to end the proactive UICC session while the </w:t>
      </w:r>
      <w:r w:rsidRPr="00E54A7A">
        <w:rPr>
          <w:lang w:eastAsia="en-GB"/>
        </w:rPr>
        <w:t>terminal</w:t>
      </w:r>
      <w:r w:rsidRPr="00E54A7A">
        <w:t xml:space="preserve"> plays the tone, the </w:t>
      </w:r>
      <w:r w:rsidRPr="00E54A7A">
        <w:rPr>
          <w:lang w:eastAsia="en-GB"/>
        </w:rPr>
        <w:t>terminal</w:t>
      </w:r>
      <w:r w:rsidRPr="00E54A7A">
        <w:t xml:space="preserve"> shall stop playing the tone and shall send a TERMINAL RESPONSE with "Proactive UICC session terminated by the user" result value;</w:t>
      </w:r>
    </w:p>
    <w:p w14:paraId="3835E65B" w14:textId="77777777" w:rsidR="004840DB" w:rsidRPr="00E54A7A" w:rsidRDefault="004840DB" w:rsidP="004840DB">
      <w:pPr>
        <w:pStyle w:val="B1"/>
      </w:pPr>
      <w:r w:rsidRPr="00E54A7A">
        <w:t xml:space="preserve">if </w:t>
      </w:r>
      <w:r w:rsidRPr="00E54A7A">
        <w:rPr>
          <w:lang w:eastAsia="en-GB"/>
        </w:rPr>
        <w:t>terminal</w:t>
      </w:r>
      <w:r w:rsidRPr="00E54A7A">
        <w:t xml:space="preserve"> support for the specific tone requested is optional, and the </w:t>
      </w:r>
      <w:r w:rsidRPr="00E54A7A">
        <w:rPr>
          <w:lang w:eastAsia="en-GB"/>
        </w:rPr>
        <w:t>terminal</w:t>
      </w:r>
      <w:r w:rsidRPr="00E54A7A">
        <w:t xml:space="preserve"> does not support this particular tone, the </w:t>
      </w:r>
      <w:r w:rsidRPr="00E54A7A">
        <w:rPr>
          <w:lang w:eastAsia="en-GB"/>
        </w:rPr>
        <w:t>terminal</w:t>
      </w:r>
      <w:r w:rsidRPr="00E54A7A">
        <w:t xml:space="preserve"> shall inform the UICC using TERMINAL RESPONSE (Command beyond </w:t>
      </w:r>
      <w:r w:rsidRPr="00E54A7A">
        <w:rPr>
          <w:lang w:eastAsia="en-GB"/>
        </w:rPr>
        <w:t>terminal</w:t>
      </w:r>
      <w:r w:rsidRPr="00E54A7A">
        <w:t>'s capabilities);</w:t>
      </w:r>
    </w:p>
    <w:p w14:paraId="06D2FF10" w14:textId="77777777" w:rsidR="004840DB" w:rsidRPr="00E54A7A" w:rsidRDefault="004840DB" w:rsidP="004840DB">
      <w:pPr>
        <w:pStyle w:val="B1"/>
      </w:pPr>
      <w:r w:rsidRPr="00E54A7A">
        <w:t>if the terminal supports a tone, but it is not possible to play it, the terminal shall inform the UICC using the TERMINAL RESPONSE (Command performed successfully, tone not played).</w:t>
      </w:r>
    </w:p>
    <w:p w14:paraId="678FBFA8" w14:textId="77777777" w:rsidR="004840DB" w:rsidRPr="00E54A7A" w:rsidRDefault="004840DB" w:rsidP="004840DB">
      <w:r w:rsidRPr="00E54A7A">
        <w:t>T</w:t>
      </w:r>
      <w:r w:rsidRPr="00E54A7A">
        <w:rPr>
          <w:lang w:eastAsia="en-GB"/>
        </w:rPr>
        <w:t>erminal</w:t>
      </w:r>
      <w:r w:rsidRPr="00E54A7A">
        <w:t xml:space="preserve"> shall not generate any verbal indication or display any text or graphical indication about the normal meaning of this tone (e.g. display "called subscriber busy"). If the UICC wishes to convey a meaning in text to the user, it shall do this through the alpha identifier data object and/or an icon (see clause 6.5.4).</w:t>
      </w:r>
    </w:p>
    <w:p w14:paraId="10B88EBD" w14:textId="77777777" w:rsidR="004840DB" w:rsidRPr="00E54A7A" w:rsidRDefault="004840DB" w:rsidP="007076FE">
      <w:pPr>
        <w:keepNext/>
        <w:keepLines/>
      </w:pPr>
      <w:r w:rsidRPr="00E54A7A">
        <w:t xml:space="preserve">The use of this alpha identifier by the </w:t>
      </w:r>
      <w:r w:rsidRPr="00E54A7A">
        <w:rPr>
          <w:lang w:eastAsia="en-GB"/>
        </w:rPr>
        <w:t>terminal</w:t>
      </w:r>
      <w:r w:rsidRPr="00E54A7A">
        <w:t xml:space="preserve"> is described below:</w:t>
      </w:r>
    </w:p>
    <w:p w14:paraId="1348A20F" w14:textId="77777777" w:rsidR="004840DB" w:rsidRPr="00E54A7A" w:rsidRDefault="004840DB" w:rsidP="007076FE">
      <w:pPr>
        <w:pStyle w:val="B1"/>
        <w:keepNext/>
        <w:keepLines/>
      </w:pPr>
      <w:r w:rsidRPr="00E54A7A">
        <w:t xml:space="preserve">if the alpha identifier is provided by the UICC and is not a null data object, the </w:t>
      </w:r>
      <w:r w:rsidRPr="00E54A7A">
        <w:rPr>
          <w:lang w:eastAsia="en-GB"/>
        </w:rPr>
        <w:t>terminal</w:t>
      </w:r>
      <w:r w:rsidRPr="00E54A7A">
        <w:t xml:space="preserve"> shall use it to inform the user. If an icon is provided by the UICC, the icon indicated in the command may be used by the </w:t>
      </w:r>
      <w:r w:rsidRPr="00E54A7A">
        <w:rPr>
          <w:lang w:eastAsia="en-GB"/>
        </w:rPr>
        <w:t>terminal</w:t>
      </w:r>
      <w:r w:rsidRPr="00E54A7A">
        <w:t xml:space="preserve"> to inform the user, in addition to, or instead of the alpha identifier, as indicated with the icon qualifier (see clause 6.5.4);</w:t>
      </w:r>
    </w:p>
    <w:p w14:paraId="647DD22B" w14:textId="77777777" w:rsidR="004840DB" w:rsidRPr="00E54A7A" w:rsidRDefault="004840DB" w:rsidP="004840DB">
      <w:pPr>
        <w:pStyle w:val="B1"/>
      </w:pPr>
      <w:r w:rsidRPr="00E54A7A">
        <w:t xml:space="preserve">if the alpha identifier is provided by the UICC and is a null data object (i.e. length = '00' and no value part), the </w:t>
      </w:r>
      <w:r w:rsidRPr="00E54A7A">
        <w:rPr>
          <w:lang w:eastAsia="en-GB"/>
        </w:rPr>
        <w:t>terminal</w:t>
      </w:r>
      <w:r w:rsidRPr="00E54A7A">
        <w:t xml:space="preserve"> should not give any information to the user;</w:t>
      </w:r>
    </w:p>
    <w:p w14:paraId="49F4A8B7" w14:textId="77777777" w:rsidR="004840DB" w:rsidRPr="00E54A7A" w:rsidRDefault="004840DB" w:rsidP="004840DB">
      <w:pPr>
        <w:pStyle w:val="B1"/>
      </w:pPr>
      <w:r w:rsidRPr="00E54A7A">
        <w:t xml:space="preserve">if the alpha identifier is not provided by the UICC, the </w:t>
      </w:r>
      <w:r w:rsidRPr="00E54A7A">
        <w:rPr>
          <w:lang w:eastAsia="en-GB"/>
        </w:rPr>
        <w:t>terminal</w:t>
      </w:r>
      <w:r w:rsidRPr="00E54A7A">
        <w:t xml:space="preserve"> may give information to the user concerning what is happening.</w:t>
      </w:r>
    </w:p>
    <w:p w14:paraId="49F9604D" w14:textId="77777777" w:rsidR="004840DB" w:rsidRPr="00E54A7A" w:rsidRDefault="004840DB" w:rsidP="004840DB">
      <w:pPr>
        <w:keepNext/>
        <w:keepLines/>
      </w:pPr>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7EF0526B" w14:textId="6701229A" w:rsidR="004840DB" w:rsidRPr="00E54A7A" w:rsidRDefault="004840DB" w:rsidP="004840DB">
      <w:r w:rsidRPr="00E54A7A">
        <w:t xml:space="preserve">If the </w:t>
      </w:r>
      <w:r w:rsidRPr="00E54A7A">
        <w:rPr>
          <w:lang w:eastAsia="en-GB"/>
        </w:rPr>
        <w:t>terminal</w:t>
      </w:r>
      <w:r w:rsidRPr="00E54A7A">
        <w:t xml:space="preserve"> is required to generate a supervisory tone due to the progress of the current call (e.g. the network sends the </w:t>
      </w:r>
      <w:r w:rsidRPr="00E54A7A">
        <w:rPr>
          <w:lang w:eastAsia="en-GB"/>
        </w:rPr>
        <w:t>terminal</w:t>
      </w:r>
      <w:r w:rsidRPr="00E54A7A">
        <w:t xml:space="preserve"> call control cause information) as defined in </w:t>
      </w:r>
      <w:r w:rsidR="00CB7E4C" w:rsidRPr="00E54A7A">
        <w:t>ETSI TS 122 001</w:t>
      </w:r>
      <w:r w:rsidRPr="00E54A7A">
        <w:t> [</w:t>
      </w:r>
      <w:r w:rsidR="00BB4FAC" w:rsidRPr="00E54A7A">
        <w:fldChar w:fldCharType="begin"/>
      </w:r>
      <w:r w:rsidR="00BB4FAC" w:rsidRPr="00E54A7A">
        <w:instrText xml:space="preserve">REF REF_TS122001 \* MERGEFORMAT  \h </w:instrText>
      </w:r>
      <w:r w:rsidR="00BB4FAC" w:rsidRPr="00E54A7A">
        <w:fldChar w:fldCharType="separate"/>
      </w:r>
      <w:r w:rsidR="00EE0110" w:rsidRPr="00E54A7A">
        <w:t>2</w:t>
      </w:r>
      <w:r w:rsidR="00BB4FAC" w:rsidRPr="00E54A7A">
        <w:fldChar w:fldCharType="end"/>
      </w:r>
      <w:r w:rsidRPr="00E54A7A">
        <w:t>], then the call supervisory tone shall take precedence over the tone requested by the UICC.</w:t>
      </w:r>
    </w:p>
    <w:p w14:paraId="6496DB04" w14:textId="77777777" w:rsidR="004840DB" w:rsidRPr="00E54A7A" w:rsidRDefault="004840DB" w:rsidP="004840DB">
      <w:pPr>
        <w:pStyle w:val="Heading3"/>
      </w:pPr>
      <w:bookmarkStart w:id="2101" w:name="_Toc129182272"/>
      <w:bookmarkStart w:id="2102" w:name="_Toc129263241"/>
      <w:bookmarkStart w:id="2103" w:name="_Toc129698812"/>
      <w:bookmarkStart w:id="2104" w:name="_Toc129790208"/>
      <w:bookmarkStart w:id="2105" w:name="_Toc14875216"/>
      <w:r w:rsidRPr="00E54A7A">
        <w:t>6.4.6</w:t>
      </w:r>
      <w:r w:rsidRPr="00E54A7A">
        <w:tab/>
        <w:t>POLL INTERVAL</w:t>
      </w:r>
      <w:bookmarkEnd w:id="2101"/>
      <w:bookmarkEnd w:id="2102"/>
      <w:bookmarkEnd w:id="2103"/>
      <w:bookmarkEnd w:id="2104"/>
      <w:bookmarkEnd w:id="2105"/>
    </w:p>
    <w:p w14:paraId="0A5D03F2" w14:textId="59717E5B" w:rsidR="004840DB" w:rsidRPr="00E54A7A" w:rsidRDefault="004840DB" w:rsidP="004840DB">
      <w:pPr>
        <w:keepLines/>
      </w:pPr>
      <w:r w:rsidRPr="00E54A7A">
        <w:t xml:space="preserve">This procedure </w:t>
      </w:r>
      <w:r w:rsidR="00B07F82" w:rsidRPr="00E54A7A">
        <w:t xml:space="preserve">requests </w:t>
      </w:r>
      <w:r w:rsidRPr="00E54A7A">
        <w:t xml:space="preserve">how often the </w:t>
      </w:r>
      <w:r w:rsidRPr="00E54A7A">
        <w:rPr>
          <w:lang w:eastAsia="en-GB"/>
        </w:rPr>
        <w:t>terminal</w:t>
      </w:r>
      <w:r w:rsidRPr="00E54A7A">
        <w:t xml:space="preserve"> shall send STATUS commands related to Proactive Polling (defined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xml:space="preserve">]). The UICC indicates the poll interval it requests from then onwards, and the </w:t>
      </w:r>
      <w:r w:rsidRPr="00E54A7A">
        <w:rPr>
          <w:lang w:eastAsia="en-GB"/>
        </w:rPr>
        <w:t>terminal</w:t>
      </w:r>
      <w:r w:rsidRPr="00E54A7A">
        <w:t xml:space="preserve"> responds through TERMINAL RESPONSE with the maximum interval that it will use. If the </w:t>
      </w:r>
      <w:r w:rsidRPr="00E54A7A">
        <w:rPr>
          <w:lang w:eastAsia="en-GB"/>
        </w:rPr>
        <w:t>terminal</w:t>
      </w:r>
      <w:r w:rsidRPr="00E54A7A">
        <w:t xml:space="preserve"> does not support the poll interval requested by the UICC, then the </w:t>
      </w:r>
      <w:r w:rsidRPr="00E54A7A">
        <w:rPr>
          <w:lang w:eastAsia="en-GB"/>
        </w:rPr>
        <w:t>terminal</w:t>
      </w:r>
      <w:r w:rsidRPr="00E54A7A">
        <w:t xml:space="preserve"> shall respond with the closest interval to the one requested by the UICC, or, if the intervals the </w:t>
      </w:r>
      <w:r w:rsidRPr="00E54A7A">
        <w:rPr>
          <w:lang w:eastAsia="en-GB"/>
        </w:rPr>
        <w:t>terminal</w:t>
      </w:r>
      <w:r w:rsidRPr="00E54A7A">
        <w:t xml:space="preserve"> can offer are equidistant (higher and lower) from the UICC's request, the </w:t>
      </w:r>
      <w:r w:rsidRPr="00E54A7A">
        <w:rPr>
          <w:lang w:eastAsia="en-GB"/>
        </w:rPr>
        <w:t>terminal</w:t>
      </w:r>
      <w:r w:rsidRPr="00E54A7A">
        <w:t xml:space="preserve"> shall respond with the lower interval of the two.</w:t>
      </w:r>
    </w:p>
    <w:p w14:paraId="2D6D0613" w14:textId="77777777" w:rsidR="004840DB" w:rsidRPr="00E54A7A" w:rsidRDefault="004840DB" w:rsidP="004840DB">
      <w:r w:rsidRPr="00E54A7A">
        <w:t>Applications on the UICC should not request short time intervals for an extended period, as this will have an adverse effect on battery life, and should not use this command for time management purposes.</w:t>
      </w:r>
    </w:p>
    <w:p w14:paraId="4A8ED25B" w14:textId="77777777" w:rsidR="004840DB" w:rsidRPr="00E54A7A" w:rsidRDefault="004840DB" w:rsidP="004840DB">
      <w:pPr>
        <w:pStyle w:val="Heading3"/>
      </w:pPr>
      <w:bookmarkStart w:id="2106" w:name="_Toc129182273"/>
      <w:bookmarkStart w:id="2107" w:name="_Toc129263242"/>
      <w:bookmarkStart w:id="2108" w:name="_Toc129698813"/>
      <w:bookmarkStart w:id="2109" w:name="_Toc129790209"/>
      <w:bookmarkStart w:id="2110" w:name="_Toc14875217"/>
      <w:r w:rsidRPr="00E54A7A">
        <w:t>6.4.7</w:t>
      </w:r>
      <w:r w:rsidRPr="00E54A7A">
        <w:tab/>
        <w:t>REFRESH</w:t>
      </w:r>
      <w:bookmarkEnd w:id="2106"/>
      <w:bookmarkEnd w:id="2107"/>
      <w:bookmarkEnd w:id="2108"/>
      <w:bookmarkEnd w:id="2109"/>
      <w:bookmarkEnd w:id="2110"/>
    </w:p>
    <w:p w14:paraId="6428C386" w14:textId="77777777" w:rsidR="004840DB" w:rsidRPr="00E54A7A" w:rsidRDefault="004840DB" w:rsidP="004840DB">
      <w:pPr>
        <w:keepNext/>
      </w:pPr>
      <w:r w:rsidRPr="00E54A7A">
        <w:t xml:space="preserve">The purpose of this command is to enable the </w:t>
      </w:r>
      <w:r w:rsidRPr="00E54A7A">
        <w:rPr>
          <w:lang w:eastAsia="en-GB"/>
        </w:rPr>
        <w:t>terminal</w:t>
      </w:r>
      <w:r w:rsidRPr="00E54A7A">
        <w:t xml:space="preserve"> to be notified of the changes to the UICC configuration that have occurred as the result of a</w:t>
      </w:r>
      <w:r w:rsidR="00FC7930" w:rsidRPr="00E54A7A">
        <w:t>n</w:t>
      </w:r>
      <w:r w:rsidR="00DE251E" w:rsidRPr="00E54A7A">
        <w:t xml:space="preserve"> </w:t>
      </w:r>
      <w:r w:rsidRPr="00E54A7A">
        <w:t xml:space="preserve">application activity. </w:t>
      </w:r>
      <w:r w:rsidR="00FC7930" w:rsidRPr="00E54A7A">
        <w:t xml:space="preserve">The command may refer to a NAA or another </w:t>
      </w:r>
      <w:r w:rsidR="003251B3" w:rsidRPr="00E54A7A">
        <w:t>application. It</w:t>
      </w:r>
      <w:r w:rsidRPr="00E54A7A">
        <w:t xml:space="preserve"> is up to the NAA application to ensure that this is done correctly.</w:t>
      </w:r>
    </w:p>
    <w:p w14:paraId="0AE1DD0D" w14:textId="77777777" w:rsidR="004840DB" w:rsidRPr="00E54A7A" w:rsidRDefault="004840DB" w:rsidP="004840DB">
      <w:pPr>
        <w:keepNext/>
        <w:keepLines/>
      </w:pPr>
      <w:r w:rsidRPr="00E54A7A">
        <w:t>On a 3G platform, the UICC may indicate the AID of the NAA application it wants to REFRESH:</w:t>
      </w:r>
    </w:p>
    <w:p w14:paraId="15E9E862" w14:textId="77777777" w:rsidR="004840DB" w:rsidRPr="00E54A7A" w:rsidRDefault="004840DB" w:rsidP="004840DB">
      <w:pPr>
        <w:pStyle w:val="B1"/>
      </w:pPr>
      <w:r w:rsidRPr="00E54A7A">
        <w:t xml:space="preserve">if the indicated NAA is active, the </w:t>
      </w:r>
      <w:r w:rsidRPr="00E54A7A">
        <w:rPr>
          <w:lang w:eastAsia="en-GB"/>
        </w:rPr>
        <w:t>terminal</w:t>
      </w:r>
      <w:r w:rsidRPr="00E54A7A">
        <w:t xml:space="preserve"> shall perform the REFRESH;</w:t>
      </w:r>
    </w:p>
    <w:p w14:paraId="4984B4F8" w14:textId="77777777" w:rsidR="004840DB" w:rsidRPr="00E54A7A" w:rsidRDefault="004840DB" w:rsidP="004840DB">
      <w:pPr>
        <w:pStyle w:val="B1"/>
        <w:rPr>
          <w:rFonts w:ascii="Symbol" w:hAnsi="Symbol" w:cs="Symbol"/>
        </w:rPr>
      </w:pPr>
      <w:r w:rsidRPr="00E54A7A">
        <w:t>if indicated NAA is not active, the terminal shall send TERMINAL RESPONSE: REFRESH performed but indicated NAA was not active. The terminal shall not select the indicated NAA;</w:t>
      </w:r>
    </w:p>
    <w:p w14:paraId="031F5EDF" w14:textId="77777777" w:rsidR="004840DB" w:rsidRPr="00E54A7A" w:rsidRDefault="004840DB" w:rsidP="004840DB">
      <w:pPr>
        <w:pStyle w:val="NO"/>
      </w:pPr>
      <w:r w:rsidRPr="00E54A7A">
        <w:t>NOTE 0:</w:t>
      </w:r>
      <w:r w:rsidRPr="00E54A7A">
        <w:tab/>
        <w:t>If the indicated NAA is not active, the terminal takes no action on the refresh command except sending the T</w:t>
      </w:r>
      <w:r w:rsidR="002729F9" w:rsidRPr="00E54A7A">
        <w:t>ERMINAL RESPONSE as indicated.</w:t>
      </w:r>
    </w:p>
    <w:p w14:paraId="65873D24" w14:textId="77777777" w:rsidR="004840DB" w:rsidRPr="00E54A7A" w:rsidRDefault="004840DB" w:rsidP="004840DB">
      <w:pPr>
        <w:pStyle w:val="B1"/>
      </w:pPr>
      <w:r w:rsidRPr="00E54A7A">
        <w:t xml:space="preserve">if no AID is indicated, then the </w:t>
      </w:r>
      <w:r w:rsidRPr="00E54A7A">
        <w:rPr>
          <w:lang w:eastAsia="en-GB"/>
        </w:rPr>
        <w:t>terminal</w:t>
      </w:r>
      <w:r w:rsidRPr="00E54A7A">
        <w:t xml:space="preserve"> shall assume the REFRESH applies to the NAA application currently selected on the basic logical channel (logical channel 0). If no NAA is currently selected on the basic logical channel, the terminal shall send a TERMINAL RESPONSE (command performed successfully).</w:t>
      </w:r>
    </w:p>
    <w:p w14:paraId="10418DC3" w14:textId="77777777" w:rsidR="004840DB" w:rsidRPr="00E54A7A" w:rsidRDefault="004840DB" w:rsidP="004840DB">
      <w:r w:rsidRPr="00E54A7A">
        <w:t>A 2G platform shall not provide the AID COMPREHENSION-TLV.</w:t>
      </w:r>
    </w:p>
    <w:p w14:paraId="3DE829BD" w14:textId="77777777" w:rsidR="004840DB" w:rsidRPr="00E54A7A" w:rsidRDefault="004840DB" w:rsidP="003372AC">
      <w:pPr>
        <w:keepNext/>
        <w:keepLines/>
      </w:pPr>
      <w:r w:rsidRPr="00E54A7A">
        <w:t xml:space="preserve">The command supports </w:t>
      </w:r>
      <w:r w:rsidR="00FC7930" w:rsidRPr="00E54A7A">
        <w:t>several</w:t>
      </w:r>
      <w:r w:rsidRPr="00E54A7A">
        <w:t xml:space="preserve"> modes:</w:t>
      </w:r>
    </w:p>
    <w:p w14:paraId="0E95FE79" w14:textId="77777777" w:rsidR="004840DB" w:rsidRPr="00E54A7A" w:rsidRDefault="004840DB" w:rsidP="007076FE">
      <w:pPr>
        <w:pStyle w:val="B1"/>
      </w:pPr>
      <w:r w:rsidRPr="00E54A7A">
        <w:t xml:space="preserve">NAA Initialization. This mode tells the </w:t>
      </w:r>
      <w:r w:rsidRPr="00E54A7A">
        <w:rPr>
          <w:lang w:eastAsia="en-GB"/>
        </w:rPr>
        <w:t>terminal</w:t>
      </w:r>
      <w:r w:rsidRPr="00E54A7A">
        <w:t xml:space="preserve"> to carry out NAA initialization as it is defined by the NAA, starting after the PIN verification procedure;</w:t>
      </w:r>
    </w:p>
    <w:p w14:paraId="2B500E06" w14:textId="77777777" w:rsidR="004840DB" w:rsidRPr="00E54A7A" w:rsidRDefault="004840DB" w:rsidP="007076FE">
      <w:pPr>
        <w:pStyle w:val="B1"/>
        <w:keepNext/>
        <w:keepLines/>
      </w:pPr>
      <w:r w:rsidRPr="00E54A7A">
        <w:t xml:space="preserve">NAA File Change Notification. This mode advises the </w:t>
      </w:r>
      <w:r w:rsidRPr="00E54A7A">
        <w:rPr>
          <w:lang w:eastAsia="en-GB"/>
        </w:rPr>
        <w:t>terminal</w:t>
      </w:r>
      <w:r w:rsidRPr="00E54A7A">
        <w:t xml:space="preserve"> of the identity of the </w:t>
      </w:r>
      <w:r w:rsidR="00AA2954" w:rsidRPr="00E54A7A">
        <w:t>E</w:t>
      </w:r>
      <w:r w:rsidRPr="00E54A7A">
        <w:t>Fs that have been changed (in structure and/or contents) in the indicated NAA and files under DF</w:t>
      </w:r>
      <w:r w:rsidRPr="00E54A7A">
        <w:rPr>
          <w:position w:val="-6"/>
          <w:sz w:val="16"/>
        </w:rPr>
        <w:t>TELECOM</w:t>
      </w:r>
      <w:r w:rsidRPr="00E54A7A">
        <w:t xml:space="preserve">. This information can be used by the </w:t>
      </w:r>
      <w:r w:rsidRPr="00E54A7A">
        <w:rPr>
          <w:lang w:eastAsia="en-GB"/>
        </w:rPr>
        <w:t>terminal</w:t>
      </w:r>
      <w:r w:rsidRPr="00E54A7A">
        <w:t xml:space="preserve"> if there is an image of NAA </w:t>
      </w:r>
      <w:r w:rsidR="00AA2954" w:rsidRPr="00E54A7A">
        <w:t>E</w:t>
      </w:r>
      <w:r w:rsidRPr="00E54A7A">
        <w:t xml:space="preserve">Fs in the </w:t>
      </w:r>
      <w:r w:rsidRPr="00E54A7A">
        <w:rPr>
          <w:lang w:eastAsia="en-GB"/>
        </w:rPr>
        <w:t>terminal</w:t>
      </w:r>
      <w:r w:rsidRPr="00E54A7A">
        <w:t>'s memory, to determine whether it needs to update this image;</w:t>
      </w:r>
    </w:p>
    <w:p w14:paraId="3936BA25" w14:textId="77777777" w:rsidR="004840DB" w:rsidRPr="00E54A7A" w:rsidRDefault="004840DB" w:rsidP="004840DB">
      <w:pPr>
        <w:pStyle w:val="B1"/>
      </w:pPr>
      <w:r w:rsidRPr="00E54A7A">
        <w:t>NAA Initialization and File Change Notification. This is a combination of the first two modes above;</w:t>
      </w:r>
    </w:p>
    <w:p w14:paraId="038FFF9A" w14:textId="77777777" w:rsidR="004840DB" w:rsidRPr="00E54A7A" w:rsidRDefault="004840DB" w:rsidP="004840DB">
      <w:pPr>
        <w:pStyle w:val="B1"/>
      </w:pPr>
      <w:r w:rsidRPr="00E54A7A">
        <w:t xml:space="preserve">NAA Initialization and Full File Change Notification. This mode causes the </w:t>
      </w:r>
      <w:r w:rsidRPr="00E54A7A">
        <w:rPr>
          <w:lang w:eastAsia="en-GB"/>
        </w:rPr>
        <w:t>terminal</w:t>
      </w:r>
      <w:r w:rsidRPr="00E54A7A">
        <w:t xml:space="preserve"> to perform the NAA initialization procedure of the first mode above and advises the </w:t>
      </w:r>
      <w:r w:rsidRPr="00E54A7A">
        <w:rPr>
          <w:lang w:eastAsia="en-GB"/>
        </w:rPr>
        <w:t>terminal</w:t>
      </w:r>
      <w:r w:rsidRPr="00E54A7A">
        <w:t xml:space="preserve"> that several </w:t>
      </w:r>
      <w:r w:rsidR="00AA2954" w:rsidRPr="00E54A7A">
        <w:t>E</w:t>
      </w:r>
      <w:r w:rsidRPr="00E54A7A">
        <w:t xml:space="preserve">Fs have been changed (in structure or contents) in the indicated NAA. If there is an image of NAA </w:t>
      </w:r>
      <w:r w:rsidR="00AA2954" w:rsidRPr="00E54A7A">
        <w:t>E</w:t>
      </w:r>
      <w:r w:rsidRPr="00E54A7A">
        <w:t xml:space="preserve">Fs in the </w:t>
      </w:r>
      <w:r w:rsidRPr="00E54A7A">
        <w:rPr>
          <w:lang w:eastAsia="en-GB"/>
        </w:rPr>
        <w:t>terminal</w:t>
      </w:r>
      <w:r w:rsidRPr="00E54A7A">
        <w:t xml:space="preserve">'s memory, the </w:t>
      </w:r>
      <w:r w:rsidRPr="00E54A7A">
        <w:rPr>
          <w:lang w:eastAsia="en-GB"/>
        </w:rPr>
        <w:t>terminal</w:t>
      </w:r>
      <w:r w:rsidRPr="00E54A7A">
        <w:t xml:space="preserve"> shall completely update this image;</w:t>
      </w:r>
    </w:p>
    <w:p w14:paraId="464D6879" w14:textId="6D244E2D" w:rsidR="004840DB" w:rsidRPr="00E54A7A" w:rsidRDefault="004840DB" w:rsidP="004840DB">
      <w:pPr>
        <w:pStyle w:val="B1"/>
        <w:keepNext/>
        <w:keepLines/>
      </w:pPr>
      <w:r w:rsidRPr="00E54A7A">
        <w:t xml:space="preserve">UICC Reset. This mode causes the </w:t>
      </w:r>
      <w:r w:rsidRPr="00E54A7A">
        <w:rPr>
          <w:lang w:eastAsia="en-GB"/>
        </w:rPr>
        <w:t>terminal</w:t>
      </w:r>
      <w:r w:rsidRPr="00E54A7A">
        <w:t xml:space="preserve"> to run the application session termination procedure in accordance with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every active application. Subsequently, the </w:t>
      </w:r>
      <w:r w:rsidRPr="00E54A7A">
        <w:rPr>
          <w:lang w:eastAsia="en-GB"/>
        </w:rPr>
        <w:t>terminal</w:t>
      </w:r>
      <w:r w:rsidRPr="00E54A7A">
        <w:t xml:space="preserve"> </w:t>
      </w:r>
      <w:r w:rsidR="00AA2954" w:rsidRPr="00E54A7A">
        <w:rPr>
          <w:lang w:eastAsia="en-GB"/>
        </w:rPr>
        <w:t>discards any cached value of the UICC</w:t>
      </w:r>
      <w:r w:rsidR="00AA2954" w:rsidRPr="00E54A7A">
        <w:t xml:space="preserve">, </w:t>
      </w:r>
      <w:r w:rsidRPr="00E54A7A">
        <w:t xml:space="preserve">performs a reset (warm reset preferred) on the UICC and starts a new card session. The </w:t>
      </w:r>
      <w:r w:rsidRPr="00E54A7A">
        <w:rPr>
          <w:lang w:eastAsia="en-GB"/>
        </w:rPr>
        <w:t>terminal</w:t>
      </w:r>
      <w:r w:rsidRPr="00E54A7A">
        <w:t xml:space="preserve"> shall not send the TERMINAL RESPONSE; this is an exception from the normal procedure, where TERMINAL RESPONSE is sent after completion of the command. The UICC shall interpret the reset as an implicit TERMINAL RESPONSE. The UICC Reset mode is used when a CAT requires ATR or complete UICC initialization procedures to be performed</w:t>
      </w:r>
      <w:del w:id="2111" w:author="Antoinette van Tricht" w:date="2023-05-18T16:18:00Z">
        <w:r w:rsidRPr="002C5ECF">
          <w:delText>;</w:delText>
        </w:r>
      </w:del>
      <w:ins w:id="2112" w:author="Antoinette van Tricht" w:date="2023-05-18T16:18:00Z">
        <w:r w:rsidR="00943960" w:rsidRPr="00E54A7A">
          <w:t>. If a UICC supports multiple LSIs, the reset shall be executed only for the LSI on which the command is sent, using the mechanism defined in ETSI TS 102 221 [</w:t>
        </w:r>
        <w:r w:rsidR="00943960" w:rsidRPr="00E54A7A">
          <w:fldChar w:fldCharType="begin"/>
        </w:r>
        <w:r w:rsidR="00943960" w:rsidRPr="00E54A7A">
          <w:instrText xml:space="preserve"> REF REF_TS102221 \h </w:instrText>
        </w:r>
        <w:r w:rsidR="00943960" w:rsidRPr="00E54A7A">
          <w:fldChar w:fldCharType="separate"/>
        </w:r>
        <w:r w:rsidR="00EE0110" w:rsidRPr="00E54A7A">
          <w:t>1</w:t>
        </w:r>
        <w:r w:rsidR="00943960" w:rsidRPr="00E54A7A">
          <w:fldChar w:fldCharType="end"/>
        </w:r>
        <w:r w:rsidR="00943960" w:rsidRPr="00E54A7A">
          <w:t>]</w:t>
        </w:r>
        <w:r w:rsidRPr="00E54A7A">
          <w:t>;</w:t>
        </w:r>
      </w:ins>
    </w:p>
    <w:p w14:paraId="22ADC645" w14:textId="77777777" w:rsidR="004840DB" w:rsidRPr="00E54A7A" w:rsidRDefault="004840DB" w:rsidP="004840DB">
      <w:pPr>
        <w:pStyle w:val="B1"/>
      </w:pPr>
      <w:r w:rsidRPr="00E54A7A">
        <w:t xml:space="preserve">NAA Application Reset. This mode causes the </w:t>
      </w:r>
      <w:r w:rsidRPr="00E54A7A">
        <w:rPr>
          <w:lang w:eastAsia="en-GB"/>
        </w:rPr>
        <w:t>terminal</w:t>
      </w:r>
      <w:r w:rsidRPr="00E54A7A">
        <w:t xml:space="preserve"> to run the NAA session termination and the NAA application closure procedures in accordance with NAA specification. Subsequently, the </w:t>
      </w:r>
      <w:r w:rsidRPr="00E54A7A">
        <w:rPr>
          <w:lang w:eastAsia="en-GB"/>
        </w:rPr>
        <w:t>terminal</w:t>
      </w:r>
      <w:r w:rsidRPr="00E54A7A">
        <w:t xml:space="preserve"> performs NAA initialization procedure. This mode is only applicable on a 3G platform, and shall not be used on a 2G platform;</w:t>
      </w:r>
    </w:p>
    <w:p w14:paraId="7F9C1683" w14:textId="77777777" w:rsidR="004840DB" w:rsidRPr="00E54A7A" w:rsidRDefault="004840DB" w:rsidP="004840DB">
      <w:pPr>
        <w:pStyle w:val="B1"/>
      </w:pPr>
      <w:r w:rsidRPr="00E54A7A">
        <w:t xml:space="preserve">NAA Session Reset. This mode is equivalent to "NAA Initialization and File Change Notification" mode and in addition requires the </w:t>
      </w:r>
      <w:r w:rsidRPr="00E54A7A">
        <w:rPr>
          <w:lang w:eastAsia="en-GB"/>
        </w:rPr>
        <w:t>terminal</w:t>
      </w:r>
      <w:r w:rsidRPr="00E54A7A">
        <w:t xml:space="preserve"> to perform a specific NAA procedure. This mode is only applicable on a 3G platform, and sha</w:t>
      </w:r>
      <w:r w:rsidR="00DE251E" w:rsidRPr="00E54A7A">
        <w:t>ll not be used on a 2G platform;</w:t>
      </w:r>
    </w:p>
    <w:p w14:paraId="22188A71" w14:textId="2C078025" w:rsidR="00AA2954" w:rsidRPr="00E54A7A" w:rsidRDefault="00AA2954" w:rsidP="002E3E0B">
      <w:pPr>
        <w:pStyle w:val="B1"/>
        <w:keepNext/>
        <w:keepLines/>
        <w:ind w:left="738" w:hanging="454"/>
        <w:pPrChange w:id="2113" w:author="Antoinette van Tricht" w:date="2023-05-18T16:18:00Z">
          <w:pPr>
            <w:pStyle w:val="B1"/>
          </w:pPr>
        </w:pPrChange>
      </w:pPr>
      <w:r w:rsidRPr="00E54A7A">
        <w:t xml:space="preserve">eUICC Profile State Change. This mode indicates that the card is about to change the Enabled Profile (as defined in </w:t>
      </w:r>
      <w:r w:rsidR="00E3765A" w:rsidRPr="00E54A7A">
        <w:t>GSMA SGP.22</w:t>
      </w:r>
      <w:r w:rsidR="006D4FF2" w:rsidRPr="00E54A7A">
        <w:t xml:space="preserve"> [</w:t>
      </w:r>
      <w:r w:rsidR="006D4FF2" w:rsidRPr="00E54A7A">
        <w:fldChar w:fldCharType="begin"/>
      </w:r>
      <w:r w:rsidR="006D4FF2" w:rsidRPr="00E54A7A">
        <w:instrText xml:space="preserve">REF REF_GSMASGP22 \h </w:instrText>
      </w:r>
      <w:r w:rsidR="006D4FF2" w:rsidRPr="00E54A7A">
        <w:fldChar w:fldCharType="separate"/>
      </w:r>
      <w:r w:rsidR="00EE0110" w:rsidRPr="00E54A7A">
        <w:t>59</w:t>
      </w:r>
      <w:r w:rsidR="006D4FF2" w:rsidRPr="00E54A7A">
        <w:fldChar w:fldCharType="end"/>
      </w:r>
      <w:r w:rsidR="006D4FF2" w:rsidRPr="00E54A7A">
        <w:t>]</w:t>
      </w:r>
      <w:r w:rsidRPr="00E54A7A">
        <w:t>), but a reset is not required. The terminal runs the application session termination procedure in accordance with ETSI TS 102 221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every active application. Subsequently, the </w:t>
      </w:r>
      <w:r w:rsidRPr="00E54A7A">
        <w:rPr>
          <w:lang w:eastAsia="en-GB"/>
        </w:rPr>
        <w:t>terminal discards any cached value of the Profile, including the content of EF</w:t>
      </w:r>
      <w:r w:rsidRPr="00E54A7A">
        <w:rPr>
          <w:position w:val="-6"/>
          <w:sz w:val="16"/>
          <w:szCs w:val="16"/>
          <w:lang w:eastAsia="en-GB"/>
        </w:rPr>
        <w:t>ICCID</w:t>
      </w:r>
      <w:r w:rsidRPr="00E54A7A">
        <w:rPr>
          <w:lang w:eastAsia="en-GB"/>
        </w:rPr>
        <w:t xml:space="preserve"> and EF</w:t>
      </w:r>
      <w:r w:rsidRPr="00E54A7A">
        <w:rPr>
          <w:position w:val="-6"/>
          <w:sz w:val="16"/>
          <w:szCs w:val="16"/>
          <w:lang w:eastAsia="en-GB"/>
        </w:rPr>
        <w:t>DIR</w:t>
      </w:r>
      <w:r w:rsidRPr="00E54A7A">
        <w:rPr>
          <w:lang w:eastAsia="en-GB"/>
        </w:rPr>
        <w:t xml:space="preserve">, and sends the </w:t>
      </w:r>
      <w:r w:rsidRPr="00E54A7A">
        <w:t xml:space="preserve">TERMINAL RESPONSE. The card internally closes all logical channels </w:t>
      </w:r>
      <w:r w:rsidR="00A9111A" w:rsidRPr="00E54A7A">
        <w:t>except channel 0, resets the UICC to the "default state after UICC activation and ATR" as defined in ETSI TS 102 221 [</w:t>
      </w:r>
      <w:r w:rsidR="00A9111A" w:rsidRPr="00E54A7A">
        <w:fldChar w:fldCharType="begin"/>
      </w:r>
      <w:r w:rsidR="00A9111A" w:rsidRPr="00E54A7A">
        <w:instrText xml:space="preserve">REF REF_TS102221 \* MERGEFORMAT  \h </w:instrText>
      </w:r>
      <w:r w:rsidR="00A9111A" w:rsidRPr="00E54A7A">
        <w:fldChar w:fldCharType="separate"/>
      </w:r>
      <w:r w:rsidR="00EE0110" w:rsidRPr="00E54A7A">
        <w:t>1</w:t>
      </w:r>
      <w:r w:rsidR="00A9111A" w:rsidRPr="00E54A7A">
        <w:fldChar w:fldCharType="end"/>
      </w:r>
      <w:r w:rsidR="00A9111A" w:rsidRPr="00E54A7A">
        <w:t>]</w:t>
      </w:r>
      <w:r w:rsidRPr="00E54A7A">
        <w:t xml:space="preserve">and resets the PIN status before sending the response for the TERMINAL RESPONSE. </w:t>
      </w:r>
      <w:r w:rsidR="00EF4AC9" w:rsidRPr="00E54A7A">
        <w:t xml:space="preserve">The UICC may continue using the values of terminal power supply indicated by the terminal in the UICC activation procedure preceding the REFRESH command. </w:t>
      </w:r>
      <w:r w:rsidRPr="00E54A7A">
        <w:t>Finally, the terminal proceeds with the UICC activation procedure, as defined in ETSI TS</w:t>
      </w:r>
      <w:r w:rsidR="00163215" w:rsidRPr="00E54A7A">
        <w:t> </w:t>
      </w:r>
      <w:r w:rsidRPr="00E54A7A">
        <w:t>102</w:t>
      </w:r>
      <w:r w:rsidR="00163215" w:rsidRPr="00E54A7A">
        <w:t> </w:t>
      </w:r>
      <w:r w:rsidRPr="00E54A7A">
        <w:t>221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r w:rsidR="00DE251E" w:rsidRPr="00E54A7A">
        <w:t xml:space="preserve"> clause 14.5.1;</w:t>
      </w:r>
    </w:p>
    <w:p w14:paraId="2283C56E" w14:textId="77777777" w:rsidR="00FC7930" w:rsidRPr="00E54A7A" w:rsidRDefault="00FC7930" w:rsidP="004840DB">
      <w:pPr>
        <w:pStyle w:val="B1"/>
      </w:pPr>
      <w:r w:rsidRPr="00E54A7A">
        <w:t>Application Update. This mode indicates to the terminal that an application identified by an AID which is not a NAA was updated. The application does not have to be active (selected on a logical channel) when the REFRESH command is sent. The terminal may select the application in the context of performing refresh-related activities. If the terminal does not have interest for the refresh information related to the application identified by the AID in the command, the command shall fail with TERMINAL RESPONSE (command data not understood by terminal). Further details about processing of this command in the terminal (e.g. how the entity in the terminal related to the application is notified) are ou</w:t>
      </w:r>
      <w:r w:rsidR="00DE251E" w:rsidRPr="00E54A7A">
        <w:t>t of scope of the present document</w:t>
      </w:r>
      <w:r w:rsidRPr="00E54A7A">
        <w:t>.</w:t>
      </w:r>
    </w:p>
    <w:p w14:paraId="3439BF2A" w14:textId="77777777" w:rsidR="004840DB" w:rsidRPr="00E54A7A" w:rsidRDefault="004840DB" w:rsidP="004840DB">
      <w:r w:rsidRPr="00E54A7A">
        <w:t xml:space="preserve">If the </w:t>
      </w:r>
      <w:r w:rsidRPr="00E54A7A">
        <w:rPr>
          <w:lang w:eastAsia="en-GB"/>
        </w:rPr>
        <w:t>terminal</w:t>
      </w:r>
      <w:r w:rsidRPr="00E54A7A">
        <w:t xml:space="preserve"> performs the REFRESH command successfully for only those </w:t>
      </w:r>
      <w:r w:rsidR="00AA2954" w:rsidRPr="00E54A7A">
        <w:t>EFs</w:t>
      </w:r>
      <w:r w:rsidRPr="00E54A7A">
        <w:t xml:space="preserve"> indicated in the mode, the </w:t>
      </w:r>
      <w:r w:rsidRPr="00E54A7A">
        <w:rPr>
          <w:lang w:eastAsia="en-GB"/>
        </w:rPr>
        <w:t>terminal</w:t>
      </w:r>
      <w:r w:rsidRPr="00E54A7A">
        <w:t xml:space="preserve"> shall inform the UICC using TERMINAL RESPONSE (OK), after it has completed its refreshing (i.e. taking into account the new value of the </w:t>
      </w:r>
      <w:r w:rsidR="00AA2954" w:rsidRPr="00E54A7A">
        <w:t>E</w:t>
      </w:r>
      <w:r w:rsidRPr="00E54A7A">
        <w:t>Fs).</w:t>
      </w:r>
    </w:p>
    <w:p w14:paraId="26677C8F" w14:textId="77777777" w:rsidR="004840DB" w:rsidRPr="00E54A7A" w:rsidRDefault="004840DB" w:rsidP="008A3D20">
      <w:pPr>
        <w:keepLines/>
      </w:pPr>
      <w:r w:rsidRPr="00E54A7A">
        <w:t>For REFRESH commands with mode other than "UICC Reset" or "NAA Application Reset"</w:t>
      </w:r>
      <w:r w:rsidR="00AA2954" w:rsidRPr="00E54A7A">
        <w:t xml:space="preserve"> or "eUICC Profile State Change"</w:t>
      </w:r>
      <w:r w:rsidR="00FC7930" w:rsidRPr="00E54A7A">
        <w:t xml:space="preserve"> or "Application Update"</w:t>
      </w:r>
      <w:r w:rsidRPr="00E54A7A">
        <w:t xml:space="preserve">, it is permissible for the </w:t>
      </w:r>
      <w:r w:rsidRPr="00E54A7A">
        <w:rPr>
          <w:lang w:eastAsia="en-GB"/>
        </w:rPr>
        <w:t>terminal</w:t>
      </w:r>
      <w:r w:rsidRPr="00E54A7A">
        <w:t xml:space="preserve">, as part of its execution of the REFRESH command, to read </w:t>
      </w:r>
      <w:r w:rsidR="00AA2954" w:rsidRPr="00E54A7A">
        <w:t>E</w:t>
      </w:r>
      <w:r w:rsidRPr="00E54A7A">
        <w:t xml:space="preserve">Fs in addition to those notified by the UICC, or to perform a NAA initialization, provided that the procedure executed wholly encompasses the mode requested by the UICC and does not involve re-entering the PIN. The </w:t>
      </w:r>
      <w:r w:rsidRPr="00E54A7A">
        <w:rPr>
          <w:lang w:eastAsia="en-GB"/>
        </w:rPr>
        <w:t>terminal</w:t>
      </w:r>
      <w:r w:rsidRPr="00E54A7A">
        <w:t xml:space="preserve"> shall not perform a reset. If the </w:t>
      </w:r>
      <w:r w:rsidRPr="00E54A7A">
        <w:rPr>
          <w:lang w:eastAsia="en-GB"/>
        </w:rPr>
        <w:t>terminal</w:t>
      </w:r>
      <w:r w:rsidRPr="00E54A7A">
        <w:t xml:space="preserve"> does the refreshing successfully, it shall inform the UICC using TERMINAL RESPONSE (Refresh performed with additional </w:t>
      </w:r>
      <w:r w:rsidR="00AA2954" w:rsidRPr="00E54A7A">
        <w:t>E</w:t>
      </w:r>
      <w:r w:rsidRPr="00E54A7A">
        <w:t xml:space="preserve">Fs read), after the </w:t>
      </w:r>
      <w:r w:rsidRPr="00E54A7A">
        <w:rPr>
          <w:lang w:eastAsia="en-GB"/>
        </w:rPr>
        <w:t>terminal</w:t>
      </w:r>
      <w:r w:rsidRPr="00E54A7A">
        <w:t xml:space="preserve"> has completed its refreshing. It should be noted that reading additional </w:t>
      </w:r>
      <w:r w:rsidR="00AA2954" w:rsidRPr="00E54A7A">
        <w:t>E</w:t>
      </w:r>
      <w:r w:rsidRPr="00E54A7A">
        <w:t>Fs will lengthen the refresh procedure.</w:t>
      </w:r>
    </w:p>
    <w:p w14:paraId="6B224CAB" w14:textId="77777777" w:rsidR="004840DB" w:rsidRPr="00E54A7A" w:rsidRDefault="004840DB" w:rsidP="004840DB">
      <w:pPr>
        <w:rPr>
          <w:lang w:eastAsia="ja-JP"/>
        </w:rPr>
      </w:pPr>
      <w:r w:rsidRPr="00E54A7A">
        <w:rPr>
          <w:lang w:eastAsia="ja-JP"/>
        </w:rPr>
        <w:t xml:space="preserve">For REFRESH command with mode </w:t>
      </w:r>
      <w:r w:rsidRPr="00E54A7A">
        <w:t>"UICC Reset",</w:t>
      </w:r>
      <w:r w:rsidRPr="00E54A7A">
        <w:rPr>
          <w:lang w:eastAsia="ja-JP"/>
        </w:rPr>
        <w:t xml:space="preserve"> the UICC cannot start a proactive </w:t>
      </w:r>
      <w:r w:rsidR="00696FC7" w:rsidRPr="00E54A7A">
        <w:rPr>
          <w:lang w:eastAsia="ja-JP"/>
        </w:rPr>
        <w:t xml:space="preserve">UICC </w:t>
      </w:r>
      <w:r w:rsidRPr="00E54A7A">
        <w:rPr>
          <w:lang w:eastAsia="ja-JP"/>
        </w:rPr>
        <w:t xml:space="preserve">session before </w:t>
      </w:r>
      <w:r w:rsidR="00AA2954" w:rsidRPr="00E54A7A">
        <w:rPr>
          <w:lang w:eastAsia="ja-JP"/>
        </w:rPr>
        <w:t>the TERMINAL PROFILE command</w:t>
      </w:r>
      <w:r w:rsidRPr="00E54A7A">
        <w:rPr>
          <w:lang w:eastAsia="ja-JP"/>
        </w:rPr>
        <w:t xml:space="preserve"> is executed after the reset.</w:t>
      </w:r>
    </w:p>
    <w:p w14:paraId="1DE42A58" w14:textId="77777777" w:rsidR="00AA2954" w:rsidRPr="00E54A7A" w:rsidRDefault="00AA2954" w:rsidP="004840DB">
      <w:pPr>
        <w:rPr>
          <w:lang w:eastAsia="ja-JP"/>
        </w:rPr>
      </w:pPr>
      <w:r w:rsidRPr="00E54A7A">
        <w:rPr>
          <w:lang w:eastAsia="ja-JP"/>
        </w:rPr>
        <w:t xml:space="preserve">For REFRESH command with mode "eUICC </w:t>
      </w:r>
      <w:r w:rsidRPr="00E54A7A">
        <w:t>Profile State Change", the UICC shall terminate the proactive UICC session when the TERMINAL RESPONSE is received and cannot start a new proactive UICC session before the TERMINAL PROFILE command is executed.</w:t>
      </w:r>
    </w:p>
    <w:p w14:paraId="55392CF0" w14:textId="77777777" w:rsidR="004840DB" w:rsidRPr="00E54A7A" w:rsidRDefault="004840DB" w:rsidP="004840DB">
      <w:pPr>
        <w:pStyle w:val="NO"/>
      </w:pPr>
      <w:r w:rsidRPr="00E54A7A">
        <w:t>NOTE 1:</w:t>
      </w:r>
      <w:r w:rsidRPr="00E54A7A">
        <w:tab/>
      </w:r>
      <w:r w:rsidRPr="00E54A7A">
        <w:rPr>
          <w:lang w:eastAsia="ja-JP"/>
        </w:rPr>
        <w:t xml:space="preserve">For REFRESH command with mode </w:t>
      </w:r>
      <w:r w:rsidRPr="00E54A7A">
        <w:t>"NAA Application Reset",</w:t>
      </w:r>
      <w:r w:rsidRPr="00E54A7A">
        <w:rPr>
          <w:lang w:eastAsia="ja-JP"/>
        </w:rPr>
        <w:t xml:space="preserve"> it is not necessary for the terminal to send the TERMINAL PROFILE after the application reset.</w:t>
      </w:r>
    </w:p>
    <w:p w14:paraId="0D7DCB28" w14:textId="77777777" w:rsidR="004840DB" w:rsidRPr="00E54A7A" w:rsidRDefault="004840DB" w:rsidP="004F074A">
      <w:pPr>
        <w:keepLines/>
      </w:pPr>
      <w:r w:rsidRPr="00E54A7A">
        <w:t xml:space="preserve">If the </w:t>
      </w:r>
      <w:r w:rsidRPr="00E54A7A">
        <w:rPr>
          <w:lang w:eastAsia="en-GB"/>
        </w:rPr>
        <w:t>terminal</w:t>
      </w:r>
      <w:r w:rsidRPr="00E54A7A">
        <w:t xml:space="preserve"> receives a REFRESH command while in a state where execution of the command would be unacceptable, upsetting the current user operation (e.g. notification during a call that the IMSI has changed), the </w:t>
      </w:r>
      <w:r w:rsidRPr="00E54A7A">
        <w:rPr>
          <w:lang w:eastAsia="en-GB"/>
        </w:rPr>
        <w:t>terminal</w:t>
      </w:r>
      <w:r w:rsidRPr="00E54A7A">
        <w:t xml:space="preserve"> shall inform the UICC using TERMINAL RESPONSE (</w:t>
      </w:r>
      <w:r w:rsidRPr="00E54A7A">
        <w:rPr>
          <w:lang w:eastAsia="en-GB"/>
        </w:rPr>
        <w:t>terminal</w:t>
      </w:r>
      <w:r w:rsidRPr="00E54A7A">
        <w:t xml:space="preserve"> currently unable to process command </w:t>
      </w:r>
      <w:r w:rsidRPr="00E54A7A">
        <w:noBreakHyphen/>
        <w:t> currently busy on call) or TERMINAL RESPONSE (</w:t>
      </w:r>
      <w:r w:rsidRPr="00E54A7A">
        <w:rPr>
          <w:lang w:eastAsia="en-GB"/>
        </w:rPr>
        <w:t>terminal</w:t>
      </w:r>
      <w:r w:rsidRPr="00E54A7A">
        <w:t xml:space="preserve"> currently unable to process command </w:t>
      </w:r>
      <w:r w:rsidRPr="00E54A7A">
        <w:noBreakHyphen/>
        <w:t> screen is busy) as appropriate.</w:t>
      </w:r>
    </w:p>
    <w:p w14:paraId="2DE77A73" w14:textId="77777777" w:rsidR="004840DB" w:rsidRPr="00E54A7A" w:rsidRDefault="004840DB" w:rsidP="004840DB">
      <w:pPr>
        <w:pStyle w:val="NO"/>
      </w:pPr>
      <w:r w:rsidRPr="00E54A7A">
        <w:t>NOTE 2:</w:t>
      </w:r>
      <w:r w:rsidRPr="00E54A7A">
        <w:tab/>
        <w:t xml:space="preserve">Many terminals copy an image of the NAA application files to the </w:t>
      </w:r>
      <w:r w:rsidRPr="00E54A7A">
        <w:rPr>
          <w:lang w:eastAsia="en-GB"/>
        </w:rPr>
        <w:t>terminal</w:t>
      </w:r>
      <w:r w:rsidRPr="00E54A7A">
        <w:t xml:space="preserve"> at initialization to speed up access to these fields during a NAA session. One of the purposes of this coding of the REFRESH command is to enable terminals to change such an image efficiently.</w:t>
      </w:r>
    </w:p>
    <w:p w14:paraId="24515B1B" w14:textId="77777777" w:rsidR="004840DB" w:rsidRPr="00E54A7A" w:rsidRDefault="004840DB" w:rsidP="004840DB">
      <w:r w:rsidRPr="00E54A7A">
        <w:t xml:space="preserve">If, on receipt of the REFRESH command, the </w:t>
      </w:r>
      <w:r w:rsidRPr="00E54A7A">
        <w:rPr>
          <w:lang w:eastAsia="en-GB"/>
        </w:rPr>
        <w:t>terminal</w:t>
      </w:r>
      <w:r w:rsidRPr="00E54A7A">
        <w:t xml:space="preserve"> replies that it is busy (e.g. in call or navigating menus), the toolkit application may retry it later.</w:t>
      </w:r>
    </w:p>
    <w:p w14:paraId="6020DFAB" w14:textId="77777777" w:rsidR="00CD017E" w:rsidRPr="00E54A7A" w:rsidRDefault="004840DB" w:rsidP="00CD017E">
      <w:pPr>
        <w:rPr>
          <w:rFonts w:eastAsia="MS Mincho"/>
        </w:rPr>
      </w:pPr>
      <w:r w:rsidRPr="00E54A7A">
        <w:t xml:space="preserve">It is recommended for the </w:t>
      </w:r>
      <w:r w:rsidRPr="00E54A7A">
        <w:rPr>
          <w:lang w:eastAsia="en-GB"/>
        </w:rPr>
        <w:t>terminal</w:t>
      </w:r>
      <w:r w:rsidRPr="00E54A7A">
        <w:t xml:space="preserve"> to minimize the use of sending temporary problem TERMINAL RESPONSE, as during the period between the UICC issuing a REFRESH command and the </w:t>
      </w:r>
      <w:r w:rsidRPr="00E54A7A">
        <w:rPr>
          <w:lang w:eastAsia="en-GB"/>
        </w:rPr>
        <w:t>terminal</w:t>
      </w:r>
      <w:r w:rsidRPr="00E54A7A">
        <w:t xml:space="preserve"> performing the refresh procedure, there may be inconsistencies between data held in the </w:t>
      </w:r>
      <w:r w:rsidRPr="00E54A7A">
        <w:rPr>
          <w:lang w:eastAsia="en-GB"/>
        </w:rPr>
        <w:t>terminal</w:t>
      </w:r>
      <w:r w:rsidRPr="00E54A7A">
        <w:t xml:space="preserve"> and in the UICC. However, responsibility for retrying of all pro-active commands lies with the UICC.</w:t>
      </w:r>
      <w:r w:rsidR="00CD017E" w:rsidRPr="00E54A7A">
        <w:rPr>
          <w:rFonts w:eastAsia="MS Mincho"/>
        </w:rPr>
        <w:t xml:space="preserve"> </w:t>
      </w:r>
    </w:p>
    <w:p w14:paraId="68317A30" w14:textId="77777777" w:rsidR="00CD017E" w:rsidRPr="00E54A7A" w:rsidRDefault="00CD017E" w:rsidP="00CD017E">
      <w:pPr>
        <w:rPr>
          <w:rFonts w:eastAsia="MS Mincho"/>
        </w:rPr>
      </w:pPr>
      <w:r w:rsidRPr="00E54A7A">
        <w:rPr>
          <w:rFonts w:eastAsia="MS Mincho"/>
        </w:rPr>
        <w:t>If the terminal indicates support of Refresh enforcement policy, the UICC may optionally request the REFRESH to be performed without delay. In that case, unless forbidden by an ongoing higher priority activity in the terminal, the terminal shall process the REFRESH command immediately if the requested condition is met. NAAs may specify which higher priority activities lead to postponing a REFRESH without delay command.</w:t>
      </w:r>
    </w:p>
    <w:p w14:paraId="4D295FD3" w14:textId="77777777" w:rsidR="004840DB" w:rsidRPr="00E54A7A" w:rsidRDefault="00CD017E" w:rsidP="00453D3E">
      <w:pPr>
        <w:pStyle w:val="NO"/>
      </w:pPr>
      <w:r w:rsidRPr="00E54A7A">
        <w:rPr>
          <w:rFonts w:eastAsia="MS Mincho"/>
        </w:rPr>
        <w:t>NOTE 3:</w:t>
      </w:r>
      <w:r w:rsidRPr="00E54A7A">
        <w:rPr>
          <w:rFonts w:eastAsia="MS Mincho"/>
        </w:rPr>
        <w:tab/>
        <w:t>The immediate execution of this command may interfere with other activities such as voice and data communications (including emergency communication).</w:t>
      </w:r>
    </w:p>
    <w:p w14:paraId="474DFA11" w14:textId="77777777" w:rsidR="004840DB" w:rsidRPr="00E54A7A" w:rsidRDefault="004840DB" w:rsidP="004840DB">
      <w:pPr>
        <w:keepNext/>
        <w:keepLines/>
      </w:pPr>
      <w:r w:rsidRPr="00E54A7A">
        <w:t>Optionally, the UICC may include in this command an alpha identifier. The use of this alpha identifier by the terminal is described below:</w:t>
      </w:r>
    </w:p>
    <w:p w14:paraId="157F44E8" w14:textId="77777777" w:rsidR="004840DB" w:rsidRPr="00E54A7A" w:rsidRDefault="004840DB" w:rsidP="004840DB">
      <w:pPr>
        <w:pStyle w:val="B1"/>
        <w:keepNext/>
        <w:keepLines/>
      </w:pPr>
      <w:r w:rsidRPr="00E54A7A">
        <w:t>if the alpha identifier is provided by the UICC and is not a null data object, the terminal shall use it to inform the user. This is also an indication that the terminal should not give any other information to the user on the fact that the terminal is performing the refresh command. If an icon is provided by the UICC, the icon indicated in the command may be used by the terminal to inform the user, in addition to, or instead of the alpha identifier, as indicated with the icon qualifier (see clause 6.5.4);</w:t>
      </w:r>
    </w:p>
    <w:p w14:paraId="4E832CE1"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on the fact that the terminal is performing the refresh command;</w:t>
      </w:r>
    </w:p>
    <w:p w14:paraId="195DA136" w14:textId="77777777" w:rsidR="004840DB" w:rsidRPr="00E54A7A" w:rsidRDefault="004840DB" w:rsidP="004840DB">
      <w:pPr>
        <w:pStyle w:val="B1"/>
      </w:pPr>
      <w:r w:rsidRPr="00E54A7A">
        <w:t>if the alpha identifier is not provided by the UICC, the terminal may give information to the user concerning what is happening.</w:t>
      </w:r>
    </w:p>
    <w:p w14:paraId="37FE568E"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334B596F" w14:textId="77777777" w:rsidR="004840DB" w:rsidRPr="00E54A7A" w:rsidRDefault="004840DB" w:rsidP="00F04CE3">
      <w:pPr>
        <w:pStyle w:val="Heading3"/>
      </w:pPr>
      <w:bookmarkStart w:id="2114" w:name="_Toc129182274"/>
      <w:bookmarkStart w:id="2115" w:name="_Toc129263243"/>
      <w:bookmarkStart w:id="2116" w:name="_Toc129698814"/>
      <w:bookmarkStart w:id="2117" w:name="_Toc129790210"/>
      <w:bookmarkStart w:id="2118" w:name="_Toc14875218"/>
      <w:r w:rsidRPr="00E54A7A">
        <w:t>6.4.8</w:t>
      </w:r>
      <w:r w:rsidRPr="00E54A7A">
        <w:tab/>
        <w:t>SET UP MENU</w:t>
      </w:r>
      <w:bookmarkEnd w:id="2114"/>
      <w:bookmarkEnd w:id="2115"/>
      <w:bookmarkEnd w:id="2116"/>
      <w:bookmarkEnd w:id="2117"/>
      <w:bookmarkEnd w:id="2118"/>
    </w:p>
    <w:p w14:paraId="6CB2B49D" w14:textId="77777777" w:rsidR="004840DB" w:rsidRPr="00E54A7A" w:rsidRDefault="004840DB" w:rsidP="00F04CE3">
      <w:pPr>
        <w:keepNext/>
        <w:keepLines/>
      </w:pPr>
      <w:r w:rsidRPr="00E54A7A">
        <w:t>For a terminal of type ND or NK the suppo</w:t>
      </w:r>
      <w:r w:rsidR="002729F9" w:rsidRPr="00E54A7A">
        <w:t>rt of this command is optional.</w:t>
      </w:r>
    </w:p>
    <w:p w14:paraId="1EC7DB35" w14:textId="77777777" w:rsidR="004840DB" w:rsidRPr="00E54A7A" w:rsidRDefault="004840DB" w:rsidP="00F04CE3">
      <w:pPr>
        <w:keepNext/>
        <w:keepLines/>
      </w:pPr>
      <w:r w:rsidRPr="00E54A7A">
        <w:t>The UICC shall supply a set of menu items, which shall be integrated with the menu system (or other MMI facility) in order to give the user the opportunity to choose one of these menu items at his own discretion. Each item comprises a short identifier (used to indicate the selection), a text string and optionally an icon identifier, contained in an item icon identifier list data object located at the end of the list of items.</w:t>
      </w:r>
    </w:p>
    <w:p w14:paraId="74313094" w14:textId="77777777" w:rsidR="004840DB" w:rsidRPr="00E54A7A" w:rsidRDefault="004840DB" w:rsidP="004840DB">
      <w:r w:rsidRPr="00E54A7A">
        <w:t xml:space="preserve">The UICC shall include an alpha identifier, and optionally an icon identifier, which acts as a title for the list of menu items. This icon may be used by the </w:t>
      </w:r>
      <w:r w:rsidRPr="00E54A7A">
        <w:rPr>
          <w:lang w:eastAsia="en-GB"/>
        </w:rPr>
        <w:t>terminal</w:t>
      </w:r>
      <w:r w:rsidRPr="00E54A7A">
        <w:t xml:space="preserve"> to provide an entry into the list of toolkit menu items for the user.</w:t>
      </w:r>
    </w:p>
    <w:p w14:paraId="1E21A40A" w14:textId="77777777" w:rsidR="004840DB" w:rsidRPr="00E54A7A" w:rsidRDefault="004840DB" w:rsidP="004840DB">
      <w:r w:rsidRPr="00E54A7A">
        <w:t xml:space="preserve">If an icon is provided by the UICC, the icon(s) indicated in the command may be used by the </w:t>
      </w:r>
      <w:r w:rsidRPr="00E54A7A">
        <w:rPr>
          <w:lang w:eastAsia="en-GB"/>
        </w:rPr>
        <w:t>terminal</w:t>
      </w:r>
      <w:r w:rsidRPr="00E54A7A">
        <w:t xml:space="preserve"> in addition to, or instead of the alpha identifier or text string, as indicated with the icon qualifier (see clause 6.5.4). Additionally if soft key preferred is indicated in the command details and soft key for SET UP MENU is supported by the </w:t>
      </w:r>
      <w:r w:rsidRPr="00E54A7A">
        <w:rPr>
          <w:lang w:eastAsia="en-GB"/>
        </w:rPr>
        <w:t>terminal</w:t>
      </w:r>
      <w:r w:rsidRPr="00E54A7A">
        <w:t xml:space="preserve"> and the number of icons items does not exceed the number of soft keys available then the </w:t>
      </w:r>
      <w:r w:rsidRPr="00E54A7A">
        <w:rPr>
          <w:lang w:eastAsia="en-GB"/>
        </w:rPr>
        <w:t>terminal</w:t>
      </w:r>
      <w:r w:rsidRPr="00E54A7A">
        <w:t xml:space="preserve"> shall display those icons as soft key.</w:t>
      </w:r>
    </w:p>
    <w:p w14:paraId="0B9EDA4B" w14:textId="77777777" w:rsidR="004840DB" w:rsidRPr="00E54A7A" w:rsidRDefault="004840DB" w:rsidP="004840DB">
      <w:r w:rsidRPr="00E54A7A">
        <w:t xml:space="preserve">The UICC may include an items next action indicator data object located at the end of the list of items. The inclusion of the items next action indicator is to allow the </w:t>
      </w:r>
      <w:r w:rsidRPr="00E54A7A">
        <w:rPr>
          <w:lang w:eastAsia="en-GB"/>
        </w:rPr>
        <w:t>terminal</w:t>
      </w:r>
      <w:r w:rsidRPr="00E54A7A">
        <w:t xml:space="preserve"> to indicate to the user the consequences of performing the selection of an item.</w:t>
      </w:r>
    </w:p>
    <w:p w14:paraId="68292DBC" w14:textId="77777777" w:rsidR="004840DB" w:rsidRPr="00E54A7A" w:rsidRDefault="004840DB" w:rsidP="004840DB">
      <w:pPr>
        <w:pStyle w:val="NO"/>
      </w:pPr>
      <w:r w:rsidRPr="00E54A7A">
        <w:t>NOTE:</w:t>
      </w:r>
      <w:r w:rsidRPr="00E54A7A">
        <w:tab/>
        <w:t>The maximum amount of data sent in one proactive UICC command is 256 bytes. It is therefore unavoidable that there is trade-off between the number of items and the length of the descriptive text (the alpha identifier of the SET-UP MENU command and the text strings of the items), e.g. for an average length of 10 bytes per text string the maximum amount of items is 18.</w:t>
      </w:r>
    </w:p>
    <w:p w14:paraId="0ECC71DF" w14:textId="77777777" w:rsidR="004840DB" w:rsidRPr="00E54A7A" w:rsidRDefault="004840DB" w:rsidP="004840DB">
      <w:pPr>
        <w:keepNext/>
        <w:keepLines/>
      </w:pPr>
      <w:r w:rsidRPr="00E54A7A">
        <w:t xml:space="preserve">The list of menu items shall then be part of the menu system of the </w:t>
      </w:r>
      <w:r w:rsidRPr="00E54A7A">
        <w:rPr>
          <w:lang w:eastAsia="en-GB"/>
        </w:rPr>
        <w:t>terminal</w:t>
      </w:r>
      <w:r w:rsidRPr="00E54A7A">
        <w:t xml:space="preserve"> and the user is allowed to select an item from this list. The presentation style is left as an implementation decision to the </w:t>
      </w:r>
      <w:r w:rsidRPr="00E54A7A">
        <w:rPr>
          <w:lang w:eastAsia="en-GB"/>
        </w:rPr>
        <w:t>terminal</w:t>
      </w:r>
      <w:r w:rsidRPr="00E54A7A">
        <w:t xml:space="preserve"> manufacturer. However, the </w:t>
      </w:r>
      <w:r w:rsidRPr="00E54A7A">
        <w:rPr>
          <w:lang w:eastAsia="en-GB"/>
        </w:rPr>
        <w:t>terminal</w:t>
      </w:r>
      <w:r w:rsidRPr="00E54A7A">
        <w:t xml:space="preserve"> shall present the menu items in the order given by the UICC, unless instructed otherwise by the user, or when this would be inappropriate for the presentation style of the </w:t>
      </w:r>
      <w:r w:rsidRPr="00E54A7A">
        <w:rPr>
          <w:lang w:eastAsia="en-GB"/>
        </w:rPr>
        <w:t>terminal</w:t>
      </w:r>
      <w:r w:rsidRPr="00E54A7A">
        <w:t xml:space="preserve">. The menu provided by the UICC in the last SET UP MENU command shall no longer be part of the menu system of the </w:t>
      </w:r>
      <w:r w:rsidRPr="00E54A7A">
        <w:rPr>
          <w:lang w:eastAsia="en-GB"/>
        </w:rPr>
        <w:t>terminal</w:t>
      </w:r>
      <w:r w:rsidRPr="00E54A7A">
        <w:t xml:space="preserve"> if the </w:t>
      </w:r>
      <w:r w:rsidRPr="00E54A7A">
        <w:rPr>
          <w:lang w:eastAsia="en-GB"/>
        </w:rPr>
        <w:t>terminal</w:t>
      </w:r>
      <w:r w:rsidRPr="00E54A7A">
        <w:t xml:space="preserve"> is powered off or the UICC is removed or a reset is performed</w:t>
      </w:r>
      <w:r w:rsidR="001D2294" w:rsidRPr="00E54A7A">
        <w:t xml:space="preserve"> or a REFRESH with "eUICC Profile State Change" mode is executed successfully</w:t>
      </w:r>
      <w:r w:rsidRPr="00E54A7A">
        <w:t>.</w:t>
      </w:r>
    </w:p>
    <w:p w14:paraId="5439330E" w14:textId="77777777" w:rsidR="004840DB" w:rsidRPr="00E54A7A" w:rsidRDefault="004840DB" w:rsidP="004840DB">
      <w:r w:rsidRPr="00E54A7A">
        <w:t>Any subsequent SET-UP MENU command replaces the current list of menu items supplied in the previous SET</w:t>
      </w:r>
      <w:r w:rsidRPr="00E54A7A">
        <w:noBreakHyphen/>
        <w:t xml:space="preserve">UP MENU command. The SET-UP MENU command can also be used to remove a menu from the menu system in the </w:t>
      </w:r>
      <w:r w:rsidRPr="00E54A7A">
        <w:rPr>
          <w:lang w:eastAsia="en-GB"/>
        </w:rPr>
        <w:t>terminal</w:t>
      </w:r>
      <w:r w:rsidRPr="00E54A7A">
        <w:t>, see clause 6.6.7.</w:t>
      </w:r>
    </w:p>
    <w:p w14:paraId="31687F05" w14:textId="77777777" w:rsidR="004840DB" w:rsidRPr="00E54A7A" w:rsidRDefault="004840DB" w:rsidP="004840DB">
      <w:r w:rsidRPr="00E54A7A">
        <w:t>When the terminal has successfully integrated or removed the list of menu items, it shall send TERMINAL RESPONSE (OK) to the UICC.</w:t>
      </w:r>
    </w:p>
    <w:p w14:paraId="10DDC1FB" w14:textId="77777777" w:rsidR="004840DB" w:rsidRPr="00E54A7A" w:rsidRDefault="004840DB" w:rsidP="004840DB">
      <w:r w:rsidRPr="00E54A7A">
        <w:t>When the terminal is not able to successfully integrate or remove the list of menu items, it shall send TERMINAL RESPONSE (Command beyond terminal's capabilities).</w:t>
      </w:r>
    </w:p>
    <w:p w14:paraId="26676186" w14:textId="77777777" w:rsidR="004840DB" w:rsidRPr="00E54A7A" w:rsidRDefault="004840DB" w:rsidP="004840DB">
      <w:r w:rsidRPr="00E54A7A">
        <w:t>When the user has selected one of the menu items of this menu item list, then the terminal shall use the Menu Selection mechanism to transfer the identifier of the selected menu item to the UICC.</w:t>
      </w:r>
    </w:p>
    <w:p w14:paraId="67151304" w14:textId="77777777" w:rsidR="004840DB" w:rsidRPr="00E54A7A" w:rsidRDefault="004840DB" w:rsidP="004840DB">
      <w:r w:rsidRPr="00E54A7A">
        <w:t>If help is available for the command and if the user has indicated the need to get help information on one of the menu items, the terminal shall use the Menu Selection mechanism to inform the UICC about this help request.</w:t>
      </w:r>
    </w:p>
    <w:p w14:paraId="2E876947" w14:textId="77777777" w:rsidR="004840DB" w:rsidRPr="00E54A7A" w:rsidRDefault="004840DB" w:rsidP="004877E6">
      <w:pPr>
        <w:pStyle w:val="Heading3"/>
      </w:pPr>
      <w:bookmarkStart w:id="2119" w:name="_Toc129182275"/>
      <w:bookmarkStart w:id="2120" w:name="_Toc129263244"/>
      <w:bookmarkStart w:id="2121" w:name="_Toc129698815"/>
      <w:bookmarkStart w:id="2122" w:name="_Toc129790211"/>
      <w:bookmarkStart w:id="2123" w:name="_Toc14875219"/>
      <w:r w:rsidRPr="00E54A7A">
        <w:t>6.4.9</w:t>
      </w:r>
      <w:r w:rsidRPr="00E54A7A">
        <w:tab/>
        <w:t>SELECT ITEM</w:t>
      </w:r>
      <w:bookmarkEnd w:id="2119"/>
      <w:bookmarkEnd w:id="2120"/>
      <w:bookmarkEnd w:id="2121"/>
      <w:bookmarkEnd w:id="2122"/>
      <w:bookmarkEnd w:id="2123"/>
    </w:p>
    <w:p w14:paraId="1BDEA70E" w14:textId="77777777" w:rsidR="004840DB" w:rsidRPr="00E54A7A" w:rsidRDefault="004840DB" w:rsidP="004877E6">
      <w:pPr>
        <w:keepNext/>
        <w:keepLines/>
      </w:pPr>
      <w:r w:rsidRPr="00E54A7A">
        <w:t>For a terminal of type ND or NK the support of this command is optional.</w:t>
      </w:r>
    </w:p>
    <w:p w14:paraId="47BB8AE5" w14:textId="77777777" w:rsidR="004840DB" w:rsidRPr="00E54A7A" w:rsidRDefault="004840DB" w:rsidP="004840DB">
      <w:r w:rsidRPr="00E54A7A">
        <w:t>The UICC shall supply a set of items from which the user may choose one. Each item comprises a short identifier (used to indicate the selection), a text string and optionally an icon identifier, contained in an item icon identifier list data object located at the end of the list of items.</w:t>
      </w:r>
    </w:p>
    <w:p w14:paraId="00CC3F9F" w14:textId="77777777" w:rsidR="004840DB" w:rsidRPr="00E54A7A" w:rsidRDefault="004840DB" w:rsidP="004840DB">
      <w:r w:rsidRPr="00E54A7A">
        <w:t>Optionally the UICC may include an alpha identifier, and an icon identifier. These are intended to act as a title for the list of items. The UICC may include an items next action indicator data object located at the end of the list of items. The inclusion of the items next action indicator is to allow the terminal to indicate to the user the consequences of performing the selection of an item.</w:t>
      </w:r>
    </w:p>
    <w:p w14:paraId="36B174BA" w14:textId="77777777" w:rsidR="004840DB" w:rsidRPr="00E54A7A" w:rsidRDefault="004840DB" w:rsidP="004840DB">
      <w:r w:rsidRPr="00E54A7A">
        <w:t>The alpha identifier included by the UICC shall be used by the terminal as the title for the list of items.</w:t>
      </w:r>
    </w:p>
    <w:p w14:paraId="50D7E5BA" w14:textId="77777777" w:rsidR="004840DB" w:rsidRPr="00E54A7A" w:rsidRDefault="004840DB" w:rsidP="004840DB">
      <w:r w:rsidRPr="00E54A7A">
        <w:t>If an icon is provided by the UICC, the icon(s) indicated in the command may be used by the terminal in addition to, or instead of the alpha identifier, as indicated with the icon qualifier (see clause 6.5.4). Additionally, if "selection using soft key preferred" is indicated in the command details and "soft key for SELECT ITEM" is supported by the terminal and the number of icons items does not exceed the number of soft keys available, then the terminal shall display those icons as soft keys.</w:t>
      </w:r>
    </w:p>
    <w:p w14:paraId="0594F3EE" w14:textId="77777777" w:rsidR="004840DB" w:rsidRPr="00E54A7A" w:rsidRDefault="004840DB" w:rsidP="004840DB">
      <w:pPr>
        <w:pStyle w:val="NO"/>
      </w:pPr>
      <w:r w:rsidRPr="00E54A7A">
        <w:t>NOTE:</w:t>
      </w:r>
      <w:r w:rsidRPr="00E54A7A">
        <w:tab/>
        <w:t>The maximum amount of data sent in one proactive UICC command is 256 bytes. It is therefore unavoidable that there is trade-off between the number of items and the length of the descriptive text (the alpha identifier of the SELECT ITEM command and the text strings of the items), e.g. for an average length of 10 bytes per text string the maximum amount of items is 18.</w:t>
      </w:r>
    </w:p>
    <w:p w14:paraId="3E5E9F64" w14:textId="77777777" w:rsidR="004840DB" w:rsidRPr="00E54A7A" w:rsidRDefault="004840DB" w:rsidP="00F451F6">
      <w:pPr>
        <w:keepNext/>
        <w:keepLines/>
      </w:pPr>
      <w:r w:rsidRPr="00E54A7A">
        <w:t>The terminal shall present the list of text strings to the user, and allow the user to select an item from this list. A flag of the command qualifier (see clause 8.6) indicates whether the list is a choice of navigation options, or a choice of data values. The presentation style is left as an implementation decision to the terminal manufacturer. However, the terminal shall present the menu items in the order given by the UICC, unless instructed otherwise by the user, or when this would be inappropriate for the presentation style of the terminal. The menu provided by the UICC in the last SET</w:t>
      </w:r>
      <w:r w:rsidRPr="00E54A7A">
        <w:noBreakHyphen/>
        <w:t>UP MENU command shall no longer be part of the menu system of the terminal if the terminal is powered off or the UICC is removed or a reset is performed.</w:t>
      </w:r>
    </w:p>
    <w:p w14:paraId="4F15A66E" w14:textId="77777777" w:rsidR="004840DB" w:rsidRPr="00E54A7A" w:rsidRDefault="004840DB" w:rsidP="004840DB">
      <w:r w:rsidRPr="00E54A7A">
        <w:t>The UICC may supply with the list, if applicable, indication of the default item, e.g. the previously selected item.</w:t>
      </w:r>
    </w:p>
    <w:p w14:paraId="0C9EA168" w14:textId="77777777" w:rsidR="004840DB" w:rsidRPr="00E54A7A" w:rsidRDefault="004840DB" w:rsidP="004840DB">
      <w:r w:rsidRPr="00E54A7A">
        <w:t>When the user has selected an item, the terminal shall send TERMINAL RESPONSE (OK) to the UICC with the identifier of the item chosen:</w:t>
      </w:r>
    </w:p>
    <w:p w14:paraId="3CA2C549"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4B774554" w14:textId="77777777" w:rsidR="004840DB" w:rsidRPr="00E54A7A" w:rsidRDefault="004840DB" w:rsidP="004840DB">
      <w:pPr>
        <w:pStyle w:val="B1"/>
      </w:pPr>
      <w:r w:rsidRPr="00E54A7A">
        <w:t>if the user has indicated the need to go backwards in the proactive UICC session, the terminal shall send a TERMINAL RESPONSE with "Backward move in the proactive UICC session requested by the user" result value;</w:t>
      </w:r>
    </w:p>
    <w:p w14:paraId="39AB901E" w14:textId="77777777" w:rsidR="004840DB" w:rsidRPr="00E54A7A" w:rsidRDefault="004840DB" w:rsidP="004840DB">
      <w:pPr>
        <w:pStyle w:val="B1"/>
      </w:pPr>
      <w:r w:rsidRPr="00E54A7A">
        <w:t xml:space="preserve">if </w:t>
      </w:r>
      <w:r w:rsidR="0040107E" w:rsidRPr="00E54A7A">
        <w:t xml:space="preserve">the CAT session timeout (see clause 6.12) occurs or </w:t>
      </w:r>
      <w:r w:rsidRPr="00E54A7A">
        <w:t xml:space="preserve">the terminal decides that no user response </w:t>
      </w:r>
      <w:r w:rsidR="0040107E" w:rsidRPr="00E54A7A">
        <w:t>will be</w:t>
      </w:r>
      <w:r w:rsidRPr="00E54A7A">
        <w:t xml:space="preserve"> received, the terminal shall send a TERMINAL RESPONSE with "No response from user" result value;</w:t>
      </w:r>
    </w:p>
    <w:p w14:paraId="05C49842" w14:textId="77777777" w:rsidR="004840DB" w:rsidRPr="00E54A7A" w:rsidRDefault="004840DB" w:rsidP="004840DB">
      <w:pPr>
        <w:pStyle w:val="B1"/>
      </w:pPr>
      <w:r w:rsidRPr="00E54A7A">
        <w:t>if help information is available for the command and if the user has indicated the need to get help information, the terminal shall send a TERMINAL RESPONSE with "help information required by the user" result value</w:t>
      </w:r>
      <w:bookmarkStart w:id="2124" w:name="tmp"/>
      <w:r w:rsidRPr="00E54A7A">
        <w:t xml:space="preserve"> to the UICC with the identifier of the item for which the user is requiring help information</w:t>
      </w:r>
      <w:bookmarkEnd w:id="2124"/>
      <w:r w:rsidRPr="00E54A7A">
        <w:t>.</w:t>
      </w:r>
    </w:p>
    <w:p w14:paraId="6211C8C8" w14:textId="77777777" w:rsidR="004840DB" w:rsidRPr="00E54A7A" w:rsidRDefault="004840DB" w:rsidP="004840DB">
      <w:pPr>
        <w:pStyle w:val="Heading3"/>
      </w:pPr>
      <w:bookmarkStart w:id="2125" w:name="_Toc129182276"/>
      <w:bookmarkStart w:id="2126" w:name="_Toc129263245"/>
      <w:bookmarkStart w:id="2127" w:name="_Toc129698816"/>
      <w:bookmarkStart w:id="2128" w:name="_Toc129790212"/>
      <w:bookmarkStart w:id="2129" w:name="_Toc14875220"/>
      <w:r w:rsidRPr="00E54A7A">
        <w:t>6.4.10</w:t>
      </w:r>
      <w:r w:rsidRPr="00E54A7A">
        <w:tab/>
        <w:t>SEND SHORT MESSAGE</w:t>
      </w:r>
      <w:bookmarkEnd w:id="2125"/>
      <w:bookmarkEnd w:id="2126"/>
      <w:bookmarkEnd w:id="2127"/>
      <w:bookmarkEnd w:id="2128"/>
      <w:bookmarkEnd w:id="2129"/>
    </w:p>
    <w:p w14:paraId="5F509252" w14:textId="77777777" w:rsidR="004840DB" w:rsidRPr="00E54A7A" w:rsidRDefault="004840DB" w:rsidP="004840DB">
      <w:pPr>
        <w:keepNext/>
        <w:keepLines/>
      </w:pPr>
      <w:r w:rsidRPr="00E54A7A">
        <w:t>This command requests the terminal to send a short message. The type and coding of TPDU depends on the network technology.</w:t>
      </w:r>
    </w:p>
    <w:p w14:paraId="310A42AF" w14:textId="77777777" w:rsidR="004840DB" w:rsidRPr="00E54A7A" w:rsidRDefault="004840DB" w:rsidP="004840DB">
      <w:pPr>
        <w:keepNext/>
        <w:keepLines/>
      </w:pPr>
      <w:r w:rsidRPr="00E54A7A">
        <w:t>Two types are defined:</w:t>
      </w:r>
    </w:p>
    <w:p w14:paraId="71AD06D1" w14:textId="77777777" w:rsidR="004840DB" w:rsidRPr="00E54A7A" w:rsidRDefault="004840DB" w:rsidP="004840DB">
      <w:pPr>
        <w:pStyle w:val="B1"/>
      </w:pPr>
      <w:r w:rsidRPr="00E54A7A">
        <w:t>a short message to be sent to the network, where the user data can be passed transparently;</w:t>
      </w:r>
    </w:p>
    <w:p w14:paraId="15EB7890" w14:textId="77777777" w:rsidR="004840DB" w:rsidRPr="00E54A7A" w:rsidRDefault="004840DB" w:rsidP="004840DB">
      <w:pPr>
        <w:pStyle w:val="B1"/>
      </w:pPr>
      <w:r w:rsidRPr="00E54A7A">
        <w:t>a short message to be sent to the network where the text needs to be packed by the terminal.</w:t>
      </w:r>
    </w:p>
    <w:p w14:paraId="057CF0E0" w14:textId="77777777" w:rsidR="004840DB" w:rsidRPr="00E54A7A" w:rsidRDefault="004840DB" w:rsidP="004840DB">
      <w:r w:rsidRPr="00E54A7A">
        <w:t>Coding of the message and use of packing are defined by the appropriate and network technologies dependent specifications.</w:t>
      </w:r>
    </w:p>
    <w:p w14:paraId="25317C92" w14:textId="77777777" w:rsidR="004840DB" w:rsidRPr="00E54A7A" w:rsidRDefault="004840DB" w:rsidP="00DE251E">
      <w:pPr>
        <w:keepNext/>
        <w:keepLines/>
      </w:pPr>
      <w:r w:rsidRPr="00E54A7A">
        <w:t>Optionally, the UICC may include in this command an alpha identifier. The use of this alpha identifier by the terminal is described below:</w:t>
      </w:r>
    </w:p>
    <w:p w14:paraId="7684B38B" w14:textId="77777777" w:rsidR="004840DB" w:rsidRPr="00E54A7A" w:rsidRDefault="004840DB" w:rsidP="00DE251E">
      <w:pPr>
        <w:pStyle w:val="B1"/>
        <w:keepLines/>
      </w:pPr>
      <w:r w:rsidRPr="00E54A7A">
        <w:t>if the alpha identifier is provided by the UICC and is not a null data object, the terminal shall use it to inform the user. This is also an indication that the terminal should not give any other information to the user on the fact that the terminal is sending a short message. If an icon is provided by the UICC, the icon indicated in the command may be used by the terminal to inform the user, in addition to, or instead of the alpha identifier, as indicated with the icon qualifier (see clause 6.5.4);</w:t>
      </w:r>
    </w:p>
    <w:p w14:paraId="5BE8D8C6"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on the fact that the terminal is sending a short message;</w:t>
      </w:r>
    </w:p>
    <w:p w14:paraId="0ED118BF" w14:textId="77777777" w:rsidR="004840DB" w:rsidRPr="00E54A7A" w:rsidRDefault="004840DB" w:rsidP="004840DB">
      <w:pPr>
        <w:pStyle w:val="B1"/>
      </w:pPr>
      <w:r w:rsidRPr="00E54A7A">
        <w:t>if the alpha identifier is not provided by the UICC, the terminal may give information to the user concerning what is happening.</w:t>
      </w:r>
    </w:p>
    <w:p w14:paraId="06AF11AF"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5462631" w14:textId="77777777" w:rsidR="004840DB" w:rsidRPr="00E54A7A" w:rsidRDefault="004840DB" w:rsidP="00492615">
      <w:pPr>
        <w:keepNext/>
        <w:keepLines/>
      </w:pPr>
      <w:r w:rsidRPr="00E54A7A">
        <w:t>If the terminal is capable of SMS-MO, then it shall send the data as a Short Message TPDU to the destination address. The terminal shall give the result to the UICC using TERMINAL RESPONSE (indicating successful or unsuccessful transmission of the Short Message) after receiving a confirmation of the transfer from the network. If an alpha identifier was provided by the UICC, the terminal should not give any information to the user at the reception of SMS RP</w:t>
      </w:r>
      <w:r w:rsidRPr="00E54A7A">
        <w:noBreakHyphen/>
        <w:t xml:space="preserve">ACK or </w:t>
      </w:r>
      <w:r w:rsidR="00492615" w:rsidRPr="00E54A7A">
        <w:t>RP-ERROR</w:t>
      </w:r>
      <w:r w:rsidRPr="00E54A7A">
        <w:t>.</w:t>
      </w:r>
    </w:p>
    <w:p w14:paraId="6F33E171" w14:textId="77777777" w:rsidR="004840DB" w:rsidRPr="00E54A7A" w:rsidRDefault="004840DB" w:rsidP="004840DB">
      <w:r w:rsidRPr="00E54A7A">
        <w:t>If the Short Message TPDU is unsuccessfully received by the network, the terminal shall inform the UICC using TERMINAL RESPONSE (network currently unable to process command). If a null alpha identifier was provided by the UICC, the terminal should not give any information to the user at the unsuccessful network reception.</w:t>
      </w:r>
    </w:p>
    <w:p w14:paraId="345C9C5F" w14:textId="77777777" w:rsidR="004840DB" w:rsidRPr="00E54A7A" w:rsidRDefault="004840DB" w:rsidP="004840DB">
      <w:r w:rsidRPr="00E54A7A">
        <w:t>The destination address and the SMSC address included in the SEND SHORT MESSAGE proactive command shall not be checked against those of the FDN list, even if the Fixed Dialling Number service is enabled.</w:t>
      </w:r>
    </w:p>
    <w:p w14:paraId="5FE7A6C7" w14:textId="77777777" w:rsidR="004840DB" w:rsidRPr="00E54A7A" w:rsidRDefault="004840DB" w:rsidP="004840DB">
      <w:pPr>
        <w:pStyle w:val="Heading3"/>
      </w:pPr>
      <w:bookmarkStart w:id="2130" w:name="_Toc129182277"/>
      <w:bookmarkStart w:id="2131" w:name="_Toc129263246"/>
      <w:bookmarkStart w:id="2132" w:name="_Toc129698817"/>
      <w:bookmarkStart w:id="2133" w:name="_Toc129790213"/>
      <w:bookmarkStart w:id="2134" w:name="_Toc14875221"/>
      <w:r w:rsidRPr="00E54A7A">
        <w:t>6.4.11</w:t>
      </w:r>
      <w:r w:rsidRPr="00E54A7A">
        <w:tab/>
        <w:t>Void</w:t>
      </w:r>
      <w:bookmarkEnd w:id="2130"/>
      <w:bookmarkEnd w:id="2131"/>
      <w:bookmarkEnd w:id="2132"/>
      <w:bookmarkEnd w:id="2133"/>
      <w:bookmarkEnd w:id="2134"/>
    </w:p>
    <w:p w14:paraId="54F5F7F5" w14:textId="77777777" w:rsidR="004840DB" w:rsidRPr="00E54A7A" w:rsidRDefault="004840DB" w:rsidP="004840DB">
      <w:pPr>
        <w:pStyle w:val="Heading3"/>
      </w:pPr>
      <w:bookmarkStart w:id="2135" w:name="_Toc129182278"/>
      <w:bookmarkStart w:id="2136" w:name="_Toc129263247"/>
      <w:bookmarkStart w:id="2137" w:name="_Toc129698818"/>
      <w:bookmarkStart w:id="2138" w:name="_Toc129790214"/>
      <w:bookmarkStart w:id="2139" w:name="_Toc14875222"/>
      <w:r w:rsidRPr="00E54A7A">
        <w:t>6.4.12</w:t>
      </w:r>
      <w:r w:rsidRPr="00E54A7A">
        <w:tab/>
        <w:t>Void</w:t>
      </w:r>
      <w:bookmarkEnd w:id="2135"/>
      <w:bookmarkEnd w:id="2136"/>
      <w:bookmarkEnd w:id="2137"/>
      <w:bookmarkEnd w:id="2138"/>
      <w:bookmarkEnd w:id="2139"/>
    </w:p>
    <w:p w14:paraId="7B365FC5" w14:textId="77777777" w:rsidR="004840DB" w:rsidRPr="00E54A7A" w:rsidRDefault="004840DB" w:rsidP="004840DB">
      <w:pPr>
        <w:pStyle w:val="Heading3"/>
      </w:pPr>
      <w:bookmarkStart w:id="2140" w:name="_Toc129182279"/>
      <w:bookmarkStart w:id="2141" w:name="_Toc129263248"/>
      <w:bookmarkStart w:id="2142" w:name="_Toc129698819"/>
      <w:bookmarkStart w:id="2143" w:name="_Toc129790215"/>
      <w:bookmarkStart w:id="2144" w:name="_Toc14875223"/>
      <w:r w:rsidRPr="00E54A7A">
        <w:t>6.4.13</w:t>
      </w:r>
      <w:r w:rsidRPr="00E54A7A">
        <w:tab/>
        <w:t>SET UP CALL</w:t>
      </w:r>
      <w:bookmarkEnd w:id="2140"/>
      <w:bookmarkEnd w:id="2141"/>
      <w:bookmarkEnd w:id="2142"/>
      <w:bookmarkEnd w:id="2143"/>
      <w:bookmarkEnd w:id="2144"/>
    </w:p>
    <w:p w14:paraId="70050CBD" w14:textId="77777777" w:rsidR="004840DB" w:rsidRPr="00E54A7A" w:rsidRDefault="004840DB" w:rsidP="004840DB">
      <w:pPr>
        <w:keepNext/>
        <w:keepLines/>
      </w:pPr>
      <w:r w:rsidRPr="00E54A7A">
        <w:t>For a terminal of type ND, NK or NS the support of this command is optional.</w:t>
      </w:r>
    </w:p>
    <w:p w14:paraId="0CC69863" w14:textId="77777777" w:rsidR="004840DB" w:rsidRPr="00E54A7A" w:rsidRDefault="004840DB" w:rsidP="004840DB">
      <w:pPr>
        <w:keepNext/>
        <w:keepLines/>
      </w:pPr>
      <w:r w:rsidRPr="00E54A7A">
        <w:t>This command is issued by the UICC to request a call set up.</w:t>
      </w:r>
    </w:p>
    <w:p w14:paraId="39D0CCD5" w14:textId="77777777" w:rsidR="004840DB" w:rsidRPr="00E54A7A" w:rsidRDefault="004840DB" w:rsidP="004840DB">
      <w:pPr>
        <w:keepNext/>
        <w:keepLines/>
      </w:pPr>
      <w:r w:rsidRPr="00E54A7A">
        <w:t>Three types are defined:</w:t>
      </w:r>
    </w:p>
    <w:p w14:paraId="1A4ECA11" w14:textId="77777777" w:rsidR="004840DB" w:rsidRPr="00E54A7A" w:rsidRDefault="004840DB" w:rsidP="004840DB">
      <w:pPr>
        <w:pStyle w:val="B1"/>
        <w:keepNext/>
        <w:keepLines/>
      </w:pPr>
      <w:r w:rsidRPr="00E54A7A">
        <w:t>set up a call, but only if not currently busy on another call;</w:t>
      </w:r>
    </w:p>
    <w:p w14:paraId="5BAABAFA" w14:textId="77777777" w:rsidR="004840DB" w:rsidRPr="00E54A7A" w:rsidRDefault="004840DB" w:rsidP="004840DB">
      <w:pPr>
        <w:pStyle w:val="B1"/>
      </w:pPr>
      <w:r w:rsidRPr="00E54A7A">
        <w:t>set up a call, putting all other calls (if any) on hold;</w:t>
      </w:r>
    </w:p>
    <w:p w14:paraId="3FD3E9A1" w14:textId="77777777" w:rsidR="004840DB" w:rsidRPr="00E54A7A" w:rsidRDefault="004840DB" w:rsidP="004840DB">
      <w:pPr>
        <w:pStyle w:val="B1"/>
      </w:pPr>
      <w:r w:rsidRPr="00E54A7A">
        <w:t>set up a call, disconnecting all other calls (if any) first.</w:t>
      </w:r>
    </w:p>
    <w:p w14:paraId="3FB6930A" w14:textId="77777777" w:rsidR="004840DB" w:rsidRPr="00E54A7A" w:rsidRDefault="004840DB" w:rsidP="004840DB">
      <w:r w:rsidRPr="00E54A7A">
        <w:t>For each of these types, the UICC may request the use of an automatic redial mechanism The UICC may also request an optional maximum duration for the redial mechanism. The terminal shall attempt at least one call set-up.</w:t>
      </w:r>
    </w:p>
    <w:p w14:paraId="5A33C065" w14:textId="77777777" w:rsidR="004840DB" w:rsidRPr="00E54A7A" w:rsidRDefault="004840DB" w:rsidP="004840DB">
      <w:pPr>
        <w:keepNext/>
        <w:keepLines/>
      </w:pPr>
      <w:r w:rsidRPr="00E54A7A">
        <w:t xml:space="preserve">In addition to the called party number, the command may contain capability configuration parameters (giving the bearer capability to request for the call) and the called party subaddress. The terminal shall use these in its call set-up request to the network. If the Bearer Capabilities element indicates that a Multi-media call is to be setup then the Terminal shall launch and use the relevant client to make the call (if class </w:t>
      </w:r>
      <w:r w:rsidR="007E2888" w:rsidRPr="00E54A7A">
        <w:t>"</w:t>
      </w:r>
      <w:r w:rsidRPr="00E54A7A">
        <w:t>h</w:t>
      </w:r>
      <w:r w:rsidR="007E2888" w:rsidRPr="00E54A7A">
        <w:t>"</w:t>
      </w:r>
      <w:r w:rsidRPr="00E54A7A">
        <w:t xml:space="preserve"> is supported). The command may also include DTMF digits, which the terminal shall send to the network after the call has connected. The terminal shall not locally generate audible DTMF tones and play them to the user.</w:t>
      </w:r>
    </w:p>
    <w:p w14:paraId="0E68D3C3" w14:textId="77777777" w:rsidR="004840DB" w:rsidRPr="00E54A7A" w:rsidRDefault="004840DB" w:rsidP="004840DB">
      <w:pPr>
        <w:pStyle w:val="NO"/>
      </w:pPr>
      <w:r w:rsidRPr="00E54A7A">
        <w:t>NOTE:</w:t>
      </w:r>
      <w:r w:rsidRPr="00E54A7A">
        <w:tab/>
        <w:t>On the downlink audio, DTMF tones reflected by the network may be heard.</w:t>
      </w:r>
    </w:p>
    <w:p w14:paraId="669096FC" w14:textId="77777777" w:rsidR="004840DB" w:rsidRPr="00E54A7A" w:rsidRDefault="004840DB" w:rsidP="004840DB">
      <w:r w:rsidRPr="00E54A7A">
        <w:t>It is possible for the UICC to request the terminal to set up an emergency call by supplying the number "112" as called party number. The terminal may translate this number in the appropriate technology specific number or procedure.</w:t>
      </w:r>
    </w:p>
    <w:p w14:paraId="53FD35C2" w14:textId="77777777" w:rsidR="004840DB" w:rsidRPr="00E54A7A" w:rsidRDefault="004840DB" w:rsidP="004840DB">
      <w:r w:rsidRPr="00E54A7A">
        <w:t>The number included in the SET UP CALL proactive command shall not be checked against those of the FDN list, even if the Fixed Dialling Number service is enabled.</w:t>
      </w:r>
    </w:p>
    <w:p w14:paraId="3404491D" w14:textId="77777777" w:rsidR="004840DB" w:rsidRPr="00E54A7A" w:rsidRDefault="004840DB" w:rsidP="00F04CE3">
      <w:pPr>
        <w:keepNext/>
        <w:keepLines/>
      </w:pPr>
      <w:r w:rsidRPr="00E54A7A">
        <w:t>Upon receiving this command, the terminal shall decide if it is able to execute the command. Examples are given below, but the list is not exhaustive:</w:t>
      </w:r>
    </w:p>
    <w:p w14:paraId="2375BE1F" w14:textId="77777777" w:rsidR="004840DB" w:rsidRPr="00E54A7A" w:rsidRDefault="004840DB" w:rsidP="004840DB">
      <w:pPr>
        <w:pStyle w:val="B1"/>
      </w:pPr>
      <w:r w:rsidRPr="00E54A7A">
        <w:t>if the command is rejected because the terminal is busy on another call, the terminal informs the UICC using TERMINAL RESPONSE (terminal unable to process command - currently busy on call).</w:t>
      </w:r>
    </w:p>
    <w:p w14:paraId="770B63E8" w14:textId="77777777" w:rsidR="004840DB" w:rsidRPr="00E54A7A" w:rsidRDefault="004840DB" w:rsidP="00363F18">
      <w:pPr>
        <w:keepNext/>
        <w:keepLines/>
      </w:pPr>
      <w:r w:rsidRPr="00E54A7A">
        <w:t>If the terminal is able to set up the call on the serving network, the terminal shall:</w:t>
      </w:r>
    </w:p>
    <w:p w14:paraId="0B04A169" w14:textId="77777777" w:rsidR="004840DB" w:rsidRPr="00E54A7A" w:rsidRDefault="004840DB" w:rsidP="004840DB">
      <w:pPr>
        <w:pStyle w:val="B1"/>
      </w:pPr>
      <w:r w:rsidRPr="00E54A7A">
        <w:t>alert the user (as for an incoming call).</w:t>
      </w:r>
      <w:r w:rsidR="00317B06" w:rsidRPr="00E54A7A">
        <w:t xml:space="preserve"> This is the confirmation phase:</w:t>
      </w:r>
    </w:p>
    <w:p w14:paraId="4BB102CC" w14:textId="77777777" w:rsidR="00FB79BA" w:rsidRPr="00E54A7A" w:rsidRDefault="00FA242E" w:rsidP="00FB79BA">
      <w:pPr>
        <w:pStyle w:val="B2"/>
      </w:pPr>
      <w:r w:rsidRPr="00E54A7A">
        <w:t>i</w:t>
      </w:r>
      <w:r w:rsidR="00FB79BA" w:rsidRPr="00E54A7A">
        <w:t>f the terminal does not have the technical means to alert the user (</w:t>
      </w:r>
      <w:r w:rsidR="00BF4169" w:rsidRPr="00E54A7A">
        <w:t>e.g.</w:t>
      </w:r>
      <w:r w:rsidR="00FB79BA" w:rsidRPr="00E54A7A">
        <w:t xml:space="preserve"> a terminal of type ND) or to receive confirmation from the user (</w:t>
      </w:r>
      <w:r w:rsidR="00BF4169" w:rsidRPr="00E54A7A">
        <w:t>e.g.</w:t>
      </w:r>
      <w:r w:rsidR="00FB79BA" w:rsidRPr="00E54A7A">
        <w:t xml:space="preserve"> a terminal of type NK), it may set up the call without explicit confirmation by the user</w:t>
      </w:r>
      <w:r w:rsidRPr="00E54A7A">
        <w:t>;</w:t>
      </w:r>
    </w:p>
    <w:p w14:paraId="60C53B27" w14:textId="77777777" w:rsidR="004840DB" w:rsidRPr="00E54A7A" w:rsidRDefault="004840DB" w:rsidP="004840DB">
      <w:pPr>
        <w:pStyle w:val="B1"/>
        <w:keepNext/>
        <w:keepLines/>
      </w:pPr>
      <w:r w:rsidRPr="00E54A7A">
        <w:t>optionally, the UICC may include in this command one or two alpha-identifiers. The use of these alpha</w:t>
      </w:r>
      <w:r w:rsidRPr="00E54A7A">
        <w:noBreakHyphen/>
        <w:t>identifiers by the terminal is described below:</w:t>
      </w:r>
    </w:p>
    <w:p w14:paraId="097B285B" w14:textId="77777777" w:rsidR="004840DB" w:rsidRPr="00E54A7A" w:rsidRDefault="004840DB" w:rsidP="004840DB">
      <w:pPr>
        <w:pStyle w:val="B2"/>
      </w:pPr>
      <w:r w:rsidRPr="00E54A7A">
        <w:t>if the first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54C7CEB9" w14:textId="77777777" w:rsidR="004840DB" w:rsidRPr="00E54A7A" w:rsidRDefault="004840DB" w:rsidP="004840DB">
      <w:pPr>
        <w:pStyle w:val="B2"/>
      </w:pPr>
      <w:r w:rsidRPr="00E54A7A">
        <w:t>if the first alpha identifier is not provided by the UICC or is a null data object (i.e. length = '00' and no value part), the terminal may give information to the user;</w:t>
      </w:r>
    </w:p>
    <w:p w14:paraId="10527ABB" w14:textId="77777777" w:rsidR="004840DB" w:rsidRPr="00E54A7A" w:rsidRDefault="004840DB" w:rsidP="004F074A">
      <w:pPr>
        <w:pStyle w:val="B2"/>
        <w:keepNext/>
        <w:keepLines/>
      </w:pPr>
      <w:r w:rsidRPr="00E54A7A">
        <w:t>if the second alpha identifier (i.e. the one after the mandatory address object) is provided by the UICC and is not a null data object, the terminal shall use it during the call set-up phase and during the call. If an icon is provided by the UICC, the icon indicated in the command may be used by the terminal to inform the user, in addition to, or instead of the alpha identifier, as indicated with the icon qualifier (see clause 6.5.4);</w:t>
      </w:r>
    </w:p>
    <w:p w14:paraId="473B2483" w14:textId="7188997A" w:rsidR="00FB79BA" w:rsidRPr="00E54A7A" w:rsidRDefault="004840DB" w:rsidP="00FB79BA">
      <w:pPr>
        <w:pStyle w:val="B2"/>
      </w:pPr>
      <w:r w:rsidRPr="00E54A7A">
        <w:t>if the second alpha identifier is not provided by the UICC or is a null data object (i.e. length = '00' and no value part), the terminal may give information to the user;</w:t>
      </w:r>
    </w:p>
    <w:p w14:paraId="42F4817E" w14:textId="77777777" w:rsidR="004840DB" w:rsidRPr="00E54A7A" w:rsidRDefault="00163215" w:rsidP="00FB79BA">
      <w:pPr>
        <w:pStyle w:val="B2"/>
      </w:pPr>
      <w:r w:rsidRPr="00E54A7A">
        <w:t>i</w:t>
      </w:r>
      <w:r w:rsidR="00FB79BA" w:rsidRPr="00E54A7A">
        <w:t>f a terminal of type ND ignores any alpha identifier provided together with this command, due to lack of suitable alternative mechanism,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r w:rsidRPr="00E54A7A">
        <w:t>;</w:t>
      </w:r>
    </w:p>
    <w:p w14:paraId="391898B0" w14:textId="77777777" w:rsidR="004840DB" w:rsidRPr="00E54A7A" w:rsidRDefault="004840DB" w:rsidP="004840DB">
      <w:pPr>
        <w:pStyle w:val="B1"/>
      </w:pPr>
      <w:r w:rsidRPr="00E54A7A">
        <w:t>if the call</w:t>
      </w:r>
      <w:r w:rsidR="00FB79BA" w:rsidRPr="00E54A7A">
        <w:t xml:space="preserve"> is accepted</w:t>
      </w:r>
      <w:r w:rsidRPr="00E54A7A">
        <w:t>, the terminal shall then set up a call to the destination address given in the response data, with the relevant capability configuration parameters and called party subaddress (if provided by the UICC);</w:t>
      </w:r>
    </w:p>
    <w:p w14:paraId="7FA67093" w14:textId="77777777" w:rsidR="004840DB" w:rsidRPr="00E54A7A" w:rsidRDefault="004840DB" w:rsidP="004840DB">
      <w:pPr>
        <w:pStyle w:val="B1"/>
      </w:pPr>
      <w:r w:rsidRPr="00E54A7A">
        <w:t>if the call</w:t>
      </w:r>
      <w:r w:rsidR="00FB79BA" w:rsidRPr="00E54A7A">
        <w:t xml:space="preserve"> is not accepted</w:t>
      </w:r>
      <w:r w:rsidRPr="00E54A7A">
        <w:t>, or reject</w:t>
      </w:r>
      <w:r w:rsidR="00FB79BA" w:rsidRPr="00E54A7A">
        <w:t>ed</w:t>
      </w:r>
      <w:r w:rsidRPr="00E54A7A">
        <w:t>, then the terminal informs the UICC using TERMINAL RESPONSE (user did not accept the proactive command). The operation is aborted;</w:t>
      </w:r>
    </w:p>
    <w:p w14:paraId="2F39B309"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53962F05" w14:textId="77777777" w:rsidR="004840DB" w:rsidRPr="00E54A7A" w:rsidRDefault="004840DB" w:rsidP="004840DB">
      <w:pPr>
        <w:pStyle w:val="B1"/>
      </w:pPr>
      <w:r w:rsidRPr="00E54A7A">
        <w:t>optionally, during call set-up, the terminal can give some audible or display indication concerning what is happening;</w:t>
      </w:r>
    </w:p>
    <w:p w14:paraId="4396A8FC" w14:textId="774005D1" w:rsidR="004840DB" w:rsidRPr="00E54A7A" w:rsidRDefault="004840DB" w:rsidP="004840DB">
      <w:pPr>
        <w:pStyle w:val="B1"/>
      </w:pPr>
      <w:r w:rsidRPr="00E54A7A">
        <w:t xml:space="preserve">once </w:t>
      </w:r>
      <w:r w:rsidR="001E7304" w:rsidRPr="00E54A7A">
        <w:t xml:space="preserve">the terminal is notified that the call has been set up, e.g. </w:t>
      </w:r>
      <w:r w:rsidRPr="00E54A7A">
        <w:t xml:space="preserve">a CONNECT message has been received from the network (defined in </w:t>
      </w:r>
      <w:r w:rsidR="00CB7E4C" w:rsidRPr="00E54A7A">
        <w:t>ETSI TS 124 008</w:t>
      </w:r>
      <w:r w:rsidRPr="00E54A7A">
        <w:t xml:space="preserve"> [</w:t>
      </w:r>
      <w:r w:rsidR="00BB4FAC" w:rsidRPr="00E54A7A">
        <w:fldChar w:fldCharType="begin"/>
      </w:r>
      <w:r w:rsidR="00BB4FAC" w:rsidRPr="00E54A7A">
        <w:instrText xml:space="preserve">REF REF_TS124008 \* MERGEFORMAT  \h </w:instrText>
      </w:r>
      <w:r w:rsidR="00BB4FAC" w:rsidRPr="00E54A7A">
        <w:fldChar w:fldCharType="separate"/>
      </w:r>
      <w:r w:rsidR="00EE0110" w:rsidRPr="00E54A7A">
        <w:t>20</w:t>
      </w:r>
      <w:r w:rsidR="00BB4FAC" w:rsidRPr="00E54A7A">
        <w:fldChar w:fldCharType="end"/>
      </w:r>
      <w:r w:rsidRPr="00E54A7A">
        <w:t>]), the terminal shall inform the UICC that the command has been successfully executed, using TERMINAL RESPONSE. Operation of the call then proceeds as normal.</w:t>
      </w:r>
    </w:p>
    <w:p w14:paraId="05DDA10B" w14:textId="77777777" w:rsidR="004840DB" w:rsidRPr="00E54A7A" w:rsidRDefault="004840DB" w:rsidP="004840DB">
      <w:pPr>
        <w:keepNext/>
      </w:pPr>
      <w:r w:rsidRPr="00E54A7A">
        <w:t>If the first call set-up attempt is unsuccessful:</w:t>
      </w:r>
    </w:p>
    <w:p w14:paraId="2277E024" w14:textId="77777777" w:rsidR="004840DB" w:rsidRPr="00E54A7A" w:rsidRDefault="004840DB" w:rsidP="004840DB">
      <w:pPr>
        <w:pStyle w:val="B1"/>
      </w:pPr>
      <w:r w:rsidRPr="00E54A7A">
        <w:t>if the UICC did not request redial then the terminal shall inform the UICC using TERMINAL RESPONSE (network currently unable to process command), and not redial to set-up the call;</w:t>
      </w:r>
    </w:p>
    <w:p w14:paraId="6BDE80F2" w14:textId="77777777" w:rsidR="004840DB" w:rsidRPr="00E54A7A" w:rsidRDefault="004840DB" w:rsidP="00F04CE3">
      <w:pPr>
        <w:pStyle w:val="B1"/>
        <w:keepNext/>
        <w:keepLines/>
      </w:pPr>
      <w:r w:rsidRPr="00E54A7A">
        <w:t>if the UICC requested redial, then the terminal may automatically redial the call (depending on its capability/configuration). In this case, the terminal shall not send a command result to the UICC concerning the first or any subsequent failed set-up attempts. If the call set-up has not been successful, and the terminal is not going to perform any more redials, or the time elapsed since the first call set-up attempt has exceeded the duration requested by the UICC, then the terminal shall inform the UICC using TERMINAL RESPONSE (network currently unable to process command), and the redial mechanism shall be terminated;</w:t>
      </w:r>
    </w:p>
    <w:p w14:paraId="5205A2C6" w14:textId="77777777" w:rsidR="004840DB" w:rsidRPr="00E54A7A" w:rsidRDefault="004840DB" w:rsidP="004840DB">
      <w:pPr>
        <w:pStyle w:val="B1"/>
      </w:pPr>
      <w:r w:rsidRPr="00E54A7A">
        <w:t>if the user stops the call set-up attempt or the redial mechanism before a result is received from the network, the terminal informs the UICC using TERMINAL RESPONSE (user cleared down call before connection or network release).</w:t>
      </w:r>
    </w:p>
    <w:p w14:paraId="3D425E45" w14:textId="77777777" w:rsidR="004840DB" w:rsidRPr="00E54A7A" w:rsidRDefault="004840DB" w:rsidP="004840DB">
      <w:r w:rsidRPr="00E54A7A">
        <w:t>If the terminal supports the storage of call set-up details in the UICC, the terminal shall not store in the UICC the call set-up details (called party number and associated parameters) sent by the UICC in this command.</w:t>
      </w:r>
    </w:p>
    <w:p w14:paraId="36275CD3" w14:textId="77777777" w:rsidR="004840DB" w:rsidRPr="00E54A7A" w:rsidRDefault="004840DB" w:rsidP="004840DB">
      <w:pPr>
        <w:pStyle w:val="Heading3"/>
      </w:pPr>
      <w:bookmarkStart w:id="2145" w:name="_Toc129182280"/>
      <w:bookmarkStart w:id="2146" w:name="_Toc129263249"/>
      <w:bookmarkStart w:id="2147" w:name="_Toc129698820"/>
      <w:bookmarkStart w:id="2148" w:name="_Toc129790216"/>
      <w:bookmarkStart w:id="2149" w:name="_Toc14875224"/>
      <w:r w:rsidRPr="00E54A7A">
        <w:t>6.4.14</w:t>
      </w:r>
      <w:r w:rsidRPr="00E54A7A">
        <w:tab/>
        <w:t>POLLING OFF</w:t>
      </w:r>
      <w:bookmarkEnd w:id="2145"/>
      <w:bookmarkEnd w:id="2146"/>
      <w:bookmarkEnd w:id="2147"/>
      <w:bookmarkEnd w:id="2148"/>
      <w:bookmarkEnd w:id="2149"/>
    </w:p>
    <w:p w14:paraId="1F20E9BD" w14:textId="3590DC5F" w:rsidR="004840DB" w:rsidRPr="00E54A7A" w:rsidRDefault="004840DB" w:rsidP="004840DB">
      <w:r w:rsidRPr="00E54A7A">
        <w:t xml:space="preserve">This command disables the Proactive Polling (defined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xml:space="preserve">]). UICC Presence Detection (defined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SIM presence detection (defined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are not affected by this command.</w:t>
      </w:r>
    </w:p>
    <w:p w14:paraId="4CB3BE64" w14:textId="77777777" w:rsidR="004840DB" w:rsidRPr="00E54A7A" w:rsidRDefault="004840DB" w:rsidP="004840DB">
      <w:pPr>
        <w:pStyle w:val="Heading3"/>
      </w:pPr>
      <w:bookmarkStart w:id="2150" w:name="_Toc129182281"/>
      <w:bookmarkStart w:id="2151" w:name="_Toc129263250"/>
      <w:bookmarkStart w:id="2152" w:name="_Toc129698821"/>
      <w:bookmarkStart w:id="2153" w:name="_Toc129790217"/>
      <w:bookmarkStart w:id="2154" w:name="_Toc14875225"/>
      <w:r w:rsidRPr="00E54A7A">
        <w:t>6.4.15</w:t>
      </w:r>
      <w:r w:rsidRPr="00E54A7A">
        <w:tab/>
        <w:t>PROVIDE LOCAL INFORMATION</w:t>
      </w:r>
      <w:bookmarkEnd w:id="2150"/>
      <w:bookmarkEnd w:id="2151"/>
      <w:bookmarkEnd w:id="2152"/>
      <w:bookmarkEnd w:id="2153"/>
      <w:bookmarkEnd w:id="2154"/>
    </w:p>
    <w:p w14:paraId="269BEE27" w14:textId="77777777" w:rsidR="004840DB" w:rsidRPr="00E54A7A" w:rsidRDefault="004840DB" w:rsidP="004840DB">
      <w:r w:rsidRPr="00E54A7A">
        <w:t>This command requests the terminal to send current local information to the UICC. At present, this information is restricted to:</w:t>
      </w:r>
    </w:p>
    <w:p w14:paraId="470C1041" w14:textId="77777777" w:rsidR="004840DB" w:rsidRPr="00E54A7A" w:rsidRDefault="004840DB" w:rsidP="004840DB">
      <w:pPr>
        <w:pStyle w:val="B1"/>
      </w:pPr>
      <w:r w:rsidRPr="00E54A7A">
        <w:t>location information;</w:t>
      </w:r>
    </w:p>
    <w:p w14:paraId="34D86F65" w14:textId="77777777" w:rsidR="004840DB" w:rsidRPr="00E54A7A" w:rsidRDefault="004840DB" w:rsidP="004840DB">
      <w:pPr>
        <w:pStyle w:val="B1"/>
      </w:pPr>
      <w:r w:rsidRPr="00E54A7A">
        <w:t>the terminal identity (e.g. IMEI, IMEISV, ESN, MEID) of the terminal;</w:t>
      </w:r>
    </w:p>
    <w:p w14:paraId="6E36511A" w14:textId="77777777" w:rsidR="004840DB" w:rsidRPr="00E54A7A" w:rsidRDefault="004840DB" w:rsidP="004840DB">
      <w:pPr>
        <w:pStyle w:val="B1"/>
      </w:pPr>
      <w:r w:rsidRPr="00E54A7A">
        <w:t>the network measurement results;</w:t>
      </w:r>
    </w:p>
    <w:p w14:paraId="34D2435D" w14:textId="77777777" w:rsidR="004840DB" w:rsidRPr="00E54A7A" w:rsidRDefault="004840DB" w:rsidP="004840DB">
      <w:pPr>
        <w:pStyle w:val="B1"/>
      </w:pPr>
      <w:r w:rsidRPr="00E54A7A">
        <w:t>the current date, time and time zone;</w:t>
      </w:r>
    </w:p>
    <w:p w14:paraId="016F1670" w14:textId="77777777" w:rsidR="004840DB" w:rsidRPr="00E54A7A" w:rsidRDefault="004840DB" w:rsidP="004840DB">
      <w:pPr>
        <w:pStyle w:val="B1"/>
      </w:pPr>
      <w:r w:rsidRPr="00E54A7A">
        <w:t>the current terminal language setting;</w:t>
      </w:r>
    </w:p>
    <w:p w14:paraId="1DBC7D63" w14:textId="77777777" w:rsidR="004840DB" w:rsidRPr="00E54A7A" w:rsidRDefault="004840DB" w:rsidP="004840DB">
      <w:pPr>
        <w:pStyle w:val="B1"/>
      </w:pPr>
      <w:r w:rsidRPr="00E54A7A">
        <w:t>the charge state of the battery (if class "g" is supported);</w:t>
      </w:r>
    </w:p>
    <w:p w14:paraId="6323095E" w14:textId="77777777" w:rsidR="004840DB" w:rsidRPr="00E54A7A" w:rsidRDefault="004840DB" w:rsidP="004840DB">
      <w:pPr>
        <w:pStyle w:val="B1"/>
      </w:pPr>
      <w:r w:rsidRPr="00E54A7A">
        <w:t>the current access technology or technologies;</w:t>
      </w:r>
    </w:p>
    <w:p w14:paraId="522B4EA6" w14:textId="77777777" w:rsidR="009D5642" w:rsidRPr="00E54A7A" w:rsidRDefault="009D5642" w:rsidP="004840DB">
      <w:pPr>
        <w:pStyle w:val="B1"/>
      </w:pPr>
      <w:r w:rsidRPr="00E54A7A">
        <w:rPr>
          <w:rFonts w:eastAsia="SimSun" w:hint="eastAsia"/>
          <w:lang w:eastAsia="zh-CN"/>
        </w:rPr>
        <w:t xml:space="preserve">the </w:t>
      </w:r>
      <w:r w:rsidRPr="00E54A7A">
        <w:rPr>
          <w:rFonts w:eastAsia="SimSun"/>
          <w:lang w:eastAsia="zh-CN"/>
        </w:rPr>
        <w:t>supported</w:t>
      </w:r>
      <w:r w:rsidRPr="00E54A7A">
        <w:rPr>
          <w:rFonts w:eastAsia="SimSun" w:hint="eastAsia"/>
          <w:lang w:eastAsia="zh-CN"/>
        </w:rPr>
        <w:t xml:space="preserve"> radio access technologies;</w:t>
      </w:r>
    </w:p>
    <w:p w14:paraId="62752340" w14:textId="77777777" w:rsidR="004840DB" w:rsidRPr="00E54A7A" w:rsidRDefault="004840DB" w:rsidP="004840DB">
      <w:pPr>
        <w:pStyle w:val="B1"/>
      </w:pPr>
      <w:r w:rsidRPr="00E54A7A">
        <w:t>the current network search mode;</w:t>
      </w:r>
    </w:p>
    <w:p w14:paraId="42D62C23" w14:textId="77777777" w:rsidR="004840DB" w:rsidRPr="00E54A7A" w:rsidRDefault="004840DB" w:rsidP="004840DB">
      <w:pPr>
        <w:pStyle w:val="B1"/>
      </w:pPr>
      <w:r w:rsidRPr="00E54A7A">
        <w:t>the Broadcast Network information (if class "o" is supported).</w:t>
      </w:r>
    </w:p>
    <w:p w14:paraId="2D68050C" w14:textId="77777777" w:rsidR="004840DB" w:rsidRPr="00E54A7A" w:rsidRDefault="004840DB" w:rsidP="004840DB">
      <w:r w:rsidRPr="00E54A7A">
        <w:t>The terminal shall return the requested local information within a TERMINAL RESPONSE. The terminal shall return the current date and time as set by the user. If available, the terminal shall also return the time zone known from the network. If the time zone information is not available, the terminal shall return 'FF' for this element.</w:t>
      </w:r>
    </w:p>
    <w:p w14:paraId="0A965808" w14:textId="77777777" w:rsidR="004840DB" w:rsidRPr="00E54A7A" w:rsidRDefault="004840DB" w:rsidP="004840DB">
      <w:r w:rsidRPr="00E54A7A">
        <w:t>If language setting is requested, the terminal shall return the currently used language.</w:t>
      </w:r>
    </w:p>
    <w:p w14:paraId="44BBE700" w14:textId="77777777" w:rsidR="004840DB" w:rsidRPr="00E54A7A" w:rsidRDefault="004840DB" w:rsidP="004840DB">
      <w:r w:rsidRPr="00E54A7A">
        <w:t xml:space="preserve">If the </w:t>
      </w:r>
      <w:r w:rsidR="009D5642" w:rsidRPr="00E54A7A">
        <w:t xml:space="preserve">current </w:t>
      </w:r>
      <w:r w:rsidRPr="00E54A7A">
        <w:t>access technology is requested, the terminal shall return the current access technology or technologies that the terminal is using.</w:t>
      </w:r>
    </w:p>
    <w:p w14:paraId="7799B866" w14:textId="77777777" w:rsidR="004840DB" w:rsidRPr="00E54A7A" w:rsidRDefault="004840DB" w:rsidP="007832A1">
      <w:pPr>
        <w:pStyle w:val="Heading3"/>
        <w:keepNext w:val="0"/>
      </w:pPr>
      <w:bookmarkStart w:id="2155" w:name="_Toc129182282"/>
      <w:bookmarkStart w:id="2156" w:name="_Toc129263251"/>
      <w:bookmarkStart w:id="2157" w:name="_Toc129698822"/>
      <w:bookmarkStart w:id="2158" w:name="_Toc129790218"/>
      <w:bookmarkStart w:id="2159" w:name="_Toc14875226"/>
      <w:r w:rsidRPr="00E54A7A">
        <w:t>6.4.16</w:t>
      </w:r>
      <w:r w:rsidRPr="00E54A7A">
        <w:tab/>
        <w:t>SET UP EVENT LIST</w:t>
      </w:r>
      <w:bookmarkEnd w:id="2155"/>
      <w:bookmarkEnd w:id="2156"/>
      <w:bookmarkEnd w:id="2157"/>
      <w:bookmarkEnd w:id="2158"/>
      <w:bookmarkEnd w:id="2159"/>
    </w:p>
    <w:p w14:paraId="5F44133E" w14:textId="77777777" w:rsidR="004840DB" w:rsidRPr="00E54A7A" w:rsidRDefault="004840DB" w:rsidP="007832A1">
      <w:pPr>
        <w:keepLines/>
      </w:pPr>
      <w:r w:rsidRPr="00E54A7A">
        <w:t>The UICC shall use this command to supply a set of events. This set of events shall become the current list of events for which the terminal is to monitor.</w:t>
      </w:r>
    </w:p>
    <w:p w14:paraId="51A32AD5" w14:textId="77777777" w:rsidR="004840DB" w:rsidRPr="00E54A7A" w:rsidRDefault="004840DB" w:rsidP="007832A1">
      <w:pPr>
        <w:keepLines/>
      </w:pPr>
      <w:r w:rsidRPr="00E54A7A">
        <w:t>Any subsequent SET UP EVENT LIST command replaces the current list of events supplied in the previous SET UP EVENT LIST command. The SET UP EVENT LIST command can also be used to remove the entire list of events current in the terminal; see clause 6.6.16. The list of events provided by the UICC in the last SET UP EVENT LIST command shall be removed if the terminal is powered off or the UICC is removed or a reset is performed</w:t>
      </w:r>
      <w:r w:rsidR="001D2294" w:rsidRPr="00E54A7A">
        <w:t xml:space="preserve"> or a REFRESH with "eUICC Profile State Change" mode is executed successfully</w:t>
      </w:r>
      <w:r w:rsidRPr="00E54A7A">
        <w:t>.</w:t>
      </w:r>
    </w:p>
    <w:p w14:paraId="7BAF0A23" w14:textId="77777777" w:rsidR="004840DB" w:rsidRPr="00E54A7A" w:rsidRDefault="004840DB" w:rsidP="004840DB">
      <w:r w:rsidRPr="00E54A7A">
        <w:t>When the terminal has successfully accepted or removed the list of events, it shall send TERMINAL RESPONSE (OK) to the UICC.</w:t>
      </w:r>
    </w:p>
    <w:p w14:paraId="0524DBFA" w14:textId="77777777" w:rsidR="004840DB" w:rsidRPr="00E54A7A" w:rsidRDefault="004840DB" w:rsidP="004840DB">
      <w:r w:rsidRPr="00E54A7A">
        <w:t>When the terminal is not able to successfully accept or remove the list of events, it shall send TERMINAL RESPONSE (Command beyond terminal's capabilities).</w:t>
      </w:r>
    </w:p>
    <w:p w14:paraId="7217B1A7" w14:textId="77777777" w:rsidR="004840DB" w:rsidRPr="00E54A7A" w:rsidRDefault="004840DB" w:rsidP="004840DB">
      <w:r w:rsidRPr="00E54A7A">
        <w:t>When one of the events in the current list occurs, then the terminal shall use the Event Download mechanism to transfer details of the event to the UICC, see clause 7.5.</w:t>
      </w:r>
    </w:p>
    <w:p w14:paraId="1207377A" w14:textId="77777777" w:rsidR="004840DB" w:rsidRPr="00E54A7A" w:rsidRDefault="004840DB" w:rsidP="004840DB">
      <w:pPr>
        <w:pStyle w:val="Heading3"/>
      </w:pPr>
      <w:bookmarkStart w:id="2160" w:name="_Toc129182283"/>
      <w:bookmarkStart w:id="2161" w:name="_Toc129263252"/>
      <w:bookmarkStart w:id="2162" w:name="_Toc129698823"/>
      <w:bookmarkStart w:id="2163" w:name="_Toc129790219"/>
      <w:bookmarkStart w:id="2164" w:name="_Toc14875227"/>
      <w:r w:rsidRPr="00E54A7A">
        <w:t>6.4.17</w:t>
      </w:r>
      <w:r w:rsidRPr="00E54A7A">
        <w:tab/>
        <w:t>PERFORM CARD APDU</w:t>
      </w:r>
      <w:bookmarkEnd w:id="2160"/>
      <w:bookmarkEnd w:id="2161"/>
      <w:bookmarkEnd w:id="2162"/>
      <w:bookmarkEnd w:id="2163"/>
      <w:bookmarkEnd w:id="2164"/>
    </w:p>
    <w:p w14:paraId="39E7F4B3" w14:textId="77777777" w:rsidR="004840DB" w:rsidRPr="00E54A7A" w:rsidRDefault="004840DB" w:rsidP="004840DB">
      <w:pPr>
        <w:keepNext/>
        <w:keepLines/>
      </w:pPr>
      <w:r w:rsidRPr="00E54A7A">
        <w:t>This clause</w:t>
      </w:r>
      <w:r w:rsidR="007B15BE" w:rsidRPr="00E54A7A">
        <w:t xml:space="preserve"> a</w:t>
      </w:r>
      <w:r w:rsidRPr="00E54A7A">
        <w:t>pplies if class "a" is supported.</w:t>
      </w:r>
    </w:p>
    <w:p w14:paraId="12A34568" w14:textId="77777777" w:rsidR="004840DB" w:rsidRPr="00E54A7A" w:rsidRDefault="004840DB" w:rsidP="004840DB">
      <w:pPr>
        <w:keepNext/>
        <w:keepLines/>
      </w:pPr>
      <w:r w:rsidRPr="00E54A7A">
        <w:t>This command requests the terminal to send an APDU command to the additional card (Card x).</w:t>
      </w:r>
    </w:p>
    <w:p w14:paraId="1CAA5A1C" w14:textId="77777777" w:rsidR="004840DB" w:rsidRPr="00E54A7A" w:rsidRDefault="004840DB" w:rsidP="004840DB">
      <w:r w:rsidRPr="00E54A7A">
        <w:t>The command includes:</w:t>
      </w:r>
    </w:p>
    <w:p w14:paraId="4E4FA7E8" w14:textId="77777777" w:rsidR="004840DB" w:rsidRPr="00E54A7A" w:rsidRDefault="004840DB" w:rsidP="004840DB">
      <w:pPr>
        <w:pStyle w:val="B1"/>
      </w:pPr>
      <w:r w:rsidRPr="00E54A7A">
        <w:t>the additional card reader identifier, which is part of the Device Identities object;</w:t>
      </w:r>
    </w:p>
    <w:p w14:paraId="60E950E9" w14:textId="77777777" w:rsidR="004840DB" w:rsidRPr="00E54A7A" w:rsidRDefault="004840DB" w:rsidP="004840DB">
      <w:pPr>
        <w:pStyle w:val="B1"/>
      </w:pPr>
      <w:r w:rsidRPr="00E54A7A">
        <w:t>the APDU command to be performed.</w:t>
      </w:r>
    </w:p>
    <w:p w14:paraId="71D1EE7B" w14:textId="77777777" w:rsidR="004840DB" w:rsidRPr="00E54A7A" w:rsidRDefault="004840DB" w:rsidP="004840DB">
      <w:r w:rsidRPr="00E54A7A">
        <w:t>Upon receiving this command, the terminal shall decide if it is able to execute the command:</w:t>
      </w:r>
    </w:p>
    <w:p w14:paraId="1DB6DDD8" w14:textId="77777777" w:rsidR="004840DB" w:rsidRPr="00E54A7A" w:rsidRDefault="004840DB" w:rsidP="004840DB">
      <w:pPr>
        <w:pStyle w:val="B1"/>
      </w:pPr>
      <w:r w:rsidRPr="00E54A7A">
        <w:t>if the command is rejected because the card reader identity is not valid, the terminal informs the UICC using TERMINAL RESPONSE (MultipleCard command error - Card reader not valid);</w:t>
      </w:r>
    </w:p>
    <w:p w14:paraId="0B69765F" w14:textId="77777777" w:rsidR="004840DB" w:rsidRPr="00E54A7A" w:rsidRDefault="004840DB" w:rsidP="004840DB">
      <w:pPr>
        <w:pStyle w:val="B1"/>
      </w:pPr>
      <w:r w:rsidRPr="00E54A7A">
        <w:t>if the command is rejected because the card reader is not present or has been removed, the terminal informs the UICC using TERMINAL RESPONSE (MultipleCard command error - Card reader removed or not present);</w:t>
      </w:r>
    </w:p>
    <w:p w14:paraId="67EED840" w14:textId="77777777" w:rsidR="004840DB" w:rsidRPr="00E54A7A" w:rsidRDefault="004840DB" w:rsidP="004840DB">
      <w:pPr>
        <w:pStyle w:val="B1"/>
      </w:pPr>
      <w:r w:rsidRPr="00E54A7A">
        <w:t>if the command is rejected because the card is not present or has been removed, the terminal informs the UICC using TERMINAL RESPONSE (MultipleCard command error - Card removed or not present);</w:t>
      </w:r>
    </w:p>
    <w:p w14:paraId="50EB02DD" w14:textId="77777777" w:rsidR="004840DB" w:rsidRPr="00E54A7A" w:rsidRDefault="004840DB" w:rsidP="004840DB">
      <w:pPr>
        <w:pStyle w:val="B1"/>
      </w:pPr>
      <w:r w:rsidRPr="00E54A7A">
        <w:t>if the command is rejected because the card reader is busy, the terminal informs the UICC using TERMINAL RESPONSE (MultipleCard command error - Card reader busy);</w:t>
      </w:r>
    </w:p>
    <w:p w14:paraId="62D9BC8A" w14:textId="77777777" w:rsidR="004840DB" w:rsidRPr="00E54A7A" w:rsidRDefault="004840DB" w:rsidP="004840DB">
      <w:pPr>
        <w:pStyle w:val="B1"/>
      </w:pPr>
      <w:r w:rsidRPr="00E54A7A">
        <w:t>if the command is rejected because the card is not powered on, the terminal informs the UICC using TERMINAL RESPONSE (MultipleCard command error - Card powered off);</w:t>
      </w:r>
    </w:p>
    <w:p w14:paraId="5622D552" w14:textId="77777777" w:rsidR="004840DB" w:rsidRPr="00E54A7A" w:rsidRDefault="004840DB" w:rsidP="004840DB">
      <w:pPr>
        <w:pStyle w:val="B1"/>
      </w:pPr>
      <w:r w:rsidRPr="00E54A7A">
        <w:t>if the command is rejected because the received C-APDU format is not valid, the terminal informs the UICC using TERMINAL RESPONSE (MultipleCard command error - C-APDU format error).</w:t>
      </w:r>
    </w:p>
    <w:p w14:paraId="115E86CE" w14:textId="77777777" w:rsidR="004840DB" w:rsidRPr="00E54A7A" w:rsidRDefault="004840DB" w:rsidP="004840DB">
      <w:r w:rsidRPr="00E54A7A">
        <w:t>If the terminal is able to transfer the C-APDU to the addressed card, the terminal shall:</w:t>
      </w:r>
    </w:p>
    <w:p w14:paraId="72664268" w14:textId="77777777" w:rsidR="004840DB" w:rsidRPr="00E54A7A" w:rsidRDefault="004840DB" w:rsidP="004840DB">
      <w:pPr>
        <w:pStyle w:val="B1"/>
      </w:pPr>
      <w:r w:rsidRPr="00E54A7A">
        <w:t>transfer the C-APDU to the addressed card, through the selected terminal - Card x protocol;</w:t>
      </w:r>
    </w:p>
    <w:p w14:paraId="580E8B1D" w14:textId="77777777" w:rsidR="004840DB" w:rsidRPr="00E54A7A" w:rsidRDefault="004840DB" w:rsidP="004840DB">
      <w:pPr>
        <w:pStyle w:val="B1"/>
      </w:pPr>
      <w:r w:rsidRPr="00E54A7A">
        <w:t>extract the R-APDU data from the addressed card if so requested by the UICC;</w:t>
      </w:r>
    </w:p>
    <w:p w14:paraId="40FBB0C6" w14:textId="77777777" w:rsidR="004840DB" w:rsidRPr="00E54A7A" w:rsidRDefault="004840DB" w:rsidP="004840DB">
      <w:pPr>
        <w:pStyle w:val="B1"/>
      </w:pPr>
      <w:r w:rsidRPr="00E54A7A">
        <w:t>if the command fails because no response is received from Card x, inform the UICC using TERMINAL RESPONSE (MultipleCard command error - Card mute);</w:t>
      </w:r>
    </w:p>
    <w:p w14:paraId="12B98296" w14:textId="77777777" w:rsidR="004840DB" w:rsidRPr="00E54A7A" w:rsidRDefault="004840DB" w:rsidP="004840DB">
      <w:pPr>
        <w:pStyle w:val="B1"/>
      </w:pPr>
      <w:r w:rsidRPr="00E54A7A">
        <w:t>if the command fails because of any form of transmission error, inform the UICC using TERMINAL RESPONSE (MultipleCard command error - Transmission error);</w:t>
      </w:r>
    </w:p>
    <w:p w14:paraId="71D3621F" w14:textId="77777777" w:rsidR="004840DB" w:rsidRPr="00E54A7A" w:rsidRDefault="004840DB" w:rsidP="004840DB">
      <w:pPr>
        <w:pStyle w:val="B1"/>
      </w:pPr>
      <w:r w:rsidRPr="00E54A7A">
        <w:t>if the command fails because the terminal does not support the protocol used by Card x, inform the UICC using TERMINAL RESPONSE (MultipleCard command error - Protocol not supported);</w:t>
      </w:r>
    </w:p>
    <w:p w14:paraId="556830DA" w14:textId="77777777" w:rsidR="004840DB" w:rsidRPr="00E54A7A" w:rsidRDefault="004840DB" w:rsidP="004840DB">
      <w:pPr>
        <w:pStyle w:val="B1"/>
      </w:pPr>
      <w:r w:rsidRPr="00E54A7A">
        <w:t>if the command is performed successfully from a protocol point of view, include the R-APDU within the TERMINAL RESPONSE command.</w:t>
      </w:r>
    </w:p>
    <w:p w14:paraId="19270320" w14:textId="77777777" w:rsidR="004840DB" w:rsidRPr="00E54A7A" w:rsidRDefault="004840DB" w:rsidP="004840DB">
      <w:pPr>
        <w:pStyle w:val="Heading3"/>
      </w:pPr>
      <w:bookmarkStart w:id="2165" w:name="_Toc129182284"/>
      <w:bookmarkStart w:id="2166" w:name="_Toc129263253"/>
      <w:bookmarkStart w:id="2167" w:name="_Toc129698824"/>
      <w:bookmarkStart w:id="2168" w:name="_Toc129790220"/>
      <w:bookmarkStart w:id="2169" w:name="_Toc14875228"/>
      <w:r w:rsidRPr="00E54A7A">
        <w:t>6.4.18</w:t>
      </w:r>
      <w:r w:rsidRPr="00E54A7A">
        <w:tab/>
        <w:t>POWER OFF CARD</w:t>
      </w:r>
      <w:bookmarkEnd w:id="2165"/>
      <w:bookmarkEnd w:id="2166"/>
      <w:bookmarkEnd w:id="2167"/>
      <w:bookmarkEnd w:id="2168"/>
      <w:bookmarkEnd w:id="2169"/>
    </w:p>
    <w:p w14:paraId="08AF93A2" w14:textId="77777777" w:rsidR="004840DB" w:rsidRPr="00E54A7A" w:rsidRDefault="004840DB" w:rsidP="004840DB">
      <w:r w:rsidRPr="00E54A7A">
        <w:t>This clause applies if class "a" is supported.</w:t>
      </w:r>
    </w:p>
    <w:p w14:paraId="52BF5962" w14:textId="77777777" w:rsidR="004840DB" w:rsidRPr="00E54A7A" w:rsidRDefault="004840DB" w:rsidP="004840DB">
      <w:r w:rsidRPr="00E54A7A">
        <w:t>This command requests the terminal to close a session with the additional card (Card x).</w:t>
      </w:r>
    </w:p>
    <w:p w14:paraId="11D4F2E6" w14:textId="77777777" w:rsidR="004840DB" w:rsidRPr="00E54A7A" w:rsidRDefault="004840DB" w:rsidP="004840DB">
      <w:r w:rsidRPr="00E54A7A">
        <w:t>The command includes the additional card reader identifier, which is part of the Device Identities object.</w:t>
      </w:r>
    </w:p>
    <w:p w14:paraId="3177236B" w14:textId="77777777" w:rsidR="004840DB" w:rsidRPr="00E54A7A" w:rsidRDefault="004840DB" w:rsidP="004840DB">
      <w:r w:rsidRPr="00E54A7A">
        <w:t>Upon receiving this command, the terminal shall decide if it is able to execute the command:</w:t>
      </w:r>
    </w:p>
    <w:p w14:paraId="42968CBF" w14:textId="77777777" w:rsidR="004840DB" w:rsidRPr="00E54A7A" w:rsidRDefault="004840DB" w:rsidP="004840DB">
      <w:pPr>
        <w:pStyle w:val="B1"/>
      </w:pPr>
      <w:r w:rsidRPr="00E54A7A">
        <w:t>if the command is rejected because the card reader identity is not valid, the terminal informs the UICC using TERMINAL RESPONSE (MultipleCard command error - Card reader not valid);</w:t>
      </w:r>
    </w:p>
    <w:p w14:paraId="24A2632A" w14:textId="77777777" w:rsidR="004840DB" w:rsidRPr="00E54A7A" w:rsidRDefault="004840DB" w:rsidP="004840DB">
      <w:pPr>
        <w:pStyle w:val="B1"/>
      </w:pPr>
      <w:r w:rsidRPr="00E54A7A">
        <w:t>if the command is rejected because the card reader is not present or has been removed, the terminal informs the UICC using TERMINAL RESPONSE (MultipleCard command error - Card reader removed or not present);</w:t>
      </w:r>
    </w:p>
    <w:p w14:paraId="04C30BB1" w14:textId="77777777" w:rsidR="004840DB" w:rsidRPr="00E54A7A" w:rsidRDefault="004840DB" w:rsidP="004840DB">
      <w:pPr>
        <w:pStyle w:val="B1"/>
      </w:pPr>
      <w:r w:rsidRPr="00E54A7A">
        <w:t>if the command is rejected because the card is not present or has been removed, the terminal informs the UICC using TERMINAL RESPONSE (MultipleCard command error - Card removed or not present);</w:t>
      </w:r>
    </w:p>
    <w:p w14:paraId="49A43913" w14:textId="77777777" w:rsidR="004840DB" w:rsidRPr="00E54A7A" w:rsidRDefault="004840DB" w:rsidP="004840DB">
      <w:pPr>
        <w:pStyle w:val="B1"/>
      </w:pPr>
      <w:r w:rsidRPr="00E54A7A">
        <w:t>if the command is rejected because the card reader is busy, the terminal informs the UICC using TERMINAL RESPONSE (MultipleCard command error - Card reader busy).</w:t>
      </w:r>
    </w:p>
    <w:p w14:paraId="3C2E7B73" w14:textId="36E4D348" w:rsidR="004840DB" w:rsidRPr="00E54A7A" w:rsidRDefault="004840DB" w:rsidP="004840DB">
      <w:r w:rsidRPr="00E54A7A">
        <w:t>If the terminal is able to execute the command, the addressed Card x shall be deactivated according to ISO/IEC 7816</w:t>
      </w:r>
      <w:r w:rsidRPr="00E54A7A">
        <w:noBreakHyphen/>
        <w:t>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w:t>
      </w:r>
    </w:p>
    <w:p w14:paraId="5E42B3AE" w14:textId="77777777" w:rsidR="004840DB" w:rsidRPr="00E54A7A" w:rsidRDefault="004840DB" w:rsidP="004840DB">
      <w:pPr>
        <w:pStyle w:val="Heading3"/>
      </w:pPr>
      <w:bookmarkStart w:id="2170" w:name="_Toc129182285"/>
      <w:bookmarkStart w:id="2171" w:name="_Toc129263254"/>
      <w:bookmarkStart w:id="2172" w:name="_Toc129698825"/>
      <w:bookmarkStart w:id="2173" w:name="_Toc129790221"/>
      <w:bookmarkStart w:id="2174" w:name="_Toc14875229"/>
      <w:r w:rsidRPr="00E54A7A">
        <w:t>6.4.19</w:t>
      </w:r>
      <w:r w:rsidRPr="00E54A7A">
        <w:tab/>
        <w:t>POWER ON CARD</w:t>
      </w:r>
      <w:bookmarkEnd w:id="2170"/>
      <w:bookmarkEnd w:id="2171"/>
      <w:bookmarkEnd w:id="2172"/>
      <w:bookmarkEnd w:id="2173"/>
      <w:bookmarkEnd w:id="2174"/>
    </w:p>
    <w:p w14:paraId="3FF4104C" w14:textId="77777777" w:rsidR="004840DB" w:rsidRPr="00E54A7A" w:rsidRDefault="004840DB" w:rsidP="004840DB">
      <w:r w:rsidRPr="00E54A7A">
        <w:t>This clause applies if class "a" is supported.</w:t>
      </w:r>
    </w:p>
    <w:p w14:paraId="112217A4" w14:textId="77777777" w:rsidR="004840DB" w:rsidRPr="00E54A7A" w:rsidRDefault="004840DB" w:rsidP="004840DB">
      <w:r w:rsidRPr="00E54A7A">
        <w:t>This command requests the terminal to start a session with the additional card (Card x).</w:t>
      </w:r>
    </w:p>
    <w:p w14:paraId="63F1B4DC" w14:textId="77777777" w:rsidR="004840DB" w:rsidRPr="00E54A7A" w:rsidRDefault="004840DB" w:rsidP="004840DB">
      <w:r w:rsidRPr="00E54A7A">
        <w:t>The command includes the additional card reader identifier, which is part of the Device Identities object.</w:t>
      </w:r>
    </w:p>
    <w:p w14:paraId="4AB4444C" w14:textId="77777777" w:rsidR="004840DB" w:rsidRPr="00E54A7A" w:rsidRDefault="004840DB" w:rsidP="004840DB">
      <w:r w:rsidRPr="00E54A7A">
        <w:t>Upon receiving this command, the terminal shall decide if it is able to execute the command:</w:t>
      </w:r>
    </w:p>
    <w:p w14:paraId="00ACF26D" w14:textId="77777777" w:rsidR="004840DB" w:rsidRPr="00E54A7A" w:rsidRDefault="004840DB" w:rsidP="004840DB">
      <w:pPr>
        <w:pStyle w:val="B1"/>
      </w:pPr>
      <w:r w:rsidRPr="00E54A7A">
        <w:t>if the command is rejected because the card reader identity is not valid, the terminal informs the UICC using TERMINAL RESPONSE (MultipleCard command error - Card reader not valid);</w:t>
      </w:r>
    </w:p>
    <w:p w14:paraId="05DCF8C6" w14:textId="77777777" w:rsidR="004840DB" w:rsidRPr="00E54A7A" w:rsidRDefault="004840DB" w:rsidP="004840DB">
      <w:pPr>
        <w:pStyle w:val="B1"/>
      </w:pPr>
      <w:r w:rsidRPr="00E54A7A">
        <w:t>if the command is rejected because the card reader is not present or has been removed, the terminal informs the UICC using TERMINAL RESPONSE (MultipleCard command error - Card reader removed or not present);</w:t>
      </w:r>
    </w:p>
    <w:p w14:paraId="094067C0" w14:textId="77777777" w:rsidR="004840DB" w:rsidRPr="00E54A7A" w:rsidRDefault="004840DB" w:rsidP="004840DB">
      <w:pPr>
        <w:pStyle w:val="B1"/>
      </w:pPr>
      <w:r w:rsidRPr="00E54A7A">
        <w:t>if the command is rejected because the card is not present or has been removed, the terminal informs the UICC using TERMINAL RESPONSE (MultipleCard command error - Card removed or not present);</w:t>
      </w:r>
    </w:p>
    <w:p w14:paraId="06D8E8FC" w14:textId="77777777" w:rsidR="004840DB" w:rsidRPr="00E54A7A" w:rsidRDefault="004840DB" w:rsidP="004840DB">
      <w:pPr>
        <w:pStyle w:val="B1"/>
      </w:pPr>
      <w:r w:rsidRPr="00E54A7A">
        <w:t>if the command is rejected because the card reader is busy, the terminal informs the UICC using TERMINAL RESPONSE (MultipleCard command error - Card reader busy).</w:t>
      </w:r>
    </w:p>
    <w:p w14:paraId="4A6EB08B" w14:textId="1381E710" w:rsidR="004840DB" w:rsidRPr="00E54A7A" w:rsidRDefault="004840DB" w:rsidP="004840DB">
      <w:r w:rsidRPr="00E54A7A">
        <w:t>If the terminal is able to execute the command, and the addressed Card x is powered off, the terminal shall activate the addressed Card x according to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 If the addressed Card x is already powered on, the terminal shall treat the POWER ON CARD command as a warm reset, as defined in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w:t>
      </w:r>
    </w:p>
    <w:p w14:paraId="13779BD9" w14:textId="77777777" w:rsidR="004840DB" w:rsidRPr="00E54A7A" w:rsidRDefault="004840DB" w:rsidP="004840DB">
      <w:r w:rsidRPr="00E54A7A">
        <w:t>The terminal shall return the Answer To Reset within the TERMINAL RESPONSE command. If no ATR is received, the terminal shall inform the UICC using TERMINAL RESPONSE (MultipleCard command error - Card mute).</w:t>
      </w:r>
    </w:p>
    <w:p w14:paraId="6EA2873B" w14:textId="77777777" w:rsidR="004840DB" w:rsidRPr="00E54A7A" w:rsidRDefault="004840DB" w:rsidP="004840DB">
      <w:r w:rsidRPr="00E54A7A">
        <w:t>Application writers are advised that the Card x should not be powered up for longer than necessary due to battery life considerations.</w:t>
      </w:r>
    </w:p>
    <w:p w14:paraId="6C2AD37F" w14:textId="77777777" w:rsidR="004840DB" w:rsidRPr="00E54A7A" w:rsidRDefault="004840DB" w:rsidP="007832A1">
      <w:pPr>
        <w:pStyle w:val="Heading3"/>
      </w:pPr>
      <w:bookmarkStart w:id="2175" w:name="_Toc129182286"/>
      <w:bookmarkStart w:id="2176" w:name="_Toc129263255"/>
      <w:bookmarkStart w:id="2177" w:name="_Toc129698826"/>
      <w:bookmarkStart w:id="2178" w:name="_Toc129790222"/>
      <w:bookmarkStart w:id="2179" w:name="_Toc14875230"/>
      <w:r w:rsidRPr="00E54A7A">
        <w:t>6.4.20</w:t>
      </w:r>
      <w:r w:rsidRPr="00E54A7A">
        <w:tab/>
        <w:t>GET READER STATUS</w:t>
      </w:r>
      <w:bookmarkEnd w:id="2175"/>
      <w:bookmarkEnd w:id="2176"/>
      <w:bookmarkEnd w:id="2177"/>
      <w:bookmarkEnd w:id="2178"/>
      <w:bookmarkEnd w:id="2179"/>
    </w:p>
    <w:p w14:paraId="4200B316" w14:textId="77777777" w:rsidR="004840DB" w:rsidRPr="00E54A7A" w:rsidRDefault="004840DB" w:rsidP="007832A1">
      <w:pPr>
        <w:keepNext/>
        <w:keepLines/>
      </w:pPr>
      <w:r w:rsidRPr="00E54A7A">
        <w:t>This clause applies if class "a" is supported.</w:t>
      </w:r>
    </w:p>
    <w:p w14:paraId="2FE327E3" w14:textId="77777777" w:rsidR="004840DB" w:rsidRPr="00E54A7A" w:rsidRDefault="004840DB" w:rsidP="007832A1">
      <w:pPr>
        <w:keepNext/>
        <w:keepLines/>
      </w:pPr>
      <w:r w:rsidRPr="00E54A7A">
        <w:t>This command requests the terminal to get information about all interfaces or the indicated interface to additional card reader(s). This information is restricted to:</w:t>
      </w:r>
    </w:p>
    <w:p w14:paraId="387E0196" w14:textId="77777777" w:rsidR="004840DB" w:rsidRPr="00E54A7A" w:rsidRDefault="004840DB" w:rsidP="004840DB">
      <w:pPr>
        <w:pStyle w:val="B1"/>
      </w:pPr>
      <w:r w:rsidRPr="00E54A7A">
        <w:t>card reader status;</w:t>
      </w:r>
    </w:p>
    <w:p w14:paraId="550FB454" w14:textId="77777777" w:rsidR="004840DB" w:rsidRPr="00E54A7A" w:rsidRDefault="004840DB" w:rsidP="004840DB">
      <w:pPr>
        <w:pStyle w:val="B1"/>
      </w:pPr>
      <w:r w:rsidRPr="00E54A7A">
        <w:t>card reader identifier.</w:t>
      </w:r>
    </w:p>
    <w:p w14:paraId="5685D660" w14:textId="77777777" w:rsidR="004840DB" w:rsidRPr="00E54A7A" w:rsidRDefault="004840DB" w:rsidP="004840DB">
      <w:r w:rsidRPr="00E54A7A">
        <w:t>The terminal shall return the requested information from the interfaces to additional card reader(s) within a TERMINAL RESPONSE command.</w:t>
      </w:r>
    </w:p>
    <w:p w14:paraId="677E153D" w14:textId="77777777" w:rsidR="004840DB" w:rsidRPr="00E54A7A" w:rsidRDefault="004840DB" w:rsidP="004840DB">
      <w:pPr>
        <w:pStyle w:val="Heading3"/>
      </w:pPr>
      <w:bookmarkStart w:id="2180" w:name="_Toc129182287"/>
      <w:bookmarkStart w:id="2181" w:name="_Toc129263256"/>
      <w:bookmarkStart w:id="2182" w:name="_Toc129698827"/>
      <w:bookmarkStart w:id="2183" w:name="_Toc129790223"/>
      <w:bookmarkStart w:id="2184" w:name="_Toc14875231"/>
      <w:r w:rsidRPr="00E54A7A">
        <w:t>6.4.21</w:t>
      </w:r>
      <w:r w:rsidRPr="00E54A7A">
        <w:tab/>
        <w:t>TIMER MANAGEMENT</w:t>
      </w:r>
      <w:bookmarkEnd w:id="2180"/>
      <w:bookmarkEnd w:id="2181"/>
      <w:bookmarkEnd w:id="2182"/>
      <w:bookmarkEnd w:id="2183"/>
      <w:bookmarkEnd w:id="2184"/>
    </w:p>
    <w:p w14:paraId="6B01A25E" w14:textId="77777777" w:rsidR="004840DB" w:rsidRPr="00E54A7A" w:rsidRDefault="004840DB" w:rsidP="004840DB">
      <w:pPr>
        <w:keepNext/>
      </w:pPr>
      <w:r w:rsidRPr="00E54A7A">
        <w:t>This command requests the terminal to manage timers running physically in the terminal. The possible actions on timers are defined below:</w:t>
      </w:r>
    </w:p>
    <w:p w14:paraId="38BEEEDA" w14:textId="77777777" w:rsidR="004840DB" w:rsidRPr="00E54A7A" w:rsidRDefault="004840DB" w:rsidP="004840DB">
      <w:pPr>
        <w:pStyle w:val="B1"/>
        <w:keepNext/>
      </w:pPr>
      <w:r w:rsidRPr="00E54A7A">
        <w:t>start a timer;</w:t>
      </w:r>
    </w:p>
    <w:p w14:paraId="0FDE0108" w14:textId="77777777" w:rsidR="004840DB" w:rsidRPr="00E54A7A" w:rsidRDefault="004840DB" w:rsidP="004840DB">
      <w:pPr>
        <w:pStyle w:val="B1"/>
        <w:keepNext/>
      </w:pPr>
      <w:r w:rsidRPr="00E54A7A">
        <w:t>deactivate a timer;</w:t>
      </w:r>
    </w:p>
    <w:p w14:paraId="52DA4F98" w14:textId="77777777" w:rsidR="004840DB" w:rsidRPr="00E54A7A" w:rsidRDefault="004840DB" w:rsidP="004840DB">
      <w:pPr>
        <w:pStyle w:val="B1"/>
      </w:pPr>
      <w:r w:rsidRPr="00E54A7A">
        <w:t>get the current value of a timer.</w:t>
      </w:r>
    </w:p>
    <w:p w14:paraId="1C2C6332" w14:textId="77777777" w:rsidR="004840DB" w:rsidRPr="00E54A7A" w:rsidRDefault="004840DB" w:rsidP="004840DB">
      <w:r w:rsidRPr="00E54A7A">
        <w:t xml:space="preserve">The UICC and the terminal are able to manage eight different timers running in parallel. The possible duration of a timer is between 1 s and 24 h. The resolution of a timer is </w:t>
      </w:r>
      <w:r w:rsidR="00EE27FE" w:rsidRPr="00E54A7A">
        <w:t>1 s</w:t>
      </w:r>
      <w:r w:rsidRPr="00E54A7A">
        <w:t>. The precision of the returned value cannot be relied upon in all cases due to potential terminal activities. When the terminal is switched off or a reset is performed</w:t>
      </w:r>
      <w:r w:rsidR="007F0A16" w:rsidRPr="00E54A7A">
        <w:t xml:space="preserve"> or a REFRESH with "eUICC Profile State Change" mode is executed successfully</w:t>
      </w:r>
      <w:r w:rsidRPr="00E54A7A">
        <w:t>, all timers are deactivated in the terminal.</w:t>
      </w:r>
    </w:p>
    <w:p w14:paraId="6DE63AFF" w14:textId="77777777" w:rsidR="004840DB" w:rsidRPr="00E54A7A" w:rsidRDefault="004840DB" w:rsidP="004840DB">
      <w:pPr>
        <w:keepNext/>
        <w:keepLines/>
      </w:pPr>
      <w:r w:rsidRPr="00E54A7A">
        <w:t>For a given timer:</w:t>
      </w:r>
    </w:p>
    <w:p w14:paraId="34722D91" w14:textId="77777777" w:rsidR="004840DB" w:rsidRPr="00E54A7A" w:rsidRDefault="004840DB" w:rsidP="004840DB">
      <w:pPr>
        <w:pStyle w:val="B1"/>
      </w:pPr>
      <w:r w:rsidRPr="00E54A7A">
        <w:t>when the UICC requests the terminal to start the timer with a duration, then:</w:t>
      </w:r>
    </w:p>
    <w:p w14:paraId="1B4AE0EE" w14:textId="77777777" w:rsidR="004840DB" w:rsidRPr="00E54A7A" w:rsidRDefault="004840DB" w:rsidP="004840DB">
      <w:pPr>
        <w:pStyle w:val="B2"/>
      </w:pPr>
      <w:r w:rsidRPr="00E54A7A">
        <w:t>the terminal shall start the timer with the duration given by the UICC, even if this timer is already running. When a timer is started, it takes the value given by the UICC, and is then decremented. The terminal shall inform the UICC that the command has been successfully executed, using TERMINAL RESPONSE (OK)</w:t>
      </w:r>
      <w:r w:rsidR="00FA242E" w:rsidRPr="00E54A7A">
        <w:t>;</w:t>
      </w:r>
    </w:p>
    <w:p w14:paraId="22A3C85B" w14:textId="77777777" w:rsidR="004840DB" w:rsidRPr="00E54A7A" w:rsidRDefault="004840DB" w:rsidP="004840DB">
      <w:pPr>
        <w:pStyle w:val="B1"/>
      </w:pPr>
      <w:r w:rsidRPr="00E54A7A">
        <w:t>when the UICC requests the terminal to deactivate the timer, then:</w:t>
      </w:r>
    </w:p>
    <w:p w14:paraId="0049FFE3" w14:textId="77777777" w:rsidR="004840DB" w:rsidRPr="00E54A7A" w:rsidRDefault="004840DB" w:rsidP="004840DB">
      <w:pPr>
        <w:pStyle w:val="B2"/>
      </w:pPr>
      <w:r w:rsidRPr="00E54A7A">
        <w:t>if the timer is running, the terminal shall deactivate the timer. This prevents the UICC from receiving unnecessary information at the expiration of a timer. The terminal shall pass the current value of the timer (i.e. the duration that remains before the timer elapses) to the UICC, using TERMINAL RESPONSE;</w:t>
      </w:r>
    </w:p>
    <w:p w14:paraId="31EA5D1D" w14:textId="77777777" w:rsidR="004840DB" w:rsidRPr="00E54A7A" w:rsidRDefault="004840DB" w:rsidP="004840DB">
      <w:pPr>
        <w:pStyle w:val="B2"/>
      </w:pPr>
      <w:r w:rsidRPr="00E54A7A">
        <w:t>if the timer is already deactivated, the terminal shall inform the UICC using TERMINAL RESPONSE ("action in contradiction with the current timer state")</w:t>
      </w:r>
      <w:r w:rsidR="00FA242E" w:rsidRPr="00E54A7A">
        <w:t>;</w:t>
      </w:r>
    </w:p>
    <w:p w14:paraId="0702FD7A" w14:textId="77777777" w:rsidR="004840DB" w:rsidRPr="00E54A7A" w:rsidRDefault="004840DB" w:rsidP="004840DB">
      <w:pPr>
        <w:pStyle w:val="B1"/>
        <w:keepNext/>
        <w:keepLines/>
      </w:pPr>
      <w:r w:rsidRPr="00E54A7A">
        <w:t>when the UICC requests the terminal to get the current value of the timer, then:</w:t>
      </w:r>
    </w:p>
    <w:p w14:paraId="18C2EE51" w14:textId="77777777" w:rsidR="004840DB" w:rsidRPr="00E54A7A" w:rsidRDefault="004840DB" w:rsidP="004840DB">
      <w:pPr>
        <w:pStyle w:val="B2"/>
      </w:pPr>
      <w:r w:rsidRPr="00E54A7A">
        <w:t>if the timer is running, the terminal shall pass the current value of the timer (i.e. the duration that remains before the timer elapses) to the UICC, using TERMINAL RESPONSE;</w:t>
      </w:r>
    </w:p>
    <w:p w14:paraId="093D475C" w14:textId="77777777" w:rsidR="004840DB" w:rsidRPr="00E54A7A" w:rsidRDefault="004840DB" w:rsidP="004840DB">
      <w:pPr>
        <w:pStyle w:val="B2"/>
      </w:pPr>
      <w:r w:rsidRPr="00E54A7A">
        <w:t>if the timer is deactivated, the terminal shall inform the UICC using TERMINAL RESPONSE ("action in contradiction with the current timer state").</w:t>
      </w:r>
    </w:p>
    <w:p w14:paraId="0EE7552A" w14:textId="77777777" w:rsidR="004840DB" w:rsidRPr="00E54A7A" w:rsidRDefault="004840DB" w:rsidP="004840DB">
      <w:r w:rsidRPr="00E54A7A">
        <w:t>When a timer expires (i.e. reaches zero), the terminal shall use the Timer Expiration mechanism to transfer the identifier of the timer that has expired and the difference between the time when this transfer occurs and the time when the timer was initially started. The terminal shall then deactivate the timer.</w:t>
      </w:r>
    </w:p>
    <w:p w14:paraId="5BBADD56" w14:textId="77777777" w:rsidR="004840DB" w:rsidRPr="00E54A7A" w:rsidRDefault="004840DB" w:rsidP="004840DB">
      <w:pPr>
        <w:pStyle w:val="Heading3"/>
      </w:pPr>
      <w:bookmarkStart w:id="2185" w:name="_Toc129182288"/>
      <w:bookmarkStart w:id="2186" w:name="_Toc129263257"/>
      <w:bookmarkStart w:id="2187" w:name="_Toc129698828"/>
      <w:bookmarkStart w:id="2188" w:name="_Toc129790224"/>
      <w:bookmarkStart w:id="2189" w:name="_Toc14875232"/>
      <w:r w:rsidRPr="00E54A7A">
        <w:t>6.4.22</w:t>
      </w:r>
      <w:r w:rsidRPr="00E54A7A">
        <w:tab/>
        <w:t>SET UP IDLE MODE TEXT</w:t>
      </w:r>
      <w:bookmarkEnd w:id="2185"/>
      <w:bookmarkEnd w:id="2186"/>
      <w:bookmarkEnd w:id="2187"/>
      <w:bookmarkEnd w:id="2188"/>
      <w:bookmarkEnd w:id="2189"/>
    </w:p>
    <w:p w14:paraId="2ACA051C" w14:textId="77777777" w:rsidR="004840DB" w:rsidRPr="00E54A7A" w:rsidRDefault="004840DB" w:rsidP="004840DB">
      <w:r w:rsidRPr="00E54A7A">
        <w:t>The UICC shall supply a text string, which shall be displayed by the terminal as an idle mode text if the terminal is able to do it. The presentation style is left as an implementation decision to the terminal manufacturer. The idle mode text shall be displayed in a manner that ensures that neither the network name nor the service providers name are affected.</w:t>
      </w:r>
    </w:p>
    <w:p w14:paraId="2332C6FC" w14:textId="77777777" w:rsidR="004840DB" w:rsidRPr="00E54A7A" w:rsidRDefault="004840DB" w:rsidP="004840DB">
      <w:r w:rsidRPr="00E54A7A">
        <w:t>If idle mode text is competing with other information to be displayed on the same area, for instance a CB message, the idle mode text shall be replaced by the other information. It is up to the terminal to restore the idle mode text when the other information has no longer to be displayed.</w:t>
      </w:r>
    </w:p>
    <w:p w14:paraId="6E0873C8" w14:textId="77777777" w:rsidR="004840DB" w:rsidRPr="00E54A7A" w:rsidRDefault="004840DB" w:rsidP="004840DB">
      <w:r w:rsidRPr="00E54A7A">
        <w:t>The text shall be removed from the terminal's memory and display if either:</w:t>
      </w:r>
    </w:p>
    <w:p w14:paraId="554EAF60" w14:textId="77777777" w:rsidR="004840DB" w:rsidRPr="00E54A7A" w:rsidRDefault="004840DB" w:rsidP="004840DB">
      <w:pPr>
        <w:pStyle w:val="B1"/>
      </w:pPr>
      <w:r w:rsidRPr="00E54A7A">
        <w:t>the terminal is powered off; or</w:t>
      </w:r>
    </w:p>
    <w:p w14:paraId="46AAC91F" w14:textId="77777777" w:rsidR="004840DB" w:rsidRPr="00E54A7A" w:rsidRDefault="004840DB" w:rsidP="004840DB">
      <w:pPr>
        <w:pStyle w:val="B1"/>
      </w:pPr>
      <w:r w:rsidRPr="00E54A7A">
        <w:t>the UICC is removed or a reset is performed; or</w:t>
      </w:r>
    </w:p>
    <w:p w14:paraId="20F27C89" w14:textId="77777777" w:rsidR="004840DB" w:rsidRPr="00E54A7A" w:rsidRDefault="004840DB" w:rsidP="004840DB">
      <w:pPr>
        <w:pStyle w:val="B1"/>
      </w:pPr>
      <w:r w:rsidRPr="00E54A7A">
        <w:t>a REFRESH command occurs with "initialization" or "reset"</w:t>
      </w:r>
      <w:r w:rsidR="00D559B6" w:rsidRPr="00E54A7A">
        <w:t xml:space="preserve"> or "eUICC Profile State Change"</w:t>
      </w:r>
      <w:r w:rsidRPr="00E54A7A">
        <w:t>.</w:t>
      </w:r>
    </w:p>
    <w:p w14:paraId="11A0582F" w14:textId="77777777" w:rsidR="004840DB" w:rsidRPr="00E54A7A" w:rsidRDefault="004840DB" w:rsidP="004840DB">
      <w:r w:rsidRPr="00E54A7A">
        <w:t>Any subsequent SET UP IDLE MODE TEXT command replaces the current idle mode text of the previous SET</w:t>
      </w:r>
      <w:r w:rsidRPr="00E54A7A">
        <w:noBreakHyphen/>
        <w:t>UP IDLE MODE TEXT. The SET UP IDLE MODE TEXT command can also be used to remove an idle mode text from the terminal, see clause 6.6.22.</w:t>
      </w:r>
    </w:p>
    <w:p w14:paraId="4F63B055" w14:textId="77777777" w:rsidR="004840DB" w:rsidRPr="00E54A7A" w:rsidRDefault="004840DB" w:rsidP="004840DB">
      <w:r w:rsidRPr="00E54A7A">
        <w:t>When the terminal has successfully integrated or removed an idle mode text, it shall send TERMINAL RESPONSE (OK) to the UICC.</w:t>
      </w:r>
    </w:p>
    <w:p w14:paraId="3E707BA1" w14:textId="77777777" w:rsidR="004840DB" w:rsidRPr="00E54A7A" w:rsidRDefault="004840DB" w:rsidP="004840DB">
      <w:r w:rsidRPr="00E54A7A">
        <w:t>When the terminal is not able to successfully integrate or remove the idle mode text, it shall send TERMINAL RESPONSE "Command beyond terminal's capabilities" to the UICC.</w:t>
      </w:r>
    </w:p>
    <w:p w14:paraId="7C43A5A7" w14:textId="77777777" w:rsidR="004840DB" w:rsidRPr="00E54A7A" w:rsidRDefault="004840DB" w:rsidP="004840DB">
      <w:pPr>
        <w:pStyle w:val="Heading3"/>
      </w:pPr>
      <w:bookmarkStart w:id="2190" w:name="_Toc129182289"/>
      <w:bookmarkStart w:id="2191" w:name="_Toc129263258"/>
      <w:bookmarkStart w:id="2192" w:name="_Toc129698829"/>
      <w:bookmarkStart w:id="2193" w:name="_Toc129790225"/>
      <w:bookmarkStart w:id="2194" w:name="_Toc14875233"/>
      <w:r w:rsidRPr="00E54A7A">
        <w:t>6.4.23</w:t>
      </w:r>
      <w:r w:rsidRPr="00E54A7A">
        <w:tab/>
        <w:t>RUN AT COMMAND</w:t>
      </w:r>
      <w:bookmarkEnd w:id="2190"/>
      <w:bookmarkEnd w:id="2191"/>
      <w:bookmarkEnd w:id="2192"/>
      <w:bookmarkEnd w:id="2193"/>
      <w:bookmarkEnd w:id="2194"/>
    </w:p>
    <w:p w14:paraId="4A36F386" w14:textId="77777777" w:rsidR="004840DB" w:rsidRPr="00E54A7A" w:rsidRDefault="004840DB" w:rsidP="004840DB">
      <w:pPr>
        <w:keepNext/>
        <w:keepLines/>
      </w:pPr>
      <w:r w:rsidRPr="00E54A7A">
        <w:t>This clause applies if class "b" is supported by the terminal and enabled by the subscriber through the terminal.</w:t>
      </w:r>
    </w:p>
    <w:p w14:paraId="39293F43" w14:textId="77777777" w:rsidR="004840DB" w:rsidRPr="00E54A7A" w:rsidRDefault="004840DB" w:rsidP="004840DB">
      <w:r w:rsidRPr="00E54A7A">
        <w:t>If this feature is enabled, the UICC uses this command to send an AT Command to the terminal as though initiated by an attached TE. The terminal shall then return an AT Response within a TERMINAL RESPONSE to the UICC.</w:t>
      </w:r>
      <w:r w:rsidR="00B50134" w:rsidRPr="00E54A7A">
        <w:t xml:space="preserve"> The terminal shall respond with "command performed successfully" upon completion of the command, regardless of the actual response of the AT Command which is provided to the UICC in the AT Response data object.</w:t>
      </w:r>
    </w:p>
    <w:p w14:paraId="7E6CB02C" w14:textId="77777777" w:rsidR="004840DB" w:rsidRPr="00E54A7A" w:rsidRDefault="004840DB" w:rsidP="004840DB">
      <w:r w:rsidRPr="00E54A7A">
        <w:t>If this feature is disabled in the card or in the terminal, or the terminal does not support the RUN AT COMMAND, then if the CAT receives an instruction from the network to issue the command, the CAT should return an error to the network.</w:t>
      </w:r>
    </w:p>
    <w:p w14:paraId="2AAF8916" w14:textId="77777777" w:rsidR="004840DB" w:rsidRPr="00E54A7A" w:rsidRDefault="004840DB" w:rsidP="004840DB">
      <w:r w:rsidRPr="00E54A7A">
        <w:t>Optionally, the UICC may include in this command an alpha identifier. The use of this alpha identifier by the terminal is described below:</w:t>
      </w:r>
    </w:p>
    <w:p w14:paraId="2B2AE9A2" w14:textId="77777777" w:rsidR="004840DB" w:rsidRPr="00E54A7A" w:rsidRDefault="004840DB" w:rsidP="004840DB">
      <w:pPr>
        <w:pStyle w:val="B1"/>
      </w:pPr>
      <w:r w:rsidRPr="00E54A7A">
        <w:t>if the alpha identifier is provided by the UICC and is not a null data object, the terminal shall use it to inform the user. This is also an indication that the terminal should not give any other information to the user on the fact that the terminal is performing an AT command. If an icon is provided by the UICC, the icon indicated in the command may be used by the terminal to inform the user, in addition to, or instead of the alpha identifier, as indicated with the icon qualifier (see clause 6.5.4);</w:t>
      </w:r>
    </w:p>
    <w:p w14:paraId="2851C11F"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on the fact that the terminal is performing an AT command;</w:t>
      </w:r>
    </w:p>
    <w:p w14:paraId="636A90DC" w14:textId="77777777" w:rsidR="004840DB" w:rsidRPr="00E54A7A" w:rsidRDefault="004840DB" w:rsidP="004840DB">
      <w:pPr>
        <w:pStyle w:val="B1"/>
      </w:pPr>
      <w:r w:rsidRPr="00E54A7A">
        <w:t>if the alpha identifier is not provided by the UICC, the terminal may give information to the user concerning what is happening.</w:t>
      </w:r>
    </w:p>
    <w:p w14:paraId="0A443685" w14:textId="77777777" w:rsidR="004840DB" w:rsidRPr="00E54A7A" w:rsidRDefault="004840DB" w:rsidP="002E3E0B">
      <w:pPr>
        <w:keepLines/>
        <w:pPrChange w:id="2195" w:author="Antoinette van Tricht" w:date="2023-05-18T16:18:00Z">
          <w:pPr/>
        </w:pPrChange>
      </w:pPr>
      <w:r w:rsidRPr="00E54A7A">
        <w:t>A terminal of type ND shall ignore any alpha identifier provided together with this command</w:t>
      </w:r>
      <w:r w:rsidR="00B50134" w:rsidRPr="00E54A7A">
        <w:t xml:space="preserve"> and</w:t>
      </w:r>
      <w:r w:rsidRPr="00E54A7A">
        <w:t xml:space="preserve"> shall respond with "command performed successfully" upon successful completion of the command. A terminal of type ND shall also ignore any icon provided together with this command</w:t>
      </w:r>
      <w:r w:rsidR="00B50134" w:rsidRPr="00E54A7A">
        <w:t xml:space="preserve"> and</w:t>
      </w:r>
      <w:r w:rsidRPr="00E54A7A">
        <w:t xml:space="preserve"> shall respond with "command performed successfully but requested icon could not be displayed" upon successful completion of the command</w:t>
      </w:r>
      <w:r w:rsidR="00B50134" w:rsidRPr="00E54A7A">
        <w:t>, if this contained an icon</w:t>
      </w:r>
      <w:r w:rsidRPr="00E54A7A">
        <w:t>.</w:t>
      </w:r>
    </w:p>
    <w:p w14:paraId="75EC43AF" w14:textId="77777777" w:rsidR="004840DB" w:rsidRPr="00E54A7A" w:rsidRDefault="004840DB" w:rsidP="004840DB">
      <w:pPr>
        <w:pStyle w:val="Heading3"/>
      </w:pPr>
      <w:bookmarkStart w:id="2196" w:name="_Toc129182290"/>
      <w:bookmarkStart w:id="2197" w:name="_Toc129263259"/>
      <w:bookmarkStart w:id="2198" w:name="_Toc129698830"/>
      <w:bookmarkStart w:id="2199" w:name="_Toc129790226"/>
      <w:bookmarkStart w:id="2200" w:name="_Toc14875234"/>
      <w:r w:rsidRPr="00E54A7A">
        <w:t>6.4.24</w:t>
      </w:r>
      <w:r w:rsidRPr="00E54A7A">
        <w:tab/>
        <w:t>SEND DTMF</w:t>
      </w:r>
      <w:bookmarkEnd w:id="2196"/>
      <w:bookmarkEnd w:id="2197"/>
      <w:bookmarkEnd w:id="2198"/>
      <w:bookmarkEnd w:id="2199"/>
      <w:bookmarkEnd w:id="2200"/>
    </w:p>
    <w:p w14:paraId="03ED99B2" w14:textId="77777777" w:rsidR="004840DB" w:rsidRPr="00E54A7A" w:rsidRDefault="004840DB" w:rsidP="004840DB">
      <w:pPr>
        <w:keepNext/>
        <w:keepLines/>
      </w:pPr>
      <w:r w:rsidRPr="00E54A7A">
        <w:t>For a terminal of type NS the support of this command is optional.</w:t>
      </w:r>
    </w:p>
    <w:p w14:paraId="4D2E04B9" w14:textId="77777777" w:rsidR="004840DB" w:rsidRPr="00E54A7A" w:rsidRDefault="004840DB" w:rsidP="004840DB">
      <w:r w:rsidRPr="00E54A7A">
        <w:t>This command requests the terminal to send a DTMF string after a call has been successfully established either by the proactive command SET UP CALL or the user. This command is independent of sending DTMF within the call set up (as defined in the SET UP CALL command) and therefore, can be used at any time during a call.</w:t>
      </w:r>
    </w:p>
    <w:p w14:paraId="79781CD9" w14:textId="77777777" w:rsidR="004840DB" w:rsidRPr="00E54A7A" w:rsidRDefault="004840DB" w:rsidP="004840DB">
      <w:r w:rsidRPr="00E54A7A">
        <w:t>The terminal shall not locally generate audible DTMF tones and play them to the user.</w:t>
      </w:r>
    </w:p>
    <w:p w14:paraId="0FF7A367" w14:textId="77777777" w:rsidR="004840DB" w:rsidRPr="00E54A7A" w:rsidRDefault="004840DB" w:rsidP="004840DB">
      <w:pPr>
        <w:pStyle w:val="NO"/>
      </w:pPr>
      <w:r w:rsidRPr="00E54A7A">
        <w:t>NOTE:</w:t>
      </w:r>
      <w:r w:rsidRPr="00E54A7A">
        <w:tab/>
        <w:t>On the downlink audio, DTMF tones reflected by the network may be heard.</w:t>
      </w:r>
    </w:p>
    <w:p w14:paraId="2A444F8E" w14:textId="77777777" w:rsidR="004840DB" w:rsidRPr="00E54A7A" w:rsidRDefault="004840DB" w:rsidP="004840DB">
      <w:r w:rsidRPr="00E54A7A">
        <w:t>It shall be possible for the user to deactivate this command.</w:t>
      </w:r>
    </w:p>
    <w:p w14:paraId="19ACC9B6" w14:textId="77777777" w:rsidR="004840DB" w:rsidRPr="00E54A7A" w:rsidRDefault="004840DB" w:rsidP="004840DB">
      <w:r w:rsidRPr="00E54A7A">
        <w:t>The sending of a DTMF string applies only to the currently active call.</w:t>
      </w:r>
    </w:p>
    <w:p w14:paraId="14C31DC4" w14:textId="77777777" w:rsidR="004840DB" w:rsidRPr="00E54A7A" w:rsidRDefault="004840DB" w:rsidP="004840DB">
      <w:r w:rsidRPr="00E54A7A">
        <w:t>The TERMINAL RESPONSE indicating that the command has been performed successfully shall be sent after the complete DTMF string has been sent to the network by the terminal.</w:t>
      </w:r>
    </w:p>
    <w:p w14:paraId="1C59A918" w14:textId="77777777" w:rsidR="004840DB" w:rsidRPr="00E54A7A" w:rsidRDefault="004840DB" w:rsidP="004840DB">
      <w:r w:rsidRPr="00E54A7A">
        <w:t>If the command is sent in idle mode, or a call is terminated or put on hold before the complete DTMF string has been sent to the network, the terminal shall inform the UICC using TERMINAL RESPONSE '20' with the additional information "Not in speech call".</w:t>
      </w:r>
    </w:p>
    <w:p w14:paraId="36B8BCBC" w14:textId="77777777" w:rsidR="004840DB" w:rsidRPr="00E54A7A" w:rsidRDefault="004840DB" w:rsidP="004840DB">
      <w:r w:rsidRPr="00E54A7A">
        <w:t>If the user indicates the need to end the proactive UICC session whilst the terminal is sending the DTMF string, the terminal shall stop sending the DTMF string and shall send a TERMINAL RESPONSE with "Proactive UICC session terminated by the user" result value.</w:t>
      </w:r>
    </w:p>
    <w:p w14:paraId="682D48EB" w14:textId="77777777" w:rsidR="004840DB" w:rsidRPr="00E54A7A" w:rsidRDefault="004840DB" w:rsidP="004840DB">
      <w:pPr>
        <w:keepNext/>
        <w:keepLines/>
      </w:pPr>
      <w:r w:rsidRPr="00E54A7A">
        <w:t>Optionally, the UICC may include in this command an alpha identifier. The use of this alpha identifier by the terminal is described below:</w:t>
      </w:r>
    </w:p>
    <w:p w14:paraId="2C534A4C" w14:textId="77777777" w:rsidR="004840DB" w:rsidRPr="00E54A7A" w:rsidRDefault="004840DB" w:rsidP="004840DB">
      <w:pPr>
        <w:pStyle w:val="B1"/>
        <w:keepNext/>
        <w:keepLines/>
      </w:pPr>
      <w:r w:rsidRPr="00E54A7A">
        <w:t>if the alpha identifier is provided by the UICC and is not a null data object, the terminal shall use it to inform the user. This is also an indication that the terminal should not give any other information to the user on the fact that the terminal is performing a SEND DTMF command. If an icon is provided by the UICC, the icon indicated in the command may be used by the terminal to inform the user, in addition to, or instead of the alpha identifier, as indicated with the icon qualifier (see clause 6.5.4);</w:t>
      </w:r>
    </w:p>
    <w:p w14:paraId="125600CE"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on the fact that the terminal is performing a SEND DTMF command;</w:t>
      </w:r>
    </w:p>
    <w:p w14:paraId="0869A559" w14:textId="77777777" w:rsidR="004840DB" w:rsidRPr="00E54A7A" w:rsidRDefault="004840DB" w:rsidP="004840DB">
      <w:pPr>
        <w:pStyle w:val="B1"/>
      </w:pPr>
      <w:r w:rsidRPr="00E54A7A">
        <w:t>if the alpha identifier is not provided by the UICC, the terminal may give information to the user concerning what is happening.</w:t>
      </w:r>
    </w:p>
    <w:p w14:paraId="57F8F7E2"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54A8DEB" w14:textId="77777777" w:rsidR="004840DB" w:rsidRPr="00E54A7A" w:rsidRDefault="004840DB" w:rsidP="004840DB">
      <w:pPr>
        <w:pStyle w:val="Heading3"/>
      </w:pPr>
      <w:bookmarkStart w:id="2201" w:name="_Toc129182291"/>
      <w:bookmarkStart w:id="2202" w:name="_Toc129263260"/>
      <w:bookmarkStart w:id="2203" w:name="_Toc129698831"/>
      <w:bookmarkStart w:id="2204" w:name="_Toc129790227"/>
      <w:bookmarkStart w:id="2205" w:name="_Toc14875235"/>
      <w:r w:rsidRPr="00E54A7A">
        <w:t>6.4.25</w:t>
      </w:r>
      <w:r w:rsidRPr="00E54A7A">
        <w:tab/>
        <w:t>LANGUAGE NOTIFICATION</w:t>
      </w:r>
      <w:bookmarkEnd w:id="2201"/>
      <w:bookmarkEnd w:id="2202"/>
      <w:bookmarkEnd w:id="2203"/>
      <w:bookmarkEnd w:id="2204"/>
      <w:bookmarkEnd w:id="2205"/>
    </w:p>
    <w:p w14:paraId="18332AAB" w14:textId="77777777" w:rsidR="004840DB" w:rsidRPr="00E54A7A" w:rsidRDefault="004840DB" w:rsidP="004840DB">
      <w:pPr>
        <w:keepNext/>
        <w:keepLines/>
      </w:pPr>
      <w:r w:rsidRPr="00E54A7A">
        <w:t>For a terminal of type NL the support of this command is optional.</w:t>
      </w:r>
    </w:p>
    <w:p w14:paraId="7DF8A1BB" w14:textId="77777777" w:rsidR="004840DB" w:rsidRPr="00E54A7A" w:rsidRDefault="004840DB" w:rsidP="004840DB">
      <w:pPr>
        <w:keepNext/>
        <w:keepLines/>
      </w:pPr>
      <w:r w:rsidRPr="00E54A7A">
        <w:t>The UICC shall use this command to notify the terminal about the language currently used for any text string within proactive commands or envelope command responses.</w:t>
      </w:r>
    </w:p>
    <w:p w14:paraId="46618B4E" w14:textId="77777777" w:rsidR="004840DB" w:rsidRPr="00E54A7A" w:rsidRDefault="004840DB" w:rsidP="004840DB">
      <w:r w:rsidRPr="00E54A7A">
        <w:t>The notified language stays valid within the terminal until the end of the card session or upon executing another LANGUAGE NOTIFICATION command.</w:t>
      </w:r>
    </w:p>
    <w:p w14:paraId="2729F94B" w14:textId="77777777" w:rsidR="004840DB" w:rsidRPr="00E54A7A" w:rsidRDefault="004840DB" w:rsidP="004840DB">
      <w:r w:rsidRPr="00E54A7A">
        <w:t>When the CAT application is not aware of the current CAT application language, no specific language is in use or several languages are in use, the UICC may notify non-specific language. This has the effect of cancelling a previous specific LANGUAGE NOTIFICATION.</w:t>
      </w:r>
    </w:p>
    <w:p w14:paraId="104D7071" w14:textId="77777777" w:rsidR="004840DB" w:rsidRPr="00E54A7A" w:rsidRDefault="004840DB" w:rsidP="004840DB">
      <w:pPr>
        <w:keepNext/>
        <w:keepLines/>
      </w:pPr>
      <w:r w:rsidRPr="00E54A7A">
        <w:t>Two types of language notification are defined:</w:t>
      </w:r>
    </w:p>
    <w:p w14:paraId="05DF4964" w14:textId="77777777" w:rsidR="004840DB" w:rsidRPr="00E54A7A" w:rsidRDefault="004840DB" w:rsidP="004840DB">
      <w:pPr>
        <w:pStyle w:val="B1"/>
        <w:keepNext/>
        <w:keepLines/>
      </w:pPr>
      <w:r w:rsidRPr="00E54A7A">
        <w:t>specific, where an additional Language object shall be included by the UICC;</w:t>
      </w:r>
    </w:p>
    <w:p w14:paraId="620F267E" w14:textId="77777777" w:rsidR="004840DB" w:rsidRPr="00E54A7A" w:rsidRDefault="004840DB" w:rsidP="004840DB">
      <w:pPr>
        <w:pStyle w:val="B1"/>
        <w:keepNext/>
        <w:keepLines/>
      </w:pPr>
      <w:r w:rsidRPr="00E54A7A">
        <w:t>non-specific, where no Language object shall be included by the UICC.</w:t>
      </w:r>
    </w:p>
    <w:p w14:paraId="7A448D35" w14:textId="77777777" w:rsidR="004840DB" w:rsidRPr="00E54A7A" w:rsidRDefault="004840DB" w:rsidP="004840DB">
      <w:pPr>
        <w:keepNext/>
      </w:pPr>
      <w:r w:rsidRPr="00E54A7A">
        <w:t>Regardless of whether the terminal recognizes the notified language or not, the terminal shall send TERMINAL RESPONSE (OK) to the UICC.</w:t>
      </w:r>
    </w:p>
    <w:p w14:paraId="32EA1780" w14:textId="77777777" w:rsidR="004840DB" w:rsidRPr="00E54A7A" w:rsidRDefault="004840DB" w:rsidP="004840DB">
      <w:r w:rsidRPr="00E54A7A">
        <w:t>The terminal may use the language included in LANGUAGE NOTIFICATION as appropriate. For instance, this could be done to avoid a mix of languages in screen displays combining terminal MMI and CAT originating text strings.</w:t>
      </w:r>
    </w:p>
    <w:p w14:paraId="59945D0B" w14:textId="77777777" w:rsidR="004840DB" w:rsidRPr="00E54A7A" w:rsidRDefault="004840DB" w:rsidP="004840DB">
      <w:pPr>
        <w:pStyle w:val="Heading3"/>
      </w:pPr>
      <w:bookmarkStart w:id="2206" w:name="_Toc129182292"/>
      <w:bookmarkStart w:id="2207" w:name="_Toc129263261"/>
      <w:bookmarkStart w:id="2208" w:name="_Toc129698832"/>
      <w:bookmarkStart w:id="2209" w:name="_Toc129790228"/>
      <w:bookmarkStart w:id="2210" w:name="_Toc14875236"/>
      <w:r w:rsidRPr="00E54A7A">
        <w:t>6.4.26</w:t>
      </w:r>
      <w:r w:rsidRPr="00E54A7A">
        <w:tab/>
        <w:t>LAUNCH BROWSER</w:t>
      </w:r>
      <w:bookmarkEnd w:id="2206"/>
      <w:bookmarkEnd w:id="2207"/>
      <w:bookmarkEnd w:id="2208"/>
      <w:bookmarkEnd w:id="2209"/>
      <w:bookmarkEnd w:id="2210"/>
    </w:p>
    <w:p w14:paraId="2BC25D24" w14:textId="77777777" w:rsidR="00724F69" w:rsidRPr="00E54A7A" w:rsidRDefault="00724F69" w:rsidP="00724F69">
      <w:r w:rsidRPr="00E54A7A">
        <w:t>This clause applies if class "ab" is supported.</w:t>
      </w:r>
    </w:p>
    <w:p w14:paraId="5A7C085E" w14:textId="77777777" w:rsidR="004840DB" w:rsidRPr="00E54A7A" w:rsidRDefault="004840DB" w:rsidP="004840DB">
      <w:r w:rsidRPr="00E54A7A">
        <w:t>For a terminal of type ND or NK the support of this command is optional.</w:t>
      </w:r>
    </w:p>
    <w:p w14:paraId="6359D344" w14:textId="77777777" w:rsidR="004840DB" w:rsidRPr="00E54A7A" w:rsidRDefault="004840DB" w:rsidP="004840DB">
      <w:r w:rsidRPr="00E54A7A">
        <w:t>This command is used to request a browser inside a browser-enabled terminal to interpret the content corresponding to a URL.</w:t>
      </w:r>
    </w:p>
    <w:p w14:paraId="080ABEBC" w14:textId="77777777" w:rsidR="004840DB" w:rsidRPr="00E54A7A" w:rsidRDefault="004840DB" w:rsidP="00F451F6">
      <w:pPr>
        <w:keepNext/>
        <w:keepLines/>
      </w:pPr>
      <w:r w:rsidRPr="00E54A7A">
        <w:t>Upon receiving this command, the terminal shall decide if it is able to execute the command. Examples are given below, but the list is not exhaustive:</w:t>
      </w:r>
    </w:p>
    <w:p w14:paraId="1F43DC69" w14:textId="77777777" w:rsidR="004840DB" w:rsidRPr="00E54A7A" w:rsidRDefault="004840DB" w:rsidP="004840DB">
      <w:pPr>
        <w:pStyle w:val="B1"/>
      </w:pPr>
      <w:r w:rsidRPr="00E54A7A">
        <w:t>if the command is rejected because the browser on the terminal is busy or not available, the terminal informs the UICC using TERMINAL RESPONSE (</w:t>
      </w:r>
      <w:r w:rsidR="00114B23" w:rsidRPr="00E54A7A">
        <w:t>launch browser generic error</w:t>
      </w:r>
      <w:r w:rsidRPr="00E54A7A">
        <w:t xml:space="preserve"> - browser unavailable);</w:t>
      </w:r>
    </w:p>
    <w:p w14:paraId="096B5EC5" w14:textId="77777777" w:rsidR="004840DB" w:rsidRPr="00E54A7A" w:rsidRDefault="004840DB" w:rsidP="004840DB">
      <w:pPr>
        <w:pStyle w:val="B1"/>
      </w:pPr>
      <w:r w:rsidRPr="00E54A7A">
        <w:t>if the command is rejected because the bearer provided in the command is not available, the terminal informs the UICC using TERMINAL RESPONSE (</w:t>
      </w:r>
      <w:r w:rsidR="00114B23" w:rsidRPr="00E54A7A">
        <w:t>launch browser generic error</w:t>
      </w:r>
      <w:r w:rsidRPr="00E54A7A">
        <w:t xml:space="preserve"> - bearer unavailable).</w:t>
      </w:r>
    </w:p>
    <w:p w14:paraId="771F6F00" w14:textId="77777777" w:rsidR="004840DB" w:rsidRPr="00E54A7A" w:rsidRDefault="004840DB" w:rsidP="00492615">
      <w:pPr>
        <w:keepNext/>
        <w:keepLines/>
      </w:pPr>
      <w:r w:rsidRPr="00E54A7A">
        <w:t>If the terminal is able to execute the command:</w:t>
      </w:r>
    </w:p>
    <w:p w14:paraId="0BF23F20" w14:textId="77777777" w:rsidR="004840DB" w:rsidRPr="00E54A7A" w:rsidRDefault="004840DB" w:rsidP="004840DB">
      <w:pPr>
        <w:pStyle w:val="B1"/>
      </w:pPr>
      <w:r w:rsidRPr="00E54A7A">
        <w:t>the terminal shall inform the UICC that the command has been successfully taken into account, using TERMINAL RESPONSE;</w:t>
      </w:r>
    </w:p>
    <w:p w14:paraId="676C664B" w14:textId="77777777" w:rsidR="004840DB" w:rsidRPr="00E54A7A" w:rsidRDefault="004840DB" w:rsidP="004840DB">
      <w:pPr>
        <w:pStyle w:val="B1"/>
      </w:pPr>
      <w:r w:rsidRPr="00E54A7A">
        <w:t xml:space="preserve">the UICC shall end the proactive </w:t>
      </w:r>
      <w:r w:rsidR="00696FC7" w:rsidRPr="00E54A7A">
        <w:t xml:space="preserve">UICC </w:t>
      </w:r>
      <w:r w:rsidRPr="00E54A7A">
        <w:t>session;</w:t>
      </w:r>
    </w:p>
    <w:p w14:paraId="449D49E0" w14:textId="77777777" w:rsidR="004840DB" w:rsidRPr="00E54A7A" w:rsidRDefault="004840DB" w:rsidP="004840DB">
      <w:pPr>
        <w:pStyle w:val="B1"/>
      </w:pPr>
      <w:r w:rsidRPr="00E54A7A">
        <w:t>then the terminal shall request content using the URL;</w:t>
      </w:r>
    </w:p>
    <w:p w14:paraId="6127EF2A" w14:textId="77777777" w:rsidR="004840DB" w:rsidRPr="00E54A7A" w:rsidRDefault="004840DB" w:rsidP="004840DB">
      <w:pPr>
        <w:pStyle w:val="B1"/>
      </w:pPr>
      <w:r w:rsidRPr="00E54A7A">
        <w:t>if an error occurs when accessing the resource indicated in the URL, the terminal shall send to the UICC a browsing status event reporting the error (if the browsing status event is part of the event list).</w:t>
      </w:r>
    </w:p>
    <w:p w14:paraId="540F0176" w14:textId="77777777" w:rsidR="004840DB" w:rsidRPr="00E54A7A" w:rsidRDefault="004840DB" w:rsidP="004F074A">
      <w:pPr>
        <w:keepNext/>
        <w:keepLines/>
      </w:pPr>
      <w:r w:rsidRPr="00E54A7A">
        <w:t>If the gateway addresses and/or the bearer objects are present in the command and are non null data objects, then the browser shall use these data to request content using the URL. If the gateway addresses, bearer objects, Provisioning File Reference, Browser Identity or URL are null objects or missing, then the terminal shall use default values.</w:t>
      </w:r>
      <w:r w:rsidR="00E958B4" w:rsidRPr="00E54A7A">
        <w:t xml:space="preserve"> If a default URL value is not available for the browser to be launched, the terminal may reject the command and inform the UICC using TERMINAL RESPONSE (</w:t>
      </w:r>
      <w:r w:rsidR="00114B23" w:rsidRPr="00E54A7A">
        <w:t>launch browser generic error</w:t>
      </w:r>
      <w:r w:rsidR="00E958B4" w:rsidRPr="00E54A7A">
        <w:t xml:space="preserve"> - default URL unavailable).</w:t>
      </w:r>
    </w:p>
    <w:p w14:paraId="5EB7F896" w14:textId="77777777" w:rsidR="004840DB" w:rsidRPr="00E54A7A" w:rsidRDefault="00E958B4" w:rsidP="004840DB">
      <w:r w:rsidRPr="00E54A7A">
        <w:t>Unless a terminal is of type NK or type ND, t</w:t>
      </w:r>
      <w:r w:rsidR="004840DB" w:rsidRPr="00E54A7A">
        <w:t>he terminal shall ask the user for confirmation using the Alpha Identifier/Icon Identifier (user confirmation phase) if present, when it receives a LAUNCH BROWSER command which requests the existing browser session connected to a new URL or to terminate a browser session.</w:t>
      </w:r>
      <w:r w:rsidRPr="00E54A7A">
        <w:t xml:space="preserve"> It is allowed for a terminal of type NK or type ND not to ask the user for confirmation.</w:t>
      </w:r>
    </w:p>
    <w:p w14:paraId="52C881D6" w14:textId="77777777" w:rsidR="004840DB" w:rsidRPr="00E54A7A" w:rsidRDefault="004840DB" w:rsidP="004840DB">
      <w:r w:rsidRPr="00E54A7A">
        <w:t>The way the terminal requests content using the URL is outside the scope of the present document (for an example, see reference in annex J).</w:t>
      </w:r>
    </w:p>
    <w:p w14:paraId="7129C56E" w14:textId="77777777" w:rsidR="004840DB" w:rsidRPr="00E54A7A" w:rsidRDefault="004840DB" w:rsidP="004840DB">
      <w:pPr>
        <w:pStyle w:val="NO"/>
      </w:pPr>
      <w:r w:rsidRPr="00E54A7A">
        <w:t>NOTE:</w:t>
      </w:r>
      <w:r w:rsidRPr="00E54A7A">
        <w:tab/>
        <w:t>There is a maximum size for the URL that can be given in argument of this proactive command.</w:t>
      </w:r>
    </w:p>
    <w:p w14:paraId="6A88133B" w14:textId="77777777" w:rsidR="004840DB" w:rsidRPr="00E54A7A" w:rsidRDefault="004840DB" w:rsidP="00BF4169">
      <w:pPr>
        <w:pStyle w:val="Heading3"/>
      </w:pPr>
      <w:bookmarkStart w:id="2211" w:name="_Toc129182293"/>
      <w:bookmarkStart w:id="2212" w:name="_Toc129263262"/>
      <w:bookmarkStart w:id="2213" w:name="_Toc129698833"/>
      <w:bookmarkStart w:id="2214" w:name="_Toc129790229"/>
      <w:bookmarkStart w:id="2215" w:name="_Toc14875237"/>
      <w:r w:rsidRPr="00E54A7A">
        <w:t>6.4.27</w:t>
      </w:r>
      <w:r w:rsidRPr="00E54A7A">
        <w:tab/>
        <w:t>OPEN CHANNEL</w:t>
      </w:r>
      <w:bookmarkEnd w:id="2211"/>
      <w:bookmarkEnd w:id="2212"/>
      <w:bookmarkEnd w:id="2213"/>
      <w:bookmarkEnd w:id="2214"/>
      <w:bookmarkEnd w:id="2215"/>
    </w:p>
    <w:p w14:paraId="0156AB75" w14:textId="77777777" w:rsidR="004840DB" w:rsidRPr="00E54A7A" w:rsidRDefault="004840DB" w:rsidP="00BF4169">
      <w:pPr>
        <w:pStyle w:val="Heading4"/>
      </w:pPr>
      <w:bookmarkStart w:id="2216" w:name="_Toc129182294"/>
      <w:bookmarkStart w:id="2217" w:name="_Toc129263263"/>
      <w:bookmarkStart w:id="2218" w:name="_Toc129698834"/>
      <w:bookmarkStart w:id="2219" w:name="_Toc129790230"/>
      <w:bookmarkStart w:id="2220" w:name="_Toc14875238"/>
      <w:r w:rsidRPr="00E54A7A">
        <w:t>6.4.27.1</w:t>
      </w:r>
      <w:r w:rsidRPr="00E54A7A">
        <w:tab/>
        <w:t>OPEN CHANNEL related to CS bearer</w:t>
      </w:r>
      <w:bookmarkEnd w:id="2216"/>
      <w:bookmarkEnd w:id="2217"/>
      <w:bookmarkEnd w:id="2218"/>
      <w:bookmarkEnd w:id="2219"/>
      <w:bookmarkEnd w:id="2220"/>
    </w:p>
    <w:p w14:paraId="74FC65FE" w14:textId="77777777" w:rsidR="004840DB" w:rsidRPr="00E54A7A" w:rsidRDefault="004840DB" w:rsidP="00BF4169">
      <w:pPr>
        <w:keepNext/>
        <w:keepLines/>
      </w:pPr>
      <w:r w:rsidRPr="00E54A7A">
        <w:t>This clause applies if class "e" is supported.</w:t>
      </w:r>
    </w:p>
    <w:p w14:paraId="11E1ADD9" w14:textId="77777777" w:rsidR="004840DB" w:rsidRPr="00E54A7A" w:rsidRDefault="004840DB" w:rsidP="004840DB">
      <w:r w:rsidRPr="00E54A7A">
        <w:t>Upon receiving this command, the terminal shall decide if it is able to execute the command. The UICC shall indicate whether the terminal should establish the link immediately or upon receiving the first transmitted data (on demand).</w:t>
      </w:r>
    </w:p>
    <w:p w14:paraId="19D7247E" w14:textId="77777777" w:rsidR="004840DB" w:rsidRPr="00E54A7A" w:rsidRDefault="004840DB" w:rsidP="004840DB">
      <w:r w:rsidRPr="00E54A7A">
        <w:t>The UICC provides to the terminal a list of parameters necessary to establish a link.</w:t>
      </w:r>
    </w:p>
    <w:p w14:paraId="6D9FB443" w14:textId="77777777" w:rsidR="004840DB" w:rsidRPr="00E54A7A" w:rsidRDefault="004840DB" w:rsidP="004840DB">
      <w:r w:rsidRPr="00E54A7A">
        <w:t>The UICC may request the use of an automatic reconnection mechanism. The UICC may also request an optional maximum duration for the reconnection mechanism. The terminal shall attempt at least one link establishment set-up.</w:t>
      </w:r>
    </w:p>
    <w:p w14:paraId="22D35AEA" w14:textId="77777777" w:rsidR="004840DB" w:rsidRPr="00E54A7A" w:rsidRDefault="004840DB" w:rsidP="004840DB">
      <w:r w:rsidRPr="00E54A7A">
        <w:t>The UICC may also request an optional maximum duration for the terminal to automatically release the link if no data is exchanged.</w:t>
      </w:r>
    </w:p>
    <w:p w14:paraId="21537E21" w14:textId="77777777" w:rsidR="004840DB" w:rsidRPr="00E54A7A" w:rsidRDefault="004840DB" w:rsidP="004840DB">
      <w:r w:rsidRPr="00E54A7A">
        <w:t>If the Fixed Dialling Number service is enabled, the address included in the OPEN CHANNEL proactive command shall not be checked against those of the FDN list.</w:t>
      </w:r>
    </w:p>
    <w:p w14:paraId="1B1A7788" w14:textId="77777777" w:rsidR="004840DB" w:rsidRPr="00E54A7A" w:rsidRDefault="004840DB" w:rsidP="004840DB">
      <w:pPr>
        <w:keepNext/>
        <w:keepLines/>
      </w:pPr>
      <w:r w:rsidRPr="00E54A7A">
        <w:t>Upon receiving this command, the terminal shall decide if it is able to execute the command. Examples are given below, but the list is not exhaustive:</w:t>
      </w:r>
    </w:p>
    <w:p w14:paraId="61685114" w14:textId="77777777" w:rsidR="004840DB" w:rsidRPr="00E54A7A" w:rsidRDefault="004840DB" w:rsidP="004840DB">
      <w:pPr>
        <w:pStyle w:val="B1"/>
      </w:pPr>
      <w:r w:rsidRPr="00E54A7A">
        <w:t>if immediate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79FB60B3" w14:textId="77777777" w:rsidR="004840DB" w:rsidRPr="00E54A7A" w:rsidRDefault="004840DB" w:rsidP="004840DB">
      <w:pPr>
        <w:pStyle w:val="B1"/>
      </w:pPr>
      <w:r w:rsidRPr="00E54A7A">
        <w:t>if immediate link establishment is requested and the terminal is unable to set-up the link with the network using the exact parameters provided by the UICC, the terminal informs the UICC using TERMINAL RESPONSE (Network currently unable to process command). The operation is aborted;</w:t>
      </w:r>
    </w:p>
    <w:p w14:paraId="3BB9BD92" w14:textId="77777777" w:rsidR="004840DB" w:rsidRPr="00E54A7A" w:rsidRDefault="004840DB" w:rsidP="004840DB">
      <w:pPr>
        <w:pStyle w:val="B1"/>
        <w:keepNext/>
        <w:keepLines/>
      </w:pPr>
      <w:r w:rsidRPr="00E54A7A">
        <w:t>if on demand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5FAA5E55" w14:textId="77777777" w:rsidR="004840DB" w:rsidRPr="00E54A7A" w:rsidRDefault="004840DB" w:rsidP="004840DB">
      <w:pPr>
        <w:pStyle w:val="B1"/>
      </w:pPr>
      <w:r w:rsidRPr="00E54A7A">
        <w:t>if the command is rejected because the terminal has no channel left with the requested bearer capabilities, the terminal informs the UICC using TERMINAL RESPONSE (Bearer independent protocol error). The operation is aborted;</w:t>
      </w:r>
    </w:p>
    <w:p w14:paraId="25F1C9FB" w14:textId="77777777" w:rsidR="004840DB" w:rsidRPr="00E54A7A" w:rsidRDefault="004840DB" w:rsidP="004840DB">
      <w:pPr>
        <w:pStyle w:val="B1"/>
      </w:pPr>
      <w:r w:rsidRPr="00E54A7A">
        <w:t>if the user does not accept the channel set-up, the terminal informs the UICC using TERMINAL RESPONSE (User did not accept the proactive command). The operation is aborted;</w:t>
      </w:r>
    </w:p>
    <w:p w14:paraId="47DE79A0"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 The operation is aborted;</w:t>
      </w:r>
    </w:p>
    <w:p w14:paraId="3CECC7FE" w14:textId="77777777" w:rsidR="004840DB" w:rsidRPr="00E54A7A" w:rsidRDefault="004840DB" w:rsidP="004840DB">
      <w:pPr>
        <w:pStyle w:val="B1"/>
      </w:pPr>
      <w:r w:rsidRPr="00E54A7A">
        <w:t>if the command is rejected because the terminal is busy on another call, the terminal informs the UICC using TERMINAL RESPONSE (terminal unable to process command - currently busy on call). The operation is aborted.</w:t>
      </w:r>
    </w:p>
    <w:p w14:paraId="62C11F15" w14:textId="77777777" w:rsidR="004840DB" w:rsidRPr="00E54A7A" w:rsidRDefault="004840DB" w:rsidP="004840DB">
      <w:r w:rsidRPr="00E54A7A">
        <w:t>The terminal shall inform the UICC that the command has been successfully executed using TERMINAL RESPONSE:</w:t>
      </w:r>
    </w:p>
    <w:p w14:paraId="25D2513B" w14:textId="77777777" w:rsidR="004840DB" w:rsidRPr="00E54A7A" w:rsidRDefault="004840DB" w:rsidP="004840DB">
      <w:pPr>
        <w:pStyle w:val="B1"/>
      </w:pPr>
      <w:r w:rsidRPr="00E54A7A">
        <w:t>if immediate link establishment is requested, the terminal allocates buffers, sets up the link and informs the UICC and reports the Channel status using TERMINAL RESPONSE (Command performed successfully);</w:t>
      </w:r>
    </w:p>
    <w:p w14:paraId="10830DCB" w14:textId="77777777" w:rsidR="004840DB" w:rsidRPr="00E54A7A" w:rsidRDefault="004840DB" w:rsidP="004840DB">
      <w:pPr>
        <w:pStyle w:val="B1"/>
      </w:pPr>
      <w:r w:rsidRPr="00E54A7A">
        <w:t>if on demand link establishment is requested, the terminal allocates buffers, informs the UICC and reports the Channel status using TERMINAL RESPONSE (Command performed successfully).</w:t>
      </w:r>
    </w:p>
    <w:p w14:paraId="0EB4D18E" w14:textId="77777777" w:rsidR="004840DB" w:rsidRPr="00E54A7A" w:rsidRDefault="004840DB" w:rsidP="004840DB">
      <w:pPr>
        <w:keepNext/>
        <w:keepLines/>
      </w:pPr>
      <w:r w:rsidRPr="00E54A7A">
        <w:t>If the terminal is able to set up the channel on the serving network, the terminal shall:</w:t>
      </w:r>
    </w:p>
    <w:p w14:paraId="49D7FFE3" w14:textId="77777777" w:rsidR="004840DB" w:rsidRPr="00E54A7A" w:rsidRDefault="004840DB" w:rsidP="004840DB">
      <w:pPr>
        <w:pStyle w:val="B1"/>
        <w:keepNext/>
        <w:keepLines/>
      </w:pPr>
      <w:r w:rsidRPr="00E54A7A">
        <w:t>alert the user (as for an incoming call). This is the confirmation phase;</w:t>
      </w:r>
    </w:p>
    <w:p w14:paraId="7E80965B" w14:textId="77777777" w:rsidR="004840DB" w:rsidRPr="00E54A7A" w:rsidRDefault="004840DB" w:rsidP="004840DB">
      <w:pPr>
        <w:pStyle w:val="B1"/>
        <w:numPr>
          <w:ilvl w:val="0"/>
          <w:numId w:val="0"/>
        </w:numPr>
        <w:ind w:left="737"/>
      </w:pPr>
      <w:r w:rsidRPr="00E54A7A">
        <w:t>A terminal of type NK or type ND may not alert the user and may open the channel without explicit confirmation by the user.</w:t>
      </w:r>
    </w:p>
    <w:p w14:paraId="26151AAB" w14:textId="77777777" w:rsidR="004840DB" w:rsidRPr="00E54A7A" w:rsidRDefault="004840DB" w:rsidP="004840DB">
      <w:pPr>
        <w:pStyle w:val="B1"/>
      </w:pPr>
      <w:r w:rsidRPr="00E54A7A">
        <w:t>optionally, the UICC may include in this command an alpha-identifier. The use of this alpha-identifier by the terminal is described below:</w:t>
      </w:r>
    </w:p>
    <w:p w14:paraId="12ACE478" w14:textId="77777777" w:rsidR="004840DB" w:rsidRPr="00E54A7A" w:rsidRDefault="004840DB" w:rsidP="004840DB">
      <w:pPr>
        <w:pStyle w:val="B2"/>
      </w:pPr>
      <w:r w:rsidRPr="00E54A7A">
        <w:t>if the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0DC59AFA"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give any information to the user or ask for user confirmation;</w:t>
      </w:r>
    </w:p>
    <w:p w14:paraId="70D711F4" w14:textId="77777777" w:rsidR="004840DB" w:rsidRPr="00E54A7A" w:rsidRDefault="004840DB" w:rsidP="004840DB">
      <w:pPr>
        <w:pStyle w:val="B2"/>
      </w:pPr>
      <w:r w:rsidRPr="00E54A7A">
        <w:t>if the alpha identifier is not provided by the UICC, the terminal may give information to the user;</w:t>
      </w:r>
    </w:p>
    <w:p w14:paraId="05D8B322" w14:textId="77777777" w:rsidR="004840DB" w:rsidRPr="00E54A7A" w:rsidRDefault="00BC089D" w:rsidP="00BC089D">
      <w:pPr>
        <w:pStyle w:val="B10"/>
      </w:pPr>
      <w:r w:rsidRPr="00E54A7A">
        <w:tab/>
      </w:r>
      <w:r w:rsidR="004840DB" w:rsidRPr="00E54A7A">
        <w:t>A terminal of type ND shall ignore any alpha identifier provided together with this command. The terminal shall respond with "command performed successfully" upon successful completion of the command. A</w:t>
      </w:r>
      <w:r w:rsidRPr="00E54A7A">
        <w:t> </w:t>
      </w:r>
      <w:r w:rsidR="004840DB" w:rsidRPr="00E54A7A">
        <w:t>terminal of type ND shall also ignore any icon provided together with this command. The terminal shall respond with "command performed successfully but requested icon could not be displayed" upon successful completion of the command.</w:t>
      </w:r>
    </w:p>
    <w:p w14:paraId="655CCBA2" w14:textId="77777777" w:rsidR="004840DB" w:rsidRPr="00E54A7A" w:rsidRDefault="004840DB" w:rsidP="004840DB">
      <w:pPr>
        <w:pStyle w:val="B1"/>
      </w:pPr>
      <w:r w:rsidRPr="00E54A7A">
        <w:t>if the user accepts the channel, the terminal shall then set up a channel;</w:t>
      </w:r>
    </w:p>
    <w:p w14:paraId="33FCED1B" w14:textId="77777777" w:rsidR="004840DB" w:rsidRPr="00E54A7A" w:rsidRDefault="004840DB" w:rsidP="004840DB">
      <w:pPr>
        <w:pStyle w:val="B1"/>
      </w:pPr>
      <w:r w:rsidRPr="00E54A7A">
        <w:t>if the user does not accept the channel or rejects the channel, then the terminal informs the UICC using TERMINAL RESPONSE (user did not accept the proactive command). The operation is aborted;</w:t>
      </w:r>
    </w:p>
    <w:p w14:paraId="0920E3D4"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4DD0E646" w14:textId="77777777" w:rsidR="004840DB" w:rsidRPr="00E54A7A" w:rsidRDefault="004840DB" w:rsidP="004840DB">
      <w:pPr>
        <w:pStyle w:val="B1"/>
      </w:pPr>
      <w:r w:rsidRPr="00E54A7A">
        <w:t>optionally, during call set-up, the terminal can give some audible or display indication concerning what is happening.</w:t>
      </w:r>
    </w:p>
    <w:p w14:paraId="621EF65A" w14:textId="77777777" w:rsidR="004840DB" w:rsidRPr="00E54A7A" w:rsidRDefault="004840DB" w:rsidP="004F074A">
      <w:pPr>
        <w:keepLines/>
      </w:pPr>
      <w:r w:rsidRPr="00E54A7A">
        <w:t>If the first link set-up attempt is unsuccessful:</w:t>
      </w:r>
    </w:p>
    <w:p w14:paraId="58DDBC40" w14:textId="77777777" w:rsidR="004840DB" w:rsidRPr="00E54A7A" w:rsidRDefault="004840DB" w:rsidP="004F074A">
      <w:pPr>
        <w:pStyle w:val="B1"/>
        <w:keepLines/>
      </w:pPr>
      <w:r w:rsidRPr="00E54A7A">
        <w:t>if the UICC did not request link re-connection then the terminal shall inform the UICC using TERMINAL RESPONSE (network currently unable to process command), and not retry to set-up the link:</w:t>
      </w:r>
    </w:p>
    <w:p w14:paraId="4D8BD01F" w14:textId="77777777" w:rsidR="004840DB" w:rsidRPr="00E54A7A" w:rsidRDefault="004840DB" w:rsidP="004F074A">
      <w:pPr>
        <w:pStyle w:val="B2"/>
        <w:keepLines/>
      </w:pPr>
      <w:r w:rsidRPr="00E54A7A">
        <w:t>if the UICC requested link re-connection, then the terminal may automatically retry to set-up the link (depending on its configuration capabilities). In this case, the terminal shall not send a command result to the UICC concerning the first or any subsequent failed set-up attempts. If the link set-up has not been successful, and the terminal is not going to perform any more re-tries, or the time elapsed since the first link set-up attempt has exceeded the duration requested by the UICC, then the terminal shall inform the UICC using TERMINAL RESPONSE (network currently unable to process command), and the re-try mechanism shall be terminated;</w:t>
      </w:r>
    </w:p>
    <w:p w14:paraId="07BC0C2F" w14:textId="77777777" w:rsidR="004840DB" w:rsidRPr="00E54A7A" w:rsidRDefault="004840DB" w:rsidP="004840DB">
      <w:pPr>
        <w:pStyle w:val="B2"/>
      </w:pPr>
      <w:r w:rsidRPr="00E54A7A">
        <w:t>if the user stops the link set-up attempt or the re-try mechanism before a result is received from the network, the terminal informs the UICC using TERMINAL RESPONSE (user cleared down call before connection or network release).</w:t>
      </w:r>
    </w:p>
    <w:p w14:paraId="542C0F29" w14:textId="77777777" w:rsidR="00D559B6" w:rsidRPr="00E54A7A" w:rsidRDefault="004840DB" w:rsidP="00D559B6">
      <w:r w:rsidRPr="00E54A7A">
        <w:t>If the terminal supports the storage of call set-up details in the UICC, the terminal shall not store in the UICC the channel set-up details (called party number and associated parameters) sent by the UICC in this command.</w:t>
      </w:r>
    </w:p>
    <w:p w14:paraId="394E788E" w14:textId="77777777" w:rsidR="004840DB" w:rsidRPr="00E54A7A" w:rsidRDefault="00D559B6" w:rsidP="00D559B6">
      <w:r w:rsidRPr="00E54A7A">
        <w:t>The terminal shall close the channel if the UICC is removed or a reset is performed or a REFRESH with "eUICC Profile State Change" mode is executed successfully.</w:t>
      </w:r>
    </w:p>
    <w:p w14:paraId="12739F34" w14:textId="77777777" w:rsidR="004840DB" w:rsidRPr="00E54A7A" w:rsidRDefault="004840DB" w:rsidP="004840DB">
      <w:pPr>
        <w:pStyle w:val="Heading4"/>
      </w:pPr>
      <w:bookmarkStart w:id="2221" w:name="_Toc129182295"/>
      <w:bookmarkStart w:id="2222" w:name="_Toc129263264"/>
      <w:bookmarkStart w:id="2223" w:name="_Toc129698835"/>
      <w:bookmarkStart w:id="2224" w:name="_Toc129790231"/>
      <w:bookmarkStart w:id="2225" w:name="_Toc14875239"/>
      <w:r w:rsidRPr="00E54A7A">
        <w:t>6.4.27.2</w:t>
      </w:r>
      <w:r w:rsidRPr="00E54A7A">
        <w:tab/>
        <w:t>OPEN CHANNEL related to packet data service bearer</w:t>
      </w:r>
      <w:bookmarkEnd w:id="2221"/>
      <w:bookmarkEnd w:id="2222"/>
      <w:bookmarkEnd w:id="2223"/>
      <w:bookmarkEnd w:id="2224"/>
      <w:bookmarkEnd w:id="2225"/>
    </w:p>
    <w:p w14:paraId="78AF4988" w14:textId="77777777" w:rsidR="004840DB" w:rsidRPr="00E54A7A" w:rsidRDefault="004840DB" w:rsidP="004840DB">
      <w:pPr>
        <w:keepNext/>
        <w:keepLines/>
      </w:pPr>
      <w:r w:rsidRPr="00E54A7A">
        <w:t>This clause applies if class "e" is supported.</w:t>
      </w:r>
    </w:p>
    <w:p w14:paraId="77A4D6B8" w14:textId="77777777" w:rsidR="004840DB" w:rsidRPr="00E54A7A" w:rsidRDefault="004840DB" w:rsidP="004840DB">
      <w:r w:rsidRPr="00E54A7A">
        <w:t>Upon receiving this command, the terminal shall decide if it is able to execute the command. The UICC shall indicate whether the terminal should establish the link immediately, in background mode or upon receiving the first transmitted data (on demand).</w:t>
      </w:r>
    </w:p>
    <w:p w14:paraId="09CE5BD7" w14:textId="77777777" w:rsidR="004840DB" w:rsidRPr="00E54A7A" w:rsidRDefault="004840DB" w:rsidP="004840DB">
      <w:r w:rsidRPr="00E54A7A">
        <w:t>The UICC provides to the terminal a list of parameters necessary to activate a packet data service.</w:t>
      </w:r>
      <w:r w:rsidR="00724F69" w:rsidRPr="00E54A7A">
        <w:t xml:space="preserve"> In case of support of class "z": If the previous command was a CLOSE CHANNEL command indicating that the next CAT command will be an OPEN CHANNEL using same Network Access Name and Bearer Description, the UICC shall use the same values for these parameters.</w:t>
      </w:r>
    </w:p>
    <w:p w14:paraId="4CA5F87C" w14:textId="77777777" w:rsidR="004840DB" w:rsidRPr="00E54A7A" w:rsidRDefault="004840DB" w:rsidP="004840DB">
      <w:r w:rsidRPr="00E54A7A">
        <w:t>The terminal shall attempt at least one packet data service activation.</w:t>
      </w:r>
    </w:p>
    <w:p w14:paraId="163A7B6D" w14:textId="77777777" w:rsidR="004840DB" w:rsidRPr="00E54A7A" w:rsidRDefault="004840DB" w:rsidP="004840DB">
      <w:r w:rsidRPr="00E54A7A">
        <w:t>Upon receiving this command, the terminal shall decide if it is able to execute the command. Examples are given below, but the list is not exhaustive:</w:t>
      </w:r>
    </w:p>
    <w:p w14:paraId="5C9DB7EC" w14:textId="77777777" w:rsidR="004840DB" w:rsidRPr="00E54A7A" w:rsidRDefault="004840DB" w:rsidP="004840DB">
      <w:pPr>
        <w:pStyle w:val="B1"/>
      </w:pPr>
      <w:r w:rsidRPr="00E54A7A">
        <w:t>if immediate or background packet data service activation is requested and the terminal is unable to set</w:t>
      </w:r>
      <w:r w:rsidRPr="00E54A7A">
        <w:noBreakHyphen/>
        <w: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29A5C2D6" w14:textId="77777777" w:rsidR="004840DB" w:rsidRPr="00E54A7A" w:rsidRDefault="004840DB" w:rsidP="004840DB">
      <w:pPr>
        <w:pStyle w:val="B1"/>
      </w:pPr>
      <w:r w:rsidRPr="00E54A7A">
        <w:t>if immediate packet data service activation is requested and the terminal is unable to activate the packet data service with the network using the exact parameters provided by the UICC, the terminal informs the UICC using TERMINAL RESPONSE (Network currently unable to process command). The operation is aborted;</w:t>
      </w:r>
    </w:p>
    <w:p w14:paraId="57304702" w14:textId="77777777" w:rsidR="004840DB" w:rsidRPr="00E54A7A" w:rsidRDefault="004840DB" w:rsidP="004840DB">
      <w:pPr>
        <w:pStyle w:val="B1"/>
      </w:pPr>
      <w:r w:rsidRPr="00E54A7A">
        <w:t>if background mode packet data service activation is requested and the terminal is unable to activate the packet data service with the network using the exact parameters provided by the UICC, the terminal informs the UICC using a channel status event (link not established - no further info). The operation is aborted;</w:t>
      </w:r>
    </w:p>
    <w:p w14:paraId="72210B90" w14:textId="77777777" w:rsidR="004840DB" w:rsidRPr="00E54A7A" w:rsidRDefault="004840DB" w:rsidP="004840DB">
      <w:pPr>
        <w:pStyle w:val="B1"/>
      </w:pPr>
      <w:r w:rsidRPr="00E54A7A">
        <w:t>if on demand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78C58C78" w14:textId="77777777" w:rsidR="004840DB" w:rsidRPr="00E54A7A" w:rsidRDefault="004840DB" w:rsidP="004840DB">
      <w:pPr>
        <w:pStyle w:val="B1"/>
      </w:pPr>
      <w:r w:rsidRPr="00E54A7A">
        <w:t>if the command is rejected because the terminal has no channel left with the requested bearer capabilities, the terminal informs the UICC using TERMINAL RESPONSE (Bearer independent protocol error). The operation is aborted;</w:t>
      </w:r>
    </w:p>
    <w:p w14:paraId="4DAACCDB" w14:textId="77777777" w:rsidR="004840DB" w:rsidRPr="00E54A7A" w:rsidRDefault="004840DB" w:rsidP="004840DB">
      <w:pPr>
        <w:pStyle w:val="B1"/>
      </w:pPr>
      <w:r w:rsidRPr="00E54A7A">
        <w:t>if the user does not accept the channel set-up, the terminal informs the UICC using TERMINAL RESPONSE (User did not accept the proactive command). The operation is aborted;</w:t>
      </w:r>
    </w:p>
    <w:p w14:paraId="2C81D1BD"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 The operation is aborted;</w:t>
      </w:r>
    </w:p>
    <w:p w14:paraId="0B5813E2" w14:textId="77777777" w:rsidR="004840DB" w:rsidRPr="00E54A7A" w:rsidRDefault="004840DB" w:rsidP="004840DB">
      <w:pPr>
        <w:pStyle w:val="B1"/>
      </w:pPr>
      <w:r w:rsidRPr="00E54A7A">
        <w:t>if the command is rejected because the class B terminal is busy on a call, the terminal informs the UICC using TERMINAL RESPONSE (terminal unable to process command - currently busy on call). The operation is aborted;</w:t>
      </w:r>
    </w:p>
    <w:p w14:paraId="4CFF7EDF" w14:textId="77777777" w:rsidR="00724F69" w:rsidRPr="00E54A7A" w:rsidRDefault="004840DB" w:rsidP="00724F69">
      <w:pPr>
        <w:pStyle w:val="B1"/>
      </w:pPr>
      <w:r w:rsidRPr="00E54A7A">
        <w:t>if background mode packet data service activation is requested, the terminal allocates buffers, starts activation of packet data service, informs the UICC and reports the Channel status immediately using TERMINAL RESPONSE (Command performed successfully). At the end of activation, the terminal shall send a channel status event (link established or link not established - no further info)</w:t>
      </w:r>
      <w:r w:rsidR="00724F69" w:rsidRPr="00E54A7A">
        <w:t>;</w:t>
      </w:r>
    </w:p>
    <w:p w14:paraId="00B30C94" w14:textId="77777777" w:rsidR="004840DB" w:rsidRPr="00E54A7A" w:rsidRDefault="00724F69" w:rsidP="00724F69">
      <w:pPr>
        <w:pStyle w:val="B1"/>
      </w:pPr>
      <w:r w:rsidRPr="00E54A7A">
        <w:t>in case of support of class "z": if this command was preceded by a CLOSE CHANNEL command indicating that the next CAT command will be an OPEN CHANNEL using same Network Access Name and Bearer Description</w:t>
      </w:r>
      <w:r w:rsidR="00B07F82" w:rsidRPr="00E54A7A">
        <w:t xml:space="preserve"> and the terminal kept the channel to the gateway established</w:t>
      </w:r>
      <w:r w:rsidRPr="00E54A7A">
        <w:t xml:space="preserve">, the terminal shall verify that these parameters match the parameters of the previously opened channel. </w:t>
      </w:r>
      <w:r w:rsidR="00B07F82" w:rsidRPr="00E54A7A">
        <w:t xml:space="preserve">If they do, the terminal shall continue to use the channel it kept established. </w:t>
      </w:r>
      <w:r w:rsidRPr="00E54A7A">
        <w:t>If they do not, the terminal shall close the previously opened channel and open a new channel based on the parameters requested by this command</w:t>
      </w:r>
      <w:r w:rsidR="004840DB" w:rsidRPr="00E54A7A">
        <w:t>.</w:t>
      </w:r>
    </w:p>
    <w:p w14:paraId="6FF63BE4" w14:textId="77777777" w:rsidR="004840DB" w:rsidRPr="00E54A7A" w:rsidRDefault="004840DB" w:rsidP="007832A1">
      <w:pPr>
        <w:keepNext/>
        <w:keepLines/>
      </w:pPr>
      <w:r w:rsidRPr="00E54A7A">
        <w:t>The terminal shall inform the UICC that the command has been successfully executed using TERMINAL RESPONSE:</w:t>
      </w:r>
    </w:p>
    <w:p w14:paraId="54648786" w14:textId="77777777" w:rsidR="004840DB" w:rsidRPr="00E54A7A" w:rsidRDefault="004840DB" w:rsidP="004840DB">
      <w:pPr>
        <w:pStyle w:val="B1"/>
      </w:pPr>
      <w:r w:rsidRPr="00E54A7A">
        <w:t>if immediate Packet data service activation is requested, the terminal allocates buffers, activates the packet data service and informs the UICC and reports the Channel status using TERMINAL RESPONSE (Command performed successfully);</w:t>
      </w:r>
    </w:p>
    <w:p w14:paraId="2FB00210" w14:textId="77777777" w:rsidR="00F65951" w:rsidRPr="00E54A7A" w:rsidRDefault="004840DB" w:rsidP="00F65951">
      <w:pPr>
        <w:pStyle w:val="B1"/>
      </w:pPr>
      <w:r w:rsidRPr="00E54A7A">
        <w:t>if on demand packet data service activation is requested, the terminal allocates buffers, informs the UICC and reports the Channel status using TERMINAL RESPONSE (Command performed successfully)</w:t>
      </w:r>
      <w:r w:rsidR="00F65951" w:rsidRPr="00E54A7A">
        <w:t>;</w:t>
      </w:r>
    </w:p>
    <w:p w14:paraId="0E4BE640" w14:textId="77777777" w:rsidR="004840DB" w:rsidRPr="00E54A7A" w:rsidRDefault="00F65951" w:rsidP="00F65951">
      <w:pPr>
        <w:pStyle w:val="B1"/>
      </w:pPr>
      <w:r w:rsidRPr="00E54A7A">
        <w:t>in case of support of class "</w:t>
      </w:r>
      <w:r w:rsidR="00724F69" w:rsidRPr="00E54A7A">
        <w:t>aa</w:t>
      </w:r>
      <w:r w:rsidRPr="00E54A7A">
        <w:t>": if DNS server address(es) are requested, the terminal returns the DNS server address(es) related to the link using TERMINAL RESPONSE (Command performed successfully)</w:t>
      </w:r>
      <w:r w:rsidR="004840DB" w:rsidRPr="00E54A7A">
        <w:t>.</w:t>
      </w:r>
    </w:p>
    <w:p w14:paraId="10CCCED7" w14:textId="77777777" w:rsidR="004840DB" w:rsidRPr="00E54A7A" w:rsidRDefault="004840DB" w:rsidP="004840DB">
      <w:pPr>
        <w:keepNext/>
        <w:keepLines/>
      </w:pPr>
      <w:r w:rsidRPr="00E54A7A">
        <w:t>If the terminal is able to set up the channel on the serving network, the terminal shall then enter the confirmation phase described hereafter; optionally, the UICC may include in this command an alpha-identifier. The use of this alpha</w:t>
      </w:r>
      <w:r w:rsidR="001825A7" w:rsidRPr="00E54A7A">
        <w:t>-</w:t>
      </w:r>
      <w:r w:rsidRPr="00E54A7A">
        <w:t>identifier by the terminal is described below:</w:t>
      </w:r>
    </w:p>
    <w:p w14:paraId="1C27BA51" w14:textId="77777777" w:rsidR="004840DB" w:rsidRPr="00E54A7A" w:rsidRDefault="004840DB" w:rsidP="004840DB">
      <w:pPr>
        <w:pStyle w:val="B1"/>
      </w:pPr>
      <w:r w:rsidRPr="00E54A7A">
        <w:t>if the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3B236F59"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or ask for user confirmation;</w:t>
      </w:r>
    </w:p>
    <w:p w14:paraId="59736C77" w14:textId="77777777" w:rsidR="004840DB" w:rsidRPr="00E54A7A" w:rsidRDefault="004840DB" w:rsidP="004840DB">
      <w:pPr>
        <w:pStyle w:val="B1"/>
      </w:pPr>
      <w:r w:rsidRPr="00E54A7A">
        <w:t>if the alpha identifier is not provided by the UICC, the terminal may give information to the user;</w:t>
      </w:r>
    </w:p>
    <w:p w14:paraId="3C1507D8" w14:textId="77777777" w:rsidR="004840DB" w:rsidRPr="00E54A7A" w:rsidRDefault="004840DB" w:rsidP="004840DB">
      <w:pPr>
        <w:pStyle w:val="B1"/>
      </w:pPr>
      <w:r w:rsidRPr="00E54A7A">
        <w:t>if the user does not reject the channel, the terminal shall then set up a channel;</w:t>
      </w:r>
    </w:p>
    <w:p w14:paraId="0DDAB18E" w14:textId="77777777" w:rsidR="004840DB" w:rsidRPr="00E54A7A" w:rsidRDefault="004840DB" w:rsidP="004840DB">
      <w:pPr>
        <w:pStyle w:val="B1"/>
      </w:pPr>
      <w:r w:rsidRPr="00E54A7A">
        <w:t>if the user does not accept the channel or rejects the channel, then the terminal informs the UICC using TERMINAL RESPONSE (user did not accept the proactive command). The operation is aborted;</w:t>
      </w:r>
    </w:p>
    <w:p w14:paraId="19DA3E06"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648A30D0" w14:textId="77777777" w:rsidR="004840DB" w:rsidRPr="00E54A7A" w:rsidRDefault="004840DB" w:rsidP="004840DB">
      <w:pPr>
        <w:pStyle w:val="B1"/>
      </w:pPr>
      <w:r w:rsidRPr="00E54A7A">
        <w:t>optionally, during packet data service activation, the terminal can give some audible or display indication concerning what is happening;</w:t>
      </w:r>
    </w:p>
    <w:p w14:paraId="247F8417" w14:textId="77777777" w:rsidR="004840DB" w:rsidRPr="00E54A7A" w:rsidRDefault="004840DB" w:rsidP="004840DB">
      <w:pPr>
        <w:pStyle w:val="B1"/>
      </w:pPr>
      <w:r w:rsidRPr="00E54A7A">
        <w:t>if the user stops the packet data service activation attempt before a result is received from the network, the terminal informs the UICC using TERMINAL RESPONSE (user cleared down call before connection or network release).</w:t>
      </w:r>
    </w:p>
    <w:p w14:paraId="4AFB28BE" w14:textId="77777777" w:rsidR="00091684" w:rsidRPr="00E54A7A" w:rsidRDefault="004840DB" w:rsidP="00A6719F">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2056D851" w14:textId="77777777" w:rsidR="00091684" w:rsidRPr="00E54A7A" w:rsidRDefault="004840DB" w:rsidP="000B33F9">
      <w:pPr>
        <w:keepNext/>
        <w:keepLines/>
      </w:pPr>
      <w:r w:rsidRPr="00E54A7A">
        <w:t>A terminal of type NK or type ND may not alert the user and may open the channel without explicit confirmation by the user.</w:t>
      </w:r>
    </w:p>
    <w:p w14:paraId="3EB5665B" w14:textId="77777777" w:rsidR="00091684" w:rsidRPr="00E54A7A" w:rsidRDefault="00D559B6" w:rsidP="00A6719F">
      <w:r w:rsidRPr="00E54A7A">
        <w:t>The terminal shall close the channel if the UICC is removed or a reset is performed or a REFRESH with "eUICC Profile State Change" mode is executed successfully.</w:t>
      </w:r>
    </w:p>
    <w:p w14:paraId="50247D1C" w14:textId="77777777" w:rsidR="004840DB" w:rsidRPr="00E54A7A" w:rsidRDefault="004840DB" w:rsidP="00A9022A">
      <w:pPr>
        <w:pStyle w:val="Heading4"/>
      </w:pPr>
      <w:bookmarkStart w:id="2226" w:name="_Toc129182296"/>
      <w:bookmarkStart w:id="2227" w:name="_Toc129263265"/>
      <w:bookmarkStart w:id="2228" w:name="_Toc129698836"/>
      <w:bookmarkStart w:id="2229" w:name="_Toc129790232"/>
      <w:bookmarkStart w:id="2230" w:name="_Toc14875240"/>
      <w:r w:rsidRPr="00E54A7A">
        <w:t>6.4.27.3</w:t>
      </w:r>
      <w:r w:rsidRPr="00E54A7A">
        <w:tab/>
        <w:t>OPEN CHANNEL related to local bearer</w:t>
      </w:r>
      <w:bookmarkEnd w:id="2226"/>
      <w:bookmarkEnd w:id="2227"/>
      <w:bookmarkEnd w:id="2228"/>
      <w:bookmarkEnd w:id="2229"/>
      <w:bookmarkEnd w:id="2230"/>
    </w:p>
    <w:p w14:paraId="22E08306" w14:textId="77777777" w:rsidR="004840DB" w:rsidRPr="00E54A7A" w:rsidRDefault="004840DB" w:rsidP="004F074A">
      <w:pPr>
        <w:keepNext/>
      </w:pPr>
      <w:r w:rsidRPr="00E54A7A">
        <w:t>This clause applies if classes "e" and "f" are supported.</w:t>
      </w:r>
    </w:p>
    <w:p w14:paraId="1A0F4D95" w14:textId="52A4998C" w:rsidR="004840DB" w:rsidRPr="00E54A7A" w:rsidRDefault="004840DB" w:rsidP="0018344F">
      <w:r w:rsidRPr="00E54A7A">
        <w:t>This command is used to establish a connection using a local bearer (Bluetooth, IrDA, RS232, USB). The UICC can act as a server or a client. In the server use case, the UICC performs an OPEN CHANNEL only after having received a Local Connection event from the terminal.</w:t>
      </w:r>
    </w:p>
    <w:p w14:paraId="581FFCC8" w14:textId="77777777" w:rsidR="004840DB" w:rsidRPr="00E54A7A" w:rsidRDefault="004840DB" w:rsidP="0018344F">
      <w:r w:rsidRPr="00E54A7A">
        <w:t>Upon receiving this command, the terminal shall decide if it is able to execute the command. The UICC shall indicate whether the terminal should establish the link immediately or upon receiving the first transmitted data (on demand).</w:t>
      </w:r>
    </w:p>
    <w:p w14:paraId="5E317293" w14:textId="77777777" w:rsidR="004840DB" w:rsidRPr="00E54A7A" w:rsidRDefault="004840DB" w:rsidP="0018344F">
      <w:r w:rsidRPr="00E54A7A">
        <w:t>The UICC provides to the terminal a list of parameters necessary to establish a link.</w:t>
      </w:r>
    </w:p>
    <w:p w14:paraId="2A055D27" w14:textId="77777777" w:rsidR="004840DB" w:rsidRPr="00E54A7A" w:rsidRDefault="004840DB" w:rsidP="0018344F">
      <w:r w:rsidRPr="00E54A7A">
        <w:t>The UICC may request the use of an automatic reconnection mechanism. The UICC may also request an optional maximum duration for the reconnection mechanism. The terminal shall attempt at least one link establishment set</w:t>
      </w:r>
      <w:r w:rsidRPr="00E54A7A">
        <w:noBreakHyphen/>
        <w:t>up.</w:t>
      </w:r>
    </w:p>
    <w:p w14:paraId="2AD35C4A" w14:textId="77777777" w:rsidR="004840DB" w:rsidRPr="00E54A7A" w:rsidRDefault="004840DB" w:rsidP="0018344F">
      <w:r w:rsidRPr="00E54A7A">
        <w:t>The UICC may also request an optional maximum duration for the terminal to automatically release the link if no data is exchanged.</w:t>
      </w:r>
    </w:p>
    <w:p w14:paraId="0988426D" w14:textId="77777777" w:rsidR="004840DB" w:rsidRPr="00E54A7A" w:rsidRDefault="004840DB" w:rsidP="0018344F">
      <w:r w:rsidRPr="00E54A7A">
        <w:t>Upon receiving this command, the terminal shall decide if it is able to execute the command. Examples are given below, but the list is not exhaustive:</w:t>
      </w:r>
    </w:p>
    <w:p w14:paraId="4B690446" w14:textId="77777777" w:rsidR="004840DB" w:rsidRPr="00E54A7A" w:rsidRDefault="004840DB" w:rsidP="004840DB">
      <w:pPr>
        <w:pStyle w:val="B1"/>
        <w:keepNext/>
        <w:keepLines/>
      </w:pPr>
      <w:r w:rsidRPr="00E54A7A">
        <w:t>if immediate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16D5BF82" w14:textId="77777777" w:rsidR="004840DB" w:rsidRPr="00E54A7A" w:rsidRDefault="004840DB" w:rsidP="004840DB">
      <w:pPr>
        <w:pStyle w:val="B1"/>
      </w:pPr>
      <w:r w:rsidRPr="00E54A7A">
        <w:t>if immediate link establishment is requested and the terminal is unable to set-up the link with the network using the exact parameters provided by the UICC, the terminal informs the UICC using TERMINAL RESPONSE (Network currently unable to process command). The operation is aborted;</w:t>
      </w:r>
    </w:p>
    <w:p w14:paraId="21209C0B" w14:textId="77777777" w:rsidR="004840DB" w:rsidRPr="00E54A7A" w:rsidRDefault="004840DB" w:rsidP="004840DB">
      <w:pPr>
        <w:pStyle w:val="B1"/>
      </w:pPr>
      <w:r w:rsidRPr="00E54A7A">
        <w:t>if on demand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7B0F2636" w14:textId="77777777" w:rsidR="004840DB" w:rsidRPr="00E54A7A" w:rsidRDefault="004840DB" w:rsidP="004840DB">
      <w:pPr>
        <w:pStyle w:val="B1"/>
      </w:pPr>
      <w:r w:rsidRPr="00E54A7A">
        <w:t>if the command is rejected because the terminal has no channel left with the requested bearer capabilities, the terminal informs the UICC using TERMINAL RESPONSE (Bearer independent protocol error). The operation is aborted;</w:t>
      </w:r>
    </w:p>
    <w:p w14:paraId="0F39EC1E" w14:textId="77777777" w:rsidR="004840DB" w:rsidRPr="00E54A7A" w:rsidRDefault="004840DB" w:rsidP="004840DB">
      <w:pPr>
        <w:pStyle w:val="B1"/>
      </w:pPr>
      <w:r w:rsidRPr="00E54A7A">
        <w:t>if the user does not accept the channel set-up, the terminal informs the UICC using TERMINAL RESPONSE (User did not accept the proactive command). The operation is aborted;</w:t>
      </w:r>
    </w:p>
    <w:p w14:paraId="3C23F02C"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 The operation is aborted;</w:t>
      </w:r>
    </w:p>
    <w:p w14:paraId="49C1A771" w14:textId="77777777" w:rsidR="004840DB" w:rsidRPr="00E54A7A" w:rsidRDefault="004840DB" w:rsidP="004840DB">
      <w:pPr>
        <w:pStyle w:val="B1"/>
      </w:pPr>
      <w:r w:rsidRPr="00E54A7A">
        <w:t>if the command is rejected because the terminal is busy on another call, the terminal informs the UICC using TERMINAL RESPONSE (terminal unable to process command - currently busy on call). The operation is aborted.</w:t>
      </w:r>
    </w:p>
    <w:p w14:paraId="254183A0" w14:textId="77777777" w:rsidR="004840DB" w:rsidRPr="00E54A7A" w:rsidRDefault="004840DB" w:rsidP="004840DB">
      <w:pPr>
        <w:keepNext/>
        <w:keepLines/>
      </w:pPr>
      <w:r w:rsidRPr="00E54A7A">
        <w:t>The terminal shall inform the UICC that the command has been successfully executed using TERMINAL RESPONSE:</w:t>
      </w:r>
    </w:p>
    <w:p w14:paraId="5D636857" w14:textId="77777777" w:rsidR="004840DB" w:rsidRPr="00E54A7A" w:rsidRDefault="004840DB" w:rsidP="004840DB">
      <w:pPr>
        <w:pStyle w:val="B1"/>
      </w:pPr>
      <w:r w:rsidRPr="00E54A7A">
        <w:t>if immediate link establishment is requested, the terminal allocates buffers, sets up the link and informs the UICC and reports the Channel status using TERMINAL RESPONSE (Command performed successfully);</w:t>
      </w:r>
    </w:p>
    <w:p w14:paraId="49A6BBEE" w14:textId="77777777" w:rsidR="004840DB" w:rsidRPr="00E54A7A" w:rsidRDefault="004840DB" w:rsidP="004840DB">
      <w:pPr>
        <w:pStyle w:val="B1"/>
      </w:pPr>
      <w:r w:rsidRPr="00E54A7A">
        <w:t>if on demand link establishment is requested, the terminal allocates buffers, informs the UICC and reports the Channel status using TERMINAL RESPONSE (Command performed successfully).</w:t>
      </w:r>
    </w:p>
    <w:p w14:paraId="1C8469A3" w14:textId="77777777" w:rsidR="004840DB" w:rsidRPr="00E54A7A" w:rsidRDefault="004840DB" w:rsidP="004840DB">
      <w:pPr>
        <w:keepNext/>
      </w:pPr>
      <w:r w:rsidRPr="00E54A7A">
        <w:t>If the terminal is able to set up the channel on the requested local bearer, the terminal shall:</w:t>
      </w:r>
    </w:p>
    <w:p w14:paraId="1ED55354" w14:textId="77777777" w:rsidR="004840DB" w:rsidRPr="00E54A7A" w:rsidRDefault="004840DB" w:rsidP="004840DB">
      <w:pPr>
        <w:pStyle w:val="B1"/>
      </w:pPr>
      <w:r w:rsidRPr="00E54A7A">
        <w:t>alert the user (as for an incoming call). This is the confirmation phase;</w:t>
      </w:r>
    </w:p>
    <w:p w14:paraId="78EA916F" w14:textId="77777777" w:rsidR="004840DB" w:rsidRPr="00E54A7A" w:rsidRDefault="004840DB" w:rsidP="00724F69">
      <w:pPr>
        <w:pStyle w:val="B10"/>
      </w:pPr>
      <w:r w:rsidRPr="00E54A7A">
        <w:tab/>
        <w:t>A terminal of type NK or type ND may not alert the user and may open the channel without explicit confirmation by the user.</w:t>
      </w:r>
    </w:p>
    <w:p w14:paraId="59DA39F2" w14:textId="77777777" w:rsidR="004840DB" w:rsidRPr="00E54A7A" w:rsidRDefault="004840DB" w:rsidP="004840DB">
      <w:pPr>
        <w:pStyle w:val="B1"/>
      </w:pPr>
      <w:r w:rsidRPr="00E54A7A">
        <w:t>optionally, the UICC may include in this command an alpha-identifier. The use of this alpha-identifier by the terminal is described below:</w:t>
      </w:r>
    </w:p>
    <w:p w14:paraId="23EDE50A" w14:textId="77777777" w:rsidR="004840DB" w:rsidRPr="00E54A7A" w:rsidRDefault="004840DB" w:rsidP="004840DB">
      <w:pPr>
        <w:pStyle w:val="B2"/>
      </w:pPr>
      <w:r w:rsidRPr="00E54A7A">
        <w:t>if the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7878683A"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give any information to the user or ask for user confirmation;</w:t>
      </w:r>
    </w:p>
    <w:p w14:paraId="3E4370BB" w14:textId="77777777" w:rsidR="004840DB" w:rsidRPr="00E54A7A" w:rsidRDefault="004840DB" w:rsidP="004840DB">
      <w:pPr>
        <w:pStyle w:val="B2"/>
      </w:pPr>
      <w:r w:rsidRPr="00E54A7A">
        <w:t>if the alpha identifier is not provided by the UICC, the terminal may give information to the user;</w:t>
      </w:r>
    </w:p>
    <w:p w14:paraId="3C4892EC" w14:textId="77777777" w:rsidR="004840DB" w:rsidRPr="00E54A7A" w:rsidRDefault="004840DB" w:rsidP="004840DB">
      <w:pPr>
        <w:pStyle w:val="B10"/>
        <w:keepNext/>
        <w:keepLines/>
      </w:pPr>
      <w:r w:rsidRPr="00E54A7A">
        <w:tab/>
        <w:t>A terminal of type ND shall ignore any alpha identifier provided together with this command. The terminal shall respond with "command performed successfully" upon successful completion of the command. A</w:t>
      </w:r>
      <w:r w:rsidR="007E2160" w:rsidRPr="00E54A7A">
        <w:t> </w:t>
      </w:r>
      <w:r w:rsidRPr="00E54A7A">
        <w:t>terminal of type ND shall also ignore any icon provided together with this command. The terminal shall respond with "command performed successfully but requested icon could not be displayed" upon successful completion of the command.</w:t>
      </w:r>
    </w:p>
    <w:p w14:paraId="47392B2B" w14:textId="77777777" w:rsidR="004840DB" w:rsidRPr="00E54A7A" w:rsidRDefault="004840DB" w:rsidP="004840DB">
      <w:pPr>
        <w:pStyle w:val="B1"/>
      </w:pPr>
      <w:r w:rsidRPr="00E54A7A">
        <w:t>if the user accepts the channel, the terminal shall then set up a channel;</w:t>
      </w:r>
    </w:p>
    <w:p w14:paraId="7739FCBD" w14:textId="77777777" w:rsidR="004840DB" w:rsidRPr="00E54A7A" w:rsidRDefault="004840DB" w:rsidP="004840DB">
      <w:pPr>
        <w:pStyle w:val="B1"/>
      </w:pPr>
      <w:r w:rsidRPr="00E54A7A">
        <w:t>if the user does not accept the channel or rejects the channel, then the terminal informs the UICC using TERMINAL RESPONSE (user did not accept the proactive command). The operation is aborted;</w:t>
      </w:r>
    </w:p>
    <w:p w14:paraId="06A1E2FD"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0B8DAEFF" w14:textId="77777777" w:rsidR="004840DB" w:rsidRPr="00E54A7A" w:rsidRDefault="004840DB" w:rsidP="004840DB">
      <w:pPr>
        <w:pStyle w:val="B1"/>
      </w:pPr>
      <w:r w:rsidRPr="00E54A7A">
        <w:t>optionally, during call set-up, the terminal can give some audible or display indication concerning what is happening;</w:t>
      </w:r>
    </w:p>
    <w:p w14:paraId="557F311F" w14:textId="77777777" w:rsidR="004840DB" w:rsidRPr="00E54A7A" w:rsidRDefault="004840DB" w:rsidP="004840DB">
      <w:pPr>
        <w:pStyle w:val="B1"/>
      </w:pPr>
      <w:r w:rsidRPr="00E54A7A">
        <w:t>if the first link set-up attempt is unsuccessful;</w:t>
      </w:r>
    </w:p>
    <w:p w14:paraId="0B8C4CDB" w14:textId="77777777" w:rsidR="004840DB" w:rsidRPr="00E54A7A" w:rsidRDefault="004840DB" w:rsidP="004840DB">
      <w:pPr>
        <w:pStyle w:val="B1"/>
        <w:keepNext/>
        <w:keepLines/>
      </w:pPr>
      <w:r w:rsidRPr="00E54A7A">
        <w:t>if the UICC did not request link re-connection then the terminal shall inform the UICC using TERMINAL RESPONSE (network currently unable to process command), and not retry to set-up the link:</w:t>
      </w:r>
    </w:p>
    <w:p w14:paraId="206D11D3" w14:textId="77777777" w:rsidR="004840DB" w:rsidRPr="00E54A7A" w:rsidRDefault="004840DB" w:rsidP="004840DB">
      <w:pPr>
        <w:pStyle w:val="B2"/>
        <w:keepNext/>
        <w:keepLines/>
      </w:pPr>
      <w:r w:rsidRPr="00E54A7A">
        <w:t>if the UICC requested link re-connection, then the terminal may automatically retry to set-up the link (depending on its configuration capabilities). In this case, the terminal shall not send a command result to the UICC concerning the first or any subsequent failed set-up attempts. If the link set-up has not been successful, and the terminal is not going to perform any more re-tries, or the time elapsed since the first link set-up attempt has exceeded the duration requested by the UICC, then the terminal shall inform the UICC using TERMINAL RESPONSE (network currently unable to process command), and the re</w:t>
      </w:r>
      <w:r w:rsidRPr="00E54A7A">
        <w:noBreakHyphen/>
        <w:t>try mechanism shall be terminated;</w:t>
      </w:r>
    </w:p>
    <w:p w14:paraId="1351A233" w14:textId="77777777" w:rsidR="00D559B6" w:rsidRPr="00E54A7A" w:rsidRDefault="004840DB" w:rsidP="003938FB">
      <w:pPr>
        <w:pStyle w:val="B2"/>
        <w:numPr>
          <w:ilvl w:val="0"/>
          <w:numId w:val="14"/>
        </w:numPr>
        <w:textAlignment w:val="auto"/>
      </w:pPr>
      <w:r w:rsidRPr="00E54A7A">
        <w:t>if the user stops the link set-up attempt or the re-try mechanism before a result is received from the network, the terminal informs the UICC using TERMINAL RESPONSE (user cleared down call before connection or network release).</w:t>
      </w:r>
    </w:p>
    <w:p w14:paraId="3DC82A23" w14:textId="77777777" w:rsidR="00091684" w:rsidRPr="00E54A7A" w:rsidRDefault="00D559B6" w:rsidP="00641E1C">
      <w:r w:rsidRPr="00E54A7A">
        <w:t>The terminal shall close the channel if the UICC is removed or a reset is performed or a REFRESH with "eUICC Profile State Change" mode is executed successfully.</w:t>
      </w:r>
    </w:p>
    <w:p w14:paraId="43054F9D" w14:textId="77777777" w:rsidR="004840DB" w:rsidRPr="00E54A7A" w:rsidRDefault="004840DB" w:rsidP="004840DB">
      <w:pPr>
        <w:pStyle w:val="Heading4"/>
      </w:pPr>
      <w:bookmarkStart w:id="2231" w:name="_Toc129182297"/>
      <w:bookmarkStart w:id="2232" w:name="_Toc129263266"/>
      <w:bookmarkStart w:id="2233" w:name="_Toc129698837"/>
      <w:bookmarkStart w:id="2234" w:name="_Toc129790233"/>
      <w:bookmarkStart w:id="2235" w:name="_Toc14875241"/>
      <w:r w:rsidRPr="00E54A7A">
        <w:t>6.4.27.4</w:t>
      </w:r>
      <w:r w:rsidRPr="00E54A7A">
        <w:tab/>
        <w:t>OPEN CHANNEL related to Default (network) Bearer</w:t>
      </w:r>
      <w:bookmarkEnd w:id="2231"/>
      <w:bookmarkEnd w:id="2232"/>
      <w:bookmarkEnd w:id="2233"/>
      <w:bookmarkEnd w:id="2234"/>
      <w:bookmarkEnd w:id="2235"/>
    </w:p>
    <w:p w14:paraId="3DCC1E24" w14:textId="77777777" w:rsidR="004840DB" w:rsidRPr="00E54A7A" w:rsidRDefault="004840DB" w:rsidP="004840DB">
      <w:r w:rsidRPr="00E54A7A">
        <w:t>This clause applies only if class "e" is supported.</w:t>
      </w:r>
    </w:p>
    <w:p w14:paraId="5AAD1854" w14:textId="77777777" w:rsidR="004840DB" w:rsidRPr="00E54A7A" w:rsidRDefault="004840DB" w:rsidP="004840DB">
      <w:r w:rsidRPr="00E54A7A">
        <w:t>Upon receiving this command, the terminal shall decide if it is able to execute the command. The UICC shall indicate whether the terminal should establish the link immediately or upon receiving the first transmitted data (on demand).</w:t>
      </w:r>
    </w:p>
    <w:p w14:paraId="3D8B32C5" w14:textId="77777777" w:rsidR="004840DB" w:rsidRPr="00E54A7A" w:rsidRDefault="004840DB" w:rsidP="004840DB">
      <w:r w:rsidRPr="00E54A7A">
        <w:t>The terminal is responsible for providing the parameters necessary to establish the connection (e.g. APN for GPRS, Address for CSD, etc.).</w:t>
      </w:r>
    </w:p>
    <w:p w14:paraId="20278AC2" w14:textId="77777777" w:rsidR="004840DB" w:rsidRPr="00E54A7A" w:rsidRDefault="004840DB" w:rsidP="004840DB">
      <w:r w:rsidRPr="00E54A7A">
        <w:t>Upon receiving this command, the terminal shall decide if it is able to execute the command. Example behaviours are listed in clauses for the selected bearer.</w:t>
      </w:r>
    </w:p>
    <w:p w14:paraId="2802EA21" w14:textId="77777777" w:rsidR="004840DB" w:rsidRPr="00E54A7A" w:rsidRDefault="004840DB" w:rsidP="009F16E2">
      <w:pPr>
        <w:keepNext/>
        <w:keepLines/>
      </w:pPr>
      <w:r w:rsidRPr="00E54A7A">
        <w:t>The terminal shall inform the UICC that the command has been successfully executed using TERMINAL RESPONSE:</w:t>
      </w:r>
    </w:p>
    <w:p w14:paraId="12DCA991" w14:textId="77777777" w:rsidR="004840DB" w:rsidRPr="00E54A7A" w:rsidRDefault="004840DB" w:rsidP="004840DB">
      <w:pPr>
        <w:pStyle w:val="B1"/>
      </w:pPr>
      <w:r w:rsidRPr="00E54A7A">
        <w:t>If immediate connection is requested (link establishment or PDP context activation), the terminal allocates buffers, sets up the link or activates the PDP context (depending of the kind of connection), and informs the UICC and reports the Channel status using TERMINAL RESPONSE (Command performed successfully).</w:t>
      </w:r>
    </w:p>
    <w:p w14:paraId="3661CE48" w14:textId="77777777" w:rsidR="004840DB" w:rsidRPr="00E54A7A" w:rsidRDefault="004840DB" w:rsidP="004840DB">
      <w:pPr>
        <w:pStyle w:val="B1"/>
      </w:pPr>
      <w:r w:rsidRPr="00E54A7A">
        <w:t>If on demand connection is requested (link establishment or PDP context activation), the terminal allocates buffers, informs the UICC and reports the Channel status using TERMINAL RESPONSE (Command performed successfully).</w:t>
      </w:r>
    </w:p>
    <w:p w14:paraId="6133793F" w14:textId="77777777" w:rsidR="004840DB" w:rsidRPr="00E54A7A" w:rsidRDefault="004840DB" w:rsidP="004840DB">
      <w:pPr>
        <w:pStyle w:val="B1"/>
      </w:pPr>
      <w:r w:rsidRPr="00E54A7A">
        <w:t>If the terminal is able to set up the channel on the serving network, the terminal shall follow the different actions of the chosen bearer (see appropriate clauses).</w:t>
      </w:r>
    </w:p>
    <w:p w14:paraId="0EBF3E9B" w14:textId="77777777" w:rsidR="004840DB" w:rsidRPr="00E54A7A" w:rsidRDefault="004840DB" w:rsidP="004840DB">
      <w:r w:rsidRPr="00E54A7A">
        <w:t>A terminal of type NK or type ND may not alert the user and may open the channel without explicit confirmation by the user.</w:t>
      </w:r>
    </w:p>
    <w:p w14:paraId="59D1762E" w14:textId="77777777" w:rsidR="00D559B6" w:rsidRPr="00E54A7A" w:rsidRDefault="004840DB" w:rsidP="00D559B6">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53AFB38D" w14:textId="77777777" w:rsidR="004840DB" w:rsidRPr="00E54A7A" w:rsidRDefault="00D559B6" w:rsidP="00D559B6">
      <w:r w:rsidRPr="00E54A7A">
        <w:t>The terminal shall close the channel if the UICC is removed or a reset is performed or a REFRESH with "eUICC Profile State Change" mode is executed successfully.</w:t>
      </w:r>
    </w:p>
    <w:p w14:paraId="16881732" w14:textId="77777777" w:rsidR="004840DB" w:rsidRPr="00E54A7A" w:rsidRDefault="004840DB" w:rsidP="004840DB">
      <w:pPr>
        <w:pStyle w:val="Heading4"/>
      </w:pPr>
      <w:bookmarkStart w:id="2236" w:name="_Toc129182298"/>
      <w:bookmarkStart w:id="2237" w:name="_Toc129263267"/>
      <w:bookmarkStart w:id="2238" w:name="_Toc129698838"/>
      <w:bookmarkStart w:id="2239" w:name="_Toc129790234"/>
      <w:bookmarkStart w:id="2240" w:name="_Toc14875242"/>
      <w:r w:rsidRPr="00E54A7A">
        <w:t>6.4.27.5</w:t>
      </w:r>
      <w:r w:rsidRPr="00E54A7A">
        <w:tab/>
        <w:t>OPEN CHANNEL related to UICC Server Mode</w:t>
      </w:r>
      <w:bookmarkEnd w:id="2236"/>
      <w:bookmarkEnd w:id="2237"/>
      <w:bookmarkEnd w:id="2238"/>
      <w:bookmarkEnd w:id="2239"/>
      <w:bookmarkEnd w:id="2240"/>
    </w:p>
    <w:p w14:paraId="7DEE8D03" w14:textId="77777777" w:rsidR="004840DB" w:rsidRPr="00E54A7A" w:rsidRDefault="004840DB" w:rsidP="004840DB">
      <w:r w:rsidRPr="00E54A7A">
        <w:t>This clause applies only if class "e" is supported.</w:t>
      </w:r>
    </w:p>
    <w:p w14:paraId="43A4A09A" w14:textId="77777777" w:rsidR="004840DB" w:rsidRPr="00E54A7A" w:rsidRDefault="004840DB" w:rsidP="004840DB">
      <w:r w:rsidRPr="00E54A7A">
        <w:t xml:space="preserve">The UICC acts as TCP server for a client application (e.g. web browser) in the terminal. The terminal shall listen on the localhost IP address (e.g. 127.0.0.1 for </w:t>
      </w:r>
      <w:r w:rsidR="00F933FB" w:rsidRPr="00E54A7A">
        <w:t>i</w:t>
      </w:r>
      <w:r w:rsidRPr="00E54A7A">
        <w:t>Pv4) at the TCP port given in the command and forward incoming/outgoing data on this port to/from the UICC.</w:t>
      </w:r>
    </w:p>
    <w:p w14:paraId="1DB21F2C" w14:textId="77777777" w:rsidR="004840DB" w:rsidRPr="00E54A7A" w:rsidRDefault="004840DB" w:rsidP="004840DB">
      <w:pPr>
        <w:keepNext/>
        <w:keepLines/>
      </w:pPr>
      <w:r w:rsidRPr="00E54A7A">
        <w:t>Upon receiving this command, the terminal shall decide if it is able to execute the command. If the terminal is able to execute the command:</w:t>
      </w:r>
    </w:p>
    <w:p w14:paraId="55628BB0" w14:textId="77777777" w:rsidR="004840DB" w:rsidRPr="00E54A7A" w:rsidRDefault="004840DB" w:rsidP="004840DB">
      <w:pPr>
        <w:pStyle w:val="B1"/>
        <w:keepNext/>
        <w:keepLines/>
      </w:pPr>
      <w:r w:rsidRPr="00E54A7A">
        <w:t>the terminal shall listen on the indicated TCP port;</w:t>
      </w:r>
    </w:p>
    <w:p w14:paraId="4095BB53" w14:textId="77777777" w:rsidR="00356E29" w:rsidRPr="00E54A7A" w:rsidRDefault="004840DB" w:rsidP="004840DB">
      <w:pPr>
        <w:pStyle w:val="B1"/>
      </w:pPr>
      <w:r w:rsidRPr="00E54A7A">
        <w:t>it shall inform the UICC that the command has been successfully executed using TERMINAL RESPONSE with connection status set to "TCP in LISTEN state"</w:t>
      </w:r>
      <w:r w:rsidR="00356E29" w:rsidRPr="00E54A7A">
        <w:t>; and</w:t>
      </w:r>
    </w:p>
    <w:p w14:paraId="4B403791" w14:textId="77777777" w:rsidR="004840DB" w:rsidRPr="00E54A7A" w:rsidRDefault="00356E29" w:rsidP="004840DB">
      <w:pPr>
        <w:pStyle w:val="B1"/>
      </w:pPr>
      <w:r w:rsidRPr="00E54A7A">
        <w:t>optionally, the UICC may include in the command an alpha identifier. If the alpha identifier is provided by the UICC and is not a null data object, the terminal may use it to inform the user. User confirmation is not required for UICC Server Mode</w:t>
      </w:r>
      <w:r w:rsidR="004840DB" w:rsidRPr="00E54A7A">
        <w:t>.</w:t>
      </w:r>
    </w:p>
    <w:p w14:paraId="79A09C66" w14:textId="77777777" w:rsidR="004840DB" w:rsidRPr="00E54A7A" w:rsidRDefault="004840DB" w:rsidP="004840DB">
      <w:r w:rsidRPr="00E54A7A">
        <w:t>As soon as a client successfully establishes a connection to the TCP port, the terminal shall inform the UICC about this event by sending a channel status event with connection status set to "TCP in ESTABLISHED state".</w:t>
      </w:r>
    </w:p>
    <w:p w14:paraId="219CF662" w14:textId="77777777" w:rsidR="004840DB" w:rsidRPr="00E54A7A" w:rsidRDefault="004840DB" w:rsidP="004840DB">
      <w:r w:rsidRPr="00E54A7A">
        <w:t>Only one TCP connection can be handled on one BIP channel at any point of time. If a second connection in parallel is needed, the UICC shall open a second BIP channel on the same or a different port.</w:t>
      </w:r>
    </w:p>
    <w:p w14:paraId="1DA4D4DC" w14:textId="77777777" w:rsidR="004840DB" w:rsidRPr="00E54A7A" w:rsidRDefault="004840DB" w:rsidP="004840DB">
      <w:pPr>
        <w:pStyle w:val="NO"/>
      </w:pPr>
      <w:r w:rsidRPr="00E54A7A">
        <w:t>NOTE:</w:t>
      </w:r>
      <w:r w:rsidRPr="00E54A7A">
        <w:tab/>
        <w:t>Several BIP channels may be associated to the same server port in LISTEN state. The terminal may choose any of these, if a connection request comes in from a client.</w:t>
      </w:r>
    </w:p>
    <w:p w14:paraId="5786CBCB" w14:textId="77777777" w:rsidR="004840DB" w:rsidRPr="00E54A7A" w:rsidRDefault="004840DB" w:rsidP="004840DB">
      <w:pPr>
        <w:keepNext/>
      </w:pPr>
      <w:r w:rsidRPr="00E54A7A">
        <w:t>If a TCP disconnect occurs (i.e. client closed the connection) while the BIP connection is still open, the terminal:</w:t>
      </w:r>
    </w:p>
    <w:p w14:paraId="69451CB6" w14:textId="77777777" w:rsidR="004840DB" w:rsidRPr="00E54A7A" w:rsidRDefault="004840DB" w:rsidP="004840DB">
      <w:pPr>
        <w:pStyle w:val="B1"/>
      </w:pPr>
      <w:r w:rsidRPr="00E54A7A">
        <w:t>shall be ready to accept a new TCP connection on the server port of the BIP connection; and</w:t>
      </w:r>
    </w:p>
    <w:p w14:paraId="1B6B5686" w14:textId="77777777" w:rsidR="004840DB" w:rsidRPr="00E54A7A" w:rsidRDefault="004840DB" w:rsidP="004840DB">
      <w:pPr>
        <w:pStyle w:val="B1"/>
      </w:pPr>
      <w:r w:rsidRPr="00E54A7A">
        <w:t>shall discard current buffered data and inform the UICC about the new connection status "TCP in LISTEN state".</w:t>
      </w:r>
    </w:p>
    <w:p w14:paraId="7FE31570" w14:textId="77777777" w:rsidR="004840DB" w:rsidRPr="00E54A7A" w:rsidRDefault="004840DB" w:rsidP="004840DB">
      <w:r w:rsidRPr="00E54A7A">
        <w:t>If a TCP disconnect occurs while the BIP connection is still open, and the terminal is not able to fall back to the connection status "TCP in LISTEN state" because of a lack of resources, then the terminal shall inform the UICC about the new connection status "TCP in CLOSED state".</w:t>
      </w:r>
    </w:p>
    <w:p w14:paraId="45BA63D2" w14:textId="77777777" w:rsidR="004840DB" w:rsidRPr="00E54A7A" w:rsidRDefault="004840DB" w:rsidP="004F074A">
      <w:pPr>
        <w:keepNext/>
        <w:keepLines/>
      </w:pPr>
      <w:r w:rsidRPr="00E54A7A">
        <w:t>If the terminal is unable to process the command (the list is not exhaustive):</w:t>
      </w:r>
    </w:p>
    <w:p w14:paraId="1A944C21" w14:textId="77777777" w:rsidR="004840DB" w:rsidRPr="00E54A7A" w:rsidRDefault="004840DB" w:rsidP="004840DB">
      <w:pPr>
        <w:pStyle w:val="B1"/>
      </w:pPr>
      <w:r w:rsidRPr="00E54A7A">
        <w:t>if the command is rejected because the terminal has reached its maximum TCP server connection capabilities, the terminal informs the UICC using TERMINAL RESPONSE (Command beyond terminal's capabilities);</w:t>
      </w:r>
    </w:p>
    <w:p w14:paraId="4639437D" w14:textId="77777777" w:rsidR="004840DB" w:rsidRPr="00E54A7A" w:rsidRDefault="00356E29" w:rsidP="004840DB">
      <w:pPr>
        <w:pStyle w:val="B1"/>
      </w:pPr>
      <w:r w:rsidRPr="00E54A7A">
        <w:t>if the command is rejected because the requested TCP port is not available in th</w:t>
      </w:r>
      <w:r w:rsidR="004840DB" w:rsidRPr="00E54A7A">
        <w:t>e terminal, the terminal informs the UICC using TERMINAL RESPONSE (Bearer Independent Protocol error, port not available).</w:t>
      </w:r>
    </w:p>
    <w:p w14:paraId="1DDEE06A" w14:textId="77777777" w:rsidR="00D559B6" w:rsidRPr="00E54A7A" w:rsidRDefault="00356E29" w:rsidP="00D559B6">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A53F95C" w14:textId="77777777" w:rsidR="00356E29" w:rsidRPr="00E54A7A" w:rsidRDefault="00D559B6" w:rsidP="00D559B6">
      <w:r w:rsidRPr="00E54A7A">
        <w:t>The terminal shall close the channel if the UICC is removed or a reset is performed or a REFRESH with "eUICC Profile State Change" mode is executed successfully.</w:t>
      </w:r>
    </w:p>
    <w:p w14:paraId="5291F066" w14:textId="77777777" w:rsidR="004840DB" w:rsidRPr="00E54A7A" w:rsidRDefault="004840DB" w:rsidP="004840DB">
      <w:pPr>
        <w:pStyle w:val="Heading4"/>
      </w:pPr>
      <w:bookmarkStart w:id="2241" w:name="_Toc129182299"/>
      <w:bookmarkStart w:id="2242" w:name="_Toc129263268"/>
      <w:bookmarkStart w:id="2243" w:name="_Toc129698839"/>
      <w:bookmarkStart w:id="2244" w:name="_Toc129790235"/>
      <w:bookmarkStart w:id="2245" w:name="_Toc14875243"/>
      <w:r w:rsidRPr="00E54A7A">
        <w:t>6.4.27.6</w:t>
      </w:r>
      <w:r w:rsidRPr="00E54A7A">
        <w:tab/>
        <w:t>OPEN CHANNEL related to Terminal Server Mode</w:t>
      </w:r>
      <w:bookmarkEnd w:id="2241"/>
      <w:bookmarkEnd w:id="2242"/>
      <w:bookmarkEnd w:id="2243"/>
      <w:bookmarkEnd w:id="2244"/>
      <w:bookmarkEnd w:id="2245"/>
    </w:p>
    <w:p w14:paraId="43C058D0" w14:textId="77777777" w:rsidR="004840DB" w:rsidRPr="00E54A7A" w:rsidRDefault="004840DB" w:rsidP="004840DB">
      <w:pPr>
        <w:keepNext/>
        <w:keepLines/>
      </w:pPr>
      <w:r w:rsidRPr="00E54A7A">
        <w:t>This clause applies only if class "e" and class "k" are supported.</w:t>
      </w:r>
    </w:p>
    <w:p w14:paraId="451C02A6" w14:textId="58AB80C9" w:rsidR="004840DB" w:rsidRPr="00E54A7A" w:rsidRDefault="004840DB" w:rsidP="004840DB">
      <w:pPr>
        <w:keepNext/>
        <w:keepLines/>
      </w:pPr>
      <w:r w:rsidRPr="00E54A7A">
        <w:t xml:space="preserve">For a terminal using TCP or UDP to connect terminal applications, the following applies: the UICC can open a connection to a server in the terminal. If a TCP connection is requested, the terminal assigns an available source port and issues an active OPEN request (as defined in </w:t>
      </w:r>
      <w:r w:rsidR="0018344F" w:rsidRPr="00E54A7A">
        <w:t xml:space="preserve">IETF RFC </w:t>
      </w:r>
      <w:r w:rsidRPr="00E54A7A">
        <w:t>793 [</w:t>
      </w:r>
      <w:r w:rsidR="00BB4FAC" w:rsidRPr="00E54A7A">
        <w:fldChar w:fldCharType="begin"/>
      </w:r>
      <w:r w:rsidR="00BB4FAC" w:rsidRPr="00E54A7A">
        <w:instrText xml:space="preserve">REF REF_IETFRFC793 \* MERGEFORMAT  \h </w:instrText>
      </w:r>
      <w:r w:rsidR="00BB4FAC" w:rsidRPr="00E54A7A">
        <w:fldChar w:fldCharType="separate"/>
      </w:r>
      <w:r w:rsidR="00EE0110" w:rsidRPr="00E54A7A">
        <w:t>10</w:t>
      </w:r>
      <w:r w:rsidR="00BB4FAC" w:rsidRPr="00E54A7A">
        <w:fldChar w:fldCharType="end"/>
      </w:r>
      <w:r w:rsidRPr="00E54A7A">
        <w:t xml:space="preserve">]) to the port number given in the command at the localhost IP address (e.g. 127.0.0.1 for </w:t>
      </w:r>
      <w:r w:rsidR="00F933FB" w:rsidRPr="00E54A7A">
        <w:t>i</w:t>
      </w:r>
      <w:r w:rsidRPr="00E54A7A">
        <w:t xml:space="preserve">Pv4). If UDP connection is requested, the terminal assigns an available source port and will send future data as datagrams (as defined in </w:t>
      </w:r>
      <w:r w:rsidR="0018344F" w:rsidRPr="00E54A7A">
        <w:t xml:space="preserve">IETF RFC </w:t>
      </w:r>
      <w:r w:rsidRPr="00E54A7A">
        <w:t>768 [</w:t>
      </w:r>
      <w:r w:rsidR="00BB4FAC" w:rsidRPr="00E54A7A">
        <w:fldChar w:fldCharType="begin"/>
      </w:r>
      <w:r w:rsidR="00BB4FAC" w:rsidRPr="00E54A7A">
        <w:instrText xml:space="preserve">REF REF_IETFRFC768  \* MERGEFORMAT  \h </w:instrText>
      </w:r>
      <w:r w:rsidR="00BB4FAC" w:rsidRPr="00E54A7A">
        <w:fldChar w:fldCharType="separate"/>
      </w:r>
      <w:r w:rsidR="00EE0110" w:rsidRPr="00E54A7A">
        <w:t>9</w:t>
      </w:r>
      <w:r w:rsidR="00BB4FAC" w:rsidRPr="00E54A7A">
        <w:fldChar w:fldCharType="end"/>
      </w:r>
      <w:r w:rsidRPr="00E54A7A">
        <w:t xml:space="preserve">]) to the port number given in the command at the localhost IP address (e.g. 127.0.0.1 for </w:t>
      </w:r>
      <w:r w:rsidR="00F933FB" w:rsidRPr="00E54A7A">
        <w:t>i</w:t>
      </w:r>
      <w:r w:rsidRPr="00E54A7A">
        <w:t>Pv4). In both cases the terminal forwards incoming/outgoing data with the allocated pair of source and destination ports to/from the UICC. Dependent on the terminal implementation, opening a connection to a port may cause a terminal application (which does not need additional launch parameters) to be launched.</w:t>
      </w:r>
      <w:r w:rsidR="00161463" w:rsidRPr="00E54A7A">
        <w:t xml:space="preserve"> The terminal may use the ENVELOPE (TERMINAL APPLICATIONS) to inform the UICC about a list of applications which can be launched using this mechanism.</w:t>
      </w:r>
    </w:p>
    <w:p w14:paraId="5E9E6109" w14:textId="77777777" w:rsidR="004840DB" w:rsidRPr="00E54A7A" w:rsidRDefault="004840DB" w:rsidP="004840DB">
      <w:r w:rsidRPr="00E54A7A">
        <w:t>If the UICC wants to provide additional launch parameters for a terminal application to be launched, this shall be done as follows:</w:t>
      </w:r>
    </w:p>
    <w:p w14:paraId="7CFD8217" w14:textId="77777777" w:rsidR="004840DB" w:rsidRPr="00E54A7A" w:rsidRDefault="004840DB" w:rsidP="004840DB">
      <w:pPr>
        <w:pStyle w:val="B1"/>
      </w:pPr>
      <w:r w:rsidRPr="00E54A7A">
        <w:t>The UICC shall indicate "launch parameters following" in the OPEN CHANNEL command.</w:t>
      </w:r>
    </w:p>
    <w:p w14:paraId="247494CF" w14:textId="77777777" w:rsidR="004840DB" w:rsidRPr="00E54A7A" w:rsidRDefault="004840DB" w:rsidP="004840DB">
      <w:pPr>
        <w:pStyle w:val="B1"/>
      </w:pPr>
      <w:r w:rsidRPr="00E54A7A">
        <w:t>The UICC shall send one or several SEND DATA commands containing the launch parameters. The last or only command containing the launch parameters shall indicate "send immediate".</w:t>
      </w:r>
    </w:p>
    <w:p w14:paraId="277D84C5" w14:textId="77777777" w:rsidR="004840DB" w:rsidRPr="00E54A7A" w:rsidRDefault="004840DB" w:rsidP="004840DB">
      <w:pPr>
        <w:pStyle w:val="B1"/>
      </w:pPr>
      <w:r w:rsidRPr="00E54A7A">
        <w:t>The terminal shall launch the application only after having received all launch parameters and report the result of the application launch to the UICC in the TERMINAL RESPONSE to the last SEND DATA command.</w:t>
      </w:r>
    </w:p>
    <w:p w14:paraId="155B3C8E" w14:textId="77777777" w:rsidR="004840DB" w:rsidRPr="00E54A7A" w:rsidRDefault="004840DB" w:rsidP="004840DB">
      <w:r w:rsidRPr="00E54A7A">
        <w:t>A terminal not using TCP or UDP to connect terminal applications may also use this mechanism for opening a direct communication channel between the UICC and a terminal application. In that case, the port number is used as a simple reference for the application. Once the channel is open, the terminal shall forward incoming/outgoing data to/from the UICC directly to the application.</w:t>
      </w:r>
    </w:p>
    <w:p w14:paraId="682ED5E5" w14:textId="77777777" w:rsidR="004840DB" w:rsidRPr="00E54A7A" w:rsidRDefault="004840DB" w:rsidP="004840DB">
      <w:r w:rsidRPr="00E54A7A">
        <w:t>Closing a channel (using the Close Channel command) shall not close terminal applications launched by opening the channel in Terminal Server Mode. The Close Channel command shall only close the communication channel between the UICC and the application.</w:t>
      </w:r>
    </w:p>
    <w:p w14:paraId="67D0A8E0" w14:textId="77777777" w:rsidR="004840DB" w:rsidRPr="00E54A7A" w:rsidRDefault="004840DB" w:rsidP="004840DB">
      <w:pPr>
        <w:pStyle w:val="B1"/>
      </w:pPr>
      <w:r w:rsidRPr="00E54A7A">
        <w:t xml:space="preserve">Upon receiving this command, the terminal shall decide if it </w:t>
      </w:r>
      <w:r w:rsidR="0018344F" w:rsidRPr="00E54A7A">
        <w:t>is able to execute the command.</w:t>
      </w:r>
    </w:p>
    <w:p w14:paraId="4AEB8ECA" w14:textId="77777777" w:rsidR="004840DB" w:rsidRPr="00E54A7A" w:rsidRDefault="004840DB" w:rsidP="004840DB">
      <w:r w:rsidRPr="00E54A7A">
        <w:t>Only one TCP connection or direct communication channel can be handled on one BIP channel at any point of time. If a second connection in parallel is needed, the UICC shall open a second BIP channel on the same or a different port.</w:t>
      </w:r>
    </w:p>
    <w:p w14:paraId="49D1A70F" w14:textId="77777777" w:rsidR="004840DB" w:rsidRPr="00E54A7A" w:rsidRDefault="004840DB" w:rsidP="00F451F6">
      <w:pPr>
        <w:keepNext/>
        <w:keepLines/>
      </w:pPr>
      <w:r w:rsidRPr="00E54A7A">
        <w:t>If a TCP disconnect occurs or the direct communication channel is closed by the terminal while the BIP connection is still open, the terminal:</w:t>
      </w:r>
    </w:p>
    <w:p w14:paraId="0B02D5D3" w14:textId="77777777" w:rsidR="004840DB" w:rsidRPr="00E54A7A" w:rsidRDefault="004840DB" w:rsidP="004840DB">
      <w:pPr>
        <w:pStyle w:val="B1"/>
      </w:pPr>
      <w:r w:rsidRPr="00E54A7A">
        <w:t>shall inform the UICC using a channel status event (TCP in CLOSED state/direct communication channel closed), and wait for a CLOSE CHANNEL command from the UICC.</w:t>
      </w:r>
    </w:p>
    <w:p w14:paraId="06D1BE4C" w14:textId="77777777" w:rsidR="004840DB" w:rsidRPr="00E54A7A" w:rsidRDefault="004840DB" w:rsidP="004840DB">
      <w:pPr>
        <w:keepNext/>
        <w:keepLines/>
        <w:numPr>
          <w:ilvl w:val="12"/>
          <w:numId w:val="0"/>
        </w:numPr>
      </w:pPr>
      <w:r w:rsidRPr="00E54A7A">
        <w:t>If the terminal is unable to process the command (the list is not exhaustive):</w:t>
      </w:r>
    </w:p>
    <w:p w14:paraId="377E1764" w14:textId="77777777" w:rsidR="004840DB" w:rsidRPr="00E54A7A" w:rsidRDefault="004840DB" w:rsidP="004840DB">
      <w:pPr>
        <w:pStyle w:val="B1"/>
      </w:pPr>
      <w:r w:rsidRPr="00E54A7A">
        <w:t>if the command is rejected because the terminal has reached its maximum connection capabilities, the terminal informs the UICC using TERMINAL RESPONSE (Command beyond terminal's capabilities);</w:t>
      </w:r>
    </w:p>
    <w:p w14:paraId="7B54307D" w14:textId="77777777" w:rsidR="004840DB" w:rsidRPr="00E54A7A" w:rsidRDefault="004840DB" w:rsidP="004840DB">
      <w:pPr>
        <w:pStyle w:val="B1"/>
      </w:pPr>
      <w:r w:rsidRPr="00E54A7A">
        <w:t>if the command is rejected because the requested port is not available in the terminal, the terminal informs the UICC using TERMINAL RESPONSE (Bearer Independent Protocol error, port not available);</w:t>
      </w:r>
    </w:p>
    <w:p w14:paraId="67D53174" w14:textId="77777777" w:rsidR="004840DB" w:rsidRPr="00E54A7A" w:rsidRDefault="004840DB" w:rsidP="004840DB">
      <w:pPr>
        <w:pStyle w:val="B1"/>
      </w:pPr>
      <w:r w:rsidRPr="00E54A7A">
        <w:t>if the command is rejected because no server is listening at the requested port or no application has registered for a direct communication channel associated to the port number, the terminal informs the UICC using TERMINAL RESPONSE (Requested UICC/terminal interface transport level not available);</w:t>
      </w:r>
    </w:p>
    <w:p w14:paraId="78D72DB1" w14:textId="77777777" w:rsidR="004840DB" w:rsidRPr="00E54A7A" w:rsidRDefault="004840DB" w:rsidP="00E92EC6">
      <w:pPr>
        <w:pStyle w:val="B1"/>
        <w:keepNext/>
        <w:keepLines/>
      </w:pPr>
      <w:r w:rsidRPr="00E54A7A">
        <w:t>if the terminal has information about the launch parameters required by an application to be launched and it could not launch the application due to missing or unusable launch parameters, the command is rejected and the terminal informs the UICC using TERMINAL RESPONSE (Bearer Independent protocol error, launch parameters missing or incorrect).</w:t>
      </w:r>
    </w:p>
    <w:p w14:paraId="7200D77C" w14:textId="77777777" w:rsidR="004840DB" w:rsidRPr="00E54A7A" w:rsidRDefault="004840DB" w:rsidP="004840DB">
      <w:pPr>
        <w:keepNext/>
        <w:keepLines/>
      </w:pPr>
      <w:r w:rsidRPr="00E54A7A">
        <w:t>For an application to be launched without additional launch parameters, the following applies: if the terminal is able to start the application, the terminal shall then enter the confirmation phase described hereafter; optionally, the UICC may include in this command an alpha-identifier. The use of this alpha-identifier by the terminal is described below:</w:t>
      </w:r>
    </w:p>
    <w:p w14:paraId="25579760" w14:textId="77777777" w:rsidR="004840DB" w:rsidRPr="00E54A7A" w:rsidRDefault="004840DB" w:rsidP="004840DB">
      <w:pPr>
        <w:pStyle w:val="B1"/>
      </w:pPr>
      <w:r w:rsidRPr="00E54A7A">
        <w:t>if the alpha identifier is provided by the UICC and is not a null data object, the terminal shall use it during the user confirmation phase. This is also an indication that the terminal shall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2C5703EF"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shall not give any information to the user or ask for user confirmation;</w:t>
      </w:r>
    </w:p>
    <w:p w14:paraId="213EBB4C" w14:textId="77777777" w:rsidR="004840DB" w:rsidRPr="00E54A7A" w:rsidRDefault="004840DB" w:rsidP="004840DB">
      <w:pPr>
        <w:pStyle w:val="B1"/>
      </w:pPr>
      <w:r w:rsidRPr="00E54A7A">
        <w:t>if the alpha identifier is not provided by the UICC, the terminal may give information to the user;</w:t>
      </w:r>
    </w:p>
    <w:p w14:paraId="7EA4136B" w14:textId="77777777" w:rsidR="004840DB" w:rsidRPr="00E54A7A" w:rsidRDefault="004840DB" w:rsidP="004840DB">
      <w:pPr>
        <w:pStyle w:val="B1"/>
      </w:pPr>
      <w:r w:rsidRPr="00E54A7A">
        <w:t>if the user does not reject the channel, the terminal shall then start the application;</w:t>
      </w:r>
    </w:p>
    <w:p w14:paraId="7789F4A4" w14:textId="77777777" w:rsidR="004840DB" w:rsidRPr="00E54A7A" w:rsidRDefault="004840DB" w:rsidP="004840DB">
      <w:pPr>
        <w:pStyle w:val="B1"/>
      </w:pPr>
      <w:r w:rsidRPr="00E54A7A">
        <w:t>if the user does not accept the channel or rejects the channel, then the terminal informs the UICC using TERMINAL RESPONSE (user did not accept the proactive command). The operation is aborted;</w:t>
      </w:r>
    </w:p>
    <w:p w14:paraId="027B32B0"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4B544E32" w14:textId="77777777" w:rsidR="004840DB" w:rsidRPr="00E54A7A" w:rsidRDefault="004840DB" w:rsidP="004840DB">
      <w:r w:rsidRPr="00E54A7A">
        <w:t>For an application to be launched with additional launch parameters, alpha identifier, text attribute and icon identifier shall be ignored.</w:t>
      </w:r>
    </w:p>
    <w:p w14:paraId="7C48C036" w14:textId="77777777" w:rsidR="00D559B6" w:rsidRPr="00E54A7A" w:rsidRDefault="004840DB" w:rsidP="00D559B6">
      <w:r w:rsidRPr="00E54A7A">
        <w:t>A terminal of type NK or type ND shall not indicate support of confirmation parameters for OPEN CHANNEL in Terminal Server Mode in its TERMINAL PROFILE.</w:t>
      </w:r>
    </w:p>
    <w:p w14:paraId="0E02C59E" w14:textId="77777777" w:rsidR="004840DB" w:rsidRPr="00E54A7A" w:rsidRDefault="00D559B6" w:rsidP="00D559B6">
      <w:r w:rsidRPr="00E54A7A">
        <w:t>The terminal shall close the channel if the UICC is removed or a reset is performed or a REFRESH with "eUICC Profile State Change" mode is executed successfully.</w:t>
      </w:r>
    </w:p>
    <w:p w14:paraId="1B63E464" w14:textId="77777777" w:rsidR="004840DB" w:rsidRPr="00E54A7A" w:rsidRDefault="004840DB" w:rsidP="004F074A">
      <w:pPr>
        <w:pStyle w:val="Heading3"/>
        <w:keepNext w:val="0"/>
      </w:pPr>
      <w:bookmarkStart w:id="2246" w:name="_Toc129182300"/>
      <w:bookmarkStart w:id="2247" w:name="_Toc129263269"/>
      <w:bookmarkStart w:id="2248" w:name="_Toc129698840"/>
      <w:bookmarkStart w:id="2249" w:name="_Toc129790236"/>
      <w:bookmarkStart w:id="2250" w:name="_Toc14875244"/>
      <w:r w:rsidRPr="00E54A7A">
        <w:t>6.4.28</w:t>
      </w:r>
      <w:r w:rsidRPr="00E54A7A">
        <w:tab/>
        <w:t>CLOSE CHANNEL</w:t>
      </w:r>
      <w:bookmarkEnd w:id="2246"/>
      <w:bookmarkEnd w:id="2247"/>
      <w:bookmarkEnd w:id="2248"/>
      <w:bookmarkEnd w:id="2249"/>
      <w:bookmarkEnd w:id="2250"/>
    </w:p>
    <w:p w14:paraId="623D8753" w14:textId="77777777" w:rsidR="004840DB" w:rsidRPr="00E54A7A" w:rsidRDefault="004840DB" w:rsidP="004F074A">
      <w:pPr>
        <w:keepLines/>
      </w:pPr>
      <w:r w:rsidRPr="00E54A7A">
        <w:t>This clause applies if class "e" is supported.</w:t>
      </w:r>
    </w:p>
    <w:p w14:paraId="6D7D616D" w14:textId="77777777" w:rsidR="00F65951" w:rsidRPr="00E54A7A" w:rsidRDefault="004840DB" w:rsidP="004F074A">
      <w:pPr>
        <w:keepLines/>
      </w:pPr>
      <w:r w:rsidRPr="00E54A7A">
        <w:t>This command requests the terminal to close the channel corresponding to the Channel identifier as indicated in the Device identities.</w:t>
      </w:r>
    </w:p>
    <w:p w14:paraId="7E0F9079" w14:textId="77777777" w:rsidR="004840DB" w:rsidRPr="00E54A7A" w:rsidRDefault="00F65951" w:rsidP="004F074A">
      <w:pPr>
        <w:keepLines/>
      </w:pPr>
      <w:r w:rsidRPr="00E54A7A">
        <w:t xml:space="preserve">If class "z" is supported, the UICC may indicate to the terminal that the next CAT command </w:t>
      </w:r>
      <w:r w:rsidR="00724F69" w:rsidRPr="00E54A7A">
        <w:t xml:space="preserve">the UICC intends to send </w:t>
      </w:r>
      <w:r w:rsidRPr="00E54A7A">
        <w:t>will be an OPEN CHANNEL command using the same setting for the Network Access Name</w:t>
      </w:r>
      <w:r w:rsidR="00724F69" w:rsidRPr="00E54A7A">
        <w:t xml:space="preserve"> and Bearer description</w:t>
      </w:r>
      <w:r w:rsidR="00F451F6" w:rsidRPr="00E54A7A">
        <w:t>, i.e. </w:t>
      </w:r>
      <w:r w:rsidRPr="00E54A7A">
        <w:t>requesting a channel to the same gateway entity</w:t>
      </w:r>
      <w:r w:rsidR="00724F69" w:rsidRPr="00E54A7A">
        <w:t xml:space="preserve"> with the same bearer parameters</w:t>
      </w:r>
      <w:r w:rsidRPr="00E54A7A">
        <w:t>. The terminal may use this information to keep the channel to the gateway established until the next CAT command.</w:t>
      </w:r>
      <w:r w:rsidR="00724F69" w:rsidRPr="00E54A7A">
        <w:t xml:space="preserve"> If the next CAT command is not an OPEN CHANNEL command with the same settings, the terminal shall close the channel it kept open and continue to process the new command.</w:t>
      </w:r>
    </w:p>
    <w:p w14:paraId="36267828" w14:textId="77777777" w:rsidR="004840DB" w:rsidRPr="00E54A7A" w:rsidRDefault="004840DB" w:rsidP="004F074A">
      <w:pPr>
        <w:keepNext/>
        <w:keepLines/>
      </w:pPr>
      <w:r w:rsidRPr="00E54A7A">
        <w:t>Upon receiving this command, the terminal shall decide if it is able to execute the command:</w:t>
      </w:r>
    </w:p>
    <w:p w14:paraId="7CDC564B" w14:textId="77777777" w:rsidR="004840DB" w:rsidRPr="00E54A7A" w:rsidRDefault="004840DB" w:rsidP="004840DB">
      <w:pPr>
        <w:pStyle w:val="B1"/>
      </w:pPr>
      <w:r w:rsidRPr="00E54A7A">
        <w:t>if the command is rejected because the channel identifier is not valid, the terminal informs the UICC using TERMINAL RESPONSE (Bearer independent protocol error);</w:t>
      </w:r>
    </w:p>
    <w:p w14:paraId="2BE76B31" w14:textId="77777777" w:rsidR="004840DB" w:rsidRPr="00E54A7A" w:rsidRDefault="004840DB" w:rsidP="004840DB">
      <w:pPr>
        <w:pStyle w:val="B1"/>
      </w:pPr>
      <w:r w:rsidRPr="00E54A7A">
        <w:t>if the command is rejected because the requested channel is in error, the terminal informs the UICC using TERMINAL RESPONSE (Bearer independent protocol error).</w:t>
      </w:r>
    </w:p>
    <w:p w14:paraId="6807F8A9" w14:textId="77777777" w:rsidR="004840DB" w:rsidRPr="00E54A7A" w:rsidRDefault="004840DB" w:rsidP="004840DB">
      <w:pPr>
        <w:keepNext/>
        <w:keepLines/>
      </w:pPr>
      <w:r w:rsidRPr="00E54A7A">
        <w:t>If the terminal is able to process the command:</w:t>
      </w:r>
    </w:p>
    <w:p w14:paraId="14DB5EA3" w14:textId="77777777" w:rsidR="004840DB" w:rsidRPr="00E54A7A" w:rsidRDefault="004840DB" w:rsidP="004840DB">
      <w:pPr>
        <w:pStyle w:val="B1"/>
      </w:pPr>
      <w:r w:rsidRPr="00E54A7A">
        <w:t>the terminal shall release the data transfer, discard the remaining data and inform the UICC that the command has been successfully executed, using TERMINAL RESPONSE;</w:t>
      </w:r>
    </w:p>
    <w:p w14:paraId="3ECA54A1" w14:textId="77777777" w:rsidR="004840DB" w:rsidRPr="00E54A7A" w:rsidRDefault="004840DB" w:rsidP="004840DB">
      <w:pPr>
        <w:pStyle w:val="B1"/>
        <w:keepNext/>
        <w:keepLines/>
      </w:pPr>
      <w:r w:rsidRPr="00E54A7A">
        <w:t>optionally, during CLOSE CHANNEL, the terminal can give some audible or display indication concerning what is happening. In this intention, the UICC may include in this command an alpha-identifier. The use of this alpha-identifier by the terminal is described below:</w:t>
      </w:r>
    </w:p>
    <w:p w14:paraId="731D6DEA" w14:textId="77777777" w:rsidR="004840DB" w:rsidRPr="00E54A7A" w:rsidRDefault="004840DB" w:rsidP="004840DB">
      <w:pPr>
        <w:pStyle w:val="B2"/>
        <w:keepNext/>
        <w:keepLines/>
      </w:pPr>
      <w:r w:rsidRPr="00E54A7A">
        <w:t>if the alpha identifier is provided by the UICC and is not a null data object, the terminal shall use it to indicate the link closing phase. If an icon is provided by the UICC, the icon indicated in the command may be used by the terminal to inform the user, in addition to, or instead of the alpha identifier, as indicated with the icon qualifier (see clause 6.5.4);</w:t>
      </w:r>
    </w:p>
    <w:p w14:paraId="4B0EAA82"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give any indication to the user during the link closing phase;</w:t>
      </w:r>
    </w:p>
    <w:p w14:paraId="0CB02ADA" w14:textId="77777777" w:rsidR="004840DB" w:rsidRPr="00E54A7A" w:rsidRDefault="004840DB" w:rsidP="004840DB">
      <w:pPr>
        <w:pStyle w:val="B2"/>
      </w:pPr>
      <w:r w:rsidRPr="00E54A7A">
        <w:t>if the alpha identifier is not provided by the UICC, the terminal may give an indication to the user during the link closing phase.</w:t>
      </w:r>
    </w:p>
    <w:p w14:paraId="5D6896B4" w14:textId="77777777" w:rsidR="004840DB" w:rsidRPr="00E54A7A" w:rsidRDefault="004840DB" w:rsidP="004840DB">
      <w:pPr>
        <w:keepNext/>
        <w:keepLines/>
        <w:numPr>
          <w:ilvl w:val="12"/>
          <w:numId w:val="0"/>
        </w:numPr>
      </w:pPr>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106A695C" w14:textId="77777777" w:rsidR="004840DB" w:rsidRPr="00E54A7A" w:rsidRDefault="004840DB" w:rsidP="004840DB">
      <w:pPr>
        <w:keepNext/>
        <w:keepLines/>
        <w:numPr>
          <w:ilvl w:val="12"/>
          <w:numId w:val="0"/>
        </w:numPr>
      </w:pPr>
      <w:r w:rsidRPr="00E54A7A">
        <w:t>For a connection in UICC Server Mode, the UICC may have to close the TCP connection without closing the BIP channel. In that case, the UICC indicates in the command detail a request to the terminal to close the TCP connection and go back to "TCP in LISTEN state". Upon receiving this request, the terminal shall close the TCP connection and return to the "TCP in LISTEN state" without closing the BIP channel.</w:t>
      </w:r>
    </w:p>
    <w:p w14:paraId="5D58AC76" w14:textId="77777777" w:rsidR="004840DB" w:rsidRPr="00E54A7A" w:rsidRDefault="004840DB" w:rsidP="004840DB">
      <w:pPr>
        <w:pStyle w:val="Heading3"/>
      </w:pPr>
      <w:bookmarkStart w:id="2251" w:name="_Toc129182301"/>
      <w:bookmarkStart w:id="2252" w:name="_Toc129263270"/>
      <w:bookmarkStart w:id="2253" w:name="_Toc129698841"/>
      <w:bookmarkStart w:id="2254" w:name="_Toc129790237"/>
      <w:bookmarkStart w:id="2255" w:name="_Toc14875245"/>
      <w:r w:rsidRPr="00E54A7A">
        <w:t>6.4.29</w:t>
      </w:r>
      <w:r w:rsidRPr="00E54A7A">
        <w:tab/>
        <w:t>RECEIVE DATA</w:t>
      </w:r>
      <w:bookmarkEnd w:id="2251"/>
      <w:bookmarkEnd w:id="2252"/>
      <w:bookmarkEnd w:id="2253"/>
      <w:bookmarkEnd w:id="2254"/>
      <w:bookmarkEnd w:id="2255"/>
    </w:p>
    <w:p w14:paraId="2DDD13FE" w14:textId="77777777" w:rsidR="004840DB" w:rsidRPr="00E54A7A" w:rsidRDefault="004840DB" w:rsidP="004840DB">
      <w:r w:rsidRPr="00E54A7A">
        <w:t>This clause applies if class "e" is supported.</w:t>
      </w:r>
    </w:p>
    <w:p w14:paraId="1554CB0C" w14:textId="77777777" w:rsidR="004840DB" w:rsidRPr="00E54A7A" w:rsidRDefault="004840DB" w:rsidP="004840DB">
      <w:r w:rsidRPr="00E54A7A">
        <w:t>This command requests the terminal to return data from a dedicated Channel identifier (indicated in the Device identities) according to the number of bytes specified by the UICC.</w:t>
      </w:r>
    </w:p>
    <w:p w14:paraId="70FE41AE" w14:textId="77777777" w:rsidR="004840DB" w:rsidRPr="00E54A7A" w:rsidRDefault="004840DB" w:rsidP="004840DB">
      <w:r w:rsidRPr="00E54A7A">
        <w:t>Upon receiving this command, the terminal shall return the data available in the Rx buffer corresponding to the Channel identifier. Examples are given below, but the list is not exhaustive.</w:t>
      </w:r>
    </w:p>
    <w:p w14:paraId="652AA47F" w14:textId="77777777" w:rsidR="004840DB" w:rsidRPr="00E54A7A" w:rsidRDefault="004840DB" w:rsidP="004840DB">
      <w:pPr>
        <w:keepNext/>
      </w:pPr>
      <w:r w:rsidRPr="00E54A7A">
        <w:t>If the terminal is unable to process the command:</w:t>
      </w:r>
    </w:p>
    <w:p w14:paraId="2FF598BE" w14:textId="77777777" w:rsidR="004840DB" w:rsidRPr="00E54A7A" w:rsidRDefault="004840DB" w:rsidP="004840DB">
      <w:pPr>
        <w:pStyle w:val="B1"/>
      </w:pPr>
      <w:r w:rsidRPr="00E54A7A">
        <w:t>if the command is rejected because the requested channel is already closed the terminal informs the UICC using TERMINAL RESPONSE (Bearer independent protocol error);</w:t>
      </w:r>
    </w:p>
    <w:p w14:paraId="7BF18D7B"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w:t>
      </w:r>
    </w:p>
    <w:p w14:paraId="7CCDAD6D" w14:textId="77777777" w:rsidR="004840DB" w:rsidRPr="00E54A7A" w:rsidRDefault="004840DB" w:rsidP="004840DB">
      <w:pPr>
        <w:keepNext/>
        <w:keepLines/>
      </w:pPr>
      <w:r w:rsidRPr="00E54A7A">
        <w:t>If the terminal is able to process the command:</w:t>
      </w:r>
    </w:p>
    <w:p w14:paraId="798337A3" w14:textId="77777777" w:rsidR="004840DB" w:rsidRPr="00E54A7A" w:rsidRDefault="004840DB" w:rsidP="004840DB">
      <w:pPr>
        <w:pStyle w:val="B1"/>
      </w:pPr>
      <w:r w:rsidRPr="00E54A7A">
        <w:t>if the requested number of bytes is available in the buffer, the terminal shall inform the UICC that the command has been successfully executed, using TERMINAL RESPONSE and return the requested data and the number of bytes remaining in the channel buffer (or FF if more than the maximum bytes remains);</w:t>
      </w:r>
    </w:p>
    <w:p w14:paraId="39FA70F6" w14:textId="77777777" w:rsidR="004840DB" w:rsidRPr="00E54A7A" w:rsidRDefault="004840DB" w:rsidP="004840DB">
      <w:pPr>
        <w:pStyle w:val="B1"/>
        <w:keepNext/>
        <w:keepLines/>
      </w:pPr>
      <w:r w:rsidRPr="00E54A7A">
        <w:t>if the requested number of bytes is available in the buffer but the whole requested data cannot be included in the TERMINAL RESPONSE because of APDU size limits, the terminal shall return the maximum number of bytes possible according to the length of other TLVs. The terminal shall inform the UICC that the command has been successfully executed, using TERMINAL RESPONSE and shall indicate the number of bytes remaining in the channel buffer (or FF if more than the maximum bytes remains);</w:t>
      </w:r>
    </w:p>
    <w:p w14:paraId="57CC53E0" w14:textId="77777777" w:rsidR="004840DB" w:rsidRPr="00E54A7A" w:rsidRDefault="004840DB" w:rsidP="004840DB">
      <w:pPr>
        <w:pStyle w:val="B1"/>
      </w:pPr>
      <w:r w:rsidRPr="00E54A7A">
        <w:t>if the requested number of bytes is not yet available in the buffer, the terminal shall NOT wait for the requested number of bytes to arrive. The terminal shall inform the UICC, using TERMINAL RESPONSE (Command performed with missing information) and returns the data currently available in the channel buffer;</w:t>
      </w:r>
    </w:p>
    <w:p w14:paraId="54BA8F4A" w14:textId="77777777" w:rsidR="004840DB" w:rsidRPr="00E54A7A" w:rsidRDefault="004840DB" w:rsidP="00E92EC6">
      <w:pPr>
        <w:pStyle w:val="B1"/>
        <w:keepLines/>
        <w:ind w:left="738" w:hanging="454"/>
      </w:pPr>
      <w:r w:rsidRPr="00E54A7A">
        <w:t>in the case of packet/datagram transmission, the terminal shall put in the Rx buffer a complete packet SDU and only one at one time. For example, if UDP datagrams are received by the terminal, the latter shall insert only the SDU of each UDP packet received in the Rx buffer. After one SDU has been downloaded by the UICC (using one or several RECEIVE DATA commands), the terminal shall insert the next SDU of UDP datagram, and so on;</w:t>
      </w:r>
    </w:p>
    <w:p w14:paraId="1417FEB3" w14:textId="77777777" w:rsidR="004840DB" w:rsidRPr="00E54A7A" w:rsidRDefault="004840DB" w:rsidP="004840DB">
      <w:pPr>
        <w:pStyle w:val="B1"/>
      </w:pPr>
      <w:r w:rsidRPr="00E54A7A">
        <w:t>optionally, the UICC may include in the command an alpha identifier. The use of this alpha identifier by the terminal is described below:</w:t>
      </w:r>
    </w:p>
    <w:p w14:paraId="7792D352" w14:textId="77777777" w:rsidR="004840DB" w:rsidRPr="00E54A7A" w:rsidRDefault="004840DB" w:rsidP="00663F66">
      <w:pPr>
        <w:pStyle w:val="B2"/>
      </w:pPr>
      <w:r w:rsidRPr="00E54A7A">
        <w:t>if the alpha identifier is provided by the UICC, the terminal shall use it to inform the user. The terminal may also use it to inform the user during data transfer. If an icon is provided by the UICC, the icon indicated in the command may be used by the terminal to inform the user, in addition to, or instead of the alpha identifier, as indicated with the icon qualifier (see clause 6.5.4);</w:t>
      </w:r>
    </w:p>
    <w:p w14:paraId="56C1D6C4" w14:textId="77777777" w:rsidR="004840DB" w:rsidRPr="00E54A7A" w:rsidRDefault="004840DB" w:rsidP="00663F66">
      <w:pPr>
        <w:pStyle w:val="B2"/>
      </w:pPr>
      <w:r w:rsidRPr="00E54A7A">
        <w:t>if the alpha identifier is provided by the UICC and is a null data object (i.e. length = '00' and no value part), this is an indication that the terminal should not inform the user during data transfer;</w:t>
      </w:r>
    </w:p>
    <w:p w14:paraId="6558FF48" w14:textId="77777777" w:rsidR="004840DB" w:rsidRPr="00E54A7A" w:rsidRDefault="004840DB" w:rsidP="00663F66">
      <w:pPr>
        <w:pStyle w:val="B2"/>
      </w:pPr>
      <w:r w:rsidRPr="00E54A7A">
        <w:t>if the alpha identifier is not provided by the UICC, the terminal may inform the user during data transfer.</w:t>
      </w:r>
    </w:p>
    <w:p w14:paraId="22466472"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188237D" w14:textId="77777777" w:rsidR="004840DB" w:rsidRPr="00E54A7A" w:rsidRDefault="004840DB" w:rsidP="004840DB">
      <w:pPr>
        <w:pStyle w:val="Heading3"/>
      </w:pPr>
      <w:bookmarkStart w:id="2256" w:name="_Toc129182302"/>
      <w:bookmarkStart w:id="2257" w:name="_Toc129263271"/>
      <w:bookmarkStart w:id="2258" w:name="_Toc129698842"/>
      <w:bookmarkStart w:id="2259" w:name="_Toc129790238"/>
      <w:bookmarkStart w:id="2260" w:name="_Toc14875246"/>
      <w:r w:rsidRPr="00E54A7A">
        <w:t>6.4.30</w:t>
      </w:r>
      <w:r w:rsidRPr="00E54A7A">
        <w:tab/>
        <w:t>SEND DATA</w:t>
      </w:r>
      <w:bookmarkEnd w:id="2256"/>
      <w:bookmarkEnd w:id="2257"/>
      <w:bookmarkEnd w:id="2258"/>
      <w:bookmarkEnd w:id="2259"/>
      <w:bookmarkEnd w:id="2260"/>
    </w:p>
    <w:p w14:paraId="5EC61D1E" w14:textId="77777777" w:rsidR="004840DB" w:rsidRPr="00E54A7A" w:rsidRDefault="004840DB" w:rsidP="004840DB">
      <w:r w:rsidRPr="00E54A7A">
        <w:t>This clause applies if class "e" is supported.</w:t>
      </w:r>
    </w:p>
    <w:p w14:paraId="7157F644" w14:textId="77777777" w:rsidR="004840DB" w:rsidRPr="00E54A7A" w:rsidRDefault="004840DB" w:rsidP="004840DB">
      <w:r w:rsidRPr="00E54A7A">
        <w:t>This command requests the terminal to send data through a previously set up data channel corresponding to a dedicated Channel identifier (indicated in the Device identities). The UICC informs the terminal if the data is:</w:t>
      </w:r>
    </w:p>
    <w:p w14:paraId="568F895C" w14:textId="77777777" w:rsidR="004840DB" w:rsidRPr="00E54A7A" w:rsidRDefault="004840DB" w:rsidP="004840DB">
      <w:pPr>
        <w:pStyle w:val="B1"/>
      </w:pPr>
      <w:r w:rsidRPr="00E54A7A">
        <w:t>to be sent immediately;</w:t>
      </w:r>
    </w:p>
    <w:p w14:paraId="5B957599" w14:textId="77777777" w:rsidR="004840DB" w:rsidRPr="00E54A7A" w:rsidRDefault="004840DB" w:rsidP="004840DB">
      <w:pPr>
        <w:pStyle w:val="B1"/>
      </w:pPr>
      <w:r w:rsidRPr="00E54A7A">
        <w:t xml:space="preserve">or to be stored in a Tx buffer. Then it is up to the terminal to manage the data sending in order to use the bearer in an optimized way. To send the data stored in a Tx buffer, the terminal shall be notified by a "send data immediately" and </w:t>
      </w:r>
      <w:r w:rsidRPr="00E54A7A">
        <w:rPr>
          <w:snapToGrid w:val="0"/>
          <w:lang w:eastAsia="fr-FR"/>
        </w:rPr>
        <w:t>it shall consider the data presently and previously concatenated in its Tx buffer as one SDU, and send it in only one PDU. The Tx buffer shall then be emptied before returning the TERMINAL RESPONSE to the UICC and allowing new UICC sending.</w:t>
      </w:r>
    </w:p>
    <w:p w14:paraId="0FCD4CFF" w14:textId="77777777" w:rsidR="004840DB" w:rsidRPr="00E54A7A" w:rsidRDefault="004840DB" w:rsidP="004840DB">
      <w:r w:rsidRPr="00E54A7A">
        <w:t>This mechanism to indicate single or concatenated data packets shall also be used by the UICC for launch parameters for a terminal application.</w:t>
      </w:r>
    </w:p>
    <w:p w14:paraId="520F8104" w14:textId="77777777" w:rsidR="004840DB" w:rsidRPr="00E54A7A" w:rsidRDefault="004840DB" w:rsidP="004840DB">
      <w:r w:rsidRPr="00E54A7A">
        <w:t>Upon receiving this command, the terminal shall either immediately send data or store provided data into the Tx buffer corresponding to the Channel identifier. Examples are given below, but the list is not exhaustive.</w:t>
      </w:r>
    </w:p>
    <w:p w14:paraId="37D56101" w14:textId="77777777" w:rsidR="004840DB" w:rsidRPr="00E54A7A" w:rsidRDefault="004840DB" w:rsidP="004840DB">
      <w:pPr>
        <w:keepNext/>
        <w:keepLines/>
      </w:pPr>
      <w:r w:rsidRPr="00E54A7A">
        <w:t>If the terminal is unable to process the command:</w:t>
      </w:r>
    </w:p>
    <w:p w14:paraId="0FF72215" w14:textId="77777777" w:rsidR="004840DB" w:rsidRPr="00E54A7A" w:rsidRDefault="004840DB" w:rsidP="004840DB">
      <w:pPr>
        <w:pStyle w:val="B1"/>
      </w:pPr>
      <w:r w:rsidRPr="00E54A7A">
        <w:t>if the command is rejected because the requested channel is already closed the terminal informs the UICC using TERMINAL RESPONSE (Bearer Independent Protocol error - channel identifier not valid);</w:t>
      </w:r>
    </w:p>
    <w:p w14:paraId="16E33462" w14:textId="77777777" w:rsidR="004840DB" w:rsidRPr="00E54A7A" w:rsidRDefault="004840DB" w:rsidP="004840DB">
      <w:pPr>
        <w:pStyle w:val="B1"/>
      </w:pPr>
      <w:r w:rsidRPr="00E54A7A">
        <w:t>if the command is rejected because the terminal could not establish the link (after OPEN CHANNEL (on demand)) or the link was dropped, the terminal informs the UICC using TERMINAL RESPONSE (Bearer Independent Protocol error - channel closed);</w:t>
      </w:r>
    </w:p>
    <w:p w14:paraId="255D4249" w14:textId="77777777" w:rsidR="004840DB" w:rsidRPr="00E54A7A" w:rsidRDefault="004840DB" w:rsidP="004840DB">
      <w:pPr>
        <w:pStyle w:val="B1"/>
      </w:pPr>
      <w:r w:rsidRPr="00E54A7A">
        <w:t>if the command is rejected because the channel is temporarily unavailable, the terminal informs the UICC using TERMINAL RESPONSE (terminal currently unable to process command);</w:t>
      </w:r>
    </w:p>
    <w:p w14:paraId="05C4A438" w14:textId="77777777" w:rsidR="004840DB" w:rsidRPr="00E54A7A" w:rsidRDefault="004840DB" w:rsidP="004840DB">
      <w:pPr>
        <w:pStyle w:val="B1"/>
      </w:pPr>
      <w:r w:rsidRPr="00E54A7A">
        <w:t>if the requested number of bytes of empty space is not yet available in the buffer the terminal informs the UICC using TERMINAL RESPONSE (Bearer Independent Protocol error);</w:t>
      </w:r>
    </w:p>
    <w:p w14:paraId="63DCA693"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w:t>
      </w:r>
    </w:p>
    <w:p w14:paraId="22EF3204" w14:textId="77777777" w:rsidR="004840DB" w:rsidRPr="00E54A7A" w:rsidRDefault="004840DB" w:rsidP="004840DB">
      <w:pPr>
        <w:pStyle w:val="B1"/>
      </w:pPr>
      <w:r w:rsidRPr="00E54A7A">
        <w:t>if the command was the last or only command containing launch parameters and the command is rejected because the terminal prompted the user who rejected the start of the application, the terminal informs the UICC using TERMINAL RESPONSE (User did not accept the proactive command);</w:t>
      </w:r>
    </w:p>
    <w:p w14:paraId="4D5E8A69" w14:textId="77777777" w:rsidR="004840DB" w:rsidRPr="00E54A7A" w:rsidRDefault="004840DB" w:rsidP="004840DB">
      <w:pPr>
        <w:pStyle w:val="B1"/>
      </w:pPr>
      <w:r w:rsidRPr="00E54A7A">
        <w:t>if the command was the last or only command containing launch parameters and if the terminal has information about the launch parameters required by an application to be launched and the command is rejected because the terminal could not launch the application due to missing or unusable launch parameters, the terminal informs the UICC using TERMINAL RESPONSE (Bearer Independent protocol error, launch parameters missing or incorrect);</w:t>
      </w:r>
    </w:p>
    <w:p w14:paraId="3EF0B882" w14:textId="77777777" w:rsidR="004840DB" w:rsidRPr="00E54A7A" w:rsidRDefault="004840DB" w:rsidP="004840DB">
      <w:pPr>
        <w:pStyle w:val="B1"/>
      </w:pPr>
      <w:r w:rsidRPr="00E54A7A">
        <w:t>if the command was the last or only command containing launch parameters and the command is rejected because the terminal could not launch the application due to any other reason, the terminal informs the UICC using TERMINAL RESPONSE (Bearer Independent protocol error, application launch failed).</w:t>
      </w:r>
    </w:p>
    <w:p w14:paraId="33E32F51" w14:textId="77777777" w:rsidR="004840DB" w:rsidRPr="00E54A7A" w:rsidRDefault="004840DB" w:rsidP="004840DB">
      <w:pPr>
        <w:keepNext/>
        <w:keepLines/>
      </w:pPr>
      <w:r w:rsidRPr="00E54A7A">
        <w:t>If launching a terminal application with additional launch parameters failed, the UICC shall close the channel and may retry to launch the application afterwards.</w:t>
      </w:r>
    </w:p>
    <w:p w14:paraId="2D9AF2F8" w14:textId="77777777" w:rsidR="004840DB" w:rsidRPr="00E54A7A" w:rsidRDefault="004840DB" w:rsidP="004840DB">
      <w:pPr>
        <w:keepNext/>
        <w:keepLines/>
      </w:pPr>
      <w:r w:rsidRPr="00E54A7A">
        <w:t>If the terminal is able to process the command:</w:t>
      </w:r>
    </w:p>
    <w:p w14:paraId="2C67E4F1" w14:textId="77777777" w:rsidR="004840DB" w:rsidRPr="00E54A7A" w:rsidRDefault="004840DB" w:rsidP="004840DB">
      <w:pPr>
        <w:pStyle w:val="B1"/>
      </w:pPr>
      <w:r w:rsidRPr="00E54A7A">
        <w:t>if the requested number of bytes of empty space is available in the buffer the terminal shall inform the UICC that the command has been successfully executed, using TERMINAL RESPONSE and return the number of bytes of empty space available in the Tx buffer (or FF if more th</w:t>
      </w:r>
      <w:r w:rsidR="009A41C6" w:rsidRPr="00E54A7A">
        <w:t>a</w:t>
      </w:r>
      <w:r w:rsidRPr="00E54A7A">
        <w:t>n 255 bytes are available);</w:t>
      </w:r>
    </w:p>
    <w:p w14:paraId="28C6CB04" w14:textId="77777777" w:rsidR="004840DB" w:rsidRPr="00E54A7A" w:rsidRDefault="004840DB" w:rsidP="004840DB">
      <w:pPr>
        <w:pStyle w:val="B1"/>
      </w:pPr>
      <w:r w:rsidRPr="00E54A7A">
        <w:t>in the case of packet/datagram transmission, the structure of the SDU sent by the UICC to the terminal shall be fully respected while sending to the terminal external interface. The size of the SDU is therefore limited by the size of the packet PDU sent over the terminal external interface. In order to send one complete SDU, the CAT application may fill the Tx buffer with several SEND DATA commands, if necessary. Then the terminal shall send the complete SDU in one packet PDU;</w:t>
      </w:r>
    </w:p>
    <w:p w14:paraId="6D672DA5" w14:textId="77777777" w:rsidR="004840DB" w:rsidRPr="00E54A7A" w:rsidRDefault="004840DB" w:rsidP="004840DB">
      <w:pPr>
        <w:pStyle w:val="B1"/>
      </w:pPr>
      <w:r w:rsidRPr="00E54A7A">
        <w:t>optionally, the UICC may include in the command an alpha identifier. The use of this alpha identifier by the terminal is described below and applies for the case where the command is not the last or only command containing launch parameters:</w:t>
      </w:r>
    </w:p>
    <w:p w14:paraId="2A4F00F0" w14:textId="77777777" w:rsidR="004840DB" w:rsidRPr="00E54A7A" w:rsidRDefault="004840DB" w:rsidP="00C8387C">
      <w:pPr>
        <w:pStyle w:val="B2"/>
      </w:pPr>
      <w:r w:rsidRPr="00E54A7A">
        <w:t>if the alpha identifier is provided by the UICC, the terminal shall use it to inform the user. The terminal may also use it to inform the user during data transfer. If an icon is provided by the UICC, the icon indicated in the command may be used by the terminal to inform the user, in addition to, or instead of the alpha identifier, as indicated with the icon qualifier (see clause 6.5.4);</w:t>
      </w:r>
    </w:p>
    <w:p w14:paraId="33E3C38A" w14:textId="77777777" w:rsidR="004840DB" w:rsidRPr="00E54A7A" w:rsidRDefault="004840DB" w:rsidP="00C8387C">
      <w:pPr>
        <w:pStyle w:val="B2"/>
      </w:pPr>
      <w:r w:rsidRPr="00E54A7A">
        <w:t>if the alpha identifier is provided by the UICC and is a null data object (i.e. length = '0' and no value part), this is an indication that the terminal should not inform the user during data transfer;</w:t>
      </w:r>
    </w:p>
    <w:p w14:paraId="43D1627E" w14:textId="77777777" w:rsidR="004840DB" w:rsidRPr="00E54A7A" w:rsidRDefault="004840DB" w:rsidP="00C8387C">
      <w:pPr>
        <w:pStyle w:val="B2"/>
      </w:pPr>
      <w:r w:rsidRPr="00E54A7A">
        <w:t>if the alpha identifier is not provided by the UICC, the terminal may inform the user during data transfer</w:t>
      </w:r>
      <w:r w:rsidR="00FA242E" w:rsidRPr="00E54A7A">
        <w:t>;</w:t>
      </w:r>
    </w:p>
    <w:p w14:paraId="52BC620D" w14:textId="77777777" w:rsidR="004840DB" w:rsidRPr="00E54A7A" w:rsidRDefault="004840DB" w:rsidP="004840DB">
      <w:pPr>
        <w:pStyle w:val="B1"/>
      </w:pPr>
      <w:r w:rsidRPr="00E54A7A">
        <w:t>if an alpha identifier is included in the command and the command is the last or only command containing launch parameters, use of this alpha identifier by the terminal shall be as specified for the OPEN CHANNEL command related to Terminal Server Mode for the case of an application to be launched without additional launch parameters.</w:t>
      </w:r>
    </w:p>
    <w:p w14:paraId="200A643E"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49B457FE" w14:textId="77777777" w:rsidR="004840DB" w:rsidRPr="00E54A7A" w:rsidRDefault="004840DB" w:rsidP="004840DB">
      <w:r w:rsidRPr="00E54A7A">
        <w:t>A terminal of type NK or type ND may not alert the user and may start the application without explicit confirmation by the user.</w:t>
      </w:r>
    </w:p>
    <w:p w14:paraId="26A09154" w14:textId="77777777" w:rsidR="004840DB" w:rsidRPr="00E54A7A" w:rsidRDefault="004840DB" w:rsidP="004840DB">
      <w:pPr>
        <w:pStyle w:val="Heading3"/>
      </w:pPr>
      <w:bookmarkStart w:id="2261" w:name="_Toc129182303"/>
      <w:bookmarkStart w:id="2262" w:name="_Toc129263272"/>
      <w:bookmarkStart w:id="2263" w:name="_Toc129698843"/>
      <w:bookmarkStart w:id="2264" w:name="_Toc129790239"/>
      <w:bookmarkStart w:id="2265" w:name="_Toc14875247"/>
      <w:r w:rsidRPr="00E54A7A">
        <w:t>6.4.31</w:t>
      </w:r>
      <w:r w:rsidRPr="00E54A7A">
        <w:tab/>
        <w:t>GET CHANNEL STATUS</w:t>
      </w:r>
      <w:bookmarkEnd w:id="2261"/>
      <w:bookmarkEnd w:id="2262"/>
      <w:bookmarkEnd w:id="2263"/>
      <w:bookmarkEnd w:id="2264"/>
      <w:bookmarkEnd w:id="2265"/>
    </w:p>
    <w:p w14:paraId="78F40620" w14:textId="77777777" w:rsidR="004840DB" w:rsidRPr="00E54A7A" w:rsidRDefault="004840DB" w:rsidP="004840DB">
      <w:r w:rsidRPr="00E54A7A">
        <w:t>This clause applies if class "e" is supported.</w:t>
      </w:r>
    </w:p>
    <w:p w14:paraId="449BE5D2" w14:textId="77777777" w:rsidR="004840DB" w:rsidRPr="00E54A7A" w:rsidRDefault="004840DB" w:rsidP="004840DB">
      <w:r w:rsidRPr="00E54A7A">
        <w:t>This command requests the terminal to return a Channel status data object for each dedicated Channel identifier.</w:t>
      </w:r>
    </w:p>
    <w:p w14:paraId="2BCC8E38" w14:textId="77777777" w:rsidR="004840DB" w:rsidRPr="00E54A7A" w:rsidRDefault="004840DB" w:rsidP="004840DB">
      <w:r w:rsidRPr="00E54A7A">
        <w:t>The terminal shall return the requested information concerning the channel(s) within a TERMINAL RESPONSE command.</w:t>
      </w:r>
    </w:p>
    <w:p w14:paraId="6178C785" w14:textId="77777777" w:rsidR="004840DB" w:rsidRPr="00E54A7A" w:rsidRDefault="004840DB" w:rsidP="004840DB">
      <w:pPr>
        <w:pStyle w:val="Heading3"/>
      </w:pPr>
      <w:bookmarkStart w:id="2266" w:name="_Toc129182304"/>
      <w:bookmarkStart w:id="2267" w:name="_Toc129263273"/>
      <w:bookmarkStart w:id="2268" w:name="_Toc129698844"/>
      <w:bookmarkStart w:id="2269" w:name="_Toc129790240"/>
      <w:bookmarkStart w:id="2270" w:name="_Toc14875248"/>
      <w:r w:rsidRPr="00E54A7A">
        <w:t>6.4.32</w:t>
      </w:r>
      <w:r w:rsidRPr="00E54A7A">
        <w:tab/>
        <w:t>SERVICE SEARCH</w:t>
      </w:r>
      <w:bookmarkEnd w:id="2266"/>
      <w:bookmarkEnd w:id="2267"/>
      <w:bookmarkEnd w:id="2268"/>
      <w:bookmarkEnd w:id="2269"/>
      <w:bookmarkEnd w:id="2270"/>
    </w:p>
    <w:p w14:paraId="718B1699" w14:textId="77777777" w:rsidR="004840DB" w:rsidRPr="00E54A7A" w:rsidRDefault="004840DB" w:rsidP="004840DB">
      <w:r w:rsidRPr="00E54A7A">
        <w:t>This clause applies if class "f" is supported.</w:t>
      </w:r>
    </w:p>
    <w:p w14:paraId="7FEEF140"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CAA2641" w14:textId="77777777" w:rsidR="004840DB" w:rsidRPr="00E54A7A" w:rsidRDefault="004840DB" w:rsidP="004840DB">
      <w:r w:rsidRPr="00E54A7A">
        <w:t>This command is used to search for the availability of a service in the environment of the terminal.</w:t>
      </w:r>
    </w:p>
    <w:p w14:paraId="768A44C8" w14:textId="77777777" w:rsidR="004840DB" w:rsidRPr="00E54A7A" w:rsidRDefault="004840DB" w:rsidP="002354B1">
      <w:pPr>
        <w:keepNext/>
      </w:pPr>
      <w:r w:rsidRPr="00E54A7A">
        <w:t>The UICC may provide a Device Filter. The devices responding to the service search shall then be part of the set given by Device Filter. If the Device Filter parameter is not present, no filter on the type of equipment is done by the terminal.</w:t>
      </w:r>
    </w:p>
    <w:p w14:paraId="317D9D33" w14:textId="77777777" w:rsidR="004840DB" w:rsidRPr="00E54A7A" w:rsidRDefault="004840DB" w:rsidP="004840DB">
      <w:r w:rsidRPr="00E54A7A">
        <w:t>The UICC provides a Service Search parameter. The devices responding to the service search shall then support the requested service.</w:t>
      </w:r>
    </w:p>
    <w:p w14:paraId="3B0480C6" w14:textId="77777777" w:rsidR="004840DB" w:rsidRPr="00E54A7A" w:rsidRDefault="004840DB" w:rsidP="004840DB">
      <w:pPr>
        <w:keepNext/>
        <w:keepLines/>
      </w:pPr>
      <w:r w:rsidRPr="00E54A7A">
        <w:t>Upon receiving this command, the terminal shall decide if it is able to execute the command. Examples are given below, but the list is not exhaustive:</w:t>
      </w:r>
    </w:p>
    <w:p w14:paraId="36CCFE34" w14:textId="77777777" w:rsidR="004840DB" w:rsidRPr="00E54A7A" w:rsidRDefault="004840DB" w:rsidP="004840DB">
      <w:pPr>
        <w:pStyle w:val="B1"/>
      </w:pPr>
      <w:r w:rsidRPr="00E54A7A">
        <w:t>if the command is rejected because the terminal is busy on a call, the terminal informs the UICC using TERMINAL RESPONSE (terminal unable to process command - terminal currently busy on call);</w:t>
      </w:r>
    </w:p>
    <w:p w14:paraId="7140D54C" w14:textId="77777777" w:rsidR="004840DB" w:rsidRPr="00E54A7A" w:rsidRDefault="004840DB" w:rsidP="004840DB">
      <w:pPr>
        <w:pStyle w:val="B1"/>
      </w:pPr>
      <w:r w:rsidRPr="00E54A7A">
        <w:t>if the command is rejected because the bearer provided in the command is not available, the terminal informs the UICC using TERMINAL RESPONSE (terminal unable to process command - bearer unavailable).</w:t>
      </w:r>
    </w:p>
    <w:p w14:paraId="5F43BE97" w14:textId="77777777" w:rsidR="004840DB" w:rsidRPr="00E54A7A" w:rsidRDefault="004840DB" w:rsidP="004840DB">
      <w:pPr>
        <w:keepNext/>
        <w:keepLines/>
      </w:pPr>
      <w:r w:rsidRPr="00E54A7A">
        <w:t>If the terminal is able to execute the command:</w:t>
      </w:r>
    </w:p>
    <w:p w14:paraId="44F39BF8" w14:textId="77777777" w:rsidR="004840DB" w:rsidRPr="00E54A7A" w:rsidRDefault="004840DB" w:rsidP="004840DB">
      <w:pPr>
        <w:pStyle w:val="B1"/>
      </w:pPr>
      <w:r w:rsidRPr="00E54A7A">
        <w:t>the terminal performs the service search, gathers all received responses and informs the UICC using TERMINAL RESPONSE (command performed successfully, Service Availability);</w:t>
      </w:r>
    </w:p>
    <w:p w14:paraId="50B34F43" w14:textId="77777777" w:rsidR="004840DB" w:rsidRPr="00E54A7A" w:rsidRDefault="004840DB" w:rsidP="004840DB">
      <w:pPr>
        <w:pStyle w:val="B1"/>
      </w:pPr>
      <w:r w:rsidRPr="00E54A7A">
        <w:t>if the command fails because no device in the radio range supported the requested service, the terminal informs the UICC using TERMINAL RESPONSE (Bearer independent protocol error - Service error);</w:t>
      </w:r>
    </w:p>
    <w:p w14:paraId="09F492D6" w14:textId="77777777" w:rsidR="004840DB" w:rsidRPr="00E54A7A" w:rsidRDefault="004840DB" w:rsidP="004840DB">
      <w:pPr>
        <w:pStyle w:val="B1"/>
      </w:pPr>
      <w:r w:rsidRPr="00E54A7A">
        <w:t>if the command fails because there is no device reachable, the terminal informs the UICC using TERMINAL RESPONSE (Bearer independent protocol error - Remote device is not reachable).</w:t>
      </w:r>
    </w:p>
    <w:p w14:paraId="06B1D8E3" w14:textId="77777777" w:rsidR="004840DB" w:rsidRPr="00E54A7A" w:rsidRDefault="004840DB" w:rsidP="004840DB">
      <w:pPr>
        <w:pStyle w:val="Heading3"/>
      </w:pPr>
      <w:bookmarkStart w:id="2271" w:name="_Toc129182305"/>
      <w:bookmarkStart w:id="2272" w:name="_Toc129263274"/>
      <w:bookmarkStart w:id="2273" w:name="_Toc129698845"/>
      <w:bookmarkStart w:id="2274" w:name="_Toc129790241"/>
      <w:bookmarkStart w:id="2275" w:name="_Toc14875249"/>
      <w:r w:rsidRPr="00E54A7A">
        <w:t>6.4.33</w:t>
      </w:r>
      <w:r w:rsidRPr="00E54A7A">
        <w:tab/>
        <w:t>GET SERVICE INFORMATION</w:t>
      </w:r>
      <w:bookmarkEnd w:id="2271"/>
      <w:bookmarkEnd w:id="2272"/>
      <w:bookmarkEnd w:id="2273"/>
      <w:bookmarkEnd w:id="2274"/>
      <w:bookmarkEnd w:id="2275"/>
    </w:p>
    <w:p w14:paraId="6FDA3854" w14:textId="77777777" w:rsidR="004840DB" w:rsidRPr="00E54A7A" w:rsidRDefault="004840DB" w:rsidP="004840DB">
      <w:r w:rsidRPr="00E54A7A">
        <w:t>This clause applies if class "f" is supported.</w:t>
      </w:r>
    </w:p>
    <w:p w14:paraId="21AFF3BE"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762671FF" w14:textId="77777777" w:rsidR="004840DB" w:rsidRPr="00E54A7A" w:rsidRDefault="004840DB" w:rsidP="004840DB">
      <w:r w:rsidRPr="00E54A7A">
        <w:t>This proactive command is used to look for the complete service record related to a service. By service record, it is meant all information that allows the UICC to define precisely the service (e.g. protocol stacks).</w:t>
      </w:r>
    </w:p>
    <w:p w14:paraId="3BF049C2" w14:textId="77777777" w:rsidR="004840DB" w:rsidRPr="00E54A7A" w:rsidRDefault="004840DB" w:rsidP="004840DB">
      <w:r w:rsidRPr="00E54A7A">
        <w:t>The UICC provides the Attribute Information parameter which indicates which detailed information is required.</w:t>
      </w:r>
    </w:p>
    <w:p w14:paraId="0C4A76B7" w14:textId="77777777" w:rsidR="004840DB" w:rsidRPr="00E54A7A" w:rsidRDefault="004840DB" w:rsidP="004840DB">
      <w:r w:rsidRPr="00E54A7A">
        <w:t>Upon receiving this command, the terminal shall decide if it is able to execute the command. Examples are given below, but the list is not exhaustive.</w:t>
      </w:r>
    </w:p>
    <w:p w14:paraId="1FB8F8CA" w14:textId="77777777" w:rsidR="004840DB" w:rsidRPr="00E54A7A" w:rsidRDefault="004840DB" w:rsidP="004840DB">
      <w:r w:rsidRPr="00E54A7A">
        <w:t>If the command is rejected because the terminal is busy on a call, the terminal informs the UICC using TERMINAL RESPONSE (terminal unable to process command - terminal currently busy on call).</w:t>
      </w:r>
    </w:p>
    <w:p w14:paraId="162D1A9A" w14:textId="77777777" w:rsidR="004840DB" w:rsidRPr="00E54A7A" w:rsidRDefault="004840DB" w:rsidP="004840DB">
      <w:r w:rsidRPr="00E54A7A">
        <w:t>If the command is rejected because the bearer provided in the command is not available, the terminal informs the UICC using TERMINAL RESPONSE (terminal unable to process command - bearer unavailable).</w:t>
      </w:r>
    </w:p>
    <w:p w14:paraId="5B6248C8" w14:textId="77777777" w:rsidR="004840DB" w:rsidRPr="00E54A7A" w:rsidRDefault="004840DB" w:rsidP="004840DB">
      <w:r w:rsidRPr="00E54A7A">
        <w:t>If the terminal is able to execute the command:</w:t>
      </w:r>
    </w:p>
    <w:p w14:paraId="648EFB64" w14:textId="77777777" w:rsidR="004840DB" w:rsidRPr="00E54A7A" w:rsidRDefault="004840DB" w:rsidP="004840DB">
      <w:pPr>
        <w:pStyle w:val="B1"/>
      </w:pPr>
      <w:r w:rsidRPr="00E54A7A">
        <w:t>the terminal performs the search for the service details and informs the UICC using TERMINAL RESPONSE (command performed successfully, Service Record). The Service Record shall then be used as argument of an Open Channel proactive command.</w:t>
      </w:r>
    </w:p>
    <w:p w14:paraId="5C4F2A41" w14:textId="77777777" w:rsidR="004840DB" w:rsidRPr="00E54A7A" w:rsidRDefault="004840DB" w:rsidP="004840DB">
      <w:r w:rsidRPr="00E54A7A">
        <w:t>If the command fails because there is no device reachable, the terminal informs the UICC using TERMINAL RESPONSE (Bearer independent protocol error - Remote device is not reachable).</w:t>
      </w:r>
    </w:p>
    <w:p w14:paraId="6414F446" w14:textId="77777777" w:rsidR="004840DB" w:rsidRPr="00E54A7A" w:rsidRDefault="004840DB" w:rsidP="004840DB">
      <w:r w:rsidRPr="00E54A7A">
        <w:t xml:space="preserve">If the CAT application already has all information concerning the service, it may directly try to connect the service performing an OPEN CHANNEL, and bypass the </w:t>
      </w:r>
      <w:r w:rsidRPr="00E54A7A">
        <w:rPr>
          <w:caps/>
        </w:rPr>
        <w:t>Get Service Information</w:t>
      </w:r>
      <w:r w:rsidRPr="00E54A7A">
        <w:t xml:space="preserve"> step.</w:t>
      </w:r>
    </w:p>
    <w:p w14:paraId="12EC1A84" w14:textId="77777777" w:rsidR="004840DB" w:rsidRPr="00E54A7A" w:rsidRDefault="004840DB" w:rsidP="00801C02">
      <w:pPr>
        <w:pStyle w:val="Heading3"/>
      </w:pPr>
      <w:bookmarkStart w:id="2276" w:name="_Toc129182306"/>
      <w:bookmarkStart w:id="2277" w:name="_Toc129263275"/>
      <w:bookmarkStart w:id="2278" w:name="_Toc129698846"/>
      <w:bookmarkStart w:id="2279" w:name="_Toc129790242"/>
      <w:bookmarkStart w:id="2280" w:name="_Toc14875250"/>
      <w:r w:rsidRPr="00E54A7A">
        <w:t>6.4.34</w:t>
      </w:r>
      <w:r w:rsidRPr="00E54A7A">
        <w:tab/>
        <w:t>DECLARE SERVICE</w:t>
      </w:r>
      <w:bookmarkEnd w:id="2276"/>
      <w:bookmarkEnd w:id="2277"/>
      <w:bookmarkEnd w:id="2278"/>
      <w:bookmarkEnd w:id="2279"/>
      <w:bookmarkEnd w:id="2280"/>
    </w:p>
    <w:p w14:paraId="06C201D0" w14:textId="77777777" w:rsidR="004840DB" w:rsidRPr="00E54A7A" w:rsidRDefault="004840DB" w:rsidP="00F451F6">
      <w:r w:rsidRPr="00E54A7A">
        <w:t>This clause applies if class "f" is supported.</w:t>
      </w:r>
    </w:p>
    <w:p w14:paraId="5BCC4374" w14:textId="77777777" w:rsidR="004840DB" w:rsidRPr="00E54A7A" w:rsidRDefault="004840DB" w:rsidP="00F451F6">
      <w:r w:rsidRPr="00E54A7A">
        <w:t>This command allows the UICC to download into the terminal service database the services that the card provides as a server. The declaration is to be made on a service by service basis, at the set up (e.g. after the profile download). The UICC shall indicate whether the terminal is required to add a new service in the terminal service database or to remove a service from the terminal service database.</w:t>
      </w:r>
    </w:p>
    <w:p w14:paraId="4644B080" w14:textId="77777777" w:rsidR="004840DB" w:rsidRPr="00E54A7A" w:rsidRDefault="004840DB" w:rsidP="004840DB">
      <w:r w:rsidRPr="00E54A7A">
        <w:t>When adding a new service, the UICC shall provide a Service Record that the terminal is required to register into its local service database.</w:t>
      </w:r>
    </w:p>
    <w:p w14:paraId="543405E6" w14:textId="77777777" w:rsidR="004840DB" w:rsidRPr="00E54A7A" w:rsidRDefault="004840DB" w:rsidP="004840DB">
      <w:r w:rsidRPr="00E54A7A">
        <w:t>When removing a service, the UICC shall provide the Service Identifier which uniquely identifies the service to be deleted from the database.</w:t>
      </w:r>
    </w:p>
    <w:p w14:paraId="6AD33BDE" w14:textId="77777777" w:rsidR="004840DB" w:rsidRPr="00E54A7A" w:rsidRDefault="004840DB" w:rsidP="004840DB">
      <w:r w:rsidRPr="00E54A7A">
        <w:t>Upon receiving this command, the terminal shall decide if it is able to execute the command. Examples are given below, but the list is not exhaustive.</w:t>
      </w:r>
    </w:p>
    <w:p w14:paraId="44ACA264" w14:textId="77777777" w:rsidR="004840DB" w:rsidRPr="00E54A7A" w:rsidRDefault="004840DB" w:rsidP="004840DB">
      <w:r w:rsidRPr="00E54A7A">
        <w:t>If the command is rejected because the terminal is busy on a call, the terminal informs the UICC using TERMINAL RESPONSE (terminal unable to process command - terminal currently busy on call).</w:t>
      </w:r>
    </w:p>
    <w:p w14:paraId="2DDEC227" w14:textId="77777777" w:rsidR="004840DB" w:rsidRPr="00E54A7A" w:rsidRDefault="004840DB" w:rsidP="004840DB">
      <w:r w:rsidRPr="00E54A7A">
        <w:t>If the command is rejected because the terminal has not enough memory available to store the service record, the terminal informs the UICC using TERMINAL RESPONSE (Bearer Independent Protocol Error - Requested buffer size not available).</w:t>
      </w:r>
    </w:p>
    <w:p w14:paraId="55CB1441" w14:textId="77777777" w:rsidR="004840DB" w:rsidRPr="00E54A7A" w:rsidRDefault="004840DB" w:rsidP="004840DB">
      <w:r w:rsidRPr="00E54A7A">
        <w:t>If the command for deletion is rejected because the service identifier is not valid, the terminal informs the UICC using TERMINAL RESPONSE (Bearer Independent Protocol Error - Service identifier unknown).</w:t>
      </w:r>
    </w:p>
    <w:p w14:paraId="6AD4E364" w14:textId="77777777" w:rsidR="004840DB" w:rsidRPr="00E54A7A" w:rsidRDefault="004840DB" w:rsidP="004840DB">
      <w:r w:rsidRPr="00E54A7A">
        <w:t>If the command is performed with modification of certain parameters of the Service Record (of which value is dynamically assigned by the terminal), the terminal informs the UICC using TERMINAL RESPONSE (command performed with modification).</w:t>
      </w:r>
    </w:p>
    <w:p w14:paraId="0424751C" w14:textId="77777777" w:rsidR="004840DB" w:rsidRPr="00E54A7A" w:rsidRDefault="004840DB" w:rsidP="004840DB">
      <w:r w:rsidRPr="00E54A7A">
        <w:t>If the terminal is able to execute the command: the terminal shall inform the UICC that the command has been successfully performed using TERMINAL RESPONSE (command performed successfully).</w:t>
      </w:r>
    </w:p>
    <w:p w14:paraId="05AD575E" w14:textId="54885D96" w:rsidR="004840DB" w:rsidRPr="00E54A7A" w:rsidRDefault="004840DB" w:rsidP="004840DB">
      <w:pPr>
        <w:pStyle w:val="NO"/>
      </w:pPr>
      <w:r w:rsidRPr="00E54A7A">
        <w:t>NOTE:</w:t>
      </w:r>
      <w:r w:rsidRPr="00E54A7A">
        <w:tab/>
        <w:t xml:space="preserve">A service can be coded using a coding type issued from a specific local bearer technology (e.g. Bluetooth or IrDA); however this service </w:t>
      </w:r>
      <w:r w:rsidR="00851D8A" w:rsidRPr="00E54A7A">
        <w:t>is to</w:t>
      </w:r>
      <w:r w:rsidRPr="00E54A7A">
        <w:t xml:space="preserve"> be considered by the terminal as available for any bearer.</w:t>
      </w:r>
    </w:p>
    <w:p w14:paraId="65FD5A5B" w14:textId="77777777" w:rsidR="004840DB" w:rsidRPr="00E54A7A" w:rsidRDefault="004840DB" w:rsidP="004840DB">
      <w:pPr>
        <w:pStyle w:val="Heading3"/>
      </w:pPr>
      <w:bookmarkStart w:id="2281" w:name="_Toc129182307"/>
      <w:bookmarkStart w:id="2282" w:name="_Toc129263276"/>
      <w:bookmarkStart w:id="2283" w:name="_Toc129698847"/>
      <w:bookmarkStart w:id="2284" w:name="_Toc129790243"/>
      <w:bookmarkStart w:id="2285" w:name="_Toc14875251"/>
      <w:r w:rsidRPr="00E54A7A">
        <w:t>6.4.35</w:t>
      </w:r>
      <w:r w:rsidRPr="00E54A7A">
        <w:tab/>
        <w:t>SET FRAMES</w:t>
      </w:r>
      <w:bookmarkEnd w:id="2281"/>
      <w:bookmarkEnd w:id="2282"/>
      <w:bookmarkEnd w:id="2283"/>
      <w:bookmarkEnd w:id="2284"/>
      <w:bookmarkEnd w:id="2285"/>
    </w:p>
    <w:p w14:paraId="43805184" w14:textId="77777777" w:rsidR="004840DB" w:rsidRPr="00E54A7A" w:rsidRDefault="004840DB" w:rsidP="004840DB">
      <w:r w:rsidRPr="00E54A7A">
        <w:t>This clause applies only if class "i" is supported.</w:t>
      </w:r>
    </w:p>
    <w:p w14:paraId="2CC4037B" w14:textId="77777777" w:rsidR="004840DB" w:rsidRPr="00E54A7A" w:rsidRDefault="004840DB" w:rsidP="004840DB">
      <w:r w:rsidRPr="00E54A7A">
        <w:t>For a terminal of type ND the support of this command is optional.</w:t>
      </w:r>
    </w:p>
    <w:p w14:paraId="76C646F1" w14:textId="77777777" w:rsidR="004840DB" w:rsidRPr="00E54A7A" w:rsidRDefault="004840DB" w:rsidP="004840DB">
      <w:r w:rsidRPr="00E54A7A">
        <w:t>This command instructs the terminal to divide the terminal's screen into multiple, scrollable rectangular regions called frames in order to present multiple information at once.</w:t>
      </w:r>
    </w:p>
    <w:p w14:paraId="2F9C93C6" w14:textId="77777777" w:rsidR="004840DB" w:rsidRPr="00E54A7A" w:rsidRDefault="004840DB" w:rsidP="004840DB">
      <w:r w:rsidRPr="00E54A7A">
        <w:t>This command offers the following possibilities:</w:t>
      </w:r>
    </w:p>
    <w:p w14:paraId="24DDCF19" w14:textId="77777777" w:rsidR="004840DB" w:rsidRPr="00E54A7A" w:rsidRDefault="004840DB" w:rsidP="004840DB">
      <w:pPr>
        <w:pStyle w:val="BN"/>
      </w:pPr>
      <w:r w:rsidRPr="00E54A7A">
        <w:t>Elements that the user should always see, such as copyright notices, and title graphics can be placed in a static, individual frame using the SETUP IDLE MODE TEXT command or DISPLAY TEXT in sustained mode.</w:t>
      </w:r>
    </w:p>
    <w:p w14:paraId="6C5EC673" w14:textId="77777777" w:rsidR="004840DB" w:rsidRPr="00E54A7A" w:rsidRDefault="004840DB" w:rsidP="004840DB">
      <w:pPr>
        <w:pStyle w:val="BN"/>
      </w:pPr>
      <w:r w:rsidRPr="00E54A7A">
        <w:t>Services are more functional. Several technologies may interact together (e.g. LAUNCH BROWSER becomes independent once launched). One frame may have the focus on the browser and another one on the SAT application. As the user navigates the site in "live" frames, the static frame's contents remain fixed.</w:t>
      </w:r>
    </w:p>
    <w:p w14:paraId="0AF017DA" w14:textId="77777777" w:rsidR="004840DB" w:rsidRPr="00E54A7A" w:rsidRDefault="004840DB" w:rsidP="004840DB">
      <w:pPr>
        <w:pStyle w:val="BN"/>
      </w:pPr>
      <w:r w:rsidRPr="00E54A7A">
        <w:t>Frames side-by-side design allows queries to be posed and answered on the same page, with one frame holding the query form, and the other presenting the results.</w:t>
      </w:r>
    </w:p>
    <w:p w14:paraId="37CFB33A" w14:textId="77777777" w:rsidR="004840DB" w:rsidRPr="00E54A7A" w:rsidRDefault="004840DB" w:rsidP="004840DB">
      <w:r w:rsidRPr="00E54A7A">
        <w:t>The SET FRAME command can be applied to the entire screen or to an already existing frame, dividing this frame into sub-frames.</w:t>
      </w:r>
    </w:p>
    <w:p w14:paraId="361B9847" w14:textId="77777777" w:rsidR="004840DB" w:rsidRPr="00E54A7A" w:rsidRDefault="004840DB" w:rsidP="004840DB">
      <w:r w:rsidRPr="00E54A7A">
        <w:t>If the Frame Identifier is the entire terminal screen, then, the terminal shall treat this as an instruction to clear the current frames (if applicable) and replace it with the new indicated frame layout.</w:t>
      </w:r>
    </w:p>
    <w:p w14:paraId="5BADBE53" w14:textId="77777777" w:rsidR="004840DB" w:rsidRPr="00E54A7A" w:rsidRDefault="004840DB" w:rsidP="004840DB">
      <w:r w:rsidRPr="00E54A7A">
        <w:t>If the Frame Identifier is the entire terminal screen and no frame layout is given, the terminal shall close all the frames and restore the main window on the terminal's screen. All information that is still associated with a frame (like idle mode text) is discarded.</w:t>
      </w:r>
    </w:p>
    <w:p w14:paraId="336B4A86" w14:textId="77777777" w:rsidR="004840DB" w:rsidRPr="00E54A7A" w:rsidRDefault="004840DB" w:rsidP="004840DB">
      <w:r w:rsidRPr="00E54A7A">
        <w:t>The frames shall be removed from the terminal's display if either:</w:t>
      </w:r>
    </w:p>
    <w:p w14:paraId="3616BE63" w14:textId="77777777" w:rsidR="004840DB" w:rsidRPr="00E54A7A" w:rsidRDefault="004840DB" w:rsidP="004840DB">
      <w:pPr>
        <w:pStyle w:val="B1"/>
      </w:pPr>
      <w:r w:rsidRPr="00E54A7A">
        <w:t>the terminal is powered off; or</w:t>
      </w:r>
    </w:p>
    <w:p w14:paraId="2192AF4A" w14:textId="77777777" w:rsidR="00D559B6" w:rsidRPr="00E54A7A" w:rsidRDefault="004840DB" w:rsidP="00D559B6">
      <w:pPr>
        <w:pStyle w:val="B1"/>
      </w:pPr>
      <w:r w:rsidRPr="00E54A7A">
        <w:t>the UICC is removed or a reset is performed</w:t>
      </w:r>
      <w:r w:rsidR="00D559B6" w:rsidRPr="00E54A7A">
        <w:t>; or</w:t>
      </w:r>
    </w:p>
    <w:p w14:paraId="135B5CC3" w14:textId="77777777" w:rsidR="004840DB" w:rsidRPr="00E54A7A" w:rsidRDefault="00D559B6" w:rsidP="00D559B6">
      <w:pPr>
        <w:pStyle w:val="B1"/>
      </w:pPr>
      <w:r w:rsidRPr="00E54A7A">
        <w:t>a REFRESH with "eUICC Profile State Change" mode is executed successfully</w:t>
      </w:r>
      <w:r w:rsidR="004840DB" w:rsidRPr="00E54A7A">
        <w:t>.</w:t>
      </w:r>
    </w:p>
    <w:p w14:paraId="33026521" w14:textId="77777777" w:rsidR="004840DB" w:rsidRPr="00E54A7A" w:rsidRDefault="004840DB" w:rsidP="004840DB">
      <w:r w:rsidRPr="00E54A7A">
        <w:t>The command has two arguments. These arguments specify the layout of the frames to be created: horizontal</w:t>
      </w:r>
      <w:r w:rsidR="00DE251E" w:rsidRPr="00E54A7A">
        <w:t xml:space="preserve"> or vertical and their relative</w:t>
      </w:r>
      <w:r w:rsidRPr="00E54A7A">
        <w:t>-size.</w:t>
      </w:r>
    </w:p>
    <w:p w14:paraId="7DEE76FB" w14:textId="77777777" w:rsidR="004840DB" w:rsidRPr="00E54A7A" w:rsidRDefault="004840DB" w:rsidP="004840DB">
      <w:r w:rsidRPr="00E54A7A">
        <w:t>Vertical frames are created left-to-right, horizontal frames top-to-bottom. When a frame identifier is specified in the command, new frames are created in an existing frame but the total number of frames created shall be consistent with the "maximum number of frames supported" value given in the Terminal Profile.</w:t>
      </w:r>
    </w:p>
    <w:p w14:paraId="40576CC6" w14:textId="77777777" w:rsidR="004840DB" w:rsidRPr="00E54A7A" w:rsidRDefault="004840DB" w:rsidP="004840DB">
      <w:pPr>
        <w:keepNext/>
        <w:keepLines/>
      </w:pPr>
      <w:r w:rsidRPr="00E54A7A">
        <w:t>Upon receiving this command, the terminal shall decide if it is able to execute the command. Examples are given below, but the list is not exhaustive:</w:t>
      </w:r>
    </w:p>
    <w:p w14:paraId="74F4CFDA" w14:textId="77777777" w:rsidR="004840DB" w:rsidRPr="00E54A7A" w:rsidRDefault="004840DB" w:rsidP="004840DB">
      <w:pPr>
        <w:pStyle w:val="B1"/>
      </w:pPr>
      <w:r w:rsidRPr="00E54A7A">
        <w:t>if the command is rejected because the terminal is not able to split its screen according to the parameters given, the terminal informs the UICC using TERMINAL RESPONSE (Frames error - requested size not supported);</w:t>
      </w:r>
    </w:p>
    <w:p w14:paraId="6ED6DBEC" w14:textId="77777777" w:rsidR="004840DB" w:rsidRPr="00E54A7A" w:rsidRDefault="004840DB" w:rsidP="004840DB">
      <w:pPr>
        <w:pStyle w:val="B1"/>
      </w:pPr>
      <w:r w:rsidRPr="00E54A7A">
        <w:t>if the command is rejected because the number of frames required is higher than the number of frames supported by the terminal's screen, the terminal informs the UICC using TERMINAL RESPONSE (Frames error - number of frames beyond the terminal's capabilities)</w:t>
      </w:r>
      <w:r w:rsidR="00FA242E" w:rsidRPr="00E54A7A">
        <w:t>.</w:t>
      </w:r>
    </w:p>
    <w:p w14:paraId="43BFE525" w14:textId="77777777" w:rsidR="004840DB" w:rsidRPr="00E54A7A" w:rsidRDefault="004840DB" w:rsidP="00F451F6">
      <w:pPr>
        <w:keepNext/>
        <w:keepLines/>
      </w:pPr>
      <w:r w:rsidRPr="00E54A7A">
        <w:t>If the terminal is able to set up the frames on the screen, the terminal shall:</w:t>
      </w:r>
    </w:p>
    <w:p w14:paraId="33C69263" w14:textId="77777777" w:rsidR="004840DB" w:rsidRPr="00E54A7A" w:rsidRDefault="004840DB" w:rsidP="004840DB">
      <w:pPr>
        <w:pStyle w:val="B1"/>
      </w:pPr>
      <w:r w:rsidRPr="00E54A7A">
        <w:t>Divide the terminal's screen into multiple and scrollable regions defined by the parameters in the command.</w:t>
      </w:r>
    </w:p>
    <w:p w14:paraId="63EAA08D" w14:textId="77777777" w:rsidR="004840DB" w:rsidRPr="00E54A7A" w:rsidRDefault="004840DB" w:rsidP="004840DB">
      <w:pPr>
        <w:pStyle w:val="B1"/>
      </w:pPr>
      <w:r w:rsidRPr="00E54A7A">
        <w:t>When frames are created, from a full screen or dividing an already existing frame, the content of the former frame (or full screen) shall be inserted in the new frame with the lowest frame identifier. The other frames shall be empty (blank screen).</w:t>
      </w:r>
    </w:p>
    <w:p w14:paraId="3B1E3117" w14:textId="77777777" w:rsidR="004840DB" w:rsidRPr="00E54A7A" w:rsidRDefault="004840DB" w:rsidP="004840DB">
      <w:pPr>
        <w:pStyle w:val="NO"/>
      </w:pPr>
      <w:r w:rsidRPr="00E54A7A">
        <w:t>NOTE:</w:t>
      </w:r>
      <w:r w:rsidRPr="00E54A7A">
        <w:tab/>
        <w:t>The content of each frame may then be updated using the usual commands.</w:t>
      </w:r>
    </w:p>
    <w:p w14:paraId="104E2077" w14:textId="77777777" w:rsidR="004840DB" w:rsidRPr="00E54A7A" w:rsidRDefault="004840DB" w:rsidP="004840DB">
      <w:pPr>
        <w:pStyle w:val="Heading3"/>
      </w:pPr>
      <w:bookmarkStart w:id="2286" w:name="_Toc129182308"/>
      <w:bookmarkStart w:id="2287" w:name="_Toc129263277"/>
      <w:bookmarkStart w:id="2288" w:name="_Toc129698848"/>
      <w:bookmarkStart w:id="2289" w:name="_Toc129790244"/>
      <w:bookmarkStart w:id="2290" w:name="_Toc14875252"/>
      <w:r w:rsidRPr="00E54A7A">
        <w:t>6.4.36</w:t>
      </w:r>
      <w:r w:rsidRPr="00E54A7A">
        <w:tab/>
        <w:t>GET FRAME STATUS</w:t>
      </w:r>
      <w:bookmarkEnd w:id="2286"/>
      <w:bookmarkEnd w:id="2287"/>
      <w:bookmarkEnd w:id="2288"/>
      <w:bookmarkEnd w:id="2289"/>
      <w:bookmarkEnd w:id="2290"/>
    </w:p>
    <w:p w14:paraId="2040384B" w14:textId="77777777" w:rsidR="004840DB" w:rsidRPr="00E54A7A" w:rsidRDefault="004840DB" w:rsidP="004840DB">
      <w:r w:rsidRPr="00E54A7A">
        <w:t>This clause applies if class "i" is supported.</w:t>
      </w:r>
    </w:p>
    <w:p w14:paraId="5ABC5E86" w14:textId="77777777" w:rsidR="004840DB" w:rsidRPr="00E54A7A" w:rsidRDefault="004840DB" w:rsidP="004840DB">
      <w:r w:rsidRPr="00E54A7A">
        <w:t>For a terminal of type ND the suppo</w:t>
      </w:r>
      <w:r w:rsidR="006A09F2" w:rsidRPr="00E54A7A">
        <w:t>rt of this command is optional.</w:t>
      </w:r>
    </w:p>
    <w:p w14:paraId="07832D40" w14:textId="77777777" w:rsidR="004840DB" w:rsidRPr="00E54A7A" w:rsidRDefault="004840DB" w:rsidP="004840DB">
      <w:r w:rsidRPr="00E54A7A">
        <w:t>This command requests the terminal to return a Frames Parameters data object.</w:t>
      </w:r>
    </w:p>
    <w:p w14:paraId="4E6B994F" w14:textId="77777777" w:rsidR="004840DB" w:rsidRPr="00E54A7A" w:rsidRDefault="004840DB" w:rsidP="004840DB">
      <w:r w:rsidRPr="00E54A7A">
        <w:t>The terminal shall return the requested information concerning the frames within a TERMINAL RESPONSE command.</w:t>
      </w:r>
    </w:p>
    <w:p w14:paraId="10E55A39" w14:textId="77777777" w:rsidR="004840DB" w:rsidRPr="00E54A7A" w:rsidRDefault="004840DB" w:rsidP="004840DB">
      <w:pPr>
        <w:pStyle w:val="Heading3"/>
      </w:pPr>
      <w:bookmarkStart w:id="2291" w:name="_Toc129182309"/>
      <w:bookmarkStart w:id="2292" w:name="_Toc129263278"/>
      <w:bookmarkStart w:id="2293" w:name="_Toc129698849"/>
      <w:bookmarkStart w:id="2294" w:name="_Toc129790245"/>
      <w:bookmarkStart w:id="2295" w:name="_Toc14875253"/>
      <w:r w:rsidRPr="00E54A7A">
        <w:t>6.4.37</w:t>
      </w:r>
      <w:r w:rsidRPr="00E54A7A">
        <w:tab/>
        <w:t>RETRIEVE MULTIMEDIA MESSAGE</w:t>
      </w:r>
      <w:bookmarkEnd w:id="2291"/>
      <w:bookmarkEnd w:id="2292"/>
      <w:bookmarkEnd w:id="2293"/>
      <w:bookmarkEnd w:id="2294"/>
      <w:bookmarkEnd w:id="2295"/>
    </w:p>
    <w:p w14:paraId="49C2ED1C" w14:textId="77777777" w:rsidR="004840DB" w:rsidRPr="00E54A7A" w:rsidRDefault="004840DB" w:rsidP="004840DB">
      <w:r w:rsidRPr="00E54A7A">
        <w:t>This clause applies if class "j" is supported.</w:t>
      </w:r>
    </w:p>
    <w:p w14:paraId="560F320C" w14:textId="77777777" w:rsidR="004840DB" w:rsidRPr="00E54A7A" w:rsidRDefault="004840DB" w:rsidP="004840DB">
      <w:r w:rsidRPr="00E54A7A">
        <w:t>Upon receiving this command, the terminal shall decide if it is able to execute the command. Examples are given below, but the list is not exhaustive:</w:t>
      </w:r>
    </w:p>
    <w:p w14:paraId="1FFFDF43" w14:textId="77777777" w:rsidR="004840DB" w:rsidRPr="00E54A7A" w:rsidRDefault="004840DB" w:rsidP="004840DB">
      <w:pPr>
        <w:pStyle w:val="B1"/>
      </w:pPr>
      <w:r w:rsidRPr="00E54A7A">
        <w:t>if the command is rejected because the terminal is busy on a MMS transaction, the terminal informs the UICC using TERMINAL RESPONSE (terminal unable to process command - currently busy on MMS transaction);</w:t>
      </w:r>
    </w:p>
    <w:p w14:paraId="3624CC35" w14:textId="77777777" w:rsidR="004840DB" w:rsidRPr="00E54A7A" w:rsidRDefault="004840DB" w:rsidP="004840DB">
      <w:pPr>
        <w:pStyle w:val="B1"/>
      </w:pPr>
      <w:r w:rsidRPr="00E54A7A">
        <w:t>if the command is rejected because the terminal is unable to process the MMS transaction, the terminal informs the UICC using TERMINAL RESPONSE (terminal unable to process command - unable to process MMS transaction).</w:t>
      </w:r>
    </w:p>
    <w:p w14:paraId="3CBACFF1" w14:textId="77777777" w:rsidR="004840DB" w:rsidRPr="00E54A7A" w:rsidRDefault="004840DB" w:rsidP="004840DB">
      <w:pPr>
        <w:keepNext/>
      </w:pPr>
      <w:r w:rsidRPr="00E54A7A">
        <w:t>If the terminal is able to execute this command, the terminal shall:</w:t>
      </w:r>
    </w:p>
    <w:p w14:paraId="65C81D5A" w14:textId="77777777" w:rsidR="004840DB" w:rsidRPr="00E54A7A" w:rsidRDefault="004840DB" w:rsidP="004840DB">
      <w:pPr>
        <w:pStyle w:val="B1"/>
      </w:pPr>
      <w:r w:rsidRPr="00E54A7A">
        <w:t>Retrieve the Multimedia Message from the network using the MMS message reference provided by the UICC in the Retrieve command parameters.</w:t>
      </w:r>
    </w:p>
    <w:p w14:paraId="491AE681" w14:textId="77777777" w:rsidR="004840DB" w:rsidRPr="00E54A7A" w:rsidRDefault="004840DB" w:rsidP="004840DB">
      <w:pPr>
        <w:pStyle w:val="B1"/>
      </w:pPr>
      <w:r w:rsidRPr="00E54A7A">
        <w:t>Store the Multimedia Message on the UICC. The path of the file on the UICC in which the MM shall be stored is provided by the UICC in the Retrieve command parameters.</w:t>
      </w:r>
    </w:p>
    <w:p w14:paraId="2809B06A" w14:textId="77777777" w:rsidR="004840DB" w:rsidRPr="00E54A7A" w:rsidRDefault="004840DB" w:rsidP="004840DB">
      <w:pPr>
        <w:pStyle w:val="B1"/>
        <w:keepNext/>
        <w:keepLines/>
      </w:pPr>
      <w:r w:rsidRPr="00E54A7A">
        <w:t>Optionally, the UICC may include in this command an alpha-identifier. The use of this alpha-identifier by the terminal is described below:</w:t>
      </w:r>
    </w:p>
    <w:p w14:paraId="16C1AC46" w14:textId="77777777" w:rsidR="004840DB" w:rsidRPr="00E54A7A" w:rsidRDefault="004840DB" w:rsidP="004840DB">
      <w:pPr>
        <w:pStyle w:val="B2"/>
        <w:keepNext/>
        <w:keepLines/>
      </w:pPr>
      <w:r w:rsidRPr="00E54A7A">
        <w:t>if the alpha identifier is provided by the UICC and is not a null data object, the terminal shall use it to inform the user. This is also an indication that the terminal should not give any other information to the user on the fact that the terminal is retrieving an MM. If an icon is provided by the UICC, the icon indicated in the command may be used by the terminal to inform the user, in addition to, or instead of the alpha identifier, as indicated with the icon qualifier (see clause 6.5.4);</w:t>
      </w:r>
    </w:p>
    <w:p w14:paraId="1EFAC423" w14:textId="77777777" w:rsidR="004840DB" w:rsidRPr="00E54A7A" w:rsidRDefault="004840DB" w:rsidP="004840DB">
      <w:pPr>
        <w:pStyle w:val="B2"/>
        <w:keepNext/>
      </w:pPr>
      <w:r w:rsidRPr="00E54A7A">
        <w:t>if the alpha identifier is provided by the UICC and is a null data object (i.e. length = '00' and no value part), this is an indication that the terminal should not give any information to the user on the fact that the terminal is retrieving an MM;</w:t>
      </w:r>
    </w:p>
    <w:p w14:paraId="154329DD" w14:textId="77777777" w:rsidR="004840DB" w:rsidRPr="00E54A7A" w:rsidRDefault="004840DB" w:rsidP="004840DB">
      <w:pPr>
        <w:pStyle w:val="B2"/>
      </w:pPr>
      <w:r w:rsidRPr="00E54A7A">
        <w:t>if the alpha identifier is not provided by the UICC, the terminal may give information to the user concerning what is happening.</w:t>
      </w:r>
    </w:p>
    <w:p w14:paraId="4CA9D123"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29C8FAFE" w14:textId="77777777" w:rsidR="004840DB" w:rsidRPr="00E54A7A" w:rsidRDefault="004840DB" w:rsidP="004840DB">
      <w:r w:rsidRPr="00E54A7A">
        <w:t>The storage completion shall be indicated in the ENVELOPE (MMS Transfer Status).</w:t>
      </w:r>
    </w:p>
    <w:p w14:paraId="1E519C7F" w14:textId="77777777" w:rsidR="004840DB" w:rsidRPr="00E54A7A" w:rsidRDefault="004840DB" w:rsidP="004840DB">
      <w:pPr>
        <w:pStyle w:val="Heading3"/>
      </w:pPr>
      <w:bookmarkStart w:id="2296" w:name="_Toc129182310"/>
      <w:bookmarkStart w:id="2297" w:name="_Toc129263279"/>
      <w:bookmarkStart w:id="2298" w:name="_Toc129698850"/>
      <w:bookmarkStart w:id="2299" w:name="_Toc129790246"/>
      <w:bookmarkStart w:id="2300" w:name="_Toc14875254"/>
      <w:r w:rsidRPr="00E54A7A">
        <w:t>6.4.38</w:t>
      </w:r>
      <w:r w:rsidRPr="00E54A7A">
        <w:tab/>
        <w:t>SUBMIT MULTIMEDIA MESSAGE</w:t>
      </w:r>
      <w:bookmarkEnd w:id="2296"/>
      <w:bookmarkEnd w:id="2297"/>
      <w:bookmarkEnd w:id="2298"/>
      <w:bookmarkEnd w:id="2299"/>
      <w:bookmarkEnd w:id="2300"/>
    </w:p>
    <w:p w14:paraId="3BED6CC8" w14:textId="77777777" w:rsidR="004840DB" w:rsidRPr="00E54A7A" w:rsidRDefault="004840DB" w:rsidP="004840DB">
      <w:r w:rsidRPr="00E54A7A">
        <w:t>This clause applies if class "j" is supported.</w:t>
      </w:r>
    </w:p>
    <w:p w14:paraId="1E731AC9" w14:textId="77777777" w:rsidR="004840DB" w:rsidRPr="00E54A7A" w:rsidRDefault="004840DB" w:rsidP="004840DB">
      <w:r w:rsidRPr="00E54A7A">
        <w:t>Upon receiving this command, the terminal shall decide if it is able to execute the command. Examples are given below, but the list is not exhaustive:</w:t>
      </w:r>
    </w:p>
    <w:p w14:paraId="40D75A99" w14:textId="77777777" w:rsidR="004840DB" w:rsidRPr="00E54A7A" w:rsidRDefault="004840DB" w:rsidP="004840DB">
      <w:pPr>
        <w:pStyle w:val="B1"/>
      </w:pPr>
      <w:r w:rsidRPr="00E54A7A">
        <w:t>if the command is rejected because the terminal is busy on a MMS transaction, the terminal informs the UICC using TERMINAL RESPONSE (terminal unable to process command - currently busy on MMS transaction);</w:t>
      </w:r>
    </w:p>
    <w:p w14:paraId="20BB87A9" w14:textId="77777777" w:rsidR="004840DB" w:rsidRPr="00E54A7A" w:rsidRDefault="004840DB" w:rsidP="004840DB">
      <w:pPr>
        <w:pStyle w:val="B1"/>
      </w:pPr>
      <w:r w:rsidRPr="00E54A7A">
        <w:t>if the command is rejected because the terminal is unable to process the MMS transaction, the terminal informs the UICC using TERMINAL RESPONSE (terminal unable to process command - unable to process MMS transaction).</w:t>
      </w:r>
    </w:p>
    <w:p w14:paraId="55501D55" w14:textId="77777777" w:rsidR="004840DB" w:rsidRPr="00E54A7A" w:rsidRDefault="004840DB" w:rsidP="004F074A">
      <w:pPr>
        <w:keepNext/>
      </w:pPr>
      <w:r w:rsidRPr="00E54A7A">
        <w:t>If the terminal is able to execute this command, the terminal shall:</w:t>
      </w:r>
    </w:p>
    <w:p w14:paraId="7D8235E5" w14:textId="77777777" w:rsidR="004840DB" w:rsidRPr="00E54A7A" w:rsidRDefault="004840DB" w:rsidP="004840DB">
      <w:pPr>
        <w:pStyle w:val="B1"/>
      </w:pPr>
      <w:r w:rsidRPr="00E54A7A">
        <w:t>Get the Multimedia Message from the UICC. The path of the file on the UICC from which the MM shall be retrieved is provided by the UICC in the Submit command parameters.</w:t>
      </w:r>
    </w:p>
    <w:p w14:paraId="075A813D" w14:textId="77777777" w:rsidR="004840DB" w:rsidRPr="00E54A7A" w:rsidRDefault="004840DB" w:rsidP="004840DB">
      <w:pPr>
        <w:pStyle w:val="B1"/>
      </w:pPr>
      <w:r w:rsidRPr="00E54A7A">
        <w:t>Submit the Multimedia Message to the network.</w:t>
      </w:r>
    </w:p>
    <w:p w14:paraId="361CBC21" w14:textId="77777777" w:rsidR="004840DB" w:rsidRPr="00E54A7A" w:rsidRDefault="004840DB" w:rsidP="004840DB">
      <w:pPr>
        <w:pStyle w:val="B1"/>
      </w:pPr>
      <w:r w:rsidRPr="00E54A7A">
        <w:t>Optionally, the UICC may include in this command an alpha-identifier. The use of this alpha-identifier by the terminal is described below:</w:t>
      </w:r>
    </w:p>
    <w:p w14:paraId="076A15F5" w14:textId="77777777" w:rsidR="004840DB" w:rsidRPr="00E54A7A" w:rsidRDefault="004840DB" w:rsidP="004840DB">
      <w:pPr>
        <w:pStyle w:val="B2"/>
      </w:pPr>
      <w:r w:rsidRPr="00E54A7A">
        <w:t>if the alpha identifier is provided by the UICC and is not a null data object, the terminal shall use it to inform the user. This is also an indication that the terminal should not give any other information to the user on the fact that the terminal is submitting an MM. If an icon is provided by the UICC, the icon indicated in the command may be used by the terminal to inform the user, in addition to, or instead of the alpha identifier, as indicated with the icon qualifier (see clause 6.5.4);</w:t>
      </w:r>
    </w:p>
    <w:p w14:paraId="0BD914ED"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give any information to the user on the fact that the terminal is submitting an MM;</w:t>
      </w:r>
    </w:p>
    <w:p w14:paraId="22046F10" w14:textId="77777777" w:rsidR="004840DB" w:rsidRPr="00E54A7A" w:rsidRDefault="004840DB" w:rsidP="004840DB">
      <w:pPr>
        <w:pStyle w:val="B2"/>
      </w:pPr>
      <w:r w:rsidRPr="00E54A7A">
        <w:t>if the alpha identifier is not provided by the UICC, the terminal may give information to the user concerning what is happening.</w:t>
      </w:r>
    </w:p>
    <w:p w14:paraId="1F257DAD"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7C53068C" w14:textId="77777777" w:rsidR="004840DB" w:rsidRPr="00E54A7A" w:rsidRDefault="004840DB" w:rsidP="004840DB">
      <w:r w:rsidRPr="00E54A7A">
        <w:t>The submission status shall be indicated in the ENVELOPE (MMS Transfer Status).</w:t>
      </w:r>
    </w:p>
    <w:p w14:paraId="182F2B9D" w14:textId="77777777" w:rsidR="004840DB" w:rsidRPr="00E54A7A" w:rsidRDefault="004840DB" w:rsidP="004840DB">
      <w:pPr>
        <w:pStyle w:val="Heading3"/>
      </w:pPr>
      <w:bookmarkStart w:id="2301" w:name="_Toc129182311"/>
      <w:bookmarkStart w:id="2302" w:name="_Toc129263280"/>
      <w:bookmarkStart w:id="2303" w:name="_Toc129698851"/>
      <w:bookmarkStart w:id="2304" w:name="_Toc129790247"/>
      <w:bookmarkStart w:id="2305" w:name="_Toc14875255"/>
      <w:r w:rsidRPr="00E54A7A">
        <w:t>6.4.39</w:t>
      </w:r>
      <w:r w:rsidRPr="00E54A7A">
        <w:tab/>
        <w:t>DISPLAY MULTIMEDIA MESSAGE</w:t>
      </w:r>
      <w:bookmarkEnd w:id="2301"/>
      <w:bookmarkEnd w:id="2302"/>
      <w:bookmarkEnd w:id="2303"/>
      <w:bookmarkEnd w:id="2304"/>
      <w:bookmarkEnd w:id="2305"/>
    </w:p>
    <w:p w14:paraId="64A8D829" w14:textId="77777777" w:rsidR="004840DB" w:rsidRPr="00E54A7A" w:rsidRDefault="004840DB" w:rsidP="004840DB">
      <w:pPr>
        <w:keepNext/>
      </w:pPr>
      <w:r w:rsidRPr="00E54A7A">
        <w:t>This clause applies if class "j" is supported.</w:t>
      </w:r>
    </w:p>
    <w:p w14:paraId="3C798A97" w14:textId="77777777" w:rsidR="004840DB" w:rsidRPr="00E54A7A" w:rsidRDefault="004840DB" w:rsidP="004840DB">
      <w:pPr>
        <w:keepNext/>
      </w:pPr>
      <w:r w:rsidRPr="00E54A7A">
        <w:t>For a terminal of type ND the suppo</w:t>
      </w:r>
      <w:r w:rsidR="0018344F" w:rsidRPr="00E54A7A">
        <w:t>rt of this command is optional.</w:t>
      </w:r>
    </w:p>
    <w:p w14:paraId="1DC699B3" w14:textId="3BCFA844" w:rsidR="004840DB" w:rsidRPr="00E54A7A" w:rsidRDefault="004840DB" w:rsidP="004840DB">
      <w:r w:rsidRPr="00E54A7A">
        <w:t xml:space="preserve">This command shall be used to display a multimedia message. The multimedia message is defined in </w:t>
      </w:r>
      <w:r w:rsidR="0018344F" w:rsidRPr="00E54A7A">
        <w:t>ETSI</w:t>
      </w:r>
      <w:r w:rsidR="00494C98" w:rsidRPr="00E54A7A">
        <w:t xml:space="preserve"> </w:t>
      </w:r>
      <w:r w:rsidR="0018344F" w:rsidRPr="00E54A7A">
        <w:t>TS 123 </w:t>
      </w:r>
      <w:r w:rsidR="00CB7E4C" w:rsidRPr="00E54A7A">
        <w:t>140</w:t>
      </w:r>
      <w:r w:rsidRPr="00E54A7A">
        <w:t>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w:t>
      </w:r>
    </w:p>
    <w:p w14:paraId="67032F82" w14:textId="77777777" w:rsidR="004840DB" w:rsidRPr="00E54A7A" w:rsidRDefault="004840DB" w:rsidP="004840DB">
      <w:r w:rsidRPr="00E54A7A">
        <w:t>This command allows the UICC to define the priority of the message. Two types of priority are defined:</w:t>
      </w:r>
    </w:p>
    <w:p w14:paraId="00427302" w14:textId="77777777" w:rsidR="004840DB" w:rsidRPr="00E54A7A" w:rsidRDefault="004840DB" w:rsidP="004840DB">
      <w:pPr>
        <w:pStyle w:val="B1"/>
      </w:pPr>
      <w:r w:rsidRPr="00E54A7A">
        <w:t>display normal priority multimedia message;</w:t>
      </w:r>
    </w:p>
    <w:p w14:paraId="1042D2F8" w14:textId="77777777" w:rsidR="004840DB" w:rsidRPr="00E54A7A" w:rsidRDefault="004840DB" w:rsidP="004840DB">
      <w:pPr>
        <w:pStyle w:val="B1"/>
      </w:pPr>
      <w:r w:rsidRPr="00E54A7A">
        <w:t>display high priority multimedia message.</w:t>
      </w:r>
    </w:p>
    <w:p w14:paraId="6EA43342" w14:textId="77777777" w:rsidR="004840DB" w:rsidRPr="00E54A7A" w:rsidRDefault="004840DB" w:rsidP="004840DB">
      <w:r w:rsidRPr="00E54A7A">
        <w:t>A flag (see command qualifier, clause 6.8.1) shall be set to inform the terminal whether the availability of the screen for subsequent information display after its use for "Display Multimedia Message" should be either after a short delay (the duration of the delay being at the discretion of the terminal manufacturer), or following a user MMI action.</w:t>
      </w:r>
    </w:p>
    <w:p w14:paraId="2C4F57E8" w14:textId="77777777" w:rsidR="004840DB" w:rsidRPr="00E54A7A" w:rsidRDefault="004840DB" w:rsidP="004840DB">
      <w:r w:rsidRPr="00E54A7A">
        <w:t>An immediate response object may be included by the UICC, to indicate if the terminal should sustain the display beyond sending the TERMINAL RESPONSE.</w:t>
      </w:r>
    </w:p>
    <w:p w14:paraId="7AEC1EBE" w14:textId="77777777" w:rsidR="004840DB" w:rsidRPr="00E54A7A" w:rsidRDefault="004840DB" w:rsidP="004840DB">
      <w:pPr>
        <w:keepNext/>
        <w:keepLines/>
      </w:pPr>
      <w:r w:rsidRPr="00E54A7A">
        <w:t>The behaviour of Terminals supporting this feature is described below:</w:t>
      </w:r>
    </w:p>
    <w:p w14:paraId="4F645975"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57C8AFD9" w14:textId="77777777" w:rsidR="004840DB" w:rsidRPr="00E54A7A" w:rsidRDefault="004840DB" w:rsidP="004840DB">
      <w:pPr>
        <w:pStyle w:val="B1"/>
      </w:pPr>
      <w:r w:rsidRPr="00E54A7A">
        <w:t>if the user has indicated the need to go backwards in the proactive UICC session, the terminal shall send a TERMINAL RESPONSE with "Backward move in the proactive UICC session requested by the user" result value;</w:t>
      </w:r>
    </w:p>
    <w:p w14:paraId="490F0993" w14:textId="77777777" w:rsidR="004840DB" w:rsidRPr="00E54A7A" w:rsidRDefault="004840DB" w:rsidP="004F074A">
      <w:pPr>
        <w:pStyle w:val="B1"/>
        <w:keepNext/>
        <w:keepLines/>
      </w:pPr>
      <w:r w:rsidRPr="00E54A7A">
        <w:t xml:space="preserve">if a flag of the command qualifier (see clause 6.8.1) indicates that the terminal shall wait for the user to clear message and </w:t>
      </w:r>
      <w:r w:rsidR="0040107E" w:rsidRPr="00E54A7A">
        <w:t xml:space="preserve">either the CAT session timeout (see clause 6.12) occurs or </w:t>
      </w:r>
      <w:r w:rsidRPr="00E54A7A">
        <w:t xml:space="preserve">the terminal decides that no user response </w:t>
      </w:r>
      <w:r w:rsidR="0040107E" w:rsidRPr="00E54A7A">
        <w:t xml:space="preserve">will be </w:t>
      </w:r>
      <w:r w:rsidRPr="00E54A7A">
        <w:t>received, the terminal shall send a TERMINAL RESPONSE with "No response from user" result value. A terminal of type NK which receives a DISPLAY MULTIMEDIA MESSAGE command with a command qualifier flag indicating "DISPLAY MULTIMEDIA MESSAGE - wait for user to clear" shall send a TERMINAL RESPONSE with "Command performed successfully" result value;</w:t>
      </w:r>
    </w:p>
    <w:p w14:paraId="60EF1BE6" w14:textId="77777777" w:rsidR="004840DB" w:rsidRPr="00E54A7A" w:rsidRDefault="004840DB" w:rsidP="004840DB">
      <w:pPr>
        <w:pStyle w:val="B1"/>
      </w:pPr>
      <w:r w:rsidRPr="00E54A7A">
        <w:t>if the UICC includes an immediate response object, the terminal shall immediately send TERMINAL RESPONSE (Command performed successfully). The terminal shall continue to display the multimedia message until one of the following events occurs:</w:t>
      </w:r>
    </w:p>
    <w:p w14:paraId="500E3C0B" w14:textId="77777777" w:rsidR="004840DB" w:rsidRPr="00E54A7A" w:rsidRDefault="004840DB" w:rsidP="004840DB">
      <w:pPr>
        <w:pStyle w:val="B2"/>
      </w:pPr>
      <w:r w:rsidRPr="00E54A7A">
        <w:t>a subsequent proactive command is received containing display data;</w:t>
      </w:r>
    </w:p>
    <w:p w14:paraId="4D2244A4" w14:textId="77777777" w:rsidR="004840DB" w:rsidRPr="00E54A7A" w:rsidRDefault="004840DB" w:rsidP="004840DB">
      <w:pPr>
        <w:pStyle w:val="B2"/>
      </w:pPr>
      <w:r w:rsidRPr="00E54A7A">
        <w:t>the expiration of the short delay, if so indicated by the command qualifier</w:t>
      </w:r>
      <w:r w:rsidR="0040107E" w:rsidRPr="00E54A7A">
        <w:t xml:space="preserve"> i.e. bit 8 set to 0</w:t>
      </w:r>
      <w:r w:rsidRPr="00E54A7A">
        <w:t>;</w:t>
      </w:r>
    </w:p>
    <w:p w14:paraId="36B02ED5" w14:textId="77777777" w:rsidR="004840DB" w:rsidRPr="00E54A7A" w:rsidRDefault="004840DB" w:rsidP="004840DB">
      <w:pPr>
        <w:pStyle w:val="B2"/>
      </w:pPr>
      <w:r w:rsidRPr="00E54A7A">
        <w:t>following a user MMI action;</w:t>
      </w:r>
    </w:p>
    <w:p w14:paraId="20016065" w14:textId="77777777" w:rsidR="004840DB" w:rsidRPr="00E54A7A" w:rsidRDefault="004840DB" w:rsidP="004840DB">
      <w:pPr>
        <w:pStyle w:val="B2"/>
      </w:pPr>
      <w:r w:rsidRPr="00E54A7A">
        <w:t>when a higher priority event occurs, e.g. an incoming mobile terminated call</w:t>
      </w:r>
      <w:r w:rsidR="00E92EC6" w:rsidRPr="00E54A7A">
        <w:t>;</w:t>
      </w:r>
    </w:p>
    <w:p w14:paraId="6FDBD350" w14:textId="77777777" w:rsidR="004840DB" w:rsidRPr="00E54A7A" w:rsidRDefault="004840DB" w:rsidP="004840DB">
      <w:pPr>
        <w:pStyle w:val="B1"/>
      </w:pPr>
      <w:r w:rsidRPr="00E54A7A">
        <w:t>no further TERMINAL RESPONSE shall be sent when the terminal removes the multimedia message from the display, regardless of the cause;</w:t>
      </w:r>
    </w:p>
    <w:p w14:paraId="5F468EFC" w14:textId="77777777" w:rsidR="004840DB" w:rsidRPr="00E54A7A" w:rsidRDefault="004840DB" w:rsidP="004840DB">
      <w:pPr>
        <w:pStyle w:val="B1"/>
      </w:pPr>
      <w:r w:rsidRPr="00E54A7A">
        <w:t>otherwise, the terminal shall send TERMINAL RESPONSE (Command performed successfully) at the apparition of either the short delay or the variable display timeout, or following a user MMI action not described above.</w:t>
      </w:r>
    </w:p>
    <w:p w14:paraId="30E83B2E" w14:textId="77777777" w:rsidR="004840DB" w:rsidRPr="00E54A7A" w:rsidRDefault="004840DB" w:rsidP="004840DB">
      <w:r w:rsidRPr="00E54A7A">
        <w:t>In each case the availability of the screen for the subsequent information display is defined in clause 6.9.</w:t>
      </w:r>
    </w:p>
    <w:p w14:paraId="58332130" w14:textId="77777777" w:rsidR="004840DB" w:rsidRPr="00E54A7A" w:rsidRDefault="004840DB" w:rsidP="004840DB">
      <w:pPr>
        <w:pStyle w:val="NO"/>
      </w:pPr>
      <w:r w:rsidRPr="00E54A7A">
        <w:t>NOTE:</w:t>
      </w:r>
      <w:r w:rsidRPr="00E54A7A">
        <w:tab/>
        <w:t>For the case where the message is cleared after a short delay, the terminal may also allow the user to clear the display via the MMI prior to this.</w:t>
      </w:r>
    </w:p>
    <w:p w14:paraId="3C8D013C" w14:textId="77777777" w:rsidR="004840DB" w:rsidRPr="00E54A7A" w:rsidRDefault="004840DB" w:rsidP="004840DB">
      <w:r w:rsidRPr="00E54A7A">
        <w:t>The terminal shall reject normal priority text or multimedia messages commands if the screen is currently being used for more than its normal stand-by display. If the command is rejected, the terminal informs the UICC using TERMINAL RESPONSE (terminal currently unable to process command - screen busy).</w:t>
      </w:r>
    </w:p>
    <w:p w14:paraId="087529A0" w14:textId="77777777" w:rsidR="004840DB" w:rsidRPr="00E54A7A" w:rsidRDefault="004840DB" w:rsidP="004840DB">
      <w:r w:rsidRPr="00E54A7A">
        <w:t>High priority text or multimedia message should be displayed on the screen immediately, except if there is a conflict of priority level of alerting (e.g. emergency call, incoming calls, low battery warning). In that situation, the resolution is left to the terminal. If the command is rejected in spite of the high priority, the terminal shall inform the UICC using TERMINAL RESPONSE (terminal currently unable to process command - screen is busy).</w:t>
      </w:r>
    </w:p>
    <w:p w14:paraId="11CA95E7" w14:textId="77777777" w:rsidR="004840DB" w:rsidRPr="00E54A7A" w:rsidRDefault="004840DB" w:rsidP="004840DB">
      <w:r w:rsidRPr="00E54A7A">
        <w:t>If help information is requested by the user, this command may be used to display help information on the screen. The help information should be sent as high priority message and with the option that it should be cleared after a short delay.</w:t>
      </w:r>
    </w:p>
    <w:p w14:paraId="23E569EE" w14:textId="77777777" w:rsidR="004840DB" w:rsidRPr="00E54A7A" w:rsidRDefault="004840DB" w:rsidP="004840DB">
      <w:pPr>
        <w:pStyle w:val="Heading3"/>
      </w:pPr>
      <w:bookmarkStart w:id="2306" w:name="_Toc129182312"/>
      <w:bookmarkStart w:id="2307" w:name="_Toc129263281"/>
      <w:bookmarkStart w:id="2308" w:name="_Toc129698852"/>
      <w:bookmarkStart w:id="2309" w:name="_Toc129790248"/>
      <w:bookmarkStart w:id="2310" w:name="_Toc14875256"/>
      <w:r w:rsidRPr="00E54A7A">
        <w:t>6.4.40</w:t>
      </w:r>
      <w:r w:rsidRPr="00E54A7A">
        <w:tab/>
        <w:t>ACTIVATE</w:t>
      </w:r>
      <w:bookmarkEnd w:id="2306"/>
      <w:bookmarkEnd w:id="2307"/>
      <w:bookmarkEnd w:id="2308"/>
      <w:bookmarkEnd w:id="2309"/>
      <w:bookmarkEnd w:id="2310"/>
    </w:p>
    <w:p w14:paraId="331D8CFA" w14:textId="77777777" w:rsidR="004840DB" w:rsidRPr="00E54A7A" w:rsidRDefault="004840DB" w:rsidP="004840DB">
      <w:r w:rsidRPr="00E54A7A">
        <w:t>This command requests the terminal to activate a specified interface.</w:t>
      </w:r>
      <w:r w:rsidR="00217AB6" w:rsidRPr="00E54A7A">
        <w:t xml:space="preserve"> The support of this command is optional if none of the targets specified for the activate descriptor (see clause 8.89) is supported by the terminal.</w:t>
      </w:r>
    </w:p>
    <w:p w14:paraId="0FB63188" w14:textId="77777777" w:rsidR="009D5642" w:rsidRPr="00E54A7A" w:rsidRDefault="009D5642" w:rsidP="009D5642">
      <w:r w:rsidRPr="00E54A7A">
        <w:t>Upon receiving this command, the terminal shall decide if it is able to execute the command. The following error cases are specified:</w:t>
      </w:r>
    </w:p>
    <w:p w14:paraId="5B96F8A9" w14:textId="77777777" w:rsidR="009D5642" w:rsidRPr="00E54A7A" w:rsidRDefault="009D5642" w:rsidP="009D5642">
      <w:pPr>
        <w:pStyle w:val="B1"/>
      </w:pPr>
      <w:r w:rsidRPr="00E54A7A">
        <w:t>if the command is rejected because the terminal does not support the specified interface, the terminal informs the UICC using TERMINAL RESPONSE (Command beyond terminal's capabilities);</w:t>
      </w:r>
    </w:p>
    <w:p w14:paraId="49CE4575" w14:textId="77777777" w:rsidR="00091684" w:rsidRPr="00E54A7A" w:rsidRDefault="009D5642" w:rsidP="000B33F9">
      <w:pPr>
        <w:pStyle w:val="B1"/>
      </w:pPr>
      <w:r w:rsidRPr="00E54A7A">
        <w:t>if the command is rejected because the terminal is unable to activate the interface at this point in time, the terminal informs the UICC using TERMINAL RESPONSE (Terminal currently unable to process command).</w:t>
      </w:r>
    </w:p>
    <w:p w14:paraId="094B8016" w14:textId="77777777" w:rsidR="004840DB" w:rsidRPr="00E54A7A" w:rsidRDefault="004840DB" w:rsidP="004840DB">
      <w:r w:rsidRPr="00E54A7A">
        <w:t>If the terminal is able to activate the requested interface, or if the interface is already active, the terminal shall send back a TERMINAL RESPONSE (Command performed successfully).</w:t>
      </w:r>
    </w:p>
    <w:p w14:paraId="307D72A8" w14:textId="77777777" w:rsidR="004840DB" w:rsidRPr="00E54A7A" w:rsidRDefault="004840DB" w:rsidP="00F451F6">
      <w:pPr>
        <w:pStyle w:val="Heading3"/>
      </w:pPr>
      <w:bookmarkStart w:id="2311" w:name="sec_interface_status_proactive_cmd"/>
      <w:bookmarkStart w:id="2312" w:name="_Toc129182313"/>
      <w:bookmarkStart w:id="2313" w:name="_Toc129263282"/>
      <w:bookmarkStart w:id="2314" w:name="_Toc129698853"/>
      <w:bookmarkStart w:id="2315" w:name="_Toc129790249"/>
      <w:bookmarkStart w:id="2316" w:name="_Toc14875257"/>
      <w:r w:rsidRPr="00E54A7A">
        <w:t>6.4.</w:t>
      </w:r>
      <w:bookmarkEnd w:id="2311"/>
      <w:r w:rsidRPr="00E54A7A">
        <w:t>41</w:t>
      </w:r>
      <w:r w:rsidRPr="00E54A7A">
        <w:tab/>
        <w:t>CONTACTLESS STATE CHANGED</w:t>
      </w:r>
      <w:bookmarkEnd w:id="2312"/>
      <w:bookmarkEnd w:id="2313"/>
      <w:bookmarkEnd w:id="2314"/>
      <w:bookmarkEnd w:id="2315"/>
      <w:bookmarkEnd w:id="2316"/>
    </w:p>
    <w:p w14:paraId="57A46661" w14:textId="77777777" w:rsidR="004840DB" w:rsidRPr="00E54A7A" w:rsidRDefault="004840DB" w:rsidP="00F451F6">
      <w:pPr>
        <w:keepNext/>
        <w:keepLines/>
      </w:pPr>
      <w:r w:rsidRPr="00E54A7A">
        <w:t>This clause applies if class "r" is supported.</w:t>
      </w:r>
    </w:p>
    <w:p w14:paraId="58F87ECA" w14:textId="77777777" w:rsidR="004840DB" w:rsidRPr="00E54A7A" w:rsidRDefault="004840DB" w:rsidP="004840DB">
      <w:r w:rsidRPr="00E54A7A">
        <w:t>This command allows the UICC to inform the terminal when the contactless functionality in the UICC has been enabled or disabled. The contactless functionality may be enabled or disabled:</w:t>
      </w:r>
    </w:p>
    <w:p w14:paraId="5024E645" w14:textId="77777777" w:rsidR="004840DB" w:rsidRPr="00E54A7A" w:rsidRDefault="004840DB" w:rsidP="004840DB">
      <w:pPr>
        <w:pStyle w:val="B1"/>
      </w:pPr>
      <w:r w:rsidRPr="00E54A7A">
        <w:t>when requested by the user via a CAT command; or</w:t>
      </w:r>
    </w:p>
    <w:p w14:paraId="32A2CB92" w14:textId="77777777" w:rsidR="004840DB" w:rsidRPr="00E54A7A" w:rsidRDefault="004840DB" w:rsidP="004840DB">
      <w:pPr>
        <w:pStyle w:val="B1"/>
      </w:pPr>
      <w:r w:rsidRPr="00E54A7A">
        <w:t>in response to an event from the terminal as specified in clause 7.5.19.</w:t>
      </w:r>
    </w:p>
    <w:p w14:paraId="2A686619" w14:textId="77777777" w:rsidR="004840DB" w:rsidRPr="00E54A7A" w:rsidRDefault="004840DB" w:rsidP="004840DB">
      <w:r w:rsidRPr="00E54A7A">
        <w:t>A terminal supporting this proactive command shall provide an information element (icon, etc.) that indicates the state of the contactless functionality to the user. It shall update this indicator according to the information given in the command. After a card reset</w:t>
      </w:r>
      <w:r w:rsidR="00D559B6" w:rsidRPr="00E54A7A">
        <w:t xml:space="preserve"> or a REFRESH with "eUICC Profile State Change" mode is executed successfully</w:t>
      </w:r>
      <w:r w:rsidRPr="00E54A7A">
        <w:t>, the indicator in the terminal shall be set to disabled.</w:t>
      </w:r>
    </w:p>
    <w:p w14:paraId="0221A08E" w14:textId="77777777" w:rsidR="004840DB" w:rsidRPr="00E54A7A" w:rsidRDefault="004840DB" w:rsidP="00E92EC6">
      <w:pPr>
        <w:pStyle w:val="Heading3"/>
      </w:pPr>
      <w:bookmarkStart w:id="2317" w:name="_Toc129182314"/>
      <w:bookmarkStart w:id="2318" w:name="_Toc129263283"/>
      <w:bookmarkStart w:id="2319" w:name="_Toc129698854"/>
      <w:bookmarkStart w:id="2320" w:name="_Toc129790250"/>
      <w:bookmarkStart w:id="2321" w:name="_Toc14875258"/>
      <w:r w:rsidRPr="00E54A7A">
        <w:t>6.4.42</w:t>
      </w:r>
      <w:r w:rsidRPr="00E54A7A">
        <w:tab/>
        <w:t>COMMAND CONTAINER</w:t>
      </w:r>
      <w:bookmarkEnd w:id="2317"/>
      <w:bookmarkEnd w:id="2318"/>
      <w:bookmarkEnd w:id="2319"/>
      <w:bookmarkEnd w:id="2320"/>
      <w:bookmarkEnd w:id="2321"/>
    </w:p>
    <w:p w14:paraId="5F192866" w14:textId="77777777" w:rsidR="004840DB" w:rsidRPr="00E54A7A" w:rsidRDefault="004840DB" w:rsidP="00E92EC6">
      <w:pPr>
        <w:keepNext/>
        <w:keepLines/>
      </w:pPr>
      <w:r w:rsidRPr="00E54A7A">
        <w:t>This clause applies if class "u" is supported.</w:t>
      </w:r>
    </w:p>
    <w:p w14:paraId="632FAF77" w14:textId="77777777" w:rsidR="004840DB" w:rsidRPr="00E54A7A" w:rsidRDefault="004840DB" w:rsidP="00E92EC6">
      <w:pPr>
        <w:keepNext/>
        <w:keepLines/>
      </w:pPr>
      <w:r w:rsidRPr="00E54A7A">
        <w:t>This command allows the UICC to send a CAT command to an eCAT client by encapsulation it in the command COMMAND CONTAINER. Any CAT command except COMMAND CONTAINER and ENCAPSULATED SESSION CONTROL may be encapsulated. The first pair of command details and device identities refer to the COMMAND CONTAINER and indicate as destination the eCAT client. The second pair of command details and device identities refer to the encapsulated CAT command.</w:t>
      </w:r>
    </w:p>
    <w:p w14:paraId="376B53FA" w14:textId="77777777" w:rsidR="004840DB" w:rsidRPr="00E54A7A" w:rsidRDefault="004840DB" w:rsidP="004840DB">
      <w:r w:rsidRPr="00E54A7A">
        <w:t>When the terminal is able to process the COMMAND CONTAINER, it shall unwrap the encapsulated command and pass it to the indicated eCAT client. The eCAT client shall process the encapsulated command and return the terminal response to it. The terminal shall embed this response in its terminal response to the COMMAND CONTAINER.</w:t>
      </w:r>
    </w:p>
    <w:p w14:paraId="2B817F4E" w14:textId="77777777" w:rsidR="004840DB" w:rsidRPr="00E54A7A" w:rsidRDefault="004840DB" w:rsidP="002A1AAC">
      <w:pPr>
        <w:pStyle w:val="Heading3"/>
      </w:pPr>
      <w:bookmarkStart w:id="2322" w:name="_Toc129182315"/>
      <w:bookmarkStart w:id="2323" w:name="_Toc129263284"/>
      <w:bookmarkStart w:id="2324" w:name="_Toc129698855"/>
      <w:bookmarkStart w:id="2325" w:name="_Toc129790251"/>
      <w:bookmarkStart w:id="2326" w:name="_Toc14875259"/>
      <w:r w:rsidRPr="00E54A7A">
        <w:t>6.4.43</w:t>
      </w:r>
      <w:r w:rsidRPr="00E54A7A">
        <w:tab/>
        <w:t>ENCAPSULATED SESSION CONTROL</w:t>
      </w:r>
      <w:bookmarkEnd w:id="2322"/>
      <w:bookmarkEnd w:id="2323"/>
      <w:bookmarkEnd w:id="2324"/>
      <w:bookmarkEnd w:id="2325"/>
      <w:bookmarkEnd w:id="2326"/>
    </w:p>
    <w:p w14:paraId="21FD92E1" w14:textId="77777777" w:rsidR="004840DB" w:rsidRPr="00E54A7A" w:rsidRDefault="004840DB" w:rsidP="002A1AAC">
      <w:pPr>
        <w:keepNext/>
        <w:keepLines/>
      </w:pPr>
      <w:r w:rsidRPr="00E54A7A">
        <w:t>This clause applies if class "u" is supported.</w:t>
      </w:r>
    </w:p>
    <w:p w14:paraId="17F8766A" w14:textId="77777777" w:rsidR="004840DB" w:rsidRPr="00E54A7A" w:rsidRDefault="004840DB" w:rsidP="004840DB">
      <w:r w:rsidRPr="00E54A7A">
        <w:t>This command allows the UICC to end a</w:t>
      </w:r>
      <w:r w:rsidR="000A0A45" w:rsidRPr="00E54A7A">
        <w:t>n encapsulated command</w:t>
      </w:r>
      <w:r w:rsidRPr="00E54A7A">
        <w:t xml:space="preserve"> session with an eCAT client.</w:t>
      </w:r>
    </w:p>
    <w:p w14:paraId="31E38E96" w14:textId="77777777" w:rsidR="00720F89" w:rsidRPr="00E54A7A" w:rsidRDefault="000C1264" w:rsidP="00720F89">
      <w:r w:rsidRPr="00E54A7A">
        <w:t xml:space="preserve">If class "x" is supported in addition, this command allows the UICC to set up </w:t>
      </w:r>
      <w:r w:rsidR="00720F89" w:rsidRPr="00E54A7A">
        <w:t xml:space="preserve">an eCAT secure channel </w:t>
      </w:r>
      <w:r w:rsidRPr="00E54A7A">
        <w:t xml:space="preserve">with an eCAT client or to </w:t>
      </w:r>
      <w:r w:rsidR="00720F89" w:rsidRPr="00E54A7A">
        <w:t xml:space="preserve">terminate an eCAT secure channel </w:t>
      </w:r>
      <w:r w:rsidRPr="00E54A7A">
        <w:t>with an eCAT client.</w:t>
      </w:r>
    </w:p>
    <w:p w14:paraId="01E1CE50" w14:textId="77777777" w:rsidR="000C1264" w:rsidRPr="00E54A7A" w:rsidRDefault="00720F89" w:rsidP="00720F89">
      <w:r w:rsidRPr="00E54A7A">
        <w:t>To terminate an eCAT secure channel, the ENCAPSULATED SESSION CONTROL command shall be sent in a secured COMMAND CONTAINER and the command details of the encapsulated command shall indicate "close Master and Connection SA, keep encapsulated command session".</w:t>
      </w:r>
      <w:r w:rsidR="00724F69" w:rsidRPr="00E54A7A">
        <w:t xml:space="preserve"> The TERMINAL RESPONSE to this command shall be the last command secured by the eCAT secure channel.</w:t>
      </w:r>
    </w:p>
    <w:p w14:paraId="4EB480EB" w14:textId="5FE837D6" w:rsidR="00057FF5" w:rsidRPr="00E54A7A" w:rsidRDefault="00057FF5" w:rsidP="00057FF5">
      <w:pPr>
        <w:pStyle w:val="Heading3"/>
      </w:pPr>
      <w:bookmarkStart w:id="2327" w:name="_Toc129182316"/>
      <w:bookmarkStart w:id="2328" w:name="_Toc129263285"/>
      <w:bookmarkStart w:id="2329" w:name="_Toc129698856"/>
      <w:bookmarkStart w:id="2330" w:name="_Toc129790252"/>
      <w:bookmarkStart w:id="2331" w:name="_Toc14875260"/>
      <w:r w:rsidRPr="00E54A7A">
        <w:t>6.4.44</w:t>
      </w:r>
      <w:r w:rsidRPr="00E54A7A">
        <w:tab/>
      </w:r>
      <w:r w:rsidR="00E3765A" w:rsidRPr="00E54A7A">
        <w:t>Void</w:t>
      </w:r>
      <w:bookmarkEnd w:id="2327"/>
      <w:bookmarkEnd w:id="2328"/>
      <w:bookmarkEnd w:id="2329"/>
      <w:bookmarkEnd w:id="2330"/>
      <w:bookmarkEnd w:id="2331"/>
    </w:p>
    <w:p w14:paraId="1E5C6973" w14:textId="0FC1145D" w:rsidR="002B443B" w:rsidRPr="00E54A7A" w:rsidRDefault="002B443B" w:rsidP="002B443B">
      <w:pPr>
        <w:pStyle w:val="Heading3"/>
        <w:rPr>
          <w:ins w:id="2332" w:author="Antoinette van Tricht" w:date="2023-05-18T16:18:00Z"/>
        </w:rPr>
      </w:pPr>
      <w:bookmarkStart w:id="2333" w:name="_Toc129182317"/>
      <w:bookmarkStart w:id="2334" w:name="_Toc129263286"/>
      <w:bookmarkStart w:id="2335" w:name="_Toc129698857"/>
      <w:bookmarkStart w:id="2336" w:name="_Toc129790253"/>
      <w:ins w:id="2337" w:author="Antoinette van Tricht" w:date="2023-05-18T16:18:00Z">
        <w:r w:rsidRPr="00E54A7A">
          <w:t>6.4.45</w:t>
        </w:r>
        <w:r w:rsidRPr="00E54A7A">
          <w:tab/>
          <w:t>LSI COMMAND</w:t>
        </w:r>
        <w:bookmarkEnd w:id="2333"/>
        <w:bookmarkEnd w:id="2334"/>
        <w:bookmarkEnd w:id="2335"/>
        <w:bookmarkEnd w:id="2336"/>
      </w:ins>
    </w:p>
    <w:p w14:paraId="07A40BB8" w14:textId="3353A478" w:rsidR="002B443B" w:rsidRPr="00E54A7A" w:rsidRDefault="002B443B" w:rsidP="002B443B">
      <w:pPr>
        <w:rPr>
          <w:ins w:id="2338" w:author="Antoinette van Tricht" w:date="2023-05-18T16:18:00Z"/>
        </w:rPr>
      </w:pPr>
      <w:ins w:id="2339" w:author="Antoinette van Tricht" w:date="2023-05-18T16:18:00Z">
        <w:r w:rsidRPr="00E54A7A">
          <w:t xml:space="preserve">This </w:t>
        </w:r>
        <w:r w:rsidR="00EF4EB1" w:rsidRPr="00E54A7A">
          <w:t>clause applies if class "al" and/or class "am</w:t>
        </w:r>
        <w:r w:rsidRPr="00E54A7A">
          <w:t>" are supported.</w:t>
        </w:r>
      </w:ins>
    </w:p>
    <w:p w14:paraId="3B6243D2" w14:textId="6D551714" w:rsidR="002B443B" w:rsidRPr="00E54A7A" w:rsidRDefault="002B443B" w:rsidP="002B443B">
      <w:pPr>
        <w:keepNext/>
        <w:keepLines/>
        <w:rPr>
          <w:ins w:id="2340" w:author="Antoinette van Tricht" w:date="2023-05-18T16:18:00Z"/>
        </w:rPr>
      </w:pPr>
      <w:ins w:id="2341" w:author="Antoinette van Tricht" w:date="2023-05-18T16:18:00Z">
        <w:r w:rsidRPr="00E54A7A">
          <w:t>This proactive command only applies for the UICC supporting LSEs as defined in ETSI TS 102 221 [</w:t>
        </w:r>
        <w:r w:rsidRPr="00E54A7A">
          <w:fldChar w:fldCharType="begin"/>
        </w:r>
        <w:r w:rsidRPr="00E54A7A">
          <w:instrText xml:space="preserve">REF REF_TS102221 \* MERGEFORMAT  \h </w:instrText>
        </w:r>
        <w:r w:rsidRPr="00E54A7A">
          <w:fldChar w:fldCharType="separate"/>
        </w:r>
        <w:r w:rsidR="00EE0110" w:rsidRPr="00E54A7A">
          <w:t>1</w:t>
        </w:r>
        <w:r w:rsidRPr="00E54A7A">
          <w:fldChar w:fldCharType="end"/>
        </w:r>
        <w:r w:rsidRPr="00E54A7A">
          <w:t>] and instructs the terminal to process the indicated action.</w:t>
        </w:r>
      </w:ins>
    </w:p>
    <w:p w14:paraId="43D0AF0C" w14:textId="77777777" w:rsidR="002B443B" w:rsidRPr="00E54A7A" w:rsidRDefault="002B443B" w:rsidP="002B443B">
      <w:pPr>
        <w:keepNext/>
        <w:keepLines/>
        <w:rPr>
          <w:ins w:id="2342" w:author="Antoinette van Tricht" w:date="2023-05-18T16:18:00Z"/>
        </w:rPr>
      </w:pPr>
      <w:ins w:id="2343" w:author="Antoinette van Tricht" w:date="2023-05-18T16:18:00Z">
        <w:r w:rsidRPr="00E54A7A">
          <w:t>The command supports several actions:</w:t>
        </w:r>
      </w:ins>
    </w:p>
    <w:p w14:paraId="37D83E72" w14:textId="2B484491" w:rsidR="002B443B" w:rsidRPr="00E54A7A" w:rsidRDefault="000F2142" w:rsidP="002B443B">
      <w:pPr>
        <w:pStyle w:val="ListParagraph"/>
        <w:numPr>
          <w:ilvl w:val="0"/>
          <w:numId w:val="45"/>
        </w:numPr>
        <w:rPr>
          <w:ins w:id="2344" w:author="Antoinette van Tricht" w:date="2023-05-18T16:18:00Z"/>
        </w:rPr>
      </w:pPr>
      <w:ins w:id="2345" w:author="Antoinette van Tricht" w:date="2023-05-18T16:18:00Z">
        <w:r w:rsidRPr="00E54A7A">
          <w:t>Proactive Session R</w:t>
        </w:r>
        <w:r w:rsidR="00DF646B" w:rsidRPr="00E54A7A">
          <w:t>equest: this</w:t>
        </w:r>
        <w:r w:rsidR="002B443B" w:rsidRPr="00E54A7A">
          <w:t xml:space="preserve"> action requires that the terminal sends a command</w:t>
        </w:r>
        <w:r w:rsidR="00DF646B" w:rsidRPr="00E54A7A">
          <w:t>,</w:t>
        </w:r>
        <w:r w:rsidR="002B443B" w:rsidRPr="00E54A7A">
          <w:t xml:space="preserve"> on each LSI indicated in the LSI numbers data object, to check if there are any pending proactive commands. The terminal may send a STATUS command or a FETCH command with Le set to '00' on the indicated LSI(s). If the LSI numbers data object indicates more than one LSI, the terminal may perform the checks on the different LSIs in any order.</w:t>
        </w:r>
      </w:ins>
    </w:p>
    <w:p w14:paraId="7DE06225" w14:textId="62D75A95" w:rsidR="002B443B" w:rsidRPr="00E54A7A" w:rsidRDefault="00DF646B" w:rsidP="002B443B">
      <w:pPr>
        <w:pStyle w:val="B1"/>
        <w:numPr>
          <w:ilvl w:val="0"/>
          <w:numId w:val="45"/>
        </w:numPr>
        <w:textAlignment w:val="auto"/>
        <w:rPr>
          <w:ins w:id="2346" w:author="Antoinette van Tricht" w:date="2023-05-18T16:18:00Z"/>
        </w:rPr>
      </w:pPr>
      <w:ins w:id="2347" w:author="Antoinette van Tricht" w:date="2023-05-18T16:18:00Z">
        <w:r w:rsidRPr="00E54A7A">
          <w:t>UICC Platform Reset: t</w:t>
        </w:r>
        <w:r w:rsidR="002B443B" w:rsidRPr="00E54A7A">
          <w:t xml:space="preserve">his action causes the </w:t>
        </w:r>
        <w:r w:rsidR="002B443B" w:rsidRPr="00E54A7A">
          <w:rPr>
            <w:lang w:eastAsia="en-GB"/>
          </w:rPr>
          <w:t>terminal</w:t>
        </w:r>
        <w:r w:rsidR="002B443B" w:rsidRPr="00E54A7A">
          <w:t xml:space="preserve"> to run the application session termination procedure on each LSI in accordance with ETSI TS 102 221 [</w:t>
        </w:r>
        <w:r w:rsidRPr="00E54A7A">
          <w:fldChar w:fldCharType="begin"/>
        </w:r>
        <w:r w:rsidRPr="00E54A7A">
          <w:instrText xml:space="preserve"> REF REF_TS102221 \h </w:instrText>
        </w:r>
        <w:r w:rsidRPr="00E54A7A">
          <w:fldChar w:fldCharType="separate"/>
        </w:r>
        <w:r w:rsidR="00EE0110" w:rsidRPr="00E54A7A">
          <w:t>1</w:t>
        </w:r>
        <w:r w:rsidRPr="00E54A7A">
          <w:fldChar w:fldCharType="end"/>
        </w:r>
        <w:r w:rsidR="002B443B" w:rsidRPr="00E54A7A">
          <w:t xml:space="preserve">] for every active application. Subsequently, the </w:t>
        </w:r>
        <w:r w:rsidR="002B443B" w:rsidRPr="00E54A7A">
          <w:rPr>
            <w:lang w:eastAsia="en-GB"/>
          </w:rPr>
          <w:t>terminal</w:t>
        </w:r>
        <w:r w:rsidR="002B443B" w:rsidRPr="00E54A7A">
          <w:t xml:space="preserve"> </w:t>
        </w:r>
        <w:r w:rsidR="002B443B" w:rsidRPr="00E54A7A">
          <w:rPr>
            <w:lang w:eastAsia="en-GB"/>
          </w:rPr>
          <w:t>discards any cached value of the UICC</w:t>
        </w:r>
        <w:r w:rsidR="002B443B" w:rsidRPr="00E54A7A">
          <w:t xml:space="preserve">, performs a reset (warm reset preferred) on the UICC and starts a new card session. The </w:t>
        </w:r>
        <w:r w:rsidR="002B443B" w:rsidRPr="00E54A7A">
          <w:rPr>
            <w:lang w:eastAsia="en-GB"/>
          </w:rPr>
          <w:t>terminal</w:t>
        </w:r>
        <w:r w:rsidR="002B443B" w:rsidRPr="00E54A7A">
          <w:t xml:space="preserve"> shall not send the TERMINAL RESPONSE; this is an exception from the normal procedure, where TERMINAL RESPONSE is sent after completion of the command. The UICC shall interpret the reset as an implicit TERMINAL RESPONSE. The UICC Platform Reset is used when a CAT requires complete UICC initialization procedures of all LSEs to be performed.</w:t>
        </w:r>
      </w:ins>
    </w:p>
    <w:p w14:paraId="24221144" w14:textId="77777777" w:rsidR="002B443B" w:rsidRPr="00E54A7A" w:rsidRDefault="002B443B" w:rsidP="002B443B">
      <w:pPr>
        <w:keepNext/>
        <w:keepLines/>
        <w:rPr>
          <w:ins w:id="2348" w:author="Antoinette van Tricht" w:date="2023-05-18T16:18:00Z"/>
        </w:rPr>
      </w:pPr>
      <w:ins w:id="2349" w:author="Antoinette van Tricht" w:date="2023-05-18T16:18:00Z">
        <w:r w:rsidRPr="00E54A7A">
          <w:t>Upon receiving this command, the terminal shall decide if it is able to execute the command. Examples are given below, but the list is not exhaustive:</w:t>
        </w:r>
      </w:ins>
    </w:p>
    <w:p w14:paraId="49FD1FDD" w14:textId="2398B353" w:rsidR="002B443B" w:rsidRPr="00E54A7A" w:rsidRDefault="002B443B" w:rsidP="002B443B">
      <w:pPr>
        <w:pStyle w:val="B1"/>
        <w:numPr>
          <w:ilvl w:val="0"/>
          <w:numId w:val="46"/>
        </w:numPr>
        <w:textAlignment w:val="auto"/>
        <w:rPr>
          <w:ins w:id="2350" w:author="Antoinette van Tricht" w:date="2023-05-18T16:18:00Z"/>
        </w:rPr>
      </w:pPr>
      <w:ins w:id="2351" w:author="Antoinette van Tricht" w:date="2023-05-18T16:18:00Z">
        <w:r w:rsidRPr="00E54A7A">
          <w:t>if the command is rejected because related data objects are not understood (e.g. incorrect value has been included in the LSI numbers data object), the terminal informs the</w:t>
        </w:r>
        <w:r w:rsidR="009F65E5" w:rsidRPr="00E54A7A">
          <w:t xml:space="preserve"> UICC using TERMINAL RESPONSE (c</w:t>
        </w:r>
        <w:r w:rsidRPr="00E54A7A">
          <w:t>ommand data not understood by terminal);</w:t>
        </w:r>
      </w:ins>
    </w:p>
    <w:p w14:paraId="0EBC4A0A" w14:textId="6A3686BC" w:rsidR="002B443B" w:rsidRPr="00E54A7A" w:rsidRDefault="002B443B" w:rsidP="002B443B">
      <w:pPr>
        <w:pStyle w:val="B1"/>
        <w:numPr>
          <w:ilvl w:val="0"/>
          <w:numId w:val="46"/>
        </w:numPr>
        <w:textAlignment w:val="auto"/>
        <w:rPr>
          <w:ins w:id="2352" w:author="Antoinette van Tricht" w:date="2023-05-18T16:18:00Z"/>
        </w:rPr>
      </w:pPr>
      <w:ins w:id="2353" w:author="Antoinette van Tricht" w:date="2023-05-18T16:18:00Z">
        <w:r w:rsidRPr="00E54A7A">
          <w:t>if the command is rejected bec</w:t>
        </w:r>
        <w:r w:rsidR="000F2142" w:rsidRPr="00E54A7A">
          <w:t>ause the action is Proactive Session R</w:t>
        </w:r>
        <w:r w:rsidRPr="00E54A7A">
          <w:t>equest and the LSI numbers data object is missing, the terminal informs the UICC using TERMINAL RESPONSE (error, required values are missing);</w:t>
        </w:r>
      </w:ins>
    </w:p>
    <w:p w14:paraId="6871128F" w14:textId="0C49FE17" w:rsidR="002B443B" w:rsidRPr="00E54A7A" w:rsidRDefault="002B443B" w:rsidP="002B443B">
      <w:pPr>
        <w:pStyle w:val="B1"/>
        <w:numPr>
          <w:ilvl w:val="0"/>
          <w:numId w:val="46"/>
        </w:numPr>
        <w:textAlignment w:val="auto"/>
        <w:rPr>
          <w:ins w:id="2354" w:author="Antoinette van Tricht" w:date="2023-05-18T16:18:00Z"/>
        </w:rPr>
      </w:pPr>
      <w:ins w:id="2355" w:author="Antoinette van Tricht" w:date="2023-05-18T16:18:00Z">
        <w:r w:rsidRPr="00E54A7A">
          <w:t>if the command is rejected because the terminal understands what the UICC is asking it to do, but the terminal does not support the action on an indicated LSI, the terminal informs the</w:t>
        </w:r>
        <w:r w:rsidR="009F65E5" w:rsidRPr="00E54A7A">
          <w:t xml:space="preserve"> UICC using TERMINAL RESPONSE (c</w:t>
        </w:r>
        <w:r w:rsidRPr="00E54A7A">
          <w:t>ommand beyond terminal's capabilities);</w:t>
        </w:r>
      </w:ins>
    </w:p>
    <w:p w14:paraId="54E1E93D" w14:textId="5EDD3D8B" w:rsidR="002B443B" w:rsidRPr="00E54A7A" w:rsidRDefault="002B443B" w:rsidP="002B443B">
      <w:pPr>
        <w:pStyle w:val="B1"/>
        <w:numPr>
          <w:ilvl w:val="0"/>
          <w:numId w:val="46"/>
        </w:numPr>
        <w:textAlignment w:val="auto"/>
        <w:rPr>
          <w:ins w:id="2356" w:author="Antoinette van Tricht" w:date="2023-05-18T16:18:00Z"/>
        </w:rPr>
      </w:pPr>
      <w:ins w:id="2357" w:author="Antoinette van Tricht" w:date="2023-05-18T16:18:00Z">
        <w:r w:rsidRPr="00E54A7A">
          <w:t>if the command is rejected because the terminal is unable to communicate with the indicated LSI at this point in time (e.g. an indicated LSI is closed or invalid), the terminal informs the</w:t>
        </w:r>
        <w:r w:rsidR="009F65E5" w:rsidRPr="00E54A7A">
          <w:t xml:space="preserve"> UICC using TERMINAL RESPONSE (t</w:t>
        </w:r>
        <w:r w:rsidRPr="00E54A7A">
          <w:t>erminal currently unable to process command);</w:t>
        </w:r>
      </w:ins>
    </w:p>
    <w:p w14:paraId="79BDBB93" w14:textId="77777777" w:rsidR="002B443B" w:rsidRPr="00E54A7A" w:rsidRDefault="002B443B" w:rsidP="002B443B">
      <w:pPr>
        <w:keepNext/>
        <w:rPr>
          <w:ins w:id="2358" w:author="Antoinette van Tricht" w:date="2023-05-18T16:18:00Z"/>
        </w:rPr>
      </w:pPr>
      <w:ins w:id="2359" w:author="Antoinette van Tricht" w:date="2023-05-18T16:18:00Z">
        <w:r w:rsidRPr="00E54A7A">
          <w:t>If the terminal is able to execute this command:</w:t>
        </w:r>
      </w:ins>
    </w:p>
    <w:p w14:paraId="7ED1DE40" w14:textId="5DDECBD7" w:rsidR="002B443B" w:rsidRPr="00E54A7A" w:rsidRDefault="000F2142" w:rsidP="002B443B">
      <w:pPr>
        <w:pStyle w:val="B1"/>
        <w:numPr>
          <w:ilvl w:val="0"/>
          <w:numId w:val="46"/>
        </w:numPr>
        <w:textAlignment w:val="auto"/>
        <w:rPr>
          <w:ins w:id="2360" w:author="Antoinette van Tricht" w:date="2023-05-18T16:18:00Z"/>
        </w:rPr>
      </w:pPr>
      <w:ins w:id="2361" w:author="Antoinette van Tricht" w:date="2023-05-18T16:18:00Z">
        <w:r w:rsidRPr="00E54A7A">
          <w:t>For Proactive Session R</w:t>
        </w:r>
        <w:r w:rsidR="002B443B" w:rsidRPr="00E54A7A">
          <w:t>equest: the terminal shall send a TERMINAL RESPONSE (OK) to the UICC on the LSI where the command was received. The terminal may send the TERMINAL RESPONSE before or after checking for pending proactive commands on the indicated LSI(s). Upon reception of a TERMINAL RESPONSE (OK), if the terminal has not yet taken an action to fetch a proactive command on the indicated LSI(s), the UICC shall not resend the same LSI COMMAND as the next proactive command.</w:t>
        </w:r>
      </w:ins>
    </w:p>
    <w:p w14:paraId="54483429" w14:textId="77777777" w:rsidR="002B443B" w:rsidRPr="00E54A7A" w:rsidRDefault="002B443B" w:rsidP="002B443B">
      <w:pPr>
        <w:pStyle w:val="NO"/>
        <w:ind w:left="1588"/>
        <w:rPr>
          <w:ins w:id="2362" w:author="Antoinette van Tricht" w:date="2023-05-18T16:18:00Z"/>
        </w:rPr>
      </w:pPr>
      <w:ins w:id="2363" w:author="Antoinette van Tricht" w:date="2023-05-18T16:18:00Z">
        <w:r w:rsidRPr="00E54A7A">
          <w:t>NOTE:</w:t>
        </w:r>
        <w:r w:rsidRPr="00E54A7A">
          <w:tab/>
          <w:t>It is recommended for the UICC to take into account that the terminal may not be able to immediately start an additional proactive session.</w:t>
        </w:r>
      </w:ins>
    </w:p>
    <w:p w14:paraId="7D36EA2E" w14:textId="1377253A" w:rsidR="002B443B" w:rsidRPr="00E54A7A" w:rsidRDefault="004A2D45" w:rsidP="000A08C7">
      <w:pPr>
        <w:rPr>
          <w:ins w:id="2364" w:author="Antoinette van Tricht" w:date="2023-05-18T16:18:00Z"/>
        </w:rPr>
      </w:pPr>
      <w:ins w:id="2365" w:author="Antoinette van Tricht" w:date="2023-05-18T16:18:00Z">
        <w:r w:rsidRPr="00E54A7A">
          <w:t>For UICC Platform R</w:t>
        </w:r>
        <w:r w:rsidR="002B443B" w:rsidRPr="00E54A7A">
          <w:t xml:space="preserve">eset: the </w:t>
        </w:r>
        <w:r w:rsidR="002B443B" w:rsidRPr="00E54A7A">
          <w:rPr>
            <w:lang w:eastAsia="en-GB"/>
          </w:rPr>
          <w:t>terminal</w:t>
        </w:r>
        <w:r w:rsidR="002B443B" w:rsidRPr="00E54A7A">
          <w:t xml:space="preserve"> shall not send the TERMINAL RESPONSE (OK); the UICC shall interpret the reset as an implicit TERMINAL RESPONSE.</w:t>
        </w:r>
      </w:ins>
    </w:p>
    <w:p w14:paraId="6AB2F8B6" w14:textId="77777777" w:rsidR="002B443B" w:rsidRPr="00E54A7A" w:rsidRDefault="002B443B" w:rsidP="000A08C7">
      <w:pPr>
        <w:rPr>
          <w:ins w:id="2366" w:author="Antoinette van Tricht" w:date="2023-05-18T16:18:00Z"/>
        </w:rPr>
      </w:pPr>
    </w:p>
    <w:p w14:paraId="3EEF374A" w14:textId="77777777" w:rsidR="004840DB" w:rsidRPr="00E54A7A" w:rsidRDefault="004840DB" w:rsidP="004840DB">
      <w:pPr>
        <w:pStyle w:val="Heading2"/>
      </w:pPr>
      <w:bookmarkStart w:id="2367" w:name="_Toc129182318"/>
      <w:bookmarkStart w:id="2368" w:name="_Toc129263287"/>
      <w:bookmarkStart w:id="2369" w:name="_Toc129698858"/>
      <w:bookmarkStart w:id="2370" w:name="_Toc129790254"/>
      <w:bookmarkStart w:id="2371" w:name="_Toc14875261"/>
      <w:r w:rsidRPr="00E54A7A">
        <w:t>6.5</w:t>
      </w:r>
      <w:r w:rsidRPr="00E54A7A">
        <w:tab/>
        <w:t>Common elements in proactive UICC commands</w:t>
      </w:r>
      <w:bookmarkEnd w:id="2367"/>
      <w:bookmarkEnd w:id="2368"/>
      <w:bookmarkEnd w:id="2369"/>
      <w:bookmarkEnd w:id="2370"/>
      <w:bookmarkEnd w:id="2371"/>
    </w:p>
    <w:p w14:paraId="7A28F070" w14:textId="77777777" w:rsidR="004840DB" w:rsidRPr="00E54A7A" w:rsidRDefault="004840DB" w:rsidP="004840DB">
      <w:pPr>
        <w:pStyle w:val="Heading3"/>
      </w:pPr>
      <w:bookmarkStart w:id="2372" w:name="_Toc129182319"/>
      <w:bookmarkStart w:id="2373" w:name="_Toc129263288"/>
      <w:bookmarkStart w:id="2374" w:name="_Toc129698859"/>
      <w:bookmarkStart w:id="2375" w:name="_Toc129790255"/>
      <w:bookmarkStart w:id="2376" w:name="_Toc14875262"/>
      <w:r w:rsidRPr="00E54A7A">
        <w:t>6.5.1</w:t>
      </w:r>
      <w:r w:rsidRPr="00E54A7A">
        <w:tab/>
        <w:t>Command number</w:t>
      </w:r>
      <w:bookmarkEnd w:id="2372"/>
      <w:bookmarkEnd w:id="2373"/>
      <w:bookmarkEnd w:id="2374"/>
      <w:bookmarkEnd w:id="2375"/>
      <w:bookmarkEnd w:id="2376"/>
    </w:p>
    <w:p w14:paraId="0F9D01BC" w14:textId="77777777" w:rsidR="004840DB" w:rsidRPr="00E54A7A" w:rsidRDefault="004840DB" w:rsidP="004840DB">
      <w:r w:rsidRPr="00E54A7A">
        <w:t>The command number is to cater for the future possibility of multiple ongoing commands (i.e. when the UICC issues further commands before receiving the response to the ongoing command). The implications of such multiple ongoing commands have not been elaborated at this stage of the toolkit specification.</w:t>
      </w:r>
    </w:p>
    <w:p w14:paraId="15584551" w14:textId="77777777" w:rsidR="004840DB" w:rsidRPr="00E54A7A" w:rsidRDefault="004840DB" w:rsidP="004840DB">
      <w:r w:rsidRPr="00E54A7A">
        <w:t>Each command issued by a proactive UICC during a card session shall have its own command number. Command numbers may take any hexadecimal value between "01" and "FE". The command number is held in the command details data object.</w:t>
      </w:r>
    </w:p>
    <w:p w14:paraId="7667FADB" w14:textId="77777777" w:rsidR="004840DB" w:rsidRPr="00E54A7A" w:rsidRDefault="004840DB" w:rsidP="004840DB">
      <w:r w:rsidRPr="00E54A7A">
        <w:t>The UICC is responsible for assigning the command number.</w:t>
      </w:r>
    </w:p>
    <w:p w14:paraId="0E0F99E0" w14:textId="77777777" w:rsidR="004840DB" w:rsidRPr="00E54A7A" w:rsidRDefault="004840DB" w:rsidP="004840DB">
      <w:r w:rsidRPr="00E54A7A">
        <w:t>The terminal shall keep a record of the status of each command and its command number, until the terminal gives the result of the command to the UICC, using TERMINAL RESPONSE. After this, the terminal may erase all internal records concerning this command. The command number is then free for allocation by the UICC to a new command.</w:t>
      </w:r>
    </w:p>
    <w:p w14:paraId="078ED2A9" w14:textId="77777777" w:rsidR="004840DB" w:rsidRPr="00E54A7A" w:rsidRDefault="004840DB" w:rsidP="004840DB">
      <w:r w:rsidRPr="00E54A7A">
        <w:t>When the terminal is powered off and on, the details of any ongoing command shall be reset. The terminal shall not be expected to know the status of commands issued in a previous card session.</w:t>
      </w:r>
    </w:p>
    <w:p w14:paraId="0D345E49" w14:textId="77777777" w:rsidR="004840DB" w:rsidRPr="00E54A7A" w:rsidRDefault="004840DB" w:rsidP="004840DB">
      <w:pPr>
        <w:pStyle w:val="Heading3"/>
      </w:pPr>
      <w:bookmarkStart w:id="2377" w:name="_Toc129182320"/>
      <w:bookmarkStart w:id="2378" w:name="_Toc129263289"/>
      <w:bookmarkStart w:id="2379" w:name="_Toc129698860"/>
      <w:bookmarkStart w:id="2380" w:name="_Toc129790256"/>
      <w:bookmarkStart w:id="2381" w:name="_Toc14875263"/>
      <w:r w:rsidRPr="00E54A7A">
        <w:t>6.5.2</w:t>
      </w:r>
      <w:r w:rsidRPr="00E54A7A">
        <w:tab/>
        <w:t>Device identities</w:t>
      </w:r>
      <w:bookmarkEnd w:id="2377"/>
      <w:bookmarkEnd w:id="2378"/>
      <w:bookmarkEnd w:id="2379"/>
      <w:bookmarkEnd w:id="2380"/>
      <w:bookmarkEnd w:id="2381"/>
    </w:p>
    <w:p w14:paraId="2D11D589" w14:textId="77777777" w:rsidR="004840DB" w:rsidRPr="00E54A7A" w:rsidRDefault="004840DB" w:rsidP="004840DB">
      <w:r w:rsidRPr="00E54A7A">
        <w:t>This data object gives the devices which are the source and destination for the instruction. Only certain combinations of source and destination devices are allowed for each proactive command. These are given in clause 10.</w:t>
      </w:r>
    </w:p>
    <w:p w14:paraId="2039B965" w14:textId="77777777" w:rsidR="004840DB" w:rsidRPr="00E54A7A" w:rsidRDefault="004840DB" w:rsidP="004840DB">
      <w:pPr>
        <w:pStyle w:val="Heading3"/>
      </w:pPr>
      <w:bookmarkStart w:id="2382" w:name="_Toc129182321"/>
      <w:bookmarkStart w:id="2383" w:name="_Toc129263290"/>
      <w:bookmarkStart w:id="2384" w:name="_Toc129698861"/>
      <w:bookmarkStart w:id="2385" w:name="_Toc129790257"/>
      <w:bookmarkStart w:id="2386" w:name="_Toc14875264"/>
      <w:r w:rsidRPr="00E54A7A">
        <w:t>6.5.3</w:t>
      </w:r>
      <w:r w:rsidRPr="00E54A7A">
        <w:tab/>
        <w:t>Alpha identifier</w:t>
      </w:r>
      <w:bookmarkEnd w:id="2382"/>
      <w:bookmarkEnd w:id="2383"/>
      <w:bookmarkEnd w:id="2384"/>
      <w:bookmarkEnd w:id="2385"/>
      <w:bookmarkEnd w:id="2386"/>
    </w:p>
    <w:p w14:paraId="618A1C40" w14:textId="77777777" w:rsidR="004840DB" w:rsidRPr="00E54A7A" w:rsidRDefault="004840DB" w:rsidP="004840DB">
      <w:r w:rsidRPr="00E54A7A">
        <w:t>Many of the commands include an alpha identifier data object. The text it contains shall be displayed on screen by the terminal at the same time as the UICC command is performed.</w:t>
      </w:r>
    </w:p>
    <w:p w14:paraId="0A6AA4CF" w14:textId="77777777" w:rsidR="004840DB" w:rsidRPr="00E54A7A" w:rsidRDefault="004840DB" w:rsidP="004840DB">
      <w:pPr>
        <w:pStyle w:val="Heading3"/>
      </w:pPr>
      <w:bookmarkStart w:id="2387" w:name="_Toc129182322"/>
      <w:bookmarkStart w:id="2388" w:name="_Toc129263291"/>
      <w:bookmarkStart w:id="2389" w:name="_Toc129698862"/>
      <w:bookmarkStart w:id="2390" w:name="_Toc129790258"/>
      <w:bookmarkStart w:id="2391" w:name="_Toc14875265"/>
      <w:r w:rsidRPr="00E54A7A">
        <w:t>6.5.4</w:t>
      </w:r>
      <w:r w:rsidRPr="00E54A7A">
        <w:tab/>
        <w:t>Icon identifiers</w:t>
      </w:r>
      <w:bookmarkEnd w:id="2387"/>
      <w:bookmarkEnd w:id="2388"/>
      <w:bookmarkEnd w:id="2389"/>
      <w:bookmarkEnd w:id="2390"/>
      <w:bookmarkEnd w:id="2391"/>
    </w:p>
    <w:p w14:paraId="38415FB5" w14:textId="77777777" w:rsidR="004840DB" w:rsidRPr="00E54A7A" w:rsidRDefault="004840DB" w:rsidP="004840DB">
      <w:r w:rsidRPr="00E54A7A">
        <w:t>Some commands may provide an icon identifier. Icons are intended to enhance the MMI by providing graphical information to the user. The display of icons is optional for the terminal. If icons are provided by the UICC, the related alpha identifier or text string shall be present and not a null string.</w:t>
      </w:r>
    </w:p>
    <w:p w14:paraId="3F0179AC" w14:textId="77777777" w:rsidR="004840DB" w:rsidRPr="00E54A7A" w:rsidRDefault="004840DB" w:rsidP="004840DB">
      <w:r w:rsidRPr="00E54A7A">
        <w:t>The UICC indicates to the terminal whether the icon replaces an alpha identifier or text string, or whether it accompanies it (see clause 8.32).</w:t>
      </w:r>
    </w:p>
    <w:p w14:paraId="36A589EF" w14:textId="77777777" w:rsidR="004840DB" w:rsidRPr="00E54A7A" w:rsidRDefault="004840DB" w:rsidP="004840DB">
      <w:r w:rsidRPr="00E54A7A">
        <w:t>If both an alpha identifier or text string, and an icon are provided with a proactive command, and both are requested to be displayed, but the terminal is not able to display both together on the screen, then the alpha identifier or text string takes precedence over the icon.</w:t>
      </w:r>
    </w:p>
    <w:p w14:paraId="07A9767C" w14:textId="77777777" w:rsidR="004840DB" w:rsidRPr="00E54A7A" w:rsidRDefault="004840DB" w:rsidP="004840DB">
      <w:r w:rsidRPr="00E54A7A">
        <w:t>If the UICC provides an icon identifier with a proactive command, then the terminal shall inform the UICC if the icon could not be displayed by sending the general result "Command performed successfully, but requested icon could not be displayed".</w:t>
      </w:r>
    </w:p>
    <w:p w14:paraId="0B3332AA" w14:textId="77777777" w:rsidR="004840DB" w:rsidRPr="00E54A7A" w:rsidRDefault="004840DB" w:rsidP="004840DB">
      <w:r w:rsidRPr="00E54A7A">
        <w:t>If the terminal receives an icon, and either an empty or no alpha identifier/text string is given by the UICC, than the terminal shall reject the command with general result "Command data not understood by terminal".</w:t>
      </w:r>
    </w:p>
    <w:p w14:paraId="462B5F67" w14:textId="77777777" w:rsidR="004840DB" w:rsidRPr="00E54A7A" w:rsidRDefault="004840DB" w:rsidP="004840DB">
      <w:pPr>
        <w:pStyle w:val="NO"/>
      </w:pPr>
      <w:r w:rsidRPr="00E54A7A">
        <w:t>NOTE:</w:t>
      </w:r>
      <w:r w:rsidRPr="00E54A7A">
        <w:tab/>
        <w:t>Application designers should be aware that icons provided by the application may not be displayed by the terminal.</w:t>
      </w:r>
    </w:p>
    <w:p w14:paraId="08F7BC60" w14:textId="77777777" w:rsidR="004840DB" w:rsidRPr="00E54A7A" w:rsidRDefault="004840DB" w:rsidP="004840DB">
      <w:pPr>
        <w:pStyle w:val="Heading3"/>
      </w:pPr>
      <w:bookmarkStart w:id="2392" w:name="_Toc129182323"/>
      <w:bookmarkStart w:id="2393" w:name="_Toc129263292"/>
      <w:bookmarkStart w:id="2394" w:name="_Toc129698863"/>
      <w:bookmarkStart w:id="2395" w:name="_Toc129790259"/>
      <w:bookmarkStart w:id="2396" w:name="_Toc14875266"/>
      <w:r w:rsidRPr="00E54A7A">
        <w:t>6.5.5</w:t>
      </w:r>
      <w:r w:rsidRPr="00E54A7A">
        <w:tab/>
        <w:t>Text Attribute</w:t>
      </w:r>
      <w:bookmarkEnd w:id="2392"/>
      <w:bookmarkEnd w:id="2393"/>
      <w:bookmarkEnd w:id="2394"/>
      <w:bookmarkEnd w:id="2395"/>
      <w:bookmarkEnd w:id="2396"/>
    </w:p>
    <w:p w14:paraId="23026D11" w14:textId="0BC36051" w:rsidR="004840DB" w:rsidRPr="00E54A7A" w:rsidRDefault="004840DB" w:rsidP="004840DB">
      <w:r w:rsidRPr="00E54A7A">
        <w:t xml:space="preserve">Some commands may provide a text attribute. Text attributes are intended to enhance the MMI when providing information to the user. The display of various text formats as described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 are optional for the terminal.</w:t>
      </w:r>
    </w:p>
    <w:p w14:paraId="2F1EF5E0" w14:textId="77777777" w:rsidR="004840DB" w:rsidRPr="00E54A7A" w:rsidRDefault="004840DB" w:rsidP="004840DB">
      <w:pPr>
        <w:pStyle w:val="Heading3"/>
      </w:pPr>
      <w:bookmarkStart w:id="2397" w:name="_Toc129182324"/>
      <w:bookmarkStart w:id="2398" w:name="_Toc129263293"/>
      <w:bookmarkStart w:id="2399" w:name="_Toc129698864"/>
      <w:bookmarkStart w:id="2400" w:name="_Toc129790260"/>
      <w:bookmarkStart w:id="2401" w:name="_Toc14875267"/>
      <w:r w:rsidRPr="00E54A7A">
        <w:t>6.5.6</w:t>
      </w:r>
      <w:r w:rsidRPr="00E54A7A">
        <w:tab/>
        <w:t>Frame identifier</w:t>
      </w:r>
      <w:bookmarkEnd w:id="2397"/>
      <w:bookmarkEnd w:id="2398"/>
      <w:bookmarkEnd w:id="2399"/>
      <w:bookmarkEnd w:id="2400"/>
      <w:bookmarkEnd w:id="2401"/>
    </w:p>
    <w:p w14:paraId="51CB5DE7" w14:textId="77777777" w:rsidR="004840DB" w:rsidRPr="00E54A7A" w:rsidRDefault="004840DB" w:rsidP="004840DB">
      <w:r w:rsidRPr="00E54A7A">
        <w:t>Some commands may provide a frame identifier. Frames are intended to enhance the MMI by dividing the terminal's screen into several rectangular regions (frames). The display of frames is optional for the terminal.</w:t>
      </w:r>
    </w:p>
    <w:p w14:paraId="01DE445C" w14:textId="77777777" w:rsidR="004840DB" w:rsidRPr="00E54A7A" w:rsidRDefault="004840DB" w:rsidP="004840DB">
      <w:r w:rsidRPr="00E54A7A">
        <w:t xml:space="preserve">If the UICC provides a frame identifier with a proactive command, then the terminal supporting the frames feature shall display the command proactive information (e.g. text string, alpha identifier, icon, etc.) in the corresponding frame. If the user terminates a proactive </w:t>
      </w:r>
      <w:r w:rsidR="009126EA" w:rsidRPr="00E54A7A">
        <w:t xml:space="preserve">UICC </w:t>
      </w:r>
      <w:r w:rsidRPr="00E54A7A">
        <w:t>session, this shall only affect the frame in which the proactive command is executed.</w:t>
      </w:r>
    </w:p>
    <w:p w14:paraId="46F11DF1" w14:textId="77777777" w:rsidR="004840DB" w:rsidRPr="00E54A7A" w:rsidRDefault="004840DB" w:rsidP="004840DB">
      <w:r w:rsidRPr="00E54A7A">
        <w:t>If the screen is split into frames and no frame identifier is given in a proactive command or the frame identifier is invalid, the default frame shall be used.</w:t>
      </w:r>
    </w:p>
    <w:p w14:paraId="2B1679F3" w14:textId="77777777" w:rsidR="004840DB" w:rsidRPr="00E54A7A" w:rsidRDefault="004840DB" w:rsidP="004840DB">
      <w:r w:rsidRPr="00E54A7A">
        <w:t>If the terminal does not support the frames feature or the screen is not split into frames, it shall ignore the frame identifier data object.</w:t>
      </w:r>
    </w:p>
    <w:p w14:paraId="18513021" w14:textId="77777777" w:rsidR="004840DB" w:rsidRPr="00E54A7A" w:rsidRDefault="004840DB" w:rsidP="004840DB">
      <w:pPr>
        <w:pStyle w:val="Heading2"/>
      </w:pPr>
      <w:bookmarkStart w:id="2402" w:name="_Toc129182325"/>
      <w:bookmarkStart w:id="2403" w:name="_Toc129263294"/>
      <w:bookmarkStart w:id="2404" w:name="_Toc129698865"/>
      <w:bookmarkStart w:id="2405" w:name="_Toc129790261"/>
      <w:bookmarkStart w:id="2406" w:name="_Toc14875268"/>
      <w:r w:rsidRPr="00E54A7A">
        <w:t>6.6</w:t>
      </w:r>
      <w:r w:rsidRPr="00E54A7A">
        <w:tab/>
        <w:t>Structure of proactive UICC commands</w:t>
      </w:r>
      <w:bookmarkEnd w:id="2402"/>
      <w:bookmarkEnd w:id="2403"/>
      <w:bookmarkEnd w:id="2404"/>
      <w:bookmarkEnd w:id="2405"/>
      <w:bookmarkEnd w:id="2406"/>
    </w:p>
    <w:p w14:paraId="7DB01516" w14:textId="77777777" w:rsidR="004274B3" w:rsidRPr="00E54A7A" w:rsidRDefault="004274B3" w:rsidP="000B33F9">
      <w:pPr>
        <w:pStyle w:val="Heading3"/>
      </w:pPr>
      <w:bookmarkStart w:id="2407" w:name="_Toc129182326"/>
      <w:bookmarkStart w:id="2408" w:name="_Toc129263295"/>
      <w:bookmarkStart w:id="2409" w:name="_Toc129698866"/>
      <w:bookmarkStart w:id="2410" w:name="_Toc129790262"/>
      <w:bookmarkStart w:id="2411" w:name="_Toc14875269"/>
      <w:r w:rsidRPr="00E54A7A">
        <w:t>6.6.0</w:t>
      </w:r>
      <w:r w:rsidRPr="00E54A7A">
        <w:tab/>
        <w:t>Foreword</w:t>
      </w:r>
      <w:bookmarkEnd w:id="2407"/>
      <w:bookmarkEnd w:id="2408"/>
      <w:bookmarkEnd w:id="2409"/>
      <w:bookmarkEnd w:id="2410"/>
      <w:bookmarkEnd w:id="2411"/>
    </w:p>
    <w:p w14:paraId="6725E88C" w14:textId="77777777" w:rsidR="004840DB" w:rsidRPr="00E54A7A" w:rsidRDefault="004840DB" w:rsidP="004840DB">
      <w:r w:rsidRPr="00E54A7A">
        <w:t>The general structure of proactive UICC commands using TLV objects is described in annex C.</w:t>
      </w:r>
    </w:p>
    <w:p w14:paraId="345730EE" w14:textId="77777777" w:rsidR="004840DB" w:rsidRPr="00E54A7A" w:rsidRDefault="004840DB" w:rsidP="004840DB">
      <w:pPr>
        <w:pStyle w:val="Heading3"/>
      </w:pPr>
      <w:bookmarkStart w:id="2412" w:name="_Toc129182327"/>
      <w:bookmarkStart w:id="2413" w:name="_Toc129263296"/>
      <w:bookmarkStart w:id="2414" w:name="_Toc129698867"/>
      <w:bookmarkStart w:id="2415" w:name="_Toc129790263"/>
      <w:bookmarkStart w:id="2416" w:name="_Toc14875270"/>
      <w:r w:rsidRPr="00E54A7A">
        <w:t>6.6.1</w:t>
      </w:r>
      <w:r w:rsidRPr="00E54A7A">
        <w:tab/>
        <w:t>DISPLAY TEXT</w:t>
      </w:r>
      <w:bookmarkEnd w:id="2412"/>
      <w:bookmarkEnd w:id="2413"/>
      <w:bookmarkEnd w:id="2414"/>
      <w:bookmarkEnd w:id="2415"/>
      <w:bookmarkEnd w:id="2416"/>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E54A7A" w14:paraId="4917A315" w14:textId="77777777" w:rsidTr="002771BD">
        <w:trPr>
          <w:jc w:val="center"/>
        </w:trPr>
        <w:tc>
          <w:tcPr>
            <w:tcW w:w="3756" w:type="dxa"/>
          </w:tcPr>
          <w:p w14:paraId="0FFCEDC9" w14:textId="77777777" w:rsidR="004840DB" w:rsidRPr="00E54A7A" w:rsidRDefault="004840DB" w:rsidP="002771BD">
            <w:pPr>
              <w:pStyle w:val="TAH"/>
            </w:pPr>
            <w:r w:rsidRPr="00E54A7A">
              <w:t>Description</w:t>
            </w:r>
          </w:p>
        </w:tc>
        <w:tc>
          <w:tcPr>
            <w:tcW w:w="1240" w:type="dxa"/>
          </w:tcPr>
          <w:p w14:paraId="753AEAE5" w14:textId="77777777" w:rsidR="004840DB" w:rsidRPr="00E54A7A" w:rsidRDefault="004840DB" w:rsidP="002771BD">
            <w:pPr>
              <w:pStyle w:val="TAH"/>
            </w:pPr>
            <w:r w:rsidRPr="00E54A7A">
              <w:t>Clause</w:t>
            </w:r>
          </w:p>
        </w:tc>
        <w:tc>
          <w:tcPr>
            <w:tcW w:w="1240" w:type="dxa"/>
          </w:tcPr>
          <w:p w14:paraId="705239D7" w14:textId="77777777" w:rsidR="004840DB" w:rsidRPr="00E54A7A" w:rsidRDefault="004840DB" w:rsidP="002771BD">
            <w:pPr>
              <w:pStyle w:val="TAH"/>
            </w:pPr>
            <w:r w:rsidRPr="00E54A7A">
              <w:t>M/O/C</w:t>
            </w:r>
          </w:p>
        </w:tc>
        <w:tc>
          <w:tcPr>
            <w:tcW w:w="994" w:type="dxa"/>
          </w:tcPr>
          <w:p w14:paraId="1D81E79E" w14:textId="77777777" w:rsidR="004840DB" w:rsidRPr="00E54A7A" w:rsidRDefault="004840DB" w:rsidP="002771BD">
            <w:pPr>
              <w:pStyle w:val="TAH"/>
            </w:pPr>
            <w:r w:rsidRPr="00E54A7A">
              <w:t>Min</w:t>
            </w:r>
          </w:p>
        </w:tc>
        <w:tc>
          <w:tcPr>
            <w:tcW w:w="1276" w:type="dxa"/>
          </w:tcPr>
          <w:p w14:paraId="1B9F4B47" w14:textId="77777777" w:rsidR="004840DB" w:rsidRPr="00E54A7A" w:rsidRDefault="004840DB" w:rsidP="002771BD">
            <w:pPr>
              <w:pStyle w:val="TAH"/>
            </w:pPr>
            <w:r w:rsidRPr="00E54A7A">
              <w:t>Length</w:t>
            </w:r>
          </w:p>
        </w:tc>
      </w:tr>
      <w:tr w:rsidR="004840DB" w:rsidRPr="00E54A7A" w14:paraId="3DF3DF23" w14:textId="77777777" w:rsidTr="002771BD">
        <w:trPr>
          <w:jc w:val="center"/>
        </w:trPr>
        <w:tc>
          <w:tcPr>
            <w:tcW w:w="3756" w:type="dxa"/>
          </w:tcPr>
          <w:p w14:paraId="2AD830A0" w14:textId="77777777" w:rsidR="004840DB" w:rsidRPr="00E54A7A" w:rsidRDefault="004840DB" w:rsidP="002771BD">
            <w:pPr>
              <w:pStyle w:val="TAL"/>
            </w:pPr>
            <w:r w:rsidRPr="00E54A7A">
              <w:t>Proactive UICC command Tag</w:t>
            </w:r>
          </w:p>
        </w:tc>
        <w:tc>
          <w:tcPr>
            <w:tcW w:w="1240" w:type="dxa"/>
          </w:tcPr>
          <w:p w14:paraId="42CE355A" w14:textId="77777777" w:rsidR="004840DB" w:rsidRPr="00E54A7A" w:rsidRDefault="004840DB" w:rsidP="002771BD">
            <w:pPr>
              <w:pStyle w:val="TAC"/>
            </w:pPr>
            <w:r w:rsidRPr="00E54A7A">
              <w:t>9.2</w:t>
            </w:r>
          </w:p>
        </w:tc>
        <w:tc>
          <w:tcPr>
            <w:tcW w:w="1240" w:type="dxa"/>
          </w:tcPr>
          <w:p w14:paraId="7BE1A59E" w14:textId="77777777" w:rsidR="004840DB" w:rsidRPr="00E54A7A" w:rsidRDefault="004840DB" w:rsidP="002771BD">
            <w:pPr>
              <w:pStyle w:val="TAC"/>
            </w:pPr>
            <w:r w:rsidRPr="00E54A7A">
              <w:t>M</w:t>
            </w:r>
          </w:p>
        </w:tc>
        <w:tc>
          <w:tcPr>
            <w:tcW w:w="994" w:type="dxa"/>
          </w:tcPr>
          <w:p w14:paraId="1A9B9C21" w14:textId="77777777" w:rsidR="004840DB" w:rsidRPr="00E54A7A" w:rsidRDefault="004840DB" w:rsidP="002771BD">
            <w:pPr>
              <w:pStyle w:val="TAC"/>
            </w:pPr>
            <w:r w:rsidRPr="00E54A7A">
              <w:t>Y</w:t>
            </w:r>
          </w:p>
        </w:tc>
        <w:tc>
          <w:tcPr>
            <w:tcW w:w="1276" w:type="dxa"/>
          </w:tcPr>
          <w:p w14:paraId="5EC17009" w14:textId="77777777" w:rsidR="004840DB" w:rsidRPr="00E54A7A" w:rsidRDefault="004840DB" w:rsidP="002771BD">
            <w:pPr>
              <w:pStyle w:val="TAC"/>
            </w:pPr>
            <w:r w:rsidRPr="00E54A7A">
              <w:t>1</w:t>
            </w:r>
          </w:p>
        </w:tc>
      </w:tr>
      <w:tr w:rsidR="004840DB" w:rsidRPr="00E54A7A" w14:paraId="336B2DCB" w14:textId="77777777" w:rsidTr="002771BD">
        <w:trPr>
          <w:jc w:val="center"/>
        </w:trPr>
        <w:tc>
          <w:tcPr>
            <w:tcW w:w="3756" w:type="dxa"/>
          </w:tcPr>
          <w:p w14:paraId="4FC421B3" w14:textId="77777777" w:rsidR="004840DB" w:rsidRPr="00E54A7A" w:rsidRDefault="004840DB" w:rsidP="002771BD">
            <w:pPr>
              <w:pStyle w:val="TAL"/>
            </w:pPr>
            <w:r w:rsidRPr="00E54A7A">
              <w:t>Length (A+B+C+D+E+F+G+H)</w:t>
            </w:r>
          </w:p>
        </w:tc>
        <w:tc>
          <w:tcPr>
            <w:tcW w:w="1240" w:type="dxa"/>
          </w:tcPr>
          <w:p w14:paraId="324D9DA7" w14:textId="77777777" w:rsidR="004840DB" w:rsidRPr="00E54A7A" w:rsidRDefault="004840DB" w:rsidP="002771BD">
            <w:pPr>
              <w:pStyle w:val="TAC"/>
            </w:pPr>
            <w:r w:rsidRPr="00E54A7A">
              <w:t>-</w:t>
            </w:r>
          </w:p>
        </w:tc>
        <w:tc>
          <w:tcPr>
            <w:tcW w:w="1240" w:type="dxa"/>
          </w:tcPr>
          <w:p w14:paraId="66A5F066" w14:textId="77777777" w:rsidR="004840DB" w:rsidRPr="00E54A7A" w:rsidRDefault="004840DB" w:rsidP="002771BD">
            <w:pPr>
              <w:pStyle w:val="TAC"/>
            </w:pPr>
            <w:r w:rsidRPr="00E54A7A">
              <w:t>M</w:t>
            </w:r>
          </w:p>
        </w:tc>
        <w:tc>
          <w:tcPr>
            <w:tcW w:w="994" w:type="dxa"/>
          </w:tcPr>
          <w:p w14:paraId="07046601" w14:textId="77777777" w:rsidR="004840DB" w:rsidRPr="00E54A7A" w:rsidRDefault="004840DB" w:rsidP="002771BD">
            <w:pPr>
              <w:pStyle w:val="TAC"/>
            </w:pPr>
            <w:r w:rsidRPr="00E54A7A">
              <w:t>Y</w:t>
            </w:r>
          </w:p>
        </w:tc>
        <w:tc>
          <w:tcPr>
            <w:tcW w:w="1276" w:type="dxa"/>
          </w:tcPr>
          <w:p w14:paraId="4EC9EBE2" w14:textId="77777777" w:rsidR="004840DB" w:rsidRPr="00E54A7A" w:rsidRDefault="004840DB" w:rsidP="002771BD">
            <w:pPr>
              <w:pStyle w:val="TAC"/>
            </w:pPr>
            <w:r w:rsidRPr="00E54A7A">
              <w:t>1 or 2</w:t>
            </w:r>
          </w:p>
        </w:tc>
      </w:tr>
      <w:tr w:rsidR="004840DB" w:rsidRPr="00E54A7A" w14:paraId="3D206EC8" w14:textId="77777777" w:rsidTr="002771BD">
        <w:trPr>
          <w:jc w:val="center"/>
        </w:trPr>
        <w:tc>
          <w:tcPr>
            <w:tcW w:w="3756" w:type="dxa"/>
          </w:tcPr>
          <w:p w14:paraId="31C8A5C8" w14:textId="77777777" w:rsidR="004840DB" w:rsidRPr="00E54A7A" w:rsidRDefault="004840DB" w:rsidP="002771BD">
            <w:pPr>
              <w:pStyle w:val="TAL"/>
            </w:pPr>
            <w:r w:rsidRPr="00E54A7A">
              <w:t>Command details</w:t>
            </w:r>
          </w:p>
        </w:tc>
        <w:tc>
          <w:tcPr>
            <w:tcW w:w="1240" w:type="dxa"/>
          </w:tcPr>
          <w:p w14:paraId="798CA5BF" w14:textId="77777777" w:rsidR="004840DB" w:rsidRPr="00E54A7A" w:rsidRDefault="004840DB" w:rsidP="002771BD">
            <w:pPr>
              <w:pStyle w:val="TAC"/>
            </w:pPr>
            <w:r w:rsidRPr="00E54A7A">
              <w:t>8.6</w:t>
            </w:r>
          </w:p>
        </w:tc>
        <w:tc>
          <w:tcPr>
            <w:tcW w:w="1240" w:type="dxa"/>
          </w:tcPr>
          <w:p w14:paraId="23BF8427" w14:textId="77777777" w:rsidR="004840DB" w:rsidRPr="00E54A7A" w:rsidRDefault="004840DB" w:rsidP="002771BD">
            <w:pPr>
              <w:pStyle w:val="TAC"/>
            </w:pPr>
            <w:r w:rsidRPr="00E54A7A">
              <w:t>M</w:t>
            </w:r>
          </w:p>
        </w:tc>
        <w:tc>
          <w:tcPr>
            <w:tcW w:w="994" w:type="dxa"/>
          </w:tcPr>
          <w:p w14:paraId="053D9813" w14:textId="77777777" w:rsidR="004840DB" w:rsidRPr="00E54A7A" w:rsidRDefault="004840DB" w:rsidP="002771BD">
            <w:pPr>
              <w:pStyle w:val="TAC"/>
            </w:pPr>
            <w:r w:rsidRPr="00E54A7A">
              <w:t>Y</w:t>
            </w:r>
          </w:p>
        </w:tc>
        <w:tc>
          <w:tcPr>
            <w:tcW w:w="1276" w:type="dxa"/>
          </w:tcPr>
          <w:p w14:paraId="26FFC474" w14:textId="77777777" w:rsidR="004840DB" w:rsidRPr="00E54A7A" w:rsidRDefault="004840DB" w:rsidP="002771BD">
            <w:pPr>
              <w:pStyle w:val="TAC"/>
            </w:pPr>
            <w:r w:rsidRPr="00E54A7A">
              <w:t>A</w:t>
            </w:r>
          </w:p>
        </w:tc>
      </w:tr>
      <w:tr w:rsidR="004840DB" w:rsidRPr="00E54A7A" w14:paraId="7F14E548" w14:textId="77777777" w:rsidTr="002771BD">
        <w:trPr>
          <w:jc w:val="center"/>
        </w:trPr>
        <w:tc>
          <w:tcPr>
            <w:tcW w:w="3756" w:type="dxa"/>
          </w:tcPr>
          <w:p w14:paraId="2046C3ED" w14:textId="77777777" w:rsidR="004840DB" w:rsidRPr="00E54A7A" w:rsidRDefault="004840DB" w:rsidP="002771BD">
            <w:pPr>
              <w:pStyle w:val="TAL"/>
            </w:pPr>
            <w:r w:rsidRPr="00E54A7A">
              <w:t>Device identities</w:t>
            </w:r>
          </w:p>
        </w:tc>
        <w:tc>
          <w:tcPr>
            <w:tcW w:w="1240" w:type="dxa"/>
          </w:tcPr>
          <w:p w14:paraId="55D729B2" w14:textId="77777777" w:rsidR="004840DB" w:rsidRPr="00E54A7A" w:rsidRDefault="004840DB" w:rsidP="002771BD">
            <w:pPr>
              <w:pStyle w:val="TAC"/>
            </w:pPr>
            <w:r w:rsidRPr="00E54A7A">
              <w:t>8.7</w:t>
            </w:r>
          </w:p>
        </w:tc>
        <w:tc>
          <w:tcPr>
            <w:tcW w:w="1240" w:type="dxa"/>
          </w:tcPr>
          <w:p w14:paraId="3A678042" w14:textId="77777777" w:rsidR="004840DB" w:rsidRPr="00E54A7A" w:rsidRDefault="004840DB" w:rsidP="002771BD">
            <w:pPr>
              <w:pStyle w:val="TAC"/>
            </w:pPr>
            <w:r w:rsidRPr="00E54A7A">
              <w:t>M</w:t>
            </w:r>
          </w:p>
        </w:tc>
        <w:tc>
          <w:tcPr>
            <w:tcW w:w="994" w:type="dxa"/>
          </w:tcPr>
          <w:p w14:paraId="2FB041B7" w14:textId="77777777" w:rsidR="004840DB" w:rsidRPr="00E54A7A" w:rsidRDefault="004840DB" w:rsidP="002771BD">
            <w:pPr>
              <w:pStyle w:val="TAC"/>
            </w:pPr>
            <w:r w:rsidRPr="00E54A7A">
              <w:t>Y</w:t>
            </w:r>
          </w:p>
        </w:tc>
        <w:tc>
          <w:tcPr>
            <w:tcW w:w="1276" w:type="dxa"/>
          </w:tcPr>
          <w:p w14:paraId="17D5C5E0" w14:textId="77777777" w:rsidR="004840DB" w:rsidRPr="00E54A7A" w:rsidRDefault="004840DB" w:rsidP="002771BD">
            <w:pPr>
              <w:pStyle w:val="TAC"/>
            </w:pPr>
            <w:r w:rsidRPr="00E54A7A">
              <w:t>B</w:t>
            </w:r>
          </w:p>
        </w:tc>
      </w:tr>
      <w:tr w:rsidR="004840DB" w:rsidRPr="00E54A7A" w14:paraId="5F91AA5A" w14:textId="77777777" w:rsidTr="002771BD">
        <w:trPr>
          <w:jc w:val="center"/>
        </w:trPr>
        <w:tc>
          <w:tcPr>
            <w:tcW w:w="3756" w:type="dxa"/>
          </w:tcPr>
          <w:p w14:paraId="5FAD0339" w14:textId="77777777" w:rsidR="004840DB" w:rsidRPr="00E54A7A" w:rsidRDefault="004840DB" w:rsidP="002771BD">
            <w:pPr>
              <w:pStyle w:val="TAL"/>
            </w:pPr>
            <w:r w:rsidRPr="00E54A7A">
              <w:t>Text string</w:t>
            </w:r>
          </w:p>
        </w:tc>
        <w:tc>
          <w:tcPr>
            <w:tcW w:w="1240" w:type="dxa"/>
          </w:tcPr>
          <w:p w14:paraId="0B619C85" w14:textId="77777777" w:rsidR="004840DB" w:rsidRPr="00E54A7A" w:rsidRDefault="004840DB" w:rsidP="002771BD">
            <w:pPr>
              <w:pStyle w:val="TAC"/>
            </w:pPr>
            <w:r w:rsidRPr="00E54A7A">
              <w:t>8.15</w:t>
            </w:r>
          </w:p>
        </w:tc>
        <w:tc>
          <w:tcPr>
            <w:tcW w:w="1240" w:type="dxa"/>
          </w:tcPr>
          <w:p w14:paraId="3ABE42A1" w14:textId="77777777" w:rsidR="004840DB" w:rsidRPr="00E54A7A" w:rsidRDefault="004840DB" w:rsidP="002771BD">
            <w:pPr>
              <w:pStyle w:val="TAC"/>
            </w:pPr>
            <w:r w:rsidRPr="00E54A7A">
              <w:t>M</w:t>
            </w:r>
          </w:p>
        </w:tc>
        <w:tc>
          <w:tcPr>
            <w:tcW w:w="994" w:type="dxa"/>
          </w:tcPr>
          <w:p w14:paraId="300EE9B0" w14:textId="77777777" w:rsidR="004840DB" w:rsidRPr="00E54A7A" w:rsidRDefault="004840DB" w:rsidP="002771BD">
            <w:pPr>
              <w:pStyle w:val="TAC"/>
            </w:pPr>
            <w:r w:rsidRPr="00E54A7A">
              <w:t>Y</w:t>
            </w:r>
          </w:p>
        </w:tc>
        <w:tc>
          <w:tcPr>
            <w:tcW w:w="1276" w:type="dxa"/>
          </w:tcPr>
          <w:p w14:paraId="4727DE8D" w14:textId="77777777" w:rsidR="004840DB" w:rsidRPr="00E54A7A" w:rsidRDefault="004840DB" w:rsidP="002771BD">
            <w:pPr>
              <w:pStyle w:val="TAC"/>
            </w:pPr>
            <w:r w:rsidRPr="00E54A7A">
              <w:t>C</w:t>
            </w:r>
          </w:p>
        </w:tc>
      </w:tr>
      <w:tr w:rsidR="004840DB" w:rsidRPr="00E54A7A" w14:paraId="62922629" w14:textId="77777777" w:rsidTr="002771BD">
        <w:trPr>
          <w:jc w:val="center"/>
        </w:trPr>
        <w:tc>
          <w:tcPr>
            <w:tcW w:w="3756" w:type="dxa"/>
          </w:tcPr>
          <w:p w14:paraId="72412472" w14:textId="77777777" w:rsidR="004840DB" w:rsidRPr="00E54A7A" w:rsidRDefault="004840DB" w:rsidP="002771BD">
            <w:pPr>
              <w:pStyle w:val="TAL"/>
            </w:pPr>
            <w:r w:rsidRPr="00E54A7A">
              <w:t>Icon identifier</w:t>
            </w:r>
          </w:p>
        </w:tc>
        <w:tc>
          <w:tcPr>
            <w:tcW w:w="1240" w:type="dxa"/>
          </w:tcPr>
          <w:p w14:paraId="48201CE1" w14:textId="77777777" w:rsidR="004840DB" w:rsidRPr="00E54A7A" w:rsidRDefault="004840DB" w:rsidP="002771BD">
            <w:pPr>
              <w:pStyle w:val="TAC"/>
            </w:pPr>
            <w:r w:rsidRPr="00E54A7A">
              <w:t>8.31</w:t>
            </w:r>
          </w:p>
        </w:tc>
        <w:tc>
          <w:tcPr>
            <w:tcW w:w="1240" w:type="dxa"/>
          </w:tcPr>
          <w:p w14:paraId="1300BA22" w14:textId="77777777" w:rsidR="004840DB" w:rsidRPr="00E54A7A" w:rsidRDefault="004840DB" w:rsidP="002771BD">
            <w:pPr>
              <w:pStyle w:val="TAC"/>
            </w:pPr>
            <w:r w:rsidRPr="00E54A7A">
              <w:t>O</w:t>
            </w:r>
          </w:p>
        </w:tc>
        <w:tc>
          <w:tcPr>
            <w:tcW w:w="994" w:type="dxa"/>
          </w:tcPr>
          <w:p w14:paraId="1DF16E64" w14:textId="77777777" w:rsidR="004840DB" w:rsidRPr="00E54A7A" w:rsidRDefault="004840DB" w:rsidP="002771BD">
            <w:pPr>
              <w:pStyle w:val="TAC"/>
            </w:pPr>
            <w:r w:rsidRPr="00E54A7A">
              <w:t>N</w:t>
            </w:r>
          </w:p>
        </w:tc>
        <w:tc>
          <w:tcPr>
            <w:tcW w:w="1276" w:type="dxa"/>
          </w:tcPr>
          <w:p w14:paraId="5224A31B" w14:textId="77777777" w:rsidR="004840DB" w:rsidRPr="00E54A7A" w:rsidRDefault="004840DB" w:rsidP="002771BD">
            <w:pPr>
              <w:pStyle w:val="TAC"/>
            </w:pPr>
            <w:r w:rsidRPr="00E54A7A">
              <w:t>D</w:t>
            </w:r>
          </w:p>
        </w:tc>
      </w:tr>
      <w:tr w:rsidR="004840DB" w:rsidRPr="00E54A7A" w14:paraId="2B3151D6" w14:textId="77777777" w:rsidTr="002771BD">
        <w:trPr>
          <w:jc w:val="center"/>
        </w:trPr>
        <w:tc>
          <w:tcPr>
            <w:tcW w:w="3756" w:type="dxa"/>
          </w:tcPr>
          <w:p w14:paraId="1BCEED8E" w14:textId="77777777" w:rsidR="004840DB" w:rsidRPr="00E54A7A" w:rsidRDefault="004840DB" w:rsidP="002771BD">
            <w:pPr>
              <w:pStyle w:val="TAL"/>
            </w:pPr>
            <w:r w:rsidRPr="00E54A7A">
              <w:t>Immediate response</w:t>
            </w:r>
          </w:p>
        </w:tc>
        <w:tc>
          <w:tcPr>
            <w:tcW w:w="1240" w:type="dxa"/>
          </w:tcPr>
          <w:p w14:paraId="6C7C2152" w14:textId="77777777" w:rsidR="004840DB" w:rsidRPr="00E54A7A" w:rsidRDefault="004840DB" w:rsidP="002771BD">
            <w:pPr>
              <w:pStyle w:val="TAC"/>
            </w:pPr>
            <w:r w:rsidRPr="00E54A7A">
              <w:t>8.43</w:t>
            </w:r>
          </w:p>
        </w:tc>
        <w:tc>
          <w:tcPr>
            <w:tcW w:w="1240" w:type="dxa"/>
          </w:tcPr>
          <w:p w14:paraId="71174497" w14:textId="77777777" w:rsidR="004840DB" w:rsidRPr="00E54A7A" w:rsidRDefault="004840DB" w:rsidP="002771BD">
            <w:pPr>
              <w:pStyle w:val="TAC"/>
            </w:pPr>
            <w:r w:rsidRPr="00E54A7A">
              <w:t>O</w:t>
            </w:r>
          </w:p>
        </w:tc>
        <w:tc>
          <w:tcPr>
            <w:tcW w:w="994" w:type="dxa"/>
          </w:tcPr>
          <w:p w14:paraId="24AF5429" w14:textId="77777777" w:rsidR="004840DB" w:rsidRPr="00E54A7A" w:rsidRDefault="004840DB" w:rsidP="002771BD">
            <w:pPr>
              <w:pStyle w:val="TAC"/>
            </w:pPr>
            <w:r w:rsidRPr="00E54A7A">
              <w:t>N</w:t>
            </w:r>
          </w:p>
        </w:tc>
        <w:tc>
          <w:tcPr>
            <w:tcW w:w="1276" w:type="dxa"/>
          </w:tcPr>
          <w:p w14:paraId="753C73BF" w14:textId="77777777" w:rsidR="004840DB" w:rsidRPr="00E54A7A" w:rsidRDefault="004840DB" w:rsidP="002771BD">
            <w:pPr>
              <w:pStyle w:val="TAC"/>
            </w:pPr>
            <w:r w:rsidRPr="00E54A7A">
              <w:t>E</w:t>
            </w:r>
          </w:p>
        </w:tc>
      </w:tr>
      <w:tr w:rsidR="004840DB" w:rsidRPr="00E54A7A" w14:paraId="0ACC5806" w14:textId="77777777" w:rsidTr="002771BD">
        <w:trPr>
          <w:jc w:val="center"/>
        </w:trPr>
        <w:tc>
          <w:tcPr>
            <w:tcW w:w="3756" w:type="dxa"/>
          </w:tcPr>
          <w:p w14:paraId="1E1D4481" w14:textId="77777777" w:rsidR="004840DB" w:rsidRPr="00E54A7A" w:rsidRDefault="004840DB" w:rsidP="002771BD">
            <w:pPr>
              <w:pStyle w:val="TAL"/>
            </w:pPr>
            <w:r w:rsidRPr="00E54A7A">
              <w:t>D</w:t>
            </w:r>
            <w:r w:rsidRPr="00E54A7A">
              <w:rPr>
                <w:lang w:eastAsia="fr-FR"/>
              </w:rPr>
              <w:t>ur</w:t>
            </w:r>
            <w:r w:rsidRPr="00E54A7A">
              <w:t>a</w:t>
            </w:r>
            <w:r w:rsidRPr="00E54A7A">
              <w:rPr>
                <w:lang w:eastAsia="fr-FR"/>
              </w:rPr>
              <w:t>tion</w:t>
            </w:r>
          </w:p>
        </w:tc>
        <w:tc>
          <w:tcPr>
            <w:tcW w:w="1240" w:type="dxa"/>
          </w:tcPr>
          <w:p w14:paraId="63D9C075" w14:textId="77777777" w:rsidR="004840DB" w:rsidRPr="00E54A7A" w:rsidRDefault="004840DB" w:rsidP="002771BD">
            <w:pPr>
              <w:pStyle w:val="TAC"/>
            </w:pPr>
            <w:r w:rsidRPr="00E54A7A">
              <w:rPr>
                <w:lang w:eastAsia="en-GB"/>
              </w:rPr>
              <w:t>8.</w:t>
            </w:r>
            <w:r w:rsidRPr="00E54A7A">
              <w:t>8</w:t>
            </w:r>
          </w:p>
        </w:tc>
        <w:tc>
          <w:tcPr>
            <w:tcW w:w="1240" w:type="dxa"/>
          </w:tcPr>
          <w:p w14:paraId="33B9402A" w14:textId="77777777" w:rsidR="004840DB" w:rsidRPr="00E54A7A" w:rsidRDefault="004840DB" w:rsidP="002771BD">
            <w:pPr>
              <w:pStyle w:val="TAC"/>
            </w:pPr>
            <w:r w:rsidRPr="00E54A7A">
              <w:rPr>
                <w:lang w:eastAsia="en-GB"/>
              </w:rPr>
              <w:t>O</w:t>
            </w:r>
          </w:p>
        </w:tc>
        <w:tc>
          <w:tcPr>
            <w:tcW w:w="994" w:type="dxa"/>
          </w:tcPr>
          <w:p w14:paraId="64DF682B" w14:textId="77777777" w:rsidR="004840DB" w:rsidRPr="00E54A7A" w:rsidRDefault="004840DB" w:rsidP="002771BD">
            <w:pPr>
              <w:pStyle w:val="TAC"/>
            </w:pPr>
            <w:r w:rsidRPr="00E54A7A">
              <w:rPr>
                <w:lang w:eastAsia="en-GB"/>
              </w:rPr>
              <w:t>N</w:t>
            </w:r>
          </w:p>
        </w:tc>
        <w:tc>
          <w:tcPr>
            <w:tcW w:w="1276" w:type="dxa"/>
          </w:tcPr>
          <w:p w14:paraId="69AC1C73" w14:textId="77777777" w:rsidR="004840DB" w:rsidRPr="00E54A7A" w:rsidRDefault="004840DB" w:rsidP="002771BD">
            <w:pPr>
              <w:pStyle w:val="TAC"/>
            </w:pPr>
            <w:r w:rsidRPr="00E54A7A">
              <w:rPr>
                <w:lang w:eastAsia="en-GB"/>
              </w:rPr>
              <w:t>F</w:t>
            </w:r>
          </w:p>
        </w:tc>
      </w:tr>
      <w:tr w:rsidR="004840DB" w:rsidRPr="00E54A7A" w14:paraId="5DB1889E" w14:textId="77777777" w:rsidTr="002771BD">
        <w:trPr>
          <w:jc w:val="center"/>
        </w:trPr>
        <w:tc>
          <w:tcPr>
            <w:tcW w:w="3756" w:type="dxa"/>
          </w:tcPr>
          <w:p w14:paraId="5C599567" w14:textId="77777777" w:rsidR="004840DB" w:rsidRPr="00E54A7A" w:rsidRDefault="004840DB" w:rsidP="002771BD">
            <w:pPr>
              <w:pStyle w:val="TAL"/>
            </w:pPr>
            <w:r w:rsidRPr="00E54A7A">
              <w:t>Text Attribute</w:t>
            </w:r>
          </w:p>
        </w:tc>
        <w:tc>
          <w:tcPr>
            <w:tcW w:w="1240" w:type="dxa"/>
          </w:tcPr>
          <w:p w14:paraId="73C5653C" w14:textId="77777777" w:rsidR="004840DB" w:rsidRPr="00E54A7A" w:rsidRDefault="004840DB" w:rsidP="002771BD">
            <w:pPr>
              <w:pStyle w:val="TAC"/>
              <w:rPr>
                <w:lang w:eastAsia="en-GB"/>
              </w:rPr>
            </w:pPr>
            <w:r w:rsidRPr="00E54A7A">
              <w:rPr>
                <w:lang w:eastAsia="en-GB"/>
              </w:rPr>
              <w:t>8.72</w:t>
            </w:r>
          </w:p>
        </w:tc>
        <w:tc>
          <w:tcPr>
            <w:tcW w:w="1240" w:type="dxa"/>
          </w:tcPr>
          <w:p w14:paraId="76C9A04F" w14:textId="77777777" w:rsidR="004840DB" w:rsidRPr="00E54A7A" w:rsidRDefault="004840DB" w:rsidP="002771BD">
            <w:pPr>
              <w:pStyle w:val="TAC"/>
              <w:rPr>
                <w:lang w:eastAsia="en-GB"/>
              </w:rPr>
            </w:pPr>
            <w:r w:rsidRPr="00E54A7A">
              <w:rPr>
                <w:lang w:eastAsia="en-GB"/>
              </w:rPr>
              <w:t>O</w:t>
            </w:r>
          </w:p>
        </w:tc>
        <w:tc>
          <w:tcPr>
            <w:tcW w:w="994" w:type="dxa"/>
          </w:tcPr>
          <w:p w14:paraId="3017FE19" w14:textId="77777777" w:rsidR="004840DB" w:rsidRPr="00E54A7A" w:rsidRDefault="004840DB" w:rsidP="002771BD">
            <w:pPr>
              <w:pStyle w:val="TAC"/>
              <w:rPr>
                <w:lang w:eastAsia="en-GB"/>
              </w:rPr>
            </w:pPr>
            <w:r w:rsidRPr="00E54A7A">
              <w:rPr>
                <w:lang w:eastAsia="en-GB"/>
              </w:rPr>
              <w:t>N</w:t>
            </w:r>
          </w:p>
        </w:tc>
        <w:tc>
          <w:tcPr>
            <w:tcW w:w="1276" w:type="dxa"/>
          </w:tcPr>
          <w:p w14:paraId="237BC140" w14:textId="77777777" w:rsidR="004840DB" w:rsidRPr="00E54A7A" w:rsidRDefault="004840DB" w:rsidP="002771BD">
            <w:pPr>
              <w:pStyle w:val="TAC"/>
              <w:rPr>
                <w:lang w:eastAsia="en-GB"/>
              </w:rPr>
            </w:pPr>
            <w:r w:rsidRPr="00E54A7A">
              <w:rPr>
                <w:lang w:eastAsia="en-GB"/>
              </w:rPr>
              <w:t>G</w:t>
            </w:r>
          </w:p>
        </w:tc>
      </w:tr>
      <w:tr w:rsidR="004840DB" w:rsidRPr="00E54A7A" w14:paraId="24CCB463" w14:textId="77777777" w:rsidTr="002771BD">
        <w:trPr>
          <w:jc w:val="center"/>
        </w:trPr>
        <w:tc>
          <w:tcPr>
            <w:tcW w:w="3756" w:type="dxa"/>
          </w:tcPr>
          <w:p w14:paraId="7ED30377" w14:textId="77777777" w:rsidR="004840DB" w:rsidRPr="00E54A7A" w:rsidRDefault="004840DB" w:rsidP="002771BD">
            <w:pPr>
              <w:pStyle w:val="TAL"/>
            </w:pPr>
            <w:r w:rsidRPr="00E54A7A">
              <w:t>Frame Identifier</w:t>
            </w:r>
          </w:p>
        </w:tc>
        <w:tc>
          <w:tcPr>
            <w:tcW w:w="1240" w:type="dxa"/>
          </w:tcPr>
          <w:p w14:paraId="0038E5EB" w14:textId="77777777" w:rsidR="004840DB" w:rsidRPr="00E54A7A" w:rsidRDefault="004840DB" w:rsidP="002771BD">
            <w:pPr>
              <w:pStyle w:val="TAC"/>
            </w:pPr>
            <w:r w:rsidRPr="00E54A7A">
              <w:t>8.80</w:t>
            </w:r>
          </w:p>
        </w:tc>
        <w:tc>
          <w:tcPr>
            <w:tcW w:w="1240" w:type="dxa"/>
          </w:tcPr>
          <w:p w14:paraId="21D91B40" w14:textId="77777777" w:rsidR="004840DB" w:rsidRPr="00E54A7A" w:rsidRDefault="004840DB" w:rsidP="002771BD">
            <w:pPr>
              <w:pStyle w:val="TAC"/>
            </w:pPr>
            <w:r w:rsidRPr="00E54A7A">
              <w:t>O</w:t>
            </w:r>
          </w:p>
        </w:tc>
        <w:tc>
          <w:tcPr>
            <w:tcW w:w="994" w:type="dxa"/>
          </w:tcPr>
          <w:p w14:paraId="20F7268B" w14:textId="77777777" w:rsidR="004840DB" w:rsidRPr="00E54A7A" w:rsidRDefault="004840DB" w:rsidP="002771BD">
            <w:pPr>
              <w:pStyle w:val="TAC"/>
            </w:pPr>
            <w:r w:rsidRPr="00E54A7A">
              <w:t>N</w:t>
            </w:r>
          </w:p>
        </w:tc>
        <w:tc>
          <w:tcPr>
            <w:tcW w:w="1276" w:type="dxa"/>
          </w:tcPr>
          <w:p w14:paraId="448E5E84" w14:textId="77777777" w:rsidR="004840DB" w:rsidRPr="00E54A7A" w:rsidRDefault="004840DB" w:rsidP="002771BD">
            <w:pPr>
              <w:pStyle w:val="TAC"/>
            </w:pPr>
            <w:r w:rsidRPr="00E54A7A">
              <w:t>H</w:t>
            </w:r>
          </w:p>
        </w:tc>
      </w:tr>
    </w:tbl>
    <w:p w14:paraId="5C3109E9" w14:textId="77777777" w:rsidR="004840DB" w:rsidRPr="00E54A7A" w:rsidRDefault="004840DB" w:rsidP="004840DB">
      <w:pPr>
        <w:rPr>
          <w:lang w:eastAsia="en-GB"/>
        </w:rPr>
      </w:pPr>
    </w:p>
    <w:p w14:paraId="60562894" w14:textId="77777777" w:rsidR="004840DB" w:rsidRPr="00E54A7A" w:rsidRDefault="004840DB" w:rsidP="00F61CE5">
      <w:pPr>
        <w:pStyle w:val="B1"/>
        <w:keepNext/>
        <w:keepLines/>
        <w:rPr>
          <w:lang w:eastAsia="en-GB"/>
        </w:rPr>
        <w:pPrChange w:id="2417" w:author="Antoinette van Tricht" w:date="2023-05-18T16:18:00Z">
          <w:pPr>
            <w:pStyle w:val="B1"/>
          </w:pPr>
        </w:pPrChange>
      </w:pPr>
      <w:r w:rsidRPr="00E54A7A">
        <w:rPr>
          <w:lang w:eastAsia="en-GB"/>
        </w:rPr>
        <w:t>Duration:</w:t>
      </w:r>
    </w:p>
    <w:p w14:paraId="645F960C" w14:textId="77777777" w:rsidR="004840DB" w:rsidRPr="00E54A7A" w:rsidRDefault="004840DB" w:rsidP="00F61CE5">
      <w:pPr>
        <w:pStyle w:val="B2"/>
        <w:keepNext/>
        <w:keepLines/>
      </w:pPr>
      <w:r w:rsidRPr="00E54A7A">
        <w:rPr>
          <w:lang w:eastAsia="en-GB"/>
        </w:rPr>
        <w:t>Contents:</w:t>
      </w:r>
    </w:p>
    <w:p w14:paraId="420C33DC" w14:textId="77777777" w:rsidR="004840DB" w:rsidRPr="00E54A7A" w:rsidRDefault="004840DB" w:rsidP="004840DB">
      <w:pPr>
        <w:pStyle w:val="B3"/>
        <w:keepNext/>
        <w:keepLines/>
      </w:pPr>
      <w:r w:rsidRPr="00E54A7A">
        <w:rPr>
          <w:lang w:eastAsia="en-GB"/>
        </w:rPr>
        <w:t xml:space="preserve">the required duration for execution of the command before the timeout expires. </w:t>
      </w:r>
      <w:r w:rsidRPr="00E54A7A">
        <w:t>Resolution and the precision</w:t>
      </w:r>
      <w:r w:rsidRPr="00E54A7A">
        <w:rPr>
          <w:color w:val="000000"/>
        </w:rPr>
        <w:t xml:space="preserve"> </w:t>
      </w:r>
      <w:r w:rsidRPr="00E54A7A">
        <w:t>of the time value are in accordance with clause 6.4.21.</w:t>
      </w:r>
    </w:p>
    <w:p w14:paraId="692E4F2B" w14:textId="77777777" w:rsidR="004840DB" w:rsidRPr="00E54A7A" w:rsidRDefault="004840DB" w:rsidP="006D6CEB">
      <w:pPr>
        <w:pStyle w:val="B1"/>
      </w:pPr>
      <w:r w:rsidRPr="00E54A7A">
        <w:t>Text Attribute applies to the Text String.</w:t>
      </w:r>
    </w:p>
    <w:p w14:paraId="30A01311" w14:textId="77777777" w:rsidR="004840DB" w:rsidRPr="00E54A7A" w:rsidRDefault="004840DB" w:rsidP="004840DB">
      <w:pPr>
        <w:pStyle w:val="Heading3"/>
      </w:pPr>
      <w:bookmarkStart w:id="2418" w:name="_Toc129182328"/>
      <w:bookmarkStart w:id="2419" w:name="_Toc129263297"/>
      <w:bookmarkStart w:id="2420" w:name="_Toc129698868"/>
      <w:bookmarkStart w:id="2421" w:name="_Toc129790264"/>
      <w:bookmarkStart w:id="2422" w:name="_Toc14875271"/>
      <w:r w:rsidRPr="00E54A7A">
        <w:t>6.6.2</w:t>
      </w:r>
      <w:r w:rsidRPr="00E54A7A">
        <w:tab/>
        <w:t>GET INKEY</w:t>
      </w:r>
      <w:bookmarkEnd w:id="2418"/>
      <w:bookmarkEnd w:id="2419"/>
      <w:bookmarkEnd w:id="2420"/>
      <w:bookmarkEnd w:id="2421"/>
      <w:bookmarkEnd w:id="242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E54A7A" w14:paraId="5CCB2C51"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080842FA" w14:textId="77777777" w:rsidR="004840DB" w:rsidRPr="00E54A7A" w:rsidRDefault="004840DB" w:rsidP="002771BD">
            <w:pPr>
              <w:pStyle w:val="TAH"/>
            </w:pPr>
            <w:r w:rsidRPr="00E54A7A">
              <w:t>Description</w:t>
            </w:r>
          </w:p>
        </w:tc>
        <w:tc>
          <w:tcPr>
            <w:tcW w:w="1240" w:type="dxa"/>
            <w:tcBorders>
              <w:top w:val="single" w:sz="6" w:space="0" w:color="auto"/>
              <w:left w:val="single" w:sz="6" w:space="0" w:color="auto"/>
              <w:bottom w:val="single" w:sz="6" w:space="0" w:color="auto"/>
              <w:right w:val="single" w:sz="6" w:space="0" w:color="auto"/>
            </w:tcBorders>
          </w:tcPr>
          <w:p w14:paraId="3FFE3574" w14:textId="77777777" w:rsidR="004840DB" w:rsidRPr="00E54A7A" w:rsidRDefault="004840DB" w:rsidP="002771BD">
            <w:pPr>
              <w:pStyle w:val="TAH"/>
            </w:pPr>
            <w:r w:rsidRPr="00E54A7A">
              <w:t>Clause</w:t>
            </w:r>
          </w:p>
        </w:tc>
        <w:tc>
          <w:tcPr>
            <w:tcW w:w="1240" w:type="dxa"/>
            <w:tcBorders>
              <w:top w:val="single" w:sz="6" w:space="0" w:color="auto"/>
              <w:left w:val="single" w:sz="6" w:space="0" w:color="auto"/>
              <w:bottom w:val="single" w:sz="6" w:space="0" w:color="auto"/>
              <w:right w:val="single" w:sz="6" w:space="0" w:color="auto"/>
            </w:tcBorders>
          </w:tcPr>
          <w:p w14:paraId="16558BAB" w14:textId="77777777" w:rsidR="004840DB" w:rsidRPr="00E54A7A" w:rsidRDefault="004840DB" w:rsidP="002771BD">
            <w:pPr>
              <w:pStyle w:val="TAH"/>
            </w:pPr>
            <w:r w:rsidRPr="00E54A7A">
              <w:t>M/O/C</w:t>
            </w:r>
          </w:p>
        </w:tc>
        <w:tc>
          <w:tcPr>
            <w:tcW w:w="994" w:type="dxa"/>
            <w:tcBorders>
              <w:top w:val="single" w:sz="6" w:space="0" w:color="auto"/>
              <w:left w:val="single" w:sz="6" w:space="0" w:color="auto"/>
              <w:bottom w:val="single" w:sz="6" w:space="0" w:color="auto"/>
              <w:right w:val="single" w:sz="6" w:space="0" w:color="auto"/>
            </w:tcBorders>
          </w:tcPr>
          <w:p w14:paraId="6ADBE181" w14:textId="77777777" w:rsidR="004840DB" w:rsidRPr="00E54A7A" w:rsidRDefault="004840DB" w:rsidP="002771BD">
            <w:pPr>
              <w:pStyle w:val="TAH"/>
            </w:pPr>
            <w:r w:rsidRPr="00E54A7A">
              <w:t>Min</w:t>
            </w:r>
          </w:p>
        </w:tc>
        <w:tc>
          <w:tcPr>
            <w:tcW w:w="1276" w:type="dxa"/>
            <w:tcBorders>
              <w:top w:val="single" w:sz="6" w:space="0" w:color="auto"/>
              <w:left w:val="single" w:sz="6" w:space="0" w:color="auto"/>
              <w:bottom w:val="single" w:sz="6" w:space="0" w:color="auto"/>
              <w:right w:val="single" w:sz="6" w:space="0" w:color="auto"/>
            </w:tcBorders>
          </w:tcPr>
          <w:p w14:paraId="10670F85" w14:textId="77777777" w:rsidR="004840DB" w:rsidRPr="00E54A7A" w:rsidRDefault="004840DB" w:rsidP="002771BD">
            <w:pPr>
              <w:pStyle w:val="TAH"/>
            </w:pPr>
            <w:r w:rsidRPr="00E54A7A">
              <w:t>Length</w:t>
            </w:r>
          </w:p>
        </w:tc>
      </w:tr>
      <w:tr w:rsidR="004840DB" w:rsidRPr="00E54A7A" w14:paraId="48C40C3C"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797018CE" w14:textId="77777777" w:rsidR="004840DB" w:rsidRPr="00E54A7A" w:rsidRDefault="004840DB" w:rsidP="002771BD">
            <w:pPr>
              <w:pStyle w:val="TAL"/>
            </w:pPr>
            <w:r w:rsidRPr="00E54A7A">
              <w:t>Proactive UICC command Tag</w:t>
            </w:r>
          </w:p>
        </w:tc>
        <w:tc>
          <w:tcPr>
            <w:tcW w:w="1240" w:type="dxa"/>
            <w:tcBorders>
              <w:top w:val="single" w:sz="6" w:space="0" w:color="auto"/>
              <w:left w:val="single" w:sz="6" w:space="0" w:color="auto"/>
              <w:bottom w:val="single" w:sz="6" w:space="0" w:color="auto"/>
              <w:right w:val="single" w:sz="6" w:space="0" w:color="auto"/>
            </w:tcBorders>
          </w:tcPr>
          <w:p w14:paraId="5C74A0ED" w14:textId="77777777" w:rsidR="004840DB" w:rsidRPr="00E54A7A" w:rsidRDefault="004840DB" w:rsidP="002771BD">
            <w:pPr>
              <w:pStyle w:val="TAC"/>
            </w:pPr>
            <w:r w:rsidRPr="00E54A7A">
              <w:t>9.2</w:t>
            </w:r>
          </w:p>
        </w:tc>
        <w:tc>
          <w:tcPr>
            <w:tcW w:w="1240" w:type="dxa"/>
            <w:tcBorders>
              <w:top w:val="single" w:sz="6" w:space="0" w:color="auto"/>
              <w:left w:val="single" w:sz="6" w:space="0" w:color="auto"/>
              <w:bottom w:val="single" w:sz="6" w:space="0" w:color="auto"/>
              <w:right w:val="single" w:sz="6" w:space="0" w:color="auto"/>
            </w:tcBorders>
          </w:tcPr>
          <w:p w14:paraId="014E9B50"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3FA8FF2A"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5151C374" w14:textId="77777777" w:rsidR="004840DB" w:rsidRPr="00E54A7A" w:rsidRDefault="004840DB" w:rsidP="002771BD">
            <w:pPr>
              <w:pStyle w:val="TAC"/>
            </w:pPr>
            <w:r w:rsidRPr="00E54A7A">
              <w:t>1</w:t>
            </w:r>
          </w:p>
        </w:tc>
      </w:tr>
      <w:tr w:rsidR="004840DB" w:rsidRPr="00E54A7A" w14:paraId="318044DB"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416447F" w14:textId="77777777" w:rsidR="004840DB" w:rsidRPr="00E54A7A" w:rsidRDefault="004840DB" w:rsidP="002771BD">
            <w:pPr>
              <w:pStyle w:val="TAL"/>
            </w:pPr>
            <w:r w:rsidRPr="00E54A7A">
              <w:t>Length (A+B+C+D+E+F+G)</w:t>
            </w:r>
          </w:p>
        </w:tc>
        <w:tc>
          <w:tcPr>
            <w:tcW w:w="1240" w:type="dxa"/>
            <w:tcBorders>
              <w:top w:val="single" w:sz="6" w:space="0" w:color="auto"/>
              <w:left w:val="single" w:sz="6" w:space="0" w:color="auto"/>
              <w:bottom w:val="single" w:sz="6" w:space="0" w:color="auto"/>
              <w:right w:val="single" w:sz="6" w:space="0" w:color="auto"/>
            </w:tcBorders>
          </w:tcPr>
          <w:p w14:paraId="054E88CB" w14:textId="77777777" w:rsidR="004840DB" w:rsidRPr="00E54A7A" w:rsidRDefault="004840DB" w:rsidP="002771BD">
            <w:pPr>
              <w:pStyle w:val="TAC"/>
            </w:pPr>
            <w:r w:rsidRPr="00E54A7A">
              <w:t>-</w:t>
            </w:r>
          </w:p>
        </w:tc>
        <w:tc>
          <w:tcPr>
            <w:tcW w:w="1240" w:type="dxa"/>
            <w:tcBorders>
              <w:top w:val="single" w:sz="6" w:space="0" w:color="auto"/>
              <w:left w:val="single" w:sz="6" w:space="0" w:color="auto"/>
              <w:bottom w:val="single" w:sz="6" w:space="0" w:color="auto"/>
              <w:right w:val="single" w:sz="6" w:space="0" w:color="auto"/>
            </w:tcBorders>
          </w:tcPr>
          <w:p w14:paraId="30E28041"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7C5F1367"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667855CB" w14:textId="77777777" w:rsidR="004840DB" w:rsidRPr="00E54A7A" w:rsidRDefault="004840DB" w:rsidP="002771BD">
            <w:pPr>
              <w:pStyle w:val="TAC"/>
            </w:pPr>
            <w:r w:rsidRPr="00E54A7A">
              <w:t>1 or 2</w:t>
            </w:r>
          </w:p>
        </w:tc>
      </w:tr>
      <w:tr w:rsidR="004840DB" w:rsidRPr="00E54A7A" w14:paraId="7160CB2A"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0DE65EB" w14:textId="77777777" w:rsidR="004840DB" w:rsidRPr="00E54A7A" w:rsidRDefault="004840DB" w:rsidP="002771BD">
            <w:pPr>
              <w:pStyle w:val="TAL"/>
            </w:pPr>
            <w:r w:rsidRPr="00E54A7A">
              <w:t>Command details</w:t>
            </w:r>
          </w:p>
        </w:tc>
        <w:tc>
          <w:tcPr>
            <w:tcW w:w="1240" w:type="dxa"/>
            <w:tcBorders>
              <w:top w:val="single" w:sz="6" w:space="0" w:color="auto"/>
              <w:left w:val="single" w:sz="6" w:space="0" w:color="auto"/>
              <w:bottom w:val="single" w:sz="6" w:space="0" w:color="auto"/>
              <w:right w:val="single" w:sz="6" w:space="0" w:color="auto"/>
            </w:tcBorders>
          </w:tcPr>
          <w:p w14:paraId="0EF8B27A" w14:textId="77777777" w:rsidR="004840DB" w:rsidRPr="00E54A7A" w:rsidRDefault="004840DB" w:rsidP="002771BD">
            <w:pPr>
              <w:pStyle w:val="TAC"/>
            </w:pPr>
            <w:r w:rsidRPr="00E54A7A">
              <w:t>8.6</w:t>
            </w:r>
          </w:p>
        </w:tc>
        <w:tc>
          <w:tcPr>
            <w:tcW w:w="1240" w:type="dxa"/>
            <w:tcBorders>
              <w:top w:val="single" w:sz="6" w:space="0" w:color="auto"/>
              <w:left w:val="single" w:sz="6" w:space="0" w:color="auto"/>
              <w:bottom w:val="single" w:sz="6" w:space="0" w:color="auto"/>
              <w:right w:val="single" w:sz="6" w:space="0" w:color="auto"/>
            </w:tcBorders>
          </w:tcPr>
          <w:p w14:paraId="75E3BE72"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3D0E0A3C"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5EAB6C26" w14:textId="77777777" w:rsidR="004840DB" w:rsidRPr="00E54A7A" w:rsidRDefault="004840DB" w:rsidP="002771BD">
            <w:pPr>
              <w:pStyle w:val="TAC"/>
            </w:pPr>
            <w:r w:rsidRPr="00E54A7A">
              <w:t>A</w:t>
            </w:r>
          </w:p>
        </w:tc>
      </w:tr>
      <w:tr w:rsidR="004840DB" w:rsidRPr="00E54A7A" w14:paraId="34A5B5FD"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95EF089" w14:textId="77777777" w:rsidR="004840DB" w:rsidRPr="00E54A7A" w:rsidRDefault="004840DB" w:rsidP="002771BD">
            <w:pPr>
              <w:pStyle w:val="TAL"/>
            </w:pPr>
            <w:r w:rsidRPr="00E54A7A">
              <w:t>Device identities</w:t>
            </w:r>
          </w:p>
        </w:tc>
        <w:tc>
          <w:tcPr>
            <w:tcW w:w="1240" w:type="dxa"/>
            <w:tcBorders>
              <w:top w:val="single" w:sz="6" w:space="0" w:color="auto"/>
              <w:left w:val="single" w:sz="6" w:space="0" w:color="auto"/>
              <w:bottom w:val="single" w:sz="6" w:space="0" w:color="auto"/>
              <w:right w:val="single" w:sz="6" w:space="0" w:color="auto"/>
            </w:tcBorders>
          </w:tcPr>
          <w:p w14:paraId="3A3E8F5D" w14:textId="77777777" w:rsidR="004840DB" w:rsidRPr="00E54A7A" w:rsidRDefault="004840DB" w:rsidP="002771BD">
            <w:pPr>
              <w:pStyle w:val="TAC"/>
            </w:pPr>
            <w:r w:rsidRPr="00E54A7A">
              <w:t>8.7</w:t>
            </w:r>
          </w:p>
        </w:tc>
        <w:tc>
          <w:tcPr>
            <w:tcW w:w="1240" w:type="dxa"/>
            <w:tcBorders>
              <w:top w:val="single" w:sz="6" w:space="0" w:color="auto"/>
              <w:left w:val="single" w:sz="6" w:space="0" w:color="auto"/>
              <w:bottom w:val="single" w:sz="6" w:space="0" w:color="auto"/>
              <w:right w:val="single" w:sz="6" w:space="0" w:color="auto"/>
            </w:tcBorders>
          </w:tcPr>
          <w:p w14:paraId="0D0EA33A"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0598A3A4"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4BCA8D90" w14:textId="77777777" w:rsidR="004840DB" w:rsidRPr="00E54A7A" w:rsidRDefault="004840DB" w:rsidP="002771BD">
            <w:pPr>
              <w:pStyle w:val="TAC"/>
            </w:pPr>
            <w:r w:rsidRPr="00E54A7A">
              <w:t>B</w:t>
            </w:r>
          </w:p>
        </w:tc>
      </w:tr>
      <w:tr w:rsidR="004840DB" w:rsidRPr="00E54A7A" w14:paraId="05228983"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54437B3B" w14:textId="77777777" w:rsidR="004840DB" w:rsidRPr="00E54A7A" w:rsidRDefault="004840DB" w:rsidP="002771BD">
            <w:pPr>
              <w:pStyle w:val="TAL"/>
            </w:pPr>
            <w:r w:rsidRPr="00E54A7A">
              <w:t>Text string</w:t>
            </w:r>
          </w:p>
        </w:tc>
        <w:tc>
          <w:tcPr>
            <w:tcW w:w="1240" w:type="dxa"/>
            <w:tcBorders>
              <w:top w:val="single" w:sz="6" w:space="0" w:color="auto"/>
              <w:left w:val="single" w:sz="6" w:space="0" w:color="auto"/>
              <w:bottom w:val="single" w:sz="6" w:space="0" w:color="auto"/>
              <w:right w:val="single" w:sz="6" w:space="0" w:color="auto"/>
            </w:tcBorders>
          </w:tcPr>
          <w:p w14:paraId="3BDB7BD9" w14:textId="77777777" w:rsidR="004840DB" w:rsidRPr="00E54A7A" w:rsidRDefault="004840DB" w:rsidP="002771BD">
            <w:pPr>
              <w:pStyle w:val="TAC"/>
            </w:pPr>
            <w:r w:rsidRPr="00E54A7A">
              <w:t>8.15</w:t>
            </w:r>
          </w:p>
        </w:tc>
        <w:tc>
          <w:tcPr>
            <w:tcW w:w="1240" w:type="dxa"/>
            <w:tcBorders>
              <w:top w:val="single" w:sz="6" w:space="0" w:color="auto"/>
              <w:left w:val="single" w:sz="6" w:space="0" w:color="auto"/>
              <w:bottom w:val="single" w:sz="6" w:space="0" w:color="auto"/>
              <w:right w:val="single" w:sz="6" w:space="0" w:color="auto"/>
            </w:tcBorders>
          </w:tcPr>
          <w:p w14:paraId="6E2AFF82"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0299099A"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441217A9" w14:textId="77777777" w:rsidR="004840DB" w:rsidRPr="00E54A7A" w:rsidRDefault="004840DB" w:rsidP="002771BD">
            <w:pPr>
              <w:pStyle w:val="TAC"/>
            </w:pPr>
            <w:r w:rsidRPr="00E54A7A">
              <w:t>C</w:t>
            </w:r>
          </w:p>
        </w:tc>
      </w:tr>
      <w:tr w:rsidR="004840DB" w:rsidRPr="00E54A7A" w14:paraId="5114F4E1"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19022C47" w14:textId="77777777" w:rsidR="004840DB" w:rsidRPr="00E54A7A" w:rsidRDefault="004840DB" w:rsidP="002771BD">
            <w:pPr>
              <w:pStyle w:val="TAL"/>
            </w:pPr>
            <w:r w:rsidRPr="00E54A7A">
              <w:t>Icon identifier</w:t>
            </w:r>
          </w:p>
        </w:tc>
        <w:tc>
          <w:tcPr>
            <w:tcW w:w="1240" w:type="dxa"/>
            <w:tcBorders>
              <w:top w:val="single" w:sz="6" w:space="0" w:color="auto"/>
              <w:left w:val="single" w:sz="6" w:space="0" w:color="auto"/>
              <w:bottom w:val="single" w:sz="6" w:space="0" w:color="auto"/>
              <w:right w:val="single" w:sz="6" w:space="0" w:color="auto"/>
            </w:tcBorders>
          </w:tcPr>
          <w:p w14:paraId="0369506D" w14:textId="77777777" w:rsidR="004840DB" w:rsidRPr="00E54A7A" w:rsidRDefault="004840DB" w:rsidP="002771BD">
            <w:pPr>
              <w:pStyle w:val="TAC"/>
            </w:pPr>
            <w:r w:rsidRPr="00E54A7A">
              <w:t>8.31</w:t>
            </w:r>
          </w:p>
        </w:tc>
        <w:tc>
          <w:tcPr>
            <w:tcW w:w="1240" w:type="dxa"/>
            <w:tcBorders>
              <w:top w:val="single" w:sz="6" w:space="0" w:color="auto"/>
              <w:left w:val="single" w:sz="6" w:space="0" w:color="auto"/>
              <w:bottom w:val="single" w:sz="6" w:space="0" w:color="auto"/>
              <w:right w:val="single" w:sz="6" w:space="0" w:color="auto"/>
            </w:tcBorders>
          </w:tcPr>
          <w:p w14:paraId="7A3F14A6" w14:textId="77777777" w:rsidR="004840DB" w:rsidRPr="00E54A7A" w:rsidRDefault="004840DB" w:rsidP="002771BD">
            <w:pPr>
              <w:pStyle w:val="TAC"/>
            </w:pPr>
            <w:r w:rsidRPr="00E54A7A">
              <w:t>O</w:t>
            </w:r>
          </w:p>
        </w:tc>
        <w:tc>
          <w:tcPr>
            <w:tcW w:w="994" w:type="dxa"/>
            <w:tcBorders>
              <w:top w:val="single" w:sz="6" w:space="0" w:color="auto"/>
              <w:left w:val="single" w:sz="6" w:space="0" w:color="auto"/>
              <w:bottom w:val="single" w:sz="6" w:space="0" w:color="auto"/>
              <w:right w:val="single" w:sz="6" w:space="0" w:color="auto"/>
            </w:tcBorders>
          </w:tcPr>
          <w:p w14:paraId="61082734" w14:textId="77777777" w:rsidR="004840DB" w:rsidRPr="00E54A7A" w:rsidRDefault="004840DB" w:rsidP="002771BD">
            <w:pPr>
              <w:pStyle w:val="TAC"/>
            </w:pPr>
            <w:r w:rsidRPr="00E54A7A">
              <w:t>N</w:t>
            </w:r>
          </w:p>
        </w:tc>
        <w:tc>
          <w:tcPr>
            <w:tcW w:w="1276" w:type="dxa"/>
            <w:tcBorders>
              <w:top w:val="single" w:sz="6" w:space="0" w:color="auto"/>
              <w:left w:val="single" w:sz="6" w:space="0" w:color="auto"/>
              <w:bottom w:val="single" w:sz="6" w:space="0" w:color="auto"/>
              <w:right w:val="single" w:sz="6" w:space="0" w:color="auto"/>
            </w:tcBorders>
          </w:tcPr>
          <w:p w14:paraId="10D4DC52" w14:textId="77777777" w:rsidR="004840DB" w:rsidRPr="00E54A7A" w:rsidRDefault="004840DB" w:rsidP="002771BD">
            <w:pPr>
              <w:pStyle w:val="TAC"/>
            </w:pPr>
            <w:r w:rsidRPr="00E54A7A">
              <w:t>D</w:t>
            </w:r>
          </w:p>
        </w:tc>
      </w:tr>
      <w:tr w:rsidR="004840DB" w:rsidRPr="00E54A7A" w14:paraId="7A4967D3"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C033355" w14:textId="77777777" w:rsidR="004840DB" w:rsidRPr="00E54A7A" w:rsidRDefault="004840DB" w:rsidP="002771BD">
            <w:pPr>
              <w:pStyle w:val="TAL"/>
            </w:pPr>
            <w:r w:rsidRPr="00E54A7A">
              <w:t>D</w:t>
            </w:r>
            <w:r w:rsidRPr="00E54A7A">
              <w:rPr>
                <w:lang w:eastAsia="fr-FR"/>
              </w:rPr>
              <w:t>ur</w:t>
            </w:r>
            <w:r w:rsidRPr="00E54A7A">
              <w:t>a</w:t>
            </w:r>
            <w:r w:rsidRPr="00E54A7A">
              <w:rPr>
                <w:lang w:eastAsia="fr-FR"/>
              </w:rPr>
              <w:t>tion</w:t>
            </w:r>
          </w:p>
        </w:tc>
        <w:tc>
          <w:tcPr>
            <w:tcW w:w="1240" w:type="dxa"/>
            <w:tcBorders>
              <w:top w:val="single" w:sz="6" w:space="0" w:color="auto"/>
              <w:left w:val="single" w:sz="6" w:space="0" w:color="auto"/>
              <w:bottom w:val="single" w:sz="6" w:space="0" w:color="auto"/>
              <w:right w:val="single" w:sz="6" w:space="0" w:color="auto"/>
            </w:tcBorders>
          </w:tcPr>
          <w:p w14:paraId="11D50452" w14:textId="77777777" w:rsidR="004840DB" w:rsidRPr="00E54A7A" w:rsidRDefault="004840DB" w:rsidP="002771BD">
            <w:pPr>
              <w:pStyle w:val="TAC"/>
            </w:pPr>
            <w:r w:rsidRPr="00E54A7A">
              <w:rPr>
                <w:lang w:eastAsia="en-GB"/>
              </w:rPr>
              <w:t>8.</w:t>
            </w:r>
            <w:r w:rsidRPr="00E54A7A">
              <w:t>8</w:t>
            </w:r>
          </w:p>
        </w:tc>
        <w:tc>
          <w:tcPr>
            <w:tcW w:w="1240" w:type="dxa"/>
            <w:tcBorders>
              <w:top w:val="single" w:sz="6" w:space="0" w:color="auto"/>
              <w:left w:val="single" w:sz="6" w:space="0" w:color="auto"/>
              <w:bottom w:val="single" w:sz="6" w:space="0" w:color="auto"/>
              <w:right w:val="single" w:sz="6" w:space="0" w:color="auto"/>
            </w:tcBorders>
          </w:tcPr>
          <w:p w14:paraId="3413795C" w14:textId="77777777" w:rsidR="004840DB" w:rsidRPr="00E54A7A" w:rsidRDefault="004840DB" w:rsidP="002771BD">
            <w:pPr>
              <w:pStyle w:val="TAC"/>
            </w:pPr>
            <w:r w:rsidRPr="00E54A7A">
              <w:rPr>
                <w:lang w:eastAsia="en-GB"/>
              </w:rPr>
              <w:t>O</w:t>
            </w:r>
          </w:p>
        </w:tc>
        <w:tc>
          <w:tcPr>
            <w:tcW w:w="994" w:type="dxa"/>
            <w:tcBorders>
              <w:top w:val="single" w:sz="6" w:space="0" w:color="auto"/>
              <w:left w:val="single" w:sz="6" w:space="0" w:color="auto"/>
              <w:bottom w:val="single" w:sz="6" w:space="0" w:color="auto"/>
              <w:right w:val="single" w:sz="6" w:space="0" w:color="auto"/>
            </w:tcBorders>
          </w:tcPr>
          <w:p w14:paraId="6A238168" w14:textId="77777777" w:rsidR="004840DB" w:rsidRPr="00E54A7A" w:rsidRDefault="004840DB" w:rsidP="002771BD">
            <w:pPr>
              <w:pStyle w:val="TAC"/>
            </w:pPr>
            <w:r w:rsidRPr="00E54A7A">
              <w:rPr>
                <w:lang w:eastAsia="en-GB"/>
              </w:rPr>
              <w:t>N</w:t>
            </w:r>
          </w:p>
        </w:tc>
        <w:tc>
          <w:tcPr>
            <w:tcW w:w="1276" w:type="dxa"/>
            <w:tcBorders>
              <w:top w:val="single" w:sz="6" w:space="0" w:color="auto"/>
              <w:left w:val="single" w:sz="6" w:space="0" w:color="auto"/>
              <w:bottom w:val="single" w:sz="6" w:space="0" w:color="auto"/>
              <w:right w:val="single" w:sz="6" w:space="0" w:color="auto"/>
            </w:tcBorders>
          </w:tcPr>
          <w:p w14:paraId="6F285B74" w14:textId="77777777" w:rsidR="004840DB" w:rsidRPr="00E54A7A" w:rsidRDefault="004840DB" w:rsidP="002771BD">
            <w:pPr>
              <w:pStyle w:val="TAC"/>
              <w:rPr>
                <w:lang w:eastAsia="en-GB"/>
              </w:rPr>
            </w:pPr>
            <w:r w:rsidRPr="00E54A7A">
              <w:rPr>
                <w:lang w:eastAsia="en-GB"/>
              </w:rPr>
              <w:t>E</w:t>
            </w:r>
          </w:p>
        </w:tc>
      </w:tr>
      <w:tr w:rsidR="004840DB" w:rsidRPr="00E54A7A" w14:paraId="467084CC"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6D20FF10" w14:textId="77777777" w:rsidR="004840DB" w:rsidRPr="00E54A7A" w:rsidRDefault="004840DB" w:rsidP="002771BD">
            <w:pPr>
              <w:pStyle w:val="TAL"/>
            </w:pPr>
            <w:r w:rsidRPr="00E54A7A">
              <w:t>Text Attribute</w:t>
            </w:r>
          </w:p>
        </w:tc>
        <w:tc>
          <w:tcPr>
            <w:tcW w:w="1240" w:type="dxa"/>
            <w:tcBorders>
              <w:top w:val="single" w:sz="6" w:space="0" w:color="auto"/>
              <w:left w:val="single" w:sz="6" w:space="0" w:color="auto"/>
              <w:bottom w:val="single" w:sz="6" w:space="0" w:color="auto"/>
              <w:right w:val="single" w:sz="6" w:space="0" w:color="auto"/>
            </w:tcBorders>
          </w:tcPr>
          <w:p w14:paraId="25E5FAEE" w14:textId="77777777" w:rsidR="004840DB" w:rsidRPr="00E54A7A" w:rsidRDefault="004840DB" w:rsidP="002771BD">
            <w:pPr>
              <w:pStyle w:val="TAC"/>
              <w:rPr>
                <w:lang w:eastAsia="en-GB"/>
              </w:rPr>
            </w:pPr>
            <w:r w:rsidRPr="00E54A7A">
              <w:rPr>
                <w:lang w:eastAsia="en-GB"/>
              </w:rPr>
              <w:t>8.72</w:t>
            </w:r>
          </w:p>
        </w:tc>
        <w:tc>
          <w:tcPr>
            <w:tcW w:w="1240" w:type="dxa"/>
            <w:tcBorders>
              <w:top w:val="single" w:sz="6" w:space="0" w:color="auto"/>
              <w:left w:val="single" w:sz="6" w:space="0" w:color="auto"/>
              <w:bottom w:val="single" w:sz="6" w:space="0" w:color="auto"/>
              <w:right w:val="single" w:sz="6" w:space="0" w:color="auto"/>
            </w:tcBorders>
          </w:tcPr>
          <w:p w14:paraId="02D84884" w14:textId="77777777" w:rsidR="004840DB" w:rsidRPr="00E54A7A" w:rsidRDefault="004840DB" w:rsidP="002771BD">
            <w:pPr>
              <w:pStyle w:val="TAC"/>
              <w:rPr>
                <w:lang w:eastAsia="en-GB"/>
              </w:rPr>
            </w:pPr>
            <w:r w:rsidRPr="00E54A7A">
              <w:rPr>
                <w:lang w:eastAsia="en-GB"/>
              </w:rPr>
              <w:t>O</w:t>
            </w:r>
          </w:p>
        </w:tc>
        <w:tc>
          <w:tcPr>
            <w:tcW w:w="994" w:type="dxa"/>
            <w:tcBorders>
              <w:top w:val="single" w:sz="6" w:space="0" w:color="auto"/>
              <w:left w:val="single" w:sz="6" w:space="0" w:color="auto"/>
              <w:bottom w:val="single" w:sz="6" w:space="0" w:color="auto"/>
              <w:right w:val="single" w:sz="6" w:space="0" w:color="auto"/>
            </w:tcBorders>
          </w:tcPr>
          <w:p w14:paraId="3E62B171" w14:textId="77777777" w:rsidR="004840DB" w:rsidRPr="00E54A7A" w:rsidRDefault="004840DB" w:rsidP="002771BD">
            <w:pPr>
              <w:pStyle w:val="TAC"/>
              <w:rPr>
                <w:lang w:eastAsia="en-GB"/>
              </w:rPr>
            </w:pPr>
            <w:r w:rsidRPr="00E54A7A">
              <w:rPr>
                <w:lang w:eastAsia="en-GB"/>
              </w:rPr>
              <w:t>N</w:t>
            </w:r>
          </w:p>
        </w:tc>
        <w:tc>
          <w:tcPr>
            <w:tcW w:w="1276" w:type="dxa"/>
            <w:tcBorders>
              <w:top w:val="single" w:sz="6" w:space="0" w:color="auto"/>
              <w:left w:val="single" w:sz="6" w:space="0" w:color="auto"/>
              <w:bottom w:val="single" w:sz="6" w:space="0" w:color="auto"/>
              <w:right w:val="single" w:sz="6" w:space="0" w:color="auto"/>
            </w:tcBorders>
          </w:tcPr>
          <w:p w14:paraId="6B3E0C73" w14:textId="77777777" w:rsidR="004840DB" w:rsidRPr="00E54A7A" w:rsidRDefault="004840DB" w:rsidP="002771BD">
            <w:pPr>
              <w:pStyle w:val="TAC"/>
              <w:rPr>
                <w:lang w:eastAsia="en-GB"/>
              </w:rPr>
            </w:pPr>
            <w:r w:rsidRPr="00E54A7A">
              <w:rPr>
                <w:lang w:eastAsia="en-GB"/>
              </w:rPr>
              <w:t>F</w:t>
            </w:r>
          </w:p>
        </w:tc>
      </w:tr>
      <w:tr w:rsidR="004840DB" w:rsidRPr="00E54A7A" w14:paraId="355AEB20"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65A36B09" w14:textId="77777777" w:rsidR="004840DB" w:rsidRPr="00E54A7A" w:rsidRDefault="004840DB" w:rsidP="002771BD">
            <w:pPr>
              <w:pStyle w:val="TAL"/>
            </w:pPr>
            <w:r w:rsidRPr="00E54A7A">
              <w:t>Frame Identifier</w:t>
            </w:r>
          </w:p>
        </w:tc>
        <w:tc>
          <w:tcPr>
            <w:tcW w:w="1240" w:type="dxa"/>
            <w:tcBorders>
              <w:top w:val="single" w:sz="6" w:space="0" w:color="auto"/>
              <w:left w:val="single" w:sz="6" w:space="0" w:color="auto"/>
              <w:bottom w:val="single" w:sz="6" w:space="0" w:color="auto"/>
              <w:right w:val="single" w:sz="6" w:space="0" w:color="auto"/>
            </w:tcBorders>
          </w:tcPr>
          <w:p w14:paraId="494E2BCF" w14:textId="77777777" w:rsidR="004840DB" w:rsidRPr="00E54A7A" w:rsidRDefault="004840DB" w:rsidP="002771BD">
            <w:pPr>
              <w:pStyle w:val="TAC"/>
              <w:rPr>
                <w:lang w:eastAsia="en-GB"/>
              </w:rPr>
            </w:pPr>
            <w:r w:rsidRPr="00E54A7A">
              <w:rPr>
                <w:lang w:eastAsia="en-GB"/>
              </w:rPr>
              <w:t>8.80</w:t>
            </w:r>
          </w:p>
        </w:tc>
        <w:tc>
          <w:tcPr>
            <w:tcW w:w="1240" w:type="dxa"/>
            <w:tcBorders>
              <w:top w:val="single" w:sz="6" w:space="0" w:color="auto"/>
              <w:left w:val="single" w:sz="6" w:space="0" w:color="auto"/>
              <w:bottom w:val="single" w:sz="6" w:space="0" w:color="auto"/>
              <w:right w:val="single" w:sz="6" w:space="0" w:color="auto"/>
            </w:tcBorders>
          </w:tcPr>
          <w:p w14:paraId="56F3817C" w14:textId="77777777" w:rsidR="004840DB" w:rsidRPr="00E54A7A" w:rsidRDefault="004840DB" w:rsidP="002771BD">
            <w:pPr>
              <w:pStyle w:val="TAC"/>
              <w:rPr>
                <w:lang w:eastAsia="en-GB"/>
              </w:rPr>
            </w:pPr>
            <w:r w:rsidRPr="00E54A7A">
              <w:rPr>
                <w:lang w:eastAsia="en-GB"/>
              </w:rPr>
              <w:t>O</w:t>
            </w:r>
          </w:p>
        </w:tc>
        <w:tc>
          <w:tcPr>
            <w:tcW w:w="994" w:type="dxa"/>
            <w:tcBorders>
              <w:top w:val="single" w:sz="6" w:space="0" w:color="auto"/>
              <w:left w:val="single" w:sz="6" w:space="0" w:color="auto"/>
              <w:bottom w:val="single" w:sz="6" w:space="0" w:color="auto"/>
              <w:right w:val="single" w:sz="6" w:space="0" w:color="auto"/>
            </w:tcBorders>
          </w:tcPr>
          <w:p w14:paraId="56BB515B" w14:textId="77777777" w:rsidR="004840DB" w:rsidRPr="00E54A7A" w:rsidRDefault="004840DB" w:rsidP="002771BD">
            <w:pPr>
              <w:pStyle w:val="TAC"/>
              <w:rPr>
                <w:lang w:eastAsia="en-GB"/>
              </w:rPr>
            </w:pPr>
            <w:r w:rsidRPr="00E54A7A">
              <w:rPr>
                <w:lang w:eastAsia="en-GB"/>
              </w:rPr>
              <w:t>N</w:t>
            </w:r>
          </w:p>
        </w:tc>
        <w:tc>
          <w:tcPr>
            <w:tcW w:w="1276" w:type="dxa"/>
            <w:tcBorders>
              <w:top w:val="single" w:sz="6" w:space="0" w:color="auto"/>
              <w:left w:val="single" w:sz="6" w:space="0" w:color="auto"/>
              <w:bottom w:val="single" w:sz="6" w:space="0" w:color="auto"/>
              <w:right w:val="single" w:sz="6" w:space="0" w:color="auto"/>
            </w:tcBorders>
          </w:tcPr>
          <w:p w14:paraId="6B2CEBB2" w14:textId="77777777" w:rsidR="004840DB" w:rsidRPr="00E54A7A" w:rsidRDefault="004840DB" w:rsidP="002771BD">
            <w:pPr>
              <w:pStyle w:val="TAC"/>
              <w:rPr>
                <w:lang w:eastAsia="en-GB"/>
              </w:rPr>
            </w:pPr>
            <w:r w:rsidRPr="00E54A7A">
              <w:rPr>
                <w:lang w:eastAsia="en-GB"/>
              </w:rPr>
              <w:t>G</w:t>
            </w:r>
          </w:p>
        </w:tc>
      </w:tr>
    </w:tbl>
    <w:p w14:paraId="7BFAEDFB" w14:textId="77777777" w:rsidR="004840DB" w:rsidRPr="00E54A7A" w:rsidRDefault="004840DB" w:rsidP="004840DB"/>
    <w:p w14:paraId="6488C1B3" w14:textId="77777777" w:rsidR="004840DB" w:rsidRPr="00E54A7A" w:rsidRDefault="004840DB" w:rsidP="004F074A">
      <w:pPr>
        <w:pStyle w:val="B1"/>
        <w:keepNext/>
      </w:pPr>
      <w:r w:rsidRPr="00E54A7A">
        <w:t>Text string:</w:t>
      </w:r>
    </w:p>
    <w:p w14:paraId="6D7BD242" w14:textId="77777777" w:rsidR="004840DB" w:rsidRPr="00E54A7A" w:rsidRDefault="004840DB" w:rsidP="004840DB">
      <w:pPr>
        <w:pStyle w:val="B2"/>
      </w:pPr>
      <w:r w:rsidRPr="00E54A7A">
        <w:t>Contents:</w:t>
      </w:r>
    </w:p>
    <w:p w14:paraId="423E0CD6" w14:textId="77777777" w:rsidR="004840DB" w:rsidRPr="00E54A7A" w:rsidRDefault="004840DB" w:rsidP="004840DB">
      <w:pPr>
        <w:pStyle w:val="B3"/>
      </w:pPr>
      <w:r w:rsidRPr="00E54A7A">
        <w:t>text for the Terminal to display in conjunction with asking the user to respond.</w:t>
      </w:r>
    </w:p>
    <w:p w14:paraId="617F4615" w14:textId="77777777" w:rsidR="004840DB" w:rsidRPr="00E54A7A" w:rsidRDefault="004840DB" w:rsidP="004840DB">
      <w:pPr>
        <w:pStyle w:val="B1"/>
      </w:pPr>
      <w:r w:rsidRPr="00E54A7A">
        <w:rPr>
          <w:lang w:eastAsia="en-GB"/>
        </w:rPr>
        <w:t>Duration:</w:t>
      </w:r>
    </w:p>
    <w:p w14:paraId="6AB07363" w14:textId="77777777" w:rsidR="004840DB" w:rsidRPr="00E54A7A" w:rsidRDefault="004840DB" w:rsidP="004840DB">
      <w:pPr>
        <w:pStyle w:val="B2"/>
      </w:pPr>
      <w:r w:rsidRPr="00E54A7A">
        <w:rPr>
          <w:lang w:eastAsia="en-GB"/>
        </w:rPr>
        <w:t>Contents:</w:t>
      </w:r>
    </w:p>
    <w:p w14:paraId="0E477C0D" w14:textId="77777777" w:rsidR="004840DB" w:rsidRPr="00E54A7A" w:rsidRDefault="004840DB" w:rsidP="004840DB">
      <w:pPr>
        <w:pStyle w:val="B3"/>
      </w:pPr>
      <w:r w:rsidRPr="00E54A7A">
        <w:rPr>
          <w:lang w:eastAsia="en-GB"/>
        </w:rPr>
        <w:t xml:space="preserve">the duration for execution of the </w:t>
      </w:r>
      <w:r w:rsidRPr="00E54A7A">
        <w:t>command</w:t>
      </w:r>
      <w:r w:rsidRPr="00E54A7A">
        <w:rPr>
          <w:lang w:eastAsia="en-GB"/>
        </w:rPr>
        <w:t xml:space="preserve"> before the timeout expires. </w:t>
      </w:r>
      <w:r w:rsidRPr="00E54A7A">
        <w:t>Resolution and the precision of the time value are in accordance with clause 6.4.21.</w:t>
      </w:r>
    </w:p>
    <w:p w14:paraId="676EC574" w14:textId="77777777" w:rsidR="004840DB" w:rsidRPr="00E54A7A" w:rsidRDefault="004840DB" w:rsidP="004840DB">
      <w:pPr>
        <w:pStyle w:val="B1"/>
      </w:pPr>
      <w:r w:rsidRPr="00E54A7A">
        <w:t>Text Attribute applies to the Text String.</w:t>
      </w:r>
    </w:p>
    <w:p w14:paraId="1F99DEF7" w14:textId="77777777" w:rsidR="004840DB" w:rsidRPr="00E54A7A" w:rsidRDefault="004840DB" w:rsidP="004840DB">
      <w:pPr>
        <w:pStyle w:val="Heading3"/>
      </w:pPr>
      <w:bookmarkStart w:id="2423" w:name="_Toc129182329"/>
      <w:bookmarkStart w:id="2424" w:name="_Toc129263298"/>
      <w:bookmarkStart w:id="2425" w:name="_Toc129698869"/>
      <w:bookmarkStart w:id="2426" w:name="_Toc129790265"/>
      <w:bookmarkStart w:id="2427" w:name="_Toc14875272"/>
      <w:r w:rsidRPr="00E54A7A">
        <w:t>6.6.3</w:t>
      </w:r>
      <w:r w:rsidRPr="00E54A7A">
        <w:tab/>
        <w:t>GET INPUT</w:t>
      </w:r>
      <w:bookmarkEnd w:id="2423"/>
      <w:bookmarkEnd w:id="2424"/>
      <w:bookmarkEnd w:id="2425"/>
      <w:bookmarkEnd w:id="2426"/>
      <w:bookmarkEnd w:id="242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18B7208"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6D0B6BD1" w14:textId="77777777" w:rsidR="004840DB" w:rsidRPr="00E54A7A" w:rsidRDefault="004840DB" w:rsidP="002771BD">
            <w:pPr>
              <w:pStyle w:val="TAH"/>
            </w:pPr>
            <w:r w:rsidRPr="00E54A7A">
              <w:t>Description</w:t>
            </w:r>
          </w:p>
        </w:tc>
        <w:tc>
          <w:tcPr>
            <w:tcW w:w="1240" w:type="dxa"/>
            <w:tcBorders>
              <w:top w:val="single" w:sz="6" w:space="0" w:color="auto"/>
              <w:left w:val="single" w:sz="6" w:space="0" w:color="auto"/>
              <w:bottom w:val="single" w:sz="6" w:space="0" w:color="auto"/>
              <w:right w:val="single" w:sz="6" w:space="0" w:color="auto"/>
            </w:tcBorders>
            <w:vAlign w:val="center"/>
          </w:tcPr>
          <w:p w14:paraId="6A3412B4" w14:textId="77777777" w:rsidR="004840DB" w:rsidRPr="00E54A7A" w:rsidRDefault="004840DB" w:rsidP="002771BD">
            <w:pPr>
              <w:pStyle w:val="TAH"/>
            </w:pPr>
            <w:r w:rsidRPr="00E54A7A">
              <w:t>Clause</w:t>
            </w:r>
          </w:p>
        </w:tc>
        <w:tc>
          <w:tcPr>
            <w:tcW w:w="1240" w:type="dxa"/>
            <w:tcBorders>
              <w:top w:val="single" w:sz="6" w:space="0" w:color="auto"/>
              <w:left w:val="single" w:sz="6" w:space="0" w:color="auto"/>
              <w:bottom w:val="single" w:sz="6" w:space="0" w:color="auto"/>
              <w:right w:val="single" w:sz="6" w:space="0" w:color="auto"/>
            </w:tcBorders>
            <w:vAlign w:val="center"/>
          </w:tcPr>
          <w:p w14:paraId="6ABE853D" w14:textId="77777777" w:rsidR="004840DB" w:rsidRPr="00E54A7A" w:rsidRDefault="004840DB" w:rsidP="002771BD">
            <w:pPr>
              <w:pStyle w:val="TAH"/>
            </w:pPr>
            <w:r w:rsidRPr="00E54A7A">
              <w:t>M/O/C</w:t>
            </w:r>
          </w:p>
        </w:tc>
        <w:tc>
          <w:tcPr>
            <w:tcW w:w="852" w:type="dxa"/>
            <w:tcBorders>
              <w:top w:val="single" w:sz="6" w:space="0" w:color="auto"/>
              <w:left w:val="single" w:sz="6" w:space="0" w:color="auto"/>
              <w:bottom w:val="single" w:sz="6" w:space="0" w:color="auto"/>
              <w:right w:val="single" w:sz="6" w:space="0" w:color="auto"/>
            </w:tcBorders>
            <w:vAlign w:val="center"/>
          </w:tcPr>
          <w:p w14:paraId="2A0A6D0C" w14:textId="77777777" w:rsidR="004840DB" w:rsidRPr="00E54A7A" w:rsidRDefault="004840DB" w:rsidP="002771BD">
            <w:pPr>
              <w:pStyle w:val="TAH"/>
            </w:pPr>
            <w:r w:rsidRPr="00E54A7A">
              <w:t>Min</w:t>
            </w:r>
          </w:p>
        </w:tc>
        <w:tc>
          <w:tcPr>
            <w:tcW w:w="1418" w:type="dxa"/>
            <w:tcBorders>
              <w:top w:val="single" w:sz="6" w:space="0" w:color="auto"/>
              <w:left w:val="single" w:sz="6" w:space="0" w:color="auto"/>
              <w:bottom w:val="single" w:sz="6" w:space="0" w:color="auto"/>
              <w:right w:val="single" w:sz="6" w:space="0" w:color="auto"/>
            </w:tcBorders>
            <w:vAlign w:val="center"/>
          </w:tcPr>
          <w:p w14:paraId="6D0630CF" w14:textId="77777777" w:rsidR="004840DB" w:rsidRPr="00E54A7A" w:rsidRDefault="004840DB" w:rsidP="002771BD">
            <w:pPr>
              <w:pStyle w:val="TAH"/>
            </w:pPr>
            <w:r w:rsidRPr="00E54A7A">
              <w:t>Length</w:t>
            </w:r>
          </w:p>
        </w:tc>
      </w:tr>
      <w:tr w:rsidR="004840DB" w:rsidRPr="00E54A7A" w14:paraId="49178E92"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7DA2680E" w14:textId="77777777" w:rsidR="004840DB" w:rsidRPr="00E54A7A" w:rsidRDefault="004840DB" w:rsidP="002771BD">
            <w:pPr>
              <w:pStyle w:val="TAL"/>
            </w:pPr>
            <w:r w:rsidRPr="00E54A7A">
              <w:t>Proactive UICC command Tag</w:t>
            </w:r>
          </w:p>
        </w:tc>
        <w:tc>
          <w:tcPr>
            <w:tcW w:w="1240" w:type="dxa"/>
            <w:tcBorders>
              <w:top w:val="single" w:sz="6" w:space="0" w:color="auto"/>
              <w:left w:val="single" w:sz="6" w:space="0" w:color="auto"/>
              <w:bottom w:val="single" w:sz="6" w:space="0" w:color="auto"/>
              <w:right w:val="single" w:sz="6" w:space="0" w:color="auto"/>
            </w:tcBorders>
            <w:vAlign w:val="center"/>
          </w:tcPr>
          <w:p w14:paraId="5A7EE868" w14:textId="77777777" w:rsidR="004840DB" w:rsidRPr="00E54A7A" w:rsidRDefault="004840DB" w:rsidP="002771BD">
            <w:pPr>
              <w:pStyle w:val="TAC"/>
            </w:pPr>
            <w:r w:rsidRPr="00E54A7A">
              <w:t>9.2</w:t>
            </w:r>
          </w:p>
        </w:tc>
        <w:tc>
          <w:tcPr>
            <w:tcW w:w="1240" w:type="dxa"/>
            <w:tcBorders>
              <w:top w:val="single" w:sz="6" w:space="0" w:color="auto"/>
              <w:left w:val="single" w:sz="6" w:space="0" w:color="auto"/>
              <w:bottom w:val="single" w:sz="6" w:space="0" w:color="auto"/>
              <w:right w:val="single" w:sz="6" w:space="0" w:color="auto"/>
            </w:tcBorders>
            <w:vAlign w:val="center"/>
          </w:tcPr>
          <w:p w14:paraId="51A6B96B"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6" w:space="0" w:color="auto"/>
              <w:right w:val="single" w:sz="6" w:space="0" w:color="auto"/>
            </w:tcBorders>
            <w:vAlign w:val="center"/>
          </w:tcPr>
          <w:p w14:paraId="04241D55"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6" w:space="0" w:color="auto"/>
              <w:right w:val="single" w:sz="6" w:space="0" w:color="auto"/>
            </w:tcBorders>
            <w:vAlign w:val="center"/>
          </w:tcPr>
          <w:p w14:paraId="78860916" w14:textId="77777777" w:rsidR="004840DB" w:rsidRPr="00E54A7A" w:rsidRDefault="004840DB" w:rsidP="002771BD">
            <w:pPr>
              <w:pStyle w:val="TAC"/>
            </w:pPr>
            <w:r w:rsidRPr="00E54A7A">
              <w:t>1</w:t>
            </w:r>
          </w:p>
        </w:tc>
      </w:tr>
      <w:tr w:rsidR="004840DB" w:rsidRPr="00E54A7A" w14:paraId="683C90B8"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27C5615D" w14:textId="77777777" w:rsidR="004840DB" w:rsidRPr="00E54A7A" w:rsidRDefault="004840DB" w:rsidP="002771BD">
            <w:pPr>
              <w:pStyle w:val="TAL"/>
            </w:pPr>
            <w:r w:rsidRPr="00E54A7A">
              <w:t>Length (A+B+C+D+E+F+G+H</w:t>
            </w:r>
            <w:r w:rsidR="0040107E" w:rsidRPr="00E54A7A">
              <w:t>+I</w:t>
            </w:r>
            <w:r w:rsidRPr="00E54A7A">
              <w:t>)</w:t>
            </w:r>
          </w:p>
        </w:tc>
        <w:tc>
          <w:tcPr>
            <w:tcW w:w="1240" w:type="dxa"/>
            <w:tcBorders>
              <w:top w:val="single" w:sz="6" w:space="0" w:color="auto"/>
              <w:left w:val="single" w:sz="6" w:space="0" w:color="auto"/>
              <w:bottom w:val="single" w:sz="6" w:space="0" w:color="auto"/>
              <w:right w:val="single" w:sz="6" w:space="0" w:color="auto"/>
            </w:tcBorders>
            <w:vAlign w:val="center"/>
          </w:tcPr>
          <w:p w14:paraId="5A34FCF5" w14:textId="77777777" w:rsidR="004840DB" w:rsidRPr="00E54A7A" w:rsidRDefault="004840DB" w:rsidP="002771BD">
            <w:pPr>
              <w:pStyle w:val="TAC"/>
            </w:pPr>
            <w:r w:rsidRPr="00E54A7A">
              <w:t>-</w:t>
            </w:r>
          </w:p>
        </w:tc>
        <w:tc>
          <w:tcPr>
            <w:tcW w:w="1240" w:type="dxa"/>
            <w:tcBorders>
              <w:top w:val="single" w:sz="6" w:space="0" w:color="auto"/>
              <w:left w:val="single" w:sz="6" w:space="0" w:color="auto"/>
              <w:bottom w:val="single" w:sz="6" w:space="0" w:color="auto"/>
              <w:right w:val="single" w:sz="6" w:space="0" w:color="auto"/>
            </w:tcBorders>
            <w:vAlign w:val="center"/>
          </w:tcPr>
          <w:p w14:paraId="3DD92A7B"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6" w:space="0" w:color="auto"/>
              <w:right w:val="single" w:sz="6" w:space="0" w:color="auto"/>
            </w:tcBorders>
            <w:vAlign w:val="center"/>
          </w:tcPr>
          <w:p w14:paraId="4F3F849A"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6" w:space="0" w:color="auto"/>
              <w:right w:val="single" w:sz="6" w:space="0" w:color="auto"/>
            </w:tcBorders>
            <w:vAlign w:val="center"/>
          </w:tcPr>
          <w:p w14:paraId="52CEF291" w14:textId="77777777" w:rsidR="004840DB" w:rsidRPr="00E54A7A" w:rsidRDefault="004840DB" w:rsidP="002771BD">
            <w:pPr>
              <w:pStyle w:val="TAC"/>
            </w:pPr>
            <w:r w:rsidRPr="00E54A7A">
              <w:t>1 or 2</w:t>
            </w:r>
          </w:p>
        </w:tc>
      </w:tr>
      <w:tr w:rsidR="004840DB" w:rsidRPr="00E54A7A" w14:paraId="2E137290"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7688E032" w14:textId="77777777" w:rsidR="004840DB" w:rsidRPr="00E54A7A" w:rsidRDefault="004840DB" w:rsidP="002771BD">
            <w:pPr>
              <w:pStyle w:val="TAL"/>
            </w:pPr>
            <w:r w:rsidRPr="00E54A7A">
              <w:t>Command details</w:t>
            </w:r>
          </w:p>
        </w:tc>
        <w:tc>
          <w:tcPr>
            <w:tcW w:w="1240" w:type="dxa"/>
            <w:tcBorders>
              <w:top w:val="single" w:sz="6" w:space="0" w:color="auto"/>
              <w:left w:val="single" w:sz="6" w:space="0" w:color="auto"/>
              <w:bottom w:val="single" w:sz="6" w:space="0" w:color="auto"/>
              <w:right w:val="single" w:sz="6" w:space="0" w:color="auto"/>
            </w:tcBorders>
            <w:vAlign w:val="center"/>
          </w:tcPr>
          <w:p w14:paraId="7C0DD9F1" w14:textId="77777777" w:rsidR="004840DB" w:rsidRPr="00E54A7A" w:rsidRDefault="004840DB" w:rsidP="002771BD">
            <w:pPr>
              <w:pStyle w:val="TAC"/>
            </w:pPr>
            <w:r w:rsidRPr="00E54A7A">
              <w:t>8.6</w:t>
            </w:r>
          </w:p>
        </w:tc>
        <w:tc>
          <w:tcPr>
            <w:tcW w:w="1240" w:type="dxa"/>
            <w:tcBorders>
              <w:top w:val="single" w:sz="6" w:space="0" w:color="auto"/>
              <w:left w:val="single" w:sz="6" w:space="0" w:color="auto"/>
              <w:bottom w:val="single" w:sz="6" w:space="0" w:color="auto"/>
              <w:right w:val="single" w:sz="6" w:space="0" w:color="auto"/>
            </w:tcBorders>
            <w:vAlign w:val="center"/>
          </w:tcPr>
          <w:p w14:paraId="3A6EF574"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6" w:space="0" w:color="auto"/>
              <w:right w:val="single" w:sz="6" w:space="0" w:color="auto"/>
            </w:tcBorders>
            <w:vAlign w:val="center"/>
          </w:tcPr>
          <w:p w14:paraId="4DCB2334"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6" w:space="0" w:color="auto"/>
              <w:right w:val="single" w:sz="6" w:space="0" w:color="auto"/>
            </w:tcBorders>
            <w:vAlign w:val="center"/>
          </w:tcPr>
          <w:p w14:paraId="05126759" w14:textId="77777777" w:rsidR="004840DB" w:rsidRPr="00E54A7A" w:rsidRDefault="004840DB" w:rsidP="002771BD">
            <w:pPr>
              <w:pStyle w:val="TAC"/>
            </w:pPr>
            <w:r w:rsidRPr="00E54A7A">
              <w:t>A</w:t>
            </w:r>
          </w:p>
        </w:tc>
      </w:tr>
      <w:tr w:rsidR="004840DB" w:rsidRPr="00E54A7A" w14:paraId="31BE1BD4"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3B1EBEC0" w14:textId="77777777" w:rsidR="004840DB" w:rsidRPr="00E54A7A" w:rsidRDefault="004840DB" w:rsidP="002771BD">
            <w:pPr>
              <w:pStyle w:val="TAL"/>
            </w:pPr>
            <w:r w:rsidRPr="00E54A7A">
              <w:t>Device identities</w:t>
            </w:r>
          </w:p>
        </w:tc>
        <w:tc>
          <w:tcPr>
            <w:tcW w:w="1240" w:type="dxa"/>
            <w:tcBorders>
              <w:top w:val="single" w:sz="6" w:space="0" w:color="auto"/>
              <w:left w:val="single" w:sz="6" w:space="0" w:color="auto"/>
              <w:bottom w:val="single" w:sz="6" w:space="0" w:color="auto"/>
              <w:right w:val="single" w:sz="6" w:space="0" w:color="auto"/>
            </w:tcBorders>
            <w:vAlign w:val="center"/>
          </w:tcPr>
          <w:p w14:paraId="2588ADAF" w14:textId="77777777" w:rsidR="004840DB" w:rsidRPr="00E54A7A" w:rsidRDefault="004840DB" w:rsidP="002771BD">
            <w:pPr>
              <w:pStyle w:val="TAC"/>
            </w:pPr>
            <w:r w:rsidRPr="00E54A7A">
              <w:t>8.7</w:t>
            </w:r>
          </w:p>
        </w:tc>
        <w:tc>
          <w:tcPr>
            <w:tcW w:w="1240" w:type="dxa"/>
            <w:tcBorders>
              <w:top w:val="single" w:sz="6" w:space="0" w:color="auto"/>
              <w:left w:val="single" w:sz="6" w:space="0" w:color="auto"/>
              <w:bottom w:val="single" w:sz="6" w:space="0" w:color="auto"/>
              <w:right w:val="single" w:sz="6" w:space="0" w:color="auto"/>
            </w:tcBorders>
            <w:vAlign w:val="center"/>
          </w:tcPr>
          <w:p w14:paraId="077BD590"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6" w:space="0" w:color="auto"/>
              <w:right w:val="single" w:sz="6" w:space="0" w:color="auto"/>
            </w:tcBorders>
            <w:vAlign w:val="center"/>
          </w:tcPr>
          <w:p w14:paraId="34BCB7A0"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6" w:space="0" w:color="auto"/>
              <w:right w:val="single" w:sz="6" w:space="0" w:color="auto"/>
            </w:tcBorders>
            <w:vAlign w:val="center"/>
          </w:tcPr>
          <w:p w14:paraId="46DD4573" w14:textId="77777777" w:rsidR="004840DB" w:rsidRPr="00E54A7A" w:rsidRDefault="004840DB" w:rsidP="002771BD">
            <w:pPr>
              <w:pStyle w:val="TAC"/>
            </w:pPr>
            <w:r w:rsidRPr="00E54A7A">
              <w:t>B</w:t>
            </w:r>
          </w:p>
        </w:tc>
      </w:tr>
      <w:tr w:rsidR="004840DB" w:rsidRPr="00E54A7A" w14:paraId="432F1795" w14:textId="77777777" w:rsidTr="004D50C8">
        <w:trPr>
          <w:jc w:val="center"/>
        </w:trPr>
        <w:tc>
          <w:tcPr>
            <w:tcW w:w="3756" w:type="dxa"/>
            <w:tcBorders>
              <w:top w:val="single" w:sz="6" w:space="0" w:color="auto"/>
              <w:left w:val="single" w:sz="6" w:space="0" w:color="auto"/>
              <w:bottom w:val="single" w:sz="4" w:space="0" w:color="auto"/>
              <w:right w:val="single" w:sz="6" w:space="0" w:color="auto"/>
            </w:tcBorders>
            <w:vAlign w:val="center"/>
          </w:tcPr>
          <w:p w14:paraId="653E5FB1" w14:textId="77777777" w:rsidR="004840DB" w:rsidRPr="00E54A7A" w:rsidRDefault="004840DB" w:rsidP="002771BD">
            <w:pPr>
              <w:pStyle w:val="TAL"/>
            </w:pPr>
            <w:r w:rsidRPr="00E54A7A">
              <w:t>Text string</w:t>
            </w:r>
          </w:p>
        </w:tc>
        <w:tc>
          <w:tcPr>
            <w:tcW w:w="1240" w:type="dxa"/>
            <w:tcBorders>
              <w:top w:val="single" w:sz="6" w:space="0" w:color="auto"/>
              <w:left w:val="single" w:sz="6" w:space="0" w:color="auto"/>
              <w:bottom w:val="single" w:sz="4" w:space="0" w:color="auto"/>
              <w:right w:val="single" w:sz="6" w:space="0" w:color="auto"/>
            </w:tcBorders>
            <w:vAlign w:val="center"/>
          </w:tcPr>
          <w:p w14:paraId="24E9F4AD" w14:textId="77777777" w:rsidR="004840DB" w:rsidRPr="00E54A7A" w:rsidRDefault="004840DB" w:rsidP="002771BD">
            <w:pPr>
              <w:pStyle w:val="TAC"/>
            </w:pPr>
            <w:r w:rsidRPr="00E54A7A">
              <w:t>8.15</w:t>
            </w:r>
          </w:p>
        </w:tc>
        <w:tc>
          <w:tcPr>
            <w:tcW w:w="1240" w:type="dxa"/>
            <w:tcBorders>
              <w:top w:val="single" w:sz="6" w:space="0" w:color="auto"/>
              <w:left w:val="single" w:sz="6" w:space="0" w:color="auto"/>
              <w:bottom w:val="single" w:sz="4" w:space="0" w:color="auto"/>
              <w:right w:val="single" w:sz="6" w:space="0" w:color="auto"/>
            </w:tcBorders>
            <w:vAlign w:val="center"/>
          </w:tcPr>
          <w:p w14:paraId="3E5C4F7D"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4" w:space="0" w:color="auto"/>
              <w:right w:val="single" w:sz="6" w:space="0" w:color="auto"/>
            </w:tcBorders>
            <w:vAlign w:val="center"/>
          </w:tcPr>
          <w:p w14:paraId="7662428D"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4" w:space="0" w:color="auto"/>
              <w:right w:val="single" w:sz="6" w:space="0" w:color="auto"/>
            </w:tcBorders>
            <w:vAlign w:val="center"/>
          </w:tcPr>
          <w:p w14:paraId="32A01AC0" w14:textId="77777777" w:rsidR="004840DB" w:rsidRPr="00E54A7A" w:rsidRDefault="004840DB" w:rsidP="002771BD">
            <w:pPr>
              <w:pStyle w:val="TAC"/>
            </w:pPr>
            <w:r w:rsidRPr="00E54A7A">
              <w:t>C</w:t>
            </w:r>
          </w:p>
        </w:tc>
      </w:tr>
      <w:tr w:rsidR="004840DB" w:rsidRPr="00E54A7A" w14:paraId="4FBAC59E"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00A8952F" w14:textId="77777777" w:rsidR="004840DB" w:rsidRPr="00E54A7A" w:rsidRDefault="004840DB" w:rsidP="002771BD">
            <w:pPr>
              <w:pStyle w:val="TAL"/>
            </w:pPr>
            <w:r w:rsidRPr="00E54A7A">
              <w:t>Response length</w:t>
            </w:r>
          </w:p>
        </w:tc>
        <w:tc>
          <w:tcPr>
            <w:tcW w:w="1240" w:type="dxa"/>
            <w:tcBorders>
              <w:top w:val="single" w:sz="4" w:space="0" w:color="auto"/>
              <w:left w:val="single" w:sz="4" w:space="0" w:color="auto"/>
              <w:bottom w:val="single" w:sz="4" w:space="0" w:color="auto"/>
              <w:right w:val="single" w:sz="4" w:space="0" w:color="auto"/>
            </w:tcBorders>
            <w:vAlign w:val="center"/>
          </w:tcPr>
          <w:p w14:paraId="5E6FEEAF" w14:textId="77777777" w:rsidR="004840DB" w:rsidRPr="00E54A7A" w:rsidRDefault="004840DB" w:rsidP="002771BD">
            <w:pPr>
              <w:pStyle w:val="TAC"/>
            </w:pPr>
            <w:r w:rsidRPr="00E54A7A">
              <w:t>8.11</w:t>
            </w:r>
          </w:p>
        </w:tc>
        <w:tc>
          <w:tcPr>
            <w:tcW w:w="1240" w:type="dxa"/>
            <w:tcBorders>
              <w:top w:val="single" w:sz="4" w:space="0" w:color="auto"/>
              <w:left w:val="single" w:sz="4" w:space="0" w:color="auto"/>
              <w:bottom w:val="single" w:sz="4" w:space="0" w:color="auto"/>
              <w:right w:val="single" w:sz="4" w:space="0" w:color="auto"/>
            </w:tcBorders>
            <w:vAlign w:val="center"/>
          </w:tcPr>
          <w:p w14:paraId="07249BC7" w14:textId="77777777" w:rsidR="004840DB" w:rsidRPr="00E54A7A" w:rsidRDefault="004840DB" w:rsidP="002771BD">
            <w:pPr>
              <w:pStyle w:val="TAC"/>
            </w:pPr>
            <w:r w:rsidRPr="00E54A7A">
              <w:t>M</w:t>
            </w:r>
          </w:p>
        </w:tc>
        <w:tc>
          <w:tcPr>
            <w:tcW w:w="852" w:type="dxa"/>
            <w:tcBorders>
              <w:top w:val="single" w:sz="4" w:space="0" w:color="auto"/>
              <w:left w:val="single" w:sz="4" w:space="0" w:color="auto"/>
              <w:bottom w:val="single" w:sz="4" w:space="0" w:color="auto"/>
              <w:right w:val="single" w:sz="4" w:space="0" w:color="auto"/>
            </w:tcBorders>
            <w:vAlign w:val="center"/>
          </w:tcPr>
          <w:p w14:paraId="2278C4F6" w14:textId="77777777" w:rsidR="004840DB" w:rsidRPr="00E54A7A" w:rsidRDefault="004840DB" w:rsidP="002771BD">
            <w:pPr>
              <w:pStyle w:val="TAC"/>
            </w:pPr>
            <w:r w:rsidRPr="00E54A7A">
              <w:t>Y</w:t>
            </w:r>
          </w:p>
        </w:tc>
        <w:tc>
          <w:tcPr>
            <w:tcW w:w="1418" w:type="dxa"/>
            <w:tcBorders>
              <w:top w:val="single" w:sz="4" w:space="0" w:color="auto"/>
              <w:left w:val="single" w:sz="4" w:space="0" w:color="auto"/>
              <w:bottom w:val="single" w:sz="4" w:space="0" w:color="auto"/>
              <w:right w:val="single" w:sz="4" w:space="0" w:color="auto"/>
            </w:tcBorders>
            <w:vAlign w:val="center"/>
          </w:tcPr>
          <w:p w14:paraId="0E28D688" w14:textId="77777777" w:rsidR="004840DB" w:rsidRPr="00E54A7A" w:rsidRDefault="004840DB" w:rsidP="002771BD">
            <w:pPr>
              <w:pStyle w:val="TAC"/>
            </w:pPr>
            <w:r w:rsidRPr="00E54A7A">
              <w:t>D</w:t>
            </w:r>
          </w:p>
        </w:tc>
      </w:tr>
      <w:tr w:rsidR="004840DB" w:rsidRPr="00E54A7A" w14:paraId="4E8024B8"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4B3C30AA" w14:textId="77777777" w:rsidR="004840DB" w:rsidRPr="00E54A7A" w:rsidRDefault="004840DB" w:rsidP="002771BD">
            <w:pPr>
              <w:pStyle w:val="TAL"/>
            </w:pPr>
            <w:r w:rsidRPr="00E54A7A">
              <w:t>Default Text</w:t>
            </w:r>
          </w:p>
        </w:tc>
        <w:tc>
          <w:tcPr>
            <w:tcW w:w="1240" w:type="dxa"/>
            <w:tcBorders>
              <w:top w:val="single" w:sz="4" w:space="0" w:color="auto"/>
              <w:left w:val="single" w:sz="4" w:space="0" w:color="auto"/>
              <w:bottom w:val="single" w:sz="4" w:space="0" w:color="auto"/>
              <w:right w:val="single" w:sz="4" w:space="0" w:color="auto"/>
            </w:tcBorders>
            <w:vAlign w:val="center"/>
          </w:tcPr>
          <w:p w14:paraId="5F23C3AC" w14:textId="77777777" w:rsidR="004840DB" w:rsidRPr="00E54A7A" w:rsidRDefault="004840DB" w:rsidP="002771BD">
            <w:pPr>
              <w:pStyle w:val="TAC"/>
            </w:pPr>
            <w:r w:rsidRPr="00E54A7A">
              <w:t>8.23</w:t>
            </w:r>
          </w:p>
        </w:tc>
        <w:tc>
          <w:tcPr>
            <w:tcW w:w="1240" w:type="dxa"/>
            <w:tcBorders>
              <w:top w:val="single" w:sz="4" w:space="0" w:color="auto"/>
              <w:left w:val="single" w:sz="4" w:space="0" w:color="auto"/>
              <w:bottom w:val="single" w:sz="4" w:space="0" w:color="auto"/>
              <w:right w:val="single" w:sz="4" w:space="0" w:color="auto"/>
            </w:tcBorders>
            <w:vAlign w:val="center"/>
          </w:tcPr>
          <w:p w14:paraId="7A16761F" w14:textId="77777777" w:rsidR="004840DB" w:rsidRPr="00E54A7A" w:rsidRDefault="004840DB" w:rsidP="002771BD">
            <w:pPr>
              <w:pStyle w:val="TAC"/>
            </w:pPr>
            <w:r w:rsidRPr="00E54A7A">
              <w:t>O</w:t>
            </w:r>
          </w:p>
        </w:tc>
        <w:tc>
          <w:tcPr>
            <w:tcW w:w="852" w:type="dxa"/>
            <w:tcBorders>
              <w:top w:val="single" w:sz="4" w:space="0" w:color="auto"/>
              <w:left w:val="single" w:sz="4" w:space="0" w:color="auto"/>
              <w:bottom w:val="single" w:sz="4" w:space="0" w:color="auto"/>
              <w:right w:val="single" w:sz="4" w:space="0" w:color="auto"/>
            </w:tcBorders>
            <w:vAlign w:val="center"/>
          </w:tcPr>
          <w:p w14:paraId="4ABE7EE5" w14:textId="77777777" w:rsidR="004840DB" w:rsidRPr="00E54A7A" w:rsidRDefault="004840DB" w:rsidP="002771BD">
            <w:pPr>
              <w:pStyle w:val="TAC"/>
            </w:pPr>
            <w:r w:rsidRPr="00E54A7A">
              <w:t>N</w:t>
            </w:r>
          </w:p>
        </w:tc>
        <w:tc>
          <w:tcPr>
            <w:tcW w:w="1418" w:type="dxa"/>
            <w:tcBorders>
              <w:top w:val="single" w:sz="4" w:space="0" w:color="auto"/>
              <w:left w:val="single" w:sz="4" w:space="0" w:color="auto"/>
              <w:bottom w:val="single" w:sz="4" w:space="0" w:color="auto"/>
              <w:right w:val="single" w:sz="4" w:space="0" w:color="auto"/>
            </w:tcBorders>
            <w:vAlign w:val="center"/>
          </w:tcPr>
          <w:p w14:paraId="0916E5F2" w14:textId="77777777" w:rsidR="004840DB" w:rsidRPr="00E54A7A" w:rsidRDefault="004840DB" w:rsidP="002771BD">
            <w:pPr>
              <w:pStyle w:val="TAC"/>
            </w:pPr>
            <w:r w:rsidRPr="00E54A7A">
              <w:t>E</w:t>
            </w:r>
          </w:p>
        </w:tc>
      </w:tr>
      <w:tr w:rsidR="004840DB" w:rsidRPr="00E54A7A" w14:paraId="14237272"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250D7C57" w14:textId="77777777" w:rsidR="004840DB" w:rsidRPr="00E54A7A" w:rsidRDefault="004840DB" w:rsidP="002771BD">
            <w:pPr>
              <w:pStyle w:val="TAL"/>
            </w:pPr>
            <w:r w:rsidRPr="00E54A7A">
              <w:t>Icon identifier</w:t>
            </w:r>
          </w:p>
        </w:tc>
        <w:tc>
          <w:tcPr>
            <w:tcW w:w="1240" w:type="dxa"/>
            <w:tcBorders>
              <w:top w:val="single" w:sz="4" w:space="0" w:color="auto"/>
              <w:left w:val="single" w:sz="4" w:space="0" w:color="auto"/>
              <w:bottom w:val="single" w:sz="4" w:space="0" w:color="auto"/>
              <w:right w:val="single" w:sz="4" w:space="0" w:color="auto"/>
            </w:tcBorders>
            <w:vAlign w:val="center"/>
          </w:tcPr>
          <w:p w14:paraId="1167D2C0" w14:textId="77777777" w:rsidR="004840DB" w:rsidRPr="00E54A7A" w:rsidRDefault="004840DB" w:rsidP="002771BD">
            <w:pPr>
              <w:pStyle w:val="TAC"/>
            </w:pPr>
            <w:r w:rsidRPr="00E54A7A">
              <w:t>8.31</w:t>
            </w:r>
          </w:p>
        </w:tc>
        <w:tc>
          <w:tcPr>
            <w:tcW w:w="1240" w:type="dxa"/>
            <w:tcBorders>
              <w:top w:val="single" w:sz="4" w:space="0" w:color="auto"/>
              <w:left w:val="single" w:sz="4" w:space="0" w:color="auto"/>
              <w:bottom w:val="single" w:sz="4" w:space="0" w:color="auto"/>
              <w:right w:val="single" w:sz="4" w:space="0" w:color="auto"/>
            </w:tcBorders>
            <w:vAlign w:val="center"/>
          </w:tcPr>
          <w:p w14:paraId="570CCB9E" w14:textId="77777777" w:rsidR="004840DB" w:rsidRPr="00E54A7A" w:rsidRDefault="004840DB" w:rsidP="002771BD">
            <w:pPr>
              <w:pStyle w:val="TAC"/>
            </w:pPr>
            <w:r w:rsidRPr="00E54A7A">
              <w:t>O</w:t>
            </w:r>
          </w:p>
        </w:tc>
        <w:tc>
          <w:tcPr>
            <w:tcW w:w="852" w:type="dxa"/>
            <w:tcBorders>
              <w:top w:val="single" w:sz="4" w:space="0" w:color="auto"/>
              <w:left w:val="single" w:sz="4" w:space="0" w:color="auto"/>
              <w:bottom w:val="single" w:sz="4" w:space="0" w:color="auto"/>
              <w:right w:val="single" w:sz="4" w:space="0" w:color="auto"/>
            </w:tcBorders>
            <w:vAlign w:val="center"/>
          </w:tcPr>
          <w:p w14:paraId="20EC4B43" w14:textId="77777777" w:rsidR="004840DB" w:rsidRPr="00E54A7A" w:rsidRDefault="004840DB" w:rsidP="002771BD">
            <w:pPr>
              <w:pStyle w:val="TAC"/>
            </w:pPr>
            <w:r w:rsidRPr="00E54A7A">
              <w:t>N</w:t>
            </w:r>
          </w:p>
        </w:tc>
        <w:tc>
          <w:tcPr>
            <w:tcW w:w="1418" w:type="dxa"/>
            <w:tcBorders>
              <w:top w:val="single" w:sz="4" w:space="0" w:color="auto"/>
              <w:left w:val="single" w:sz="4" w:space="0" w:color="auto"/>
              <w:bottom w:val="single" w:sz="4" w:space="0" w:color="auto"/>
              <w:right w:val="single" w:sz="4" w:space="0" w:color="auto"/>
            </w:tcBorders>
            <w:vAlign w:val="center"/>
          </w:tcPr>
          <w:p w14:paraId="240FFB2B" w14:textId="77777777" w:rsidR="004840DB" w:rsidRPr="00E54A7A" w:rsidRDefault="004840DB" w:rsidP="002771BD">
            <w:pPr>
              <w:pStyle w:val="TAC"/>
            </w:pPr>
            <w:r w:rsidRPr="00E54A7A">
              <w:t>F</w:t>
            </w:r>
          </w:p>
        </w:tc>
      </w:tr>
      <w:tr w:rsidR="004840DB" w:rsidRPr="00E54A7A" w14:paraId="1AB1F723"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2EEA4061" w14:textId="77777777" w:rsidR="004840DB" w:rsidRPr="00E54A7A" w:rsidRDefault="004840DB" w:rsidP="002771BD">
            <w:pPr>
              <w:pStyle w:val="TAL"/>
            </w:pPr>
            <w:r w:rsidRPr="00E54A7A">
              <w:t>Text Attribute</w:t>
            </w:r>
          </w:p>
        </w:tc>
        <w:tc>
          <w:tcPr>
            <w:tcW w:w="1240" w:type="dxa"/>
            <w:tcBorders>
              <w:top w:val="single" w:sz="4" w:space="0" w:color="auto"/>
              <w:left w:val="single" w:sz="4" w:space="0" w:color="auto"/>
              <w:bottom w:val="single" w:sz="4" w:space="0" w:color="auto"/>
              <w:right w:val="single" w:sz="4" w:space="0" w:color="auto"/>
            </w:tcBorders>
            <w:vAlign w:val="center"/>
          </w:tcPr>
          <w:p w14:paraId="6BB48F38" w14:textId="77777777" w:rsidR="004840DB" w:rsidRPr="00E54A7A" w:rsidRDefault="004840DB" w:rsidP="002771BD">
            <w:pPr>
              <w:pStyle w:val="TAC"/>
            </w:pPr>
            <w:r w:rsidRPr="00E54A7A">
              <w:t>8.72</w:t>
            </w:r>
          </w:p>
        </w:tc>
        <w:tc>
          <w:tcPr>
            <w:tcW w:w="1240" w:type="dxa"/>
            <w:tcBorders>
              <w:top w:val="single" w:sz="4" w:space="0" w:color="auto"/>
              <w:left w:val="single" w:sz="4" w:space="0" w:color="auto"/>
              <w:bottom w:val="single" w:sz="4" w:space="0" w:color="auto"/>
              <w:right w:val="single" w:sz="4" w:space="0" w:color="auto"/>
            </w:tcBorders>
            <w:vAlign w:val="center"/>
          </w:tcPr>
          <w:p w14:paraId="08E74A36" w14:textId="77777777" w:rsidR="004840DB" w:rsidRPr="00E54A7A" w:rsidRDefault="004840DB" w:rsidP="002771BD">
            <w:pPr>
              <w:pStyle w:val="TAC"/>
            </w:pPr>
            <w:r w:rsidRPr="00E54A7A">
              <w:t>O</w:t>
            </w:r>
          </w:p>
        </w:tc>
        <w:tc>
          <w:tcPr>
            <w:tcW w:w="852" w:type="dxa"/>
            <w:tcBorders>
              <w:top w:val="single" w:sz="4" w:space="0" w:color="auto"/>
              <w:left w:val="single" w:sz="4" w:space="0" w:color="auto"/>
              <w:bottom w:val="single" w:sz="4" w:space="0" w:color="auto"/>
              <w:right w:val="single" w:sz="4" w:space="0" w:color="auto"/>
            </w:tcBorders>
            <w:vAlign w:val="center"/>
          </w:tcPr>
          <w:p w14:paraId="2C16BEA1" w14:textId="77777777" w:rsidR="004840DB" w:rsidRPr="00E54A7A" w:rsidRDefault="004840DB" w:rsidP="002771BD">
            <w:pPr>
              <w:pStyle w:val="TAC"/>
            </w:pPr>
            <w:r w:rsidRPr="00E54A7A">
              <w:t>N</w:t>
            </w:r>
          </w:p>
        </w:tc>
        <w:tc>
          <w:tcPr>
            <w:tcW w:w="1418" w:type="dxa"/>
            <w:tcBorders>
              <w:top w:val="single" w:sz="4" w:space="0" w:color="auto"/>
              <w:left w:val="single" w:sz="4" w:space="0" w:color="auto"/>
              <w:bottom w:val="single" w:sz="4" w:space="0" w:color="auto"/>
              <w:right w:val="single" w:sz="4" w:space="0" w:color="auto"/>
            </w:tcBorders>
            <w:vAlign w:val="center"/>
          </w:tcPr>
          <w:p w14:paraId="7F9BE520" w14:textId="77777777" w:rsidR="004840DB" w:rsidRPr="00E54A7A" w:rsidRDefault="004840DB" w:rsidP="002771BD">
            <w:pPr>
              <w:pStyle w:val="TAC"/>
            </w:pPr>
            <w:r w:rsidRPr="00E54A7A">
              <w:t>G</w:t>
            </w:r>
          </w:p>
        </w:tc>
      </w:tr>
      <w:tr w:rsidR="004840DB" w:rsidRPr="00E54A7A" w14:paraId="6D023030"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tcPr>
          <w:p w14:paraId="3862AC98" w14:textId="77777777" w:rsidR="004840DB" w:rsidRPr="00E54A7A" w:rsidRDefault="004840DB" w:rsidP="002771BD">
            <w:pPr>
              <w:pStyle w:val="TAL"/>
            </w:pPr>
            <w:r w:rsidRPr="00E54A7A">
              <w:t>Frame Identifier</w:t>
            </w:r>
          </w:p>
        </w:tc>
        <w:tc>
          <w:tcPr>
            <w:tcW w:w="1240" w:type="dxa"/>
            <w:tcBorders>
              <w:top w:val="single" w:sz="4" w:space="0" w:color="auto"/>
              <w:left w:val="single" w:sz="4" w:space="0" w:color="auto"/>
              <w:bottom w:val="single" w:sz="4" w:space="0" w:color="auto"/>
              <w:right w:val="single" w:sz="4" w:space="0" w:color="auto"/>
            </w:tcBorders>
          </w:tcPr>
          <w:p w14:paraId="3C840382" w14:textId="77777777" w:rsidR="004840DB" w:rsidRPr="00E54A7A" w:rsidRDefault="004840DB" w:rsidP="002771BD">
            <w:pPr>
              <w:pStyle w:val="TAC"/>
            </w:pPr>
            <w:r w:rsidRPr="00E54A7A">
              <w:t>8.80</w:t>
            </w:r>
          </w:p>
        </w:tc>
        <w:tc>
          <w:tcPr>
            <w:tcW w:w="1240" w:type="dxa"/>
            <w:tcBorders>
              <w:top w:val="single" w:sz="4" w:space="0" w:color="auto"/>
              <w:left w:val="single" w:sz="4" w:space="0" w:color="auto"/>
              <w:bottom w:val="single" w:sz="4" w:space="0" w:color="auto"/>
              <w:right w:val="single" w:sz="4" w:space="0" w:color="auto"/>
            </w:tcBorders>
          </w:tcPr>
          <w:p w14:paraId="2F876639" w14:textId="77777777" w:rsidR="004840DB" w:rsidRPr="00E54A7A" w:rsidRDefault="004840DB" w:rsidP="002771BD">
            <w:pPr>
              <w:pStyle w:val="TAC"/>
            </w:pPr>
            <w:r w:rsidRPr="00E54A7A">
              <w:t>O</w:t>
            </w:r>
          </w:p>
        </w:tc>
        <w:tc>
          <w:tcPr>
            <w:tcW w:w="852" w:type="dxa"/>
            <w:tcBorders>
              <w:top w:val="single" w:sz="4" w:space="0" w:color="auto"/>
              <w:left w:val="single" w:sz="4" w:space="0" w:color="auto"/>
              <w:bottom w:val="single" w:sz="4" w:space="0" w:color="auto"/>
              <w:right w:val="single" w:sz="4" w:space="0" w:color="auto"/>
            </w:tcBorders>
          </w:tcPr>
          <w:p w14:paraId="786963EF" w14:textId="77777777" w:rsidR="004840DB" w:rsidRPr="00E54A7A" w:rsidRDefault="004840DB" w:rsidP="002771BD">
            <w:pPr>
              <w:pStyle w:val="TAC"/>
            </w:pPr>
            <w:r w:rsidRPr="00E54A7A">
              <w:t>N</w:t>
            </w:r>
          </w:p>
        </w:tc>
        <w:tc>
          <w:tcPr>
            <w:tcW w:w="1418" w:type="dxa"/>
            <w:tcBorders>
              <w:top w:val="single" w:sz="4" w:space="0" w:color="auto"/>
              <w:left w:val="single" w:sz="4" w:space="0" w:color="auto"/>
              <w:bottom w:val="single" w:sz="4" w:space="0" w:color="auto"/>
              <w:right w:val="single" w:sz="4" w:space="0" w:color="auto"/>
            </w:tcBorders>
          </w:tcPr>
          <w:p w14:paraId="7E2BAFBF" w14:textId="77777777" w:rsidR="004840DB" w:rsidRPr="00E54A7A" w:rsidRDefault="004840DB" w:rsidP="002771BD">
            <w:pPr>
              <w:pStyle w:val="TAC"/>
            </w:pPr>
            <w:r w:rsidRPr="00E54A7A">
              <w:t>H</w:t>
            </w:r>
          </w:p>
        </w:tc>
      </w:tr>
      <w:tr w:rsidR="0040107E" w:rsidRPr="00E54A7A" w14:paraId="7F9671F9"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tcPr>
          <w:p w14:paraId="07FFA0BF" w14:textId="77777777" w:rsidR="0040107E" w:rsidRPr="00E54A7A" w:rsidRDefault="0040107E" w:rsidP="002771BD">
            <w:pPr>
              <w:pStyle w:val="TAL"/>
            </w:pPr>
            <w:r w:rsidRPr="00E54A7A">
              <w:t>D</w:t>
            </w:r>
            <w:r w:rsidRPr="00E54A7A">
              <w:rPr>
                <w:lang w:eastAsia="fr-FR"/>
              </w:rPr>
              <w:t>ur</w:t>
            </w:r>
            <w:r w:rsidRPr="00E54A7A">
              <w:t>a</w:t>
            </w:r>
            <w:r w:rsidRPr="00E54A7A">
              <w:rPr>
                <w:lang w:eastAsia="fr-FR"/>
              </w:rPr>
              <w:t>tion</w:t>
            </w:r>
          </w:p>
        </w:tc>
        <w:tc>
          <w:tcPr>
            <w:tcW w:w="1240" w:type="dxa"/>
            <w:tcBorders>
              <w:top w:val="single" w:sz="4" w:space="0" w:color="auto"/>
              <w:left w:val="single" w:sz="4" w:space="0" w:color="auto"/>
              <w:bottom w:val="single" w:sz="4" w:space="0" w:color="auto"/>
              <w:right w:val="single" w:sz="4" w:space="0" w:color="auto"/>
            </w:tcBorders>
          </w:tcPr>
          <w:p w14:paraId="74C663E0" w14:textId="77777777" w:rsidR="0040107E" w:rsidRPr="00E54A7A" w:rsidRDefault="0040107E" w:rsidP="002771BD">
            <w:pPr>
              <w:pStyle w:val="TAC"/>
            </w:pPr>
            <w:r w:rsidRPr="00E54A7A">
              <w:rPr>
                <w:lang w:eastAsia="en-GB"/>
              </w:rPr>
              <w:t>8.</w:t>
            </w:r>
            <w:r w:rsidRPr="00E54A7A">
              <w:t>8</w:t>
            </w:r>
          </w:p>
        </w:tc>
        <w:tc>
          <w:tcPr>
            <w:tcW w:w="1240" w:type="dxa"/>
            <w:tcBorders>
              <w:top w:val="single" w:sz="4" w:space="0" w:color="auto"/>
              <w:left w:val="single" w:sz="4" w:space="0" w:color="auto"/>
              <w:bottom w:val="single" w:sz="4" w:space="0" w:color="auto"/>
              <w:right w:val="single" w:sz="4" w:space="0" w:color="auto"/>
            </w:tcBorders>
          </w:tcPr>
          <w:p w14:paraId="79F273D2" w14:textId="77777777" w:rsidR="0040107E" w:rsidRPr="00E54A7A" w:rsidRDefault="0040107E" w:rsidP="002771BD">
            <w:pPr>
              <w:pStyle w:val="TAC"/>
            </w:pPr>
            <w:r w:rsidRPr="00E54A7A">
              <w:rPr>
                <w:lang w:eastAsia="en-GB"/>
              </w:rPr>
              <w:t>O</w:t>
            </w:r>
          </w:p>
        </w:tc>
        <w:tc>
          <w:tcPr>
            <w:tcW w:w="852" w:type="dxa"/>
            <w:tcBorders>
              <w:top w:val="single" w:sz="4" w:space="0" w:color="auto"/>
              <w:left w:val="single" w:sz="4" w:space="0" w:color="auto"/>
              <w:bottom w:val="single" w:sz="4" w:space="0" w:color="auto"/>
              <w:right w:val="single" w:sz="4" w:space="0" w:color="auto"/>
            </w:tcBorders>
          </w:tcPr>
          <w:p w14:paraId="65522B69" w14:textId="77777777" w:rsidR="0040107E" w:rsidRPr="00E54A7A" w:rsidRDefault="0040107E" w:rsidP="002771BD">
            <w:pPr>
              <w:pStyle w:val="TAC"/>
            </w:pPr>
            <w:r w:rsidRPr="00E54A7A">
              <w:rPr>
                <w:lang w:eastAsia="en-GB"/>
              </w:rPr>
              <w:t>N</w:t>
            </w:r>
          </w:p>
        </w:tc>
        <w:tc>
          <w:tcPr>
            <w:tcW w:w="1418" w:type="dxa"/>
            <w:tcBorders>
              <w:top w:val="single" w:sz="4" w:space="0" w:color="auto"/>
              <w:left w:val="single" w:sz="4" w:space="0" w:color="auto"/>
              <w:bottom w:val="single" w:sz="4" w:space="0" w:color="auto"/>
              <w:right w:val="single" w:sz="4" w:space="0" w:color="auto"/>
            </w:tcBorders>
          </w:tcPr>
          <w:p w14:paraId="1C58392F" w14:textId="77777777" w:rsidR="0040107E" w:rsidRPr="00E54A7A" w:rsidRDefault="0040107E" w:rsidP="002771BD">
            <w:pPr>
              <w:pStyle w:val="TAC"/>
            </w:pPr>
            <w:r w:rsidRPr="00E54A7A">
              <w:rPr>
                <w:lang w:eastAsia="en-GB"/>
              </w:rPr>
              <w:t>I</w:t>
            </w:r>
          </w:p>
        </w:tc>
      </w:tr>
    </w:tbl>
    <w:p w14:paraId="499F5C9C" w14:textId="77777777" w:rsidR="004840DB" w:rsidRPr="00E54A7A" w:rsidRDefault="004840DB" w:rsidP="004840DB"/>
    <w:p w14:paraId="01B0AFF5" w14:textId="77777777" w:rsidR="004840DB" w:rsidRPr="00E54A7A" w:rsidRDefault="004840DB" w:rsidP="004840DB">
      <w:pPr>
        <w:pStyle w:val="B1"/>
      </w:pPr>
      <w:r w:rsidRPr="00E54A7A">
        <w:t>Text string:</w:t>
      </w:r>
    </w:p>
    <w:p w14:paraId="725AF0F7" w14:textId="77777777" w:rsidR="004840DB" w:rsidRPr="00E54A7A" w:rsidRDefault="004840DB" w:rsidP="004840DB">
      <w:pPr>
        <w:pStyle w:val="B2"/>
      </w:pPr>
      <w:r w:rsidRPr="00E54A7A">
        <w:t>Contents:</w:t>
      </w:r>
    </w:p>
    <w:p w14:paraId="25DB1EF5" w14:textId="77777777" w:rsidR="004840DB" w:rsidRPr="00E54A7A" w:rsidRDefault="004840DB" w:rsidP="004840DB">
      <w:pPr>
        <w:pStyle w:val="B3"/>
      </w:pPr>
      <w:r w:rsidRPr="00E54A7A">
        <w:t>text for the Terminal to display in conjunction with asking the user to respond.</w:t>
      </w:r>
    </w:p>
    <w:p w14:paraId="623F64B5" w14:textId="77777777" w:rsidR="004840DB" w:rsidRPr="00E54A7A" w:rsidRDefault="004840DB" w:rsidP="004840DB">
      <w:pPr>
        <w:pStyle w:val="B2"/>
      </w:pPr>
      <w:r w:rsidRPr="00E54A7A">
        <w:t>Text Attribute applies to Text string when supported.</w:t>
      </w:r>
    </w:p>
    <w:p w14:paraId="35076D70" w14:textId="77777777" w:rsidR="004840DB" w:rsidRPr="00E54A7A" w:rsidRDefault="004840DB" w:rsidP="00F61CE5">
      <w:pPr>
        <w:pStyle w:val="B1"/>
        <w:keepNext/>
        <w:keepLines/>
        <w:pPrChange w:id="2428" w:author="Antoinette van Tricht" w:date="2023-05-18T16:18:00Z">
          <w:pPr>
            <w:pStyle w:val="B1"/>
          </w:pPr>
        </w:pPrChange>
      </w:pPr>
      <w:r w:rsidRPr="00E54A7A">
        <w:t>Response length:</w:t>
      </w:r>
    </w:p>
    <w:p w14:paraId="78FE3AED" w14:textId="77777777" w:rsidR="004840DB" w:rsidRPr="00E54A7A" w:rsidRDefault="004840DB" w:rsidP="00F61CE5">
      <w:pPr>
        <w:pStyle w:val="B2"/>
        <w:keepNext/>
        <w:keepLines/>
        <w:pPrChange w:id="2429" w:author="Antoinette van Tricht" w:date="2023-05-18T16:18:00Z">
          <w:pPr>
            <w:pStyle w:val="B2"/>
          </w:pPr>
        </w:pPrChange>
      </w:pPr>
      <w:r w:rsidRPr="00E54A7A">
        <w:t>Contents:</w:t>
      </w:r>
    </w:p>
    <w:p w14:paraId="4C277CC0" w14:textId="77777777" w:rsidR="004840DB" w:rsidRPr="00E54A7A" w:rsidRDefault="004840DB" w:rsidP="00F61CE5">
      <w:pPr>
        <w:pStyle w:val="B3"/>
        <w:keepNext/>
        <w:keepLines/>
        <w:pPrChange w:id="2430" w:author="Antoinette van Tricht" w:date="2023-05-18T16:18:00Z">
          <w:pPr>
            <w:pStyle w:val="B3"/>
          </w:pPr>
        </w:pPrChange>
      </w:pPr>
      <w:r w:rsidRPr="00E54A7A">
        <w:t>the minimum and maximum acceptable lengths length in characters (see clause 6.4.3) for the response from the user.</w:t>
      </w:r>
    </w:p>
    <w:p w14:paraId="21E9A5E6" w14:textId="77777777" w:rsidR="004840DB" w:rsidRPr="00E54A7A" w:rsidRDefault="004840DB" w:rsidP="004840DB">
      <w:pPr>
        <w:pStyle w:val="B1"/>
        <w:keepNext/>
        <w:keepLines/>
      </w:pPr>
      <w:r w:rsidRPr="00E54A7A">
        <w:t>Default Text:</w:t>
      </w:r>
    </w:p>
    <w:p w14:paraId="1B8E1B5C" w14:textId="77777777" w:rsidR="004840DB" w:rsidRPr="00E54A7A" w:rsidRDefault="004840DB" w:rsidP="004840DB">
      <w:pPr>
        <w:pStyle w:val="B2"/>
        <w:keepNext/>
        <w:keepLines/>
      </w:pPr>
      <w:r w:rsidRPr="00E54A7A">
        <w:t>Contents:</w:t>
      </w:r>
    </w:p>
    <w:p w14:paraId="35BC51BE" w14:textId="77777777" w:rsidR="004840DB" w:rsidRPr="00E54A7A" w:rsidRDefault="004840DB" w:rsidP="004840DB">
      <w:pPr>
        <w:pStyle w:val="B3"/>
        <w:keepNext/>
        <w:keepLines/>
      </w:pPr>
      <w:r w:rsidRPr="00E54A7A">
        <w:t>text for the Terminal to display corresponds to a default text string offered by the UICC.</w:t>
      </w:r>
    </w:p>
    <w:p w14:paraId="1498BE24" w14:textId="77777777" w:rsidR="004840DB" w:rsidRPr="00E54A7A" w:rsidRDefault="004840DB" w:rsidP="004840DB">
      <w:pPr>
        <w:pStyle w:val="B2"/>
      </w:pPr>
      <w:r w:rsidRPr="00E54A7A">
        <w:t>Text Attribute does not apply to Default text.</w:t>
      </w:r>
    </w:p>
    <w:p w14:paraId="42C335EF" w14:textId="77777777" w:rsidR="0040107E" w:rsidRPr="00E54A7A" w:rsidRDefault="0040107E" w:rsidP="0040107E">
      <w:pPr>
        <w:pStyle w:val="B1"/>
        <w:rPr>
          <w:lang w:eastAsia="en-GB"/>
        </w:rPr>
      </w:pPr>
      <w:r w:rsidRPr="00E54A7A">
        <w:rPr>
          <w:lang w:eastAsia="en-GB"/>
        </w:rPr>
        <w:t>Duration:</w:t>
      </w:r>
    </w:p>
    <w:p w14:paraId="55F8D6E8" w14:textId="77777777" w:rsidR="0040107E" w:rsidRPr="00E54A7A" w:rsidRDefault="0040107E" w:rsidP="004F074A">
      <w:pPr>
        <w:pStyle w:val="B2"/>
        <w:keepLines/>
      </w:pPr>
      <w:r w:rsidRPr="00E54A7A">
        <w:rPr>
          <w:lang w:eastAsia="en-GB"/>
        </w:rPr>
        <w:t>Contents:</w:t>
      </w:r>
    </w:p>
    <w:p w14:paraId="46596E41" w14:textId="77777777" w:rsidR="0040107E" w:rsidRPr="00E54A7A" w:rsidRDefault="0040107E" w:rsidP="004F074A">
      <w:pPr>
        <w:pStyle w:val="B3"/>
        <w:keepLines/>
      </w:pPr>
      <w:r w:rsidRPr="00E54A7A">
        <w:rPr>
          <w:lang w:eastAsia="en-GB"/>
        </w:rPr>
        <w:t xml:space="preserve">the required duration for execution of the command before the timeout expires. </w:t>
      </w:r>
      <w:r w:rsidRPr="00E54A7A">
        <w:t>Resolution and the precision</w:t>
      </w:r>
      <w:r w:rsidRPr="00E54A7A">
        <w:rPr>
          <w:color w:val="000000"/>
        </w:rPr>
        <w:t xml:space="preserve"> </w:t>
      </w:r>
      <w:r w:rsidRPr="00E54A7A">
        <w:t>of the time value are in accordance with clause 6.4.21.</w:t>
      </w:r>
    </w:p>
    <w:p w14:paraId="6FE783A2" w14:textId="77777777" w:rsidR="004840DB" w:rsidRPr="00E54A7A" w:rsidRDefault="004840DB" w:rsidP="004840DB">
      <w:pPr>
        <w:pStyle w:val="Heading3"/>
      </w:pPr>
      <w:bookmarkStart w:id="2431" w:name="_Toc129182330"/>
      <w:bookmarkStart w:id="2432" w:name="_Toc129263299"/>
      <w:bookmarkStart w:id="2433" w:name="_Toc129698870"/>
      <w:bookmarkStart w:id="2434" w:name="_Toc129790266"/>
      <w:bookmarkStart w:id="2435" w:name="_Toc14875273"/>
      <w:r w:rsidRPr="00E54A7A">
        <w:t>6.6.4</w:t>
      </w:r>
      <w:r w:rsidRPr="00E54A7A">
        <w:tab/>
        <w:t>MORE TIME</w:t>
      </w:r>
      <w:bookmarkEnd w:id="2431"/>
      <w:bookmarkEnd w:id="2432"/>
      <w:bookmarkEnd w:id="2433"/>
      <w:bookmarkEnd w:id="2434"/>
      <w:bookmarkEnd w:id="24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4A49BB6" w14:textId="77777777" w:rsidTr="004D50C8">
        <w:trPr>
          <w:jc w:val="center"/>
        </w:trPr>
        <w:tc>
          <w:tcPr>
            <w:tcW w:w="3756" w:type="dxa"/>
          </w:tcPr>
          <w:p w14:paraId="1FB1DDC2" w14:textId="77777777" w:rsidR="004840DB" w:rsidRPr="00E54A7A" w:rsidRDefault="004840DB" w:rsidP="002771BD">
            <w:pPr>
              <w:pStyle w:val="TAH"/>
            </w:pPr>
            <w:r w:rsidRPr="00E54A7A">
              <w:t>Description</w:t>
            </w:r>
          </w:p>
        </w:tc>
        <w:tc>
          <w:tcPr>
            <w:tcW w:w="1240" w:type="dxa"/>
          </w:tcPr>
          <w:p w14:paraId="0595115B" w14:textId="77777777" w:rsidR="004840DB" w:rsidRPr="00E54A7A" w:rsidRDefault="004840DB" w:rsidP="002771BD">
            <w:pPr>
              <w:pStyle w:val="TAH"/>
            </w:pPr>
            <w:r w:rsidRPr="00E54A7A">
              <w:t>Clause</w:t>
            </w:r>
          </w:p>
        </w:tc>
        <w:tc>
          <w:tcPr>
            <w:tcW w:w="1240" w:type="dxa"/>
          </w:tcPr>
          <w:p w14:paraId="42C7742D" w14:textId="77777777" w:rsidR="004840DB" w:rsidRPr="00E54A7A" w:rsidRDefault="004840DB" w:rsidP="002771BD">
            <w:pPr>
              <w:pStyle w:val="TAH"/>
            </w:pPr>
            <w:r w:rsidRPr="00E54A7A">
              <w:t>M/O/C</w:t>
            </w:r>
          </w:p>
        </w:tc>
        <w:tc>
          <w:tcPr>
            <w:tcW w:w="852" w:type="dxa"/>
          </w:tcPr>
          <w:p w14:paraId="78C0AAF3" w14:textId="77777777" w:rsidR="004840DB" w:rsidRPr="00E54A7A" w:rsidRDefault="004840DB" w:rsidP="002771BD">
            <w:pPr>
              <w:pStyle w:val="TAH"/>
            </w:pPr>
            <w:r w:rsidRPr="00E54A7A">
              <w:t>Min</w:t>
            </w:r>
          </w:p>
        </w:tc>
        <w:tc>
          <w:tcPr>
            <w:tcW w:w="1418" w:type="dxa"/>
          </w:tcPr>
          <w:p w14:paraId="126B2CDB" w14:textId="77777777" w:rsidR="004840DB" w:rsidRPr="00E54A7A" w:rsidRDefault="004840DB" w:rsidP="002771BD">
            <w:pPr>
              <w:pStyle w:val="TAH"/>
            </w:pPr>
            <w:r w:rsidRPr="00E54A7A">
              <w:t>Length</w:t>
            </w:r>
          </w:p>
        </w:tc>
      </w:tr>
      <w:tr w:rsidR="004840DB" w:rsidRPr="00E54A7A" w14:paraId="57432943" w14:textId="77777777" w:rsidTr="004D50C8">
        <w:trPr>
          <w:jc w:val="center"/>
        </w:trPr>
        <w:tc>
          <w:tcPr>
            <w:tcW w:w="3756" w:type="dxa"/>
          </w:tcPr>
          <w:p w14:paraId="29F659E7" w14:textId="77777777" w:rsidR="004840DB" w:rsidRPr="00E54A7A" w:rsidRDefault="004840DB" w:rsidP="002771BD">
            <w:pPr>
              <w:pStyle w:val="TAL"/>
            </w:pPr>
            <w:r w:rsidRPr="00E54A7A">
              <w:t>Proactive UICC command Tag</w:t>
            </w:r>
          </w:p>
        </w:tc>
        <w:tc>
          <w:tcPr>
            <w:tcW w:w="1240" w:type="dxa"/>
          </w:tcPr>
          <w:p w14:paraId="6AE3C304" w14:textId="77777777" w:rsidR="004840DB" w:rsidRPr="00E54A7A" w:rsidRDefault="004840DB" w:rsidP="002771BD">
            <w:pPr>
              <w:pStyle w:val="TAC"/>
            </w:pPr>
            <w:r w:rsidRPr="00E54A7A">
              <w:t>9.2</w:t>
            </w:r>
          </w:p>
        </w:tc>
        <w:tc>
          <w:tcPr>
            <w:tcW w:w="1240" w:type="dxa"/>
          </w:tcPr>
          <w:p w14:paraId="3EBD50F6" w14:textId="77777777" w:rsidR="004840DB" w:rsidRPr="00E54A7A" w:rsidRDefault="004840DB" w:rsidP="002771BD">
            <w:pPr>
              <w:pStyle w:val="TAC"/>
            </w:pPr>
            <w:r w:rsidRPr="00E54A7A">
              <w:t>M</w:t>
            </w:r>
          </w:p>
        </w:tc>
        <w:tc>
          <w:tcPr>
            <w:tcW w:w="852" w:type="dxa"/>
          </w:tcPr>
          <w:p w14:paraId="7FD7C568" w14:textId="77777777" w:rsidR="004840DB" w:rsidRPr="00E54A7A" w:rsidRDefault="004840DB" w:rsidP="002771BD">
            <w:pPr>
              <w:pStyle w:val="TAC"/>
            </w:pPr>
            <w:r w:rsidRPr="00E54A7A">
              <w:t>Y</w:t>
            </w:r>
          </w:p>
        </w:tc>
        <w:tc>
          <w:tcPr>
            <w:tcW w:w="1418" w:type="dxa"/>
          </w:tcPr>
          <w:p w14:paraId="13BD1108" w14:textId="77777777" w:rsidR="004840DB" w:rsidRPr="00E54A7A" w:rsidRDefault="004840DB" w:rsidP="002771BD">
            <w:pPr>
              <w:pStyle w:val="TAC"/>
            </w:pPr>
            <w:r w:rsidRPr="00E54A7A">
              <w:t>1</w:t>
            </w:r>
          </w:p>
        </w:tc>
      </w:tr>
      <w:tr w:rsidR="004840DB" w:rsidRPr="00E54A7A" w14:paraId="3EB4B9EB" w14:textId="77777777" w:rsidTr="004D50C8">
        <w:trPr>
          <w:jc w:val="center"/>
        </w:trPr>
        <w:tc>
          <w:tcPr>
            <w:tcW w:w="3756" w:type="dxa"/>
          </w:tcPr>
          <w:p w14:paraId="4692C283" w14:textId="77777777" w:rsidR="004840DB" w:rsidRPr="00E54A7A" w:rsidRDefault="004840DB" w:rsidP="002771BD">
            <w:pPr>
              <w:pStyle w:val="TAL"/>
            </w:pPr>
            <w:r w:rsidRPr="00E54A7A">
              <w:t>Length (A+B)</w:t>
            </w:r>
          </w:p>
        </w:tc>
        <w:tc>
          <w:tcPr>
            <w:tcW w:w="1240" w:type="dxa"/>
          </w:tcPr>
          <w:p w14:paraId="073CE6E6" w14:textId="77777777" w:rsidR="004840DB" w:rsidRPr="00E54A7A" w:rsidRDefault="004840DB" w:rsidP="002771BD">
            <w:pPr>
              <w:pStyle w:val="TAC"/>
            </w:pPr>
            <w:r w:rsidRPr="00E54A7A">
              <w:t>-</w:t>
            </w:r>
          </w:p>
        </w:tc>
        <w:tc>
          <w:tcPr>
            <w:tcW w:w="1240" w:type="dxa"/>
          </w:tcPr>
          <w:p w14:paraId="4672A7B9" w14:textId="77777777" w:rsidR="004840DB" w:rsidRPr="00E54A7A" w:rsidRDefault="004840DB" w:rsidP="002771BD">
            <w:pPr>
              <w:pStyle w:val="TAC"/>
            </w:pPr>
            <w:r w:rsidRPr="00E54A7A">
              <w:t>M</w:t>
            </w:r>
          </w:p>
        </w:tc>
        <w:tc>
          <w:tcPr>
            <w:tcW w:w="852" w:type="dxa"/>
          </w:tcPr>
          <w:p w14:paraId="37993774" w14:textId="77777777" w:rsidR="004840DB" w:rsidRPr="00E54A7A" w:rsidRDefault="004840DB" w:rsidP="002771BD">
            <w:pPr>
              <w:pStyle w:val="TAC"/>
            </w:pPr>
            <w:r w:rsidRPr="00E54A7A">
              <w:t>Y</w:t>
            </w:r>
          </w:p>
        </w:tc>
        <w:tc>
          <w:tcPr>
            <w:tcW w:w="1418" w:type="dxa"/>
          </w:tcPr>
          <w:p w14:paraId="0BF12F6A" w14:textId="77777777" w:rsidR="004840DB" w:rsidRPr="00E54A7A" w:rsidRDefault="004840DB" w:rsidP="002771BD">
            <w:pPr>
              <w:pStyle w:val="TAC"/>
            </w:pPr>
            <w:r w:rsidRPr="00E54A7A">
              <w:t>1 or 2</w:t>
            </w:r>
          </w:p>
        </w:tc>
      </w:tr>
      <w:tr w:rsidR="004840DB" w:rsidRPr="00E54A7A" w14:paraId="5801EBC3" w14:textId="77777777" w:rsidTr="004D50C8">
        <w:trPr>
          <w:jc w:val="center"/>
        </w:trPr>
        <w:tc>
          <w:tcPr>
            <w:tcW w:w="3756" w:type="dxa"/>
          </w:tcPr>
          <w:p w14:paraId="364D3FFE" w14:textId="77777777" w:rsidR="004840DB" w:rsidRPr="00E54A7A" w:rsidRDefault="004840DB" w:rsidP="002771BD">
            <w:pPr>
              <w:pStyle w:val="TAL"/>
            </w:pPr>
            <w:r w:rsidRPr="00E54A7A">
              <w:t>Command details</w:t>
            </w:r>
          </w:p>
        </w:tc>
        <w:tc>
          <w:tcPr>
            <w:tcW w:w="1240" w:type="dxa"/>
          </w:tcPr>
          <w:p w14:paraId="4C9CC206" w14:textId="77777777" w:rsidR="004840DB" w:rsidRPr="00E54A7A" w:rsidRDefault="004840DB" w:rsidP="002771BD">
            <w:pPr>
              <w:pStyle w:val="TAC"/>
            </w:pPr>
            <w:r w:rsidRPr="00E54A7A">
              <w:t>8.6</w:t>
            </w:r>
          </w:p>
        </w:tc>
        <w:tc>
          <w:tcPr>
            <w:tcW w:w="1240" w:type="dxa"/>
          </w:tcPr>
          <w:p w14:paraId="34CC3659" w14:textId="77777777" w:rsidR="004840DB" w:rsidRPr="00E54A7A" w:rsidRDefault="004840DB" w:rsidP="002771BD">
            <w:pPr>
              <w:pStyle w:val="TAC"/>
            </w:pPr>
            <w:r w:rsidRPr="00E54A7A">
              <w:t>M</w:t>
            </w:r>
          </w:p>
        </w:tc>
        <w:tc>
          <w:tcPr>
            <w:tcW w:w="852" w:type="dxa"/>
          </w:tcPr>
          <w:p w14:paraId="194DC9D4" w14:textId="77777777" w:rsidR="004840DB" w:rsidRPr="00E54A7A" w:rsidRDefault="004840DB" w:rsidP="002771BD">
            <w:pPr>
              <w:pStyle w:val="TAC"/>
            </w:pPr>
            <w:r w:rsidRPr="00E54A7A">
              <w:t>Y</w:t>
            </w:r>
          </w:p>
        </w:tc>
        <w:tc>
          <w:tcPr>
            <w:tcW w:w="1418" w:type="dxa"/>
          </w:tcPr>
          <w:p w14:paraId="58448728" w14:textId="77777777" w:rsidR="004840DB" w:rsidRPr="00E54A7A" w:rsidRDefault="004840DB" w:rsidP="002771BD">
            <w:pPr>
              <w:pStyle w:val="TAC"/>
            </w:pPr>
            <w:r w:rsidRPr="00E54A7A">
              <w:t>A</w:t>
            </w:r>
          </w:p>
        </w:tc>
      </w:tr>
      <w:tr w:rsidR="004840DB" w:rsidRPr="00E54A7A" w14:paraId="7A2E7DD2" w14:textId="77777777" w:rsidTr="004D50C8">
        <w:trPr>
          <w:jc w:val="center"/>
        </w:trPr>
        <w:tc>
          <w:tcPr>
            <w:tcW w:w="3756" w:type="dxa"/>
          </w:tcPr>
          <w:p w14:paraId="5CBE76B3" w14:textId="77777777" w:rsidR="004840DB" w:rsidRPr="00E54A7A" w:rsidRDefault="004840DB" w:rsidP="002771BD">
            <w:pPr>
              <w:pStyle w:val="TAL"/>
            </w:pPr>
            <w:r w:rsidRPr="00E54A7A">
              <w:t>Device identities</w:t>
            </w:r>
          </w:p>
        </w:tc>
        <w:tc>
          <w:tcPr>
            <w:tcW w:w="1240" w:type="dxa"/>
          </w:tcPr>
          <w:p w14:paraId="11DC8939" w14:textId="77777777" w:rsidR="004840DB" w:rsidRPr="00E54A7A" w:rsidRDefault="004840DB" w:rsidP="002771BD">
            <w:pPr>
              <w:pStyle w:val="TAC"/>
            </w:pPr>
            <w:r w:rsidRPr="00E54A7A">
              <w:t>8.7</w:t>
            </w:r>
          </w:p>
        </w:tc>
        <w:tc>
          <w:tcPr>
            <w:tcW w:w="1240" w:type="dxa"/>
          </w:tcPr>
          <w:p w14:paraId="5488FB2A" w14:textId="77777777" w:rsidR="004840DB" w:rsidRPr="00E54A7A" w:rsidRDefault="004840DB" w:rsidP="002771BD">
            <w:pPr>
              <w:pStyle w:val="TAC"/>
            </w:pPr>
            <w:r w:rsidRPr="00E54A7A">
              <w:t>M</w:t>
            </w:r>
          </w:p>
        </w:tc>
        <w:tc>
          <w:tcPr>
            <w:tcW w:w="852" w:type="dxa"/>
          </w:tcPr>
          <w:p w14:paraId="26186196" w14:textId="77777777" w:rsidR="004840DB" w:rsidRPr="00E54A7A" w:rsidRDefault="004840DB" w:rsidP="002771BD">
            <w:pPr>
              <w:pStyle w:val="TAC"/>
            </w:pPr>
            <w:r w:rsidRPr="00E54A7A">
              <w:t>Y</w:t>
            </w:r>
          </w:p>
        </w:tc>
        <w:tc>
          <w:tcPr>
            <w:tcW w:w="1418" w:type="dxa"/>
          </w:tcPr>
          <w:p w14:paraId="10647D7A" w14:textId="77777777" w:rsidR="004840DB" w:rsidRPr="00E54A7A" w:rsidRDefault="004840DB" w:rsidP="002771BD">
            <w:pPr>
              <w:pStyle w:val="TAC"/>
            </w:pPr>
            <w:r w:rsidRPr="00E54A7A">
              <w:t>B</w:t>
            </w:r>
          </w:p>
        </w:tc>
      </w:tr>
    </w:tbl>
    <w:p w14:paraId="649DCC96" w14:textId="77777777" w:rsidR="004840DB" w:rsidRPr="00E54A7A" w:rsidRDefault="004840DB" w:rsidP="004840DB"/>
    <w:p w14:paraId="14BE7488" w14:textId="77777777" w:rsidR="004840DB" w:rsidRPr="00E54A7A" w:rsidRDefault="004840DB" w:rsidP="004840DB">
      <w:pPr>
        <w:pStyle w:val="Heading3"/>
      </w:pPr>
      <w:bookmarkStart w:id="2436" w:name="_Toc129182331"/>
      <w:bookmarkStart w:id="2437" w:name="_Toc129263300"/>
      <w:bookmarkStart w:id="2438" w:name="_Toc129698871"/>
      <w:bookmarkStart w:id="2439" w:name="_Toc129790267"/>
      <w:bookmarkStart w:id="2440" w:name="_Toc14875274"/>
      <w:r w:rsidRPr="00E54A7A">
        <w:t>6.6.5</w:t>
      </w:r>
      <w:r w:rsidRPr="00E54A7A">
        <w:tab/>
        <w:t>PLAY TONE</w:t>
      </w:r>
      <w:bookmarkEnd w:id="2436"/>
      <w:bookmarkEnd w:id="2437"/>
      <w:bookmarkEnd w:id="2438"/>
      <w:bookmarkEnd w:id="2439"/>
      <w:bookmarkEnd w:id="2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72641931" w14:textId="77777777" w:rsidTr="004D50C8">
        <w:trPr>
          <w:jc w:val="center"/>
        </w:trPr>
        <w:tc>
          <w:tcPr>
            <w:tcW w:w="3756" w:type="dxa"/>
          </w:tcPr>
          <w:p w14:paraId="6989374E" w14:textId="77777777" w:rsidR="004840DB" w:rsidRPr="00E54A7A" w:rsidRDefault="004840DB" w:rsidP="002771BD">
            <w:pPr>
              <w:pStyle w:val="TAH"/>
            </w:pPr>
            <w:r w:rsidRPr="00E54A7A">
              <w:t>Description</w:t>
            </w:r>
          </w:p>
        </w:tc>
        <w:tc>
          <w:tcPr>
            <w:tcW w:w="1240" w:type="dxa"/>
          </w:tcPr>
          <w:p w14:paraId="501BAA7D" w14:textId="77777777" w:rsidR="004840DB" w:rsidRPr="00E54A7A" w:rsidRDefault="004840DB" w:rsidP="002771BD">
            <w:pPr>
              <w:pStyle w:val="TAH"/>
            </w:pPr>
            <w:r w:rsidRPr="00E54A7A">
              <w:t>Clause</w:t>
            </w:r>
          </w:p>
        </w:tc>
        <w:tc>
          <w:tcPr>
            <w:tcW w:w="1240" w:type="dxa"/>
          </w:tcPr>
          <w:p w14:paraId="5068609D" w14:textId="77777777" w:rsidR="004840DB" w:rsidRPr="00E54A7A" w:rsidRDefault="004840DB" w:rsidP="002771BD">
            <w:pPr>
              <w:pStyle w:val="TAH"/>
            </w:pPr>
            <w:r w:rsidRPr="00E54A7A">
              <w:t>M/O/C</w:t>
            </w:r>
          </w:p>
        </w:tc>
        <w:tc>
          <w:tcPr>
            <w:tcW w:w="852" w:type="dxa"/>
          </w:tcPr>
          <w:p w14:paraId="4F4F53C1" w14:textId="77777777" w:rsidR="004840DB" w:rsidRPr="00E54A7A" w:rsidRDefault="004840DB" w:rsidP="002771BD">
            <w:pPr>
              <w:pStyle w:val="TAH"/>
            </w:pPr>
            <w:r w:rsidRPr="00E54A7A">
              <w:t>Min</w:t>
            </w:r>
          </w:p>
        </w:tc>
        <w:tc>
          <w:tcPr>
            <w:tcW w:w="1418" w:type="dxa"/>
          </w:tcPr>
          <w:p w14:paraId="314D0275" w14:textId="77777777" w:rsidR="004840DB" w:rsidRPr="00E54A7A" w:rsidRDefault="004840DB" w:rsidP="002771BD">
            <w:pPr>
              <w:pStyle w:val="TAH"/>
            </w:pPr>
            <w:r w:rsidRPr="00E54A7A">
              <w:t>Length</w:t>
            </w:r>
          </w:p>
        </w:tc>
      </w:tr>
      <w:tr w:rsidR="004840DB" w:rsidRPr="00E54A7A" w14:paraId="56F1C65A" w14:textId="77777777" w:rsidTr="004D50C8">
        <w:trPr>
          <w:jc w:val="center"/>
        </w:trPr>
        <w:tc>
          <w:tcPr>
            <w:tcW w:w="3756" w:type="dxa"/>
          </w:tcPr>
          <w:p w14:paraId="05277314" w14:textId="77777777" w:rsidR="004840DB" w:rsidRPr="00E54A7A" w:rsidRDefault="004840DB" w:rsidP="002771BD">
            <w:pPr>
              <w:pStyle w:val="TAL"/>
            </w:pPr>
            <w:r w:rsidRPr="00E54A7A">
              <w:t>Proactive UICC command Tag</w:t>
            </w:r>
          </w:p>
        </w:tc>
        <w:tc>
          <w:tcPr>
            <w:tcW w:w="1240" w:type="dxa"/>
          </w:tcPr>
          <w:p w14:paraId="5576668F" w14:textId="77777777" w:rsidR="004840DB" w:rsidRPr="00E54A7A" w:rsidRDefault="004840DB" w:rsidP="002771BD">
            <w:pPr>
              <w:pStyle w:val="TAC"/>
            </w:pPr>
            <w:r w:rsidRPr="00E54A7A">
              <w:t>9.2</w:t>
            </w:r>
          </w:p>
        </w:tc>
        <w:tc>
          <w:tcPr>
            <w:tcW w:w="1240" w:type="dxa"/>
          </w:tcPr>
          <w:p w14:paraId="3A4960CE" w14:textId="77777777" w:rsidR="004840DB" w:rsidRPr="00E54A7A" w:rsidRDefault="004840DB" w:rsidP="002771BD">
            <w:pPr>
              <w:pStyle w:val="TAC"/>
            </w:pPr>
            <w:r w:rsidRPr="00E54A7A">
              <w:t>M</w:t>
            </w:r>
          </w:p>
        </w:tc>
        <w:tc>
          <w:tcPr>
            <w:tcW w:w="852" w:type="dxa"/>
          </w:tcPr>
          <w:p w14:paraId="2C13850C" w14:textId="77777777" w:rsidR="004840DB" w:rsidRPr="00E54A7A" w:rsidRDefault="004840DB" w:rsidP="002771BD">
            <w:pPr>
              <w:pStyle w:val="TAC"/>
            </w:pPr>
            <w:r w:rsidRPr="00E54A7A">
              <w:t>Y</w:t>
            </w:r>
          </w:p>
        </w:tc>
        <w:tc>
          <w:tcPr>
            <w:tcW w:w="1418" w:type="dxa"/>
          </w:tcPr>
          <w:p w14:paraId="03E3D868" w14:textId="77777777" w:rsidR="004840DB" w:rsidRPr="00E54A7A" w:rsidRDefault="004840DB" w:rsidP="002771BD">
            <w:pPr>
              <w:pStyle w:val="TAC"/>
            </w:pPr>
            <w:r w:rsidRPr="00E54A7A">
              <w:t>1</w:t>
            </w:r>
          </w:p>
        </w:tc>
      </w:tr>
      <w:tr w:rsidR="004840DB" w:rsidRPr="00E54A7A" w14:paraId="47419232" w14:textId="77777777" w:rsidTr="004D50C8">
        <w:trPr>
          <w:jc w:val="center"/>
        </w:trPr>
        <w:tc>
          <w:tcPr>
            <w:tcW w:w="3756" w:type="dxa"/>
          </w:tcPr>
          <w:p w14:paraId="145349DB" w14:textId="77777777" w:rsidR="004840DB" w:rsidRPr="00E54A7A" w:rsidRDefault="004840DB" w:rsidP="002771BD">
            <w:pPr>
              <w:pStyle w:val="TAL"/>
            </w:pPr>
            <w:r w:rsidRPr="00E54A7A">
              <w:t>Length (A+B+C+D+E+F+G+H)</w:t>
            </w:r>
          </w:p>
        </w:tc>
        <w:tc>
          <w:tcPr>
            <w:tcW w:w="1240" w:type="dxa"/>
          </w:tcPr>
          <w:p w14:paraId="5A452442" w14:textId="77777777" w:rsidR="004840DB" w:rsidRPr="00E54A7A" w:rsidRDefault="004840DB" w:rsidP="002771BD">
            <w:pPr>
              <w:pStyle w:val="TAC"/>
            </w:pPr>
            <w:r w:rsidRPr="00E54A7A">
              <w:t>-</w:t>
            </w:r>
          </w:p>
        </w:tc>
        <w:tc>
          <w:tcPr>
            <w:tcW w:w="1240" w:type="dxa"/>
          </w:tcPr>
          <w:p w14:paraId="298CDFAE" w14:textId="77777777" w:rsidR="004840DB" w:rsidRPr="00E54A7A" w:rsidRDefault="004840DB" w:rsidP="002771BD">
            <w:pPr>
              <w:pStyle w:val="TAC"/>
            </w:pPr>
            <w:r w:rsidRPr="00E54A7A">
              <w:t>M</w:t>
            </w:r>
          </w:p>
        </w:tc>
        <w:tc>
          <w:tcPr>
            <w:tcW w:w="852" w:type="dxa"/>
          </w:tcPr>
          <w:p w14:paraId="1C6DD8AD" w14:textId="77777777" w:rsidR="004840DB" w:rsidRPr="00E54A7A" w:rsidRDefault="004840DB" w:rsidP="002771BD">
            <w:pPr>
              <w:pStyle w:val="TAC"/>
            </w:pPr>
            <w:r w:rsidRPr="00E54A7A">
              <w:t>Y</w:t>
            </w:r>
          </w:p>
        </w:tc>
        <w:tc>
          <w:tcPr>
            <w:tcW w:w="1418" w:type="dxa"/>
          </w:tcPr>
          <w:p w14:paraId="3D1E1CBF" w14:textId="77777777" w:rsidR="004840DB" w:rsidRPr="00E54A7A" w:rsidRDefault="004840DB" w:rsidP="002771BD">
            <w:pPr>
              <w:pStyle w:val="TAC"/>
            </w:pPr>
            <w:r w:rsidRPr="00E54A7A">
              <w:t>1 or 2</w:t>
            </w:r>
          </w:p>
        </w:tc>
      </w:tr>
      <w:tr w:rsidR="004840DB" w:rsidRPr="00E54A7A" w14:paraId="6806A3AD" w14:textId="77777777" w:rsidTr="004D50C8">
        <w:trPr>
          <w:jc w:val="center"/>
        </w:trPr>
        <w:tc>
          <w:tcPr>
            <w:tcW w:w="3756" w:type="dxa"/>
          </w:tcPr>
          <w:p w14:paraId="39925497" w14:textId="77777777" w:rsidR="004840DB" w:rsidRPr="00E54A7A" w:rsidRDefault="004840DB" w:rsidP="002771BD">
            <w:pPr>
              <w:pStyle w:val="TAL"/>
            </w:pPr>
            <w:r w:rsidRPr="00E54A7A">
              <w:t>Command details</w:t>
            </w:r>
          </w:p>
        </w:tc>
        <w:tc>
          <w:tcPr>
            <w:tcW w:w="1240" w:type="dxa"/>
          </w:tcPr>
          <w:p w14:paraId="3DC4092F" w14:textId="77777777" w:rsidR="004840DB" w:rsidRPr="00E54A7A" w:rsidRDefault="004840DB" w:rsidP="002771BD">
            <w:pPr>
              <w:pStyle w:val="TAC"/>
            </w:pPr>
            <w:r w:rsidRPr="00E54A7A">
              <w:t>8.6</w:t>
            </w:r>
          </w:p>
        </w:tc>
        <w:tc>
          <w:tcPr>
            <w:tcW w:w="1240" w:type="dxa"/>
          </w:tcPr>
          <w:p w14:paraId="24A1323B" w14:textId="77777777" w:rsidR="004840DB" w:rsidRPr="00E54A7A" w:rsidRDefault="004840DB" w:rsidP="002771BD">
            <w:pPr>
              <w:pStyle w:val="TAC"/>
            </w:pPr>
            <w:r w:rsidRPr="00E54A7A">
              <w:t>M</w:t>
            </w:r>
          </w:p>
        </w:tc>
        <w:tc>
          <w:tcPr>
            <w:tcW w:w="852" w:type="dxa"/>
          </w:tcPr>
          <w:p w14:paraId="5710D953" w14:textId="77777777" w:rsidR="004840DB" w:rsidRPr="00E54A7A" w:rsidRDefault="004840DB" w:rsidP="002771BD">
            <w:pPr>
              <w:pStyle w:val="TAC"/>
            </w:pPr>
            <w:r w:rsidRPr="00E54A7A">
              <w:t>Y</w:t>
            </w:r>
          </w:p>
        </w:tc>
        <w:tc>
          <w:tcPr>
            <w:tcW w:w="1418" w:type="dxa"/>
          </w:tcPr>
          <w:p w14:paraId="3C6E2177" w14:textId="77777777" w:rsidR="004840DB" w:rsidRPr="00E54A7A" w:rsidRDefault="004840DB" w:rsidP="002771BD">
            <w:pPr>
              <w:pStyle w:val="TAC"/>
            </w:pPr>
            <w:r w:rsidRPr="00E54A7A">
              <w:t>A</w:t>
            </w:r>
          </w:p>
        </w:tc>
      </w:tr>
      <w:tr w:rsidR="004840DB" w:rsidRPr="00E54A7A" w14:paraId="248E64B5" w14:textId="77777777" w:rsidTr="004D50C8">
        <w:trPr>
          <w:jc w:val="center"/>
        </w:trPr>
        <w:tc>
          <w:tcPr>
            <w:tcW w:w="3756" w:type="dxa"/>
          </w:tcPr>
          <w:p w14:paraId="61C20EB2" w14:textId="77777777" w:rsidR="004840DB" w:rsidRPr="00E54A7A" w:rsidRDefault="004840DB" w:rsidP="002771BD">
            <w:pPr>
              <w:pStyle w:val="TAL"/>
            </w:pPr>
            <w:r w:rsidRPr="00E54A7A">
              <w:t>Device identities</w:t>
            </w:r>
          </w:p>
        </w:tc>
        <w:tc>
          <w:tcPr>
            <w:tcW w:w="1240" w:type="dxa"/>
          </w:tcPr>
          <w:p w14:paraId="6CBA9D40" w14:textId="77777777" w:rsidR="004840DB" w:rsidRPr="00E54A7A" w:rsidRDefault="004840DB" w:rsidP="002771BD">
            <w:pPr>
              <w:pStyle w:val="TAC"/>
            </w:pPr>
            <w:r w:rsidRPr="00E54A7A">
              <w:t>8.7</w:t>
            </w:r>
          </w:p>
        </w:tc>
        <w:tc>
          <w:tcPr>
            <w:tcW w:w="1240" w:type="dxa"/>
          </w:tcPr>
          <w:p w14:paraId="4E2F913E" w14:textId="77777777" w:rsidR="004840DB" w:rsidRPr="00E54A7A" w:rsidRDefault="004840DB" w:rsidP="002771BD">
            <w:pPr>
              <w:pStyle w:val="TAC"/>
            </w:pPr>
            <w:r w:rsidRPr="00E54A7A">
              <w:t>M</w:t>
            </w:r>
          </w:p>
        </w:tc>
        <w:tc>
          <w:tcPr>
            <w:tcW w:w="852" w:type="dxa"/>
          </w:tcPr>
          <w:p w14:paraId="11E3CE12" w14:textId="77777777" w:rsidR="004840DB" w:rsidRPr="00E54A7A" w:rsidRDefault="004840DB" w:rsidP="002771BD">
            <w:pPr>
              <w:pStyle w:val="TAC"/>
            </w:pPr>
            <w:r w:rsidRPr="00E54A7A">
              <w:t>Y</w:t>
            </w:r>
          </w:p>
        </w:tc>
        <w:tc>
          <w:tcPr>
            <w:tcW w:w="1418" w:type="dxa"/>
          </w:tcPr>
          <w:p w14:paraId="6B653425" w14:textId="77777777" w:rsidR="004840DB" w:rsidRPr="00E54A7A" w:rsidRDefault="004840DB" w:rsidP="002771BD">
            <w:pPr>
              <w:pStyle w:val="TAC"/>
            </w:pPr>
            <w:r w:rsidRPr="00E54A7A">
              <w:t>B</w:t>
            </w:r>
          </w:p>
        </w:tc>
      </w:tr>
      <w:tr w:rsidR="004840DB" w:rsidRPr="00E54A7A" w14:paraId="0BBBABB8" w14:textId="77777777" w:rsidTr="004D50C8">
        <w:trPr>
          <w:jc w:val="center"/>
        </w:trPr>
        <w:tc>
          <w:tcPr>
            <w:tcW w:w="3756" w:type="dxa"/>
          </w:tcPr>
          <w:p w14:paraId="05BA3193" w14:textId="77777777" w:rsidR="004840DB" w:rsidRPr="00E54A7A" w:rsidRDefault="004840DB" w:rsidP="002771BD">
            <w:pPr>
              <w:pStyle w:val="TAL"/>
            </w:pPr>
            <w:r w:rsidRPr="00E54A7A">
              <w:t>Alpha identifier</w:t>
            </w:r>
          </w:p>
        </w:tc>
        <w:tc>
          <w:tcPr>
            <w:tcW w:w="1240" w:type="dxa"/>
          </w:tcPr>
          <w:p w14:paraId="530C8242" w14:textId="77777777" w:rsidR="004840DB" w:rsidRPr="00E54A7A" w:rsidRDefault="004840DB" w:rsidP="002771BD">
            <w:pPr>
              <w:pStyle w:val="TAC"/>
            </w:pPr>
            <w:r w:rsidRPr="00E54A7A">
              <w:t>8.2</w:t>
            </w:r>
          </w:p>
        </w:tc>
        <w:tc>
          <w:tcPr>
            <w:tcW w:w="1240" w:type="dxa"/>
          </w:tcPr>
          <w:p w14:paraId="21EDFE1D" w14:textId="77777777" w:rsidR="004840DB" w:rsidRPr="00E54A7A" w:rsidRDefault="004840DB" w:rsidP="002771BD">
            <w:pPr>
              <w:pStyle w:val="TAC"/>
            </w:pPr>
            <w:r w:rsidRPr="00E54A7A">
              <w:t>O</w:t>
            </w:r>
          </w:p>
        </w:tc>
        <w:tc>
          <w:tcPr>
            <w:tcW w:w="852" w:type="dxa"/>
          </w:tcPr>
          <w:p w14:paraId="423A53BC" w14:textId="77777777" w:rsidR="004840DB" w:rsidRPr="00E54A7A" w:rsidRDefault="004840DB" w:rsidP="002771BD">
            <w:pPr>
              <w:pStyle w:val="TAC"/>
            </w:pPr>
            <w:r w:rsidRPr="00E54A7A">
              <w:t>N</w:t>
            </w:r>
          </w:p>
        </w:tc>
        <w:tc>
          <w:tcPr>
            <w:tcW w:w="1418" w:type="dxa"/>
          </w:tcPr>
          <w:p w14:paraId="52AB2BC9" w14:textId="77777777" w:rsidR="004840DB" w:rsidRPr="00E54A7A" w:rsidRDefault="004840DB" w:rsidP="002771BD">
            <w:pPr>
              <w:pStyle w:val="TAC"/>
            </w:pPr>
            <w:r w:rsidRPr="00E54A7A">
              <w:t>C</w:t>
            </w:r>
          </w:p>
        </w:tc>
      </w:tr>
      <w:tr w:rsidR="004840DB" w:rsidRPr="00E54A7A" w14:paraId="5A4E85A9" w14:textId="77777777" w:rsidTr="004D50C8">
        <w:trPr>
          <w:jc w:val="center"/>
        </w:trPr>
        <w:tc>
          <w:tcPr>
            <w:tcW w:w="3756" w:type="dxa"/>
          </w:tcPr>
          <w:p w14:paraId="39B76253" w14:textId="77777777" w:rsidR="004840DB" w:rsidRPr="00E54A7A" w:rsidRDefault="004840DB" w:rsidP="002771BD">
            <w:pPr>
              <w:pStyle w:val="TAL"/>
            </w:pPr>
            <w:r w:rsidRPr="00E54A7A">
              <w:t>Tone</w:t>
            </w:r>
          </w:p>
        </w:tc>
        <w:tc>
          <w:tcPr>
            <w:tcW w:w="1240" w:type="dxa"/>
          </w:tcPr>
          <w:p w14:paraId="4B43D1A2" w14:textId="77777777" w:rsidR="004840DB" w:rsidRPr="00E54A7A" w:rsidRDefault="004840DB" w:rsidP="002771BD">
            <w:pPr>
              <w:pStyle w:val="TAC"/>
            </w:pPr>
            <w:r w:rsidRPr="00E54A7A">
              <w:t>8.16</w:t>
            </w:r>
          </w:p>
        </w:tc>
        <w:tc>
          <w:tcPr>
            <w:tcW w:w="1240" w:type="dxa"/>
          </w:tcPr>
          <w:p w14:paraId="03CE18A2" w14:textId="77777777" w:rsidR="004840DB" w:rsidRPr="00E54A7A" w:rsidRDefault="004840DB" w:rsidP="002771BD">
            <w:pPr>
              <w:pStyle w:val="TAC"/>
            </w:pPr>
            <w:r w:rsidRPr="00E54A7A">
              <w:t>O</w:t>
            </w:r>
          </w:p>
        </w:tc>
        <w:tc>
          <w:tcPr>
            <w:tcW w:w="852" w:type="dxa"/>
          </w:tcPr>
          <w:p w14:paraId="1493BE18" w14:textId="77777777" w:rsidR="004840DB" w:rsidRPr="00E54A7A" w:rsidRDefault="004840DB" w:rsidP="002771BD">
            <w:pPr>
              <w:pStyle w:val="TAC"/>
            </w:pPr>
            <w:r w:rsidRPr="00E54A7A">
              <w:t>N</w:t>
            </w:r>
          </w:p>
        </w:tc>
        <w:tc>
          <w:tcPr>
            <w:tcW w:w="1418" w:type="dxa"/>
          </w:tcPr>
          <w:p w14:paraId="02F05DE3" w14:textId="77777777" w:rsidR="004840DB" w:rsidRPr="00E54A7A" w:rsidRDefault="004840DB" w:rsidP="002771BD">
            <w:pPr>
              <w:pStyle w:val="TAC"/>
            </w:pPr>
            <w:r w:rsidRPr="00E54A7A">
              <w:t>D</w:t>
            </w:r>
          </w:p>
        </w:tc>
      </w:tr>
      <w:tr w:rsidR="004840DB" w:rsidRPr="00E54A7A" w14:paraId="0C73FFCC" w14:textId="77777777" w:rsidTr="004D50C8">
        <w:trPr>
          <w:jc w:val="center"/>
        </w:trPr>
        <w:tc>
          <w:tcPr>
            <w:tcW w:w="3756" w:type="dxa"/>
          </w:tcPr>
          <w:p w14:paraId="116A8715" w14:textId="77777777" w:rsidR="004840DB" w:rsidRPr="00E54A7A" w:rsidRDefault="004840DB" w:rsidP="002771BD">
            <w:pPr>
              <w:pStyle w:val="TAL"/>
            </w:pPr>
            <w:r w:rsidRPr="00E54A7A">
              <w:t>Duration</w:t>
            </w:r>
          </w:p>
        </w:tc>
        <w:tc>
          <w:tcPr>
            <w:tcW w:w="1240" w:type="dxa"/>
          </w:tcPr>
          <w:p w14:paraId="3ECCDD36" w14:textId="77777777" w:rsidR="004840DB" w:rsidRPr="00E54A7A" w:rsidRDefault="004840DB" w:rsidP="002771BD">
            <w:pPr>
              <w:pStyle w:val="TAC"/>
            </w:pPr>
            <w:r w:rsidRPr="00E54A7A">
              <w:t>8.8</w:t>
            </w:r>
          </w:p>
        </w:tc>
        <w:tc>
          <w:tcPr>
            <w:tcW w:w="1240" w:type="dxa"/>
          </w:tcPr>
          <w:p w14:paraId="544F3D61" w14:textId="77777777" w:rsidR="004840DB" w:rsidRPr="00E54A7A" w:rsidRDefault="004840DB" w:rsidP="002771BD">
            <w:pPr>
              <w:pStyle w:val="TAC"/>
            </w:pPr>
            <w:r w:rsidRPr="00E54A7A">
              <w:t>O</w:t>
            </w:r>
          </w:p>
        </w:tc>
        <w:tc>
          <w:tcPr>
            <w:tcW w:w="852" w:type="dxa"/>
          </w:tcPr>
          <w:p w14:paraId="7EF28721" w14:textId="77777777" w:rsidR="004840DB" w:rsidRPr="00E54A7A" w:rsidRDefault="004840DB" w:rsidP="002771BD">
            <w:pPr>
              <w:pStyle w:val="TAC"/>
            </w:pPr>
            <w:r w:rsidRPr="00E54A7A">
              <w:t>N</w:t>
            </w:r>
          </w:p>
        </w:tc>
        <w:tc>
          <w:tcPr>
            <w:tcW w:w="1418" w:type="dxa"/>
          </w:tcPr>
          <w:p w14:paraId="3936F579" w14:textId="77777777" w:rsidR="004840DB" w:rsidRPr="00E54A7A" w:rsidRDefault="004840DB" w:rsidP="002771BD">
            <w:pPr>
              <w:pStyle w:val="TAC"/>
            </w:pPr>
            <w:r w:rsidRPr="00E54A7A">
              <w:t>E</w:t>
            </w:r>
          </w:p>
        </w:tc>
      </w:tr>
      <w:tr w:rsidR="004840DB" w:rsidRPr="00E54A7A" w14:paraId="41C67E59" w14:textId="77777777" w:rsidTr="004D50C8">
        <w:trPr>
          <w:jc w:val="center"/>
        </w:trPr>
        <w:tc>
          <w:tcPr>
            <w:tcW w:w="3756" w:type="dxa"/>
          </w:tcPr>
          <w:p w14:paraId="5928EA9B" w14:textId="77777777" w:rsidR="004840DB" w:rsidRPr="00E54A7A" w:rsidRDefault="004840DB" w:rsidP="002771BD">
            <w:pPr>
              <w:pStyle w:val="TAL"/>
            </w:pPr>
            <w:r w:rsidRPr="00E54A7A">
              <w:t>Icon identifier</w:t>
            </w:r>
          </w:p>
        </w:tc>
        <w:tc>
          <w:tcPr>
            <w:tcW w:w="1240" w:type="dxa"/>
          </w:tcPr>
          <w:p w14:paraId="11BD30AD" w14:textId="77777777" w:rsidR="004840DB" w:rsidRPr="00E54A7A" w:rsidRDefault="004840DB" w:rsidP="002771BD">
            <w:pPr>
              <w:pStyle w:val="TAC"/>
            </w:pPr>
            <w:r w:rsidRPr="00E54A7A">
              <w:t>8.31</w:t>
            </w:r>
          </w:p>
        </w:tc>
        <w:tc>
          <w:tcPr>
            <w:tcW w:w="1240" w:type="dxa"/>
          </w:tcPr>
          <w:p w14:paraId="220113B3" w14:textId="77777777" w:rsidR="004840DB" w:rsidRPr="00E54A7A" w:rsidRDefault="004840DB" w:rsidP="002771BD">
            <w:pPr>
              <w:pStyle w:val="TAC"/>
            </w:pPr>
            <w:r w:rsidRPr="00E54A7A">
              <w:t>O</w:t>
            </w:r>
          </w:p>
        </w:tc>
        <w:tc>
          <w:tcPr>
            <w:tcW w:w="852" w:type="dxa"/>
          </w:tcPr>
          <w:p w14:paraId="1E5D6C02" w14:textId="77777777" w:rsidR="004840DB" w:rsidRPr="00E54A7A" w:rsidRDefault="004840DB" w:rsidP="002771BD">
            <w:pPr>
              <w:pStyle w:val="TAC"/>
            </w:pPr>
            <w:r w:rsidRPr="00E54A7A">
              <w:t>N</w:t>
            </w:r>
          </w:p>
        </w:tc>
        <w:tc>
          <w:tcPr>
            <w:tcW w:w="1418" w:type="dxa"/>
          </w:tcPr>
          <w:p w14:paraId="01054220" w14:textId="77777777" w:rsidR="004840DB" w:rsidRPr="00E54A7A" w:rsidRDefault="004840DB" w:rsidP="002771BD">
            <w:pPr>
              <w:pStyle w:val="TAC"/>
            </w:pPr>
            <w:r w:rsidRPr="00E54A7A">
              <w:t>F</w:t>
            </w:r>
          </w:p>
        </w:tc>
      </w:tr>
      <w:tr w:rsidR="004840DB" w:rsidRPr="00E54A7A" w14:paraId="1AE93E0E" w14:textId="77777777" w:rsidTr="004D50C8">
        <w:trPr>
          <w:jc w:val="center"/>
        </w:trPr>
        <w:tc>
          <w:tcPr>
            <w:tcW w:w="3756" w:type="dxa"/>
          </w:tcPr>
          <w:p w14:paraId="76E9E310" w14:textId="77777777" w:rsidR="004840DB" w:rsidRPr="00E54A7A" w:rsidRDefault="004840DB" w:rsidP="002771BD">
            <w:pPr>
              <w:pStyle w:val="TAL"/>
            </w:pPr>
            <w:r w:rsidRPr="00E54A7A">
              <w:t>Text Attribute</w:t>
            </w:r>
          </w:p>
        </w:tc>
        <w:tc>
          <w:tcPr>
            <w:tcW w:w="1240" w:type="dxa"/>
          </w:tcPr>
          <w:p w14:paraId="05B8D41A" w14:textId="77777777" w:rsidR="004840DB" w:rsidRPr="00E54A7A" w:rsidRDefault="004840DB" w:rsidP="002771BD">
            <w:pPr>
              <w:pStyle w:val="TAC"/>
            </w:pPr>
            <w:r w:rsidRPr="00E54A7A">
              <w:t>8.72</w:t>
            </w:r>
          </w:p>
        </w:tc>
        <w:tc>
          <w:tcPr>
            <w:tcW w:w="1240" w:type="dxa"/>
          </w:tcPr>
          <w:p w14:paraId="1EADA384" w14:textId="77777777" w:rsidR="004840DB" w:rsidRPr="00E54A7A" w:rsidRDefault="004840DB" w:rsidP="002771BD">
            <w:pPr>
              <w:pStyle w:val="TAC"/>
            </w:pPr>
            <w:r w:rsidRPr="00E54A7A">
              <w:t>C</w:t>
            </w:r>
          </w:p>
        </w:tc>
        <w:tc>
          <w:tcPr>
            <w:tcW w:w="852" w:type="dxa"/>
          </w:tcPr>
          <w:p w14:paraId="0666D008" w14:textId="77777777" w:rsidR="004840DB" w:rsidRPr="00E54A7A" w:rsidRDefault="004840DB" w:rsidP="002771BD">
            <w:pPr>
              <w:pStyle w:val="TAC"/>
            </w:pPr>
            <w:r w:rsidRPr="00E54A7A">
              <w:t>N</w:t>
            </w:r>
          </w:p>
        </w:tc>
        <w:tc>
          <w:tcPr>
            <w:tcW w:w="1418" w:type="dxa"/>
          </w:tcPr>
          <w:p w14:paraId="3147648D" w14:textId="77777777" w:rsidR="004840DB" w:rsidRPr="00E54A7A" w:rsidRDefault="004840DB" w:rsidP="002771BD">
            <w:pPr>
              <w:pStyle w:val="TAC"/>
            </w:pPr>
            <w:r w:rsidRPr="00E54A7A">
              <w:t>G</w:t>
            </w:r>
          </w:p>
        </w:tc>
      </w:tr>
      <w:tr w:rsidR="004840DB" w:rsidRPr="00E54A7A" w14:paraId="74D7A704" w14:textId="77777777" w:rsidTr="004D50C8">
        <w:trPr>
          <w:jc w:val="center"/>
        </w:trPr>
        <w:tc>
          <w:tcPr>
            <w:tcW w:w="3756" w:type="dxa"/>
          </w:tcPr>
          <w:p w14:paraId="00FE67D8" w14:textId="77777777" w:rsidR="004840DB" w:rsidRPr="00E54A7A" w:rsidRDefault="004840DB" w:rsidP="002771BD">
            <w:pPr>
              <w:pStyle w:val="TAL"/>
            </w:pPr>
            <w:r w:rsidRPr="00E54A7A">
              <w:t>Frame Identifier</w:t>
            </w:r>
          </w:p>
        </w:tc>
        <w:tc>
          <w:tcPr>
            <w:tcW w:w="1240" w:type="dxa"/>
          </w:tcPr>
          <w:p w14:paraId="3AE28B42" w14:textId="77777777" w:rsidR="004840DB" w:rsidRPr="00E54A7A" w:rsidRDefault="004840DB" w:rsidP="002771BD">
            <w:pPr>
              <w:pStyle w:val="TAC"/>
            </w:pPr>
            <w:r w:rsidRPr="00E54A7A">
              <w:t>8.80</w:t>
            </w:r>
          </w:p>
        </w:tc>
        <w:tc>
          <w:tcPr>
            <w:tcW w:w="1240" w:type="dxa"/>
          </w:tcPr>
          <w:p w14:paraId="200528E3" w14:textId="77777777" w:rsidR="004840DB" w:rsidRPr="00E54A7A" w:rsidRDefault="004840DB" w:rsidP="002771BD">
            <w:pPr>
              <w:pStyle w:val="TAC"/>
            </w:pPr>
            <w:r w:rsidRPr="00E54A7A">
              <w:t>O</w:t>
            </w:r>
          </w:p>
        </w:tc>
        <w:tc>
          <w:tcPr>
            <w:tcW w:w="852" w:type="dxa"/>
          </w:tcPr>
          <w:p w14:paraId="00FE5D77" w14:textId="77777777" w:rsidR="004840DB" w:rsidRPr="00E54A7A" w:rsidRDefault="004840DB" w:rsidP="002771BD">
            <w:pPr>
              <w:pStyle w:val="TAC"/>
            </w:pPr>
            <w:r w:rsidRPr="00E54A7A">
              <w:t>N</w:t>
            </w:r>
          </w:p>
        </w:tc>
        <w:tc>
          <w:tcPr>
            <w:tcW w:w="1418" w:type="dxa"/>
          </w:tcPr>
          <w:p w14:paraId="39545F45" w14:textId="77777777" w:rsidR="004840DB" w:rsidRPr="00E54A7A" w:rsidRDefault="004840DB" w:rsidP="002771BD">
            <w:pPr>
              <w:pStyle w:val="TAC"/>
            </w:pPr>
            <w:r w:rsidRPr="00E54A7A">
              <w:t>H</w:t>
            </w:r>
          </w:p>
        </w:tc>
      </w:tr>
    </w:tbl>
    <w:p w14:paraId="102F3EAA" w14:textId="77777777" w:rsidR="004840DB" w:rsidRPr="00E54A7A" w:rsidRDefault="004840DB" w:rsidP="004840DB"/>
    <w:p w14:paraId="7F83BD1F" w14:textId="77777777" w:rsidR="004840DB" w:rsidRPr="00E54A7A" w:rsidRDefault="004840DB" w:rsidP="004840DB">
      <w:pPr>
        <w:pStyle w:val="B1"/>
        <w:keepNext/>
        <w:ind w:left="738" w:hanging="454"/>
      </w:pPr>
      <w:r w:rsidRPr="00E54A7A">
        <w:t>Tone:</w:t>
      </w:r>
    </w:p>
    <w:p w14:paraId="7BFB4565" w14:textId="77777777" w:rsidR="004840DB" w:rsidRPr="00E54A7A" w:rsidRDefault="004840DB" w:rsidP="004840DB">
      <w:pPr>
        <w:pStyle w:val="B2"/>
        <w:keepNext/>
        <w:keepLines/>
      </w:pPr>
      <w:r w:rsidRPr="00E54A7A">
        <w:t>Contents:</w:t>
      </w:r>
    </w:p>
    <w:p w14:paraId="71A22CB3" w14:textId="77777777" w:rsidR="004840DB" w:rsidRPr="00E54A7A" w:rsidRDefault="004840DB" w:rsidP="004840DB">
      <w:pPr>
        <w:pStyle w:val="B3"/>
      </w:pPr>
      <w:r w:rsidRPr="00E54A7A">
        <w:t>the standard supervisory tone or proprietary Terminal tone that the Terminal shall generate, either on its own or on top of the downlink audio path. If no tone is specified, then the Terminal shall default to "general beep".</w:t>
      </w:r>
    </w:p>
    <w:p w14:paraId="7599B65A" w14:textId="77777777" w:rsidR="004840DB" w:rsidRPr="00E54A7A" w:rsidRDefault="004840DB" w:rsidP="004840DB">
      <w:pPr>
        <w:pStyle w:val="B1"/>
      </w:pPr>
      <w:r w:rsidRPr="00E54A7A">
        <w:t>Duration:</w:t>
      </w:r>
    </w:p>
    <w:p w14:paraId="24F5871E" w14:textId="77777777" w:rsidR="004840DB" w:rsidRPr="00E54A7A" w:rsidRDefault="004840DB" w:rsidP="004840DB">
      <w:pPr>
        <w:pStyle w:val="B2"/>
      </w:pPr>
      <w:r w:rsidRPr="00E54A7A">
        <w:t>Contents:</w:t>
      </w:r>
    </w:p>
    <w:p w14:paraId="7A4D5D71" w14:textId="77777777" w:rsidR="004840DB" w:rsidRPr="00E54A7A" w:rsidRDefault="004840DB" w:rsidP="004840DB">
      <w:pPr>
        <w:pStyle w:val="B3"/>
      </w:pPr>
      <w:r w:rsidRPr="00E54A7A">
        <w:t>the length of time for which the Terminal shall generate the tone, if the tone is continuous or repeatable. For single tones, the value of this data object shall be ignored by the Terminal. If no duration is specified, the Terminal shall default to a duration determined by the Terminal manufacturer.</w:t>
      </w:r>
    </w:p>
    <w:p w14:paraId="0506A633" w14:textId="77777777" w:rsidR="004840DB" w:rsidRPr="00E54A7A" w:rsidRDefault="004840DB" w:rsidP="004840DB">
      <w:pPr>
        <w:pStyle w:val="B1"/>
      </w:pPr>
      <w:r w:rsidRPr="00E54A7A">
        <w:t>Text Attribute applies to the Alpha Identifier. It may be present only if the Alpha Identifier data object is present.</w:t>
      </w:r>
    </w:p>
    <w:p w14:paraId="6B22A69A" w14:textId="77777777" w:rsidR="004840DB" w:rsidRPr="00E54A7A" w:rsidRDefault="004840DB" w:rsidP="004840DB">
      <w:pPr>
        <w:pStyle w:val="Heading3"/>
      </w:pPr>
      <w:bookmarkStart w:id="2441" w:name="_Toc129182332"/>
      <w:bookmarkStart w:id="2442" w:name="_Toc129263301"/>
      <w:bookmarkStart w:id="2443" w:name="_Toc129698872"/>
      <w:bookmarkStart w:id="2444" w:name="_Toc129790268"/>
      <w:bookmarkStart w:id="2445" w:name="_Toc14875275"/>
      <w:r w:rsidRPr="00E54A7A">
        <w:t>6.6.6</w:t>
      </w:r>
      <w:r w:rsidRPr="00E54A7A">
        <w:tab/>
        <w:t>POLL INTERVAL</w:t>
      </w:r>
      <w:bookmarkEnd w:id="2441"/>
      <w:bookmarkEnd w:id="2442"/>
      <w:bookmarkEnd w:id="2443"/>
      <w:bookmarkEnd w:id="2444"/>
      <w:bookmarkEnd w:id="2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9859E43" w14:textId="77777777" w:rsidTr="004D50C8">
        <w:trPr>
          <w:jc w:val="center"/>
        </w:trPr>
        <w:tc>
          <w:tcPr>
            <w:tcW w:w="3756" w:type="dxa"/>
          </w:tcPr>
          <w:p w14:paraId="2B5E4501" w14:textId="77777777" w:rsidR="004840DB" w:rsidRPr="00E54A7A" w:rsidRDefault="004840DB" w:rsidP="002771BD">
            <w:pPr>
              <w:pStyle w:val="TAH"/>
            </w:pPr>
            <w:r w:rsidRPr="00E54A7A">
              <w:t>Description</w:t>
            </w:r>
          </w:p>
        </w:tc>
        <w:tc>
          <w:tcPr>
            <w:tcW w:w="1240" w:type="dxa"/>
          </w:tcPr>
          <w:p w14:paraId="5A89EFEF" w14:textId="77777777" w:rsidR="004840DB" w:rsidRPr="00E54A7A" w:rsidRDefault="004840DB" w:rsidP="002771BD">
            <w:pPr>
              <w:pStyle w:val="TAH"/>
            </w:pPr>
            <w:r w:rsidRPr="00E54A7A">
              <w:t>Clause</w:t>
            </w:r>
          </w:p>
        </w:tc>
        <w:tc>
          <w:tcPr>
            <w:tcW w:w="1240" w:type="dxa"/>
          </w:tcPr>
          <w:p w14:paraId="78C682FB" w14:textId="77777777" w:rsidR="004840DB" w:rsidRPr="00E54A7A" w:rsidRDefault="004840DB" w:rsidP="002771BD">
            <w:pPr>
              <w:pStyle w:val="TAH"/>
            </w:pPr>
            <w:r w:rsidRPr="00E54A7A">
              <w:t>M/O/C</w:t>
            </w:r>
          </w:p>
        </w:tc>
        <w:tc>
          <w:tcPr>
            <w:tcW w:w="852" w:type="dxa"/>
          </w:tcPr>
          <w:p w14:paraId="729BCB3F" w14:textId="77777777" w:rsidR="004840DB" w:rsidRPr="00E54A7A" w:rsidRDefault="004840DB" w:rsidP="002771BD">
            <w:pPr>
              <w:pStyle w:val="TAH"/>
            </w:pPr>
            <w:r w:rsidRPr="00E54A7A">
              <w:t>Min</w:t>
            </w:r>
          </w:p>
        </w:tc>
        <w:tc>
          <w:tcPr>
            <w:tcW w:w="1418" w:type="dxa"/>
          </w:tcPr>
          <w:p w14:paraId="5DD117A9" w14:textId="77777777" w:rsidR="004840DB" w:rsidRPr="00E54A7A" w:rsidRDefault="004840DB" w:rsidP="002771BD">
            <w:pPr>
              <w:pStyle w:val="TAH"/>
            </w:pPr>
            <w:r w:rsidRPr="00E54A7A">
              <w:t>Length</w:t>
            </w:r>
          </w:p>
        </w:tc>
      </w:tr>
      <w:tr w:rsidR="004840DB" w:rsidRPr="00E54A7A" w14:paraId="398EC384" w14:textId="77777777" w:rsidTr="004D50C8">
        <w:trPr>
          <w:jc w:val="center"/>
        </w:trPr>
        <w:tc>
          <w:tcPr>
            <w:tcW w:w="3756" w:type="dxa"/>
          </w:tcPr>
          <w:p w14:paraId="56155172" w14:textId="77777777" w:rsidR="004840DB" w:rsidRPr="00E54A7A" w:rsidRDefault="004840DB" w:rsidP="002771BD">
            <w:pPr>
              <w:pStyle w:val="TAL"/>
            </w:pPr>
            <w:r w:rsidRPr="00E54A7A">
              <w:t>Proactive UICC command Tag</w:t>
            </w:r>
          </w:p>
        </w:tc>
        <w:tc>
          <w:tcPr>
            <w:tcW w:w="1240" w:type="dxa"/>
          </w:tcPr>
          <w:p w14:paraId="0AE26BD7" w14:textId="77777777" w:rsidR="004840DB" w:rsidRPr="00E54A7A" w:rsidRDefault="004840DB" w:rsidP="002771BD">
            <w:pPr>
              <w:pStyle w:val="TAC"/>
            </w:pPr>
            <w:r w:rsidRPr="00E54A7A">
              <w:t>9.2</w:t>
            </w:r>
          </w:p>
        </w:tc>
        <w:tc>
          <w:tcPr>
            <w:tcW w:w="1240" w:type="dxa"/>
          </w:tcPr>
          <w:p w14:paraId="2B4FE063" w14:textId="77777777" w:rsidR="004840DB" w:rsidRPr="00E54A7A" w:rsidRDefault="004840DB" w:rsidP="002771BD">
            <w:pPr>
              <w:pStyle w:val="TAC"/>
            </w:pPr>
            <w:r w:rsidRPr="00E54A7A">
              <w:t>M</w:t>
            </w:r>
          </w:p>
        </w:tc>
        <w:tc>
          <w:tcPr>
            <w:tcW w:w="852" w:type="dxa"/>
          </w:tcPr>
          <w:p w14:paraId="3260022B" w14:textId="77777777" w:rsidR="004840DB" w:rsidRPr="00E54A7A" w:rsidRDefault="004840DB" w:rsidP="002771BD">
            <w:pPr>
              <w:pStyle w:val="TAC"/>
            </w:pPr>
            <w:r w:rsidRPr="00E54A7A">
              <w:t>Y</w:t>
            </w:r>
          </w:p>
        </w:tc>
        <w:tc>
          <w:tcPr>
            <w:tcW w:w="1418" w:type="dxa"/>
          </w:tcPr>
          <w:p w14:paraId="283FFB0C" w14:textId="77777777" w:rsidR="004840DB" w:rsidRPr="00E54A7A" w:rsidRDefault="004840DB" w:rsidP="002771BD">
            <w:pPr>
              <w:pStyle w:val="TAC"/>
            </w:pPr>
            <w:r w:rsidRPr="00E54A7A">
              <w:t>1</w:t>
            </w:r>
          </w:p>
        </w:tc>
      </w:tr>
      <w:tr w:rsidR="004840DB" w:rsidRPr="00E54A7A" w14:paraId="485D25C6" w14:textId="77777777" w:rsidTr="004D50C8">
        <w:trPr>
          <w:jc w:val="center"/>
        </w:trPr>
        <w:tc>
          <w:tcPr>
            <w:tcW w:w="3756" w:type="dxa"/>
          </w:tcPr>
          <w:p w14:paraId="34EF75B9" w14:textId="77777777" w:rsidR="004840DB" w:rsidRPr="00E54A7A" w:rsidRDefault="004840DB" w:rsidP="002771BD">
            <w:pPr>
              <w:pStyle w:val="TAL"/>
            </w:pPr>
            <w:r w:rsidRPr="00E54A7A">
              <w:t>Length (A+B+C)</w:t>
            </w:r>
          </w:p>
        </w:tc>
        <w:tc>
          <w:tcPr>
            <w:tcW w:w="1240" w:type="dxa"/>
          </w:tcPr>
          <w:p w14:paraId="6183FAB8" w14:textId="77777777" w:rsidR="004840DB" w:rsidRPr="00E54A7A" w:rsidRDefault="004840DB" w:rsidP="002771BD">
            <w:pPr>
              <w:pStyle w:val="TAC"/>
            </w:pPr>
            <w:r w:rsidRPr="00E54A7A">
              <w:t>-</w:t>
            </w:r>
          </w:p>
        </w:tc>
        <w:tc>
          <w:tcPr>
            <w:tcW w:w="1240" w:type="dxa"/>
          </w:tcPr>
          <w:p w14:paraId="1F364DBF" w14:textId="77777777" w:rsidR="004840DB" w:rsidRPr="00E54A7A" w:rsidRDefault="004840DB" w:rsidP="002771BD">
            <w:pPr>
              <w:pStyle w:val="TAC"/>
            </w:pPr>
            <w:r w:rsidRPr="00E54A7A">
              <w:t>M</w:t>
            </w:r>
          </w:p>
        </w:tc>
        <w:tc>
          <w:tcPr>
            <w:tcW w:w="852" w:type="dxa"/>
          </w:tcPr>
          <w:p w14:paraId="01515741" w14:textId="77777777" w:rsidR="004840DB" w:rsidRPr="00E54A7A" w:rsidRDefault="004840DB" w:rsidP="002771BD">
            <w:pPr>
              <w:pStyle w:val="TAC"/>
            </w:pPr>
            <w:r w:rsidRPr="00E54A7A">
              <w:t>Y</w:t>
            </w:r>
          </w:p>
        </w:tc>
        <w:tc>
          <w:tcPr>
            <w:tcW w:w="1418" w:type="dxa"/>
          </w:tcPr>
          <w:p w14:paraId="288D1B4D" w14:textId="77777777" w:rsidR="004840DB" w:rsidRPr="00E54A7A" w:rsidRDefault="004840DB" w:rsidP="002771BD">
            <w:pPr>
              <w:pStyle w:val="TAC"/>
            </w:pPr>
            <w:r w:rsidRPr="00E54A7A">
              <w:t>1 or 2</w:t>
            </w:r>
          </w:p>
        </w:tc>
      </w:tr>
      <w:tr w:rsidR="004840DB" w:rsidRPr="00E54A7A" w14:paraId="48728007" w14:textId="77777777" w:rsidTr="004D50C8">
        <w:trPr>
          <w:jc w:val="center"/>
        </w:trPr>
        <w:tc>
          <w:tcPr>
            <w:tcW w:w="3756" w:type="dxa"/>
          </w:tcPr>
          <w:p w14:paraId="387F093D" w14:textId="77777777" w:rsidR="004840DB" w:rsidRPr="00E54A7A" w:rsidRDefault="004840DB" w:rsidP="002771BD">
            <w:pPr>
              <w:pStyle w:val="TAL"/>
            </w:pPr>
            <w:r w:rsidRPr="00E54A7A">
              <w:t>Command details</w:t>
            </w:r>
          </w:p>
        </w:tc>
        <w:tc>
          <w:tcPr>
            <w:tcW w:w="1240" w:type="dxa"/>
          </w:tcPr>
          <w:p w14:paraId="7C924552" w14:textId="77777777" w:rsidR="004840DB" w:rsidRPr="00E54A7A" w:rsidRDefault="004840DB" w:rsidP="002771BD">
            <w:pPr>
              <w:pStyle w:val="TAC"/>
            </w:pPr>
            <w:r w:rsidRPr="00E54A7A">
              <w:t>8.6</w:t>
            </w:r>
          </w:p>
        </w:tc>
        <w:tc>
          <w:tcPr>
            <w:tcW w:w="1240" w:type="dxa"/>
          </w:tcPr>
          <w:p w14:paraId="127A44AA" w14:textId="77777777" w:rsidR="004840DB" w:rsidRPr="00E54A7A" w:rsidRDefault="004840DB" w:rsidP="002771BD">
            <w:pPr>
              <w:pStyle w:val="TAC"/>
            </w:pPr>
            <w:r w:rsidRPr="00E54A7A">
              <w:t>M</w:t>
            </w:r>
          </w:p>
        </w:tc>
        <w:tc>
          <w:tcPr>
            <w:tcW w:w="852" w:type="dxa"/>
          </w:tcPr>
          <w:p w14:paraId="77A8FA8E" w14:textId="77777777" w:rsidR="004840DB" w:rsidRPr="00E54A7A" w:rsidRDefault="004840DB" w:rsidP="002771BD">
            <w:pPr>
              <w:pStyle w:val="TAC"/>
            </w:pPr>
            <w:r w:rsidRPr="00E54A7A">
              <w:t>Y</w:t>
            </w:r>
          </w:p>
        </w:tc>
        <w:tc>
          <w:tcPr>
            <w:tcW w:w="1418" w:type="dxa"/>
          </w:tcPr>
          <w:p w14:paraId="28A120C2" w14:textId="77777777" w:rsidR="004840DB" w:rsidRPr="00E54A7A" w:rsidRDefault="004840DB" w:rsidP="002771BD">
            <w:pPr>
              <w:pStyle w:val="TAC"/>
            </w:pPr>
            <w:r w:rsidRPr="00E54A7A">
              <w:t>A</w:t>
            </w:r>
          </w:p>
        </w:tc>
      </w:tr>
      <w:tr w:rsidR="004840DB" w:rsidRPr="00E54A7A" w14:paraId="6D1AC306" w14:textId="77777777" w:rsidTr="004D50C8">
        <w:trPr>
          <w:jc w:val="center"/>
        </w:trPr>
        <w:tc>
          <w:tcPr>
            <w:tcW w:w="3756" w:type="dxa"/>
          </w:tcPr>
          <w:p w14:paraId="6BA6664E" w14:textId="77777777" w:rsidR="004840DB" w:rsidRPr="00E54A7A" w:rsidRDefault="004840DB" w:rsidP="002771BD">
            <w:pPr>
              <w:pStyle w:val="TAL"/>
            </w:pPr>
            <w:r w:rsidRPr="00E54A7A">
              <w:t>Device identities</w:t>
            </w:r>
          </w:p>
        </w:tc>
        <w:tc>
          <w:tcPr>
            <w:tcW w:w="1240" w:type="dxa"/>
          </w:tcPr>
          <w:p w14:paraId="69AFAF67" w14:textId="77777777" w:rsidR="004840DB" w:rsidRPr="00E54A7A" w:rsidRDefault="004840DB" w:rsidP="002771BD">
            <w:pPr>
              <w:pStyle w:val="TAC"/>
            </w:pPr>
            <w:r w:rsidRPr="00E54A7A">
              <w:t>8.7</w:t>
            </w:r>
          </w:p>
        </w:tc>
        <w:tc>
          <w:tcPr>
            <w:tcW w:w="1240" w:type="dxa"/>
          </w:tcPr>
          <w:p w14:paraId="13E8E002" w14:textId="77777777" w:rsidR="004840DB" w:rsidRPr="00E54A7A" w:rsidRDefault="004840DB" w:rsidP="002771BD">
            <w:pPr>
              <w:pStyle w:val="TAC"/>
            </w:pPr>
            <w:r w:rsidRPr="00E54A7A">
              <w:t>M</w:t>
            </w:r>
          </w:p>
        </w:tc>
        <w:tc>
          <w:tcPr>
            <w:tcW w:w="852" w:type="dxa"/>
          </w:tcPr>
          <w:p w14:paraId="67E65B2E" w14:textId="77777777" w:rsidR="004840DB" w:rsidRPr="00E54A7A" w:rsidRDefault="004840DB" w:rsidP="002771BD">
            <w:pPr>
              <w:pStyle w:val="TAC"/>
            </w:pPr>
            <w:r w:rsidRPr="00E54A7A">
              <w:t>Y</w:t>
            </w:r>
          </w:p>
        </w:tc>
        <w:tc>
          <w:tcPr>
            <w:tcW w:w="1418" w:type="dxa"/>
          </w:tcPr>
          <w:p w14:paraId="0B44E53B" w14:textId="77777777" w:rsidR="004840DB" w:rsidRPr="00E54A7A" w:rsidRDefault="004840DB" w:rsidP="002771BD">
            <w:pPr>
              <w:pStyle w:val="TAC"/>
            </w:pPr>
            <w:r w:rsidRPr="00E54A7A">
              <w:t>B</w:t>
            </w:r>
          </w:p>
        </w:tc>
      </w:tr>
      <w:tr w:rsidR="004840DB" w:rsidRPr="00E54A7A" w14:paraId="0B7DD80C" w14:textId="77777777" w:rsidTr="004D50C8">
        <w:trPr>
          <w:jc w:val="center"/>
        </w:trPr>
        <w:tc>
          <w:tcPr>
            <w:tcW w:w="3756" w:type="dxa"/>
          </w:tcPr>
          <w:p w14:paraId="36B8BF08" w14:textId="77777777" w:rsidR="004840DB" w:rsidRPr="00E54A7A" w:rsidRDefault="004840DB" w:rsidP="002771BD">
            <w:pPr>
              <w:pStyle w:val="TAL"/>
            </w:pPr>
            <w:r w:rsidRPr="00E54A7A">
              <w:t>Duration</w:t>
            </w:r>
          </w:p>
        </w:tc>
        <w:tc>
          <w:tcPr>
            <w:tcW w:w="1240" w:type="dxa"/>
          </w:tcPr>
          <w:p w14:paraId="68856780" w14:textId="77777777" w:rsidR="004840DB" w:rsidRPr="00E54A7A" w:rsidRDefault="004840DB" w:rsidP="002771BD">
            <w:pPr>
              <w:pStyle w:val="TAC"/>
            </w:pPr>
            <w:r w:rsidRPr="00E54A7A">
              <w:t>8.8</w:t>
            </w:r>
          </w:p>
        </w:tc>
        <w:tc>
          <w:tcPr>
            <w:tcW w:w="1240" w:type="dxa"/>
          </w:tcPr>
          <w:p w14:paraId="60E09248" w14:textId="77777777" w:rsidR="004840DB" w:rsidRPr="00E54A7A" w:rsidRDefault="004840DB" w:rsidP="002771BD">
            <w:pPr>
              <w:pStyle w:val="TAC"/>
            </w:pPr>
            <w:r w:rsidRPr="00E54A7A">
              <w:t>M</w:t>
            </w:r>
          </w:p>
        </w:tc>
        <w:tc>
          <w:tcPr>
            <w:tcW w:w="852" w:type="dxa"/>
          </w:tcPr>
          <w:p w14:paraId="2258CCDE" w14:textId="77777777" w:rsidR="004840DB" w:rsidRPr="00E54A7A" w:rsidRDefault="004840DB" w:rsidP="002771BD">
            <w:pPr>
              <w:pStyle w:val="TAC"/>
            </w:pPr>
            <w:r w:rsidRPr="00E54A7A">
              <w:t>Y</w:t>
            </w:r>
          </w:p>
        </w:tc>
        <w:tc>
          <w:tcPr>
            <w:tcW w:w="1418" w:type="dxa"/>
          </w:tcPr>
          <w:p w14:paraId="43B82C07" w14:textId="77777777" w:rsidR="004840DB" w:rsidRPr="00E54A7A" w:rsidRDefault="004840DB" w:rsidP="002771BD">
            <w:pPr>
              <w:pStyle w:val="TAC"/>
            </w:pPr>
            <w:r w:rsidRPr="00E54A7A">
              <w:t>C</w:t>
            </w:r>
          </w:p>
        </w:tc>
      </w:tr>
    </w:tbl>
    <w:p w14:paraId="75D5ED1E" w14:textId="77777777" w:rsidR="004840DB" w:rsidRPr="00E54A7A" w:rsidRDefault="004840DB" w:rsidP="00A10EF0"/>
    <w:p w14:paraId="2AF690E9" w14:textId="77777777" w:rsidR="004840DB" w:rsidRPr="00E54A7A" w:rsidRDefault="004840DB" w:rsidP="004840DB">
      <w:pPr>
        <w:pStyle w:val="B1"/>
        <w:keepNext/>
      </w:pPr>
      <w:r w:rsidRPr="00E54A7A">
        <w:t>Duration:</w:t>
      </w:r>
    </w:p>
    <w:p w14:paraId="5021FB9B" w14:textId="77777777" w:rsidR="004840DB" w:rsidRPr="00E54A7A" w:rsidRDefault="004840DB" w:rsidP="004840DB">
      <w:pPr>
        <w:pStyle w:val="B2"/>
      </w:pPr>
      <w:r w:rsidRPr="00E54A7A">
        <w:t>Contents:</w:t>
      </w:r>
    </w:p>
    <w:p w14:paraId="42BE55A8" w14:textId="77777777" w:rsidR="004840DB" w:rsidRPr="00E54A7A" w:rsidRDefault="004840DB" w:rsidP="004840DB">
      <w:pPr>
        <w:pStyle w:val="B3"/>
      </w:pPr>
      <w:r w:rsidRPr="00E54A7A">
        <w:t>the maximum interval between two STATUS commands related to Proactive Polling.</w:t>
      </w:r>
    </w:p>
    <w:p w14:paraId="1AE8DA89" w14:textId="77777777" w:rsidR="004840DB" w:rsidRPr="00E54A7A" w:rsidRDefault="004840DB" w:rsidP="004840DB">
      <w:pPr>
        <w:pStyle w:val="Heading3"/>
      </w:pPr>
      <w:bookmarkStart w:id="2446" w:name="_Toc129182333"/>
      <w:bookmarkStart w:id="2447" w:name="_Toc129263302"/>
      <w:bookmarkStart w:id="2448" w:name="_Toc129698873"/>
      <w:bookmarkStart w:id="2449" w:name="_Toc129790269"/>
      <w:bookmarkStart w:id="2450" w:name="_Toc14875276"/>
      <w:r w:rsidRPr="00E54A7A">
        <w:t>6.6.7</w:t>
      </w:r>
      <w:r w:rsidRPr="00E54A7A">
        <w:tab/>
        <w:t>SET-UP MENU</w:t>
      </w:r>
      <w:bookmarkEnd w:id="2446"/>
      <w:bookmarkEnd w:id="2447"/>
      <w:bookmarkEnd w:id="2448"/>
      <w:bookmarkEnd w:id="2449"/>
      <w:bookmarkEnd w:id="24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2B091BC" w14:textId="77777777" w:rsidTr="004D50C8">
        <w:trPr>
          <w:jc w:val="center"/>
        </w:trPr>
        <w:tc>
          <w:tcPr>
            <w:tcW w:w="3756" w:type="dxa"/>
          </w:tcPr>
          <w:p w14:paraId="72147EB3" w14:textId="77777777" w:rsidR="004840DB" w:rsidRPr="00E54A7A" w:rsidRDefault="004840DB" w:rsidP="002771BD">
            <w:pPr>
              <w:pStyle w:val="TAH"/>
            </w:pPr>
            <w:r w:rsidRPr="00E54A7A">
              <w:t>Description</w:t>
            </w:r>
          </w:p>
        </w:tc>
        <w:tc>
          <w:tcPr>
            <w:tcW w:w="1240" w:type="dxa"/>
          </w:tcPr>
          <w:p w14:paraId="174D9D6E" w14:textId="77777777" w:rsidR="004840DB" w:rsidRPr="00E54A7A" w:rsidRDefault="004840DB" w:rsidP="002771BD">
            <w:pPr>
              <w:pStyle w:val="TAH"/>
            </w:pPr>
            <w:r w:rsidRPr="00E54A7A">
              <w:t>Clause</w:t>
            </w:r>
          </w:p>
        </w:tc>
        <w:tc>
          <w:tcPr>
            <w:tcW w:w="1240" w:type="dxa"/>
          </w:tcPr>
          <w:p w14:paraId="179D36F1" w14:textId="77777777" w:rsidR="004840DB" w:rsidRPr="00E54A7A" w:rsidRDefault="004840DB" w:rsidP="002771BD">
            <w:pPr>
              <w:pStyle w:val="TAH"/>
            </w:pPr>
            <w:r w:rsidRPr="00E54A7A">
              <w:t>M/O/C</w:t>
            </w:r>
          </w:p>
        </w:tc>
        <w:tc>
          <w:tcPr>
            <w:tcW w:w="852" w:type="dxa"/>
          </w:tcPr>
          <w:p w14:paraId="055174F3" w14:textId="77777777" w:rsidR="004840DB" w:rsidRPr="00E54A7A" w:rsidRDefault="004840DB" w:rsidP="002771BD">
            <w:pPr>
              <w:pStyle w:val="TAH"/>
            </w:pPr>
            <w:r w:rsidRPr="00E54A7A">
              <w:t>Min</w:t>
            </w:r>
          </w:p>
        </w:tc>
        <w:tc>
          <w:tcPr>
            <w:tcW w:w="1418" w:type="dxa"/>
          </w:tcPr>
          <w:p w14:paraId="21004700" w14:textId="77777777" w:rsidR="004840DB" w:rsidRPr="00E54A7A" w:rsidRDefault="004840DB" w:rsidP="002771BD">
            <w:pPr>
              <w:pStyle w:val="TAH"/>
            </w:pPr>
            <w:r w:rsidRPr="00E54A7A">
              <w:t>Length</w:t>
            </w:r>
          </w:p>
        </w:tc>
      </w:tr>
      <w:tr w:rsidR="004840DB" w:rsidRPr="00E54A7A" w14:paraId="79A20A42" w14:textId="77777777" w:rsidTr="004D50C8">
        <w:trPr>
          <w:jc w:val="center"/>
        </w:trPr>
        <w:tc>
          <w:tcPr>
            <w:tcW w:w="3756" w:type="dxa"/>
          </w:tcPr>
          <w:p w14:paraId="6AD39EC1" w14:textId="77777777" w:rsidR="004840DB" w:rsidRPr="00E54A7A" w:rsidRDefault="004840DB" w:rsidP="002771BD">
            <w:pPr>
              <w:pStyle w:val="TAL"/>
            </w:pPr>
            <w:r w:rsidRPr="00E54A7A">
              <w:t>Proactive UICC command Tag</w:t>
            </w:r>
          </w:p>
        </w:tc>
        <w:tc>
          <w:tcPr>
            <w:tcW w:w="1240" w:type="dxa"/>
          </w:tcPr>
          <w:p w14:paraId="537E3A90" w14:textId="77777777" w:rsidR="004840DB" w:rsidRPr="00E54A7A" w:rsidRDefault="004840DB" w:rsidP="002771BD">
            <w:pPr>
              <w:pStyle w:val="TAC"/>
            </w:pPr>
            <w:r w:rsidRPr="00E54A7A">
              <w:t>9.2</w:t>
            </w:r>
          </w:p>
        </w:tc>
        <w:tc>
          <w:tcPr>
            <w:tcW w:w="1240" w:type="dxa"/>
          </w:tcPr>
          <w:p w14:paraId="2C99883F" w14:textId="77777777" w:rsidR="004840DB" w:rsidRPr="00E54A7A" w:rsidRDefault="004840DB" w:rsidP="002771BD">
            <w:pPr>
              <w:pStyle w:val="TAC"/>
            </w:pPr>
            <w:r w:rsidRPr="00E54A7A">
              <w:t>M</w:t>
            </w:r>
          </w:p>
        </w:tc>
        <w:tc>
          <w:tcPr>
            <w:tcW w:w="852" w:type="dxa"/>
          </w:tcPr>
          <w:p w14:paraId="190C9BE0" w14:textId="77777777" w:rsidR="004840DB" w:rsidRPr="00E54A7A" w:rsidRDefault="004840DB" w:rsidP="002771BD">
            <w:pPr>
              <w:pStyle w:val="TAC"/>
            </w:pPr>
            <w:r w:rsidRPr="00E54A7A">
              <w:t>Y</w:t>
            </w:r>
          </w:p>
        </w:tc>
        <w:tc>
          <w:tcPr>
            <w:tcW w:w="1418" w:type="dxa"/>
          </w:tcPr>
          <w:p w14:paraId="13C4A2B1" w14:textId="77777777" w:rsidR="004840DB" w:rsidRPr="00E54A7A" w:rsidRDefault="004840DB" w:rsidP="002771BD">
            <w:pPr>
              <w:pStyle w:val="TAC"/>
            </w:pPr>
            <w:r w:rsidRPr="00E54A7A">
              <w:t>1</w:t>
            </w:r>
          </w:p>
        </w:tc>
      </w:tr>
      <w:tr w:rsidR="004840DB" w:rsidRPr="00E54A7A" w14:paraId="6AFDFE36" w14:textId="77777777" w:rsidTr="004D50C8">
        <w:trPr>
          <w:jc w:val="center"/>
        </w:trPr>
        <w:tc>
          <w:tcPr>
            <w:tcW w:w="3756" w:type="dxa"/>
          </w:tcPr>
          <w:p w14:paraId="58707B63" w14:textId="77777777" w:rsidR="004840DB" w:rsidRPr="00E54A7A" w:rsidRDefault="004840DB" w:rsidP="002771BD">
            <w:pPr>
              <w:pStyle w:val="TAL"/>
            </w:pPr>
            <w:r w:rsidRPr="00E54A7A">
              <w:t>Length (A+B+C+D1+D2+... Dn+E+F+G+H+I)</w:t>
            </w:r>
          </w:p>
        </w:tc>
        <w:tc>
          <w:tcPr>
            <w:tcW w:w="1240" w:type="dxa"/>
          </w:tcPr>
          <w:p w14:paraId="6E3A7714" w14:textId="77777777" w:rsidR="004840DB" w:rsidRPr="00E54A7A" w:rsidRDefault="004840DB" w:rsidP="002771BD">
            <w:pPr>
              <w:pStyle w:val="TAC"/>
            </w:pPr>
            <w:r w:rsidRPr="00E54A7A">
              <w:t>-</w:t>
            </w:r>
          </w:p>
        </w:tc>
        <w:tc>
          <w:tcPr>
            <w:tcW w:w="1240" w:type="dxa"/>
          </w:tcPr>
          <w:p w14:paraId="53F72C9B" w14:textId="77777777" w:rsidR="004840DB" w:rsidRPr="00E54A7A" w:rsidRDefault="004840DB" w:rsidP="002771BD">
            <w:pPr>
              <w:pStyle w:val="TAC"/>
            </w:pPr>
            <w:r w:rsidRPr="00E54A7A">
              <w:t>M</w:t>
            </w:r>
          </w:p>
        </w:tc>
        <w:tc>
          <w:tcPr>
            <w:tcW w:w="852" w:type="dxa"/>
          </w:tcPr>
          <w:p w14:paraId="4C771757" w14:textId="77777777" w:rsidR="004840DB" w:rsidRPr="00E54A7A" w:rsidRDefault="004840DB" w:rsidP="002771BD">
            <w:pPr>
              <w:pStyle w:val="TAC"/>
            </w:pPr>
            <w:r w:rsidRPr="00E54A7A">
              <w:t>Y</w:t>
            </w:r>
          </w:p>
        </w:tc>
        <w:tc>
          <w:tcPr>
            <w:tcW w:w="1418" w:type="dxa"/>
          </w:tcPr>
          <w:p w14:paraId="0FC74711" w14:textId="77777777" w:rsidR="004840DB" w:rsidRPr="00E54A7A" w:rsidRDefault="004840DB" w:rsidP="002771BD">
            <w:pPr>
              <w:pStyle w:val="TAC"/>
            </w:pPr>
            <w:r w:rsidRPr="00E54A7A">
              <w:t>1 or 2</w:t>
            </w:r>
          </w:p>
        </w:tc>
      </w:tr>
      <w:tr w:rsidR="004840DB" w:rsidRPr="00E54A7A" w14:paraId="549828EA" w14:textId="77777777" w:rsidTr="004D50C8">
        <w:trPr>
          <w:jc w:val="center"/>
        </w:trPr>
        <w:tc>
          <w:tcPr>
            <w:tcW w:w="3756" w:type="dxa"/>
          </w:tcPr>
          <w:p w14:paraId="2D0E4FCF" w14:textId="77777777" w:rsidR="004840DB" w:rsidRPr="00E54A7A" w:rsidRDefault="004840DB" w:rsidP="002771BD">
            <w:pPr>
              <w:pStyle w:val="TAL"/>
            </w:pPr>
            <w:r w:rsidRPr="00E54A7A">
              <w:t>Command details</w:t>
            </w:r>
          </w:p>
        </w:tc>
        <w:tc>
          <w:tcPr>
            <w:tcW w:w="1240" w:type="dxa"/>
          </w:tcPr>
          <w:p w14:paraId="19188B26" w14:textId="77777777" w:rsidR="004840DB" w:rsidRPr="00E54A7A" w:rsidRDefault="004840DB" w:rsidP="002771BD">
            <w:pPr>
              <w:pStyle w:val="TAC"/>
            </w:pPr>
            <w:r w:rsidRPr="00E54A7A">
              <w:t>8.6</w:t>
            </w:r>
          </w:p>
        </w:tc>
        <w:tc>
          <w:tcPr>
            <w:tcW w:w="1240" w:type="dxa"/>
          </w:tcPr>
          <w:p w14:paraId="5D9EE733" w14:textId="77777777" w:rsidR="004840DB" w:rsidRPr="00E54A7A" w:rsidRDefault="004840DB" w:rsidP="002771BD">
            <w:pPr>
              <w:pStyle w:val="TAC"/>
            </w:pPr>
            <w:r w:rsidRPr="00E54A7A">
              <w:t>M</w:t>
            </w:r>
          </w:p>
        </w:tc>
        <w:tc>
          <w:tcPr>
            <w:tcW w:w="852" w:type="dxa"/>
          </w:tcPr>
          <w:p w14:paraId="34188AC9" w14:textId="77777777" w:rsidR="004840DB" w:rsidRPr="00E54A7A" w:rsidRDefault="004840DB" w:rsidP="002771BD">
            <w:pPr>
              <w:pStyle w:val="TAC"/>
            </w:pPr>
            <w:r w:rsidRPr="00E54A7A">
              <w:t>Y</w:t>
            </w:r>
          </w:p>
        </w:tc>
        <w:tc>
          <w:tcPr>
            <w:tcW w:w="1418" w:type="dxa"/>
          </w:tcPr>
          <w:p w14:paraId="2C911324" w14:textId="77777777" w:rsidR="004840DB" w:rsidRPr="00E54A7A" w:rsidRDefault="004840DB" w:rsidP="002771BD">
            <w:pPr>
              <w:pStyle w:val="TAC"/>
            </w:pPr>
            <w:r w:rsidRPr="00E54A7A">
              <w:t>A</w:t>
            </w:r>
          </w:p>
        </w:tc>
      </w:tr>
      <w:tr w:rsidR="004840DB" w:rsidRPr="00E54A7A" w14:paraId="431F0293" w14:textId="77777777" w:rsidTr="004D50C8">
        <w:trPr>
          <w:jc w:val="center"/>
        </w:trPr>
        <w:tc>
          <w:tcPr>
            <w:tcW w:w="3756" w:type="dxa"/>
          </w:tcPr>
          <w:p w14:paraId="6C6674DE" w14:textId="77777777" w:rsidR="004840DB" w:rsidRPr="00E54A7A" w:rsidRDefault="004840DB" w:rsidP="002771BD">
            <w:pPr>
              <w:pStyle w:val="TAL"/>
            </w:pPr>
            <w:r w:rsidRPr="00E54A7A">
              <w:t>Device identities</w:t>
            </w:r>
          </w:p>
        </w:tc>
        <w:tc>
          <w:tcPr>
            <w:tcW w:w="1240" w:type="dxa"/>
          </w:tcPr>
          <w:p w14:paraId="319E5D03" w14:textId="77777777" w:rsidR="004840DB" w:rsidRPr="00E54A7A" w:rsidRDefault="004840DB" w:rsidP="002771BD">
            <w:pPr>
              <w:pStyle w:val="TAC"/>
            </w:pPr>
            <w:r w:rsidRPr="00E54A7A">
              <w:t>8.7</w:t>
            </w:r>
          </w:p>
        </w:tc>
        <w:tc>
          <w:tcPr>
            <w:tcW w:w="1240" w:type="dxa"/>
          </w:tcPr>
          <w:p w14:paraId="23631961" w14:textId="77777777" w:rsidR="004840DB" w:rsidRPr="00E54A7A" w:rsidRDefault="004840DB" w:rsidP="002771BD">
            <w:pPr>
              <w:pStyle w:val="TAC"/>
            </w:pPr>
            <w:r w:rsidRPr="00E54A7A">
              <w:t>M</w:t>
            </w:r>
          </w:p>
        </w:tc>
        <w:tc>
          <w:tcPr>
            <w:tcW w:w="852" w:type="dxa"/>
          </w:tcPr>
          <w:p w14:paraId="2BD1572F" w14:textId="77777777" w:rsidR="004840DB" w:rsidRPr="00E54A7A" w:rsidRDefault="004840DB" w:rsidP="002771BD">
            <w:pPr>
              <w:pStyle w:val="TAC"/>
            </w:pPr>
            <w:r w:rsidRPr="00E54A7A">
              <w:t>Y</w:t>
            </w:r>
          </w:p>
        </w:tc>
        <w:tc>
          <w:tcPr>
            <w:tcW w:w="1418" w:type="dxa"/>
          </w:tcPr>
          <w:p w14:paraId="190A81B7" w14:textId="77777777" w:rsidR="004840DB" w:rsidRPr="00E54A7A" w:rsidRDefault="004840DB" w:rsidP="002771BD">
            <w:pPr>
              <w:pStyle w:val="TAC"/>
            </w:pPr>
            <w:r w:rsidRPr="00E54A7A">
              <w:t>B</w:t>
            </w:r>
          </w:p>
        </w:tc>
      </w:tr>
      <w:tr w:rsidR="004840DB" w:rsidRPr="00E54A7A" w14:paraId="1DBE17C2" w14:textId="77777777" w:rsidTr="004D50C8">
        <w:trPr>
          <w:jc w:val="center"/>
        </w:trPr>
        <w:tc>
          <w:tcPr>
            <w:tcW w:w="3756" w:type="dxa"/>
          </w:tcPr>
          <w:p w14:paraId="17B2AAFB" w14:textId="77777777" w:rsidR="004840DB" w:rsidRPr="00E54A7A" w:rsidRDefault="004840DB" w:rsidP="002771BD">
            <w:pPr>
              <w:pStyle w:val="TAL"/>
            </w:pPr>
            <w:r w:rsidRPr="00E54A7A">
              <w:t>Alpha identifier</w:t>
            </w:r>
          </w:p>
        </w:tc>
        <w:tc>
          <w:tcPr>
            <w:tcW w:w="1240" w:type="dxa"/>
          </w:tcPr>
          <w:p w14:paraId="3C56100A" w14:textId="77777777" w:rsidR="004840DB" w:rsidRPr="00E54A7A" w:rsidRDefault="004840DB" w:rsidP="002771BD">
            <w:pPr>
              <w:pStyle w:val="TAC"/>
            </w:pPr>
            <w:r w:rsidRPr="00E54A7A">
              <w:t>8.2</w:t>
            </w:r>
          </w:p>
        </w:tc>
        <w:tc>
          <w:tcPr>
            <w:tcW w:w="1240" w:type="dxa"/>
          </w:tcPr>
          <w:p w14:paraId="4CB21398" w14:textId="77777777" w:rsidR="004840DB" w:rsidRPr="00E54A7A" w:rsidRDefault="004840DB" w:rsidP="002771BD">
            <w:pPr>
              <w:pStyle w:val="TAC"/>
            </w:pPr>
            <w:r w:rsidRPr="00E54A7A">
              <w:t>M</w:t>
            </w:r>
          </w:p>
        </w:tc>
        <w:tc>
          <w:tcPr>
            <w:tcW w:w="852" w:type="dxa"/>
          </w:tcPr>
          <w:p w14:paraId="66A67E64" w14:textId="77777777" w:rsidR="004840DB" w:rsidRPr="00E54A7A" w:rsidRDefault="004840DB" w:rsidP="002771BD">
            <w:pPr>
              <w:pStyle w:val="TAC"/>
            </w:pPr>
            <w:r w:rsidRPr="00E54A7A">
              <w:t>Y</w:t>
            </w:r>
          </w:p>
        </w:tc>
        <w:tc>
          <w:tcPr>
            <w:tcW w:w="1418" w:type="dxa"/>
          </w:tcPr>
          <w:p w14:paraId="1C4BA9CE" w14:textId="77777777" w:rsidR="004840DB" w:rsidRPr="00E54A7A" w:rsidRDefault="004840DB" w:rsidP="002771BD">
            <w:pPr>
              <w:pStyle w:val="TAC"/>
            </w:pPr>
            <w:r w:rsidRPr="00E54A7A">
              <w:t>C</w:t>
            </w:r>
          </w:p>
        </w:tc>
      </w:tr>
      <w:tr w:rsidR="004840DB" w:rsidRPr="00E54A7A" w14:paraId="56FA31F0" w14:textId="77777777" w:rsidTr="004D50C8">
        <w:trPr>
          <w:jc w:val="center"/>
        </w:trPr>
        <w:tc>
          <w:tcPr>
            <w:tcW w:w="3756" w:type="dxa"/>
          </w:tcPr>
          <w:p w14:paraId="20A231BD" w14:textId="77777777" w:rsidR="004840DB" w:rsidRPr="00E54A7A" w:rsidRDefault="004840DB" w:rsidP="002771BD">
            <w:pPr>
              <w:pStyle w:val="TAL"/>
            </w:pPr>
            <w:r w:rsidRPr="00E54A7A">
              <w:t>Item data object for item 1</w:t>
            </w:r>
          </w:p>
        </w:tc>
        <w:tc>
          <w:tcPr>
            <w:tcW w:w="1240" w:type="dxa"/>
          </w:tcPr>
          <w:p w14:paraId="095AE559" w14:textId="77777777" w:rsidR="004840DB" w:rsidRPr="00E54A7A" w:rsidRDefault="004840DB" w:rsidP="002771BD">
            <w:pPr>
              <w:pStyle w:val="TAC"/>
            </w:pPr>
            <w:r w:rsidRPr="00E54A7A">
              <w:t>8.9</w:t>
            </w:r>
          </w:p>
        </w:tc>
        <w:tc>
          <w:tcPr>
            <w:tcW w:w="1240" w:type="dxa"/>
          </w:tcPr>
          <w:p w14:paraId="7F1D37F5" w14:textId="77777777" w:rsidR="004840DB" w:rsidRPr="00E54A7A" w:rsidRDefault="004840DB" w:rsidP="002771BD">
            <w:pPr>
              <w:pStyle w:val="TAC"/>
            </w:pPr>
            <w:r w:rsidRPr="00E54A7A">
              <w:t>M</w:t>
            </w:r>
          </w:p>
        </w:tc>
        <w:tc>
          <w:tcPr>
            <w:tcW w:w="852" w:type="dxa"/>
          </w:tcPr>
          <w:p w14:paraId="1EF8ADCA" w14:textId="77777777" w:rsidR="004840DB" w:rsidRPr="00E54A7A" w:rsidRDefault="004840DB" w:rsidP="002771BD">
            <w:pPr>
              <w:pStyle w:val="TAC"/>
            </w:pPr>
            <w:r w:rsidRPr="00E54A7A">
              <w:t>Y</w:t>
            </w:r>
          </w:p>
        </w:tc>
        <w:tc>
          <w:tcPr>
            <w:tcW w:w="1418" w:type="dxa"/>
          </w:tcPr>
          <w:p w14:paraId="452FD48E" w14:textId="77777777" w:rsidR="004840DB" w:rsidRPr="00E54A7A" w:rsidRDefault="004840DB" w:rsidP="002771BD">
            <w:pPr>
              <w:pStyle w:val="TAC"/>
            </w:pPr>
            <w:r w:rsidRPr="00E54A7A">
              <w:t>D1</w:t>
            </w:r>
          </w:p>
        </w:tc>
      </w:tr>
      <w:tr w:rsidR="004840DB" w:rsidRPr="00E54A7A" w14:paraId="00D399B0" w14:textId="77777777" w:rsidTr="004D50C8">
        <w:trPr>
          <w:jc w:val="center"/>
        </w:trPr>
        <w:tc>
          <w:tcPr>
            <w:tcW w:w="3756" w:type="dxa"/>
          </w:tcPr>
          <w:p w14:paraId="575AA2AC" w14:textId="77777777" w:rsidR="004840DB" w:rsidRPr="00E54A7A" w:rsidRDefault="004840DB" w:rsidP="002771BD">
            <w:pPr>
              <w:pStyle w:val="TAL"/>
            </w:pPr>
            <w:r w:rsidRPr="00E54A7A">
              <w:t>Item data object for item 2</w:t>
            </w:r>
          </w:p>
        </w:tc>
        <w:tc>
          <w:tcPr>
            <w:tcW w:w="1240" w:type="dxa"/>
          </w:tcPr>
          <w:p w14:paraId="4B1F7C32" w14:textId="77777777" w:rsidR="004840DB" w:rsidRPr="00E54A7A" w:rsidRDefault="004840DB" w:rsidP="002771BD">
            <w:pPr>
              <w:pStyle w:val="TAC"/>
            </w:pPr>
            <w:r w:rsidRPr="00E54A7A">
              <w:t>8.9</w:t>
            </w:r>
          </w:p>
        </w:tc>
        <w:tc>
          <w:tcPr>
            <w:tcW w:w="1240" w:type="dxa"/>
          </w:tcPr>
          <w:p w14:paraId="11EC7098" w14:textId="77777777" w:rsidR="004840DB" w:rsidRPr="00E54A7A" w:rsidRDefault="004840DB" w:rsidP="002771BD">
            <w:pPr>
              <w:pStyle w:val="TAC"/>
            </w:pPr>
            <w:r w:rsidRPr="00E54A7A">
              <w:t>O</w:t>
            </w:r>
          </w:p>
        </w:tc>
        <w:tc>
          <w:tcPr>
            <w:tcW w:w="852" w:type="dxa"/>
          </w:tcPr>
          <w:p w14:paraId="36A8364F" w14:textId="77777777" w:rsidR="004840DB" w:rsidRPr="00E54A7A" w:rsidRDefault="004840DB" w:rsidP="002771BD">
            <w:pPr>
              <w:pStyle w:val="TAC"/>
            </w:pPr>
            <w:r w:rsidRPr="00E54A7A">
              <w:t>N</w:t>
            </w:r>
          </w:p>
        </w:tc>
        <w:tc>
          <w:tcPr>
            <w:tcW w:w="1418" w:type="dxa"/>
          </w:tcPr>
          <w:p w14:paraId="6E384C4A" w14:textId="77777777" w:rsidR="004840DB" w:rsidRPr="00E54A7A" w:rsidRDefault="004840DB" w:rsidP="002771BD">
            <w:pPr>
              <w:pStyle w:val="TAC"/>
            </w:pPr>
            <w:r w:rsidRPr="00E54A7A">
              <w:t>D2</w:t>
            </w:r>
          </w:p>
        </w:tc>
      </w:tr>
      <w:tr w:rsidR="004840DB" w:rsidRPr="00E54A7A" w14:paraId="5090F70F" w14:textId="77777777" w:rsidTr="004D50C8">
        <w:trPr>
          <w:jc w:val="center"/>
        </w:trPr>
        <w:tc>
          <w:tcPr>
            <w:tcW w:w="3756" w:type="dxa"/>
          </w:tcPr>
          <w:p w14:paraId="50BBB081" w14:textId="77777777" w:rsidR="004840DB" w:rsidRPr="00E54A7A" w:rsidRDefault="004840DB" w:rsidP="002771BD">
            <w:pPr>
              <w:pStyle w:val="TAL"/>
            </w:pPr>
            <w:r w:rsidRPr="00E54A7A">
              <w:t>...</w:t>
            </w:r>
          </w:p>
        </w:tc>
        <w:tc>
          <w:tcPr>
            <w:tcW w:w="1240" w:type="dxa"/>
          </w:tcPr>
          <w:p w14:paraId="4B6F2E37" w14:textId="77777777" w:rsidR="004840DB" w:rsidRPr="00E54A7A" w:rsidRDefault="004840DB" w:rsidP="002771BD">
            <w:pPr>
              <w:pStyle w:val="TAC"/>
            </w:pPr>
            <w:r w:rsidRPr="00E54A7A">
              <w:t>8.9</w:t>
            </w:r>
          </w:p>
        </w:tc>
        <w:tc>
          <w:tcPr>
            <w:tcW w:w="1240" w:type="dxa"/>
          </w:tcPr>
          <w:p w14:paraId="034CC1C3" w14:textId="77777777" w:rsidR="004840DB" w:rsidRPr="00E54A7A" w:rsidRDefault="004840DB" w:rsidP="002771BD">
            <w:pPr>
              <w:pStyle w:val="TAC"/>
            </w:pPr>
            <w:r w:rsidRPr="00E54A7A">
              <w:t>O</w:t>
            </w:r>
          </w:p>
        </w:tc>
        <w:tc>
          <w:tcPr>
            <w:tcW w:w="852" w:type="dxa"/>
          </w:tcPr>
          <w:p w14:paraId="32B1F7C9" w14:textId="77777777" w:rsidR="004840DB" w:rsidRPr="00E54A7A" w:rsidRDefault="004840DB" w:rsidP="002771BD">
            <w:pPr>
              <w:pStyle w:val="TAC"/>
            </w:pPr>
            <w:r w:rsidRPr="00E54A7A">
              <w:t>N</w:t>
            </w:r>
          </w:p>
        </w:tc>
        <w:tc>
          <w:tcPr>
            <w:tcW w:w="1418" w:type="dxa"/>
          </w:tcPr>
          <w:p w14:paraId="707B985C" w14:textId="77777777" w:rsidR="004840DB" w:rsidRPr="00E54A7A" w:rsidRDefault="004840DB" w:rsidP="002771BD">
            <w:pPr>
              <w:pStyle w:val="TAC"/>
            </w:pPr>
            <w:r w:rsidRPr="00E54A7A">
              <w:t>Dx</w:t>
            </w:r>
          </w:p>
        </w:tc>
      </w:tr>
      <w:tr w:rsidR="004840DB" w:rsidRPr="00E54A7A" w14:paraId="79CCE0E7" w14:textId="77777777" w:rsidTr="004D50C8">
        <w:trPr>
          <w:jc w:val="center"/>
        </w:trPr>
        <w:tc>
          <w:tcPr>
            <w:tcW w:w="3756" w:type="dxa"/>
          </w:tcPr>
          <w:p w14:paraId="6462DB2E" w14:textId="77777777" w:rsidR="004840DB" w:rsidRPr="00E54A7A" w:rsidRDefault="004840DB" w:rsidP="002771BD">
            <w:pPr>
              <w:pStyle w:val="TAL"/>
            </w:pPr>
            <w:r w:rsidRPr="00E54A7A">
              <w:t>Item data object for last item in list</w:t>
            </w:r>
          </w:p>
        </w:tc>
        <w:tc>
          <w:tcPr>
            <w:tcW w:w="1240" w:type="dxa"/>
          </w:tcPr>
          <w:p w14:paraId="3F7F60A8" w14:textId="77777777" w:rsidR="004840DB" w:rsidRPr="00E54A7A" w:rsidRDefault="004840DB" w:rsidP="002771BD">
            <w:pPr>
              <w:pStyle w:val="TAC"/>
            </w:pPr>
            <w:r w:rsidRPr="00E54A7A">
              <w:t>8.9</w:t>
            </w:r>
          </w:p>
        </w:tc>
        <w:tc>
          <w:tcPr>
            <w:tcW w:w="1240" w:type="dxa"/>
          </w:tcPr>
          <w:p w14:paraId="14ABEAEB" w14:textId="77777777" w:rsidR="004840DB" w:rsidRPr="00E54A7A" w:rsidRDefault="004840DB" w:rsidP="002771BD">
            <w:pPr>
              <w:pStyle w:val="TAC"/>
            </w:pPr>
            <w:r w:rsidRPr="00E54A7A">
              <w:t>O</w:t>
            </w:r>
          </w:p>
        </w:tc>
        <w:tc>
          <w:tcPr>
            <w:tcW w:w="852" w:type="dxa"/>
          </w:tcPr>
          <w:p w14:paraId="226003B4" w14:textId="77777777" w:rsidR="004840DB" w:rsidRPr="00E54A7A" w:rsidRDefault="004840DB" w:rsidP="002771BD">
            <w:pPr>
              <w:pStyle w:val="TAC"/>
            </w:pPr>
            <w:r w:rsidRPr="00E54A7A">
              <w:t>N</w:t>
            </w:r>
          </w:p>
        </w:tc>
        <w:tc>
          <w:tcPr>
            <w:tcW w:w="1418" w:type="dxa"/>
          </w:tcPr>
          <w:p w14:paraId="587ACB0F" w14:textId="77777777" w:rsidR="004840DB" w:rsidRPr="00E54A7A" w:rsidRDefault="004840DB" w:rsidP="002771BD">
            <w:pPr>
              <w:pStyle w:val="TAC"/>
            </w:pPr>
            <w:r w:rsidRPr="00E54A7A">
              <w:t>Dn</w:t>
            </w:r>
          </w:p>
        </w:tc>
      </w:tr>
      <w:tr w:rsidR="004840DB" w:rsidRPr="00E54A7A" w14:paraId="27F8507A" w14:textId="77777777" w:rsidTr="004D50C8">
        <w:trPr>
          <w:jc w:val="center"/>
        </w:trPr>
        <w:tc>
          <w:tcPr>
            <w:tcW w:w="3756" w:type="dxa"/>
          </w:tcPr>
          <w:p w14:paraId="43DCF1AF" w14:textId="77777777" w:rsidR="004840DB" w:rsidRPr="00E54A7A" w:rsidRDefault="004840DB" w:rsidP="002771BD">
            <w:pPr>
              <w:pStyle w:val="TAL"/>
            </w:pPr>
            <w:r w:rsidRPr="00E54A7A">
              <w:t>Items Next Action Indicator</w:t>
            </w:r>
          </w:p>
        </w:tc>
        <w:tc>
          <w:tcPr>
            <w:tcW w:w="1240" w:type="dxa"/>
          </w:tcPr>
          <w:p w14:paraId="0E30927B" w14:textId="77777777" w:rsidR="004840DB" w:rsidRPr="00E54A7A" w:rsidRDefault="004840DB" w:rsidP="002771BD">
            <w:pPr>
              <w:pStyle w:val="TAC"/>
            </w:pPr>
            <w:r w:rsidRPr="00E54A7A">
              <w:t>8.24</w:t>
            </w:r>
          </w:p>
        </w:tc>
        <w:tc>
          <w:tcPr>
            <w:tcW w:w="1240" w:type="dxa"/>
          </w:tcPr>
          <w:p w14:paraId="78702C3B" w14:textId="77777777" w:rsidR="004840DB" w:rsidRPr="00E54A7A" w:rsidRDefault="004840DB" w:rsidP="002771BD">
            <w:pPr>
              <w:pStyle w:val="TAC"/>
            </w:pPr>
            <w:r w:rsidRPr="00E54A7A">
              <w:t>O</w:t>
            </w:r>
          </w:p>
        </w:tc>
        <w:tc>
          <w:tcPr>
            <w:tcW w:w="852" w:type="dxa"/>
          </w:tcPr>
          <w:p w14:paraId="025DD271" w14:textId="77777777" w:rsidR="004840DB" w:rsidRPr="00E54A7A" w:rsidRDefault="004840DB" w:rsidP="002771BD">
            <w:pPr>
              <w:pStyle w:val="TAC"/>
            </w:pPr>
            <w:r w:rsidRPr="00E54A7A">
              <w:t>N</w:t>
            </w:r>
          </w:p>
        </w:tc>
        <w:tc>
          <w:tcPr>
            <w:tcW w:w="1418" w:type="dxa"/>
          </w:tcPr>
          <w:p w14:paraId="645EE807" w14:textId="77777777" w:rsidR="004840DB" w:rsidRPr="00E54A7A" w:rsidRDefault="004840DB" w:rsidP="002771BD">
            <w:pPr>
              <w:pStyle w:val="TAC"/>
            </w:pPr>
            <w:r w:rsidRPr="00E54A7A">
              <w:t>E</w:t>
            </w:r>
          </w:p>
        </w:tc>
      </w:tr>
      <w:tr w:rsidR="004840DB" w:rsidRPr="00E54A7A" w14:paraId="6FC28C55" w14:textId="77777777" w:rsidTr="004D50C8">
        <w:trPr>
          <w:jc w:val="center"/>
        </w:trPr>
        <w:tc>
          <w:tcPr>
            <w:tcW w:w="3756" w:type="dxa"/>
          </w:tcPr>
          <w:p w14:paraId="7C34336E" w14:textId="77777777" w:rsidR="004840DB" w:rsidRPr="00E54A7A" w:rsidRDefault="004840DB" w:rsidP="002771BD">
            <w:pPr>
              <w:pStyle w:val="TAL"/>
            </w:pPr>
            <w:r w:rsidRPr="00E54A7A">
              <w:t xml:space="preserve">Icon identifier </w:t>
            </w:r>
          </w:p>
        </w:tc>
        <w:tc>
          <w:tcPr>
            <w:tcW w:w="1240" w:type="dxa"/>
          </w:tcPr>
          <w:p w14:paraId="79A5FE5D" w14:textId="77777777" w:rsidR="004840DB" w:rsidRPr="00E54A7A" w:rsidRDefault="004840DB" w:rsidP="002771BD">
            <w:pPr>
              <w:pStyle w:val="TAC"/>
            </w:pPr>
            <w:r w:rsidRPr="00E54A7A">
              <w:t>8.31</w:t>
            </w:r>
          </w:p>
        </w:tc>
        <w:tc>
          <w:tcPr>
            <w:tcW w:w="1240" w:type="dxa"/>
          </w:tcPr>
          <w:p w14:paraId="701C3C47" w14:textId="77777777" w:rsidR="004840DB" w:rsidRPr="00E54A7A" w:rsidRDefault="004840DB" w:rsidP="002771BD">
            <w:pPr>
              <w:pStyle w:val="TAC"/>
            </w:pPr>
            <w:r w:rsidRPr="00E54A7A">
              <w:t>O</w:t>
            </w:r>
          </w:p>
        </w:tc>
        <w:tc>
          <w:tcPr>
            <w:tcW w:w="852" w:type="dxa"/>
          </w:tcPr>
          <w:p w14:paraId="064171CC" w14:textId="77777777" w:rsidR="004840DB" w:rsidRPr="00E54A7A" w:rsidRDefault="004840DB" w:rsidP="002771BD">
            <w:pPr>
              <w:pStyle w:val="TAC"/>
            </w:pPr>
            <w:r w:rsidRPr="00E54A7A">
              <w:t>N</w:t>
            </w:r>
          </w:p>
        </w:tc>
        <w:tc>
          <w:tcPr>
            <w:tcW w:w="1418" w:type="dxa"/>
          </w:tcPr>
          <w:p w14:paraId="17B75848" w14:textId="77777777" w:rsidR="004840DB" w:rsidRPr="00E54A7A" w:rsidRDefault="004840DB" w:rsidP="002771BD">
            <w:pPr>
              <w:pStyle w:val="TAC"/>
            </w:pPr>
            <w:r w:rsidRPr="00E54A7A">
              <w:t>F</w:t>
            </w:r>
          </w:p>
        </w:tc>
      </w:tr>
      <w:tr w:rsidR="004840DB" w:rsidRPr="00E54A7A" w14:paraId="7EBE6B3B" w14:textId="77777777" w:rsidTr="004D50C8">
        <w:trPr>
          <w:jc w:val="center"/>
        </w:trPr>
        <w:tc>
          <w:tcPr>
            <w:tcW w:w="3756" w:type="dxa"/>
          </w:tcPr>
          <w:p w14:paraId="158E9257" w14:textId="77777777" w:rsidR="004840DB" w:rsidRPr="00E54A7A" w:rsidRDefault="004840DB" w:rsidP="002771BD">
            <w:pPr>
              <w:pStyle w:val="TAL"/>
            </w:pPr>
            <w:r w:rsidRPr="00E54A7A">
              <w:t>Item Icon identifier list</w:t>
            </w:r>
          </w:p>
        </w:tc>
        <w:tc>
          <w:tcPr>
            <w:tcW w:w="1240" w:type="dxa"/>
          </w:tcPr>
          <w:p w14:paraId="1990D805" w14:textId="77777777" w:rsidR="004840DB" w:rsidRPr="00E54A7A" w:rsidRDefault="004840DB" w:rsidP="002771BD">
            <w:pPr>
              <w:pStyle w:val="TAC"/>
            </w:pPr>
            <w:r w:rsidRPr="00E54A7A">
              <w:t>8.32</w:t>
            </w:r>
          </w:p>
        </w:tc>
        <w:tc>
          <w:tcPr>
            <w:tcW w:w="1240" w:type="dxa"/>
          </w:tcPr>
          <w:p w14:paraId="64BBE512" w14:textId="77777777" w:rsidR="004840DB" w:rsidRPr="00E54A7A" w:rsidRDefault="004840DB" w:rsidP="002771BD">
            <w:pPr>
              <w:pStyle w:val="TAC"/>
            </w:pPr>
            <w:r w:rsidRPr="00E54A7A">
              <w:t>O</w:t>
            </w:r>
          </w:p>
        </w:tc>
        <w:tc>
          <w:tcPr>
            <w:tcW w:w="852" w:type="dxa"/>
          </w:tcPr>
          <w:p w14:paraId="174FD8A8" w14:textId="77777777" w:rsidR="004840DB" w:rsidRPr="00E54A7A" w:rsidRDefault="004840DB" w:rsidP="002771BD">
            <w:pPr>
              <w:pStyle w:val="TAC"/>
            </w:pPr>
            <w:r w:rsidRPr="00E54A7A">
              <w:t>N</w:t>
            </w:r>
          </w:p>
        </w:tc>
        <w:tc>
          <w:tcPr>
            <w:tcW w:w="1418" w:type="dxa"/>
          </w:tcPr>
          <w:p w14:paraId="6D3754D5" w14:textId="77777777" w:rsidR="004840DB" w:rsidRPr="00E54A7A" w:rsidRDefault="004840DB" w:rsidP="002771BD">
            <w:pPr>
              <w:pStyle w:val="TAC"/>
            </w:pPr>
            <w:r w:rsidRPr="00E54A7A">
              <w:t>G</w:t>
            </w:r>
          </w:p>
        </w:tc>
      </w:tr>
      <w:tr w:rsidR="004840DB" w:rsidRPr="00E54A7A" w14:paraId="67D18F1C" w14:textId="77777777" w:rsidTr="004D50C8">
        <w:trPr>
          <w:jc w:val="center"/>
        </w:trPr>
        <w:tc>
          <w:tcPr>
            <w:tcW w:w="3756" w:type="dxa"/>
          </w:tcPr>
          <w:p w14:paraId="6A24C060" w14:textId="77777777" w:rsidR="004840DB" w:rsidRPr="00E54A7A" w:rsidRDefault="004840DB" w:rsidP="002771BD">
            <w:pPr>
              <w:pStyle w:val="TAL"/>
            </w:pPr>
            <w:r w:rsidRPr="00E54A7A">
              <w:t>Text Attribute</w:t>
            </w:r>
          </w:p>
        </w:tc>
        <w:tc>
          <w:tcPr>
            <w:tcW w:w="1240" w:type="dxa"/>
          </w:tcPr>
          <w:p w14:paraId="1EF50C27" w14:textId="77777777" w:rsidR="004840DB" w:rsidRPr="00E54A7A" w:rsidRDefault="004840DB" w:rsidP="002771BD">
            <w:pPr>
              <w:pStyle w:val="TAC"/>
            </w:pPr>
            <w:r w:rsidRPr="00E54A7A">
              <w:t>8.72</w:t>
            </w:r>
          </w:p>
        </w:tc>
        <w:tc>
          <w:tcPr>
            <w:tcW w:w="1240" w:type="dxa"/>
          </w:tcPr>
          <w:p w14:paraId="39DFEF83" w14:textId="77777777" w:rsidR="004840DB" w:rsidRPr="00E54A7A" w:rsidRDefault="004840DB" w:rsidP="002771BD">
            <w:pPr>
              <w:pStyle w:val="TAC"/>
            </w:pPr>
            <w:r w:rsidRPr="00E54A7A">
              <w:t>O</w:t>
            </w:r>
          </w:p>
        </w:tc>
        <w:tc>
          <w:tcPr>
            <w:tcW w:w="852" w:type="dxa"/>
          </w:tcPr>
          <w:p w14:paraId="5EF44908" w14:textId="77777777" w:rsidR="004840DB" w:rsidRPr="00E54A7A" w:rsidRDefault="004840DB" w:rsidP="002771BD">
            <w:pPr>
              <w:pStyle w:val="TAC"/>
            </w:pPr>
            <w:r w:rsidRPr="00E54A7A">
              <w:t>N</w:t>
            </w:r>
          </w:p>
        </w:tc>
        <w:tc>
          <w:tcPr>
            <w:tcW w:w="1418" w:type="dxa"/>
          </w:tcPr>
          <w:p w14:paraId="5CA2ACF1" w14:textId="77777777" w:rsidR="004840DB" w:rsidRPr="00E54A7A" w:rsidRDefault="004840DB" w:rsidP="002771BD">
            <w:pPr>
              <w:pStyle w:val="TAC"/>
            </w:pPr>
            <w:r w:rsidRPr="00E54A7A">
              <w:t>H</w:t>
            </w:r>
          </w:p>
        </w:tc>
      </w:tr>
      <w:tr w:rsidR="004840DB" w:rsidRPr="00E54A7A" w14:paraId="0746965E" w14:textId="77777777" w:rsidTr="004D50C8">
        <w:trPr>
          <w:jc w:val="center"/>
        </w:trPr>
        <w:tc>
          <w:tcPr>
            <w:tcW w:w="3756" w:type="dxa"/>
          </w:tcPr>
          <w:p w14:paraId="6D6C2526" w14:textId="77777777" w:rsidR="004840DB" w:rsidRPr="00E54A7A" w:rsidRDefault="004840DB" w:rsidP="002771BD">
            <w:pPr>
              <w:pStyle w:val="TAL"/>
            </w:pPr>
            <w:r w:rsidRPr="00E54A7A">
              <w:t>Item Text Attribute List</w:t>
            </w:r>
          </w:p>
        </w:tc>
        <w:tc>
          <w:tcPr>
            <w:tcW w:w="1240" w:type="dxa"/>
          </w:tcPr>
          <w:p w14:paraId="68DA05EF" w14:textId="77777777" w:rsidR="004840DB" w:rsidRPr="00E54A7A" w:rsidRDefault="004840DB" w:rsidP="002771BD">
            <w:pPr>
              <w:pStyle w:val="TAC"/>
            </w:pPr>
            <w:r w:rsidRPr="00E54A7A">
              <w:t>8.73</w:t>
            </w:r>
          </w:p>
        </w:tc>
        <w:tc>
          <w:tcPr>
            <w:tcW w:w="1240" w:type="dxa"/>
          </w:tcPr>
          <w:p w14:paraId="0F2287A8" w14:textId="77777777" w:rsidR="004840DB" w:rsidRPr="00E54A7A" w:rsidRDefault="004840DB" w:rsidP="002771BD">
            <w:pPr>
              <w:pStyle w:val="TAC"/>
            </w:pPr>
            <w:r w:rsidRPr="00E54A7A">
              <w:t>O</w:t>
            </w:r>
          </w:p>
        </w:tc>
        <w:tc>
          <w:tcPr>
            <w:tcW w:w="852" w:type="dxa"/>
          </w:tcPr>
          <w:p w14:paraId="3ABAE5BD" w14:textId="77777777" w:rsidR="004840DB" w:rsidRPr="00E54A7A" w:rsidRDefault="004840DB" w:rsidP="002771BD">
            <w:pPr>
              <w:pStyle w:val="TAC"/>
            </w:pPr>
            <w:r w:rsidRPr="00E54A7A">
              <w:t>N</w:t>
            </w:r>
          </w:p>
        </w:tc>
        <w:tc>
          <w:tcPr>
            <w:tcW w:w="1418" w:type="dxa"/>
          </w:tcPr>
          <w:p w14:paraId="2F0C55DC" w14:textId="77777777" w:rsidR="004840DB" w:rsidRPr="00E54A7A" w:rsidRDefault="004840DB" w:rsidP="002771BD">
            <w:pPr>
              <w:pStyle w:val="TAC"/>
            </w:pPr>
            <w:r w:rsidRPr="00E54A7A">
              <w:t>I</w:t>
            </w:r>
          </w:p>
        </w:tc>
      </w:tr>
    </w:tbl>
    <w:p w14:paraId="3A034587" w14:textId="77777777" w:rsidR="004840DB" w:rsidRPr="00E54A7A" w:rsidRDefault="004840DB" w:rsidP="004840DB"/>
    <w:p w14:paraId="2A8F1A6B" w14:textId="77777777" w:rsidR="004840DB" w:rsidRPr="00E54A7A" w:rsidRDefault="004840DB" w:rsidP="004840DB">
      <w:r w:rsidRPr="00E54A7A">
        <w:t>The SET-UP MENU command BER-TLV data object shall contain Item COMPREHENSION-TLV data objects. Each Item data object contains an item in the list, for the user to choose. The length of each Item data object may be different. Within a list, each Item shall have a unique item identifier.</w:t>
      </w:r>
    </w:p>
    <w:p w14:paraId="4EF5548F" w14:textId="77777777" w:rsidR="004840DB" w:rsidRPr="00E54A7A" w:rsidRDefault="004840DB" w:rsidP="004840DB">
      <w:r w:rsidRPr="00E54A7A">
        <w:t>If the "Item data object for item 1" is a null data object (i.e. length = '00' and no value part), this is an indication to the terminal to remove the existing menu from the menu system in the terminal.</w:t>
      </w:r>
    </w:p>
    <w:p w14:paraId="34B9DC0C" w14:textId="77777777" w:rsidR="004840DB" w:rsidRPr="00E54A7A" w:rsidRDefault="004840DB" w:rsidP="004840DB">
      <w:r w:rsidRPr="00E54A7A">
        <w:t>If the UICC provides an Items Next Action Indicator data object, the comprehension required flag shall be set to '0'.</w:t>
      </w:r>
    </w:p>
    <w:p w14:paraId="593B99FD" w14:textId="77777777" w:rsidR="004840DB" w:rsidRPr="00E54A7A" w:rsidRDefault="004840DB" w:rsidP="004840DB">
      <w:r w:rsidRPr="00E54A7A">
        <w:t>The UICC may provide a title icon identifier data object and/or an item icon identifier list data object. The item icon identifier data object contains an icon identifier for each item.</w:t>
      </w:r>
    </w:p>
    <w:p w14:paraId="5E8F72BF" w14:textId="77777777" w:rsidR="004840DB" w:rsidRPr="00E54A7A" w:rsidRDefault="004840DB" w:rsidP="004840DB">
      <w:r w:rsidRPr="00E54A7A">
        <w:t>The UICC provides a title (Alpha Identifier) with a Text Attribute data object and/or an item Text Attribute list data object. The item Text Attribute list data object contains a Text Attribute for each item.</w:t>
      </w:r>
    </w:p>
    <w:p w14:paraId="4032028C" w14:textId="77777777" w:rsidR="004840DB" w:rsidRPr="00E54A7A" w:rsidRDefault="004840DB" w:rsidP="004840DB">
      <w:pPr>
        <w:pStyle w:val="Heading3"/>
      </w:pPr>
      <w:bookmarkStart w:id="2451" w:name="_Toc129182334"/>
      <w:bookmarkStart w:id="2452" w:name="_Toc129263303"/>
      <w:bookmarkStart w:id="2453" w:name="_Toc129698874"/>
      <w:bookmarkStart w:id="2454" w:name="_Toc129790270"/>
      <w:bookmarkStart w:id="2455" w:name="_Toc14875277"/>
      <w:r w:rsidRPr="00E54A7A">
        <w:t>6.6.8</w:t>
      </w:r>
      <w:r w:rsidRPr="00E54A7A">
        <w:tab/>
        <w:t>SELECT ITEM</w:t>
      </w:r>
      <w:bookmarkEnd w:id="2451"/>
      <w:bookmarkEnd w:id="2452"/>
      <w:bookmarkEnd w:id="2453"/>
      <w:bookmarkEnd w:id="2454"/>
      <w:bookmarkEnd w:id="24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48"/>
        <w:gridCol w:w="992"/>
        <w:gridCol w:w="709"/>
        <w:gridCol w:w="735"/>
        <w:gridCol w:w="836"/>
      </w:tblGrid>
      <w:tr w:rsidR="004840DB" w:rsidRPr="00E54A7A" w14:paraId="3657F958" w14:textId="77777777" w:rsidTr="00944517">
        <w:trPr>
          <w:jc w:val="center"/>
        </w:trPr>
        <w:tc>
          <w:tcPr>
            <w:tcW w:w="4248" w:type="dxa"/>
          </w:tcPr>
          <w:p w14:paraId="599883AF" w14:textId="77777777" w:rsidR="004840DB" w:rsidRPr="00E54A7A" w:rsidRDefault="004840DB" w:rsidP="002771BD">
            <w:pPr>
              <w:pStyle w:val="TAH"/>
            </w:pPr>
            <w:r w:rsidRPr="00E54A7A">
              <w:t>Description</w:t>
            </w:r>
          </w:p>
        </w:tc>
        <w:tc>
          <w:tcPr>
            <w:tcW w:w="992" w:type="dxa"/>
          </w:tcPr>
          <w:p w14:paraId="4B00ADB6" w14:textId="77777777" w:rsidR="004840DB" w:rsidRPr="00E54A7A" w:rsidRDefault="004840DB" w:rsidP="002771BD">
            <w:pPr>
              <w:pStyle w:val="TAH"/>
            </w:pPr>
            <w:r w:rsidRPr="00E54A7A">
              <w:t>Clause</w:t>
            </w:r>
          </w:p>
        </w:tc>
        <w:tc>
          <w:tcPr>
            <w:tcW w:w="709" w:type="dxa"/>
          </w:tcPr>
          <w:p w14:paraId="7414F07D" w14:textId="77777777" w:rsidR="004840DB" w:rsidRPr="00E54A7A" w:rsidRDefault="004840DB" w:rsidP="002771BD">
            <w:pPr>
              <w:pStyle w:val="TAH"/>
            </w:pPr>
            <w:r w:rsidRPr="00E54A7A">
              <w:t>M/O/C</w:t>
            </w:r>
          </w:p>
        </w:tc>
        <w:tc>
          <w:tcPr>
            <w:tcW w:w="735" w:type="dxa"/>
          </w:tcPr>
          <w:p w14:paraId="625ACF4A" w14:textId="77777777" w:rsidR="004840DB" w:rsidRPr="00E54A7A" w:rsidRDefault="004840DB" w:rsidP="002771BD">
            <w:pPr>
              <w:pStyle w:val="TAH"/>
            </w:pPr>
            <w:r w:rsidRPr="00E54A7A">
              <w:t>Min</w:t>
            </w:r>
          </w:p>
        </w:tc>
        <w:tc>
          <w:tcPr>
            <w:tcW w:w="836" w:type="dxa"/>
          </w:tcPr>
          <w:p w14:paraId="50CF28AB" w14:textId="77777777" w:rsidR="004840DB" w:rsidRPr="00E54A7A" w:rsidRDefault="004840DB" w:rsidP="002771BD">
            <w:pPr>
              <w:pStyle w:val="TAH"/>
            </w:pPr>
            <w:r w:rsidRPr="00E54A7A">
              <w:t>Length</w:t>
            </w:r>
          </w:p>
        </w:tc>
      </w:tr>
      <w:tr w:rsidR="004840DB" w:rsidRPr="00E54A7A" w14:paraId="3E7EC782" w14:textId="77777777" w:rsidTr="00944517">
        <w:trPr>
          <w:jc w:val="center"/>
        </w:trPr>
        <w:tc>
          <w:tcPr>
            <w:tcW w:w="4248" w:type="dxa"/>
          </w:tcPr>
          <w:p w14:paraId="68057AE9" w14:textId="77777777" w:rsidR="004840DB" w:rsidRPr="00E54A7A" w:rsidRDefault="004840DB" w:rsidP="002771BD">
            <w:pPr>
              <w:pStyle w:val="TAL"/>
            </w:pPr>
            <w:r w:rsidRPr="00E54A7A">
              <w:t>Proactive UICC command Tag</w:t>
            </w:r>
          </w:p>
        </w:tc>
        <w:tc>
          <w:tcPr>
            <w:tcW w:w="992" w:type="dxa"/>
          </w:tcPr>
          <w:p w14:paraId="35492399" w14:textId="77777777" w:rsidR="004840DB" w:rsidRPr="00E54A7A" w:rsidRDefault="004840DB" w:rsidP="002771BD">
            <w:pPr>
              <w:pStyle w:val="TAC"/>
            </w:pPr>
            <w:r w:rsidRPr="00E54A7A">
              <w:t>9.2</w:t>
            </w:r>
          </w:p>
        </w:tc>
        <w:tc>
          <w:tcPr>
            <w:tcW w:w="709" w:type="dxa"/>
          </w:tcPr>
          <w:p w14:paraId="51E76E16" w14:textId="77777777" w:rsidR="004840DB" w:rsidRPr="00E54A7A" w:rsidRDefault="004840DB" w:rsidP="002771BD">
            <w:pPr>
              <w:pStyle w:val="TAC"/>
            </w:pPr>
            <w:r w:rsidRPr="00E54A7A">
              <w:t>M</w:t>
            </w:r>
          </w:p>
        </w:tc>
        <w:tc>
          <w:tcPr>
            <w:tcW w:w="735" w:type="dxa"/>
          </w:tcPr>
          <w:p w14:paraId="3677231A" w14:textId="77777777" w:rsidR="004840DB" w:rsidRPr="00E54A7A" w:rsidRDefault="004840DB" w:rsidP="002771BD">
            <w:pPr>
              <w:pStyle w:val="TAC"/>
            </w:pPr>
            <w:r w:rsidRPr="00E54A7A">
              <w:t>Y</w:t>
            </w:r>
          </w:p>
        </w:tc>
        <w:tc>
          <w:tcPr>
            <w:tcW w:w="836" w:type="dxa"/>
          </w:tcPr>
          <w:p w14:paraId="138A5F82" w14:textId="77777777" w:rsidR="004840DB" w:rsidRPr="00E54A7A" w:rsidRDefault="004840DB" w:rsidP="002771BD">
            <w:pPr>
              <w:pStyle w:val="TAC"/>
            </w:pPr>
            <w:r w:rsidRPr="00E54A7A">
              <w:t>1</w:t>
            </w:r>
          </w:p>
        </w:tc>
      </w:tr>
      <w:tr w:rsidR="004840DB" w:rsidRPr="00E54A7A" w14:paraId="61AF0FC5" w14:textId="77777777" w:rsidTr="00944517">
        <w:trPr>
          <w:jc w:val="center"/>
        </w:trPr>
        <w:tc>
          <w:tcPr>
            <w:tcW w:w="4248" w:type="dxa"/>
          </w:tcPr>
          <w:p w14:paraId="20B8926E" w14:textId="77777777" w:rsidR="004840DB" w:rsidRPr="00E54A7A" w:rsidRDefault="004840DB" w:rsidP="002771BD">
            <w:pPr>
              <w:pStyle w:val="TAL"/>
            </w:pPr>
            <w:r w:rsidRPr="00E54A7A">
              <w:t>Length (A+B+C+D1+D2+... Dn+E+F+G+H+I+J+K)</w:t>
            </w:r>
          </w:p>
        </w:tc>
        <w:tc>
          <w:tcPr>
            <w:tcW w:w="992" w:type="dxa"/>
          </w:tcPr>
          <w:p w14:paraId="63D65562" w14:textId="77777777" w:rsidR="004840DB" w:rsidRPr="00E54A7A" w:rsidRDefault="004840DB" w:rsidP="002771BD">
            <w:pPr>
              <w:pStyle w:val="TAC"/>
            </w:pPr>
            <w:r w:rsidRPr="00E54A7A">
              <w:t>-</w:t>
            </w:r>
          </w:p>
        </w:tc>
        <w:tc>
          <w:tcPr>
            <w:tcW w:w="709" w:type="dxa"/>
          </w:tcPr>
          <w:p w14:paraId="30967F1F" w14:textId="77777777" w:rsidR="004840DB" w:rsidRPr="00E54A7A" w:rsidRDefault="004840DB" w:rsidP="002771BD">
            <w:pPr>
              <w:pStyle w:val="TAC"/>
            </w:pPr>
            <w:r w:rsidRPr="00E54A7A">
              <w:t>M</w:t>
            </w:r>
          </w:p>
        </w:tc>
        <w:tc>
          <w:tcPr>
            <w:tcW w:w="735" w:type="dxa"/>
          </w:tcPr>
          <w:p w14:paraId="18979F08" w14:textId="77777777" w:rsidR="004840DB" w:rsidRPr="00E54A7A" w:rsidRDefault="004840DB" w:rsidP="002771BD">
            <w:pPr>
              <w:pStyle w:val="TAC"/>
            </w:pPr>
            <w:r w:rsidRPr="00E54A7A">
              <w:t>Y</w:t>
            </w:r>
          </w:p>
        </w:tc>
        <w:tc>
          <w:tcPr>
            <w:tcW w:w="836" w:type="dxa"/>
          </w:tcPr>
          <w:p w14:paraId="0BBCB66C" w14:textId="77777777" w:rsidR="004840DB" w:rsidRPr="00E54A7A" w:rsidRDefault="004840DB" w:rsidP="002771BD">
            <w:pPr>
              <w:pStyle w:val="TAC"/>
            </w:pPr>
            <w:r w:rsidRPr="00E54A7A">
              <w:t>1 or 2</w:t>
            </w:r>
          </w:p>
        </w:tc>
      </w:tr>
      <w:tr w:rsidR="004840DB" w:rsidRPr="00E54A7A" w14:paraId="7056D923" w14:textId="77777777" w:rsidTr="00944517">
        <w:trPr>
          <w:jc w:val="center"/>
        </w:trPr>
        <w:tc>
          <w:tcPr>
            <w:tcW w:w="4248" w:type="dxa"/>
          </w:tcPr>
          <w:p w14:paraId="13FCDDCC" w14:textId="77777777" w:rsidR="004840DB" w:rsidRPr="00E54A7A" w:rsidRDefault="004840DB" w:rsidP="002771BD">
            <w:pPr>
              <w:pStyle w:val="TAL"/>
            </w:pPr>
            <w:r w:rsidRPr="00E54A7A">
              <w:t>Command details</w:t>
            </w:r>
          </w:p>
        </w:tc>
        <w:tc>
          <w:tcPr>
            <w:tcW w:w="992" w:type="dxa"/>
          </w:tcPr>
          <w:p w14:paraId="66D59DCB" w14:textId="77777777" w:rsidR="004840DB" w:rsidRPr="00E54A7A" w:rsidRDefault="004840DB" w:rsidP="002771BD">
            <w:pPr>
              <w:pStyle w:val="TAC"/>
            </w:pPr>
            <w:r w:rsidRPr="00E54A7A">
              <w:t>8.6</w:t>
            </w:r>
          </w:p>
        </w:tc>
        <w:tc>
          <w:tcPr>
            <w:tcW w:w="709" w:type="dxa"/>
          </w:tcPr>
          <w:p w14:paraId="2C1367EA" w14:textId="77777777" w:rsidR="004840DB" w:rsidRPr="00E54A7A" w:rsidRDefault="004840DB" w:rsidP="002771BD">
            <w:pPr>
              <w:pStyle w:val="TAC"/>
            </w:pPr>
            <w:r w:rsidRPr="00E54A7A">
              <w:t>M</w:t>
            </w:r>
          </w:p>
        </w:tc>
        <w:tc>
          <w:tcPr>
            <w:tcW w:w="735" w:type="dxa"/>
          </w:tcPr>
          <w:p w14:paraId="7F863673" w14:textId="77777777" w:rsidR="004840DB" w:rsidRPr="00E54A7A" w:rsidRDefault="004840DB" w:rsidP="002771BD">
            <w:pPr>
              <w:pStyle w:val="TAC"/>
            </w:pPr>
            <w:r w:rsidRPr="00E54A7A">
              <w:t>Y</w:t>
            </w:r>
          </w:p>
        </w:tc>
        <w:tc>
          <w:tcPr>
            <w:tcW w:w="836" w:type="dxa"/>
          </w:tcPr>
          <w:p w14:paraId="5AE3CDB1" w14:textId="77777777" w:rsidR="004840DB" w:rsidRPr="00E54A7A" w:rsidRDefault="004840DB" w:rsidP="002771BD">
            <w:pPr>
              <w:pStyle w:val="TAC"/>
            </w:pPr>
            <w:r w:rsidRPr="00E54A7A">
              <w:t>A</w:t>
            </w:r>
          </w:p>
        </w:tc>
      </w:tr>
      <w:tr w:rsidR="004840DB" w:rsidRPr="00E54A7A" w14:paraId="41B12B80" w14:textId="77777777" w:rsidTr="00944517">
        <w:trPr>
          <w:jc w:val="center"/>
        </w:trPr>
        <w:tc>
          <w:tcPr>
            <w:tcW w:w="4248" w:type="dxa"/>
          </w:tcPr>
          <w:p w14:paraId="4ED50BC0" w14:textId="77777777" w:rsidR="004840DB" w:rsidRPr="00E54A7A" w:rsidRDefault="004840DB" w:rsidP="002771BD">
            <w:pPr>
              <w:pStyle w:val="TAL"/>
            </w:pPr>
            <w:r w:rsidRPr="00E54A7A">
              <w:t>Device identities</w:t>
            </w:r>
          </w:p>
        </w:tc>
        <w:tc>
          <w:tcPr>
            <w:tcW w:w="992" w:type="dxa"/>
          </w:tcPr>
          <w:p w14:paraId="5E309E4A" w14:textId="77777777" w:rsidR="004840DB" w:rsidRPr="00E54A7A" w:rsidRDefault="004840DB" w:rsidP="002771BD">
            <w:pPr>
              <w:pStyle w:val="TAC"/>
            </w:pPr>
            <w:r w:rsidRPr="00E54A7A">
              <w:t>8.7</w:t>
            </w:r>
          </w:p>
        </w:tc>
        <w:tc>
          <w:tcPr>
            <w:tcW w:w="709" w:type="dxa"/>
          </w:tcPr>
          <w:p w14:paraId="0A35590C" w14:textId="77777777" w:rsidR="004840DB" w:rsidRPr="00E54A7A" w:rsidRDefault="004840DB" w:rsidP="002771BD">
            <w:pPr>
              <w:pStyle w:val="TAC"/>
            </w:pPr>
            <w:r w:rsidRPr="00E54A7A">
              <w:t>M</w:t>
            </w:r>
          </w:p>
        </w:tc>
        <w:tc>
          <w:tcPr>
            <w:tcW w:w="735" w:type="dxa"/>
          </w:tcPr>
          <w:p w14:paraId="3BA5E4DF" w14:textId="77777777" w:rsidR="004840DB" w:rsidRPr="00E54A7A" w:rsidRDefault="004840DB" w:rsidP="002771BD">
            <w:pPr>
              <w:pStyle w:val="TAC"/>
            </w:pPr>
            <w:r w:rsidRPr="00E54A7A">
              <w:t>Y</w:t>
            </w:r>
          </w:p>
        </w:tc>
        <w:tc>
          <w:tcPr>
            <w:tcW w:w="836" w:type="dxa"/>
          </w:tcPr>
          <w:p w14:paraId="664A0BBC" w14:textId="77777777" w:rsidR="004840DB" w:rsidRPr="00E54A7A" w:rsidRDefault="004840DB" w:rsidP="002771BD">
            <w:pPr>
              <w:pStyle w:val="TAC"/>
            </w:pPr>
            <w:r w:rsidRPr="00E54A7A">
              <w:t>B</w:t>
            </w:r>
          </w:p>
        </w:tc>
      </w:tr>
      <w:tr w:rsidR="004840DB" w:rsidRPr="00E54A7A" w14:paraId="22F847BF" w14:textId="77777777" w:rsidTr="00944517">
        <w:trPr>
          <w:jc w:val="center"/>
        </w:trPr>
        <w:tc>
          <w:tcPr>
            <w:tcW w:w="4248" w:type="dxa"/>
          </w:tcPr>
          <w:p w14:paraId="44DE9F2C" w14:textId="77777777" w:rsidR="004840DB" w:rsidRPr="00E54A7A" w:rsidRDefault="004840DB" w:rsidP="002771BD">
            <w:pPr>
              <w:pStyle w:val="TAL"/>
            </w:pPr>
            <w:r w:rsidRPr="00E54A7A">
              <w:t>Alpha identifier</w:t>
            </w:r>
          </w:p>
        </w:tc>
        <w:tc>
          <w:tcPr>
            <w:tcW w:w="992" w:type="dxa"/>
          </w:tcPr>
          <w:p w14:paraId="2B8D3460" w14:textId="77777777" w:rsidR="004840DB" w:rsidRPr="00E54A7A" w:rsidRDefault="004840DB" w:rsidP="002771BD">
            <w:pPr>
              <w:pStyle w:val="TAC"/>
            </w:pPr>
            <w:r w:rsidRPr="00E54A7A">
              <w:t>8.2</w:t>
            </w:r>
          </w:p>
        </w:tc>
        <w:tc>
          <w:tcPr>
            <w:tcW w:w="709" w:type="dxa"/>
          </w:tcPr>
          <w:p w14:paraId="631F1519" w14:textId="77777777" w:rsidR="004840DB" w:rsidRPr="00E54A7A" w:rsidRDefault="004840DB" w:rsidP="002771BD">
            <w:pPr>
              <w:pStyle w:val="TAC"/>
            </w:pPr>
            <w:r w:rsidRPr="00E54A7A">
              <w:t>O</w:t>
            </w:r>
          </w:p>
        </w:tc>
        <w:tc>
          <w:tcPr>
            <w:tcW w:w="735" w:type="dxa"/>
          </w:tcPr>
          <w:p w14:paraId="3A795233" w14:textId="77777777" w:rsidR="004840DB" w:rsidRPr="00E54A7A" w:rsidRDefault="004840DB" w:rsidP="002771BD">
            <w:pPr>
              <w:pStyle w:val="TAC"/>
            </w:pPr>
            <w:r w:rsidRPr="00E54A7A">
              <w:t>N</w:t>
            </w:r>
          </w:p>
        </w:tc>
        <w:tc>
          <w:tcPr>
            <w:tcW w:w="836" w:type="dxa"/>
          </w:tcPr>
          <w:p w14:paraId="5B533A81" w14:textId="77777777" w:rsidR="004840DB" w:rsidRPr="00E54A7A" w:rsidRDefault="004840DB" w:rsidP="002771BD">
            <w:pPr>
              <w:pStyle w:val="TAC"/>
            </w:pPr>
            <w:r w:rsidRPr="00E54A7A">
              <w:t>C</w:t>
            </w:r>
          </w:p>
        </w:tc>
      </w:tr>
      <w:tr w:rsidR="004840DB" w:rsidRPr="00E54A7A" w14:paraId="09C90838" w14:textId="77777777" w:rsidTr="00944517">
        <w:trPr>
          <w:jc w:val="center"/>
        </w:trPr>
        <w:tc>
          <w:tcPr>
            <w:tcW w:w="4248" w:type="dxa"/>
          </w:tcPr>
          <w:p w14:paraId="29E53EE8" w14:textId="77777777" w:rsidR="004840DB" w:rsidRPr="00E54A7A" w:rsidRDefault="004840DB" w:rsidP="002771BD">
            <w:pPr>
              <w:pStyle w:val="TAL"/>
            </w:pPr>
            <w:r w:rsidRPr="00E54A7A">
              <w:t>Item data object for item 1</w:t>
            </w:r>
          </w:p>
        </w:tc>
        <w:tc>
          <w:tcPr>
            <w:tcW w:w="992" w:type="dxa"/>
          </w:tcPr>
          <w:p w14:paraId="5AAB1FEC" w14:textId="77777777" w:rsidR="004840DB" w:rsidRPr="00E54A7A" w:rsidRDefault="004840DB" w:rsidP="002771BD">
            <w:pPr>
              <w:pStyle w:val="TAC"/>
            </w:pPr>
            <w:r w:rsidRPr="00E54A7A">
              <w:t>8.9</w:t>
            </w:r>
          </w:p>
        </w:tc>
        <w:tc>
          <w:tcPr>
            <w:tcW w:w="709" w:type="dxa"/>
          </w:tcPr>
          <w:p w14:paraId="71F4922C" w14:textId="77777777" w:rsidR="004840DB" w:rsidRPr="00E54A7A" w:rsidRDefault="004840DB" w:rsidP="002771BD">
            <w:pPr>
              <w:pStyle w:val="TAC"/>
            </w:pPr>
            <w:r w:rsidRPr="00E54A7A">
              <w:t>M</w:t>
            </w:r>
          </w:p>
        </w:tc>
        <w:tc>
          <w:tcPr>
            <w:tcW w:w="735" w:type="dxa"/>
          </w:tcPr>
          <w:p w14:paraId="4E98A256" w14:textId="77777777" w:rsidR="004840DB" w:rsidRPr="00E54A7A" w:rsidRDefault="004840DB" w:rsidP="002771BD">
            <w:pPr>
              <w:pStyle w:val="TAC"/>
            </w:pPr>
            <w:r w:rsidRPr="00E54A7A">
              <w:t>Y</w:t>
            </w:r>
          </w:p>
        </w:tc>
        <w:tc>
          <w:tcPr>
            <w:tcW w:w="836" w:type="dxa"/>
          </w:tcPr>
          <w:p w14:paraId="50989CED" w14:textId="77777777" w:rsidR="004840DB" w:rsidRPr="00E54A7A" w:rsidRDefault="004840DB" w:rsidP="002771BD">
            <w:pPr>
              <w:pStyle w:val="TAC"/>
            </w:pPr>
            <w:r w:rsidRPr="00E54A7A">
              <w:t>D1</w:t>
            </w:r>
          </w:p>
        </w:tc>
      </w:tr>
      <w:tr w:rsidR="004840DB" w:rsidRPr="00E54A7A" w14:paraId="082A2824" w14:textId="77777777" w:rsidTr="00944517">
        <w:trPr>
          <w:jc w:val="center"/>
        </w:trPr>
        <w:tc>
          <w:tcPr>
            <w:tcW w:w="4248" w:type="dxa"/>
          </w:tcPr>
          <w:p w14:paraId="004CF0D7" w14:textId="77777777" w:rsidR="004840DB" w:rsidRPr="00E54A7A" w:rsidRDefault="004840DB" w:rsidP="002771BD">
            <w:pPr>
              <w:pStyle w:val="TAL"/>
            </w:pPr>
            <w:r w:rsidRPr="00E54A7A">
              <w:t>Item data object for item 2</w:t>
            </w:r>
          </w:p>
        </w:tc>
        <w:tc>
          <w:tcPr>
            <w:tcW w:w="992" w:type="dxa"/>
          </w:tcPr>
          <w:p w14:paraId="22C006D4" w14:textId="77777777" w:rsidR="004840DB" w:rsidRPr="00E54A7A" w:rsidRDefault="004840DB" w:rsidP="002771BD">
            <w:pPr>
              <w:pStyle w:val="TAC"/>
            </w:pPr>
            <w:r w:rsidRPr="00E54A7A">
              <w:t>8.9</w:t>
            </w:r>
          </w:p>
        </w:tc>
        <w:tc>
          <w:tcPr>
            <w:tcW w:w="709" w:type="dxa"/>
          </w:tcPr>
          <w:p w14:paraId="3BD2B8A0" w14:textId="77777777" w:rsidR="004840DB" w:rsidRPr="00E54A7A" w:rsidRDefault="004840DB" w:rsidP="002771BD">
            <w:pPr>
              <w:pStyle w:val="TAC"/>
            </w:pPr>
            <w:r w:rsidRPr="00E54A7A">
              <w:t>O</w:t>
            </w:r>
          </w:p>
        </w:tc>
        <w:tc>
          <w:tcPr>
            <w:tcW w:w="735" w:type="dxa"/>
          </w:tcPr>
          <w:p w14:paraId="1E01B089" w14:textId="77777777" w:rsidR="004840DB" w:rsidRPr="00E54A7A" w:rsidRDefault="004840DB" w:rsidP="002771BD">
            <w:pPr>
              <w:pStyle w:val="TAC"/>
            </w:pPr>
            <w:r w:rsidRPr="00E54A7A">
              <w:t>N</w:t>
            </w:r>
          </w:p>
        </w:tc>
        <w:tc>
          <w:tcPr>
            <w:tcW w:w="836" w:type="dxa"/>
          </w:tcPr>
          <w:p w14:paraId="41DE4C83" w14:textId="77777777" w:rsidR="004840DB" w:rsidRPr="00E54A7A" w:rsidRDefault="004840DB" w:rsidP="002771BD">
            <w:pPr>
              <w:pStyle w:val="TAC"/>
            </w:pPr>
            <w:r w:rsidRPr="00E54A7A">
              <w:t>D2</w:t>
            </w:r>
          </w:p>
        </w:tc>
      </w:tr>
      <w:tr w:rsidR="004840DB" w:rsidRPr="00E54A7A" w14:paraId="39A48CBB" w14:textId="77777777" w:rsidTr="00944517">
        <w:trPr>
          <w:jc w:val="center"/>
        </w:trPr>
        <w:tc>
          <w:tcPr>
            <w:tcW w:w="4248" w:type="dxa"/>
          </w:tcPr>
          <w:p w14:paraId="5452ABCB" w14:textId="77777777" w:rsidR="004840DB" w:rsidRPr="00E54A7A" w:rsidRDefault="004840DB" w:rsidP="002771BD">
            <w:pPr>
              <w:pStyle w:val="TAL"/>
            </w:pPr>
            <w:r w:rsidRPr="00E54A7A">
              <w:t>...</w:t>
            </w:r>
          </w:p>
        </w:tc>
        <w:tc>
          <w:tcPr>
            <w:tcW w:w="992" w:type="dxa"/>
          </w:tcPr>
          <w:p w14:paraId="029565DD" w14:textId="77777777" w:rsidR="004840DB" w:rsidRPr="00E54A7A" w:rsidRDefault="004840DB" w:rsidP="002771BD">
            <w:pPr>
              <w:pStyle w:val="TAC"/>
            </w:pPr>
            <w:r w:rsidRPr="00E54A7A">
              <w:t>8.9</w:t>
            </w:r>
          </w:p>
        </w:tc>
        <w:tc>
          <w:tcPr>
            <w:tcW w:w="709" w:type="dxa"/>
          </w:tcPr>
          <w:p w14:paraId="38717DF7" w14:textId="77777777" w:rsidR="004840DB" w:rsidRPr="00E54A7A" w:rsidRDefault="004840DB" w:rsidP="002771BD">
            <w:pPr>
              <w:pStyle w:val="TAC"/>
            </w:pPr>
            <w:r w:rsidRPr="00E54A7A">
              <w:t>O</w:t>
            </w:r>
          </w:p>
        </w:tc>
        <w:tc>
          <w:tcPr>
            <w:tcW w:w="735" w:type="dxa"/>
          </w:tcPr>
          <w:p w14:paraId="74FA4CCA" w14:textId="77777777" w:rsidR="004840DB" w:rsidRPr="00E54A7A" w:rsidRDefault="004840DB" w:rsidP="002771BD">
            <w:pPr>
              <w:pStyle w:val="TAC"/>
            </w:pPr>
            <w:r w:rsidRPr="00E54A7A">
              <w:t>N</w:t>
            </w:r>
          </w:p>
        </w:tc>
        <w:tc>
          <w:tcPr>
            <w:tcW w:w="836" w:type="dxa"/>
          </w:tcPr>
          <w:p w14:paraId="4160CCFB" w14:textId="77777777" w:rsidR="004840DB" w:rsidRPr="00E54A7A" w:rsidRDefault="004840DB" w:rsidP="002771BD">
            <w:pPr>
              <w:pStyle w:val="TAC"/>
            </w:pPr>
            <w:r w:rsidRPr="00E54A7A">
              <w:t>Dx</w:t>
            </w:r>
          </w:p>
        </w:tc>
      </w:tr>
      <w:tr w:rsidR="004840DB" w:rsidRPr="00E54A7A" w14:paraId="4EF5870F" w14:textId="77777777" w:rsidTr="00944517">
        <w:trPr>
          <w:jc w:val="center"/>
        </w:trPr>
        <w:tc>
          <w:tcPr>
            <w:tcW w:w="4248" w:type="dxa"/>
          </w:tcPr>
          <w:p w14:paraId="78B7A9B6" w14:textId="77777777" w:rsidR="004840DB" w:rsidRPr="00E54A7A" w:rsidRDefault="004840DB" w:rsidP="002771BD">
            <w:pPr>
              <w:pStyle w:val="TAL"/>
            </w:pPr>
            <w:r w:rsidRPr="00E54A7A">
              <w:t>Item data object for last item in list</w:t>
            </w:r>
          </w:p>
        </w:tc>
        <w:tc>
          <w:tcPr>
            <w:tcW w:w="992" w:type="dxa"/>
          </w:tcPr>
          <w:p w14:paraId="38F6ABC5" w14:textId="77777777" w:rsidR="004840DB" w:rsidRPr="00E54A7A" w:rsidRDefault="004840DB" w:rsidP="002771BD">
            <w:pPr>
              <w:pStyle w:val="TAC"/>
            </w:pPr>
            <w:r w:rsidRPr="00E54A7A">
              <w:t>8.9</w:t>
            </w:r>
          </w:p>
        </w:tc>
        <w:tc>
          <w:tcPr>
            <w:tcW w:w="709" w:type="dxa"/>
          </w:tcPr>
          <w:p w14:paraId="6A2879C2" w14:textId="77777777" w:rsidR="004840DB" w:rsidRPr="00E54A7A" w:rsidRDefault="004840DB" w:rsidP="002771BD">
            <w:pPr>
              <w:pStyle w:val="TAC"/>
            </w:pPr>
            <w:r w:rsidRPr="00E54A7A">
              <w:t>O</w:t>
            </w:r>
          </w:p>
        </w:tc>
        <w:tc>
          <w:tcPr>
            <w:tcW w:w="735" w:type="dxa"/>
          </w:tcPr>
          <w:p w14:paraId="2DD3F579" w14:textId="77777777" w:rsidR="004840DB" w:rsidRPr="00E54A7A" w:rsidRDefault="004840DB" w:rsidP="002771BD">
            <w:pPr>
              <w:pStyle w:val="TAC"/>
            </w:pPr>
            <w:r w:rsidRPr="00E54A7A">
              <w:t>N</w:t>
            </w:r>
          </w:p>
        </w:tc>
        <w:tc>
          <w:tcPr>
            <w:tcW w:w="836" w:type="dxa"/>
          </w:tcPr>
          <w:p w14:paraId="377CEF4F" w14:textId="77777777" w:rsidR="004840DB" w:rsidRPr="00E54A7A" w:rsidRDefault="004840DB" w:rsidP="002771BD">
            <w:pPr>
              <w:pStyle w:val="TAC"/>
            </w:pPr>
            <w:r w:rsidRPr="00E54A7A">
              <w:t>Dn</w:t>
            </w:r>
          </w:p>
        </w:tc>
      </w:tr>
      <w:tr w:rsidR="004840DB" w:rsidRPr="00E54A7A" w14:paraId="442E47FB" w14:textId="77777777" w:rsidTr="00944517">
        <w:trPr>
          <w:jc w:val="center"/>
        </w:trPr>
        <w:tc>
          <w:tcPr>
            <w:tcW w:w="4248" w:type="dxa"/>
          </w:tcPr>
          <w:p w14:paraId="3C4B30BA" w14:textId="77777777" w:rsidR="004840DB" w:rsidRPr="00E54A7A" w:rsidRDefault="004840DB" w:rsidP="002771BD">
            <w:pPr>
              <w:pStyle w:val="TAL"/>
            </w:pPr>
            <w:r w:rsidRPr="00E54A7A">
              <w:t>Items Next Action Indicator</w:t>
            </w:r>
          </w:p>
        </w:tc>
        <w:tc>
          <w:tcPr>
            <w:tcW w:w="992" w:type="dxa"/>
          </w:tcPr>
          <w:p w14:paraId="2B992717" w14:textId="77777777" w:rsidR="004840DB" w:rsidRPr="00E54A7A" w:rsidRDefault="004840DB" w:rsidP="002771BD">
            <w:pPr>
              <w:pStyle w:val="TAC"/>
            </w:pPr>
            <w:r w:rsidRPr="00E54A7A">
              <w:t>8.24</w:t>
            </w:r>
          </w:p>
        </w:tc>
        <w:tc>
          <w:tcPr>
            <w:tcW w:w="709" w:type="dxa"/>
          </w:tcPr>
          <w:p w14:paraId="2D7D56D4" w14:textId="77777777" w:rsidR="004840DB" w:rsidRPr="00E54A7A" w:rsidRDefault="004840DB" w:rsidP="002771BD">
            <w:pPr>
              <w:pStyle w:val="TAC"/>
            </w:pPr>
            <w:r w:rsidRPr="00E54A7A">
              <w:t>O</w:t>
            </w:r>
          </w:p>
        </w:tc>
        <w:tc>
          <w:tcPr>
            <w:tcW w:w="735" w:type="dxa"/>
          </w:tcPr>
          <w:p w14:paraId="3C78C2B5" w14:textId="77777777" w:rsidR="004840DB" w:rsidRPr="00E54A7A" w:rsidRDefault="004840DB" w:rsidP="002771BD">
            <w:pPr>
              <w:pStyle w:val="TAC"/>
            </w:pPr>
            <w:r w:rsidRPr="00E54A7A">
              <w:t>N</w:t>
            </w:r>
          </w:p>
        </w:tc>
        <w:tc>
          <w:tcPr>
            <w:tcW w:w="836" w:type="dxa"/>
          </w:tcPr>
          <w:p w14:paraId="7FD25C5D" w14:textId="77777777" w:rsidR="004840DB" w:rsidRPr="00E54A7A" w:rsidRDefault="004840DB" w:rsidP="002771BD">
            <w:pPr>
              <w:pStyle w:val="TAC"/>
            </w:pPr>
            <w:r w:rsidRPr="00E54A7A">
              <w:t>E</w:t>
            </w:r>
          </w:p>
        </w:tc>
      </w:tr>
      <w:tr w:rsidR="004840DB" w:rsidRPr="00E54A7A" w14:paraId="06E42AB7" w14:textId="77777777" w:rsidTr="00944517">
        <w:trPr>
          <w:jc w:val="center"/>
        </w:trPr>
        <w:tc>
          <w:tcPr>
            <w:tcW w:w="4248" w:type="dxa"/>
          </w:tcPr>
          <w:p w14:paraId="3E8C4D1D" w14:textId="77777777" w:rsidR="004840DB" w:rsidRPr="00E54A7A" w:rsidRDefault="004840DB" w:rsidP="002771BD">
            <w:pPr>
              <w:pStyle w:val="TAL"/>
            </w:pPr>
            <w:r w:rsidRPr="00E54A7A">
              <w:t>Item Identifier</w:t>
            </w:r>
          </w:p>
        </w:tc>
        <w:tc>
          <w:tcPr>
            <w:tcW w:w="992" w:type="dxa"/>
          </w:tcPr>
          <w:p w14:paraId="27771EB7" w14:textId="77777777" w:rsidR="004840DB" w:rsidRPr="00E54A7A" w:rsidRDefault="004840DB" w:rsidP="002771BD">
            <w:pPr>
              <w:pStyle w:val="TAC"/>
            </w:pPr>
            <w:r w:rsidRPr="00E54A7A">
              <w:t>8.10</w:t>
            </w:r>
          </w:p>
        </w:tc>
        <w:tc>
          <w:tcPr>
            <w:tcW w:w="709" w:type="dxa"/>
          </w:tcPr>
          <w:p w14:paraId="1FE20968" w14:textId="77777777" w:rsidR="004840DB" w:rsidRPr="00E54A7A" w:rsidRDefault="004840DB" w:rsidP="002771BD">
            <w:pPr>
              <w:pStyle w:val="TAC"/>
            </w:pPr>
            <w:r w:rsidRPr="00E54A7A">
              <w:t>O</w:t>
            </w:r>
          </w:p>
        </w:tc>
        <w:tc>
          <w:tcPr>
            <w:tcW w:w="735" w:type="dxa"/>
          </w:tcPr>
          <w:p w14:paraId="3D8F93BA" w14:textId="77777777" w:rsidR="004840DB" w:rsidRPr="00E54A7A" w:rsidRDefault="004840DB" w:rsidP="002771BD">
            <w:pPr>
              <w:pStyle w:val="TAC"/>
            </w:pPr>
            <w:r w:rsidRPr="00E54A7A">
              <w:t>N</w:t>
            </w:r>
          </w:p>
        </w:tc>
        <w:tc>
          <w:tcPr>
            <w:tcW w:w="836" w:type="dxa"/>
          </w:tcPr>
          <w:p w14:paraId="48232235" w14:textId="77777777" w:rsidR="004840DB" w:rsidRPr="00E54A7A" w:rsidRDefault="004840DB" w:rsidP="002771BD">
            <w:pPr>
              <w:pStyle w:val="TAC"/>
            </w:pPr>
            <w:r w:rsidRPr="00E54A7A">
              <w:t>F</w:t>
            </w:r>
          </w:p>
        </w:tc>
      </w:tr>
      <w:tr w:rsidR="004840DB" w:rsidRPr="00E54A7A" w14:paraId="2ACA7340" w14:textId="77777777" w:rsidTr="00944517">
        <w:trPr>
          <w:jc w:val="center"/>
        </w:trPr>
        <w:tc>
          <w:tcPr>
            <w:tcW w:w="4248" w:type="dxa"/>
          </w:tcPr>
          <w:p w14:paraId="7A4771B0" w14:textId="77777777" w:rsidR="004840DB" w:rsidRPr="00E54A7A" w:rsidRDefault="004840DB" w:rsidP="002771BD">
            <w:pPr>
              <w:pStyle w:val="TAL"/>
            </w:pPr>
            <w:r w:rsidRPr="00E54A7A">
              <w:t>Icon identifier</w:t>
            </w:r>
          </w:p>
        </w:tc>
        <w:tc>
          <w:tcPr>
            <w:tcW w:w="992" w:type="dxa"/>
          </w:tcPr>
          <w:p w14:paraId="21E16A85" w14:textId="77777777" w:rsidR="004840DB" w:rsidRPr="00E54A7A" w:rsidRDefault="004840DB" w:rsidP="002771BD">
            <w:pPr>
              <w:pStyle w:val="TAC"/>
            </w:pPr>
            <w:r w:rsidRPr="00E54A7A">
              <w:t>8.31</w:t>
            </w:r>
          </w:p>
        </w:tc>
        <w:tc>
          <w:tcPr>
            <w:tcW w:w="709" w:type="dxa"/>
          </w:tcPr>
          <w:p w14:paraId="5FC03446" w14:textId="77777777" w:rsidR="004840DB" w:rsidRPr="00E54A7A" w:rsidRDefault="004840DB" w:rsidP="002771BD">
            <w:pPr>
              <w:pStyle w:val="TAC"/>
            </w:pPr>
            <w:r w:rsidRPr="00E54A7A">
              <w:t>O</w:t>
            </w:r>
          </w:p>
        </w:tc>
        <w:tc>
          <w:tcPr>
            <w:tcW w:w="735" w:type="dxa"/>
          </w:tcPr>
          <w:p w14:paraId="6BA257F7" w14:textId="77777777" w:rsidR="004840DB" w:rsidRPr="00E54A7A" w:rsidRDefault="004840DB" w:rsidP="002771BD">
            <w:pPr>
              <w:pStyle w:val="TAC"/>
            </w:pPr>
            <w:r w:rsidRPr="00E54A7A">
              <w:t>N</w:t>
            </w:r>
          </w:p>
        </w:tc>
        <w:tc>
          <w:tcPr>
            <w:tcW w:w="836" w:type="dxa"/>
          </w:tcPr>
          <w:p w14:paraId="4E158635" w14:textId="77777777" w:rsidR="004840DB" w:rsidRPr="00E54A7A" w:rsidRDefault="004840DB" w:rsidP="002771BD">
            <w:pPr>
              <w:pStyle w:val="TAC"/>
            </w:pPr>
            <w:r w:rsidRPr="00E54A7A">
              <w:t>G</w:t>
            </w:r>
          </w:p>
        </w:tc>
      </w:tr>
      <w:tr w:rsidR="004840DB" w:rsidRPr="00E54A7A" w14:paraId="6521CF8A" w14:textId="77777777" w:rsidTr="00944517">
        <w:trPr>
          <w:jc w:val="center"/>
        </w:trPr>
        <w:tc>
          <w:tcPr>
            <w:tcW w:w="4248" w:type="dxa"/>
          </w:tcPr>
          <w:p w14:paraId="33B4297B" w14:textId="77777777" w:rsidR="004840DB" w:rsidRPr="00E54A7A" w:rsidRDefault="004840DB" w:rsidP="002771BD">
            <w:pPr>
              <w:pStyle w:val="TAL"/>
            </w:pPr>
            <w:r w:rsidRPr="00E54A7A">
              <w:t xml:space="preserve">Item Icon identifier list </w:t>
            </w:r>
          </w:p>
        </w:tc>
        <w:tc>
          <w:tcPr>
            <w:tcW w:w="992" w:type="dxa"/>
          </w:tcPr>
          <w:p w14:paraId="21A8153F" w14:textId="77777777" w:rsidR="004840DB" w:rsidRPr="00E54A7A" w:rsidRDefault="004840DB" w:rsidP="002771BD">
            <w:pPr>
              <w:pStyle w:val="TAC"/>
            </w:pPr>
            <w:r w:rsidRPr="00E54A7A">
              <w:t>8.32</w:t>
            </w:r>
          </w:p>
        </w:tc>
        <w:tc>
          <w:tcPr>
            <w:tcW w:w="709" w:type="dxa"/>
          </w:tcPr>
          <w:p w14:paraId="4843E941" w14:textId="77777777" w:rsidR="004840DB" w:rsidRPr="00E54A7A" w:rsidRDefault="004840DB" w:rsidP="002771BD">
            <w:pPr>
              <w:pStyle w:val="TAC"/>
            </w:pPr>
            <w:r w:rsidRPr="00E54A7A">
              <w:t>O</w:t>
            </w:r>
          </w:p>
        </w:tc>
        <w:tc>
          <w:tcPr>
            <w:tcW w:w="735" w:type="dxa"/>
          </w:tcPr>
          <w:p w14:paraId="70583482" w14:textId="77777777" w:rsidR="004840DB" w:rsidRPr="00E54A7A" w:rsidRDefault="004840DB" w:rsidP="002771BD">
            <w:pPr>
              <w:pStyle w:val="TAC"/>
            </w:pPr>
            <w:r w:rsidRPr="00E54A7A">
              <w:t>N</w:t>
            </w:r>
          </w:p>
        </w:tc>
        <w:tc>
          <w:tcPr>
            <w:tcW w:w="836" w:type="dxa"/>
          </w:tcPr>
          <w:p w14:paraId="02E34D86" w14:textId="77777777" w:rsidR="004840DB" w:rsidRPr="00E54A7A" w:rsidRDefault="004840DB" w:rsidP="002771BD">
            <w:pPr>
              <w:pStyle w:val="TAC"/>
            </w:pPr>
            <w:r w:rsidRPr="00E54A7A">
              <w:t>H</w:t>
            </w:r>
          </w:p>
        </w:tc>
      </w:tr>
      <w:tr w:rsidR="004840DB" w:rsidRPr="00E54A7A" w14:paraId="7549C929" w14:textId="77777777" w:rsidTr="00944517">
        <w:trPr>
          <w:jc w:val="center"/>
        </w:trPr>
        <w:tc>
          <w:tcPr>
            <w:tcW w:w="4248" w:type="dxa"/>
          </w:tcPr>
          <w:p w14:paraId="5D23D460" w14:textId="77777777" w:rsidR="004840DB" w:rsidRPr="00E54A7A" w:rsidRDefault="004840DB" w:rsidP="002771BD">
            <w:pPr>
              <w:pStyle w:val="TAL"/>
            </w:pPr>
            <w:r w:rsidRPr="00E54A7A">
              <w:t>Text Attribute</w:t>
            </w:r>
          </w:p>
        </w:tc>
        <w:tc>
          <w:tcPr>
            <w:tcW w:w="992" w:type="dxa"/>
          </w:tcPr>
          <w:p w14:paraId="42973F4A" w14:textId="77777777" w:rsidR="004840DB" w:rsidRPr="00E54A7A" w:rsidRDefault="004840DB" w:rsidP="002771BD">
            <w:pPr>
              <w:pStyle w:val="TAC"/>
            </w:pPr>
            <w:r w:rsidRPr="00E54A7A">
              <w:t>8.72</w:t>
            </w:r>
          </w:p>
        </w:tc>
        <w:tc>
          <w:tcPr>
            <w:tcW w:w="709" w:type="dxa"/>
          </w:tcPr>
          <w:p w14:paraId="3F63E09C" w14:textId="77777777" w:rsidR="004840DB" w:rsidRPr="00E54A7A" w:rsidRDefault="004840DB" w:rsidP="002771BD">
            <w:pPr>
              <w:pStyle w:val="TAC"/>
            </w:pPr>
            <w:r w:rsidRPr="00E54A7A">
              <w:t>C</w:t>
            </w:r>
          </w:p>
        </w:tc>
        <w:tc>
          <w:tcPr>
            <w:tcW w:w="735" w:type="dxa"/>
          </w:tcPr>
          <w:p w14:paraId="75AC9BA2" w14:textId="77777777" w:rsidR="004840DB" w:rsidRPr="00E54A7A" w:rsidRDefault="004840DB" w:rsidP="002771BD">
            <w:pPr>
              <w:pStyle w:val="TAC"/>
            </w:pPr>
            <w:r w:rsidRPr="00E54A7A">
              <w:t>N</w:t>
            </w:r>
          </w:p>
        </w:tc>
        <w:tc>
          <w:tcPr>
            <w:tcW w:w="836" w:type="dxa"/>
          </w:tcPr>
          <w:p w14:paraId="79DB8352" w14:textId="77777777" w:rsidR="004840DB" w:rsidRPr="00E54A7A" w:rsidRDefault="004840DB" w:rsidP="002771BD">
            <w:pPr>
              <w:pStyle w:val="TAC"/>
            </w:pPr>
            <w:r w:rsidRPr="00E54A7A">
              <w:t>I</w:t>
            </w:r>
          </w:p>
        </w:tc>
      </w:tr>
      <w:tr w:rsidR="004840DB" w:rsidRPr="00E54A7A" w14:paraId="5E0ECA35" w14:textId="77777777" w:rsidTr="00944517">
        <w:trPr>
          <w:jc w:val="center"/>
        </w:trPr>
        <w:tc>
          <w:tcPr>
            <w:tcW w:w="4248" w:type="dxa"/>
          </w:tcPr>
          <w:p w14:paraId="2AB72B26" w14:textId="77777777" w:rsidR="004840DB" w:rsidRPr="00E54A7A" w:rsidRDefault="004840DB" w:rsidP="002771BD">
            <w:pPr>
              <w:pStyle w:val="TAL"/>
            </w:pPr>
            <w:r w:rsidRPr="00E54A7A">
              <w:t>Item Text Attribute List</w:t>
            </w:r>
          </w:p>
        </w:tc>
        <w:tc>
          <w:tcPr>
            <w:tcW w:w="992" w:type="dxa"/>
          </w:tcPr>
          <w:p w14:paraId="4FFF1105" w14:textId="77777777" w:rsidR="004840DB" w:rsidRPr="00E54A7A" w:rsidRDefault="004840DB" w:rsidP="002771BD">
            <w:pPr>
              <w:pStyle w:val="TAC"/>
            </w:pPr>
            <w:r w:rsidRPr="00E54A7A">
              <w:t>8.73</w:t>
            </w:r>
          </w:p>
        </w:tc>
        <w:tc>
          <w:tcPr>
            <w:tcW w:w="709" w:type="dxa"/>
          </w:tcPr>
          <w:p w14:paraId="073CB9D9" w14:textId="77777777" w:rsidR="004840DB" w:rsidRPr="00E54A7A" w:rsidRDefault="004840DB" w:rsidP="002771BD">
            <w:pPr>
              <w:pStyle w:val="TAC"/>
            </w:pPr>
            <w:r w:rsidRPr="00E54A7A">
              <w:t>O</w:t>
            </w:r>
          </w:p>
        </w:tc>
        <w:tc>
          <w:tcPr>
            <w:tcW w:w="735" w:type="dxa"/>
          </w:tcPr>
          <w:p w14:paraId="3FB262D1" w14:textId="77777777" w:rsidR="004840DB" w:rsidRPr="00E54A7A" w:rsidRDefault="004840DB" w:rsidP="002771BD">
            <w:pPr>
              <w:pStyle w:val="TAC"/>
            </w:pPr>
            <w:r w:rsidRPr="00E54A7A">
              <w:t>N</w:t>
            </w:r>
          </w:p>
        </w:tc>
        <w:tc>
          <w:tcPr>
            <w:tcW w:w="836" w:type="dxa"/>
          </w:tcPr>
          <w:p w14:paraId="3985D37A" w14:textId="77777777" w:rsidR="004840DB" w:rsidRPr="00E54A7A" w:rsidRDefault="004840DB" w:rsidP="002771BD">
            <w:pPr>
              <w:pStyle w:val="TAC"/>
            </w:pPr>
            <w:r w:rsidRPr="00E54A7A">
              <w:t>J</w:t>
            </w:r>
          </w:p>
        </w:tc>
      </w:tr>
      <w:tr w:rsidR="004840DB" w:rsidRPr="00E54A7A" w14:paraId="4B71CF9D" w14:textId="77777777" w:rsidTr="00944517">
        <w:trPr>
          <w:jc w:val="center"/>
        </w:trPr>
        <w:tc>
          <w:tcPr>
            <w:tcW w:w="4248" w:type="dxa"/>
          </w:tcPr>
          <w:p w14:paraId="787039C1" w14:textId="77777777" w:rsidR="004840DB" w:rsidRPr="00E54A7A" w:rsidRDefault="004840DB" w:rsidP="002771BD">
            <w:pPr>
              <w:pStyle w:val="TAL"/>
            </w:pPr>
            <w:r w:rsidRPr="00E54A7A">
              <w:t>Frame Identifier</w:t>
            </w:r>
          </w:p>
        </w:tc>
        <w:tc>
          <w:tcPr>
            <w:tcW w:w="992" w:type="dxa"/>
          </w:tcPr>
          <w:p w14:paraId="04648D8A" w14:textId="77777777" w:rsidR="004840DB" w:rsidRPr="00E54A7A" w:rsidRDefault="004840DB" w:rsidP="002771BD">
            <w:pPr>
              <w:pStyle w:val="TAC"/>
            </w:pPr>
            <w:r w:rsidRPr="00E54A7A">
              <w:t>8.80</w:t>
            </w:r>
          </w:p>
        </w:tc>
        <w:tc>
          <w:tcPr>
            <w:tcW w:w="709" w:type="dxa"/>
          </w:tcPr>
          <w:p w14:paraId="20969451" w14:textId="77777777" w:rsidR="004840DB" w:rsidRPr="00E54A7A" w:rsidRDefault="004840DB" w:rsidP="002771BD">
            <w:pPr>
              <w:pStyle w:val="TAC"/>
            </w:pPr>
            <w:r w:rsidRPr="00E54A7A">
              <w:t>O</w:t>
            </w:r>
          </w:p>
        </w:tc>
        <w:tc>
          <w:tcPr>
            <w:tcW w:w="735" w:type="dxa"/>
          </w:tcPr>
          <w:p w14:paraId="4BC4AF35" w14:textId="77777777" w:rsidR="004840DB" w:rsidRPr="00E54A7A" w:rsidRDefault="004840DB" w:rsidP="002771BD">
            <w:pPr>
              <w:pStyle w:val="TAC"/>
            </w:pPr>
            <w:r w:rsidRPr="00E54A7A">
              <w:t>N</w:t>
            </w:r>
          </w:p>
        </w:tc>
        <w:tc>
          <w:tcPr>
            <w:tcW w:w="836" w:type="dxa"/>
          </w:tcPr>
          <w:p w14:paraId="53825E8B" w14:textId="77777777" w:rsidR="004840DB" w:rsidRPr="00E54A7A" w:rsidRDefault="004840DB" w:rsidP="002771BD">
            <w:pPr>
              <w:pStyle w:val="TAC"/>
            </w:pPr>
            <w:r w:rsidRPr="00E54A7A">
              <w:t>K</w:t>
            </w:r>
          </w:p>
        </w:tc>
      </w:tr>
    </w:tbl>
    <w:p w14:paraId="6836A10F" w14:textId="77777777" w:rsidR="004840DB" w:rsidRPr="00E54A7A" w:rsidRDefault="004840DB" w:rsidP="004840DB"/>
    <w:p w14:paraId="12CDB34A" w14:textId="77777777" w:rsidR="004840DB" w:rsidRPr="00E54A7A" w:rsidRDefault="004840DB" w:rsidP="004840DB">
      <w:r w:rsidRPr="00E54A7A">
        <w:t>The SELECT ITEM command BER-TLV data object shall contain Item COMPREHENSION-TLV data objects. Each Item data object contains an item in the list, for the user to choose. The length of each Item data object may be different. Within a list, each Item shall have a unique item identifier. The SELECT ITEM command BER-TLV data object may contain a single Item Identifier data object as an indication of the default item. The Comprehension Required flag in the Item Identifier data object shall be set to 0, indicating that it is not mandatory for the terminal to support indication of the default item.</w:t>
      </w:r>
    </w:p>
    <w:p w14:paraId="7863D481" w14:textId="77777777" w:rsidR="004840DB" w:rsidRPr="00E54A7A" w:rsidRDefault="004840DB" w:rsidP="004840DB">
      <w:r w:rsidRPr="00E54A7A">
        <w:t>If the UICC provides an Items Next Action Indicator data object, the comprehension required flag shall be set to "0".</w:t>
      </w:r>
    </w:p>
    <w:p w14:paraId="28DC42AA" w14:textId="77777777" w:rsidR="004840DB" w:rsidRPr="00E54A7A" w:rsidRDefault="004840DB" w:rsidP="004840DB">
      <w:r w:rsidRPr="00E54A7A">
        <w:t>The UICC may provide a title icon identifier data object and/or an item icon identifier list data object. The item icon identifier data object contains an icon identifier for each item.</w:t>
      </w:r>
    </w:p>
    <w:p w14:paraId="24F63985" w14:textId="77777777" w:rsidR="004840DB" w:rsidRPr="00E54A7A" w:rsidRDefault="004840DB" w:rsidP="004840DB">
      <w:r w:rsidRPr="00E54A7A">
        <w:t>The Text Attribute applies to the Alpha Identifier. It may be present only if the Alpha Identifier is present. The item Text Attribute list data object contains a Text Attribute for each item.</w:t>
      </w:r>
    </w:p>
    <w:p w14:paraId="15095AEB" w14:textId="77777777" w:rsidR="004840DB" w:rsidRPr="00E54A7A" w:rsidRDefault="004840DB" w:rsidP="004840DB">
      <w:pPr>
        <w:pStyle w:val="Heading3"/>
      </w:pPr>
      <w:bookmarkStart w:id="2456" w:name="_Toc129182335"/>
      <w:bookmarkStart w:id="2457" w:name="_Toc129263304"/>
      <w:bookmarkStart w:id="2458" w:name="_Toc129698875"/>
      <w:bookmarkStart w:id="2459" w:name="_Toc129790271"/>
      <w:bookmarkStart w:id="2460" w:name="_Toc14875278"/>
      <w:r w:rsidRPr="00E54A7A">
        <w:t>6.6.9</w:t>
      </w:r>
      <w:r w:rsidRPr="00E54A7A">
        <w:tab/>
        <w:t>SEND SHORT MESSAGE</w:t>
      </w:r>
      <w:bookmarkEnd w:id="2456"/>
      <w:bookmarkEnd w:id="2457"/>
      <w:bookmarkEnd w:id="2458"/>
      <w:bookmarkEnd w:id="2459"/>
      <w:bookmarkEnd w:id="2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D2DBA91" w14:textId="77777777" w:rsidTr="004D50C8">
        <w:trPr>
          <w:jc w:val="center"/>
        </w:trPr>
        <w:tc>
          <w:tcPr>
            <w:tcW w:w="3756" w:type="dxa"/>
          </w:tcPr>
          <w:p w14:paraId="22F1944F" w14:textId="77777777" w:rsidR="004840DB" w:rsidRPr="00E54A7A" w:rsidRDefault="004840DB" w:rsidP="002771BD">
            <w:pPr>
              <w:pStyle w:val="TAH"/>
            </w:pPr>
            <w:r w:rsidRPr="00E54A7A">
              <w:t>Description</w:t>
            </w:r>
          </w:p>
        </w:tc>
        <w:tc>
          <w:tcPr>
            <w:tcW w:w="1240" w:type="dxa"/>
          </w:tcPr>
          <w:p w14:paraId="28D35140" w14:textId="77777777" w:rsidR="004840DB" w:rsidRPr="00E54A7A" w:rsidRDefault="004840DB" w:rsidP="002771BD">
            <w:pPr>
              <w:pStyle w:val="TAH"/>
            </w:pPr>
            <w:r w:rsidRPr="00E54A7A">
              <w:t>Clause</w:t>
            </w:r>
          </w:p>
        </w:tc>
        <w:tc>
          <w:tcPr>
            <w:tcW w:w="1240" w:type="dxa"/>
          </w:tcPr>
          <w:p w14:paraId="4DE0C0B7" w14:textId="77777777" w:rsidR="004840DB" w:rsidRPr="00E54A7A" w:rsidRDefault="004840DB" w:rsidP="002771BD">
            <w:pPr>
              <w:pStyle w:val="TAH"/>
            </w:pPr>
            <w:r w:rsidRPr="00E54A7A">
              <w:t>M/O/C</w:t>
            </w:r>
          </w:p>
        </w:tc>
        <w:tc>
          <w:tcPr>
            <w:tcW w:w="852" w:type="dxa"/>
          </w:tcPr>
          <w:p w14:paraId="424E1CB9" w14:textId="77777777" w:rsidR="004840DB" w:rsidRPr="00E54A7A" w:rsidRDefault="004840DB" w:rsidP="002771BD">
            <w:pPr>
              <w:pStyle w:val="TAH"/>
            </w:pPr>
            <w:r w:rsidRPr="00E54A7A">
              <w:t>Min</w:t>
            </w:r>
          </w:p>
        </w:tc>
        <w:tc>
          <w:tcPr>
            <w:tcW w:w="1418" w:type="dxa"/>
          </w:tcPr>
          <w:p w14:paraId="49B0C2CB" w14:textId="77777777" w:rsidR="004840DB" w:rsidRPr="00E54A7A" w:rsidRDefault="004840DB" w:rsidP="002771BD">
            <w:pPr>
              <w:pStyle w:val="TAH"/>
            </w:pPr>
            <w:r w:rsidRPr="00E54A7A">
              <w:t>Length</w:t>
            </w:r>
          </w:p>
        </w:tc>
      </w:tr>
      <w:tr w:rsidR="004840DB" w:rsidRPr="00E54A7A" w14:paraId="120CF407" w14:textId="77777777" w:rsidTr="004D50C8">
        <w:trPr>
          <w:jc w:val="center"/>
        </w:trPr>
        <w:tc>
          <w:tcPr>
            <w:tcW w:w="3756" w:type="dxa"/>
          </w:tcPr>
          <w:p w14:paraId="7E5B17D3" w14:textId="77777777" w:rsidR="004840DB" w:rsidRPr="00E54A7A" w:rsidRDefault="004840DB" w:rsidP="002771BD">
            <w:pPr>
              <w:pStyle w:val="TAL"/>
            </w:pPr>
            <w:r w:rsidRPr="00E54A7A">
              <w:t>Proactive UICC command Tag</w:t>
            </w:r>
          </w:p>
        </w:tc>
        <w:tc>
          <w:tcPr>
            <w:tcW w:w="1240" w:type="dxa"/>
          </w:tcPr>
          <w:p w14:paraId="07AE00FA" w14:textId="77777777" w:rsidR="004840DB" w:rsidRPr="00E54A7A" w:rsidRDefault="004840DB" w:rsidP="002771BD">
            <w:pPr>
              <w:pStyle w:val="TAC"/>
            </w:pPr>
            <w:r w:rsidRPr="00E54A7A">
              <w:t>9.2</w:t>
            </w:r>
          </w:p>
        </w:tc>
        <w:tc>
          <w:tcPr>
            <w:tcW w:w="1240" w:type="dxa"/>
          </w:tcPr>
          <w:p w14:paraId="39682C18" w14:textId="77777777" w:rsidR="004840DB" w:rsidRPr="00E54A7A" w:rsidRDefault="004840DB" w:rsidP="002771BD">
            <w:pPr>
              <w:pStyle w:val="TAC"/>
            </w:pPr>
            <w:r w:rsidRPr="00E54A7A">
              <w:t>M</w:t>
            </w:r>
          </w:p>
        </w:tc>
        <w:tc>
          <w:tcPr>
            <w:tcW w:w="852" w:type="dxa"/>
          </w:tcPr>
          <w:p w14:paraId="6C70742D" w14:textId="77777777" w:rsidR="004840DB" w:rsidRPr="00E54A7A" w:rsidRDefault="004840DB" w:rsidP="002771BD">
            <w:pPr>
              <w:pStyle w:val="TAC"/>
            </w:pPr>
            <w:r w:rsidRPr="00E54A7A">
              <w:t>Y</w:t>
            </w:r>
          </w:p>
        </w:tc>
        <w:tc>
          <w:tcPr>
            <w:tcW w:w="1418" w:type="dxa"/>
          </w:tcPr>
          <w:p w14:paraId="3125CBEC" w14:textId="77777777" w:rsidR="004840DB" w:rsidRPr="00E54A7A" w:rsidRDefault="004840DB" w:rsidP="002771BD">
            <w:pPr>
              <w:pStyle w:val="TAC"/>
            </w:pPr>
            <w:r w:rsidRPr="00E54A7A">
              <w:t>1</w:t>
            </w:r>
          </w:p>
        </w:tc>
      </w:tr>
      <w:tr w:rsidR="004840DB" w:rsidRPr="00E54A7A" w14:paraId="5D0C1501" w14:textId="77777777" w:rsidTr="004D50C8">
        <w:trPr>
          <w:jc w:val="center"/>
        </w:trPr>
        <w:tc>
          <w:tcPr>
            <w:tcW w:w="3756" w:type="dxa"/>
          </w:tcPr>
          <w:p w14:paraId="15FA7B79" w14:textId="77777777" w:rsidR="004840DB" w:rsidRPr="00E54A7A" w:rsidRDefault="004840DB" w:rsidP="002771BD">
            <w:pPr>
              <w:pStyle w:val="TAL"/>
            </w:pPr>
            <w:r w:rsidRPr="00E54A7A">
              <w:t>Length (A+B+C+D+E+F+G+H+I)</w:t>
            </w:r>
          </w:p>
        </w:tc>
        <w:tc>
          <w:tcPr>
            <w:tcW w:w="1240" w:type="dxa"/>
          </w:tcPr>
          <w:p w14:paraId="455F9D02" w14:textId="77777777" w:rsidR="004840DB" w:rsidRPr="00E54A7A" w:rsidRDefault="004840DB" w:rsidP="002771BD">
            <w:pPr>
              <w:pStyle w:val="TAC"/>
            </w:pPr>
            <w:r w:rsidRPr="00E54A7A">
              <w:t>-</w:t>
            </w:r>
          </w:p>
        </w:tc>
        <w:tc>
          <w:tcPr>
            <w:tcW w:w="1240" w:type="dxa"/>
          </w:tcPr>
          <w:p w14:paraId="00173D95" w14:textId="77777777" w:rsidR="004840DB" w:rsidRPr="00E54A7A" w:rsidRDefault="004840DB" w:rsidP="002771BD">
            <w:pPr>
              <w:pStyle w:val="TAC"/>
            </w:pPr>
            <w:r w:rsidRPr="00E54A7A">
              <w:t>M</w:t>
            </w:r>
          </w:p>
        </w:tc>
        <w:tc>
          <w:tcPr>
            <w:tcW w:w="852" w:type="dxa"/>
          </w:tcPr>
          <w:p w14:paraId="16A2272B" w14:textId="77777777" w:rsidR="004840DB" w:rsidRPr="00E54A7A" w:rsidRDefault="004840DB" w:rsidP="002771BD">
            <w:pPr>
              <w:pStyle w:val="TAC"/>
            </w:pPr>
            <w:r w:rsidRPr="00E54A7A">
              <w:t>Y</w:t>
            </w:r>
          </w:p>
        </w:tc>
        <w:tc>
          <w:tcPr>
            <w:tcW w:w="1418" w:type="dxa"/>
          </w:tcPr>
          <w:p w14:paraId="65C54C46" w14:textId="77777777" w:rsidR="004840DB" w:rsidRPr="00E54A7A" w:rsidRDefault="004840DB" w:rsidP="002771BD">
            <w:pPr>
              <w:pStyle w:val="TAC"/>
            </w:pPr>
            <w:r w:rsidRPr="00E54A7A">
              <w:t>1 or 2</w:t>
            </w:r>
          </w:p>
        </w:tc>
      </w:tr>
      <w:tr w:rsidR="004840DB" w:rsidRPr="00E54A7A" w14:paraId="7DA43ECC" w14:textId="77777777" w:rsidTr="004D50C8">
        <w:trPr>
          <w:jc w:val="center"/>
        </w:trPr>
        <w:tc>
          <w:tcPr>
            <w:tcW w:w="3756" w:type="dxa"/>
          </w:tcPr>
          <w:p w14:paraId="338EAD7E" w14:textId="77777777" w:rsidR="004840DB" w:rsidRPr="00E54A7A" w:rsidRDefault="004840DB" w:rsidP="002771BD">
            <w:pPr>
              <w:pStyle w:val="TAL"/>
            </w:pPr>
            <w:r w:rsidRPr="00E54A7A">
              <w:t>Command details</w:t>
            </w:r>
          </w:p>
        </w:tc>
        <w:tc>
          <w:tcPr>
            <w:tcW w:w="1240" w:type="dxa"/>
          </w:tcPr>
          <w:p w14:paraId="03A2845B" w14:textId="77777777" w:rsidR="004840DB" w:rsidRPr="00E54A7A" w:rsidRDefault="004840DB" w:rsidP="002771BD">
            <w:pPr>
              <w:pStyle w:val="TAC"/>
            </w:pPr>
            <w:r w:rsidRPr="00E54A7A">
              <w:t>8.6</w:t>
            </w:r>
          </w:p>
        </w:tc>
        <w:tc>
          <w:tcPr>
            <w:tcW w:w="1240" w:type="dxa"/>
          </w:tcPr>
          <w:p w14:paraId="0CBC58C6" w14:textId="77777777" w:rsidR="004840DB" w:rsidRPr="00E54A7A" w:rsidRDefault="004840DB" w:rsidP="002771BD">
            <w:pPr>
              <w:pStyle w:val="TAC"/>
            </w:pPr>
            <w:r w:rsidRPr="00E54A7A">
              <w:t>M</w:t>
            </w:r>
          </w:p>
        </w:tc>
        <w:tc>
          <w:tcPr>
            <w:tcW w:w="852" w:type="dxa"/>
          </w:tcPr>
          <w:p w14:paraId="30A662DF" w14:textId="77777777" w:rsidR="004840DB" w:rsidRPr="00E54A7A" w:rsidRDefault="004840DB" w:rsidP="002771BD">
            <w:pPr>
              <w:pStyle w:val="TAC"/>
            </w:pPr>
            <w:r w:rsidRPr="00E54A7A">
              <w:t>Y</w:t>
            </w:r>
          </w:p>
        </w:tc>
        <w:tc>
          <w:tcPr>
            <w:tcW w:w="1418" w:type="dxa"/>
          </w:tcPr>
          <w:p w14:paraId="7A2BCEAA" w14:textId="77777777" w:rsidR="004840DB" w:rsidRPr="00E54A7A" w:rsidRDefault="004840DB" w:rsidP="002771BD">
            <w:pPr>
              <w:pStyle w:val="TAC"/>
            </w:pPr>
            <w:r w:rsidRPr="00E54A7A">
              <w:t>A</w:t>
            </w:r>
          </w:p>
        </w:tc>
      </w:tr>
      <w:tr w:rsidR="004840DB" w:rsidRPr="00E54A7A" w14:paraId="02824816" w14:textId="77777777" w:rsidTr="004D50C8">
        <w:trPr>
          <w:jc w:val="center"/>
        </w:trPr>
        <w:tc>
          <w:tcPr>
            <w:tcW w:w="3756" w:type="dxa"/>
          </w:tcPr>
          <w:p w14:paraId="210A1FCF" w14:textId="77777777" w:rsidR="004840DB" w:rsidRPr="00E54A7A" w:rsidRDefault="004840DB" w:rsidP="002771BD">
            <w:pPr>
              <w:pStyle w:val="TAL"/>
            </w:pPr>
            <w:r w:rsidRPr="00E54A7A">
              <w:t>Device identities</w:t>
            </w:r>
          </w:p>
        </w:tc>
        <w:tc>
          <w:tcPr>
            <w:tcW w:w="1240" w:type="dxa"/>
          </w:tcPr>
          <w:p w14:paraId="1C72F9E1" w14:textId="77777777" w:rsidR="004840DB" w:rsidRPr="00E54A7A" w:rsidRDefault="004840DB" w:rsidP="002771BD">
            <w:pPr>
              <w:pStyle w:val="TAC"/>
            </w:pPr>
            <w:r w:rsidRPr="00E54A7A">
              <w:t>8.7</w:t>
            </w:r>
          </w:p>
        </w:tc>
        <w:tc>
          <w:tcPr>
            <w:tcW w:w="1240" w:type="dxa"/>
          </w:tcPr>
          <w:p w14:paraId="01E8F0A1" w14:textId="77777777" w:rsidR="004840DB" w:rsidRPr="00E54A7A" w:rsidRDefault="004840DB" w:rsidP="002771BD">
            <w:pPr>
              <w:pStyle w:val="TAC"/>
            </w:pPr>
            <w:r w:rsidRPr="00E54A7A">
              <w:t>M</w:t>
            </w:r>
          </w:p>
        </w:tc>
        <w:tc>
          <w:tcPr>
            <w:tcW w:w="852" w:type="dxa"/>
          </w:tcPr>
          <w:p w14:paraId="6063F354" w14:textId="77777777" w:rsidR="004840DB" w:rsidRPr="00E54A7A" w:rsidRDefault="004840DB" w:rsidP="002771BD">
            <w:pPr>
              <w:pStyle w:val="TAC"/>
            </w:pPr>
            <w:r w:rsidRPr="00E54A7A">
              <w:t>Y</w:t>
            </w:r>
          </w:p>
        </w:tc>
        <w:tc>
          <w:tcPr>
            <w:tcW w:w="1418" w:type="dxa"/>
          </w:tcPr>
          <w:p w14:paraId="757AC91D" w14:textId="77777777" w:rsidR="004840DB" w:rsidRPr="00E54A7A" w:rsidRDefault="004840DB" w:rsidP="002771BD">
            <w:pPr>
              <w:pStyle w:val="TAC"/>
            </w:pPr>
            <w:r w:rsidRPr="00E54A7A">
              <w:t>B</w:t>
            </w:r>
          </w:p>
        </w:tc>
      </w:tr>
      <w:tr w:rsidR="004840DB" w:rsidRPr="00E54A7A" w14:paraId="38CF6713" w14:textId="77777777" w:rsidTr="004D50C8">
        <w:trPr>
          <w:jc w:val="center"/>
        </w:trPr>
        <w:tc>
          <w:tcPr>
            <w:tcW w:w="3756" w:type="dxa"/>
          </w:tcPr>
          <w:p w14:paraId="5B1432DB" w14:textId="77777777" w:rsidR="004840DB" w:rsidRPr="00E54A7A" w:rsidRDefault="004840DB" w:rsidP="002771BD">
            <w:pPr>
              <w:pStyle w:val="TAL"/>
            </w:pPr>
            <w:r w:rsidRPr="00E54A7A">
              <w:t>Alpha identifier</w:t>
            </w:r>
          </w:p>
        </w:tc>
        <w:tc>
          <w:tcPr>
            <w:tcW w:w="1240" w:type="dxa"/>
          </w:tcPr>
          <w:p w14:paraId="30EFE49D" w14:textId="77777777" w:rsidR="004840DB" w:rsidRPr="00E54A7A" w:rsidRDefault="004840DB" w:rsidP="002771BD">
            <w:pPr>
              <w:pStyle w:val="TAC"/>
            </w:pPr>
            <w:r w:rsidRPr="00E54A7A">
              <w:t>8.2</w:t>
            </w:r>
          </w:p>
        </w:tc>
        <w:tc>
          <w:tcPr>
            <w:tcW w:w="1240" w:type="dxa"/>
          </w:tcPr>
          <w:p w14:paraId="7E221879" w14:textId="77777777" w:rsidR="004840DB" w:rsidRPr="00E54A7A" w:rsidRDefault="004840DB" w:rsidP="002771BD">
            <w:pPr>
              <w:pStyle w:val="TAC"/>
            </w:pPr>
            <w:r w:rsidRPr="00E54A7A">
              <w:t>O</w:t>
            </w:r>
          </w:p>
        </w:tc>
        <w:tc>
          <w:tcPr>
            <w:tcW w:w="852" w:type="dxa"/>
          </w:tcPr>
          <w:p w14:paraId="7D11D80F" w14:textId="77777777" w:rsidR="004840DB" w:rsidRPr="00E54A7A" w:rsidRDefault="004840DB" w:rsidP="002771BD">
            <w:pPr>
              <w:pStyle w:val="TAC"/>
            </w:pPr>
            <w:r w:rsidRPr="00E54A7A">
              <w:t>N</w:t>
            </w:r>
          </w:p>
        </w:tc>
        <w:tc>
          <w:tcPr>
            <w:tcW w:w="1418" w:type="dxa"/>
          </w:tcPr>
          <w:p w14:paraId="309AAC44" w14:textId="77777777" w:rsidR="004840DB" w:rsidRPr="00E54A7A" w:rsidRDefault="004840DB" w:rsidP="002771BD">
            <w:pPr>
              <w:pStyle w:val="TAC"/>
            </w:pPr>
            <w:r w:rsidRPr="00E54A7A">
              <w:t>C</w:t>
            </w:r>
          </w:p>
        </w:tc>
      </w:tr>
      <w:tr w:rsidR="004840DB" w:rsidRPr="00E54A7A" w14:paraId="1193DAF3" w14:textId="77777777" w:rsidTr="004D50C8">
        <w:trPr>
          <w:jc w:val="center"/>
        </w:trPr>
        <w:tc>
          <w:tcPr>
            <w:tcW w:w="3756" w:type="dxa"/>
          </w:tcPr>
          <w:p w14:paraId="07B20A7D" w14:textId="77777777" w:rsidR="004840DB" w:rsidRPr="00E54A7A" w:rsidRDefault="004840DB" w:rsidP="002771BD">
            <w:pPr>
              <w:pStyle w:val="TAL"/>
            </w:pPr>
            <w:r w:rsidRPr="00E54A7A">
              <w:t>Address</w:t>
            </w:r>
          </w:p>
        </w:tc>
        <w:tc>
          <w:tcPr>
            <w:tcW w:w="1240" w:type="dxa"/>
          </w:tcPr>
          <w:p w14:paraId="544914EE" w14:textId="77777777" w:rsidR="004840DB" w:rsidRPr="00E54A7A" w:rsidRDefault="004840DB" w:rsidP="002771BD">
            <w:pPr>
              <w:pStyle w:val="TAC"/>
            </w:pPr>
            <w:r w:rsidRPr="00E54A7A">
              <w:t>8.1</w:t>
            </w:r>
          </w:p>
        </w:tc>
        <w:tc>
          <w:tcPr>
            <w:tcW w:w="1240" w:type="dxa"/>
          </w:tcPr>
          <w:p w14:paraId="12B4DF28" w14:textId="77777777" w:rsidR="004840DB" w:rsidRPr="00E54A7A" w:rsidRDefault="004840DB" w:rsidP="002771BD">
            <w:pPr>
              <w:pStyle w:val="TAC"/>
            </w:pPr>
            <w:r w:rsidRPr="00E54A7A">
              <w:t>C</w:t>
            </w:r>
          </w:p>
        </w:tc>
        <w:tc>
          <w:tcPr>
            <w:tcW w:w="852" w:type="dxa"/>
          </w:tcPr>
          <w:p w14:paraId="3FE1BC33" w14:textId="77777777" w:rsidR="004840DB" w:rsidRPr="00E54A7A" w:rsidRDefault="004840DB" w:rsidP="002771BD">
            <w:pPr>
              <w:pStyle w:val="TAC"/>
            </w:pPr>
            <w:r w:rsidRPr="00E54A7A">
              <w:t>N</w:t>
            </w:r>
          </w:p>
        </w:tc>
        <w:tc>
          <w:tcPr>
            <w:tcW w:w="1418" w:type="dxa"/>
          </w:tcPr>
          <w:p w14:paraId="51FDD2FB" w14:textId="77777777" w:rsidR="004840DB" w:rsidRPr="00E54A7A" w:rsidRDefault="004840DB" w:rsidP="002771BD">
            <w:pPr>
              <w:pStyle w:val="TAC"/>
            </w:pPr>
            <w:r w:rsidRPr="00E54A7A">
              <w:t>D</w:t>
            </w:r>
          </w:p>
        </w:tc>
      </w:tr>
      <w:tr w:rsidR="004840DB" w:rsidRPr="00E54A7A" w14:paraId="5D918737" w14:textId="77777777" w:rsidTr="004D50C8">
        <w:trPr>
          <w:jc w:val="center"/>
        </w:trPr>
        <w:tc>
          <w:tcPr>
            <w:tcW w:w="3756" w:type="dxa"/>
          </w:tcPr>
          <w:p w14:paraId="7043681A" w14:textId="77777777" w:rsidR="004840DB" w:rsidRPr="00E54A7A" w:rsidRDefault="004840DB" w:rsidP="002771BD">
            <w:pPr>
              <w:pStyle w:val="TAL"/>
            </w:pPr>
            <w:r w:rsidRPr="00E54A7A">
              <w:t>3GPP-SMS TPDU</w:t>
            </w:r>
          </w:p>
        </w:tc>
        <w:tc>
          <w:tcPr>
            <w:tcW w:w="1240" w:type="dxa"/>
          </w:tcPr>
          <w:p w14:paraId="64FDA6C1" w14:textId="77777777" w:rsidR="004840DB" w:rsidRPr="00E54A7A" w:rsidRDefault="004840DB" w:rsidP="002771BD">
            <w:pPr>
              <w:pStyle w:val="TAC"/>
            </w:pPr>
            <w:r w:rsidRPr="00E54A7A">
              <w:t>8.13</w:t>
            </w:r>
          </w:p>
        </w:tc>
        <w:tc>
          <w:tcPr>
            <w:tcW w:w="1240" w:type="dxa"/>
          </w:tcPr>
          <w:p w14:paraId="71F316F2" w14:textId="77777777" w:rsidR="004840DB" w:rsidRPr="00E54A7A" w:rsidRDefault="004840DB" w:rsidP="002771BD">
            <w:pPr>
              <w:pStyle w:val="TAC"/>
            </w:pPr>
            <w:r w:rsidRPr="00E54A7A">
              <w:t>C</w:t>
            </w:r>
          </w:p>
        </w:tc>
        <w:tc>
          <w:tcPr>
            <w:tcW w:w="852" w:type="dxa"/>
          </w:tcPr>
          <w:p w14:paraId="15C44424" w14:textId="77777777" w:rsidR="004840DB" w:rsidRPr="00E54A7A" w:rsidRDefault="004840DB" w:rsidP="002771BD">
            <w:pPr>
              <w:pStyle w:val="TAC"/>
            </w:pPr>
            <w:r w:rsidRPr="00E54A7A">
              <w:t>Y/N</w:t>
            </w:r>
          </w:p>
        </w:tc>
        <w:tc>
          <w:tcPr>
            <w:tcW w:w="1418" w:type="dxa"/>
          </w:tcPr>
          <w:p w14:paraId="2576E73B" w14:textId="77777777" w:rsidR="004840DB" w:rsidRPr="00E54A7A" w:rsidRDefault="004840DB" w:rsidP="002771BD">
            <w:pPr>
              <w:pStyle w:val="TAC"/>
            </w:pPr>
            <w:r w:rsidRPr="00E54A7A">
              <w:t>E</w:t>
            </w:r>
          </w:p>
        </w:tc>
      </w:tr>
      <w:tr w:rsidR="004840DB" w:rsidRPr="00E54A7A" w14:paraId="7C9B3FAD" w14:textId="77777777" w:rsidTr="004D50C8">
        <w:trPr>
          <w:jc w:val="center"/>
        </w:trPr>
        <w:tc>
          <w:tcPr>
            <w:tcW w:w="3756" w:type="dxa"/>
          </w:tcPr>
          <w:p w14:paraId="32FD3F71" w14:textId="77777777" w:rsidR="004840DB" w:rsidRPr="00E54A7A" w:rsidRDefault="004840DB" w:rsidP="002771BD">
            <w:pPr>
              <w:pStyle w:val="TAL"/>
            </w:pPr>
            <w:r w:rsidRPr="00E54A7A">
              <w:t>CDMA-SMS TPDU</w:t>
            </w:r>
          </w:p>
        </w:tc>
        <w:tc>
          <w:tcPr>
            <w:tcW w:w="1240" w:type="dxa"/>
          </w:tcPr>
          <w:p w14:paraId="3877B28F" w14:textId="77777777" w:rsidR="004840DB" w:rsidRPr="00E54A7A" w:rsidRDefault="004840DB" w:rsidP="002771BD">
            <w:pPr>
              <w:pStyle w:val="TAC"/>
            </w:pPr>
            <w:r w:rsidRPr="00E54A7A">
              <w:t>8.71</w:t>
            </w:r>
          </w:p>
        </w:tc>
        <w:tc>
          <w:tcPr>
            <w:tcW w:w="1240" w:type="dxa"/>
          </w:tcPr>
          <w:p w14:paraId="6309EFFD" w14:textId="77777777" w:rsidR="004840DB" w:rsidRPr="00E54A7A" w:rsidRDefault="004840DB" w:rsidP="002771BD">
            <w:pPr>
              <w:pStyle w:val="TAC"/>
            </w:pPr>
            <w:r w:rsidRPr="00E54A7A">
              <w:t>C</w:t>
            </w:r>
          </w:p>
        </w:tc>
        <w:tc>
          <w:tcPr>
            <w:tcW w:w="852" w:type="dxa"/>
          </w:tcPr>
          <w:p w14:paraId="0F48A729" w14:textId="77777777" w:rsidR="004840DB" w:rsidRPr="00E54A7A" w:rsidRDefault="004840DB" w:rsidP="002771BD">
            <w:pPr>
              <w:pStyle w:val="TAC"/>
            </w:pPr>
            <w:r w:rsidRPr="00E54A7A">
              <w:t>Y/N</w:t>
            </w:r>
          </w:p>
        </w:tc>
        <w:tc>
          <w:tcPr>
            <w:tcW w:w="1418" w:type="dxa"/>
          </w:tcPr>
          <w:p w14:paraId="71419919" w14:textId="77777777" w:rsidR="004840DB" w:rsidRPr="00E54A7A" w:rsidRDefault="004840DB" w:rsidP="002771BD">
            <w:pPr>
              <w:pStyle w:val="TAC"/>
            </w:pPr>
            <w:r w:rsidRPr="00E54A7A">
              <w:t>F</w:t>
            </w:r>
          </w:p>
        </w:tc>
      </w:tr>
      <w:tr w:rsidR="004840DB" w:rsidRPr="00E54A7A" w14:paraId="540F1036" w14:textId="77777777" w:rsidTr="004D50C8">
        <w:trPr>
          <w:jc w:val="center"/>
        </w:trPr>
        <w:tc>
          <w:tcPr>
            <w:tcW w:w="3756" w:type="dxa"/>
          </w:tcPr>
          <w:p w14:paraId="6AE6C9C1" w14:textId="77777777" w:rsidR="004840DB" w:rsidRPr="00E54A7A" w:rsidRDefault="004840DB" w:rsidP="002771BD">
            <w:pPr>
              <w:pStyle w:val="TAL"/>
            </w:pPr>
            <w:r w:rsidRPr="00E54A7A">
              <w:t>Icon identifier</w:t>
            </w:r>
          </w:p>
        </w:tc>
        <w:tc>
          <w:tcPr>
            <w:tcW w:w="1240" w:type="dxa"/>
          </w:tcPr>
          <w:p w14:paraId="32D6DF55" w14:textId="77777777" w:rsidR="004840DB" w:rsidRPr="00E54A7A" w:rsidRDefault="004840DB" w:rsidP="002771BD">
            <w:pPr>
              <w:pStyle w:val="TAC"/>
            </w:pPr>
            <w:r w:rsidRPr="00E54A7A">
              <w:t>8.31</w:t>
            </w:r>
          </w:p>
        </w:tc>
        <w:tc>
          <w:tcPr>
            <w:tcW w:w="1240" w:type="dxa"/>
          </w:tcPr>
          <w:p w14:paraId="7842A135" w14:textId="77777777" w:rsidR="004840DB" w:rsidRPr="00E54A7A" w:rsidRDefault="004840DB" w:rsidP="002771BD">
            <w:pPr>
              <w:pStyle w:val="TAC"/>
            </w:pPr>
            <w:r w:rsidRPr="00E54A7A">
              <w:t>O</w:t>
            </w:r>
          </w:p>
        </w:tc>
        <w:tc>
          <w:tcPr>
            <w:tcW w:w="852" w:type="dxa"/>
          </w:tcPr>
          <w:p w14:paraId="2F2F6C96" w14:textId="77777777" w:rsidR="004840DB" w:rsidRPr="00E54A7A" w:rsidRDefault="004840DB" w:rsidP="002771BD">
            <w:pPr>
              <w:pStyle w:val="TAC"/>
            </w:pPr>
            <w:r w:rsidRPr="00E54A7A">
              <w:t>N</w:t>
            </w:r>
          </w:p>
        </w:tc>
        <w:tc>
          <w:tcPr>
            <w:tcW w:w="1418" w:type="dxa"/>
          </w:tcPr>
          <w:p w14:paraId="4965738F" w14:textId="77777777" w:rsidR="004840DB" w:rsidRPr="00E54A7A" w:rsidRDefault="004840DB" w:rsidP="002771BD">
            <w:pPr>
              <w:pStyle w:val="TAC"/>
            </w:pPr>
            <w:r w:rsidRPr="00E54A7A">
              <w:t>G</w:t>
            </w:r>
          </w:p>
        </w:tc>
      </w:tr>
      <w:tr w:rsidR="004840DB" w:rsidRPr="00E54A7A" w14:paraId="66CBDCFB" w14:textId="77777777" w:rsidTr="004D50C8">
        <w:trPr>
          <w:jc w:val="center"/>
        </w:trPr>
        <w:tc>
          <w:tcPr>
            <w:tcW w:w="3756" w:type="dxa"/>
          </w:tcPr>
          <w:p w14:paraId="60EDCA99" w14:textId="77777777" w:rsidR="004840DB" w:rsidRPr="00E54A7A" w:rsidRDefault="004840DB" w:rsidP="002771BD">
            <w:pPr>
              <w:pStyle w:val="TAL"/>
            </w:pPr>
            <w:r w:rsidRPr="00E54A7A">
              <w:t>Text Attribute</w:t>
            </w:r>
          </w:p>
        </w:tc>
        <w:tc>
          <w:tcPr>
            <w:tcW w:w="1240" w:type="dxa"/>
          </w:tcPr>
          <w:p w14:paraId="1D822767" w14:textId="77777777" w:rsidR="004840DB" w:rsidRPr="00E54A7A" w:rsidRDefault="004840DB" w:rsidP="002771BD">
            <w:pPr>
              <w:pStyle w:val="TAC"/>
            </w:pPr>
            <w:r w:rsidRPr="00E54A7A">
              <w:t>8.72</w:t>
            </w:r>
          </w:p>
        </w:tc>
        <w:tc>
          <w:tcPr>
            <w:tcW w:w="1240" w:type="dxa"/>
          </w:tcPr>
          <w:p w14:paraId="252E4966" w14:textId="77777777" w:rsidR="004840DB" w:rsidRPr="00E54A7A" w:rsidRDefault="004840DB" w:rsidP="002771BD">
            <w:pPr>
              <w:pStyle w:val="TAC"/>
            </w:pPr>
            <w:r w:rsidRPr="00E54A7A">
              <w:t>C</w:t>
            </w:r>
          </w:p>
        </w:tc>
        <w:tc>
          <w:tcPr>
            <w:tcW w:w="852" w:type="dxa"/>
          </w:tcPr>
          <w:p w14:paraId="7BC2A39F" w14:textId="77777777" w:rsidR="004840DB" w:rsidRPr="00E54A7A" w:rsidRDefault="004840DB" w:rsidP="002771BD">
            <w:pPr>
              <w:pStyle w:val="TAC"/>
            </w:pPr>
            <w:r w:rsidRPr="00E54A7A">
              <w:t>N</w:t>
            </w:r>
          </w:p>
        </w:tc>
        <w:tc>
          <w:tcPr>
            <w:tcW w:w="1418" w:type="dxa"/>
          </w:tcPr>
          <w:p w14:paraId="750BF53B" w14:textId="77777777" w:rsidR="004840DB" w:rsidRPr="00E54A7A" w:rsidRDefault="004840DB" w:rsidP="002771BD">
            <w:pPr>
              <w:pStyle w:val="TAC"/>
            </w:pPr>
            <w:r w:rsidRPr="00E54A7A">
              <w:t>H</w:t>
            </w:r>
          </w:p>
        </w:tc>
      </w:tr>
      <w:tr w:rsidR="004840DB" w:rsidRPr="00E54A7A" w14:paraId="718E2BC4" w14:textId="77777777" w:rsidTr="004D50C8">
        <w:trPr>
          <w:jc w:val="center"/>
        </w:trPr>
        <w:tc>
          <w:tcPr>
            <w:tcW w:w="3756" w:type="dxa"/>
          </w:tcPr>
          <w:p w14:paraId="35E96F76" w14:textId="77777777" w:rsidR="004840DB" w:rsidRPr="00E54A7A" w:rsidRDefault="004840DB" w:rsidP="002771BD">
            <w:pPr>
              <w:pStyle w:val="TAL"/>
            </w:pPr>
            <w:r w:rsidRPr="00E54A7A">
              <w:t>Frame Identifier</w:t>
            </w:r>
          </w:p>
        </w:tc>
        <w:tc>
          <w:tcPr>
            <w:tcW w:w="1240" w:type="dxa"/>
          </w:tcPr>
          <w:p w14:paraId="5765D962" w14:textId="77777777" w:rsidR="004840DB" w:rsidRPr="00E54A7A" w:rsidRDefault="004840DB" w:rsidP="002771BD">
            <w:pPr>
              <w:pStyle w:val="TAC"/>
            </w:pPr>
            <w:r w:rsidRPr="00E54A7A">
              <w:t>8.80</w:t>
            </w:r>
          </w:p>
        </w:tc>
        <w:tc>
          <w:tcPr>
            <w:tcW w:w="1240" w:type="dxa"/>
          </w:tcPr>
          <w:p w14:paraId="7951646F" w14:textId="77777777" w:rsidR="004840DB" w:rsidRPr="00E54A7A" w:rsidRDefault="004840DB" w:rsidP="002771BD">
            <w:pPr>
              <w:pStyle w:val="TAC"/>
            </w:pPr>
            <w:r w:rsidRPr="00E54A7A">
              <w:t>O</w:t>
            </w:r>
          </w:p>
        </w:tc>
        <w:tc>
          <w:tcPr>
            <w:tcW w:w="852" w:type="dxa"/>
          </w:tcPr>
          <w:p w14:paraId="4286DC60" w14:textId="77777777" w:rsidR="004840DB" w:rsidRPr="00E54A7A" w:rsidRDefault="004840DB" w:rsidP="002771BD">
            <w:pPr>
              <w:pStyle w:val="TAC"/>
            </w:pPr>
            <w:r w:rsidRPr="00E54A7A">
              <w:t>N</w:t>
            </w:r>
          </w:p>
        </w:tc>
        <w:tc>
          <w:tcPr>
            <w:tcW w:w="1418" w:type="dxa"/>
          </w:tcPr>
          <w:p w14:paraId="4AC13800" w14:textId="77777777" w:rsidR="004840DB" w:rsidRPr="00E54A7A" w:rsidRDefault="004840DB" w:rsidP="002771BD">
            <w:pPr>
              <w:pStyle w:val="TAC"/>
            </w:pPr>
            <w:r w:rsidRPr="00E54A7A">
              <w:t>I</w:t>
            </w:r>
          </w:p>
        </w:tc>
      </w:tr>
    </w:tbl>
    <w:p w14:paraId="76320140" w14:textId="77777777" w:rsidR="004840DB" w:rsidRPr="00E54A7A" w:rsidRDefault="004840DB" w:rsidP="004840DB"/>
    <w:p w14:paraId="7766E89C" w14:textId="77777777" w:rsidR="004840DB" w:rsidRPr="00E54A7A" w:rsidRDefault="004840DB" w:rsidP="004840DB">
      <w:r w:rsidRPr="00E54A7A">
        <w:t xml:space="preserve">The address data object </w:t>
      </w:r>
      <w:r w:rsidRPr="00E54A7A">
        <w:rPr>
          <w:lang w:eastAsia="ja-JP"/>
        </w:rPr>
        <w:t xml:space="preserve">may </w:t>
      </w:r>
      <w:r w:rsidRPr="00E54A7A">
        <w:t>hold the address of the Service Centre</w:t>
      </w:r>
      <w:r w:rsidRPr="00E54A7A">
        <w:rPr>
          <w:lang w:eastAsia="ja-JP"/>
        </w:rPr>
        <w:t xml:space="preserve"> for some access technologies</w:t>
      </w:r>
      <w:r w:rsidRPr="00E54A7A">
        <w:t>. If no address is transferred and an address is needed, then the terminal shall insert the default Service Centre address.</w:t>
      </w:r>
    </w:p>
    <w:p w14:paraId="41F6AC52" w14:textId="77777777" w:rsidR="004840DB" w:rsidRPr="00E54A7A" w:rsidRDefault="004840DB" w:rsidP="004840DB">
      <w:r w:rsidRPr="00E54A7A">
        <w:t>Either 3GPP-SMS TPDU or CDMA-SMS TPDU shall be present in the SEND SHORT MESSAGE command. The UICC shall not send the 3GPP-SMS TPDU and the CDMA-SMS TPDU in the same command.</w:t>
      </w:r>
    </w:p>
    <w:p w14:paraId="2F3DA52D" w14:textId="77777777" w:rsidR="004840DB" w:rsidRPr="00E54A7A" w:rsidRDefault="004840DB" w:rsidP="004840DB">
      <w:r w:rsidRPr="00E54A7A">
        <w:t>The Text Attribute applies to the Alpha Identifier. It may be present only if the Alpha Identifier is present.</w:t>
      </w:r>
    </w:p>
    <w:p w14:paraId="6AF66B96" w14:textId="77777777" w:rsidR="004840DB" w:rsidRPr="00E54A7A" w:rsidRDefault="004840DB" w:rsidP="004840DB">
      <w:pPr>
        <w:pStyle w:val="Heading3"/>
      </w:pPr>
      <w:bookmarkStart w:id="2461" w:name="_Toc129182336"/>
      <w:bookmarkStart w:id="2462" w:name="_Toc129263305"/>
      <w:bookmarkStart w:id="2463" w:name="_Toc129698876"/>
      <w:bookmarkStart w:id="2464" w:name="_Toc129790272"/>
      <w:bookmarkStart w:id="2465" w:name="_Toc14875279"/>
      <w:r w:rsidRPr="00E54A7A">
        <w:t>6.6.10</w:t>
      </w:r>
      <w:r w:rsidRPr="00E54A7A">
        <w:tab/>
        <w:t>Void</w:t>
      </w:r>
      <w:bookmarkEnd w:id="2461"/>
      <w:bookmarkEnd w:id="2462"/>
      <w:bookmarkEnd w:id="2463"/>
      <w:bookmarkEnd w:id="2464"/>
      <w:bookmarkEnd w:id="2465"/>
    </w:p>
    <w:p w14:paraId="0A8A5B32" w14:textId="77777777" w:rsidR="004840DB" w:rsidRPr="00E54A7A" w:rsidRDefault="004840DB" w:rsidP="004840DB">
      <w:pPr>
        <w:pStyle w:val="Heading3"/>
      </w:pPr>
      <w:bookmarkStart w:id="2466" w:name="_Toc129182337"/>
      <w:bookmarkStart w:id="2467" w:name="_Toc129263306"/>
      <w:bookmarkStart w:id="2468" w:name="_Toc129698877"/>
      <w:bookmarkStart w:id="2469" w:name="_Toc129790273"/>
      <w:bookmarkStart w:id="2470" w:name="_Toc14875280"/>
      <w:r w:rsidRPr="00E54A7A">
        <w:t>6.6.11</w:t>
      </w:r>
      <w:r w:rsidRPr="00E54A7A">
        <w:tab/>
        <w:t>Void</w:t>
      </w:r>
      <w:bookmarkEnd w:id="2466"/>
      <w:bookmarkEnd w:id="2467"/>
      <w:bookmarkEnd w:id="2468"/>
      <w:bookmarkEnd w:id="2469"/>
      <w:bookmarkEnd w:id="2470"/>
    </w:p>
    <w:p w14:paraId="78D950D2" w14:textId="77777777" w:rsidR="004840DB" w:rsidRPr="00E54A7A" w:rsidRDefault="004840DB" w:rsidP="004840DB">
      <w:pPr>
        <w:pStyle w:val="Heading3"/>
      </w:pPr>
      <w:bookmarkStart w:id="2471" w:name="_Toc129182338"/>
      <w:bookmarkStart w:id="2472" w:name="_Toc129263307"/>
      <w:bookmarkStart w:id="2473" w:name="_Toc129698878"/>
      <w:bookmarkStart w:id="2474" w:name="_Toc129790274"/>
      <w:bookmarkStart w:id="2475" w:name="_Toc14875281"/>
      <w:r w:rsidRPr="00E54A7A">
        <w:t>6.6.12</w:t>
      </w:r>
      <w:r w:rsidRPr="00E54A7A">
        <w:tab/>
        <w:t>SET UP CALL</w:t>
      </w:r>
      <w:bookmarkEnd w:id="2471"/>
      <w:bookmarkEnd w:id="2472"/>
      <w:bookmarkEnd w:id="2473"/>
      <w:bookmarkEnd w:id="2474"/>
      <w:bookmarkEnd w:id="2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987685D" w14:textId="77777777" w:rsidTr="004D50C8">
        <w:trPr>
          <w:jc w:val="center"/>
        </w:trPr>
        <w:tc>
          <w:tcPr>
            <w:tcW w:w="3756" w:type="dxa"/>
          </w:tcPr>
          <w:p w14:paraId="43FE8951" w14:textId="77777777" w:rsidR="004840DB" w:rsidRPr="00E54A7A" w:rsidRDefault="004840DB" w:rsidP="002771BD">
            <w:pPr>
              <w:pStyle w:val="TAH"/>
            </w:pPr>
            <w:r w:rsidRPr="00E54A7A">
              <w:t>Description</w:t>
            </w:r>
          </w:p>
        </w:tc>
        <w:tc>
          <w:tcPr>
            <w:tcW w:w="1240" w:type="dxa"/>
          </w:tcPr>
          <w:p w14:paraId="16E6BA2D" w14:textId="77777777" w:rsidR="004840DB" w:rsidRPr="00E54A7A" w:rsidRDefault="004840DB" w:rsidP="002771BD">
            <w:pPr>
              <w:pStyle w:val="TAH"/>
            </w:pPr>
            <w:r w:rsidRPr="00E54A7A">
              <w:t>Clause</w:t>
            </w:r>
          </w:p>
        </w:tc>
        <w:tc>
          <w:tcPr>
            <w:tcW w:w="1240" w:type="dxa"/>
          </w:tcPr>
          <w:p w14:paraId="2C810A58" w14:textId="77777777" w:rsidR="004840DB" w:rsidRPr="00E54A7A" w:rsidRDefault="004840DB" w:rsidP="002771BD">
            <w:pPr>
              <w:pStyle w:val="TAH"/>
            </w:pPr>
            <w:r w:rsidRPr="00E54A7A">
              <w:t>M/O/C</w:t>
            </w:r>
          </w:p>
        </w:tc>
        <w:tc>
          <w:tcPr>
            <w:tcW w:w="852" w:type="dxa"/>
          </w:tcPr>
          <w:p w14:paraId="6D769C12" w14:textId="77777777" w:rsidR="004840DB" w:rsidRPr="00E54A7A" w:rsidRDefault="004840DB" w:rsidP="002771BD">
            <w:pPr>
              <w:pStyle w:val="TAH"/>
            </w:pPr>
            <w:r w:rsidRPr="00E54A7A">
              <w:t>Min</w:t>
            </w:r>
          </w:p>
        </w:tc>
        <w:tc>
          <w:tcPr>
            <w:tcW w:w="1418" w:type="dxa"/>
          </w:tcPr>
          <w:p w14:paraId="7A4E5107" w14:textId="77777777" w:rsidR="004840DB" w:rsidRPr="00E54A7A" w:rsidRDefault="004840DB" w:rsidP="002771BD">
            <w:pPr>
              <w:pStyle w:val="TAH"/>
            </w:pPr>
            <w:r w:rsidRPr="00E54A7A">
              <w:t>Length</w:t>
            </w:r>
          </w:p>
        </w:tc>
      </w:tr>
      <w:tr w:rsidR="004840DB" w:rsidRPr="00E54A7A" w14:paraId="7ECC3AF8" w14:textId="77777777" w:rsidTr="004D50C8">
        <w:trPr>
          <w:jc w:val="center"/>
        </w:trPr>
        <w:tc>
          <w:tcPr>
            <w:tcW w:w="3756" w:type="dxa"/>
          </w:tcPr>
          <w:p w14:paraId="4ABB8423" w14:textId="77777777" w:rsidR="004840DB" w:rsidRPr="00E54A7A" w:rsidRDefault="004840DB" w:rsidP="002771BD">
            <w:pPr>
              <w:pStyle w:val="TAL"/>
            </w:pPr>
            <w:r w:rsidRPr="00E54A7A">
              <w:t>Proactive UICC command Tag</w:t>
            </w:r>
          </w:p>
        </w:tc>
        <w:tc>
          <w:tcPr>
            <w:tcW w:w="1240" w:type="dxa"/>
          </w:tcPr>
          <w:p w14:paraId="16C91014" w14:textId="77777777" w:rsidR="004840DB" w:rsidRPr="00E54A7A" w:rsidRDefault="004840DB" w:rsidP="002771BD">
            <w:pPr>
              <w:pStyle w:val="TAC"/>
            </w:pPr>
            <w:r w:rsidRPr="00E54A7A">
              <w:t>9.2</w:t>
            </w:r>
          </w:p>
        </w:tc>
        <w:tc>
          <w:tcPr>
            <w:tcW w:w="1240" w:type="dxa"/>
          </w:tcPr>
          <w:p w14:paraId="3A7A8F2E" w14:textId="77777777" w:rsidR="004840DB" w:rsidRPr="00E54A7A" w:rsidRDefault="004840DB" w:rsidP="002771BD">
            <w:pPr>
              <w:pStyle w:val="TAC"/>
            </w:pPr>
            <w:r w:rsidRPr="00E54A7A">
              <w:t>M</w:t>
            </w:r>
          </w:p>
        </w:tc>
        <w:tc>
          <w:tcPr>
            <w:tcW w:w="852" w:type="dxa"/>
          </w:tcPr>
          <w:p w14:paraId="0AD3AF3B" w14:textId="77777777" w:rsidR="004840DB" w:rsidRPr="00E54A7A" w:rsidRDefault="004840DB" w:rsidP="002771BD">
            <w:pPr>
              <w:pStyle w:val="TAC"/>
            </w:pPr>
            <w:r w:rsidRPr="00E54A7A">
              <w:t>Y</w:t>
            </w:r>
          </w:p>
        </w:tc>
        <w:tc>
          <w:tcPr>
            <w:tcW w:w="1418" w:type="dxa"/>
          </w:tcPr>
          <w:p w14:paraId="75F623E7" w14:textId="77777777" w:rsidR="004840DB" w:rsidRPr="00E54A7A" w:rsidRDefault="004840DB" w:rsidP="002771BD">
            <w:pPr>
              <w:pStyle w:val="TAC"/>
            </w:pPr>
            <w:r w:rsidRPr="00E54A7A">
              <w:t>1</w:t>
            </w:r>
          </w:p>
        </w:tc>
      </w:tr>
      <w:tr w:rsidR="004840DB" w:rsidRPr="00E54A7A" w14:paraId="4F80FF7E" w14:textId="77777777" w:rsidTr="004D50C8">
        <w:trPr>
          <w:jc w:val="center"/>
        </w:trPr>
        <w:tc>
          <w:tcPr>
            <w:tcW w:w="3756" w:type="dxa"/>
          </w:tcPr>
          <w:p w14:paraId="7BFF2537" w14:textId="77777777" w:rsidR="004840DB" w:rsidRPr="00E54A7A" w:rsidRDefault="004840DB" w:rsidP="002771BD">
            <w:pPr>
              <w:pStyle w:val="TAL"/>
            </w:pPr>
            <w:r w:rsidRPr="00E54A7A">
              <w:t>Length (A+B+C+D+E+F+G+H+I+J+K+L+M)</w:t>
            </w:r>
          </w:p>
        </w:tc>
        <w:tc>
          <w:tcPr>
            <w:tcW w:w="1240" w:type="dxa"/>
          </w:tcPr>
          <w:p w14:paraId="0643A931" w14:textId="77777777" w:rsidR="004840DB" w:rsidRPr="00E54A7A" w:rsidRDefault="004840DB" w:rsidP="002771BD">
            <w:pPr>
              <w:pStyle w:val="TAC"/>
            </w:pPr>
            <w:r w:rsidRPr="00E54A7A">
              <w:t>-</w:t>
            </w:r>
          </w:p>
        </w:tc>
        <w:tc>
          <w:tcPr>
            <w:tcW w:w="1240" w:type="dxa"/>
          </w:tcPr>
          <w:p w14:paraId="6CBE7A2A" w14:textId="77777777" w:rsidR="004840DB" w:rsidRPr="00E54A7A" w:rsidRDefault="004840DB" w:rsidP="002771BD">
            <w:pPr>
              <w:pStyle w:val="TAC"/>
            </w:pPr>
            <w:r w:rsidRPr="00E54A7A">
              <w:t>M</w:t>
            </w:r>
          </w:p>
        </w:tc>
        <w:tc>
          <w:tcPr>
            <w:tcW w:w="852" w:type="dxa"/>
          </w:tcPr>
          <w:p w14:paraId="62619464" w14:textId="77777777" w:rsidR="004840DB" w:rsidRPr="00E54A7A" w:rsidRDefault="004840DB" w:rsidP="002771BD">
            <w:pPr>
              <w:pStyle w:val="TAC"/>
            </w:pPr>
            <w:r w:rsidRPr="00E54A7A">
              <w:t>Y</w:t>
            </w:r>
          </w:p>
        </w:tc>
        <w:tc>
          <w:tcPr>
            <w:tcW w:w="1418" w:type="dxa"/>
          </w:tcPr>
          <w:p w14:paraId="5486B956" w14:textId="77777777" w:rsidR="004840DB" w:rsidRPr="00E54A7A" w:rsidRDefault="004840DB" w:rsidP="002771BD">
            <w:pPr>
              <w:pStyle w:val="TAC"/>
            </w:pPr>
            <w:r w:rsidRPr="00E54A7A">
              <w:t>1 or 2</w:t>
            </w:r>
          </w:p>
        </w:tc>
      </w:tr>
      <w:tr w:rsidR="004840DB" w:rsidRPr="00E54A7A" w14:paraId="448CD7B0" w14:textId="77777777" w:rsidTr="004D50C8">
        <w:trPr>
          <w:jc w:val="center"/>
        </w:trPr>
        <w:tc>
          <w:tcPr>
            <w:tcW w:w="3756" w:type="dxa"/>
          </w:tcPr>
          <w:p w14:paraId="22D66A27" w14:textId="77777777" w:rsidR="004840DB" w:rsidRPr="00E54A7A" w:rsidRDefault="004840DB" w:rsidP="002771BD">
            <w:pPr>
              <w:pStyle w:val="TAL"/>
            </w:pPr>
            <w:r w:rsidRPr="00E54A7A">
              <w:t>Command details</w:t>
            </w:r>
          </w:p>
        </w:tc>
        <w:tc>
          <w:tcPr>
            <w:tcW w:w="1240" w:type="dxa"/>
          </w:tcPr>
          <w:p w14:paraId="16B32ACB" w14:textId="77777777" w:rsidR="004840DB" w:rsidRPr="00E54A7A" w:rsidRDefault="004840DB" w:rsidP="002771BD">
            <w:pPr>
              <w:pStyle w:val="TAC"/>
            </w:pPr>
            <w:r w:rsidRPr="00E54A7A">
              <w:t>8.6</w:t>
            </w:r>
          </w:p>
        </w:tc>
        <w:tc>
          <w:tcPr>
            <w:tcW w:w="1240" w:type="dxa"/>
          </w:tcPr>
          <w:p w14:paraId="727D724D" w14:textId="77777777" w:rsidR="004840DB" w:rsidRPr="00E54A7A" w:rsidRDefault="004840DB" w:rsidP="002771BD">
            <w:pPr>
              <w:pStyle w:val="TAC"/>
            </w:pPr>
            <w:r w:rsidRPr="00E54A7A">
              <w:t>M</w:t>
            </w:r>
          </w:p>
        </w:tc>
        <w:tc>
          <w:tcPr>
            <w:tcW w:w="852" w:type="dxa"/>
          </w:tcPr>
          <w:p w14:paraId="5196FBE4" w14:textId="77777777" w:rsidR="004840DB" w:rsidRPr="00E54A7A" w:rsidRDefault="004840DB" w:rsidP="002771BD">
            <w:pPr>
              <w:pStyle w:val="TAC"/>
            </w:pPr>
            <w:r w:rsidRPr="00E54A7A">
              <w:t>Y</w:t>
            </w:r>
          </w:p>
        </w:tc>
        <w:tc>
          <w:tcPr>
            <w:tcW w:w="1418" w:type="dxa"/>
          </w:tcPr>
          <w:p w14:paraId="284A46DA" w14:textId="77777777" w:rsidR="004840DB" w:rsidRPr="00E54A7A" w:rsidRDefault="004840DB" w:rsidP="002771BD">
            <w:pPr>
              <w:pStyle w:val="TAC"/>
            </w:pPr>
            <w:r w:rsidRPr="00E54A7A">
              <w:t>A</w:t>
            </w:r>
          </w:p>
        </w:tc>
      </w:tr>
      <w:tr w:rsidR="004840DB" w:rsidRPr="00E54A7A" w14:paraId="446B85A3" w14:textId="77777777" w:rsidTr="004D50C8">
        <w:trPr>
          <w:jc w:val="center"/>
        </w:trPr>
        <w:tc>
          <w:tcPr>
            <w:tcW w:w="3756" w:type="dxa"/>
          </w:tcPr>
          <w:p w14:paraId="6A3B4125" w14:textId="77777777" w:rsidR="004840DB" w:rsidRPr="00E54A7A" w:rsidRDefault="004840DB" w:rsidP="002771BD">
            <w:pPr>
              <w:pStyle w:val="TAL"/>
            </w:pPr>
            <w:r w:rsidRPr="00E54A7A">
              <w:t>Device identities</w:t>
            </w:r>
          </w:p>
        </w:tc>
        <w:tc>
          <w:tcPr>
            <w:tcW w:w="1240" w:type="dxa"/>
          </w:tcPr>
          <w:p w14:paraId="7E3F09D8" w14:textId="77777777" w:rsidR="004840DB" w:rsidRPr="00E54A7A" w:rsidRDefault="004840DB" w:rsidP="002771BD">
            <w:pPr>
              <w:pStyle w:val="TAC"/>
            </w:pPr>
            <w:r w:rsidRPr="00E54A7A">
              <w:t>8.7</w:t>
            </w:r>
          </w:p>
        </w:tc>
        <w:tc>
          <w:tcPr>
            <w:tcW w:w="1240" w:type="dxa"/>
          </w:tcPr>
          <w:p w14:paraId="5369A8C4" w14:textId="77777777" w:rsidR="004840DB" w:rsidRPr="00E54A7A" w:rsidRDefault="004840DB" w:rsidP="002771BD">
            <w:pPr>
              <w:pStyle w:val="TAC"/>
            </w:pPr>
            <w:r w:rsidRPr="00E54A7A">
              <w:t>M</w:t>
            </w:r>
          </w:p>
        </w:tc>
        <w:tc>
          <w:tcPr>
            <w:tcW w:w="852" w:type="dxa"/>
          </w:tcPr>
          <w:p w14:paraId="177C4671" w14:textId="77777777" w:rsidR="004840DB" w:rsidRPr="00E54A7A" w:rsidRDefault="004840DB" w:rsidP="002771BD">
            <w:pPr>
              <w:pStyle w:val="TAC"/>
            </w:pPr>
            <w:r w:rsidRPr="00E54A7A">
              <w:t>Y</w:t>
            </w:r>
          </w:p>
        </w:tc>
        <w:tc>
          <w:tcPr>
            <w:tcW w:w="1418" w:type="dxa"/>
          </w:tcPr>
          <w:p w14:paraId="15A70B5C" w14:textId="77777777" w:rsidR="004840DB" w:rsidRPr="00E54A7A" w:rsidRDefault="004840DB" w:rsidP="002771BD">
            <w:pPr>
              <w:pStyle w:val="TAC"/>
            </w:pPr>
            <w:r w:rsidRPr="00E54A7A">
              <w:t>B</w:t>
            </w:r>
          </w:p>
        </w:tc>
      </w:tr>
      <w:tr w:rsidR="004840DB" w:rsidRPr="00E54A7A" w14:paraId="5950E5FD" w14:textId="77777777" w:rsidTr="004D50C8">
        <w:trPr>
          <w:jc w:val="center"/>
        </w:trPr>
        <w:tc>
          <w:tcPr>
            <w:tcW w:w="3756" w:type="dxa"/>
          </w:tcPr>
          <w:p w14:paraId="6BF2A769" w14:textId="77777777" w:rsidR="004840DB" w:rsidRPr="00E54A7A" w:rsidRDefault="004840DB" w:rsidP="002771BD">
            <w:pPr>
              <w:pStyle w:val="TAL"/>
            </w:pPr>
            <w:r w:rsidRPr="00E54A7A">
              <w:t>Alpha identifier (user confirmation phase)</w:t>
            </w:r>
          </w:p>
        </w:tc>
        <w:tc>
          <w:tcPr>
            <w:tcW w:w="1240" w:type="dxa"/>
          </w:tcPr>
          <w:p w14:paraId="570D683F" w14:textId="77777777" w:rsidR="004840DB" w:rsidRPr="00E54A7A" w:rsidRDefault="004840DB" w:rsidP="002771BD">
            <w:pPr>
              <w:pStyle w:val="TAC"/>
            </w:pPr>
            <w:r w:rsidRPr="00E54A7A">
              <w:t>8.2</w:t>
            </w:r>
          </w:p>
        </w:tc>
        <w:tc>
          <w:tcPr>
            <w:tcW w:w="1240" w:type="dxa"/>
          </w:tcPr>
          <w:p w14:paraId="38651187" w14:textId="77777777" w:rsidR="004840DB" w:rsidRPr="00E54A7A" w:rsidRDefault="004840DB" w:rsidP="002771BD">
            <w:pPr>
              <w:pStyle w:val="TAC"/>
            </w:pPr>
            <w:r w:rsidRPr="00E54A7A">
              <w:t>O</w:t>
            </w:r>
          </w:p>
        </w:tc>
        <w:tc>
          <w:tcPr>
            <w:tcW w:w="852" w:type="dxa"/>
          </w:tcPr>
          <w:p w14:paraId="185E3D50" w14:textId="77777777" w:rsidR="004840DB" w:rsidRPr="00E54A7A" w:rsidRDefault="004840DB" w:rsidP="002771BD">
            <w:pPr>
              <w:pStyle w:val="TAC"/>
            </w:pPr>
            <w:r w:rsidRPr="00E54A7A">
              <w:t>N</w:t>
            </w:r>
          </w:p>
        </w:tc>
        <w:tc>
          <w:tcPr>
            <w:tcW w:w="1418" w:type="dxa"/>
          </w:tcPr>
          <w:p w14:paraId="7262F4A9" w14:textId="77777777" w:rsidR="004840DB" w:rsidRPr="00E54A7A" w:rsidRDefault="004840DB" w:rsidP="002771BD">
            <w:pPr>
              <w:pStyle w:val="TAC"/>
            </w:pPr>
            <w:r w:rsidRPr="00E54A7A">
              <w:t>C</w:t>
            </w:r>
          </w:p>
        </w:tc>
      </w:tr>
      <w:tr w:rsidR="004840DB" w:rsidRPr="00E54A7A" w14:paraId="405821E4" w14:textId="77777777" w:rsidTr="004D50C8">
        <w:trPr>
          <w:jc w:val="center"/>
        </w:trPr>
        <w:tc>
          <w:tcPr>
            <w:tcW w:w="3756" w:type="dxa"/>
          </w:tcPr>
          <w:p w14:paraId="0F93F8A6" w14:textId="77777777" w:rsidR="004840DB" w:rsidRPr="00E54A7A" w:rsidRDefault="004840DB" w:rsidP="002771BD">
            <w:pPr>
              <w:pStyle w:val="TAL"/>
            </w:pPr>
            <w:r w:rsidRPr="00E54A7A">
              <w:t>Address</w:t>
            </w:r>
          </w:p>
        </w:tc>
        <w:tc>
          <w:tcPr>
            <w:tcW w:w="1240" w:type="dxa"/>
          </w:tcPr>
          <w:p w14:paraId="3AB6B4B3" w14:textId="77777777" w:rsidR="004840DB" w:rsidRPr="00E54A7A" w:rsidRDefault="004840DB" w:rsidP="002771BD">
            <w:pPr>
              <w:pStyle w:val="TAC"/>
            </w:pPr>
            <w:r w:rsidRPr="00E54A7A">
              <w:t>8.1</w:t>
            </w:r>
          </w:p>
        </w:tc>
        <w:tc>
          <w:tcPr>
            <w:tcW w:w="1240" w:type="dxa"/>
          </w:tcPr>
          <w:p w14:paraId="0E3EF9F1" w14:textId="77777777" w:rsidR="004840DB" w:rsidRPr="00E54A7A" w:rsidRDefault="004840DB" w:rsidP="002771BD">
            <w:pPr>
              <w:pStyle w:val="TAC"/>
            </w:pPr>
            <w:r w:rsidRPr="00E54A7A">
              <w:t>M</w:t>
            </w:r>
          </w:p>
        </w:tc>
        <w:tc>
          <w:tcPr>
            <w:tcW w:w="852" w:type="dxa"/>
          </w:tcPr>
          <w:p w14:paraId="21074DE5" w14:textId="77777777" w:rsidR="004840DB" w:rsidRPr="00E54A7A" w:rsidRDefault="004840DB" w:rsidP="002771BD">
            <w:pPr>
              <w:pStyle w:val="TAC"/>
            </w:pPr>
            <w:r w:rsidRPr="00E54A7A">
              <w:t>Y</w:t>
            </w:r>
          </w:p>
        </w:tc>
        <w:tc>
          <w:tcPr>
            <w:tcW w:w="1418" w:type="dxa"/>
          </w:tcPr>
          <w:p w14:paraId="30441EA3" w14:textId="77777777" w:rsidR="004840DB" w:rsidRPr="00E54A7A" w:rsidRDefault="004840DB" w:rsidP="002771BD">
            <w:pPr>
              <w:pStyle w:val="TAC"/>
            </w:pPr>
            <w:r w:rsidRPr="00E54A7A">
              <w:t>D</w:t>
            </w:r>
          </w:p>
        </w:tc>
      </w:tr>
      <w:tr w:rsidR="004840DB" w:rsidRPr="00E54A7A" w14:paraId="063CF79A" w14:textId="77777777" w:rsidTr="004D50C8">
        <w:trPr>
          <w:jc w:val="center"/>
        </w:trPr>
        <w:tc>
          <w:tcPr>
            <w:tcW w:w="3756" w:type="dxa"/>
          </w:tcPr>
          <w:p w14:paraId="1018F708" w14:textId="77777777" w:rsidR="004840DB" w:rsidRPr="00E54A7A" w:rsidRDefault="004840DB" w:rsidP="002771BD">
            <w:pPr>
              <w:pStyle w:val="TAL"/>
            </w:pPr>
            <w:r w:rsidRPr="00E54A7A">
              <w:t>Capability configuration parameters</w:t>
            </w:r>
          </w:p>
        </w:tc>
        <w:tc>
          <w:tcPr>
            <w:tcW w:w="1240" w:type="dxa"/>
          </w:tcPr>
          <w:p w14:paraId="28C9A129" w14:textId="77777777" w:rsidR="004840DB" w:rsidRPr="00E54A7A" w:rsidRDefault="004840DB" w:rsidP="002771BD">
            <w:pPr>
              <w:pStyle w:val="TAC"/>
            </w:pPr>
            <w:r w:rsidRPr="00E54A7A">
              <w:t>8.4</w:t>
            </w:r>
          </w:p>
        </w:tc>
        <w:tc>
          <w:tcPr>
            <w:tcW w:w="1240" w:type="dxa"/>
          </w:tcPr>
          <w:p w14:paraId="5A385EA9" w14:textId="77777777" w:rsidR="004840DB" w:rsidRPr="00E54A7A" w:rsidRDefault="004840DB" w:rsidP="002771BD">
            <w:pPr>
              <w:pStyle w:val="TAC"/>
            </w:pPr>
            <w:r w:rsidRPr="00E54A7A">
              <w:t>O</w:t>
            </w:r>
          </w:p>
        </w:tc>
        <w:tc>
          <w:tcPr>
            <w:tcW w:w="852" w:type="dxa"/>
          </w:tcPr>
          <w:p w14:paraId="3F945F26" w14:textId="77777777" w:rsidR="004840DB" w:rsidRPr="00E54A7A" w:rsidRDefault="004840DB" w:rsidP="002771BD">
            <w:pPr>
              <w:pStyle w:val="TAC"/>
            </w:pPr>
            <w:r w:rsidRPr="00E54A7A">
              <w:t>N</w:t>
            </w:r>
          </w:p>
        </w:tc>
        <w:tc>
          <w:tcPr>
            <w:tcW w:w="1418" w:type="dxa"/>
          </w:tcPr>
          <w:p w14:paraId="3A1301E8" w14:textId="77777777" w:rsidR="004840DB" w:rsidRPr="00E54A7A" w:rsidRDefault="004840DB" w:rsidP="002771BD">
            <w:pPr>
              <w:pStyle w:val="TAC"/>
            </w:pPr>
            <w:r w:rsidRPr="00E54A7A">
              <w:t>E</w:t>
            </w:r>
          </w:p>
        </w:tc>
      </w:tr>
      <w:tr w:rsidR="004840DB" w:rsidRPr="00E54A7A" w14:paraId="5AFE612E" w14:textId="77777777" w:rsidTr="004D50C8">
        <w:trPr>
          <w:jc w:val="center"/>
        </w:trPr>
        <w:tc>
          <w:tcPr>
            <w:tcW w:w="3756" w:type="dxa"/>
          </w:tcPr>
          <w:p w14:paraId="6BF38C02" w14:textId="77777777" w:rsidR="004840DB" w:rsidRPr="00E54A7A" w:rsidRDefault="004840DB" w:rsidP="002771BD">
            <w:pPr>
              <w:pStyle w:val="TAL"/>
            </w:pPr>
            <w:r w:rsidRPr="00E54A7A">
              <w:t>Subaddress</w:t>
            </w:r>
          </w:p>
        </w:tc>
        <w:tc>
          <w:tcPr>
            <w:tcW w:w="1240" w:type="dxa"/>
          </w:tcPr>
          <w:p w14:paraId="794F2A59" w14:textId="77777777" w:rsidR="004840DB" w:rsidRPr="00E54A7A" w:rsidRDefault="004840DB" w:rsidP="002771BD">
            <w:pPr>
              <w:pStyle w:val="TAC"/>
            </w:pPr>
            <w:r w:rsidRPr="00E54A7A">
              <w:t>8.3</w:t>
            </w:r>
          </w:p>
        </w:tc>
        <w:tc>
          <w:tcPr>
            <w:tcW w:w="1240" w:type="dxa"/>
          </w:tcPr>
          <w:p w14:paraId="6D18A1D3" w14:textId="77777777" w:rsidR="004840DB" w:rsidRPr="00E54A7A" w:rsidRDefault="004840DB" w:rsidP="002771BD">
            <w:pPr>
              <w:pStyle w:val="TAC"/>
            </w:pPr>
            <w:r w:rsidRPr="00E54A7A">
              <w:t>O</w:t>
            </w:r>
          </w:p>
        </w:tc>
        <w:tc>
          <w:tcPr>
            <w:tcW w:w="852" w:type="dxa"/>
          </w:tcPr>
          <w:p w14:paraId="6505017A" w14:textId="77777777" w:rsidR="004840DB" w:rsidRPr="00E54A7A" w:rsidRDefault="004840DB" w:rsidP="002771BD">
            <w:pPr>
              <w:pStyle w:val="TAC"/>
            </w:pPr>
            <w:r w:rsidRPr="00E54A7A">
              <w:t>N</w:t>
            </w:r>
          </w:p>
        </w:tc>
        <w:tc>
          <w:tcPr>
            <w:tcW w:w="1418" w:type="dxa"/>
          </w:tcPr>
          <w:p w14:paraId="0C169FD5" w14:textId="77777777" w:rsidR="004840DB" w:rsidRPr="00E54A7A" w:rsidRDefault="004840DB" w:rsidP="002771BD">
            <w:pPr>
              <w:pStyle w:val="TAC"/>
            </w:pPr>
            <w:r w:rsidRPr="00E54A7A">
              <w:t>F</w:t>
            </w:r>
          </w:p>
        </w:tc>
      </w:tr>
      <w:tr w:rsidR="004840DB" w:rsidRPr="00E54A7A" w14:paraId="337F2F22" w14:textId="77777777" w:rsidTr="004D50C8">
        <w:trPr>
          <w:jc w:val="center"/>
        </w:trPr>
        <w:tc>
          <w:tcPr>
            <w:tcW w:w="3756" w:type="dxa"/>
          </w:tcPr>
          <w:p w14:paraId="6BE30164" w14:textId="77777777" w:rsidR="004840DB" w:rsidRPr="00E54A7A" w:rsidRDefault="004840DB" w:rsidP="002771BD">
            <w:pPr>
              <w:pStyle w:val="TAL"/>
            </w:pPr>
            <w:r w:rsidRPr="00E54A7A">
              <w:t>Duration</w:t>
            </w:r>
          </w:p>
        </w:tc>
        <w:tc>
          <w:tcPr>
            <w:tcW w:w="1240" w:type="dxa"/>
          </w:tcPr>
          <w:p w14:paraId="7EB957CE" w14:textId="77777777" w:rsidR="004840DB" w:rsidRPr="00E54A7A" w:rsidRDefault="004840DB" w:rsidP="002771BD">
            <w:pPr>
              <w:pStyle w:val="TAC"/>
            </w:pPr>
            <w:r w:rsidRPr="00E54A7A">
              <w:t>8.8</w:t>
            </w:r>
          </w:p>
        </w:tc>
        <w:tc>
          <w:tcPr>
            <w:tcW w:w="1240" w:type="dxa"/>
          </w:tcPr>
          <w:p w14:paraId="276A6B0E" w14:textId="77777777" w:rsidR="004840DB" w:rsidRPr="00E54A7A" w:rsidRDefault="004840DB" w:rsidP="002771BD">
            <w:pPr>
              <w:pStyle w:val="TAC"/>
            </w:pPr>
            <w:r w:rsidRPr="00E54A7A">
              <w:t>O</w:t>
            </w:r>
          </w:p>
        </w:tc>
        <w:tc>
          <w:tcPr>
            <w:tcW w:w="852" w:type="dxa"/>
          </w:tcPr>
          <w:p w14:paraId="3899BD3F" w14:textId="77777777" w:rsidR="004840DB" w:rsidRPr="00E54A7A" w:rsidRDefault="004840DB" w:rsidP="002771BD">
            <w:pPr>
              <w:pStyle w:val="TAC"/>
            </w:pPr>
            <w:r w:rsidRPr="00E54A7A">
              <w:t>N</w:t>
            </w:r>
          </w:p>
        </w:tc>
        <w:tc>
          <w:tcPr>
            <w:tcW w:w="1418" w:type="dxa"/>
          </w:tcPr>
          <w:p w14:paraId="7CFDE676" w14:textId="77777777" w:rsidR="004840DB" w:rsidRPr="00E54A7A" w:rsidRDefault="004840DB" w:rsidP="002771BD">
            <w:pPr>
              <w:pStyle w:val="TAC"/>
            </w:pPr>
            <w:r w:rsidRPr="00E54A7A">
              <w:t>G</w:t>
            </w:r>
          </w:p>
        </w:tc>
      </w:tr>
      <w:tr w:rsidR="004840DB" w:rsidRPr="00E54A7A" w14:paraId="049C2D64" w14:textId="77777777" w:rsidTr="004D50C8">
        <w:trPr>
          <w:jc w:val="center"/>
        </w:trPr>
        <w:tc>
          <w:tcPr>
            <w:tcW w:w="3756" w:type="dxa"/>
          </w:tcPr>
          <w:p w14:paraId="31400557" w14:textId="77777777" w:rsidR="004840DB" w:rsidRPr="00E54A7A" w:rsidRDefault="004840DB" w:rsidP="002771BD">
            <w:pPr>
              <w:pStyle w:val="TAL"/>
            </w:pPr>
            <w:r w:rsidRPr="00E54A7A">
              <w:t>Icon identifier (user confirmation phase)</w:t>
            </w:r>
          </w:p>
        </w:tc>
        <w:tc>
          <w:tcPr>
            <w:tcW w:w="1240" w:type="dxa"/>
          </w:tcPr>
          <w:p w14:paraId="0019BA38" w14:textId="77777777" w:rsidR="004840DB" w:rsidRPr="00E54A7A" w:rsidRDefault="004840DB" w:rsidP="002771BD">
            <w:pPr>
              <w:pStyle w:val="TAC"/>
            </w:pPr>
            <w:r w:rsidRPr="00E54A7A">
              <w:t>8.31</w:t>
            </w:r>
          </w:p>
        </w:tc>
        <w:tc>
          <w:tcPr>
            <w:tcW w:w="1240" w:type="dxa"/>
          </w:tcPr>
          <w:p w14:paraId="7609A120" w14:textId="77777777" w:rsidR="004840DB" w:rsidRPr="00E54A7A" w:rsidRDefault="004840DB" w:rsidP="002771BD">
            <w:pPr>
              <w:pStyle w:val="TAC"/>
            </w:pPr>
            <w:r w:rsidRPr="00E54A7A">
              <w:t>O</w:t>
            </w:r>
          </w:p>
        </w:tc>
        <w:tc>
          <w:tcPr>
            <w:tcW w:w="852" w:type="dxa"/>
          </w:tcPr>
          <w:p w14:paraId="6A773DF6" w14:textId="77777777" w:rsidR="004840DB" w:rsidRPr="00E54A7A" w:rsidRDefault="004840DB" w:rsidP="002771BD">
            <w:pPr>
              <w:pStyle w:val="TAC"/>
            </w:pPr>
            <w:r w:rsidRPr="00E54A7A">
              <w:t>N</w:t>
            </w:r>
          </w:p>
        </w:tc>
        <w:tc>
          <w:tcPr>
            <w:tcW w:w="1418" w:type="dxa"/>
          </w:tcPr>
          <w:p w14:paraId="7B90FF39" w14:textId="77777777" w:rsidR="004840DB" w:rsidRPr="00E54A7A" w:rsidRDefault="004840DB" w:rsidP="002771BD">
            <w:pPr>
              <w:pStyle w:val="TAC"/>
            </w:pPr>
            <w:r w:rsidRPr="00E54A7A">
              <w:t>H</w:t>
            </w:r>
          </w:p>
        </w:tc>
      </w:tr>
      <w:tr w:rsidR="004840DB" w:rsidRPr="00E54A7A" w14:paraId="33753353" w14:textId="77777777" w:rsidTr="004D50C8">
        <w:trPr>
          <w:jc w:val="center"/>
        </w:trPr>
        <w:tc>
          <w:tcPr>
            <w:tcW w:w="3756" w:type="dxa"/>
          </w:tcPr>
          <w:p w14:paraId="7685F638" w14:textId="77777777" w:rsidR="004840DB" w:rsidRPr="00E54A7A" w:rsidRDefault="004840DB" w:rsidP="002771BD">
            <w:pPr>
              <w:pStyle w:val="TAL"/>
            </w:pPr>
            <w:r w:rsidRPr="00E54A7A">
              <w:t>Alpha identifier (call set up phase)</w:t>
            </w:r>
          </w:p>
        </w:tc>
        <w:tc>
          <w:tcPr>
            <w:tcW w:w="1240" w:type="dxa"/>
          </w:tcPr>
          <w:p w14:paraId="0C43B896" w14:textId="77777777" w:rsidR="004840DB" w:rsidRPr="00E54A7A" w:rsidRDefault="004840DB" w:rsidP="002771BD">
            <w:pPr>
              <w:pStyle w:val="TAC"/>
            </w:pPr>
            <w:r w:rsidRPr="00E54A7A">
              <w:t>8.2</w:t>
            </w:r>
          </w:p>
        </w:tc>
        <w:tc>
          <w:tcPr>
            <w:tcW w:w="1240" w:type="dxa"/>
          </w:tcPr>
          <w:p w14:paraId="1D0CF7E2" w14:textId="77777777" w:rsidR="004840DB" w:rsidRPr="00E54A7A" w:rsidRDefault="004840DB" w:rsidP="002771BD">
            <w:pPr>
              <w:pStyle w:val="TAC"/>
            </w:pPr>
            <w:r w:rsidRPr="00E54A7A">
              <w:t>O</w:t>
            </w:r>
          </w:p>
        </w:tc>
        <w:tc>
          <w:tcPr>
            <w:tcW w:w="852" w:type="dxa"/>
          </w:tcPr>
          <w:p w14:paraId="158E6515" w14:textId="77777777" w:rsidR="004840DB" w:rsidRPr="00E54A7A" w:rsidRDefault="004840DB" w:rsidP="002771BD">
            <w:pPr>
              <w:pStyle w:val="TAC"/>
            </w:pPr>
            <w:r w:rsidRPr="00E54A7A">
              <w:t>N</w:t>
            </w:r>
          </w:p>
        </w:tc>
        <w:tc>
          <w:tcPr>
            <w:tcW w:w="1418" w:type="dxa"/>
          </w:tcPr>
          <w:p w14:paraId="12C89127" w14:textId="77777777" w:rsidR="004840DB" w:rsidRPr="00E54A7A" w:rsidRDefault="004840DB" w:rsidP="002771BD">
            <w:pPr>
              <w:pStyle w:val="TAC"/>
            </w:pPr>
            <w:r w:rsidRPr="00E54A7A">
              <w:t>I</w:t>
            </w:r>
          </w:p>
        </w:tc>
      </w:tr>
      <w:tr w:rsidR="004840DB" w:rsidRPr="00E54A7A" w14:paraId="37435565" w14:textId="77777777" w:rsidTr="004D50C8">
        <w:trPr>
          <w:jc w:val="center"/>
        </w:trPr>
        <w:tc>
          <w:tcPr>
            <w:tcW w:w="3756" w:type="dxa"/>
          </w:tcPr>
          <w:p w14:paraId="323ECCCC" w14:textId="77777777" w:rsidR="004840DB" w:rsidRPr="00E54A7A" w:rsidRDefault="004840DB" w:rsidP="002771BD">
            <w:pPr>
              <w:pStyle w:val="TAL"/>
            </w:pPr>
            <w:r w:rsidRPr="00E54A7A">
              <w:t>Icon identifier (call set up phase)</w:t>
            </w:r>
          </w:p>
        </w:tc>
        <w:tc>
          <w:tcPr>
            <w:tcW w:w="1240" w:type="dxa"/>
          </w:tcPr>
          <w:p w14:paraId="2E437930" w14:textId="77777777" w:rsidR="004840DB" w:rsidRPr="00E54A7A" w:rsidRDefault="004840DB" w:rsidP="002771BD">
            <w:pPr>
              <w:pStyle w:val="TAC"/>
            </w:pPr>
            <w:r w:rsidRPr="00E54A7A">
              <w:t>8.31</w:t>
            </w:r>
          </w:p>
        </w:tc>
        <w:tc>
          <w:tcPr>
            <w:tcW w:w="1240" w:type="dxa"/>
          </w:tcPr>
          <w:p w14:paraId="6D8D006D" w14:textId="77777777" w:rsidR="004840DB" w:rsidRPr="00E54A7A" w:rsidRDefault="004840DB" w:rsidP="002771BD">
            <w:pPr>
              <w:pStyle w:val="TAC"/>
            </w:pPr>
            <w:r w:rsidRPr="00E54A7A">
              <w:t>O</w:t>
            </w:r>
          </w:p>
        </w:tc>
        <w:tc>
          <w:tcPr>
            <w:tcW w:w="852" w:type="dxa"/>
          </w:tcPr>
          <w:p w14:paraId="55563535" w14:textId="77777777" w:rsidR="004840DB" w:rsidRPr="00E54A7A" w:rsidRDefault="004840DB" w:rsidP="002771BD">
            <w:pPr>
              <w:pStyle w:val="TAC"/>
            </w:pPr>
            <w:r w:rsidRPr="00E54A7A">
              <w:t>N</w:t>
            </w:r>
          </w:p>
        </w:tc>
        <w:tc>
          <w:tcPr>
            <w:tcW w:w="1418" w:type="dxa"/>
          </w:tcPr>
          <w:p w14:paraId="67440366" w14:textId="77777777" w:rsidR="004840DB" w:rsidRPr="00E54A7A" w:rsidRDefault="004840DB" w:rsidP="002771BD">
            <w:pPr>
              <w:pStyle w:val="TAC"/>
            </w:pPr>
            <w:r w:rsidRPr="00E54A7A">
              <w:t>J</w:t>
            </w:r>
          </w:p>
        </w:tc>
      </w:tr>
      <w:tr w:rsidR="004840DB" w:rsidRPr="00E54A7A" w14:paraId="3326385F" w14:textId="77777777" w:rsidTr="004D50C8">
        <w:trPr>
          <w:jc w:val="center"/>
        </w:trPr>
        <w:tc>
          <w:tcPr>
            <w:tcW w:w="3756" w:type="dxa"/>
          </w:tcPr>
          <w:p w14:paraId="2D2FC867" w14:textId="77777777" w:rsidR="004840DB" w:rsidRPr="00E54A7A" w:rsidRDefault="004840DB" w:rsidP="002771BD">
            <w:pPr>
              <w:pStyle w:val="TAL"/>
            </w:pPr>
            <w:r w:rsidRPr="00E54A7A">
              <w:t>Text Attribute (user confirmation phase)</w:t>
            </w:r>
          </w:p>
        </w:tc>
        <w:tc>
          <w:tcPr>
            <w:tcW w:w="1240" w:type="dxa"/>
          </w:tcPr>
          <w:p w14:paraId="1D27E08D" w14:textId="77777777" w:rsidR="004840DB" w:rsidRPr="00E54A7A" w:rsidRDefault="004840DB" w:rsidP="002771BD">
            <w:pPr>
              <w:pStyle w:val="TAC"/>
            </w:pPr>
            <w:r w:rsidRPr="00E54A7A">
              <w:t>8.72</w:t>
            </w:r>
          </w:p>
        </w:tc>
        <w:tc>
          <w:tcPr>
            <w:tcW w:w="1240" w:type="dxa"/>
          </w:tcPr>
          <w:p w14:paraId="1DDE3F7E" w14:textId="77777777" w:rsidR="004840DB" w:rsidRPr="00E54A7A" w:rsidRDefault="004840DB" w:rsidP="002771BD">
            <w:pPr>
              <w:pStyle w:val="TAC"/>
            </w:pPr>
            <w:r w:rsidRPr="00E54A7A">
              <w:t>C</w:t>
            </w:r>
          </w:p>
        </w:tc>
        <w:tc>
          <w:tcPr>
            <w:tcW w:w="852" w:type="dxa"/>
          </w:tcPr>
          <w:p w14:paraId="72367613" w14:textId="77777777" w:rsidR="004840DB" w:rsidRPr="00E54A7A" w:rsidRDefault="004840DB" w:rsidP="002771BD">
            <w:pPr>
              <w:pStyle w:val="TAC"/>
            </w:pPr>
            <w:r w:rsidRPr="00E54A7A">
              <w:t>N</w:t>
            </w:r>
          </w:p>
        </w:tc>
        <w:tc>
          <w:tcPr>
            <w:tcW w:w="1418" w:type="dxa"/>
          </w:tcPr>
          <w:p w14:paraId="2E5CA4AC" w14:textId="77777777" w:rsidR="004840DB" w:rsidRPr="00E54A7A" w:rsidRDefault="004840DB" w:rsidP="002771BD">
            <w:pPr>
              <w:pStyle w:val="TAC"/>
            </w:pPr>
            <w:r w:rsidRPr="00E54A7A">
              <w:t>K</w:t>
            </w:r>
          </w:p>
        </w:tc>
      </w:tr>
      <w:tr w:rsidR="004840DB" w:rsidRPr="00E54A7A" w14:paraId="7E911CB0" w14:textId="77777777" w:rsidTr="004D50C8">
        <w:trPr>
          <w:jc w:val="center"/>
        </w:trPr>
        <w:tc>
          <w:tcPr>
            <w:tcW w:w="3756" w:type="dxa"/>
          </w:tcPr>
          <w:p w14:paraId="5C4D5ED7" w14:textId="77777777" w:rsidR="004840DB" w:rsidRPr="00E54A7A" w:rsidRDefault="004840DB" w:rsidP="002771BD">
            <w:pPr>
              <w:pStyle w:val="TAL"/>
            </w:pPr>
            <w:r w:rsidRPr="00E54A7A">
              <w:t>Text Attribute (call set up phase)</w:t>
            </w:r>
          </w:p>
        </w:tc>
        <w:tc>
          <w:tcPr>
            <w:tcW w:w="1240" w:type="dxa"/>
          </w:tcPr>
          <w:p w14:paraId="1F3C3F24" w14:textId="77777777" w:rsidR="004840DB" w:rsidRPr="00E54A7A" w:rsidRDefault="004840DB" w:rsidP="002771BD">
            <w:pPr>
              <w:pStyle w:val="TAC"/>
            </w:pPr>
            <w:r w:rsidRPr="00E54A7A">
              <w:t>8.72</w:t>
            </w:r>
          </w:p>
        </w:tc>
        <w:tc>
          <w:tcPr>
            <w:tcW w:w="1240" w:type="dxa"/>
          </w:tcPr>
          <w:p w14:paraId="654F042B" w14:textId="77777777" w:rsidR="004840DB" w:rsidRPr="00E54A7A" w:rsidRDefault="004840DB" w:rsidP="002771BD">
            <w:pPr>
              <w:pStyle w:val="TAC"/>
            </w:pPr>
            <w:r w:rsidRPr="00E54A7A">
              <w:t>C</w:t>
            </w:r>
          </w:p>
        </w:tc>
        <w:tc>
          <w:tcPr>
            <w:tcW w:w="852" w:type="dxa"/>
          </w:tcPr>
          <w:p w14:paraId="235FD963" w14:textId="77777777" w:rsidR="004840DB" w:rsidRPr="00E54A7A" w:rsidRDefault="004840DB" w:rsidP="002771BD">
            <w:pPr>
              <w:pStyle w:val="TAC"/>
            </w:pPr>
            <w:r w:rsidRPr="00E54A7A">
              <w:t>N</w:t>
            </w:r>
          </w:p>
        </w:tc>
        <w:tc>
          <w:tcPr>
            <w:tcW w:w="1418" w:type="dxa"/>
          </w:tcPr>
          <w:p w14:paraId="2F2376CB" w14:textId="77777777" w:rsidR="004840DB" w:rsidRPr="00E54A7A" w:rsidRDefault="004840DB" w:rsidP="002771BD">
            <w:pPr>
              <w:pStyle w:val="TAC"/>
            </w:pPr>
            <w:r w:rsidRPr="00E54A7A">
              <w:t>L</w:t>
            </w:r>
          </w:p>
        </w:tc>
      </w:tr>
      <w:tr w:rsidR="004840DB" w:rsidRPr="00E54A7A" w14:paraId="4BA4026C" w14:textId="77777777" w:rsidTr="004D50C8">
        <w:trPr>
          <w:jc w:val="center"/>
        </w:trPr>
        <w:tc>
          <w:tcPr>
            <w:tcW w:w="3756" w:type="dxa"/>
          </w:tcPr>
          <w:p w14:paraId="20068F10" w14:textId="77777777" w:rsidR="004840DB" w:rsidRPr="00E54A7A" w:rsidRDefault="004840DB" w:rsidP="002771BD">
            <w:pPr>
              <w:pStyle w:val="TAL"/>
            </w:pPr>
            <w:r w:rsidRPr="00E54A7A">
              <w:t>Frame Identifier</w:t>
            </w:r>
          </w:p>
        </w:tc>
        <w:tc>
          <w:tcPr>
            <w:tcW w:w="1240" w:type="dxa"/>
          </w:tcPr>
          <w:p w14:paraId="36AB2DDB" w14:textId="77777777" w:rsidR="004840DB" w:rsidRPr="00E54A7A" w:rsidRDefault="004840DB" w:rsidP="002771BD">
            <w:pPr>
              <w:pStyle w:val="TAC"/>
            </w:pPr>
            <w:r w:rsidRPr="00E54A7A">
              <w:t>8.80</w:t>
            </w:r>
          </w:p>
        </w:tc>
        <w:tc>
          <w:tcPr>
            <w:tcW w:w="1240" w:type="dxa"/>
          </w:tcPr>
          <w:p w14:paraId="600B0A9D" w14:textId="77777777" w:rsidR="004840DB" w:rsidRPr="00E54A7A" w:rsidRDefault="004840DB" w:rsidP="002771BD">
            <w:pPr>
              <w:pStyle w:val="TAC"/>
            </w:pPr>
            <w:r w:rsidRPr="00E54A7A">
              <w:t>O</w:t>
            </w:r>
          </w:p>
        </w:tc>
        <w:tc>
          <w:tcPr>
            <w:tcW w:w="852" w:type="dxa"/>
          </w:tcPr>
          <w:p w14:paraId="22A323FF" w14:textId="77777777" w:rsidR="004840DB" w:rsidRPr="00E54A7A" w:rsidRDefault="004840DB" w:rsidP="002771BD">
            <w:pPr>
              <w:pStyle w:val="TAC"/>
            </w:pPr>
            <w:r w:rsidRPr="00E54A7A">
              <w:t>N</w:t>
            </w:r>
          </w:p>
        </w:tc>
        <w:tc>
          <w:tcPr>
            <w:tcW w:w="1418" w:type="dxa"/>
          </w:tcPr>
          <w:p w14:paraId="67A8A3E2" w14:textId="77777777" w:rsidR="004840DB" w:rsidRPr="00E54A7A" w:rsidRDefault="004840DB" w:rsidP="002771BD">
            <w:pPr>
              <w:pStyle w:val="TAC"/>
            </w:pPr>
            <w:r w:rsidRPr="00E54A7A">
              <w:t>M</w:t>
            </w:r>
          </w:p>
        </w:tc>
      </w:tr>
    </w:tbl>
    <w:p w14:paraId="6DFDC398" w14:textId="77777777" w:rsidR="004840DB" w:rsidRPr="00E54A7A" w:rsidRDefault="004840DB" w:rsidP="004840DB"/>
    <w:p w14:paraId="3B45A0AB" w14:textId="77777777" w:rsidR="004840DB" w:rsidRPr="00E54A7A" w:rsidRDefault="004840DB" w:rsidP="004840DB">
      <w:r w:rsidRPr="00E54A7A">
        <w:t>If the capability configuration parameters are not present, the terminal shall assume the call is a speech call.</w:t>
      </w:r>
    </w:p>
    <w:p w14:paraId="7931A319" w14:textId="77777777" w:rsidR="004840DB" w:rsidRPr="00E54A7A" w:rsidRDefault="004840DB" w:rsidP="004840DB">
      <w:r w:rsidRPr="00E54A7A">
        <w:t>If the subaddress is not present, the terminal shall not provide a called party subaddress to the network.</w:t>
      </w:r>
    </w:p>
    <w:p w14:paraId="004AF444" w14:textId="77777777" w:rsidR="004840DB" w:rsidRPr="00E54A7A" w:rsidRDefault="004840DB" w:rsidP="004840DB">
      <w:r w:rsidRPr="00E54A7A">
        <w:t>If the duration is not present, the UICC imposes no restrictions on the terminal of the maximum duration of redials.</w:t>
      </w:r>
    </w:p>
    <w:p w14:paraId="568983AF" w14:textId="77777777" w:rsidR="004840DB" w:rsidRPr="00E54A7A" w:rsidRDefault="004840DB" w:rsidP="004840DB">
      <w:pPr>
        <w:keepNext/>
        <w:keepLines/>
      </w:pPr>
      <w:r w:rsidRPr="00E54A7A">
        <w:t>The Text Attribute (user confirmation phase) applies to the Alpha Identifier (user confirmation phase). The Text Attribute (call set up phase) applies to the Alpha identifier (call set up call phase). One Text Attribute may be present only if at least one Alpha Identifier is present. Both Text Attributes may be present only if both Alpha Identifiers are present. If only one Text Attribute data object is present, it shall apply to the first or unique Alpha identifier present in the command.</w:t>
      </w:r>
    </w:p>
    <w:p w14:paraId="748DA624" w14:textId="77777777" w:rsidR="004840DB" w:rsidRPr="00E54A7A" w:rsidRDefault="004840DB" w:rsidP="004840DB">
      <w:pPr>
        <w:pStyle w:val="Heading3"/>
      </w:pPr>
      <w:bookmarkStart w:id="2476" w:name="_Toc129182339"/>
      <w:bookmarkStart w:id="2477" w:name="_Toc129263308"/>
      <w:bookmarkStart w:id="2478" w:name="_Toc129698879"/>
      <w:bookmarkStart w:id="2479" w:name="_Toc129790275"/>
      <w:bookmarkStart w:id="2480" w:name="_Toc14875282"/>
      <w:r w:rsidRPr="00E54A7A">
        <w:t>6.6.13</w:t>
      </w:r>
      <w:r w:rsidRPr="00E54A7A">
        <w:tab/>
        <w:t>REFRESH</w:t>
      </w:r>
      <w:bookmarkEnd w:id="2476"/>
      <w:bookmarkEnd w:id="2477"/>
      <w:bookmarkEnd w:id="2478"/>
      <w:bookmarkEnd w:id="2479"/>
      <w:bookmarkEnd w:id="2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8315967" w14:textId="77777777" w:rsidTr="004D50C8">
        <w:trPr>
          <w:jc w:val="center"/>
        </w:trPr>
        <w:tc>
          <w:tcPr>
            <w:tcW w:w="3756" w:type="dxa"/>
          </w:tcPr>
          <w:p w14:paraId="792BABEF" w14:textId="77777777" w:rsidR="004840DB" w:rsidRPr="00E54A7A" w:rsidRDefault="004840DB" w:rsidP="002771BD">
            <w:pPr>
              <w:pStyle w:val="TAH"/>
            </w:pPr>
            <w:r w:rsidRPr="00E54A7A">
              <w:t>Description</w:t>
            </w:r>
          </w:p>
        </w:tc>
        <w:tc>
          <w:tcPr>
            <w:tcW w:w="1240" w:type="dxa"/>
          </w:tcPr>
          <w:p w14:paraId="1B6FEF94" w14:textId="77777777" w:rsidR="004840DB" w:rsidRPr="00E54A7A" w:rsidRDefault="004840DB" w:rsidP="002771BD">
            <w:pPr>
              <w:pStyle w:val="TAH"/>
            </w:pPr>
            <w:r w:rsidRPr="00E54A7A">
              <w:t>Clause</w:t>
            </w:r>
          </w:p>
        </w:tc>
        <w:tc>
          <w:tcPr>
            <w:tcW w:w="1240" w:type="dxa"/>
          </w:tcPr>
          <w:p w14:paraId="3046CF11" w14:textId="77777777" w:rsidR="004840DB" w:rsidRPr="00E54A7A" w:rsidRDefault="004840DB" w:rsidP="002771BD">
            <w:pPr>
              <w:pStyle w:val="TAH"/>
            </w:pPr>
            <w:r w:rsidRPr="00E54A7A">
              <w:t>M/O/C</w:t>
            </w:r>
          </w:p>
        </w:tc>
        <w:tc>
          <w:tcPr>
            <w:tcW w:w="852" w:type="dxa"/>
          </w:tcPr>
          <w:p w14:paraId="278291E6" w14:textId="77777777" w:rsidR="004840DB" w:rsidRPr="00E54A7A" w:rsidRDefault="004840DB" w:rsidP="002771BD">
            <w:pPr>
              <w:pStyle w:val="TAH"/>
            </w:pPr>
            <w:r w:rsidRPr="00E54A7A">
              <w:t>Min</w:t>
            </w:r>
          </w:p>
        </w:tc>
        <w:tc>
          <w:tcPr>
            <w:tcW w:w="1418" w:type="dxa"/>
          </w:tcPr>
          <w:p w14:paraId="5723EC69" w14:textId="77777777" w:rsidR="004840DB" w:rsidRPr="00E54A7A" w:rsidRDefault="004840DB" w:rsidP="002771BD">
            <w:pPr>
              <w:pStyle w:val="TAH"/>
            </w:pPr>
            <w:r w:rsidRPr="00E54A7A">
              <w:t>Length</w:t>
            </w:r>
          </w:p>
        </w:tc>
      </w:tr>
      <w:tr w:rsidR="004840DB" w:rsidRPr="00E54A7A" w14:paraId="0A79916D" w14:textId="77777777" w:rsidTr="004D50C8">
        <w:trPr>
          <w:jc w:val="center"/>
        </w:trPr>
        <w:tc>
          <w:tcPr>
            <w:tcW w:w="3756" w:type="dxa"/>
          </w:tcPr>
          <w:p w14:paraId="383F956B" w14:textId="77777777" w:rsidR="004840DB" w:rsidRPr="00E54A7A" w:rsidRDefault="004840DB" w:rsidP="002771BD">
            <w:pPr>
              <w:pStyle w:val="TAL"/>
            </w:pPr>
            <w:r w:rsidRPr="00E54A7A">
              <w:t>Proactive UICC command Tag</w:t>
            </w:r>
          </w:p>
        </w:tc>
        <w:tc>
          <w:tcPr>
            <w:tcW w:w="1240" w:type="dxa"/>
          </w:tcPr>
          <w:p w14:paraId="7A53EAE8" w14:textId="77777777" w:rsidR="004840DB" w:rsidRPr="00E54A7A" w:rsidRDefault="004840DB" w:rsidP="002771BD">
            <w:pPr>
              <w:pStyle w:val="TAC"/>
            </w:pPr>
            <w:r w:rsidRPr="00E54A7A">
              <w:t>9.2</w:t>
            </w:r>
          </w:p>
        </w:tc>
        <w:tc>
          <w:tcPr>
            <w:tcW w:w="1240" w:type="dxa"/>
          </w:tcPr>
          <w:p w14:paraId="0067B99A" w14:textId="77777777" w:rsidR="004840DB" w:rsidRPr="00E54A7A" w:rsidRDefault="004840DB" w:rsidP="002771BD">
            <w:pPr>
              <w:pStyle w:val="TAC"/>
            </w:pPr>
            <w:r w:rsidRPr="00E54A7A">
              <w:t>M</w:t>
            </w:r>
          </w:p>
        </w:tc>
        <w:tc>
          <w:tcPr>
            <w:tcW w:w="852" w:type="dxa"/>
          </w:tcPr>
          <w:p w14:paraId="2647EB0A" w14:textId="77777777" w:rsidR="004840DB" w:rsidRPr="00E54A7A" w:rsidRDefault="004840DB" w:rsidP="002771BD">
            <w:pPr>
              <w:pStyle w:val="TAC"/>
            </w:pPr>
            <w:r w:rsidRPr="00E54A7A">
              <w:t>Y</w:t>
            </w:r>
          </w:p>
        </w:tc>
        <w:tc>
          <w:tcPr>
            <w:tcW w:w="1418" w:type="dxa"/>
          </w:tcPr>
          <w:p w14:paraId="3010AAEA" w14:textId="77777777" w:rsidR="004840DB" w:rsidRPr="00E54A7A" w:rsidRDefault="004840DB" w:rsidP="002771BD">
            <w:pPr>
              <w:pStyle w:val="TAC"/>
            </w:pPr>
            <w:r w:rsidRPr="00E54A7A">
              <w:t>1</w:t>
            </w:r>
          </w:p>
        </w:tc>
      </w:tr>
      <w:tr w:rsidR="004840DB" w:rsidRPr="00E54A7A" w14:paraId="40CA3B00" w14:textId="77777777" w:rsidTr="004D50C8">
        <w:trPr>
          <w:jc w:val="center"/>
        </w:trPr>
        <w:tc>
          <w:tcPr>
            <w:tcW w:w="3756" w:type="dxa"/>
          </w:tcPr>
          <w:p w14:paraId="74CCC1D6" w14:textId="77777777" w:rsidR="004840DB" w:rsidRPr="00E54A7A" w:rsidRDefault="004840DB" w:rsidP="002771BD">
            <w:pPr>
              <w:pStyle w:val="TAL"/>
            </w:pPr>
            <w:r w:rsidRPr="00E54A7A">
              <w:t>Length (A+B+C+D+E+F+G+H</w:t>
            </w:r>
            <w:r w:rsidR="00CD017E" w:rsidRPr="00E54A7A">
              <w:t>+I</w:t>
            </w:r>
            <w:r w:rsidR="009F584B" w:rsidRPr="00E54A7A">
              <w:t>+J</w:t>
            </w:r>
            <w:r w:rsidRPr="00E54A7A">
              <w:t>)</w:t>
            </w:r>
          </w:p>
        </w:tc>
        <w:tc>
          <w:tcPr>
            <w:tcW w:w="1240" w:type="dxa"/>
          </w:tcPr>
          <w:p w14:paraId="6E351444" w14:textId="77777777" w:rsidR="004840DB" w:rsidRPr="00E54A7A" w:rsidRDefault="004840DB" w:rsidP="002771BD">
            <w:pPr>
              <w:pStyle w:val="TAC"/>
            </w:pPr>
            <w:r w:rsidRPr="00E54A7A">
              <w:t>-</w:t>
            </w:r>
          </w:p>
        </w:tc>
        <w:tc>
          <w:tcPr>
            <w:tcW w:w="1240" w:type="dxa"/>
          </w:tcPr>
          <w:p w14:paraId="055779B4" w14:textId="77777777" w:rsidR="004840DB" w:rsidRPr="00E54A7A" w:rsidRDefault="004840DB" w:rsidP="002771BD">
            <w:pPr>
              <w:pStyle w:val="TAC"/>
            </w:pPr>
            <w:r w:rsidRPr="00E54A7A">
              <w:t>M</w:t>
            </w:r>
          </w:p>
        </w:tc>
        <w:tc>
          <w:tcPr>
            <w:tcW w:w="852" w:type="dxa"/>
          </w:tcPr>
          <w:p w14:paraId="07E4B1C1" w14:textId="77777777" w:rsidR="004840DB" w:rsidRPr="00E54A7A" w:rsidRDefault="004840DB" w:rsidP="002771BD">
            <w:pPr>
              <w:pStyle w:val="TAC"/>
            </w:pPr>
            <w:r w:rsidRPr="00E54A7A">
              <w:t>Y</w:t>
            </w:r>
          </w:p>
        </w:tc>
        <w:tc>
          <w:tcPr>
            <w:tcW w:w="1418" w:type="dxa"/>
          </w:tcPr>
          <w:p w14:paraId="6B83F7E7" w14:textId="77777777" w:rsidR="004840DB" w:rsidRPr="00E54A7A" w:rsidRDefault="004840DB" w:rsidP="002771BD">
            <w:pPr>
              <w:pStyle w:val="TAC"/>
            </w:pPr>
            <w:r w:rsidRPr="00E54A7A">
              <w:t>1 or 2</w:t>
            </w:r>
          </w:p>
        </w:tc>
      </w:tr>
      <w:tr w:rsidR="004840DB" w:rsidRPr="00E54A7A" w14:paraId="6AEA7116" w14:textId="77777777" w:rsidTr="004D50C8">
        <w:trPr>
          <w:jc w:val="center"/>
        </w:trPr>
        <w:tc>
          <w:tcPr>
            <w:tcW w:w="3756" w:type="dxa"/>
          </w:tcPr>
          <w:p w14:paraId="29464000" w14:textId="77777777" w:rsidR="004840DB" w:rsidRPr="00E54A7A" w:rsidRDefault="004840DB" w:rsidP="002771BD">
            <w:pPr>
              <w:pStyle w:val="TAL"/>
            </w:pPr>
            <w:r w:rsidRPr="00E54A7A">
              <w:t>Command details</w:t>
            </w:r>
          </w:p>
        </w:tc>
        <w:tc>
          <w:tcPr>
            <w:tcW w:w="1240" w:type="dxa"/>
          </w:tcPr>
          <w:p w14:paraId="0712010B" w14:textId="77777777" w:rsidR="004840DB" w:rsidRPr="00E54A7A" w:rsidRDefault="004840DB" w:rsidP="002771BD">
            <w:pPr>
              <w:pStyle w:val="TAC"/>
            </w:pPr>
            <w:r w:rsidRPr="00E54A7A">
              <w:t>8.6</w:t>
            </w:r>
          </w:p>
        </w:tc>
        <w:tc>
          <w:tcPr>
            <w:tcW w:w="1240" w:type="dxa"/>
          </w:tcPr>
          <w:p w14:paraId="58BEA995" w14:textId="77777777" w:rsidR="004840DB" w:rsidRPr="00E54A7A" w:rsidRDefault="004840DB" w:rsidP="002771BD">
            <w:pPr>
              <w:pStyle w:val="TAC"/>
            </w:pPr>
            <w:r w:rsidRPr="00E54A7A">
              <w:t>M</w:t>
            </w:r>
          </w:p>
        </w:tc>
        <w:tc>
          <w:tcPr>
            <w:tcW w:w="852" w:type="dxa"/>
          </w:tcPr>
          <w:p w14:paraId="257CA7E0" w14:textId="77777777" w:rsidR="004840DB" w:rsidRPr="00E54A7A" w:rsidRDefault="004840DB" w:rsidP="002771BD">
            <w:pPr>
              <w:pStyle w:val="TAC"/>
            </w:pPr>
            <w:r w:rsidRPr="00E54A7A">
              <w:t>Y</w:t>
            </w:r>
          </w:p>
        </w:tc>
        <w:tc>
          <w:tcPr>
            <w:tcW w:w="1418" w:type="dxa"/>
          </w:tcPr>
          <w:p w14:paraId="3A4101AF" w14:textId="77777777" w:rsidR="004840DB" w:rsidRPr="00E54A7A" w:rsidRDefault="004840DB" w:rsidP="002771BD">
            <w:pPr>
              <w:pStyle w:val="TAC"/>
            </w:pPr>
            <w:r w:rsidRPr="00E54A7A">
              <w:t>A</w:t>
            </w:r>
          </w:p>
        </w:tc>
      </w:tr>
      <w:tr w:rsidR="004840DB" w:rsidRPr="00E54A7A" w14:paraId="517BBB5B" w14:textId="77777777" w:rsidTr="004D50C8">
        <w:trPr>
          <w:jc w:val="center"/>
        </w:trPr>
        <w:tc>
          <w:tcPr>
            <w:tcW w:w="3756" w:type="dxa"/>
          </w:tcPr>
          <w:p w14:paraId="3F014304" w14:textId="77777777" w:rsidR="004840DB" w:rsidRPr="00E54A7A" w:rsidRDefault="004840DB" w:rsidP="002771BD">
            <w:pPr>
              <w:pStyle w:val="TAL"/>
            </w:pPr>
            <w:r w:rsidRPr="00E54A7A">
              <w:t>Device identities</w:t>
            </w:r>
          </w:p>
        </w:tc>
        <w:tc>
          <w:tcPr>
            <w:tcW w:w="1240" w:type="dxa"/>
          </w:tcPr>
          <w:p w14:paraId="2E74CB31" w14:textId="77777777" w:rsidR="004840DB" w:rsidRPr="00E54A7A" w:rsidRDefault="004840DB" w:rsidP="002771BD">
            <w:pPr>
              <w:pStyle w:val="TAC"/>
            </w:pPr>
            <w:r w:rsidRPr="00E54A7A">
              <w:t>8.7</w:t>
            </w:r>
          </w:p>
        </w:tc>
        <w:tc>
          <w:tcPr>
            <w:tcW w:w="1240" w:type="dxa"/>
          </w:tcPr>
          <w:p w14:paraId="51A3EF5E" w14:textId="77777777" w:rsidR="004840DB" w:rsidRPr="00E54A7A" w:rsidRDefault="004840DB" w:rsidP="002771BD">
            <w:pPr>
              <w:pStyle w:val="TAC"/>
            </w:pPr>
            <w:r w:rsidRPr="00E54A7A">
              <w:t>M</w:t>
            </w:r>
          </w:p>
        </w:tc>
        <w:tc>
          <w:tcPr>
            <w:tcW w:w="852" w:type="dxa"/>
          </w:tcPr>
          <w:p w14:paraId="1922B774" w14:textId="77777777" w:rsidR="004840DB" w:rsidRPr="00E54A7A" w:rsidRDefault="004840DB" w:rsidP="002771BD">
            <w:pPr>
              <w:pStyle w:val="TAC"/>
            </w:pPr>
            <w:r w:rsidRPr="00E54A7A">
              <w:t>Y</w:t>
            </w:r>
          </w:p>
        </w:tc>
        <w:tc>
          <w:tcPr>
            <w:tcW w:w="1418" w:type="dxa"/>
          </w:tcPr>
          <w:p w14:paraId="63E4897F" w14:textId="77777777" w:rsidR="004840DB" w:rsidRPr="00E54A7A" w:rsidRDefault="004840DB" w:rsidP="002771BD">
            <w:pPr>
              <w:pStyle w:val="TAC"/>
            </w:pPr>
            <w:r w:rsidRPr="00E54A7A">
              <w:t>B</w:t>
            </w:r>
          </w:p>
        </w:tc>
      </w:tr>
      <w:tr w:rsidR="004840DB" w:rsidRPr="00E54A7A" w14:paraId="567FA0AC" w14:textId="77777777" w:rsidTr="004D50C8">
        <w:trPr>
          <w:jc w:val="center"/>
        </w:trPr>
        <w:tc>
          <w:tcPr>
            <w:tcW w:w="3756" w:type="dxa"/>
          </w:tcPr>
          <w:p w14:paraId="12CF7352" w14:textId="77777777" w:rsidR="004840DB" w:rsidRPr="00E54A7A" w:rsidRDefault="004840DB" w:rsidP="002771BD">
            <w:pPr>
              <w:pStyle w:val="TAL"/>
            </w:pPr>
            <w:r w:rsidRPr="00E54A7A">
              <w:t>File List</w:t>
            </w:r>
          </w:p>
        </w:tc>
        <w:tc>
          <w:tcPr>
            <w:tcW w:w="1240" w:type="dxa"/>
          </w:tcPr>
          <w:p w14:paraId="3B87BB6D" w14:textId="77777777" w:rsidR="004840DB" w:rsidRPr="00E54A7A" w:rsidRDefault="004840DB" w:rsidP="002771BD">
            <w:pPr>
              <w:pStyle w:val="TAC"/>
            </w:pPr>
            <w:r w:rsidRPr="00E54A7A">
              <w:t>8.18</w:t>
            </w:r>
          </w:p>
        </w:tc>
        <w:tc>
          <w:tcPr>
            <w:tcW w:w="1240" w:type="dxa"/>
          </w:tcPr>
          <w:p w14:paraId="612E05A2" w14:textId="77777777" w:rsidR="004840DB" w:rsidRPr="00E54A7A" w:rsidRDefault="004840DB" w:rsidP="002771BD">
            <w:pPr>
              <w:pStyle w:val="TAC"/>
            </w:pPr>
            <w:r w:rsidRPr="00E54A7A">
              <w:t>C</w:t>
            </w:r>
          </w:p>
        </w:tc>
        <w:tc>
          <w:tcPr>
            <w:tcW w:w="852" w:type="dxa"/>
          </w:tcPr>
          <w:p w14:paraId="3D9B0B2B" w14:textId="77777777" w:rsidR="004840DB" w:rsidRPr="00E54A7A" w:rsidRDefault="004840DB" w:rsidP="002771BD">
            <w:pPr>
              <w:pStyle w:val="TAC"/>
            </w:pPr>
            <w:r w:rsidRPr="00E54A7A">
              <w:t>N</w:t>
            </w:r>
          </w:p>
        </w:tc>
        <w:tc>
          <w:tcPr>
            <w:tcW w:w="1418" w:type="dxa"/>
          </w:tcPr>
          <w:p w14:paraId="00083902" w14:textId="77777777" w:rsidR="004840DB" w:rsidRPr="00E54A7A" w:rsidRDefault="004840DB" w:rsidP="002771BD">
            <w:pPr>
              <w:pStyle w:val="TAC"/>
            </w:pPr>
            <w:r w:rsidRPr="00E54A7A">
              <w:t>C</w:t>
            </w:r>
          </w:p>
        </w:tc>
      </w:tr>
      <w:tr w:rsidR="004840DB" w:rsidRPr="00E54A7A" w14:paraId="72F9BD5C" w14:textId="77777777" w:rsidTr="004D50C8">
        <w:trPr>
          <w:jc w:val="center"/>
        </w:trPr>
        <w:tc>
          <w:tcPr>
            <w:tcW w:w="3756" w:type="dxa"/>
          </w:tcPr>
          <w:p w14:paraId="7943C0FF" w14:textId="77777777" w:rsidR="004840DB" w:rsidRPr="00E54A7A" w:rsidRDefault="004840DB" w:rsidP="002771BD">
            <w:pPr>
              <w:pStyle w:val="TAL"/>
            </w:pPr>
            <w:r w:rsidRPr="00E54A7A">
              <w:t>AID</w:t>
            </w:r>
          </w:p>
        </w:tc>
        <w:tc>
          <w:tcPr>
            <w:tcW w:w="1240" w:type="dxa"/>
          </w:tcPr>
          <w:p w14:paraId="374FEE4C" w14:textId="77777777" w:rsidR="004840DB" w:rsidRPr="00E54A7A" w:rsidRDefault="004840DB" w:rsidP="002771BD">
            <w:pPr>
              <w:pStyle w:val="TAC"/>
            </w:pPr>
            <w:r w:rsidRPr="00E54A7A">
              <w:t>8.60</w:t>
            </w:r>
          </w:p>
        </w:tc>
        <w:tc>
          <w:tcPr>
            <w:tcW w:w="1240" w:type="dxa"/>
          </w:tcPr>
          <w:p w14:paraId="1075B699" w14:textId="77777777" w:rsidR="004840DB" w:rsidRPr="00E54A7A" w:rsidRDefault="009F584B" w:rsidP="002771BD">
            <w:pPr>
              <w:pStyle w:val="TAC"/>
            </w:pPr>
            <w:r w:rsidRPr="00E54A7A">
              <w:t>C</w:t>
            </w:r>
          </w:p>
        </w:tc>
        <w:tc>
          <w:tcPr>
            <w:tcW w:w="852" w:type="dxa"/>
          </w:tcPr>
          <w:p w14:paraId="0EEACF05" w14:textId="77777777" w:rsidR="004840DB" w:rsidRPr="00E54A7A" w:rsidRDefault="004840DB" w:rsidP="002771BD">
            <w:pPr>
              <w:pStyle w:val="TAC"/>
            </w:pPr>
            <w:r w:rsidRPr="00E54A7A">
              <w:t>N</w:t>
            </w:r>
          </w:p>
        </w:tc>
        <w:tc>
          <w:tcPr>
            <w:tcW w:w="1418" w:type="dxa"/>
          </w:tcPr>
          <w:p w14:paraId="6114B893" w14:textId="77777777" w:rsidR="004840DB" w:rsidRPr="00E54A7A" w:rsidRDefault="004840DB" w:rsidP="002771BD">
            <w:pPr>
              <w:pStyle w:val="TAC"/>
            </w:pPr>
            <w:r w:rsidRPr="00E54A7A">
              <w:t>D</w:t>
            </w:r>
          </w:p>
        </w:tc>
      </w:tr>
      <w:tr w:rsidR="004840DB" w:rsidRPr="00E54A7A" w14:paraId="6D50EF5D" w14:textId="77777777" w:rsidTr="004D50C8">
        <w:trPr>
          <w:jc w:val="center"/>
        </w:trPr>
        <w:tc>
          <w:tcPr>
            <w:tcW w:w="3756" w:type="dxa"/>
          </w:tcPr>
          <w:p w14:paraId="71E26A14" w14:textId="77777777" w:rsidR="004840DB" w:rsidRPr="00E54A7A" w:rsidRDefault="004840DB" w:rsidP="002771BD">
            <w:pPr>
              <w:pStyle w:val="TAL"/>
            </w:pPr>
            <w:bookmarkStart w:id="2481" w:name="command_result_procedure"/>
            <w:r w:rsidRPr="00E54A7A">
              <w:t>Alpha identifier</w:t>
            </w:r>
          </w:p>
        </w:tc>
        <w:tc>
          <w:tcPr>
            <w:tcW w:w="1240" w:type="dxa"/>
          </w:tcPr>
          <w:p w14:paraId="160C849E" w14:textId="77777777" w:rsidR="004840DB" w:rsidRPr="00E54A7A" w:rsidRDefault="004840DB" w:rsidP="002771BD">
            <w:pPr>
              <w:pStyle w:val="TAL"/>
              <w:jc w:val="center"/>
            </w:pPr>
            <w:r w:rsidRPr="00E54A7A">
              <w:t>8.2</w:t>
            </w:r>
          </w:p>
        </w:tc>
        <w:tc>
          <w:tcPr>
            <w:tcW w:w="1240" w:type="dxa"/>
          </w:tcPr>
          <w:p w14:paraId="794864E8" w14:textId="77777777" w:rsidR="004840DB" w:rsidRPr="00E54A7A" w:rsidRDefault="004840DB" w:rsidP="002771BD">
            <w:pPr>
              <w:pStyle w:val="TAL"/>
              <w:jc w:val="center"/>
            </w:pPr>
            <w:r w:rsidRPr="00E54A7A">
              <w:t>O</w:t>
            </w:r>
          </w:p>
        </w:tc>
        <w:tc>
          <w:tcPr>
            <w:tcW w:w="852" w:type="dxa"/>
          </w:tcPr>
          <w:p w14:paraId="69540B5E" w14:textId="77777777" w:rsidR="004840DB" w:rsidRPr="00E54A7A" w:rsidRDefault="004840DB" w:rsidP="002771BD">
            <w:pPr>
              <w:pStyle w:val="TAL"/>
              <w:jc w:val="center"/>
            </w:pPr>
            <w:r w:rsidRPr="00E54A7A">
              <w:t>N</w:t>
            </w:r>
          </w:p>
        </w:tc>
        <w:tc>
          <w:tcPr>
            <w:tcW w:w="1418" w:type="dxa"/>
          </w:tcPr>
          <w:p w14:paraId="58451559" w14:textId="77777777" w:rsidR="004840DB" w:rsidRPr="00E54A7A" w:rsidRDefault="004840DB" w:rsidP="002771BD">
            <w:pPr>
              <w:pStyle w:val="TAL"/>
              <w:jc w:val="center"/>
            </w:pPr>
            <w:r w:rsidRPr="00E54A7A">
              <w:t>E</w:t>
            </w:r>
          </w:p>
        </w:tc>
      </w:tr>
      <w:tr w:rsidR="004840DB" w:rsidRPr="00E54A7A" w14:paraId="06D28B29" w14:textId="77777777" w:rsidTr="004D50C8">
        <w:trPr>
          <w:jc w:val="center"/>
        </w:trPr>
        <w:tc>
          <w:tcPr>
            <w:tcW w:w="3756" w:type="dxa"/>
          </w:tcPr>
          <w:p w14:paraId="54FBC289" w14:textId="77777777" w:rsidR="004840DB" w:rsidRPr="00E54A7A" w:rsidRDefault="004840DB" w:rsidP="002771BD">
            <w:pPr>
              <w:pStyle w:val="TAL"/>
              <w:ind w:left="284" w:hanging="284"/>
            </w:pPr>
            <w:r w:rsidRPr="00E54A7A">
              <w:t>Icon identifier</w:t>
            </w:r>
          </w:p>
        </w:tc>
        <w:tc>
          <w:tcPr>
            <w:tcW w:w="1240" w:type="dxa"/>
          </w:tcPr>
          <w:p w14:paraId="5962F66F" w14:textId="77777777" w:rsidR="004840DB" w:rsidRPr="00E54A7A" w:rsidRDefault="004840DB" w:rsidP="002771BD">
            <w:pPr>
              <w:pStyle w:val="TAL"/>
              <w:ind w:left="284" w:hanging="284"/>
              <w:jc w:val="center"/>
            </w:pPr>
            <w:r w:rsidRPr="00E54A7A">
              <w:t>8.31</w:t>
            </w:r>
          </w:p>
        </w:tc>
        <w:tc>
          <w:tcPr>
            <w:tcW w:w="1240" w:type="dxa"/>
          </w:tcPr>
          <w:p w14:paraId="4494D30C" w14:textId="77777777" w:rsidR="004840DB" w:rsidRPr="00E54A7A" w:rsidRDefault="004840DB" w:rsidP="002771BD">
            <w:pPr>
              <w:pStyle w:val="TAL"/>
              <w:ind w:left="284" w:hanging="284"/>
              <w:jc w:val="center"/>
            </w:pPr>
            <w:r w:rsidRPr="00E54A7A">
              <w:t>O</w:t>
            </w:r>
          </w:p>
        </w:tc>
        <w:tc>
          <w:tcPr>
            <w:tcW w:w="852" w:type="dxa"/>
          </w:tcPr>
          <w:p w14:paraId="1C713B38" w14:textId="77777777" w:rsidR="004840DB" w:rsidRPr="00E54A7A" w:rsidRDefault="004840DB" w:rsidP="002771BD">
            <w:pPr>
              <w:pStyle w:val="TAL"/>
              <w:ind w:left="284" w:hanging="284"/>
              <w:jc w:val="center"/>
            </w:pPr>
            <w:r w:rsidRPr="00E54A7A">
              <w:t>N</w:t>
            </w:r>
          </w:p>
        </w:tc>
        <w:tc>
          <w:tcPr>
            <w:tcW w:w="1418" w:type="dxa"/>
          </w:tcPr>
          <w:p w14:paraId="3EF98E3D" w14:textId="77777777" w:rsidR="004840DB" w:rsidRPr="00E54A7A" w:rsidRDefault="004840DB" w:rsidP="002771BD">
            <w:pPr>
              <w:pStyle w:val="TAL"/>
              <w:ind w:left="284" w:hanging="284"/>
              <w:jc w:val="center"/>
            </w:pPr>
            <w:r w:rsidRPr="00E54A7A">
              <w:t>F</w:t>
            </w:r>
          </w:p>
        </w:tc>
      </w:tr>
      <w:tr w:rsidR="004840DB" w:rsidRPr="00E54A7A" w14:paraId="1715C9E5" w14:textId="77777777" w:rsidTr="004D50C8">
        <w:trPr>
          <w:jc w:val="center"/>
        </w:trPr>
        <w:tc>
          <w:tcPr>
            <w:tcW w:w="3756" w:type="dxa"/>
          </w:tcPr>
          <w:p w14:paraId="563164EE" w14:textId="77777777" w:rsidR="004840DB" w:rsidRPr="00E54A7A" w:rsidRDefault="004840DB" w:rsidP="002771BD">
            <w:pPr>
              <w:pStyle w:val="TAL"/>
              <w:ind w:left="284" w:hanging="284"/>
            </w:pPr>
            <w:r w:rsidRPr="00E54A7A">
              <w:t>Text Attribute</w:t>
            </w:r>
          </w:p>
        </w:tc>
        <w:tc>
          <w:tcPr>
            <w:tcW w:w="1240" w:type="dxa"/>
          </w:tcPr>
          <w:p w14:paraId="3FF9F1C7" w14:textId="77777777" w:rsidR="004840DB" w:rsidRPr="00E54A7A" w:rsidRDefault="004840DB" w:rsidP="002771BD">
            <w:pPr>
              <w:pStyle w:val="TAL"/>
              <w:ind w:left="284" w:hanging="284"/>
              <w:jc w:val="center"/>
            </w:pPr>
            <w:r w:rsidRPr="00E54A7A">
              <w:t>8.72</w:t>
            </w:r>
          </w:p>
        </w:tc>
        <w:tc>
          <w:tcPr>
            <w:tcW w:w="1240" w:type="dxa"/>
          </w:tcPr>
          <w:p w14:paraId="72BD27AC" w14:textId="77777777" w:rsidR="004840DB" w:rsidRPr="00E54A7A" w:rsidRDefault="004840DB" w:rsidP="002771BD">
            <w:pPr>
              <w:pStyle w:val="TAL"/>
              <w:ind w:left="284" w:hanging="284"/>
              <w:jc w:val="center"/>
            </w:pPr>
            <w:r w:rsidRPr="00E54A7A">
              <w:t>C</w:t>
            </w:r>
          </w:p>
        </w:tc>
        <w:tc>
          <w:tcPr>
            <w:tcW w:w="852" w:type="dxa"/>
          </w:tcPr>
          <w:p w14:paraId="5DA7DD28" w14:textId="77777777" w:rsidR="004840DB" w:rsidRPr="00E54A7A" w:rsidRDefault="004840DB" w:rsidP="002771BD">
            <w:pPr>
              <w:pStyle w:val="TAL"/>
              <w:ind w:left="284" w:hanging="284"/>
              <w:jc w:val="center"/>
            </w:pPr>
            <w:r w:rsidRPr="00E54A7A">
              <w:t>N</w:t>
            </w:r>
          </w:p>
        </w:tc>
        <w:tc>
          <w:tcPr>
            <w:tcW w:w="1418" w:type="dxa"/>
          </w:tcPr>
          <w:p w14:paraId="0BDC2220" w14:textId="77777777" w:rsidR="004840DB" w:rsidRPr="00E54A7A" w:rsidRDefault="004840DB" w:rsidP="002771BD">
            <w:pPr>
              <w:pStyle w:val="TAL"/>
              <w:ind w:left="284" w:hanging="284"/>
              <w:jc w:val="center"/>
            </w:pPr>
            <w:r w:rsidRPr="00E54A7A">
              <w:t>G</w:t>
            </w:r>
          </w:p>
        </w:tc>
      </w:tr>
      <w:tr w:rsidR="004840DB" w:rsidRPr="00E54A7A" w14:paraId="1667FC6F" w14:textId="77777777" w:rsidTr="004D50C8">
        <w:trPr>
          <w:jc w:val="center"/>
        </w:trPr>
        <w:tc>
          <w:tcPr>
            <w:tcW w:w="3756" w:type="dxa"/>
          </w:tcPr>
          <w:p w14:paraId="39EF065F" w14:textId="77777777" w:rsidR="004840DB" w:rsidRPr="00E54A7A" w:rsidRDefault="004840DB" w:rsidP="002771BD">
            <w:pPr>
              <w:pStyle w:val="TAL"/>
              <w:ind w:left="284" w:hanging="284"/>
            </w:pPr>
            <w:r w:rsidRPr="00E54A7A">
              <w:t>Frame Identifier</w:t>
            </w:r>
          </w:p>
        </w:tc>
        <w:tc>
          <w:tcPr>
            <w:tcW w:w="1240" w:type="dxa"/>
          </w:tcPr>
          <w:p w14:paraId="21D43C7C" w14:textId="77777777" w:rsidR="004840DB" w:rsidRPr="00E54A7A" w:rsidRDefault="004840DB" w:rsidP="002771BD">
            <w:pPr>
              <w:pStyle w:val="TAL"/>
              <w:ind w:left="284" w:hanging="284"/>
              <w:jc w:val="center"/>
            </w:pPr>
            <w:r w:rsidRPr="00E54A7A">
              <w:t>8.80</w:t>
            </w:r>
          </w:p>
        </w:tc>
        <w:tc>
          <w:tcPr>
            <w:tcW w:w="1240" w:type="dxa"/>
          </w:tcPr>
          <w:p w14:paraId="66212FF2" w14:textId="77777777" w:rsidR="004840DB" w:rsidRPr="00E54A7A" w:rsidRDefault="004840DB" w:rsidP="002771BD">
            <w:pPr>
              <w:pStyle w:val="TAL"/>
              <w:ind w:left="284" w:hanging="284"/>
              <w:jc w:val="center"/>
            </w:pPr>
            <w:r w:rsidRPr="00E54A7A">
              <w:t>O</w:t>
            </w:r>
          </w:p>
        </w:tc>
        <w:tc>
          <w:tcPr>
            <w:tcW w:w="852" w:type="dxa"/>
          </w:tcPr>
          <w:p w14:paraId="22393B05" w14:textId="77777777" w:rsidR="004840DB" w:rsidRPr="00E54A7A" w:rsidRDefault="004840DB" w:rsidP="002771BD">
            <w:pPr>
              <w:pStyle w:val="TAL"/>
              <w:ind w:left="284" w:hanging="284"/>
              <w:jc w:val="center"/>
            </w:pPr>
            <w:r w:rsidRPr="00E54A7A">
              <w:t>N</w:t>
            </w:r>
          </w:p>
        </w:tc>
        <w:tc>
          <w:tcPr>
            <w:tcW w:w="1418" w:type="dxa"/>
          </w:tcPr>
          <w:p w14:paraId="0899FC12" w14:textId="77777777" w:rsidR="004840DB" w:rsidRPr="00E54A7A" w:rsidRDefault="004840DB" w:rsidP="002771BD">
            <w:pPr>
              <w:pStyle w:val="TAL"/>
              <w:ind w:left="284" w:hanging="284"/>
              <w:jc w:val="center"/>
            </w:pPr>
            <w:r w:rsidRPr="00E54A7A">
              <w:t>H</w:t>
            </w:r>
          </w:p>
        </w:tc>
      </w:tr>
      <w:tr w:rsidR="00CD017E" w:rsidRPr="00E54A7A" w14:paraId="10FAFFED" w14:textId="77777777" w:rsidTr="004D50C8">
        <w:trPr>
          <w:jc w:val="center"/>
        </w:trPr>
        <w:tc>
          <w:tcPr>
            <w:tcW w:w="3756" w:type="dxa"/>
          </w:tcPr>
          <w:p w14:paraId="2E4BE326" w14:textId="77777777" w:rsidR="00CD017E" w:rsidRPr="00E54A7A" w:rsidRDefault="00CD017E" w:rsidP="002771BD">
            <w:pPr>
              <w:pStyle w:val="TAL"/>
              <w:ind w:left="284" w:hanging="284"/>
            </w:pPr>
            <w:r w:rsidRPr="00E54A7A">
              <w:t>Refresh enforcement policy</w:t>
            </w:r>
          </w:p>
        </w:tc>
        <w:tc>
          <w:tcPr>
            <w:tcW w:w="1240" w:type="dxa"/>
          </w:tcPr>
          <w:p w14:paraId="305604D1" w14:textId="77777777" w:rsidR="00CD017E" w:rsidRPr="00E54A7A" w:rsidRDefault="00CD017E" w:rsidP="002771BD">
            <w:pPr>
              <w:pStyle w:val="TAL"/>
              <w:ind w:left="284" w:hanging="284"/>
              <w:jc w:val="center"/>
            </w:pPr>
            <w:r w:rsidRPr="00E54A7A">
              <w:t>8.103</w:t>
            </w:r>
          </w:p>
        </w:tc>
        <w:tc>
          <w:tcPr>
            <w:tcW w:w="1240" w:type="dxa"/>
          </w:tcPr>
          <w:p w14:paraId="6F03A1DC" w14:textId="77777777" w:rsidR="00CD017E" w:rsidRPr="00E54A7A" w:rsidRDefault="00CD017E" w:rsidP="002771BD">
            <w:pPr>
              <w:pStyle w:val="TAL"/>
              <w:ind w:left="284" w:hanging="284"/>
              <w:jc w:val="center"/>
            </w:pPr>
            <w:r w:rsidRPr="00E54A7A">
              <w:t>O</w:t>
            </w:r>
          </w:p>
        </w:tc>
        <w:tc>
          <w:tcPr>
            <w:tcW w:w="852" w:type="dxa"/>
          </w:tcPr>
          <w:p w14:paraId="79657040" w14:textId="77777777" w:rsidR="00CD017E" w:rsidRPr="00E54A7A" w:rsidRDefault="00CD017E" w:rsidP="002771BD">
            <w:pPr>
              <w:pStyle w:val="TAL"/>
              <w:ind w:left="284" w:hanging="284"/>
              <w:jc w:val="center"/>
            </w:pPr>
            <w:r w:rsidRPr="00E54A7A">
              <w:t>N</w:t>
            </w:r>
          </w:p>
        </w:tc>
        <w:tc>
          <w:tcPr>
            <w:tcW w:w="1418" w:type="dxa"/>
          </w:tcPr>
          <w:p w14:paraId="439046DA" w14:textId="77777777" w:rsidR="00CD017E" w:rsidRPr="00E54A7A" w:rsidRDefault="00CD017E" w:rsidP="002771BD">
            <w:pPr>
              <w:pStyle w:val="TAL"/>
              <w:ind w:left="284" w:hanging="284"/>
              <w:jc w:val="center"/>
            </w:pPr>
            <w:r w:rsidRPr="00E54A7A">
              <w:t>I</w:t>
            </w:r>
          </w:p>
        </w:tc>
      </w:tr>
      <w:tr w:rsidR="009F584B" w:rsidRPr="00E54A7A" w14:paraId="5B6A2EB1" w14:textId="77777777" w:rsidTr="004D50C8">
        <w:trPr>
          <w:jc w:val="center"/>
        </w:trPr>
        <w:tc>
          <w:tcPr>
            <w:tcW w:w="3756" w:type="dxa"/>
          </w:tcPr>
          <w:p w14:paraId="0838DBB3" w14:textId="77777777" w:rsidR="009F584B" w:rsidRPr="00E54A7A" w:rsidRDefault="009F584B" w:rsidP="009F584B">
            <w:pPr>
              <w:pStyle w:val="TAL"/>
              <w:ind w:left="284" w:hanging="284"/>
            </w:pPr>
            <w:r w:rsidRPr="00E54A7A">
              <w:t>Application specific refresh data</w:t>
            </w:r>
          </w:p>
        </w:tc>
        <w:tc>
          <w:tcPr>
            <w:tcW w:w="1240" w:type="dxa"/>
          </w:tcPr>
          <w:p w14:paraId="08512923" w14:textId="77777777" w:rsidR="009F584B" w:rsidRPr="00E54A7A" w:rsidRDefault="009F584B" w:rsidP="009F584B">
            <w:pPr>
              <w:pStyle w:val="TAL"/>
              <w:ind w:left="284" w:hanging="284"/>
              <w:jc w:val="center"/>
            </w:pPr>
            <w:r w:rsidRPr="00E54A7A">
              <w:t>8.</w:t>
            </w:r>
            <w:r w:rsidR="00296663" w:rsidRPr="00E54A7A">
              <w:t>107</w:t>
            </w:r>
          </w:p>
        </w:tc>
        <w:tc>
          <w:tcPr>
            <w:tcW w:w="1240" w:type="dxa"/>
          </w:tcPr>
          <w:p w14:paraId="2CA3E5A7" w14:textId="77777777" w:rsidR="009F584B" w:rsidRPr="00E54A7A" w:rsidRDefault="009F584B" w:rsidP="009F584B">
            <w:pPr>
              <w:pStyle w:val="TAL"/>
              <w:ind w:left="284" w:hanging="284"/>
              <w:jc w:val="center"/>
            </w:pPr>
            <w:r w:rsidRPr="00E54A7A">
              <w:t>O</w:t>
            </w:r>
          </w:p>
        </w:tc>
        <w:tc>
          <w:tcPr>
            <w:tcW w:w="852" w:type="dxa"/>
          </w:tcPr>
          <w:p w14:paraId="26AE0B84" w14:textId="77777777" w:rsidR="009F584B" w:rsidRPr="00E54A7A" w:rsidRDefault="009F584B" w:rsidP="009F584B">
            <w:pPr>
              <w:pStyle w:val="TAL"/>
              <w:ind w:left="284" w:hanging="284"/>
              <w:jc w:val="center"/>
            </w:pPr>
            <w:r w:rsidRPr="00E54A7A">
              <w:t>N</w:t>
            </w:r>
          </w:p>
        </w:tc>
        <w:tc>
          <w:tcPr>
            <w:tcW w:w="1418" w:type="dxa"/>
          </w:tcPr>
          <w:p w14:paraId="7DFC843E" w14:textId="77777777" w:rsidR="009F584B" w:rsidRPr="00E54A7A" w:rsidRDefault="009F584B" w:rsidP="009F584B">
            <w:pPr>
              <w:pStyle w:val="TAL"/>
              <w:ind w:left="284" w:hanging="284"/>
              <w:jc w:val="center"/>
            </w:pPr>
            <w:r w:rsidRPr="00E54A7A">
              <w:t>J</w:t>
            </w:r>
          </w:p>
        </w:tc>
      </w:tr>
    </w:tbl>
    <w:p w14:paraId="138E12FF" w14:textId="77777777" w:rsidR="004840DB" w:rsidRPr="00E54A7A" w:rsidRDefault="004840DB" w:rsidP="004840DB"/>
    <w:p w14:paraId="4C7B7A2E" w14:textId="77777777" w:rsidR="004840DB" w:rsidRPr="00E54A7A" w:rsidRDefault="004840DB" w:rsidP="004840DB">
      <w:r w:rsidRPr="00E54A7A">
        <w:t xml:space="preserve">For the refresh modes "File Change Notification", "NAA Initialization and File Change Notification" and "NAA Session Reset", the UICC shall supply a File List data object, indicating which </w:t>
      </w:r>
      <w:r w:rsidR="00AA2954" w:rsidRPr="00E54A7A">
        <w:t>EFs</w:t>
      </w:r>
      <w:r w:rsidRPr="00E54A7A">
        <w:t xml:space="preserve"> need to be refreshed. </w:t>
      </w:r>
      <w:r w:rsidR="009F584B" w:rsidRPr="00E54A7A">
        <w:t xml:space="preserve">For refresh mode "Application Update", the File List data object shall not be provided. </w:t>
      </w:r>
      <w:r w:rsidRPr="00E54A7A">
        <w:t>For other modes, inclusion of a File List is optional, and the terminal shall ignore it.</w:t>
      </w:r>
    </w:p>
    <w:p w14:paraId="380B23BB" w14:textId="77777777" w:rsidR="004840DB" w:rsidRPr="00E54A7A" w:rsidRDefault="004840DB" w:rsidP="004840DB">
      <w:r w:rsidRPr="00E54A7A">
        <w:t xml:space="preserve">If an AID TLV is present, it indicates the </w:t>
      </w:r>
      <w:r w:rsidR="009F584B" w:rsidRPr="00E54A7A">
        <w:t>application</w:t>
      </w:r>
      <w:r w:rsidRPr="00E54A7A">
        <w:t xml:space="preserve"> which needs to be refreshed. If it is not present, the terminal shall assume the current NAA needs to be refreshed. The AID COMPREHENSION-TLV can only be present on a 3G</w:t>
      </w:r>
      <w:r w:rsidR="001825A7" w:rsidRPr="00E54A7A">
        <w:t> </w:t>
      </w:r>
      <w:r w:rsidRPr="00E54A7A">
        <w:t>platform, it shall not be provided on a 2G platform.</w:t>
      </w:r>
      <w:r w:rsidR="009F584B" w:rsidRPr="00E54A7A">
        <w:t xml:space="preserve"> It shall be present for refresh mode "Application Update".</w:t>
      </w:r>
    </w:p>
    <w:p w14:paraId="1E66A1CA" w14:textId="77777777" w:rsidR="009F584B" w:rsidRPr="00E54A7A" w:rsidRDefault="009F584B" w:rsidP="004840DB">
      <w:r w:rsidRPr="00E54A7A">
        <w:t>Only for refresh mode "Application Update", the Application specific refresh data may be provided. The value shall be defined by the application. It is intended to provide additional information to the entity in the terminal related to the application.</w:t>
      </w:r>
    </w:p>
    <w:p w14:paraId="62598897" w14:textId="77777777" w:rsidR="004840DB" w:rsidRPr="00E54A7A" w:rsidRDefault="004840DB" w:rsidP="004840DB">
      <w:r w:rsidRPr="00E54A7A">
        <w:t>The Text Attribute applies to the Alpha Identifier. It may be present only if the Alpha Identifier is present.</w:t>
      </w:r>
    </w:p>
    <w:p w14:paraId="1FD9EA44" w14:textId="77777777" w:rsidR="004840DB" w:rsidRPr="00E54A7A" w:rsidRDefault="004840DB" w:rsidP="004840DB">
      <w:pPr>
        <w:pStyle w:val="Heading3"/>
      </w:pPr>
      <w:bookmarkStart w:id="2482" w:name="_Toc129182340"/>
      <w:bookmarkStart w:id="2483" w:name="_Toc129263309"/>
      <w:bookmarkStart w:id="2484" w:name="_Toc129698880"/>
      <w:bookmarkStart w:id="2485" w:name="_Toc129790276"/>
      <w:bookmarkStart w:id="2486" w:name="_Toc14875283"/>
      <w:r w:rsidRPr="00E54A7A">
        <w:t>6.6.14</w:t>
      </w:r>
      <w:r w:rsidRPr="00E54A7A">
        <w:tab/>
        <w:t>POLLING OFF</w:t>
      </w:r>
      <w:bookmarkEnd w:id="2482"/>
      <w:bookmarkEnd w:id="2483"/>
      <w:bookmarkEnd w:id="2484"/>
      <w:bookmarkEnd w:id="2485"/>
      <w:bookmarkEnd w:id="2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7DF49B3A" w14:textId="77777777" w:rsidTr="004D50C8">
        <w:trPr>
          <w:jc w:val="center"/>
        </w:trPr>
        <w:tc>
          <w:tcPr>
            <w:tcW w:w="3756" w:type="dxa"/>
          </w:tcPr>
          <w:p w14:paraId="05FCEB47" w14:textId="77777777" w:rsidR="004840DB" w:rsidRPr="00E54A7A" w:rsidRDefault="004840DB" w:rsidP="002771BD">
            <w:pPr>
              <w:pStyle w:val="TAH"/>
            </w:pPr>
            <w:r w:rsidRPr="00E54A7A">
              <w:t>Description</w:t>
            </w:r>
          </w:p>
        </w:tc>
        <w:tc>
          <w:tcPr>
            <w:tcW w:w="1240" w:type="dxa"/>
          </w:tcPr>
          <w:p w14:paraId="52DABB96" w14:textId="77777777" w:rsidR="004840DB" w:rsidRPr="00E54A7A" w:rsidRDefault="004840DB" w:rsidP="002771BD">
            <w:pPr>
              <w:pStyle w:val="TAH"/>
            </w:pPr>
            <w:r w:rsidRPr="00E54A7A">
              <w:t>Clause</w:t>
            </w:r>
          </w:p>
        </w:tc>
        <w:tc>
          <w:tcPr>
            <w:tcW w:w="1240" w:type="dxa"/>
          </w:tcPr>
          <w:p w14:paraId="2C5B5D8F" w14:textId="77777777" w:rsidR="004840DB" w:rsidRPr="00E54A7A" w:rsidRDefault="004840DB" w:rsidP="002771BD">
            <w:pPr>
              <w:pStyle w:val="TAH"/>
            </w:pPr>
            <w:r w:rsidRPr="00E54A7A">
              <w:t>M/O/C</w:t>
            </w:r>
          </w:p>
        </w:tc>
        <w:tc>
          <w:tcPr>
            <w:tcW w:w="852" w:type="dxa"/>
          </w:tcPr>
          <w:p w14:paraId="4820F849" w14:textId="77777777" w:rsidR="004840DB" w:rsidRPr="00E54A7A" w:rsidRDefault="004840DB" w:rsidP="002771BD">
            <w:pPr>
              <w:pStyle w:val="TAH"/>
            </w:pPr>
            <w:r w:rsidRPr="00E54A7A">
              <w:t>Min</w:t>
            </w:r>
          </w:p>
        </w:tc>
        <w:tc>
          <w:tcPr>
            <w:tcW w:w="1418" w:type="dxa"/>
          </w:tcPr>
          <w:p w14:paraId="33E1F158" w14:textId="77777777" w:rsidR="004840DB" w:rsidRPr="00E54A7A" w:rsidRDefault="004840DB" w:rsidP="002771BD">
            <w:pPr>
              <w:pStyle w:val="TAH"/>
            </w:pPr>
            <w:r w:rsidRPr="00E54A7A">
              <w:t>Length</w:t>
            </w:r>
          </w:p>
        </w:tc>
      </w:tr>
      <w:tr w:rsidR="004840DB" w:rsidRPr="00E54A7A" w14:paraId="65321317" w14:textId="77777777" w:rsidTr="004D50C8">
        <w:trPr>
          <w:jc w:val="center"/>
        </w:trPr>
        <w:tc>
          <w:tcPr>
            <w:tcW w:w="3756" w:type="dxa"/>
          </w:tcPr>
          <w:p w14:paraId="2BF3ED3E" w14:textId="77777777" w:rsidR="004840DB" w:rsidRPr="00E54A7A" w:rsidRDefault="004840DB" w:rsidP="002771BD">
            <w:pPr>
              <w:pStyle w:val="TAL"/>
            </w:pPr>
            <w:r w:rsidRPr="00E54A7A">
              <w:t>Proactive UICC command Tag</w:t>
            </w:r>
          </w:p>
        </w:tc>
        <w:tc>
          <w:tcPr>
            <w:tcW w:w="1240" w:type="dxa"/>
          </w:tcPr>
          <w:p w14:paraId="47E13006" w14:textId="77777777" w:rsidR="004840DB" w:rsidRPr="00E54A7A" w:rsidRDefault="004840DB" w:rsidP="002771BD">
            <w:pPr>
              <w:pStyle w:val="TAC"/>
            </w:pPr>
            <w:r w:rsidRPr="00E54A7A">
              <w:t>9.2</w:t>
            </w:r>
          </w:p>
        </w:tc>
        <w:tc>
          <w:tcPr>
            <w:tcW w:w="1240" w:type="dxa"/>
          </w:tcPr>
          <w:p w14:paraId="24FC417B" w14:textId="77777777" w:rsidR="004840DB" w:rsidRPr="00E54A7A" w:rsidRDefault="004840DB" w:rsidP="002771BD">
            <w:pPr>
              <w:pStyle w:val="TAC"/>
            </w:pPr>
            <w:r w:rsidRPr="00E54A7A">
              <w:t>M</w:t>
            </w:r>
          </w:p>
        </w:tc>
        <w:tc>
          <w:tcPr>
            <w:tcW w:w="852" w:type="dxa"/>
          </w:tcPr>
          <w:p w14:paraId="7C68C35A" w14:textId="77777777" w:rsidR="004840DB" w:rsidRPr="00E54A7A" w:rsidRDefault="004840DB" w:rsidP="002771BD">
            <w:pPr>
              <w:pStyle w:val="TAC"/>
            </w:pPr>
            <w:r w:rsidRPr="00E54A7A">
              <w:t>Y</w:t>
            </w:r>
          </w:p>
        </w:tc>
        <w:tc>
          <w:tcPr>
            <w:tcW w:w="1418" w:type="dxa"/>
          </w:tcPr>
          <w:p w14:paraId="5A1B5253" w14:textId="77777777" w:rsidR="004840DB" w:rsidRPr="00E54A7A" w:rsidRDefault="004840DB" w:rsidP="002771BD">
            <w:pPr>
              <w:pStyle w:val="TAC"/>
            </w:pPr>
            <w:r w:rsidRPr="00E54A7A">
              <w:t>1</w:t>
            </w:r>
          </w:p>
        </w:tc>
      </w:tr>
      <w:tr w:rsidR="004840DB" w:rsidRPr="00E54A7A" w14:paraId="43F25A32" w14:textId="77777777" w:rsidTr="004D50C8">
        <w:trPr>
          <w:jc w:val="center"/>
        </w:trPr>
        <w:tc>
          <w:tcPr>
            <w:tcW w:w="3756" w:type="dxa"/>
          </w:tcPr>
          <w:p w14:paraId="4D134A7F" w14:textId="77777777" w:rsidR="004840DB" w:rsidRPr="00E54A7A" w:rsidRDefault="004840DB" w:rsidP="002771BD">
            <w:pPr>
              <w:pStyle w:val="TAL"/>
            </w:pPr>
            <w:r w:rsidRPr="00E54A7A">
              <w:t>Length (A+B)</w:t>
            </w:r>
          </w:p>
        </w:tc>
        <w:tc>
          <w:tcPr>
            <w:tcW w:w="1240" w:type="dxa"/>
          </w:tcPr>
          <w:p w14:paraId="781DCE9D" w14:textId="77777777" w:rsidR="004840DB" w:rsidRPr="00E54A7A" w:rsidRDefault="004840DB" w:rsidP="002771BD">
            <w:pPr>
              <w:pStyle w:val="TAC"/>
            </w:pPr>
            <w:r w:rsidRPr="00E54A7A">
              <w:t>-</w:t>
            </w:r>
          </w:p>
        </w:tc>
        <w:tc>
          <w:tcPr>
            <w:tcW w:w="1240" w:type="dxa"/>
          </w:tcPr>
          <w:p w14:paraId="2A8C4D21" w14:textId="77777777" w:rsidR="004840DB" w:rsidRPr="00E54A7A" w:rsidRDefault="004840DB" w:rsidP="002771BD">
            <w:pPr>
              <w:pStyle w:val="TAC"/>
            </w:pPr>
            <w:r w:rsidRPr="00E54A7A">
              <w:t>M</w:t>
            </w:r>
          </w:p>
        </w:tc>
        <w:tc>
          <w:tcPr>
            <w:tcW w:w="852" w:type="dxa"/>
          </w:tcPr>
          <w:p w14:paraId="6377BAA3" w14:textId="77777777" w:rsidR="004840DB" w:rsidRPr="00E54A7A" w:rsidRDefault="004840DB" w:rsidP="002771BD">
            <w:pPr>
              <w:pStyle w:val="TAC"/>
            </w:pPr>
            <w:r w:rsidRPr="00E54A7A">
              <w:t>Y</w:t>
            </w:r>
          </w:p>
        </w:tc>
        <w:tc>
          <w:tcPr>
            <w:tcW w:w="1418" w:type="dxa"/>
          </w:tcPr>
          <w:p w14:paraId="033FDC48" w14:textId="77777777" w:rsidR="004840DB" w:rsidRPr="00E54A7A" w:rsidRDefault="004840DB" w:rsidP="002771BD">
            <w:pPr>
              <w:pStyle w:val="TAC"/>
            </w:pPr>
            <w:r w:rsidRPr="00E54A7A">
              <w:t>1 or 2</w:t>
            </w:r>
          </w:p>
        </w:tc>
      </w:tr>
      <w:tr w:rsidR="004840DB" w:rsidRPr="00E54A7A" w14:paraId="25AC9F88" w14:textId="77777777" w:rsidTr="004D50C8">
        <w:trPr>
          <w:jc w:val="center"/>
        </w:trPr>
        <w:tc>
          <w:tcPr>
            <w:tcW w:w="3756" w:type="dxa"/>
          </w:tcPr>
          <w:p w14:paraId="437B182B" w14:textId="77777777" w:rsidR="004840DB" w:rsidRPr="00E54A7A" w:rsidRDefault="004840DB" w:rsidP="002771BD">
            <w:pPr>
              <w:pStyle w:val="TAL"/>
            </w:pPr>
            <w:r w:rsidRPr="00E54A7A">
              <w:t>Command details</w:t>
            </w:r>
          </w:p>
        </w:tc>
        <w:tc>
          <w:tcPr>
            <w:tcW w:w="1240" w:type="dxa"/>
          </w:tcPr>
          <w:p w14:paraId="645AF898" w14:textId="77777777" w:rsidR="004840DB" w:rsidRPr="00E54A7A" w:rsidRDefault="004840DB" w:rsidP="002771BD">
            <w:pPr>
              <w:pStyle w:val="TAC"/>
            </w:pPr>
            <w:r w:rsidRPr="00E54A7A">
              <w:t>8.6</w:t>
            </w:r>
          </w:p>
        </w:tc>
        <w:tc>
          <w:tcPr>
            <w:tcW w:w="1240" w:type="dxa"/>
          </w:tcPr>
          <w:p w14:paraId="10FFCA4B" w14:textId="77777777" w:rsidR="004840DB" w:rsidRPr="00E54A7A" w:rsidRDefault="004840DB" w:rsidP="002771BD">
            <w:pPr>
              <w:pStyle w:val="TAC"/>
            </w:pPr>
            <w:r w:rsidRPr="00E54A7A">
              <w:t>M</w:t>
            </w:r>
          </w:p>
        </w:tc>
        <w:tc>
          <w:tcPr>
            <w:tcW w:w="852" w:type="dxa"/>
          </w:tcPr>
          <w:p w14:paraId="40006860" w14:textId="77777777" w:rsidR="004840DB" w:rsidRPr="00E54A7A" w:rsidRDefault="004840DB" w:rsidP="002771BD">
            <w:pPr>
              <w:pStyle w:val="TAC"/>
            </w:pPr>
            <w:r w:rsidRPr="00E54A7A">
              <w:t>Y</w:t>
            </w:r>
          </w:p>
        </w:tc>
        <w:tc>
          <w:tcPr>
            <w:tcW w:w="1418" w:type="dxa"/>
          </w:tcPr>
          <w:p w14:paraId="6AB10F80" w14:textId="77777777" w:rsidR="004840DB" w:rsidRPr="00E54A7A" w:rsidRDefault="004840DB" w:rsidP="002771BD">
            <w:pPr>
              <w:pStyle w:val="TAC"/>
            </w:pPr>
            <w:r w:rsidRPr="00E54A7A">
              <w:t>A</w:t>
            </w:r>
          </w:p>
        </w:tc>
      </w:tr>
      <w:tr w:rsidR="004840DB" w:rsidRPr="00E54A7A" w14:paraId="1E3B4E59" w14:textId="77777777" w:rsidTr="004D50C8">
        <w:trPr>
          <w:jc w:val="center"/>
        </w:trPr>
        <w:tc>
          <w:tcPr>
            <w:tcW w:w="3756" w:type="dxa"/>
          </w:tcPr>
          <w:p w14:paraId="6A70EBD0" w14:textId="77777777" w:rsidR="004840DB" w:rsidRPr="00E54A7A" w:rsidRDefault="004840DB" w:rsidP="002771BD">
            <w:pPr>
              <w:pStyle w:val="TAL"/>
            </w:pPr>
            <w:r w:rsidRPr="00E54A7A">
              <w:t>Device identities</w:t>
            </w:r>
          </w:p>
        </w:tc>
        <w:tc>
          <w:tcPr>
            <w:tcW w:w="1240" w:type="dxa"/>
          </w:tcPr>
          <w:p w14:paraId="09136860" w14:textId="77777777" w:rsidR="004840DB" w:rsidRPr="00E54A7A" w:rsidRDefault="004840DB" w:rsidP="002771BD">
            <w:pPr>
              <w:pStyle w:val="TAC"/>
            </w:pPr>
            <w:r w:rsidRPr="00E54A7A">
              <w:t>8.7</w:t>
            </w:r>
          </w:p>
        </w:tc>
        <w:tc>
          <w:tcPr>
            <w:tcW w:w="1240" w:type="dxa"/>
          </w:tcPr>
          <w:p w14:paraId="4897EE3C" w14:textId="77777777" w:rsidR="004840DB" w:rsidRPr="00E54A7A" w:rsidRDefault="004840DB" w:rsidP="002771BD">
            <w:pPr>
              <w:pStyle w:val="TAC"/>
            </w:pPr>
            <w:r w:rsidRPr="00E54A7A">
              <w:t>M</w:t>
            </w:r>
          </w:p>
        </w:tc>
        <w:tc>
          <w:tcPr>
            <w:tcW w:w="852" w:type="dxa"/>
          </w:tcPr>
          <w:p w14:paraId="079B58F4" w14:textId="77777777" w:rsidR="004840DB" w:rsidRPr="00E54A7A" w:rsidRDefault="004840DB" w:rsidP="002771BD">
            <w:pPr>
              <w:pStyle w:val="TAC"/>
            </w:pPr>
            <w:r w:rsidRPr="00E54A7A">
              <w:t>Y</w:t>
            </w:r>
          </w:p>
        </w:tc>
        <w:tc>
          <w:tcPr>
            <w:tcW w:w="1418" w:type="dxa"/>
          </w:tcPr>
          <w:p w14:paraId="6DB0445B" w14:textId="77777777" w:rsidR="004840DB" w:rsidRPr="00E54A7A" w:rsidRDefault="004840DB" w:rsidP="002771BD">
            <w:pPr>
              <w:pStyle w:val="TAC"/>
            </w:pPr>
            <w:r w:rsidRPr="00E54A7A">
              <w:t>B</w:t>
            </w:r>
          </w:p>
        </w:tc>
      </w:tr>
    </w:tbl>
    <w:p w14:paraId="64396666" w14:textId="77777777" w:rsidR="004840DB" w:rsidRPr="00E54A7A" w:rsidRDefault="004840DB" w:rsidP="004840DB"/>
    <w:p w14:paraId="091A4E7E" w14:textId="77777777" w:rsidR="004840DB" w:rsidRPr="00E54A7A" w:rsidRDefault="004840DB" w:rsidP="004840DB">
      <w:pPr>
        <w:pStyle w:val="Heading3"/>
      </w:pPr>
      <w:bookmarkStart w:id="2487" w:name="_Toc129182341"/>
      <w:bookmarkStart w:id="2488" w:name="_Toc129263310"/>
      <w:bookmarkStart w:id="2489" w:name="_Toc129698881"/>
      <w:bookmarkStart w:id="2490" w:name="_Toc129790277"/>
      <w:bookmarkStart w:id="2491" w:name="_Toc14875284"/>
      <w:r w:rsidRPr="00E54A7A">
        <w:t>6.6.15</w:t>
      </w:r>
      <w:r w:rsidRPr="00E54A7A">
        <w:tab/>
        <w:t>PROVIDE LOCAL INFORMATION</w:t>
      </w:r>
      <w:bookmarkEnd w:id="2487"/>
      <w:bookmarkEnd w:id="2488"/>
      <w:bookmarkEnd w:id="2489"/>
      <w:bookmarkEnd w:id="2490"/>
      <w:bookmarkEnd w:id="2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15FC583" w14:textId="77777777" w:rsidTr="004D50C8">
        <w:trPr>
          <w:jc w:val="center"/>
        </w:trPr>
        <w:tc>
          <w:tcPr>
            <w:tcW w:w="3756" w:type="dxa"/>
          </w:tcPr>
          <w:p w14:paraId="5141FFC7" w14:textId="77777777" w:rsidR="004840DB" w:rsidRPr="00E54A7A" w:rsidRDefault="004840DB" w:rsidP="002771BD">
            <w:pPr>
              <w:pStyle w:val="TAH"/>
            </w:pPr>
            <w:r w:rsidRPr="00E54A7A">
              <w:t>Description</w:t>
            </w:r>
          </w:p>
        </w:tc>
        <w:tc>
          <w:tcPr>
            <w:tcW w:w="1240" w:type="dxa"/>
          </w:tcPr>
          <w:p w14:paraId="6BFE647C" w14:textId="77777777" w:rsidR="004840DB" w:rsidRPr="00E54A7A" w:rsidRDefault="004840DB" w:rsidP="002771BD">
            <w:pPr>
              <w:pStyle w:val="TAH"/>
            </w:pPr>
            <w:r w:rsidRPr="00E54A7A">
              <w:t>Clause</w:t>
            </w:r>
          </w:p>
        </w:tc>
        <w:tc>
          <w:tcPr>
            <w:tcW w:w="1240" w:type="dxa"/>
          </w:tcPr>
          <w:p w14:paraId="1961D82B" w14:textId="77777777" w:rsidR="004840DB" w:rsidRPr="00E54A7A" w:rsidRDefault="004840DB" w:rsidP="002771BD">
            <w:pPr>
              <w:pStyle w:val="TAH"/>
            </w:pPr>
            <w:r w:rsidRPr="00E54A7A">
              <w:t>M/O/C</w:t>
            </w:r>
          </w:p>
        </w:tc>
        <w:tc>
          <w:tcPr>
            <w:tcW w:w="852" w:type="dxa"/>
          </w:tcPr>
          <w:p w14:paraId="59AEAB7B" w14:textId="77777777" w:rsidR="004840DB" w:rsidRPr="00E54A7A" w:rsidRDefault="004840DB" w:rsidP="002771BD">
            <w:pPr>
              <w:pStyle w:val="TAH"/>
            </w:pPr>
            <w:r w:rsidRPr="00E54A7A">
              <w:t>Min</w:t>
            </w:r>
          </w:p>
        </w:tc>
        <w:tc>
          <w:tcPr>
            <w:tcW w:w="1418" w:type="dxa"/>
          </w:tcPr>
          <w:p w14:paraId="1CF580ED" w14:textId="77777777" w:rsidR="004840DB" w:rsidRPr="00E54A7A" w:rsidRDefault="004840DB" w:rsidP="002771BD">
            <w:pPr>
              <w:pStyle w:val="TAH"/>
            </w:pPr>
            <w:r w:rsidRPr="00E54A7A">
              <w:t>Length</w:t>
            </w:r>
          </w:p>
        </w:tc>
      </w:tr>
      <w:tr w:rsidR="004840DB" w:rsidRPr="00E54A7A" w14:paraId="13C60255" w14:textId="77777777" w:rsidTr="004D50C8">
        <w:trPr>
          <w:jc w:val="center"/>
        </w:trPr>
        <w:tc>
          <w:tcPr>
            <w:tcW w:w="3756" w:type="dxa"/>
          </w:tcPr>
          <w:p w14:paraId="2228FC06" w14:textId="77777777" w:rsidR="004840DB" w:rsidRPr="00E54A7A" w:rsidRDefault="004840DB" w:rsidP="002771BD">
            <w:pPr>
              <w:pStyle w:val="TAL"/>
            </w:pPr>
            <w:r w:rsidRPr="00E54A7A">
              <w:t>Proactive UICC command Tag</w:t>
            </w:r>
          </w:p>
        </w:tc>
        <w:tc>
          <w:tcPr>
            <w:tcW w:w="1240" w:type="dxa"/>
          </w:tcPr>
          <w:p w14:paraId="195925F5" w14:textId="77777777" w:rsidR="004840DB" w:rsidRPr="00E54A7A" w:rsidRDefault="004840DB" w:rsidP="002771BD">
            <w:pPr>
              <w:pStyle w:val="TAC"/>
            </w:pPr>
            <w:r w:rsidRPr="00E54A7A">
              <w:t>9.2</w:t>
            </w:r>
          </w:p>
        </w:tc>
        <w:tc>
          <w:tcPr>
            <w:tcW w:w="1240" w:type="dxa"/>
          </w:tcPr>
          <w:p w14:paraId="0C11EF30" w14:textId="77777777" w:rsidR="004840DB" w:rsidRPr="00E54A7A" w:rsidRDefault="004840DB" w:rsidP="002771BD">
            <w:pPr>
              <w:pStyle w:val="TAC"/>
            </w:pPr>
            <w:r w:rsidRPr="00E54A7A">
              <w:t>M</w:t>
            </w:r>
          </w:p>
        </w:tc>
        <w:tc>
          <w:tcPr>
            <w:tcW w:w="852" w:type="dxa"/>
          </w:tcPr>
          <w:p w14:paraId="2711CD58" w14:textId="77777777" w:rsidR="004840DB" w:rsidRPr="00E54A7A" w:rsidRDefault="004840DB" w:rsidP="002771BD">
            <w:pPr>
              <w:pStyle w:val="TAC"/>
            </w:pPr>
            <w:r w:rsidRPr="00E54A7A">
              <w:t>Y</w:t>
            </w:r>
          </w:p>
        </w:tc>
        <w:tc>
          <w:tcPr>
            <w:tcW w:w="1418" w:type="dxa"/>
          </w:tcPr>
          <w:p w14:paraId="70FF78B1" w14:textId="77777777" w:rsidR="004840DB" w:rsidRPr="00E54A7A" w:rsidRDefault="004840DB" w:rsidP="002771BD">
            <w:pPr>
              <w:pStyle w:val="TAC"/>
            </w:pPr>
            <w:r w:rsidRPr="00E54A7A">
              <w:t>1</w:t>
            </w:r>
          </w:p>
        </w:tc>
      </w:tr>
      <w:tr w:rsidR="004840DB" w:rsidRPr="00E54A7A" w14:paraId="282C4591" w14:textId="77777777" w:rsidTr="004D50C8">
        <w:trPr>
          <w:jc w:val="center"/>
        </w:trPr>
        <w:tc>
          <w:tcPr>
            <w:tcW w:w="3756" w:type="dxa"/>
          </w:tcPr>
          <w:p w14:paraId="2E543D3D" w14:textId="77777777" w:rsidR="004840DB" w:rsidRPr="00E54A7A" w:rsidRDefault="004840DB" w:rsidP="002771BD">
            <w:pPr>
              <w:pStyle w:val="TAL"/>
            </w:pPr>
            <w:r w:rsidRPr="00E54A7A">
              <w:t>Length (A+B)</w:t>
            </w:r>
          </w:p>
        </w:tc>
        <w:tc>
          <w:tcPr>
            <w:tcW w:w="1240" w:type="dxa"/>
          </w:tcPr>
          <w:p w14:paraId="70BE1623" w14:textId="77777777" w:rsidR="004840DB" w:rsidRPr="00E54A7A" w:rsidRDefault="004840DB" w:rsidP="002771BD">
            <w:pPr>
              <w:pStyle w:val="TAC"/>
            </w:pPr>
            <w:r w:rsidRPr="00E54A7A">
              <w:t>-</w:t>
            </w:r>
          </w:p>
        </w:tc>
        <w:tc>
          <w:tcPr>
            <w:tcW w:w="1240" w:type="dxa"/>
          </w:tcPr>
          <w:p w14:paraId="476439C5" w14:textId="77777777" w:rsidR="004840DB" w:rsidRPr="00E54A7A" w:rsidRDefault="004840DB" w:rsidP="002771BD">
            <w:pPr>
              <w:pStyle w:val="TAC"/>
            </w:pPr>
            <w:r w:rsidRPr="00E54A7A">
              <w:t>M</w:t>
            </w:r>
          </w:p>
        </w:tc>
        <w:tc>
          <w:tcPr>
            <w:tcW w:w="852" w:type="dxa"/>
          </w:tcPr>
          <w:p w14:paraId="6B091A8C" w14:textId="77777777" w:rsidR="004840DB" w:rsidRPr="00E54A7A" w:rsidRDefault="004840DB" w:rsidP="002771BD">
            <w:pPr>
              <w:pStyle w:val="TAC"/>
            </w:pPr>
            <w:r w:rsidRPr="00E54A7A">
              <w:t>Y</w:t>
            </w:r>
          </w:p>
        </w:tc>
        <w:tc>
          <w:tcPr>
            <w:tcW w:w="1418" w:type="dxa"/>
          </w:tcPr>
          <w:p w14:paraId="574C60D9" w14:textId="77777777" w:rsidR="004840DB" w:rsidRPr="00E54A7A" w:rsidRDefault="004840DB" w:rsidP="002771BD">
            <w:pPr>
              <w:pStyle w:val="TAC"/>
            </w:pPr>
            <w:r w:rsidRPr="00E54A7A">
              <w:t>1 or 2</w:t>
            </w:r>
          </w:p>
        </w:tc>
      </w:tr>
      <w:tr w:rsidR="004840DB" w:rsidRPr="00E54A7A" w14:paraId="65E1F540" w14:textId="77777777" w:rsidTr="004D50C8">
        <w:trPr>
          <w:jc w:val="center"/>
        </w:trPr>
        <w:tc>
          <w:tcPr>
            <w:tcW w:w="3756" w:type="dxa"/>
          </w:tcPr>
          <w:p w14:paraId="45759242" w14:textId="77777777" w:rsidR="004840DB" w:rsidRPr="00E54A7A" w:rsidRDefault="004840DB" w:rsidP="002771BD">
            <w:pPr>
              <w:pStyle w:val="TAL"/>
            </w:pPr>
            <w:r w:rsidRPr="00E54A7A">
              <w:t>Command details</w:t>
            </w:r>
          </w:p>
        </w:tc>
        <w:tc>
          <w:tcPr>
            <w:tcW w:w="1240" w:type="dxa"/>
          </w:tcPr>
          <w:p w14:paraId="4A78CBDD" w14:textId="77777777" w:rsidR="004840DB" w:rsidRPr="00E54A7A" w:rsidRDefault="004840DB" w:rsidP="002771BD">
            <w:pPr>
              <w:pStyle w:val="TAC"/>
            </w:pPr>
            <w:r w:rsidRPr="00E54A7A">
              <w:t>8.6</w:t>
            </w:r>
          </w:p>
        </w:tc>
        <w:tc>
          <w:tcPr>
            <w:tcW w:w="1240" w:type="dxa"/>
          </w:tcPr>
          <w:p w14:paraId="1731A79E" w14:textId="77777777" w:rsidR="004840DB" w:rsidRPr="00E54A7A" w:rsidRDefault="004840DB" w:rsidP="002771BD">
            <w:pPr>
              <w:pStyle w:val="TAC"/>
            </w:pPr>
            <w:r w:rsidRPr="00E54A7A">
              <w:t>M</w:t>
            </w:r>
          </w:p>
        </w:tc>
        <w:tc>
          <w:tcPr>
            <w:tcW w:w="852" w:type="dxa"/>
          </w:tcPr>
          <w:p w14:paraId="66F81311" w14:textId="77777777" w:rsidR="004840DB" w:rsidRPr="00E54A7A" w:rsidRDefault="004840DB" w:rsidP="002771BD">
            <w:pPr>
              <w:pStyle w:val="TAC"/>
            </w:pPr>
            <w:r w:rsidRPr="00E54A7A">
              <w:t>Y</w:t>
            </w:r>
          </w:p>
        </w:tc>
        <w:tc>
          <w:tcPr>
            <w:tcW w:w="1418" w:type="dxa"/>
          </w:tcPr>
          <w:p w14:paraId="560055A1" w14:textId="77777777" w:rsidR="004840DB" w:rsidRPr="00E54A7A" w:rsidRDefault="004840DB" w:rsidP="002771BD">
            <w:pPr>
              <w:pStyle w:val="TAC"/>
            </w:pPr>
            <w:r w:rsidRPr="00E54A7A">
              <w:t>A</w:t>
            </w:r>
          </w:p>
        </w:tc>
      </w:tr>
      <w:tr w:rsidR="004840DB" w:rsidRPr="00E54A7A" w14:paraId="5DC848C3" w14:textId="77777777" w:rsidTr="004D50C8">
        <w:trPr>
          <w:jc w:val="center"/>
        </w:trPr>
        <w:tc>
          <w:tcPr>
            <w:tcW w:w="3756" w:type="dxa"/>
          </w:tcPr>
          <w:p w14:paraId="288A8A71" w14:textId="77777777" w:rsidR="004840DB" w:rsidRPr="00E54A7A" w:rsidRDefault="004840DB" w:rsidP="002771BD">
            <w:pPr>
              <w:pStyle w:val="TAL"/>
            </w:pPr>
            <w:r w:rsidRPr="00E54A7A">
              <w:t>Device Identities</w:t>
            </w:r>
          </w:p>
        </w:tc>
        <w:tc>
          <w:tcPr>
            <w:tcW w:w="1240" w:type="dxa"/>
          </w:tcPr>
          <w:p w14:paraId="65EDE3FF" w14:textId="77777777" w:rsidR="004840DB" w:rsidRPr="00E54A7A" w:rsidRDefault="004840DB" w:rsidP="002771BD">
            <w:pPr>
              <w:pStyle w:val="TAC"/>
            </w:pPr>
            <w:r w:rsidRPr="00E54A7A">
              <w:t>8.7</w:t>
            </w:r>
          </w:p>
        </w:tc>
        <w:tc>
          <w:tcPr>
            <w:tcW w:w="1240" w:type="dxa"/>
          </w:tcPr>
          <w:p w14:paraId="72508A65" w14:textId="77777777" w:rsidR="004840DB" w:rsidRPr="00E54A7A" w:rsidRDefault="004840DB" w:rsidP="002771BD">
            <w:pPr>
              <w:pStyle w:val="TAC"/>
            </w:pPr>
            <w:r w:rsidRPr="00E54A7A">
              <w:t>M</w:t>
            </w:r>
          </w:p>
        </w:tc>
        <w:tc>
          <w:tcPr>
            <w:tcW w:w="852" w:type="dxa"/>
          </w:tcPr>
          <w:p w14:paraId="16DA3FF4" w14:textId="77777777" w:rsidR="004840DB" w:rsidRPr="00E54A7A" w:rsidRDefault="004840DB" w:rsidP="002771BD">
            <w:pPr>
              <w:pStyle w:val="TAC"/>
            </w:pPr>
            <w:r w:rsidRPr="00E54A7A">
              <w:t>Y</w:t>
            </w:r>
          </w:p>
        </w:tc>
        <w:tc>
          <w:tcPr>
            <w:tcW w:w="1418" w:type="dxa"/>
          </w:tcPr>
          <w:p w14:paraId="4DD41F79" w14:textId="77777777" w:rsidR="004840DB" w:rsidRPr="00E54A7A" w:rsidRDefault="004840DB" w:rsidP="002771BD">
            <w:pPr>
              <w:pStyle w:val="TAC"/>
            </w:pPr>
            <w:r w:rsidRPr="00E54A7A">
              <w:t>B</w:t>
            </w:r>
          </w:p>
        </w:tc>
      </w:tr>
      <w:bookmarkEnd w:id="2481"/>
    </w:tbl>
    <w:p w14:paraId="679C3894" w14:textId="77777777" w:rsidR="004840DB" w:rsidRPr="00E54A7A" w:rsidRDefault="004840DB" w:rsidP="004840DB"/>
    <w:p w14:paraId="6F337A80" w14:textId="77777777" w:rsidR="004840DB" w:rsidRPr="00E54A7A" w:rsidRDefault="004840DB" w:rsidP="004840DB">
      <w:pPr>
        <w:pStyle w:val="Heading3"/>
      </w:pPr>
      <w:bookmarkStart w:id="2492" w:name="_Toc129182342"/>
      <w:bookmarkStart w:id="2493" w:name="_Toc129263311"/>
      <w:bookmarkStart w:id="2494" w:name="_Toc129698882"/>
      <w:bookmarkStart w:id="2495" w:name="_Toc129790278"/>
      <w:bookmarkStart w:id="2496" w:name="_Toc14875285"/>
      <w:r w:rsidRPr="00E54A7A">
        <w:t>6.6.16</w:t>
      </w:r>
      <w:r w:rsidRPr="00E54A7A">
        <w:tab/>
        <w:t>SET UP EVENT LIST</w:t>
      </w:r>
      <w:bookmarkEnd w:id="2492"/>
      <w:bookmarkEnd w:id="2493"/>
      <w:bookmarkEnd w:id="2494"/>
      <w:bookmarkEnd w:id="2495"/>
      <w:bookmarkEnd w:id="2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5C69D34" w14:textId="77777777" w:rsidTr="004D50C8">
        <w:trPr>
          <w:jc w:val="center"/>
        </w:trPr>
        <w:tc>
          <w:tcPr>
            <w:tcW w:w="3756" w:type="dxa"/>
          </w:tcPr>
          <w:p w14:paraId="24EF808E" w14:textId="77777777" w:rsidR="004840DB" w:rsidRPr="00E54A7A" w:rsidRDefault="004840DB" w:rsidP="002771BD">
            <w:pPr>
              <w:pStyle w:val="TAH"/>
            </w:pPr>
            <w:r w:rsidRPr="00E54A7A">
              <w:t>Description</w:t>
            </w:r>
          </w:p>
        </w:tc>
        <w:tc>
          <w:tcPr>
            <w:tcW w:w="1240" w:type="dxa"/>
          </w:tcPr>
          <w:p w14:paraId="13238B66" w14:textId="77777777" w:rsidR="004840DB" w:rsidRPr="00E54A7A" w:rsidRDefault="004840DB" w:rsidP="002771BD">
            <w:pPr>
              <w:pStyle w:val="TAH"/>
            </w:pPr>
            <w:r w:rsidRPr="00E54A7A">
              <w:t>Clause</w:t>
            </w:r>
          </w:p>
        </w:tc>
        <w:tc>
          <w:tcPr>
            <w:tcW w:w="1240" w:type="dxa"/>
          </w:tcPr>
          <w:p w14:paraId="55A78A4A" w14:textId="77777777" w:rsidR="004840DB" w:rsidRPr="00E54A7A" w:rsidRDefault="004840DB" w:rsidP="002771BD">
            <w:pPr>
              <w:pStyle w:val="TAH"/>
            </w:pPr>
            <w:r w:rsidRPr="00E54A7A">
              <w:t>M/O/C</w:t>
            </w:r>
          </w:p>
        </w:tc>
        <w:tc>
          <w:tcPr>
            <w:tcW w:w="852" w:type="dxa"/>
          </w:tcPr>
          <w:p w14:paraId="1771289B" w14:textId="77777777" w:rsidR="004840DB" w:rsidRPr="00E54A7A" w:rsidRDefault="004840DB" w:rsidP="002771BD">
            <w:pPr>
              <w:pStyle w:val="TAH"/>
            </w:pPr>
            <w:r w:rsidRPr="00E54A7A">
              <w:t>Min</w:t>
            </w:r>
          </w:p>
        </w:tc>
        <w:tc>
          <w:tcPr>
            <w:tcW w:w="1418" w:type="dxa"/>
          </w:tcPr>
          <w:p w14:paraId="6B2F6F1D" w14:textId="77777777" w:rsidR="004840DB" w:rsidRPr="00E54A7A" w:rsidRDefault="004840DB" w:rsidP="002771BD">
            <w:pPr>
              <w:pStyle w:val="TAH"/>
            </w:pPr>
            <w:r w:rsidRPr="00E54A7A">
              <w:t>Length</w:t>
            </w:r>
          </w:p>
        </w:tc>
      </w:tr>
      <w:tr w:rsidR="004840DB" w:rsidRPr="00E54A7A" w14:paraId="0FA102A6" w14:textId="77777777" w:rsidTr="004D50C8">
        <w:trPr>
          <w:jc w:val="center"/>
        </w:trPr>
        <w:tc>
          <w:tcPr>
            <w:tcW w:w="3756" w:type="dxa"/>
          </w:tcPr>
          <w:p w14:paraId="7F899C7E" w14:textId="77777777" w:rsidR="004840DB" w:rsidRPr="00E54A7A" w:rsidRDefault="004840DB" w:rsidP="002771BD">
            <w:pPr>
              <w:pStyle w:val="TAL"/>
            </w:pPr>
            <w:r w:rsidRPr="00E54A7A">
              <w:t>Proactive UICC command Tag</w:t>
            </w:r>
          </w:p>
        </w:tc>
        <w:tc>
          <w:tcPr>
            <w:tcW w:w="1240" w:type="dxa"/>
          </w:tcPr>
          <w:p w14:paraId="5D458E59" w14:textId="77777777" w:rsidR="004840DB" w:rsidRPr="00E54A7A" w:rsidRDefault="004840DB" w:rsidP="002771BD">
            <w:pPr>
              <w:pStyle w:val="TAC"/>
            </w:pPr>
            <w:r w:rsidRPr="00E54A7A">
              <w:t>9.2</w:t>
            </w:r>
          </w:p>
        </w:tc>
        <w:tc>
          <w:tcPr>
            <w:tcW w:w="1240" w:type="dxa"/>
          </w:tcPr>
          <w:p w14:paraId="5072E0D8" w14:textId="77777777" w:rsidR="004840DB" w:rsidRPr="00E54A7A" w:rsidRDefault="004840DB" w:rsidP="002771BD">
            <w:pPr>
              <w:pStyle w:val="TAC"/>
            </w:pPr>
            <w:r w:rsidRPr="00E54A7A">
              <w:t>M</w:t>
            </w:r>
          </w:p>
        </w:tc>
        <w:tc>
          <w:tcPr>
            <w:tcW w:w="852" w:type="dxa"/>
          </w:tcPr>
          <w:p w14:paraId="6228A99D" w14:textId="77777777" w:rsidR="004840DB" w:rsidRPr="00E54A7A" w:rsidRDefault="004840DB" w:rsidP="002771BD">
            <w:pPr>
              <w:pStyle w:val="TAC"/>
            </w:pPr>
            <w:r w:rsidRPr="00E54A7A">
              <w:t>Y</w:t>
            </w:r>
          </w:p>
        </w:tc>
        <w:tc>
          <w:tcPr>
            <w:tcW w:w="1418" w:type="dxa"/>
          </w:tcPr>
          <w:p w14:paraId="4CFFE27F" w14:textId="77777777" w:rsidR="004840DB" w:rsidRPr="00E54A7A" w:rsidRDefault="004840DB" w:rsidP="002771BD">
            <w:pPr>
              <w:pStyle w:val="TAC"/>
            </w:pPr>
            <w:r w:rsidRPr="00E54A7A">
              <w:t>1</w:t>
            </w:r>
          </w:p>
        </w:tc>
      </w:tr>
      <w:tr w:rsidR="004840DB" w:rsidRPr="00E54A7A" w14:paraId="6A5F9167" w14:textId="77777777" w:rsidTr="004D50C8">
        <w:trPr>
          <w:jc w:val="center"/>
        </w:trPr>
        <w:tc>
          <w:tcPr>
            <w:tcW w:w="3756" w:type="dxa"/>
          </w:tcPr>
          <w:p w14:paraId="2EEF4BFC" w14:textId="77777777" w:rsidR="004840DB" w:rsidRPr="00E54A7A" w:rsidRDefault="004840DB" w:rsidP="002771BD">
            <w:pPr>
              <w:pStyle w:val="TAL"/>
            </w:pPr>
            <w:r w:rsidRPr="00E54A7A">
              <w:t>Length (A+B+C)</w:t>
            </w:r>
          </w:p>
        </w:tc>
        <w:tc>
          <w:tcPr>
            <w:tcW w:w="1240" w:type="dxa"/>
          </w:tcPr>
          <w:p w14:paraId="2D42C66F" w14:textId="77777777" w:rsidR="004840DB" w:rsidRPr="00E54A7A" w:rsidRDefault="004840DB" w:rsidP="002771BD">
            <w:pPr>
              <w:pStyle w:val="TAC"/>
            </w:pPr>
            <w:r w:rsidRPr="00E54A7A">
              <w:t>-</w:t>
            </w:r>
          </w:p>
        </w:tc>
        <w:tc>
          <w:tcPr>
            <w:tcW w:w="1240" w:type="dxa"/>
          </w:tcPr>
          <w:p w14:paraId="75C35987" w14:textId="77777777" w:rsidR="004840DB" w:rsidRPr="00E54A7A" w:rsidRDefault="004840DB" w:rsidP="002771BD">
            <w:pPr>
              <w:pStyle w:val="TAC"/>
            </w:pPr>
            <w:r w:rsidRPr="00E54A7A">
              <w:t>M</w:t>
            </w:r>
          </w:p>
        </w:tc>
        <w:tc>
          <w:tcPr>
            <w:tcW w:w="852" w:type="dxa"/>
          </w:tcPr>
          <w:p w14:paraId="624E7BA3" w14:textId="77777777" w:rsidR="004840DB" w:rsidRPr="00E54A7A" w:rsidRDefault="004840DB" w:rsidP="002771BD">
            <w:pPr>
              <w:pStyle w:val="TAC"/>
            </w:pPr>
            <w:r w:rsidRPr="00E54A7A">
              <w:t>Y</w:t>
            </w:r>
          </w:p>
        </w:tc>
        <w:tc>
          <w:tcPr>
            <w:tcW w:w="1418" w:type="dxa"/>
          </w:tcPr>
          <w:p w14:paraId="77EA161F" w14:textId="77777777" w:rsidR="004840DB" w:rsidRPr="00E54A7A" w:rsidRDefault="004840DB" w:rsidP="002771BD">
            <w:pPr>
              <w:pStyle w:val="TAC"/>
            </w:pPr>
            <w:r w:rsidRPr="00E54A7A">
              <w:t>1 or 2</w:t>
            </w:r>
          </w:p>
        </w:tc>
      </w:tr>
      <w:tr w:rsidR="004840DB" w:rsidRPr="00E54A7A" w14:paraId="2BF059C1" w14:textId="77777777" w:rsidTr="004D50C8">
        <w:trPr>
          <w:jc w:val="center"/>
        </w:trPr>
        <w:tc>
          <w:tcPr>
            <w:tcW w:w="3756" w:type="dxa"/>
          </w:tcPr>
          <w:p w14:paraId="6F5A1D38" w14:textId="77777777" w:rsidR="004840DB" w:rsidRPr="00E54A7A" w:rsidRDefault="004840DB" w:rsidP="002771BD">
            <w:pPr>
              <w:pStyle w:val="TAL"/>
            </w:pPr>
            <w:r w:rsidRPr="00E54A7A">
              <w:t>Command details</w:t>
            </w:r>
          </w:p>
        </w:tc>
        <w:tc>
          <w:tcPr>
            <w:tcW w:w="1240" w:type="dxa"/>
          </w:tcPr>
          <w:p w14:paraId="6F1FD065" w14:textId="77777777" w:rsidR="004840DB" w:rsidRPr="00E54A7A" w:rsidRDefault="004840DB" w:rsidP="002771BD">
            <w:pPr>
              <w:pStyle w:val="TAC"/>
            </w:pPr>
            <w:r w:rsidRPr="00E54A7A">
              <w:t>8.6</w:t>
            </w:r>
          </w:p>
        </w:tc>
        <w:tc>
          <w:tcPr>
            <w:tcW w:w="1240" w:type="dxa"/>
          </w:tcPr>
          <w:p w14:paraId="328AB7FD" w14:textId="77777777" w:rsidR="004840DB" w:rsidRPr="00E54A7A" w:rsidRDefault="004840DB" w:rsidP="002771BD">
            <w:pPr>
              <w:pStyle w:val="TAC"/>
            </w:pPr>
            <w:r w:rsidRPr="00E54A7A">
              <w:t>M</w:t>
            </w:r>
          </w:p>
        </w:tc>
        <w:tc>
          <w:tcPr>
            <w:tcW w:w="852" w:type="dxa"/>
          </w:tcPr>
          <w:p w14:paraId="0EC14426" w14:textId="77777777" w:rsidR="004840DB" w:rsidRPr="00E54A7A" w:rsidRDefault="004840DB" w:rsidP="002771BD">
            <w:pPr>
              <w:pStyle w:val="TAC"/>
            </w:pPr>
            <w:r w:rsidRPr="00E54A7A">
              <w:t>Y</w:t>
            </w:r>
          </w:p>
        </w:tc>
        <w:tc>
          <w:tcPr>
            <w:tcW w:w="1418" w:type="dxa"/>
          </w:tcPr>
          <w:p w14:paraId="2760141D" w14:textId="77777777" w:rsidR="004840DB" w:rsidRPr="00E54A7A" w:rsidRDefault="004840DB" w:rsidP="002771BD">
            <w:pPr>
              <w:pStyle w:val="TAC"/>
            </w:pPr>
            <w:r w:rsidRPr="00E54A7A">
              <w:t>A</w:t>
            </w:r>
          </w:p>
        </w:tc>
      </w:tr>
      <w:tr w:rsidR="004840DB" w:rsidRPr="00E54A7A" w14:paraId="2F1F18BB" w14:textId="77777777" w:rsidTr="004D50C8">
        <w:trPr>
          <w:jc w:val="center"/>
        </w:trPr>
        <w:tc>
          <w:tcPr>
            <w:tcW w:w="3756" w:type="dxa"/>
          </w:tcPr>
          <w:p w14:paraId="3EB003F3" w14:textId="77777777" w:rsidR="004840DB" w:rsidRPr="00E54A7A" w:rsidRDefault="004840DB" w:rsidP="002771BD">
            <w:pPr>
              <w:pStyle w:val="TAL"/>
            </w:pPr>
            <w:r w:rsidRPr="00E54A7A">
              <w:t>Device Identities</w:t>
            </w:r>
          </w:p>
        </w:tc>
        <w:tc>
          <w:tcPr>
            <w:tcW w:w="1240" w:type="dxa"/>
          </w:tcPr>
          <w:p w14:paraId="01945C05" w14:textId="77777777" w:rsidR="004840DB" w:rsidRPr="00E54A7A" w:rsidRDefault="004840DB" w:rsidP="002771BD">
            <w:pPr>
              <w:pStyle w:val="TAC"/>
            </w:pPr>
            <w:r w:rsidRPr="00E54A7A">
              <w:t>8.7</w:t>
            </w:r>
          </w:p>
        </w:tc>
        <w:tc>
          <w:tcPr>
            <w:tcW w:w="1240" w:type="dxa"/>
          </w:tcPr>
          <w:p w14:paraId="339ADE05" w14:textId="77777777" w:rsidR="004840DB" w:rsidRPr="00E54A7A" w:rsidRDefault="004840DB" w:rsidP="002771BD">
            <w:pPr>
              <w:pStyle w:val="TAC"/>
            </w:pPr>
            <w:r w:rsidRPr="00E54A7A">
              <w:t>M</w:t>
            </w:r>
          </w:p>
        </w:tc>
        <w:tc>
          <w:tcPr>
            <w:tcW w:w="852" w:type="dxa"/>
          </w:tcPr>
          <w:p w14:paraId="5744341E" w14:textId="77777777" w:rsidR="004840DB" w:rsidRPr="00E54A7A" w:rsidRDefault="004840DB" w:rsidP="002771BD">
            <w:pPr>
              <w:pStyle w:val="TAC"/>
            </w:pPr>
            <w:r w:rsidRPr="00E54A7A">
              <w:t>Y</w:t>
            </w:r>
          </w:p>
        </w:tc>
        <w:tc>
          <w:tcPr>
            <w:tcW w:w="1418" w:type="dxa"/>
          </w:tcPr>
          <w:p w14:paraId="6E90411E" w14:textId="77777777" w:rsidR="004840DB" w:rsidRPr="00E54A7A" w:rsidRDefault="004840DB" w:rsidP="002771BD">
            <w:pPr>
              <w:pStyle w:val="TAC"/>
            </w:pPr>
            <w:r w:rsidRPr="00E54A7A">
              <w:t>B</w:t>
            </w:r>
          </w:p>
        </w:tc>
      </w:tr>
      <w:tr w:rsidR="004840DB" w:rsidRPr="00E54A7A" w14:paraId="4C5AA5B9" w14:textId="77777777" w:rsidTr="004D50C8">
        <w:trPr>
          <w:jc w:val="center"/>
        </w:trPr>
        <w:tc>
          <w:tcPr>
            <w:tcW w:w="3756" w:type="dxa"/>
          </w:tcPr>
          <w:p w14:paraId="57048916" w14:textId="77777777" w:rsidR="004840DB" w:rsidRPr="00E54A7A" w:rsidRDefault="004840DB" w:rsidP="002771BD">
            <w:pPr>
              <w:pStyle w:val="TAL"/>
            </w:pPr>
            <w:r w:rsidRPr="00E54A7A">
              <w:t>Event list</w:t>
            </w:r>
          </w:p>
        </w:tc>
        <w:tc>
          <w:tcPr>
            <w:tcW w:w="1240" w:type="dxa"/>
          </w:tcPr>
          <w:p w14:paraId="640BF1F3" w14:textId="77777777" w:rsidR="004840DB" w:rsidRPr="00E54A7A" w:rsidRDefault="004840DB" w:rsidP="002771BD">
            <w:pPr>
              <w:pStyle w:val="TAC"/>
            </w:pPr>
            <w:r w:rsidRPr="00E54A7A">
              <w:t>8.25</w:t>
            </w:r>
          </w:p>
        </w:tc>
        <w:tc>
          <w:tcPr>
            <w:tcW w:w="1240" w:type="dxa"/>
          </w:tcPr>
          <w:p w14:paraId="394DD2C4" w14:textId="77777777" w:rsidR="004840DB" w:rsidRPr="00E54A7A" w:rsidRDefault="004840DB" w:rsidP="002771BD">
            <w:pPr>
              <w:pStyle w:val="TAC"/>
            </w:pPr>
            <w:r w:rsidRPr="00E54A7A">
              <w:t>M</w:t>
            </w:r>
          </w:p>
        </w:tc>
        <w:tc>
          <w:tcPr>
            <w:tcW w:w="852" w:type="dxa"/>
          </w:tcPr>
          <w:p w14:paraId="799B7AB9" w14:textId="77777777" w:rsidR="004840DB" w:rsidRPr="00E54A7A" w:rsidRDefault="004840DB" w:rsidP="002771BD">
            <w:pPr>
              <w:pStyle w:val="TAC"/>
            </w:pPr>
            <w:r w:rsidRPr="00E54A7A">
              <w:t>Y</w:t>
            </w:r>
          </w:p>
        </w:tc>
        <w:tc>
          <w:tcPr>
            <w:tcW w:w="1418" w:type="dxa"/>
          </w:tcPr>
          <w:p w14:paraId="5CBFFD06" w14:textId="77777777" w:rsidR="004840DB" w:rsidRPr="00E54A7A" w:rsidRDefault="004840DB" w:rsidP="002771BD">
            <w:pPr>
              <w:pStyle w:val="TAC"/>
            </w:pPr>
            <w:r w:rsidRPr="00E54A7A">
              <w:t>C</w:t>
            </w:r>
          </w:p>
        </w:tc>
      </w:tr>
    </w:tbl>
    <w:p w14:paraId="4C947C2E" w14:textId="77777777" w:rsidR="004840DB" w:rsidRPr="00E54A7A" w:rsidRDefault="004840DB" w:rsidP="004840DB"/>
    <w:p w14:paraId="776CBF9B" w14:textId="77777777" w:rsidR="004840DB" w:rsidRPr="00E54A7A" w:rsidRDefault="004840DB" w:rsidP="004840DB">
      <w:r w:rsidRPr="00E54A7A">
        <w:t>If the Event list is a null data object (i.e. length = '00' and no value part), this is an indication to the terminal to remove the existing list of events in the terminal.</w:t>
      </w:r>
    </w:p>
    <w:p w14:paraId="21FFA7C7" w14:textId="77777777" w:rsidR="004840DB" w:rsidRPr="00E54A7A" w:rsidRDefault="004840DB" w:rsidP="004840DB">
      <w:pPr>
        <w:pStyle w:val="Heading3"/>
      </w:pPr>
      <w:bookmarkStart w:id="2497" w:name="_Toc129182343"/>
      <w:bookmarkStart w:id="2498" w:name="_Toc129263312"/>
      <w:bookmarkStart w:id="2499" w:name="_Toc129698883"/>
      <w:bookmarkStart w:id="2500" w:name="_Toc129790279"/>
      <w:bookmarkStart w:id="2501" w:name="_Toc14875286"/>
      <w:r w:rsidRPr="00E54A7A">
        <w:t>6.6.17</w:t>
      </w:r>
      <w:r w:rsidRPr="00E54A7A">
        <w:tab/>
        <w:t>PERFORM CARD APDU</w:t>
      </w:r>
      <w:bookmarkEnd w:id="2497"/>
      <w:bookmarkEnd w:id="2498"/>
      <w:bookmarkEnd w:id="2499"/>
      <w:bookmarkEnd w:id="2500"/>
      <w:bookmarkEnd w:id="2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5"/>
        <w:gridCol w:w="1231"/>
        <w:gridCol w:w="1318"/>
        <w:gridCol w:w="905"/>
        <w:gridCol w:w="1507"/>
      </w:tblGrid>
      <w:tr w:rsidR="004840DB" w:rsidRPr="00E54A7A" w14:paraId="44EDAF33" w14:textId="77777777" w:rsidTr="004D50C8">
        <w:trPr>
          <w:jc w:val="center"/>
        </w:trPr>
        <w:tc>
          <w:tcPr>
            <w:tcW w:w="3545" w:type="dxa"/>
          </w:tcPr>
          <w:p w14:paraId="67D44A8B" w14:textId="77777777" w:rsidR="004840DB" w:rsidRPr="00E54A7A" w:rsidRDefault="004840DB" w:rsidP="002771BD">
            <w:pPr>
              <w:pStyle w:val="TAH"/>
            </w:pPr>
            <w:r w:rsidRPr="00E54A7A">
              <w:t>Description</w:t>
            </w:r>
          </w:p>
        </w:tc>
        <w:tc>
          <w:tcPr>
            <w:tcW w:w="1231" w:type="dxa"/>
          </w:tcPr>
          <w:p w14:paraId="563C9AC0" w14:textId="77777777" w:rsidR="004840DB" w:rsidRPr="00E54A7A" w:rsidRDefault="004840DB" w:rsidP="002771BD">
            <w:pPr>
              <w:pStyle w:val="TAH"/>
            </w:pPr>
            <w:r w:rsidRPr="00E54A7A">
              <w:t>Clause</w:t>
            </w:r>
          </w:p>
        </w:tc>
        <w:tc>
          <w:tcPr>
            <w:tcW w:w="1318" w:type="dxa"/>
          </w:tcPr>
          <w:p w14:paraId="6E0992EF" w14:textId="77777777" w:rsidR="004840DB" w:rsidRPr="00E54A7A" w:rsidRDefault="004840DB" w:rsidP="002771BD">
            <w:pPr>
              <w:pStyle w:val="TAH"/>
            </w:pPr>
            <w:r w:rsidRPr="00E54A7A">
              <w:t>M/O/C</w:t>
            </w:r>
          </w:p>
        </w:tc>
        <w:tc>
          <w:tcPr>
            <w:tcW w:w="905" w:type="dxa"/>
          </w:tcPr>
          <w:p w14:paraId="0056DD34" w14:textId="77777777" w:rsidR="004840DB" w:rsidRPr="00E54A7A" w:rsidRDefault="004840DB" w:rsidP="002771BD">
            <w:pPr>
              <w:pStyle w:val="TAH"/>
            </w:pPr>
            <w:r w:rsidRPr="00E54A7A">
              <w:t>Min</w:t>
            </w:r>
          </w:p>
        </w:tc>
        <w:tc>
          <w:tcPr>
            <w:tcW w:w="1507" w:type="dxa"/>
          </w:tcPr>
          <w:p w14:paraId="1F70C977" w14:textId="77777777" w:rsidR="004840DB" w:rsidRPr="00E54A7A" w:rsidRDefault="004840DB" w:rsidP="002771BD">
            <w:pPr>
              <w:pStyle w:val="TAH"/>
            </w:pPr>
            <w:r w:rsidRPr="00E54A7A">
              <w:t>Length</w:t>
            </w:r>
          </w:p>
        </w:tc>
      </w:tr>
      <w:tr w:rsidR="004840DB" w:rsidRPr="00E54A7A" w14:paraId="7B1FA1FF" w14:textId="77777777" w:rsidTr="004D50C8">
        <w:trPr>
          <w:jc w:val="center"/>
        </w:trPr>
        <w:tc>
          <w:tcPr>
            <w:tcW w:w="3545" w:type="dxa"/>
          </w:tcPr>
          <w:p w14:paraId="6D671F00" w14:textId="77777777" w:rsidR="004840DB" w:rsidRPr="00E54A7A" w:rsidRDefault="004840DB" w:rsidP="002771BD">
            <w:pPr>
              <w:pStyle w:val="TAL"/>
            </w:pPr>
            <w:r w:rsidRPr="00E54A7A">
              <w:t>Proactive UICC command Tag</w:t>
            </w:r>
          </w:p>
        </w:tc>
        <w:tc>
          <w:tcPr>
            <w:tcW w:w="1231" w:type="dxa"/>
          </w:tcPr>
          <w:p w14:paraId="281D3D49" w14:textId="77777777" w:rsidR="004840DB" w:rsidRPr="00E54A7A" w:rsidRDefault="004840DB" w:rsidP="002771BD">
            <w:pPr>
              <w:pStyle w:val="TAC"/>
            </w:pPr>
            <w:r w:rsidRPr="00E54A7A">
              <w:t>9.2</w:t>
            </w:r>
          </w:p>
        </w:tc>
        <w:tc>
          <w:tcPr>
            <w:tcW w:w="1318" w:type="dxa"/>
          </w:tcPr>
          <w:p w14:paraId="04C4DDC8" w14:textId="77777777" w:rsidR="004840DB" w:rsidRPr="00E54A7A" w:rsidRDefault="004840DB" w:rsidP="002771BD">
            <w:pPr>
              <w:pStyle w:val="TAC"/>
            </w:pPr>
            <w:r w:rsidRPr="00E54A7A">
              <w:t>M</w:t>
            </w:r>
          </w:p>
        </w:tc>
        <w:tc>
          <w:tcPr>
            <w:tcW w:w="905" w:type="dxa"/>
          </w:tcPr>
          <w:p w14:paraId="0F7D0758" w14:textId="77777777" w:rsidR="004840DB" w:rsidRPr="00E54A7A" w:rsidRDefault="004840DB" w:rsidP="002771BD">
            <w:pPr>
              <w:pStyle w:val="TAC"/>
            </w:pPr>
            <w:r w:rsidRPr="00E54A7A">
              <w:t>Y</w:t>
            </w:r>
          </w:p>
        </w:tc>
        <w:tc>
          <w:tcPr>
            <w:tcW w:w="1507" w:type="dxa"/>
          </w:tcPr>
          <w:p w14:paraId="4A8F6B99" w14:textId="77777777" w:rsidR="004840DB" w:rsidRPr="00E54A7A" w:rsidRDefault="004840DB" w:rsidP="002771BD">
            <w:pPr>
              <w:pStyle w:val="TAC"/>
            </w:pPr>
            <w:r w:rsidRPr="00E54A7A">
              <w:t>1</w:t>
            </w:r>
          </w:p>
        </w:tc>
      </w:tr>
      <w:tr w:rsidR="004840DB" w:rsidRPr="00E54A7A" w14:paraId="181976FF" w14:textId="77777777" w:rsidTr="004D50C8">
        <w:trPr>
          <w:jc w:val="center"/>
        </w:trPr>
        <w:tc>
          <w:tcPr>
            <w:tcW w:w="3545" w:type="dxa"/>
          </w:tcPr>
          <w:p w14:paraId="0796B68A" w14:textId="77777777" w:rsidR="004840DB" w:rsidRPr="00E54A7A" w:rsidRDefault="004840DB" w:rsidP="002771BD">
            <w:pPr>
              <w:pStyle w:val="TAL"/>
            </w:pPr>
            <w:r w:rsidRPr="00E54A7A">
              <w:t>Length (A+B+C)</w:t>
            </w:r>
          </w:p>
        </w:tc>
        <w:tc>
          <w:tcPr>
            <w:tcW w:w="1231" w:type="dxa"/>
          </w:tcPr>
          <w:p w14:paraId="3BE58C32" w14:textId="77777777" w:rsidR="004840DB" w:rsidRPr="00E54A7A" w:rsidRDefault="004840DB" w:rsidP="002771BD">
            <w:pPr>
              <w:pStyle w:val="TAC"/>
            </w:pPr>
            <w:r w:rsidRPr="00E54A7A">
              <w:t>-</w:t>
            </w:r>
          </w:p>
        </w:tc>
        <w:tc>
          <w:tcPr>
            <w:tcW w:w="1318" w:type="dxa"/>
          </w:tcPr>
          <w:p w14:paraId="70403F9D" w14:textId="77777777" w:rsidR="004840DB" w:rsidRPr="00E54A7A" w:rsidRDefault="004840DB" w:rsidP="002771BD">
            <w:pPr>
              <w:pStyle w:val="TAC"/>
            </w:pPr>
            <w:r w:rsidRPr="00E54A7A">
              <w:t>M</w:t>
            </w:r>
          </w:p>
        </w:tc>
        <w:tc>
          <w:tcPr>
            <w:tcW w:w="905" w:type="dxa"/>
          </w:tcPr>
          <w:p w14:paraId="6BD567FD" w14:textId="77777777" w:rsidR="004840DB" w:rsidRPr="00E54A7A" w:rsidRDefault="004840DB" w:rsidP="002771BD">
            <w:pPr>
              <w:pStyle w:val="TAC"/>
            </w:pPr>
            <w:r w:rsidRPr="00E54A7A">
              <w:t>Y</w:t>
            </w:r>
          </w:p>
        </w:tc>
        <w:tc>
          <w:tcPr>
            <w:tcW w:w="1507" w:type="dxa"/>
          </w:tcPr>
          <w:p w14:paraId="75033BC9" w14:textId="77777777" w:rsidR="004840DB" w:rsidRPr="00E54A7A" w:rsidRDefault="004840DB" w:rsidP="002771BD">
            <w:pPr>
              <w:pStyle w:val="TAC"/>
            </w:pPr>
            <w:r w:rsidRPr="00E54A7A">
              <w:t>1 or 2</w:t>
            </w:r>
          </w:p>
        </w:tc>
      </w:tr>
      <w:tr w:rsidR="004840DB" w:rsidRPr="00E54A7A" w14:paraId="56C2CED6" w14:textId="77777777" w:rsidTr="004D50C8">
        <w:trPr>
          <w:jc w:val="center"/>
        </w:trPr>
        <w:tc>
          <w:tcPr>
            <w:tcW w:w="3545" w:type="dxa"/>
          </w:tcPr>
          <w:p w14:paraId="23F6DA8C" w14:textId="77777777" w:rsidR="004840DB" w:rsidRPr="00E54A7A" w:rsidRDefault="004840DB" w:rsidP="002771BD">
            <w:pPr>
              <w:pStyle w:val="TAL"/>
            </w:pPr>
            <w:r w:rsidRPr="00E54A7A">
              <w:t>Command details</w:t>
            </w:r>
          </w:p>
        </w:tc>
        <w:tc>
          <w:tcPr>
            <w:tcW w:w="1231" w:type="dxa"/>
          </w:tcPr>
          <w:p w14:paraId="502AF264" w14:textId="77777777" w:rsidR="004840DB" w:rsidRPr="00E54A7A" w:rsidRDefault="004840DB" w:rsidP="002771BD">
            <w:pPr>
              <w:pStyle w:val="TAC"/>
            </w:pPr>
            <w:r w:rsidRPr="00E54A7A">
              <w:t>8.6</w:t>
            </w:r>
          </w:p>
        </w:tc>
        <w:tc>
          <w:tcPr>
            <w:tcW w:w="1318" w:type="dxa"/>
          </w:tcPr>
          <w:p w14:paraId="1AA1D5C0" w14:textId="77777777" w:rsidR="004840DB" w:rsidRPr="00E54A7A" w:rsidRDefault="004840DB" w:rsidP="002771BD">
            <w:pPr>
              <w:pStyle w:val="TAC"/>
            </w:pPr>
            <w:r w:rsidRPr="00E54A7A">
              <w:t>M</w:t>
            </w:r>
          </w:p>
        </w:tc>
        <w:tc>
          <w:tcPr>
            <w:tcW w:w="905" w:type="dxa"/>
          </w:tcPr>
          <w:p w14:paraId="4D91DE0C" w14:textId="77777777" w:rsidR="004840DB" w:rsidRPr="00E54A7A" w:rsidRDefault="004840DB" w:rsidP="002771BD">
            <w:pPr>
              <w:pStyle w:val="TAC"/>
            </w:pPr>
            <w:r w:rsidRPr="00E54A7A">
              <w:t>Y</w:t>
            </w:r>
          </w:p>
        </w:tc>
        <w:tc>
          <w:tcPr>
            <w:tcW w:w="1507" w:type="dxa"/>
          </w:tcPr>
          <w:p w14:paraId="70004E25" w14:textId="77777777" w:rsidR="004840DB" w:rsidRPr="00E54A7A" w:rsidRDefault="004840DB" w:rsidP="002771BD">
            <w:pPr>
              <w:pStyle w:val="TAC"/>
            </w:pPr>
            <w:r w:rsidRPr="00E54A7A">
              <w:t>A</w:t>
            </w:r>
          </w:p>
        </w:tc>
      </w:tr>
      <w:tr w:rsidR="004840DB" w:rsidRPr="00E54A7A" w14:paraId="0591BA98" w14:textId="77777777" w:rsidTr="004D50C8">
        <w:trPr>
          <w:jc w:val="center"/>
        </w:trPr>
        <w:tc>
          <w:tcPr>
            <w:tcW w:w="3545" w:type="dxa"/>
          </w:tcPr>
          <w:p w14:paraId="0A85C914" w14:textId="77777777" w:rsidR="004840DB" w:rsidRPr="00E54A7A" w:rsidRDefault="004840DB" w:rsidP="002771BD">
            <w:pPr>
              <w:pStyle w:val="TAL"/>
            </w:pPr>
            <w:r w:rsidRPr="00E54A7A">
              <w:t>Device Identities</w:t>
            </w:r>
          </w:p>
        </w:tc>
        <w:tc>
          <w:tcPr>
            <w:tcW w:w="1231" w:type="dxa"/>
          </w:tcPr>
          <w:p w14:paraId="497FB5DE" w14:textId="77777777" w:rsidR="004840DB" w:rsidRPr="00E54A7A" w:rsidRDefault="004840DB" w:rsidP="002771BD">
            <w:pPr>
              <w:pStyle w:val="TAC"/>
            </w:pPr>
            <w:r w:rsidRPr="00E54A7A">
              <w:t>8.7</w:t>
            </w:r>
          </w:p>
        </w:tc>
        <w:tc>
          <w:tcPr>
            <w:tcW w:w="1318" w:type="dxa"/>
          </w:tcPr>
          <w:p w14:paraId="4370E8EE" w14:textId="77777777" w:rsidR="004840DB" w:rsidRPr="00E54A7A" w:rsidRDefault="004840DB" w:rsidP="002771BD">
            <w:pPr>
              <w:pStyle w:val="TAC"/>
            </w:pPr>
            <w:r w:rsidRPr="00E54A7A">
              <w:t>M</w:t>
            </w:r>
          </w:p>
        </w:tc>
        <w:tc>
          <w:tcPr>
            <w:tcW w:w="905" w:type="dxa"/>
          </w:tcPr>
          <w:p w14:paraId="5DA4BFC9" w14:textId="77777777" w:rsidR="004840DB" w:rsidRPr="00E54A7A" w:rsidRDefault="004840DB" w:rsidP="002771BD">
            <w:pPr>
              <w:pStyle w:val="TAC"/>
            </w:pPr>
            <w:r w:rsidRPr="00E54A7A">
              <w:t>Y</w:t>
            </w:r>
          </w:p>
        </w:tc>
        <w:tc>
          <w:tcPr>
            <w:tcW w:w="1507" w:type="dxa"/>
          </w:tcPr>
          <w:p w14:paraId="145E6D3F" w14:textId="77777777" w:rsidR="004840DB" w:rsidRPr="00E54A7A" w:rsidRDefault="004840DB" w:rsidP="002771BD">
            <w:pPr>
              <w:pStyle w:val="TAC"/>
            </w:pPr>
            <w:r w:rsidRPr="00E54A7A">
              <w:t>B</w:t>
            </w:r>
          </w:p>
        </w:tc>
      </w:tr>
      <w:tr w:rsidR="004840DB" w:rsidRPr="00E54A7A" w14:paraId="4281BAA7" w14:textId="77777777" w:rsidTr="004D50C8">
        <w:trPr>
          <w:jc w:val="center"/>
        </w:trPr>
        <w:tc>
          <w:tcPr>
            <w:tcW w:w="3545" w:type="dxa"/>
          </w:tcPr>
          <w:p w14:paraId="42B00F3E" w14:textId="77777777" w:rsidR="004840DB" w:rsidRPr="00E54A7A" w:rsidRDefault="004840DB" w:rsidP="002771BD">
            <w:pPr>
              <w:pStyle w:val="TAL"/>
            </w:pPr>
            <w:r w:rsidRPr="00E54A7A">
              <w:t>C-APDU</w:t>
            </w:r>
          </w:p>
        </w:tc>
        <w:tc>
          <w:tcPr>
            <w:tcW w:w="1231" w:type="dxa"/>
          </w:tcPr>
          <w:p w14:paraId="774595F0" w14:textId="77777777" w:rsidR="004840DB" w:rsidRPr="00E54A7A" w:rsidRDefault="004840DB" w:rsidP="002771BD">
            <w:pPr>
              <w:pStyle w:val="TAC"/>
            </w:pPr>
            <w:r w:rsidRPr="00E54A7A">
              <w:t>8.35</w:t>
            </w:r>
          </w:p>
        </w:tc>
        <w:tc>
          <w:tcPr>
            <w:tcW w:w="1318" w:type="dxa"/>
          </w:tcPr>
          <w:p w14:paraId="4395FEEA" w14:textId="77777777" w:rsidR="004840DB" w:rsidRPr="00E54A7A" w:rsidRDefault="004840DB" w:rsidP="002771BD">
            <w:pPr>
              <w:pStyle w:val="TAC"/>
            </w:pPr>
            <w:r w:rsidRPr="00E54A7A">
              <w:t>M</w:t>
            </w:r>
          </w:p>
        </w:tc>
        <w:tc>
          <w:tcPr>
            <w:tcW w:w="905" w:type="dxa"/>
          </w:tcPr>
          <w:p w14:paraId="6C61320B" w14:textId="77777777" w:rsidR="004840DB" w:rsidRPr="00E54A7A" w:rsidRDefault="004840DB" w:rsidP="002771BD">
            <w:pPr>
              <w:pStyle w:val="TAC"/>
            </w:pPr>
            <w:r w:rsidRPr="00E54A7A">
              <w:t>Y</w:t>
            </w:r>
          </w:p>
        </w:tc>
        <w:tc>
          <w:tcPr>
            <w:tcW w:w="1507" w:type="dxa"/>
          </w:tcPr>
          <w:p w14:paraId="67C9C46F" w14:textId="77777777" w:rsidR="004840DB" w:rsidRPr="00E54A7A" w:rsidRDefault="004840DB" w:rsidP="002771BD">
            <w:pPr>
              <w:pStyle w:val="TAC"/>
            </w:pPr>
            <w:r w:rsidRPr="00E54A7A">
              <w:t>C</w:t>
            </w:r>
          </w:p>
        </w:tc>
      </w:tr>
    </w:tbl>
    <w:p w14:paraId="05E27AD4" w14:textId="77777777" w:rsidR="004840DB" w:rsidRPr="00E54A7A" w:rsidRDefault="004840DB" w:rsidP="004840DB"/>
    <w:p w14:paraId="5C8EC88B" w14:textId="77777777" w:rsidR="004840DB" w:rsidRPr="00E54A7A" w:rsidRDefault="004840DB" w:rsidP="004840DB">
      <w:pPr>
        <w:pStyle w:val="Heading3"/>
      </w:pPr>
      <w:bookmarkStart w:id="2502" w:name="_Toc129182344"/>
      <w:bookmarkStart w:id="2503" w:name="_Toc129263313"/>
      <w:bookmarkStart w:id="2504" w:name="_Toc129698884"/>
      <w:bookmarkStart w:id="2505" w:name="_Toc129790280"/>
      <w:bookmarkStart w:id="2506" w:name="_Toc14875287"/>
      <w:r w:rsidRPr="00E54A7A">
        <w:t>6.6.18</w:t>
      </w:r>
      <w:r w:rsidRPr="00E54A7A">
        <w:tab/>
        <w:t>POWER OFF CARD</w:t>
      </w:r>
      <w:bookmarkEnd w:id="2502"/>
      <w:bookmarkEnd w:id="2503"/>
      <w:bookmarkEnd w:id="2504"/>
      <w:bookmarkEnd w:id="2505"/>
      <w:bookmarkEnd w:id="2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8F1FABC" w14:textId="77777777" w:rsidTr="004D50C8">
        <w:trPr>
          <w:jc w:val="center"/>
        </w:trPr>
        <w:tc>
          <w:tcPr>
            <w:tcW w:w="3756" w:type="dxa"/>
          </w:tcPr>
          <w:p w14:paraId="6CB058CE" w14:textId="77777777" w:rsidR="004840DB" w:rsidRPr="00E54A7A" w:rsidRDefault="004840DB" w:rsidP="002771BD">
            <w:pPr>
              <w:pStyle w:val="TAH"/>
            </w:pPr>
            <w:r w:rsidRPr="00E54A7A">
              <w:t>Description</w:t>
            </w:r>
          </w:p>
        </w:tc>
        <w:tc>
          <w:tcPr>
            <w:tcW w:w="1240" w:type="dxa"/>
          </w:tcPr>
          <w:p w14:paraId="444BCEA5" w14:textId="77777777" w:rsidR="004840DB" w:rsidRPr="00E54A7A" w:rsidRDefault="004840DB" w:rsidP="002771BD">
            <w:pPr>
              <w:pStyle w:val="TAH"/>
            </w:pPr>
            <w:r w:rsidRPr="00E54A7A">
              <w:t>Clause</w:t>
            </w:r>
          </w:p>
        </w:tc>
        <w:tc>
          <w:tcPr>
            <w:tcW w:w="1240" w:type="dxa"/>
          </w:tcPr>
          <w:p w14:paraId="2B437ADE" w14:textId="77777777" w:rsidR="004840DB" w:rsidRPr="00E54A7A" w:rsidRDefault="004840DB" w:rsidP="002771BD">
            <w:pPr>
              <w:pStyle w:val="TAH"/>
            </w:pPr>
            <w:r w:rsidRPr="00E54A7A">
              <w:t>M/O/C</w:t>
            </w:r>
          </w:p>
        </w:tc>
        <w:tc>
          <w:tcPr>
            <w:tcW w:w="852" w:type="dxa"/>
          </w:tcPr>
          <w:p w14:paraId="56CD51D7" w14:textId="77777777" w:rsidR="004840DB" w:rsidRPr="00E54A7A" w:rsidRDefault="004840DB" w:rsidP="002771BD">
            <w:pPr>
              <w:pStyle w:val="TAH"/>
            </w:pPr>
            <w:r w:rsidRPr="00E54A7A">
              <w:t>Min</w:t>
            </w:r>
          </w:p>
        </w:tc>
        <w:tc>
          <w:tcPr>
            <w:tcW w:w="1418" w:type="dxa"/>
          </w:tcPr>
          <w:p w14:paraId="1DC991FB" w14:textId="77777777" w:rsidR="004840DB" w:rsidRPr="00E54A7A" w:rsidRDefault="004840DB" w:rsidP="002771BD">
            <w:pPr>
              <w:pStyle w:val="TAH"/>
            </w:pPr>
            <w:r w:rsidRPr="00E54A7A">
              <w:t>Length</w:t>
            </w:r>
          </w:p>
        </w:tc>
      </w:tr>
      <w:tr w:rsidR="004840DB" w:rsidRPr="00E54A7A" w14:paraId="2E31D7CD" w14:textId="77777777" w:rsidTr="004D50C8">
        <w:trPr>
          <w:jc w:val="center"/>
        </w:trPr>
        <w:tc>
          <w:tcPr>
            <w:tcW w:w="3756" w:type="dxa"/>
          </w:tcPr>
          <w:p w14:paraId="562CF31C" w14:textId="77777777" w:rsidR="004840DB" w:rsidRPr="00E54A7A" w:rsidRDefault="004840DB" w:rsidP="002771BD">
            <w:pPr>
              <w:pStyle w:val="TAL"/>
            </w:pPr>
            <w:r w:rsidRPr="00E54A7A">
              <w:t>Proactive UICC command Tag</w:t>
            </w:r>
          </w:p>
        </w:tc>
        <w:tc>
          <w:tcPr>
            <w:tcW w:w="1240" w:type="dxa"/>
          </w:tcPr>
          <w:p w14:paraId="157759D5" w14:textId="77777777" w:rsidR="004840DB" w:rsidRPr="00E54A7A" w:rsidRDefault="004840DB" w:rsidP="002771BD">
            <w:pPr>
              <w:pStyle w:val="TAC"/>
            </w:pPr>
            <w:r w:rsidRPr="00E54A7A">
              <w:t>9.2</w:t>
            </w:r>
          </w:p>
        </w:tc>
        <w:tc>
          <w:tcPr>
            <w:tcW w:w="1240" w:type="dxa"/>
          </w:tcPr>
          <w:p w14:paraId="1EBDFFFF" w14:textId="77777777" w:rsidR="004840DB" w:rsidRPr="00E54A7A" w:rsidRDefault="004840DB" w:rsidP="002771BD">
            <w:pPr>
              <w:pStyle w:val="TAC"/>
            </w:pPr>
            <w:r w:rsidRPr="00E54A7A">
              <w:t>M</w:t>
            </w:r>
          </w:p>
        </w:tc>
        <w:tc>
          <w:tcPr>
            <w:tcW w:w="852" w:type="dxa"/>
          </w:tcPr>
          <w:p w14:paraId="7A129547" w14:textId="77777777" w:rsidR="004840DB" w:rsidRPr="00E54A7A" w:rsidRDefault="004840DB" w:rsidP="002771BD">
            <w:pPr>
              <w:pStyle w:val="TAC"/>
            </w:pPr>
            <w:r w:rsidRPr="00E54A7A">
              <w:t>Y</w:t>
            </w:r>
          </w:p>
        </w:tc>
        <w:tc>
          <w:tcPr>
            <w:tcW w:w="1418" w:type="dxa"/>
          </w:tcPr>
          <w:p w14:paraId="35F5B51D" w14:textId="77777777" w:rsidR="004840DB" w:rsidRPr="00E54A7A" w:rsidRDefault="004840DB" w:rsidP="002771BD">
            <w:pPr>
              <w:pStyle w:val="TAC"/>
            </w:pPr>
            <w:r w:rsidRPr="00E54A7A">
              <w:t>1</w:t>
            </w:r>
          </w:p>
        </w:tc>
      </w:tr>
      <w:tr w:rsidR="004840DB" w:rsidRPr="00E54A7A" w14:paraId="477D93C8" w14:textId="77777777" w:rsidTr="004D50C8">
        <w:trPr>
          <w:jc w:val="center"/>
        </w:trPr>
        <w:tc>
          <w:tcPr>
            <w:tcW w:w="3756" w:type="dxa"/>
          </w:tcPr>
          <w:p w14:paraId="4930AB23" w14:textId="77777777" w:rsidR="004840DB" w:rsidRPr="00E54A7A" w:rsidRDefault="004840DB" w:rsidP="002771BD">
            <w:pPr>
              <w:pStyle w:val="TAL"/>
            </w:pPr>
            <w:r w:rsidRPr="00E54A7A">
              <w:t>Length (A+B)</w:t>
            </w:r>
          </w:p>
        </w:tc>
        <w:tc>
          <w:tcPr>
            <w:tcW w:w="1240" w:type="dxa"/>
          </w:tcPr>
          <w:p w14:paraId="6B224B7C" w14:textId="77777777" w:rsidR="004840DB" w:rsidRPr="00E54A7A" w:rsidRDefault="004840DB" w:rsidP="002771BD">
            <w:pPr>
              <w:pStyle w:val="TAC"/>
            </w:pPr>
            <w:r w:rsidRPr="00E54A7A">
              <w:t>-</w:t>
            </w:r>
          </w:p>
        </w:tc>
        <w:tc>
          <w:tcPr>
            <w:tcW w:w="1240" w:type="dxa"/>
          </w:tcPr>
          <w:p w14:paraId="1DB6B1DC" w14:textId="77777777" w:rsidR="004840DB" w:rsidRPr="00E54A7A" w:rsidRDefault="004840DB" w:rsidP="002771BD">
            <w:pPr>
              <w:pStyle w:val="TAC"/>
            </w:pPr>
            <w:r w:rsidRPr="00E54A7A">
              <w:t>M</w:t>
            </w:r>
          </w:p>
        </w:tc>
        <w:tc>
          <w:tcPr>
            <w:tcW w:w="852" w:type="dxa"/>
          </w:tcPr>
          <w:p w14:paraId="04D20849" w14:textId="77777777" w:rsidR="004840DB" w:rsidRPr="00E54A7A" w:rsidRDefault="004840DB" w:rsidP="002771BD">
            <w:pPr>
              <w:pStyle w:val="TAC"/>
            </w:pPr>
            <w:r w:rsidRPr="00E54A7A">
              <w:t>Y</w:t>
            </w:r>
          </w:p>
        </w:tc>
        <w:tc>
          <w:tcPr>
            <w:tcW w:w="1418" w:type="dxa"/>
          </w:tcPr>
          <w:p w14:paraId="08949750" w14:textId="77777777" w:rsidR="004840DB" w:rsidRPr="00E54A7A" w:rsidRDefault="004840DB" w:rsidP="002771BD">
            <w:pPr>
              <w:pStyle w:val="TAC"/>
            </w:pPr>
            <w:r w:rsidRPr="00E54A7A">
              <w:t>1 or 2</w:t>
            </w:r>
          </w:p>
        </w:tc>
      </w:tr>
      <w:tr w:rsidR="004840DB" w:rsidRPr="00E54A7A" w14:paraId="021259B8" w14:textId="77777777" w:rsidTr="004D50C8">
        <w:trPr>
          <w:jc w:val="center"/>
        </w:trPr>
        <w:tc>
          <w:tcPr>
            <w:tcW w:w="3756" w:type="dxa"/>
          </w:tcPr>
          <w:p w14:paraId="379B3094" w14:textId="77777777" w:rsidR="004840DB" w:rsidRPr="00E54A7A" w:rsidRDefault="004840DB" w:rsidP="002771BD">
            <w:pPr>
              <w:pStyle w:val="TAL"/>
            </w:pPr>
            <w:r w:rsidRPr="00E54A7A">
              <w:t>Command details</w:t>
            </w:r>
          </w:p>
        </w:tc>
        <w:tc>
          <w:tcPr>
            <w:tcW w:w="1240" w:type="dxa"/>
          </w:tcPr>
          <w:p w14:paraId="57A37E32" w14:textId="77777777" w:rsidR="004840DB" w:rsidRPr="00E54A7A" w:rsidRDefault="004840DB" w:rsidP="002771BD">
            <w:pPr>
              <w:pStyle w:val="TAC"/>
            </w:pPr>
            <w:r w:rsidRPr="00E54A7A">
              <w:t>8.6</w:t>
            </w:r>
          </w:p>
        </w:tc>
        <w:tc>
          <w:tcPr>
            <w:tcW w:w="1240" w:type="dxa"/>
          </w:tcPr>
          <w:p w14:paraId="362D3B9A" w14:textId="77777777" w:rsidR="004840DB" w:rsidRPr="00E54A7A" w:rsidRDefault="004840DB" w:rsidP="002771BD">
            <w:pPr>
              <w:pStyle w:val="TAC"/>
            </w:pPr>
            <w:r w:rsidRPr="00E54A7A">
              <w:t>M</w:t>
            </w:r>
          </w:p>
        </w:tc>
        <w:tc>
          <w:tcPr>
            <w:tcW w:w="852" w:type="dxa"/>
          </w:tcPr>
          <w:p w14:paraId="00544AF5" w14:textId="77777777" w:rsidR="004840DB" w:rsidRPr="00E54A7A" w:rsidRDefault="004840DB" w:rsidP="002771BD">
            <w:pPr>
              <w:pStyle w:val="TAC"/>
            </w:pPr>
            <w:r w:rsidRPr="00E54A7A">
              <w:t>Y</w:t>
            </w:r>
          </w:p>
        </w:tc>
        <w:tc>
          <w:tcPr>
            <w:tcW w:w="1418" w:type="dxa"/>
          </w:tcPr>
          <w:p w14:paraId="3CCC3B79" w14:textId="77777777" w:rsidR="004840DB" w:rsidRPr="00E54A7A" w:rsidRDefault="004840DB" w:rsidP="002771BD">
            <w:pPr>
              <w:pStyle w:val="TAC"/>
            </w:pPr>
            <w:r w:rsidRPr="00E54A7A">
              <w:t>A</w:t>
            </w:r>
          </w:p>
        </w:tc>
      </w:tr>
      <w:tr w:rsidR="004840DB" w:rsidRPr="00E54A7A" w14:paraId="051C6F3E" w14:textId="77777777" w:rsidTr="004D50C8">
        <w:trPr>
          <w:jc w:val="center"/>
        </w:trPr>
        <w:tc>
          <w:tcPr>
            <w:tcW w:w="3756" w:type="dxa"/>
          </w:tcPr>
          <w:p w14:paraId="150891A8" w14:textId="77777777" w:rsidR="004840DB" w:rsidRPr="00E54A7A" w:rsidRDefault="004840DB" w:rsidP="002771BD">
            <w:pPr>
              <w:pStyle w:val="TAL"/>
            </w:pPr>
            <w:r w:rsidRPr="00E54A7A">
              <w:t>Device Identities</w:t>
            </w:r>
          </w:p>
        </w:tc>
        <w:tc>
          <w:tcPr>
            <w:tcW w:w="1240" w:type="dxa"/>
          </w:tcPr>
          <w:p w14:paraId="04C89B26" w14:textId="77777777" w:rsidR="004840DB" w:rsidRPr="00E54A7A" w:rsidRDefault="004840DB" w:rsidP="002771BD">
            <w:pPr>
              <w:pStyle w:val="TAC"/>
            </w:pPr>
            <w:r w:rsidRPr="00E54A7A">
              <w:t>8.7</w:t>
            </w:r>
          </w:p>
        </w:tc>
        <w:tc>
          <w:tcPr>
            <w:tcW w:w="1240" w:type="dxa"/>
          </w:tcPr>
          <w:p w14:paraId="1EF4C55E" w14:textId="77777777" w:rsidR="004840DB" w:rsidRPr="00E54A7A" w:rsidRDefault="004840DB" w:rsidP="002771BD">
            <w:pPr>
              <w:pStyle w:val="TAC"/>
            </w:pPr>
            <w:r w:rsidRPr="00E54A7A">
              <w:t>M</w:t>
            </w:r>
          </w:p>
        </w:tc>
        <w:tc>
          <w:tcPr>
            <w:tcW w:w="852" w:type="dxa"/>
          </w:tcPr>
          <w:p w14:paraId="2F446258" w14:textId="77777777" w:rsidR="004840DB" w:rsidRPr="00E54A7A" w:rsidRDefault="004840DB" w:rsidP="002771BD">
            <w:pPr>
              <w:pStyle w:val="TAC"/>
            </w:pPr>
            <w:r w:rsidRPr="00E54A7A">
              <w:t>Y</w:t>
            </w:r>
          </w:p>
        </w:tc>
        <w:tc>
          <w:tcPr>
            <w:tcW w:w="1418" w:type="dxa"/>
          </w:tcPr>
          <w:p w14:paraId="6D7D9079" w14:textId="77777777" w:rsidR="004840DB" w:rsidRPr="00E54A7A" w:rsidRDefault="004840DB" w:rsidP="002771BD">
            <w:pPr>
              <w:pStyle w:val="TAC"/>
            </w:pPr>
            <w:r w:rsidRPr="00E54A7A">
              <w:t>B</w:t>
            </w:r>
          </w:p>
        </w:tc>
      </w:tr>
    </w:tbl>
    <w:p w14:paraId="2EE4459D" w14:textId="77777777" w:rsidR="004840DB" w:rsidRPr="00E54A7A" w:rsidRDefault="004840DB" w:rsidP="004840DB"/>
    <w:p w14:paraId="064F5255" w14:textId="77777777" w:rsidR="004840DB" w:rsidRPr="00E54A7A" w:rsidRDefault="004840DB" w:rsidP="004840DB">
      <w:pPr>
        <w:pStyle w:val="Heading3"/>
      </w:pPr>
      <w:bookmarkStart w:id="2507" w:name="_Toc129182345"/>
      <w:bookmarkStart w:id="2508" w:name="_Toc129263314"/>
      <w:bookmarkStart w:id="2509" w:name="_Toc129698885"/>
      <w:bookmarkStart w:id="2510" w:name="_Toc129790281"/>
      <w:bookmarkStart w:id="2511" w:name="_Toc14875288"/>
      <w:r w:rsidRPr="00E54A7A">
        <w:t>6.6.19</w:t>
      </w:r>
      <w:r w:rsidRPr="00E54A7A">
        <w:tab/>
        <w:t>POWER ON CARD</w:t>
      </w:r>
      <w:bookmarkEnd w:id="2507"/>
      <w:bookmarkEnd w:id="2508"/>
      <w:bookmarkEnd w:id="2509"/>
      <w:bookmarkEnd w:id="2510"/>
      <w:bookmarkEnd w:id="2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04A46FDC" w14:textId="77777777" w:rsidTr="004D50C8">
        <w:trPr>
          <w:jc w:val="center"/>
        </w:trPr>
        <w:tc>
          <w:tcPr>
            <w:tcW w:w="3756" w:type="dxa"/>
          </w:tcPr>
          <w:p w14:paraId="2C16467F" w14:textId="77777777" w:rsidR="004840DB" w:rsidRPr="00E54A7A" w:rsidRDefault="004840DB" w:rsidP="002771BD">
            <w:pPr>
              <w:pStyle w:val="TAH"/>
            </w:pPr>
            <w:r w:rsidRPr="00E54A7A">
              <w:t>Description</w:t>
            </w:r>
          </w:p>
        </w:tc>
        <w:tc>
          <w:tcPr>
            <w:tcW w:w="1240" w:type="dxa"/>
          </w:tcPr>
          <w:p w14:paraId="6D9B31C7" w14:textId="77777777" w:rsidR="004840DB" w:rsidRPr="00E54A7A" w:rsidRDefault="004840DB" w:rsidP="002771BD">
            <w:pPr>
              <w:pStyle w:val="TAH"/>
            </w:pPr>
            <w:r w:rsidRPr="00E54A7A">
              <w:t>Clause</w:t>
            </w:r>
          </w:p>
        </w:tc>
        <w:tc>
          <w:tcPr>
            <w:tcW w:w="1240" w:type="dxa"/>
          </w:tcPr>
          <w:p w14:paraId="75D18F9C" w14:textId="77777777" w:rsidR="004840DB" w:rsidRPr="00E54A7A" w:rsidRDefault="004840DB" w:rsidP="002771BD">
            <w:pPr>
              <w:pStyle w:val="TAH"/>
            </w:pPr>
            <w:r w:rsidRPr="00E54A7A">
              <w:t>M/O/C</w:t>
            </w:r>
          </w:p>
        </w:tc>
        <w:tc>
          <w:tcPr>
            <w:tcW w:w="852" w:type="dxa"/>
          </w:tcPr>
          <w:p w14:paraId="037F384E" w14:textId="77777777" w:rsidR="004840DB" w:rsidRPr="00E54A7A" w:rsidRDefault="004840DB" w:rsidP="002771BD">
            <w:pPr>
              <w:pStyle w:val="TAH"/>
            </w:pPr>
            <w:r w:rsidRPr="00E54A7A">
              <w:t>Min</w:t>
            </w:r>
          </w:p>
        </w:tc>
        <w:tc>
          <w:tcPr>
            <w:tcW w:w="1418" w:type="dxa"/>
          </w:tcPr>
          <w:p w14:paraId="429FB9B7" w14:textId="77777777" w:rsidR="004840DB" w:rsidRPr="00E54A7A" w:rsidRDefault="004840DB" w:rsidP="002771BD">
            <w:pPr>
              <w:pStyle w:val="TAH"/>
            </w:pPr>
            <w:r w:rsidRPr="00E54A7A">
              <w:t>Length</w:t>
            </w:r>
          </w:p>
        </w:tc>
      </w:tr>
      <w:tr w:rsidR="004840DB" w:rsidRPr="00E54A7A" w14:paraId="1E4E9B5D" w14:textId="77777777" w:rsidTr="004D50C8">
        <w:trPr>
          <w:jc w:val="center"/>
        </w:trPr>
        <w:tc>
          <w:tcPr>
            <w:tcW w:w="3756" w:type="dxa"/>
          </w:tcPr>
          <w:p w14:paraId="3363FE40" w14:textId="77777777" w:rsidR="004840DB" w:rsidRPr="00E54A7A" w:rsidRDefault="004840DB" w:rsidP="002771BD">
            <w:pPr>
              <w:pStyle w:val="TAL"/>
            </w:pPr>
            <w:r w:rsidRPr="00E54A7A">
              <w:t>Proactive UICC command Tag</w:t>
            </w:r>
          </w:p>
        </w:tc>
        <w:tc>
          <w:tcPr>
            <w:tcW w:w="1240" w:type="dxa"/>
          </w:tcPr>
          <w:p w14:paraId="1E1DA0FD" w14:textId="77777777" w:rsidR="004840DB" w:rsidRPr="00E54A7A" w:rsidRDefault="004840DB" w:rsidP="002771BD">
            <w:pPr>
              <w:pStyle w:val="TAC"/>
            </w:pPr>
            <w:r w:rsidRPr="00E54A7A">
              <w:t>9.2</w:t>
            </w:r>
          </w:p>
        </w:tc>
        <w:tc>
          <w:tcPr>
            <w:tcW w:w="1240" w:type="dxa"/>
          </w:tcPr>
          <w:p w14:paraId="71B5C52D" w14:textId="77777777" w:rsidR="004840DB" w:rsidRPr="00E54A7A" w:rsidRDefault="004840DB" w:rsidP="002771BD">
            <w:pPr>
              <w:pStyle w:val="TAC"/>
            </w:pPr>
            <w:r w:rsidRPr="00E54A7A">
              <w:t>M</w:t>
            </w:r>
          </w:p>
        </w:tc>
        <w:tc>
          <w:tcPr>
            <w:tcW w:w="852" w:type="dxa"/>
          </w:tcPr>
          <w:p w14:paraId="655A432F" w14:textId="77777777" w:rsidR="004840DB" w:rsidRPr="00E54A7A" w:rsidRDefault="004840DB" w:rsidP="002771BD">
            <w:pPr>
              <w:pStyle w:val="TAC"/>
            </w:pPr>
            <w:r w:rsidRPr="00E54A7A">
              <w:t>Y</w:t>
            </w:r>
          </w:p>
        </w:tc>
        <w:tc>
          <w:tcPr>
            <w:tcW w:w="1418" w:type="dxa"/>
          </w:tcPr>
          <w:p w14:paraId="52D05B62" w14:textId="77777777" w:rsidR="004840DB" w:rsidRPr="00E54A7A" w:rsidRDefault="004840DB" w:rsidP="002771BD">
            <w:pPr>
              <w:pStyle w:val="TAC"/>
            </w:pPr>
            <w:r w:rsidRPr="00E54A7A">
              <w:t>1</w:t>
            </w:r>
          </w:p>
        </w:tc>
      </w:tr>
      <w:tr w:rsidR="004840DB" w:rsidRPr="00E54A7A" w14:paraId="7C3A014D" w14:textId="77777777" w:rsidTr="004D50C8">
        <w:trPr>
          <w:jc w:val="center"/>
        </w:trPr>
        <w:tc>
          <w:tcPr>
            <w:tcW w:w="3756" w:type="dxa"/>
          </w:tcPr>
          <w:p w14:paraId="48AB13AE" w14:textId="77777777" w:rsidR="004840DB" w:rsidRPr="00E54A7A" w:rsidRDefault="004840DB" w:rsidP="002771BD">
            <w:pPr>
              <w:pStyle w:val="TAL"/>
            </w:pPr>
            <w:r w:rsidRPr="00E54A7A">
              <w:t>Length (A+B)</w:t>
            </w:r>
          </w:p>
        </w:tc>
        <w:tc>
          <w:tcPr>
            <w:tcW w:w="1240" w:type="dxa"/>
          </w:tcPr>
          <w:p w14:paraId="661ECC55" w14:textId="77777777" w:rsidR="004840DB" w:rsidRPr="00E54A7A" w:rsidRDefault="004840DB" w:rsidP="002771BD">
            <w:pPr>
              <w:pStyle w:val="TAC"/>
            </w:pPr>
            <w:r w:rsidRPr="00E54A7A">
              <w:t>-</w:t>
            </w:r>
          </w:p>
        </w:tc>
        <w:tc>
          <w:tcPr>
            <w:tcW w:w="1240" w:type="dxa"/>
          </w:tcPr>
          <w:p w14:paraId="4691B5B7" w14:textId="77777777" w:rsidR="004840DB" w:rsidRPr="00E54A7A" w:rsidRDefault="004840DB" w:rsidP="002771BD">
            <w:pPr>
              <w:pStyle w:val="TAC"/>
            </w:pPr>
            <w:r w:rsidRPr="00E54A7A">
              <w:t>M</w:t>
            </w:r>
          </w:p>
        </w:tc>
        <w:tc>
          <w:tcPr>
            <w:tcW w:w="852" w:type="dxa"/>
          </w:tcPr>
          <w:p w14:paraId="5EF50957" w14:textId="77777777" w:rsidR="004840DB" w:rsidRPr="00E54A7A" w:rsidRDefault="004840DB" w:rsidP="002771BD">
            <w:pPr>
              <w:pStyle w:val="TAC"/>
            </w:pPr>
            <w:r w:rsidRPr="00E54A7A">
              <w:t>Y</w:t>
            </w:r>
          </w:p>
        </w:tc>
        <w:tc>
          <w:tcPr>
            <w:tcW w:w="1418" w:type="dxa"/>
          </w:tcPr>
          <w:p w14:paraId="797442F7" w14:textId="77777777" w:rsidR="004840DB" w:rsidRPr="00E54A7A" w:rsidRDefault="004840DB" w:rsidP="002771BD">
            <w:pPr>
              <w:pStyle w:val="TAC"/>
            </w:pPr>
            <w:r w:rsidRPr="00E54A7A">
              <w:t>1 or 2</w:t>
            </w:r>
          </w:p>
        </w:tc>
      </w:tr>
      <w:tr w:rsidR="004840DB" w:rsidRPr="00E54A7A" w14:paraId="7640A2E7" w14:textId="77777777" w:rsidTr="004D50C8">
        <w:trPr>
          <w:jc w:val="center"/>
        </w:trPr>
        <w:tc>
          <w:tcPr>
            <w:tcW w:w="3756" w:type="dxa"/>
          </w:tcPr>
          <w:p w14:paraId="5850E5AD" w14:textId="77777777" w:rsidR="004840DB" w:rsidRPr="00E54A7A" w:rsidRDefault="004840DB" w:rsidP="002771BD">
            <w:pPr>
              <w:pStyle w:val="TAL"/>
            </w:pPr>
            <w:r w:rsidRPr="00E54A7A">
              <w:t>Command details</w:t>
            </w:r>
          </w:p>
        </w:tc>
        <w:tc>
          <w:tcPr>
            <w:tcW w:w="1240" w:type="dxa"/>
          </w:tcPr>
          <w:p w14:paraId="3287FDAF" w14:textId="77777777" w:rsidR="004840DB" w:rsidRPr="00E54A7A" w:rsidRDefault="004840DB" w:rsidP="002771BD">
            <w:pPr>
              <w:pStyle w:val="TAC"/>
            </w:pPr>
            <w:r w:rsidRPr="00E54A7A">
              <w:t>8.6</w:t>
            </w:r>
          </w:p>
        </w:tc>
        <w:tc>
          <w:tcPr>
            <w:tcW w:w="1240" w:type="dxa"/>
          </w:tcPr>
          <w:p w14:paraId="261BE244" w14:textId="77777777" w:rsidR="004840DB" w:rsidRPr="00E54A7A" w:rsidRDefault="004840DB" w:rsidP="002771BD">
            <w:pPr>
              <w:pStyle w:val="TAC"/>
            </w:pPr>
            <w:r w:rsidRPr="00E54A7A">
              <w:t>M</w:t>
            </w:r>
          </w:p>
        </w:tc>
        <w:tc>
          <w:tcPr>
            <w:tcW w:w="852" w:type="dxa"/>
          </w:tcPr>
          <w:p w14:paraId="16C40D51" w14:textId="77777777" w:rsidR="004840DB" w:rsidRPr="00E54A7A" w:rsidRDefault="004840DB" w:rsidP="002771BD">
            <w:pPr>
              <w:pStyle w:val="TAC"/>
            </w:pPr>
            <w:r w:rsidRPr="00E54A7A">
              <w:t>Y</w:t>
            </w:r>
          </w:p>
        </w:tc>
        <w:tc>
          <w:tcPr>
            <w:tcW w:w="1418" w:type="dxa"/>
          </w:tcPr>
          <w:p w14:paraId="7A3FA241" w14:textId="77777777" w:rsidR="004840DB" w:rsidRPr="00E54A7A" w:rsidRDefault="004840DB" w:rsidP="002771BD">
            <w:pPr>
              <w:pStyle w:val="TAC"/>
            </w:pPr>
            <w:r w:rsidRPr="00E54A7A">
              <w:t>A</w:t>
            </w:r>
          </w:p>
        </w:tc>
      </w:tr>
      <w:tr w:rsidR="004840DB" w:rsidRPr="00E54A7A" w14:paraId="72A3B092" w14:textId="77777777" w:rsidTr="004D50C8">
        <w:trPr>
          <w:jc w:val="center"/>
        </w:trPr>
        <w:tc>
          <w:tcPr>
            <w:tcW w:w="3756" w:type="dxa"/>
          </w:tcPr>
          <w:p w14:paraId="28B66B89" w14:textId="77777777" w:rsidR="004840DB" w:rsidRPr="00E54A7A" w:rsidRDefault="004840DB" w:rsidP="002771BD">
            <w:pPr>
              <w:pStyle w:val="TAL"/>
            </w:pPr>
            <w:r w:rsidRPr="00E54A7A">
              <w:t>Device Identities</w:t>
            </w:r>
          </w:p>
        </w:tc>
        <w:tc>
          <w:tcPr>
            <w:tcW w:w="1240" w:type="dxa"/>
          </w:tcPr>
          <w:p w14:paraId="794824BB" w14:textId="77777777" w:rsidR="004840DB" w:rsidRPr="00E54A7A" w:rsidRDefault="004840DB" w:rsidP="002771BD">
            <w:pPr>
              <w:pStyle w:val="TAC"/>
            </w:pPr>
            <w:r w:rsidRPr="00E54A7A">
              <w:t>8.7</w:t>
            </w:r>
          </w:p>
        </w:tc>
        <w:tc>
          <w:tcPr>
            <w:tcW w:w="1240" w:type="dxa"/>
          </w:tcPr>
          <w:p w14:paraId="5FB62274" w14:textId="77777777" w:rsidR="004840DB" w:rsidRPr="00E54A7A" w:rsidRDefault="004840DB" w:rsidP="002771BD">
            <w:pPr>
              <w:pStyle w:val="TAC"/>
            </w:pPr>
            <w:r w:rsidRPr="00E54A7A">
              <w:t>M</w:t>
            </w:r>
          </w:p>
        </w:tc>
        <w:tc>
          <w:tcPr>
            <w:tcW w:w="852" w:type="dxa"/>
          </w:tcPr>
          <w:p w14:paraId="6954942E" w14:textId="77777777" w:rsidR="004840DB" w:rsidRPr="00E54A7A" w:rsidRDefault="004840DB" w:rsidP="002771BD">
            <w:pPr>
              <w:pStyle w:val="TAC"/>
            </w:pPr>
            <w:r w:rsidRPr="00E54A7A">
              <w:t>Y</w:t>
            </w:r>
          </w:p>
        </w:tc>
        <w:tc>
          <w:tcPr>
            <w:tcW w:w="1418" w:type="dxa"/>
          </w:tcPr>
          <w:p w14:paraId="6CC592F5" w14:textId="77777777" w:rsidR="004840DB" w:rsidRPr="00E54A7A" w:rsidRDefault="004840DB" w:rsidP="002771BD">
            <w:pPr>
              <w:pStyle w:val="TAC"/>
            </w:pPr>
            <w:r w:rsidRPr="00E54A7A">
              <w:t>B</w:t>
            </w:r>
          </w:p>
        </w:tc>
      </w:tr>
    </w:tbl>
    <w:p w14:paraId="0CB9BCB7" w14:textId="77777777" w:rsidR="004840DB" w:rsidRPr="00E54A7A" w:rsidRDefault="004840DB" w:rsidP="004840DB"/>
    <w:p w14:paraId="4C896CB4" w14:textId="77777777" w:rsidR="004840DB" w:rsidRPr="00E54A7A" w:rsidRDefault="004840DB" w:rsidP="004840DB">
      <w:pPr>
        <w:pStyle w:val="Heading3"/>
      </w:pPr>
      <w:bookmarkStart w:id="2512" w:name="_Toc129182346"/>
      <w:bookmarkStart w:id="2513" w:name="_Toc129263315"/>
      <w:bookmarkStart w:id="2514" w:name="_Toc129698886"/>
      <w:bookmarkStart w:id="2515" w:name="_Toc129790282"/>
      <w:bookmarkStart w:id="2516" w:name="_Toc14875289"/>
      <w:r w:rsidRPr="00E54A7A">
        <w:t>6.6.20</w:t>
      </w:r>
      <w:r w:rsidRPr="00E54A7A">
        <w:tab/>
        <w:t>GET READER STATUS</w:t>
      </w:r>
      <w:bookmarkEnd w:id="2512"/>
      <w:bookmarkEnd w:id="2513"/>
      <w:bookmarkEnd w:id="2514"/>
      <w:bookmarkEnd w:id="2515"/>
      <w:bookmarkEnd w:id="25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E0E24B7" w14:textId="77777777" w:rsidTr="004D50C8">
        <w:trPr>
          <w:jc w:val="center"/>
        </w:trPr>
        <w:tc>
          <w:tcPr>
            <w:tcW w:w="3756" w:type="dxa"/>
          </w:tcPr>
          <w:p w14:paraId="4F1C2662" w14:textId="77777777" w:rsidR="004840DB" w:rsidRPr="00E54A7A" w:rsidRDefault="004840DB" w:rsidP="002771BD">
            <w:pPr>
              <w:pStyle w:val="TAH"/>
            </w:pPr>
            <w:r w:rsidRPr="00E54A7A">
              <w:t>Description</w:t>
            </w:r>
          </w:p>
        </w:tc>
        <w:tc>
          <w:tcPr>
            <w:tcW w:w="1240" w:type="dxa"/>
          </w:tcPr>
          <w:p w14:paraId="05F95426" w14:textId="77777777" w:rsidR="004840DB" w:rsidRPr="00E54A7A" w:rsidRDefault="004840DB" w:rsidP="002771BD">
            <w:pPr>
              <w:pStyle w:val="TAH"/>
            </w:pPr>
            <w:r w:rsidRPr="00E54A7A">
              <w:t>Clause</w:t>
            </w:r>
          </w:p>
        </w:tc>
        <w:tc>
          <w:tcPr>
            <w:tcW w:w="1240" w:type="dxa"/>
          </w:tcPr>
          <w:p w14:paraId="491DE16A" w14:textId="77777777" w:rsidR="004840DB" w:rsidRPr="00E54A7A" w:rsidRDefault="004840DB" w:rsidP="002771BD">
            <w:pPr>
              <w:pStyle w:val="TAH"/>
            </w:pPr>
            <w:r w:rsidRPr="00E54A7A">
              <w:t>M/O/C</w:t>
            </w:r>
          </w:p>
        </w:tc>
        <w:tc>
          <w:tcPr>
            <w:tcW w:w="852" w:type="dxa"/>
          </w:tcPr>
          <w:p w14:paraId="1A5D6E69" w14:textId="77777777" w:rsidR="004840DB" w:rsidRPr="00E54A7A" w:rsidRDefault="004840DB" w:rsidP="002771BD">
            <w:pPr>
              <w:pStyle w:val="TAH"/>
            </w:pPr>
            <w:r w:rsidRPr="00E54A7A">
              <w:t>Min</w:t>
            </w:r>
          </w:p>
        </w:tc>
        <w:tc>
          <w:tcPr>
            <w:tcW w:w="1418" w:type="dxa"/>
          </w:tcPr>
          <w:p w14:paraId="0D616FE4" w14:textId="77777777" w:rsidR="004840DB" w:rsidRPr="00E54A7A" w:rsidRDefault="004840DB" w:rsidP="002771BD">
            <w:pPr>
              <w:pStyle w:val="TAH"/>
            </w:pPr>
            <w:r w:rsidRPr="00E54A7A">
              <w:t>Length</w:t>
            </w:r>
          </w:p>
        </w:tc>
      </w:tr>
      <w:tr w:rsidR="004840DB" w:rsidRPr="00E54A7A" w14:paraId="006ECDA8" w14:textId="77777777" w:rsidTr="004D50C8">
        <w:trPr>
          <w:jc w:val="center"/>
        </w:trPr>
        <w:tc>
          <w:tcPr>
            <w:tcW w:w="3756" w:type="dxa"/>
          </w:tcPr>
          <w:p w14:paraId="2FA364BC" w14:textId="77777777" w:rsidR="004840DB" w:rsidRPr="00E54A7A" w:rsidRDefault="004840DB" w:rsidP="002771BD">
            <w:pPr>
              <w:pStyle w:val="TAL"/>
            </w:pPr>
            <w:r w:rsidRPr="00E54A7A">
              <w:t>Proactive UICC command Tag</w:t>
            </w:r>
          </w:p>
        </w:tc>
        <w:tc>
          <w:tcPr>
            <w:tcW w:w="1240" w:type="dxa"/>
          </w:tcPr>
          <w:p w14:paraId="2A5C5BA3" w14:textId="77777777" w:rsidR="004840DB" w:rsidRPr="00E54A7A" w:rsidRDefault="004840DB" w:rsidP="002771BD">
            <w:pPr>
              <w:pStyle w:val="TAC"/>
            </w:pPr>
            <w:r w:rsidRPr="00E54A7A">
              <w:t>9.2</w:t>
            </w:r>
          </w:p>
        </w:tc>
        <w:tc>
          <w:tcPr>
            <w:tcW w:w="1240" w:type="dxa"/>
          </w:tcPr>
          <w:p w14:paraId="34343FCD" w14:textId="77777777" w:rsidR="004840DB" w:rsidRPr="00E54A7A" w:rsidRDefault="004840DB" w:rsidP="002771BD">
            <w:pPr>
              <w:pStyle w:val="TAC"/>
            </w:pPr>
            <w:r w:rsidRPr="00E54A7A">
              <w:t>M</w:t>
            </w:r>
          </w:p>
        </w:tc>
        <w:tc>
          <w:tcPr>
            <w:tcW w:w="852" w:type="dxa"/>
          </w:tcPr>
          <w:p w14:paraId="53806F2B" w14:textId="77777777" w:rsidR="004840DB" w:rsidRPr="00E54A7A" w:rsidRDefault="004840DB" w:rsidP="002771BD">
            <w:pPr>
              <w:pStyle w:val="TAC"/>
            </w:pPr>
            <w:r w:rsidRPr="00E54A7A">
              <w:t>Y</w:t>
            </w:r>
          </w:p>
        </w:tc>
        <w:tc>
          <w:tcPr>
            <w:tcW w:w="1418" w:type="dxa"/>
          </w:tcPr>
          <w:p w14:paraId="01359A58" w14:textId="77777777" w:rsidR="004840DB" w:rsidRPr="00E54A7A" w:rsidRDefault="004840DB" w:rsidP="002771BD">
            <w:pPr>
              <w:pStyle w:val="TAC"/>
            </w:pPr>
            <w:r w:rsidRPr="00E54A7A">
              <w:t>1</w:t>
            </w:r>
          </w:p>
        </w:tc>
      </w:tr>
      <w:tr w:rsidR="004840DB" w:rsidRPr="00E54A7A" w14:paraId="46718D4F" w14:textId="77777777" w:rsidTr="004D50C8">
        <w:trPr>
          <w:jc w:val="center"/>
        </w:trPr>
        <w:tc>
          <w:tcPr>
            <w:tcW w:w="3756" w:type="dxa"/>
          </w:tcPr>
          <w:p w14:paraId="35D4558A" w14:textId="77777777" w:rsidR="004840DB" w:rsidRPr="00E54A7A" w:rsidRDefault="004840DB" w:rsidP="002771BD">
            <w:pPr>
              <w:pStyle w:val="TAL"/>
            </w:pPr>
            <w:r w:rsidRPr="00E54A7A">
              <w:t>Length (A+B)</w:t>
            </w:r>
          </w:p>
        </w:tc>
        <w:tc>
          <w:tcPr>
            <w:tcW w:w="1240" w:type="dxa"/>
          </w:tcPr>
          <w:p w14:paraId="2DE25441" w14:textId="77777777" w:rsidR="004840DB" w:rsidRPr="00E54A7A" w:rsidRDefault="004840DB" w:rsidP="002771BD">
            <w:pPr>
              <w:pStyle w:val="TAC"/>
            </w:pPr>
            <w:r w:rsidRPr="00E54A7A">
              <w:t>-</w:t>
            </w:r>
          </w:p>
        </w:tc>
        <w:tc>
          <w:tcPr>
            <w:tcW w:w="1240" w:type="dxa"/>
          </w:tcPr>
          <w:p w14:paraId="5EC706EC" w14:textId="77777777" w:rsidR="004840DB" w:rsidRPr="00E54A7A" w:rsidRDefault="004840DB" w:rsidP="002771BD">
            <w:pPr>
              <w:pStyle w:val="TAC"/>
            </w:pPr>
            <w:r w:rsidRPr="00E54A7A">
              <w:t>M</w:t>
            </w:r>
          </w:p>
        </w:tc>
        <w:tc>
          <w:tcPr>
            <w:tcW w:w="852" w:type="dxa"/>
          </w:tcPr>
          <w:p w14:paraId="14616640" w14:textId="77777777" w:rsidR="004840DB" w:rsidRPr="00E54A7A" w:rsidRDefault="004840DB" w:rsidP="002771BD">
            <w:pPr>
              <w:pStyle w:val="TAC"/>
            </w:pPr>
            <w:r w:rsidRPr="00E54A7A">
              <w:t>Y</w:t>
            </w:r>
          </w:p>
        </w:tc>
        <w:tc>
          <w:tcPr>
            <w:tcW w:w="1418" w:type="dxa"/>
          </w:tcPr>
          <w:p w14:paraId="779C68E8" w14:textId="77777777" w:rsidR="004840DB" w:rsidRPr="00E54A7A" w:rsidRDefault="004840DB" w:rsidP="002771BD">
            <w:pPr>
              <w:pStyle w:val="TAC"/>
            </w:pPr>
            <w:r w:rsidRPr="00E54A7A">
              <w:t>1 or 2</w:t>
            </w:r>
          </w:p>
        </w:tc>
      </w:tr>
      <w:tr w:rsidR="004840DB" w:rsidRPr="00E54A7A" w14:paraId="6471B1C1" w14:textId="77777777" w:rsidTr="004D50C8">
        <w:trPr>
          <w:jc w:val="center"/>
        </w:trPr>
        <w:tc>
          <w:tcPr>
            <w:tcW w:w="3756" w:type="dxa"/>
          </w:tcPr>
          <w:p w14:paraId="0D46E173" w14:textId="77777777" w:rsidR="004840DB" w:rsidRPr="00E54A7A" w:rsidRDefault="004840DB" w:rsidP="002771BD">
            <w:pPr>
              <w:pStyle w:val="TAL"/>
            </w:pPr>
            <w:r w:rsidRPr="00E54A7A">
              <w:t>Command details</w:t>
            </w:r>
          </w:p>
        </w:tc>
        <w:tc>
          <w:tcPr>
            <w:tcW w:w="1240" w:type="dxa"/>
          </w:tcPr>
          <w:p w14:paraId="7343B2C5" w14:textId="77777777" w:rsidR="004840DB" w:rsidRPr="00E54A7A" w:rsidRDefault="004840DB" w:rsidP="002771BD">
            <w:pPr>
              <w:pStyle w:val="TAC"/>
            </w:pPr>
            <w:r w:rsidRPr="00E54A7A">
              <w:t>8.6</w:t>
            </w:r>
          </w:p>
        </w:tc>
        <w:tc>
          <w:tcPr>
            <w:tcW w:w="1240" w:type="dxa"/>
          </w:tcPr>
          <w:p w14:paraId="072E200A" w14:textId="77777777" w:rsidR="004840DB" w:rsidRPr="00E54A7A" w:rsidRDefault="004840DB" w:rsidP="002771BD">
            <w:pPr>
              <w:pStyle w:val="TAC"/>
            </w:pPr>
            <w:r w:rsidRPr="00E54A7A">
              <w:t>M</w:t>
            </w:r>
          </w:p>
        </w:tc>
        <w:tc>
          <w:tcPr>
            <w:tcW w:w="852" w:type="dxa"/>
          </w:tcPr>
          <w:p w14:paraId="0F8FC57A" w14:textId="77777777" w:rsidR="004840DB" w:rsidRPr="00E54A7A" w:rsidRDefault="004840DB" w:rsidP="002771BD">
            <w:pPr>
              <w:pStyle w:val="TAC"/>
            </w:pPr>
            <w:r w:rsidRPr="00E54A7A">
              <w:t>Y</w:t>
            </w:r>
          </w:p>
        </w:tc>
        <w:tc>
          <w:tcPr>
            <w:tcW w:w="1418" w:type="dxa"/>
          </w:tcPr>
          <w:p w14:paraId="19978262" w14:textId="77777777" w:rsidR="004840DB" w:rsidRPr="00E54A7A" w:rsidRDefault="004840DB" w:rsidP="002771BD">
            <w:pPr>
              <w:pStyle w:val="TAC"/>
            </w:pPr>
            <w:r w:rsidRPr="00E54A7A">
              <w:t>A</w:t>
            </w:r>
          </w:p>
        </w:tc>
      </w:tr>
      <w:tr w:rsidR="004840DB" w:rsidRPr="00E54A7A" w14:paraId="0B9B1A09" w14:textId="77777777" w:rsidTr="004D50C8">
        <w:trPr>
          <w:jc w:val="center"/>
        </w:trPr>
        <w:tc>
          <w:tcPr>
            <w:tcW w:w="3756" w:type="dxa"/>
          </w:tcPr>
          <w:p w14:paraId="78BD363E" w14:textId="77777777" w:rsidR="004840DB" w:rsidRPr="00E54A7A" w:rsidRDefault="004840DB" w:rsidP="002771BD">
            <w:pPr>
              <w:pStyle w:val="TAL"/>
            </w:pPr>
            <w:r w:rsidRPr="00E54A7A">
              <w:t>Device Identities</w:t>
            </w:r>
          </w:p>
        </w:tc>
        <w:tc>
          <w:tcPr>
            <w:tcW w:w="1240" w:type="dxa"/>
          </w:tcPr>
          <w:p w14:paraId="0DD6CF67" w14:textId="77777777" w:rsidR="004840DB" w:rsidRPr="00E54A7A" w:rsidRDefault="004840DB" w:rsidP="002771BD">
            <w:pPr>
              <w:pStyle w:val="TAC"/>
            </w:pPr>
            <w:r w:rsidRPr="00E54A7A">
              <w:t>8.7</w:t>
            </w:r>
          </w:p>
        </w:tc>
        <w:tc>
          <w:tcPr>
            <w:tcW w:w="1240" w:type="dxa"/>
          </w:tcPr>
          <w:p w14:paraId="04DF6508" w14:textId="77777777" w:rsidR="004840DB" w:rsidRPr="00E54A7A" w:rsidRDefault="004840DB" w:rsidP="002771BD">
            <w:pPr>
              <w:pStyle w:val="TAC"/>
            </w:pPr>
            <w:r w:rsidRPr="00E54A7A">
              <w:t>M</w:t>
            </w:r>
          </w:p>
        </w:tc>
        <w:tc>
          <w:tcPr>
            <w:tcW w:w="852" w:type="dxa"/>
          </w:tcPr>
          <w:p w14:paraId="0933A9BE" w14:textId="77777777" w:rsidR="004840DB" w:rsidRPr="00E54A7A" w:rsidRDefault="004840DB" w:rsidP="002771BD">
            <w:pPr>
              <w:pStyle w:val="TAC"/>
            </w:pPr>
            <w:r w:rsidRPr="00E54A7A">
              <w:t>Y</w:t>
            </w:r>
          </w:p>
        </w:tc>
        <w:tc>
          <w:tcPr>
            <w:tcW w:w="1418" w:type="dxa"/>
          </w:tcPr>
          <w:p w14:paraId="1E039C97" w14:textId="77777777" w:rsidR="004840DB" w:rsidRPr="00E54A7A" w:rsidRDefault="004840DB" w:rsidP="002771BD">
            <w:pPr>
              <w:pStyle w:val="TAC"/>
            </w:pPr>
            <w:r w:rsidRPr="00E54A7A">
              <w:t>B</w:t>
            </w:r>
          </w:p>
        </w:tc>
      </w:tr>
    </w:tbl>
    <w:p w14:paraId="58428231" w14:textId="77777777" w:rsidR="004840DB" w:rsidRPr="00E54A7A" w:rsidRDefault="004840DB" w:rsidP="004840DB"/>
    <w:p w14:paraId="0A89711D" w14:textId="77777777" w:rsidR="004840DB" w:rsidRPr="00E54A7A" w:rsidRDefault="004840DB" w:rsidP="004F074A">
      <w:pPr>
        <w:pStyle w:val="Heading3"/>
        <w:keepNext w:val="0"/>
      </w:pPr>
      <w:bookmarkStart w:id="2517" w:name="_Toc129182347"/>
      <w:bookmarkStart w:id="2518" w:name="_Toc129263316"/>
      <w:bookmarkStart w:id="2519" w:name="_Toc129698887"/>
      <w:bookmarkStart w:id="2520" w:name="_Toc129790283"/>
      <w:bookmarkStart w:id="2521" w:name="_Toc14875290"/>
      <w:r w:rsidRPr="00E54A7A">
        <w:t>6.6.21</w:t>
      </w:r>
      <w:r w:rsidRPr="00E54A7A">
        <w:tab/>
        <w:t>TIMER MANAGEMENT</w:t>
      </w:r>
      <w:bookmarkEnd w:id="2517"/>
      <w:bookmarkEnd w:id="2518"/>
      <w:bookmarkEnd w:id="2519"/>
      <w:bookmarkEnd w:id="2520"/>
      <w:bookmarkEnd w:id="25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0FD2968A" w14:textId="77777777" w:rsidTr="004D50C8">
        <w:trPr>
          <w:jc w:val="center"/>
        </w:trPr>
        <w:tc>
          <w:tcPr>
            <w:tcW w:w="3756" w:type="dxa"/>
          </w:tcPr>
          <w:p w14:paraId="55C51ACF" w14:textId="77777777" w:rsidR="004840DB" w:rsidRPr="00E54A7A" w:rsidRDefault="004840DB" w:rsidP="004F074A">
            <w:pPr>
              <w:pStyle w:val="TAH"/>
              <w:keepNext w:val="0"/>
            </w:pPr>
            <w:r w:rsidRPr="00E54A7A">
              <w:t>Description</w:t>
            </w:r>
          </w:p>
        </w:tc>
        <w:tc>
          <w:tcPr>
            <w:tcW w:w="1240" w:type="dxa"/>
          </w:tcPr>
          <w:p w14:paraId="05A256A9" w14:textId="77777777" w:rsidR="004840DB" w:rsidRPr="00E54A7A" w:rsidRDefault="004840DB" w:rsidP="004F074A">
            <w:pPr>
              <w:pStyle w:val="TAH"/>
              <w:keepNext w:val="0"/>
            </w:pPr>
            <w:r w:rsidRPr="00E54A7A">
              <w:t>Clause</w:t>
            </w:r>
          </w:p>
        </w:tc>
        <w:tc>
          <w:tcPr>
            <w:tcW w:w="1240" w:type="dxa"/>
          </w:tcPr>
          <w:p w14:paraId="3FE3549B" w14:textId="77777777" w:rsidR="004840DB" w:rsidRPr="00E54A7A" w:rsidRDefault="004840DB" w:rsidP="004F074A">
            <w:pPr>
              <w:pStyle w:val="TAH"/>
              <w:keepNext w:val="0"/>
            </w:pPr>
            <w:r w:rsidRPr="00E54A7A">
              <w:t>M/O/C</w:t>
            </w:r>
          </w:p>
        </w:tc>
        <w:tc>
          <w:tcPr>
            <w:tcW w:w="852" w:type="dxa"/>
          </w:tcPr>
          <w:p w14:paraId="0F319587" w14:textId="77777777" w:rsidR="004840DB" w:rsidRPr="00E54A7A" w:rsidRDefault="004840DB" w:rsidP="004F074A">
            <w:pPr>
              <w:pStyle w:val="TAH"/>
              <w:keepNext w:val="0"/>
            </w:pPr>
            <w:r w:rsidRPr="00E54A7A">
              <w:t>Min</w:t>
            </w:r>
          </w:p>
        </w:tc>
        <w:tc>
          <w:tcPr>
            <w:tcW w:w="1418" w:type="dxa"/>
          </w:tcPr>
          <w:p w14:paraId="7C422000" w14:textId="77777777" w:rsidR="004840DB" w:rsidRPr="00E54A7A" w:rsidRDefault="004840DB" w:rsidP="004F074A">
            <w:pPr>
              <w:pStyle w:val="TAH"/>
              <w:keepNext w:val="0"/>
            </w:pPr>
            <w:r w:rsidRPr="00E54A7A">
              <w:t>Length</w:t>
            </w:r>
          </w:p>
        </w:tc>
      </w:tr>
      <w:tr w:rsidR="004840DB" w:rsidRPr="00E54A7A" w14:paraId="0FEA9F4A" w14:textId="77777777" w:rsidTr="004D50C8">
        <w:trPr>
          <w:jc w:val="center"/>
        </w:trPr>
        <w:tc>
          <w:tcPr>
            <w:tcW w:w="3756" w:type="dxa"/>
          </w:tcPr>
          <w:p w14:paraId="1CE5ED66" w14:textId="77777777" w:rsidR="004840DB" w:rsidRPr="00E54A7A" w:rsidRDefault="004840DB" w:rsidP="004F074A">
            <w:pPr>
              <w:pStyle w:val="TAL"/>
              <w:keepNext w:val="0"/>
            </w:pPr>
            <w:r w:rsidRPr="00E54A7A">
              <w:t>Proactive UICC command Tag</w:t>
            </w:r>
          </w:p>
        </w:tc>
        <w:tc>
          <w:tcPr>
            <w:tcW w:w="1240" w:type="dxa"/>
          </w:tcPr>
          <w:p w14:paraId="3BD11D8C" w14:textId="77777777" w:rsidR="004840DB" w:rsidRPr="00E54A7A" w:rsidRDefault="004840DB" w:rsidP="004F074A">
            <w:pPr>
              <w:pStyle w:val="TAC"/>
              <w:keepNext w:val="0"/>
            </w:pPr>
            <w:r w:rsidRPr="00E54A7A">
              <w:t>9.2</w:t>
            </w:r>
          </w:p>
        </w:tc>
        <w:tc>
          <w:tcPr>
            <w:tcW w:w="1240" w:type="dxa"/>
          </w:tcPr>
          <w:p w14:paraId="6067663D" w14:textId="77777777" w:rsidR="004840DB" w:rsidRPr="00E54A7A" w:rsidRDefault="004840DB" w:rsidP="004F074A">
            <w:pPr>
              <w:pStyle w:val="TAC"/>
              <w:keepNext w:val="0"/>
            </w:pPr>
            <w:r w:rsidRPr="00E54A7A">
              <w:t>M</w:t>
            </w:r>
          </w:p>
        </w:tc>
        <w:tc>
          <w:tcPr>
            <w:tcW w:w="852" w:type="dxa"/>
          </w:tcPr>
          <w:p w14:paraId="79CA1EF4" w14:textId="77777777" w:rsidR="004840DB" w:rsidRPr="00E54A7A" w:rsidRDefault="004840DB" w:rsidP="004F074A">
            <w:pPr>
              <w:pStyle w:val="TAC"/>
              <w:keepNext w:val="0"/>
            </w:pPr>
            <w:r w:rsidRPr="00E54A7A">
              <w:t>Y</w:t>
            </w:r>
          </w:p>
        </w:tc>
        <w:tc>
          <w:tcPr>
            <w:tcW w:w="1418" w:type="dxa"/>
          </w:tcPr>
          <w:p w14:paraId="5A126CF3" w14:textId="77777777" w:rsidR="004840DB" w:rsidRPr="00E54A7A" w:rsidRDefault="004840DB" w:rsidP="004F074A">
            <w:pPr>
              <w:pStyle w:val="TAC"/>
              <w:keepNext w:val="0"/>
            </w:pPr>
            <w:r w:rsidRPr="00E54A7A">
              <w:t>1</w:t>
            </w:r>
          </w:p>
        </w:tc>
      </w:tr>
      <w:tr w:rsidR="004840DB" w:rsidRPr="00E54A7A" w14:paraId="3B202B6E" w14:textId="77777777" w:rsidTr="004D50C8">
        <w:trPr>
          <w:jc w:val="center"/>
        </w:trPr>
        <w:tc>
          <w:tcPr>
            <w:tcW w:w="3756" w:type="dxa"/>
          </w:tcPr>
          <w:p w14:paraId="36ED9AC6" w14:textId="77777777" w:rsidR="004840DB" w:rsidRPr="00E54A7A" w:rsidRDefault="004840DB" w:rsidP="004F074A">
            <w:pPr>
              <w:pStyle w:val="TAL"/>
              <w:keepNext w:val="0"/>
            </w:pPr>
            <w:r w:rsidRPr="00E54A7A">
              <w:t>Length (A+B+C+D)</w:t>
            </w:r>
          </w:p>
        </w:tc>
        <w:tc>
          <w:tcPr>
            <w:tcW w:w="1240" w:type="dxa"/>
          </w:tcPr>
          <w:p w14:paraId="54575CF2" w14:textId="77777777" w:rsidR="004840DB" w:rsidRPr="00E54A7A" w:rsidRDefault="004840DB" w:rsidP="004F074A">
            <w:pPr>
              <w:pStyle w:val="TAC"/>
              <w:keepNext w:val="0"/>
            </w:pPr>
            <w:r w:rsidRPr="00E54A7A">
              <w:t>-</w:t>
            </w:r>
          </w:p>
        </w:tc>
        <w:tc>
          <w:tcPr>
            <w:tcW w:w="1240" w:type="dxa"/>
          </w:tcPr>
          <w:p w14:paraId="3695808A" w14:textId="77777777" w:rsidR="004840DB" w:rsidRPr="00E54A7A" w:rsidRDefault="004840DB" w:rsidP="004F074A">
            <w:pPr>
              <w:pStyle w:val="TAC"/>
              <w:keepNext w:val="0"/>
            </w:pPr>
            <w:r w:rsidRPr="00E54A7A">
              <w:t>M</w:t>
            </w:r>
          </w:p>
        </w:tc>
        <w:tc>
          <w:tcPr>
            <w:tcW w:w="852" w:type="dxa"/>
          </w:tcPr>
          <w:p w14:paraId="2070F2B2" w14:textId="77777777" w:rsidR="004840DB" w:rsidRPr="00E54A7A" w:rsidRDefault="004840DB" w:rsidP="004F074A">
            <w:pPr>
              <w:pStyle w:val="TAC"/>
              <w:keepNext w:val="0"/>
            </w:pPr>
            <w:r w:rsidRPr="00E54A7A">
              <w:t>Y</w:t>
            </w:r>
          </w:p>
        </w:tc>
        <w:tc>
          <w:tcPr>
            <w:tcW w:w="1418" w:type="dxa"/>
          </w:tcPr>
          <w:p w14:paraId="281B51DC" w14:textId="77777777" w:rsidR="004840DB" w:rsidRPr="00E54A7A" w:rsidRDefault="004840DB" w:rsidP="004F074A">
            <w:pPr>
              <w:pStyle w:val="TAC"/>
              <w:keepNext w:val="0"/>
            </w:pPr>
            <w:r w:rsidRPr="00E54A7A">
              <w:t>1 or 2</w:t>
            </w:r>
          </w:p>
        </w:tc>
      </w:tr>
      <w:tr w:rsidR="004840DB" w:rsidRPr="00E54A7A" w14:paraId="195CF171" w14:textId="77777777" w:rsidTr="004D50C8">
        <w:trPr>
          <w:jc w:val="center"/>
        </w:trPr>
        <w:tc>
          <w:tcPr>
            <w:tcW w:w="3756" w:type="dxa"/>
          </w:tcPr>
          <w:p w14:paraId="5C2EF1E0" w14:textId="77777777" w:rsidR="004840DB" w:rsidRPr="00E54A7A" w:rsidRDefault="004840DB" w:rsidP="004F074A">
            <w:pPr>
              <w:pStyle w:val="TAL"/>
              <w:keepNext w:val="0"/>
            </w:pPr>
            <w:r w:rsidRPr="00E54A7A">
              <w:t>Command details</w:t>
            </w:r>
          </w:p>
        </w:tc>
        <w:tc>
          <w:tcPr>
            <w:tcW w:w="1240" w:type="dxa"/>
          </w:tcPr>
          <w:p w14:paraId="10021331" w14:textId="77777777" w:rsidR="004840DB" w:rsidRPr="00E54A7A" w:rsidRDefault="004840DB" w:rsidP="004F074A">
            <w:pPr>
              <w:pStyle w:val="TAC"/>
              <w:keepNext w:val="0"/>
            </w:pPr>
            <w:r w:rsidRPr="00E54A7A">
              <w:t>8.6</w:t>
            </w:r>
          </w:p>
        </w:tc>
        <w:tc>
          <w:tcPr>
            <w:tcW w:w="1240" w:type="dxa"/>
          </w:tcPr>
          <w:p w14:paraId="3AA6F918" w14:textId="77777777" w:rsidR="004840DB" w:rsidRPr="00E54A7A" w:rsidRDefault="004840DB" w:rsidP="004F074A">
            <w:pPr>
              <w:pStyle w:val="TAC"/>
              <w:keepNext w:val="0"/>
            </w:pPr>
            <w:r w:rsidRPr="00E54A7A">
              <w:t>M</w:t>
            </w:r>
          </w:p>
        </w:tc>
        <w:tc>
          <w:tcPr>
            <w:tcW w:w="852" w:type="dxa"/>
          </w:tcPr>
          <w:p w14:paraId="32AEF3B3" w14:textId="77777777" w:rsidR="004840DB" w:rsidRPr="00E54A7A" w:rsidRDefault="004840DB" w:rsidP="004F074A">
            <w:pPr>
              <w:pStyle w:val="TAC"/>
              <w:keepNext w:val="0"/>
            </w:pPr>
            <w:r w:rsidRPr="00E54A7A">
              <w:t>Y</w:t>
            </w:r>
          </w:p>
        </w:tc>
        <w:tc>
          <w:tcPr>
            <w:tcW w:w="1418" w:type="dxa"/>
          </w:tcPr>
          <w:p w14:paraId="7CC7D5AB" w14:textId="77777777" w:rsidR="004840DB" w:rsidRPr="00E54A7A" w:rsidRDefault="004840DB" w:rsidP="004F074A">
            <w:pPr>
              <w:pStyle w:val="TAC"/>
              <w:keepNext w:val="0"/>
            </w:pPr>
            <w:r w:rsidRPr="00E54A7A">
              <w:t>A</w:t>
            </w:r>
          </w:p>
        </w:tc>
      </w:tr>
      <w:tr w:rsidR="004840DB" w:rsidRPr="00E54A7A" w14:paraId="6651BB83" w14:textId="77777777" w:rsidTr="004D50C8">
        <w:trPr>
          <w:jc w:val="center"/>
        </w:trPr>
        <w:tc>
          <w:tcPr>
            <w:tcW w:w="3756" w:type="dxa"/>
          </w:tcPr>
          <w:p w14:paraId="1DA73A52" w14:textId="77777777" w:rsidR="004840DB" w:rsidRPr="00E54A7A" w:rsidRDefault="004840DB" w:rsidP="004F074A">
            <w:pPr>
              <w:pStyle w:val="TAL"/>
              <w:keepNext w:val="0"/>
            </w:pPr>
            <w:r w:rsidRPr="00E54A7A">
              <w:t>Device Identities</w:t>
            </w:r>
          </w:p>
        </w:tc>
        <w:tc>
          <w:tcPr>
            <w:tcW w:w="1240" w:type="dxa"/>
          </w:tcPr>
          <w:p w14:paraId="33750D18" w14:textId="77777777" w:rsidR="004840DB" w:rsidRPr="00E54A7A" w:rsidRDefault="004840DB" w:rsidP="004F074A">
            <w:pPr>
              <w:pStyle w:val="TAC"/>
              <w:keepNext w:val="0"/>
            </w:pPr>
            <w:r w:rsidRPr="00E54A7A">
              <w:t>8.7</w:t>
            </w:r>
          </w:p>
        </w:tc>
        <w:tc>
          <w:tcPr>
            <w:tcW w:w="1240" w:type="dxa"/>
          </w:tcPr>
          <w:p w14:paraId="2C841920" w14:textId="77777777" w:rsidR="004840DB" w:rsidRPr="00E54A7A" w:rsidRDefault="004840DB" w:rsidP="004F074A">
            <w:pPr>
              <w:pStyle w:val="TAC"/>
              <w:keepNext w:val="0"/>
            </w:pPr>
            <w:r w:rsidRPr="00E54A7A">
              <w:t>M</w:t>
            </w:r>
          </w:p>
        </w:tc>
        <w:tc>
          <w:tcPr>
            <w:tcW w:w="852" w:type="dxa"/>
          </w:tcPr>
          <w:p w14:paraId="62C4BE6F" w14:textId="77777777" w:rsidR="004840DB" w:rsidRPr="00E54A7A" w:rsidRDefault="004840DB" w:rsidP="004F074A">
            <w:pPr>
              <w:pStyle w:val="TAC"/>
              <w:keepNext w:val="0"/>
            </w:pPr>
            <w:r w:rsidRPr="00E54A7A">
              <w:t>Y</w:t>
            </w:r>
          </w:p>
        </w:tc>
        <w:tc>
          <w:tcPr>
            <w:tcW w:w="1418" w:type="dxa"/>
          </w:tcPr>
          <w:p w14:paraId="30CA920D" w14:textId="77777777" w:rsidR="004840DB" w:rsidRPr="00E54A7A" w:rsidRDefault="004840DB" w:rsidP="004F074A">
            <w:pPr>
              <w:pStyle w:val="TAC"/>
              <w:keepNext w:val="0"/>
            </w:pPr>
            <w:r w:rsidRPr="00E54A7A">
              <w:t>B</w:t>
            </w:r>
          </w:p>
        </w:tc>
      </w:tr>
      <w:tr w:rsidR="004840DB" w:rsidRPr="00E54A7A" w14:paraId="3EF96E71" w14:textId="77777777" w:rsidTr="004D50C8">
        <w:trPr>
          <w:jc w:val="center"/>
        </w:trPr>
        <w:tc>
          <w:tcPr>
            <w:tcW w:w="3756" w:type="dxa"/>
          </w:tcPr>
          <w:p w14:paraId="689372AB" w14:textId="77777777" w:rsidR="004840DB" w:rsidRPr="00E54A7A" w:rsidRDefault="004840DB" w:rsidP="004F074A">
            <w:pPr>
              <w:pStyle w:val="TAL"/>
              <w:keepNext w:val="0"/>
            </w:pPr>
            <w:r w:rsidRPr="00E54A7A">
              <w:t>Timer Identifier</w:t>
            </w:r>
          </w:p>
        </w:tc>
        <w:tc>
          <w:tcPr>
            <w:tcW w:w="1240" w:type="dxa"/>
          </w:tcPr>
          <w:p w14:paraId="7BA30167" w14:textId="77777777" w:rsidR="004840DB" w:rsidRPr="00E54A7A" w:rsidRDefault="004840DB" w:rsidP="004F074A">
            <w:pPr>
              <w:pStyle w:val="TAC"/>
              <w:keepNext w:val="0"/>
            </w:pPr>
            <w:r w:rsidRPr="00E54A7A">
              <w:t>8.37</w:t>
            </w:r>
          </w:p>
        </w:tc>
        <w:tc>
          <w:tcPr>
            <w:tcW w:w="1240" w:type="dxa"/>
          </w:tcPr>
          <w:p w14:paraId="3779D337" w14:textId="77777777" w:rsidR="004840DB" w:rsidRPr="00E54A7A" w:rsidRDefault="004840DB" w:rsidP="004F074A">
            <w:pPr>
              <w:pStyle w:val="TAC"/>
              <w:keepNext w:val="0"/>
            </w:pPr>
            <w:r w:rsidRPr="00E54A7A">
              <w:t>M</w:t>
            </w:r>
          </w:p>
        </w:tc>
        <w:tc>
          <w:tcPr>
            <w:tcW w:w="852" w:type="dxa"/>
          </w:tcPr>
          <w:p w14:paraId="57A8B620" w14:textId="77777777" w:rsidR="004840DB" w:rsidRPr="00E54A7A" w:rsidRDefault="004840DB" w:rsidP="004F074A">
            <w:pPr>
              <w:pStyle w:val="TAC"/>
              <w:keepNext w:val="0"/>
            </w:pPr>
            <w:r w:rsidRPr="00E54A7A">
              <w:t>Y</w:t>
            </w:r>
          </w:p>
        </w:tc>
        <w:tc>
          <w:tcPr>
            <w:tcW w:w="1418" w:type="dxa"/>
          </w:tcPr>
          <w:p w14:paraId="7E5FDEF6" w14:textId="77777777" w:rsidR="004840DB" w:rsidRPr="00E54A7A" w:rsidRDefault="004840DB" w:rsidP="004F074A">
            <w:pPr>
              <w:pStyle w:val="TAC"/>
              <w:keepNext w:val="0"/>
            </w:pPr>
            <w:r w:rsidRPr="00E54A7A">
              <w:t>C</w:t>
            </w:r>
          </w:p>
        </w:tc>
      </w:tr>
      <w:tr w:rsidR="004840DB" w:rsidRPr="00E54A7A" w14:paraId="2424A409" w14:textId="77777777" w:rsidTr="004D50C8">
        <w:trPr>
          <w:jc w:val="center"/>
        </w:trPr>
        <w:tc>
          <w:tcPr>
            <w:tcW w:w="3756" w:type="dxa"/>
          </w:tcPr>
          <w:p w14:paraId="020EAE43" w14:textId="77777777" w:rsidR="004840DB" w:rsidRPr="00E54A7A" w:rsidRDefault="004840DB" w:rsidP="004F074A">
            <w:pPr>
              <w:pStyle w:val="TAL"/>
              <w:keepNext w:val="0"/>
            </w:pPr>
            <w:r w:rsidRPr="00E54A7A">
              <w:t>Timer value</w:t>
            </w:r>
          </w:p>
        </w:tc>
        <w:tc>
          <w:tcPr>
            <w:tcW w:w="1240" w:type="dxa"/>
          </w:tcPr>
          <w:p w14:paraId="083FDF37" w14:textId="77777777" w:rsidR="004840DB" w:rsidRPr="00E54A7A" w:rsidRDefault="004840DB" w:rsidP="004F074A">
            <w:pPr>
              <w:pStyle w:val="TAC"/>
              <w:keepNext w:val="0"/>
            </w:pPr>
            <w:r w:rsidRPr="00E54A7A">
              <w:t>8.38</w:t>
            </w:r>
          </w:p>
        </w:tc>
        <w:tc>
          <w:tcPr>
            <w:tcW w:w="1240" w:type="dxa"/>
          </w:tcPr>
          <w:p w14:paraId="1562EE2B" w14:textId="77777777" w:rsidR="004840DB" w:rsidRPr="00E54A7A" w:rsidRDefault="004840DB" w:rsidP="004F074A">
            <w:pPr>
              <w:pStyle w:val="TAC"/>
              <w:keepNext w:val="0"/>
            </w:pPr>
            <w:r w:rsidRPr="00E54A7A">
              <w:t>C</w:t>
            </w:r>
          </w:p>
        </w:tc>
        <w:tc>
          <w:tcPr>
            <w:tcW w:w="852" w:type="dxa"/>
          </w:tcPr>
          <w:p w14:paraId="0F57A009" w14:textId="77777777" w:rsidR="004840DB" w:rsidRPr="00E54A7A" w:rsidRDefault="004840DB" w:rsidP="004F074A">
            <w:pPr>
              <w:pStyle w:val="TAC"/>
              <w:keepNext w:val="0"/>
            </w:pPr>
            <w:r w:rsidRPr="00E54A7A">
              <w:t>N</w:t>
            </w:r>
          </w:p>
        </w:tc>
        <w:tc>
          <w:tcPr>
            <w:tcW w:w="1418" w:type="dxa"/>
          </w:tcPr>
          <w:p w14:paraId="2FA33B3F" w14:textId="77777777" w:rsidR="004840DB" w:rsidRPr="00E54A7A" w:rsidRDefault="004840DB" w:rsidP="004F074A">
            <w:pPr>
              <w:pStyle w:val="TAC"/>
              <w:keepNext w:val="0"/>
            </w:pPr>
            <w:r w:rsidRPr="00E54A7A">
              <w:t>D</w:t>
            </w:r>
          </w:p>
        </w:tc>
      </w:tr>
    </w:tbl>
    <w:p w14:paraId="2CB5BBAF" w14:textId="77777777" w:rsidR="004840DB" w:rsidRPr="00E54A7A" w:rsidRDefault="004840DB" w:rsidP="004F074A">
      <w:pPr>
        <w:keepLines/>
      </w:pPr>
    </w:p>
    <w:p w14:paraId="52EDF291" w14:textId="77777777" w:rsidR="004840DB" w:rsidRPr="00E54A7A" w:rsidRDefault="004840DB" w:rsidP="004840DB">
      <w:pPr>
        <w:pStyle w:val="B1"/>
      </w:pPr>
      <w:r w:rsidRPr="00E54A7A">
        <w:t>Timer Identifier:</w:t>
      </w:r>
    </w:p>
    <w:p w14:paraId="0D7F7989" w14:textId="77777777" w:rsidR="004840DB" w:rsidRPr="00E54A7A" w:rsidRDefault="004840DB" w:rsidP="004840DB">
      <w:pPr>
        <w:pStyle w:val="B2"/>
      </w:pPr>
      <w:r w:rsidRPr="00E54A7A">
        <w:t>Contents:</w:t>
      </w:r>
    </w:p>
    <w:p w14:paraId="6E663843" w14:textId="77777777" w:rsidR="004840DB" w:rsidRPr="00E54A7A" w:rsidRDefault="004840DB" w:rsidP="004840DB">
      <w:pPr>
        <w:pStyle w:val="B3"/>
      </w:pPr>
      <w:r w:rsidRPr="00E54A7A">
        <w:t>identifier of the timer to which the command applies.</w:t>
      </w:r>
    </w:p>
    <w:p w14:paraId="628944B8" w14:textId="77777777" w:rsidR="004840DB" w:rsidRPr="00E54A7A" w:rsidRDefault="004840DB" w:rsidP="00F16018">
      <w:pPr>
        <w:pStyle w:val="B1"/>
        <w:keepNext/>
      </w:pPr>
      <w:r w:rsidRPr="00E54A7A">
        <w:t>Timer value:</w:t>
      </w:r>
    </w:p>
    <w:p w14:paraId="471E33B7" w14:textId="77777777" w:rsidR="004840DB" w:rsidRPr="00E54A7A" w:rsidRDefault="004840DB" w:rsidP="00F16018">
      <w:pPr>
        <w:pStyle w:val="B2"/>
        <w:keepNext/>
      </w:pPr>
      <w:r w:rsidRPr="00E54A7A">
        <w:t>Contents:</w:t>
      </w:r>
    </w:p>
    <w:p w14:paraId="6CB2CA65" w14:textId="77777777" w:rsidR="004840DB" w:rsidRPr="00E54A7A" w:rsidRDefault="004840DB" w:rsidP="004840DB">
      <w:pPr>
        <w:pStyle w:val="B3"/>
      </w:pPr>
      <w:r w:rsidRPr="00E54A7A">
        <w:t>length of time during which the timer has to run. The UICC shall supply this data object only when a timer has to be started.</w:t>
      </w:r>
    </w:p>
    <w:p w14:paraId="220B7982" w14:textId="77777777" w:rsidR="004840DB" w:rsidRPr="00E54A7A" w:rsidRDefault="004840DB" w:rsidP="004840DB">
      <w:pPr>
        <w:pStyle w:val="Heading3"/>
      </w:pPr>
      <w:bookmarkStart w:id="2522" w:name="_Toc129182348"/>
      <w:bookmarkStart w:id="2523" w:name="_Toc129263317"/>
      <w:bookmarkStart w:id="2524" w:name="_Toc129698888"/>
      <w:bookmarkStart w:id="2525" w:name="_Toc129790284"/>
      <w:bookmarkStart w:id="2526" w:name="_Toc14875291"/>
      <w:r w:rsidRPr="00E54A7A">
        <w:t>6.6.22</w:t>
      </w:r>
      <w:r w:rsidRPr="00E54A7A">
        <w:tab/>
        <w:t>SET UP IDLE MODE TEXT</w:t>
      </w:r>
      <w:bookmarkEnd w:id="2522"/>
      <w:bookmarkEnd w:id="2523"/>
      <w:bookmarkEnd w:id="2524"/>
      <w:bookmarkEnd w:id="2525"/>
      <w:bookmarkEnd w:id="2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E54A7A" w14:paraId="15FA3E0A" w14:textId="77777777" w:rsidTr="004D50C8">
        <w:trPr>
          <w:jc w:val="center"/>
        </w:trPr>
        <w:tc>
          <w:tcPr>
            <w:tcW w:w="3756" w:type="dxa"/>
          </w:tcPr>
          <w:p w14:paraId="2D412A99" w14:textId="77777777" w:rsidR="004840DB" w:rsidRPr="00E54A7A" w:rsidRDefault="004840DB" w:rsidP="002771BD">
            <w:pPr>
              <w:pStyle w:val="TAH"/>
              <w:ind w:left="284" w:hanging="284"/>
            </w:pPr>
            <w:r w:rsidRPr="00E54A7A">
              <w:t>Description</w:t>
            </w:r>
          </w:p>
        </w:tc>
        <w:tc>
          <w:tcPr>
            <w:tcW w:w="1240" w:type="dxa"/>
          </w:tcPr>
          <w:p w14:paraId="380BF62A" w14:textId="77777777" w:rsidR="004840DB" w:rsidRPr="00E54A7A" w:rsidRDefault="004840DB" w:rsidP="002771BD">
            <w:pPr>
              <w:pStyle w:val="TAH"/>
              <w:ind w:left="284" w:hanging="284"/>
            </w:pPr>
            <w:r w:rsidRPr="00E54A7A">
              <w:t>Clause</w:t>
            </w:r>
          </w:p>
        </w:tc>
        <w:tc>
          <w:tcPr>
            <w:tcW w:w="1240" w:type="dxa"/>
          </w:tcPr>
          <w:p w14:paraId="3DEF8725" w14:textId="77777777" w:rsidR="004840DB" w:rsidRPr="00E54A7A" w:rsidRDefault="004840DB" w:rsidP="002771BD">
            <w:pPr>
              <w:pStyle w:val="TAH"/>
              <w:ind w:left="284" w:hanging="284"/>
            </w:pPr>
            <w:r w:rsidRPr="00E54A7A">
              <w:t>M/O/C</w:t>
            </w:r>
          </w:p>
        </w:tc>
        <w:tc>
          <w:tcPr>
            <w:tcW w:w="994" w:type="dxa"/>
          </w:tcPr>
          <w:p w14:paraId="292060C6" w14:textId="77777777" w:rsidR="004840DB" w:rsidRPr="00E54A7A" w:rsidRDefault="004840DB" w:rsidP="002771BD">
            <w:pPr>
              <w:pStyle w:val="TAH"/>
              <w:ind w:left="284" w:hanging="284"/>
            </w:pPr>
            <w:r w:rsidRPr="00E54A7A">
              <w:t>Min</w:t>
            </w:r>
          </w:p>
        </w:tc>
        <w:tc>
          <w:tcPr>
            <w:tcW w:w="1276" w:type="dxa"/>
          </w:tcPr>
          <w:p w14:paraId="5A2D4699" w14:textId="77777777" w:rsidR="004840DB" w:rsidRPr="00E54A7A" w:rsidRDefault="004840DB" w:rsidP="002771BD">
            <w:pPr>
              <w:pStyle w:val="TAH"/>
              <w:ind w:left="284" w:hanging="284"/>
            </w:pPr>
            <w:r w:rsidRPr="00E54A7A">
              <w:t>Length</w:t>
            </w:r>
          </w:p>
        </w:tc>
      </w:tr>
      <w:tr w:rsidR="004840DB" w:rsidRPr="00E54A7A" w14:paraId="3818518E" w14:textId="77777777" w:rsidTr="004D50C8">
        <w:trPr>
          <w:jc w:val="center"/>
        </w:trPr>
        <w:tc>
          <w:tcPr>
            <w:tcW w:w="3756" w:type="dxa"/>
          </w:tcPr>
          <w:p w14:paraId="3C2AD309" w14:textId="77777777" w:rsidR="004840DB" w:rsidRPr="00E54A7A" w:rsidRDefault="004840DB" w:rsidP="002771BD">
            <w:pPr>
              <w:pStyle w:val="TAL"/>
            </w:pPr>
            <w:r w:rsidRPr="00E54A7A">
              <w:t>Proactive UICC command Tag</w:t>
            </w:r>
          </w:p>
        </w:tc>
        <w:tc>
          <w:tcPr>
            <w:tcW w:w="1240" w:type="dxa"/>
          </w:tcPr>
          <w:p w14:paraId="51EECC19" w14:textId="77777777" w:rsidR="004840DB" w:rsidRPr="00E54A7A" w:rsidRDefault="004840DB" w:rsidP="002771BD">
            <w:pPr>
              <w:pStyle w:val="TAC"/>
            </w:pPr>
            <w:r w:rsidRPr="00E54A7A">
              <w:t>8.2</w:t>
            </w:r>
          </w:p>
        </w:tc>
        <w:tc>
          <w:tcPr>
            <w:tcW w:w="1240" w:type="dxa"/>
          </w:tcPr>
          <w:p w14:paraId="5118AE07" w14:textId="77777777" w:rsidR="004840DB" w:rsidRPr="00E54A7A" w:rsidRDefault="004840DB" w:rsidP="002771BD">
            <w:pPr>
              <w:pStyle w:val="TAC"/>
            </w:pPr>
            <w:r w:rsidRPr="00E54A7A">
              <w:t>M</w:t>
            </w:r>
          </w:p>
        </w:tc>
        <w:tc>
          <w:tcPr>
            <w:tcW w:w="994" w:type="dxa"/>
          </w:tcPr>
          <w:p w14:paraId="3AD91F4E" w14:textId="77777777" w:rsidR="004840DB" w:rsidRPr="00E54A7A" w:rsidRDefault="004840DB" w:rsidP="002771BD">
            <w:pPr>
              <w:pStyle w:val="TAC"/>
            </w:pPr>
            <w:r w:rsidRPr="00E54A7A">
              <w:t>Y</w:t>
            </w:r>
          </w:p>
        </w:tc>
        <w:tc>
          <w:tcPr>
            <w:tcW w:w="1276" w:type="dxa"/>
          </w:tcPr>
          <w:p w14:paraId="3692C83B" w14:textId="77777777" w:rsidR="004840DB" w:rsidRPr="00E54A7A" w:rsidRDefault="004840DB" w:rsidP="002771BD">
            <w:pPr>
              <w:pStyle w:val="TAC"/>
            </w:pPr>
            <w:r w:rsidRPr="00E54A7A">
              <w:t>1</w:t>
            </w:r>
          </w:p>
        </w:tc>
      </w:tr>
      <w:tr w:rsidR="004840DB" w:rsidRPr="00E54A7A" w14:paraId="010A99F0" w14:textId="77777777" w:rsidTr="004D50C8">
        <w:trPr>
          <w:jc w:val="center"/>
        </w:trPr>
        <w:tc>
          <w:tcPr>
            <w:tcW w:w="3756" w:type="dxa"/>
          </w:tcPr>
          <w:p w14:paraId="17FD916D" w14:textId="77777777" w:rsidR="004840DB" w:rsidRPr="00E54A7A" w:rsidRDefault="004840DB" w:rsidP="002771BD">
            <w:pPr>
              <w:pStyle w:val="TAL"/>
            </w:pPr>
            <w:r w:rsidRPr="00E54A7A">
              <w:t>Length (A+B+C+D+E+F)</w:t>
            </w:r>
          </w:p>
        </w:tc>
        <w:tc>
          <w:tcPr>
            <w:tcW w:w="1240" w:type="dxa"/>
          </w:tcPr>
          <w:p w14:paraId="75C0B818" w14:textId="77777777" w:rsidR="004840DB" w:rsidRPr="00E54A7A" w:rsidRDefault="004840DB" w:rsidP="002771BD">
            <w:pPr>
              <w:pStyle w:val="TAC"/>
            </w:pPr>
            <w:r w:rsidRPr="00E54A7A">
              <w:t>-</w:t>
            </w:r>
          </w:p>
        </w:tc>
        <w:tc>
          <w:tcPr>
            <w:tcW w:w="1240" w:type="dxa"/>
          </w:tcPr>
          <w:p w14:paraId="7D636514" w14:textId="77777777" w:rsidR="004840DB" w:rsidRPr="00E54A7A" w:rsidRDefault="004840DB" w:rsidP="002771BD">
            <w:pPr>
              <w:pStyle w:val="TAC"/>
            </w:pPr>
            <w:r w:rsidRPr="00E54A7A">
              <w:t>M</w:t>
            </w:r>
          </w:p>
        </w:tc>
        <w:tc>
          <w:tcPr>
            <w:tcW w:w="994" w:type="dxa"/>
          </w:tcPr>
          <w:p w14:paraId="6929B3EA" w14:textId="77777777" w:rsidR="004840DB" w:rsidRPr="00E54A7A" w:rsidRDefault="004840DB" w:rsidP="002771BD">
            <w:pPr>
              <w:pStyle w:val="TAC"/>
            </w:pPr>
            <w:r w:rsidRPr="00E54A7A">
              <w:t>Y</w:t>
            </w:r>
          </w:p>
        </w:tc>
        <w:tc>
          <w:tcPr>
            <w:tcW w:w="1276" w:type="dxa"/>
          </w:tcPr>
          <w:p w14:paraId="7FE7F763" w14:textId="77777777" w:rsidR="004840DB" w:rsidRPr="00E54A7A" w:rsidRDefault="004840DB" w:rsidP="002771BD">
            <w:pPr>
              <w:pStyle w:val="TAC"/>
            </w:pPr>
            <w:r w:rsidRPr="00E54A7A">
              <w:t>1 or 2</w:t>
            </w:r>
          </w:p>
        </w:tc>
      </w:tr>
      <w:tr w:rsidR="004840DB" w:rsidRPr="00E54A7A" w14:paraId="079C4ACB" w14:textId="77777777" w:rsidTr="004D50C8">
        <w:trPr>
          <w:jc w:val="center"/>
        </w:trPr>
        <w:tc>
          <w:tcPr>
            <w:tcW w:w="3756" w:type="dxa"/>
          </w:tcPr>
          <w:p w14:paraId="0EC0412A" w14:textId="77777777" w:rsidR="004840DB" w:rsidRPr="00E54A7A" w:rsidRDefault="004840DB" w:rsidP="002771BD">
            <w:pPr>
              <w:pStyle w:val="TAL"/>
            </w:pPr>
            <w:r w:rsidRPr="00E54A7A">
              <w:t>Command details</w:t>
            </w:r>
          </w:p>
        </w:tc>
        <w:tc>
          <w:tcPr>
            <w:tcW w:w="1240" w:type="dxa"/>
          </w:tcPr>
          <w:p w14:paraId="0090ABD9" w14:textId="77777777" w:rsidR="004840DB" w:rsidRPr="00E54A7A" w:rsidRDefault="004840DB" w:rsidP="002771BD">
            <w:pPr>
              <w:pStyle w:val="TAC"/>
            </w:pPr>
            <w:r w:rsidRPr="00E54A7A">
              <w:t>7.5.6</w:t>
            </w:r>
          </w:p>
        </w:tc>
        <w:tc>
          <w:tcPr>
            <w:tcW w:w="1240" w:type="dxa"/>
          </w:tcPr>
          <w:p w14:paraId="491D5CAA" w14:textId="77777777" w:rsidR="004840DB" w:rsidRPr="00E54A7A" w:rsidRDefault="004840DB" w:rsidP="002771BD">
            <w:pPr>
              <w:pStyle w:val="TAC"/>
            </w:pPr>
            <w:r w:rsidRPr="00E54A7A">
              <w:t>M</w:t>
            </w:r>
          </w:p>
        </w:tc>
        <w:tc>
          <w:tcPr>
            <w:tcW w:w="994" w:type="dxa"/>
          </w:tcPr>
          <w:p w14:paraId="0678CA21" w14:textId="77777777" w:rsidR="004840DB" w:rsidRPr="00E54A7A" w:rsidRDefault="004840DB" w:rsidP="002771BD">
            <w:pPr>
              <w:pStyle w:val="TAC"/>
            </w:pPr>
            <w:r w:rsidRPr="00E54A7A">
              <w:t>Y</w:t>
            </w:r>
          </w:p>
        </w:tc>
        <w:tc>
          <w:tcPr>
            <w:tcW w:w="1276" w:type="dxa"/>
          </w:tcPr>
          <w:p w14:paraId="62EF0B95" w14:textId="77777777" w:rsidR="004840DB" w:rsidRPr="00E54A7A" w:rsidRDefault="004840DB" w:rsidP="002771BD">
            <w:pPr>
              <w:pStyle w:val="TAC"/>
            </w:pPr>
            <w:r w:rsidRPr="00E54A7A">
              <w:t>A</w:t>
            </w:r>
          </w:p>
        </w:tc>
      </w:tr>
      <w:tr w:rsidR="004840DB" w:rsidRPr="00E54A7A" w14:paraId="02447DB9" w14:textId="77777777" w:rsidTr="004D50C8">
        <w:trPr>
          <w:jc w:val="center"/>
        </w:trPr>
        <w:tc>
          <w:tcPr>
            <w:tcW w:w="3756" w:type="dxa"/>
          </w:tcPr>
          <w:p w14:paraId="11EE044C" w14:textId="77777777" w:rsidR="004840DB" w:rsidRPr="00E54A7A" w:rsidRDefault="004840DB" w:rsidP="002771BD">
            <w:pPr>
              <w:pStyle w:val="TAL"/>
            </w:pPr>
            <w:r w:rsidRPr="00E54A7A">
              <w:t>Device identities</w:t>
            </w:r>
          </w:p>
        </w:tc>
        <w:tc>
          <w:tcPr>
            <w:tcW w:w="1240" w:type="dxa"/>
          </w:tcPr>
          <w:p w14:paraId="73279413" w14:textId="77777777" w:rsidR="004840DB" w:rsidRPr="00E54A7A" w:rsidRDefault="004840DB" w:rsidP="002771BD">
            <w:pPr>
              <w:pStyle w:val="TAC"/>
            </w:pPr>
            <w:r w:rsidRPr="00E54A7A">
              <w:t>7.5.7</w:t>
            </w:r>
          </w:p>
        </w:tc>
        <w:tc>
          <w:tcPr>
            <w:tcW w:w="1240" w:type="dxa"/>
          </w:tcPr>
          <w:p w14:paraId="50688D25" w14:textId="77777777" w:rsidR="004840DB" w:rsidRPr="00E54A7A" w:rsidRDefault="004840DB" w:rsidP="002771BD">
            <w:pPr>
              <w:pStyle w:val="TAC"/>
            </w:pPr>
            <w:r w:rsidRPr="00E54A7A">
              <w:t>M</w:t>
            </w:r>
          </w:p>
        </w:tc>
        <w:tc>
          <w:tcPr>
            <w:tcW w:w="994" w:type="dxa"/>
          </w:tcPr>
          <w:p w14:paraId="55FBA22D" w14:textId="77777777" w:rsidR="004840DB" w:rsidRPr="00E54A7A" w:rsidRDefault="004840DB" w:rsidP="002771BD">
            <w:pPr>
              <w:pStyle w:val="TAC"/>
            </w:pPr>
            <w:r w:rsidRPr="00E54A7A">
              <w:t>Y</w:t>
            </w:r>
          </w:p>
        </w:tc>
        <w:tc>
          <w:tcPr>
            <w:tcW w:w="1276" w:type="dxa"/>
          </w:tcPr>
          <w:p w14:paraId="31897B1B" w14:textId="77777777" w:rsidR="004840DB" w:rsidRPr="00E54A7A" w:rsidRDefault="004840DB" w:rsidP="002771BD">
            <w:pPr>
              <w:pStyle w:val="TAC"/>
            </w:pPr>
            <w:r w:rsidRPr="00E54A7A">
              <w:t>B</w:t>
            </w:r>
          </w:p>
        </w:tc>
      </w:tr>
      <w:tr w:rsidR="004840DB" w:rsidRPr="00E54A7A" w14:paraId="7540EB70" w14:textId="77777777" w:rsidTr="004D50C8">
        <w:trPr>
          <w:jc w:val="center"/>
        </w:trPr>
        <w:tc>
          <w:tcPr>
            <w:tcW w:w="3756" w:type="dxa"/>
          </w:tcPr>
          <w:p w14:paraId="1897DD8E" w14:textId="77777777" w:rsidR="004840DB" w:rsidRPr="00E54A7A" w:rsidRDefault="004840DB" w:rsidP="002771BD">
            <w:pPr>
              <w:pStyle w:val="TAL"/>
            </w:pPr>
            <w:r w:rsidRPr="00E54A7A">
              <w:t>Text string</w:t>
            </w:r>
          </w:p>
        </w:tc>
        <w:tc>
          <w:tcPr>
            <w:tcW w:w="1240" w:type="dxa"/>
          </w:tcPr>
          <w:p w14:paraId="151B3EAC" w14:textId="77777777" w:rsidR="004840DB" w:rsidRPr="00E54A7A" w:rsidRDefault="004840DB" w:rsidP="002771BD">
            <w:pPr>
              <w:pStyle w:val="TAC"/>
            </w:pPr>
            <w:r w:rsidRPr="00E54A7A">
              <w:t>7.5.15</w:t>
            </w:r>
          </w:p>
        </w:tc>
        <w:tc>
          <w:tcPr>
            <w:tcW w:w="1240" w:type="dxa"/>
          </w:tcPr>
          <w:p w14:paraId="51400BCC" w14:textId="77777777" w:rsidR="004840DB" w:rsidRPr="00E54A7A" w:rsidRDefault="004840DB" w:rsidP="002771BD">
            <w:pPr>
              <w:pStyle w:val="TAC"/>
            </w:pPr>
            <w:r w:rsidRPr="00E54A7A">
              <w:t>M</w:t>
            </w:r>
          </w:p>
        </w:tc>
        <w:tc>
          <w:tcPr>
            <w:tcW w:w="994" w:type="dxa"/>
          </w:tcPr>
          <w:p w14:paraId="21117D9C" w14:textId="77777777" w:rsidR="004840DB" w:rsidRPr="00E54A7A" w:rsidRDefault="004840DB" w:rsidP="002771BD">
            <w:pPr>
              <w:pStyle w:val="TAC"/>
            </w:pPr>
            <w:r w:rsidRPr="00E54A7A">
              <w:t>Y</w:t>
            </w:r>
          </w:p>
        </w:tc>
        <w:tc>
          <w:tcPr>
            <w:tcW w:w="1276" w:type="dxa"/>
          </w:tcPr>
          <w:p w14:paraId="370C7DBF" w14:textId="77777777" w:rsidR="004840DB" w:rsidRPr="00E54A7A" w:rsidRDefault="004840DB" w:rsidP="002771BD">
            <w:pPr>
              <w:pStyle w:val="TAC"/>
            </w:pPr>
            <w:r w:rsidRPr="00E54A7A">
              <w:t>C</w:t>
            </w:r>
          </w:p>
        </w:tc>
      </w:tr>
      <w:tr w:rsidR="004840DB" w:rsidRPr="00E54A7A" w14:paraId="40B36A47" w14:textId="77777777" w:rsidTr="004D50C8">
        <w:trPr>
          <w:jc w:val="center"/>
        </w:trPr>
        <w:tc>
          <w:tcPr>
            <w:tcW w:w="3756" w:type="dxa"/>
          </w:tcPr>
          <w:p w14:paraId="56952CD6" w14:textId="77777777" w:rsidR="004840DB" w:rsidRPr="00E54A7A" w:rsidRDefault="004840DB" w:rsidP="002771BD">
            <w:pPr>
              <w:pStyle w:val="TAL"/>
            </w:pPr>
            <w:r w:rsidRPr="00E54A7A">
              <w:t>Icon identifier</w:t>
            </w:r>
          </w:p>
        </w:tc>
        <w:tc>
          <w:tcPr>
            <w:tcW w:w="1240" w:type="dxa"/>
          </w:tcPr>
          <w:p w14:paraId="33E5DF0A" w14:textId="77777777" w:rsidR="004840DB" w:rsidRPr="00E54A7A" w:rsidRDefault="004840DB" w:rsidP="002771BD">
            <w:pPr>
              <w:pStyle w:val="TAC"/>
            </w:pPr>
            <w:r w:rsidRPr="00E54A7A">
              <w:t>8.31</w:t>
            </w:r>
          </w:p>
        </w:tc>
        <w:tc>
          <w:tcPr>
            <w:tcW w:w="1240" w:type="dxa"/>
          </w:tcPr>
          <w:p w14:paraId="14AA5F8C" w14:textId="77777777" w:rsidR="004840DB" w:rsidRPr="00E54A7A" w:rsidRDefault="004840DB" w:rsidP="002771BD">
            <w:pPr>
              <w:pStyle w:val="TAC"/>
            </w:pPr>
            <w:r w:rsidRPr="00E54A7A">
              <w:t>O</w:t>
            </w:r>
          </w:p>
        </w:tc>
        <w:tc>
          <w:tcPr>
            <w:tcW w:w="994" w:type="dxa"/>
          </w:tcPr>
          <w:p w14:paraId="67203A53" w14:textId="77777777" w:rsidR="004840DB" w:rsidRPr="00E54A7A" w:rsidRDefault="004840DB" w:rsidP="002771BD">
            <w:pPr>
              <w:pStyle w:val="TAC"/>
            </w:pPr>
            <w:r w:rsidRPr="00E54A7A">
              <w:t>N</w:t>
            </w:r>
          </w:p>
        </w:tc>
        <w:tc>
          <w:tcPr>
            <w:tcW w:w="1276" w:type="dxa"/>
          </w:tcPr>
          <w:p w14:paraId="5A6A7265" w14:textId="77777777" w:rsidR="004840DB" w:rsidRPr="00E54A7A" w:rsidRDefault="004840DB" w:rsidP="002771BD">
            <w:pPr>
              <w:pStyle w:val="TAC"/>
            </w:pPr>
            <w:r w:rsidRPr="00E54A7A">
              <w:t>D</w:t>
            </w:r>
          </w:p>
        </w:tc>
      </w:tr>
      <w:tr w:rsidR="004840DB" w:rsidRPr="00E54A7A" w14:paraId="6F5C133F" w14:textId="77777777" w:rsidTr="004D50C8">
        <w:trPr>
          <w:jc w:val="center"/>
        </w:trPr>
        <w:tc>
          <w:tcPr>
            <w:tcW w:w="3756" w:type="dxa"/>
          </w:tcPr>
          <w:p w14:paraId="3E00FA9D" w14:textId="77777777" w:rsidR="004840DB" w:rsidRPr="00E54A7A" w:rsidRDefault="004840DB" w:rsidP="002771BD">
            <w:pPr>
              <w:pStyle w:val="TAL"/>
            </w:pPr>
            <w:r w:rsidRPr="00E54A7A">
              <w:t>Text Attribute</w:t>
            </w:r>
          </w:p>
        </w:tc>
        <w:tc>
          <w:tcPr>
            <w:tcW w:w="1240" w:type="dxa"/>
          </w:tcPr>
          <w:p w14:paraId="469B2430" w14:textId="77777777" w:rsidR="004840DB" w:rsidRPr="00E54A7A" w:rsidRDefault="004840DB" w:rsidP="002771BD">
            <w:pPr>
              <w:pStyle w:val="TAC"/>
            </w:pPr>
            <w:r w:rsidRPr="00E54A7A">
              <w:t>8.72</w:t>
            </w:r>
          </w:p>
        </w:tc>
        <w:tc>
          <w:tcPr>
            <w:tcW w:w="1240" w:type="dxa"/>
          </w:tcPr>
          <w:p w14:paraId="48C82665" w14:textId="77777777" w:rsidR="004840DB" w:rsidRPr="00E54A7A" w:rsidRDefault="004840DB" w:rsidP="002771BD">
            <w:pPr>
              <w:pStyle w:val="TAC"/>
            </w:pPr>
            <w:r w:rsidRPr="00E54A7A">
              <w:t>O</w:t>
            </w:r>
          </w:p>
        </w:tc>
        <w:tc>
          <w:tcPr>
            <w:tcW w:w="994" w:type="dxa"/>
          </w:tcPr>
          <w:p w14:paraId="4175CC2E" w14:textId="77777777" w:rsidR="004840DB" w:rsidRPr="00E54A7A" w:rsidRDefault="004840DB" w:rsidP="002771BD">
            <w:pPr>
              <w:pStyle w:val="TAC"/>
            </w:pPr>
            <w:r w:rsidRPr="00E54A7A">
              <w:t>N</w:t>
            </w:r>
          </w:p>
        </w:tc>
        <w:tc>
          <w:tcPr>
            <w:tcW w:w="1276" w:type="dxa"/>
          </w:tcPr>
          <w:p w14:paraId="5F26D23B" w14:textId="77777777" w:rsidR="004840DB" w:rsidRPr="00E54A7A" w:rsidRDefault="004840DB" w:rsidP="002771BD">
            <w:pPr>
              <w:pStyle w:val="TAC"/>
            </w:pPr>
            <w:r w:rsidRPr="00E54A7A">
              <w:t>E</w:t>
            </w:r>
          </w:p>
        </w:tc>
      </w:tr>
      <w:tr w:rsidR="004840DB" w:rsidRPr="00E54A7A" w14:paraId="02875240" w14:textId="77777777" w:rsidTr="004D50C8">
        <w:trPr>
          <w:jc w:val="center"/>
        </w:trPr>
        <w:tc>
          <w:tcPr>
            <w:tcW w:w="3756" w:type="dxa"/>
          </w:tcPr>
          <w:p w14:paraId="3A5B54B8" w14:textId="77777777" w:rsidR="004840DB" w:rsidRPr="00E54A7A" w:rsidRDefault="004840DB" w:rsidP="002771BD">
            <w:pPr>
              <w:pStyle w:val="TAL"/>
            </w:pPr>
            <w:r w:rsidRPr="00E54A7A">
              <w:t>Frame Identifier</w:t>
            </w:r>
          </w:p>
        </w:tc>
        <w:tc>
          <w:tcPr>
            <w:tcW w:w="1240" w:type="dxa"/>
          </w:tcPr>
          <w:p w14:paraId="5CCDE1FF" w14:textId="77777777" w:rsidR="004840DB" w:rsidRPr="00E54A7A" w:rsidRDefault="004840DB" w:rsidP="002771BD">
            <w:pPr>
              <w:pStyle w:val="TAC"/>
            </w:pPr>
            <w:r w:rsidRPr="00E54A7A">
              <w:t>8.80</w:t>
            </w:r>
          </w:p>
        </w:tc>
        <w:tc>
          <w:tcPr>
            <w:tcW w:w="1240" w:type="dxa"/>
          </w:tcPr>
          <w:p w14:paraId="6163D498" w14:textId="77777777" w:rsidR="004840DB" w:rsidRPr="00E54A7A" w:rsidRDefault="004840DB" w:rsidP="002771BD">
            <w:pPr>
              <w:pStyle w:val="TAC"/>
            </w:pPr>
            <w:r w:rsidRPr="00E54A7A">
              <w:t>O</w:t>
            </w:r>
          </w:p>
        </w:tc>
        <w:tc>
          <w:tcPr>
            <w:tcW w:w="994" w:type="dxa"/>
          </w:tcPr>
          <w:p w14:paraId="4DDFA6B5" w14:textId="77777777" w:rsidR="004840DB" w:rsidRPr="00E54A7A" w:rsidRDefault="004840DB" w:rsidP="002771BD">
            <w:pPr>
              <w:pStyle w:val="TAC"/>
            </w:pPr>
            <w:r w:rsidRPr="00E54A7A">
              <w:t>N</w:t>
            </w:r>
          </w:p>
        </w:tc>
        <w:tc>
          <w:tcPr>
            <w:tcW w:w="1276" w:type="dxa"/>
          </w:tcPr>
          <w:p w14:paraId="180B3F47" w14:textId="77777777" w:rsidR="004840DB" w:rsidRPr="00E54A7A" w:rsidRDefault="004840DB" w:rsidP="002771BD">
            <w:pPr>
              <w:pStyle w:val="TAC"/>
            </w:pPr>
            <w:r w:rsidRPr="00E54A7A">
              <w:t>F</w:t>
            </w:r>
          </w:p>
        </w:tc>
      </w:tr>
    </w:tbl>
    <w:p w14:paraId="1C6B115B" w14:textId="77777777" w:rsidR="004840DB" w:rsidRPr="00E54A7A" w:rsidRDefault="004840DB" w:rsidP="004840DB"/>
    <w:p w14:paraId="52859B10" w14:textId="77777777" w:rsidR="004840DB" w:rsidRPr="00E54A7A" w:rsidRDefault="004840DB" w:rsidP="004840DB">
      <w:r w:rsidRPr="00E54A7A">
        <w:t>If the "Text string" is a null data object (i.e. length = '00' and no value part), the terminal shall remove the existing idle mode text in the terminal.</w:t>
      </w:r>
    </w:p>
    <w:p w14:paraId="6A9A9ED5" w14:textId="77777777" w:rsidR="004840DB" w:rsidRPr="00E54A7A" w:rsidRDefault="004840DB" w:rsidP="004840DB">
      <w:r w:rsidRPr="00E54A7A">
        <w:t>The Text Attribute applies to the Text String.</w:t>
      </w:r>
    </w:p>
    <w:p w14:paraId="48CC5268" w14:textId="77777777" w:rsidR="004840DB" w:rsidRPr="00E54A7A" w:rsidRDefault="004840DB" w:rsidP="004840DB">
      <w:pPr>
        <w:pStyle w:val="Heading3"/>
      </w:pPr>
      <w:bookmarkStart w:id="2527" w:name="_Toc129182349"/>
      <w:bookmarkStart w:id="2528" w:name="_Toc129263318"/>
      <w:bookmarkStart w:id="2529" w:name="_Toc129698889"/>
      <w:bookmarkStart w:id="2530" w:name="_Toc129790285"/>
      <w:bookmarkStart w:id="2531" w:name="_Toc14875292"/>
      <w:r w:rsidRPr="00E54A7A">
        <w:t>6.6.23</w:t>
      </w:r>
      <w:r w:rsidRPr="00E54A7A">
        <w:tab/>
        <w:t>RUN AT COMMAND</w:t>
      </w:r>
      <w:bookmarkEnd w:id="2527"/>
      <w:bookmarkEnd w:id="2528"/>
      <w:bookmarkEnd w:id="2529"/>
      <w:bookmarkEnd w:id="2530"/>
      <w:bookmarkEnd w:id="25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25D5180" w14:textId="77777777" w:rsidTr="004D50C8">
        <w:trPr>
          <w:jc w:val="center"/>
        </w:trPr>
        <w:tc>
          <w:tcPr>
            <w:tcW w:w="3756" w:type="dxa"/>
          </w:tcPr>
          <w:p w14:paraId="61823160" w14:textId="77777777" w:rsidR="004840DB" w:rsidRPr="00E54A7A" w:rsidRDefault="004840DB" w:rsidP="002771BD">
            <w:pPr>
              <w:pStyle w:val="TAH"/>
              <w:ind w:left="284" w:hanging="284"/>
            </w:pPr>
            <w:r w:rsidRPr="00E54A7A">
              <w:t>Description</w:t>
            </w:r>
          </w:p>
        </w:tc>
        <w:tc>
          <w:tcPr>
            <w:tcW w:w="1240" w:type="dxa"/>
          </w:tcPr>
          <w:p w14:paraId="5AAD28A8" w14:textId="77777777" w:rsidR="004840DB" w:rsidRPr="00E54A7A" w:rsidRDefault="004840DB" w:rsidP="002771BD">
            <w:pPr>
              <w:pStyle w:val="TAH"/>
              <w:ind w:left="284" w:hanging="284"/>
            </w:pPr>
            <w:r w:rsidRPr="00E54A7A">
              <w:t>Clause</w:t>
            </w:r>
          </w:p>
        </w:tc>
        <w:tc>
          <w:tcPr>
            <w:tcW w:w="1240" w:type="dxa"/>
          </w:tcPr>
          <w:p w14:paraId="3FFDADBE" w14:textId="77777777" w:rsidR="004840DB" w:rsidRPr="00E54A7A" w:rsidRDefault="004840DB" w:rsidP="002771BD">
            <w:pPr>
              <w:pStyle w:val="TAH"/>
              <w:ind w:left="284" w:hanging="284"/>
            </w:pPr>
            <w:r w:rsidRPr="00E54A7A">
              <w:t>M/O/C</w:t>
            </w:r>
          </w:p>
        </w:tc>
        <w:tc>
          <w:tcPr>
            <w:tcW w:w="852" w:type="dxa"/>
          </w:tcPr>
          <w:p w14:paraId="01FF1D68" w14:textId="77777777" w:rsidR="004840DB" w:rsidRPr="00E54A7A" w:rsidRDefault="004840DB" w:rsidP="002771BD">
            <w:pPr>
              <w:pStyle w:val="TAH"/>
              <w:ind w:left="284" w:hanging="284"/>
            </w:pPr>
            <w:r w:rsidRPr="00E54A7A">
              <w:t>Min</w:t>
            </w:r>
          </w:p>
        </w:tc>
        <w:tc>
          <w:tcPr>
            <w:tcW w:w="1418" w:type="dxa"/>
          </w:tcPr>
          <w:p w14:paraId="3317C7EB" w14:textId="77777777" w:rsidR="004840DB" w:rsidRPr="00E54A7A" w:rsidRDefault="004840DB" w:rsidP="002771BD">
            <w:pPr>
              <w:pStyle w:val="TAH"/>
              <w:ind w:left="284" w:hanging="284"/>
            </w:pPr>
            <w:r w:rsidRPr="00E54A7A">
              <w:t>Length</w:t>
            </w:r>
          </w:p>
        </w:tc>
      </w:tr>
      <w:tr w:rsidR="004840DB" w:rsidRPr="00E54A7A" w14:paraId="73F5CFB5" w14:textId="77777777" w:rsidTr="004D50C8">
        <w:trPr>
          <w:jc w:val="center"/>
        </w:trPr>
        <w:tc>
          <w:tcPr>
            <w:tcW w:w="3756" w:type="dxa"/>
          </w:tcPr>
          <w:p w14:paraId="410C5EC9"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129D2335"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315C681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112314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1F8E1A8"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6AABEB92" w14:textId="77777777" w:rsidTr="004D50C8">
        <w:trPr>
          <w:jc w:val="center"/>
        </w:trPr>
        <w:tc>
          <w:tcPr>
            <w:tcW w:w="3756" w:type="dxa"/>
          </w:tcPr>
          <w:p w14:paraId="382E3F53" w14:textId="77777777" w:rsidR="004840DB" w:rsidRPr="00E54A7A" w:rsidRDefault="004840DB" w:rsidP="002771BD">
            <w:pPr>
              <w:pStyle w:val="TAL"/>
              <w:numPr>
                <w:ilvl w:val="12"/>
                <w:numId w:val="0"/>
              </w:numPr>
              <w:ind w:left="284" w:hanging="284"/>
            </w:pPr>
            <w:r w:rsidRPr="00E54A7A">
              <w:t>Length (A+B+C+D+E+F+G)</w:t>
            </w:r>
          </w:p>
        </w:tc>
        <w:tc>
          <w:tcPr>
            <w:tcW w:w="1240" w:type="dxa"/>
          </w:tcPr>
          <w:p w14:paraId="614034A2" w14:textId="77777777" w:rsidR="004840DB" w:rsidRPr="00E54A7A" w:rsidRDefault="004840DB" w:rsidP="002771BD">
            <w:pPr>
              <w:pStyle w:val="TAL"/>
              <w:numPr>
                <w:ilvl w:val="12"/>
                <w:numId w:val="0"/>
              </w:numPr>
              <w:ind w:left="284" w:hanging="284"/>
              <w:jc w:val="center"/>
            </w:pPr>
            <w:r w:rsidRPr="00E54A7A">
              <w:t>-</w:t>
            </w:r>
          </w:p>
        </w:tc>
        <w:tc>
          <w:tcPr>
            <w:tcW w:w="1240" w:type="dxa"/>
          </w:tcPr>
          <w:p w14:paraId="773010C0"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9FF9728"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D568152"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5CFFFC90" w14:textId="77777777" w:rsidTr="004D50C8">
        <w:trPr>
          <w:jc w:val="center"/>
        </w:trPr>
        <w:tc>
          <w:tcPr>
            <w:tcW w:w="3756" w:type="dxa"/>
          </w:tcPr>
          <w:p w14:paraId="60793680" w14:textId="77777777" w:rsidR="004840DB" w:rsidRPr="00E54A7A" w:rsidRDefault="004840DB" w:rsidP="002771BD">
            <w:pPr>
              <w:pStyle w:val="TAL"/>
              <w:numPr>
                <w:ilvl w:val="12"/>
                <w:numId w:val="0"/>
              </w:numPr>
              <w:ind w:left="284" w:hanging="284"/>
            </w:pPr>
            <w:r w:rsidRPr="00E54A7A">
              <w:t>Command details</w:t>
            </w:r>
          </w:p>
        </w:tc>
        <w:tc>
          <w:tcPr>
            <w:tcW w:w="1240" w:type="dxa"/>
          </w:tcPr>
          <w:p w14:paraId="252CAD02"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3DF5FDC5"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115327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53D5558"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135A0B12" w14:textId="77777777" w:rsidTr="004D50C8">
        <w:trPr>
          <w:jc w:val="center"/>
        </w:trPr>
        <w:tc>
          <w:tcPr>
            <w:tcW w:w="3756" w:type="dxa"/>
          </w:tcPr>
          <w:p w14:paraId="63891A38"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1DBFC47E"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60E1C9B2"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103AD2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5164B79"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52003455" w14:textId="77777777" w:rsidTr="004D50C8">
        <w:trPr>
          <w:jc w:val="center"/>
        </w:trPr>
        <w:tc>
          <w:tcPr>
            <w:tcW w:w="3756" w:type="dxa"/>
          </w:tcPr>
          <w:p w14:paraId="0067682A" w14:textId="77777777" w:rsidR="004840DB" w:rsidRPr="00E54A7A" w:rsidRDefault="004840DB" w:rsidP="002771BD">
            <w:pPr>
              <w:pStyle w:val="TAL"/>
              <w:numPr>
                <w:ilvl w:val="12"/>
                <w:numId w:val="0"/>
              </w:numPr>
              <w:ind w:left="284" w:hanging="284"/>
            </w:pPr>
            <w:r w:rsidRPr="00E54A7A">
              <w:t>Alpha Identifier</w:t>
            </w:r>
          </w:p>
        </w:tc>
        <w:tc>
          <w:tcPr>
            <w:tcW w:w="1240" w:type="dxa"/>
          </w:tcPr>
          <w:p w14:paraId="1A13D6B2" w14:textId="77777777" w:rsidR="004840DB" w:rsidRPr="00E54A7A" w:rsidRDefault="004840DB" w:rsidP="002771BD">
            <w:pPr>
              <w:pStyle w:val="TAL"/>
              <w:numPr>
                <w:ilvl w:val="12"/>
                <w:numId w:val="0"/>
              </w:numPr>
              <w:ind w:left="284" w:hanging="284"/>
              <w:jc w:val="center"/>
            </w:pPr>
            <w:r w:rsidRPr="00E54A7A">
              <w:t>8.2</w:t>
            </w:r>
          </w:p>
        </w:tc>
        <w:tc>
          <w:tcPr>
            <w:tcW w:w="1240" w:type="dxa"/>
          </w:tcPr>
          <w:p w14:paraId="0620306D" w14:textId="77777777" w:rsidR="004840DB" w:rsidRPr="00E54A7A" w:rsidRDefault="004840DB" w:rsidP="002771BD">
            <w:pPr>
              <w:pStyle w:val="TAL"/>
              <w:numPr>
                <w:ilvl w:val="12"/>
                <w:numId w:val="0"/>
              </w:numPr>
              <w:ind w:left="284" w:hanging="284"/>
              <w:jc w:val="center"/>
            </w:pPr>
            <w:r w:rsidRPr="00E54A7A">
              <w:t>O</w:t>
            </w:r>
          </w:p>
        </w:tc>
        <w:tc>
          <w:tcPr>
            <w:tcW w:w="852" w:type="dxa"/>
          </w:tcPr>
          <w:p w14:paraId="1BEE8B91"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296CE7AA"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7417A006" w14:textId="77777777" w:rsidTr="004D50C8">
        <w:trPr>
          <w:jc w:val="center"/>
        </w:trPr>
        <w:tc>
          <w:tcPr>
            <w:tcW w:w="3756" w:type="dxa"/>
          </w:tcPr>
          <w:p w14:paraId="6CE476F8" w14:textId="77777777" w:rsidR="004840DB" w:rsidRPr="00E54A7A" w:rsidRDefault="004840DB" w:rsidP="002771BD">
            <w:pPr>
              <w:pStyle w:val="TAL"/>
              <w:numPr>
                <w:ilvl w:val="12"/>
                <w:numId w:val="0"/>
              </w:numPr>
              <w:ind w:left="284" w:hanging="284"/>
            </w:pPr>
            <w:r w:rsidRPr="00E54A7A">
              <w:t xml:space="preserve">AT Command </w:t>
            </w:r>
          </w:p>
        </w:tc>
        <w:tc>
          <w:tcPr>
            <w:tcW w:w="1240" w:type="dxa"/>
          </w:tcPr>
          <w:p w14:paraId="13B4FCFC" w14:textId="77777777" w:rsidR="004840DB" w:rsidRPr="00E54A7A" w:rsidRDefault="004840DB" w:rsidP="002771BD">
            <w:pPr>
              <w:pStyle w:val="TAL"/>
              <w:numPr>
                <w:ilvl w:val="12"/>
                <w:numId w:val="0"/>
              </w:numPr>
              <w:ind w:left="284" w:hanging="284"/>
              <w:jc w:val="center"/>
            </w:pPr>
            <w:r w:rsidRPr="00E54A7A">
              <w:t>8.40</w:t>
            </w:r>
          </w:p>
        </w:tc>
        <w:tc>
          <w:tcPr>
            <w:tcW w:w="1240" w:type="dxa"/>
          </w:tcPr>
          <w:p w14:paraId="215A10D0"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743B70F"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BD27678" w14:textId="77777777" w:rsidR="004840DB" w:rsidRPr="00E54A7A" w:rsidRDefault="004840DB" w:rsidP="002771BD">
            <w:pPr>
              <w:pStyle w:val="TAL"/>
              <w:numPr>
                <w:ilvl w:val="12"/>
                <w:numId w:val="0"/>
              </w:numPr>
              <w:ind w:left="284" w:hanging="284"/>
              <w:jc w:val="center"/>
            </w:pPr>
            <w:r w:rsidRPr="00E54A7A">
              <w:t>D</w:t>
            </w:r>
          </w:p>
        </w:tc>
      </w:tr>
      <w:tr w:rsidR="004840DB" w:rsidRPr="00E54A7A" w14:paraId="4DC8013B" w14:textId="77777777" w:rsidTr="004D50C8">
        <w:trPr>
          <w:jc w:val="center"/>
        </w:trPr>
        <w:tc>
          <w:tcPr>
            <w:tcW w:w="3756" w:type="dxa"/>
          </w:tcPr>
          <w:p w14:paraId="4962FC7E" w14:textId="77777777" w:rsidR="004840DB" w:rsidRPr="00E54A7A" w:rsidRDefault="004840DB" w:rsidP="002771BD">
            <w:pPr>
              <w:pStyle w:val="TAL"/>
              <w:numPr>
                <w:ilvl w:val="12"/>
                <w:numId w:val="0"/>
              </w:numPr>
              <w:ind w:left="284" w:hanging="284"/>
            </w:pPr>
            <w:r w:rsidRPr="00E54A7A">
              <w:t>Icon identifier</w:t>
            </w:r>
          </w:p>
        </w:tc>
        <w:tc>
          <w:tcPr>
            <w:tcW w:w="1240" w:type="dxa"/>
          </w:tcPr>
          <w:p w14:paraId="757D406B" w14:textId="77777777" w:rsidR="004840DB" w:rsidRPr="00E54A7A" w:rsidRDefault="004840DB" w:rsidP="002771BD">
            <w:pPr>
              <w:pStyle w:val="TAL"/>
              <w:numPr>
                <w:ilvl w:val="12"/>
                <w:numId w:val="0"/>
              </w:numPr>
              <w:ind w:left="284" w:hanging="284"/>
              <w:jc w:val="center"/>
            </w:pPr>
            <w:r w:rsidRPr="00E54A7A">
              <w:t>8.31</w:t>
            </w:r>
          </w:p>
        </w:tc>
        <w:tc>
          <w:tcPr>
            <w:tcW w:w="1240" w:type="dxa"/>
          </w:tcPr>
          <w:p w14:paraId="611D301F" w14:textId="77777777" w:rsidR="004840DB" w:rsidRPr="00E54A7A" w:rsidRDefault="004840DB" w:rsidP="002771BD">
            <w:pPr>
              <w:pStyle w:val="TAL"/>
              <w:numPr>
                <w:ilvl w:val="12"/>
                <w:numId w:val="0"/>
              </w:numPr>
              <w:ind w:left="284" w:hanging="284"/>
              <w:jc w:val="center"/>
            </w:pPr>
            <w:r w:rsidRPr="00E54A7A">
              <w:t>O</w:t>
            </w:r>
          </w:p>
        </w:tc>
        <w:tc>
          <w:tcPr>
            <w:tcW w:w="852" w:type="dxa"/>
          </w:tcPr>
          <w:p w14:paraId="37CBFACA"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2760F5F2" w14:textId="77777777" w:rsidR="004840DB" w:rsidRPr="00E54A7A" w:rsidRDefault="004840DB" w:rsidP="002771BD">
            <w:pPr>
              <w:pStyle w:val="TAL"/>
              <w:numPr>
                <w:ilvl w:val="12"/>
                <w:numId w:val="0"/>
              </w:numPr>
              <w:ind w:left="284" w:hanging="284"/>
              <w:jc w:val="center"/>
            </w:pPr>
            <w:r w:rsidRPr="00E54A7A">
              <w:t>E</w:t>
            </w:r>
          </w:p>
        </w:tc>
      </w:tr>
      <w:tr w:rsidR="004840DB" w:rsidRPr="00E54A7A" w14:paraId="35B01C3D" w14:textId="77777777" w:rsidTr="004D50C8">
        <w:trPr>
          <w:jc w:val="center"/>
        </w:trPr>
        <w:tc>
          <w:tcPr>
            <w:tcW w:w="3756" w:type="dxa"/>
          </w:tcPr>
          <w:p w14:paraId="0CE416BE" w14:textId="77777777" w:rsidR="004840DB" w:rsidRPr="00E54A7A" w:rsidRDefault="004840DB" w:rsidP="002771BD">
            <w:pPr>
              <w:pStyle w:val="TAL"/>
              <w:numPr>
                <w:ilvl w:val="12"/>
                <w:numId w:val="0"/>
              </w:numPr>
              <w:ind w:left="284" w:hanging="284"/>
            </w:pPr>
            <w:r w:rsidRPr="00E54A7A">
              <w:t>Text Attribute</w:t>
            </w:r>
          </w:p>
        </w:tc>
        <w:tc>
          <w:tcPr>
            <w:tcW w:w="1240" w:type="dxa"/>
          </w:tcPr>
          <w:p w14:paraId="2549367D" w14:textId="77777777" w:rsidR="004840DB" w:rsidRPr="00E54A7A" w:rsidRDefault="004840DB" w:rsidP="002771BD">
            <w:pPr>
              <w:pStyle w:val="TAL"/>
              <w:numPr>
                <w:ilvl w:val="12"/>
                <w:numId w:val="0"/>
              </w:numPr>
              <w:ind w:left="284" w:hanging="284"/>
              <w:jc w:val="center"/>
            </w:pPr>
            <w:r w:rsidRPr="00E54A7A">
              <w:t>8.72</w:t>
            </w:r>
          </w:p>
        </w:tc>
        <w:tc>
          <w:tcPr>
            <w:tcW w:w="1240" w:type="dxa"/>
          </w:tcPr>
          <w:p w14:paraId="04BC2D7C" w14:textId="77777777" w:rsidR="004840DB" w:rsidRPr="00E54A7A" w:rsidRDefault="004840DB" w:rsidP="002771BD">
            <w:pPr>
              <w:pStyle w:val="TAL"/>
              <w:numPr>
                <w:ilvl w:val="12"/>
                <w:numId w:val="0"/>
              </w:numPr>
              <w:ind w:left="284" w:hanging="284"/>
              <w:jc w:val="center"/>
            </w:pPr>
            <w:r w:rsidRPr="00E54A7A">
              <w:t>C</w:t>
            </w:r>
          </w:p>
        </w:tc>
        <w:tc>
          <w:tcPr>
            <w:tcW w:w="852" w:type="dxa"/>
          </w:tcPr>
          <w:p w14:paraId="422999E1"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5101308B" w14:textId="77777777" w:rsidR="004840DB" w:rsidRPr="00E54A7A" w:rsidRDefault="004840DB" w:rsidP="002771BD">
            <w:pPr>
              <w:pStyle w:val="TAL"/>
              <w:numPr>
                <w:ilvl w:val="12"/>
                <w:numId w:val="0"/>
              </w:numPr>
              <w:ind w:left="284" w:hanging="284"/>
              <w:jc w:val="center"/>
            </w:pPr>
            <w:r w:rsidRPr="00E54A7A">
              <w:t>F</w:t>
            </w:r>
          </w:p>
        </w:tc>
      </w:tr>
      <w:tr w:rsidR="004840DB" w:rsidRPr="00E54A7A" w14:paraId="5714DA51" w14:textId="77777777" w:rsidTr="004D50C8">
        <w:trPr>
          <w:jc w:val="center"/>
        </w:trPr>
        <w:tc>
          <w:tcPr>
            <w:tcW w:w="3756" w:type="dxa"/>
          </w:tcPr>
          <w:p w14:paraId="40381E89"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43F84775"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26DA3D9B"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1D7A1E9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70F3E13D"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G</w:t>
            </w:r>
          </w:p>
        </w:tc>
      </w:tr>
    </w:tbl>
    <w:p w14:paraId="56084AB0" w14:textId="77777777" w:rsidR="004840DB" w:rsidRPr="00E54A7A" w:rsidRDefault="004840DB" w:rsidP="004840DB"/>
    <w:p w14:paraId="1726260B" w14:textId="77777777" w:rsidR="004840DB" w:rsidRPr="00E54A7A" w:rsidRDefault="004840DB" w:rsidP="004840DB">
      <w:r w:rsidRPr="00E54A7A">
        <w:t>The Text Attribute applies to the Alpha Identifier. It may be present only if the Alpha Identifier is present.</w:t>
      </w:r>
    </w:p>
    <w:p w14:paraId="2D8E4140" w14:textId="77777777" w:rsidR="004840DB" w:rsidRPr="00E54A7A" w:rsidRDefault="004840DB" w:rsidP="004840DB">
      <w:pPr>
        <w:pStyle w:val="Heading3"/>
      </w:pPr>
      <w:bookmarkStart w:id="2532" w:name="_Toc129182350"/>
      <w:bookmarkStart w:id="2533" w:name="_Toc129263319"/>
      <w:bookmarkStart w:id="2534" w:name="_Toc129698890"/>
      <w:bookmarkStart w:id="2535" w:name="_Toc129790286"/>
      <w:bookmarkStart w:id="2536" w:name="_Toc14875293"/>
      <w:r w:rsidRPr="00E54A7A">
        <w:t>6.6.24</w:t>
      </w:r>
      <w:r w:rsidRPr="00E54A7A">
        <w:tab/>
        <w:t>SEND DTMF COMMAND</w:t>
      </w:r>
      <w:bookmarkEnd w:id="2532"/>
      <w:bookmarkEnd w:id="2533"/>
      <w:bookmarkEnd w:id="2534"/>
      <w:bookmarkEnd w:id="2535"/>
      <w:bookmarkEnd w:id="25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70894823" w14:textId="77777777" w:rsidTr="004D50C8">
        <w:trPr>
          <w:jc w:val="center"/>
        </w:trPr>
        <w:tc>
          <w:tcPr>
            <w:tcW w:w="3756" w:type="dxa"/>
          </w:tcPr>
          <w:p w14:paraId="4569F224" w14:textId="77777777" w:rsidR="004840DB" w:rsidRPr="00E54A7A" w:rsidRDefault="004840DB" w:rsidP="002771BD">
            <w:pPr>
              <w:pStyle w:val="TAH"/>
              <w:ind w:left="284" w:hanging="284"/>
            </w:pPr>
            <w:r w:rsidRPr="00E54A7A">
              <w:t>Description</w:t>
            </w:r>
          </w:p>
        </w:tc>
        <w:tc>
          <w:tcPr>
            <w:tcW w:w="1240" w:type="dxa"/>
          </w:tcPr>
          <w:p w14:paraId="0C7B2A45" w14:textId="77777777" w:rsidR="004840DB" w:rsidRPr="00E54A7A" w:rsidRDefault="004840DB" w:rsidP="002771BD">
            <w:pPr>
              <w:pStyle w:val="TAH"/>
              <w:ind w:left="284" w:hanging="284"/>
            </w:pPr>
            <w:r w:rsidRPr="00E54A7A">
              <w:t>Clause</w:t>
            </w:r>
          </w:p>
        </w:tc>
        <w:tc>
          <w:tcPr>
            <w:tcW w:w="1240" w:type="dxa"/>
          </w:tcPr>
          <w:p w14:paraId="6C114EB6" w14:textId="77777777" w:rsidR="004840DB" w:rsidRPr="00E54A7A" w:rsidRDefault="004840DB" w:rsidP="002771BD">
            <w:pPr>
              <w:pStyle w:val="TAH"/>
              <w:ind w:left="284" w:hanging="284"/>
            </w:pPr>
            <w:r w:rsidRPr="00E54A7A">
              <w:t>M/O/C</w:t>
            </w:r>
          </w:p>
        </w:tc>
        <w:tc>
          <w:tcPr>
            <w:tcW w:w="852" w:type="dxa"/>
          </w:tcPr>
          <w:p w14:paraId="6F059E6A" w14:textId="77777777" w:rsidR="004840DB" w:rsidRPr="00E54A7A" w:rsidRDefault="004840DB" w:rsidP="002771BD">
            <w:pPr>
              <w:pStyle w:val="TAH"/>
              <w:ind w:left="284" w:hanging="284"/>
            </w:pPr>
            <w:r w:rsidRPr="00E54A7A">
              <w:t>Min</w:t>
            </w:r>
          </w:p>
        </w:tc>
        <w:tc>
          <w:tcPr>
            <w:tcW w:w="1418" w:type="dxa"/>
          </w:tcPr>
          <w:p w14:paraId="459B43EA" w14:textId="77777777" w:rsidR="004840DB" w:rsidRPr="00E54A7A" w:rsidRDefault="004840DB" w:rsidP="002771BD">
            <w:pPr>
              <w:pStyle w:val="TAH"/>
              <w:ind w:left="284" w:hanging="284"/>
            </w:pPr>
            <w:r w:rsidRPr="00E54A7A">
              <w:t>Length</w:t>
            </w:r>
          </w:p>
        </w:tc>
      </w:tr>
      <w:tr w:rsidR="004840DB" w:rsidRPr="00E54A7A" w14:paraId="40888226" w14:textId="77777777" w:rsidTr="004D50C8">
        <w:trPr>
          <w:jc w:val="center"/>
        </w:trPr>
        <w:tc>
          <w:tcPr>
            <w:tcW w:w="3756" w:type="dxa"/>
          </w:tcPr>
          <w:p w14:paraId="5DA168A4" w14:textId="77777777" w:rsidR="004840DB" w:rsidRPr="00E54A7A" w:rsidRDefault="004840DB" w:rsidP="002771BD">
            <w:pPr>
              <w:pStyle w:val="TAL"/>
              <w:ind w:left="284" w:hanging="284"/>
            </w:pPr>
            <w:r w:rsidRPr="00E54A7A">
              <w:t>Proactive UICC command Tag</w:t>
            </w:r>
          </w:p>
        </w:tc>
        <w:tc>
          <w:tcPr>
            <w:tcW w:w="1240" w:type="dxa"/>
          </w:tcPr>
          <w:p w14:paraId="14383439" w14:textId="77777777" w:rsidR="004840DB" w:rsidRPr="00E54A7A" w:rsidRDefault="004840DB" w:rsidP="002771BD">
            <w:pPr>
              <w:pStyle w:val="TAL"/>
              <w:ind w:left="284" w:hanging="284"/>
              <w:jc w:val="center"/>
            </w:pPr>
            <w:r w:rsidRPr="00E54A7A">
              <w:t>9.2</w:t>
            </w:r>
          </w:p>
        </w:tc>
        <w:tc>
          <w:tcPr>
            <w:tcW w:w="1240" w:type="dxa"/>
          </w:tcPr>
          <w:p w14:paraId="4B381D9D" w14:textId="77777777" w:rsidR="004840DB" w:rsidRPr="00E54A7A" w:rsidRDefault="004840DB" w:rsidP="002771BD">
            <w:pPr>
              <w:pStyle w:val="TAL"/>
              <w:ind w:left="284" w:hanging="284"/>
              <w:jc w:val="center"/>
            </w:pPr>
            <w:r w:rsidRPr="00E54A7A">
              <w:t>M</w:t>
            </w:r>
          </w:p>
        </w:tc>
        <w:tc>
          <w:tcPr>
            <w:tcW w:w="852" w:type="dxa"/>
          </w:tcPr>
          <w:p w14:paraId="42D4DEA3" w14:textId="77777777" w:rsidR="004840DB" w:rsidRPr="00E54A7A" w:rsidRDefault="004840DB" w:rsidP="002771BD">
            <w:pPr>
              <w:pStyle w:val="TAL"/>
              <w:ind w:left="284" w:hanging="284"/>
              <w:jc w:val="center"/>
            </w:pPr>
            <w:r w:rsidRPr="00E54A7A">
              <w:t>Y</w:t>
            </w:r>
          </w:p>
        </w:tc>
        <w:tc>
          <w:tcPr>
            <w:tcW w:w="1418" w:type="dxa"/>
          </w:tcPr>
          <w:p w14:paraId="7B6DDB71" w14:textId="77777777" w:rsidR="004840DB" w:rsidRPr="00E54A7A" w:rsidRDefault="004840DB" w:rsidP="002771BD">
            <w:pPr>
              <w:pStyle w:val="TAL"/>
              <w:ind w:left="284" w:hanging="284"/>
              <w:jc w:val="center"/>
            </w:pPr>
            <w:r w:rsidRPr="00E54A7A">
              <w:t>1</w:t>
            </w:r>
          </w:p>
        </w:tc>
      </w:tr>
      <w:tr w:rsidR="004840DB" w:rsidRPr="00E54A7A" w14:paraId="0C1E7789" w14:textId="77777777" w:rsidTr="004D50C8">
        <w:trPr>
          <w:jc w:val="center"/>
        </w:trPr>
        <w:tc>
          <w:tcPr>
            <w:tcW w:w="3756" w:type="dxa"/>
          </w:tcPr>
          <w:p w14:paraId="4FF5CEA2" w14:textId="77777777" w:rsidR="004840DB" w:rsidRPr="00E54A7A" w:rsidRDefault="004840DB" w:rsidP="002771BD">
            <w:pPr>
              <w:pStyle w:val="TAL"/>
              <w:ind w:left="284" w:hanging="284"/>
            </w:pPr>
            <w:r w:rsidRPr="00E54A7A">
              <w:t>Length (A+B+C+D+E+F+G)</w:t>
            </w:r>
          </w:p>
        </w:tc>
        <w:tc>
          <w:tcPr>
            <w:tcW w:w="1240" w:type="dxa"/>
          </w:tcPr>
          <w:p w14:paraId="24050D19" w14:textId="77777777" w:rsidR="004840DB" w:rsidRPr="00E54A7A" w:rsidRDefault="004840DB" w:rsidP="002771BD">
            <w:pPr>
              <w:pStyle w:val="TAL"/>
              <w:ind w:left="284" w:hanging="284"/>
              <w:jc w:val="center"/>
            </w:pPr>
            <w:r w:rsidRPr="00E54A7A">
              <w:t>-</w:t>
            </w:r>
          </w:p>
        </w:tc>
        <w:tc>
          <w:tcPr>
            <w:tcW w:w="1240" w:type="dxa"/>
          </w:tcPr>
          <w:p w14:paraId="70D42F4D" w14:textId="77777777" w:rsidR="004840DB" w:rsidRPr="00E54A7A" w:rsidRDefault="004840DB" w:rsidP="002771BD">
            <w:pPr>
              <w:pStyle w:val="TAL"/>
              <w:ind w:left="284" w:hanging="284"/>
              <w:jc w:val="center"/>
            </w:pPr>
            <w:r w:rsidRPr="00E54A7A">
              <w:t>M</w:t>
            </w:r>
          </w:p>
        </w:tc>
        <w:tc>
          <w:tcPr>
            <w:tcW w:w="852" w:type="dxa"/>
          </w:tcPr>
          <w:p w14:paraId="17279828" w14:textId="77777777" w:rsidR="004840DB" w:rsidRPr="00E54A7A" w:rsidRDefault="004840DB" w:rsidP="002771BD">
            <w:pPr>
              <w:pStyle w:val="TAL"/>
              <w:ind w:left="284" w:hanging="284"/>
              <w:jc w:val="center"/>
            </w:pPr>
            <w:r w:rsidRPr="00E54A7A">
              <w:t>Y</w:t>
            </w:r>
          </w:p>
        </w:tc>
        <w:tc>
          <w:tcPr>
            <w:tcW w:w="1418" w:type="dxa"/>
          </w:tcPr>
          <w:p w14:paraId="650501AF" w14:textId="77777777" w:rsidR="004840DB" w:rsidRPr="00E54A7A" w:rsidRDefault="004840DB" w:rsidP="002771BD">
            <w:pPr>
              <w:pStyle w:val="TAL"/>
              <w:ind w:left="284" w:hanging="284"/>
              <w:jc w:val="center"/>
            </w:pPr>
            <w:r w:rsidRPr="00E54A7A">
              <w:t>1 or 2</w:t>
            </w:r>
          </w:p>
        </w:tc>
      </w:tr>
      <w:tr w:rsidR="004840DB" w:rsidRPr="00E54A7A" w14:paraId="21E77159" w14:textId="77777777" w:rsidTr="004D50C8">
        <w:trPr>
          <w:jc w:val="center"/>
        </w:trPr>
        <w:tc>
          <w:tcPr>
            <w:tcW w:w="3756" w:type="dxa"/>
          </w:tcPr>
          <w:p w14:paraId="07DC77E6" w14:textId="77777777" w:rsidR="004840DB" w:rsidRPr="00E54A7A" w:rsidRDefault="004840DB" w:rsidP="002771BD">
            <w:pPr>
              <w:pStyle w:val="TAL"/>
              <w:ind w:left="284" w:hanging="284"/>
            </w:pPr>
            <w:r w:rsidRPr="00E54A7A">
              <w:t>Command details</w:t>
            </w:r>
          </w:p>
        </w:tc>
        <w:tc>
          <w:tcPr>
            <w:tcW w:w="1240" w:type="dxa"/>
          </w:tcPr>
          <w:p w14:paraId="2FF05DB7" w14:textId="77777777" w:rsidR="004840DB" w:rsidRPr="00E54A7A" w:rsidRDefault="004840DB" w:rsidP="002771BD">
            <w:pPr>
              <w:pStyle w:val="TAL"/>
              <w:ind w:left="284" w:hanging="284"/>
              <w:jc w:val="center"/>
            </w:pPr>
            <w:r w:rsidRPr="00E54A7A">
              <w:t>8.6</w:t>
            </w:r>
          </w:p>
        </w:tc>
        <w:tc>
          <w:tcPr>
            <w:tcW w:w="1240" w:type="dxa"/>
          </w:tcPr>
          <w:p w14:paraId="334800EF" w14:textId="77777777" w:rsidR="004840DB" w:rsidRPr="00E54A7A" w:rsidRDefault="004840DB" w:rsidP="002771BD">
            <w:pPr>
              <w:pStyle w:val="TAL"/>
              <w:ind w:left="284" w:hanging="284"/>
              <w:jc w:val="center"/>
            </w:pPr>
            <w:r w:rsidRPr="00E54A7A">
              <w:t>M</w:t>
            </w:r>
          </w:p>
        </w:tc>
        <w:tc>
          <w:tcPr>
            <w:tcW w:w="852" w:type="dxa"/>
          </w:tcPr>
          <w:p w14:paraId="6C58A74A" w14:textId="77777777" w:rsidR="004840DB" w:rsidRPr="00E54A7A" w:rsidRDefault="004840DB" w:rsidP="002771BD">
            <w:pPr>
              <w:pStyle w:val="TAL"/>
              <w:ind w:left="284" w:hanging="284"/>
              <w:jc w:val="center"/>
            </w:pPr>
            <w:r w:rsidRPr="00E54A7A">
              <w:t>Y</w:t>
            </w:r>
          </w:p>
        </w:tc>
        <w:tc>
          <w:tcPr>
            <w:tcW w:w="1418" w:type="dxa"/>
          </w:tcPr>
          <w:p w14:paraId="2016B340" w14:textId="77777777" w:rsidR="004840DB" w:rsidRPr="00E54A7A" w:rsidRDefault="004840DB" w:rsidP="002771BD">
            <w:pPr>
              <w:pStyle w:val="TAL"/>
              <w:ind w:left="284" w:hanging="284"/>
              <w:jc w:val="center"/>
            </w:pPr>
            <w:r w:rsidRPr="00E54A7A">
              <w:t>A</w:t>
            </w:r>
          </w:p>
        </w:tc>
      </w:tr>
      <w:tr w:rsidR="004840DB" w:rsidRPr="00E54A7A" w14:paraId="7FA7E496" w14:textId="77777777" w:rsidTr="004D50C8">
        <w:trPr>
          <w:jc w:val="center"/>
        </w:trPr>
        <w:tc>
          <w:tcPr>
            <w:tcW w:w="3756" w:type="dxa"/>
          </w:tcPr>
          <w:p w14:paraId="46F427AB" w14:textId="77777777" w:rsidR="004840DB" w:rsidRPr="00E54A7A" w:rsidRDefault="004840DB" w:rsidP="002771BD">
            <w:pPr>
              <w:pStyle w:val="TAL"/>
              <w:ind w:left="284" w:hanging="284"/>
            </w:pPr>
            <w:r w:rsidRPr="00E54A7A">
              <w:t>Device Identities</w:t>
            </w:r>
          </w:p>
        </w:tc>
        <w:tc>
          <w:tcPr>
            <w:tcW w:w="1240" w:type="dxa"/>
          </w:tcPr>
          <w:p w14:paraId="1FA297C6" w14:textId="77777777" w:rsidR="004840DB" w:rsidRPr="00E54A7A" w:rsidRDefault="004840DB" w:rsidP="002771BD">
            <w:pPr>
              <w:pStyle w:val="TAL"/>
              <w:ind w:left="284" w:hanging="284"/>
              <w:jc w:val="center"/>
            </w:pPr>
            <w:r w:rsidRPr="00E54A7A">
              <w:t>8.7</w:t>
            </w:r>
          </w:p>
        </w:tc>
        <w:tc>
          <w:tcPr>
            <w:tcW w:w="1240" w:type="dxa"/>
          </w:tcPr>
          <w:p w14:paraId="3BA559CD" w14:textId="77777777" w:rsidR="004840DB" w:rsidRPr="00E54A7A" w:rsidRDefault="004840DB" w:rsidP="002771BD">
            <w:pPr>
              <w:pStyle w:val="TAL"/>
              <w:ind w:left="284" w:hanging="284"/>
              <w:jc w:val="center"/>
            </w:pPr>
            <w:r w:rsidRPr="00E54A7A">
              <w:t>M</w:t>
            </w:r>
          </w:p>
        </w:tc>
        <w:tc>
          <w:tcPr>
            <w:tcW w:w="852" w:type="dxa"/>
          </w:tcPr>
          <w:p w14:paraId="5172E344" w14:textId="77777777" w:rsidR="004840DB" w:rsidRPr="00E54A7A" w:rsidRDefault="004840DB" w:rsidP="002771BD">
            <w:pPr>
              <w:pStyle w:val="TAL"/>
              <w:ind w:left="284" w:hanging="284"/>
              <w:jc w:val="center"/>
            </w:pPr>
            <w:r w:rsidRPr="00E54A7A">
              <w:t>Y</w:t>
            </w:r>
          </w:p>
        </w:tc>
        <w:tc>
          <w:tcPr>
            <w:tcW w:w="1418" w:type="dxa"/>
          </w:tcPr>
          <w:p w14:paraId="3F8580B8" w14:textId="77777777" w:rsidR="004840DB" w:rsidRPr="00E54A7A" w:rsidRDefault="004840DB" w:rsidP="002771BD">
            <w:pPr>
              <w:pStyle w:val="TAL"/>
              <w:ind w:left="284" w:hanging="284"/>
              <w:jc w:val="center"/>
            </w:pPr>
            <w:r w:rsidRPr="00E54A7A">
              <w:t>B</w:t>
            </w:r>
          </w:p>
        </w:tc>
      </w:tr>
      <w:tr w:rsidR="004840DB" w:rsidRPr="00E54A7A" w14:paraId="1EF2F365" w14:textId="77777777" w:rsidTr="004D50C8">
        <w:trPr>
          <w:jc w:val="center"/>
        </w:trPr>
        <w:tc>
          <w:tcPr>
            <w:tcW w:w="3756" w:type="dxa"/>
          </w:tcPr>
          <w:p w14:paraId="66F95536" w14:textId="77777777" w:rsidR="004840DB" w:rsidRPr="00E54A7A" w:rsidRDefault="004840DB" w:rsidP="002771BD">
            <w:pPr>
              <w:pStyle w:val="TAL"/>
              <w:ind w:left="284" w:hanging="284"/>
            </w:pPr>
            <w:r w:rsidRPr="00E54A7A">
              <w:t>Alpha Identifier</w:t>
            </w:r>
          </w:p>
        </w:tc>
        <w:tc>
          <w:tcPr>
            <w:tcW w:w="1240" w:type="dxa"/>
          </w:tcPr>
          <w:p w14:paraId="0646E93D" w14:textId="77777777" w:rsidR="004840DB" w:rsidRPr="00E54A7A" w:rsidRDefault="004840DB" w:rsidP="002771BD">
            <w:pPr>
              <w:pStyle w:val="TAL"/>
              <w:ind w:left="284" w:hanging="284"/>
              <w:jc w:val="center"/>
            </w:pPr>
            <w:r w:rsidRPr="00E54A7A">
              <w:t>8.2</w:t>
            </w:r>
          </w:p>
        </w:tc>
        <w:tc>
          <w:tcPr>
            <w:tcW w:w="1240" w:type="dxa"/>
          </w:tcPr>
          <w:p w14:paraId="696E7CDC" w14:textId="77777777" w:rsidR="004840DB" w:rsidRPr="00E54A7A" w:rsidRDefault="004840DB" w:rsidP="002771BD">
            <w:pPr>
              <w:pStyle w:val="TAL"/>
              <w:ind w:left="284" w:hanging="284"/>
              <w:jc w:val="center"/>
            </w:pPr>
            <w:r w:rsidRPr="00E54A7A">
              <w:t>O</w:t>
            </w:r>
          </w:p>
        </w:tc>
        <w:tc>
          <w:tcPr>
            <w:tcW w:w="852" w:type="dxa"/>
          </w:tcPr>
          <w:p w14:paraId="4EB8EA80" w14:textId="77777777" w:rsidR="004840DB" w:rsidRPr="00E54A7A" w:rsidRDefault="004840DB" w:rsidP="002771BD">
            <w:pPr>
              <w:pStyle w:val="TAL"/>
              <w:ind w:left="284" w:hanging="284"/>
              <w:jc w:val="center"/>
            </w:pPr>
            <w:r w:rsidRPr="00E54A7A">
              <w:t>N</w:t>
            </w:r>
          </w:p>
        </w:tc>
        <w:tc>
          <w:tcPr>
            <w:tcW w:w="1418" w:type="dxa"/>
          </w:tcPr>
          <w:p w14:paraId="2708FD87" w14:textId="77777777" w:rsidR="004840DB" w:rsidRPr="00E54A7A" w:rsidRDefault="004840DB" w:rsidP="002771BD">
            <w:pPr>
              <w:pStyle w:val="TAL"/>
              <w:ind w:left="284" w:hanging="284"/>
              <w:jc w:val="center"/>
            </w:pPr>
            <w:r w:rsidRPr="00E54A7A">
              <w:t>C</w:t>
            </w:r>
          </w:p>
        </w:tc>
      </w:tr>
      <w:tr w:rsidR="004840DB" w:rsidRPr="00E54A7A" w14:paraId="4EE65DB1" w14:textId="77777777" w:rsidTr="004D50C8">
        <w:trPr>
          <w:jc w:val="center"/>
        </w:trPr>
        <w:tc>
          <w:tcPr>
            <w:tcW w:w="3756" w:type="dxa"/>
          </w:tcPr>
          <w:p w14:paraId="69702AE0" w14:textId="77777777" w:rsidR="004840DB" w:rsidRPr="00E54A7A" w:rsidRDefault="004840DB" w:rsidP="002771BD">
            <w:pPr>
              <w:pStyle w:val="TAL"/>
              <w:ind w:left="284" w:hanging="284"/>
            </w:pPr>
            <w:r w:rsidRPr="00E54A7A">
              <w:t>DTMF String</w:t>
            </w:r>
          </w:p>
        </w:tc>
        <w:tc>
          <w:tcPr>
            <w:tcW w:w="1240" w:type="dxa"/>
          </w:tcPr>
          <w:p w14:paraId="0F29D4A1" w14:textId="77777777" w:rsidR="004840DB" w:rsidRPr="00E54A7A" w:rsidRDefault="004840DB" w:rsidP="002771BD">
            <w:pPr>
              <w:pStyle w:val="TAL"/>
              <w:ind w:left="284" w:hanging="284"/>
              <w:jc w:val="center"/>
            </w:pPr>
            <w:r w:rsidRPr="00E54A7A">
              <w:t>8.44</w:t>
            </w:r>
          </w:p>
        </w:tc>
        <w:tc>
          <w:tcPr>
            <w:tcW w:w="1240" w:type="dxa"/>
          </w:tcPr>
          <w:p w14:paraId="52CEE4A0" w14:textId="77777777" w:rsidR="004840DB" w:rsidRPr="00E54A7A" w:rsidRDefault="004840DB" w:rsidP="002771BD">
            <w:pPr>
              <w:pStyle w:val="TAL"/>
              <w:ind w:left="284" w:hanging="284"/>
              <w:jc w:val="center"/>
            </w:pPr>
            <w:r w:rsidRPr="00E54A7A">
              <w:t>M</w:t>
            </w:r>
          </w:p>
        </w:tc>
        <w:tc>
          <w:tcPr>
            <w:tcW w:w="852" w:type="dxa"/>
          </w:tcPr>
          <w:p w14:paraId="6625BA8B" w14:textId="77777777" w:rsidR="004840DB" w:rsidRPr="00E54A7A" w:rsidRDefault="004840DB" w:rsidP="002771BD">
            <w:pPr>
              <w:pStyle w:val="TAL"/>
              <w:ind w:left="284" w:hanging="284"/>
              <w:jc w:val="center"/>
            </w:pPr>
            <w:r w:rsidRPr="00E54A7A">
              <w:t>Y</w:t>
            </w:r>
          </w:p>
        </w:tc>
        <w:tc>
          <w:tcPr>
            <w:tcW w:w="1418" w:type="dxa"/>
          </w:tcPr>
          <w:p w14:paraId="50726054" w14:textId="77777777" w:rsidR="004840DB" w:rsidRPr="00E54A7A" w:rsidRDefault="004840DB" w:rsidP="002771BD">
            <w:pPr>
              <w:pStyle w:val="TAL"/>
              <w:ind w:left="284" w:hanging="284"/>
              <w:jc w:val="center"/>
            </w:pPr>
            <w:r w:rsidRPr="00E54A7A">
              <w:t>D</w:t>
            </w:r>
          </w:p>
        </w:tc>
      </w:tr>
      <w:tr w:rsidR="004840DB" w:rsidRPr="00E54A7A" w14:paraId="5C9BBCD4" w14:textId="77777777" w:rsidTr="004D50C8">
        <w:trPr>
          <w:jc w:val="center"/>
        </w:trPr>
        <w:tc>
          <w:tcPr>
            <w:tcW w:w="3756" w:type="dxa"/>
          </w:tcPr>
          <w:p w14:paraId="76A52DB5" w14:textId="77777777" w:rsidR="004840DB" w:rsidRPr="00E54A7A" w:rsidRDefault="004840DB" w:rsidP="002771BD">
            <w:pPr>
              <w:pStyle w:val="TAL"/>
              <w:ind w:left="284" w:hanging="284"/>
            </w:pPr>
            <w:r w:rsidRPr="00E54A7A">
              <w:t>Icon identifier</w:t>
            </w:r>
          </w:p>
        </w:tc>
        <w:tc>
          <w:tcPr>
            <w:tcW w:w="1240" w:type="dxa"/>
          </w:tcPr>
          <w:p w14:paraId="39D773DD" w14:textId="77777777" w:rsidR="004840DB" w:rsidRPr="00E54A7A" w:rsidRDefault="004840DB" w:rsidP="002771BD">
            <w:pPr>
              <w:pStyle w:val="TAL"/>
              <w:ind w:left="284" w:hanging="284"/>
              <w:jc w:val="center"/>
            </w:pPr>
            <w:r w:rsidRPr="00E54A7A">
              <w:t>8.31</w:t>
            </w:r>
          </w:p>
        </w:tc>
        <w:tc>
          <w:tcPr>
            <w:tcW w:w="1240" w:type="dxa"/>
          </w:tcPr>
          <w:p w14:paraId="1984A98C" w14:textId="77777777" w:rsidR="004840DB" w:rsidRPr="00E54A7A" w:rsidRDefault="004840DB" w:rsidP="002771BD">
            <w:pPr>
              <w:pStyle w:val="TAL"/>
              <w:ind w:left="284" w:hanging="284"/>
              <w:jc w:val="center"/>
            </w:pPr>
            <w:r w:rsidRPr="00E54A7A">
              <w:t>O</w:t>
            </w:r>
          </w:p>
        </w:tc>
        <w:tc>
          <w:tcPr>
            <w:tcW w:w="852" w:type="dxa"/>
          </w:tcPr>
          <w:p w14:paraId="1169258C" w14:textId="77777777" w:rsidR="004840DB" w:rsidRPr="00E54A7A" w:rsidRDefault="004840DB" w:rsidP="002771BD">
            <w:pPr>
              <w:pStyle w:val="TAL"/>
              <w:ind w:left="284" w:hanging="284"/>
              <w:jc w:val="center"/>
            </w:pPr>
            <w:r w:rsidRPr="00E54A7A">
              <w:t>N</w:t>
            </w:r>
          </w:p>
        </w:tc>
        <w:tc>
          <w:tcPr>
            <w:tcW w:w="1418" w:type="dxa"/>
          </w:tcPr>
          <w:p w14:paraId="09D21C7E" w14:textId="77777777" w:rsidR="004840DB" w:rsidRPr="00E54A7A" w:rsidRDefault="004840DB" w:rsidP="002771BD">
            <w:pPr>
              <w:pStyle w:val="TAL"/>
              <w:ind w:left="284" w:hanging="284"/>
              <w:jc w:val="center"/>
            </w:pPr>
            <w:r w:rsidRPr="00E54A7A">
              <w:t>E</w:t>
            </w:r>
          </w:p>
        </w:tc>
      </w:tr>
      <w:tr w:rsidR="004840DB" w:rsidRPr="00E54A7A" w14:paraId="4C849E62" w14:textId="77777777" w:rsidTr="004D50C8">
        <w:trPr>
          <w:jc w:val="center"/>
        </w:trPr>
        <w:tc>
          <w:tcPr>
            <w:tcW w:w="3756" w:type="dxa"/>
          </w:tcPr>
          <w:p w14:paraId="5DA7ED8D" w14:textId="77777777" w:rsidR="004840DB" w:rsidRPr="00E54A7A" w:rsidRDefault="004840DB" w:rsidP="002771BD">
            <w:pPr>
              <w:pStyle w:val="TAL"/>
              <w:ind w:left="284" w:hanging="284"/>
            </w:pPr>
            <w:r w:rsidRPr="00E54A7A">
              <w:t>Text Attribute</w:t>
            </w:r>
          </w:p>
        </w:tc>
        <w:tc>
          <w:tcPr>
            <w:tcW w:w="1240" w:type="dxa"/>
          </w:tcPr>
          <w:p w14:paraId="0E512094" w14:textId="77777777" w:rsidR="004840DB" w:rsidRPr="00E54A7A" w:rsidRDefault="004840DB" w:rsidP="002771BD">
            <w:pPr>
              <w:pStyle w:val="TAL"/>
              <w:ind w:left="284" w:hanging="284"/>
              <w:jc w:val="center"/>
            </w:pPr>
            <w:r w:rsidRPr="00E54A7A">
              <w:t>8.72</w:t>
            </w:r>
          </w:p>
        </w:tc>
        <w:tc>
          <w:tcPr>
            <w:tcW w:w="1240" w:type="dxa"/>
          </w:tcPr>
          <w:p w14:paraId="595B85E3" w14:textId="77777777" w:rsidR="004840DB" w:rsidRPr="00E54A7A" w:rsidRDefault="004840DB" w:rsidP="002771BD">
            <w:pPr>
              <w:pStyle w:val="TAL"/>
              <w:ind w:left="284" w:hanging="284"/>
              <w:jc w:val="center"/>
            </w:pPr>
            <w:r w:rsidRPr="00E54A7A">
              <w:t>C</w:t>
            </w:r>
          </w:p>
        </w:tc>
        <w:tc>
          <w:tcPr>
            <w:tcW w:w="852" w:type="dxa"/>
          </w:tcPr>
          <w:p w14:paraId="272C312E" w14:textId="77777777" w:rsidR="004840DB" w:rsidRPr="00E54A7A" w:rsidRDefault="004840DB" w:rsidP="002771BD">
            <w:pPr>
              <w:pStyle w:val="TAL"/>
              <w:ind w:left="284" w:hanging="284"/>
              <w:jc w:val="center"/>
            </w:pPr>
            <w:r w:rsidRPr="00E54A7A">
              <w:t>N</w:t>
            </w:r>
          </w:p>
        </w:tc>
        <w:tc>
          <w:tcPr>
            <w:tcW w:w="1418" w:type="dxa"/>
          </w:tcPr>
          <w:p w14:paraId="656771C6" w14:textId="77777777" w:rsidR="004840DB" w:rsidRPr="00E54A7A" w:rsidRDefault="004840DB" w:rsidP="002771BD">
            <w:pPr>
              <w:pStyle w:val="TAL"/>
              <w:ind w:left="284" w:hanging="284"/>
              <w:jc w:val="center"/>
            </w:pPr>
            <w:r w:rsidRPr="00E54A7A">
              <w:t>F</w:t>
            </w:r>
          </w:p>
        </w:tc>
      </w:tr>
      <w:tr w:rsidR="004840DB" w:rsidRPr="00E54A7A" w14:paraId="1DEEC56D" w14:textId="77777777" w:rsidTr="004D50C8">
        <w:trPr>
          <w:jc w:val="center"/>
        </w:trPr>
        <w:tc>
          <w:tcPr>
            <w:tcW w:w="3756" w:type="dxa"/>
          </w:tcPr>
          <w:p w14:paraId="16BCED32" w14:textId="77777777" w:rsidR="004840DB" w:rsidRPr="00E54A7A" w:rsidRDefault="004840DB" w:rsidP="002771BD">
            <w:pPr>
              <w:pStyle w:val="FootnoteText"/>
              <w:spacing w:after="0"/>
              <w:ind w:left="284" w:hanging="284"/>
            </w:pPr>
            <w:r w:rsidRPr="00E54A7A">
              <w:rPr>
                <w:rFonts w:ascii="Arial" w:hAnsi="Arial"/>
                <w:sz w:val="18"/>
              </w:rPr>
              <w:t>Frame Identifier</w:t>
            </w:r>
          </w:p>
        </w:tc>
        <w:tc>
          <w:tcPr>
            <w:tcW w:w="1240" w:type="dxa"/>
          </w:tcPr>
          <w:p w14:paraId="68E4579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1B0190E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261FCAB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2CB103E2"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G</w:t>
            </w:r>
          </w:p>
        </w:tc>
      </w:tr>
    </w:tbl>
    <w:p w14:paraId="6C18B5A5" w14:textId="77777777" w:rsidR="004840DB" w:rsidRPr="00E54A7A" w:rsidRDefault="004840DB" w:rsidP="004840DB"/>
    <w:p w14:paraId="0AFD6CFC" w14:textId="77777777" w:rsidR="004840DB" w:rsidRPr="00E54A7A" w:rsidRDefault="004840DB" w:rsidP="004840DB">
      <w:r w:rsidRPr="00E54A7A">
        <w:t>The Text Attribute applies to the Alpha Identifier. It may be present only if the Alpha Identifier is present.</w:t>
      </w:r>
    </w:p>
    <w:p w14:paraId="374AC4B5" w14:textId="77777777" w:rsidR="004840DB" w:rsidRPr="00E54A7A" w:rsidRDefault="004840DB" w:rsidP="004840DB">
      <w:pPr>
        <w:pStyle w:val="Heading3"/>
      </w:pPr>
      <w:bookmarkStart w:id="2537" w:name="_Toc129182351"/>
      <w:bookmarkStart w:id="2538" w:name="_Toc129263320"/>
      <w:bookmarkStart w:id="2539" w:name="_Toc129698891"/>
      <w:bookmarkStart w:id="2540" w:name="_Toc129790287"/>
      <w:bookmarkStart w:id="2541" w:name="_Toc14875294"/>
      <w:r w:rsidRPr="00E54A7A">
        <w:t>6.6.25</w:t>
      </w:r>
      <w:r w:rsidRPr="00E54A7A">
        <w:tab/>
        <w:t>LANGUAGE NOTIFICATION</w:t>
      </w:r>
      <w:bookmarkEnd w:id="2537"/>
      <w:bookmarkEnd w:id="2538"/>
      <w:bookmarkEnd w:id="2539"/>
      <w:bookmarkEnd w:id="2540"/>
      <w:bookmarkEnd w:id="2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04D2884A" w14:textId="77777777" w:rsidTr="004D50C8">
        <w:trPr>
          <w:jc w:val="center"/>
        </w:trPr>
        <w:tc>
          <w:tcPr>
            <w:tcW w:w="3756" w:type="dxa"/>
          </w:tcPr>
          <w:p w14:paraId="4A692055" w14:textId="77777777" w:rsidR="004840DB" w:rsidRPr="00E54A7A" w:rsidRDefault="004840DB" w:rsidP="002771BD">
            <w:pPr>
              <w:pStyle w:val="TAH"/>
              <w:ind w:left="284" w:hanging="284"/>
            </w:pPr>
            <w:r w:rsidRPr="00E54A7A">
              <w:t>Description</w:t>
            </w:r>
          </w:p>
        </w:tc>
        <w:tc>
          <w:tcPr>
            <w:tcW w:w="1240" w:type="dxa"/>
          </w:tcPr>
          <w:p w14:paraId="3E0A28C8" w14:textId="77777777" w:rsidR="004840DB" w:rsidRPr="00E54A7A" w:rsidRDefault="004840DB" w:rsidP="002771BD">
            <w:pPr>
              <w:pStyle w:val="TAH"/>
              <w:ind w:left="284" w:hanging="284"/>
            </w:pPr>
            <w:r w:rsidRPr="00E54A7A">
              <w:t>Clause</w:t>
            </w:r>
          </w:p>
        </w:tc>
        <w:tc>
          <w:tcPr>
            <w:tcW w:w="1240" w:type="dxa"/>
          </w:tcPr>
          <w:p w14:paraId="26CB5A92" w14:textId="77777777" w:rsidR="004840DB" w:rsidRPr="00E54A7A" w:rsidRDefault="004840DB" w:rsidP="002771BD">
            <w:pPr>
              <w:pStyle w:val="TAH"/>
              <w:ind w:left="284" w:hanging="284"/>
            </w:pPr>
            <w:r w:rsidRPr="00E54A7A">
              <w:t>M/O/C</w:t>
            </w:r>
          </w:p>
        </w:tc>
        <w:tc>
          <w:tcPr>
            <w:tcW w:w="852" w:type="dxa"/>
          </w:tcPr>
          <w:p w14:paraId="625E6BAD" w14:textId="77777777" w:rsidR="004840DB" w:rsidRPr="00E54A7A" w:rsidRDefault="004840DB" w:rsidP="002771BD">
            <w:pPr>
              <w:pStyle w:val="TAH"/>
              <w:ind w:left="284" w:hanging="284"/>
            </w:pPr>
            <w:r w:rsidRPr="00E54A7A">
              <w:t>Min</w:t>
            </w:r>
          </w:p>
        </w:tc>
        <w:tc>
          <w:tcPr>
            <w:tcW w:w="1418" w:type="dxa"/>
          </w:tcPr>
          <w:p w14:paraId="5B55C77A" w14:textId="77777777" w:rsidR="004840DB" w:rsidRPr="00E54A7A" w:rsidRDefault="004840DB" w:rsidP="002771BD">
            <w:pPr>
              <w:pStyle w:val="TAH"/>
              <w:ind w:left="284" w:hanging="284"/>
            </w:pPr>
            <w:r w:rsidRPr="00E54A7A">
              <w:t>Length</w:t>
            </w:r>
          </w:p>
        </w:tc>
      </w:tr>
      <w:tr w:rsidR="004840DB" w:rsidRPr="00E54A7A" w14:paraId="0AB5B92B" w14:textId="77777777" w:rsidTr="004D50C8">
        <w:trPr>
          <w:jc w:val="center"/>
        </w:trPr>
        <w:tc>
          <w:tcPr>
            <w:tcW w:w="3756" w:type="dxa"/>
          </w:tcPr>
          <w:p w14:paraId="1BC320C1" w14:textId="77777777" w:rsidR="004840DB" w:rsidRPr="00E54A7A" w:rsidRDefault="004840DB" w:rsidP="002771BD">
            <w:pPr>
              <w:pStyle w:val="TAL"/>
              <w:ind w:left="284" w:hanging="284"/>
            </w:pPr>
            <w:r w:rsidRPr="00E54A7A">
              <w:t>Proactive UICC command Tag</w:t>
            </w:r>
          </w:p>
        </w:tc>
        <w:tc>
          <w:tcPr>
            <w:tcW w:w="1240" w:type="dxa"/>
          </w:tcPr>
          <w:p w14:paraId="27CC437D" w14:textId="77777777" w:rsidR="004840DB" w:rsidRPr="00E54A7A" w:rsidRDefault="004840DB" w:rsidP="002771BD">
            <w:pPr>
              <w:pStyle w:val="TAL"/>
              <w:ind w:left="284" w:hanging="284"/>
              <w:jc w:val="center"/>
            </w:pPr>
            <w:r w:rsidRPr="00E54A7A">
              <w:t>9.2</w:t>
            </w:r>
          </w:p>
        </w:tc>
        <w:tc>
          <w:tcPr>
            <w:tcW w:w="1240" w:type="dxa"/>
          </w:tcPr>
          <w:p w14:paraId="6245CECD" w14:textId="77777777" w:rsidR="004840DB" w:rsidRPr="00E54A7A" w:rsidRDefault="004840DB" w:rsidP="002771BD">
            <w:pPr>
              <w:pStyle w:val="TAL"/>
              <w:ind w:left="284" w:hanging="284"/>
              <w:jc w:val="center"/>
            </w:pPr>
            <w:r w:rsidRPr="00E54A7A">
              <w:t>M</w:t>
            </w:r>
          </w:p>
        </w:tc>
        <w:tc>
          <w:tcPr>
            <w:tcW w:w="852" w:type="dxa"/>
          </w:tcPr>
          <w:p w14:paraId="2B1B77C0" w14:textId="77777777" w:rsidR="004840DB" w:rsidRPr="00E54A7A" w:rsidRDefault="004840DB" w:rsidP="002771BD">
            <w:pPr>
              <w:pStyle w:val="TAL"/>
              <w:ind w:left="284" w:hanging="284"/>
              <w:jc w:val="center"/>
            </w:pPr>
            <w:r w:rsidRPr="00E54A7A">
              <w:t>Y</w:t>
            </w:r>
          </w:p>
        </w:tc>
        <w:tc>
          <w:tcPr>
            <w:tcW w:w="1418" w:type="dxa"/>
          </w:tcPr>
          <w:p w14:paraId="57CDBC18" w14:textId="77777777" w:rsidR="004840DB" w:rsidRPr="00E54A7A" w:rsidRDefault="004840DB" w:rsidP="002771BD">
            <w:pPr>
              <w:pStyle w:val="TAL"/>
              <w:ind w:left="284" w:hanging="284"/>
              <w:jc w:val="center"/>
            </w:pPr>
            <w:r w:rsidRPr="00E54A7A">
              <w:t>1</w:t>
            </w:r>
          </w:p>
        </w:tc>
      </w:tr>
      <w:tr w:rsidR="004840DB" w:rsidRPr="00E54A7A" w14:paraId="3C28194B" w14:textId="77777777" w:rsidTr="004D50C8">
        <w:trPr>
          <w:jc w:val="center"/>
        </w:trPr>
        <w:tc>
          <w:tcPr>
            <w:tcW w:w="3756" w:type="dxa"/>
          </w:tcPr>
          <w:p w14:paraId="788D4EEE" w14:textId="77777777" w:rsidR="004840DB" w:rsidRPr="00E54A7A" w:rsidRDefault="004840DB" w:rsidP="002771BD">
            <w:pPr>
              <w:pStyle w:val="TAL"/>
              <w:ind w:left="284" w:hanging="284"/>
            </w:pPr>
            <w:r w:rsidRPr="00E54A7A">
              <w:t>Length (A+B+C)</w:t>
            </w:r>
          </w:p>
        </w:tc>
        <w:tc>
          <w:tcPr>
            <w:tcW w:w="1240" w:type="dxa"/>
          </w:tcPr>
          <w:p w14:paraId="6019F606" w14:textId="77777777" w:rsidR="004840DB" w:rsidRPr="00E54A7A" w:rsidRDefault="004840DB" w:rsidP="002771BD">
            <w:pPr>
              <w:pStyle w:val="TAL"/>
              <w:ind w:left="284" w:hanging="284"/>
              <w:jc w:val="center"/>
            </w:pPr>
            <w:r w:rsidRPr="00E54A7A">
              <w:t>-</w:t>
            </w:r>
          </w:p>
        </w:tc>
        <w:tc>
          <w:tcPr>
            <w:tcW w:w="1240" w:type="dxa"/>
          </w:tcPr>
          <w:p w14:paraId="5F001DDE" w14:textId="77777777" w:rsidR="004840DB" w:rsidRPr="00E54A7A" w:rsidRDefault="004840DB" w:rsidP="002771BD">
            <w:pPr>
              <w:pStyle w:val="TAL"/>
              <w:ind w:left="284" w:hanging="284"/>
              <w:jc w:val="center"/>
            </w:pPr>
            <w:r w:rsidRPr="00E54A7A">
              <w:t>M</w:t>
            </w:r>
          </w:p>
        </w:tc>
        <w:tc>
          <w:tcPr>
            <w:tcW w:w="852" w:type="dxa"/>
          </w:tcPr>
          <w:p w14:paraId="2286B7C0" w14:textId="77777777" w:rsidR="004840DB" w:rsidRPr="00E54A7A" w:rsidRDefault="004840DB" w:rsidP="002771BD">
            <w:pPr>
              <w:pStyle w:val="TAL"/>
              <w:ind w:left="284" w:hanging="284"/>
              <w:jc w:val="center"/>
            </w:pPr>
            <w:r w:rsidRPr="00E54A7A">
              <w:t>Y</w:t>
            </w:r>
          </w:p>
        </w:tc>
        <w:tc>
          <w:tcPr>
            <w:tcW w:w="1418" w:type="dxa"/>
          </w:tcPr>
          <w:p w14:paraId="2543FC05" w14:textId="77777777" w:rsidR="004840DB" w:rsidRPr="00E54A7A" w:rsidRDefault="004840DB" w:rsidP="002771BD">
            <w:pPr>
              <w:pStyle w:val="TAL"/>
              <w:ind w:left="284" w:hanging="284"/>
              <w:jc w:val="center"/>
            </w:pPr>
            <w:r w:rsidRPr="00E54A7A">
              <w:t>1</w:t>
            </w:r>
          </w:p>
        </w:tc>
      </w:tr>
      <w:tr w:rsidR="004840DB" w:rsidRPr="00E54A7A" w14:paraId="49B1D477" w14:textId="77777777" w:rsidTr="004D50C8">
        <w:trPr>
          <w:jc w:val="center"/>
        </w:trPr>
        <w:tc>
          <w:tcPr>
            <w:tcW w:w="3756" w:type="dxa"/>
          </w:tcPr>
          <w:p w14:paraId="695F250A" w14:textId="77777777" w:rsidR="004840DB" w:rsidRPr="00E54A7A" w:rsidRDefault="004840DB" w:rsidP="002771BD">
            <w:pPr>
              <w:pStyle w:val="TAL"/>
              <w:ind w:left="284" w:hanging="284"/>
            </w:pPr>
            <w:r w:rsidRPr="00E54A7A">
              <w:t>Command details</w:t>
            </w:r>
          </w:p>
        </w:tc>
        <w:tc>
          <w:tcPr>
            <w:tcW w:w="1240" w:type="dxa"/>
          </w:tcPr>
          <w:p w14:paraId="021CE5D3" w14:textId="77777777" w:rsidR="004840DB" w:rsidRPr="00E54A7A" w:rsidRDefault="004840DB" w:rsidP="002771BD">
            <w:pPr>
              <w:pStyle w:val="TAL"/>
              <w:ind w:left="284" w:hanging="284"/>
              <w:jc w:val="center"/>
            </w:pPr>
            <w:r w:rsidRPr="00E54A7A">
              <w:t>8.6</w:t>
            </w:r>
          </w:p>
        </w:tc>
        <w:tc>
          <w:tcPr>
            <w:tcW w:w="1240" w:type="dxa"/>
          </w:tcPr>
          <w:p w14:paraId="29A9866D" w14:textId="77777777" w:rsidR="004840DB" w:rsidRPr="00E54A7A" w:rsidRDefault="004840DB" w:rsidP="002771BD">
            <w:pPr>
              <w:pStyle w:val="TAL"/>
              <w:ind w:left="284" w:hanging="284"/>
              <w:jc w:val="center"/>
            </w:pPr>
            <w:r w:rsidRPr="00E54A7A">
              <w:t>M</w:t>
            </w:r>
          </w:p>
        </w:tc>
        <w:tc>
          <w:tcPr>
            <w:tcW w:w="852" w:type="dxa"/>
          </w:tcPr>
          <w:p w14:paraId="6796D4F8" w14:textId="77777777" w:rsidR="004840DB" w:rsidRPr="00E54A7A" w:rsidRDefault="004840DB" w:rsidP="002771BD">
            <w:pPr>
              <w:pStyle w:val="TAL"/>
              <w:ind w:left="284" w:hanging="284"/>
              <w:jc w:val="center"/>
            </w:pPr>
            <w:r w:rsidRPr="00E54A7A">
              <w:t>Y</w:t>
            </w:r>
          </w:p>
        </w:tc>
        <w:tc>
          <w:tcPr>
            <w:tcW w:w="1418" w:type="dxa"/>
          </w:tcPr>
          <w:p w14:paraId="207528FA" w14:textId="77777777" w:rsidR="004840DB" w:rsidRPr="00E54A7A" w:rsidRDefault="004840DB" w:rsidP="002771BD">
            <w:pPr>
              <w:pStyle w:val="TAL"/>
              <w:ind w:left="284" w:hanging="284"/>
              <w:jc w:val="center"/>
            </w:pPr>
            <w:r w:rsidRPr="00E54A7A">
              <w:t>A</w:t>
            </w:r>
          </w:p>
        </w:tc>
      </w:tr>
      <w:tr w:rsidR="004840DB" w:rsidRPr="00E54A7A" w14:paraId="2D8057F9" w14:textId="77777777" w:rsidTr="004D50C8">
        <w:trPr>
          <w:jc w:val="center"/>
        </w:trPr>
        <w:tc>
          <w:tcPr>
            <w:tcW w:w="3756" w:type="dxa"/>
          </w:tcPr>
          <w:p w14:paraId="4630A44F" w14:textId="77777777" w:rsidR="004840DB" w:rsidRPr="00E54A7A" w:rsidRDefault="004840DB" w:rsidP="002771BD">
            <w:pPr>
              <w:pStyle w:val="TAL"/>
              <w:ind w:left="284" w:hanging="284"/>
            </w:pPr>
            <w:r w:rsidRPr="00E54A7A">
              <w:t>Device identities</w:t>
            </w:r>
          </w:p>
        </w:tc>
        <w:tc>
          <w:tcPr>
            <w:tcW w:w="1240" w:type="dxa"/>
          </w:tcPr>
          <w:p w14:paraId="531C44B0" w14:textId="77777777" w:rsidR="004840DB" w:rsidRPr="00E54A7A" w:rsidRDefault="004840DB" w:rsidP="002771BD">
            <w:pPr>
              <w:pStyle w:val="TAL"/>
              <w:ind w:left="284" w:hanging="284"/>
              <w:jc w:val="center"/>
            </w:pPr>
            <w:r w:rsidRPr="00E54A7A">
              <w:t>8.7</w:t>
            </w:r>
          </w:p>
        </w:tc>
        <w:tc>
          <w:tcPr>
            <w:tcW w:w="1240" w:type="dxa"/>
          </w:tcPr>
          <w:p w14:paraId="7E83F38B" w14:textId="77777777" w:rsidR="004840DB" w:rsidRPr="00E54A7A" w:rsidRDefault="004840DB" w:rsidP="002771BD">
            <w:pPr>
              <w:pStyle w:val="TAL"/>
              <w:ind w:left="284" w:hanging="284"/>
              <w:jc w:val="center"/>
            </w:pPr>
            <w:r w:rsidRPr="00E54A7A">
              <w:t>M</w:t>
            </w:r>
          </w:p>
        </w:tc>
        <w:tc>
          <w:tcPr>
            <w:tcW w:w="852" w:type="dxa"/>
          </w:tcPr>
          <w:p w14:paraId="27231302" w14:textId="77777777" w:rsidR="004840DB" w:rsidRPr="00E54A7A" w:rsidRDefault="004840DB" w:rsidP="002771BD">
            <w:pPr>
              <w:pStyle w:val="TAL"/>
              <w:ind w:left="284" w:hanging="284"/>
              <w:jc w:val="center"/>
            </w:pPr>
            <w:r w:rsidRPr="00E54A7A">
              <w:t>Y</w:t>
            </w:r>
          </w:p>
        </w:tc>
        <w:tc>
          <w:tcPr>
            <w:tcW w:w="1418" w:type="dxa"/>
          </w:tcPr>
          <w:p w14:paraId="079D02C8" w14:textId="77777777" w:rsidR="004840DB" w:rsidRPr="00E54A7A" w:rsidRDefault="004840DB" w:rsidP="002771BD">
            <w:pPr>
              <w:pStyle w:val="TAL"/>
              <w:ind w:left="284" w:hanging="284"/>
              <w:jc w:val="center"/>
            </w:pPr>
            <w:r w:rsidRPr="00E54A7A">
              <w:t>B</w:t>
            </w:r>
          </w:p>
        </w:tc>
      </w:tr>
      <w:tr w:rsidR="004840DB" w:rsidRPr="00E54A7A" w14:paraId="39B0C460" w14:textId="77777777" w:rsidTr="004D50C8">
        <w:trPr>
          <w:jc w:val="center"/>
        </w:trPr>
        <w:tc>
          <w:tcPr>
            <w:tcW w:w="3756" w:type="dxa"/>
          </w:tcPr>
          <w:p w14:paraId="2FBBB078" w14:textId="77777777" w:rsidR="004840DB" w:rsidRPr="00E54A7A" w:rsidRDefault="004840DB" w:rsidP="002771BD">
            <w:pPr>
              <w:pStyle w:val="TAL"/>
              <w:ind w:left="284" w:hanging="284"/>
            </w:pPr>
            <w:r w:rsidRPr="00E54A7A">
              <w:t>Language</w:t>
            </w:r>
          </w:p>
        </w:tc>
        <w:tc>
          <w:tcPr>
            <w:tcW w:w="1240" w:type="dxa"/>
          </w:tcPr>
          <w:p w14:paraId="4E6DAA3C" w14:textId="77777777" w:rsidR="004840DB" w:rsidRPr="00E54A7A" w:rsidRDefault="004840DB" w:rsidP="002771BD">
            <w:pPr>
              <w:pStyle w:val="TAL"/>
              <w:ind w:left="284" w:hanging="284"/>
              <w:jc w:val="center"/>
            </w:pPr>
            <w:r w:rsidRPr="00E54A7A">
              <w:t>8.45</w:t>
            </w:r>
          </w:p>
        </w:tc>
        <w:tc>
          <w:tcPr>
            <w:tcW w:w="1240" w:type="dxa"/>
          </w:tcPr>
          <w:p w14:paraId="602893F1" w14:textId="77777777" w:rsidR="004840DB" w:rsidRPr="00E54A7A" w:rsidRDefault="004840DB" w:rsidP="002771BD">
            <w:pPr>
              <w:pStyle w:val="TAL"/>
              <w:ind w:left="284" w:hanging="284"/>
              <w:jc w:val="center"/>
            </w:pPr>
            <w:r w:rsidRPr="00E54A7A">
              <w:t>C</w:t>
            </w:r>
          </w:p>
        </w:tc>
        <w:tc>
          <w:tcPr>
            <w:tcW w:w="852" w:type="dxa"/>
          </w:tcPr>
          <w:p w14:paraId="0FC05DB8" w14:textId="77777777" w:rsidR="004840DB" w:rsidRPr="00E54A7A" w:rsidRDefault="004840DB" w:rsidP="002771BD">
            <w:pPr>
              <w:pStyle w:val="TAL"/>
              <w:ind w:left="284" w:hanging="284"/>
              <w:jc w:val="center"/>
            </w:pPr>
            <w:r w:rsidRPr="00E54A7A">
              <w:t>Y/N</w:t>
            </w:r>
          </w:p>
        </w:tc>
        <w:tc>
          <w:tcPr>
            <w:tcW w:w="1418" w:type="dxa"/>
          </w:tcPr>
          <w:p w14:paraId="61D8152A" w14:textId="77777777" w:rsidR="004840DB" w:rsidRPr="00E54A7A" w:rsidRDefault="004840DB" w:rsidP="002771BD">
            <w:pPr>
              <w:pStyle w:val="TAL"/>
              <w:ind w:left="284" w:hanging="284"/>
              <w:jc w:val="center"/>
            </w:pPr>
            <w:r w:rsidRPr="00E54A7A">
              <w:t>C</w:t>
            </w:r>
          </w:p>
        </w:tc>
      </w:tr>
    </w:tbl>
    <w:p w14:paraId="4D6A61BA" w14:textId="77777777" w:rsidR="004840DB" w:rsidRPr="00E54A7A" w:rsidRDefault="004840DB" w:rsidP="004840DB">
      <w:pPr>
        <w:keepNext/>
      </w:pPr>
    </w:p>
    <w:p w14:paraId="05340805" w14:textId="77777777" w:rsidR="004840DB" w:rsidRPr="00E54A7A" w:rsidRDefault="004840DB" w:rsidP="00363F18">
      <w:pPr>
        <w:pStyle w:val="B1"/>
        <w:keepNext/>
        <w:keepLines/>
      </w:pPr>
      <w:r w:rsidRPr="00E54A7A">
        <w:t>Language:</w:t>
      </w:r>
    </w:p>
    <w:p w14:paraId="38246D6D" w14:textId="77777777" w:rsidR="004840DB" w:rsidRPr="00E54A7A" w:rsidRDefault="004840DB" w:rsidP="00363F18">
      <w:pPr>
        <w:pStyle w:val="B2"/>
        <w:keepNext/>
        <w:keepLines/>
      </w:pPr>
      <w:r w:rsidRPr="00E54A7A">
        <w:t>Contents:</w:t>
      </w:r>
    </w:p>
    <w:p w14:paraId="6886BE9E" w14:textId="77777777" w:rsidR="004840DB" w:rsidRPr="00E54A7A" w:rsidRDefault="004840DB" w:rsidP="004840DB">
      <w:pPr>
        <w:pStyle w:val="B3"/>
      </w:pPr>
      <w:r w:rsidRPr="00E54A7A">
        <w:t>currently used language. The UICC shall include a Language object, when a specific language is being notified.</w:t>
      </w:r>
    </w:p>
    <w:p w14:paraId="144BB34E" w14:textId="77777777" w:rsidR="004840DB" w:rsidRPr="00E54A7A" w:rsidRDefault="004840DB" w:rsidP="004840DB">
      <w:pPr>
        <w:pStyle w:val="Heading3"/>
      </w:pPr>
      <w:bookmarkStart w:id="2542" w:name="_Toc129182352"/>
      <w:bookmarkStart w:id="2543" w:name="_Toc129263321"/>
      <w:bookmarkStart w:id="2544" w:name="_Toc129698892"/>
      <w:bookmarkStart w:id="2545" w:name="_Toc129790288"/>
      <w:bookmarkStart w:id="2546" w:name="_Toc14875295"/>
      <w:r w:rsidRPr="00E54A7A">
        <w:t>6.6.26</w:t>
      </w:r>
      <w:r w:rsidRPr="00E54A7A">
        <w:tab/>
        <w:t>LAUNCH BROWSER</w:t>
      </w:r>
      <w:bookmarkEnd w:id="2542"/>
      <w:bookmarkEnd w:id="2543"/>
      <w:bookmarkEnd w:id="2544"/>
      <w:bookmarkEnd w:id="2545"/>
      <w:bookmarkEnd w:id="2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41"/>
        <w:gridCol w:w="1134"/>
        <w:gridCol w:w="1015"/>
        <w:gridCol w:w="852"/>
        <w:gridCol w:w="1418"/>
      </w:tblGrid>
      <w:tr w:rsidR="004840DB" w:rsidRPr="00E54A7A" w14:paraId="43D3B1AB" w14:textId="77777777" w:rsidTr="004D50C8">
        <w:trPr>
          <w:jc w:val="center"/>
        </w:trPr>
        <w:tc>
          <w:tcPr>
            <w:tcW w:w="5041" w:type="dxa"/>
          </w:tcPr>
          <w:p w14:paraId="372A6D23" w14:textId="77777777" w:rsidR="004840DB" w:rsidRPr="00E54A7A" w:rsidRDefault="004840DB" w:rsidP="002771BD">
            <w:pPr>
              <w:pStyle w:val="TAH"/>
              <w:ind w:left="284" w:hanging="284"/>
            </w:pPr>
            <w:r w:rsidRPr="00E54A7A">
              <w:t>Description</w:t>
            </w:r>
          </w:p>
        </w:tc>
        <w:tc>
          <w:tcPr>
            <w:tcW w:w="1134" w:type="dxa"/>
          </w:tcPr>
          <w:p w14:paraId="71A99B39" w14:textId="77777777" w:rsidR="004840DB" w:rsidRPr="00E54A7A" w:rsidRDefault="004840DB" w:rsidP="002771BD">
            <w:pPr>
              <w:pStyle w:val="TAH"/>
              <w:ind w:left="284" w:hanging="284"/>
            </w:pPr>
            <w:r w:rsidRPr="00E54A7A">
              <w:t>Clause</w:t>
            </w:r>
          </w:p>
        </w:tc>
        <w:tc>
          <w:tcPr>
            <w:tcW w:w="1015" w:type="dxa"/>
          </w:tcPr>
          <w:p w14:paraId="12B4CCCD" w14:textId="77777777" w:rsidR="004840DB" w:rsidRPr="00E54A7A" w:rsidRDefault="004840DB" w:rsidP="002771BD">
            <w:pPr>
              <w:pStyle w:val="TAH"/>
              <w:ind w:left="284" w:hanging="284"/>
            </w:pPr>
            <w:r w:rsidRPr="00E54A7A">
              <w:t>M/O</w:t>
            </w:r>
          </w:p>
        </w:tc>
        <w:tc>
          <w:tcPr>
            <w:tcW w:w="852" w:type="dxa"/>
          </w:tcPr>
          <w:p w14:paraId="3D2187F3" w14:textId="77777777" w:rsidR="004840DB" w:rsidRPr="00E54A7A" w:rsidRDefault="004840DB" w:rsidP="002771BD">
            <w:pPr>
              <w:pStyle w:val="TAH"/>
              <w:ind w:left="284" w:hanging="284"/>
            </w:pPr>
            <w:r w:rsidRPr="00E54A7A">
              <w:t>Min</w:t>
            </w:r>
          </w:p>
        </w:tc>
        <w:tc>
          <w:tcPr>
            <w:tcW w:w="1418" w:type="dxa"/>
          </w:tcPr>
          <w:p w14:paraId="4A6946F3" w14:textId="77777777" w:rsidR="004840DB" w:rsidRPr="00E54A7A" w:rsidRDefault="004840DB" w:rsidP="002771BD">
            <w:pPr>
              <w:pStyle w:val="TAH"/>
              <w:ind w:left="284" w:hanging="284"/>
            </w:pPr>
            <w:r w:rsidRPr="00E54A7A">
              <w:t>Length</w:t>
            </w:r>
          </w:p>
        </w:tc>
      </w:tr>
      <w:tr w:rsidR="004840DB" w:rsidRPr="00E54A7A" w14:paraId="5B514C3F" w14:textId="77777777" w:rsidTr="004D50C8">
        <w:trPr>
          <w:jc w:val="center"/>
        </w:trPr>
        <w:tc>
          <w:tcPr>
            <w:tcW w:w="5041" w:type="dxa"/>
          </w:tcPr>
          <w:p w14:paraId="2B53BB59" w14:textId="77777777" w:rsidR="004840DB" w:rsidRPr="00E54A7A" w:rsidRDefault="004840DB" w:rsidP="002771BD">
            <w:pPr>
              <w:pStyle w:val="TAL"/>
              <w:ind w:left="284" w:hanging="284"/>
            </w:pPr>
            <w:r w:rsidRPr="00E54A7A">
              <w:t>Proactive UICC command Tag</w:t>
            </w:r>
          </w:p>
        </w:tc>
        <w:tc>
          <w:tcPr>
            <w:tcW w:w="1134" w:type="dxa"/>
          </w:tcPr>
          <w:p w14:paraId="46471116" w14:textId="77777777" w:rsidR="004840DB" w:rsidRPr="00E54A7A" w:rsidRDefault="004840DB" w:rsidP="002771BD">
            <w:pPr>
              <w:pStyle w:val="TAL"/>
              <w:ind w:left="284" w:hanging="284"/>
              <w:jc w:val="center"/>
            </w:pPr>
            <w:r w:rsidRPr="00E54A7A">
              <w:t>9.2</w:t>
            </w:r>
          </w:p>
        </w:tc>
        <w:tc>
          <w:tcPr>
            <w:tcW w:w="1015" w:type="dxa"/>
          </w:tcPr>
          <w:p w14:paraId="2F6744F9" w14:textId="77777777" w:rsidR="004840DB" w:rsidRPr="00E54A7A" w:rsidRDefault="004840DB" w:rsidP="002771BD">
            <w:pPr>
              <w:pStyle w:val="TAL"/>
              <w:ind w:left="284" w:hanging="284"/>
              <w:jc w:val="center"/>
            </w:pPr>
            <w:r w:rsidRPr="00E54A7A">
              <w:t>M</w:t>
            </w:r>
          </w:p>
        </w:tc>
        <w:tc>
          <w:tcPr>
            <w:tcW w:w="852" w:type="dxa"/>
          </w:tcPr>
          <w:p w14:paraId="27CDBEFA" w14:textId="77777777" w:rsidR="004840DB" w:rsidRPr="00E54A7A" w:rsidRDefault="004840DB" w:rsidP="002771BD">
            <w:pPr>
              <w:pStyle w:val="TAL"/>
              <w:ind w:left="284" w:hanging="284"/>
              <w:jc w:val="center"/>
            </w:pPr>
            <w:r w:rsidRPr="00E54A7A">
              <w:t>Y</w:t>
            </w:r>
          </w:p>
        </w:tc>
        <w:tc>
          <w:tcPr>
            <w:tcW w:w="1418" w:type="dxa"/>
          </w:tcPr>
          <w:p w14:paraId="1B245158" w14:textId="77777777" w:rsidR="004840DB" w:rsidRPr="00E54A7A" w:rsidRDefault="004840DB" w:rsidP="002771BD">
            <w:pPr>
              <w:pStyle w:val="TAL"/>
              <w:ind w:left="284" w:hanging="284"/>
              <w:jc w:val="center"/>
            </w:pPr>
            <w:r w:rsidRPr="00E54A7A">
              <w:t>1</w:t>
            </w:r>
          </w:p>
        </w:tc>
      </w:tr>
      <w:tr w:rsidR="004840DB" w:rsidRPr="00E54A7A" w14:paraId="5ED07ABA" w14:textId="77777777" w:rsidTr="004D50C8">
        <w:trPr>
          <w:jc w:val="center"/>
        </w:trPr>
        <w:tc>
          <w:tcPr>
            <w:tcW w:w="5041" w:type="dxa"/>
          </w:tcPr>
          <w:p w14:paraId="58E6FE54" w14:textId="77777777" w:rsidR="004840DB" w:rsidRPr="00E54A7A" w:rsidRDefault="004840DB" w:rsidP="002771BD">
            <w:pPr>
              <w:pStyle w:val="TAL"/>
            </w:pPr>
            <w:r w:rsidRPr="00E54A7A">
              <w:t>Length (A+B+C+D+E+F1+F2+…+FN+G+H+I+J+K+L+M+N)</w:t>
            </w:r>
          </w:p>
        </w:tc>
        <w:tc>
          <w:tcPr>
            <w:tcW w:w="1134" w:type="dxa"/>
          </w:tcPr>
          <w:p w14:paraId="30B7B681" w14:textId="77777777" w:rsidR="004840DB" w:rsidRPr="00E54A7A" w:rsidRDefault="004840DB" w:rsidP="002771BD">
            <w:pPr>
              <w:pStyle w:val="TAL"/>
              <w:ind w:left="284" w:hanging="284"/>
              <w:jc w:val="center"/>
            </w:pPr>
            <w:r w:rsidRPr="00E54A7A">
              <w:t>-</w:t>
            </w:r>
          </w:p>
        </w:tc>
        <w:tc>
          <w:tcPr>
            <w:tcW w:w="1015" w:type="dxa"/>
          </w:tcPr>
          <w:p w14:paraId="12E1527A" w14:textId="77777777" w:rsidR="004840DB" w:rsidRPr="00E54A7A" w:rsidRDefault="004840DB" w:rsidP="002771BD">
            <w:pPr>
              <w:pStyle w:val="TAL"/>
              <w:ind w:left="284" w:hanging="284"/>
              <w:jc w:val="center"/>
            </w:pPr>
            <w:r w:rsidRPr="00E54A7A">
              <w:t>M</w:t>
            </w:r>
          </w:p>
        </w:tc>
        <w:tc>
          <w:tcPr>
            <w:tcW w:w="852" w:type="dxa"/>
          </w:tcPr>
          <w:p w14:paraId="6925BD1A" w14:textId="77777777" w:rsidR="004840DB" w:rsidRPr="00E54A7A" w:rsidRDefault="004840DB" w:rsidP="002771BD">
            <w:pPr>
              <w:pStyle w:val="TAL"/>
              <w:ind w:left="284" w:hanging="284"/>
              <w:jc w:val="center"/>
            </w:pPr>
            <w:r w:rsidRPr="00E54A7A">
              <w:t>Y</w:t>
            </w:r>
          </w:p>
        </w:tc>
        <w:tc>
          <w:tcPr>
            <w:tcW w:w="1418" w:type="dxa"/>
          </w:tcPr>
          <w:p w14:paraId="67D483C8" w14:textId="77777777" w:rsidR="004840DB" w:rsidRPr="00E54A7A" w:rsidRDefault="004840DB" w:rsidP="002771BD">
            <w:pPr>
              <w:pStyle w:val="TAL"/>
              <w:ind w:left="284" w:hanging="284"/>
              <w:jc w:val="center"/>
            </w:pPr>
            <w:r w:rsidRPr="00E54A7A">
              <w:t>1 or 2</w:t>
            </w:r>
          </w:p>
        </w:tc>
      </w:tr>
      <w:tr w:rsidR="004840DB" w:rsidRPr="00E54A7A" w14:paraId="5ED07960" w14:textId="77777777" w:rsidTr="004D50C8">
        <w:trPr>
          <w:jc w:val="center"/>
        </w:trPr>
        <w:tc>
          <w:tcPr>
            <w:tcW w:w="5041" w:type="dxa"/>
          </w:tcPr>
          <w:p w14:paraId="7F01210F" w14:textId="77777777" w:rsidR="004840DB" w:rsidRPr="00E54A7A" w:rsidRDefault="004840DB" w:rsidP="002771BD">
            <w:pPr>
              <w:pStyle w:val="TAL"/>
              <w:ind w:left="284" w:hanging="284"/>
            </w:pPr>
            <w:r w:rsidRPr="00E54A7A">
              <w:t>Command details</w:t>
            </w:r>
          </w:p>
        </w:tc>
        <w:tc>
          <w:tcPr>
            <w:tcW w:w="1134" w:type="dxa"/>
          </w:tcPr>
          <w:p w14:paraId="695E4770" w14:textId="77777777" w:rsidR="004840DB" w:rsidRPr="00E54A7A" w:rsidRDefault="004840DB" w:rsidP="002771BD">
            <w:pPr>
              <w:pStyle w:val="TAL"/>
              <w:ind w:left="284" w:hanging="284"/>
              <w:jc w:val="center"/>
            </w:pPr>
            <w:r w:rsidRPr="00E54A7A">
              <w:t>8.6</w:t>
            </w:r>
          </w:p>
        </w:tc>
        <w:tc>
          <w:tcPr>
            <w:tcW w:w="1015" w:type="dxa"/>
          </w:tcPr>
          <w:p w14:paraId="60E791CA" w14:textId="77777777" w:rsidR="004840DB" w:rsidRPr="00E54A7A" w:rsidRDefault="004840DB" w:rsidP="002771BD">
            <w:pPr>
              <w:pStyle w:val="TAL"/>
              <w:ind w:left="284" w:hanging="284"/>
              <w:jc w:val="center"/>
            </w:pPr>
            <w:r w:rsidRPr="00E54A7A">
              <w:t>M</w:t>
            </w:r>
          </w:p>
        </w:tc>
        <w:tc>
          <w:tcPr>
            <w:tcW w:w="852" w:type="dxa"/>
          </w:tcPr>
          <w:p w14:paraId="2ED0E71F" w14:textId="77777777" w:rsidR="004840DB" w:rsidRPr="00E54A7A" w:rsidRDefault="004840DB" w:rsidP="002771BD">
            <w:pPr>
              <w:pStyle w:val="TAL"/>
              <w:ind w:left="284" w:hanging="284"/>
              <w:jc w:val="center"/>
            </w:pPr>
            <w:r w:rsidRPr="00E54A7A">
              <w:t>Y</w:t>
            </w:r>
          </w:p>
        </w:tc>
        <w:tc>
          <w:tcPr>
            <w:tcW w:w="1418" w:type="dxa"/>
          </w:tcPr>
          <w:p w14:paraId="1F3F69F4" w14:textId="77777777" w:rsidR="004840DB" w:rsidRPr="00E54A7A" w:rsidRDefault="004840DB" w:rsidP="002771BD">
            <w:pPr>
              <w:pStyle w:val="TAL"/>
              <w:ind w:left="284" w:hanging="284"/>
              <w:jc w:val="center"/>
            </w:pPr>
            <w:r w:rsidRPr="00E54A7A">
              <w:t>A</w:t>
            </w:r>
          </w:p>
        </w:tc>
      </w:tr>
      <w:tr w:rsidR="004840DB" w:rsidRPr="00E54A7A" w14:paraId="235B2E1A" w14:textId="77777777" w:rsidTr="004D50C8">
        <w:trPr>
          <w:jc w:val="center"/>
        </w:trPr>
        <w:tc>
          <w:tcPr>
            <w:tcW w:w="5041" w:type="dxa"/>
          </w:tcPr>
          <w:p w14:paraId="7ECD3981" w14:textId="77777777" w:rsidR="004840DB" w:rsidRPr="00E54A7A" w:rsidRDefault="004840DB" w:rsidP="002771BD">
            <w:pPr>
              <w:pStyle w:val="TAL"/>
              <w:ind w:left="284" w:hanging="284"/>
            </w:pPr>
            <w:r w:rsidRPr="00E54A7A">
              <w:t>Device Identities</w:t>
            </w:r>
          </w:p>
        </w:tc>
        <w:tc>
          <w:tcPr>
            <w:tcW w:w="1134" w:type="dxa"/>
          </w:tcPr>
          <w:p w14:paraId="2223FDB4" w14:textId="77777777" w:rsidR="004840DB" w:rsidRPr="00E54A7A" w:rsidRDefault="004840DB" w:rsidP="002771BD">
            <w:pPr>
              <w:pStyle w:val="TAL"/>
              <w:ind w:left="284" w:hanging="284"/>
              <w:jc w:val="center"/>
            </w:pPr>
            <w:r w:rsidRPr="00E54A7A">
              <w:t>8.7</w:t>
            </w:r>
          </w:p>
        </w:tc>
        <w:tc>
          <w:tcPr>
            <w:tcW w:w="1015" w:type="dxa"/>
          </w:tcPr>
          <w:p w14:paraId="59C8B556" w14:textId="77777777" w:rsidR="004840DB" w:rsidRPr="00E54A7A" w:rsidRDefault="004840DB" w:rsidP="002771BD">
            <w:pPr>
              <w:pStyle w:val="TAL"/>
              <w:ind w:left="284" w:hanging="284"/>
              <w:jc w:val="center"/>
            </w:pPr>
            <w:r w:rsidRPr="00E54A7A">
              <w:t>M</w:t>
            </w:r>
          </w:p>
        </w:tc>
        <w:tc>
          <w:tcPr>
            <w:tcW w:w="852" w:type="dxa"/>
          </w:tcPr>
          <w:p w14:paraId="03E18102" w14:textId="77777777" w:rsidR="004840DB" w:rsidRPr="00E54A7A" w:rsidRDefault="004840DB" w:rsidP="002771BD">
            <w:pPr>
              <w:pStyle w:val="TAL"/>
              <w:ind w:left="284" w:hanging="284"/>
              <w:jc w:val="center"/>
            </w:pPr>
            <w:r w:rsidRPr="00E54A7A">
              <w:t>Y</w:t>
            </w:r>
          </w:p>
        </w:tc>
        <w:tc>
          <w:tcPr>
            <w:tcW w:w="1418" w:type="dxa"/>
          </w:tcPr>
          <w:p w14:paraId="7D1ED841" w14:textId="77777777" w:rsidR="004840DB" w:rsidRPr="00E54A7A" w:rsidRDefault="004840DB" w:rsidP="002771BD">
            <w:pPr>
              <w:pStyle w:val="TAL"/>
              <w:ind w:left="284" w:hanging="284"/>
              <w:jc w:val="center"/>
            </w:pPr>
            <w:r w:rsidRPr="00E54A7A">
              <w:t>B</w:t>
            </w:r>
          </w:p>
        </w:tc>
      </w:tr>
      <w:tr w:rsidR="004840DB" w:rsidRPr="00E54A7A" w14:paraId="3E496A27" w14:textId="77777777" w:rsidTr="004D50C8">
        <w:trPr>
          <w:jc w:val="center"/>
        </w:trPr>
        <w:tc>
          <w:tcPr>
            <w:tcW w:w="5041" w:type="dxa"/>
          </w:tcPr>
          <w:p w14:paraId="7C0451EA" w14:textId="77777777" w:rsidR="004840DB" w:rsidRPr="00E54A7A" w:rsidRDefault="004840DB" w:rsidP="002771BD">
            <w:pPr>
              <w:pStyle w:val="TAL"/>
              <w:ind w:left="284" w:hanging="284"/>
            </w:pPr>
            <w:r w:rsidRPr="00E54A7A">
              <w:t>Browser Identity</w:t>
            </w:r>
          </w:p>
        </w:tc>
        <w:tc>
          <w:tcPr>
            <w:tcW w:w="1134" w:type="dxa"/>
          </w:tcPr>
          <w:p w14:paraId="4CC7803C" w14:textId="77777777" w:rsidR="004840DB" w:rsidRPr="00E54A7A" w:rsidRDefault="004840DB" w:rsidP="002771BD">
            <w:pPr>
              <w:pStyle w:val="TAL"/>
              <w:ind w:left="284" w:hanging="284"/>
              <w:jc w:val="center"/>
            </w:pPr>
            <w:r w:rsidRPr="00E54A7A">
              <w:t>8.47</w:t>
            </w:r>
          </w:p>
        </w:tc>
        <w:tc>
          <w:tcPr>
            <w:tcW w:w="1015" w:type="dxa"/>
          </w:tcPr>
          <w:p w14:paraId="1C8F4BF3" w14:textId="77777777" w:rsidR="004840DB" w:rsidRPr="00E54A7A" w:rsidRDefault="004840DB" w:rsidP="002771BD">
            <w:pPr>
              <w:pStyle w:val="TAL"/>
              <w:ind w:left="284" w:hanging="284"/>
              <w:jc w:val="center"/>
            </w:pPr>
            <w:r w:rsidRPr="00E54A7A">
              <w:t>O</w:t>
            </w:r>
          </w:p>
        </w:tc>
        <w:tc>
          <w:tcPr>
            <w:tcW w:w="852" w:type="dxa"/>
          </w:tcPr>
          <w:p w14:paraId="40616E10" w14:textId="77777777" w:rsidR="004840DB" w:rsidRPr="00E54A7A" w:rsidRDefault="004840DB" w:rsidP="002771BD">
            <w:pPr>
              <w:pStyle w:val="TAL"/>
              <w:ind w:left="284" w:hanging="284"/>
              <w:jc w:val="center"/>
            </w:pPr>
            <w:r w:rsidRPr="00E54A7A">
              <w:t>N</w:t>
            </w:r>
          </w:p>
        </w:tc>
        <w:tc>
          <w:tcPr>
            <w:tcW w:w="1418" w:type="dxa"/>
          </w:tcPr>
          <w:p w14:paraId="74C82BE8" w14:textId="77777777" w:rsidR="004840DB" w:rsidRPr="00E54A7A" w:rsidRDefault="004840DB" w:rsidP="002771BD">
            <w:pPr>
              <w:pStyle w:val="TAL"/>
              <w:ind w:left="284" w:hanging="284"/>
              <w:jc w:val="center"/>
            </w:pPr>
            <w:r w:rsidRPr="00E54A7A">
              <w:t>C</w:t>
            </w:r>
          </w:p>
        </w:tc>
      </w:tr>
      <w:tr w:rsidR="004840DB" w:rsidRPr="00E54A7A" w14:paraId="2B754D1A" w14:textId="77777777" w:rsidTr="004D50C8">
        <w:trPr>
          <w:jc w:val="center"/>
        </w:trPr>
        <w:tc>
          <w:tcPr>
            <w:tcW w:w="5041" w:type="dxa"/>
          </w:tcPr>
          <w:p w14:paraId="217A3236" w14:textId="77777777" w:rsidR="004840DB" w:rsidRPr="00E54A7A" w:rsidRDefault="004840DB" w:rsidP="002771BD">
            <w:pPr>
              <w:pStyle w:val="TAL"/>
              <w:ind w:left="284" w:hanging="284"/>
            </w:pPr>
            <w:r w:rsidRPr="00E54A7A">
              <w:t>URL</w:t>
            </w:r>
          </w:p>
        </w:tc>
        <w:tc>
          <w:tcPr>
            <w:tcW w:w="1134" w:type="dxa"/>
          </w:tcPr>
          <w:p w14:paraId="67E50580" w14:textId="77777777" w:rsidR="004840DB" w:rsidRPr="00E54A7A" w:rsidRDefault="004840DB" w:rsidP="002771BD">
            <w:pPr>
              <w:pStyle w:val="TAL"/>
              <w:ind w:left="284" w:hanging="284"/>
              <w:jc w:val="center"/>
            </w:pPr>
            <w:r w:rsidRPr="00E54A7A">
              <w:t>8.48</w:t>
            </w:r>
          </w:p>
        </w:tc>
        <w:tc>
          <w:tcPr>
            <w:tcW w:w="1015" w:type="dxa"/>
          </w:tcPr>
          <w:p w14:paraId="5810EF11" w14:textId="77777777" w:rsidR="004840DB" w:rsidRPr="00E54A7A" w:rsidRDefault="004840DB" w:rsidP="002771BD">
            <w:pPr>
              <w:pStyle w:val="TAL"/>
              <w:ind w:left="284" w:hanging="284"/>
              <w:jc w:val="center"/>
            </w:pPr>
            <w:r w:rsidRPr="00E54A7A">
              <w:t>M</w:t>
            </w:r>
          </w:p>
        </w:tc>
        <w:tc>
          <w:tcPr>
            <w:tcW w:w="852" w:type="dxa"/>
          </w:tcPr>
          <w:p w14:paraId="1CB04AC6" w14:textId="77777777" w:rsidR="004840DB" w:rsidRPr="00E54A7A" w:rsidRDefault="004840DB" w:rsidP="002771BD">
            <w:pPr>
              <w:pStyle w:val="TAL"/>
              <w:ind w:left="284" w:hanging="284"/>
              <w:jc w:val="center"/>
            </w:pPr>
            <w:r w:rsidRPr="00E54A7A">
              <w:t>Y</w:t>
            </w:r>
          </w:p>
        </w:tc>
        <w:tc>
          <w:tcPr>
            <w:tcW w:w="1418" w:type="dxa"/>
          </w:tcPr>
          <w:p w14:paraId="3231617A" w14:textId="77777777" w:rsidR="004840DB" w:rsidRPr="00E54A7A" w:rsidRDefault="004840DB" w:rsidP="002771BD">
            <w:pPr>
              <w:pStyle w:val="TAL"/>
              <w:ind w:left="284" w:hanging="284"/>
              <w:jc w:val="center"/>
            </w:pPr>
            <w:r w:rsidRPr="00E54A7A">
              <w:t>D</w:t>
            </w:r>
          </w:p>
        </w:tc>
      </w:tr>
      <w:tr w:rsidR="004840DB" w:rsidRPr="00E54A7A" w14:paraId="055EBE07" w14:textId="77777777" w:rsidTr="004D50C8">
        <w:trPr>
          <w:jc w:val="center"/>
        </w:trPr>
        <w:tc>
          <w:tcPr>
            <w:tcW w:w="5041" w:type="dxa"/>
          </w:tcPr>
          <w:p w14:paraId="4E1BB8BC" w14:textId="77777777" w:rsidR="004840DB" w:rsidRPr="00E54A7A" w:rsidRDefault="004840DB" w:rsidP="002771BD">
            <w:pPr>
              <w:pStyle w:val="TAL"/>
              <w:ind w:left="284" w:hanging="284"/>
            </w:pPr>
            <w:r w:rsidRPr="00E54A7A">
              <w:t>Bearer</w:t>
            </w:r>
          </w:p>
        </w:tc>
        <w:tc>
          <w:tcPr>
            <w:tcW w:w="1134" w:type="dxa"/>
          </w:tcPr>
          <w:p w14:paraId="188AD96B" w14:textId="77777777" w:rsidR="004840DB" w:rsidRPr="00E54A7A" w:rsidRDefault="004840DB" w:rsidP="002771BD">
            <w:pPr>
              <w:pStyle w:val="TAL"/>
              <w:ind w:left="284" w:hanging="284"/>
              <w:jc w:val="center"/>
            </w:pPr>
            <w:r w:rsidRPr="00E54A7A">
              <w:t>8.49</w:t>
            </w:r>
          </w:p>
        </w:tc>
        <w:tc>
          <w:tcPr>
            <w:tcW w:w="1015" w:type="dxa"/>
          </w:tcPr>
          <w:p w14:paraId="21C39E89" w14:textId="77777777" w:rsidR="004840DB" w:rsidRPr="00E54A7A" w:rsidRDefault="004840DB" w:rsidP="002771BD">
            <w:pPr>
              <w:pStyle w:val="TAL"/>
              <w:ind w:left="284" w:hanging="284"/>
              <w:jc w:val="center"/>
            </w:pPr>
            <w:r w:rsidRPr="00E54A7A">
              <w:t>O</w:t>
            </w:r>
          </w:p>
        </w:tc>
        <w:tc>
          <w:tcPr>
            <w:tcW w:w="852" w:type="dxa"/>
          </w:tcPr>
          <w:p w14:paraId="68A5BE3E" w14:textId="77777777" w:rsidR="004840DB" w:rsidRPr="00E54A7A" w:rsidRDefault="004840DB" w:rsidP="002771BD">
            <w:pPr>
              <w:pStyle w:val="TAL"/>
              <w:ind w:left="284" w:hanging="284"/>
              <w:jc w:val="center"/>
            </w:pPr>
            <w:r w:rsidRPr="00E54A7A">
              <w:t>N</w:t>
            </w:r>
          </w:p>
        </w:tc>
        <w:tc>
          <w:tcPr>
            <w:tcW w:w="1418" w:type="dxa"/>
          </w:tcPr>
          <w:p w14:paraId="39802D83" w14:textId="77777777" w:rsidR="004840DB" w:rsidRPr="00E54A7A" w:rsidRDefault="004840DB" w:rsidP="002771BD">
            <w:pPr>
              <w:pStyle w:val="TAL"/>
              <w:ind w:left="284" w:hanging="284"/>
              <w:jc w:val="center"/>
            </w:pPr>
            <w:r w:rsidRPr="00E54A7A">
              <w:t>E</w:t>
            </w:r>
          </w:p>
        </w:tc>
      </w:tr>
      <w:tr w:rsidR="004840DB" w:rsidRPr="00E54A7A" w14:paraId="0298B8CF" w14:textId="77777777" w:rsidTr="004D50C8">
        <w:trPr>
          <w:jc w:val="center"/>
        </w:trPr>
        <w:tc>
          <w:tcPr>
            <w:tcW w:w="5041" w:type="dxa"/>
          </w:tcPr>
          <w:p w14:paraId="1EACD84E" w14:textId="77777777" w:rsidR="004840DB" w:rsidRPr="00E54A7A" w:rsidRDefault="004840DB" w:rsidP="002771BD">
            <w:pPr>
              <w:pStyle w:val="TAL"/>
              <w:ind w:left="284" w:hanging="284"/>
            </w:pPr>
            <w:r w:rsidRPr="00E54A7A">
              <w:t>Provisioning File Reference 1</w:t>
            </w:r>
          </w:p>
        </w:tc>
        <w:tc>
          <w:tcPr>
            <w:tcW w:w="1134" w:type="dxa"/>
          </w:tcPr>
          <w:p w14:paraId="67F2DFEE" w14:textId="77777777" w:rsidR="004840DB" w:rsidRPr="00E54A7A" w:rsidRDefault="004840DB" w:rsidP="002771BD">
            <w:pPr>
              <w:pStyle w:val="TAL"/>
              <w:ind w:left="284" w:hanging="284"/>
              <w:jc w:val="center"/>
            </w:pPr>
            <w:r w:rsidRPr="00E54A7A">
              <w:t>8.50</w:t>
            </w:r>
          </w:p>
        </w:tc>
        <w:tc>
          <w:tcPr>
            <w:tcW w:w="1015" w:type="dxa"/>
          </w:tcPr>
          <w:p w14:paraId="6B85A51E" w14:textId="77777777" w:rsidR="004840DB" w:rsidRPr="00E54A7A" w:rsidRDefault="004840DB" w:rsidP="002771BD">
            <w:pPr>
              <w:pStyle w:val="TAL"/>
              <w:ind w:left="284" w:hanging="284"/>
              <w:jc w:val="center"/>
            </w:pPr>
            <w:r w:rsidRPr="00E54A7A">
              <w:t>O</w:t>
            </w:r>
          </w:p>
        </w:tc>
        <w:tc>
          <w:tcPr>
            <w:tcW w:w="852" w:type="dxa"/>
          </w:tcPr>
          <w:p w14:paraId="011C732D" w14:textId="77777777" w:rsidR="004840DB" w:rsidRPr="00E54A7A" w:rsidRDefault="004840DB" w:rsidP="002771BD">
            <w:pPr>
              <w:pStyle w:val="TAL"/>
              <w:ind w:left="284" w:hanging="284"/>
              <w:jc w:val="center"/>
            </w:pPr>
            <w:r w:rsidRPr="00E54A7A">
              <w:t>N</w:t>
            </w:r>
          </w:p>
        </w:tc>
        <w:tc>
          <w:tcPr>
            <w:tcW w:w="1418" w:type="dxa"/>
          </w:tcPr>
          <w:p w14:paraId="3B7B41D1" w14:textId="77777777" w:rsidR="004840DB" w:rsidRPr="00E54A7A" w:rsidRDefault="004840DB" w:rsidP="002771BD">
            <w:pPr>
              <w:pStyle w:val="TAL"/>
              <w:ind w:left="284" w:hanging="284"/>
              <w:jc w:val="center"/>
            </w:pPr>
            <w:r w:rsidRPr="00E54A7A">
              <w:t>F1</w:t>
            </w:r>
          </w:p>
        </w:tc>
      </w:tr>
      <w:tr w:rsidR="004840DB" w:rsidRPr="00E54A7A" w14:paraId="5F102D6C" w14:textId="77777777" w:rsidTr="004D50C8">
        <w:trPr>
          <w:jc w:val="center"/>
        </w:trPr>
        <w:tc>
          <w:tcPr>
            <w:tcW w:w="5041" w:type="dxa"/>
          </w:tcPr>
          <w:p w14:paraId="37F69FE3" w14:textId="77777777" w:rsidR="004840DB" w:rsidRPr="00E54A7A" w:rsidRDefault="004840DB" w:rsidP="002771BD">
            <w:pPr>
              <w:pStyle w:val="TAL"/>
              <w:ind w:left="284" w:hanging="284"/>
            </w:pPr>
            <w:r w:rsidRPr="00E54A7A">
              <w:t>Provisioning File Reference 2</w:t>
            </w:r>
          </w:p>
        </w:tc>
        <w:tc>
          <w:tcPr>
            <w:tcW w:w="1134" w:type="dxa"/>
          </w:tcPr>
          <w:p w14:paraId="0B609446" w14:textId="77777777" w:rsidR="004840DB" w:rsidRPr="00E54A7A" w:rsidRDefault="004840DB" w:rsidP="002771BD">
            <w:pPr>
              <w:pStyle w:val="TAL"/>
              <w:ind w:left="284" w:hanging="284"/>
              <w:jc w:val="center"/>
            </w:pPr>
            <w:r w:rsidRPr="00E54A7A">
              <w:t>8.50</w:t>
            </w:r>
          </w:p>
        </w:tc>
        <w:tc>
          <w:tcPr>
            <w:tcW w:w="1015" w:type="dxa"/>
          </w:tcPr>
          <w:p w14:paraId="1324EC84" w14:textId="77777777" w:rsidR="004840DB" w:rsidRPr="00E54A7A" w:rsidRDefault="004840DB" w:rsidP="002771BD">
            <w:pPr>
              <w:pStyle w:val="TAL"/>
              <w:ind w:left="284" w:hanging="284"/>
              <w:jc w:val="center"/>
            </w:pPr>
            <w:r w:rsidRPr="00E54A7A">
              <w:t>O</w:t>
            </w:r>
          </w:p>
        </w:tc>
        <w:tc>
          <w:tcPr>
            <w:tcW w:w="852" w:type="dxa"/>
          </w:tcPr>
          <w:p w14:paraId="0A924871" w14:textId="77777777" w:rsidR="004840DB" w:rsidRPr="00E54A7A" w:rsidRDefault="004840DB" w:rsidP="002771BD">
            <w:pPr>
              <w:pStyle w:val="TAL"/>
              <w:ind w:left="284" w:hanging="284"/>
              <w:jc w:val="center"/>
            </w:pPr>
            <w:r w:rsidRPr="00E54A7A">
              <w:t>N</w:t>
            </w:r>
          </w:p>
        </w:tc>
        <w:tc>
          <w:tcPr>
            <w:tcW w:w="1418" w:type="dxa"/>
          </w:tcPr>
          <w:p w14:paraId="28F1CB47" w14:textId="77777777" w:rsidR="004840DB" w:rsidRPr="00E54A7A" w:rsidRDefault="004840DB" w:rsidP="002771BD">
            <w:pPr>
              <w:pStyle w:val="TAL"/>
              <w:ind w:left="284" w:hanging="284"/>
              <w:jc w:val="center"/>
            </w:pPr>
            <w:r w:rsidRPr="00E54A7A">
              <w:t>F2</w:t>
            </w:r>
          </w:p>
        </w:tc>
      </w:tr>
      <w:tr w:rsidR="004840DB" w:rsidRPr="00E54A7A" w14:paraId="12A89E9B" w14:textId="77777777" w:rsidTr="004D50C8">
        <w:trPr>
          <w:jc w:val="center"/>
        </w:trPr>
        <w:tc>
          <w:tcPr>
            <w:tcW w:w="5041" w:type="dxa"/>
          </w:tcPr>
          <w:p w14:paraId="0AAB5EC8" w14:textId="77777777" w:rsidR="004840DB" w:rsidRPr="00E54A7A" w:rsidRDefault="004840DB" w:rsidP="002771BD">
            <w:pPr>
              <w:pStyle w:val="TAL"/>
            </w:pPr>
            <w:r w:rsidRPr="00E54A7A">
              <w:t>…</w:t>
            </w:r>
          </w:p>
        </w:tc>
        <w:tc>
          <w:tcPr>
            <w:tcW w:w="1134" w:type="dxa"/>
          </w:tcPr>
          <w:p w14:paraId="6B5FCA43" w14:textId="77777777" w:rsidR="004840DB" w:rsidRPr="00E54A7A" w:rsidRDefault="004840DB" w:rsidP="002771BD">
            <w:pPr>
              <w:pStyle w:val="TAL"/>
              <w:jc w:val="center"/>
            </w:pPr>
            <w:r w:rsidRPr="00E54A7A">
              <w:t>8.50</w:t>
            </w:r>
          </w:p>
        </w:tc>
        <w:tc>
          <w:tcPr>
            <w:tcW w:w="1015" w:type="dxa"/>
          </w:tcPr>
          <w:p w14:paraId="54DF619A" w14:textId="77777777" w:rsidR="004840DB" w:rsidRPr="00E54A7A" w:rsidRDefault="004840DB" w:rsidP="002771BD">
            <w:pPr>
              <w:pStyle w:val="TAL"/>
              <w:jc w:val="center"/>
            </w:pPr>
            <w:r w:rsidRPr="00E54A7A">
              <w:t>O</w:t>
            </w:r>
          </w:p>
        </w:tc>
        <w:tc>
          <w:tcPr>
            <w:tcW w:w="852" w:type="dxa"/>
          </w:tcPr>
          <w:p w14:paraId="18B03521" w14:textId="77777777" w:rsidR="004840DB" w:rsidRPr="00E54A7A" w:rsidRDefault="004840DB" w:rsidP="002771BD">
            <w:pPr>
              <w:pStyle w:val="TAL"/>
              <w:jc w:val="center"/>
            </w:pPr>
            <w:r w:rsidRPr="00E54A7A">
              <w:t>N</w:t>
            </w:r>
          </w:p>
        </w:tc>
        <w:tc>
          <w:tcPr>
            <w:tcW w:w="1418" w:type="dxa"/>
          </w:tcPr>
          <w:p w14:paraId="3AF2E0D8" w14:textId="77777777" w:rsidR="004840DB" w:rsidRPr="00E54A7A" w:rsidRDefault="004840DB" w:rsidP="002771BD">
            <w:pPr>
              <w:pStyle w:val="TAL"/>
              <w:jc w:val="center"/>
            </w:pPr>
            <w:r w:rsidRPr="00E54A7A">
              <w:t>Fx</w:t>
            </w:r>
          </w:p>
        </w:tc>
      </w:tr>
      <w:tr w:rsidR="004840DB" w:rsidRPr="00E54A7A" w14:paraId="71E42515" w14:textId="77777777" w:rsidTr="004D50C8">
        <w:trPr>
          <w:jc w:val="center"/>
        </w:trPr>
        <w:tc>
          <w:tcPr>
            <w:tcW w:w="5041" w:type="dxa"/>
          </w:tcPr>
          <w:p w14:paraId="69D95581" w14:textId="77777777" w:rsidR="004840DB" w:rsidRPr="00E54A7A" w:rsidRDefault="004840DB" w:rsidP="002771BD">
            <w:pPr>
              <w:pStyle w:val="TAL"/>
              <w:ind w:left="284" w:hanging="284"/>
            </w:pPr>
            <w:r w:rsidRPr="00E54A7A">
              <w:t>Provisioning File Reference N</w:t>
            </w:r>
          </w:p>
        </w:tc>
        <w:tc>
          <w:tcPr>
            <w:tcW w:w="1134" w:type="dxa"/>
          </w:tcPr>
          <w:p w14:paraId="51B234B7" w14:textId="77777777" w:rsidR="004840DB" w:rsidRPr="00E54A7A" w:rsidRDefault="004840DB" w:rsidP="002771BD">
            <w:pPr>
              <w:pStyle w:val="TAL"/>
              <w:ind w:left="284" w:hanging="284"/>
              <w:jc w:val="center"/>
            </w:pPr>
            <w:r w:rsidRPr="00E54A7A">
              <w:t>8.50</w:t>
            </w:r>
          </w:p>
        </w:tc>
        <w:tc>
          <w:tcPr>
            <w:tcW w:w="1015" w:type="dxa"/>
          </w:tcPr>
          <w:p w14:paraId="3C9D3E2D" w14:textId="77777777" w:rsidR="004840DB" w:rsidRPr="00E54A7A" w:rsidRDefault="004840DB" w:rsidP="002771BD">
            <w:pPr>
              <w:pStyle w:val="TAL"/>
              <w:ind w:left="284" w:hanging="284"/>
              <w:jc w:val="center"/>
            </w:pPr>
            <w:r w:rsidRPr="00E54A7A">
              <w:t>O</w:t>
            </w:r>
          </w:p>
        </w:tc>
        <w:tc>
          <w:tcPr>
            <w:tcW w:w="852" w:type="dxa"/>
          </w:tcPr>
          <w:p w14:paraId="77671B30" w14:textId="77777777" w:rsidR="004840DB" w:rsidRPr="00E54A7A" w:rsidRDefault="004840DB" w:rsidP="002771BD">
            <w:pPr>
              <w:pStyle w:val="TAL"/>
              <w:ind w:left="284" w:hanging="284"/>
              <w:jc w:val="center"/>
            </w:pPr>
            <w:r w:rsidRPr="00E54A7A">
              <w:t>N</w:t>
            </w:r>
          </w:p>
        </w:tc>
        <w:tc>
          <w:tcPr>
            <w:tcW w:w="1418" w:type="dxa"/>
          </w:tcPr>
          <w:p w14:paraId="498AEE48" w14:textId="77777777" w:rsidR="004840DB" w:rsidRPr="00E54A7A" w:rsidRDefault="004840DB" w:rsidP="002771BD">
            <w:pPr>
              <w:pStyle w:val="TAL"/>
              <w:ind w:left="284" w:hanging="284"/>
              <w:jc w:val="center"/>
            </w:pPr>
            <w:r w:rsidRPr="00E54A7A">
              <w:t>FN</w:t>
            </w:r>
          </w:p>
        </w:tc>
      </w:tr>
      <w:tr w:rsidR="004840DB" w:rsidRPr="00E54A7A" w14:paraId="0AF487C0" w14:textId="77777777" w:rsidTr="004D50C8">
        <w:trPr>
          <w:jc w:val="center"/>
        </w:trPr>
        <w:tc>
          <w:tcPr>
            <w:tcW w:w="5041" w:type="dxa"/>
          </w:tcPr>
          <w:p w14:paraId="586F8A2B" w14:textId="77777777" w:rsidR="004840DB" w:rsidRPr="00E54A7A" w:rsidRDefault="004840DB" w:rsidP="002771BD">
            <w:pPr>
              <w:pStyle w:val="TAL"/>
              <w:ind w:left="284" w:hanging="284"/>
            </w:pPr>
            <w:r w:rsidRPr="00E54A7A">
              <w:t>Text String (Gateway/Proxy Identity)</w:t>
            </w:r>
          </w:p>
        </w:tc>
        <w:tc>
          <w:tcPr>
            <w:tcW w:w="1134" w:type="dxa"/>
          </w:tcPr>
          <w:p w14:paraId="4A14710E" w14:textId="77777777" w:rsidR="004840DB" w:rsidRPr="00E54A7A" w:rsidRDefault="004840DB" w:rsidP="002771BD">
            <w:pPr>
              <w:pStyle w:val="TAL"/>
              <w:ind w:left="284" w:hanging="284"/>
              <w:jc w:val="center"/>
            </w:pPr>
            <w:r w:rsidRPr="00E54A7A">
              <w:t>8.15</w:t>
            </w:r>
          </w:p>
        </w:tc>
        <w:tc>
          <w:tcPr>
            <w:tcW w:w="1015" w:type="dxa"/>
          </w:tcPr>
          <w:p w14:paraId="0D421356" w14:textId="77777777" w:rsidR="004840DB" w:rsidRPr="00E54A7A" w:rsidRDefault="004840DB" w:rsidP="002771BD">
            <w:pPr>
              <w:pStyle w:val="TAL"/>
              <w:ind w:left="284" w:hanging="284"/>
              <w:jc w:val="center"/>
            </w:pPr>
            <w:r w:rsidRPr="00E54A7A">
              <w:t>O</w:t>
            </w:r>
          </w:p>
        </w:tc>
        <w:tc>
          <w:tcPr>
            <w:tcW w:w="852" w:type="dxa"/>
          </w:tcPr>
          <w:p w14:paraId="3AEC7746" w14:textId="77777777" w:rsidR="004840DB" w:rsidRPr="00E54A7A" w:rsidRDefault="004840DB" w:rsidP="002771BD">
            <w:pPr>
              <w:pStyle w:val="TAL"/>
              <w:ind w:left="284" w:hanging="284"/>
              <w:jc w:val="center"/>
            </w:pPr>
            <w:r w:rsidRPr="00E54A7A">
              <w:t>N</w:t>
            </w:r>
          </w:p>
        </w:tc>
        <w:tc>
          <w:tcPr>
            <w:tcW w:w="1418" w:type="dxa"/>
          </w:tcPr>
          <w:p w14:paraId="1CA898A4" w14:textId="77777777" w:rsidR="004840DB" w:rsidRPr="00E54A7A" w:rsidRDefault="004840DB" w:rsidP="002771BD">
            <w:pPr>
              <w:pStyle w:val="TAL"/>
              <w:ind w:left="284" w:hanging="284"/>
              <w:jc w:val="center"/>
            </w:pPr>
            <w:r w:rsidRPr="00E54A7A">
              <w:t>G</w:t>
            </w:r>
          </w:p>
        </w:tc>
      </w:tr>
      <w:tr w:rsidR="004840DB" w:rsidRPr="00E54A7A" w14:paraId="549EC266" w14:textId="77777777" w:rsidTr="004D50C8">
        <w:trPr>
          <w:jc w:val="center"/>
        </w:trPr>
        <w:tc>
          <w:tcPr>
            <w:tcW w:w="5041" w:type="dxa"/>
          </w:tcPr>
          <w:p w14:paraId="62087EC1" w14:textId="77777777" w:rsidR="004840DB" w:rsidRPr="00E54A7A" w:rsidRDefault="004840DB" w:rsidP="002771BD">
            <w:pPr>
              <w:pStyle w:val="TAL"/>
              <w:ind w:left="284" w:hanging="284"/>
            </w:pPr>
            <w:r w:rsidRPr="00E54A7A">
              <w:t>Alpha identifier (user confirmation phase)</w:t>
            </w:r>
          </w:p>
        </w:tc>
        <w:tc>
          <w:tcPr>
            <w:tcW w:w="1134" w:type="dxa"/>
          </w:tcPr>
          <w:p w14:paraId="7AF3A02E" w14:textId="77777777" w:rsidR="004840DB" w:rsidRPr="00E54A7A" w:rsidRDefault="004840DB" w:rsidP="002771BD">
            <w:pPr>
              <w:pStyle w:val="TAL"/>
              <w:ind w:left="284" w:hanging="284"/>
              <w:jc w:val="center"/>
            </w:pPr>
            <w:r w:rsidRPr="00E54A7A">
              <w:t>8.2</w:t>
            </w:r>
          </w:p>
        </w:tc>
        <w:tc>
          <w:tcPr>
            <w:tcW w:w="1015" w:type="dxa"/>
          </w:tcPr>
          <w:p w14:paraId="6F54FE64" w14:textId="77777777" w:rsidR="004840DB" w:rsidRPr="00E54A7A" w:rsidRDefault="004840DB" w:rsidP="002771BD">
            <w:pPr>
              <w:pStyle w:val="TAL"/>
              <w:ind w:left="284" w:hanging="284"/>
              <w:jc w:val="center"/>
            </w:pPr>
            <w:r w:rsidRPr="00E54A7A">
              <w:t>O</w:t>
            </w:r>
          </w:p>
        </w:tc>
        <w:tc>
          <w:tcPr>
            <w:tcW w:w="852" w:type="dxa"/>
          </w:tcPr>
          <w:p w14:paraId="2AB041EF" w14:textId="77777777" w:rsidR="004840DB" w:rsidRPr="00E54A7A" w:rsidRDefault="004840DB" w:rsidP="002771BD">
            <w:pPr>
              <w:pStyle w:val="TAL"/>
              <w:ind w:left="284" w:hanging="284"/>
              <w:jc w:val="center"/>
            </w:pPr>
            <w:r w:rsidRPr="00E54A7A">
              <w:t>N</w:t>
            </w:r>
          </w:p>
        </w:tc>
        <w:tc>
          <w:tcPr>
            <w:tcW w:w="1418" w:type="dxa"/>
          </w:tcPr>
          <w:p w14:paraId="46DE2E30" w14:textId="77777777" w:rsidR="004840DB" w:rsidRPr="00E54A7A" w:rsidRDefault="004840DB" w:rsidP="002771BD">
            <w:pPr>
              <w:pStyle w:val="TAL"/>
              <w:ind w:left="284" w:hanging="284"/>
              <w:jc w:val="center"/>
            </w:pPr>
            <w:r w:rsidRPr="00E54A7A">
              <w:t>H</w:t>
            </w:r>
          </w:p>
        </w:tc>
      </w:tr>
      <w:tr w:rsidR="004840DB" w:rsidRPr="00E54A7A" w14:paraId="2077DA93" w14:textId="77777777" w:rsidTr="004D50C8">
        <w:trPr>
          <w:jc w:val="center"/>
        </w:trPr>
        <w:tc>
          <w:tcPr>
            <w:tcW w:w="5041" w:type="dxa"/>
          </w:tcPr>
          <w:p w14:paraId="6994B086" w14:textId="77777777" w:rsidR="004840DB" w:rsidRPr="00E54A7A" w:rsidRDefault="004840DB" w:rsidP="002771BD">
            <w:pPr>
              <w:pStyle w:val="TAL"/>
              <w:ind w:left="284" w:hanging="284"/>
            </w:pPr>
            <w:r w:rsidRPr="00E54A7A">
              <w:t>Icon identifier (user confirmation phase)</w:t>
            </w:r>
          </w:p>
        </w:tc>
        <w:tc>
          <w:tcPr>
            <w:tcW w:w="1134" w:type="dxa"/>
          </w:tcPr>
          <w:p w14:paraId="0844ECFC" w14:textId="77777777" w:rsidR="004840DB" w:rsidRPr="00E54A7A" w:rsidRDefault="004840DB" w:rsidP="002771BD">
            <w:pPr>
              <w:pStyle w:val="TAL"/>
              <w:ind w:left="284" w:hanging="284"/>
              <w:jc w:val="center"/>
            </w:pPr>
            <w:r w:rsidRPr="00E54A7A">
              <w:t>8.31</w:t>
            </w:r>
          </w:p>
        </w:tc>
        <w:tc>
          <w:tcPr>
            <w:tcW w:w="1015" w:type="dxa"/>
          </w:tcPr>
          <w:p w14:paraId="57442D07" w14:textId="77777777" w:rsidR="004840DB" w:rsidRPr="00E54A7A" w:rsidRDefault="004840DB" w:rsidP="002771BD">
            <w:pPr>
              <w:pStyle w:val="TAL"/>
              <w:ind w:left="284" w:hanging="284"/>
              <w:jc w:val="center"/>
            </w:pPr>
            <w:r w:rsidRPr="00E54A7A">
              <w:t>O</w:t>
            </w:r>
          </w:p>
        </w:tc>
        <w:tc>
          <w:tcPr>
            <w:tcW w:w="852" w:type="dxa"/>
          </w:tcPr>
          <w:p w14:paraId="6D804932" w14:textId="77777777" w:rsidR="004840DB" w:rsidRPr="00E54A7A" w:rsidRDefault="004840DB" w:rsidP="002771BD">
            <w:pPr>
              <w:pStyle w:val="TAL"/>
              <w:ind w:left="284" w:hanging="284"/>
              <w:jc w:val="center"/>
            </w:pPr>
            <w:r w:rsidRPr="00E54A7A">
              <w:t>N</w:t>
            </w:r>
          </w:p>
        </w:tc>
        <w:tc>
          <w:tcPr>
            <w:tcW w:w="1418" w:type="dxa"/>
          </w:tcPr>
          <w:p w14:paraId="6D84F354" w14:textId="77777777" w:rsidR="004840DB" w:rsidRPr="00E54A7A" w:rsidRDefault="004840DB" w:rsidP="002771BD">
            <w:pPr>
              <w:pStyle w:val="TAL"/>
              <w:ind w:left="284" w:hanging="284"/>
              <w:jc w:val="center"/>
            </w:pPr>
            <w:r w:rsidRPr="00E54A7A">
              <w:t>I</w:t>
            </w:r>
          </w:p>
        </w:tc>
      </w:tr>
      <w:tr w:rsidR="004840DB" w:rsidRPr="00E54A7A" w14:paraId="2343EBA3" w14:textId="77777777" w:rsidTr="004D50C8">
        <w:trPr>
          <w:jc w:val="center"/>
        </w:trPr>
        <w:tc>
          <w:tcPr>
            <w:tcW w:w="5041" w:type="dxa"/>
          </w:tcPr>
          <w:p w14:paraId="3108F306" w14:textId="77777777" w:rsidR="004840DB" w:rsidRPr="00E54A7A" w:rsidRDefault="004840DB" w:rsidP="002771BD">
            <w:pPr>
              <w:pStyle w:val="TAL"/>
              <w:ind w:left="284" w:hanging="284"/>
            </w:pPr>
            <w:r w:rsidRPr="00E54A7A">
              <w:t>Text Attribute</w:t>
            </w:r>
          </w:p>
        </w:tc>
        <w:tc>
          <w:tcPr>
            <w:tcW w:w="1134" w:type="dxa"/>
          </w:tcPr>
          <w:p w14:paraId="3F5FFACE" w14:textId="77777777" w:rsidR="004840DB" w:rsidRPr="00E54A7A" w:rsidRDefault="004840DB" w:rsidP="002771BD">
            <w:pPr>
              <w:pStyle w:val="TAL"/>
              <w:ind w:left="284" w:hanging="284"/>
              <w:jc w:val="center"/>
            </w:pPr>
            <w:r w:rsidRPr="00E54A7A">
              <w:t>8.72</w:t>
            </w:r>
          </w:p>
        </w:tc>
        <w:tc>
          <w:tcPr>
            <w:tcW w:w="1015" w:type="dxa"/>
          </w:tcPr>
          <w:p w14:paraId="60259191" w14:textId="77777777" w:rsidR="004840DB" w:rsidRPr="00E54A7A" w:rsidRDefault="004840DB" w:rsidP="002771BD">
            <w:pPr>
              <w:pStyle w:val="TAL"/>
              <w:ind w:left="284" w:hanging="284"/>
              <w:jc w:val="center"/>
            </w:pPr>
            <w:r w:rsidRPr="00E54A7A">
              <w:t>C</w:t>
            </w:r>
          </w:p>
        </w:tc>
        <w:tc>
          <w:tcPr>
            <w:tcW w:w="852" w:type="dxa"/>
          </w:tcPr>
          <w:p w14:paraId="1C4E54A0" w14:textId="77777777" w:rsidR="004840DB" w:rsidRPr="00E54A7A" w:rsidRDefault="004840DB" w:rsidP="002771BD">
            <w:pPr>
              <w:pStyle w:val="TAL"/>
              <w:ind w:left="284" w:hanging="284"/>
              <w:jc w:val="center"/>
            </w:pPr>
            <w:r w:rsidRPr="00E54A7A">
              <w:t>N</w:t>
            </w:r>
          </w:p>
        </w:tc>
        <w:tc>
          <w:tcPr>
            <w:tcW w:w="1418" w:type="dxa"/>
          </w:tcPr>
          <w:p w14:paraId="041135A7" w14:textId="77777777" w:rsidR="004840DB" w:rsidRPr="00E54A7A" w:rsidRDefault="004840DB" w:rsidP="002771BD">
            <w:pPr>
              <w:pStyle w:val="TAL"/>
              <w:ind w:left="284" w:hanging="284"/>
              <w:jc w:val="center"/>
            </w:pPr>
            <w:r w:rsidRPr="00E54A7A">
              <w:t>J</w:t>
            </w:r>
          </w:p>
        </w:tc>
      </w:tr>
      <w:tr w:rsidR="004840DB" w:rsidRPr="00E54A7A" w14:paraId="508EDF4B" w14:textId="77777777" w:rsidTr="004D50C8">
        <w:trPr>
          <w:jc w:val="center"/>
        </w:trPr>
        <w:tc>
          <w:tcPr>
            <w:tcW w:w="5041" w:type="dxa"/>
          </w:tcPr>
          <w:p w14:paraId="7FB386E1"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134" w:type="dxa"/>
          </w:tcPr>
          <w:p w14:paraId="254A6E8F"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015" w:type="dxa"/>
          </w:tcPr>
          <w:p w14:paraId="33803180"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57F7D543"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59BD5C68"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K</w:t>
            </w:r>
          </w:p>
        </w:tc>
      </w:tr>
      <w:tr w:rsidR="004840DB" w:rsidRPr="00E54A7A" w14:paraId="78CB7257" w14:textId="77777777" w:rsidTr="004D50C8">
        <w:trPr>
          <w:jc w:val="center"/>
        </w:trPr>
        <w:tc>
          <w:tcPr>
            <w:tcW w:w="5041" w:type="dxa"/>
          </w:tcPr>
          <w:p w14:paraId="14190E19" w14:textId="77777777" w:rsidR="004840DB" w:rsidRPr="00E54A7A" w:rsidRDefault="004840DB" w:rsidP="002771BD">
            <w:pPr>
              <w:pStyle w:val="TF"/>
              <w:spacing w:after="0"/>
              <w:ind w:left="284" w:hanging="284"/>
              <w:jc w:val="left"/>
              <w:rPr>
                <w:b w:val="0"/>
                <w:sz w:val="18"/>
              </w:rPr>
            </w:pPr>
            <w:r w:rsidRPr="00E54A7A">
              <w:rPr>
                <w:b w:val="0"/>
                <w:sz w:val="18"/>
              </w:rPr>
              <w:t>Network Access Name</w:t>
            </w:r>
          </w:p>
        </w:tc>
        <w:tc>
          <w:tcPr>
            <w:tcW w:w="1134" w:type="dxa"/>
          </w:tcPr>
          <w:p w14:paraId="203EA45C" w14:textId="77777777" w:rsidR="004840DB" w:rsidRPr="00E54A7A" w:rsidRDefault="004840DB" w:rsidP="002771BD">
            <w:pPr>
              <w:pStyle w:val="TF"/>
              <w:spacing w:after="0"/>
              <w:ind w:left="284" w:hanging="284"/>
              <w:rPr>
                <w:b w:val="0"/>
                <w:sz w:val="18"/>
              </w:rPr>
            </w:pPr>
            <w:r w:rsidRPr="00E54A7A">
              <w:rPr>
                <w:b w:val="0"/>
                <w:sz w:val="18"/>
              </w:rPr>
              <w:t>8.70</w:t>
            </w:r>
          </w:p>
        </w:tc>
        <w:tc>
          <w:tcPr>
            <w:tcW w:w="1015" w:type="dxa"/>
          </w:tcPr>
          <w:p w14:paraId="1E3417A5" w14:textId="77777777" w:rsidR="004840DB" w:rsidRPr="00E54A7A" w:rsidRDefault="004840DB" w:rsidP="002771BD">
            <w:pPr>
              <w:pStyle w:val="TF"/>
              <w:spacing w:after="0"/>
              <w:ind w:left="284" w:hanging="284"/>
              <w:rPr>
                <w:b w:val="0"/>
                <w:sz w:val="18"/>
              </w:rPr>
            </w:pPr>
            <w:r w:rsidRPr="00E54A7A">
              <w:rPr>
                <w:b w:val="0"/>
                <w:sz w:val="18"/>
              </w:rPr>
              <w:t>O</w:t>
            </w:r>
          </w:p>
        </w:tc>
        <w:tc>
          <w:tcPr>
            <w:tcW w:w="852" w:type="dxa"/>
          </w:tcPr>
          <w:p w14:paraId="4F7BCD96" w14:textId="77777777" w:rsidR="004840DB" w:rsidRPr="00E54A7A" w:rsidRDefault="004840DB" w:rsidP="002771BD">
            <w:pPr>
              <w:pStyle w:val="TF"/>
              <w:spacing w:after="0"/>
              <w:ind w:left="284" w:hanging="284"/>
              <w:rPr>
                <w:b w:val="0"/>
                <w:sz w:val="18"/>
              </w:rPr>
            </w:pPr>
            <w:r w:rsidRPr="00E54A7A">
              <w:rPr>
                <w:b w:val="0"/>
                <w:sz w:val="18"/>
              </w:rPr>
              <w:t>N</w:t>
            </w:r>
          </w:p>
        </w:tc>
        <w:tc>
          <w:tcPr>
            <w:tcW w:w="1418" w:type="dxa"/>
          </w:tcPr>
          <w:p w14:paraId="5B8AD99E" w14:textId="77777777" w:rsidR="004840DB" w:rsidRPr="00E54A7A" w:rsidRDefault="004840DB" w:rsidP="002771BD">
            <w:pPr>
              <w:pStyle w:val="TF"/>
              <w:spacing w:after="0"/>
              <w:ind w:left="284" w:hanging="284"/>
              <w:rPr>
                <w:b w:val="0"/>
                <w:sz w:val="18"/>
              </w:rPr>
            </w:pPr>
            <w:r w:rsidRPr="00E54A7A">
              <w:rPr>
                <w:b w:val="0"/>
                <w:sz w:val="18"/>
              </w:rPr>
              <w:t>L</w:t>
            </w:r>
          </w:p>
        </w:tc>
      </w:tr>
      <w:tr w:rsidR="004840DB" w:rsidRPr="00E54A7A" w14:paraId="15DBDF24" w14:textId="77777777" w:rsidTr="004D50C8">
        <w:trPr>
          <w:jc w:val="center"/>
        </w:trPr>
        <w:tc>
          <w:tcPr>
            <w:tcW w:w="5041" w:type="dxa"/>
          </w:tcPr>
          <w:p w14:paraId="2FEE5BAF" w14:textId="77777777" w:rsidR="004840DB" w:rsidRPr="00E54A7A" w:rsidRDefault="004840DB" w:rsidP="002771BD">
            <w:pPr>
              <w:pStyle w:val="TF"/>
              <w:spacing w:after="0"/>
              <w:ind w:left="284" w:hanging="284"/>
              <w:jc w:val="left"/>
              <w:rPr>
                <w:b w:val="0"/>
                <w:sz w:val="18"/>
              </w:rPr>
            </w:pPr>
            <w:r w:rsidRPr="00E54A7A">
              <w:rPr>
                <w:b w:val="0"/>
                <w:sz w:val="18"/>
              </w:rPr>
              <w:t>Text String (User login)</w:t>
            </w:r>
          </w:p>
        </w:tc>
        <w:tc>
          <w:tcPr>
            <w:tcW w:w="1134" w:type="dxa"/>
          </w:tcPr>
          <w:p w14:paraId="66400796" w14:textId="77777777" w:rsidR="004840DB" w:rsidRPr="00E54A7A" w:rsidRDefault="004840DB" w:rsidP="002771BD">
            <w:pPr>
              <w:pStyle w:val="TF"/>
              <w:spacing w:after="0"/>
              <w:ind w:left="284" w:hanging="284"/>
              <w:rPr>
                <w:b w:val="0"/>
                <w:sz w:val="18"/>
              </w:rPr>
            </w:pPr>
            <w:r w:rsidRPr="00E54A7A">
              <w:rPr>
                <w:b w:val="0"/>
                <w:sz w:val="18"/>
              </w:rPr>
              <w:t>8.15</w:t>
            </w:r>
          </w:p>
        </w:tc>
        <w:tc>
          <w:tcPr>
            <w:tcW w:w="1015" w:type="dxa"/>
          </w:tcPr>
          <w:p w14:paraId="416FFC7B" w14:textId="77777777" w:rsidR="004840DB" w:rsidRPr="00E54A7A" w:rsidRDefault="004840DB" w:rsidP="002771BD">
            <w:pPr>
              <w:pStyle w:val="TF"/>
              <w:spacing w:after="0"/>
              <w:ind w:left="284" w:hanging="284"/>
              <w:rPr>
                <w:b w:val="0"/>
                <w:sz w:val="18"/>
              </w:rPr>
            </w:pPr>
            <w:r w:rsidRPr="00E54A7A">
              <w:rPr>
                <w:b w:val="0"/>
                <w:sz w:val="18"/>
              </w:rPr>
              <w:t>O</w:t>
            </w:r>
          </w:p>
        </w:tc>
        <w:tc>
          <w:tcPr>
            <w:tcW w:w="852" w:type="dxa"/>
          </w:tcPr>
          <w:p w14:paraId="0035BF3F" w14:textId="77777777" w:rsidR="004840DB" w:rsidRPr="00E54A7A" w:rsidRDefault="004840DB" w:rsidP="002771BD">
            <w:pPr>
              <w:pStyle w:val="TF"/>
              <w:spacing w:after="0"/>
              <w:ind w:left="284" w:hanging="284"/>
              <w:rPr>
                <w:b w:val="0"/>
                <w:sz w:val="18"/>
              </w:rPr>
            </w:pPr>
            <w:r w:rsidRPr="00E54A7A">
              <w:rPr>
                <w:b w:val="0"/>
                <w:sz w:val="18"/>
              </w:rPr>
              <w:t>N</w:t>
            </w:r>
          </w:p>
        </w:tc>
        <w:tc>
          <w:tcPr>
            <w:tcW w:w="1418" w:type="dxa"/>
          </w:tcPr>
          <w:p w14:paraId="28F68F15" w14:textId="77777777" w:rsidR="004840DB" w:rsidRPr="00E54A7A" w:rsidRDefault="004840DB" w:rsidP="002771BD">
            <w:pPr>
              <w:pStyle w:val="TF"/>
              <w:spacing w:after="0"/>
              <w:ind w:left="284" w:hanging="284"/>
              <w:rPr>
                <w:b w:val="0"/>
                <w:sz w:val="18"/>
              </w:rPr>
            </w:pPr>
            <w:r w:rsidRPr="00E54A7A">
              <w:rPr>
                <w:b w:val="0"/>
                <w:sz w:val="18"/>
              </w:rPr>
              <w:t>M</w:t>
            </w:r>
          </w:p>
        </w:tc>
      </w:tr>
      <w:tr w:rsidR="004840DB" w:rsidRPr="00E54A7A" w14:paraId="5F9A8331" w14:textId="77777777" w:rsidTr="004D50C8">
        <w:trPr>
          <w:jc w:val="center"/>
        </w:trPr>
        <w:tc>
          <w:tcPr>
            <w:tcW w:w="5041" w:type="dxa"/>
          </w:tcPr>
          <w:p w14:paraId="2F0C2705" w14:textId="77777777" w:rsidR="004840DB" w:rsidRPr="00E54A7A" w:rsidRDefault="004840DB" w:rsidP="002771BD">
            <w:pPr>
              <w:pStyle w:val="TF"/>
              <w:spacing w:after="0"/>
              <w:ind w:left="284" w:hanging="284"/>
              <w:jc w:val="left"/>
              <w:rPr>
                <w:b w:val="0"/>
                <w:sz w:val="18"/>
              </w:rPr>
            </w:pPr>
            <w:r w:rsidRPr="00E54A7A">
              <w:rPr>
                <w:b w:val="0"/>
                <w:sz w:val="18"/>
              </w:rPr>
              <w:t>Text String (User password)</w:t>
            </w:r>
          </w:p>
        </w:tc>
        <w:tc>
          <w:tcPr>
            <w:tcW w:w="1134" w:type="dxa"/>
          </w:tcPr>
          <w:p w14:paraId="0041B47A" w14:textId="77777777" w:rsidR="004840DB" w:rsidRPr="00E54A7A" w:rsidRDefault="004840DB" w:rsidP="002771BD">
            <w:pPr>
              <w:pStyle w:val="TF"/>
              <w:spacing w:after="0"/>
              <w:ind w:left="284" w:hanging="284"/>
              <w:rPr>
                <w:b w:val="0"/>
                <w:sz w:val="18"/>
              </w:rPr>
            </w:pPr>
            <w:r w:rsidRPr="00E54A7A">
              <w:rPr>
                <w:b w:val="0"/>
                <w:sz w:val="18"/>
              </w:rPr>
              <w:t>8.15</w:t>
            </w:r>
          </w:p>
        </w:tc>
        <w:tc>
          <w:tcPr>
            <w:tcW w:w="1015" w:type="dxa"/>
          </w:tcPr>
          <w:p w14:paraId="73B54EA2" w14:textId="77777777" w:rsidR="004840DB" w:rsidRPr="00E54A7A" w:rsidRDefault="004840DB" w:rsidP="002771BD">
            <w:pPr>
              <w:pStyle w:val="TF"/>
              <w:spacing w:after="0"/>
              <w:ind w:left="284" w:hanging="284"/>
              <w:rPr>
                <w:b w:val="0"/>
                <w:sz w:val="18"/>
              </w:rPr>
            </w:pPr>
            <w:r w:rsidRPr="00E54A7A">
              <w:rPr>
                <w:b w:val="0"/>
                <w:sz w:val="18"/>
              </w:rPr>
              <w:t>O</w:t>
            </w:r>
          </w:p>
        </w:tc>
        <w:tc>
          <w:tcPr>
            <w:tcW w:w="852" w:type="dxa"/>
          </w:tcPr>
          <w:p w14:paraId="0D96A467" w14:textId="77777777" w:rsidR="004840DB" w:rsidRPr="00E54A7A" w:rsidRDefault="004840DB" w:rsidP="002771BD">
            <w:pPr>
              <w:pStyle w:val="TF"/>
              <w:spacing w:after="0"/>
              <w:ind w:left="284" w:hanging="284"/>
              <w:rPr>
                <w:b w:val="0"/>
                <w:sz w:val="18"/>
              </w:rPr>
            </w:pPr>
            <w:r w:rsidRPr="00E54A7A">
              <w:rPr>
                <w:b w:val="0"/>
                <w:sz w:val="18"/>
              </w:rPr>
              <w:t>N</w:t>
            </w:r>
          </w:p>
        </w:tc>
        <w:tc>
          <w:tcPr>
            <w:tcW w:w="1418" w:type="dxa"/>
          </w:tcPr>
          <w:p w14:paraId="672DB58B" w14:textId="77777777" w:rsidR="004840DB" w:rsidRPr="00E54A7A" w:rsidRDefault="004840DB" w:rsidP="002771BD">
            <w:pPr>
              <w:pStyle w:val="TF"/>
              <w:spacing w:after="0"/>
              <w:ind w:left="284" w:hanging="284"/>
              <w:rPr>
                <w:b w:val="0"/>
                <w:sz w:val="18"/>
              </w:rPr>
            </w:pPr>
            <w:r w:rsidRPr="00E54A7A">
              <w:rPr>
                <w:b w:val="0"/>
                <w:sz w:val="18"/>
              </w:rPr>
              <w:t>N</w:t>
            </w:r>
          </w:p>
        </w:tc>
      </w:tr>
    </w:tbl>
    <w:p w14:paraId="45A7C5A5" w14:textId="77777777" w:rsidR="004840DB" w:rsidRPr="00E54A7A" w:rsidRDefault="004840DB" w:rsidP="004840DB"/>
    <w:p w14:paraId="5056126C" w14:textId="77777777" w:rsidR="004840DB" w:rsidRPr="00E54A7A" w:rsidRDefault="004840DB" w:rsidP="004840DB">
      <w:r w:rsidRPr="00E54A7A">
        <w:t>If the URL data object is provisioned the URL value shall take precedence over any other URL value.</w:t>
      </w:r>
    </w:p>
    <w:p w14:paraId="110D9E04" w14:textId="77777777" w:rsidR="004840DB" w:rsidRPr="00E54A7A" w:rsidRDefault="004840DB" w:rsidP="004840DB">
      <w:r w:rsidRPr="00E54A7A">
        <w:t>If Provisioning File Reference data object is present in the command then it shall take precedence over Bearer, Proxy Identity and Network Access Name with related "User login" and "User password". If several Provisioning File References are present in the same command the information in the first reference shall take precedence.</w:t>
      </w:r>
    </w:p>
    <w:p w14:paraId="5273BEB1" w14:textId="77777777" w:rsidR="004840DB" w:rsidRPr="00E54A7A" w:rsidRDefault="004840DB" w:rsidP="004840DB">
      <w:r w:rsidRPr="00E54A7A">
        <w:t>Gateway/Proxy Identity is a text string which gives to the terminal the name/identity of the Gateway/Proxy to be used for connecting to the URL. This Gateway/Proxy Identity is required when the bearer data object is present.</w:t>
      </w:r>
    </w:p>
    <w:p w14:paraId="3D6771D4" w14:textId="77777777" w:rsidR="004840DB" w:rsidRPr="00E54A7A" w:rsidRDefault="004840DB" w:rsidP="004840DB">
      <w:r w:rsidRPr="00E54A7A">
        <w:t>Text Attribute applies to the alpha identifier (user confirmation phase). It may be present only if the Alpha Identifier (user confirmation phase) is present.</w:t>
      </w:r>
    </w:p>
    <w:p w14:paraId="4486B093" w14:textId="77777777" w:rsidR="004840DB" w:rsidRPr="00E54A7A" w:rsidRDefault="004840DB" w:rsidP="004840DB">
      <w:r w:rsidRPr="00E54A7A">
        <w:t>If the Network Access Name is present, the terminal shall use the Network Access Name value to identify the Gateway entity to be used during this launched browsing session. The value shall be valid only for the session initiated by this Launch Browser command and shall not be used for subsequent sessions. If Network Access Name is not present, the terminal shall use the default Network Access Name in the terminal configuration or the default subscription value.</w:t>
      </w:r>
    </w:p>
    <w:p w14:paraId="7E30DA14" w14:textId="77777777" w:rsidR="004840DB" w:rsidRPr="00E54A7A" w:rsidRDefault="004840DB" w:rsidP="004840DB">
      <w:r w:rsidRPr="00E54A7A">
        <w:t>If the Network Access Name is present in the command the UICC may provide "User login" and "User password" parameters, which can be used for authentication. If the Network Access Name is present but such parameters are not specified, the access will be made without authentication.</w:t>
      </w:r>
    </w:p>
    <w:p w14:paraId="332B39F0" w14:textId="77777777" w:rsidR="004840DB" w:rsidRPr="00E54A7A" w:rsidRDefault="004840DB" w:rsidP="004840DB">
      <w:r w:rsidRPr="00E54A7A">
        <w:t>If the Network Access Name is not present, "User login" and "User Password" shall not be present.</w:t>
      </w:r>
    </w:p>
    <w:p w14:paraId="1C5A6BA7" w14:textId="77777777" w:rsidR="004840DB" w:rsidRPr="00E54A7A" w:rsidRDefault="004840DB" w:rsidP="004840DB">
      <w:pPr>
        <w:pStyle w:val="Heading3"/>
      </w:pPr>
      <w:bookmarkStart w:id="2547" w:name="_Toc129182353"/>
      <w:bookmarkStart w:id="2548" w:name="_Toc129263322"/>
      <w:bookmarkStart w:id="2549" w:name="_Toc129698893"/>
      <w:bookmarkStart w:id="2550" w:name="_Toc129790289"/>
      <w:bookmarkStart w:id="2551" w:name="_Toc14875296"/>
      <w:r w:rsidRPr="00E54A7A">
        <w:t>6.6.27</w:t>
      </w:r>
      <w:r w:rsidRPr="00E54A7A">
        <w:tab/>
        <w:t>OPEN CHANNEL</w:t>
      </w:r>
      <w:bookmarkEnd w:id="2547"/>
      <w:bookmarkEnd w:id="2548"/>
      <w:bookmarkEnd w:id="2549"/>
      <w:bookmarkEnd w:id="2550"/>
      <w:bookmarkEnd w:id="2551"/>
    </w:p>
    <w:p w14:paraId="53E0B9BD" w14:textId="77777777" w:rsidR="004840DB" w:rsidRPr="00E54A7A" w:rsidRDefault="004840DB" w:rsidP="004840DB">
      <w:pPr>
        <w:pStyle w:val="Heading4"/>
      </w:pPr>
      <w:bookmarkStart w:id="2552" w:name="_Toc129182354"/>
      <w:bookmarkStart w:id="2553" w:name="_Toc129263323"/>
      <w:bookmarkStart w:id="2554" w:name="_Toc129698894"/>
      <w:bookmarkStart w:id="2555" w:name="_Toc129790290"/>
      <w:bookmarkStart w:id="2556" w:name="_Toc14875297"/>
      <w:r w:rsidRPr="00E54A7A">
        <w:t>6.6.27.1</w:t>
      </w:r>
      <w:r w:rsidRPr="00E54A7A">
        <w:tab/>
        <w:t>OPEN CHANNEL related to CS bearer</w:t>
      </w:r>
      <w:bookmarkEnd w:id="2552"/>
      <w:bookmarkEnd w:id="2553"/>
      <w:bookmarkEnd w:id="2554"/>
      <w:bookmarkEnd w:id="2555"/>
      <w:bookmarkEnd w:id="25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9"/>
        <w:gridCol w:w="1134"/>
        <w:gridCol w:w="850"/>
        <w:gridCol w:w="1134"/>
        <w:gridCol w:w="992"/>
      </w:tblGrid>
      <w:tr w:rsidR="004840DB" w:rsidRPr="00E54A7A" w14:paraId="09AB9B84" w14:textId="77777777" w:rsidTr="004D50C8">
        <w:trPr>
          <w:jc w:val="center"/>
        </w:trPr>
        <w:tc>
          <w:tcPr>
            <w:tcW w:w="4679" w:type="dxa"/>
          </w:tcPr>
          <w:p w14:paraId="6F4259DB" w14:textId="77777777" w:rsidR="004840DB" w:rsidRPr="00E54A7A" w:rsidRDefault="004840DB" w:rsidP="002771BD">
            <w:pPr>
              <w:pStyle w:val="TAH"/>
            </w:pPr>
            <w:r w:rsidRPr="00E54A7A">
              <w:t>Description</w:t>
            </w:r>
          </w:p>
        </w:tc>
        <w:tc>
          <w:tcPr>
            <w:tcW w:w="1134" w:type="dxa"/>
          </w:tcPr>
          <w:p w14:paraId="5F7E0A5D" w14:textId="77777777" w:rsidR="004840DB" w:rsidRPr="00E54A7A" w:rsidRDefault="004840DB" w:rsidP="002771BD">
            <w:pPr>
              <w:pStyle w:val="TAH"/>
            </w:pPr>
            <w:r w:rsidRPr="00E54A7A">
              <w:t>Clause</w:t>
            </w:r>
          </w:p>
        </w:tc>
        <w:tc>
          <w:tcPr>
            <w:tcW w:w="850" w:type="dxa"/>
          </w:tcPr>
          <w:p w14:paraId="01606988" w14:textId="77777777" w:rsidR="004840DB" w:rsidRPr="00E54A7A" w:rsidRDefault="004840DB" w:rsidP="002771BD">
            <w:pPr>
              <w:pStyle w:val="TAH"/>
            </w:pPr>
            <w:r w:rsidRPr="00E54A7A">
              <w:t>M/O/C</w:t>
            </w:r>
          </w:p>
        </w:tc>
        <w:tc>
          <w:tcPr>
            <w:tcW w:w="1134" w:type="dxa"/>
          </w:tcPr>
          <w:p w14:paraId="6ABD2E6A" w14:textId="77777777" w:rsidR="004840DB" w:rsidRPr="00E54A7A" w:rsidRDefault="004840DB" w:rsidP="002771BD">
            <w:pPr>
              <w:pStyle w:val="TAH"/>
            </w:pPr>
            <w:r w:rsidRPr="00E54A7A">
              <w:t>Min</w:t>
            </w:r>
          </w:p>
        </w:tc>
        <w:tc>
          <w:tcPr>
            <w:tcW w:w="992" w:type="dxa"/>
          </w:tcPr>
          <w:p w14:paraId="76AA988F" w14:textId="77777777" w:rsidR="004840DB" w:rsidRPr="00E54A7A" w:rsidRDefault="004840DB" w:rsidP="002771BD">
            <w:pPr>
              <w:pStyle w:val="TAH"/>
            </w:pPr>
            <w:r w:rsidRPr="00E54A7A">
              <w:t>Length</w:t>
            </w:r>
          </w:p>
        </w:tc>
      </w:tr>
      <w:tr w:rsidR="004840DB" w:rsidRPr="00E54A7A" w14:paraId="7DBCAAA3" w14:textId="77777777" w:rsidTr="004D50C8">
        <w:trPr>
          <w:jc w:val="center"/>
        </w:trPr>
        <w:tc>
          <w:tcPr>
            <w:tcW w:w="4679" w:type="dxa"/>
          </w:tcPr>
          <w:p w14:paraId="1779CA48" w14:textId="77777777" w:rsidR="004840DB" w:rsidRPr="00E54A7A" w:rsidRDefault="004840DB" w:rsidP="002771BD">
            <w:pPr>
              <w:pStyle w:val="TAL"/>
              <w:numPr>
                <w:ilvl w:val="12"/>
                <w:numId w:val="0"/>
              </w:numPr>
            </w:pPr>
            <w:r w:rsidRPr="00E54A7A">
              <w:t>Proactive UICC command Tag</w:t>
            </w:r>
          </w:p>
        </w:tc>
        <w:tc>
          <w:tcPr>
            <w:tcW w:w="1134" w:type="dxa"/>
          </w:tcPr>
          <w:p w14:paraId="3651EFE4" w14:textId="77777777" w:rsidR="004840DB" w:rsidRPr="00E54A7A" w:rsidRDefault="004840DB" w:rsidP="002771BD">
            <w:pPr>
              <w:pStyle w:val="TAL"/>
              <w:numPr>
                <w:ilvl w:val="12"/>
                <w:numId w:val="0"/>
              </w:numPr>
              <w:jc w:val="center"/>
            </w:pPr>
            <w:r w:rsidRPr="00E54A7A">
              <w:t>9.2</w:t>
            </w:r>
          </w:p>
        </w:tc>
        <w:tc>
          <w:tcPr>
            <w:tcW w:w="850" w:type="dxa"/>
          </w:tcPr>
          <w:p w14:paraId="006CDF77" w14:textId="77777777" w:rsidR="004840DB" w:rsidRPr="00E54A7A" w:rsidRDefault="004840DB" w:rsidP="002771BD">
            <w:pPr>
              <w:pStyle w:val="TAL"/>
              <w:numPr>
                <w:ilvl w:val="12"/>
                <w:numId w:val="0"/>
              </w:numPr>
              <w:jc w:val="center"/>
            </w:pPr>
            <w:r w:rsidRPr="00E54A7A">
              <w:t>M</w:t>
            </w:r>
          </w:p>
        </w:tc>
        <w:tc>
          <w:tcPr>
            <w:tcW w:w="1134" w:type="dxa"/>
          </w:tcPr>
          <w:p w14:paraId="6BC57F57" w14:textId="77777777" w:rsidR="004840DB" w:rsidRPr="00E54A7A" w:rsidRDefault="004840DB" w:rsidP="002771BD">
            <w:pPr>
              <w:pStyle w:val="TAL"/>
              <w:numPr>
                <w:ilvl w:val="12"/>
                <w:numId w:val="0"/>
              </w:numPr>
              <w:jc w:val="center"/>
            </w:pPr>
            <w:r w:rsidRPr="00E54A7A">
              <w:t>Y</w:t>
            </w:r>
          </w:p>
        </w:tc>
        <w:tc>
          <w:tcPr>
            <w:tcW w:w="992" w:type="dxa"/>
          </w:tcPr>
          <w:p w14:paraId="12B325C5" w14:textId="77777777" w:rsidR="004840DB" w:rsidRPr="00E54A7A" w:rsidRDefault="004840DB" w:rsidP="002771BD">
            <w:pPr>
              <w:pStyle w:val="TAL"/>
              <w:numPr>
                <w:ilvl w:val="12"/>
                <w:numId w:val="0"/>
              </w:numPr>
              <w:jc w:val="center"/>
            </w:pPr>
            <w:r w:rsidRPr="00E54A7A">
              <w:t>1</w:t>
            </w:r>
          </w:p>
        </w:tc>
      </w:tr>
      <w:tr w:rsidR="004840DB" w:rsidRPr="00E54A7A" w14:paraId="3F0A232A" w14:textId="77777777" w:rsidTr="004D50C8">
        <w:trPr>
          <w:jc w:val="center"/>
        </w:trPr>
        <w:tc>
          <w:tcPr>
            <w:tcW w:w="4679" w:type="dxa"/>
          </w:tcPr>
          <w:p w14:paraId="49EB38A2" w14:textId="77777777" w:rsidR="004840DB" w:rsidRPr="00E54A7A" w:rsidRDefault="004840DB" w:rsidP="002771BD">
            <w:pPr>
              <w:pStyle w:val="TAL"/>
              <w:numPr>
                <w:ilvl w:val="12"/>
                <w:numId w:val="0"/>
              </w:numPr>
            </w:pPr>
            <w:r w:rsidRPr="00E54A7A">
              <w:t>Length (A+B+C+D+E+F+G+H+I+J+K+L+M+N+O+P+Q)</w:t>
            </w:r>
          </w:p>
        </w:tc>
        <w:tc>
          <w:tcPr>
            <w:tcW w:w="1134" w:type="dxa"/>
          </w:tcPr>
          <w:p w14:paraId="5FE87DC9" w14:textId="77777777" w:rsidR="004840DB" w:rsidRPr="00E54A7A" w:rsidRDefault="004840DB" w:rsidP="002771BD">
            <w:pPr>
              <w:pStyle w:val="TAL"/>
              <w:numPr>
                <w:ilvl w:val="12"/>
                <w:numId w:val="0"/>
              </w:numPr>
              <w:jc w:val="center"/>
            </w:pPr>
            <w:r w:rsidRPr="00E54A7A">
              <w:t>-</w:t>
            </w:r>
          </w:p>
        </w:tc>
        <w:tc>
          <w:tcPr>
            <w:tcW w:w="850" w:type="dxa"/>
          </w:tcPr>
          <w:p w14:paraId="752E672D" w14:textId="77777777" w:rsidR="004840DB" w:rsidRPr="00E54A7A" w:rsidRDefault="004840DB" w:rsidP="002771BD">
            <w:pPr>
              <w:pStyle w:val="TAL"/>
              <w:numPr>
                <w:ilvl w:val="12"/>
                <w:numId w:val="0"/>
              </w:numPr>
              <w:jc w:val="center"/>
            </w:pPr>
            <w:r w:rsidRPr="00E54A7A">
              <w:t>M</w:t>
            </w:r>
          </w:p>
        </w:tc>
        <w:tc>
          <w:tcPr>
            <w:tcW w:w="1134" w:type="dxa"/>
          </w:tcPr>
          <w:p w14:paraId="10391D6A" w14:textId="77777777" w:rsidR="004840DB" w:rsidRPr="00E54A7A" w:rsidRDefault="004840DB" w:rsidP="002771BD">
            <w:pPr>
              <w:pStyle w:val="TAL"/>
              <w:numPr>
                <w:ilvl w:val="12"/>
                <w:numId w:val="0"/>
              </w:numPr>
              <w:jc w:val="center"/>
            </w:pPr>
            <w:r w:rsidRPr="00E54A7A">
              <w:t>Y</w:t>
            </w:r>
          </w:p>
        </w:tc>
        <w:tc>
          <w:tcPr>
            <w:tcW w:w="992" w:type="dxa"/>
          </w:tcPr>
          <w:p w14:paraId="7A2A2CEB" w14:textId="77777777" w:rsidR="004840DB" w:rsidRPr="00E54A7A" w:rsidRDefault="004840DB" w:rsidP="002771BD">
            <w:pPr>
              <w:pStyle w:val="TAL"/>
              <w:numPr>
                <w:ilvl w:val="12"/>
                <w:numId w:val="0"/>
              </w:numPr>
              <w:jc w:val="center"/>
            </w:pPr>
            <w:r w:rsidRPr="00E54A7A">
              <w:t>1 or 2</w:t>
            </w:r>
          </w:p>
        </w:tc>
      </w:tr>
      <w:tr w:rsidR="004840DB" w:rsidRPr="00E54A7A" w14:paraId="00C91C36" w14:textId="77777777" w:rsidTr="004D50C8">
        <w:trPr>
          <w:jc w:val="center"/>
        </w:trPr>
        <w:tc>
          <w:tcPr>
            <w:tcW w:w="4679" w:type="dxa"/>
          </w:tcPr>
          <w:p w14:paraId="02F3DC67" w14:textId="77777777" w:rsidR="004840DB" w:rsidRPr="00E54A7A" w:rsidRDefault="004840DB" w:rsidP="002771BD">
            <w:pPr>
              <w:pStyle w:val="TAL"/>
              <w:numPr>
                <w:ilvl w:val="12"/>
                <w:numId w:val="0"/>
              </w:numPr>
            </w:pPr>
            <w:r w:rsidRPr="00E54A7A">
              <w:t>Command details</w:t>
            </w:r>
          </w:p>
        </w:tc>
        <w:tc>
          <w:tcPr>
            <w:tcW w:w="1134" w:type="dxa"/>
          </w:tcPr>
          <w:p w14:paraId="605AFC3C" w14:textId="77777777" w:rsidR="004840DB" w:rsidRPr="00E54A7A" w:rsidRDefault="004840DB" w:rsidP="002771BD">
            <w:pPr>
              <w:pStyle w:val="TAL"/>
              <w:numPr>
                <w:ilvl w:val="12"/>
                <w:numId w:val="0"/>
              </w:numPr>
              <w:jc w:val="center"/>
            </w:pPr>
            <w:r w:rsidRPr="00E54A7A">
              <w:t>8.6</w:t>
            </w:r>
          </w:p>
        </w:tc>
        <w:tc>
          <w:tcPr>
            <w:tcW w:w="850" w:type="dxa"/>
          </w:tcPr>
          <w:p w14:paraId="1D8B7912" w14:textId="77777777" w:rsidR="004840DB" w:rsidRPr="00E54A7A" w:rsidRDefault="004840DB" w:rsidP="002771BD">
            <w:pPr>
              <w:pStyle w:val="TAL"/>
              <w:numPr>
                <w:ilvl w:val="12"/>
                <w:numId w:val="0"/>
              </w:numPr>
              <w:jc w:val="center"/>
            </w:pPr>
            <w:r w:rsidRPr="00E54A7A">
              <w:t>M</w:t>
            </w:r>
          </w:p>
        </w:tc>
        <w:tc>
          <w:tcPr>
            <w:tcW w:w="1134" w:type="dxa"/>
          </w:tcPr>
          <w:p w14:paraId="0AB067E8" w14:textId="77777777" w:rsidR="004840DB" w:rsidRPr="00E54A7A" w:rsidRDefault="004840DB" w:rsidP="002771BD">
            <w:pPr>
              <w:pStyle w:val="TAL"/>
              <w:numPr>
                <w:ilvl w:val="12"/>
                <w:numId w:val="0"/>
              </w:numPr>
              <w:jc w:val="center"/>
            </w:pPr>
            <w:r w:rsidRPr="00E54A7A">
              <w:t>Y</w:t>
            </w:r>
          </w:p>
        </w:tc>
        <w:tc>
          <w:tcPr>
            <w:tcW w:w="992" w:type="dxa"/>
          </w:tcPr>
          <w:p w14:paraId="2C8EE3E2" w14:textId="77777777" w:rsidR="004840DB" w:rsidRPr="00E54A7A" w:rsidRDefault="004840DB" w:rsidP="002771BD">
            <w:pPr>
              <w:pStyle w:val="TAL"/>
              <w:numPr>
                <w:ilvl w:val="12"/>
                <w:numId w:val="0"/>
              </w:numPr>
              <w:jc w:val="center"/>
            </w:pPr>
            <w:r w:rsidRPr="00E54A7A">
              <w:t>A</w:t>
            </w:r>
          </w:p>
        </w:tc>
      </w:tr>
      <w:tr w:rsidR="004840DB" w:rsidRPr="00E54A7A" w14:paraId="6B29B630" w14:textId="77777777" w:rsidTr="004D50C8">
        <w:trPr>
          <w:jc w:val="center"/>
        </w:trPr>
        <w:tc>
          <w:tcPr>
            <w:tcW w:w="4679" w:type="dxa"/>
          </w:tcPr>
          <w:p w14:paraId="3E4C058E" w14:textId="77777777" w:rsidR="004840DB" w:rsidRPr="00E54A7A" w:rsidRDefault="004840DB" w:rsidP="002771BD">
            <w:pPr>
              <w:pStyle w:val="TAL"/>
              <w:numPr>
                <w:ilvl w:val="12"/>
                <w:numId w:val="0"/>
              </w:numPr>
            </w:pPr>
            <w:r w:rsidRPr="00E54A7A">
              <w:t>Device identities</w:t>
            </w:r>
          </w:p>
        </w:tc>
        <w:tc>
          <w:tcPr>
            <w:tcW w:w="1134" w:type="dxa"/>
          </w:tcPr>
          <w:p w14:paraId="057DEC70" w14:textId="77777777" w:rsidR="004840DB" w:rsidRPr="00E54A7A" w:rsidRDefault="004840DB" w:rsidP="002771BD">
            <w:pPr>
              <w:pStyle w:val="TAL"/>
              <w:numPr>
                <w:ilvl w:val="12"/>
                <w:numId w:val="0"/>
              </w:numPr>
              <w:jc w:val="center"/>
            </w:pPr>
            <w:r w:rsidRPr="00E54A7A">
              <w:t>8.7</w:t>
            </w:r>
          </w:p>
        </w:tc>
        <w:tc>
          <w:tcPr>
            <w:tcW w:w="850" w:type="dxa"/>
          </w:tcPr>
          <w:p w14:paraId="4AE42714" w14:textId="77777777" w:rsidR="004840DB" w:rsidRPr="00E54A7A" w:rsidRDefault="004840DB" w:rsidP="002771BD">
            <w:pPr>
              <w:pStyle w:val="TAL"/>
              <w:numPr>
                <w:ilvl w:val="12"/>
                <w:numId w:val="0"/>
              </w:numPr>
              <w:jc w:val="center"/>
            </w:pPr>
            <w:r w:rsidRPr="00E54A7A">
              <w:t>M</w:t>
            </w:r>
          </w:p>
        </w:tc>
        <w:tc>
          <w:tcPr>
            <w:tcW w:w="1134" w:type="dxa"/>
          </w:tcPr>
          <w:p w14:paraId="2DBC126B" w14:textId="77777777" w:rsidR="004840DB" w:rsidRPr="00E54A7A" w:rsidRDefault="004840DB" w:rsidP="002771BD">
            <w:pPr>
              <w:pStyle w:val="TAL"/>
              <w:numPr>
                <w:ilvl w:val="12"/>
                <w:numId w:val="0"/>
              </w:numPr>
              <w:jc w:val="center"/>
            </w:pPr>
            <w:r w:rsidRPr="00E54A7A">
              <w:t>Y</w:t>
            </w:r>
          </w:p>
        </w:tc>
        <w:tc>
          <w:tcPr>
            <w:tcW w:w="992" w:type="dxa"/>
          </w:tcPr>
          <w:p w14:paraId="231B58C8" w14:textId="77777777" w:rsidR="004840DB" w:rsidRPr="00E54A7A" w:rsidRDefault="004840DB" w:rsidP="002771BD">
            <w:pPr>
              <w:pStyle w:val="TAL"/>
              <w:numPr>
                <w:ilvl w:val="12"/>
                <w:numId w:val="0"/>
              </w:numPr>
              <w:jc w:val="center"/>
            </w:pPr>
            <w:r w:rsidRPr="00E54A7A">
              <w:t>B</w:t>
            </w:r>
          </w:p>
        </w:tc>
      </w:tr>
      <w:tr w:rsidR="004840DB" w:rsidRPr="00E54A7A" w14:paraId="3B164C08" w14:textId="77777777" w:rsidTr="004D50C8">
        <w:trPr>
          <w:jc w:val="center"/>
        </w:trPr>
        <w:tc>
          <w:tcPr>
            <w:tcW w:w="4679" w:type="dxa"/>
          </w:tcPr>
          <w:p w14:paraId="3A3F3EDB" w14:textId="77777777" w:rsidR="004840DB" w:rsidRPr="00E54A7A" w:rsidRDefault="004840DB" w:rsidP="002771BD">
            <w:pPr>
              <w:pStyle w:val="TAL"/>
              <w:numPr>
                <w:ilvl w:val="12"/>
                <w:numId w:val="0"/>
              </w:numPr>
            </w:pPr>
            <w:r w:rsidRPr="00E54A7A">
              <w:t xml:space="preserve">Alpha identifier </w:t>
            </w:r>
          </w:p>
        </w:tc>
        <w:tc>
          <w:tcPr>
            <w:tcW w:w="1134" w:type="dxa"/>
          </w:tcPr>
          <w:p w14:paraId="275B354C" w14:textId="77777777" w:rsidR="004840DB" w:rsidRPr="00E54A7A" w:rsidRDefault="004840DB" w:rsidP="002771BD">
            <w:pPr>
              <w:pStyle w:val="TAL"/>
              <w:numPr>
                <w:ilvl w:val="12"/>
                <w:numId w:val="0"/>
              </w:numPr>
              <w:jc w:val="center"/>
            </w:pPr>
            <w:r w:rsidRPr="00E54A7A">
              <w:t>8.2</w:t>
            </w:r>
          </w:p>
        </w:tc>
        <w:tc>
          <w:tcPr>
            <w:tcW w:w="850" w:type="dxa"/>
          </w:tcPr>
          <w:p w14:paraId="71186100" w14:textId="77777777" w:rsidR="004840DB" w:rsidRPr="00E54A7A" w:rsidRDefault="004840DB" w:rsidP="002771BD">
            <w:pPr>
              <w:pStyle w:val="TAL"/>
              <w:numPr>
                <w:ilvl w:val="12"/>
                <w:numId w:val="0"/>
              </w:numPr>
              <w:jc w:val="center"/>
            </w:pPr>
            <w:r w:rsidRPr="00E54A7A">
              <w:t>O</w:t>
            </w:r>
          </w:p>
        </w:tc>
        <w:tc>
          <w:tcPr>
            <w:tcW w:w="1134" w:type="dxa"/>
          </w:tcPr>
          <w:p w14:paraId="4F4E2646" w14:textId="77777777" w:rsidR="004840DB" w:rsidRPr="00E54A7A" w:rsidRDefault="004840DB" w:rsidP="002771BD">
            <w:pPr>
              <w:pStyle w:val="TAL"/>
              <w:numPr>
                <w:ilvl w:val="12"/>
                <w:numId w:val="0"/>
              </w:numPr>
              <w:jc w:val="center"/>
            </w:pPr>
            <w:r w:rsidRPr="00E54A7A">
              <w:t>N</w:t>
            </w:r>
          </w:p>
        </w:tc>
        <w:tc>
          <w:tcPr>
            <w:tcW w:w="992" w:type="dxa"/>
          </w:tcPr>
          <w:p w14:paraId="041F2D37" w14:textId="77777777" w:rsidR="004840DB" w:rsidRPr="00E54A7A" w:rsidRDefault="004840DB" w:rsidP="002771BD">
            <w:pPr>
              <w:pStyle w:val="TAL"/>
              <w:numPr>
                <w:ilvl w:val="12"/>
                <w:numId w:val="0"/>
              </w:numPr>
              <w:jc w:val="center"/>
            </w:pPr>
            <w:r w:rsidRPr="00E54A7A">
              <w:t>C</w:t>
            </w:r>
          </w:p>
        </w:tc>
      </w:tr>
      <w:tr w:rsidR="004840DB" w:rsidRPr="00E54A7A" w14:paraId="10FC20EB" w14:textId="77777777" w:rsidTr="004D50C8">
        <w:trPr>
          <w:jc w:val="center"/>
        </w:trPr>
        <w:tc>
          <w:tcPr>
            <w:tcW w:w="4679" w:type="dxa"/>
          </w:tcPr>
          <w:p w14:paraId="616F9975" w14:textId="77777777" w:rsidR="004840DB" w:rsidRPr="00E54A7A" w:rsidRDefault="004840DB" w:rsidP="002771BD">
            <w:pPr>
              <w:pStyle w:val="TAL"/>
              <w:numPr>
                <w:ilvl w:val="12"/>
                <w:numId w:val="0"/>
              </w:numPr>
            </w:pPr>
            <w:r w:rsidRPr="00E54A7A">
              <w:t xml:space="preserve">Icon identifier </w:t>
            </w:r>
          </w:p>
        </w:tc>
        <w:tc>
          <w:tcPr>
            <w:tcW w:w="1134" w:type="dxa"/>
          </w:tcPr>
          <w:p w14:paraId="115F1372" w14:textId="77777777" w:rsidR="004840DB" w:rsidRPr="00E54A7A" w:rsidRDefault="004840DB" w:rsidP="002771BD">
            <w:pPr>
              <w:pStyle w:val="TAL"/>
              <w:numPr>
                <w:ilvl w:val="12"/>
                <w:numId w:val="0"/>
              </w:numPr>
              <w:jc w:val="center"/>
            </w:pPr>
            <w:r w:rsidRPr="00E54A7A">
              <w:t>8.31</w:t>
            </w:r>
          </w:p>
        </w:tc>
        <w:tc>
          <w:tcPr>
            <w:tcW w:w="850" w:type="dxa"/>
          </w:tcPr>
          <w:p w14:paraId="0779AC26" w14:textId="77777777" w:rsidR="004840DB" w:rsidRPr="00E54A7A" w:rsidRDefault="004840DB" w:rsidP="002771BD">
            <w:pPr>
              <w:pStyle w:val="TAL"/>
              <w:numPr>
                <w:ilvl w:val="12"/>
                <w:numId w:val="0"/>
              </w:numPr>
              <w:jc w:val="center"/>
            </w:pPr>
            <w:r w:rsidRPr="00E54A7A">
              <w:t>O</w:t>
            </w:r>
          </w:p>
        </w:tc>
        <w:tc>
          <w:tcPr>
            <w:tcW w:w="1134" w:type="dxa"/>
          </w:tcPr>
          <w:p w14:paraId="61CDD5F7" w14:textId="77777777" w:rsidR="004840DB" w:rsidRPr="00E54A7A" w:rsidRDefault="004840DB" w:rsidP="002771BD">
            <w:pPr>
              <w:pStyle w:val="TAL"/>
              <w:numPr>
                <w:ilvl w:val="12"/>
                <w:numId w:val="0"/>
              </w:numPr>
              <w:jc w:val="center"/>
            </w:pPr>
            <w:r w:rsidRPr="00E54A7A">
              <w:t>N</w:t>
            </w:r>
          </w:p>
        </w:tc>
        <w:tc>
          <w:tcPr>
            <w:tcW w:w="992" w:type="dxa"/>
          </w:tcPr>
          <w:p w14:paraId="30964C5C" w14:textId="77777777" w:rsidR="004840DB" w:rsidRPr="00E54A7A" w:rsidRDefault="004840DB" w:rsidP="002771BD">
            <w:pPr>
              <w:pStyle w:val="TAL"/>
              <w:numPr>
                <w:ilvl w:val="12"/>
                <w:numId w:val="0"/>
              </w:numPr>
              <w:jc w:val="center"/>
            </w:pPr>
            <w:r w:rsidRPr="00E54A7A">
              <w:t>D</w:t>
            </w:r>
          </w:p>
        </w:tc>
      </w:tr>
      <w:tr w:rsidR="004840DB" w:rsidRPr="00E54A7A" w14:paraId="401D1120" w14:textId="77777777" w:rsidTr="004D50C8">
        <w:trPr>
          <w:jc w:val="center"/>
        </w:trPr>
        <w:tc>
          <w:tcPr>
            <w:tcW w:w="4679" w:type="dxa"/>
          </w:tcPr>
          <w:p w14:paraId="33879364" w14:textId="77777777" w:rsidR="004840DB" w:rsidRPr="00E54A7A" w:rsidRDefault="004840DB" w:rsidP="002771BD">
            <w:pPr>
              <w:pStyle w:val="TAL"/>
              <w:numPr>
                <w:ilvl w:val="12"/>
                <w:numId w:val="0"/>
              </w:numPr>
            </w:pPr>
            <w:r w:rsidRPr="00E54A7A">
              <w:t>Address</w:t>
            </w:r>
          </w:p>
        </w:tc>
        <w:tc>
          <w:tcPr>
            <w:tcW w:w="1134" w:type="dxa"/>
          </w:tcPr>
          <w:p w14:paraId="732E29C2" w14:textId="77777777" w:rsidR="004840DB" w:rsidRPr="00E54A7A" w:rsidRDefault="004840DB" w:rsidP="002771BD">
            <w:pPr>
              <w:pStyle w:val="TAL"/>
              <w:numPr>
                <w:ilvl w:val="12"/>
                <w:numId w:val="0"/>
              </w:numPr>
              <w:jc w:val="center"/>
            </w:pPr>
            <w:r w:rsidRPr="00E54A7A">
              <w:t>8.1</w:t>
            </w:r>
          </w:p>
        </w:tc>
        <w:tc>
          <w:tcPr>
            <w:tcW w:w="850" w:type="dxa"/>
          </w:tcPr>
          <w:p w14:paraId="4D04EDCA" w14:textId="77777777" w:rsidR="004840DB" w:rsidRPr="00E54A7A" w:rsidRDefault="004840DB" w:rsidP="002771BD">
            <w:pPr>
              <w:pStyle w:val="TAL"/>
              <w:numPr>
                <w:ilvl w:val="12"/>
                <w:numId w:val="0"/>
              </w:numPr>
              <w:jc w:val="center"/>
            </w:pPr>
            <w:r w:rsidRPr="00E54A7A">
              <w:t>M</w:t>
            </w:r>
          </w:p>
        </w:tc>
        <w:tc>
          <w:tcPr>
            <w:tcW w:w="1134" w:type="dxa"/>
          </w:tcPr>
          <w:p w14:paraId="51233107" w14:textId="77777777" w:rsidR="004840DB" w:rsidRPr="00E54A7A" w:rsidRDefault="004840DB" w:rsidP="002771BD">
            <w:pPr>
              <w:pStyle w:val="TAL"/>
              <w:numPr>
                <w:ilvl w:val="12"/>
                <w:numId w:val="0"/>
              </w:numPr>
              <w:jc w:val="center"/>
            </w:pPr>
            <w:r w:rsidRPr="00E54A7A">
              <w:t>Y</w:t>
            </w:r>
          </w:p>
        </w:tc>
        <w:tc>
          <w:tcPr>
            <w:tcW w:w="992" w:type="dxa"/>
          </w:tcPr>
          <w:p w14:paraId="4E1CC0CB" w14:textId="77777777" w:rsidR="004840DB" w:rsidRPr="00E54A7A" w:rsidRDefault="004840DB" w:rsidP="002771BD">
            <w:pPr>
              <w:pStyle w:val="TAL"/>
              <w:numPr>
                <w:ilvl w:val="12"/>
                <w:numId w:val="0"/>
              </w:numPr>
              <w:jc w:val="center"/>
            </w:pPr>
            <w:r w:rsidRPr="00E54A7A">
              <w:t>E</w:t>
            </w:r>
          </w:p>
        </w:tc>
      </w:tr>
      <w:tr w:rsidR="004840DB" w:rsidRPr="00E54A7A" w14:paraId="7C9C0BAD" w14:textId="77777777" w:rsidTr="004D50C8">
        <w:trPr>
          <w:jc w:val="center"/>
        </w:trPr>
        <w:tc>
          <w:tcPr>
            <w:tcW w:w="4679" w:type="dxa"/>
          </w:tcPr>
          <w:p w14:paraId="3626C940" w14:textId="77777777" w:rsidR="004840DB" w:rsidRPr="00E54A7A" w:rsidRDefault="004840DB" w:rsidP="002771BD">
            <w:pPr>
              <w:pStyle w:val="TAL"/>
              <w:numPr>
                <w:ilvl w:val="12"/>
                <w:numId w:val="0"/>
              </w:numPr>
            </w:pPr>
            <w:r w:rsidRPr="00E54A7A">
              <w:t>Subaddress</w:t>
            </w:r>
          </w:p>
        </w:tc>
        <w:tc>
          <w:tcPr>
            <w:tcW w:w="1134" w:type="dxa"/>
          </w:tcPr>
          <w:p w14:paraId="090360D0" w14:textId="77777777" w:rsidR="004840DB" w:rsidRPr="00E54A7A" w:rsidRDefault="004840DB" w:rsidP="002771BD">
            <w:pPr>
              <w:pStyle w:val="TAL"/>
              <w:numPr>
                <w:ilvl w:val="12"/>
                <w:numId w:val="0"/>
              </w:numPr>
              <w:jc w:val="center"/>
            </w:pPr>
            <w:r w:rsidRPr="00E54A7A">
              <w:t>8.3</w:t>
            </w:r>
          </w:p>
        </w:tc>
        <w:tc>
          <w:tcPr>
            <w:tcW w:w="850" w:type="dxa"/>
          </w:tcPr>
          <w:p w14:paraId="61A5C6C1" w14:textId="77777777" w:rsidR="004840DB" w:rsidRPr="00E54A7A" w:rsidRDefault="004840DB" w:rsidP="002771BD">
            <w:pPr>
              <w:pStyle w:val="TAL"/>
              <w:numPr>
                <w:ilvl w:val="12"/>
                <w:numId w:val="0"/>
              </w:numPr>
              <w:jc w:val="center"/>
            </w:pPr>
            <w:r w:rsidRPr="00E54A7A">
              <w:t>O</w:t>
            </w:r>
          </w:p>
        </w:tc>
        <w:tc>
          <w:tcPr>
            <w:tcW w:w="1134" w:type="dxa"/>
          </w:tcPr>
          <w:p w14:paraId="2FC6C6FC" w14:textId="77777777" w:rsidR="004840DB" w:rsidRPr="00E54A7A" w:rsidRDefault="004840DB" w:rsidP="002771BD">
            <w:pPr>
              <w:pStyle w:val="TAL"/>
              <w:numPr>
                <w:ilvl w:val="12"/>
                <w:numId w:val="0"/>
              </w:numPr>
              <w:jc w:val="center"/>
            </w:pPr>
            <w:r w:rsidRPr="00E54A7A">
              <w:t>N</w:t>
            </w:r>
          </w:p>
        </w:tc>
        <w:tc>
          <w:tcPr>
            <w:tcW w:w="992" w:type="dxa"/>
          </w:tcPr>
          <w:p w14:paraId="77CC8876" w14:textId="77777777" w:rsidR="004840DB" w:rsidRPr="00E54A7A" w:rsidRDefault="004840DB" w:rsidP="002771BD">
            <w:pPr>
              <w:pStyle w:val="TAL"/>
              <w:numPr>
                <w:ilvl w:val="12"/>
                <w:numId w:val="0"/>
              </w:numPr>
              <w:jc w:val="center"/>
            </w:pPr>
            <w:r w:rsidRPr="00E54A7A">
              <w:t>F</w:t>
            </w:r>
          </w:p>
        </w:tc>
      </w:tr>
      <w:tr w:rsidR="004840DB" w:rsidRPr="00E54A7A" w14:paraId="3AEACC37" w14:textId="77777777" w:rsidTr="004D50C8">
        <w:trPr>
          <w:jc w:val="center"/>
        </w:trPr>
        <w:tc>
          <w:tcPr>
            <w:tcW w:w="4679" w:type="dxa"/>
          </w:tcPr>
          <w:p w14:paraId="0978F2F2" w14:textId="77777777" w:rsidR="004840DB" w:rsidRPr="00E54A7A" w:rsidRDefault="004840DB" w:rsidP="002771BD">
            <w:pPr>
              <w:pStyle w:val="TAL"/>
              <w:numPr>
                <w:ilvl w:val="12"/>
                <w:numId w:val="0"/>
              </w:numPr>
            </w:pPr>
            <w:r w:rsidRPr="00E54A7A">
              <w:t>Duration 1</w:t>
            </w:r>
          </w:p>
        </w:tc>
        <w:tc>
          <w:tcPr>
            <w:tcW w:w="1134" w:type="dxa"/>
          </w:tcPr>
          <w:p w14:paraId="000CF493" w14:textId="77777777" w:rsidR="004840DB" w:rsidRPr="00E54A7A" w:rsidRDefault="004840DB" w:rsidP="002771BD">
            <w:pPr>
              <w:pStyle w:val="TAL"/>
              <w:numPr>
                <w:ilvl w:val="12"/>
                <w:numId w:val="0"/>
              </w:numPr>
              <w:jc w:val="center"/>
            </w:pPr>
            <w:r w:rsidRPr="00E54A7A">
              <w:t>8.8</w:t>
            </w:r>
          </w:p>
        </w:tc>
        <w:tc>
          <w:tcPr>
            <w:tcW w:w="850" w:type="dxa"/>
          </w:tcPr>
          <w:p w14:paraId="0C0F69E5" w14:textId="77777777" w:rsidR="004840DB" w:rsidRPr="00E54A7A" w:rsidRDefault="004840DB" w:rsidP="002771BD">
            <w:pPr>
              <w:pStyle w:val="TAL"/>
              <w:numPr>
                <w:ilvl w:val="12"/>
                <w:numId w:val="0"/>
              </w:numPr>
              <w:jc w:val="center"/>
            </w:pPr>
            <w:r w:rsidRPr="00E54A7A">
              <w:t>C</w:t>
            </w:r>
          </w:p>
        </w:tc>
        <w:tc>
          <w:tcPr>
            <w:tcW w:w="1134" w:type="dxa"/>
          </w:tcPr>
          <w:p w14:paraId="465E3C67" w14:textId="77777777" w:rsidR="004840DB" w:rsidRPr="00E54A7A" w:rsidRDefault="004840DB" w:rsidP="002771BD">
            <w:pPr>
              <w:pStyle w:val="TAL"/>
              <w:numPr>
                <w:ilvl w:val="12"/>
                <w:numId w:val="0"/>
              </w:numPr>
              <w:jc w:val="center"/>
            </w:pPr>
            <w:r w:rsidRPr="00E54A7A">
              <w:t>N</w:t>
            </w:r>
          </w:p>
        </w:tc>
        <w:tc>
          <w:tcPr>
            <w:tcW w:w="992" w:type="dxa"/>
          </w:tcPr>
          <w:p w14:paraId="2840041E" w14:textId="77777777" w:rsidR="004840DB" w:rsidRPr="00E54A7A" w:rsidRDefault="004840DB" w:rsidP="002771BD">
            <w:pPr>
              <w:pStyle w:val="TAL"/>
              <w:numPr>
                <w:ilvl w:val="12"/>
                <w:numId w:val="0"/>
              </w:numPr>
              <w:jc w:val="center"/>
            </w:pPr>
            <w:r w:rsidRPr="00E54A7A">
              <w:t>G</w:t>
            </w:r>
          </w:p>
        </w:tc>
      </w:tr>
      <w:tr w:rsidR="004840DB" w:rsidRPr="00E54A7A" w14:paraId="4FBA559F" w14:textId="77777777" w:rsidTr="004D50C8">
        <w:trPr>
          <w:jc w:val="center"/>
        </w:trPr>
        <w:tc>
          <w:tcPr>
            <w:tcW w:w="4679" w:type="dxa"/>
          </w:tcPr>
          <w:p w14:paraId="5CA9213C" w14:textId="77777777" w:rsidR="004840DB" w:rsidRPr="00E54A7A" w:rsidRDefault="004840DB" w:rsidP="002771BD">
            <w:pPr>
              <w:pStyle w:val="TAL"/>
              <w:numPr>
                <w:ilvl w:val="12"/>
                <w:numId w:val="0"/>
              </w:numPr>
            </w:pPr>
            <w:r w:rsidRPr="00E54A7A">
              <w:t>Duration 2</w:t>
            </w:r>
          </w:p>
        </w:tc>
        <w:tc>
          <w:tcPr>
            <w:tcW w:w="1134" w:type="dxa"/>
          </w:tcPr>
          <w:p w14:paraId="5F6CF108" w14:textId="77777777" w:rsidR="004840DB" w:rsidRPr="00E54A7A" w:rsidRDefault="004840DB" w:rsidP="002771BD">
            <w:pPr>
              <w:pStyle w:val="TAL"/>
              <w:numPr>
                <w:ilvl w:val="12"/>
                <w:numId w:val="0"/>
              </w:numPr>
              <w:jc w:val="center"/>
            </w:pPr>
            <w:r w:rsidRPr="00E54A7A">
              <w:t>8.8</w:t>
            </w:r>
          </w:p>
        </w:tc>
        <w:tc>
          <w:tcPr>
            <w:tcW w:w="850" w:type="dxa"/>
          </w:tcPr>
          <w:p w14:paraId="7167B1DF" w14:textId="77777777" w:rsidR="004840DB" w:rsidRPr="00E54A7A" w:rsidRDefault="004840DB" w:rsidP="002771BD">
            <w:pPr>
              <w:pStyle w:val="TAL"/>
              <w:numPr>
                <w:ilvl w:val="12"/>
                <w:numId w:val="0"/>
              </w:numPr>
              <w:jc w:val="center"/>
            </w:pPr>
            <w:r w:rsidRPr="00E54A7A">
              <w:t>O</w:t>
            </w:r>
          </w:p>
        </w:tc>
        <w:tc>
          <w:tcPr>
            <w:tcW w:w="1134" w:type="dxa"/>
          </w:tcPr>
          <w:p w14:paraId="321F9C6B" w14:textId="77777777" w:rsidR="004840DB" w:rsidRPr="00E54A7A" w:rsidRDefault="004840DB" w:rsidP="002771BD">
            <w:pPr>
              <w:pStyle w:val="TAL"/>
              <w:numPr>
                <w:ilvl w:val="12"/>
                <w:numId w:val="0"/>
              </w:numPr>
              <w:jc w:val="center"/>
            </w:pPr>
            <w:r w:rsidRPr="00E54A7A">
              <w:t>N</w:t>
            </w:r>
          </w:p>
        </w:tc>
        <w:tc>
          <w:tcPr>
            <w:tcW w:w="992" w:type="dxa"/>
          </w:tcPr>
          <w:p w14:paraId="01C077A3" w14:textId="77777777" w:rsidR="004840DB" w:rsidRPr="00E54A7A" w:rsidRDefault="004840DB" w:rsidP="002771BD">
            <w:pPr>
              <w:pStyle w:val="TAL"/>
              <w:numPr>
                <w:ilvl w:val="12"/>
                <w:numId w:val="0"/>
              </w:numPr>
              <w:jc w:val="center"/>
            </w:pPr>
            <w:r w:rsidRPr="00E54A7A">
              <w:t>H</w:t>
            </w:r>
          </w:p>
        </w:tc>
      </w:tr>
      <w:tr w:rsidR="004840DB" w:rsidRPr="00E54A7A" w14:paraId="6C591A15" w14:textId="77777777" w:rsidTr="004D50C8">
        <w:trPr>
          <w:jc w:val="center"/>
        </w:trPr>
        <w:tc>
          <w:tcPr>
            <w:tcW w:w="4679" w:type="dxa"/>
          </w:tcPr>
          <w:p w14:paraId="3A739173" w14:textId="77777777" w:rsidR="004840DB" w:rsidRPr="00E54A7A" w:rsidRDefault="004840DB" w:rsidP="002771BD">
            <w:pPr>
              <w:pStyle w:val="TAL"/>
              <w:numPr>
                <w:ilvl w:val="12"/>
                <w:numId w:val="0"/>
              </w:numPr>
            </w:pPr>
            <w:r w:rsidRPr="00E54A7A">
              <w:t>Bearer description</w:t>
            </w:r>
          </w:p>
        </w:tc>
        <w:tc>
          <w:tcPr>
            <w:tcW w:w="1134" w:type="dxa"/>
          </w:tcPr>
          <w:p w14:paraId="7E9FCDB4" w14:textId="77777777" w:rsidR="004840DB" w:rsidRPr="00E54A7A" w:rsidRDefault="004840DB" w:rsidP="002771BD">
            <w:pPr>
              <w:pStyle w:val="TAL"/>
              <w:numPr>
                <w:ilvl w:val="12"/>
                <w:numId w:val="0"/>
              </w:numPr>
              <w:jc w:val="center"/>
            </w:pPr>
            <w:r w:rsidRPr="00E54A7A">
              <w:t>8.52</w:t>
            </w:r>
          </w:p>
        </w:tc>
        <w:tc>
          <w:tcPr>
            <w:tcW w:w="850" w:type="dxa"/>
          </w:tcPr>
          <w:p w14:paraId="53A365EE" w14:textId="77777777" w:rsidR="004840DB" w:rsidRPr="00E54A7A" w:rsidRDefault="004840DB" w:rsidP="002771BD">
            <w:pPr>
              <w:pStyle w:val="TAL"/>
              <w:numPr>
                <w:ilvl w:val="12"/>
                <w:numId w:val="0"/>
              </w:numPr>
              <w:jc w:val="center"/>
            </w:pPr>
            <w:r w:rsidRPr="00E54A7A">
              <w:t>M</w:t>
            </w:r>
          </w:p>
        </w:tc>
        <w:tc>
          <w:tcPr>
            <w:tcW w:w="1134" w:type="dxa"/>
          </w:tcPr>
          <w:p w14:paraId="3E8A38E6" w14:textId="77777777" w:rsidR="004840DB" w:rsidRPr="00E54A7A" w:rsidRDefault="004840DB" w:rsidP="002771BD">
            <w:pPr>
              <w:pStyle w:val="TAL"/>
              <w:numPr>
                <w:ilvl w:val="12"/>
                <w:numId w:val="0"/>
              </w:numPr>
              <w:jc w:val="center"/>
            </w:pPr>
            <w:r w:rsidRPr="00E54A7A">
              <w:t>Y</w:t>
            </w:r>
          </w:p>
        </w:tc>
        <w:tc>
          <w:tcPr>
            <w:tcW w:w="992" w:type="dxa"/>
          </w:tcPr>
          <w:p w14:paraId="57B59670" w14:textId="77777777" w:rsidR="004840DB" w:rsidRPr="00E54A7A" w:rsidRDefault="004840DB" w:rsidP="002771BD">
            <w:pPr>
              <w:pStyle w:val="TAL"/>
              <w:numPr>
                <w:ilvl w:val="12"/>
                <w:numId w:val="0"/>
              </w:numPr>
              <w:jc w:val="center"/>
            </w:pPr>
            <w:r w:rsidRPr="00E54A7A">
              <w:t>I</w:t>
            </w:r>
          </w:p>
        </w:tc>
      </w:tr>
      <w:tr w:rsidR="004840DB" w:rsidRPr="00E54A7A" w14:paraId="4C1F5825" w14:textId="77777777" w:rsidTr="004D50C8">
        <w:trPr>
          <w:jc w:val="center"/>
        </w:trPr>
        <w:tc>
          <w:tcPr>
            <w:tcW w:w="4679" w:type="dxa"/>
          </w:tcPr>
          <w:p w14:paraId="314A77D7" w14:textId="77777777" w:rsidR="004840DB" w:rsidRPr="00E54A7A" w:rsidRDefault="004840DB" w:rsidP="002771BD">
            <w:pPr>
              <w:pStyle w:val="TAL"/>
              <w:numPr>
                <w:ilvl w:val="12"/>
                <w:numId w:val="0"/>
              </w:numPr>
            </w:pPr>
            <w:r w:rsidRPr="00E54A7A">
              <w:t>Buffer size</w:t>
            </w:r>
          </w:p>
        </w:tc>
        <w:tc>
          <w:tcPr>
            <w:tcW w:w="1134" w:type="dxa"/>
          </w:tcPr>
          <w:p w14:paraId="10E42F47" w14:textId="77777777" w:rsidR="004840DB" w:rsidRPr="00E54A7A" w:rsidRDefault="004840DB" w:rsidP="002771BD">
            <w:pPr>
              <w:pStyle w:val="TAL"/>
              <w:numPr>
                <w:ilvl w:val="12"/>
                <w:numId w:val="0"/>
              </w:numPr>
              <w:jc w:val="center"/>
            </w:pPr>
            <w:r w:rsidRPr="00E54A7A">
              <w:t>8.55</w:t>
            </w:r>
          </w:p>
        </w:tc>
        <w:tc>
          <w:tcPr>
            <w:tcW w:w="850" w:type="dxa"/>
          </w:tcPr>
          <w:p w14:paraId="1CF664CD" w14:textId="77777777" w:rsidR="004840DB" w:rsidRPr="00E54A7A" w:rsidRDefault="004840DB" w:rsidP="002771BD">
            <w:pPr>
              <w:pStyle w:val="TAL"/>
              <w:numPr>
                <w:ilvl w:val="12"/>
                <w:numId w:val="0"/>
              </w:numPr>
              <w:jc w:val="center"/>
            </w:pPr>
            <w:r w:rsidRPr="00E54A7A">
              <w:t>M</w:t>
            </w:r>
          </w:p>
        </w:tc>
        <w:tc>
          <w:tcPr>
            <w:tcW w:w="1134" w:type="dxa"/>
          </w:tcPr>
          <w:p w14:paraId="3385D42E" w14:textId="77777777" w:rsidR="004840DB" w:rsidRPr="00E54A7A" w:rsidRDefault="004840DB" w:rsidP="002771BD">
            <w:pPr>
              <w:pStyle w:val="TAL"/>
              <w:numPr>
                <w:ilvl w:val="12"/>
                <w:numId w:val="0"/>
              </w:numPr>
              <w:jc w:val="center"/>
            </w:pPr>
            <w:r w:rsidRPr="00E54A7A">
              <w:t>Y</w:t>
            </w:r>
          </w:p>
        </w:tc>
        <w:tc>
          <w:tcPr>
            <w:tcW w:w="992" w:type="dxa"/>
          </w:tcPr>
          <w:p w14:paraId="3029BC08" w14:textId="77777777" w:rsidR="004840DB" w:rsidRPr="00E54A7A" w:rsidRDefault="004840DB" w:rsidP="002771BD">
            <w:pPr>
              <w:pStyle w:val="TAL"/>
              <w:numPr>
                <w:ilvl w:val="12"/>
                <w:numId w:val="0"/>
              </w:numPr>
              <w:jc w:val="center"/>
            </w:pPr>
            <w:r w:rsidRPr="00E54A7A">
              <w:t>J</w:t>
            </w:r>
          </w:p>
        </w:tc>
      </w:tr>
      <w:tr w:rsidR="004840DB" w:rsidRPr="00E54A7A" w14:paraId="0992E1AA" w14:textId="77777777" w:rsidTr="004D50C8">
        <w:trPr>
          <w:jc w:val="center"/>
        </w:trPr>
        <w:tc>
          <w:tcPr>
            <w:tcW w:w="4679" w:type="dxa"/>
          </w:tcPr>
          <w:p w14:paraId="69856A17" w14:textId="77777777" w:rsidR="004840DB" w:rsidRPr="00E54A7A" w:rsidRDefault="004840DB" w:rsidP="002771BD">
            <w:pPr>
              <w:pStyle w:val="TAL"/>
            </w:pPr>
            <w:r w:rsidRPr="00E54A7A">
              <w:t>Other address (local address)</w:t>
            </w:r>
          </w:p>
        </w:tc>
        <w:tc>
          <w:tcPr>
            <w:tcW w:w="1134" w:type="dxa"/>
          </w:tcPr>
          <w:p w14:paraId="3E43EEB7" w14:textId="77777777" w:rsidR="004840DB" w:rsidRPr="00E54A7A" w:rsidRDefault="004840DB" w:rsidP="002771BD">
            <w:pPr>
              <w:pStyle w:val="TAL"/>
              <w:jc w:val="center"/>
            </w:pPr>
            <w:r w:rsidRPr="00E54A7A">
              <w:t>8.58</w:t>
            </w:r>
          </w:p>
        </w:tc>
        <w:tc>
          <w:tcPr>
            <w:tcW w:w="850" w:type="dxa"/>
          </w:tcPr>
          <w:p w14:paraId="4F29ADB5" w14:textId="77777777" w:rsidR="004840DB" w:rsidRPr="00E54A7A" w:rsidRDefault="004840DB" w:rsidP="002771BD">
            <w:pPr>
              <w:pStyle w:val="TAL"/>
              <w:jc w:val="center"/>
            </w:pPr>
            <w:r w:rsidRPr="00E54A7A">
              <w:t>O</w:t>
            </w:r>
          </w:p>
        </w:tc>
        <w:tc>
          <w:tcPr>
            <w:tcW w:w="1134" w:type="dxa"/>
          </w:tcPr>
          <w:p w14:paraId="0CF9E0AF" w14:textId="77777777" w:rsidR="004840DB" w:rsidRPr="00E54A7A" w:rsidRDefault="004840DB" w:rsidP="002771BD">
            <w:pPr>
              <w:pStyle w:val="TAL"/>
              <w:jc w:val="center"/>
            </w:pPr>
            <w:r w:rsidRPr="00E54A7A">
              <w:t>N</w:t>
            </w:r>
          </w:p>
        </w:tc>
        <w:tc>
          <w:tcPr>
            <w:tcW w:w="992" w:type="dxa"/>
          </w:tcPr>
          <w:p w14:paraId="692D4A93" w14:textId="77777777" w:rsidR="004840DB" w:rsidRPr="00E54A7A" w:rsidRDefault="004840DB" w:rsidP="002771BD">
            <w:pPr>
              <w:pStyle w:val="TAL"/>
              <w:jc w:val="center"/>
            </w:pPr>
            <w:r w:rsidRPr="00E54A7A">
              <w:t>K</w:t>
            </w:r>
          </w:p>
        </w:tc>
      </w:tr>
      <w:tr w:rsidR="004840DB" w:rsidRPr="00E54A7A" w14:paraId="40760BCB" w14:textId="77777777" w:rsidTr="004D50C8">
        <w:trPr>
          <w:jc w:val="center"/>
        </w:trPr>
        <w:tc>
          <w:tcPr>
            <w:tcW w:w="4679" w:type="dxa"/>
          </w:tcPr>
          <w:p w14:paraId="62E7FEB0" w14:textId="77777777" w:rsidR="004840DB" w:rsidRPr="00E54A7A" w:rsidRDefault="004840DB" w:rsidP="002771BD">
            <w:pPr>
              <w:pStyle w:val="TAL"/>
            </w:pPr>
            <w:r w:rsidRPr="00E54A7A">
              <w:t>Text String (User login)</w:t>
            </w:r>
          </w:p>
        </w:tc>
        <w:tc>
          <w:tcPr>
            <w:tcW w:w="1134" w:type="dxa"/>
          </w:tcPr>
          <w:p w14:paraId="79228E29" w14:textId="77777777" w:rsidR="004840DB" w:rsidRPr="00E54A7A" w:rsidRDefault="004840DB" w:rsidP="002771BD">
            <w:pPr>
              <w:pStyle w:val="TAL"/>
              <w:jc w:val="center"/>
            </w:pPr>
            <w:r w:rsidRPr="00E54A7A">
              <w:t>8.15</w:t>
            </w:r>
          </w:p>
        </w:tc>
        <w:tc>
          <w:tcPr>
            <w:tcW w:w="850" w:type="dxa"/>
          </w:tcPr>
          <w:p w14:paraId="3DB4AE22" w14:textId="77777777" w:rsidR="004840DB" w:rsidRPr="00E54A7A" w:rsidRDefault="004840DB" w:rsidP="002771BD">
            <w:pPr>
              <w:pStyle w:val="TAL"/>
              <w:jc w:val="center"/>
            </w:pPr>
            <w:r w:rsidRPr="00E54A7A">
              <w:t>O</w:t>
            </w:r>
          </w:p>
        </w:tc>
        <w:tc>
          <w:tcPr>
            <w:tcW w:w="1134" w:type="dxa"/>
          </w:tcPr>
          <w:p w14:paraId="57893647" w14:textId="77777777" w:rsidR="004840DB" w:rsidRPr="00E54A7A" w:rsidRDefault="004840DB" w:rsidP="002771BD">
            <w:pPr>
              <w:pStyle w:val="TAL"/>
              <w:jc w:val="center"/>
            </w:pPr>
            <w:r w:rsidRPr="00E54A7A">
              <w:t>N</w:t>
            </w:r>
          </w:p>
        </w:tc>
        <w:tc>
          <w:tcPr>
            <w:tcW w:w="992" w:type="dxa"/>
          </w:tcPr>
          <w:p w14:paraId="45F41929" w14:textId="77777777" w:rsidR="004840DB" w:rsidRPr="00E54A7A" w:rsidRDefault="004840DB" w:rsidP="002771BD">
            <w:pPr>
              <w:pStyle w:val="TAL"/>
              <w:jc w:val="center"/>
            </w:pPr>
            <w:r w:rsidRPr="00E54A7A">
              <w:t>L</w:t>
            </w:r>
          </w:p>
        </w:tc>
      </w:tr>
      <w:tr w:rsidR="004840DB" w:rsidRPr="00E54A7A" w14:paraId="0178253D" w14:textId="77777777" w:rsidTr="004D50C8">
        <w:trPr>
          <w:jc w:val="center"/>
        </w:trPr>
        <w:tc>
          <w:tcPr>
            <w:tcW w:w="4679" w:type="dxa"/>
          </w:tcPr>
          <w:p w14:paraId="0BAF32AE" w14:textId="77777777" w:rsidR="004840DB" w:rsidRPr="00E54A7A" w:rsidRDefault="004840DB" w:rsidP="002771BD">
            <w:pPr>
              <w:pStyle w:val="TAL"/>
            </w:pPr>
            <w:r w:rsidRPr="00E54A7A">
              <w:t>Text String (User password)</w:t>
            </w:r>
          </w:p>
        </w:tc>
        <w:tc>
          <w:tcPr>
            <w:tcW w:w="1134" w:type="dxa"/>
          </w:tcPr>
          <w:p w14:paraId="5B37FF12" w14:textId="77777777" w:rsidR="004840DB" w:rsidRPr="00E54A7A" w:rsidRDefault="004840DB" w:rsidP="002771BD">
            <w:pPr>
              <w:pStyle w:val="TAL"/>
              <w:jc w:val="center"/>
            </w:pPr>
            <w:r w:rsidRPr="00E54A7A">
              <w:t>8.15</w:t>
            </w:r>
          </w:p>
        </w:tc>
        <w:tc>
          <w:tcPr>
            <w:tcW w:w="850" w:type="dxa"/>
          </w:tcPr>
          <w:p w14:paraId="0E4148C8" w14:textId="77777777" w:rsidR="004840DB" w:rsidRPr="00E54A7A" w:rsidRDefault="004840DB" w:rsidP="002771BD">
            <w:pPr>
              <w:pStyle w:val="TAL"/>
              <w:jc w:val="center"/>
            </w:pPr>
            <w:r w:rsidRPr="00E54A7A">
              <w:t>O</w:t>
            </w:r>
          </w:p>
        </w:tc>
        <w:tc>
          <w:tcPr>
            <w:tcW w:w="1134" w:type="dxa"/>
          </w:tcPr>
          <w:p w14:paraId="7991E211" w14:textId="77777777" w:rsidR="004840DB" w:rsidRPr="00E54A7A" w:rsidRDefault="004840DB" w:rsidP="002771BD">
            <w:pPr>
              <w:pStyle w:val="TAL"/>
              <w:jc w:val="center"/>
            </w:pPr>
            <w:r w:rsidRPr="00E54A7A">
              <w:t>N</w:t>
            </w:r>
          </w:p>
        </w:tc>
        <w:tc>
          <w:tcPr>
            <w:tcW w:w="992" w:type="dxa"/>
          </w:tcPr>
          <w:p w14:paraId="6C9A95F7" w14:textId="77777777" w:rsidR="004840DB" w:rsidRPr="00E54A7A" w:rsidRDefault="004840DB" w:rsidP="002771BD">
            <w:pPr>
              <w:pStyle w:val="TAL"/>
              <w:jc w:val="center"/>
            </w:pPr>
            <w:r w:rsidRPr="00E54A7A">
              <w:t>M</w:t>
            </w:r>
          </w:p>
        </w:tc>
      </w:tr>
      <w:tr w:rsidR="004840DB" w:rsidRPr="00E54A7A" w14:paraId="435D5656" w14:textId="77777777" w:rsidTr="004D50C8">
        <w:trPr>
          <w:jc w:val="center"/>
        </w:trPr>
        <w:tc>
          <w:tcPr>
            <w:tcW w:w="4679" w:type="dxa"/>
          </w:tcPr>
          <w:p w14:paraId="7939360D" w14:textId="77777777" w:rsidR="004840DB" w:rsidRPr="00E54A7A" w:rsidRDefault="004840DB" w:rsidP="002771BD">
            <w:pPr>
              <w:pStyle w:val="TAL"/>
              <w:numPr>
                <w:ilvl w:val="12"/>
                <w:numId w:val="0"/>
              </w:numPr>
            </w:pPr>
            <w:r w:rsidRPr="00E54A7A">
              <w:t>UICC/terminal interface transport level</w:t>
            </w:r>
          </w:p>
        </w:tc>
        <w:tc>
          <w:tcPr>
            <w:tcW w:w="1134" w:type="dxa"/>
          </w:tcPr>
          <w:p w14:paraId="22DB86F6" w14:textId="77777777" w:rsidR="004840DB" w:rsidRPr="00E54A7A" w:rsidRDefault="004840DB" w:rsidP="002771BD">
            <w:pPr>
              <w:pStyle w:val="TAL"/>
              <w:numPr>
                <w:ilvl w:val="12"/>
                <w:numId w:val="0"/>
              </w:numPr>
              <w:jc w:val="center"/>
            </w:pPr>
            <w:r w:rsidRPr="00E54A7A">
              <w:t>8.59</w:t>
            </w:r>
          </w:p>
        </w:tc>
        <w:tc>
          <w:tcPr>
            <w:tcW w:w="850" w:type="dxa"/>
          </w:tcPr>
          <w:p w14:paraId="5AD56282" w14:textId="77777777" w:rsidR="004840DB" w:rsidRPr="00E54A7A" w:rsidRDefault="004840DB" w:rsidP="002771BD">
            <w:pPr>
              <w:pStyle w:val="TAL"/>
              <w:numPr>
                <w:ilvl w:val="12"/>
                <w:numId w:val="0"/>
              </w:numPr>
              <w:jc w:val="center"/>
            </w:pPr>
            <w:r w:rsidRPr="00E54A7A">
              <w:t>O</w:t>
            </w:r>
          </w:p>
        </w:tc>
        <w:tc>
          <w:tcPr>
            <w:tcW w:w="1134" w:type="dxa"/>
          </w:tcPr>
          <w:p w14:paraId="4730F895" w14:textId="77777777" w:rsidR="004840DB" w:rsidRPr="00E54A7A" w:rsidRDefault="004840DB" w:rsidP="002771BD">
            <w:pPr>
              <w:pStyle w:val="TAL"/>
              <w:numPr>
                <w:ilvl w:val="12"/>
                <w:numId w:val="0"/>
              </w:numPr>
              <w:jc w:val="center"/>
            </w:pPr>
            <w:r w:rsidRPr="00E54A7A">
              <w:t>N</w:t>
            </w:r>
          </w:p>
        </w:tc>
        <w:tc>
          <w:tcPr>
            <w:tcW w:w="992" w:type="dxa"/>
          </w:tcPr>
          <w:p w14:paraId="3CBD406C" w14:textId="77777777" w:rsidR="004840DB" w:rsidRPr="00E54A7A" w:rsidRDefault="004840DB" w:rsidP="002771BD">
            <w:pPr>
              <w:pStyle w:val="TAL"/>
              <w:numPr>
                <w:ilvl w:val="12"/>
                <w:numId w:val="0"/>
              </w:numPr>
              <w:jc w:val="center"/>
            </w:pPr>
            <w:r w:rsidRPr="00E54A7A">
              <w:t>N</w:t>
            </w:r>
          </w:p>
        </w:tc>
      </w:tr>
      <w:tr w:rsidR="004840DB" w:rsidRPr="00E54A7A" w14:paraId="4624D696" w14:textId="77777777" w:rsidTr="004D50C8">
        <w:trPr>
          <w:jc w:val="center"/>
        </w:trPr>
        <w:tc>
          <w:tcPr>
            <w:tcW w:w="4679" w:type="dxa"/>
          </w:tcPr>
          <w:p w14:paraId="6EC5F8AE" w14:textId="77777777" w:rsidR="004840DB" w:rsidRPr="00E54A7A" w:rsidRDefault="004840DB" w:rsidP="002771BD">
            <w:pPr>
              <w:pStyle w:val="TAL"/>
              <w:numPr>
                <w:ilvl w:val="12"/>
                <w:numId w:val="0"/>
              </w:numPr>
            </w:pPr>
            <w:r w:rsidRPr="00E54A7A">
              <w:t>Data destination address</w:t>
            </w:r>
          </w:p>
        </w:tc>
        <w:tc>
          <w:tcPr>
            <w:tcW w:w="1134" w:type="dxa"/>
          </w:tcPr>
          <w:p w14:paraId="3BE22A71" w14:textId="77777777" w:rsidR="004840DB" w:rsidRPr="00E54A7A" w:rsidRDefault="004840DB" w:rsidP="002771BD">
            <w:pPr>
              <w:pStyle w:val="TAL"/>
              <w:numPr>
                <w:ilvl w:val="12"/>
                <w:numId w:val="0"/>
              </w:numPr>
              <w:jc w:val="center"/>
            </w:pPr>
            <w:r w:rsidRPr="00E54A7A">
              <w:t>8.58</w:t>
            </w:r>
          </w:p>
        </w:tc>
        <w:tc>
          <w:tcPr>
            <w:tcW w:w="850" w:type="dxa"/>
          </w:tcPr>
          <w:p w14:paraId="6E82F502" w14:textId="77777777" w:rsidR="004840DB" w:rsidRPr="00E54A7A" w:rsidRDefault="004840DB" w:rsidP="002771BD">
            <w:pPr>
              <w:pStyle w:val="TAL"/>
              <w:numPr>
                <w:ilvl w:val="12"/>
                <w:numId w:val="0"/>
              </w:numPr>
              <w:jc w:val="center"/>
            </w:pPr>
            <w:r w:rsidRPr="00E54A7A">
              <w:t>C</w:t>
            </w:r>
          </w:p>
        </w:tc>
        <w:tc>
          <w:tcPr>
            <w:tcW w:w="1134" w:type="dxa"/>
          </w:tcPr>
          <w:p w14:paraId="30FE4444" w14:textId="77777777" w:rsidR="004840DB" w:rsidRPr="00E54A7A" w:rsidRDefault="004840DB" w:rsidP="002771BD">
            <w:pPr>
              <w:pStyle w:val="TAL"/>
              <w:numPr>
                <w:ilvl w:val="12"/>
                <w:numId w:val="0"/>
              </w:numPr>
              <w:jc w:val="center"/>
            </w:pPr>
            <w:r w:rsidRPr="00E54A7A">
              <w:t>Y</w:t>
            </w:r>
          </w:p>
        </w:tc>
        <w:tc>
          <w:tcPr>
            <w:tcW w:w="992" w:type="dxa"/>
          </w:tcPr>
          <w:p w14:paraId="258DA5F8" w14:textId="77777777" w:rsidR="004840DB" w:rsidRPr="00E54A7A" w:rsidRDefault="004840DB" w:rsidP="002771BD">
            <w:pPr>
              <w:pStyle w:val="TAL"/>
              <w:numPr>
                <w:ilvl w:val="12"/>
                <w:numId w:val="0"/>
              </w:numPr>
              <w:jc w:val="center"/>
            </w:pPr>
            <w:r w:rsidRPr="00E54A7A">
              <w:t>O</w:t>
            </w:r>
          </w:p>
        </w:tc>
      </w:tr>
      <w:tr w:rsidR="004840DB" w:rsidRPr="00E54A7A" w14:paraId="08CDE4C6" w14:textId="77777777" w:rsidTr="004D50C8">
        <w:trPr>
          <w:jc w:val="center"/>
        </w:trPr>
        <w:tc>
          <w:tcPr>
            <w:tcW w:w="4679" w:type="dxa"/>
          </w:tcPr>
          <w:p w14:paraId="0E491AE0" w14:textId="77777777" w:rsidR="004840DB" w:rsidRPr="00E54A7A" w:rsidRDefault="004840DB" w:rsidP="002771BD">
            <w:pPr>
              <w:pStyle w:val="TAL"/>
              <w:numPr>
                <w:ilvl w:val="12"/>
                <w:numId w:val="0"/>
              </w:numPr>
            </w:pPr>
            <w:r w:rsidRPr="00E54A7A">
              <w:t>Text Attribute</w:t>
            </w:r>
          </w:p>
        </w:tc>
        <w:tc>
          <w:tcPr>
            <w:tcW w:w="1134" w:type="dxa"/>
          </w:tcPr>
          <w:p w14:paraId="2598C9CF" w14:textId="77777777" w:rsidR="004840DB" w:rsidRPr="00E54A7A" w:rsidRDefault="004840DB" w:rsidP="002771BD">
            <w:pPr>
              <w:pStyle w:val="TAL"/>
              <w:numPr>
                <w:ilvl w:val="12"/>
                <w:numId w:val="0"/>
              </w:numPr>
              <w:jc w:val="center"/>
            </w:pPr>
            <w:r w:rsidRPr="00E54A7A">
              <w:t>8.72</w:t>
            </w:r>
          </w:p>
        </w:tc>
        <w:tc>
          <w:tcPr>
            <w:tcW w:w="850" w:type="dxa"/>
          </w:tcPr>
          <w:p w14:paraId="7182DA25" w14:textId="77777777" w:rsidR="004840DB" w:rsidRPr="00E54A7A" w:rsidRDefault="004840DB" w:rsidP="002771BD">
            <w:pPr>
              <w:pStyle w:val="TAL"/>
              <w:numPr>
                <w:ilvl w:val="12"/>
                <w:numId w:val="0"/>
              </w:numPr>
              <w:jc w:val="center"/>
            </w:pPr>
            <w:r w:rsidRPr="00E54A7A">
              <w:t>C</w:t>
            </w:r>
          </w:p>
        </w:tc>
        <w:tc>
          <w:tcPr>
            <w:tcW w:w="1134" w:type="dxa"/>
          </w:tcPr>
          <w:p w14:paraId="43F7B660" w14:textId="77777777" w:rsidR="004840DB" w:rsidRPr="00E54A7A" w:rsidRDefault="004840DB" w:rsidP="002771BD">
            <w:pPr>
              <w:pStyle w:val="TAL"/>
              <w:numPr>
                <w:ilvl w:val="12"/>
                <w:numId w:val="0"/>
              </w:numPr>
              <w:jc w:val="center"/>
            </w:pPr>
            <w:r w:rsidRPr="00E54A7A">
              <w:t>N</w:t>
            </w:r>
          </w:p>
        </w:tc>
        <w:tc>
          <w:tcPr>
            <w:tcW w:w="992" w:type="dxa"/>
          </w:tcPr>
          <w:p w14:paraId="111C6150" w14:textId="77777777" w:rsidR="004840DB" w:rsidRPr="00E54A7A" w:rsidRDefault="004840DB" w:rsidP="002771BD">
            <w:pPr>
              <w:pStyle w:val="TAL"/>
              <w:numPr>
                <w:ilvl w:val="12"/>
                <w:numId w:val="0"/>
              </w:numPr>
              <w:jc w:val="center"/>
            </w:pPr>
            <w:r w:rsidRPr="00E54A7A">
              <w:t>P</w:t>
            </w:r>
          </w:p>
        </w:tc>
      </w:tr>
      <w:tr w:rsidR="004840DB" w:rsidRPr="00E54A7A" w14:paraId="792588A6" w14:textId="77777777" w:rsidTr="004D50C8">
        <w:trPr>
          <w:jc w:val="center"/>
        </w:trPr>
        <w:tc>
          <w:tcPr>
            <w:tcW w:w="4679" w:type="dxa"/>
          </w:tcPr>
          <w:p w14:paraId="5DCE47EF"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134" w:type="dxa"/>
          </w:tcPr>
          <w:p w14:paraId="4DAA8B0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850" w:type="dxa"/>
          </w:tcPr>
          <w:p w14:paraId="22A40793"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1134" w:type="dxa"/>
          </w:tcPr>
          <w:p w14:paraId="09C3543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992" w:type="dxa"/>
          </w:tcPr>
          <w:p w14:paraId="2581A1B6"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Q</w:t>
            </w:r>
          </w:p>
        </w:tc>
      </w:tr>
    </w:tbl>
    <w:p w14:paraId="2FF837B9" w14:textId="77777777" w:rsidR="004840DB" w:rsidRPr="00E54A7A" w:rsidRDefault="004840DB" w:rsidP="004840DB"/>
    <w:p w14:paraId="607E91F1" w14:textId="77777777" w:rsidR="004840DB" w:rsidRPr="00E54A7A" w:rsidRDefault="004840DB" w:rsidP="004840DB">
      <w:r w:rsidRPr="00E54A7A">
        <w:rPr>
          <w:color w:val="000000"/>
        </w:rPr>
        <w:t>The subaddress may be requested.</w:t>
      </w:r>
      <w:r w:rsidRPr="00E54A7A">
        <w:t xml:space="preserve"> If the subaddress is not present, the terminal shall not provide a called party subaddress to the network.</w:t>
      </w:r>
    </w:p>
    <w:p w14:paraId="72B1AD4E" w14:textId="77777777" w:rsidR="004840DB" w:rsidRPr="00E54A7A" w:rsidRDefault="004840DB" w:rsidP="004840DB">
      <w:r w:rsidRPr="00E54A7A">
        <w:t>Duration 1 indicates the duration of reconnection tries. If Duration 1 is not present or is null, the UICC imposes no restrictions on the terminal. Duration 1 shall be present if Duration 2 is present.</w:t>
      </w:r>
    </w:p>
    <w:p w14:paraId="2552729D" w14:textId="77777777" w:rsidR="004840DB" w:rsidRPr="00E54A7A" w:rsidRDefault="004840DB" w:rsidP="004840DB">
      <w:r w:rsidRPr="00E54A7A">
        <w:t>Duration 2 indicates the timeout value before the terminal releases the link if there is no data exchanged on the link. If duration 2 is not present the link is never released automatically by the terminal.</w:t>
      </w:r>
    </w:p>
    <w:p w14:paraId="6703AC74" w14:textId="77777777" w:rsidR="004840DB" w:rsidRPr="00E54A7A" w:rsidRDefault="004840DB" w:rsidP="004840DB">
      <w:r w:rsidRPr="00E54A7A">
        <w:t>The local address parameter provides information to the terminal necessary to identify the local device (i.e. it provides an IP address). If local address length is null, dynamic local address is required. If parameter is not present, the terminal may use the terminal default local address configuration.</w:t>
      </w:r>
    </w:p>
    <w:p w14:paraId="12FBB98E" w14:textId="77777777" w:rsidR="004840DB" w:rsidRPr="00E54A7A" w:rsidRDefault="004840DB" w:rsidP="004840DB">
      <w:r w:rsidRPr="00E54A7A">
        <w:t>The terminal may support a remote access login feature (e.g. PPP login). If supported by the terminal, the UICC may provide "User login" and "User password" parameters which allow the terminal to answer an access authentication challenge. If only one parameter is present, it is considered as the User Login and the terminal shall use default Password configuration if any. If the parameters are not present, the terminal shall use default Login/Password configuration if any. If no authentication challenge is requested, the user login and password parameters shall be ignored.</w:t>
      </w:r>
    </w:p>
    <w:p w14:paraId="5E0A4723" w14:textId="77777777" w:rsidR="004840DB" w:rsidRPr="00E54A7A" w:rsidRDefault="004840DB" w:rsidP="004840DB">
      <w:r w:rsidRPr="00E54A7A">
        <w:rPr>
          <w:color w:val="000000"/>
        </w:rPr>
        <w:t xml:space="preserve">If the </w:t>
      </w:r>
      <w:r w:rsidRPr="00E54A7A">
        <w:t>UICC</w:t>
      </w:r>
      <w:r w:rsidRPr="00E54A7A">
        <w:rPr>
          <w:color w:val="000000"/>
        </w:rPr>
        <w:t xml:space="preserve">/terminal interface transport level is present in the command, then the terminal shall provide the requested transport layer protocols under the channel and shall use this object containing a </w:t>
      </w:r>
      <w:r w:rsidRPr="00E54A7A">
        <w:t>set</w:t>
      </w:r>
      <w:r w:rsidRPr="00E54A7A">
        <w:rPr>
          <w:color w:val="000000"/>
        </w:rPr>
        <w:t xml:space="preserve"> of parameters required to make the transport connection. The data that is exchanged </w:t>
      </w:r>
      <w:r w:rsidRPr="00E54A7A">
        <w:t>at</w:t>
      </w:r>
      <w:r w:rsidRPr="00E54A7A">
        <w:rPr>
          <w:color w:val="000000"/>
        </w:rPr>
        <w:t xml:space="preserve"> the </w:t>
      </w:r>
      <w:r w:rsidRPr="00E54A7A">
        <w:t>UICC</w:t>
      </w:r>
      <w:r w:rsidRPr="00E54A7A">
        <w:rPr>
          <w:color w:val="000000"/>
        </w:rPr>
        <w:t>/terminal interface in the RECEIVE DATA/</w:t>
      </w:r>
      <w:r w:rsidRPr="00E54A7A">
        <w:t>SEND</w:t>
      </w:r>
      <w:r w:rsidRPr="00E54A7A">
        <w:rPr>
          <w:color w:val="000000"/>
        </w:rPr>
        <w:t xml:space="preserve"> DATA commands are SDUs. When the </w:t>
      </w:r>
      <w:r w:rsidRPr="00E54A7A">
        <w:t>CAT</w:t>
      </w:r>
      <w:r w:rsidRPr="00E54A7A">
        <w:rPr>
          <w:color w:val="000000"/>
        </w:rPr>
        <w:t xml:space="preserve"> application sends an </w:t>
      </w:r>
      <w:r w:rsidRPr="00E54A7A">
        <w:t>SDU</w:t>
      </w:r>
      <w:r w:rsidRPr="00E54A7A">
        <w:rPr>
          <w:color w:val="000000"/>
        </w:rPr>
        <w:t xml:space="preserve">, the transport layer within the terminal is in charge to add the transport header to the </w:t>
      </w:r>
      <w:r w:rsidRPr="00E54A7A">
        <w:t>SDU</w:t>
      </w:r>
      <w:r w:rsidRPr="00E54A7A">
        <w:rPr>
          <w:color w:val="000000"/>
        </w:rPr>
        <w:t xml:space="preserve"> in order to build the Transport-</w:t>
      </w:r>
      <w:r w:rsidRPr="00E54A7A">
        <w:t>PDU</w:t>
      </w:r>
      <w:r w:rsidRPr="00E54A7A">
        <w:rPr>
          <w:color w:val="000000"/>
        </w:rPr>
        <w:t xml:space="preserve">. When the </w:t>
      </w:r>
      <w:r w:rsidRPr="00E54A7A">
        <w:t>CAT</w:t>
      </w:r>
      <w:r w:rsidRPr="00E54A7A">
        <w:rPr>
          <w:color w:val="000000"/>
        </w:rPr>
        <w:t xml:space="preserve"> application requests to receive an </w:t>
      </w:r>
      <w:r w:rsidRPr="00E54A7A">
        <w:t>SDU</w:t>
      </w:r>
      <w:r w:rsidRPr="00E54A7A">
        <w:rPr>
          <w:color w:val="000000"/>
        </w:rPr>
        <w:t>, the transport layer within the terminal is in charge to remove the transport header of the Transport</w:t>
      </w:r>
      <w:r w:rsidRPr="00E54A7A">
        <w:rPr>
          <w:color w:val="000000"/>
        </w:rPr>
        <w:noBreakHyphen/>
      </w:r>
      <w:r w:rsidRPr="00E54A7A">
        <w:t>PDU</w:t>
      </w:r>
      <w:r w:rsidRPr="00E54A7A">
        <w:rPr>
          <w:color w:val="000000"/>
        </w:rPr>
        <w:t xml:space="preserve">, and to forward the </w:t>
      </w:r>
      <w:r w:rsidRPr="00E54A7A">
        <w:t>SDU</w:t>
      </w:r>
      <w:r w:rsidRPr="00E54A7A">
        <w:rPr>
          <w:color w:val="000000"/>
        </w:rPr>
        <w:t xml:space="preserve"> to the </w:t>
      </w:r>
      <w:r w:rsidRPr="00E54A7A">
        <w:t>CAT</w:t>
      </w:r>
      <w:r w:rsidRPr="00E54A7A">
        <w:rPr>
          <w:color w:val="000000"/>
        </w:rPr>
        <w:t xml:space="preserve">. If the parameter is not present, the </w:t>
      </w:r>
      <w:r w:rsidRPr="00E54A7A">
        <w:t>UICC</w:t>
      </w:r>
      <w:r w:rsidRPr="00E54A7A">
        <w:rPr>
          <w:color w:val="000000"/>
        </w:rPr>
        <w:t xml:space="preserve">/terminal interface is the bearer level (serial link or packet link), </w:t>
      </w:r>
      <w:r w:rsidRPr="00E54A7A">
        <w:t>and the CAT application is in charge of the network and transport layer</w:t>
      </w:r>
      <w:r w:rsidRPr="00E54A7A">
        <w:rPr>
          <w:color w:val="000000"/>
        </w:rPr>
        <w:t xml:space="preserve">. If present, the </w:t>
      </w:r>
      <w:r w:rsidRPr="00E54A7A">
        <w:t>UICC</w:t>
      </w:r>
      <w:r w:rsidRPr="00E54A7A">
        <w:rPr>
          <w:color w:val="000000"/>
        </w:rPr>
        <w:t xml:space="preserve">/terminal interface transport level shall either be </w:t>
      </w:r>
      <w:r w:rsidRPr="00E54A7A">
        <w:t>set</w:t>
      </w:r>
      <w:r w:rsidRPr="00E54A7A">
        <w:rPr>
          <w:color w:val="000000"/>
        </w:rPr>
        <w:t xml:space="preserve"> to </w:t>
      </w:r>
      <w:r w:rsidRPr="00E54A7A">
        <w:t>UDP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xml:space="preserve">, remote connection or to </w:t>
      </w:r>
      <w:r w:rsidRPr="00E54A7A">
        <w:t>TCP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remote connection.</w:t>
      </w:r>
    </w:p>
    <w:p w14:paraId="4B57FFA7" w14:textId="77777777" w:rsidR="004840DB" w:rsidRPr="00E54A7A" w:rsidRDefault="004840DB" w:rsidP="004840DB">
      <w:r w:rsidRPr="00E54A7A">
        <w:t>The Data destination address is the end point destination address of sent data. This data destination address is requested when a UICC/terminal interface transport is present</w:t>
      </w:r>
      <w:r w:rsidRPr="00E54A7A">
        <w:rPr>
          <w:color w:val="000000"/>
        </w:rPr>
        <w:t>, otherwise it is ignored</w:t>
      </w:r>
      <w:r w:rsidRPr="00E54A7A">
        <w:t>. The data destination address is a data network address.</w:t>
      </w:r>
    </w:p>
    <w:p w14:paraId="09F77FC4" w14:textId="77777777" w:rsidR="004840DB" w:rsidRPr="00E54A7A" w:rsidRDefault="004840DB" w:rsidP="004840DB">
      <w:r w:rsidRPr="00E54A7A">
        <w:t>Text Attribute applies to the alpha identifier. It may be present only if the Alpha Identifier is present.</w:t>
      </w:r>
    </w:p>
    <w:p w14:paraId="76ED2A5D" w14:textId="77777777" w:rsidR="004840DB" w:rsidRPr="00E54A7A" w:rsidRDefault="004840DB" w:rsidP="004840DB">
      <w:pPr>
        <w:pStyle w:val="Heading4"/>
      </w:pPr>
      <w:bookmarkStart w:id="2557" w:name="_Toc129182355"/>
      <w:bookmarkStart w:id="2558" w:name="_Toc129263324"/>
      <w:bookmarkStart w:id="2559" w:name="_Toc129698895"/>
      <w:bookmarkStart w:id="2560" w:name="_Toc129790291"/>
      <w:bookmarkStart w:id="2561" w:name="_Toc14875298"/>
      <w:r w:rsidRPr="00E54A7A">
        <w:t>6.6.27.2</w:t>
      </w:r>
      <w:r w:rsidRPr="00E54A7A">
        <w:tab/>
        <w:t>OPEN CHANNEL related to packet data service bearer</w:t>
      </w:r>
      <w:bookmarkEnd w:id="2557"/>
      <w:bookmarkEnd w:id="2558"/>
      <w:bookmarkEnd w:id="2559"/>
      <w:bookmarkEnd w:id="2560"/>
      <w:bookmarkEnd w:id="2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64"/>
        <w:gridCol w:w="1134"/>
        <w:gridCol w:w="850"/>
        <w:gridCol w:w="1134"/>
        <w:gridCol w:w="992"/>
      </w:tblGrid>
      <w:tr w:rsidR="004840DB" w:rsidRPr="00E54A7A" w14:paraId="7D670627" w14:textId="77777777" w:rsidTr="004D50C8">
        <w:trPr>
          <w:jc w:val="center"/>
        </w:trPr>
        <w:tc>
          <w:tcPr>
            <w:tcW w:w="3964" w:type="dxa"/>
          </w:tcPr>
          <w:p w14:paraId="037F196A" w14:textId="77777777" w:rsidR="004840DB" w:rsidRPr="00E54A7A" w:rsidRDefault="004840DB" w:rsidP="002771BD">
            <w:pPr>
              <w:pStyle w:val="TAH"/>
            </w:pPr>
            <w:r w:rsidRPr="00E54A7A">
              <w:t>Description</w:t>
            </w:r>
          </w:p>
        </w:tc>
        <w:tc>
          <w:tcPr>
            <w:tcW w:w="1134" w:type="dxa"/>
          </w:tcPr>
          <w:p w14:paraId="3DFEB314" w14:textId="77777777" w:rsidR="004840DB" w:rsidRPr="00E54A7A" w:rsidRDefault="004840DB" w:rsidP="002771BD">
            <w:pPr>
              <w:pStyle w:val="TAH"/>
            </w:pPr>
            <w:r w:rsidRPr="00E54A7A">
              <w:t>Clause</w:t>
            </w:r>
          </w:p>
        </w:tc>
        <w:tc>
          <w:tcPr>
            <w:tcW w:w="850" w:type="dxa"/>
          </w:tcPr>
          <w:p w14:paraId="6F28C940" w14:textId="77777777" w:rsidR="004840DB" w:rsidRPr="00E54A7A" w:rsidRDefault="004840DB" w:rsidP="002771BD">
            <w:pPr>
              <w:pStyle w:val="TAH"/>
            </w:pPr>
            <w:r w:rsidRPr="00E54A7A">
              <w:t>M/O/C</w:t>
            </w:r>
          </w:p>
        </w:tc>
        <w:tc>
          <w:tcPr>
            <w:tcW w:w="1134" w:type="dxa"/>
          </w:tcPr>
          <w:p w14:paraId="0ABD84EE" w14:textId="77777777" w:rsidR="004840DB" w:rsidRPr="00E54A7A" w:rsidRDefault="004840DB" w:rsidP="002771BD">
            <w:pPr>
              <w:pStyle w:val="TAH"/>
            </w:pPr>
            <w:r w:rsidRPr="00E54A7A">
              <w:t>Min</w:t>
            </w:r>
          </w:p>
        </w:tc>
        <w:tc>
          <w:tcPr>
            <w:tcW w:w="992" w:type="dxa"/>
          </w:tcPr>
          <w:p w14:paraId="23A1487F" w14:textId="77777777" w:rsidR="004840DB" w:rsidRPr="00E54A7A" w:rsidRDefault="004840DB" w:rsidP="002771BD">
            <w:pPr>
              <w:pStyle w:val="TAH"/>
            </w:pPr>
            <w:r w:rsidRPr="00E54A7A">
              <w:t>Length</w:t>
            </w:r>
          </w:p>
        </w:tc>
      </w:tr>
      <w:tr w:rsidR="004840DB" w:rsidRPr="00E54A7A" w14:paraId="0EAB015B" w14:textId="77777777" w:rsidTr="004D50C8">
        <w:trPr>
          <w:jc w:val="center"/>
        </w:trPr>
        <w:tc>
          <w:tcPr>
            <w:tcW w:w="3964" w:type="dxa"/>
          </w:tcPr>
          <w:p w14:paraId="7463F416" w14:textId="77777777" w:rsidR="004840DB" w:rsidRPr="00E54A7A" w:rsidRDefault="004840DB" w:rsidP="002771BD">
            <w:pPr>
              <w:pStyle w:val="TAL"/>
              <w:numPr>
                <w:ilvl w:val="12"/>
                <w:numId w:val="0"/>
              </w:numPr>
            </w:pPr>
            <w:r w:rsidRPr="00E54A7A">
              <w:t>Proactive UICC command Tag</w:t>
            </w:r>
          </w:p>
        </w:tc>
        <w:tc>
          <w:tcPr>
            <w:tcW w:w="1134" w:type="dxa"/>
          </w:tcPr>
          <w:p w14:paraId="3997DBD1" w14:textId="77777777" w:rsidR="004840DB" w:rsidRPr="00E54A7A" w:rsidRDefault="004840DB" w:rsidP="002771BD">
            <w:pPr>
              <w:pStyle w:val="TAL"/>
              <w:numPr>
                <w:ilvl w:val="12"/>
                <w:numId w:val="0"/>
              </w:numPr>
              <w:jc w:val="center"/>
            </w:pPr>
            <w:r w:rsidRPr="00E54A7A">
              <w:t>9.2</w:t>
            </w:r>
          </w:p>
        </w:tc>
        <w:tc>
          <w:tcPr>
            <w:tcW w:w="850" w:type="dxa"/>
          </w:tcPr>
          <w:p w14:paraId="11D8A317" w14:textId="77777777" w:rsidR="004840DB" w:rsidRPr="00E54A7A" w:rsidRDefault="004840DB" w:rsidP="002771BD">
            <w:pPr>
              <w:pStyle w:val="TAL"/>
              <w:numPr>
                <w:ilvl w:val="12"/>
                <w:numId w:val="0"/>
              </w:numPr>
              <w:jc w:val="center"/>
            </w:pPr>
            <w:r w:rsidRPr="00E54A7A">
              <w:t>M</w:t>
            </w:r>
          </w:p>
        </w:tc>
        <w:tc>
          <w:tcPr>
            <w:tcW w:w="1134" w:type="dxa"/>
          </w:tcPr>
          <w:p w14:paraId="3EF56BBE" w14:textId="77777777" w:rsidR="004840DB" w:rsidRPr="00E54A7A" w:rsidRDefault="004840DB" w:rsidP="002771BD">
            <w:pPr>
              <w:pStyle w:val="TAL"/>
              <w:numPr>
                <w:ilvl w:val="12"/>
                <w:numId w:val="0"/>
              </w:numPr>
              <w:jc w:val="center"/>
            </w:pPr>
            <w:r w:rsidRPr="00E54A7A">
              <w:t>Y</w:t>
            </w:r>
          </w:p>
        </w:tc>
        <w:tc>
          <w:tcPr>
            <w:tcW w:w="992" w:type="dxa"/>
          </w:tcPr>
          <w:p w14:paraId="68332F50" w14:textId="77777777" w:rsidR="004840DB" w:rsidRPr="00E54A7A" w:rsidRDefault="004840DB" w:rsidP="002771BD">
            <w:pPr>
              <w:pStyle w:val="TAL"/>
              <w:numPr>
                <w:ilvl w:val="12"/>
                <w:numId w:val="0"/>
              </w:numPr>
              <w:jc w:val="center"/>
            </w:pPr>
            <w:r w:rsidRPr="00E54A7A">
              <w:t>1</w:t>
            </w:r>
          </w:p>
        </w:tc>
      </w:tr>
      <w:tr w:rsidR="004840DB" w:rsidRPr="00E54A7A" w14:paraId="0DF18027" w14:textId="77777777" w:rsidTr="004D50C8">
        <w:trPr>
          <w:jc w:val="center"/>
        </w:trPr>
        <w:tc>
          <w:tcPr>
            <w:tcW w:w="3964" w:type="dxa"/>
          </w:tcPr>
          <w:p w14:paraId="515FCC1C" w14:textId="77777777" w:rsidR="004840DB" w:rsidRPr="00E54A7A" w:rsidRDefault="004840DB" w:rsidP="002771BD">
            <w:pPr>
              <w:pStyle w:val="TAL"/>
              <w:numPr>
                <w:ilvl w:val="12"/>
                <w:numId w:val="0"/>
              </w:numPr>
            </w:pPr>
            <w:r w:rsidRPr="00E54A7A">
              <w:t>Length (A+B+C+D+E+F+G+H+I+J+K+L+M+N)</w:t>
            </w:r>
          </w:p>
        </w:tc>
        <w:tc>
          <w:tcPr>
            <w:tcW w:w="1134" w:type="dxa"/>
          </w:tcPr>
          <w:p w14:paraId="63263605" w14:textId="77777777" w:rsidR="004840DB" w:rsidRPr="00E54A7A" w:rsidRDefault="004840DB" w:rsidP="002771BD">
            <w:pPr>
              <w:pStyle w:val="TAL"/>
              <w:numPr>
                <w:ilvl w:val="12"/>
                <w:numId w:val="0"/>
              </w:numPr>
              <w:jc w:val="center"/>
            </w:pPr>
            <w:r w:rsidRPr="00E54A7A">
              <w:t>-</w:t>
            </w:r>
          </w:p>
        </w:tc>
        <w:tc>
          <w:tcPr>
            <w:tcW w:w="850" w:type="dxa"/>
          </w:tcPr>
          <w:p w14:paraId="4BF35494" w14:textId="77777777" w:rsidR="004840DB" w:rsidRPr="00E54A7A" w:rsidRDefault="004840DB" w:rsidP="002771BD">
            <w:pPr>
              <w:pStyle w:val="TAL"/>
              <w:numPr>
                <w:ilvl w:val="12"/>
                <w:numId w:val="0"/>
              </w:numPr>
              <w:jc w:val="center"/>
            </w:pPr>
            <w:r w:rsidRPr="00E54A7A">
              <w:t>M</w:t>
            </w:r>
          </w:p>
        </w:tc>
        <w:tc>
          <w:tcPr>
            <w:tcW w:w="1134" w:type="dxa"/>
          </w:tcPr>
          <w:p w14:paraId="510087C8" w14:textId="77777777" w:rsidR="004840DB" w:rsidRPr="00E54A7A" w:rsidRDefault="004840DB" w:rsidP="002771BD">
            <w:pPr>
              <w:pStyle w:val="TAL"/>
              <w:numPr>
                <w:ilvl w:val="12"/>
                <w:numId w:val="0"/>
              </w:numPr>
              <w:jc w:val="center"/>
            </w:pPr>
            <w:r w:rsidRPr="00E54A7A">
              <w:t>Y</w:t>
            </w:r>
          </w:p>
        </w:tc>
        <w:tc>
          <w:tcPr>
            <w:tcW w:w="992" w:type="dxa"/>
          </w:tcPr>
          <w:p w14:paraId="1C65F194" w14:textId="77777777" w:rsidR="004840DB" w:rsidRPr="00E54A7A" w:rsidRDefault="004840DB" w:rsidP="002771BD">
            <w:pPr>
              <w:pStyle w:val="TAL"/>
              <w:numPr>
                <w:ilvl w:val="12"/>
                <w:numId w:val="0"/>
              </w:numPr>
              <w:jc w:val="center"/>
            </w:pPr>
            <w:r w:rsidRPr="00E54A7A">
              <w:t>1 or 2</w:t>
            </w:r>
          </w:p>
        </w:tc>
      </w:tr>
      <w:tr w:rsidR="004840DB" w:rsidRPr="00E54A7A" w14:paraId="36D4FB1B" w14:textId="77777777" w:rsidTr="004D50C8">
        <w:trPr>
          <w:jc w:val="center"/>
        </w:trPr>
        <w:tc>
          <w:tcPr>
            <w:tcW w:w="3964" w:type="dxa"/>
          </w:tcPr>
          <w:p w14:paraId="04CE134A" w14:textId="77777777" w:rsidR="004840DB" w:rsidRPr="00E54A7A" w:rsidRDefault="004840DB" w:rsidP="002771BD">
            <w:pPr>
              <w:pStyle w:val="TAL"/>
              <w:numPr>
                <w:ilvl w:val="12"/>
                <w:numId w:val="0"/>
              </w:numPr>
            </w:pPr>
            <w:r w:rsidRPr="00E54A7A">
              <w:t>Command details</w:t>
            </w:r>
          </w:p>
        </w:tc>
        <w:tc>
          <w:tcPr>
            <w:tcW w:w="1134" w:type="dxa"/>
          </w:tcPr>
          <w:p w14:paraId="70C6BD6B" w14:textId="77777777" w:rsidR="004840DB" w:rsidRPr="00E54A7A" w:rsidRDefault="004840DB" w:rsidP="002771BD">
            <w:pPr>
              <w:pStyle w:val="TAL"/>
              <w:numPr>
                <w:ilvl w:val="12"/>
                <w:numId w:val="0"/>
              </w:numPr>
              <w:jc w:val="center"/>
            </w:pPr>
            <w:r w:rsidRPr="00E54A7A">
              <w:t>8.6</w:t>
            </w:r>
          </w:p>
        </w:tc>
        <w:tc>
          <w:tcPr>
            <w:tcW w:w="850" w:type="dxa"/>
          </w:tcPr>
          <w:p w14:paraId="135DB346" w14:textId="77777777" w:rsidR="004840DB" w:rsidRPr="00E54A7A" w:rsidRDefault="004840DB" w:rsidP="002771BD">
            <w:pPr>
              <w:pStyle w:val="TAL"/>
              <w:numPr>
                <w:ilvl w:val="12"/>
                <w:numId w:val="0"/>
              </w:numPr>
              <w:jc w:val="center"/>
            </w:pPr>
            <w:r w:rsidRPr="00E54A7A">
              <w:t>M</w:t>
            </w:r>
          </w:p>
        </w:tc>
        <w:tc>
          <w:tcPr>
            <w:tcW w:w="1134" w:type="dxa"/>
          </w:tcPr>
          <w:p w14:paraId="0CB35295" w14:textId="77777777" w:rsidR="004840DB" w:rsidRPr="00E54A7A" w:rsidRDefault="004840DB" w:rsidP="002771BD">
            <w:pPr>
              <w:pStyle w:val="TAL"/>
              <w:numPr>
                <w:ilvl w:val="12"/>
                <w:numId w:val="0"/>
              </w:numPr>
              <w:jc w:val="center"/>
            </w:pPr>
            <w:r w:rsidRPr="00E54A7A">
              <w:t>Y</w:t>
            </w:r>
          </w:p>
        </w:tc>
        <w:tc>
          <w:tcPr>
            <w:tcW w:w="992" w:type="dxa"/>
          </w:tcPr>
          <w:p w14:paraId="5673E2E9" w14:textId="77777777" w:rsidR="004840DB" w:rsidRPr="00E54A7A" w:rsidRDefault="004840DB" w:rsidP="002771BD">
            <w:pPr>
              <w:pStyle w:val="TAL"/>
              <w:numPr>
                <w:ilvl w:val="12"/>
                <w:numId w:val="0"/>
              </w:numPr>
              <w:jc w:val="center"/>
            </w:pPr>
            <w:r w:rsidRPr="00E54A7A">
              <w:t>A</w:t>
            </w:r>
          </w:p>
        </w:tc>
      </w:tr>
      <w:tr w:rsidR="004840DB" w:rsidRPr="00E54A7A" w14:paraId="0E36B5A8" w14:textId="77777777" w:rsidTr="004D50C8">
        <w:trPr>
          <w:jc w:val="center"/>
        </w:trPr>
        <w:tc>
          <w:tcPr>
            <w:tcW w:w="3964" w:type="dxa"/>
          </w:tcPr>
          <w:p w14:paraId="23B21B51" w14:textId="77777777" w:rsidR="004840DB" w:rsidRPr="00E54A7A" w:rsidRDefault="004840DB" w:rsidP="002771BD">
            <w:pPr>
              <w:pStyle w:val="TAL"/>
              <w:numPr>
                <w:ilvl w:val="12"/>
                <w:numId w:val="0"/>
              </w:numPr>
            </w:pPr>
            <w:r w:rsidRPr="00E54A7A">
              <w:t>Device identities</w:t>
            </w:r>
          </w:p>
        </w:tc>
        <w:tc>
          <w:tcPr>
            <w:tcW w:w="1134" w:type="dxa"/>
          </w:tcPr>
          <w:p w14:paraId="02CECA78" w14:textId="77777777" w:rsidR="004840DB" w:rsidRPr="00E54A7A" w:rsidRDefault="004840DB" w:rsidP="002771BD">
            <w:pPr>
              <w:pStyle w:val="TAL"/>
              <w:numPr>
                <w:ilvl w:val="12"/>
                <w:numId w:val="0"/>
              </w:numPr>
              <w:jc w:val="center"/>
            </w:pPr>
            <w:r w:rsidRPr="00E54A7A">
              <w:t>8.7</w:t>
            </w:r>
          </w:p>
        </w:tc>
        <w:tc>
          <w:tcPr>
            <w:tcW w:w="850" w:type="dxa"/>
          </w:tcPr>
          <w:p w14:paraId="523A217A" w14:textId="77777777" w:rsidR="004840DB" w:rsidRPr="00E54A7A" w:rsidRDefault="004840DB" w:rsidP="002771BD">
            <w:pPr>
              <w:pStyle w:val="TAL"/>
              <w:numPr>
                <w:ilvl w:val="12"/>
                <w:numId w:val="0"/>
              </w:numPr>
              <w:jc w:val="center"/>
            </w:pPr>
            <w:r w:rsidRPr="00E54A7A">
              <w:t>M</w:t>
            </w:r>
          </w:p>
        </w:tc>
        <w:tc>
          <w:tcPr>
            <w:tcW w:w="1134" w:type="dxa"/>
          </w:tcPr>
          <w:p w14:paraId="1B2334E5" w14:textId="77777777" w:rsidR="004840DB" w:rsidRPr="00E54A7A" w:rsidRDefault="004840DB" w:rsidP="002771BD">
            <w:pPr>
              <w:pStyle w:val="TAL"/>
              <w:numPr>
                <w:ilvl w:val="12"/>
                <w:numId w:val="0"/>
              </w:numPr>
              <w:jc w:val="center"/>
            </w:pPr>
            <w:r w:rsidRPr="00E54A7A">
              <w:t>Y</w:t>
            </w:r>
          </w:p>
        </w:tc>
        <w:tc>
          <w:tcPr>
            <w:tcW w:w="992" w:type="dxa"/>
          </w:tcPr>
          <w:p w14:paraId="30B0EB11" w14:textId="77777777" w:rsidR="004840DB" w:rsidRPr="00E54A7A" w:rsidRDefault="004840DB" w:rsidP="002771BD">
            <w:pPr>
              <w:pStyle w:val="TAL"/>
              <w:numPr>
                <w:ilvl w:val="12"/>
                <w:numId w:val="0"/>
              </w:numPr>
              <w:jc w:val="center"/>
            </w:pPr>
            <w:r w:rsidRPr="00E54A7A">
              <w:t>B</w:t>
            </w:r>
          </w:p>
        </w:tc>
      </w:tr>
      <w:tr w:rsidR="004840DB" w:rsidRPr="00E54A7A" w14:paraId="0AB5A60D" w14:textId="77777777" w:rsidTr="004D50C8">
        <w:trPr>
          <w:jc w:val="center"/>
        </w:trPr>
        <w:tc>
          <w:tcPr>
            <w:tcW w:w="3964" w:type="dxa"/>
          </w:tcPr>
          <w:p w14:paraId="63E3B6A3" w14:textId="77777777" w:rsidR="004840DB" w:rsidRPr="00E54A7A" w:rsidRDefault="004840DB" w:rsidP="002771BD">
            <w:pPr>
              <w:pStyle w:val="TAL"/>
              <w:numPr>
                <w:ilvl w:val="12"/>
                <w:numId w:val="0"/>
              </w:numPr>
            </w:pPr>
            <w:r w:rsidRPr="00E54A7A">
              <w:t xml:space="preserve">Alpha identifier </w:t>
            </w:r>
          </w:p>
        </w:tc>
        <w:tc>
          <w:tcPr>
            <w:tcW w:w="1134" w:type="dxa"/>
          </w:tcPr>
          <w:p w14:paraId="31E2656E" w14:textId="77777777" w:rsidR="004840DB" w:rsidRPr="00E54A7A" w:rsidRDefault="004840DB" w:rsidP="002771BD">
            <w:pPr>
              <w:pStyle w:val="TAL"/>
              <w:numPr>
                <w:ilvl w:val="12"/>
                <w:numId w:val="0"/>
              </w:numPr>
              <w:jc w:val="center"/>
            </w:pPr>
            <w:r w:rsidRPr="00E54A7A">
              <w:t>8.2</w:t>
            </w:r>
          </w:p>
        </w:tc>
        <w:tc>
          <w:tcPr>
            <w:tcW w:w="850" w:type="dxa"/>
          </w:tcPr>
          <w:p w14:paraId="5559FB1C" w14:textId="77777777" w:rsidR="004840DB" w:rsidRPr="00E54A7A" w:rsidRDefault="004840DB" w:rsidP="002771BD">
            <w:pPr>
              <w:pStyle w:val="TAL"/>
              <w:numPr>
                <w:ilvl w:val="12"/>
                <w:numId w:val="0"/>
              </w:numPr>
              <w:jc w:val="center"/>
            </w:pPr>
            <w:r w:rsidRPr="00E54A7A">
              <w:t>O</w:t>
            </w:r>
          </w:p>
        </w:tc>
        <w:tc>
          <w:tcPr>
            <w:tcW w:w="1134" w:type="dxa"/>
          </w:tcPr>
          <w:p w14:paraId="78034C51" w14:textId="77777777" w:rsidR="004840DB" w:rsidRPr="00E54A7A" w:rsidRDefault="004840DB" w:rsidP="002771BD">
            <w:pPr>
              <w:pStyle w:val="TAL"/>
              <w:numPr>
                <w:ilvl w:val="12"/>
                <w:numId w:val="0"/>
              </w:numPr>
              <w:jc w:val="center"/>
            </w:pPr>
            <w:r w:rsidRPr="00E54A7A">
              <w:t>N</w:t>
            </w:r>
          </w:p>
        </w:tc>
        <w:tc>
          <w:tcPr>
            <w:tcW w:w="992" w:type="dxa"/>
          </w:tcPr>
          <w:p w14:paraId="3193B5E3" w14:textId="77777777" w:rsidR="004840DB" w:rsidRPr="00E54A7A" w:rsidRDefault="004840DB" w:rsidP="002771BD">
            <w:pPr>
              <w:pStyle w:val="TAL"/>
              <w:numPr>
                <w:ilvl w:val="12"/>
                <w:numId w:val="0"/>
              </w:numPr>
              <w:jc w:val="center"/>
            </w:pPr>
            <w:r w:rsidRPr="00E54A7A">
              <w:t>C</w:t>
            </w:r>
          </w:p>
        </w:tc>
      </w:tr>
      <w:tr w:rsidR="004840DB" w:rsidRPr="00E54A7A" w14:paraId="6B633EDB" w14:textId="77777777" w:rsidTr="004D50C8">
        <w:trPr>
          <w:jc w:val="center"/>
        </w:trPr>
        <w:tc>
          <w:tcPr>
            <w:tcW w:w="3964" w:type="dxa"/>
          </w:tcPr>
          <w:p w14:paraId="75AFF95E" w14:textId="77777777" w:rsidR="004840DB" w:rsidRPr="00E54A7A" w:rsidRDefault="004840DB" w:rsidP="002771BD">
            <w:pPr>
              <w:pStyle w:val="TAL"/>
              <w:numPr>
                <w:ilvl w:val="12"/>
                <w:numId w:val="0"/>
              </w:numPr>
            </w:pPr>
            <w:r w:rsidRPr="00E54A7A">
              <w:t xml:space="preserve">Icon identifier </w:t>
            </w:r>
          </w:p>
        </w:tc>
        <w:tc>
          <w:tcPr>
            <w:tcW w:w="1134" w:type="dxa"/>
          </w:tcPr>
          <w:p w14:paraId="7AFE7146" w14:textId="77777777" w:rsidR="004840DB" w:rsidRPr="00E54A7A" w:rsidRDefault="004840DB" w:rsidP="002771BD">
            <w:pPr>
              <w:pStyle w:val="TAL"/>
              <w:numPr>
                <w:ilvl w:val="12"/>
                <w:numId w:val="0"/>
              </w:numPr>
              <w:jc w:val="center"/>
            </w:pPr>
            <w:r w:rsidRPr="00E54A7A">
              <w:t>8.31</w:t>
            </w:r>
          </w:p>
        </w:tc>
        <w:tc>
          <w:tcPr>
            <w:tcW w:w="850" w:type="dxa"/>
          </w:tcPr>
          <w:p w14:paraId="0E4C7A73" w14:textId="77777777" w:rsidR="004840DB" w:rsidRPr="00E54A7A" w:rsidRDefault="004840DB" w:rsidP="002771BD">
            <w:pPr>
              <w:pStyle w:val="TAL"/>
              <w:numPr>
                <w:ilvl w:val="12"/>
                <w:numId w:val="0"/>
              </w:numPr>
              <w:jc w:val="center"/>
            </w:pPr>
            <w:r w:rsidRPr="00E54A7A">
              <w:t>O</w:t>
            </w:r>
          </w:p>
        </w:tc>
        <w:tc>
          <w:tcPr>
            <w:tcW w:w="1134" w:type="dxa"/>
          </w:tcPr>
          <w:p w14:paraId="27025689" w14:textId="77777777" w:rsidR="004840DB" w:rsidRPr="00E54A7A" w:rsidRDefault="004840DB" w:rsidP="002771BD">
            <w:pPr>
              <w:pStyle w:val="TAL"/>
              <w:numPr>
                <w:ilvl w:val="12"/>
                <w:numId w:val="0"/>
              </w:numPr>
              <w:jc w:val="center"/>
            </w:pPr>
            <w:r w:rsidRPr="00E54A7A">
              <w:t>N</w:t>
            </w:r>
          </w:p>
        </w:tc>
        <w:tc>
          <w:tcPr>
            <w:tcW w:w="992" w:type="dxa"/>
          </w:tcPr>
          <w:p w14:paraId="1FBE878F" w14:textId="77777777" w:rsidR="004840DB" w:rsidRPr="00E54A7A" w:rsidRDefault="004840DB" w:rsidP="002771BD">
            <w:pPr>
              <w:pStyle w:val="TAL"/>
              <w:numPr>
                <w:ilvl w:val="12"/>
                <w:numId w:val="0"/>
              </w:numPr>
              <w:jc w:val="center"/>
            </w:pPr>
            <w:r w:rsidRPr="00E54A7A">
              <w:t>D</w:t>
            </w:r>
          </w:p>
        </w:tc>
      </w:tr>
      <w:tr w:rsidR="004840DB" w:rsidRPr="00E54A7A" w14:paraId="732C94E2" w14:textId="77777777" w:rsidTr="004D50C8">
        <w:trPr>
          <w:jc w:val="center"/>
        </w:trPr>
        <w:tc>
          <w:tcPr>
            <w:tcW w:w="3964" w:type="dxa"/>
          </w:tcPr>
          <w:p w14:paraId="596F4374" w14:textId="77777777" w:rsidR="004840DB" w:rsidRPr="00E54A7A" w:rsidRDefault="004840DB" w:rsidP="002771BD">
            <w:pPr>
              <w:pStyle w:val="TAL"/>
              <w:numPr>
                <w:ilvl w:val="12"/>
                <w:numId w:val="0"/>
              </w:numPr>
            </w:pPr>
            <w:r w:rsidRPr="00E54A7A">
              <w:t>Bearer description</w:t>
            </w:r>
          </w:p>
        </w:tc>
        <w:tc>
          <w:tcPr>
            <w:tcW w:w="1134" w:type="dxa"/>
          </w:tcPr>
          <w:p w14:paraId="1C7BA890" w14:textId="77777777" w:rsidR="004840DB" w:rsidRPr="00E54A7A" w:rsidRDefault="004840DB" w:rsidP="002771BD">
            <w:pPr>
              <w:pStyle w:val="TAL"/>
              <w:numPr>
                <w:ilvl w:val="12"/>
                <w:numId w:val="0"/>
              </w:numPr>
              <w:jc w:val="center"/>
            </w:pPr>
            <w:r w:rsidRPr="00E54A7A">
              <w:t>8.52</w:t>
            </w:r>
          </w:p>
        </w:tc>
        <w:tc>
          <w:tcPr>
            <w:tcW w:w="850" w:type="dxa"/>
          </w:tcPr>
          <w:p w14:paraId="4EFE539C" w14:textId="77777777" w:rsidR="004840DB" w:rsidRPr="00E54A7A" w:rsidRDefault="004840DB" w:rsidP="002771BD">
            <w:pPr>
              <w:pStyle w:val="TAL"/>
              <w:numPr>
                <w:ilvl w:val="12"/>
                <w:numId w:val="0"/>
              </w:numPr>
              <w:jc w:val="center"/>
            </w:pPr>
            <w:r w:rsidRPr="00E54A7A">
              <w:t>M</w:t>
            </w:r>
          </w:p>
        </w:tc>
        <w:tc>
          <w:tcPr>
            <w:tcW w:w="1134" w:type="dxa"/>
          </w:tcPr>
          <w:p w14:paraId="0DDA6376" w14:textId="77777777" w:rsidR="004840DB" w:rsidRPr="00E54A7A" w:rsidRDefault="004840DB" w:rsidP="002771BD">
            <w:pPr>
              <w:pStyle w:val="TAL"/>
              <w:numPr>
                <w:ilvl w:val="12"/>
                <w:numId w:val="0"/>
              </w:numPr>
              <w:jc w:val="center"/>
            </w:pPr>
            <w:r w:rsidRPr="00E54A7A">
              <w:t>Y</w:t>
            </w:r>
          </w:p>
        </w:tc>
        <w:tc>
          <w:tcPr>
            <w:tcW w:w="992" w:type="dxa"/>
          </w:tcPr>
          <w:p w14:paraId="0E266CE7" w14:textId="77777777" w:rsidR="004840DB" w:rsidRPr="00E54A7A" w:rsidRDefault="004840DB" w:rsidP="002771BD">
            <w:pPr>
              <w:pStyle w:val="TAL"/>
              <w:numPr>
                <w:ilvl w:val="12"/>
                <w:numId w:val="0"/>
              </w:numPr>
              <w:jc w:val="center"/>
            </w:pPr>
            <w:r w:rsidRPr="00E54A7A">
              <w:t>E</w:t>
            </w:r>
          </w:p>
        </w:tc>
      </w:tr>
      <w:tr w:rsidR="004840DB" w:rsidRPr="00E54A7A" w14:paraId="30E7852A" w14:textId="77777777" w:rsidTr="004D50C8">
        <w:trPr>
          <w:jc w:val="center"/>
        </w:trPr>
        <w:tc>
          <w:tcPr>
            <w:tcW w:w="3964" w:type="dxa"/>
          </w:tcPr>
          <w:p w14:paraId="1058A06F" w14:textId="77777777" w:rsidR="004840DB" w:rsidRPr="00E54A7A" w:rsidRDefault="004840DB" w:rsidP="002771BD">
            <w:pPr>
              <w:pStyle w:val="TAL"/>
              <w:numPr>
                <w:ilvl w:val="12"/>
                <w:numId w:val="0"/>
              </w:numPr>
            </w:pPr>
            <w:r w:rsidRPr="00E54A7A">
              <w:t>Buffer size</w:t>
            </w:r>
          </w:p>
        </w:tc>
        <w:tc>
          <w:tcPr>
            <w:tcW w:w="1134" w:type="dxa"/>
          </w:tcPr>
          <w:p w14:paraId="330F7F64" w14:textId="77777777" w:rsidR="004840DB" w:rsidRPr="00E54A7A" w:rsidRDefault="004840DB" w:rsidP="002771BD">
            <w:pPr>
              <w:pStyle w:val="TAL"/>
              <w:numPr>
                <w:ilvl w:val="12"/>
                <w:numId w:val="0"/>
              </w:numPr>
              <w:jc w:val="center"/>
            </w:pPr>
            <w:r w:rsidRPr="00E54A7A">
              <w:t>8.55</w:t>
            </w:r>
          </w:p>
        </w:tc>
        <w:tc>
          <w:tcPr>
            <w:tcW w:w="850" w:type="dxa"/>
          </w:tcPr>
          <w:p w14:paraId="7496FA97" w14:textId="77777777" w:rsidR="004840DB" w:rsidRPr="00E54A7A" w:rsidRDefault="004840DB" w:rsidP="002771BD">
            <w:pPr>
              <w:pStyle w:val="TAL"/>
              <w:numPr>
                <w:ilvl w:val="12"/>
                <w:numId w:val="0"/>
              </w:numPr>
              <w:jc w:val="center"/>
            </w:pPr>
            <w:r w:rsidRPr="00E54A7A">
              <w:t>M</w:t>
            </w:r>
          </w:p>
        </w:tc>
        <w:tc>
          <w:tcPr>
            <w:tcW w:w="1134" w:type="dxa"/>
          </w:tcPr>
          <w:p w14:paraId="5F1855D6" w14:textId="77777777" w:rsidR="004840DB" w:rsidRPr="00E54A7A" w:rsidRDefault="004840DB" w:rsidP="002771BD">
            <w:pPr>
              <w:pStyle w:val="TAL"/>
              <w:numPr>
                <w:ilvl w:val="12"/>
                <w:numId w:val="0"/>
              </w:numPr>
              <w:jc w:val="center"/>
            </w:pPr>
            <w:r w:rsidRPr="00E54A7A">
              <w:t>Y</w:t>
            </w:r>
          </w:p>
        </w:tc>
        <w:tc>
          <w:tcPr>
            <w:tcW w:w="992" w:type="dxa"/>
          </w:tcPr>
          <w:p w14:paraId="43A1CAA2" w14:textId="77777777" w:rsidR="004840DB" w:rsidRPr="00E54A7A" w:rsidRDefault="004840DB" w:rsidP="002771BD">
            <w:pPr>
              <w:pStyle w:val="TAL"/>
              <w:numPr>
                <w:ilvl w:val="12"/>
                <w:numId w:val="0"/>
              </w:numPr>
              <w:jc w:val="center"/>
            </w:pPr>
            <w:r w:rsidRPr="00E54A7A">
              <w:t>F</w:t>
            </w:r>
          </w:p>
        </w:tc>
      </w:tr>
      <w:tr w:rsidR="004840DB" w:rsidRPr="00E54A7A" w14:paraId="5C4060A0" w14:textId="77777777" w:rsidTr="004D50C8">
        <w:trPr>
          <w:jc w:val="center"/>
        </w:trPr>
        <w:tc>
          <w:tcPr>
            <w:tcW w:w="3964" w:type="dxa"/>
          </w:tcPr>
          <w:p w14:paraId="3CEC6DB5" w14:textId="77777777" w:rsidR="004840DB" w:rsidRPr="00E54A7A" w:rsidRDefault="004840DB" w:rsidP="002771BD">
            <w:pPr>
              <w:pStyle w:val="TAL"/>
            </w:pPr>
            <w:r w:rsidRPr="00E54A7A">
              <w:t>Network Access Name</w:t>
            </w:r>
          </w:p>
        </w:tc>
        <w:tc>
          <w:tcPr>
            <w:tcW w:w="1134" w:type="dxa"/>
          </w:tcPr>
          <w:p w14:paraId="55397D3D" w14:textId="77777777" w:rsidR="004840DB" w:rsidRPr="00E54A7A" w:rsidRDefault="004840DB" w:rsidP="002771BD">
            <w:pPr>
              <w:pStyle w:val="TAL"/>
              <w:jc w:val="center"/>
            </w:pPr>
            <w:r w:rsidRPr="00E54A7A">
              <w:t>8.70</w:t>
            </w:r>
          </w:p>
        </w:tc>
        <w:tc>
          <w:tcPr>
            <w:tcW w:w="850" w:type="dxa"/>
          </w:tcPr>
          <w:p w14:paraId="198667C0" w14:textId="77777777" w:rsidR="004840DB" w:rsidRPr="00E54A7A" w:rsidRDefault="004840DB" w:rsidP="002771BD">
            <w:pPr>
              <w:pStyle w:val="TAL"/>
              <w:jc w:val="center"/>
            </w:pPr>
            <w:r w:rsidRPr="00E54A7A">
              <w:t>O</w:t>
            </w:r>
          </w:p>
        </w:tc>
        <w:tc>
          <w:tcPr>
            <w:tcW w:w="1134" w:type="dxa"/>
          </w:tcPr>
          <w:p w14:paraId="5446FB61" w14:textId="77777777" w:rsidR="004840DB" w:rsidRPr="00E54A7A" w:rsidRDefault="004840DB" w:rsidP="002771BD">
            <w:pPr>
              <w:pStyle w:val="TAL"/>
              <w:jc w:val="center"/>
            </w:pPr>
            <w:r w:rsidRPr="00E54A7A">
              <w:t>N</w:t>
            </w:r>
          </w:p>
        </w:tc>
        <w:tc>
          <w:tcPr>
            <w:tcW w:w="992" w:type="dxa"/>
          </w:tcPr>
          <w:p w14:paraId="42268EC8" w14:textId="77777777" w:rsidR="004840DB" w:rsidRPr="00E54A7A" w:rsidRDefault="004840DB" w:rsidP="002771BD">
            <w:pPr>
              <w:pStyle w:val="TAL"/>
              <w:jc w:val="center"/>
            </w:pPr>
            <w:r w:rsidRPr="00E54A7A">
              <w:t>G</w:t>
            </w:r>
          </w:p>
        </w:tc>
      </w:tr>
      <w:tr w:rsidR="004840DB" w:rsidRPr="00E54A7A" w14:paraId="057C9C6F" w14:textId="77777777" w:rsidTr="004D50C8">
        <w:trPr>
          <w:jc w:val="center"/>
        </w:trPr>
        <w:tc>
          <w:tcPr>
            <w:tcW w:w="3964" w:type="dxa"/>
          </w:tcPr>
          <w:p w14:paraId="2CC7CF64" w14:textId="77777777" w:rsidR="004840DB" w:rsidRPr="00E54A7A" w:rsidRDefault="004840DB" w:rsidP="002771BD">
            <w:pPr>
              <w:pStyle w:val="TAL"/>
            </w:pPr>
            <w:r w:rsidRPr="00E54A7A">
              <w:t>Other address (local address)</w:t>
            </w:r>
          </w:p>
        </w:tc>
        <w:tc>
          <w:tcPr>
            <w:tcW w:w="1134" w:type="dxa"/>
          </w:tcPr>
          <w:p w14:paraId="086BED13" w14:textId="77777777" w:rsidR="004840DB" w:rsidRPr="00E54A7A" w:rsidRDefault="004840DB" w:rsidP="002771BD">
            <w:pPr>
              <w:pStyle w:val="TAL"/>
              <w:jc w:val="center"/>
            </w:pPr>
            <w:r w:rsidRPr="00E54A7A">
              <w:t>8.58</w:t>
            </w:r>
          </w:p>
        </w:tc>
        <w:tc>
          <w:tcPr>
            <w:tcW w:w="850" w:type="dxa"/>
          </w:tcPr>
          <w:p w14:paraId="2F7298CB" w14:textId="77777777" w:rsidR="004840DB" w:rsidRPr="00E54A7A" w:rsidRDefault="004840DB" w:rsidP="002771BD">
            <w:pPr>
              <w:pStyle w:val="TAL"/>
              <w:jc w:val="center"/>
            </w:pPr>
            <w:r w:rsidRPr="00E54A7A">
              <w:t>O</w:t>
            </w:r>
          </w:p>
        </w:tc>
        <w:tc>
          <w:tcPr>
            <w:tcW w:w="1134" w:type="dxa"/>
          </w:tcPr>
          <w:p w14:paraId="5A5C61A3" w14:textId="77777777" w:rsidR="004840DB" w:rsidRPr="00E54A7A" w:rsidRDefault="004840DB" w:rsidP="002771BD">
            <w:pPr>
              <w:pStyle w:val="TAL"/>
              <w:jc w:val="center"/>
            </w:pPr>
            <w:r w:rsidRPr="00E54A7A">
              <w:t>N</w:t>
            </w:r>
          </w:p>
        </w:tc>
        <w:tc>
          <w:tcPr>
            <w:tcW w:w="992" w:type="dxa"/>
          </w:tcPr>
          <w:p w14:paraId="251A8568" w14:textId="77777777" w:rsidR="004840DB" w:rsidRPr="00E54A7A" w:rsidRDefault="004840DB" w:rsidP="002771BD">
            <w:pPr>
              <w:pStyle w:val="TAL"/>
              <w:jc w:val="center"/>
            </w:pPr>
            <w:r w:rsidRPr="00E54A7A">
              <w:t>H</w:t>
            </w:r>
          </w:p>
        </w:tc>
      </w:tr>
      <w:tr w:rsidR="004840DB" w:rsidRPr="00E54A7A" w14:paraId="2369F578" w14:textId="77777777" w:rsidTr="004D50C8">
        <w:trPr>
          <w:jc w:val="center"/>
        </w:trPr>
        <w:tc>
          <w:tcPr>
            <w:tcW w:w="3964" w:type="dxa"/>
          </w:tcPr>
          <w:p w14:paraId="188A03E7" w14:textId="77777777" w:rsidR="004840DB" w:rsidRPr="00E54A7A" w:rsidRDefault="004840DB" w:rsidP="002771BD">
            <w:pPr>
              <w:pStyle w:val="TAL"/>
            </w:pPr>
            <w:r w:rsidRPr="00E54A7A">
              <w:t>Text String (User login)</w:t>
            </w:r>
          </w:p>
        </w:tc>
        <w:tc>
          <w:tcPr>
            <w:tcW w:w="1134" w:type="dxa"/>
          </w:tcPr>
          <w:p w14:paraId="01C46387" w14:textId="77777777" w:rsidR="004840DB" w:rsidRPr="00E54A7A" w:rsidRDefault="004840DB" w:rsidP="002771BD">
            <w:pPr>
              <w:pStyle w:val="TAC"/>
            </w:pPr>
            <w:r w:rsidRPr="00E54A7A">
              <w:t>8.15</w:t>
            </w:r>
          </w:p>
        </w:tc>
        <w:tc>
          <w:tcPr>
            <w:tcW w:w="850" w:type="dxa"/>
          </w:tcPr>
          <w:p w14:paraId="662AE4C4" w14:textId="77777777" w:rsidR="004840DB" w:rsidRPr="00E54A7A" w:rsidRDefault="004840DB" w:rsidP="002771BD">
            <w:pPr>
              <w:pStyle w:val="TAC"/>
            </w:pPr>
            <w:r w:rsidRPr="00E54A7A">
              <w:t>O</w:t>
            </w:r>
          </w:p>
        </w:tc>
        <w:tc>
          <w:tcPr>
            <w:tcW w:w="1134" w:type="dxa"/>
          </w:tcPr>
          <w:p w14:paraId="16973249" w14:textId="77777777" w:rsidR="004840DB" w:rsidRPr="00E54A7A" w:rsidRDefault="004840DB" w:rsidP="002771BD">
            <w:pPr>
              <w:pStyle w:val="TAC"/>
            </w:pPr>
            <w:r w:rsidRPr="00E54A7A">
              <w:t>N</w:t>
            </w:r>
          </w:p>
        </w:tc>
        <w:tc>
          <w:tcPr>
            <w:tcW w:w="992" w:type="dxa"/>
          </w:tcPr>
          <w:p w14:paraId="4170E765" w14:textId="77777777" w:rsidR="004840DB" w:rsidRPr="00E54A7A" w:rsidRDefault="004840DB" w:rsidP="002771BD">
            <w:pPr>
              <w:pStyle w:val="TAC"/>
            </w:pPr>
            <w:r w:rsidRPr="00E54A7A">
              <w:t>I</w:t>
            </w:r>
          </w:p>
        </w:tc>
      </w:tr>
      <w:tr w:rsidR="004840DB" w:rsidRPr="00E54A7A" w14:paraId="4404C142" w14:textId="77777777" w:rsidTr="004D50C8">
        <w:trPr>
          <w:jc w:val="center"/>
        </w:trPr>
        <w:tc>
          <w:tcPr>
            <w:tcW w:w="3964" w:type="dxa"/>
          </w:tcPr>
          <w:p w14:paraId="32FAC606" w14:textId="77777777" w:rsidR="004840DB" w:rsidRPr="00E54A7A" w:rsidRDefault="004840DB" w:rsidP="002771BD">
            <w:pPr>
              <w:pStyle w:val="TAL"/>
            </w:pPr>
            <w:r w:rsidRPr="00E54A7A">
              <w:t>Text String (User password)</w:t>
            </w:r>
          </w:p>
        </w:tc>
        <w:tc>
          <w:tcPr>
            <w:tcW w:w="1134" w:type="dxa"/>
          </w:tcPr>
          <w:p w14:paraId="598BAE51" w14:textId="77777777" w:rsidR="004840DB" w:rsidRPr="00E54A7A" w:rsidRDefault="004840DB" w:rsidP="002771BD">
            <w:pPr>
              <w:pStyle w:val="TAC"/>
            </w:pPr>
            <w:r w:rsidRPr="00E54A7A">
              <w:t>8.15</w:t>
            </w:r>
          </w:p>
        </w:tc>
        <w:tc>
          <w:tcPr>
            <w:tcW w:w="850" w:type="dxa"/>
          </w:tcPr>
          <w:p w14:paraId="5EAB46F8" w14:textId="77777777" w:rsidR="004840DB" w:rsidRPr="00E54A7A" w:rsidRDefault="004840DB" w:rsidP="002771BD">
            <w:pPr>
              <w:pStyle w:val="TAC"/>
            </w:pPr>
            <w:r w:rsidRPr="00E54A7A">
              <w:t>O</w:t>
            </w:r>
          </w:p>
        </w:tc>
        <w:tc>
          <w:tcPr>
            <w:tcW w:w="1134" w:type="dxa"/>
          </w:tcPr>
          <w:p w14:paraId="6BCE875C" w14:textId="77777777" w:rsidR="004840DB" w:rsidRPr="00E54A7A" w:rsidRDefault="004840DB" w:rsidP="002771BD">
            <w:pPr>
              <w:pStyle w:val="TAC"/>
            </w:pPr>
            <w:r w:rsidRPr="00E54A7A">
              <w:t>N</w:t>
            </w:r>
          </w:p>
        </w:tc>
        <w:tc>
          <w:tcPr>
            <w:tcW w:w="992" w:type="dxa"/>
          </w:tcPr>
          <w:p w14:paraId="6D2BCA82" w14:textId="77777777" w:rsidR="004840DB" w:rsidRPr="00E54A7A" w:rsidRDefault="004840DB" w:rsidP="002771BD">
            <w:pPr>
              <w:pStyle w:val="TAC"/>
            </w:pPr>
            <w:r w:rsidRPr="00E54A7A">
              <w:t>J</w:t>
            </w:r>
          </w:p>
        </w:tc>
      </w:tr>
      <w:tr w:rsidR="004840DB" w:rsidRPr="00E54A7A" w14:paraId="784810D1" w14:textId="77777777" w:rsidTr="004D50C8">
        <w:trPr>
          <w:jc w:val="center"/>
        </w:trPr>
        <w:tc>
          <w:tcPr>
            <w:tcW w:w="3964" w:type="dxa"/>
          </w:tcPr>
          <w:p w14:paraId="0576C757" w14:textId="77777777" w:rsidR="004840DB" w:rsidRPr="00E54A7A" w:rsidRDefault="004840DB" w:rsidP="002771BD">
            <w:pPr>
              <w:pStyle w:val="TAL"/>
              <w:numPr>
                <w:ilvl w:val="12"/>
                <w:numId w:val="0"/>
              </w:numPr>
            </w:pPr>
            <w:r w:rsidRPr="00E54A7A">
              <w:t>UICC/terminal interface transport level</w:t>
            </w:r>
          </w:p>
        </w:tc>
        <w:tc>
          <w:tcPr>
            <w:tcW w:w="1134" w:type="dxa"/>
          </w:tcPr>
          <w:p w14:paraId="38C9F739" w14:textId="77777777" w:rsidR="004840DB" w:rsidRPr="00E54A7A" w:rsidRDefault="004840DB" w:rsidP="002771BD">
            <w:pPr>
              <w:pStyle w:val="TAL"/>
              <w:numPr>
                <w:ilvl w:val="12"/>
                <w:numId w:val="0"/>
              </w:numPr>
              <w:jc w:val="center"/>
            </w:pPr>
            <w:r w:rsidRPr="00E54A7A">
              <w:t>8.59</w:t>
            </w:r>
          </w:p>
        </w:tc>
        <w:tc>
          <w:tcPr>
            <w:tcW w:w="850" w:type="dxa"/>
          </w:tcPr>
          <w:p w14:paraId="371E1C66" w14:textId="77777777" w:rsidR="004840DB" w:rsidRPr="00E54A7A" w:rsidRDefault="004840DB" w:rsidP="002771BD">
            <w:pPr>
              <w:pStyle w:val="TAL"/>
              <w:numPr>
                <w:ilvl w:val="12"/>
                <w:numId w:val="0"/>
              </w:numPr>
              <w:jc w:val="center"/>
            </w:pPr>
            <w:r w:rsidRPr="00E54A7A">
              <w:t>O</w:t>
            </w:r>
          </w:p>
        </w:tc>
        <w:tc>
          <w:tcPr>
            <w:tcW w:w="1134" w:type="dxa"/>
          </w:tcPr>
          <w:p w14:paraId="193454F7" w14:textId="77777777" w:rsidR="004840DB" w:rsidRPr="00E54A7A" w:rsidRDefault="004840DB" w:rsidP="002771BD">
            <w:pPr>
              <w:pStyle w:val="TAL"/>
              <w:numPr>
                <w:ilvl w:val="12"/>
                <w:numId w:val="0"/>
              </w:numPr>
              <w:jc w:val="center"/>
            </w:pPr>
            <w:r w:rsidRPr="00E54A7A">
              <w:t>N</w:t>
            </w:r>
          </w:p>
        </w:tc>
        <w:tc>
          <w:tcPr>
            <w:tcW w:w="992" w:type="dxa"/>
          </w:tcPr>
          <w:p w14:paraId="07AC4E64" w14:textId="77777777" w:rsidR="004840DB" w:rsidRPr="00E54A7A" w:rsidRDefault="004840DB" w:rsidP="002771BD">
            <w:pPr>
              <w:pStyle w:val="TAL"/>
              <w:numPr>
                <w:ilvl w:val="12"/>
                <w:numId w:val="0"/>
              </w:numPr>
              <w:jc w:val="center"/>
            </w:pPr>
            <w:r w:rsidRPr="00E54A7A">
              <w:t>K</w:t>
            </w:r>
          </w:p>
        </w:tc>
      </w:tr>
      <w:tr w:rsidR="004840DB" w:rsidRPr="00E54A7A" w14:paraId="527077B7" w14:textId="77777777" w:rsidTr="004D50C8">
        <w:trPr>
          <w:jc w:val="center"/>
        </w:trPr>
        <w:tc>
          <w:tcPr>
            <w:tcW w:w="3964" w:type="dxa"/>
          </w:tcPr>
          <w:p w14:paraId="7FBA0E7E" w14:textId="77777777" w:rsidR="004840DB" w:rsidRPr="00E54A7A" w:rsidRDefault="004840DB" w:rsidP="002771BD">
            <w:pPr>
              <w:pStyle w:val="TAL"/>
              <w:numPr>
                <w:ilvl w:val="12"/>
                <w:numId w:val="0"/>
              </w:numPr>
            </w:pPr>
            <w:r w:rsidRPr="00E54A7A">
              <w:t>Data destination address</w:t>
            </w:r>
          </w:p>
        </w:tc>
        <w:tc>
          <w:tcPr>
            <w:tcW w:w="1134" w:type="dxa"/>
          </w:tcPr>
          <w:p w14:paraId="1FCAFF9F" w14:textId="77777777" w:rsidR="004840DB" w:rsidRPr="00E54A7A" w:rsidRDefault="004840DB" w:rsidP="002771BD">
            <w:pPr>
              <w:pStyle w:val="TAL"/>
              <w:numPr>
                <w:ilvl w:val="12"/>
                <w:numId w:val="0"/>
              </w:numPr>
              <w:jc w:val="center"/>
            </w:pPr>
            <w:r w:rsidRPr="00E54A7A">
              <w:t>8.58</w:t>
            </w:r>
          </w:p>
        </w:tc>
        <w:tc>
          <w:tcPr>
            <w:tcW w:w="850" w:type="dxa"/>
          </w:tcPr>
          <w:p w14:paraId="49BD3660" w14:textId="77777777" w:rsidR="004840DB" w:rsidRPr="00E54A7A" w:rsidRDefault="004840DB" w:rsidP="002771BD">
            <w:pPr>
              <w:pStyle w:val="TAL"/>
              <w:numPr>
                <w:ilvl w:val="12"/>
                <w:numId w:val="0"/>
              </w:numPr>
              <w:jc w:val="center"/>
            </w:pPr>
            <w:r w:rsidRPr="00E54A7A">
              <w:t>C</w:t>
            </w:r>
          </w:p>
        </w:tc>
        <w:tc>
          <w:tcPr>
            <w:tcW w:w="1134" w:type="dxa"/>
          </w:tcPr>
          <w:p w14:paraId="7ADBE2E1" w14:textId="77777777" w:rsidR="004840DB" w:rsidRPr="00E54A7A" w:rsidRDefault="004840DB" w:rsidP="002771BD">
            <w:pPr>
              <w:pStyle w:val="TAL"/>
              <w:numPr>
                <w:ilvl w:val="12"/>
                <w:numId w:val="0"/>
              </w:numPr>
              <w:jc w:val="center"/>
            </w:pPr>
            <w:r w:rsidRPr="00E54A7A">
              <w:t>Y</w:t>
            </w:r>
          </w:p>
        </w:tc>
        <w:tc>
          <w:tcPr>
            <w:tcW w:w="992" w:type="dxa"/>
          </w:tcPr>
          <w:p w14:paraId="609BC20E" w14:textId="77777777" w:rsidR="004840DB" w:rsidRPr="00E54A7A" w:rsidRDefault="004840DB" w:rsidP="002771BD">
            <w:pPr>
              <w:pStyle w:val="TAL"/>
              <w:numPr>
                <w:ilvl w:val="12"/>
                <w:numId w:val="0"/>
              </w:numPr>
              <w:jc w:val="center"/>
            </w:pPr>
            <w:r w:rsidRPr="00E54A7A">
              <w:t>L</w:t>
            </w:r>
          </w:p>
        </w:tc>
      </w:tr>
      <w:tr w:rsidR="004840DB" w:rsidRPr="00E54A7A" w14:paraId="401B51A2" w14:textId="77777777" w:rsidTr="004D50C8">
        <w:trPr>
          <w:jc w:val="center"/>
        </w:trPr>
        <w:tc>
          <w:tcPr>
            <w:tcW w:w="3964" w:type="dxa"/>
          </w:tcPr>
          <w:p w14:paraId="3FAD7F26" w14:textId="77777777" w:rsidR="004840DB" w:rsidRPr="00E54A7A" w:rsidRDefault="004840DB" w:rsidP="002771BD">
            <w:pPr>
              <w:pStyle w:val="TAL"/>
              <w:numPr>
                <w:ilvl w:val="12"/>
                <w:numId w:val="0"/>
              </w:numPr>
            </w:pPr>
            <w:r w:rsidRPr="00E54A7A">
              <w:t>Text Attribute</w:t>
            </w:r>
          </w:p>
        </w:tc>
        <w:tc>
          <w:tcPr>
            <w:tcW w:w="1134" w:type="dxa"/>
          </w:tcPr>
          <w:p w14:paraId="7DF39C35" w14:textId="77777777" w:rsidR="004840DB" w:rsidRPr="00E54A7A" w:rsidRDefault="004840DB" w:rsidP="002771BD">
            <w:pPr>
              <w:pStyle w:val="TAL"/>
              <w:numPr>
                <w:ilvl w:val="12"/>
                <w:numId w:val="0"/>
              </w:numPr>
              <w:jc w:val="center"/>
            </w:pPr>
            <w:r w:rsidRPr="00E54A7A">
              <w:t>8.72</w:t>
            </w:r>
          </w:p>
        </w:tc>
        <w:tc>
          <w:tcPr>
            <w:tcW w:w="850" w:type="dxa"/>
          </w:tcPr>
          <w:p w14:paraId="05BCA16E" w14:textId="77777777" w:rsidR="004840DB" w:rsidRPr="00E54A7A" w:rsidRDefault="004840DB" w:rsidP="002771BD">
            <w:pPr>
              <w:pStyle w:val="TAL"/>
              <w:numPr>
                <w:ilvl w:val="12"/>
                <w:numId w:val="0"/>
              </w:numPr>
              <w:jc w:val="center"/>
            </w:pPr>
            <w:r w:rsidRPr="00E54A7A">
              <w:t>C</w:t>
            </w:r>
          </w:p>
        </w:tc>
        <w:tc>
          <w:tcPr>
            <w:tcW w:w="1134" w:type="dxa"/>
          </w:tcPr>
          <w:p w14:paraId="3089BC53" w14:textId="77777777" w:rsidR="004840DB" w:rsidRPr="00E54A7A" w:rsidRDefault="004840DB" w:rsidP="002771BD">
            <w:pPr>
              <w:pStyle w:val="TAL"/>
              <w:numPr>
                <w:ilvl w:val="12"/>
                <w:numId w:val="0"/>
              </w:numPr>
              <w:jc w:val="center"/>
            </w:pPr>
            <w:r w:rsidRPr="00E54A7A">
              <w:t>N</w:t>
            </w:r>
          </w:p>
        </w:tc>
        <w:tc>
          <w:tcPr>
            <w:tcW w:w="992" w:type="dxa"/>
          </w:tcPr>
          <w:p w14:paraId="2F0A7AF2" w14:textId="77777777" w:rsidR="004840DB" w:rsidRPr="00E54A7A" w:rsidRDefault="004840DB" w:rsidP="002771BD">
            <w:pPr>
              <w:pStyle w:val="TAL"/>
              <w:numPr>
                <w:ilvl w:val="12"/>
                <w:numId w:val="0"/>
              </w:numPr>
              <w:jc w:val="center"/>
            </w:pPr>
            <w:r w:rsidRPr="00E54A7A">
              <w:t>M</w:t>
            </w:r>
          </w:p>
        </w:tc>
      </w:tr>
      <w:tr w:rsidR="004840DB" w:rsidRPr="00E54A7A" w14:paraId="51496295" w14:textId="77777777" w:rsidTr="004D50C8">
        <w:trPr>
          <w:jc w:val="center"/>
        </w:trPr>
        <w:tc>
          <w:tcPr>
            <w:tcW w:w="3964" w:type="dxa"/>
          </w:tcPr>
          <w:p w14:paraId="731784C5" w14:textId="77777777" w:rsidR="004840DB" w:rsidRPr="00E54A7A" w:rsidRDefault="004840DB" w:rsidP="002771BD">
            <w:pPr>
              <w:pStyle w:val="TAL"/>
            </w:pPr>
            <w:r w:rsidRPr="00E54A7A">
              <w:t>Frame Identifier</w:t>
            </w:r>
          </w:p>
        </w:tc>
        <w:tc>
          <w:tcPr>
            <w:tcW w:w="1134" w:type="dxa"/>
          </w:tcPr>
          <w:p w14:paraId="684D805C" w14:textId="77777777" w:rsidR="004840DB" w:rsidRPr="00E54A7A" w:rsidRDefault="004840DB" w:rsidP="002771BD">
            <w:pPr>
              <w:pStyle w:val="TAC"/>
            </w:pPr>
            <w:r w:rsidRPr="00E54A7A">
              <w:t>8.80</w:t>
            </w:r>
          </w:p>
        </w:tc>
        <w:tc>
          <w:tcPr>
            <w:tcW w:w="850" w:type="dxa"/>
          </w:tcPr>
          <w:p w14:paraId="004240F0" w14:textId="77777777" w:rsidR="004840DB" w:rsidRPr="00E54A7A" w:rsidRDefault="004840DB" w:rsidP="002771BD">
            <w:pPr>
              <w:pStyle w:val="TAC"/>
            </w:pPr>
            <w:r w:rsidRPr="00E54A7A">
              <w:t>O</w:t>
            </w:r>
          </w:p>
        </w:tc>
        <w:tc>
          <w:tcPr>
            <w:tcW w:w="1134" w:type="dxa"/>
          </w:tcPr>
          <w:p w14:paraId="08C1DFCD" w14:textId="77777777" w:rsidR="004840DB" w:rsidRPr="00E54A7A" w:rsidRDefault="004840DB" w:rsidP="002771BD">
            <w:pPr>
              <w:pStyle w:val="TAC"/>
            </w:pPr>
            <w:r w:rsidRPr="00E54A7A">
              <w:t>N</w:t>
            </w:r>
          </w:p>
        </w:tc>
        <w:tc>
          <w:tcPr>
            <w:tcW w:w="992" w:type="dxa"/>
          </w:tcPr>
          <w:p w14:paraId="10B38030" w14:textId="77777777" w:rsidR="004840DB" w:rsidRPr="00E54A7A" w:rsidRDefault="004840DB" w:rsidP="002771BD">
            <w:pPr>
              <w:pStyle w:val="TAC"/>
            </w:pPr>
            <w:r w:rsidRPr="00E54A7A">
              <w:t>N</w:t>
            </w:r>
          </w:p>
        </w:tc>
      </w:tr>
    </w:tbl>
    <w:p w14:paraId="0757BEB8" w14:textId="77777777" w:rsidR="004840DB" w:rsidRPr="00E54A7A" w:rsidRDefault="004840DB" w:rsidP="004840DB"/>
    <w:p w14:paraId="4C3C46B3" w14:textId="77777777" w:rsidR="004840DB" w:rsidRPr="00E54A7A" w:rsidRDefault="004840DB" w:rsidP="004840DB">
      <w:r w:rsidRPr="00E54A7A">
        <w:t>The Network Access Name may be requested. The Network Access Name provides information to the terminal necessary to identify the Gateway entity which provides interworking with an external packet data network. If the parameter is not present, the terminal may use the default Network Access Name in the terminal configuration or the default subscription value.</w:t>
      </w:r>
    </w:p>
    <w:p w14:paraId="3F712129" w14:textId="77777777" w:rsidR="004840DB" w:rsidRPr="00E54A7A" w:rsidRDefault="004840DB" w:rsidP="004840DB">
      <w:r w:rsidRPr="00E54A7A">
        <w:t>The local address parameter provides information to the terminal necessary to identify the local device. If the parameter is present and length is not null, it provides an IP address that identifies the CAT application in the address area applicable to the PDN. If local address length is null, dynamic local address allocation is required for the CAT application. If parameter is not present, the terminal may use the terminal default local address configuration.</w:t>
      </w:r>
    </w:p>
    <w:p w14:paraId="7211FD74" w14:textId="77777777" w:rsidR="004840DB" w:rsidRPr="00E54A7A" w:rsidRDefault="004840DB" w:rsidP="004840DB">
      <w:r w:rsidRPr="00E54A7A">
        <w:t>The TE may support a remote access login feature. If supported by the TE, the UICC may provide "User login" and "User password" parameters, which can be used for authentication. If only one parameter is present, it is considered as the User Login and the TE shall use default Password configuration if any. If the parameters are not present, the TE shall use default Login/Password configuration if any. If no authentication is requested, the user login and password parameters shall be ignored.</w:t>
      </w:r>
    </w:p>
    <w:p w14:paraId="373549FF" w14:textId="77777777" w:rsidR="004840DB" w:rsidRPr="00E54A7A" w:rsidRDefault="004840DB" w:rsidP="002A1AAC">
      <w:pPr>
        <w:keepNext/>
        <w:keepLines/>
      </w:pPr>
      <w:r w:rsidRPr="00E54A7A">
        <w:rPr>
          <w:color w:val="000000"/>
        </w:rPr>
        <w:t xml:space="preserve">If the </w:t>
      </w:r>
      <w:r w:rsidRPr="00E54A7A">
        <w:t>UICC</w:t>
      </w:r>
      <w:r w:rsidRPr="00E54A7A">
        <w:rPr>
          <w:color w:val="000000"/>
        </w:rPr>
        <w:t xml:space="preserve">/terminal interface transport level is present in the command, then the terminal shall provide the requested transport layer protocols under the channel and shall use this object containing a </w:t>
      </w:r>
      <w:r w:rsidRPr="00E54A7A">
        <w:t>set</w:t>
      </w:r>
      <w:r w:rsidRPr="00E54A7A">
        <w:rPr>
          <w:color w:val="000000"/>
        </w:rPr>
        <w:t xml:space="preserve"> of parameters required to make the transport connection. The data that is exchanged </w:t>
      </w:r>
      <w:r w:rsidRPr="00E54A7A">
        <w:t>at</w:t>
      </w:r>
      <w:r w:rsidRPr="00E54A7A">
        <w:rPr>
          <w:color w:val="000000"/>
        </w:rPr>
        <w:t xml:space="preserve"> the </w:t>
      </w:r>
      <w:r w:rsidRPr="00E54A7A">
        <w:t>UICC</w:t>
      </w:r>
      <w:r w:rsidRPr="00E54A7A">
        <w:rPr>
          <w:color w:val="000000"/>
        </w:rPr>
        <w:t>/terminal interface in the RECEIVE DATA/</w:t>
      </w:r>
      <w:r w:rsidRPr="00E54A7A">
        <w:t>SEND</w:t>
      </w:r>
      <w:r w:rsidRPr="00E54A7A">
        <w:rPr>
          <w:color w:val="000000"/>
        </w:rPr>
        <w:t xml:space="preserve"> DATA commands are SDUs. When the </w:t>
      </w:r>
      <w:r w:rsidRPr="00E54A7A">
        <w:t>CAT</w:t>
      </w:r>
      <w:r w:rsidRPr="00E54A7A">
        <w:rPr>
          <w:color w:val="000000"/>
        </w:rPr>
        <w:t xml:space="preserve"> application sends an </w:t>
      </w:r>
      <w:r w:rsidRPr="00E54A7A">
        <w:t>SDU</w:t>
      </w:r>
      <w:r w:rsidRPr="00E54A7A">
        <w:rPr>
          <w:color w:val="000000"/>
        </w:rPr>
        <w:t xml:space="preserve">, the transport layer within the terminal is in charge to add the transport header to the </w:t>
      </w:r>
      <w:r w:rsidRPr="00E54A7A">
        <w:t>SDU</w:t>
      </w:r>
      <w:r w:rsidRPr="00E54A7A">
        <w:rPr>
          <w:color w:val="000000"/>
        </w:rPr>
        <w:t xml:space="preserve"> in order to build the Transport-</w:t>
      </w:r>
      <w:r w:rsidRPr="00E54A7A">
        <w:t>PDU</w:t>
      </w:r>
      <w:r w:rsidRPr="00E54A7A">
        <w:rPr>
          <w:color w:val="000000"/>
        </w:rPr>
        <w:t xml:space="preserve">. When the </w:t>
      </w:r>
      <w:r w:rsidRPr="00E54A7A">
        <w:t>SAT</w:t>
      </w:r>
      <w:r w:rsidRPr="00E54A7A">
        <w:rPr>
          <w:color w:val="000000"/>
        </w:rPr>
        <w:t xml:space="preserve"> application requests to receive an </w:t>
      </w:r>
      <w:r w:rsidRPr="00E54A7A">
        <w:t>SDU</w:t>
      </w:r>
      <w:r w:rsidRPr="00E54A7A">
        <w:rPr>
          <w:color w:val="000000"/>
        </w:rPr>
        <w:t>, the transport layer within the terminal is in charge to remove the transport header of the Transport-</w:t>
      </w:r>
      <w:r w:rsidRPr="00E54A7A">
        <w:t>PDU</w:t>
      </w:r>
      <w:r w:rsidRPr="00E54A7A">
        <w:rPr>
          <w:color w:val="000000"/>
        </w:rPr>
        <w:t xml:space="preserve">, and to forward the </w:t>
      </w:r>
      <w:r w:rsidRPr="00E54A7A">
        <w:t>SDU</w:t>
      </w:r>
      <w:r w:rsidRPr="00E54A7A">
        <w:rPr>
          <w:color w:val="000000"/>
        </w:rPr>
        <w:t xml:space="preserve"> to the </w:t>
      </w:r>
      <w:r w:rsidRPr="00E54A7A">
        <w:t>CAT</w:t>
      </w:r>
      <w:r w:rsidRPr="00E54A7A">
        <w:rPr>
          <w:color w:val="000000"/>
        </w:rPr>
        <w:t xml:space="preserve">. If the parameter is not present, the </w:t>
      </w:r>
      <w:r w:rsidRPr="00E54A7A">
        <w:t>UICC</w:t>
      </w:r>
      <w:r w:rsidRPr="00E54A7A">
        <w:rPr>
          <w:color w:val="000000"/>
        </w:rPr>
        <w:t>/terminal interface is the bearer level (serial link or packet link)</w:t>
      </w:r>
      <w:r w:rsidRPr="00E54A7A">
        <w:t>, and the CAT application is in charge of the network and transport layer</w:t>
      </w:r>
      <w:r w:rsidRPr="00E54A7A">
        <w:rPr>
          <w:color w:val="000000"/>
        </w:rPr>
        <w:t xml:space="preserve">. If present, the </w:t>
      </w:r>
      <w:r w:rsidRPr="00E54A7A">
        <w:t>UICC</w:t>
      </w:r>
      <w:r w:rsidRPr="00E54A7A">
        <w:rPr>
          <w:color w:val="000000"/>
        </w:rPr>
        <w:t xml:space="preserve">/terminal interface transport level shall either be </w:t>
      </w:r>
      <w:r w:rsidRPr="00E54A7A">
        <w:t>set</w:t>
      </w:r>
      <w:r w:rsidRPr="00E54A7A">
        <w:rPr>
          <w:color w:val="000000"/>
        </w:rPr>
        <w:t xml:space="preserve"> to </w:t>
      </w:r>
      <w:r w:rsidRPr="00E54A7A">
        <w:t>UDP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xml:space="preserve">, remote connection or to </w:t>
      </w:r>
      <w:r w:rsidRPr="00E54A7A">
        <w:t>TCP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remote connection.</w:t>
      </w:r>
    </w:p>
    <w:p w14:paraId="1264830C" w14:textId="77777777" w:rsidR="004840DB" w:rsidRPr="00E54A7A" w:rsidRDefault="004840DB" w:rsidP="004840DB">
      <w:r w:rsidRPr="00E54A7A">
        <w:t>The Data destination address is the end point destination address of sent data. This data destination address is requested when a UICC/terminal interface transport is present</w:t>
      </w:r>
      <w:r w:rsidRPr="00E54A7A">
        <w:rPr>
          <w:color w:val="000000"/>
        </w:rPr>
        <w:t>, otherwise it is ignored</w:t>
      </w:r>
      <w:r w:rsidRPr="00E54A7A">
        <w:t>. The data destination address is a data network address (e.g. IP address).</w:t>
      </w:r>
    </w:p>
    <w:p w14:paraId="35041ACF" w14:textId="77777777" w:rsidR="00F65951" w:rsidRPr="00E54A7A" w:rsidRDefault="004840DB" w:rsidP="00F65951">
      <w:r w:rsidRPr="00E54A7A">
        <w:t>Text Attribute applies to the Alpha Identifier. It may be present only if the Alpha Identifier is present.</w:t>
      </w:r>
      <w:r w:rsidR="00F65951" w:rsidRPr="00E54A7A">
        <w:t xml:space="preserve"> </w:t>
      </w:r>
    </w:p>
    <w:p w14:paraId="79853A8E" w14:textId="77777777" w:rsidR="004840DB" w:rsidRPr="00E54A7A" w:rsidRDefault="00F65951" w:rsidP="00F65951">
      <w:r w:rsidRPr="00E54A7A">
        <w:t>If the terminal indicates in its terminal profile that it supports DNS server address request, the UICC may request the terminal to return the DNS server address(es) related to the channel in the terminal response to an OPEN CHANNEL command. In this case, UICC</w:t>
      </w:r>
      <w:r w:rsidRPr="00E54A7A">
        <w:rPr>
          <w:color w:val="000000"/>
        </w:rPr>
        <w:t xml:space="preserve">/terminal interface transport level and data destination address shall not be present in the command; the command qualifier shall indicate "immediate link establishment" and "no background </w:t>
      </w:r>
      <w:r w:rsidRPr="00E54A7A">
        <w:t>mode</w:t>
      </w:r>
      <w:r w:rsidRPr="00E54A7A">
        <w:rPr>
          <w:color w:val="000000"/>
        </w:rPr>
        <w:t>".</w:t>
      </w:r>
    </w:p>
    <w:p w14:paraId="0724651B" w14:textId="77777777" w:rsidR="004840DB" w:rsidRPr="00E54A7A" w:rsidRDefault="004840DB" w:rsidP="004840DB">
      <w:pPr>
        <w:pStyle w:val="Heading4"/>
      </w:pPr>
      <w:bookmarkStart w:id="2562" w:name="_Toc129182356"/>
      <w:bookmarkStart w:id="2563" w:name="_Toc129263325"/>
      <w:bookmarkStart w:id="2564" w:name="_Toc129698896"/>
      <w:bookmarkStart w:id="2565" w:name="_Toc129790292"/>
      <w:bookmarkStart w:id="2566" w:name="_Toc14875299"/>
      <w:r w:rsidRPr="00E54A7A">
        <w:t>6.6.27.3</w:t>
      </w:r>
      <w:r w:rsidRPr="00E54A7A">
        <w:tab/>
        <w:t>OPEN CHANNEL related to local bearer</w:t>
      </w:r>
      <w:bookmarkEnd w:id="2562"/>
      <w:bookmarkEnd w:id="2563"/>
      <w:bookmarkEnd w:id="2564"/>
      <w:bookmarkEnd w:id="2565"/>
      <w:bookmarkEnd w:id="25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64"/>
        <w:gridCol w:w="1134"/>
        <w:gridCol w:w="850"/>
        <w:gridCol w:w="1134"/>
        <w:gridCol w:w="992"/>
      </w:tblGrid>
      <w:tr w:rsidR="004840DB" w:rsidRPr="00E54A7A" w14:paraId="2F4FCA1C" w14:textId="77777777" w:rsidTr="004D50C8">
        <w:trPr>
          <w:jc w:val="center"/>
        </w:trPr>
        <w:tc>
          <w:tcPr>
            <w:tcW w:w="3964" w:type="dxa"/>
          </w:tcPr>
          <w:p w14:paraId="1A4778AE" w14:textId="77777777" w:rsidR="004840DB" w:rsidRPr="00E54A7A" w:rsidRDefault="004840DB" w:rsidP="002771BD">
            <w:pPr>
              <w:pStyle w:val="TAH"/>
            </w:pPr>
            <w:r w:rsidRPr="00E54A7A">
              <w:t>Description</w:t>
            </w:r>
          </w:p>
        </w:tc>
        <w:tc>
          <w:tcPr>
            <w:tcW w:w="1134" w:type="dxa"/>
          </w:tcPr>
          <w:p w14:paraId="42ED63B5" w14:textId="77777777" w:rsidR="004840DB" w:rsidRPr="00E54A7A" w:rsidRDefault="004840DB" w:rsidP="002771BD">
            <w:pPr>
              <w:pStyle w:val="TAH"/>
            </w:pPr>
            <w:r w:rsidRPr="00E54A7A">
              <w:t>Clause</w:t>
            </w:r>
          </w:p>
        </w:tc>
        <w:tc>
          <w:tcPr>
            <w:tcW w:w="850" w:type="dxa"/>
          </w:tcPr>
          <w:p w14:paraId="2816EEF2" w14:textId="77777777" w:rsidR="004840DB" w:rsidRPr="00E54A7A" w:rsidRDefault="004840DB" w:rsidP="002771BD">
            <w:pPr>
              <w:pStyle w:val="TAH"/>
            </w:pPr>
            <w:r w:rsidRPr="00E54A7A">
              <w:t>M/O/C</w:t>
            </w:r>
          </w:p>
        </w:tc>
        <w:tc>
          <w:tcPr>
            <w:tcW w:w="1134" w:type="dxa"/>
          </w:tcPr>
          <w:p w14:paraId="12D98BBD" w14:textId="77777777" w:rsidR="004840DB" w:rsidRPr="00E54A7A" w:rsidRDefault="004840DB" w:rsidP="002771BD">
            <w:pPr>
              <w:pStyle w:val="TAH"/>
            </w:pPr>
            <w:r w:rsidRPr="00E54A7A">
              <w:t>Min</w:t>
            </w:r>
          </w:p>
        </w:tc>
        <w:tc>
          <w:tcPr>
            <w:tcW w:w="992" w:type="dxa"/>
          </w:tcPr>
          <w:p w14:paraId="3ED292A0" w14:textId="77777777" w:rsidR="004840DB" w:rsidRPr="00E54A7A" w:rsidRDefault="004840DB" w:rsidP="002771BD">
            <w:pPr>
              <w:pStyle w:val="TAH"/>
            </w:pPr>
            <w:r w:rsidRPr="00E54A7A">
              <w:t>Length</w:t>
            </w:r>
          </w:p>
        </w:tc>
      </w:tr>
      <w:tr w:rsidR="004840DB" w:rsidRPr="00E54A7A" w14:paraId="6BD07C6F" w14:textId="77777777" w:rsidTr="004D50C8">
        <w:trPr>
          <w:jc w:val="center"/>
        </w:trPr>
        <w:tc>
          <w:tcPr>
            <w:tcW w:w="3964" w:type="dxa"/>
          </w:tcPr>
          <w:p w14:paraId="230960AD" w14:textId="77777777" w:rsidR="004840DB" w:rsidRPr="00E54A7A" w:rsidRDefault="004840DB" w:rsidP="002771BD">
            <w:pPr>
              <w:pStyle w:val="TAL"/>
              <w:numPr>
                <w:ilvl w:val="12"/>
                <w:numId w:val="0"/>
              </w:numPr>
            </w:pPr>
            <w:r w:rsidRPr="00E54A7A">
              <w:t>Proactive UICC command Tag</w:t>
            </w:r>
          </w:p>
        </w:tc>
        <w:tc>
          <w:tcPr>
            <w:tcW w:w="1134" w:type="dxa"/>
          </w:tcPr>
          <w:p w14:paraId="39CE91C8" w14:textId="77777777" w:rsidR="004840DB" w:rsidRPr="00E54A7A" w:rsidRDefault="004840DB" w:rsidP="002771BD">
            <w:pPr>
              <w:pStyle w:val="TAL"/>
              <w:numPr>
                <w:ilvl w:val="12"/>
                <w:numId w:val="0"/>
              </w:numPr>
              <w:jc w:val="center"/>
            </w:pPr>
            <w:r w:rsidRPr="00E54A7A">
              <w:t>9.2</w:t>
            </w:r>
          </w:p>
        </w:tc>
        <w:tc>
          <w:tcPr>
            <w:tcW w:w="850" w:type="dxa"/>
          </w:tcPr>
          <w:p w14:paraId="44BB83B1" w14:textId="77777777" w:rsidR="004840DB" w:rsidRPr="00E54A7A" w:rsidRDefault="004840DB" w:rsidP="002771BD">
            <w:pPr>
              <w:pStyle w:val="TAL"/>
              <w:numPr>
                <w:ilvl w:val="12"/>
                <w:numId w:val="0"/>
              </w:numPr>
              <w:jc w:val="center"/>
            </w:pPr>
            <w:r w:rsidRPr="00E54A7A">
              <w:t>M</w:t>
            </w:r>
          </w:p>
        </w:tc>
        <w:tc>
          <w:tcPr>
            <w:tcW w:w="1134" w:type="dxa"/>
          </w:tcPr>
          <w:p w14:paraId="68B7F590" w14:textId="77777777" w:rsidR="004840DB" w:rsidRPr="00E54A7A" w:rsidRDefault="004840DB" w:rsidP="002771BD">
            <w:pPr>
              <w:pStyle w:val="TAL"/>
              <w:numPr>
                <w:ilvl w:val="12"/>
                <w:numId w:val="0"/>
              </w:numPr>
              <w:jc w:val="center"/>
            </w:pPr>
            <w:r w:rsidRPr="00E54A7A">
              <w:t>Y</w:t>
            </w:r>
          </w:p>
        </w:tc>
        <w:tc>
          <w:tcPr>
            <w:tcW w:w="992" w:type="dxa"/>
          </w:tcPr>
          <w:p w14:paraId="74549477" w14:textId="77777777" w:rsidR="004840DB" w:rsidRPr="00E54A7A" w:rsidRDefault="004840DB" w:rsidP="002771BD">
            <w:pPr>
              <w:pStyle w:val="TAL"/>
              <w:numPr>
                <w:ilvl w:val="12"/>
                <w:numId w:val="0"/>
              </w:numPr>
              <w:jc w:val="center"/>
            </w:pPr>
            <w:r w:rsidRPr="00E54A7A">
              <w:t>1</w:t>
            </w:r>
          </w:p>
        </w:tc>
      </w:tr>
      <w:tr w:rsidR="004840DB" w:rsidRPr="00E54A7A" w14:paraId="2D566376" w14:textId="77777777" w:rsidTr="004D50C8">
        <w:trPr>
          <w:jc w:val="center"/>
        </w:trPr>
        <w:tc>
          <w:tcPr>
            <w:tcW w:w="3964" w:type="dxa"/>
          </w:tcPr>
          <w:p w14:paraId="38429B0C" w14:textId="77777777" w:rsidR="004840DB" w:rsidRPr="00E54A7A" w:rsidRDefault="004840DB" w:rsidP="002771BD">
            <w:pPr>
              <w:pStyle w:val="TAL"/>
              <w:numPr>
                <w:ilvl w:val="12"/>
                <w:numId w:val="0"/>
              </w:numPr>
            </w:pPr>
            <w:r w:rsidRPr="00E54A7A">
              <w:t>Length (A+B+C+D+E+F+G+H+I+J+K+L+M+N)</w:t>
            </w:r>
          </w:p>
        </w:tc>
        <w:tc>
          <w:tcPr>
            <w:tcW w:w="1134" w:type="dxa"/>
          </w:tcPr>
          <w:p w14:paraId="6E42E469" w14:textId="77777777" w:rsidR="004840DB" w:rsidRPr="00E54A7A" w:rsidRDefault="004840DB" w:rsidP="002771BD">
            <w:pPr>
              <w:pStyle w:val="TAL"/>
              <w:numPr>
                <w:ilvl w:val="12"/>
                <w:numId w:val="0"/>
              </w:numPr>
              <w:jc w:val="center"/>
            </w:pPr>
            <w:r w:rsidRPr="00E54A7A">
              <w:t>-</w:t>
            </w:r>
          </w:p>
        </w:tc>
        <w:tc>
          <w:tcPr>
            <w:tcW w:w="850" w:type="dxa"/>
          </w:tcPr>
          <w:p w14:paraId="1741942C" w14:textId="77777777" w:rsidR="004840DB" w:rsidRPr="00E54A7A" w:rsidRDefault="004840DB" w:rsidP="002771BD">
            <w:pPr>
              <w:pStyle w:val="TAL"/>
              <w:numPr>
                <w:ilvl w:val="12"/>
                <w:numId w:val="0"/>
              </w:numPr>
              <w:jc w:val="center"/>
            </w:pPr>
            <w:r w:rsidRPr="00E54A7A">
              <w:t>M</w:t>
            </w:r>
          </w:p>
        </w:tc>
        <w:tc>
          <w:tcPr>
            <w:tcW w:w="1134" w:type="dxa"/>
          </w:tcPr>
          <w:p w14:paraId="49DE118F" w14:textId="77777777" w:rsidR="004840DB" w:rsidRPr="00E54A7A" w:rsidRDefault="004840DB" w:rsidP="002771BD">
            <w:pPr>
              <w:pStyle w:val="TAL"/>
              <w:numPr>
                <w:ilvl w:val="12"/>
                <w:numId w:val="0"/>
              </w:numPr>
              <w:jc w:val="center"/>
            </w:pPr>
            <w:r w:rsidRPr="00E54A7A">
              <w:t>Y</w:t>
            </w:r>
          </w:p>
        </w:tc>
        <w:tc>
          <w:tcPr>
            <w:tcW w:w="992" w:type="dxa"/>
          </w:tcPr>
          <w:p w14:paraId="67546FEA" w14:textId="77777777" w:rsidR="004840DB" w:rsidRPr="00E54A7A" w:rsidRDefault="004840DB" w:rsidP="002771BD">
            <w:pPr>
              <w:pStyle w:val="TAL"/>
              <w:numPr>
                <w:ilvl w:val="12"/>
                <w:numId w:val="0"/>
              </w:numPr>
              <w:jc w:val="center"/>
            </w:pPr>
            <w:r w:rsidRPr="00E54A7A">
              <w:t>1 or 2</w:t>
            </w:r>
          </w:p>
        </w:tc>
      </w:tr>
      <w:tr w:rsidR="004840DB" w:rsidRPr="00E54A7A" w14:paraId="13ED2FFA" w14:textId="77777777" w:rsidTr="004D50C8">
        <w:trPr>
          <w:jc w:val="center"/>
        </w:trPr>
        <w:tc>
          <w:tcPr>
            <w:tcW w:w="3964" w:type="dxa"/>
          </w:tcPr>
          <w:p w14:paraId="66327E95" w14:textId="77777777" w:rsidR="004840DB" w:rsidRPr="00E54A7A" w:rsidRDefault="004840DB" w:rsidP="002771BD">
            <w:pPr>
              <w:pStyle w:val="TAL"/>
              <w:numPr>
                <w:ilvl w:val="12"/>
                <w:numId w:val="0"/>
              </w:numPr>
            </w:pPr>
            <w:r w:rsidRPr="00E54A7A">
              <w:t>Command details</w:t>
            </w:r>
          </w:p>
        </w:tc>
        <w:tc>
          <w:tcPr>
            <w:tcW w:w="1134" w:type="dxa"/>
          </w:tcPr>
          <w:p w14:paraId="3A2EF65E" w14:textId="77777777" w:rsidR="004840DB" w:rsidRPr="00E54A7A" w:rsidRDefault="004840DB" w:rsidP="002771BD">
            <w:pPr>
              <w:pStyle w:val="TAL"/>
              <w:numPr>
                <w:ilvl w:val="12"/>
                <w:numId w:val="0"/>
              </w:numPr>
              <w:jc w:val="center"/>
            </w:pPr>
            <w:r w:rsidRPr="00E54A7A">
              <w:t>8.6</w:t>
            </w:r>
          </w:p>
        </w:tc>
        <w:tc>
          <w:tcPr>
            <w:tcW w:w="850" w:type="dxa"/>
          </w:tcPr>
          <w:p w14:paraId="36AE3EA1" w14:textId="77777777" w:rsidR="004840DB" w:rsidRPr="00E54A7A" w:rsidRDefault="004840DB" w:rsidP="002771BD">
            <w:pPr>
              <w:pStyle w:val="TAL"/>
              <w:numPr>
                <w:ilvl w:val="12"/>
                <w:numId w:val="0"/>
              </w:numPr>
              <w:jc w:val="center"/>
            </w:pPr>
            <w:r w:rsidRPr="00E54A7A">
              <w:t>M</w:t>
            </w:r>
          </w:p>
        </w:tc>
        <w:tc>
          <w:tcPr>
            <w:tcW w:w="1134" w:type="dxa"/>
          </w:tcPr>
          <w:p w14:paraId="55A56F18" w14:textId="77777777" w:rsidR="004840DB" w:rsidRPr="00E54A7A" w:rsidRDefault="004840DB" w:rsidP="002771BD">
            <w:pPr>
              <w:pStyle w:val="TAL"/>
              <w:numPr>
                <w:ilvl w:val="12"/>
                <w:numId w:val="0"/>
              </w:numPr>
              <w:jc w:val="center"/>
            </w:pPr>
            <w:r w:rsidRPr="00E54A7A">
              <w:t>Y</w:t>
            </w:r>
          </w:p>
        </w:tc>
        <w:tc>
          <w:tcPr>
            <w:tcW w:w="992" w:type="dxa"/>
          </w:tcPr>
          <w:p w14:paraId="46A3C5EF" w14:textId="77777777" w:rsidR="004840DB" w:rsidRPr="00E54A7A" w:rsidRDefault="004840DB" w:rsidP="002771BD">
            <w:pPr>
              <w:pStyle w:val="TAL"/>
              <w:numPr>
                <w:ilvl w:val="12"/>
                <w:numId w:val="0"/>
              </w:numPr>
              <w:jc w:val="center"/>
            </w:pPr>
            <w:r w:rsidRPr="00E54A7A">
              <w:t>A</w:t>
            </w:r>
          </w:p>
        </w:tc>
      </w:tr>
      <w:tr w:rsidR="004840DB" w:rsidRPr="00E54A7A" w14:paraId="5524E3C0" w14:textId="77777777" w:rsidTr="004D50C8">
        <w:trPr>
          <w:jc w:val="center"/>
        </w:trPr>
        <w:tc>
          <w:tcPr>
            <w:tcW w:w="3964" w:type="dxa"/>
          </w:tcPr>
          <w:p w14:paraId="0D564E9C" w14:textId="77777777" w:rsidR="004840DB" w:rsidRPr="00E54A7A" w:rsidRDefault="004840DB" w:rsidP="002771BD">
            <w:pPr>
              <w:pStyle w:val="TAL"/>
              <w:numPr>
                <w:ilvl w:val="12"/>
                <w:numId w:val="0"/>
              </w:numPr>
            </w:pPr>
            <w:r w:rsidRPr="00E54A7A">
              <w:t>Device identities</w:t>
            </w:r>
          </w:p>
        </w:tc>
        <w:tc>
          <w:tcPr>
            <w:tcW w:w="1134" w:type="dxa"/>
          </w:tcPr>
          <w:p w14:paraId="43126068" w14:textId="77777777" w:rsidR="004840DB" w:rsidRPr="00E54A7A" w:rsidRDefault="004840DB" w:rsidP="002771BD">
            <w:pPr>
              <w:pStyle w:val="TAL"/>
              <w:numPr>
                <w:ilvl w:val="12"/>
                <w:numId w:val="0"/>
              </w:numPr>
              <w:jc w:val="center"/>
            </w:pPr>
            <w:r w:rsidRPr="00E54A7A">
              <w:t>8.7</w:t>
            </w:r>
          </w:p>
        </w:tc>
        <w:tc>
          <w:tcPr>
            <w:tcW w:w="850" w:type="dxa"/>
          </w:tcPr>
          <w:p w14:paraId="3309564A" w14:textId="77777777" w:rsidR="004840DB" w:rsidRPr="00E54A7A" w:rsidRDefault="004840DB" w:rsidP="002771BD">
            <w:pPr>
              <w:pStyle w:val="TAL"/>
              <w:numPr>
                <w:ilvl w:val="12"/>
                <w:numId w:val="0"/>
              </w:numPr>
              <w:jc w:val="center"/>
            </w:pPr>
            <w:r w:rsidRPr="00E54A7A">
              <w:t>M</w:t>
            </w:r>
          </w:p>
        </w:tc>
        <w:tc>
          <w:tcPr>
            <w:tcW w:w="1134" w:type="dxa"/>
          </w:tcPr>
          <w:p w14:paraId="08402CED" w14:textId="77777777" w:rsidR="004840DB" w:rsidRPr="00E54A7A" w:rsidRDefault="004840DB" w:rsidP="002771BD">
            <w:pPr>
              <w:pStyle w:val="TAL"/>
              <w:numPr>
                <w:ilvl w:val="12"/>
                <w:numId w:val="0"/>
              </w:numPr>
              <w:jc w:val="center"/>
            </w:pPr>
            <w:r w:rsidRPr="00E54A7A">
              <w:t>Y</w:t>
            </w:r>
          </w:p>
        </w:tc>
        <w:tc>
          <w:tcPr>
            <w:tcW w:w="992" w:type="dxa"/>
          </w:tcPr>
          <w:p w14:paraId="210843FC" w14:textId="77777777" w:rsidR="004840DB" w:rsidRPr="00E54A7A" w:rsidRDefault="004840DB" w:rsidP="002771BD">
            <w:pPr>
              <w:pStyle w:val="TAL"/>
              <w:numPr>
                <w:ilvl w:val="12"/>
                <w:numId w:val="0"/>
              </w:numPr>
              <w:jc w:val="center"/>
            </w:pPr>
            <w:r w:rsidRPr="00E54A7A">
              <w:t>B</w:t>
            </w:r>
          </w:p>
        </w:tc>
      </w:tr>
      <w:tr w:rsidR="004840DB" w:rsidRPr="00E54A7A" w14:paraId="60E0B00E" w14:textId="77777777" w:rsidTr="004D50C8">
        <w:trPr>
          <w:jc w:val="center"/>
        </w:trPr>
        <w:tc>
          <w:tcPr>
            <w:tcW w:w="3964" w:type="dxa"/>
          </w:tcPr>
          <w:p w14:paraId="0342285A" w14:textId="77777777" w:rsidR="004840DB" w:rsidRPr="00E54A7A" w:rsidRDefault="004840DB" w:rsidP="002771BD">
            <w:pPr>
              <w:pStyle w:val="TAL"/>
              <w:numPr>
                <w:ilvl w:val="12"/>
                <w:numId w:val="0"/>
              </w:numPr>
            </w:pPr>
            <w:r w:rsidRPr="00E54A7A">
              <w:t xml:space="preserve">Alpha identifier </w:t>
            </w:r>
          </w:p>
        </w:tc>
        <w:tc>
          <w:tcPr>
            <w:tcW w:w="1134" w:type="dxa"/>
          </w:tcPr>
          <w:p w14:paraId="1C12B1E1" w14:textId="77777777" w:rsidR="004840DB" w:rsidRPr="00E54A7A" w:rsidRDefault="004840DB" w:rsidP="002771BD">
            <w:pPr>
              <w:pStyle w:val="TAL"/>
              <w:numPr>
                <w:ilvl w:val="12"/>
                <w:numId w:val="0"/>
              </w:numPr>
              <w:jc w:val="center"/>
            </w:pPr>
            <w:r w:rsidRPr="00E54A7A">
              <w:t>8.2</w:t>
            </w:r>
          </w:p>
        </w:tc>
        <w:tc>
          <w:tcPr>
            <w:tcW w:w="850" w:type="dxa"/>
          </w:tcPr>
          <w:p w14:paraId="143ECC86" w14:textId="77777777" w:rsidR="004840DB" w:rsidRPr="00E54A7A" w:rsidRDefault="004840DB" w:rsidP="002771BD">
            <w:pPr>
              <w:pStyle w:val="TAL"/>
              <w:numPr>
                <w:ilvl w:val="12"/>
                <w:numId w:val="0"/>
              </w:numPr>
              <w:jc w:val="center"/>
            </w:pPr>
            <w:r w:rsidRPr="00E54A7A">
              <w:t>O</w:t>
            </w:r>
          </w:p>
        </w:tc>
        <w:tc>
          <w:tcPr>
            <w:tcW w:w="1134" w:type="dxa"/>
          </w:tcPr>
          <w:p w14:paraId="4838FB9C" w14:textId="77777777" w:rsidR="004840DB" w:rsidRPr="00E54A7A" w:rsidRDefault="004840DB" w:rsidP="002771BD">
            <w:pPr>
              <w:pStyle w:val="TAL"/>
              <w:numPr>
                <w:ilvl w:val="12"/>
                <w:numId w:val="0"/>
              </w:numPr>
              <w:jc w:val="center"/>
            </w:pPr>
            <w:r w:rsidRPr="00E54A7A">
              <w:t>N</w:t>
            </w:r>
          </w:p>
        </w:tc>
        <w:tc>
          <w:tcPr>
            <w:tcW w:w="992" w:type="dxa"/>
          </w:tcPr>
          <w:p w14:paraId="4D195BB9" w14:textId="77777777" w:rsidR="004840DB" w:rsidRPr="00E54A7A" w:rsidRDefault="004840DB" w:rsidP="002771BD">
            <w:pPr>
              <w:pStyle w:val="TAL"/>
              <w:numPr>
                <w:ilvl w:val="12"/>
                <w:numId w:val="0"/>
              </w:numPr>
              <w:jc w:val="center"/>
            </w:pPr>
            <w:r w:rsidRPr="00E54A7A">
              <w:t>C</w:t>
            </w:r>
          </w:p>
        </w:tc>
      </w:tr>
      <w:tr w:rsidR="004840DB" w:rsidRPr="00E54A7A" w14:paraId="3C176231" w14:textId="77777777" w:rsidTr="004D50C8">
        <w:trPr>
          <w:jc w:val="center"/>
        </w:trPr>
        <w:tc>
          <w:tcPr>
            <w:tcW w:w="3964" w:type="dxa"/>
          </w:tcPr>
          <w:p w14:paraId="26CEFFD9" w14:textId="77777777" w:rsidR="004840DB" w:rsidRPr="00E54A7A" w:rsidRDefault="004840DB" w:rsidP="002771BD">
            <w:pPr>
              <w:pStyle w:val="TAL"/>
              <w:numPr>
                <w:ilvl w:val="12"/>
                <w:numId w:val="0"/>
              </w:numPr>
            </w:pPr>
            <w:r w:rsidRPr="00E54A7A">
              <w:t xml:space="preserve">Icon identifier </w:t>
            </w:r>
          </w:p>
        </w:tc>
        <w:tc>
          <w:tcPr>
            <w:tcW w:w="1134" w:type="dxa"/>
          </w:tcPr>
          <w:p w14:paraId="6E39FDD9" w14:textId="77777777" w:rsidR="004840DB" w:rsidRPr="00E54A7A" w:rsidRDefault="004840DB" w:rsidP="002771BD">
            <w:pPr>
              <w:pStyle w:val="TAL"/>
              <w:numPr>
                <w:ilvl w:val="12"/>
                <w:numId w:val="0"/>
              </w:numPr>
              <w:jc w:val="center"/>
            </w:pPr>
            <w:r w:rsidRPr="00E54A7A">
              <w:t>8.31</w:t>
            </w:r>
          </w:p>
        </w:tc>
        <w:tc>
          <w:tcPr>
            <w:tcW w:w="850" w:type="dxa"/>
          </w:tcPr>
          <w:p w14:paraId="41CC5BC1" w14:textId="77777777" w:rsidR="004840DB" w:rsidRPr="00E54A7A" w:rsidRDefault="004840DB" w:rsidP="002771BD">
            <w:pPr>
              <w:pStyle w:val="TAL"/>
              <w:numPr>
                <w:ilvl w:val="12"/>
                <w:numId w:val="0"/>
              </w:numPr>
              <w:jc w:val="center"/>
            </w:pPr>
            <w:r w:rsidRPr="00E54A7A">
              <w:t>O</w:t>
            </w:r>
          </w:p>
        </w:tc>
        <w:tc>
          <w:tcPr>
            <w:tcW w:w="1134" w:type="dxa"/>
          </w:tcPr>
          <w:p w14:paraId="57E8C092" w14:textId="77777777" w:rsidR="004840DB" w:rsidRPr="00E54A7A" w:rsidRDefault="004840DB" w:rsidP="002771BD">
            <w:pPr>
              <w:pStyle w:val="TAL"/>
              <w:numPr>
                <w:ilvl w:val="12"/>
                <w:numId w:val="0"/>
              </w:numPr>
              <w:jc w:val="center"/>
            </w:pPr>
            <w:r w:rsidRPr="00E54A7A">
              <w:t>N</w:t>
            </w:r>
          </w:p>
        </w:tc>
        <w:tc>
          <w:tcPr>
            <w:tcW w:w="992" w:type="dxa"/>
          </w:tcPr>
          <w:p w14:paraId="1730897E" w14:textId="77777777" w:rsidR="004840DB" w:rsidRPr="00E54A7A" w:rsidRDefault="004840DB" w:rsidP="002771BD">
            <w:pPr>
              <w:pStyle w:val="TAL"/>
              <w:numPr>
                <w:ilvl w:val="12"/>
                <w:numId w:val="0"/>
              </w:numPr>
              <w:jc w:val="center"/>
            </w:pPr>
            <w:r w:rsidRPr="00E54A7A">
              <w:t>D</w:t>
            </w:r>
          </w:p>
        </w:tc>
      </w:tr>
      <w:tr w:rsidR="004840DB" w:rsidRPr="00E54A7A" w14:paraId="5EFF8E0D" w14:textId="77777777" w:rsidTr="004D50C8">
        <w:trPr>
          <w:jc w:val="center"/>
        </w:trPr>
        <w:tc>
          <w:tcPr>
            <w:tcW w:w="3964" w:type="dxa"/>
          </w:tcPr>
          <w:p w14:paraId="681ECD36" w14:textId="77777777" w:rsidR="004840DB" w:rsidRPr="00E54A7A" w:rsidRDefault="004840DB" w:rsidP="002771BD">
            <w:pPr>
              <w:pStyle w:val="TAL"/>
              <w:numPr>
                <w:ilvl w:val="12"/>
                <w:numId w:val="0"/>
              </w:numPr>
            </w:pPr>
            <w:r w:rsidRPr="00E54A7A">
              <w:t>Duration 1</w:t>
            </w:r>
          </w:p>
        </w:tc>
        <w:tc>
          <w:tcPr>
            <w:tcW w:w="1134" w:type="dxa"/>
          </w:tcPr>
          <w:p w14:paraId="00B3818A" w14:textId="77777777" w:rsidR="004840DB" w:rsidRPr="00E54A7A" w:rsidRDefault="004840DB" w:rsidP="002771BD">
            <w:pPr>
              <w:pStyle w:val="TAL"/>
              <w:numPr>
                <w:ilvl w:val="12"/>
                <w:numId w:val="0"/>
              </w:numPr>
              <w:jc w:val="center"/>
            </w:pPr>
            <w:r w:rsidRPr="00E54A7A">
              <w:t>8.8</w:t>
            </w:r>
          </w:p>
        </w:tc>
        <w:tc>
          <w:tcPr>
            <w:tcW w:w="850" w:type="dxa"/>
          </w:tcPr>
          <w:p w14:paraId="017D3459" w14:textId="77777777" w:rsidR="004840DB" w:rsidRPr="00E54A7A" w:rsidRDefault="004840DB" w:rsidP="002771BD">
            <w:pPr>
              <w:pStyle w:val="TAL"/>
              <w:numPr>
                <w:ilvl w:val="12"/>
                <w:numId w:val="0"/>
              </w:numPr>
              <w:jc w:val="center"/>
            </w:pPr>
            <w:r w:rsidRPr="00E54A7A">
              <w:t>C</w:t>
            </w:r>
          </w:p>
        </w:tc>
        <w:tc>
          <w:tcPr>
            <w:tcW w:w="1134" w:type="dxa"/>
          </w:tcPr>
          <w:p w14:paraId="3B4DEA10" w14:textId="77777777" w:rsidR="004840DB" w:rsidRPr="00E54A7A" w:rsidRDefault="004840DB" w:rsidP="002771BD">
            <w:pPr>
              <w:pStyle w:val="TAL"/>
              <w:numPr>
                <w:ilvl w:val="12"/>
                <w:numId w:val="0"/>
              </w:numPr>
              <w:jc w:val="center"/>
            </w:pPr>
            <w:r w:rsidRPr="00E54A7A">
              <w:t>N</w:t>
            </w:r>
          </w:p>
        </w:tc>
        <w:tc>
          <w:tcPr>
            <w:tcW w:w="992" w:type="dxa"/>
          </w:tcPr>
          <w:p w14:paraId="371941D6" w14:textId="77777777" w:rsidR="004840DB" w:rsidRPr="00E54A7A" w:rsidRDefault="004840DB" w:rsidP="002771BD">
            <w:pPr>
              <w:pStyle w:val="TAL"/>
              <w:numPr>
                <w:ilvl w:val="12"/>
                <w:numId w:val="0"/>
              </w:numPr>
              <w:jc w:val="center"/>
            </w:pPr>
            <w:r w:rsidRPr="00E54A7A">
              <w:t>E</w:t>
            </w:r>
          </w:p>
        </w:tc>
      </w:tr>
      <w:tr w:rsidR="004840DB" w:rsidRPr="00E54A7A" w14:paraId="5C143A12" w14:textId="77777777" w:rsidTr="004D50C8">
        <w:trPr>
          <w:jc w:val="center"/>
        </w:trPr>
        <w:tc>
          <w:tcPr>
            <w:tcW w:w="3964" w:type="dxa"/>
          </w:tcPr>
          <w:p w14:paraId="0CF9645D" w14:textId="77777777" w:rsidR="004840DB" w:rsidRPr="00E54A7A" w:rsidRDefault="004840DB" w:rsidP="002771BD">
            <w:pPr>
              <w:pStyle w:val="TAL"/>
              <w:numPr>
                <w:ilvl w:val="12"/>
                <w:numId w:val="0"/>
              </w:numPr>
            </w:pPr>
            <w:r w:rsidRPr="00E54A7A">
              <w:t>Duration 2</w:t>
            </w:r>
          </w:p>
        </w:tc>
        <w:tc>
          <w:tcPr>
            <w:tcW w:w="1134" w:type="dxa"/>
          </w:tcPr>
          <w:p w14:paraId="568BFCE1" w14:textId="77777777" w:rsidR="004840DB" w:rsidRPr="00E54A7A" w:rsidRDefault="004840DB" w:rsidP="002771BD">
            <w:pPr>
              <w:pStyle w:val="TAL"/>
              <w:numPr>
                <w:ilvl w:val="12"/>
                <w:numId w:val="0"/>
              </w:numPr>
              <w:jc w:val="center"/>
            </w:pPr>
            <w:r w:rsidRPr="00E54A7A">
              <w:t>8.8</w:t>
            </w:r>
          </w:p>
        </w:tc>
        <w:tc>
          <w:tcPr>
            <w:tcW w:w="850" w:type="dxa"/>
          </w:tcPr>
          <w:p w14:paraId="53712D50" w14:textId="77777777" w:rsidR="004840DB" w:rsidRPr="00E54A7A" w:rsidRDefault="004840DB" w:rsidP="002771BD">
            <w:pPr>
              <w:pStyle w:val="TAL"/>
              <w:numPr>
                <w:ilvl w:val="12"/>
                <w:numId w:val="0"/>
              </w:numPr>
              <w:jc w:val="center"/>
            </w:pPr>
            <w:r w:rsidRPr="00E54A7A">
              <w:t>O</w:t>
            </w:r>
          </w:p>
        </w:tc>
        <w:tc>
          <w:tcPr>
            <w:tcW w:w="1134" w:type="dxa"/>
          </w:tcPr>
          <w:p w14:paraId="37E42D48" w14:textId="77777777" w:rsidR="004840DB" w:rsidRPr="00E54A7A" w:rsidRDefault="004840DB" w:rsidP="002771BD">
            <w:pPr>
              <w:pStyle w:val="TAL"/>
              <w:numPr>
                <w:ilvl w:val="12"/>
                <w:numId w:val="0"/>
              </w:numPr>
              <w:jc w:val="center"/>
            </w:pPr>
            <w:r w:rsidRPr="00E54A7A">
              <w:t>N</w:t>
            </w:r>
          </w:p>
        </w:tc>
        <w:tc>
          <w:tcPr>
            <w:tcW w:w="992" w:type="dxa"/>
          </w:tcPr>
          <w:p w14:paraId="47A9E71E" w14:textId="77777777" w:rsidR="004840DB" w:rsidRPr="00E54A7A" w:rsidRDefault="004840DB" w:rsidP="002771BD">
            <w:pPr>
              <w:pStyle w:val="TAL"/>
              <w:numPr>
                <w:ilvl w:val="12"/>
                <w:numId w:val="0"/>
              </w:numPr>
              <w:jc w:val="center"/>
            </w:pPr>
            <w:r w:rsidRPr="00E54A7A">
              <w:t>F</w:t>
            </w:r>
          </w:p>
        </w:tc>
      </w:tr>
      <w:tr w:rsidR="004840DB" w:rsidRPr="00E54A7A" w14:paraId="68992184" w14:textId="77777777" w:rsidTr="004D50C8">
        <w:trPr>
          <w:jc w:val="center"/>
        </w:trPr>
        <w:tc>
          <w:tcPr>
            <w:tcW w:w="3964" w:type="dxa"/>
          </w:tcPr>
          <w:p w14:paraId="0F04AC05" w14:textId="77777777" w:rsidR="004840DB" w:rsidRPr="00E54A7A" w:rsidRDefault="004840DB" w:rsidP="002771BD">
            <w:pPr>
              <w:pStyle w:val="TAL"/>
              <w:numPr>
                <w:ilvl w:val="12"/>
                <w:numId w:val="0"/>
              </w:numPr>
            </w:pPr>
            <w:r w:rsidRPr="00E54A7A">
              <w:t>Bearer description</w:t>
            </w:r>
          </w:p>
        </w:tc>
        <w:tc>
          <w:tcPr>
            <w:tcW w:w="1134" w:type="dxa"/>
          </w:tcPr>
          <w:p w14:paraId="4147E960" w14:textId="77777777" w:rsidR="004840DB" w:rsidRPr="00E54A7A" w:rsidRDefault="004840DB" w:rsidP="002771BD">
            <w:pPr>
              <w:pStyle w:val="TAL"/>
              <w:numPr>
                <w:ilvl w:val="12"/>
                <w:numId w:val="0"/>
              </w:numPr>
              <w:jc w:val="center"/>
            </w:pPr>
            <w:r w:rsidRPr="00E54A7A">
              <w:t>8.52</w:t>
            </w:r>
          </w:p>
        </w:tc>
        <w:tc>
          <w:tcPr>
            <w:tcW w:w="850" w:type="dxa"/>
          </w:tcPr>
          <w:p w14:paraId="7ED0CC22" w14:textId="77777777" w:rsidR="004840DB" w:rsidRPr="00E54A7A" w:rsidRDefault="004840DB" w:rsidP="002771BD">
            <w:pPr>
              <w:pStyle w:val="TAL"/>
              <w:numPr>
                <w:ilvl w:val="12"/>
                <w:numId w:val="0"/>
              </w:numPr>
              <w:jc w:val="center"/>
            </w:pPr>
            <w:r w:rsidRPr="00E54A7A">
              <w:t>M</w:t>
            </w:r>
          </w:p>
        </w:tc>
        <w:tc>
          <w:tcPr>
            <w:tcW w:w="1134" w:type="dxa"/>
          </w:tcPr>
          <w:p w14:paraId="2B342066" w14:textId="77777777" w:rsidR="004840DB" w:rsidRPr="00E54A7A" w:rsidRDefault="004840DB" w:rsidP="002771BD">
            <w:pPr>
              <w:pStyle w:val="TAL"/>
              <w:numPr>
                <w:ilvl w:val="12"/>
                <w:numId w:val="0"/>
              </w:numPr>
              <w:jc w:val="center"/>
            </w:pPr>
            <w:r w:rsidRPr="00E54A7A">
              <w:t>Y</w:t>
            </w:r>
          </w:p>
        </w:tc>
        <w:tc>
          <w:tcPr>
            <w:tcW w:w="992" w:type="dxa"/>
          </w:tcPr>
          <w:p w14:paraId="09CBC033" w14:textId="77777777" w:rsidR="004840DB" w:rsidRPr="00E54A7A" w:rsidRDefault="004840DB" w:rsidP="002771BD">
            <w:pPr>
              <w:pStyle w:val="TAL"/>
              <w:numPr>
                <w:ilvl w:val="12"/>
                <w:numId w:val="0"/>
              </w:numPr>
              <w:jc w:val="center"/>
            </w:pPr>
            <w:r w:rsidRPr="00E54A7A">
              <w:t>G</w:t>
            </w:r>
          </w:p>
        </w:tc>
      </w:tr>
      <w:tr w:rsidR="004840DB" w:rsidRPr="00E54A7A" w14:paraId="1A1D43B4" w14:textId="77777777" w:rsidTr="004D50C8">
        <w:trPr>
          <w:jc w:val="center"/>
        </w:trPr>
        <w:tc>
          <w:tcPr>
            <w:tcW w:w="3964" w:type="dxa"/>
          </w:tcPr>
          <w:p w14:paraId="55A7BF9C" w14:textId="77777777" w:rsidR="004840DB" w:rsidRPr="00E54A7A" w:rsidRDefault="004840DB" w:rsidP="002771BD">
            <w:pPr>
              <w:pStyle w:val="TAL"/>
              <w:numPr>
                <w:ilvl w:val="12"/>
                <w:numId w:val="0"/>
              </w:numPr>
            </w:pPr>
            <w:r w:rsidRPr="00E54A7A">
              <w:t>Buffer size</w:t>
            </w:r>
          </w:p>
        </w:tc>
        <w:tc>
          <w:tcPr>
            <w:tcW w:w="1134" w:type="dxa"/>
          </w:tcPr>
          <w:p w14:paraId="1F6EAAC7" w14:textId="77777777" w:rsidR="004840DB" w:rsidRPr="00E54A7A" w:rsidRDefault="004840DB" w:rsidP="002771BD">
            <w:pPr>
              <w:pStyle w:val="TAL"/>
              <w:numPr>
                <w:ilvl w:val="12"/>
                <w:numId w:val="0"/>
              </w:numPr>
              <w:jc w:val="center"/>
            </w:pPr>
            <w:r w:rsidRPr="00E54A7A">
              <w:t>8.55</w:t>
            </w:r>
          </w:p>
        </w:tc>
        <w:tc>
          <w:tcPr>
            <w:tcW w:w="850" w:type="dxa"/>
          </w:tcPr>
          <w:p w14:paraId="739A455E" w14:textId="77777777" w:rsidR="004840DB" w:rsidRPr="00E54A7A" w:rsidRDefault="004840DB" w:rsidP="002771BD">
            <w:pPr>
              <w:pStyle w:val="TAL"/>
              <w:numPr>
                <w:ilvl w:val="12"/>
                <w:numId w:val="0"/>
              </w:numPr>
              <w:jc w:val="center"/>
            </w:pPr>
            <w:r w:rsidRPr="00E54A7A">
              <w:t>M</w:t>
            </w:r>
          </w:p>
        </w:tc>
        <w:tc>
          <w:tcPr>
            <w:tcW w:w="1134" w:type="dxa"/>
          </w:tcPr>
          <w:p w14:paraId="00642662" w14:textId="77777777" w:rsidR="004840DB" w:rsidRPr="00E54A7A" w:rsidRDefault="004840DB" w:rsidP="002771BD">
            <w:pPr>
              <w:pStyle w:val="TAL"/>
              <w:numPr>
                <w:ilvl w:val="12"/>
                <w:numId w:val="0"/>
              </w:numPr>
              <w:jc w:val="center"/>
            </w:pPr>
            <w:r w:rsidRPr="00E54A7A">
              <w:t>N</w:t>
            </w:r>
          </w:p>
        </w:tc>
        <w:tc>
          <w:tcPr>
            <w:tcW w:w="992" w:type="dxa"/>
          </w:tcPr>
          <w:p w14:paraId="1D211B33" w14:textId="77777777" w:rsidR="004840DB" w:rsidRPr="00E54A7A" w:rsidRDefault="004840DB" w:rsidP="002771BD">
            <w:pPr>
              <w:pStyle w:val="TAL"/>
              <w:numPr>
                <w:ilvl w:val="12"/>
                <w:numId w:val="0"/>
              </w:numPr>
              <w:jc w:val="center"/>
            </w:pPr>
            <w:r w:rsidRPr="00E54A7A">
              <w:t>H</w:t>
            </w:r>
          </w:p>
        </w:tc>
      </w:tr>
      <w:tr w:rsidR="004840DB" w:rsidRPr="00E54A7A" w14:paraId="56E89A4C" w14:textId="77777777" w:rsidTr="004D50C8">
        <w:trPr>
          <w:jc w:val="center"/>
        </w:trPr>
        <w:tc>
          <w:tcPr>
            <w:tcW w:w="3964" w:type="dxa"/>
          </w:tcPr>
          <w:p w14:paraId="6FBB1FE3" w14:textId="77777777" w:rsidR="004840DB" w:rsidRPr="00E54A7A" w:rsidRDefault="004840DB" w:rsidP="002771BD">
            <w:pPr>
              <w:pStyle w:val="TAL"/>
            </w:pPr>
            <w:r w:rsidRPr="00E54A7A">
              <w:t>Text String (User password)</w:t>
            </w:r>
          </w:p>
        </w:tc>
        <w:tc>
          <w:tcPr>
            <w:tcW w:w="1134" w:type="dxa"/>
          </w:tcPr>
          <w:p w14:paraId="78C33CF3" w14:textId="77777777" w:rsidR="004840DB" w:rsidRPr="00E54A7A" w:rsidRDefault="004840DB" w:rsidP="002771BD">
            <w:pPr>
              <w:pStyle w:val="TAL"/>
              <w:jc w:val="center"/>
            </w:pPr>
            <w:r w:rsidRPr="00E54A7A">
              <w:t>8.15</w:t>
            </w:r>
          </w:p>
        </w:tc>
        <w:tc>
          <w:tcPr>
            <w:tcW w:w="850" w:type="dxa"/>
          </w:tcPr>
          <w:p w14:paraId="75062F49" w14:textId="77777777" w:rsidR="004840DB" w:rsidRPr="00E54A7A" w:rsidRDefault="004840DB" w:rsidP="002771BD">
            <w:pPr>
              <w:pStyle w:val="TAL"/>
              <w:jc w:val="center"/>
            </w:pPr>
            <w:r w:rsidRPr="00E54A7A">
              <w:t>O</w:t>
            </w:r>
          </w:p>
        </w:tc>
        <w:tc>
          <w:tcPr>
            <w:tcW w:w="1134" w:type="dxa"/>
          </w:tcPr>
          <w:p w14:paraId="0950EAD9" w14:textId="77777777" w:rsidR="004840DB" w:rsidRPr="00E54A7A" w:rsidRDefault="004840DB" w:rsidP="002771BD">
            <w:pPr>
              <w:pStyle w:val="TAL"/>
              <w:jc w:val="center"/>
            </w:pPr>
            <w:r w:rsidRPr="00E54A7A">
              <w:t>N</w:t>
            </w:r>
          </w:p>
        </w:tc>
        <w:tc>
          <w:tcPr>
            <w:tcW w:w="992" w:type="dxa"/>
          </w:tcPr>
          <w:p w14:paraId="004E4CE5" w14:textId="77777777" w:rsidR="004840DB" w:rsidRPr="00E54A7A" w:rsidRDefault="004840DB" w:rsidP="002771BD">
            <w:pPr>
              <w:pStyle w:val="TAL"/>
              <w:jc w:val="center"/>
            </w:pPr>
            <w:r w:rsidRPr="00E54A7A">
              <w:t>I</w:t>
            </w:r>
          </w:p>
        </w:tc>
      </w:tr>
      <w:tr w:rsidR="004840DB" w:rsidRPr="00E54A7A" w14:paraId="02AA62AB" w14:textId="77777777" w:rsidTr="004D50C8">
        <w:trPr>
          <w:jc w:val="center"/>
        </w:trPr>
        <w:tc>
          <w:tcPr>
            <w:tcW w:w="3964" w:type="dxa"/>
          </w:tcPr>
          <w:p w14:paraId="34743CCA" w14:textId="77777777" w:rsidR="004840DB" w:rsidRPr="00E54A7A" w:rsidRDefault="004840DB" w:rsidP="002771BD">
            <w:pPr>
              <w:pStyle w:val="TAL"/>
              <w:numPr>
                <w:ilvl w:val="12"/>
                <w:numId w:val="0"/>
              </w:numPr>
            </w:pPr>
            <w:r w:rsidRPr="00E54A7A">
              <w:t>UICC/terminal interface transport level</w:t>
            </w:r>
          </w:p>
        </w:tc>
        <w:tc>
          <w:tcPr>
            <w:tcW w:w="1134" w:type="dxa"/>
          </w:tcPr>
          <w:p w14:paraId="6A4CD7D0" w14:textId="77777777" w:rsidR="004840DB" w:rsidRPr="00E54A7A" w:rsidRDefault="004840DB" w:rsidP="002771BD">
            <w:pPr>
              <w:pStyle w:val="TAL"/>
              <w:numPr>
                <w:ilvl w:val="12"/>
                <w:numId w:val="0"/>
              </w:numPr>
              <w:jc w:val="center"/>
            </w:pPr>
            <w:r w:rsidRPr="00E54A7A">
              <w:t>8.59</w:t>
            </w:r>
          </w:p>
        </w:tc>
        <w:tc>
          <w:tcPr>
            <w:tcW w:w="850" w:type="dxa"/>
          </w:tcPr>
          <w:p w14:paraId="21003CE0" w14:textId="77777777" w:rsidR="004840DB" w:rsidRPr="00E54A7A" w:rsidRDefault="004840DB" w:rsidP="002771BD">
            <w:pPr>
              <w:pStyle w:val="TAL"/>
              <w:numPr>
                <w:ilvl w:val="12"/>
                <w:numId w:val="0"/>
              </w:numPr>
              <w:jc w:val="center"/>
            </w:pPr>
            <w:r w:rsidRPr="00E54A7A">
              <w:t>O</w:t>
            </w:r>
          </w:p>
        </w:tc>
        <w:tc>
          <w:tcPr>
            <w:tcW w:w="1134" w:type="dxa"/>
          </w:tcPr>
          <w:p w14:paraId="212C2FF3" w14:textId="77777777" w:rsidR="004840DB" w:rsidRPr="00E54A7A" w:rsidRDefault="004840DB" w:rsidP="002771BD">
            <w:pPr>
              <w:pStyle w:val="TAL"/>
              <w:numPr>
                <w:ilvl w:val="12"/>
                <w:numId w:val="0"/>
              </w:numPr>
              <w:jc w:val="center"/>
            </w:pPr>
            <w:r w:rsidRPr="00E54A7A">
              <w:t>N</w:t>
            </w:r>
          </w:p>
        </w:tc>
        <w:tc>
          <w:tcPr>
            <w:tcW w:w="992" w:type="dxa"/>
          </w:tcPr>
          <w:p w14:paraId="37383733" w14:textId="77777777" w:rsidR="004840DB" w:rsidRPr="00E54A7A" w:rsidRDefault="004840DB" w:rsidP="002771BD">
            <w:pPr>
              <w:pStyle w:val="TAL"/>
              <w:numPr>
                <w:ilvl w:val="12"/>
                <w:numId w:val="0"/>
              </w:numPr>
              <w:jc w:val="center"/>
            </w:pPr>
            <w:r w:rsidRPr="00E54A7A">
              <w:t>J</w:t>
            </w:r>
          </w:p>
        </w:tc>
      </w:tr>
      <w:tr w:rsidR="004840DB" w:rsidRPr="00E54A7A" w14:paraId="2DE001E0" w14:textId="77777777" w:rsidTr="004D50C8">
        <w:trPr>
          <w:jc w:val="center"/>
        </w:trPr>
        <w:tc>
          <w:tcPr>
            <w:tcW w:w="3964" w:type="dxa"/>
          </w:tcPr>
          <w:p w14:paraId="5D97E401" w14:textId="77777777" w:rsidR="004840DB" w:rsidRPr="00E54A7A" w:rsidRDefault="004840DB" w:rsidP="002771BD">
            <w:pPr>
              <w:pStyle w:val="TAL"/>
              <w:numPr>
                <w:ilvl w:val="12"/>
                <w:numId w:val="0"/>
              </w:numPr>
            </w:pPr>
            <w:r w:rsidRPr="00E54A7A">
              <w:t>Data destination address</w:t>
            </w:r>
          </w:p>
        </w:tc>
        <w:tc>
          <w:tcPr>
            <w:tcW w:w="1134" w:type="dxa"/>
          </w:tcPr>
          <w:p w14:paraId="2712E8D0" w14:textId="77777777" w:rsidR="004840DB" w:rsidRPr="00E54A7A" w:rsidRDefault="004840DB" w:rsidP="002771BD">
            <w:pPr>
              <w:pStyle w:val="TAL"/>
              <w:numPr>
                <w:ilvl w:val="12"/>
                <w:numId w:val="0"/>
              </w:numPr>
              <w:jc w:val="center"/>
            </w:pPr>
            <w:r w:rsidRPr="00E54A7A">
              <w:t>8.58</w:t>
            </w:r>
          </w:p>
        </w:tc>
        <w:tc>
          <w:tcPr>
            <w:tcW w:w="850" w:type="dxa"/>
          </w:tcPr>
          <w:p w14:paraId="1B7A3401" w14:textId="77777777" w:rsidR="004840DB" w:rsidRPr="00E54A7A" w:rsidRDefault="004840DB" w:rsidP="002771BD">
            <w:pPr>
              <w:pStyle w:val="TAL"/>
              <w:numPr>
                <w:ilvl w:val="12"/>
                <w:numId w:val="0"/>
              </w:numPr>
              <w:jc w:val="center"/>
            </w:pPr>
            <w:r w:rsidRPr="00E54A7A">
              <w:t>C</w:t>
            </w:r>
          </w:p>
        </w:tc>
        <w:tc>
          <w:tcPr>
            <w:tcW w:w="1134" w:type="dxa"/>
          </w:tcPr>
          <w:p w14:paraId="3A29C5EF" w14:textId="77777777" w:rsidR="004840DB" w:rsidRPr="00E54A7A" w:rsidRDefault="004840DB" w:rsidP="002771BD">
            <w:pPr>
              <w:pStyle w:val="TAL"/>
              <w:numPr>
                <w:ilvl w:val="12"/>
                <w:numId w:val="0"/>
              </w:numPr>
              <w:jc w:val="center"/>
            </w:pPr>
            <w:r w:rsidRPr="00E54A7A">
              <w:t>Y</w:t>
            </w:r>
          </w:p>
        </w:tc>
        <w:tc>
          <w:tcPr>
            <w:tcW w:w="992" w:type="dxa"/>
          </w:tcPr>
          <w:p w14:paraId="6F9B24CF" w14:textId="77777777" w:rsidR="004840DB" w:rsidRPr="00E54A7A" w:rsidRDefault="004840DB" w:rsidP="002771BD">
            <w:pPr>
              <w:pStyle w:val="TAL"/>
              <w:numPr>
                <w:ilvl w:val="12"/>
                <w:numId w:val="0"/>
              </w:numPr>
              <w:jc w:val="center"/>
            </w:pPr>
            <w:r w:rsidRPr="00E54A7A">
              <w:t>K</w:t>
            </w:r>
          </w:p>
        </w:tc>
      </w:tr>
      <w:tr w:rsidR="004840DB" w:rsidRPr="00E54A7A" w14:paraId="56441DE1" w14:textId="77777777" w:rsidTr="004D50C8">
        <w:trPr>
          <w:jc w:val="center"/>
        </w:trPr>
        <w:tc>
          <w:tcPr>
            <w:tcW w:w="3964" w:type="dxa"/>
          </w:tcPr>
          <w:p w14:paraId="05B4BEC7" w14:textId="77777777" w:rsidR="004840DB" w:rsidRPr="00E54A7A" w:rsidRDefault="004840DB" w:rsidP="002771BD">
            <w:pPr>
              <w:pStyle w:val="TAL"/>
              <w:numPr>
                <w:ilvl w:val="12"/>
                <w:numId w:val="0"/>
              </w:numPr>
            </w:pPr>
            <w:r w:rsidRPr="00E54A7A">
              <w:t>Remote Entity Address</w:t>
            </w:r>
          </w:p>
        </w:tc>
        <w:tc>
          <w:tcPr>
            <w:tcW w:w="1134" w:type="dxa"/>
          </w:tcPr>
          <w:p w14:paraId="020787F4" w14:textId="77777777" w:rsidR="004840DB" w:rsidRPr="00E54A7A" w:rsidRDefault="004840DB" w:rsidP="002771BD">
            <w:pPr>
              <w:pStyle w:val="TAL"/>
              <w:numPr>
                <w:ilvl w:val="12"/>
                <w:numId w:val="0"/>
              </w:numPr>
              <w:jc w:val="center"/>
            </w:pPr>
            <w:r w:rsidRPr="00E54A7A">
              <w:t>8.68</w:t>
            </w:r>
          </w:p>
        </w:tc>
        <w:tc>
          <w:tcPr>
            <w:tcW w:w="850" w:type="dxa"/>
          </w:tcPr>
          <w:p w14:paraId="75F73CD5" w14:textId="77777777" w:rsidR="004840DB" w:rsidRPr="00E54A7A" w:rsidRDefault="004840DB" w:rsidP="002771BD">
            <w:pPr>
              <w:pStyle w:val="TAL"/>
              <w:numPr>
                <w:ilvl w:val="12"/>
                <w:numId w:val="0"/>
              </w:numPr>
              <w:jc w:val="center"/>
            </w:pPr>
            <w:r w:rsidRPr="00E54A7A">
              <w:t>O</w:t>
            </w:r>
          </w:p>
        </w:tc>
        <w:tc>
          <w:tcPr>
            <w:tcW w:w="1134" w:type="dxa"/>
          </w:tcPr>
          <w:p w14:paraId="28E5A321" w14:textId="77777777" w:rsidR="004840DB" w:rsidRPr="00E54A7A" w:rsidRDefault="004840DB" w:rsidP="002771BD">
            <w:pPr>
              <w:pStyle w:val="TAL"/>
              <w:numPr>
                <w:ilvl w:val="12"/>
                <w:numId w:val="0"/>
              </w:numPr>
              <w:jc w:val="center"/>
            </w:pPr>
            <w:r w:rsidRPr="00E54A7A">
              <w:t>N</w:t>
            </w:r>
          </w:p>
        </w:tc>
        <w:tc>
          <w:tcPr>
            <w:tcW w:w="992" w:type="dxa"/>
          </w:tcPr>
          <w:p w14:paraId="0CAFFB30" w14:textId="77777777" w:rsidR="004840DB" w:rsidRPr="00E54A7A" w:rsidRDefault="004840DB" w:rsidP="002771BD">
            <w:pPr>
              <w:pStyle w:val="TAL"/>
              <w:numPr>
                <w:ilvl w:val="12"/>
                <w:numId w:val="0"/>
              </w:numPr>
              <w:jc w:val="center"/>
            </w:pPr>
            <w:r w:rsidRPr="00E54A7A">
              <w:t>L</w:t>
            </w:r>
          </w:p>
        </w:tc>
      </w:tr>
      <w:tr w:rsidR="004840DB" w:rsidRPr="00E54A7A" w14:paraId="2B00EEA4" w14:textId="77777777" w:rsidTr="004D50C8">
        <w:trPr>
          <w:jc w:val="center"/>
        </w:trPr>
        <w:tc>
          <w:tcPr>
            <w:tcW w:w="3964" w:type="dxa"/>
          </w:tcPr>
          <w:p w14:paraId="0E3B187C" w14:textId="77777777" w:rsidR="004840DB" w:rsidRPr="00E54A7A" w:rsidRDefault="004840DB" w:rsidP="002771BD">
            <w:pPr>
              <w:pStyle w:val="TAL"/>
              <w:numPr>
                <w:ilvl w:val="12"/>
                <w:numId w:val="0"/>
              </w:numPr>
            </w:pPr>
            <w:r w:rsidRPr="00E54A7A">
              <w:t>Text Attribute</w:t>
            </w:r>
          </w:p>
        </w:tc>
        <w:tc>
          <w:tcPr>
            <w:tcW w:w="1134" w:type="dxa"/>
          </w:tcPr>
          <w:p w14:paraId="0C26F510" w14:textId="77777777" w:rsidR="004840DB" w:rsidRPr="00E54A7A" w:rsidRDefault="004840DB" w:rsidP="002771BD">
            <w:pPr>
              <w:pStyle w:val="TAL"/>
              <w:numPr>
                <w:ilvl w:val="12"/>
                <w:numId w:val="0"/>
              </w:numPr>
              <w:jc w:val="center"/>
            </w:pPr>
            <w:r w:rsidRPr="00E54A7A">
              <w:t>8.72</w:t>
            </w:r>
          </w:p>
        </w:tc>
        <w:tc>
          <w:tcPr>
            <w:tcW w:w="850" w:type="dxa"/>
          </w:tcPr>
          <w:p w14:paraId="4D941A23" w14:textId="77777777" w:rsidR="004840DB" w:rsidRPr="00E54A7A" w:rsidRDefault="004840DB" w:rsidP="002771BD">
            <w:pPr>
              <w:pStyle w:val="TAL"/>
              <w:numPr>
                <w:ilvl w:val="12"/>
                <w:numId w:val="0"/>
              </w:numPr>
              <w:jc w:val="center"/>
            </w:pPr>
            <w:r w:rsidRPr="00E54A7A">
              <w:t>C</w:t>
            </w:r>
          </w:p>
        </w:tc>
        <w:tc>
          <w:tcPr>
            <w:tcW w:w="1134" w:type="dxa"/>
          </w:tcPr>
          <w:p w14:paraId="45BB9AD0" w14:textId="77777777" w:rsidR="004840DB" w:rsidRPr="00E54A7A" w:rsidRDefault="004840DB" w:rsidP="002771BD">
            <w:pPr>
              <w:pStyle w:val="TAL"/>
              <w:numPr>
                <w:ilvl w:val="12"/>
                <w:numId w:val="0"/>
              </w:numPr>
              <w:jc w:val="center"/>
            </w:pPr>
            <w:r w:rsidRPr="00E54A7A">
              <w:t>N</w:t>
            </w:r>
          </w:p>
        </w:tc>
        <w:tc>
          <w:tcPr>
            <w:tcW w:w="992" w:type="dxa"/>
          </w:tcPr>
          <w:p w14:paraId="492EFF32" w14:textId="77777777" w:rsidR="004840DB" w:rsidRPr="00E54A7A" w:rsidRDefault="004840DB" w:rsidP="002771BD">
            <w:pPr>
              <w:pStyle w:val="TAL"/>
              <w:numPr>
                <w:ilvl w:val="12"/>
                <w:numId w:val="0"/>
              </w:numPr>
              <w:jc w:val="center"/>
            </w:pPr>
            <w:r w:rsidRPr="00E54A7A">
              <w:t>M</w:t>
            </w:r>
          </w:p>
        </w:tc>
      </w:tr>
      <w:tr w:rsidR="004840DB" w:rsidRPr="00E54A7A" w14:paraId="0A0181DD" w14:textId="77777777" w:rsidTr="004D50C8">
        <w:trPr>
          <w:jc w:val="center"/>
        </w:trPr>
        <w:tc>
          <w:tcPr>
            <w:tcW w:w="3964" w:type="dxa"/>
          </w:tcPr>
          <w:p w14:paraId="5DCFDC5F"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134" w:type="dxa"/>
          </w:tcPr>
          <w:p w14:paraId="0A461DB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850" w:type="dxa"/>
          </w:tcPr>
          <w:p w14:paraId="3EEE392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1134" w:type="dxa"/>
          </w:tcPr>
          <w:p w14:paraId="5413D1A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992" w:type="dxa"/>
          </w:tcPr>
          <w:p w14:paraId="175DF15F"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r>
    </w:tbl>
    <w:p w14:paraId="76DF9F2C" w14:textId="77777777" w:rsidR="004840DB" w:rsidRPr="00E54A7A" w:rsidRDefault="004840DB" w:rsidP="004840DB"/>
    <w:p w14:paraId="7BEA5B68" w14:textId="77777777" w:rsidR="004840DB" w:rsidRPr="00E54A7A" w:rsidRDefault="004840DB" w:rsidP="004840DB">
      <w:r w:rsidRPr="00E54A7A">
        <w:t>Duration 1 indicates the duration of reconnection tries. If Duration 1 is not present or is null, the UICC imposes no restrictions on the terminal. Duration 1 shall be present if Duration 2 is present.</w:t>
      </w:r>
    </w:p>
    <w:p w14:paraId="68C1B1DE" w14:textId="77777777" w:rsidR="004840DB" w:rsidRPr="00E54A7A" w:rsidRDefault="004840DB" w:rsidP="004840DB">
      <w:r w:rsidRPr="00E54A7A">
        <w:t>Duration 2 indicates the timeout value before the terminal releases the link if there is no data exchanged on the link. If duration 2 is not present the link is never released automatically by the terminal.</w:t>
      </w:r>
    </w:p>
    <w:p w14:paraId="69D1930C" w14:textId="77777777" w:rsidR="004840DB" w:rsidRPr="00E54A7A" w:rsidRDefault="004840DB" w:rsidP="004840DB">
      <w:r w:rsidRPr="00E54A7A">
        <w:t>Bearer Description gives detailed information characterizing the bearer. When the UICC acts as a server, local information (local service record data) is included in Bearer Description; in addition, if the UICC provides a Service Record field (which is part of the Bearer Description TLV) different from '00', the terminal shall ignore it and proceed with the command. When the UICC acts as a client, remote information (remote service record data) is included in Bearer Description; in addition, if the UICC provides a Service Identifier field (which is part of the Bearer Description TLV) different from 'FF', the terminal shall ignore it and proceed with the command.</w:t>
      </w:r>
    </w:p>
    <w:p w14:paraId="280327CD" w14:textId="626F0EAD" w:rsidR="004840DB" w:rsidRPr="00E54A7A" w:rsidRDefault="004840DB" w:rsidP="004840DB">
      <w:r w:rsidRPr="00E54A7A">
        <w:t>The UICC may optionally provide a user password that should be used by the terminal for authentication. For the Bluetooth local bearer, the user password corresponds to the passkey/PIN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p w14:paraId="1C1AA14B" w14:textId="77777777" w:rsidR="004840DB" w:rsidRPr="00E54A7A" w:rsidRDefault="004840DB" w:rsidP="002A1AAC">
      <w:pPr>
        <w:keepNext/>
        <w:keepLines/>
      </w:pPr>
      <w:r w:rsidRPr="00E54A7A">
        <w:rPr>
          <w:color w:val="000000"/>
        </w:rPr>
        <w:t xml:space="preserve">If the </w:t>
      </w:r>
      <w:r w:rsidRPr="00E54A7A">
        <w:t>UICC</w:t>
      </w:r>
      <w:r w:rsidRPr="00E54A7A">
        <w:rPr>
          <w:color w:val="000000"/>
        </w:rPr>
        <w:t xml:space="preserve">/terminal interface transport level is present in the command, then the terminal shall provide the requested transport layer protocols under the channel and shall use this object containing a </w:t>
      </w:r>
      <w:r w:rsidRPr="00E54A7A">
        <w:t>set</w:t>
      </w:r>
      <w:r w:rsidRPr="00E54A7A">
        <w:rPr>
          <w:color w:val="000000"/>
        </w:rPr>
        <w:t xml:space="preserve"> of parameters required to make the transport connection. If the parameter is not present, the </w:t>
      </w:r>
      <w:r w:rsidRPr="00E54A7A">
        <w:t>UICC</w:t>
      </w:r>
      <w:r w:rsidRPr="00E54A7A">
        <w:rPr>
          <w:color w:val="000000"/>
        </w:rPr>
        <w:t xml:space="preserve">/terminal interface is the bearer level. The data that will be received/sent from the </w:t>
      </w:r>
      <w:r w:rsidRPr="00E54A7A">
        <w:t>SAT</w:t>
      </w:r>
      <w:r w:rsidRPr="00E54A7A">
        <w:rPr>
          <w:color w:val="000000"/>
        </w:rPr>
        <w:t xml:space="preserve"> to the transport layer is a </w:t>
      </w:r>
      <w:r w:rsidRPr="00E54A7A">
        <w:t>SDU</w:t>
      </w:r>
      <w:r w:rsidRPr="00E54A7A">
        <w:rPr>
          <w:color w:val="000000"/>
        </w:rPr>
        <w:t xml:space="preserve"> that will be received/transmitted in the Transport-</w:t>
      </w:r>
      <w:r w:rsidRPr="00E54A7A">
        <w:t>PDU</w:t>
      </w:r>
      <w:r w:rsidRPr="00E54A7A">
        <w:rPr>
          <w:color w:val="000000"/>
        </w:rPr>
        <w:t xml:space="preserve">. If present, the </w:t>
      </w:r>
      <w:r w:rsidRPr="00E54A7A">
        <w:t>UICC</w:t>
      </w:r>
      <w:r w:rsidRPr="00E54A7A">
        <w:rPr>
          <w:color w:val="000000"/>
        </w:rPr>
        <w:t xml:space="preserve">/terminal interface transport level shall either be </w:t>
      </w:r>
      <w:r w:rsidRPr="00E54A7A">
        <w:t>set</w:t>
      </w:r>
      <w:r w:rsidRPr="00E54A7A">
        <w:rPr>
          <w:color w:val="000000"/>
        </w:rPr>
        <w:t xml:space="preserve"> to </w:t>
      </w:r>
      <w:r w:rsidRPr="00E54A7A">
        <w:t>UDP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xml:space="preserve">, remote connection or to </w:t>
      </w:r>
      <w:r w:rsidRPr="00E54A7A">
        <w:t>TCP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remote connection.</w:t>
      </w:r>
    </w:p>
    <w:p w14:paraId="44AA681A" w14:textId="77777777" w:rsidR="004840DB" w:rsidRPr="00E54A7A" w:rsidRDefault="004840DB" w:rsidP="004840DB">
      <w:r w:rsidRPr="00E54A7A">
        <w:t>The Data destination address is the end point destination address of sent data. This data destination address is requested when a UICC/terminal interface transport is present</w:t>
      </w:r>
      <w:r w:rsidRPr="00E54A7A">
        <w:rPr>
          <w:color w:val="000000"/>
        </w:rPr>
        <w:t>, otherwise it is ignored</w:t>
      </w:r>
      <w:r w:rsidRPr="00E54A7A">
        <w:t>. The data destination address is a data network address (e.g. IP address).</w:t>
      </w:r>
    </w:p>
    <w:p w14:paraId="58688D94" w14:textId="77777777" w:rsidR="004840DB" w:rsidRPr="00E54A7A" w:rsidRDefault="004840DB" w:rsidP="009F16E2">
      <w:pPr>
        <w:keepNext/>
        <w:keepLines/>
        <w:rPr>
          <w:color w:val="000000"/>
        </w:rPr>
      </w:pPr>
      <w:r w:rsidRPr="00E54A7A">
        <w:t xml:space="preserve">The Remote Entity Address </w:t>
      </w:r>
      <w:r w:rsidRPr="00E54A7A">
        <w:rPr>
          <w:color w:val="000000"/>
        </w:rPr>
        <w:t xml:space="preserve">parameter provides information to the terminal necessary to identify the entity which provides </w:t>
      </w:r>
      <w:r w:rsidRPr="00E54A7A">
        <w:t>access</w:t>
      </w:r>
      <w:r w:rsidRPr="00E54A7A">
        <w:rPr>
          <w:color w:val="000000"/>
        </w:rPr>
        <w:t xml:space="preserve"> to the requested resource. Depending </w:t>
      </w:r>
      <w:r w:rsidRPr="00E54A7A">
        <w:t>on</w:t>
      </w:r>
      <w:r w:rsidRPr="00E54A7A">
        <w:rPr>
          <w:color w:val="000000"/>
        </w:rPr>
        <w:t xml:space="preserve"> the local technology, this parameter is necessary or not. For Bluetooth, it shall be the </w:t>
      </w:r>
      <w:r w:rsidRPr="00E54A7A">
        <w:t>BD_ADDR</w:t>
      </w:r>
      <w:r w:rsidRPr="00E54A7A">
        <w:rPr>
          <w:color w:val="000000"/>
        </w:rPr>
        <w:t xml:space="preserve"> of the remote device. For IrDA, it shall be the 32 bits address of the remote device.</w:t>
      </w:r>
    </w:p>
    <w:p w14:paraId="3E0C4254" w14:textId="77777777" w:rsidR="004840DB" w:rsidRPr="00E54A7A" w:rsidRDefault="004840DB" w:rsidP="004840DB">
      <w:r w:rsidRPr="00E54A7A">
        <w:t>Text Attribute applies to the Alpha Identifier. It may be present only if the Alpha Identifier is present.</w:t>
      </w:r>
    </w:p>
    <w:p w14:paraId="77596901" w14:textId="77777777" w:rsidR="004840DB" w:rsidRPr="00E54A7A" w:rsidRDefault="004840DB" w:rsidP="004840DB">
      <w:pPr>
        <w:pStyle w:val="Heading4"/>
      </w:pPr>
      <w:bookmarkStart w:id="2567" w:name="_Toc129182357"/>
      <w:bookmarkStart w:id="2568" w:name="_Toc129263326"/>
      <w:bookmarkStart w:id="2569" w:name="_Toc129698897"/>
      <w:bookmarkStart w:id="2570" w:name="_Toc129790293"/>
      <w:bookmarkStart w:id="2571" w:name="_Toc14875300"/>
      <w:r w:rsidRPr="00E54A7A">
        <w:t>6.6.27.4</w:t>
      </w:r>
      <w:r w:rsidRPr="00E54A7A">
        <w:tab/>
        <w:t>OPEN CHANNEL related to Default (network) Bearer</w:t>
      </w:r>
      <w:bookmarkEnd w:id="2567"/>
      <w:bookmarkEnd w:id="2568"/>
      <w:bookmarkEnd w:id="2569"/>
      <w:bookmarkEnd w:id="2570"/>
      <w:bookmarkEnd w:id="25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20"/>
        <w:gridCol w:w="1134"/>
        <w:gridCol w:w="850"/>
        <w:gridCol w:w="1134"/>
        <w:gridCol w:w="992"/>
      </w:tblGrid>
      <w:tr w:rsidR="004840DB" w:rsidRPr="00E54A7A" w14:paraId="7456AC21" w14:textId="77777777" w:rsidTr="004D50C8">
        <w:trPr>
          <w:jc w:val="center"/>
        </w:trPr>
        <w:tc>
          <w:tcPr>
            <w:tcW w:w="4820" w:type="dxa"/>
          </w:tcPr>
          <w:p w14:paraId="3C1E390F" w14:textId="77777777" w:rsidR="004840DB" w:rsidRPr="00E54A7A" w:rsidRDefault="004840DB" w:rsidP="002771BD">
            <w:pPr>
              <w:pStyle w:val="TAH"/>
            </w:pPr>
            <w:r w:rsidRPr="00E54A7A">
              <w:t>Description</w:t>
            </w:r>
          </w:p>
        </w:tc>
        <w:tc>
          <w:tcPr>
            <w:tcW w:w="1134" w:type="dxa"/>
          </w:tcPr>
          <w:p w14:paraId="6E7FCB4A" w14:textId="77777777" w:rsidR="004840DB" w:rsidRPr="00E54A7A" w:rsidRDefault="004840DB" w:rsidP="002771BD">
            <w:pPr>
              <w:pStyle w:val="TAH"/>
            </w:pPr>
            <w:r w:rsidRPr="00E54A7A">
              <w:t>Clause</w:t>
            </w:r>
          </w:p>
        </w:tc>
        <w:tc>
          <w:tcPr>
            <w:tcW w:w="850" w:type="dxa"/>
          </w:tcPr>
          <w:p w14:paraId="37A6C3BB" w14:textId="77777777" w:rsidR="004840DB" w:rsidRPr="00E54A7A" w:rsidRDefault="004840DB" w:rsidP="002771BD">
            <w:pPr>
              <w:pStyle w:val="TAH"/>
            </w:pPr>
            <w:r w:rsidRPr="00E54A7A">
              <w:t>M/O/C</w:t>
            </w:r>
          </w:p>
        </w:tc>
        <w:tc>
          <w:tcPr>
            <w:tcW w:w="1134" w:type="dxa"/>
          </w:tcPr>
          <w:p w14:paraId="13AF9B80" w14:textId="77777777" w:rsidR="004840DB" w:rsidRPr="00E54A7A" w:rsidRDefault="004840DB" w:rsidP="002771BD">
            <w:pPr>
              <w:pStyle w:val="TAH"/>
            </w:pPr>
            <w:r w:rsidRPr="00E54A7A">
              <w:t>Min</w:t>
            </w:r>
          </w:p>
        </w:tc>
        <w:tc>
          <w:tcPr>
            <w:tcW w:w="992" w:type="dxa"/>
          </w:tcPr>
          <w:p w14:paraId="52ED4AAD" w14:textId="77777777" w:rsidR="004840DB" w:rsidRPr="00E54A7A" w:rsidRDefault="004840DB" w:rsidP="002771BD">
            <w:pPr>
              <w:pStyle w:val="TAH"/>
            </w:pPr>
            <w:r w:rsidRPr="00E54A7A">
              <w:t>Length</w:t>
            </w:r>
          </w:p>
        </w:tc>
      </w:tr>
      <w:tr w:rsidR="004840DB" w:rsidRPr="00E54A7A" w14:paraId="72830889" w14:textId="77777777" w:rsidTr="004D50C8">
        <w:trPr>
          <w:jc w:val="center"/>
        </w:trPr>
        <w:tc>
          <w:tcPr>
            <w:tcW w:w="4820" w:type="dxa"/>
          </w:tcPr>
          <w:p w14:paraId="3C1673A9" w14:textId="77777777" w:rsidR="004840DB" w:rsidRPr="00E54A7A" w:rsidRDefault="004840DB" w:rsidP="002771BD">
            <w:pPr>
              <w:pStyle w:val="TAL"/>
              <w:numPr>
                <w:ilvl w:val="12"/>
                <w:numId w:val="0"/>
              </w:numPr>
            </w:pPr>
            <w:r w:rsidRPr="00E54A7A">
              <w:t>Proactive UICC command Tag</w:t>
            </w:r>
          </w:p>
        </w:tc>
        <w:tc>
          <w:tcPr>
            <w:tcW w:w="1134" w:type="dxa"/>
          </w:tcPr>
          <w:p w14:paraId="445FF608" w14:textId="77777777" w:rsidR="004840DB" w:rsidRPr="00E54A7A" w:rsidRDefault="004840DB" w:rsidP="002771BD">
            <w:pPr>
              <w:pStyle w:val="TAL"/>
              <w:numPr>
                <w:ilvl w:val="12"/>
                <w:numId w:val="0"/>
              </w:numPr>
              <w:jc w:val="center"/>
            </w:pPr>
            <w:r w:rsidRPr="00E54A7A">
              <w:t>9.2</w:t>
            </w:r>
          </w:p>
        </w:tc>
        <w:tc>
          <w:tcPr>
            <w:tcW w:w="850" w:type="dxa"/>
          </w:tcPr>
          <w:p w14:paraId="306E705E" w14:textId="77777777" w:rsidR="004840DB" w:rsidRPr="00E54A7A" w:rsidRDefault="004840DB" w:rsidP="002771BD">
            <w:pPr>
              <w:pStyle w:val="TAL"/>
              <w:numPr>
                <w:ilvl w:val="12"/>
                <w:numId w:val="0"/>
              </w:numPr>
              <w:jc w:val="center"/>
            </w:pPr>
            <w:r w:rsidRPr="00E54A7A">
              <w:t>M</w:t>
            </w:r>
          </w:p>
        </w:tc>
        <w:tc>
          <w:tcPr>
            <w:tcW w:w="1134" w:type="dxa"/>
          </w:tcPr>
          <w:p w14:paraId="17D9895D" w14:textId="77777777" w:rsidR="004840DB" w:rsidRPr="00E54A7A" w:rsidRDefault="004840DB" w:rsidP="002771BD">
            <w:pPr>
              <w:pStyle w:val="TAL"/>
              <w:numPr>
                <w:ilvl w:val="12"/>
                <w:numId w:val="0"/>
              </w:numPr>
              <w:jc w:val="center"/>
            </w:pPr>
            <w:r w:rsidRPr="00E54A7A">
              <w:t>Y</w:t>
            </w:r>
          </w:p>
        </w:tc>
        <w:tc>
          <w:tcPr>
            <w:tcW w:w="992" w:type="dxa"/>
          </w:tcPr>
          <w:p w14:paraId="0F7765A4" w14:textId="77777777" w:rsidR="004840DB" w:rsidRPr="00E54A7A" w:rsidRDefault="004840DB" w:rsidP="002771BD">
            <w:pPr>
              <w:pStyle w:val="TAL"/>
              <w:numPr>
                <w:ilvl w:val="12"/>
                <w:numId w:val="0"/>
              </w:numPr>
              <w:jc w:val="center"/>
            </w:pPr>
            <w:r w:rsidRPr="00E54A7A">
              <w:t>1</w:t>
            </w:r>
          </w:p>
        </w:tc>
      </w:tr>
      <w:tr w:rsidR="004840DB" w:rsidRPr="00E54A7A" w14:paraId="1E857255" w14:textId="77777777" w:rsidTr="004D50C8">
        <w:trPr>
          <w:jc w:val="center"/>
        </w:trPr>
        <w:tc>
          <w:tcPr>
            <w:tcW w:w="4820" w:type="dxa"/>
          </w:tcPr>
          <w:p w14:paraId="27EB664F" w14:textId="77777777" w:rsidR="004840DB" w:rsidRPr="00E54A7A" w:rsidRDefault="004840DB" w:rsidP="002771BD">
            <w:pPr>
              <w:pStyle w:val="TAL"/>
              <w:numPr>
                <w:ilvl w:val="12"/>
                <w:numId w:val="0"/>
              </w:numPr>
            </w:pPr>
            <w:r w:rsidRPr="00E54A7A">
              <w:t>Length (A+B+C+D+E+F+G+H+I+J+K+L+M)</w:t>
            </w:r>
          </w:p>
        </w:tc>
        <w:tc>
          <w:tcPr>
            <w:tcW w:w="1134" w:type="dxa"/>
          </w:tcPr>
          <w:p w14:paraId="0CC0A5F7" w14:textId="77777777" w:rsidR="004840DB" w:rsidRPr="00E54A7A" w:rsidRDefault="004840DB" w:rsidP="002771BD">
            <w:pPr>
              <w:pStyle w:val="TAL"/>
              <w:numPr>
                <w:ilvl w:val="12"/>
                <w:numId w:val="0"/>
              </w:numPr>
              <w:jc w:val="center"/>
            </w:pPr>
            <w:r w:rsidRPr="00E54A7A">
              <w:t>-</w:t>
            </w:r>
          </w:p>
        </w:tc>
        <w:tc>
          <w:tcPr>
            <w:tcW w:w="850" w:type="dxa"/>
          </w:tcPr>
          <w:p w14:paraId="55ABB039" w14:textId="77777777" w:rsidR="004840DB" w:rsidRPr="00E54A7A" w:rsidRDefault="004840DB" w:rsidP="002771BD">
            <w:pPr>
              <w:pStyle w:val="TAL"/>
              <w:numPr>
                <w:ilvl w:val="12"/>
                <w:numId w:val="0"/>
              </w:numPr>
              <w:jc w:val="center"/>
            </w:pPr>
            <w:r w:rsidRPr="00E54A7A">
              <w:t>M</w:t>
            </w:r>
          </w:p>
        </w:tc>
        <w:tc>
          <w:tcPr>
            <w:tcW w:w="1134" w:type="dxa"/>
          </w:tcPr>
          <w:p w14:paraId="36945D17" w14:textId="77777777" w:rsidR="004840DB" w:rsidRPr="00E54A7A" w:rsidRDefault="004840DB" w:rsidP="002771BD">
            <w:pPr>
              <w:pStyle w:val="TAL"/>
              <w:numPr>
                <w:ilvl w:val="12"/>
                <w:numId w:val="0"/>
              </w:numPr>
              <w:jc w:val="center"/>
            </w:pPr>
            <w:r w:rsidRPr="00E54A7A">
              <w:t>Y</w:t>
            </w:r>
          </w:p>
        </w:tc>
        <w:tc>
          <w:tcPr>
            <w:tcW w:w="992" w:type="dxa"/>
          </w:tcPr>
          <w:p w14:paraId="74C401C9" w14:textId="77777777" w:rsidR="004840DB" w:rsidRPr="00E54A7A" w:rsidRDefault="004840DB" w:rsidP="002771BD">
            <w:pPr>
              <w:pStyle w:val="TAL"/>
              <w:numPr>
                <w:ilvl w:val="12"/>
                <w:numId w:val="0"/>
              </w:numPr>
              <w:jc w:val="center"/>
            </w:pPr>
            <w:r w:rsidRPr="00E54A7A">
              <w:t>1 or 2</w:t>
            </w:r>
          </w:p>
        </w:tc>
      </w:tr>
      <w:tr w:rsidR="004840DB" w:rsidRPr="00E54A7A" w14:paraId="4B30089B" w14:textId="77777777" w:rsidTr="004D50C8">
        <w:trPr>
          <w:jc w:val="center"/>
        </w:trPr>
        <w:tc>
          <w:tcPr>
            <w:tcW w:w="4820" w:type="dxa"/>
          </w:tcPr>
          <w:p w14:paraId="007FF987" w14:textId="77777777" w:rsidR="004840DB" w:rsidRPr="00E54A7A" w:rsidRDefault="004840DB" w:rsidP="002771BD">
            <w:pPr>
              <w:pStyle w:val="TAL"/>
              <w:numPr>
                <w:ilvl w:val="12"/>
                <w:numId w:val="0"/>
              </w:numPr>
            </w:pPr>
            <w:r w:rsidRPr="00E54A7A">
              <w:t>Command details</w:t>
            </w:r>
          </w:p>
        </w:tc>
        <w:tc>
          <w:tcPr>
            <w:tcW w:w="1134" w:type="dxa"/>
          </w:tcPr>
          <w:p w14:paraId="489470EE" w14:textId="77777777" w:rsidR="004840DB" w:rsidRPr="00E54A7A" w:rsidRDefault="004840DB" w:rsidP="002771BD">
            <w:pPr>
              <w:pStyle w:val="TAL"/>
              <w:numPr>
                <w:ilvl w:val="12"/>
                <w:numId w:val="0"/>
              </w:numPr>
              <w:jc w:val="center"/>
            </w:pPr>
            <w:r w:rsidRPr="00E54A7A">
              <w:t>8.6</w:t>
            </w:r>
          </w:p>
        </w:tc>
        <w:tc>
          <w:tcPr>
            <w:tcW w:w="850" w:type="dxa"/>
          </w:tcPr>
          <w:p w14:paraId="01BD3FD8" w14:textId="77777777" w:rsidR="004840DB" w:rsidRPr="00E54A7A" w:rsidRDefault="004840DB" w:rsidP="002771BD">
            <w:pPr>
              <w:pStyle w:val="TAL"/>
              <w:numPr>
                <w:ilvl w:val="12"/>
                <w:numId w:val="0"/>
              </w:numPr>
              <w:jc w:val="center"/>
            </w:pPr>
            <w:r w:rsidRPr="00E54A7A">
              <w:t>M</w:t>
            </w:r>
          </w:p>
        </w:tc>
        <w:tc>
          <w:tcPr>
            <w:tcW w:w="1134" w:type="dxa"/>
          </w:tcPr>
          <w:p w14:paraId="5446F731" w14:textId="77777777" w:rsidR="004840DB" w:rsidRPr="00E54A7A" w:rsidRDefault="004840DB" w:rsidP="002771BD">
            <w:pPr>
              <w:pStyle w:val="TAL"/>
              <w:numPr>
                <w:ilvl w:val="12"/>
                <w:numId w:val="0"/>
              </w:numPr>
              <w:jc w:val="center"/>
            </w:pPr>
            <w:r w:rsidRPr="00E54A7A">
              <w:t>Y</w:t>
            </w:r>
          </w:p>
        </w:tc>
        <w:tc>
          <w:tcPr>
            <w:tcW w:w="992" w:type="dxa"/>
          </w:tcPr>
          <w:p w14:paraId="4185F5B5" w14:textId="77777777" w:rsidR="004840DB" w:rsidRPr="00E54A7A" w:rsidRDefault="004840DB" w:rsidP="002771BD">
            <w:pPr>
              <w:pStyle w:val="TAL"/>
              <w:numPr>
                <w:ilvl w:val="12"/>
                <w:numId w:val="0"/>
              </w:numPr>
              <w:jc w:val="center"/>
            </w:pPr>
            <w:r w:rsidRPr="00E54A7A">
              <w:t>A</w:t>
            </w:r>
          </w:p>
        </w:tc>
      </w:tr>
      <w:tr w:rsidR="004840DB" w:rsidRPr="00E54A7A" w14:paraId="383E5DF9" w14:textId="77777777" w:rsidTr="004D50C8">
        <w:trPr>
          <w:jc w:val="center"/>
        </w:trPr>
        <w:tc>
          <w:tcPr>
            <w:tcW w:w="4820" w:type="dxa"/>
          </w:tcPr>
          <w:p w14:paraId="0CC6F2B6" w14:textId="77777777" w:rsidR="004840DB" w:rsidRPr="00E54A7A" w:rsidRDefault="004840DB" w:rsidP="002771BD">
            <w:pPr>
              <w:pStyle w:val="TAL"/>
              <w:numPr>
                <w:ilvl w:val="12"/>
                <w:numId w:val="0"/>
              </w:numPr>
            </w:pPr>
            <w:r w:rsidRPr="00E54A7A">
              <w:t>Device identities</w:t>
            </w:r>
          </w:p>
        </w:tc>
        <w:tc>
          <w:tcPr>
            <w:tcW w:w="1134" w:type="dxa"/>
          </w:tcPr>
          <w:p w14:paraId="4759DFC5" w14:textId="77777777" w:rsidR="004840DB" w:rsidRPr="00E54A7A" w:rsidRDefault="004840DB" w:rsidP="002771BD">
            <w:pPr>
              <w:pStyle w:val="TAL"/>
              <w:numPr>
                <w:ilvl w:val="12"/>
                <w:numId w:val="0"/>
              </w:numPr>
              <w:jc w:val="center"/>
            </w:pPr>
            <w:r w:rsidRPr="00E54A7A">
              <w:t>8.7</w:t>
            </w:r>
          </w:p>
        </w:tc>
        <w:tc>
          <w:tcPr>
            <w:tcW w:w="850" w:type="dxa"/>
          </w:tcPr>
          <w:p w14:paraId="5DEA767C" w14:textId="77777777" w:rsidR="004840DB" w:rsidRPr="00E54A7A" w:rsidRDefault="004840DB" w:rsidP="002771BD">
            <w:pPr>
              <w:pStyle w:val="TAL"/>
              <w:numPr>
                <w:ilvl w:val="12"/>
                <w:numId w:val="0"/>
              </w:numPr>
              <w:jc w:val="center"/>
            </w:pPr>
            <w:r w:rsidRPr="00E54A7A">
              <w:t>M</w:t>
            </w:r>
          </w:p>
        </w:tc>
        <w:tc>
          <w:tcPr>
            <w:tcW w:w="1134" w:type="dxa"/>
          </w:tcPr>
          <w:p w14:paraId="06D05ECC" w14:textId="77777777" w:rsidR="004840DB" w:rsidRPr="00E54A7A" w:rsidRDefault="004840DB" w:rsidP="002771BD">
            <w:pPr>
              <w:pStyle w:val="TAL"/>
              <w:numPr>
                <w:ilvl w:val="12"/>
                <w:numId w:val="0"/>
              </w:numPr>
              <w:jc w:val="center"/>
            </w:pPr>
            <w:r w:rsidRPr="00E54A7A">
              <w:t>Y</w:t>
            </w:r>
          </w:p>
        </w:tc>
        <w:tc>
          <w:tcPr>
            <w:tcW w:w="992" w:type="dxa"/>
          </w:tcPr>
          <w:p w14:paraId="02D1733B" w14:textId="77777777" w:rsidR="004840DB" w:rsidRPr="00E54A7A" w:rsidRDefault="004840DB" w:rsidP="002771BD">
            <w:pPr>
              <w:pStyle w:val="TAL"/>
              <w:numPr>
                <w:ilvl w:val="12"/>
                <w:numId w:val="0"/>
              </w:numPr>
              <w:jc w:val="center"/>
            </w:pPr>
            <w:r w:rsidRPr="00E54A7A">
              <w:t>B</w:t>
            </w:r>
          </w:p>
        </w:tc>
      </w:tr>
      <w:tr w:rsidR="004840DB" w:rsidRPr="00E54A7A" w14:paraId="61727726" w14:textId="77777777" w:rsidTr="004D50C8">
        <w:trPr>
          <w:jc w:val="center"/>
        </w:trPr>
        <w:tc>
          <w:tcPr>
            <w:tcW w:w="4820" w:type="dxa"/>
          </w:tcPr>
          <w:p w14:paraId="4BA7F47F" w14:textId="77777777" w:rsidR="004840DB" w:rsidRPr="00E54A7A" w:rsidRDefault="004840DB" w:rsidP="002771BD">
            <w:pPr>
              <w:pStyle w:val="TAL"/>
              <w:numPr>
                <w:ilvl w:val="12"/>
                <w:numId w:val="0"/>
              </w:numPr>
            </w:pPr>
            <w:r w:rsidRPr="00E54A7A">
              <w:t xml:space="preserve">Alpha identifier </w:t>
            </w:r>
          </w:p>
        </w:tc>
        <w:tc>
          <w:tcPr>
            <w:tcW w:w="1134" w:type="dxa"/>
          </w:tcPr>
          <w:p w14:paraId="055B9138" w14:textId="77777777" w:rsidR="004840DB" w:rsidRPr="00E54A7A" w:rsidRDefault="004840DB" w:rsidP="002771BD">
            <w:pPr>
              <w:pStyle w:val="TAL"/>
              <w:numPr>
                <w:ilvl w:val="12"/>
                <w:numId w:val="0"/>
              </w:numPr>
              <w:jc w:val="center"/>
            </w:pPr>
            <w:r w:rsidRPr="00E54A7A">
              <w:t>8.2</w:t>
            </w:r>
          </w:p>
        </w:tc>
        <w:tc>
          <w:tcPr>
            <w:tcW w:w="850" w:type="dxa"/>
          </w:tcPr>
          <w:p w14:paraId="24DEC618" w14:textId="77777777" w:rsidR="004840DB" w:rsidRPr="00E54A7A" w:rsidRDefault="004840DB" w:rsidP="002771BD">
            <w:pPr>
              <w:pStyle w:val="TAL"/>
              <w:numPr>
                <w:ilvl w:val="12"/>
                <w:numId w:val="0"/>
              </w:numPr>
              <w:jc w:val="center"/>
            </w:pPr>
            <w:r w:rsidRPr="00E54A7A">
              <w:t>O</w:t>
            </w:r>
          </w:p>
        </w:tc>
        <w:tc>
          <w:tcPr>
            <w:tcW w:w="1134" w:type="dxa"/>
          </w:tcPr>
          <w:p w14:paraId="11625BC4" w14:textId="77777777" w:rsidR="004840DB" w:rsidRPr="00E54A7A" w:rsidRDefault="004840DB" w:rsidP="002771BD">
            <w:pPr>
              <w:pStyle w:val="TAL"/>
              <w:numPr>
                <w:ilvl w:val="12"/>
                <w:numId w:val="0"/>
              </w:numPr>
              <w:jc w:val="center"/>
            </w:pPr>
            <w:r w:rsidRPr="00E54A7A">
              <w:t>N</w:t>
            </w:r>
          </w:p>
        </w:tc>
        <w:tc>
          <w:tcPr>
            <w:tcW w:w="992" w:type="dxa"/>
          </w:tcPr>
          <w:p w14:paraId="056727E7" w14:textId="77777777" w:rsidR="004840DB" w:rsidRPr="00E54A7A" w:rsidRDefault="004840DB" w:rsidP="002771BD">
            <w:pPr>
              <w:pStyle w:val="TAL"/>
              <w:numPr>
                <w:ilvl w:val="12"/>
                <w:numId w:val="0"/>
              </w:numPr>
              <w:jc w:val="center"/>
            </w:pPr>
            <w:r w:rsidRPr="00E54A7A">
              <w:t>C</w:t>
            </w:r>
          </w:p>
        </w:tc>
      </w:tr>
      <w:tr w:rsidR="004840DB" w:rsidRPr="00E54A7A" w14:paraId="1B726D65" w14:textId="77777777" w:rsidTr="004D50C8">
        <w:trPr>
          <w:jc w:val="center"/>
        </w:trPr>
        <w:tc>
          <w:tcPr>
            <w:tcW w:w="4820" w:type="dxa"/>
          </w:tcPr>
          <w:p w14:paraId="7F51C96A" w14:textId="77777777" w:rsidR="004840DB" w:rsidRPr="00E54A7A" w:rsidRDefault="004840DB" w:rsidP="002771BD">
            <w:pPr>
              <w:pStyle w:val="TAL"/>
              <w:numPr>
                <w:ilvl w:val="12"/>
                <w:numId w:val="0"/>
              </w:numPr>
            </w:pPr>
            <w:r w:rsidRPr="00E54A7A">
              <w:t xml:space="preserve">Icon identifier </w:t>
            </w:r>
          </w:p>
        </w:tc>
        <w:tc>
          <w:tcPr>
            <w:tcW w:w="1134" w:type="dxa"/>
          </w:tcPr>
          <w:p w14:paraId="7FA8D4D3" w14:textId="77777777" w:rsidR="004840DB" w:rsidRPr="00E54A7A" w:rsidRDefault="004840DB" w:rsidP="002771BD">
            <w:pPr>
              <w:pStyle w:val="TAL"/>
              <w:numPr>
                <w:ilvl w:val="12"/>
                <w:numId w:val="0"/>
              </w:numPr>
              <w:jc w:val="center"/>
            </w:pPr>
            <w:r w:rsidRPr="00E54A7A">
              <w:t>8.31</w:t>
            </w:r>
          </w:p>
        </w:tc>
        <w:tc>
          <w:tcPr>
            <w:tcW w:w="850" w:type="dxa"/>
          </w:tcPr>
          <w:p w14:paraId="0AF9A375" w14:textId="77777777" w:rsidR="004840DB" w:rsidRPr="00E54A7A" w:rsidRDefault="004840DB" w:rsidP="002771BD">
            <w:pPr>
              <w:pStyle w:val="TAL"/>
              <w:numPr>
                <w:ilvl w:val="12"/>
                <w:numId w:val="0"/>
              </w:numPr>
              <w:jc w:val="center"/>
            </w:pPr>
            <w:r w:rsidRPr="00E54A7A">
              <w:t>O</w:t>
            </w:r>
          </w:p>
        </w:tc>
        <w:tc>
          <w:tcPr>
            <w:tcW w:w="1134" w:type="dxa"/>
          </w:tcPr>
          <w:p w14:paraId="26007C46" w14:textId="77777777" w:rsidR="004840DB" w:rsidRPr="00E54A7A" w:rsidRDefault="004840DB" w:rsidP="002771BD">
            <w:pPr>
              <w:pStyle w:val="TAL"/>
              <w:numPr>
                <w:ilvl w:val="12"/>
                <w:numId w:val="0"/>
              </w:numPr>
              <w:jc w:val="center"/>
            </w:pPr>
            <w:r w:rsidRPr="00E54A7A">
              <w:t>N</w:t>
            </w:r>
          </w:p>
        </w:tc>
        <w:tc>
          <w:tcPr>
            <w:tcW w:w="992" w:type="dxa"/>
          </w:tcPr>
          <w:p w14:paraId="7BAC48D1" w14:textId="77777777" w:rsidR="004840DB" w:rsidRPr="00E54A7A" w:rsidRDefault="004840DB" w:rsidP="002771BD">
            <w:pPr>
              <w:pStyle w:val="TAL"/>
              <w:numPr>
                <w:ilvl w:val="12"/>
                <w:numId w:val="0"/>
              </w:numPr>
              <w:jc w:val="center"/>
            </w:pPr>
            <w:r w:rsidRPr="00E54A7A">
              <w:t>D</w:t>
            </w:r>
          </w:p>
        </w:tc>
      </w:tr>
      <w:tr w:rsidR="004840DB" w:rsidRPr="00E54A7A" w14:paraId="1745D803" w14:textId="77777777" w:rsidTr="004D50C8">
        <w:trPr>
          <w:jc w:val="center"/>
        </w:trPr>
        <w:tc>
          <w:tcPr>
            <w:tcW w:w="4820" w:type="dxa"/>
          </w:tcPr>
          <w:p w14:paraId="0FDB6BB9" w14:textId="77777777" w:rsidR="004840DB" w:rsidRPr="00E54A7A" w:rsidRDefault="004840DB" w:rsidP="002771BD">
            <w:pPr>
              <w:pStyle w:val="TAL"/>
              <w:numPr>
                <w:ilvl w:val="12"/>
                <w:numId w:val="0"/>
              </w:numPr>
            </w:pPr>
            <w:r w:rsidRPr="00E54A7A">
              <w:t>Bearer description</w:t>
            </w:r>
          </w:p>
        </w:tc>
        <w:tc>
          <w:tcPr>
            <w:tcW w:w="1134" w:type="dxa"/>
          </w:tcPr>
          <w:p w14:paraId="6FC05C3D" w14:textId="77777777" w:rsidR="004840DB" w:rsidRPr="00E54A7A" w:rsidRDefault="004840DB" w:rsidP="002771BD">
            <w:pPr>
              <w:pStyle w:val="TAL"/>
              <w:numPr>
                <w:ilvl w:val="12"/>
                <w:numId w:val="0"/>
              </w:numPr>
              <w:jc w:val="center"/>
            </w:pPr>
            <w:r w:rsidRPr="00E54A7A">
              <w:t>8.52</w:t>
            </w:r>
          </w:p>
        </w:tc>
        <w:tc>
          <w:tcPr>
            <w:tcW w:w="850" w:type="dxa"/>
          </w:tcPr>
          <w:p w14:paraId="419F8DAA" w14:textId="77777777" w:rsidR="004840DB" w:rsidRPr="00E54A7A" w:rsidRDefault="004840DB" w:rsidP="002771BD">
            <w:pPr>
              <w:pStyle w:val="TAL"/>
              <w:numPr>
                <w:ilvl w:val="12"/>
                <w:numId w:val="0"/>
              </w:numPr>
              <w:jc w:val="center"/>
            </w:pPr>
            <w:r w:rsidRPr="00E54A7A">
              <w:t>M</w:t>
            </w:r>
          </w:p>
        </w:tc>
        <w:tc>
          <w:tcPr>
            <w:tcW w:w="1134" w:type="dxa"/>
          </w:tcPr>
          <w:p w14:paraId="210A9631" w14:textId="77777777" w:rsidR="004840DB" w:rsidRPr="00E54A7A" w:rsidRDefault="004840DB" w:rsidP="002771BD">
            <w:pPr>
              <w:pStyle w:val="TAL"/>
              <w:numPr>
                <w:ilvl w:val="12"/>
                <w:numId w:val="0"/>
              </w:numPr>
              <w:jc w:val="center"/>
            </w:pPr>
            <w:r w:rsidRPr="00E54A7A">
              <w:t>Y</w:t>
            </w:r>
          </w:p>
        </w:tc>
        <w:tc>
          <w:tcPr>
            <w:tcW w:w="992" w:type="dxa"/>
          </w:tcPr>
          <w:p w14:paraId="2E308AB4" w14:textId="77777777" w:rsidR="004840DB" w:rsidRPr="00E54A7A" w:rsidRDefault="004840DB" w:rsidP="002771BD">
            <w:pPr>
              <w:pStyle w:val="TAL"/>
              <w:numPr>
                <w:ilvl w:val="12"/>
                <w:numId w:val="0"/>
              </w:numPr>
              <w:jc w:val="center"/>
            </w:pPr>
            <w:r w:rsidRPr="00E54A7A">
              <w:t>E</w:t>
            </w:r>
          </w:p>
        </w:tc>
      </w:tr>
      <w:tr w:rsidR="004840DB" w:rsidRPr="00E54A7A" w14:paraId="363E7F0C" w14:textId="77777777" w:rsidTr="004D50C8">
        <w:trPr>
          <w:jc w:val="center"/>
        </w:trPr>
        <w:tc>
          <w:tcPr>
            <w:tcW w:w="4820" w:type="dxa"/>
          </w:tcPr>
          <w:p w14:paraId="6D7C9C8A" w14:textId="77777777" w:rsidR="004840DB" w:rsidRPr="00E54A7A" w:rsidRDefault="004840DB" w:rsidP="002771BD">
            <w:pPr>
              <w:pStyle w:val="TAL"/>
              <w:numPr>
                <w:ilvl w:val="12"/>
                <w:numId w:val="0"/>
              </w:numPr>
            </w:pPr>
            <w:r w:rsidRPr="00E54A7A">
              <w:t>Buffer size</w:t>
            </w:r>
          </w:p>
        </w:tc>
        <w:tc>
          <w:tcPr>
            <w:tcW w:w="1134" w:type="dxa"/>
          </w:tcPr>
          <w:p w14:paraId="608E55D6" w14:textId="77777777" w:rsidR="004840DB" w:rsidRPr="00E54A7A" w:rsidRDefault="004840DB" w:rsidP="002771BD">
            <w:pPr>
              <w:pStyle w:val="TAL"/>
              <w:numPr>
                <w:ilvl w:val="12"/>
                <w:numId w:val="0"/>
              </w:numPr>
              <w:jc w:val="center"/>
            </w:pPr>
            <w:r w:rsidRPr="00E54A7A">
              <w:t>8.55</w:t>
            </w:r>
          </w:p>
        </w:tc>
        <w:tc>
          <w:tcPr>
            <w:tcW w:w="850" w:type="dxa"/>
          </w:tcPr>
          <w:p w14:paraId="4F7FEEBF" w14:textId="77777777" w:rsidR="004840DB" w:rsidRPr="00E54A7A" w:rsidRDefault="004840DB" w:rsidP="002771BD">
            <w:pPr>
              <w:pStyle w:val="TAL"/>
              <w:numPr>
                <w:ilvl w:val="12"/>
                <w:numId w:val="0"/>
              </w:numPr>
              <w:jc w:val="center"/>
            </w:pPr>
            <w:r w:rsidRPr="00E54A7A">
              <w:t>M</w:t>
            </w:r>
          </w:p>
        </w:tc>
        <w:tc>
          <w:tcPr>
            <w:tcW w:w="1134" w:type="dxa"/>
          </w:tcPr>
          <w:p w14:paraId="79F706D3" w14:textId="77777777" w:rsidR="004840DB" w:rsidRPr="00E54A7A" w:rsidRDefault="004840DB" w:rsidP="002771BD">
            <w:pPr>
              <w:pStyle w:val="TAL"/>
              <w:numPr>
                <w:ilvl w:val="12"/>
                <w:numId w:val="0"/>
              </w:numPr>
              <w:jc w:val="center"/>
            </w:pPr>
            <w:r w:rsidRPr="00E54A7A">
              <w:t>Y</w:t>
            </w:r>
          </w:p>
        </w:tc>
        <w:tc>
          <w:tcPr>
            <w:tcW w:w="992" w:type="dxa"/>
          </w:tcPr>
          <w:p w14:paraId="14CDCD02" w14:textId="77777777" w:rsidR="004840DB" w:rsidRPr="00E54A7A" w:rsidRDefault="004840DB" w:rsidP="002771BD">
            <w:pPr>
              <w:pStyle w:val="TAL"/>
              <w:numPr>
                <w:ilvl w:val="12"/>
                <w:numId w:val="0"/>
              </w:numPr>
              <w:jc w:val="center"/>
            </w:pPr>
            <w:r w:rsidRPr="00E54A7A">
              <w:t>F</w:t>
            </w:r>
          </w:p>
        </w:tc>
      </w:tr>
      <w:tr w:rsidR="004840DB" w:rsidRPr="00E54A7A" w14:paraId="22BDAA60" w14:textId="77777777" w:rsidTr="004D50C8">
        <w:trPr>
          <w:jc w:val="center"/>
        </w:trPr>
        <w:tc>
          <w:tcPr>
            <w:tcW w:w="4820" w:type="dxa"/>
          </w:tcPr>
          <w:p w14:paraId="169CC77A" w14:textId="77777777" w:rsidR="004840DB" w:rsidRPr="00E54A7A" w:rsidRDefault="004840DB" w:rsidP="002771BD">
            <w:pPr>
              <w:pStyle w:val="TAL"/>
            </w:pPr>
            <w:r w:rsidRPr="00E54A7A">
              <w:t>Other address (local address)</w:t>
            </w:r>
          </w:p>
        </w:tc>
        <w:tc>
          <w:tcPr>
            <w:tcW w:w="1134" w:type="dxa"/>
          </w:tcPr>
          <w:p w14:paraId="179D5E2D" w14:textId="77777777" w:rsidR="004840DB" w:rsidRPr="00E54A7A" w:rsidRDefault="004840DB" w:rsidP="002771BD">
            <w:pPr>
              <w:pStyle w:val="TAL"/>
              <w:jc w:val="center"/>
            </w:pPr>
            <w:r w:rsidRPr="00E54A7A">
              <w:t>8.58</w:t>
            </w:r>
          </w:p>
        </w:tc>
        <w:tc>
          <w:tcPr>
            <w:tcW w:w="850" w:type="dxa"/>
          </w:tcPr>
          <w:p w14:paraId="0B32A96F" w14:textId="77777777" w:rsidR="004840DB" w:rsidRPr="00E54A7A" w:rsidRDefault="004840DB" w:rsidP="002771BD">
            <w:pPr>
              <w:pStyle w:val="TAL"/>
              <w:jc w:val="center"/>
            </w:pPr>
            <w:r w:rsidRPr="00E54A7A">
              <w:t>O</w:t>
            </w:r>
          </w:p>
        </w:tc>
        <w:tc>
          <w:tcPr>
            <w:tcW w:w="1134" w:type="dxa"/>
          </w:tcPr>
          <w:p w14:paraId="319ACCEF" w14:textId="77777777" w:rsidR="004840DB" w:rsidRPr="00E54A7A" w:rsidRDefault="004840DB" w:rsidP="002771BD">
            <w:pPr>
              <w:pStyle w:val="TAL"/>
              <w:jc w:val="center"/>
            </w:pPr>
            <w:r w:rsidRPr="00E54A7A">
              <w:t>N</w:t>
            </w:r>
          </w:p>
        </w:tc>
        <w:tc>
          <w:tcPr>
            <w:tcW w:w="992" w:type="dxa"/>
          </w:tcPr>
          <w:p w14:paraId="1AB4BCDA" w14:textId="77777777" w:rsidR="004840DB" w:rsidRPr="00E54A7A" w:rsidRDefault="004840DB" w:rsidP="002771BD">
            <w:pPr>
              <w:pStyle w:val="TAL"/>
              <w:jc w:val="center"/>
            </w:pPr>
            <w:r w:rsidRPr="00E54A7A">
              <w:t>G</w:t>
            </w:r>
          </w:p>
        </w:tc>
      </w:tr>
      <w:tr w:rsidR="004840DB" w:rsidRPr="00E54A7A" w14:paraId="7A0D7292" w14:textId="77777777" w:rsidTr="004D50C8">
        <w:trPr>
          <w:jc w:val="center"/>
        </w:trPr>
        <w:tc>
          <w:tcPr>
            <w:tcW w:w="4820" w:type="dxa"/>
          </w:tcPr>
          <w:p w14:paraId="613DDAAC" w14:textId="77777777" w:rsidR="004840DB" w:rsidRPr="00E54A7A" w:rsidRDefault="004840DB" w:rsidP="002771BD">
            <w:pPr>
              <w:pStyle w:val="TAL"/>
            </w:pPr>
            <w:r w:rsidRPr="00E54A7A">
              <w:t>Text String (User login)</w:t>
            </w:r>
          </w:p>
        </w:tc>
        <w:tc>
          <w:tcPr>
            <w:tcW w:w="1134" w:type="dxa"/>
          </w:tcPr>
          <w:p w14:paraId="1CFAE25C" w14:textId="77777777" w:rsidR="004840DB" w:rsidRPr="00E54A7A" w:rsidRDefault="004840DB" w:rsidP="002771BD">
            <w:pPr>
              <w:pStyle w:val="TAC"/>
            </w:pPr>
            <w:r w:rsidRPr="00E54A7A">
              <w:t>8.15</w:t>
            </w:r>
          </w:p>
        </w:tc>
        <w:tc>
          <w:tcPr>
            <w:tcW w:w="850" w:type="dxa"/>
          </w:tcPr>
          <w:p w14:paraId="5FCAB026" w14:textId="77777777" w:rsidR="004840DB" w:rsidRPr="00E54A7A" w:rsidRDefault="004840DB" w:rsidP="002771BD">
            <w:pPr>
              <w:pStyle w:val="TAC"/>
            </w:pPr>
            <w:r w:rsidRPr="00E54A7A">
              <w:t>O</w:t>
            </w:r>
          </w:p>
        </w:tc>
        <w:tc>
          <w:tcPr>
            <w:tcW w:w="1134" w:type="dxa"/>
          </w:tcPr>
          <w:p w14:paraId="7DD47BA4" w14:textId="77777777" w:rsidR="004840DB" w:rsidRPr="00E54A7A" w:rsidRDefault="004840DB" w:rsidP="002771BD">
            <w:pPr>
              <w:pStyle w:val="TAC"/>
            </w:pPr>
            <w:r w:rsidRPr="00E54A7A">
              <w:t>N</w:t>
            </w:r>
          </w:p>
        </w:tc>
        <w:tc>
          <w:tcPr>
            <w:tcW w:w="992" w:type="dxa"/>
          </w:tcPr>
          <w:p w14:paraId="5B983A9D" w14:textId="77777777" w:rsidR="004840DB" w:rsidRPr="00E54A7A" w:rsidRDefault="004840DB" w:rsidP="002771BD">
            <w:pPr>
              <w:pStyle w:val="TAC"/>
            </w:pPr>
            <w:r w:rsidRPr="00E54A7A">
              <w:t>H</w:t>
            </w:r>
          </w:p>
        </w:tc>
      </w:tr>
      <w:tr w:rsidR="004840DB" w:rsidRPr="00E54A7A" w14:paraId="455AA856" w14:textId="77777777" w:rsidTr="004D50C8">
        <w:trPr>
          <w:jc w:val="center"/>
        </w:trPr>
        <w:tc>
          <w:tcPr>
            <w:tcW w:w="4820" w:type="dxa"/>
          </w:tcPr>
          <w:p w14:paraId="70F14D90" w14:textId="77777777" w:rsidR="004840DB" w:rsidRPr="00E54A7A" w:rsidRDefault="004840DB" w:rsidP="002771BD">
            <w:pPr>
              <w:pStyle w:val="TAL"/>
            </w:pPr>
            <w:r w:rsidRPr="00E54A7A">
              <w:t>Text String (User password)</w:t>
            </w:r>
          </w:p>
        </w:tc>
        <w:tc>
          <w:tcPr>
            <w:tcW w:w="1134" w:type="dxa"/>
          </w:tcPr>
          <w:p w14:paraId="74397755" w14:textId="77777777" w:rsidR="004840DB" w:rsidRPr="00E54A7A" w:rsidRDefault="004840DB" w:rsidP="002771BD">
            <w:pPr>
              <w:pStyle w:val="TAC"/>
            </w:pPr>
            <w:r w:rsidRPr="00E54A7A">
              <w:t>8.15</w:t>
            </w:r>
          </w:p>
        </w:tc>
        <w:tc>
          <w:tcPr>
            <w:tcW w:w="850" w:type="dxa"/>
          </w:tcPr>
          <w:p w14:paraId="5BA3F8FB" w14:textId="77777777" w:rsidR="004840DB" w:rsidRPr="00E54A7A" w:rsidRDefault="004840DB" w:rsidP="002771BD">
            <w:pPr>
              <w:pStyle w:val="TAC"/>
            </w:pPr>
            <w:r w:rsidRPr="00E54A7A">
              <w:t>O</w:t>
            </w:r>
          </w:p>
        </w:tc>
        <w:tc>
          <w:tcPr>
            <w:tcW w:w="1134" w:type="dxa"/>
          </w:tcPr>
          <w:p w14:paraId="3C938DD3" w14:textId="77777777" w:rsidR="004840DB" w:rsidRPr="00E54A7A" w:rsidRDefault="004840DB" w:rsidP="002771BD">
            <w:pPr>
              <w:pStyle w:val="TAC"/>
            </w:pPr>
            <w:r w:rsidRPr="00E54A7A">
              <w:t>N</w:t>
            </w:r>
          </w:p>
        </w:tc>
        <w:tc>
          <w:tcPr>
            <w:tcW w:w="992" w:type="dxa"/>
          </w:tcPr>
          <w:p w14:paraId="03B4ACED" w14:textId="77777777" w:rsidR="004840DB" w:rsidRPr="00E54A7A" w:rsidRDefault="004840DB" w:rsidP="002771BD">
            <w:pPr>
              <w:pStyle w:val="TAC"/>
            </w:pPr>
            <w:r w:rsidRPr="00E54A7A">
              <w:t>I</w:t>
            </w:r>
          </w:p>
        </w:tc>
      </w:tr>
      <w:tr w:rsidR="004840DB" w:rsidRPr="00E54A7A" w14:paraId="51593E37" w14:textId="77777777" w:rsidTr="004D50C8">
        <w:trPr>
          <w:jc w:val="center"/>
        </w:trPr>
        <w:tc>
          <w:tcPr>
            <w:tcW w:w="4820" w:type="dxa"/>
          </w:tcPr>
          <w:p w14:paraId="41F8B379" w14:textId="77777777" w:rsidR="004840DB" w:rsidRPr="00E54A7A" w:rsidRDefault="004840DB" w:rsidP="002771BD">
            <w:pPr>
              <w:pStyle w:val="TAL"/>
              <w:numPr>
                <w:ilvl w:val="12"/>
                <w:numId w:val="0"/>
              </w:numPr>
            </w:pPr>
            <w:r w:rsidRPr="00E54A7A">
              <w:t>UICC/terminal interface transport level</w:t>
            </w:r>
          </w:p>
        </w:tc>
        <w:tc>
          <w:tcPr>
            <w:tcW w:w="1134" w:type="dxa"/>
          </w:tcPr>
          <w:p w14:paraId="7D0A06B0" w14:textId="77777777" w:rsidR="004840DB" w:rsidRPr="00E54A7A" w:rsidRDefault="004840DB" w:rsidP="002771BD">
            <w:pPr>
              <w:pStyle w:val="TAL"/>
              <w:numPr>
                <w:ilvl w:val="12"/>
                <w:numId w:val="0"/>
              </w:numPr>
              <w:jc w:val="center"/>
            </w:pPr>
            <w:r w:rsidRPr="00E54A7A">
              <w:t>8.59</w:t>
            </w:r>
          </w:p>
        </w:tc>
        <w:tc>
          <w:tcPr>
            <w:tcW w:w="850" w:type="dxa"/>
          </w:tcPr>
          <w:p w14:paraId="04AF970F" w14:textId="77777777" w:rsidR="004840DB" w:rsidRPr="00E54A7A" w:rsidRDefault="004840DB" w:rsidP="002771BD">
            <w:pPr>
              <w:pStyle w:val="TAL"/>
              <w:numPr>
                <w:ilvl w:val="12"/>
                <w:numId w:val="0"/>
              </w:numPr>
              <w:jc w:val="center"/>
            </w:pPr>
            <w:r w:rsidRPr="00E54A7A">
              <w:t>O</w:t>
            </w:r>
          </w:p>
        </w:tc>
        <w:tc>
          <w:tcPr>
            <w:tcW w:w="1134" w:type="dxa"/>
          </w:tcPr>
          <w:p w14:paraId="5F42DD82" w14:textId="77777777" w:rsidR="004840DB" w:rsidRPr="00E54A7A" w:rsidRDefault="004840DB" w:rsidP="002771BD">
            <w:pPr>
              <w:pStyle w:val="TAL"/>
              <w:numPr>
                <w:ilvl w:val="12"/>
                <w:numId w:val="0"/>
              </w:numPr>
              <w:jc w:val="center"/>
            </w:pPr>
            <w:r w:rsidRPr="00E54A7A">
              <w:t>N</w:t>
            </w:r>
          </w:p>
        </w:tc>
        <w:tc>
          <w:tcPr>
            <w:tcW w:w="992" w:type="dxa"/>
          </w:tcPr>
          <w:p w14:paraId="2338B3DF" w14:textId="77777777" w:rsidR="004840DB" w:rsidRPr="00E54A7A" w:rsidRDefault="004840DB" w:rsidP="002771BD">
            <w:pPr>
              <w:pStyle w:val="TAL"/>
              <w:numPr>
                <w:ilvl w:val="12"/>
                <w:numId w:val="0"/>
              </w:numPr>
              <w:jc w:val="center"/>
            </w:pPr>
            <w:r w:rsidRPr="00E54A7A">
              <w:t>J</w:t>
            </w:r>
          </w:p>
        </w:tc>
      </w:tr>
      <w:tr w:rsidR="004840DB" w:rsidRPr="00E54A7A" w14:paraId="4AADF46C" w14:textId="77777777" w:rsidTr="004D50C8">
        <w:trPr>
          <w:jc w:val="center"/>
        </w:trPr>
        <w:tc>
          <w:tcPr>
            <w:tcW w:w="4820" w:type="dxa"/>
          </w:tcPr>
          <w:p w14:paraId="67B49367" w14:textId="77777777" w:rsidR="004840DB" w:rsidRPr="00E54A7A" w:rsidRDefault="004840DB" w:rsidP="002771BD">
            <w:pPr>
              <w:pStyle w:val="TAL"/>
              <w:numPr>
                <w:ilvl w:val="12"/>
                <w:numId w:val="0"/>
              </w:numPr>
            </w:pPr>
            <w:r w:rsidRPr="00E54A7A">
              <w:t>Data destination address</w:t>
            </w:r>
          </w:p>
        </w:tc>
        <w:tc>
          <w:tcPr>
            <w:tcW w:w="1134" w:type="dxa"/>
          </w:tcPr>
          <w:p w14:paraId="1587C4F1" w14:textId="77777777" w:rsidR="004840DB" w:rsidRPr="00E54A7A" w:rsidRDefault="004840DB" w:rsidP="002771BD">
            <w:pPr>
              <w:pStyle w:val="TAL"/>
              <w:numPr>
                <w:ilvl w:val="12"/>
                <w:numId w:val="0"/>
              </w:numPr>
              <w:jc w:val="center"/>
            </w:pPr>
            <w:r w:rsidRPr="00E54A7A">
              <w:t>8.58</w:t>
            </w:r>
          </w:p>
        </w:tc>
        <w:tc>
          <w:tcPr>
            <w:tcW w:w="850" w:type="dxa"/>
          </w:tcPr>
          <w:p w14:paraId="149B01F5" w14:textId="77777777" w:rsidR="004840DB" w:rsidRPr="00E54A7A" w:rsidRDefault="004840DB" w:rsidP="002771BD">
            <w:pPr>
              <w:pStyle w:val="TAL"/>
              <w:numPr>
                <w:ilvl w:val="12"/>
                <w:numId w:val="0"/>
              </w:numPr>
              <w:jc w:val="center"/>
            </w:pPr>
            <w:r w:rsidRPr="00E54A7A">
              <w:t>C</w:t>
            </w:r>
          </w:p>
        </w:tc>
        <w:tc>
          <w:tcPr>
            <w:tcW w:w="1134" w:type="dxa"/>
          </w:tcPr>
          <w:p w14:paraId="19A6D485" w14:textId="77777777" w:rsidR="004840DB" w:rsidRPr="00E54A7A" w:rsidRDefault="004840DB" w:rsidP="002771BD">
            <w:pPr>
              <w:pStyle w:val="TAL"/>
              <w:numPr>
                <w:ilvl w:val="12"/>
                <w:numId w:val="0"/>
              </w:numPr>
              <w:jc w:val="center"/>
            </w:pPr>
            <w:r w:rsidRPr="00E54A7A">
              <w:t>Y</w:t>
            </w:r>
          </w:p>
        </w:tc>
        <w:tc>
          <w:tcPr>
            <w:tcW w:w="992" w:type="dxa"/>
          </w:tcPr>
          <w:p w14:paraId="3033B4DB" w14:textId="77777777" w:rsidR="004840DB" w:rsidRPr="00E54A7A" w:rsidRDefault="004840DB" w:rsidP="002771BD">
            <w:pPr>
              <w:pStyle w:val="TAL"/>
              <w:numPr>
                <w:ilvl w:val="12"/>
                <w:numId w:val="0"/>
              </w:numPr>
              <w:jc w:val="center"/>
            </w:pPr>
            <w:r w:rsidRPr="00E54A7A">
              <w:t>K</w:t>
            </w:r>
          </w:p>
        </w:tc>
      </w:tr>
      <w:tr w:rsidR="004840DB" w:rsidRPr="00E54A7A" w14:paraId="162531C1" w14:textId="77777777" w:rsidTr="004D50C8">
        <w:trPr>
          <w:jc w:val="center"/>
        </w:trPr>
        <w:tc>
          <w:tcPr>
            <w:tcW w:w="4820" w:type="dxa"/>
          </w:tcPr>
          <w:p w14:paraId="0E86BC4A" w14:textId="77777777" w:rsidR="004840DB" w:rsidRPr="00E54A7A" w:rsidRDefault="004840DB" w:rsidP="002771BD">
            <w:pPr>
              <w:pStyle w:val="TAL"/>
              <w:numPr>
                <w:ilvl w:val="12"/>
                <w:numId w:val="0"/>
              </w:numPr>
            </w:pPr>
            <w:r w:rsidRPr="00E54A7A">
              <w:t>Text Attribute</w:t>
            </w:r>
          </w:p>
        </w:tc>
        <w:tc>
          <w:tcPr>
            <w:tcW w:w="1134" w:type="dxa"/>
          </w:tcPr>
          <w:p w14:paraId="61F20952" w14:textId="77777777" w:rsidR="004840DB" w:rsidRPr="00E54A7A" w:rsidRDefault="004840DB" w:rsidP="002771BD">
            <w:pPr>
              <w:pStyle w:val="TAL"/>
              <w:numPr>
                <w:ilvl w:val="12"/>
                <w:numId w:val="0"/>
              </w:numPr>
              <w:jc w:val="center"/>
            </w:pPr>
            <w:r w:rsidRPr="00E54A7A">
              <w:t>8.72</w:t>
            </w:r>
          </w:p>
        </w:tc>
        <w:tc>
          <w:tcPr>
            <w:tcW w:w="850" w:type="dxa"/>
          </w:tcPr>
          <w:p w14:paraId="1D5C6F99" w14:textId="77777777" w:rsidR="004840DB" w:rsidRPr="00E54A7A" w:rsidRDefault="004840DB" w:rsidP="002771BD">
            <w:pPr>
              <w:pStyle w:val="TAL"/>
              <w:numPr>
                <w:ilvl w:val="12"/>
                <w:numId w:val="0"/>
              </w:numPr>
              <w:jc w:val="center"/>
            </w:pPr>
            <w:r w:rsidRPr="00E54A7A">
              <w:t>C</w:t>
            </w:r>
          </w:p>
        </w:tc>
        <w:tc>
          <w:tcPr>
            <w:tcW w:w="1134" w:type="dxa"/>
          </w:tcPr>
          <w:p w14:paraId="7E320E21" w14:textId="77777777" w:rsidR="004840DB" w:rsidRPr="00E54A7A" w:rsidRDefault="004840DB" w:rsidP="002771BD">
            <w:pPr>
              <w:pStyle w:val="TAL"/>
              <w:numPr>
                <w:ilvl w:val="12"/>
                <w:numId w:val="0"/>
              </w:numPr>
              <w:jc w:val="center"/>
            </w:pPr>
            <w:r w:rsidRPr="00E54A7A">
              <w:t>N</w:t>
            </w:r>
          </w:p>
        </w:tc>
        <w:tc>
          <w:tcPr>
            <w:tcW w:w="992" w:type="dxa"/>
          </w:tcPr>
          <w:p w14:paraId="6155081D" w14:textId="77777777" w:rsidR="004840DB" w:rsidRPr="00E54A7A" w:rsidRDefault="004840DB" w:rsidP="002771BD">
            <w:pPr>
              <w:pStyle w:val="TAL"/>
              <w:numPr>
                <w:ilvl w:val="12"/>
                <w:numId w:val="0"/>
              </w:numPr>
              <w:jc w:val="center"/>
            </w:pPr>
            <w:r w:rsidRPr="00E54A7A">
              <w:t>L</w:t>
            </w:r>
          </w:p>
        </w:tc>
      </w:tr>
      <w:tr w:rsidR="004840DB" w:rsidRPr="00E54A7A" w14:paraId="300ACBD0" w14:textId="77777777" w:rsidTr="004D50C8">
        <w:trPr>
          <w:jc w:val="center"/>
        </w:trPr>
        <w:tc>
          <w:tcPr>
            <w:tcW w:w="4820" w:type="dxa"/>
          </w:tcPr>
          <w:p w14:paraId="2BF27E33"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134" w:type="dxa"/>
          </w:tcPr>
          <w:p w14:paraId="10E0302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850" w:type="dxa"/>
          </w:tcPr>
          <w:p w14:paraId="03A37EBE"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1134" w:type="dxa"/>
          </w:tcPr>
          <w:p w14:paraId="3241F233"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992" w:type="dxa"/>
          </w:tcPr>
          <w:p w14:paraId="26F56AB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M</w:t>
            </w:r>
          </w:p>
        </w:tc>
      </w:tr>
    </w:tbl>
    <w:p w14:paraId="2939B74A" w14:textId="77777777" w:rsidR="004840DB" w:rsidRPr="00E54A7A" w:rsidRDefault="004840DB" w:rsidP="004840DB"/>
    <w:p w14:paraId="26396BB9" w14:textId="77777777" w:rsidR="004840DB" w:rsidRPr="00E54A7A" w:rsidRDefault="004840DB" w:rsidP="004840DB">
      <w:r w:rsidRPr="00E54A7A">
        <w:t>The local address parameter (see clause 8.58) provides information to the terminal necessary to identify the local device. If the parameter is present and length is not null, it provides an IP address that identifies the USAT application in the address area applicable to the PDN. If local address length is null, dynamic local address allocation is required for the USAT application. If parameter is not present, the mobile may use the mobile default local address configuration.</w:t>
      </w:r>
    </w:p>
    <w:p w14:paraId="03E669E2" w14:textId="77777777" w:rsidR="004840DB" w:rsidRPr="00E54A7A" w:rsidRDefault="004840DB" w:rsidP="004840DB">
      <w:r w:rsidRPr="00E54A7A">
        <w:t>The terminal may support a remote access login feature. If supported by the terminal, the UICC may provide "User login" and "User password" parameters, which can be used for authentication. If only one parameter is present, it is considered as the User Login and the terminal shall use default Password configuration if any. If the parameters are not present, the terminal shall use default Login/Password configuration if any. If no authentication challenge is requested, the user login and password parameters shall be ignored.</w:t>
      </w:r>
    </w:p>
    <w:p w14:paraId="3978B621" w14:textId="056E4B41" w:rsidR="004840DB" w:rsidRPr="00E54A7A" w:rsidRDefault="004840DB" w:rsidP="004840DB">
      <w:r w:rsidRPr="00E54A7A">
        <w:t xml:space="preserve">If the UICC/terminal interface transport level is present in the command, then the terminal shall provide the requested transport layer protocols under the channel and shall use this object containing a set of parameters required to make the transport connection. </w:t>
      </w:r>
      <w:r w:rsidRPr="00E54A7A">
        <w:rPr>
          <w:color w:val="000000"/>
        </w:rPr>
        <w:t xml:space="preserve">The data that is exchanged </w:t>
      </w:r>
      <w:r w:rsidRPr="00E54A7A">
        <w:t>at</w:t>
      </w:r>
      <w:r w:rsidRPr="00E54A7A">
        <w:rPr>
          <w:color w:val="000000"/>
        </w:rPr>
        <w:t xml:space="preserve"> the </w:t>
      </w:r>
      <w:r w:rsidRPr="00E54A7A">
        <w:t>UICC/terminal</w:t>
      </w:r>
      <w:r w:rsidRPr="00E54A7A">
        <w:rPr>
          <w:color w:val="000000"/>
        </w:rPr>
        <w:t xml:space="preserve"> interface in the RECEIVE DATA/</w:t>
      </w:r>
      <w:r w:rsidRPr="00E54A7A">
        <w:t>SEND</w:t>
      </w:r>
      <w:r w:rsidRPr="00E54A7A">
        <w:rPr>
          <w:color w:val="000000"/>
        </w:rPr>
        <w:t xml:space="preserve"> DATA commands are SDUs. When the </w:t>
      </w:r>
      <w:r w:rsidRPr="00E54A7A">
        <w:t>USAT</w:t>
      </w:r>
      <w:r w:rsidRPr="00E54A7A">
        <w:rPr>
          <w:color w:val="000000"/>
        </w:rPr>
        <w:t xml:space="preserve"> application sends an </w:t>
      </w:r>
      <w:r w:rsidRPr="00E54A7A">
        <w:t>SDU</w:t>
      </w:r>
      <w:r w:rsidRPr="00E54A7A">
        <w:rPr>
          <w:color w:val="000000"/>
        </w:rPr>
        <w:t xml:space="preserve">, the transport layer within the terminal is in charge to add the transport header to the </w:t>
      </w:r>
      <w:r w:rsidRPr="00E54A7A">
        <w:t>SDU</w:t>
      </w:r>
      <w:r w:rsidRPr="00E54A7A">
        <w:rPr>
          <w:color w:val="000000"/>
        </w:rPr>
        <w:t xml:space="preserve"> in order to build the Transport-</w:t>
      </w:r>
      <w:r w:rsidRPr="00E54A7A">
        <w:t>PDU</w:t>
      </w:r>
      <w:r w:rsidRPr="00E54A7A">
        <w:rPr>
          <w:color w:val="000000"/>
        </w:rPr>
        <w:t xml:space="preserve">. When the </w:t>
      </w:r>
      <w:r w:rsidRPr="00E54A7A">
        <w:t>USAT</w:t>
      </w:r>
      <w:r w:rsidRPr="00E54A7A">
        <w:rPr>
          <w:color w:val="000000"/>
        </w:rPr>
        <w:t xml:space="preserve"> application requests to receive an </w:t>
      </w:r>
      <w:r w:rsidRPr="00E54A7A">
        <w:t>SDU</w:t>
      </w:r>
      <w:r w:rsidRPr="00E54A7A">
        <w:rPr>
          <w:color w:val="000000"/>
        </w:rPr>
        <w:t>, the transport layer within the terminal is in charge to remove the transport header of the Transport</w:t>
      </w:r>
      <w:r w:rsidRPr="00E54A7A">
        <w:rPr>
          <w:color w:val="000000"/>
        </w:rPr>
        <w:noBreakHyphen/>
      </w:r>
      <w:r w:rsidRPr="00E54A7A">
        <w:t>PDU</w:t>
      </w:r>
      <w:r w:rsidRPr="00E54A7A">
        <w:rPr>
          <w:color w:val="000000"/>
        </w:rPr>
        <w:t xml:space="preserve">, and to forward the </w:t>
      </w:r>
      <w:r w:rsidRPr="00E54A7A">
        <w:t>SDU</w:t>
      </w:r>
      <w:r w:rsidRPr="00E54A7A">
        <w:rPr>
          <w:color w:val="000000"/>
        </w:rPr>
        <w:t xml:space="preserve"> to the </w:t>
      </w:r>
      <w:r w:rsidRPr="00E54A7A">
        <w:t>USAT</w:t>
      </w:r>
      <w:r w:rsidRPr="00E54A7A">
        <w:rPr>
          <w:color w:val="000000"/>
        </w:rPr>
        <w:t xml:space="preserve">. </w:t>
      </w:r>
      <w:r w:rsidRPr="00E54A7A">
        <w:t xml:space="preserve">If the parameter is not present, the UICC/terminal interface is the bearer level (serial link or packet link as defined in </w:t>
      </w:r>
      <w:r w:rsidR="00CB7E4C" w:rsidRPr="00E54A7A">
        <w:t>ETSI TS 127 007</w:t>
      </w:r>
      <w:r w:rsidRPr="00E54A7A">
        <w:t xml:space="preserve">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xml:space="preserve">]) and the USAT application is in charge of the network and transport layer. </w:t>
      </w:r>
      <w:r w:rsidRPr="00E54A7A">
        <w:rPr>
          <w:color w:val="000000"/>
        </w:rPr>
        <w:t xml:space="preserve">If present, the </w:t>
      </w:r>
      <w:r w:rsidRPr="00E54A7A">
        <w:t>UICC</w:t>
      </w:r>
      <w:r w:rsidRPr="00E54A7A">
        <w:rPr>
          <w:color w:val="000000"/>
        </w:rPr>
        <w:t xml:space="preserve">/terminal interface transport level shall either be </w:t>
      </w:r>
      <w:r w:rsidRPr="00E54A7A">
        <w:t>set</w:t>
      </w:r>
      <w:r w:rsidRPr="00E54A7A">
        <w:rPr>
          <w:color w:val="000000"/>
        </w:rPr>
        <w:t xml:space="preserve"> to </w:t>
      </w:r>
      <w:r w:rsidRPr="00E54A7A">
        <w:t>UDP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xml:space="preserve">, remote connection or to </w:t>
      </w:r>
      <w:r w:rsidRPr="00E54A7A">
        <w:t>TCP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remote connection.</w:t>
      </w:r>
    </w:p>
    <w:p w14:paraId="66EFDE36" w14:textId="77777777" w:rsidR="004840DB" w:rsidRPr="00E54A7A" w:rsidRDefault="004840DB" w:rsidP="004840DB">
      <w:r w:rsidRPr="00E54A7A">
        <w:t>The Data Destination Address is the end point destination address of sent data. This Data Destination Address is requested when a UICC/terminal interface transport level is present</w:t>
      </w:r>
      <w:r w:rsidRPr="00E54A7A">
        <w:rPr>
          <w:color w:val="000000"/>
        </w:rPr>
        <w:t>, otherwise it is ignored</w:t>
      </w:r>
      <w:r w:rsidRPr="00E54A7A">
        <w:t>. The Data Destination Address is a data network address (e.g. IP address).</w:t>
      </w:r>
    </w:p>
    <w:p w14:paraId="1B2CAFBC" w14:textId="77777777" w:rsidR="004840DB" w:rsidRPr="00E54A7A" w:rsidRDefault="004840DB" w:rsidP="004840DB">
      <w:r w:rsidRPr="00E54A7A">
        <w:t>Text Attribute applies to the Alpha Identifier. It may be present only if the Alpha Identifier is present.</w:t>
      </w:r>
    </w:p>
    <w:p w14:paraId="1C5E8B47" w14:textId="77777777" w:rsidR="004840DB" w:rsidRPr="00E54A7A" w:rsidRDefault="004840DB" w:rsidP="004840DB">
      <w:pPr>
        <w:pStyle w:val="Heading4"/>
      </w:pPr>
      <w:bookmarkStart w:id="2572" w:name="_Toc129182358"/>
      <w:bookmarkStart w:id="2573" w:name="_Toc129263327"/>
      <w:bookmarkStart w:id="2574" w:name="_Toc129698898"/>
      <w:bookmarkStart w:id="2575" w:name="_Toc129790294"/>
      <w:bookmarkStart w:id="2576" w:name="_Toc14875301"/>
      <w:r w:rsidRPr="00E54A7A">
        <w:t>6.6.27.5</w:t>
      </w:r>
      <w:r w:rsidRPr="00E54A7A">
        <w:tab/>
        <w:t>OPEN CHANNEL related to UICC Server Mode</w:t>
      </w:r>
      <w:bookmarkEnd w:id="2572"/>
      <w:bookmarkEnd w:id="2573"/>
      <w:bookmarkEnd w:id="2574"/>
      <w:bookmarkEnd w:id="2575"/>
      <w:bookmarkEnd w:id="25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20"/>
        <w:gridCol w:w="1134"/>
        <w:gridCol w:w="850"/>
        <w:gridCol w:w="1134"/>
        <w:gridCol w:w="992"/>
      </w:tblGrid>
      <w:tr w:rsidR="004840DB" w:rsidRPr="00E54A7A" w14:paraId="4EAC9017" w14:textId="77777777" w:rsidTr="004D50C8">
        <w:trPr>
          <w:jc w:val="center"/>
        </w:trPr>
        <w:tc>
          <w:tcPr>
            <w:tcW w:w="4820" w:type="dxa"/>
          </w:tcPr>
          <w:p w14:paraId="7211DD4F" w14:textId="77777777" w:rsidR="004840DB" w:rsidRPr="00E54A7A" w:rsidRDefault="004840DB" w:rsidP="002771BD">
            <w:pPr>
              <w:pStyle w:val="TAH"/>
            </w:pPr>
            <w:r w:rsidRPr="00E54A7A">
              <w:t>Description</w:t>
            </w:r>
          </w:p>
        </w:tc>
        <w:tc>
          <w:tcPr>
            <w:tcW w:w="1134" w:type="dxa"/>
          </w:tcPr>
          <w:p w14:paraId="32641A95" w14:textId="77777777" w:rsidR="004840DB" w:rsidRPr="00E54A7A" w:rsidRDefault="004840DB" w:rsidP="002771BD">
            <w:pPr>
              <w:pStyle w:val="TAH"/>
            </w:pPr>
            <w:r w:rsidRPr="00E54A7A">
              <w:t>Clause</w:t>
            </w:r>
          </w:p>
        </w:tc>
        <w:tc>
          <w:tcPr>
            <w:tcW w:w="850" w:type="dxa"/>
          </w:tcPr>
          <w:p w14:paraId="455C9BC6" w14:textId="77777777" w:rsidR="004840DB" w:rsidRPr="00E54A7A" w:rsidRDefault="004840DB" w:rsidP="002771BD">
            <w:pPr>
              <w:pStyle w:val="TAH"/>
            </w:pPr>
            <w:r w:rsidRPr="00E54A7A">
              <w:t>M/O/C</w:t>
            </w:r>
          </w:p>
        </w:tc>
        <w:tc>
          <w:tcPr>
            <w:tcW w:w="1134" w:type="dxa"/>
          </w:tcPr>
          <w:p w14:paraId="0CD0C603" w14:textId="77777777" w:rsidR="004840DB" w:rsidRPr="00E54A7A" w:rsidRDefault="004840DB" w:rsidP="002771BD">
            <w:pPr>
              <w:pStyle w:val="TAH"/>
            </w:pPr>
            <w:r w:rsidRPr="00E54A7A">
              <w:t>Min</w:t>
            </w:r>
          </w:p>
        </w:tc>
        <w:tc>
          <w:tcPr>
            <w:tcW w:w="992" w:type="dxa"/>
          </w:tcPr>
          <w:p w14:paraId="404914B7" w14:textId="77777777" w:rsidR="004840DB" w:rsidRPr="00E54A7A" w:rsidRDefault="004840DB" w:rsidP="002771BD">
            <w:pPr>
              <w:pStyle w:val="TAH"/>
            </w:pPr>
            <w:r w:rsidRPr="00E54A7A">
              <w:t>Length</w:t>
            </w:r>
          </w:p>
        </w:tc>
      </w:tr>
      <w:tr w:rsidR="004840DB" w:rsidRPr="00E54A7A" w14:paraId="332D770B" w14:textId="77777777" w:rsidTr="004D50C8">
        <w:trPr>
          <w:jc w:val="center"/>
        </w:trPr>
        <w:tc>
          <w:tcPr>
            <w:tcW w:w="4820" w:type="dxa"/>
          </w:tcPr>
          <w:p w14:paraId="4D209381" w14:textId="77777777" w:rsidR="004840DB" w:rsidRPr="00E54A7A" w:rsidRDefault="004840DB" w:rsidP="002771BD">
            <w:pPr>
              <w:pStyle w:val="TAL"/>
              <w:numPr>
                <w:ilvl w:val="12"/>
                <w:numId w:val="0"/>
              </w:numPr>
            </w:pPr>
            <w:r w:rsidRPr="00E54A7A">
              <w:t>Proactive UICC command Tag</w:t>
            </w:r>
          </w:p>
        </w:tc>
        <w:tc>
          <w:tcPr>
            <w:tcW w:w="1134" w:type="dxa"/>
          </w:tcPr>
          <w:p w14:paraId="75C78AD6" w14:textId="77777777" w:rsidR="004840DB" w:rsidRPr="00E54A7A" w:rsidRDefault="004840DB" w:rsidP="002771BD">
            <w:pPr>
              <w:pStyle w:val="TAL"/>
              <w:numPr>
                <w:ilvl w:val="12"/>
                <w:numId w:val="0"/>
              </w:numPr>
              <w:jc w:val="center"/>
            </w:pPr>
            <w:r w:rsidRPr="00E54A7A">
              <w:t>9.2</w:t>
            </w:r>
          </w:p>
        </w:tc>
        <w:tc>
          <w:tcPr>
            <w:tcW w:w="850" w:type="dxa"/>
          </w:tcPr>
          <w:p w14:paraId="03261ED2" w14:textId="77777777" w:rsidR="004840DB" w:rsidRPr="00E54A7A" w:rsidRDefault="004840DB" w:rsidP="002771BD">
            <w:pPr>
              <w:pStyle w:val="TAL"/>
              <w:numPr>
                <w:ilvl w:val="12"/>
                <w:numId w:val="0"/>
              </w:numPr>
              <w:jc w:val="center"/>
            </w:pPr>
            <w:r w:rsidRPr="00E54A7A">
              <w:t>M</w:t>
            </w:r>
          </w:p>
        </w:tc>
        <w:tc>
          <w:tcPr>
            <w:tcW w:w="1134" w:type="dxa"/>
          </w:tcPr>
          <w:p w14:paraId="68790121" w14:textId="77777777" w:rsidR="004840DB" w:rsidRPr="00E54A7A" w:rsidRDefault="004840DB" w:rsidP="002771BD">
            <w:pPr>
              <w:pStyle w:val="TAL"/>
              <w:numPr>
                <w:ilvl w:val="12"/>
                <w:numId w:val="0"/>
              </w:numPr>
              <w:jc w:val="center"/>
            </w:pPr>
            <w:r w:rsidRPr="00E54A7A">
              <w:t>Y</w:t>
            </w:r>
          </w:p>
        </w:tc>
        <w:tc>
          <w:tcPr>
            <w:tcW w:w="992" w:type="dxa"/>
          </w:tcPr>
          <w:p w14:paraId="052D3A97" w14:textId="77777777" w:rsidR="004840DB" w:rsidRPr="00E54A7A" w:rsidRDefault="004840DB" w:rsidP="002771BD">
            <w:pPr>
              <w:pStyle w:val="TAL"/>
              <w:numPr>
                <w:ilvl w:val="12"/>
                <w:numId w:val="0"/>
              </w:numPr>
              <w:jc w:val="center"/>
            </w:pPr>
            <w:r w:rsidRPr="00E54A7A">
              <w:t>1</w:t>
            </w:r>
          </w:p>
        </w:tc>
      </w:tr>
      <w:tr w:rsidR="004840DB" w:rsidRPr="00E54A7A" w14:paraId="2BA38475" w14:textId="77777777" w:rsidTr="004D50C8">
        <w:trPr>
          <w:jc w:val="center"/>
        </w:trPr>
        <w:tc>
          <w:tcPr>
            <w:tcW w:w="4820" w:type="dxa"/>
          </w:tcPr>
          <w:p w14:paraId="723C9FB5" w14:textId="77777777" w:rsidR="004840DB" w:rsidRPr="00E54A7A" w:rsidRDefault="004840DB" w:rsidP="002771BD">
            <w:pPr>
              <w:pStyle w:val="TAL"/>
              <w:numPr>
                <w:ilvl w:val="12"/>
                <w:numId w:val="0"/>
              </w:numPr>
            </w:pPr>
            <w:r w:rsidRPr="00E54A7A">
              <w:t>Length (A+B+C+D+E+F+G+H)</w:t>
            </w:r>
          </w:p>
        </w:tc>
        <w:tc>
          <w:tcPr>
            <w:tcW w:w="1134" w:type="dxa"/>
          </w:tcPr>
          <w:p w14:paraId="1AC7E43C" w14:textId="77777777" w:rsidR="004840DB" w:rsidRPr="00E54A7A" w:rsidRDefault="004840DB" w:rsidP="002771BD">
            <w:pPr>
              <w:pStyle w:val="TAL"/>
              <w:numPr>
                <w:ilvl w:val="12"/>
                <w:numId w:val="0"/>
              </w:numPr>
              <w:jc w:val="center"/>
            </w:pPr>
            <w:r w:rsidRPr="00E54A7A">
              <w:t>-</w:t>
            </w:r>
          </w:p>
        </w:tc>
        <w:tc>
          <w:tcPr>
            <w:tcW w:w="850" w:type="dxa"/>
          </w:tcPr>
          <w:p w14:paraId="018B807B" w14:textId="77777777" w:rsidR="004840DB" w:rsidRPr="00E54A7A" w:rsidRDefault="004840DB" w:rsidP="002771BD">
            <w:pPr>
              <w:pStyle w:val="TAL"/>
              <w:numPr>
                <w:ilvl w:val="12"/>
                <w:numId w:val="0"/>
              </w:numPr>
              <w:jc w:val="center"/>
            </w:pPr>
            <w:r w:rsidRPr="00E54A7A">
              <w:t>M</w:t>
            </w:r>
          </w:p>
        </w:tc>
        <w:tc>
          <w:tcPr>
            <w:tcW w:w="1134" w:type="dxa"/>
          </w:tcPr>
          <w:p w14:paraId="5FCCA860" w14:textId="77777777" w:rsidR="004840DB" w:rsidRPr="00E54A7A" w:rsidRDefault="004840DB" w:rsidP="002771BD">
            <w:pPr>
              <w:pStyle w:val="TAL"/>
              <w:numPr>
                <w:ilvl w:val="12"/>
                <w:numId w:val="0"/>
              </w:numPr>
              <w:jc w:val="center"/>
            </w:pPr>
            <w:r w:rsidRPr="00E54A7A">
              <w:t>Y</w:t>
            </w:r>
          </w:p>
        </w:tc>
        <w:tc>
          <w:tcPr>
            <w:tcW w:w="992" w:type="dxa"/>
          </w:tcPr>
          <w:p w14:paraId="496465D5" w14:textId="77777777" w:rsidR="004840DB" w:rsidRPr="00E54A7A" w:rsidRDefault="004840DB" w:rsidP="002771BD">
            <w:pPr>
              <w:pStyle w:val="TAL"/>
              <w:numPr>
                <w:ilvl w:val="12"/>
                <w:numId w:val="0"/>
              </w:numPr>
              <w:jc w:val="center"/>
            </w:pPr>
            <w:r w:rsidRPr="00E54A7A">
              <w:t>1 or 2</w:t>
            </w:r>
          </w:p>
        </w:tc>
      </w:tr>
      <w:tr w:rsidR="004840DB" w:rsidRPr="00E54A7A" w14:paraId="7FE284D7" w14:textId="77777777" w:rsidTr="004D50C8">
        <w:trPr>
          <w:jc w:val="center"/>
        </w:trPr>
        <w:tc>
          <w:tcPr>
            <w:tcW w:w="4820" w:type="dxa"/>
          </w:tcPr>
          <w:p w14:paraId="3B1D3B72" w14:textId="77777777" w:rsidR="004840DB" w:rsidRPr="00E54A7A" w:rsidRDefault="004840DB" w:rsidP="002771BD">
            <w:pPr>
              <w:pStyle w:val="TAL"/>
              <w:numPr>
                <w:ilvl w:val="12"/>
                <w:numId w:val="0"/>
              </w:numPr>
            </w:pPr>
            <w:r w:rsidRPr="00E54A7A">
              <w:t>Command details</w:t>
            </w:r>
          </w:p>
        </w:tc>
        <w:tc>
          <w:tcPr>
            <w:tcW w:w="1134" w:type="dxa"/>
          </w:tcPr>
          <w:p w14:paraId="6B7E4E11" w14:textId="77777777" w:rsidR="004840DB" w:rsidRPr="00E54A7A" w:rsidRDefault="004840DB" w:rsidP="002771BD">
            <w:pPr>
              <w:pStyle w:val="TAL"/>
              <w:numPr>
                <w:ilvl w:val="12"/>
                <w:numId w:val="0"/>
              </w:numPr>
              <w:jc w:val="center"/>
            </w:pPr>
            <w:r w:rsidRPr="00E54A7A">
              <w:t>8.6</w:t>
            </w:r>
          </w:p>
        </w:tc>
        <w:tc>
          <w:tcPr>
            <w:tcW w:w="850" w:type="dxa"/>
          </w:tcPr>
          <w:p w14:paraId="6785D138" w14:textId="77777777" w:rsidR="004840DB" w:rsidRPr="00E54A7A" w:rsidRDefault="004840DB" w:rsidP="002771BD">
            <w:pPr>
              <w:pStyle w:val="TAL"/>
              <w:numPr>
                <w:ilvl w:val="12"/>
                <w:numId w:val="0"/>
              </w:numPr>
              <w:jc w:val="center"/>
            </w:pPr>
            <w:r w:rsidRPr="00E54A7A">
              <w:t>M</w:t>
            </w:r>
          </w:p>
        </w:tc>
        <w:tc>
          <w:tcPr>
            <w:tcW w:w="1134" w:type="dxa"/>
          </w:tcPr>
          <w:p w14:paraId="13B832AE" w14:textId="77777777" w:rsidR="004840DB" w:rsidRPr="00E54A7A" w:rsidRDefault="004840DB" w:rsidP="002771BD">
            <w:pPr>
              <w:pStyle w:val="TAL"/>
              <w:numPr>
                <w:ilvl w:val="12"/>
                <w:numId w:val="0"/>
              </w:numPr>
              <w:jc w:val="center"/>
            </w:pPr>
            <w:r w:rsidRPr="00E54A7A">
              <w:t>Y</w:t>
            </w:r>
          </w:p>
        </w:tc>
        <w:tc>
          <w:tcPr>
            <w:tcW w:w="992" w:type="dxa"/>
          </w:tcPr>
          <w:p w14:paraId="1C7CEED1" w14:textId="77777777" w:rsidR="004840DB" w:rsidRPr="00E54A7A" w:rsidRDefault="004840DB" w:rsidP="002771BD">
            <w:pPr>
              <w:pStyle w:val="TAL"/>
              <w:numPr>
                <w:ilvl w:val="12"/>
                <w:numId w:val="0"/>
              </w:numPr>
              <w:jc w:val="center"/>
            </w:pPr>
            <w:r w:rsidRPr="00E54A7A">
              <w:t>A</w:t>
            </w:r>
          </w:p>
        </w:tc>
      </w:tr>
      <w:tr w:rsidR="004840DB" w:rsidRPr="00E54A7A" w14:paraId="71F138A2" w14:textId="77777777" w:rsidTr="004D50C8">
        <w:trPr>
          <w:jc w:val="center"/>
        </w:trPr>
        <w:tc>
          <w:tcPr>
            <w:tcW w:w="4820" w:type="dxa"/>
          </w:tcPr>
          <w:p w14:paraId="300F1FCC" w14:textId="77777777" w:rsidR="004840DB" w:rsidRPr="00E54A7A" w:rsidRDefault="004840DB" w:rsidP="002771BD">
            <w:pPr>
              <w:pStyle w:val="TAL"/>
              <w:numPr>
                <w:ilvl w:val="12"/>
                <w:numId w:val="0"/>
              </w:numPr>
            </w:pPr>
            <w:r w:rsidRPr="00E54A7A">
              <w:t>Device identities</w:t>
            </w:r>
          </w:p>
        </w:tc>
        <w:tc>
          <w:tcPr>
            <w:tcW w:w="1134" w:type="dxa"/>
          </w:tcPr>
          <w:p w14:paraId="4F4399F8" w14:textId="77777777" w:rsidR="004840DB" w:rsidRPr="00E54A7A" w:rsidRDefault="004840DB" w:rsidP="002771BD">
            <w:pPr>
              <w:pStyle w:val="TAL"/>
              <w:numPr>
                <w:ilvl w:val="12"/>
                <w:numId w:val="0"/>
              </w:numPr>
              <w:jc w:val="center"/>
            </w:pPr>
            <w:r w:rsidRPr="00E54A7A">
              <w:t>8.7</w:t>
            </w:r>
          </w:p>
        </w:tc>
        <w:tc>
          <w:tcPr>
            <w:tcW w:w="850" w:type="dxa"/>
          </w:tcPr>
          <w:p w14:paraId="6F769628" w14:textId="77777777" w:rsidR="004840DB" w:rsidRPr="00E54A7A" w:rsidRDefault="004840DB" w:rsidP="002771BD">
            <w:pPr>
              <w:pStyle w:val="TAL"/>
              <w:numPr>
                <w:ilvl w:val="12"/>
                <w:numId w:val="0"/>
              </w:numPr>
              <w:jc w:val="center"/>
            </w:pPr>
            <w:r w:rsidRPr="00E54A7A">
              <w:t>M</w:t>
            </w:r>
          </w:p>
        </w:tc>
        <w:tc>
          <w:tcPr>
            <w:tcW w:w="1134" w:type="dxa"/>
          </w:tcPr>
          <w:p w14:paraId="336B7F48" w14:textId="77777777" w:rsidR="004840DB" w:rsidRPr="00E54A7A" w:rsidRDefault="004840DB" w:rsidP="002771BD">
            <w:pPr>
              <w:pStyle w:val="TAL"/>
              <w:numPr>
                <w:ilvl w:val="12"/>
                <w:numId w:val="0"/>
              </w:numPr>
              <w:jc w:val="center"/>
            </w:pPr>
            <w:r w:rsidRPr="00E54A7A">
              <w:t>Y</w:t>
            </w:r>
          </w:p>
        </w:tc>
        <w:tc>
          <w:tcPr>
            <w:tcW w:w="992" w:type="dxa"/>
          </w:tcPr>
          <w:p w14:paraId="3DFEC5A6" w14:textId="77777777" w:rsidR="004840DB" w:rsidRPr="00E54A7A" w:rsidRDefault="004840DB" w:rsidP="002771BD">
            <w:pPr>
              <w:pStyle w:val="TAL"/>
              <w:numPr>
                <w:ilvl w:val="12"/>
                <w:numId w:val="0"/>
              </w:numPr>
              <w:jc w:val="center"/>
            </w:pPr>
            <w:r w:rsidRPr="00E54A7A">
              <w:t>B</w:t>
            </w:r>
          </w:p>
        </w:tc>
      </w:tr>
      <w:tr w:rsidR="004840DB" w:rsidRPr="00E54A7A" w14:paraId="2545E014" w14:textId="77777777" w:rsidTr="004D50C8">
        <w:trPr>
          <w:jc w:val="center"/>
        </w:trPr>
        <w:tc>
          <w:tcPr>
            <w:tcW w:w="4820" w:type="dxa"/>
          </w:tcPr>
          <w:p w14:paraId="4E169C0E" w14:textId="77777777" w:rsidR="004840DB" w:rsidRPr="00E54A7A" w:rsidRDefault="004840DB" w:rsidP="002771BD">
            <w:pPr>
              <w:pStyle w:val="TAL"/>
              <w:numPr>
                <w:ilvl w:val="12"/>
                <w:numId w:val="0"/>
              </w:numPr>
            </w:pPr>
            <w:r w:rsidRPr="00E54A7A">
              <w:t>Alpha identifier</w:t>
            </w:r>
          </w:p>
        </w:tc>
        <w:tc>
          <w:tcPr>
            <w:tcW w:w="1134" w:type="dxa"/>
          </w:tcPr>
          <w:p w14:paraId="546DB301" w14:textId="77777777" w:rsidR="004840DB" w:rsidRPr="00E54A7A" w:rsidRDefault="004840DB" w:rsidP="002771BD">
            <w:pPr>
              <w:pStyle w:val="TAL"/>
              <w:numPr>
                <w:ilvl w:val="12"/>
                <w:numId w:val="0"/>
              </w:numPr>
              <w:jc w:val="center"/>
            </w:pPr>
            <w:r w:rsidRPr="00E54A7A">
              <w:t>8.2</w:t>
            </w:r>
          </w:p>
        </w:tc>
        <w:tc>
          <w:tcPr>
            <w:tcW w:w="850" w:type="dxa"/>
          </w:tcPr>
          <w:p w14:paraId="0F79191D" w14:textId="77777777" w:rsidR="004840DB" w:rsidRPr="00E54A7A" w:rsidRDefault="004840DB" w:rsidP="002771BD">
            <w:pPr>
              <w:pStyle w:val="TAL"/>
              <w:numPr>
                <w:ilvl w:val="12"/>
                <w:numId w:val="0"/>
              </w:numPr>
              <w:jc w:val="center"/>
            </w:pPr>
            <w:r w:rsidRPr="00E54A7A">
              <w:t>O</w:t>
            </w:r>
          </w:p>
        </w:tc>
        <w:tc>
          <w:tcPr>
            <w:tcW w:w="1134" w:type="dxa"/>
          </w:tcPr>
          <w:p w14:paraId="33C528A8" w14:textId="77777777" w:rsidR="004840DB" w:rsidRPr="00E54A7A" w:rsidRDefault="004840DB" w:rsidP="002771BD">
            <w:pPr>
              <w:pStyle w:val="TAL"/>
              <w:numPr>
                <w:ilvl w:val="12"/>
                <w:numId w:val="0"/>
              </w:numPr>
              <w:jc w:val="center"/>
            </w:pPr>
            <w:r w:rsidRPr="00E54A7A">
              <w:t>N</w:t>
            </w:r>
          </w:p>
        </w:tc>
        <w:tc>
          <w:tcPr>
            <w:tcW w:w="992" w:type="dxa"/>
          </w:tcPr>
          <w:p w14:paraId="2DB57492" w14:textId="77777777" w:rsidR="004840DB" w:rsidRPr="00E54A7A" w:rsidRDefault="004840DB" w:rsidP="002771BD">
            <w:pPr>
              <w:pStyle w:val="TAL"/>
              <w:numPr>
                <w:ilvl w:val="12"/>
                <w:numId w:val="0"/>
              </w:numPr>
              <w:jc w:val="center"/>
            </w:pPr>
            <w:r w:rsidRPr="00E54A7A">
              <w:t>C</w:t>
            </w:r>
          </w:p>
        </w:tc>
      </w:tr>
      <w:tr w:rsidR="004840DB" w:rsidRPr="00E54A7A" w14:paraId="5CED9ED7" w14:textId="77777777" w:rsidTr="004D50C8">
        <w:trPr>
          <w:jc w:val="center"/>
        </w:trPr>
        <w:tc>
          <w:tcPr>
            <w:tcW w:w="4820" w:type="dxa"/>
          </w:tcPr>
          <w:p w14:paraId="04B22D58" w14:textId="77777777" w:rsidR="004840DB" w:rsidRPr="00E54A7A" w:rsidRDefault="004840DB" w:rsidP="002771BD">
            <w:pPr>
              <w:pStyle w:val="TAL"/>
              <w:numPr>
                <w:ilvl w:val="12"/>
                <w:numId w:val="0"/>
              </w:numPr>
            </w:pPr>
            <w:r w:rsidRPr="00E54A7A">
              <w:t>Icon identifier</w:t>
            </w:r>
          </w:p>
        </w:tc>
        <w:tc>
          <w:tcPr>
            <w:tcW w:w="1134" w:type="dxa"/>
          </w:tcPr>
          <w:p w14:paraId="428246C9" w14:textId="77777777" w:rsidR="004840DB" w:rsidRPr="00E54A7A" w:rsidRDefault="004840DB" w:rsidP="002771BD">
            <w:pPr>
              <w:pStyle w:val="TAL"/>
              <w:numPr>
                <w:ilvl w:val="12"/>
                <w:numId w:val="0"/>
              </w:numPr>
              <w:jc w:val="center"/>
            </w:pPr>
            <w:r w:rsidRPr="00E54A7A">
              <w:t>8.31</w:t>
            </w:r>
          </w:p>
        </w:tc>
        <w:tc>
          <w:tcPr>
            <w:tcW w:w="850" w:type="dxa"/>
          </w:tcPr>
          <w:p w14:paraId="1AE2613E" w14:textId="77777777" w:rsidR="004840DB" w:rsidRPr="00E54A7A" w:rsidRDefault="004840DB" w:rsidP="002771BD">
            <w:pPr>
              <w:pStyle w:val="TAL"/>
              <w:numPr>
                <w:ilvl w:val="12"/>
                <w:numId w:val="0"/>
              </w:numPr>
              <w:jc w:val="center"/>
            </w:pPr>
            <w:r w:rsidRPr="00E54A7A">
              <w:t>O</w:t>
            </w:r>
          </w:p>
        </w:tc>
        <w:tc>
          <w:tcPr>
            <w:tcW w:w="1134" w:type="dxa"/>
          </w:tcPr>
          <w:p w14:paraId="79B9414A" w14:textId="77777777" w:rsidR="004840DB" w:rsidRPr="00E54A7A" w:rsidRDefault="004840DB" w:rsidP="002771BD">
            <w:pPr>
              <w:pStyle w:val="TAL"/>
              <w:numPr>
                <w:ilvl w:val="12"/>
                <w:numId w:val="0"/>
              </w:numPr>
              <w:jc w:val="center"/>
            </w:pPr>
            <w:r w:rsidRPr="00E54A7A">
              <w:t>N</w:t>
            </w:r>
          </w:p>
        </w:tc>
        <w:tc>
          <w:tcPr>
            <w:tcW w:w="992" w:type="dxa"/>
          </w:tcPr>
          <w:p w14:paraId="530AB5CF" w14:textId="77777777" w:rsidR="004840DB" w:rsidRPr="00E54A7A" w:rsidRDefault="004840DB" w:rsidP="002771BD">
            <w:pPr>
              <w:pStyle w:val="TAL"/>
              <w:numPr>
                <w:ilvl w:val="12"/>
                <w:numId w:val="0"/>
              </w:numPr>
              <w:jc w:val="center"/>
            </w:pPr>
            <w:r w:rsidRPr="00E54A7A">
              <w:t>D</w:t>
            </w:r>
          </w:p>
        </w:tc>
      </w:tr>
      <w:tr w:rsidR="004840DB" w:rsidRPr="00E54A7A" w14:paraId="3CF8A69F" w14:textId="77777777" w:rsidTr="004D50C8">
        <w:trPr>
          <w:jc w:val="center"/>
        </w:trPr>
        <w:tc>
          <w:tcPr>
            <w:tcW w:w="4820" w:type="dxa"/>
          </w:tcPr>
          <w:p w14:paraId="22F37360" w14:textId="77777777" w:rsidR="004840DB" w:rsidRPr="00E54A7A" w:rsidRDefault="004840DB" w:rsidP="002771BD">
            <w:pPr>
              <w:pStyle w:val="TAL"/>
              <w:numPr>
                <w:ilvl w:val="12"/>
                <w:numId w:val="0"/>
              </w:numPr>
            </w:pPr>
            <w:r w:rsidRPr="00E54A7A">
              <w:t>Buffer size</w:t>
            </w:r>
          </w:p>
        </w:tc>
        <w:tc>
          <w:tcPr>
            <w:tcW w:w="1134" w:type="dxa"/>
          </w:tcPr>
          <w:p w14:paraId="709DF879" w14:textId="77777777" w:rsidR="004840DB" w:rsidRPr="00E54A7A" w:rsidRDefault="004840DB" w:rsidP="002771BD">
            <w:pPr>
              <w:pStyle w:val="TAL"/>
              <w:numPr>
                <w:ilvl w:val="12"/>
                <w:numId w:val="0"/>
              </w:numPr>
              <w:jc w:val="center"/>
            </w:pPr>
            <w:r w:rsidRPr="00E54A7A">
              <w:t>8.55</w:t>
            </w:r>
          </w:p>
        </w:tc>
        <w:tc>
          <w:tcPr>
            <w:tcW w:w="850" w:type="dxa"/>
          </w:tcPr>
          <w:p w14:paraId="7752288C" w14:textId="77777777" w:rsidR="004840DB" w:rsidRPr="00E54A7A" w:rsidRDefault="004840DB" w:rsidP="002771BD">
            <w:pPr>
              <w:pStyle w:val="TAL"/>
              <w:numPr>
                <w:ilvl w:val="12"/>
                <w:numId w:val="0"/>
              </w:numPr>
              <w:jc w:val="center"/>
            </w:pPr>
            <w:r w:rsidRPr="00E54A7A">
              <w:t>M</w:t>
            </w:r>
          </w:p>
        </w:tc>
        <w:tc>
          <w:tcPr>
            <w:tcW w:w="1134" w:type="dxa"/>
          </w:tcPr>
          <w:p w14:paraId="25EA86F6" w14:textId="77777777" w:rsidR="004840DB" w:rsidRPr="00E54A7A" w:rsidRDefault="004840DB" w:rsidP="002771BD">
            <w:pPr>
              <w:pStyle w:val="TAL"/>
              <w:numPr>
                <w:ilvl w:val="12"/>
                <w:numId w:val="0"/>
              </w:numPr>
              <w:jc w:val="center"/>
            </w:pPr>
            <w:r w:rsidRPr="00E54A7A">
              <w:t>Y</w:t>
            </w:r>
          </w:p>
        </w:tc>
        <w:tc>
          <w:tcPr>
            <w:tcW w:w="992" w:type="dxa"/>
          </w:tcPr>
          <w:p w14:paraId="314847D6" w14:textId="77777777" w:rsidR="004840DB" w:rsidRPr="00E54A7A" w:rsidRDefault="004840DB" w:rsidP="002771BD">
            <w:pPr>
              <w:pStyle w:val="TAL"/>
              <w:numPr>
                <w:ilvl w:val="12"/>
                <w:numId w:val="0"/>
              </w:numPr>
              <w:jc w:val="center"/>
            </w:pPr>
            <w:r w:rsidRPr="00E54A7A">
              <w:t>E</w:t>
            </w:r>
          </w:p>
        </w:tc>
      </w:tr>
      <w:tr w:rsidR="004840DB" w:rsidRPr="00E54A7A" w14:paraId="639B0BE5" w14:textId="77777777" w:rsidTr="004D50C8">
        <w:trPr>
          <w:jc w:val="center"/>
        </w:trPr>
        <w:tc>
          <w:tcPr>
            <w:tcW w:w="4820" w:type="dxa"/>
          </w:tcPr>
          <w:p w14:paraId="2A1CFF59" w14:textId="77777777" w:rsidR="004840DB" w:rsidRPr="00E54A7A" w:rsidRDefault="004840DB" w:rsidP="002771BD">
            <w:pPr>
              <w:pStyle w:val="TAL"/>
              <w:numPr>
                <w:ilvl w:val="12"/>
                <w:numId w:val="0"/>
              </w:numPr>
            </w:pPr>
            <w:r w:rsidRPr="00E54A7A">
              <w:t>UICC/terminal interface transport level</w:t>
            </w:r>
          </w:p>
        </w:tc>
        <w:tc>
          <w:tcPr>
            <w:tcW w:w="1134" w:type="dxa"/>
          </w:tcPr>
          <w:p w14:paraId="357CCE27" w14:textId="77777777" w:rsidR="004840DB" w:rsidRPr="00E54A7A" w:rsidRDefault="004840DB" w:rsidP="002771BD">
            <w:pPr>
              <w:pStyle w:val="TAL"/>
              <w:numPr>
                <w:ilvl w:val="12"/>
                <w:numId w:val="0"/>
              </w:numPr>
              <w:jc w:val="center"/>
            </w:pPr>
            <w:r w:rsidRPr="00E54A7A">
              <w:t>8.59</w:t>
            </w:r>
          </w:p>
        </w:tc>
        <w:tc>
          <w:tcPr>
            <w:tcW w:w="850" w:type="dxa"/>
          </w:tcPr>
          <w:p w14:paraId="0FFD7953" w14:textId="77777777" w:rsidR="004840DB" w:rsidRPr="00E54A7A" w:rsidRDefault="004840DB" w:rsidP="002771BD">
            <w:pPr>
              <w:pStyle w:val="TAL"/>
              <w:numPr>
                <w:ilvl w:val="12"/>
                <w:numId w:val="0"/>
              </w:numPr>
              <w:jc w:val="center"/>
            </w:pPr>
            <w:r w:rsidRPr="00E54A7A">
              <w:t>M</w:t>
            </w:r>
          </w:p>
        </w:tc>
        <w:tc>
          <w:tcPr>
            <w:tcW w:w="1134" w:type="dxa"/>
          </w:tcPr>
          <w:p w14:paraId="0A241FC0" w14:textId="77777777" w:rsidR="004840DB" w:rsidRPr="00E54A7A" w:rsidRDefault="004840DB" w:rsidP="002771BD">
            <w:pPr>
              <w:pStyle w:val="TAL"/>
              <w:numPr>
                <w:ilvl w:val="12"/>
                <w:numId w:val="0"/>
              </w:numPr>
              <w:jc w:val="center"/>
            </w:pPr>
            <w:r w:rsidRPr="00E54A7A">
              <w:t>Y</w:t>
            </w:r>
          </w:p>
        </w:tc>
        <w:tc>
          <w:tcPr>
            <w:tcW w:w="992" w:type="dxa"/>
          </w:tcPr>
          <w:p w14:paraId="26E2BDE0" w14:textId="77777777" w:rsidR="004840DB" w:rsidRPr="00E54A7A" w:rsidRDefault="004840DB" w:rsidP="002771BD">
            <w:pPr>
              <w:pStyle w:val="TAL"/>
              <w:numPr>
                <w:ilvl w:val="12"/>
                <w:numId w:val="0"/>
              </w:numPr>
              <w:jc w:val="center"/>
            </w:pPr>
            <w:r w:rsidRPr="00E54A7A">
              <w:t>F</w:t>
            </w:r>
          </w:p>
        </w:tc>
      </w:tr>
      <w:tr w:rsidR="004840DB" w:rsidRPr="00E54A7A" w14:paraId="5CF86078" w14:textId="77777777" w:rsidTr="004D50C8">
        <w:trPr>
          <w:jc w:val="center"/>
        </w:trPr>
        <w:tc>
          <w:tcPr>
            <w:tcW w:w="4820" w:type="dxa"/>
          </w:tcPr>
          <w:p w14:paraId="4E244202" w14:textId="77777777" w:rsidR="004840DB" w:rsidRPr="00E54A7A" w:rsidRDefault="004840DB" w:rsidP="002771BD">
            <w:pPr>
              <w:pStyle w:val="TAL"/>
              <w:numPr>
                <w:ilvl w:val="12"/>
                <w:numId w:val="0"/>
              </w:numPr>
            </w:pPr>
            <w:r w:rsidRPr="00E54A7A">
              <w:t>Text attribute</w:t>
            </w:r>
          </w:p>
        </w:tc>
        <w:tc>
          <w:tcPr>
            <w:tcW w:w="1134" w:type="dxa"/>
          </w:tcPr>
          <w:p w14:paraId="60051D31" w14:textId="77777777" w:rsidR="004840DB" w:rsidRPr="00E54A7A" w:rsidRDefault="004840DB" w:rsidP="002771BD">
            <w:pPr>
              <w:pStyle w:val="TAL"/>
              <w:numPr>
                <w:ilvl w:val="12"/>
                <w:numId w:val="0"/>
              </w:numPr>
              <w:jc w:val="center"/>
            </w:pPr>
            <w:r w:rsidRPr="00E54A7A">
              <w:t>8.72</w:t>
            </w:r>
          </w:p>
        </w:tc>
        <w:tc>
          <w:tcPr>
            <w:tcW w:w="850" w:type="dxa"/>
          </w:tcPr>
          <w:p w14:paraId="3F3DD22B" w14:textId="77777777" w:rsidR="004840DB" w:rsidRPr="00E54A7A" w:rsidRDefault="004840DB" w:rsidP="002771BD">
            <w:pPr>
              <w:pStyle w:val="TAL"/>
              <w:numPr>
                <w:ilvl w:val="12"/>
                <w:numId w:val="0"/>
              </w:numPr>
              <w:jc w:val="center"/>
            </w:pPr>
            <w:r w:rsidRPr="00E54A7A">
              <w:t>C</w:t>
            </w:r>
          </w:p>
        </w:tc>
        <w:tc>
          <w:tcPr>
            <w:tcW w:w="1134" w:type="dxa"/>
          </w:tcPr>
          <w:p w14:paraId="41B48EA4" w14:textId="77777777" w:rsidR="004840DB" w:rsidRPr="00E54A7A" w:rsidRDefault="004840DB" w:rsidP="002771BD">
            <w:pPr>
              <w:pStyle w:val="TAL"/>
              <w:numPr>
                <w:ilvl w:val="12"/>
                <w:numId w:val="0"/>
              </w:numPr>
              <w:jc w:val="center"/>
            </w:pPr>
            <w:r w:rsidRPr="00E54A7A">
              <w:t>N</w:t>
            </w:r>
          </w:p>
        </w:tc>
        <w:tc>
          <w:tcPr>
            <w:tcW w:w="992" w:type="dxa"/>
          </w:tcPr>
          <w:p w14:paraId="46D10D4F" w14:textId="77777777" w:rsidR="004840DB" w:rsidRPr="00E54A7A" w:rsidRDefault="004840DB" w:rsidP="002771BD">
            <w:pPr>
              <w:pStyle w:val="TAL"/>
              <w:numPr>
                <w:ilvl w:val="12"/>
                <w:numId w:val="0"/>
              </w:numPr>
              <w:jc w:val="center"/>
            </w:pPr>
            <w:r w:rsidRPr="00E54A7A">
              <w:t>G</w:t>
            </w:r>
          </w:p>
        </w:tc>
      </w:tr>
      <w:tr w:rsidR="004840DB" w:rsidRPr="00E54A7A" w14:paraId="35B8A409" w14:textId="77777777" w:rsidTr="004D50C8">
        <w:trPr>
          <w:jc w:val="center"/>
        </w:trPr>
        <w:tc>
          <w:tcPr>
            <w:tcW w:w="4820" w:type="dxa"/>
          </w:tcPr>
          <w:p w14:paraId="3F99D474" w14:textId="77777777" w:rsidR="004840DB" w:rsidRPr="00E54A7A" w:rsidRDefault="004840DB" w:rsidP="002771BD">
            <w:pPr>
              <w:pStyle w:val="TAL"/>
              <w:numPr>
                <w:ilvl w:val="12"/>
                <w:numId w:val="0"/>
              </w:numPr>
            </w:pPr>
            <w:r w:rsidRPr="00E54A7A">
              <w:t>Frame identifier</w:t>
            </w:r>
          </w:p>
        </w:tc>
        <w:tc>
          <w:tcPr>
            <w:tcW w:w="1134" w:type="dxa"/>
          </w:tcPr>
          <w:p w14:paraId="0B783F75" w14:textId="77777777" w:rsidR="004840DB" w:rsidRPr="00E54A7A" w:rsidRDefault="004840DB" w:rsidP="002771BD">
            <w:pPr>
              <w:pStyle w:val="TAL"/>
              <w:numPr>
                <w:ilvl w:val="12"/>
                <w:numId w:val="0"/>
              </w:numPr>
              <w:jc w:val="center"/>
            </w:pPr>
            <w:r w:rsidRPr="00E54A7A">
              <w:t>8.80</w:t>
            </w:r>
          </w:p>
        </w:tc>
        <w:tc>
          <w:tcPr>
            <w:tcW w:w="850" w:type="dxa"/>
          </w:tcPr>
          <w:p w14:paraId="1F2732C3" w14:textId="77777777" w:rsidR="004840DB" w:rsidRPr="00E54A7A" w:rsidRDefault="004840DB" w:rsidP="002771BD">
            <w:pPr>
              <w:pStyle w:val="TAL"/>
              <w:numPr>
                <w:ilvl w:val="12"/>
                <w:numId w:val="0"/>
              </w:numPr>
              <w:jc w:val="center"/>
            </w:pPr>
            <w:r w:rsidRPr="00E54A7A">
              <w:t>O</w:t>
            </w:r>
          </w:p>
        </w:tc>
        <w:tc>
          <w:tcPr>
            <w:tcW w:w="1134" w:type="dxa"/>
          </w:tcPr>
          <w:p w14:paraId="3DD332B7" w14:textId="77777777" w:rsidR="004840DB" w:rsidRPr="00E54A7A" w:rsidRDefault="004840DB" w:rsidP="002771BD">
            <w:pPr>
              <w:pStyle w:val="TAL"/>
              <w:numPr>
                <w:ilvl w:val="12"/>
                <w:numId w:val="0"/>
              </w:numPr>
              <w:jc w:val="center"/>
            </w:pPr>
            <w:r w:rsidRPr="00E54A7A">
              <w:t>N</w:t>
            </w:r>
          </w:p>
        </w:tc>
        <w:tc>
          <w:tcPr>
            <w:tcW w:w="992" w:type="dxa"/>
          </w:tcPr>
          <w:p w14:paraId="6A4D6215" w14:textId="77777777" w:rsidR="004840DB" w:rsidRPr="00E54A7A" w:rsidRDefault="004840DB" w:rsidP="002771BD">
            <w:pPr>
              <w:pStyle w:val="TAL"/>
              <w:numPr>
                <w:ilvl w:val="12"/>
                <w:numId w:val="0"/>
              </w:numPr>
              <w:jc w:val="center"/>
            </w:pPr>
            <w:r w:rsidRPr="00E54A7A">
              <w:t>H</w:t>
            </w:r>
          </w:p>
        </w:tc>
      </w:tr>
    </w:tbl>
    <w:p w14:paraId="0779B009" w14:textId="77777777" w:rsidR="004840DB" w:rsidRPr="00E54A7A" w:rsidRDefault="004840DB" w:rsidP="004840DB">
      <w:pPr>
        <w:keepNext/>
        <w:keepLines/>
      </w:pPr>
    </w:p>
    <w:p w14:paraId="6262F6AD" w14:textId="77777777" w:rsidR="004840DB" w:rsidRPr="00E54A7A" w:rsidRDefault="004840DB" w:rsidP="004840DB">
      <w:r w:rsidRPr="00E54A7A">
        <w:t>The UICC/terminal interface transport level shall be set to "TCP, UICC in server mode".</w:t>
      </w:r>
    </w:p>
    <w:p w14:paraId="099E278A" w14:textId="77777777" w:rsidR="004840DB" w:rsidRPr="00E54A7A" w:rsidRDefault="004840DB" w:rsidP="004840DB">
      <w:r w:rsidRPr="00E54A7A">
        <w:t>Text Attribute applies to the Alpha Identifier. It may be present only if the Alpha Identifier is present.</w:t>
      </w:r>
    </w:p>
    <w:p w14:paraId="135F80B3" w14:textId="77777777" w:rsidR="004840DB" w:rsidRPr="00E54A7A" w:rsidRDefault="004840DB" w:rsidP="004840DB">
      <w:pPr>
        <w:pStyle w:val="Heading4"/>
      </w:pPr>
      <w:bookmarkStart w:id="2577" w:name="_Toc129182359"/>
      <w:bookmarkStart w:id="2578" w:name="_Toc129263328"/>
      <w:bookmarkStart w:id="2579" w:name="_Toc129698899"/>
      <w:bookmarkStart w:id="2580" w:name="_Toc129790295"/>
      <w:bookmarkStart w:id="2581" w:name="_Toc14875302"/>
      <w:r w:rsidRPr="00E54A7A">
        <w:t>6.6.27.6</w:t>
      </w:r>
      <w:r w:rsidRPr="00E54A7A">
        <w:tab/>
        <w:t>OPEN CHANNEL related to Terminal Server Mode</w:t>
      </w:r>
      <w:bookmarkEnd w:id="2577"/>
      <w:bookmarkEnd w:id="2578"/>
      <w:bookmarkEnd w:id="2579"/>
      <w:bookmarkEnd w:id="2580"/>
      <w:bookmarkEnd w:id="2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20"/>
        <w:gridCol w:w="1134"/>
        <w:gridCol w:w="850"/>
        <w:gridCol w:w="1134"/>
        <w:gridCol w:w="992"/>
      </w:tblGrid>
      <w:tr w:rsidR="004840DB" w:rsidRPr="00E54A7A" w14:paraId="1D8F2AEC" w14:textId="77777777" w:rsidTr="004D50C8">
        <w:trPr>
          <w:jc w:val="center"/>
        </w:trPr>
        <w:tc>
          <w:tcPr>
            <w:tcW w:w="4820" w:type="dxa"/>
          </w:tcPr>
          <w:p w14:paraId="51D902E8" w14:textId="77777777" w:rsidR="004840DB" w:rsidRPr="00E54A7A" w:rsidRDefault="004840DB" w:rsidP="002771BD">
            <w:pPr>
              <w:pStyle w:val="TAH"/>
            </w:pPr>
            <w:r w:rsidRPr="00E54A7A">
              <w:t>Description</w:t>
            </w:r>
          </w:p>
        </w:tc>
        <w:tc>
          <w:tcPr>
            <w:tcW w:w="1134" w:type="dxa"/>
          </w:tcPr>
          <w:p w14:paraId="0D515ABF" w14:textId="77777777" w:rsidR="004840DB" w:rsidRPr="00E54A7A" w:rsidRDefault="004840DB" w:rsidP="002771BD">
            <w:pPr>
              <w:pStyle w:val="TAH"/>
            </w:pPr>
            <w:r w:rsidRPr="00E54A7A">
              <w:t>Clause</w:t>
            </w:r>
          </w:p>
        </w:tc>
        <w:tc>
          <w:tcPr>
            <w:tcW w:w="850" w:type="dxa"/>
          </w:tcPr>
          <w:p w14:paraId="05130A69" w14:textId="77777777" w:rsidR="004840DB" w:rsidRPr="00E54A7A" w:rsidRDefault="004840DB" w:rsidP="002771BD">
            <w:pPr>
              <w:pStyle w:val="TAH"/>
            </w:pPr>
            <w:r w:rsidRPr="00E54A7A">
              <w:t>M/O/C</w:t>
            </w:r>
          </w:p>
        </w:tc>
        <w:tc>
          <w:tcPr>
            <w:tcW w:w="1134" w:type="dxa"/>
          </w:tcPr>
          <w:p w14:paraId="46831A63" w14:textId="77777777" w:rsidR="004840DB" w:rsidRPr="00E54A7A" w:rsidRDefault="004840DB" w:rsidP="002771BD">
            <w:pPr>
              <w:pStyle w:val="TAH"/>
            </w:pPr>
            <w:r w:rsidRPr="00E54A7A">
              <w:t>Min</w:t>
            </w:r>
          </w:p>
        </w:tc>
        <w:tc>
          <w:tcPr>
            <w:tcW w:w="992" w:type="dxa"/>
          </w:tcPr>
          <w:p w14:paraId="2E98234E" w14:textId="77777777" w:rsidR="004840DB" w:rsidRPr="00E54A7A" w:rsidRDefault="004840DB" w:rsidP="002771BD">
            <w:pPr>
              <w:pStyle w:val="TAH"/>
            </w:pPr>
            <w:r w:rsidRPr="00E54A7A">
              <w:t>Length</w:t>
            </w:r>
          </w:p>
        </w:tc>
      </w:tr>
      <w:tr w:rsidR="004840DB" w:rsidRPr="00E54A7A" w14:paraId="611307C4" w14:textId="77777777" w:rsidTr="004D50C8">
        <w:trPr>
          <w:jc w:val="center"/>
        </w:trPr>
        <w:tc>
          <w:tcPr>
            <w:tcW w:w="4820" w:type="dxa"/>
          </w:tcPr>
          <w:p w14:paraId="186E736F" w14:textId="77777777" w:rsidR="004840DB" w:rsidRPr="00E54A7A" w:rsidRDefault="004840DB" w:rsidP="002771BD">
            <w:pPr>
              <w:pStyle w:val="TAL"/>
              <w:numPr>
                <w:ilvl w:val="12"/>
                <w:numId w:val="0"/>
              </w:numPr>
            </w:pPr>
            <w:r w:rsidRPr="00E54A7A">
              <w:t>Proactive UICC command Tag</w:t>
            </w:r>
          </w:p>
        </w:tc>
        <w:tc>
          <w:tcPr>
            <w:tcW w:w="1134" w:type="dxa"/>
          </w:tcPr>
          <w:p w14:paraId="604F18AD" w14:textId="77777777" w:rsidR="004840DB" w:rsidRPr="00E54A7A" w:rsidRDefault="004840DB" w:rsidP="002771BD">
            <w:pPr>
              <w:pStyle w:val="TAL"/>
              <w:numPr>
                <w:ilvl w:val="12"/>
                <w:numId w:val="0"/>
              </w:numPr>
              <w:jc w:val="center"/>
            </w:pPr>
            <w:r w:rsidRPr="00E54A7A">
              <w:t>9.2</w:t>
            </w:r>
          </w:p>
        </w:tc>
        <w:tc>
          <w:tcPr>
            <w:tcW w:w="850" w:type="dxa"/>
          </w:tcPr>
          <w:p w14:paraId="55729D42" w14:textId="77777777" w:rsidR="004840DB" w:rsidRPr="00E54A7A" w:rsidRDefault="004840DB" w:rsidP="002771BD">
            <w:pPr>
              <w:pStyle w:val="TAL"/>
              <w:numPr>
                <w:ilvl w:val="12"/>
                <w:numId w:val="0"/>
              </w:numPr>
              <w:jc w:val="center"/>
            </w:pPr>
            <w:r w:rsidRPr="00E54A7A">
              <w:t>M</w:t>
            </w:r>
          </w:p>
        </w:tc>
        <w:tc>
          <w:tcPr>
            <w:tcW w:w="1134" w:type="dxa"/>
          </w:tcPr>
          <w:p w14:paraId="2907C2D9" w14:textId="77777777" w:rsidR="004840DB" w:rsidRPr="00E54A7A" w:rsidRDefault="004840DB" w:rsidP="002771BD">
            <w:pPr>
              <w:pStyle w:val="TAL"/>
              <w:numPr>
                <w:ilvl w:val="12"/>
                <w:numId w:val="0"/>
              </w:numPr>
              <w:jc w:val="center"/>
            </w:pPr>
            <w:r w:rsidRPr="00E54A7A">
              <w:t>Y</w:t>
            </w:r>
          </w:p>
        </w:tc>
        <w:tc>
          <w:tcPr>
            <w:tcW w:w="992" w:type="dxa"/>
          </w:tcPr>
          <w:p w14:paraId="29CAB874" w14:textId="77777777" w:rsidR="004840DB" w:rsidRPr="00E54A7A" w:rsidRDefault="004840DB" w:rsidP="002771BD">
            <w:pPr>
              <w:pStyle w:val="TAL"/>
              <w:numPr>
                <w:ilvl w:val="12"/>
                <w:numId w:val="0"/>
              </w:numPr>
              <w:jc w:val="center"/>
            </w:pPr>
            <w:r w:rsidRPr="00E54A7A">
              <w:t>1</w:t>
            </w:r>
          </w:p>
        </w:tc>
      </w:tr>
      <w:tr w:rsidR="004840DB" w:rsidRPr="00E54A7A" w14:paraId="2E1C9295" w14:textId="77777777" w:rsidTr="004D50C8">
        <w:trPr>
          <w:jc w:val="center"/>
        </w:trPr>
        <w:tc>
          <w:tcPr>
            <w:tcW w:w="4820" w:type="dxa"/>
          </w:tcPr>
          <w:p w14:paraId="321DCAF0" w14:textId="77777777" w:rsidR="004840DB" w:rsidRPr="00E54A7A" w:rsidRDefault="004840DB" w:rsidP="002771BD">
            <w:pPr>
              <w:pStyle w:val="TAL"/>
              <w:numPr>
                <w:ilvl w:val="12"/>
                <w:numId w:val="0"/>
              </w:numPr>
            </w:pPr>
            <w:r w:rsidRPr="00E54A7A">
              <w:t>Length (A+B+C+D+E+F+G+H)</w:t>
            </w:r>
          </w:p>
        </w:tc>
        <w:tc>
          <w:tcPr>
            <w:tcW w:w="1134" w:type="dxa"/>
          </w:tcPr>
          <w:p w14:paraId="3BFF1FC5" w14:textId="77777777" w:rsidR="004840DB" w:rsidRPr="00E54A7A" w:rsidRDefault="004840DB" w:rsidP="002771BD">
            <w:pPr>
              <w:pStyle w:val="TAL"/>
              <w:numPr>
                <w:ilvl w:val="12"/>
                <w:numId w:val="0"/>
              </w:numPr>
              <w:jc w:val="center"/>
            </w:pPr>
            <w:r w:rsidRPr="00E54A7A">
              <w:t>-</w:t>
            </w:r>
          </w:p>
        </w:tc>
        <w:tc>
          <w:tcPr>
            <w:tcW w:w="850" w:type="dxa"/>
          </w:tcPr>
          <w:p w14:paraId="4572A674" w14:textId="77777777" w:rsidR="004840DB" w:rsidRPr="00E54A7A" w:rsidRDefault="004840DB" w:rsidP="002771BD">
            <w:pPr>
              <w:pStyle w:val="TAL"/>
              <w:numPr>
                <w:ilvl w:val="12"/>
                <w:numId w:val="0"/>
              </w:numPr>
              <w:jc w:val="center"/>
            </w:pPr>
            <w:r w:rsidRPr="00E54A7A">
              <w:t>M</w:t>
            </w:r>
          </w:p>
        </w:tc>
        <w:tc>
          <w:tcPr>
            <w:tcW w:w="1134" w:type="dxa"/>
          </w:tcPr>
          <w:p w14:paraId="5A687A78" w14:textId="77777777" w:rsidR="004840DB" w:rsidRPr="00E54A7A" w:rsidRDefault="004840DB" w:rsidP="002771BD">
            <w:pPr>
              <w:pStyle w:val="TAL"/>
              <w:numPr>
                <w:ilvl w:val="12"/>
                <w:numId w:val="0"/>
              </w:numPr>
              <w:jc w:val="center"/>
            </w:pPr>
            <w:r w:rsidRPr="00E54A7A">
              <w:t>Y</w:t>
            </w:r>
          </w:p>
        </w:tc>
        <w:tc>
          <w:tcPr>
            <w:tcW w:w="992" w:type="dxa"/>
          </w:tcPr>
          <w:p w14:paraId="752F2E9F" w14:textId="77777777" w:rsidR="004840DB" w:rsidRPr="00E54A7A" w:rsidRDefault="004840DB" w:rsidP="002771BD">
            <w:pPr>
              <w:pStyle w:val="TAL"/>
              <w:numPr>
                <w:ilvl w:val="12"/>
                <w:numId w:val="0"/>
              </w:numPr>
              <w:jc w:val="center"/>
            </w:pPr>
            <w:r w:rsidRPr="00E54A7A">
              <w:t>1 or 2</w:t>
            </w:r>
          </w:p>
        </w:tc>
      </w:tr>
      <w:tr w:rsidR="004840DB" w:rsidRPr="00E54A7A" w14:paraId="392708F1" w14:textId="77777777" w:rsidTr="004D50C8">
        <w:trPr>
          <w:jc w:val="center"/>
        </w:trPr>
        <w:tc>
          <w:tcPr>
            <w:tcW w:w="4820" w:type="dxa"/>
          </w:tcPr>
          <w:p w14:paraId="19302BAF" w14:textId="77777777" w:rsidR="004840DB" w:rsidRPr="00E54A7A" w:rsidRDefault="004840DB" w:rsidP="002771BD">
            <w:pPr>
              <w:pStyle w:val="TAL"/>
              <w:numPr>
                <w:ilvl w:val="12"/>
                <w:numId w:val="0"/>
              </w:numPr>
            </w:pPr>
            <w:r w:rsidRPr="00E54A7A">
              <w:t>Command details</w:t>
            </w:r>
          </w:p>
        </w:tc>
        <w:tc>
          <w:tcPr>
            <w:tcW w:w="1134" w:type="dxa"/>
          </w:tcPr>
          <w:p w14:paraId="68088BF9" w14:textId="77777777" w:rsidR="004840DB" w:rsidRPr="00E54A7A" w:rsidRDefault="004840DB" w:rsidP="002771BD">
            <w:pPr>
              <w:pStyle w:val="TAL"/>
              <w:numPr>
                <w:ilvl w:val="12"/>
                <w:numId w:val="0"/>
              </w:numPr>
              <w:jc w:val="center"/>
            </w:pPr>
            <w:r w:rsidRPr="00E54A7A">
              <w:t>8.6</w:t>
            </w:r>
          </w:p>
        </w:tc>
        <w:tc>
          <w:tcPr>
            <w:tcW w:w="850" w:type="dxa"/>
          </w:tcPr>
          <w:p w14:paraId="2AEEC087" w14:textId="77777777" w:rsidR="004840DB" w:rsidRPr="00E54A7A" w:rsidRDefault="004840DB" w:rsidP="002771BD">
            <w:pPr>
              <w:pStyle w:val="TAL"/>
              <w:numPr>
                <w:ilvl w:val="12"/>
                <w:numId w:val="0"/>
              </w:numPr>
              <w:jc w:val="center"/>
            </w:pPr>
            <w:r w:rsidRPr="00E54A7A">
              <w:t>M</w:t>
            </w:r>
          </w:p>
        </w:tc>
        <w:tc>
          <w:tcPr>
            <w:tcW w:w="1134" w:type="dxa"/>
          </w:tcPr>
          <w:p w14:paraId="245CB231" w14:textId="77777777" w:rsidR="004840DB" w:rsidRPr="00E54A7A" w:rsidRDefault="004840DB" w:rsidP="002771BD">
            <w:pPr>
              <w:pStyle w:val="TAL"/>
              <w:numPr>
                <w:ilvl w:val="12"/>
                <w:numId w:val="0"/>
              </w:numPr>
              <w:jc w:val="center"/>
            </w:pPr>
            <w:r w:rsidRPr="00E54A7A">
              <w:t>Y</w:t>
            </w:r>
          </w:p>
        </w:tc>
        <w:tc>
          <w:tcPr>
            <w:tcW w:w="992" w:type="dxa"/>
          </w:tcPr>
          <w:p w14:paraId="132CCFA8" w14:textId="77777777" w:rsidR="004840DB" w:rsidRPr="00E54A7A" w:rsidRDefault="004840DB" w:rsidP="002771BD">
            <w:pPr>
              <w:pStyle w:val="TAL"/>
              <w:numPr>
                <w:ilvl w:val="12"/>
                <w:numId w:val="0"/>
              </w:numPr>
              <w:jc w:val="center"/>
            </w:pPr>
            <w:r w:rsidRPr="00E54A7A">
              <w:t>A</w:t>
            </w:r>
          </w:p>
        </w:tc>
      </w:tr>
      <w:tr w:rsidR="004840DB" w:rsidRPr="00E54A7A" w14:paraId="7099BA29" w14:textId="77777777" w:rsidTr="004D50C8">
        <w:trPr>
          <w:jc w:val="center"/>
        </w:trPr>
        <w:tc>
          <w:tcPr>
            <w:tcW w:w="4820" w:type="dxa"/>
          </w:tcPr>
          <w:p w14:paraId="298EE623" w14:textId="77777777" w:rsidR="004840DB" w:rsidRPr="00E54A7A" w:rsidRDefault="004840DB" w:rsidP="002771BD">
            <w:pPr>
              <w:pStyle w:val="TAL"/>
              <w:numPr>
                <w:ilvl w:val="12"/>
                <w:numId w:val="0"/>
              </w:numPr>
            </w:pPr>
            <w:r w:rsidRPr="00E54A7A">
              <w:t>Device identities</w:t>
            </w:r>
          </w:p>
        </w:tc>
        <w:tc>
          <w:tcPr>
            <w:tcW w:w="1134" w:type="dxa"/>
          </w:tcPr>
          <w:p w14:paraId="6A1F855C" w14:textId="77777777" w:rsidR="004840DB" w:rsidRPr="00E54A7A" w:rsidRDefault="004840DB" w:rsidP="002771BD">
            <w:pPr>
              <w:pStyle w:val="TAL"/>
              <w:numPr>
                <w:ilvl w:val="12"/>
                <w:numId w:val="0"/>
              </w:numPr>
              <w:jc w:val="center"/>
            </w:pPr>
            <w:r w:rsidRPr="00E54A7A">
              <w:t>8.7</w:t>
            </w:r>
          </w:p>
        </w:tc>
        <w:tc>
          <w:tcPr>
            <w:tcW w:w="850" w:type="dxa"/>
          </w:tcPr>
          <w:p w14:paraId="564C008C" w14:textId="77777777" w:rsidR="004840DB" w:rsidRPr="00E54A7A" w:rsidRDefault="004840DB" w:rsidP="002771BD">
            <w:pPr>
              <w:pStyle w:val="TAL"/>
              <w:numPr>
                <w:ilvl w:val="12"/>
                <w:numId w:val="0"/>
              </w:numPr>
              <w:jc w:val="center"/>
            </w:pPr>
            <w:r w:rsidRPr="00E54A7A">
              <w:t>M</w:t>
            </w:r>
          </w:p>
        </w:tc>
        <w:tc>
          <w:tcPr>
            <w:tcW w:w="1134" w:type="dxa"/>
          </w:tcPr>
          <w:p w14:paraId="3CBDEACE" w14:textId="77777777" w:rsidR="004840DB" w:rsidRPr="00E54A7A" w:rsidRDefault="004840DB" w:rsidP="002771BD">
            <w:pPr>
              <w:pStyle w:val="TAL"/>
              <w:numPr>
                <w:ilvl w:val="12"/>
                <w:numId w:val="0"/>
              </w:numPr>
              <w:jc w:val="center"/>
            </w:pPr>
            <w:r w:rsidRPr="00E54A7A">
              <w:t>Y</w:t>
            </w:r>
          </w:p>
        </w:tc>
        <w:tc>
          <w:tcPr>
            <w:tcW w:w="992" w:type="dxa"/>
          </w:tcPr>
          <w:p w14:paraId="5CE5A28C" w14:textId="77777777" w:rsidR="004840DB" w:rsidRPr="00E54A7A" w:rsidRDefault="004840DB" w:rsidP="002771BD">
            <w:pPr>
              <w:pStyle w:val="TAL"/>
              <w:numPr>
                <w:ilvl w:val="12"/>
                <w:numId w:val="0"/>
              </w:numPr>
              <w:jc w:val="center"/>
            </w:pPr>
            <w:r w:rsidRPr="00E54A7A">
              <w:t>B</w:t>
            </w:r>
          </w:p>
        </w:tc>
      </w:tr>
      <w:tr w:rsidR="004840DB" w:rsidRPr="00E54A7A" w14:paraId="625CEA61" w14:textId="77777777" w:rsidTr="004D50C8">
        <w:trPr>
          <w:jc w:val="center"/>
        </w:trPr>
        <w:tc>
          <w:tcPr>
            <w:tcW w:w="4820" w:type="dxa"/>
          </w:tcPr>
          <w:p w14:paraId="5487A6E9" w14:textId="77777777" w:rsidR="004840DB" w:rsidRPr="00E54A7A" w:rsidRDefault="004840DB" w:rsidP="002771BD">
            <w:pPr>
              <w:pStyle w:val="TAL"/>
              <w:numPr>
                <w:ilvl w:val="12"/>
                <w:numId w:val="0"/>
              </w:numPr>
            </w:pPr>
            <w:r w:rsidRPr="00E54A7A">
              <w:t>Buffer size</w:t>
            </w:r>
          </w:p>
        </w:tc>
        <w:tc>
          <w:tcPr>
            <w:tcW w:w="1134" w:type="dxa"/>
          </w:tcPr>
          <w:p w14:paraId="731B27C3" w14:textId="77777777" w:rsidR="004840DB" w:rsidRPr="00E54A7A" w:rsidRDefault="004840DB" w:rsidP="002771BD">
            <w:pPr>
              <w:pStyle w:val="TAL"/>
              <w:numPr>
                <w:ilvl w:val="12"/>
                <w:numId w:val="0"/>
              </w:numPr>
              <w:jc w:val="center"/>
            </w:pPr>
            <w:r w:rsidRPr="00E54A7A">
              <w:t>8.55</w:t>
            </w:r>
          </w:p>
        </w:tc>
        <w:tc>
          <w:tcPr>
            <w:tcW w:w="850" w:type="dxa"/>
          </w:tcPr>
          <w:p w14:paraId="73D14BFD" w14:textId="77777777" w:rsidR="004840DB" w:rsidRPr="00E54A7A" w:rsidRDefault="004840DB" w:rsidP="002771BD">
            <w:pPr>
              <w:pStyle w:val="TAL"/>
              <w:numPr>
                <w:ilvl w:val="12"/>
                <w:numId w:val="0"/>
              </w:numPr>
              <w:jc w:val="center"/>
            </w:pPr>
            <w:r w:rsidRPr="00E54A7A">
              <w:t>M</w:t>
            </w:r>
          </w:p>
        </w:tc>
        <w:tc>
          <w:tcPr>
            <w:tcW w:w="1134" w:type="dxa"/>
          </w:tcPr>
          <w:p w14:paraId="3F5D1555" w14:textId="77777777" w:rsidR="004840DB" w:rsidRPr="00E54A7A" w:rsidRDefault="004840DB" w:rsidP="002771BD">
            <w:pPr>
              <w:pStyle w:val="TAL"/>
              <w:numPr>
                <w:ilvl w:val="12"/>
                <w:numId w:val="0"/>
              </w:numPr>
              <w:jc w:val="center"/>
            </w:pPr>
            <w:r w:rsidRPr="00E54A7A">
              <w:t>Y</w:t>
            </w:r>
          </w:p>
        </w:tc>
        <w:tc>
          <w:tcPr>
            <w:tcW w:w="992" w:type="dxa"/>
          </w:tcPr>
          <w:p w14:paraId="7108316C" w14:textId="77777777" w:rsidR="004840DB" w:rsidRPr="00E54A7A" w:rsidRDefault="004840DB" w:rsidP="002771BD">
            <w:pPr>
              <w:pStyle w:val="TAL"/>
              <w:numPr>
                <w:ilvl w:val="12"/>
                <w:numId w:val="0"/>
              </w:numPr>
              <w:jc w:val="center"/>
            </w:pPr>
            <w:r w:rsidRPr="00E54A7A">
              <w:t>C</w:t>
            </w:r>
          </w:p>
        </w:tc>
      </w:tr>
      <w:tr w:rsidR="004840DB" w:rsidRPr="00E54A7A" w14:paraId="5ABF9988" w14:textId="77777777" w:rsidTr="004D50C8">
        <w:trPr>
          <w:jc w:val="center"/>
        </w:trPr>
        <w:tc>
          <w:tcPr>
            <w:tcW w:w="4820" w:type="dxa"/>
          </w:tcPr>
          <w:p w14:paraId="219865AE" w14:textId="77777777" w:rsidR="004840DB" w:rsidRPr="00E54A7A" w:rsidRDefault="004840DB" w:rsidP="002771BD">
            <w:pPr>
              <w:pStyle w:val="TAL"/>
              <w:numPr>
                <w:ilvl w:val="12"/>
                <w:numId w:val="0"/>
              </w:numPr>
            </w:pPr>
            <w:r w:rsidRPr="00E54A7A">
              <w:t>UICC/terminal interface transport level</w:t>
            </w:r>
          </w:p>
        </w:tc>
        <w:tc>
          <w:tcPr>
            <w:tcW w:w="1134" w:type="dxa"/>
          </w:tcPr>
          <w:p w14:paraId="6E8180E6" w14:textId="77777777" w:rsidR="004840DB" w:rsidRPr="00E54A7A" w:rsidRDefault="004840DB" w:rsidP="002771BD">
            <w:pPr>
              <w:pStyle w:val="TAL"/>
              <w:numPr>
                <w:ilvl w:val="12"/>
                <w:numId w:val="0"/>
              </w:numPr>
              <w:jc w:val="center"/>
            </w:pPr>
            <w:r w:rsidRPr="00E54A7A">
              <w:t>8.59</w:t>
            </w:r>
          </w:p>
        </w:tc>
        <w:tc>
          <w:tcPr>
            <w:tcW w:w="850" w:type="dxa"/>
          </w:tcPr>
          <w:p w14:paraId="793AFCB3" w14:textId="77777777" w:rsidR="004840DB" w:rsidRPr="00E54A7A" w:rsidRDefault="004840DB" w:rsidP="002771BD">
            <w:pPr>
              <w:pStyle w:val="TAL"/>
              <w:numPr>
                <w:ilvl w:val="12"/>
                <w:numId w:val="0"/>
              </w:numPr>
              <w:jc w:val="center"/>
            </w:pPr>
            <w:r w:rsidRPr="00E54A7A">
              <w:t>M</w:t>
            </w:r>
          </w:p>
        </w:tc>
        <w:tc>
          <w:tcPr>
            <w:tcW w:w="1134" w:type="dxa"/>
          </w:tcPr>
          <w:p w14:paraId="66FD56B0" w14:textId="77777777" w:rsidR="004840DB" w:rsidRPr="00E54A7A" w:rsidRDefault="004840DB" w:rsidP="002771BD">
            <w:pPr>
              <w:pStyle w:val="TAL"/>
              <w:numPr>
                <w:ilvl w:val="12"/>
                <w:numId w:val="0"/>
              </w:numPr>
              <w:jc w:val="center"/>
            </w:pPr>
            <w:r w:rsidRPr="00E54A7A">
              <w:t>Y</w:t>
            </w:r>
          </w:p>
        </w:tc>
        <w:tc>
          <w:tcPr>
            <w:tcW w:w="992" w:type="dxa"/>
          </w:tcPr>
          <w:p w14:paraId="1FF37AED" w14:textId="77777777" w:rsidR="004840DB" w:rsidRPr="00E54A7A" w:rsidRDefault="004840DB" w:rsidP="002771BD">
            <w:pPr>
              <w:pStyle w:val="TAL"/>
              <w:numPr>
                <w:ilvl w:val="12"/>
                <w:numId w:val="0"/>
              </w:numPr>
              <w:jc w:val="center"/>
            </w:pPr>
            <w:r w:rsidRPr="00E54A7A">
              <w:t>D</w:t>
            </w:r>
          </w:p>
        </w:tc>
      </w:tr>
      <w:tr w:rsidR="004840DB" w:rsidRPr="00E54A7A" w14:paraId="2DF1C880" w14:textId="77777777" w:rsidTr="004D50C8">
        <w:trPr>
          <w:jc w:val="center"/>
        </w:trPr>
        <w:tc>
          <w:tcPr>
            <w:tcW w:w="4820" w:type="dxa"/>
          </w:tcPr>
          <w:p w14:paraId="0371E288" w14:textId="77777777" w:rsidR="004840DB" w:rsidRPr="00E54A7A" w:rsidRDefault="004840DB" w:rsidP="002771BD">
            <w:pPr>
              <w:pStyle w:val="TAL"/>
              <w:numPr>
                <w:ilvl w:val="12"/>
                <w:numId w:val="0"/>
              </w:numPr>
            </w:pPr>
            <w:r w:rsidRPr="00E54A7A">
              <w:t xml:space="preserve">Alpha identifier </w:t>
            </w:r>
          </w:p>
        </w:tc>
        <w:tc>
          <w:tcPr>
            <w:tcW w:w="1134" w:type="dxa"/>
          </w:tcPr>
          <w:p w14:paraId="430C3301" w14:textId="77777777" w:rsidR="004840DB" w:rsidRPr="00E54A7A" w:rsidRDefault="004840DB" w:rsidP="002771BD">
            <w:pPr>
              <w:pStyle w:val="TAL"/>
              <w:numPr>
                <w:ilvl w:val="12"/>
                <w:numId w:val="0"/>
              </w:numPr>
              <w:jc w:val="center"/>
            </w:pPr>
            <w:r w:rsidRPr="00E54A7A">
              <w:t>8.2</w:t>
            </w:r>
          </w:p>
        </w:tc>
        <w:tc>
          <w:tcPr>
            <w:tcW w:w="850" w:type="dxa"/>
          </w:tcPr>
          <w:p w14:paraId="460D7EA9" w14:textId="77777777" w:rsidR="004840DB" w:rsidRPr="00E54A7A" w:rsidRDefault="004840DB" w:rsidP="002771BD">
            <w:pPr>
              <w:pStyle w:val="TAL"/>
              <w:numPr>
                <w:ilvl w:val="12"/>
                <w:numId w:val="0"/>
              </w:numPr>
              <w:jc w:val="center"/>
            </w:pPr>
            <w:r w:rsidRPr="00E54A7A">
              <w:t>O</w:t>
            </w:r>
          </w:p>
        </w:tc>
        <w:tc>
          <w:tcPr>
            <w:tcW w:w="1134" w:type="dxa"/>
          </w:tcPr>
          <w:p w14:paraId="0EC0F64F" w14:textId="77777777" w:rsidR="004840DB" w:rsidRPr="00E54A7A" w:rsidRDefault="004840DB" w:rsidP="002771BD">
            <w:pPr>
              <w:pStyle w:val="TAL"/>
              <w:numPr>
                <w:ilvl w:val="12"/>
                <w:numId w:val="0"/>
              </w:numPr>
              <w:jc w:val="center"/>
            </w:pPr>
            <w:r w:rsidRPr="00E54A7A">
              <w:t>N</w:t>
            </w:r>
          </w:p>
        </w:tc>
        <w:tc>
          <w:tcPr>
            <w:tcW w:w="992" w:type="dxa"/>
          </w:tcPr>
          <w:p w14:paraId="1BB5F12B" w14:textId="77777777" w:rsidR="004840DB" w:rsidRPr="00E54A7A" w:rsidRDefault="004840DB" w:rsidP="002771BD">
            <w:pPr>
              <w:pStyle w:val="TAL"/>
              <w:numPr>
                <w:ilvl w:val="12"/>
                <w:numId w:val="0"/>
              </w:numPr>
              <w:jc w:val="center"/>
            </w:pPr>
            <w:r w:rsidRPr="00E54A7A">
              <w:t>E</w:t>
            </w:r>
          </w:p>
        </w:tc>
      </w:tr>
      <w:tr w:rsidR="004840DB" w:rsidRPr="00E54A7A" w14:paraId="40CDA32B" w14:textId="77777777" w:rsidTr="004D50C8">
        <w:trPr>
          <w:jc w:val="center"/>
        </w:trPr>
        <w:tc>
          <w:tcPr>
            <w:tcW w:w="4820" w:type="dxa"/>
          </w:tcPr>
          <w:p w14:paraId="2FA5B416" w14:textId="77777777" w:rsidR="004840DB" w:rsidRPr="00E54A7A" w:rsidRDefault="004840DB" w:rsidP="002771BD">
            <w:pPr>
              <w:pStyle w:val="TAL"/>
              <w:numPr>
                <w:ilvl w:val="12"/>
                <w:numId w:val="0"/>
              </w:numPr>
            </w:pPr>
            <w:r w:rsidRPr="00E54A7A">
              <w:t xml:space="preserve">Icon identifier </w:t>
            </w:r>
          </w:p>
        </w:tc>
        <w:tc>
          <w:tcPr>
            <w:tcW w:w="1134" w:type="dxa"/>
          </w:tcPr>
          <w:p w14:paraId="02FA84D1" w14:textId="77777777" w:rsidR="004840DB" w:rsidRPr="00E54A7A" w:rsidRDefault="004840DB" w:rsidP="002771BD">
            <w:pPr>
              <w:pStyle w:val="TAL"/>
              <w:numPr>
                <w:ilvl w:val="12"/>
                <w:numId w:val="0"/>
              </w:numPr>
              <w:jc w:val="center"/>
            </w:pPr>
            <w:r w:rsidRPr="00E54A7A">
              <w:t>8.31</w:t>
            </w:r>
          </w:p>
        </w:tc>
        <w:tc>
          <w:tcPr>
            <w:tcW w:w="850" w:type="dxa"/>
          </w:tcPr>
          <w:p w14:paraId="5FC5EAB7" w14:textId="77777777" w:rsidR="004840DB" w:rsidRPr="00E54A7A" w:rsidRDefault="004840DB" w:rsidP="002771BD">
            <w:pPr>
              <w:pStyle w:val="TAL"/>
              <w:numPr>
                <w:ilvl w:val="12"/>
                <w:numId w:val="0"/>
              </w:numPr>
              <w:jc w:val="center"/>
            </w:pPr>
            <w:r w:rsidRPr="00E54A7A">
              <w:t>O</w:t>
            </w:r>
          </w:p>
        </w:tc>
        <w:tc>
          <w:tcPr>
            <w:tcW w:w="1134" w:type="dxa"/>
          </w:tcPr>
          <w:p w14:paraId="46CA4F71" w14:textId="77777777" w:rsidR="004840DB" w:rsidRPr="00E54A7A" w:rsidRDefault="004840DB" w:rsidP="002771BD">
            <w:pPr>
              <w:pStyle w:val="TAL"/>
              <w:numPr>
                <w:ilvl w:val="12"/>
                <w:numId w:val="0"/>
              </w:numPr>
              <w:jc w:val="center"/>
            </w:pPr>
            <w:r w:rsidRPr="00E54A7A">
              <w:t>N</w:t>
            </w:r>
          </w:p>
        </w:tc>
        <w:tc>
          <w:tcPr>
            <w:tcW w:w="992" w:type="dxa"/>
          </w:tcPr>
          <w:p w14:paraId="5A566E2D" w14:textId="77777777" w:rsidR="004840DB" w:rsidRPr="00E54A7A" w:rsidRDefault="004840DB" w:rsidP="002771BD">
            <w:pPr>
              <w:pStyle w:val="TAL"/>
              <w:numPr>
                <w:ilvl w:val="12"/>
                <w:numId w:val="0"/>
              </w:numPr>
              <w:jc w:val="center"/>
            </w:pPr>
            <w:r w:rsidRPr="00E54A7A">
              <w:t>F</w:t>
            </w:r>
          </w:p>
        </w:tc>
      </w:tr>
      <w:tr w:rsidR="004840DB" w:rsidRPr="00E54A7A" w14:paraId="410F162E" w14:textId="77777777" w:rsidTr="004D50C8">
        <w:trPr>
          <w:jc w:val="center"/>
        </w:trPr>
        <w:tc>
          <w:tcPr>
            <w:tcW w:w="4820" w:type="dxa"/>
          </w:tcPr>
          <w:p w14:paraId="2BF974E6" w14:textId="77777777" w:rsidR="004840DB" w:rsidRPr="00E54A7A" w:rsidRDefault="004840DB" w:rsidP="002771BD">
            <w:pPr>
              <w:pStyle w:val="TAL"/>
              <w:numPr>
                <w:ilvl w:val="12"/>
                <w:numId w:val="0"/>
              </w:numPr>
            </w:pPr>
            <w:r w:rsidRPr="00E54A7A">
              <w:t>Text Attribute</w:t>
            </w:r>
          </w:p>
        </w:tc>
        <w:tc>
          <w:tcPr>
            <w:tcW w:w="1134" w:type="dxa"/>
          </w:tcPr>
          <w:p w14:paraId="1C0671F3" w14:textId="77777777" w:rsidR="004840DB" w:rsidRPr="00E54A7A" w:rsidRDefault="004840DB" w:rsidP="002771BD">
            <w:pPr>
              <w:pStyle w:val="TAL"/>
              <w:numPr>
                <w:ilvl w:val="12"/>
                <w:numId w:val="0"/>
              </w:numPr>
              <w:jc w:val="center"/>
            </w:pPr>
            <w:r w:rsidRPr="00E54A7A">
              <w:t>8.72</w:t>
            </w:r>
          </w:p>
        </w:tc>
        <w:tc>
          <w:tcPr>
            <w:tcW w:w="850" w:type="dxa"/>
          </w:tcPr>
          <w:p w14:paraId="3E4E3B50" w14:textId="77777777" w:rsidR="004840DB" w:rsidRPr="00E54A7A" w:rsidRDefault="004840DB" w:rsidP="002771BD">
            <w:pPr>
              <w:pStyle w:val="TAL"/>
              <w:numPr>
                <w:ilvl w:val="12"/>
                <w:numId w:val="0"/>
              </w:numPr>
              <w:jc w:val="center"/>
            </w:pPr>
            <w:r w:rsidRPr="00E54A7A">
              <w:t>C</w:t>
            </w:r>
          </w:p>
        </w:tc>
        <w:tc>
          <w:tcPr>
            <w:tcW w:w="1134" w:type="dxa"/>
          </w:tcPr>
          <w:p w14:paraId="5A464334" w14:textId="77777777" w:rsidR="004840DB" w:rsidRPr="00E54A7A" w:rsidRDefault="004840DB" w:rsidP="002771BD">
            <w:pPr>
              <w:pStyle w:val="TAL"/>
              <w:numPr>
                <w:ilvl w:val="12"/>
                <w:numId w:val="0"/>
              </w:numPr>
              <w:jc w:val="center"/>
            </w:pPr>
            <w:r w:rsidRPr="00E54A7A">
              <w:t>N</w:t>
            </w:r>
          </w:p>
        </w:tc>
        <w:tc>
          <w:tcPr>
            <w:tcW w:w="992" w:type="dxa"/>
          </w:tcPr>
          <w:p w14:paraId="548D053F" w14:textId="77777777" w:rsidR="004840DB" w:rsidRPr="00E54A7A" w:rsidRDefault="004840DB" w:rsidP="002771BD">
            <w:pPr>
              <w:pStyle w:val="TAL"/>
              <w:numPr>
                <w:ilvl w:val="12"/>
                <w:numId w:val="0"/>
              </w:numPr>
              <w:jc w:val="center"/>
            </w:pPr>
            <w:r w:rsidRPr="00E54A7A">
              <w:t>G</w:t>
            </w:r>
          </w:p>
        </w:tc>
      </w:tr>
      <w:tr w:rsidR="004840DB" w:rsidRPr="00E54A7A" w14:paraId="5BC2A22E" w14:textId="77777777" w:rsidTr="004D50C8">
        <w:trPr>
          <w:jc w:val="center"/>
        </w:trPr>
        <w:tc>
          <w:tcPr>
            <w:tcW w:w="4820" w:type="dxa"/>
          </w:tcPr>
          <w:p w14:paraId="7AD2C9CF" w14:textId="77777777" w:rsidR="004840DB" w:rsidRPr="00E54A7A" w:rsidRDefault="004840DB" w:rsidP="002771BD">
            <w:pPr>
              <w:pStyle w:val="TAL"/>
              <w:numPr>
                <w:ilvl w:val="12"/>
                <w:numId w:val="0"/>
              </w:numPr>
            </w:pPr>
            <w:r w:rsidRPr="00E54A7A">
              <w:t>Frame Identifier</w:t>
            </w:r>
          </w:p>
        </w:tc>
        <w:tc>
          <w:tcPr>
            <w:tcW w:w="1134" w:type="dxa"/>
          </w:tcPr>
          <w:p w14:paraId="03950802" w14:textId="77777777" w:rsidR="004840DB" w:rsidRPr="00E54A7A" w:rsidRDefault="004840DB" w:rsidP="002771BD">
            <w:pPr>
              <w:pStyle w:val="TAL"/>
              <w:numPr>
                <w:ilvl w:val="12"/>
                <w:numId w:val="0"/>
              </w:numPr>
              <w:jc w:val="center"/>
            </w:pPr>
            <w:r w:rsidRPr="00E54A7A">
              <w:t>8.80</w:t>
            </w:r>
          </w:p>
        </w:tc>
        <w:tc>
          <w:tcPr>
            <w:tcW w:w="850" w:type="dxa"/>
          </w:tcPr>
          <w:p w14:paraId="0760E74F" w14:textId="77777777" w:rsidR="004840DB" w:rsidRPr="00E54A7A" w:rsidRDefault="004840DB" w:rsidP="002771BD">
            <w:pPr>
              <w:pStyle w:val="TAL"/>
              <w:numPr>
                <w:ilvl w:val="12"/>
                <w:numId w:val="0"/>
              </w:numPr>
              <w:jc w:val="center"/>
            </w:pPr>
            <w:r w:rsidRPr="00E54A7A">
              <w:t>O</w:t>
            </w:r>
          </w:p>
        </w:tc>
        <w:tc>
          <w:tcPr>
            <w:tcW w:w="1134" w:type="dxa"/>
          </w:tcPr>
          <w:p w14:paraId="2B96661E" w14:textId="77777777" w:rsidR="004840DB" w:rsidRPr="00E54A7A" w:rsidRDefault="004840DB" w:rsidP="002771BD">
            <w:pPr>
              <w:pStyle w:val="TAL"/>
              <w:numPr>
                <w:ilvl w:val="12"/>
                <w:numId w:val="0"/>
              </w:numPr>
              <w:jc w:val="center"/>
            </w:pPr>
            <w:r w:rsidRPr="00E54A7A">
              <w:t>N</w:t>
            </w:r>
          </w:p>
        </w:tc>
        <w:tc>
          <w:tcPr>
            <w:tcW w:w="992" w:type="dxa"/>
          </w:tcPr>
          <w:p w14:paraId="43D84B04" w14:textId="77777777" w:rsidR="004840DB" w:rsidRPr="00E54A7A" w:rsidRDefault="004840DB" w:rsidP="002771BD">
            <w:pPr>
              <w:pStyle w:val="TAL"/>
              <w:numPr>
                <w:ilvl w:val="12"/>
                <w:numId w:val="0"/>
              </w:numPr>
              <w:jc w:val="center"/>
            </w:pPr>
            <w:r w:rsidRPr="00E54A7A">
              <w:t>H</w:t>
            </w:r>
          </w:p>
        </w:tc>
      </w:tr>
    </w:tbl>
    <w:p w14:paraId="54D4B4B9" w14:textId="77777777" w:rsidR="004840DB" w:rsidRPr="00E54A7A" w:rsidRDefault="004840DB" w:rsidP="004840DB"/>
    <w:p w14:paraId="7F25FA44" w14:textId="77777777" w:rsidR="00356E29" w:rsidRPr="00E54A7A" w:rsidRDefault="004840DB" w:rsidP="00356E29">
      <w:r w:rsidRPr="00E54A7A">
        <w:t>The UICC/terminal interface transport level shall be set to "TCP, UICC in client mode, local connection" or "UDP, UICC in client mode, local connection" or "direct communication channel".</w:t>
      </w:r>
      <w:r w:rsidR="00356E29" w:rsidRPr="00E54A7A">
        <w:t xml:space="preserve"> The UICC shall only use "direct communication channel" in the command if the terminal indicated in the terminal profile that it supports the direct communication channel for OPEN CHANNEL in Terminal Server Mode.</w:t>
      </w:r>
    </w:p>
    <w:p w14:paraId="6EFEF378" w14:textId="77777777" w:rsidR="004840DB" w:rsidRPr="00E54A7A" w:rsidRDefault="00356E29" w:rsidP="004840DB">
      <w:r w:rsidRPr="00E54A7A">
        <w:t>The UICC shall only use the setting "launch parameters following" in the command details if the terminal indicated in the terminal profile that it supports launch parameters for OPEN CHANNEL in Terminal Server Mode.</w:t>
      </w:r>
    </w:p>
    <w:p w14:paraId="45CF2AAB" w14:textId="77777777" w:rsidR="004840DB" w:rsidRPr="00E54A7A" w:rsidRDefault="004840DB" w:rsidP="004840DB">
      <w:r w:rsidRPr="00E54A7A">
        <w:t>The UICC shall only include the alpha identifier and/or icon identifier and/or text attribute and/or frame identifier data object(s) in the command if the terminal indicated in the terminal profile that it supports confirmation parameters for OPEN CHANNEL in Terminal Server Mode.</w:t>
      </w:r>
    </w:p>
    <w:p w14:paraId="37A4C780" w14:textId="77777777" w:rsidR="004840DB" w:rsidRPr="00E54A7A" w:rsidRDefault="004840DB" w:rsidP="004840DB">
      <w:r w:rsidRPr="00E54A7A">
        <w:t>Text Attribute applies to the Alpha Identifier. It may be present only if the Alpha Identifier is present.</w:t>
      </w:r>
    </w:p>
    <w:p w14:paraId="47864A1F" w14:textId="77777777" w:rsidR="004840DB" w:rsidRPr="00E54A7A" w:rsidRDefault="004840DB" w:rsidP="004840DB">
      <w:pPr>
        <w:pStyle w:val="Heading3"/>
      </w:pPr>
      <w:bookmarkStart w:id="2582" w:name="_Toc129182360"/>
      <w:bookmarkStart w:id="2583" w:name="_Toc129263329"/>
      <w:bookmarkStart w:id="2584" w:name="_Toc129698900"/>
      <w:bookmarkStart w:id="2585" w:name="_Toc129790296"/>
      <w:bookmarkStart w:id="2586" w:name="_Toc14875303"/>
      <w:r w:rsidRPr="00E54A7A">
        <w:t>6.6.28</w:t>
      </w:r>
      <w:r w:rsidRPr="00E54A7A">
        <w:tab/>
        <w:t>CLOSE CHANNEL</w:t>
      </w:r>
      <w:bookmarkEnd w:id="2582"/>
      <w:bookmarkEnd w:id="2583"/>
      <w:bookmarkEnd w:id="2584"/>
      <w:bookmarkEnd w:id="2585"/>
      <w:bookmarkEnd w:id="2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8E288BE" w14:textId="77777777" w:rsidTr="004D50C8">
        <w:trPr>
          <w:jc w:val="center"/>
        </w:trPr>
        <w:tc>
          <w:tcPr>
            <w:tcW w:w="3756" w:type="dxa"/>
          </w:tcPr>
          <w:p w14:paraId="05D67230" w14:textId="77777777" w:rsidR="004840DB" w:rsidRPr="00E54A7A" w:rsidRDefault="004840DB" w:rsidP="002771BD">
            <w:pPr>
              <w:pStyle w:val="TAH"/>
              <w:ind w:left="284" w:hanging="284"/>
            </w:pPr>
            <w:r w:rsidRPr="00E54A7A">
              <w:t>Description</w:t>
            </w:r>
          </w:p>
        </w:tc>
        <w:tc>
          <w:tcPr>
            <w:tcW w:w="1240" w:type="dxa"/>
          </w:tcPr>
          <w:p w14:paraId="0EE756A2" w14:textId="77777777" w:rsidR="004840DB" w:rsidRPr="00E54A7A" w:rsidRDefault="004840DB" w:rsidP="002771BD">
            <w:pPr>
              <w:pStyle w:val="TAH"/>
              <w:ind w:left="284" w:hanging="284"/>
            </w:pPr>
            <w:r w:rsidRPr="00E54A7A">
              <w:t>Clause</w:t>
            </w:r>
          </w:p>
        </w:tc>
        <w:tc>
          <w:tcPr>
            <w:tcW w:w="1240" w:type="dxa"/>
          </w:tcPr>
          <w:p w14:paraId="5BF34B5C" w14:textId="77777777" w:rsidR="004840DB" w:rsidRPr="00E54A7A" w:rsidRDefault="004840DB" w:rsidP="002771BD">
            <w:pPr>
              <w:pStyle w:val="TAH"/>
              <w:ind w:left="284" w:hanging="284"/>
            </w:pPr>
            <w:r w:rsidRPr="00E54A7A">
              <w:t>M/O</w:t>
            </w:r>
          </w:p>
        </w:tc>
        <w:tc>
          <w:tcPr>
            <w:tcW w:w="852" w:type="dxa"/>
          </w:tcPr>
          <w:p w14:paraId="1F9EDF57" w14:textId="77777777" w:rsidR="004840DB" w:rsidRPr="00E54A7A" w:rsidRDefault="004840DB" w:rsidP="002771BD">
            <w:pPr>
              <w:pStyle w:val="TAH"/>
              <w:ind w:left="284" w:hanging="284"/>
            </w:pPr>
            <w:r w:rsidRPr="00E54A7A">
              <w:t>Min</w:t>
            </w:r>
          </w:p>
        </w:tc>
        <w:tc>
          <w:tcPr>
            <w:tcW w:w="1418" w:type="dxa"/>
          </w:tcPr>
          <w:p w14:paraId="2CEADB0F" w14:textId="77777777" w:rsidR="004840DB" w:rsidRPr="00E54A7A" w:rsidRDefault="004840DB" w:rsidP="002771BD">
            <w:pPr>
              <w:pStyle w:val="TAH"/>
              <w:ind w:left="284" w:hanging="284"/>
            </w:pPr>
            <w:r w:rsidRPr="00E54A7A">
              <w:t>Length</w:t>
            </w:r>
          </w:p>
        </w:tc>
      </w:tr>
      <w:tr w:rsidR="004840DB" w:rsidRPr="00E54A7A" w14:paraId="70039671" w14:textId="77777777" w:rsidTr="004D50C8">
        <w:trPr>
          <w:jc w:val="center"/>
        </w:trPr>
        <w:tc>
          <w:tcPr>
            <w:tcW w:w="3756" w:type="dxa"/>
          </w:tcPr>
          <w:p w14:paraId="35A4C700"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0D732D02"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16926FA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AD34AC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6E811E6"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74FB390E" w14:textId="77777777" w:rsidTr="004D50C8">
        <w:trPr>
          <w:jc w:val="center"/>
        </w:trPr>
        <w:tc>
          <w:tcPr>
            <w:tcW w:w="3756" w:type="dxa"/>
          </w:tcPr>
          <w:p w14:paraId="54AF70D9" w14:textId="77777777" w:rsidR="004840DB" w:rsidRPr="00E54A7A" w:rsidRDefault="004840DB" w:rsidP="002771BD">
            <w:pPr>
              <w:pStyle w:val="TAL"/>
              <w:numPr>
                <w:ilvl w:val="12"/>
                <w:numId w:val="0"/>
              </w:numPr>
              <w:ind w:left="284" w:hanging="284"/>
            </w:pPr>
            <w:r w:rsidRPr="00E54A7A">
              <w:t>Length (A+B+C+D+E+F)</w:t>
            </w:r>
          </w:p>
        </w:tc>
        <w:tc>
          <w:tcPr>
            <w:tcW w:w="1240" w:type="dxa"/>
          </w:tcPr>
          <w:p w14:paraId="69892226" w14:textId="77777777" w:rsidR="004840DB" w:rsidRPr="00E54A7A" w:rsidRDefault="004840DB" w:rsidP="002771BD">
            <w:pPr>
              <w:pStyle w:val="TAL"/>
              <w:numPr>
                <w:ilvl w:val="12"/>
                <w:numId w:val="0"/>
              </w:numPr>
              <w:ind w:left="284" w:hanging="284"/>
              <w:jc w:val="center"/>
            </w:pPr>
            <w:r w:rsidRPr="00E54A7A">
              <w:t>-</w:t>
            </w:r>
          </w:p>
        </w:tc>
        <w:tc>
          <w:tcPr>
            <w:tcW w:w="1240" w:type="dxa"/>
          </w:tcPr>
          <w:p w14:paraId="4CF00C8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01D997F"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A9659AD"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08151342" w14:textId="77777777" w:rsidTr="004D50C8">
        <w:trPr>
          <w:jc w:val="center"/>
        </w:trPr>
        <w:tc>
          <w:tcPr>
            <w:tcW w:w="3756" w:type="dxa"/>
          </w:tcPr>
          <w:p w14:paraId="64C8CDFD" w14:textId="77777777" w:rsidR="004840DB" w:rsidRPr="00E54A7A" w:rsidRDefault="004840DB" w:rsidP="002771BD">
            <w:pPr>
              <w:pStyle w:val="TAL"/>
              <w:numPr>
                <w:ilvl w:val="12"/>
                <w:numId w:val="0"/>
              </w:numPr>
              <w:ind w:left="284" w:hanging="284"/>
            </w:pPr>
            <w:r w:rsidRPr="00E54A7A">
              <w:t>Command details</w:t>
            </w:r>
          </w:p>
        </w:tc>
        <w:tc>
          <w:tcPr>
            <w:tcW w:w="1240" w:type="dxa"/>
          </w:tcPr>
          <w:p w14:paraId="06933F27"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59EA5F4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F563C21"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A4D71D6"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5282D8B0" w14:textId="77777777" w:rsidTr="004D50C8">
        <w:trPr>
          <w:jc w:val="center"/>
        </w:trPr>
        <w:tc>
          <w:tcPr>
            <w:tcW w:w="3756" w:type="dxa"/>
          </w:tcPr>
          <w:p w14:paraId="2B908FD6"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63EADBCF"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43FF7096"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98F02E9"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E6F6502"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326170FF" w14:textId="77777777" w:rsidTr="004D50C8">
        <w:trPr>
          <w:jc w:val="center"/>
        </w:trPr>
        <w:tc>
          <w:tcPr>
            <w:tcW w:w="3756" w:type="dxa"/>
          </w:tcPr>
          <w:p w14:paraId="00BFC569" w14:textId="77777777" w:rsidR="004840DB" w:rsidRPr="00E54A7A" w:rsidRDefault="004840DB" w:rsidP="002771BD">
            <w:pPr>
              <w:pStyle w:val="TAL"/>
              <w:numPr>
                <w:ilvl w:val="12"/>
                <w:numId w:val="0"/>
              </w:numPr>
              <w:ind w:left="284" w:hanging="284"/>
            </w:pPr>
            <w:r w:rsidRPr="00E54A7A">
              <w:t xml:space="preserve">Alpha identifier </w:t>
            </w:r>
          </w:p>
        </w:tc>
        <w:tc>
          <w:tcPr>
            <w:tcW w:w="1240" w:type="dxa"/>
          </w:tcPr>
          <w:p w14:paraId="58050F15" w14:textId="77777777" w:rsidR="004840DB" w:rsidRPr="00E54A7A" w:rsidRDefault="004840DB" w:rsidP="002771BD">
            <w:pPr>
              <w:pStyle w:val="TAL"/>
              <w:numPr>
                <w:ilvl w:val="12"/>
                <w:numId w:val="0"/>
              </w:numPr>
              <w:ind w:left="284" w:hanging="284"/>
              <w:jc w:val="center"/>
            </w:pPr>
            <w:r w:rsidRPr="00E54A7A">
              <w:t>8.2</w:t>
            </w:r>
          </w:p>
        </w:tc>
        <w:tc>
          <w:tcPr>
            <w:tcW w:w="1240" w:type="dxa"/>
          </w:tcPr>
          <w:p w14:paraId="55206C79" w14:textId="77777777" w:rsidR="004840DB" w:rsidRPr="00E54A7A" w:rsidRDefault="004840DB" w:rsidP="002771BD">
            <w:pPr>
              <w:pStyle w:val="TAL"/>
              <w:numPr>
                <w:ilvl w:val="12"/>
                <w:numId w:val="0"/>
              </w:numPr>
              <w:ind w:left="284" w:hanging="284"/>
              <w:jc w:val="center"/>
            </w:pPr>
            <w:r w:rsidRPr="00E54A7A">
              <w:t>O</w:t>
            </w:r>
          </w:p>
        </w:tc>
        <w:tc>
          <w:tcPr>
            <w:tcW w:w="852" w:type="dxa"/>
          </w:tcPr>
          <w:p w14:paraId="57EE4D13"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6C0FBA0D"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23512D37" w14:textId="77777777" w:rsidTr="004D50C8">
        <w:trPr>
          <w:jc w:val="center"/>
        </w:trPr>
        <w:tc>
          <w:tcPr>
            <w:tcW w:w="3756" w:type="dxa"/>
          </w:tcPr>
          <w:p w14:paraId="5F38AC3E" w14:textId="77777777" w:rsidR="004840DB" w:rsidRPr="00E54A7A" w:rsidRDefault="004840DB" w:rsidP="002771BD">
            <w:pPr>
              <w:pStyle w:val="TAL"/>
              <w:numPr>
                <w:ilvl w:val="12"/>
                <w:numId w:val="0"/>
              </w:numPr>
              <w:ind w:left="284" w:hanging="284"/>
            </w:pPr>
            <w:r w:rsidRPr="00E54A7A">
              <w:t xml:space="preserve">Icon identifier </w:t>
            </w:r>
          </w:p>
        </w:tc>
        <w:tc>
          <w:tcPr>
            <w:tcW w:w="1240" w:type="dxa"/>
          </w:tcPr>
          <w:p w14:paraId="1C34BCEA" w14:textId="77777777" w:rsidR="004840DB" w:rsidRPr="00E54A7A" w:rsidRDefault="004840DB" w:rsidP="002771BD">
            <w:pPr>
              <w:pStyle w:val="TAL"/>
              <w:numPr>
                <w:ilvl w:val="12"/>
                <w:numId w:val="0"/>
              </w:numPr>
              <w:ind w:left="284" w:hanging="284"/>
              <w:jc w:val="center"/>
            </w:pPr>
            <w:r w:rsidRPr="00E54A7A">
              <w:t>8.31</w:t>
            </w:r>
          </w:p>
        </w:tc>
        <w:tc>
          <w:tcPr>
            <w:tcW w:w="1240" w:type="dxa"/>
          </w:tcPr>
          <w:p w14:paraId="2E40102F" w14:textId="77777777" w:rsidR="004840DB" w:rsidRPr="00E54A7A" w:rsidRDefault="004840DB" w:rsidP="002771BD">
            <w:pPr>
              <w:pStyle w:val="TAL"/>
              <w:numPr>
                <w:ilvl w:val="12"/>
                <w:numId w:val="0"/>
              </w:numPr>
              <w:ind w:left="284" w:hanging="284"/>
              <w:jc w:val="center"/>
            </w:pPr>
            <w:r w:rsidRPr="00E54A7A">
              <w:t>O</w:t>
            </w:r>
          </w:p>
        </w:tc>
        <w:tc>
          <w:tcPr>
            <w:tcW w:w="852" w:type="dxa"/>
          </w:tcPr>
          <w:p w14:paraId="6AB9B73C"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71B762AB" w14:textId="77777777" w:rsidR="004840DB" w:rsidRPr="00E54A7A" w:rsidRDefault="004840DB" w:rsidP="002771BD">
            <w:pPr>
              <w:pStyle w:val="TAL"/>
              <w:numPr>
                <w:ilvl w:val="12"/>
                <w:numId w:val="0"/>
              </w:numPr>
              <w:ind w:left="284" w:hanging="284"/>
              <w:jc w:val="center"/>
            </w:pPr>
            <w:r w:rsidRPr="00E54A7A">
              <w:t>D</w:t>
            </w:r>
          </w:p>
        </w:tc>
      </w:tr>
      <w:tr w:rsidR="004840DB" w:rsidRPr="00E54A7A" w14:paraId="72AD6FB9" w14:textId="77777777" w:rsidTr="004D50C8">
        <w:trPr>
          <w:jc w:val="center"/>
        </w:trPr>
        <w:tc>
          <w:tcPr>
            <w:tcW w:w="3756" w:type="dxa"/>
          </w:tcPr>
          <w:p w14:paraId="7C404A74" w14:textId="77777777" w:rsidR="004840DB" w:rsidRPr="00E54A7A" w:rsidRDefault="004840DB" w:rsidP="002771BD">
            <w:pPr>
              <w:pStyle w:val="TAL"/>
              <w:numPr>
                <w:ilvl w:val="12"/>
                <w:numId w:val="0"/>
              </w:numPr>
              <w:ind w:left="284" w:hanging="284"/>
            </w:pPr>
            <w:r w:rsidRPr="00E54A7A">
              <w:t>Text Attribute</w:t>
            </w:r>
          </w:p>
        </w:tc>
        <w:tc>
          <w:tcPr>
            <w:tcW w:w="1240" w:type="dxa"/>
          </w:tcPr>
          <w:p w14:paraId="49753C2D" w14:textId="77777777" w:rsidR="004840DB" w:rsidRPr="00E54A7A" w:rsidRDefault="004840DB" w:rsidP="002771BD">
            <w:pPr>
              <w:pStyle w:val="TAL"/>
              <w:numPr>
                <w:ilvl w:val="12"/>
                <w:numId w:val="0"/>
              </w:numPr>
              <w:ind w:left="284" w:hanging="284"/>
              <w:jc w:val="center"/>
            </w:pPr>
            <w:r w:rsidRPr="00E54A7A">
              <w:t>8.72</w:t>
            </w:r>
          </w:p>
        </w:tc>
        <w:tc>
          <w:tcPr>
            <w:tcW w:w="1240" w:type="dxa"/>
          </w:tcPr>
          <w:p w14:paraId="319263E3" w14:textId="77777777" w:rsidR="004840DB" w:rsidRPr="00E54A7A" w:rsidRDefault="004840DB" w:rsidP="002771BD">
            <w:pPr>
              <w:pStyle w:val="TAL"/>
              <w:numPr>
                <w:ilvl w:val="12"/>
                <w:numId w:val="0"/>
              </w:numPr>
              <w:ind w:left="284" w:hanging="284"/>
              <w:jc w:val="center"/>
            </w:pPr>
            <w:r w:rsidRPr="00E54A7A">
              <w:t>C</w:t>
            </w:r>
          </w:p>
        </w:tc>
        <w:tc>
          <w:tcPr>
            <w:tcW w:w="852" w:type="dxa"/>
          </w:tcPr>
          <w:p w14:paraId="580ED7A0"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4C72FF00" w14:textId="77777777" w:rsidR="004840DB" w:rsidRPr="00E54A7A" w:rsidRDefault="004840DB" w:rsidP="002771BD">
            <w:pPr>
              <w:pStyle w:val="TAL"/>
              <w:numPr>
                <w:ilvl w:val="12"/>
                <w:numId w:val="0"/>
              </w:numPr>
              <w:ind w:left="284" w:hanging="284"/>
              <w:jc w:val="center"/>
            </w:pPr>
            <w:r w:rsidRPr="00E54A7A">
              <w:t>E</w:t>
            </w:r>
          </w:p>
        </w:tc>
      </w:tr>
      <w:tr w:rsidR="004840DB" w:rsidRPr="00E54A7A" w14:paraId="25C86204" w14:textId="77777777" w:rsidTr="004D50C8">
        <w:trPr>
          <w:jc w:val="center"/>
        </w:trPr>
        <w:tc>
          <w:tcPr>
            <w:tcW w:w="3756" w:type="dxa"/>
          </w:tcPr>
          <w:p w14:paraId="02A40C6A"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6A7CE9E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5525B030"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21E5028C"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699F77EB"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F</w:t>
            </w:r>
          </w:p>
        </w:tc>
      </w:tr>
    </w:tbl>
    <w:p w14:paraId="1364FFA9" w14:textId="77777777" w:rsidR="004840DB" w:rsidRPr="00E54A7A" w:rsidRDefault="004840DB" w:rsidP="004840DB"/>
    <w:p w14:paraId="24B09F75" w14:textId="77777777" w:rsidR="004840DB" w:rsidRPr="00E54A7A" w:rsidRDefault="004840DB" w:rsidP="004840DB">
      <w:r w:rsidRPr="00E54A7A">
        <w:t>The Text Attribute applies to the Alpha Identifier. It may be present only if the Alpha Identifier is present.</w:t>
      </w:r>
    </w:p>
    <w:p w14:paraId="26E213A9" w14:textId="77777777" w:rsidR="004840DB" w:rsidRPr="00E54A7A" w:rsidRDefault="004840DB" w:rsidP="004840DB">
      <w:pPr>
        <w:pStyle w:val="Heading3"/>
      </w:pPr>
      <w:bookmarkStart w:id="2587" w:name="_Toc129182361"/>
      <w:bookmarkStart w:id="2588" w:name="_Toc129263330"/>
      <w:bookmarkStart w:id="2589" w:name="_Toc129698901"/>
      <w:bookmarkStart w:id="2590" w:name="_Toc129790297"/>
      <w:bookmarkStart w:id="2591" w:name="_Toc14875304"/>
      <w:r w:rsidRPr="00E54A7A">
        <w:t>6.6.29</w:t>
      </w:r>
      <w:r w:rsidRPr="00E54A7A">
        <w:tab/>
        <w:t>RECEIVE DATA</w:t>
      </w:r>
      <w:bookmarkEnd w:id="2587"/>
      <w:bookmarkEnd w:id="2588"/>
      <w:bookmarkEnd w:id="2589"/>
      <w:bookmarkEnd w:id="2590"/>
      <w:bookmarkEnd w:id="25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5D70963" w14:textId="77777777" w:rsidTr="004D50C8">
        <w:trPr>
          <w:jc w:val="center"/>
        </w:trPr>
        <w:tc>
          <w:tcPr>
            <w:tcW w:w="3756" w:type="dxa"/>
          </w:tcPr>
          <w:p w14:paraId="4A191129" w14:textId="77777777" w:rsidR="004840DB" w:rsidRPr="00E54A7A" w:rsidRDefault="004840DB" w:rsidP="002771BD">
            <w:pPr>
              <w:pStyle w:val="TAH"/>
              <w:ind w:left="284" w:hanging="284"/>
            </w:pPr>
            <w:r w:rsidRPr="00E54A7A">
              <w:t>Description</w:t>
            </w:r>
          </w:p>
        </w:tc>
        <w:tc>
          <w:tcPr>
            <w:tcW w:w="1240" w:type="dxa"/>
          </w:tcPr>
          <w:p w14:paraId="3EB438C5" w14:textId="77777777" w:rsidR="004840DB" w:rsidRPr="00E54A7A" w:rsidRDefault="004840DB" w:rsidP="002771BD">
            <w:pPr>
              <w:pStyle w:val="TAH"/>
              <w:ind w:left="284" w:hanging="284"/>
            </w:pPr>
            <w:r w:rsidRPr="00E54A7A">
              <w:t>Clause</w:t>
            </w:r>
          </w:p>
        </w:tc>
        <w:tc>
          <w:tcPr>
            <w:tcW w:w="1240" w:type="dxa"/>
          </w:tcPr>
          <w:p w14:paraId="22F2C678" w14:textId="77777777" w:rsidR="004840DB" w:rsidRPr="00E54A7A" w:rsidRDefault="004840DB" w:rsidP="002771BD">
            <w:pPr>
              <w:pStyle w:val="TAH"/>
              <w:ind w:left="284" w:hanging="284"/>
            </w:pPr>
            <w:r w:rsidRPr="00E54A7A">
              <w:t>M/O</w:t>
            </w:r>
          </w:p>
        </w:tc>
        <w:tc>
          <w:tcPr>
            <w:tcW w:w="852" w:type="dxa"/>
          </w:tcPr>
          <w:p w14:paraId="56B4A875" w14:textId="77777777" w:rsidR="004840DB" w:rsidRPr="00E54A7A" w:rsidRDefault="004840DB" w:rsidP="002771BD">
            <w:pPr>
              <w:pStyle w:val="TAH"/>
              <w:ind w:left="284" w:hanging="284"/>
            </w:pPr>
            <w:r w:rsidRPr="00E54A7A">
              <w:t>Min</w:t>
            </w:r>
          </w:p>
        </w:tc>
        <w:tc>
          <w:tcPr>
            <w:tcW w:w="1418" w:type="dxa"/>
          </w:tcPr>
          <w:p w14:paraId="6BAF798D" w14:textId="77777777" w:rsidR="004840DB" w:rsidRPr="00E54A7A" w:rsidRDefault="004840DB" w:rsidP="002771BD">
            <w:pPr>
              <w:pStyle w:val="TAH"/>
              <w:ind w:left="284" w:hanging="284"/>
            </w:pPr>
            <w:r w:rsidRPr="00E54A7A">
              <w:t>Length</w:t>
            </w:r>
          </w:p>
        </w:tc>
      </w:tr>
      <w:tr w:rsidR="004840DB" w:rsidRPr="00E54A7A" w14:paraId="62F970FE" w14:textId="77777777" w:rsidTr="004D50C8">
        <w:trPr>
          <w:jc w:val="center"/>
        </w:trPr>
        <w:tc>
          <w:tcPr>
            <w:tcW w:w="3756" w:type="dxa"/>
          </w:tcPr>
          <w:p w14:paraId="658FFBD8"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5FBD8859"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0524BA5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D0D66A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6292190"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19608F09" w14:textId="77777777" w:rsidTr="004D50C8">
        <w:trPr>
          <w:jc w:val="center"/>
        </w:trPr>
        <w:tc>
          <w:tcPr>
            <w:tcW w:w="3756" w:type="dxa"/>
          </w:tcPr>
          <w:p w14:paraId="1670BEC1" w14:textId="77777777" w:rsidR="004840DB" w:rsidRPr="00E54A7A" w:rsidRDefault="004840DB" w:rsidP="002771BD">
            <w:pPr>
              <w:pStyle w:val="TAL"/>
              <w:numPr>
                <w:ilvl w:val="12"/>
                <w:numId w:val="0"/>
              </w:numPr>
              <w:ind w:left="284" w:hanging="284"/>
            </w:pPr>
            <w:r w:rsidRPr="00E54A7A">
              <w:t>Length (A+B+C+D+E+F+G)</w:t>
            </w:r>
          </w:p>
        </w:tc>
        <w:tc>
          <w:tcPr>
            <w:tcW w:w="1240" w:type="dxa"/>
          </w:tcPr>
          <w:p w14:paraId="7E52BCF7" w14:textId="77777777" w:rsidR="004840DB" w:rsidRPr="00E54A7A" w:rsidRDefault="004840DB" w:rsidP="002771BD">
            <w:pPr>
              <w:pStyle w:val="TAL"/>
              <w:numPr>
                <w:ilvl w:val="12"/>
                <w:numId w:val="0"/>
              </w:numPr>
              <w:ind w:left="284" w:hanging="284"/>
              <w:jc w:val="center"/>
            </w:pPr>
            <w:r w:rsidRPr="00E54A7A">
              <w:t>-</w:t>
            </w:r>
          </w:p>
        </w:tc>
        <w:tc>
          <w:tcPr>
            <w:tcW w:w="1240" w:type="dxa"/>
          </w:tcPr>
          <w:p w14:paraId="47283B2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D73197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3A4EE8D"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0683FD64" w14:textId="77777777" w:rsidTr="004D50C8">
        <w:trPr>
          <w:jc w:val="center"/>
        </w:trPr>
        <w:tc>
          <w:tcPr>
            <w:tcW w:w="3756" w:type="dxa"/>
          </w:tcPr>
          <w:p w14:paraId="285C10D5" w14:textId="77777777" w:rsidR="004840DB" w:rsidRPr="00E54A7A" w:rsidRDefault="004840DB" w:rsidP="002771BD">
            <w:pPr>
              <w:pStyle w:val="TAL"/>
              <w:numPr>
                <w:ilvl w:val="12"/>
                <w:numId w:val="0"/>
              </w:numPr>
              <w:ind w:left="284" w:hanging="284"/>
            </w:pPr>
            <w:r w:rsidRPr="00E54A7A">
              <w:t>Command details</w:t>
            </w:r>
          </w:p>
        </w:tc>
        <w:tc>
          <w:tcPr>
            <w:tcW w:w="1240" w:type="dxa"/>
          </w:tcPr>
          <w:p w14:paraId="6EFE7692"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3317ABE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E2AE0A3"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DF8A2A2"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234938F7" w14:textId="77777777" w:rsidTr="004D50C8">
        <w:trPr>
          <w:jc w:val="center"/>
        </w:trPr>
        <w:tc>
          <w:tcPr>
            <w:tcW w:w="3756" w:type="dxa"/>
          </w:tcPr>
          <w:p w14:paraId="109CA552"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647EF2E9"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7539B05B"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12F797C"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5546F93"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6EC28BD8" w14:textId="77777777" w:rsidTr="004D50C8">
        <w:trPr>
          <w:jc w:val="center"/>
        </w:trPr>
        <w:tc>
          <w:tcPr>
            <w:tcW w:w="3756" w:type="dxa"/>
          </w:tcPr>
          <w:p w14:paraId="4B1B180C" w14:textId="77777777" w:rsidR="004840DB" w:rsidRPr="00E54A7A" w:rsidRDefault="004840DB" w:rsidP="002771BD">
            <w:pPr>
              <w:pStyle w:val="TAL"/>
              <w:numPr>
                <w:ilvl w:val="12"/>
                <w:numId w:val="0"/>
              </w:numPr>
              <w:ind w:left="284" w:hanging="284"/>
            </w:pPr>
            <w:r w:rsidRPr="00E54A7A">
              <w:t xml:space="preserve">Alpha identifier </w:t>
            </w:r>
          </w:p>
        </w:tc>
        <w:tc>
          <w:tcPr>
            <w:tcW w:w="1240" w:type="dxa"/>
          </w:tcPr>
          <w:p w14:paraId="697666AA" w14:textId="77777777" w:rsidR="004840DB" w:rsidRPr="00E54A7A" w:rsidRDefault="004840DB" w:rsidP="002771BD">
            <w:pPr>
              <w:pStyle w:val="TAL"/>
              <w:numPr>
                <w:ilvl w:val="12"/>
                <w:numId w:val="0"/>
              </w:numPr>
              <w:ind w:left="284" w:hanging="284"/>
              <w:jc w:val="center"/>
            </w:pPr>
            <w:r w:rsidRPr="00E54A7A">
              <w:t>8.2</w:t>
            </w:r>
          </w:p>
        </w:tc>
        <w:tc>
          <w:tcPr>
            <w:tcW w:w="1240" w:type="dxa"/>
          </w:tcPr>
          <w:p w14:paraId="7E4D6D95" w14:textId="77777777" w:rsidR="004840DB" w:rsidRPr="00E54A7A" w:rsidRDefault="004840DB" w:rsidP="002771BD">
            <w:pPr>
              <w:pStyle w:val="TAL"/>
              <w:numPr>
                <w:ilvl w:val="12"/>
                <w:numId w:val="0"/>
              </w:numPr>
              <w:ind w:left="284" w:hanging="284"/>
              <w:jc w:val="center"/>
            </w:pPr>
            <w:r w:rsidRPr="00E54A7A">
              <w:t>O</w:t>
            </w:r>
          </w:p>
        </w:tc>
        <w:tc>
          <w:tcPr>
            <w:tcW w:w="852" w:type="dxa"/>
          </w:tcPr>
          <w:p w14:paraId="7B71E78F"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5BCD51A8"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4C74E17C" w14:textId="77777777" w:rsidTr="004D50C8">
        <w:trPr>
          <w:jc w:val="center"/>
        </w:trPr>
        <w:tc>
          <w:tcPr>
            <w:tcW w:w="3756" w:type="dxa"/>
          </w:tcPr>
          <w:p w14:paraId="387BDA4D" w14:textId="77777777" w:rsidR="004840DB" w:rsidRPr="00E54A7A" w:rsidRDefault="004840DB" w:rsidP="002771BD">
            <w:pPr>
              <w:pStyle w:val="TAL"/>
              <w:numPr>
                <w:ilvl w:val="12"/>
                <w:numId w:val="0"/>
              </w:numPr>
              <w:ind w:left="284" w:hanging="284"/>
            </w:pPr>
            <w:r w:rsidRPr="00E54A7A">
              <w:t xml:space="preserve">Icon identifier </w:t>
            </w:r>
          </w:p>
        </w:tc>
        <w:tc>
          <w:tcPr>
            <w:tcW w:w="1240" w:type="dxa"/>
          </w:tcPr>
          <w:p w14:paraId="02728721" w14:textId="77777777" w:rsidR="004840DB" w:rsidRPr="00E54A7A" w:rsidRDefault="004840DB" w:rsidP="002771BD">
            <w:pPr>
              <w:pStyle w:val="TAL"/>
              <w:numPr>
                <w:ilvl w:val="12"/>
                <w:numId w:val="0"/>
              </w:numPr>
              <w:ind w:left="284" w:hanging="284"/>
              <w:jc w:val="center"/>
            </w:pPr>
            <w:r w:rsidRPr="00E54A7A">
              <w:t>8.31</w:t>
            </w:r>
          </w:p>
        </w:tc>
        <w:tc>
          <w:tcPr>
            <w:tcW w:w="1240" w:type="dxa"/>
          </w:tcPr>
          <w:p w14:paraId="7EB6B794" w14:textId="77777777" w:rsidR="004840DB" w:rsidRPr="00E54A7A" w:rsidRDefault="004840DB" w:rsidP="002771BD">
            <w:pPr>
              <w:pStyle w:val="TAL"/>
              <w:numPr>
                <w:ilvl w:val="12"/>
                <w:numId w:val="0"/>
              </w:numPr>
              <w:ind w:left="284" w:hanging="284"/>
              <w:jc w:val="center"/>
            </w:pPr>
            <w:r w:rsidRPr="00E54A7A">
              <w:t>O</w:t>
            </w:r>
          </w:p>
        </w:tc>
        <w:tc>
          <w:tcPr>
            <w:tcW w:w="852" w:type="dxa"/>
          </w:tcPr>
          <w:p w14:paraId="42ADAA9E"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1B7757ED" w14:textId="77777777" w:rsidR="004840DB" w:rsidRPr="00E54A7A" w:rsidRDefault="004840DB" w:rsidP="002771BD">
            <w:pPr>
              <w:pStyle w:val="TAL"/>
              <w:numPr>
                <w:ilvl w:val="12"/>
                <w:numId w:val="0"/>
              </w:numPr>
              <w:ind w:left="284" w:hanging="284"/>
              <w:jc w:val="center"/>
            </w:pPr>
            <w:r w:rsidRPr="00E54A7A">
              <w:t>D</w:t>
            </w:r>
          </w:p>
        </w:tc>
      </w:tr>
      <w:tr w:rsidR="004840DB" w:rsidRPr="00E54A7A" w14:paraId="45D36757" w14:textId="77777777" w:rsidTr="004D50C8">
        <w:trPr>
          <w:jc w:val="center"/>
        </w:trPr>
        <w:tc>
          <w:tcPr>
            <w:tcW w:w="3756" w:type="dxa"/>
          </w:tcPr>
          <w:p w14:paraId="3AFB2957" w14:textId="77777777" w:rsidR="004840DB" w:rsidRPr="00E54A7A" w:rsidRDefault="004840DB" w:rsidP="002771BD">
            <w:pPr>
              <w:pStyle w:val="TAL"/>
              <w:numPr>
                <w:ilvl w:val="12"/>
                <w:numId w:val="0"/>
              </w:numPr>
              <w:ind w:left="284" w:hanging="284"/>
            </w:pPr>
            <w:r w:rsidRPr="00E54A7A">
              <w:t xml:space="preserve">Channel data length </w:t>
            </w:r>
          </w:p>
        </w:tc>
        <w:tc>
          <w:tcPr>
            <w:tcW w:w="1240" w:type="dxa"/>
          </w:tcPr>
          <w:p w14:paraId="506DB988" w14:textId="77777777" w:rsidR="004840DB" w:rsidRPr="00E54A7A" w:rsidRDefault="004840DB" w:rsidP="002771BD">
            <w:pPr>
              <w:pStyle w:val="TAL"/>
              <w:numPr>
                <w:ilvl w:val="12"/>
                <w:numId w:val="0"/>
              </w:numPr>
              <w:ind w:left="284" w:hanging="284"/>
              <w:jc w:val="center"/>
            </w:pPr>
            <w:r w:rsidRPr="00E54A7A">
              <w:t>8.54</w:t>
            </w:r>
          </w:p>
        </w:tc>
        <w:tc>
          <w:tcPr>
            <w:tcW w:w="1240" w:type="dxa"/>
          </w:tcPr>
          <w:p w14:paraId="1C7388D3"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754C82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A8EDD7A" w14:textId="77777777" w:rsidR="004840DB" w:rsidRPr="00E54A7A" w:rsidRDefault="004840DB" w:rsidP="002771BD">
            <w:pPr>
              <w:pStyle w:val="TAL"/>
              <w:numPr>
                <w:ilvl w:val="12"/>
                <w:numId w:val="0"/>
              </w:numPr>
              <w:ind w:left="284" w:hanging="284"/>
              <w:jc w:val="center"/>
            </w:pPr>
            <w:r w:rsidRPr="00E54A7A">
              <w:t>E</w:t>
            </w:r>
          </w:p>
        </w:tc>
      </w:tr>
      <w:tr w:rsidR="004840DB" w:rsidRPr="00E54A7A" w14:paraId="17B48760" w14:textId="77777777" w:rsidTr="004D50C8">
        <w:trPr>
          <w:jc w:val="center"/>
        </w:trPr>
        <w:tc>
          <w:tcPr>
            <w:tcW w:w="3756" w:type="dxa"/>
          </w:tcPr>
          <w:p w14:paraId="5A303C29" w14:textId="77777777" w:rsidR="004840DB" w:rsidRPr="00E54A7A" w:rsidRDefault="004840DB" w:rsidP="002771BD">
            <w:pPr>
              <w:pStyle w:val="TAL"/>
              <w:numPr>
                <w:ilvl w:val="12"/>
                <w:numId w:val="0"/>
              </w:numPr>
              <w:ind w:left="284" w:hanging="284"/>
            </w:pPr>
            <w:r w:rsidRPr="00E54A7A">
              <w:t>Text Attribute</w:t>
            </w:r>
          </w:p>
        </w:tc>
        <w:tc>
          <w:tcPr>
            <w:tcW w:w="1240" w:type="dxa"/>
          </w:tcPr>
          <w:p w14:paraId="0780DCA5" w14:textId="77777777" w:rsidR="004840DB" w:rsidRPr="00E54A7A" w:rsidRDefault="004840DB" w:rsidP="002771BD">
            <w:pPr>
              <w:pStyle w:val="TAL"/>
              <w:numPr>
                <w:ilvl w:val="12"/>
                <w:numId w:val="0"/>
              </w:numPr>
              <w:ind w:left="284" w:hanging="284"/>
              <w:jc w:val="center"/>
            </w:pPr>
            <w:r w:rsidRPr="00E54A7A">
              <w:t>8.72</w:t>
            </w:r>
          </w:p>
        </w:tc>
        <w:tc>
          <w:tcPr>
            <w:tcW w:w="1240" w:type="dxa"/>
          </w:tcPr>
          <w:p w14:paraId="759D610F" w14:textId="77777777" w:rsidR="004840DB" w:rsidRPr="00E54A7A" w:rsidRDefault="004840DB" w:rsidP="002771BD">
            <w:pPr>
              <w:pStyle w:val="TAL"/>
              <w:numPr>
                <w:ilvl w:val="12"/>
                <w:numId w:val="0"/>
              </w:numPr>
              <w:ind w:left="284" w:hanging="284"/>
              <w:jc w:val="center"/>
            </w:pPr>
            <w:r w:rsidRPr="00E54A7A">
              <w:t>C</w:t>
            </w:r>
          </w:p>
        </w:tc>
        <w:tc>
          <w:tcPr>
            <w:tcW w:w="852" w:type="dxa"/>
          </w:tcPr>
          <w:p w14:paraId="31A1625A"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1746F1BC" w14:textId="77777777" w:rsidR="004840DB" w:rsidRPr="00E54A7A" w:rsidRDefault="004840DB" w:rsidP="002771BD">
            <w:pPr>
              <w:pStyle w:val="TAL"/>
              <w:numPr>
                <w:ilvl w:val="12"/>
                <w:numId w:val="0"/>
              </w:numPr>
              <w:ind w:left="284" w:hanging="284"/>
              <w:jc w:val="center"/>
            </w:pPr>
            <w:r w:rsidRPr="00E54A7A">
              <w:t>F</w:t>
            </w:r>
          </w:p>
        </w:tc>
      </w:tr>
      <w:tr w:rsidR="004840DB" w:rsidRPr="00E54A7A" w14:paraId="0D76FE6B" w14:textId="77777777" w:rsidTr="004D50C8">
        <w:trPr>
          <w:jc w:val="center"/>
        </w:trPr>
        <w:tc>
          <w:tcPr>
            <w:tcW w:w="3756" w:type="dxa"/>
          </w:tcPr>
          <w:p w14:paraId="03BA2BB2" w14:textId="77777777" w:rsidR="004840DB" w:rsidRPr="00E54A7A" w:rsidRDefault="004840DB" w:rsidP="002771BD">
            <w:pPr>
              <w:pStyle w:val="FootnoteText"/>
              <w:keepNext/>
              <w:spacing w:after="0"/>
              <w:ind w:left="284" w:hanging="284"/>
              <w:rPr>
                <w:rFonts w:ascii="Arial" w:hAnsi="Arial"/>
                <w:sz w:val="18"/>
              </w:rPr>
            </w:pPr>
            <w:r w:rsidRPr="00E54A7A">
              <w:rPr>
                <w:rFonts w:ascii="Arial" w:hAnsi="Arial"/>
                <w:sz w:val="18"/>
              </w:rPr>
              <w:t>Frame Identifier</w:t>
            </w:r>
          </w:p>
        </w:tc>
        <w:tc>
          <w:tcPr>
            <w:tcW w:w="1240" w:type="dxa"/>
          </w:tcPr>
          <w:p w14:paraId="182AF986"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8.80</w:t>
            </w:r>
          </w:p>
        </w:tc>
        <w:tc>
          <w:tcPr>
            <w:tcW w:w="1240" w:type="dxa"/>
          </w:tcPr>
          <w:p w14:paraId="43B34373"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O</w:t>
            </w:r>
          </w:p>
        </w:tc>
        <w:tc>
          <w:tcPr>
            <w:tcW w:w="852" w:type="dxa"/>
          </w:tcPr>
          <w:p w14:paraId="4F2F6E57"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N</w:t>
            </w:r>
          </w:p>
        </w:tc>
        <w:tc>
          <w:tcPr>
            <w:tcW w:w="1418" w:type="dxa"/>
          </w:tcPr>
          <w:p w14:paraId="69A8D818"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G</w:t>
            </w:r>
          </w:p>
        </w:tc>
      </w:tr>
    </w:tbl>
    <w:p w14:paraId="290AFF5A" w14:textId="77777777" w:rsidR="004840DB" w:rsidRPr="00E54A7A" w:rsidRDefault="004840DB" w:rsidP="004840DB">
      <w:pPr>
        <w:keepNext/>
        <w:keepLines/>
      </w:pPr>
    </w:p>
    <w:p w14:paraId="25F2E72E" w14:textId="77777777" w:rsidR="004840DB" w:rsidRPr="00E54A7A" w:rsidRDefault="004840DB" w:rsidP="004840DB">
      <w:r w:rsidRPr="00E54A7A">
        <w:t>The Text Attribute applies to the Alpha Identifier. It may be present only if the Alpha Identifier is present.</w:t>
      </w:r>
    </w:p>
    <w:p w14:paraId="729B8E20" w14:textId="77777777" w:rsidR="004840DB" w:rsidRPr="00E54A7A" w:rsidRDefault="004840DB" w:rsidP="004840DB">
      <w:pPr>
        <w:pStyle w:val="Heading3"/>
      </w:pPr>
      <w:bookmarkStart w:id="2592" w:name="_Toc129182362"/>
      <w:bookmarkStart w:id="2593" w:name="_Toc129263331"/>
      <w:bookmarkStart w:id="2594" w:name="_Toc129698902"/>
      <w:bookmarkStart w:id="2595" w:name="_Toc129790298"/>
      <w:bookmarkStart w:id="2596" w:name="_Toc14875305"/>
      <w:r w:rsidRPr="00E54A7A">
        <w:t>6.6.30</w:t>
      </w:r>
      <w:r w:rsidRPr="00E54A7A">
        <w:tab/>
        <w:t>SEND DATA</w:t>
      </w:r>
      <w:bookmarkEnd w:id="2592"/>
      <w:bookmarkEnd w:id="2593"/>
      <w:bookmarkEnd w:id="2594"/>
      <w:bookmarkEnd w:id="2595"/>
      <w:bookmarkEnd w:id="2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15F6E7C" w14:textId="77777777" w:rsidTr="004D50C8">
        <w:trPr>
          <w:jc w:val="center"/>
        </w:trPr>
        <w:tc>
          <w:tcPr>
            <w:tcW w:w="3756" w:type="dxa"/>
          </w:tcPr>
          <w:p w14:paraId="54A8473A" w14:textId="77777777" w:rsidR="004840DB" w:rsidRPr="00E54A7A" w:rsidRDefault="004840DB" w:rsidP="002771BD">
            <w:pPr>
              <w:pStyle w:val="TAH"/>
              <w:ind w:left="284" w:hanging="284"/>
            </w:pPr>
            <w:r w:rsidRPr="00E54A7A">
              <w:t>Description</w:t>
            </w:r>
          </w:p>
        </w:tc>
        <w:tc>
          <w:tcPr>
            <w:tcW w:w="1240" w:type="dxa"/>
          </w:tcPr>
          <w:p w14:paraId="56C16199" w14:textId="77777777" w:rsidR="004840DB" w:rsidRPr="00E54A7A" w:rsidRDefault="004840DB" w:rsidP="002771BD">
            <w:pPr>
              <w:pStyle w:val="TAH"/>
              <w:ind w:left="284" w:hanging="284"/>
            </w:pPr>
            <w:r w:rsidRPr="00E54A7A">
              <w:t>Clause</w:t>
            </w:r>
          </w:p>
        </w:tc>
        <w:tc>
          <w:tcPr>
            <w:tcW w:w="1240" w:type="dxa"/>
          </w:tcPr>
          <w:p w14:paraId="53CA0924" w14:textId="77777777" w:rsidR="004840DB" w:rsidRPr="00E54A7A" w:rsidRDefault="004840DB" w:rsidP="002771BD">
            <w:pPr>
              <w:pStyle w:val="TAH"/>
              <w:ind w:left="284" w:hanging="284"/>
            </w:pPr>
            <w:r w:rsidRPr="00E54A7A">
              <w:t>M/O</w:t>
            </w:r>
          </w:p>
        </w:tc>
        <w:tc>
          <w:tcPr>
            <w:tcW w:w="852" w:type="dxa"/>
          </w:tcPr>
          <w:p w14:paraId="08CD8CC3" w14:textId="77777777" w:rsidR="004840DB" w:rsidRPr="00E54A7A" w:rsidRDefault="004840DB" w:rsidP="002771BD">
            <w:pPr>
              <w:pStyle w:val="TAH"/>
              <w:ind w:left="284" w:hanging="284"/>
            </w:pPr>
            <w:r w:rsidRPr="00E54A7A">
              <w:t>Min</w:t>
            </w:r>
          </w:p>
        </w:tc>
        <w:tc>
          <w:tcPr>
            <w:tcW w:w="1418" w:type="dxa"/>
          </w:tcPr>
          <w:p w14:paraId="509DD0C8" w14:textId="77777777" w:rsidR="004840DB" w:rsidRPr="00E54A7A" w:rsidRDefault="004840DB" w:rsidP="002771BD">
            <w:pPr>
              <w:pStyle w:val="TAH"/>
              <w:ind w:left="284" w:hanging="284"/>
            </w:pPr>
            <w:r w:rsidRPr="00E54A7A">
              <w:t>Length</w:t>
            </w:r>
          </w:p>
        </w:tc>
      </w:tr>
      <w:tr w:rsidR="004840DB" w:rsidRPr="00E54A7A" w14:paraId="6B1DEF5C" w14:textId="77777777" w:rsidTr="004D50C8">
        <w:trPr>
          <w:jc w:val="center"/>
        </w:trPr>
        <w:tc>
          <w:tcPr>
            <w:tcW w:w="3756" w:type="dxa"/>
          </w:tcPr>
          <w:p w14:paraId="551E5F1E"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0933D419"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245C8086"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BBB6C6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03B399C"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42D215D3" w14:textId="77777777" w:rsidTr="004D50C8">
        <w:trPr>
          <w:jc w:val="center"/>
        </w:trPr>
        <w:tc>
          <w:tcPr>
            <w:tcW w:w="3756" w:type="dxa"/>
          </w:tcPr>
          <w:p w14:paraId="76748684" w14:textId="77777777" w:rsidR="004840DB" w:rsidRPr="00E54A7A" w:rsidRDefault="004840DB" w:rsidP="002771BD">
            <w:pPr>
              <w:pStyle w:val="TAL"/>
              <w:numPr>
                <w:ilvl w:val="12"/>
                <w:numId w:val="0"/>
              </w:numPr>
              <w:ind w:left="284" w:hanging="284"/>
            </w:pPr>
            <w:r w:rsidRPr="00E54A7A">
              <w:t>Length (A+B+C+D+E+F+G)</w:t>
            </w:r>
          </w:p>
        </w:tc>
        <w:tc>
          <w:tcPr>
            <w:tcW w:w="1240" w:type="dxa"/>
          </w:tcPr>
          <w:p w14:paraId="6F597DF2" w14:textId="77777777" w:rsidR="004840DB" w:rsidRPr="00E54A7A" w:rsidRDefault="004840DB" w:rsidP="002771BD">
            <w:pPr>
              <w:pStyle w:val="TAL"/>
              <w:numPr>
                <w:ilvl w:val="12"/>
                <w:numId w:val="0"/>
              </w:numPr>
              <w:ind w:left="284" w:hanging="284"/>
              <w:jc w:val="center"/>
            </w:pPr>
            <w:r w:rsidRPr="00E54A7A">
              <w:t>-</w:t>
            </w:r>
          </w:p>
        </w:tc>
        <w:tc>
          <w:tcPr>
            <w:tcW w:w="1240" w:type="dxa"/>
          </w:tcPr>
          <w:p w14:paraId="5741A0D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BC3BEDC"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F7DA93A"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24B7D710" w14:textId="77777777" w:rsidTr="004D50C8">
        <w:trPr>
          <w:jc w:val="center"/>
        </w:trPr>
        <w:tc>
          <w:tcPr>
            <w:tcW w:w="3756" w:type="dxa"/>
          </w:tcPr>
          <w:p w14:paraId="109C0DF5" w14:textId="77777777" w:rsidR="004840DB" w:rsidRPr="00E54A7A" w:rsidRDefault="004840DB" w:rsidP="002771BD">
            <w:pPr>
              <w:pStyle w:val="TAL"/>
              <w:numPr>
                <w:ilvl w:val="12"/>
                <w:numId w:val="0"/>
              </w:numPr>
              <w:ind w:left="284" w:hanging="284"/>
            </w:pPr>
            <w:r w:rsidRPr="00E54A7A">
              <w:t>Command details</w:t>
            </w:r>
          </w:p>
        </w:tc>
        <w:tc>
          <w:tcPr>
            <w:tcW w:w="1240" w:type="dxa"/>
          </w:tcPr>
          <w:p w14:paraId="4DD01C5C"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43DCE3A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C15EBD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00541BD"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4AA991B4" w14:textId="77777777" w:rsidTr="004D50C8">
        <w:trPr>
          <w:jc w:val="center"/>
        </w:trPr>
        <w:tc>
          <w:tcPr>
            <w:tcW w:w="3756" w:type="dxa"/>
          </w:tcPr>
          <w:p w14:paraId="3BC24DC4"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282E2096"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0CA4DFCE"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C2A95F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8C8CE91"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27AEC5BB" w14:textId="77777777" w:rsidTr="004D50C8">
        <w:trPr>
          <w:jc w:val="center"/>
        </w:trPr>
        <w:tc>
          <w:tcPr>
            <w:tcW w:w="3756" w:type="dxa"/>
          </w:tcPr>
          <w:p w14:paraId="66477823" w14:textId="77777777" w:rsidR="004840DB" w:rsidRPr="00E54A7A" w:rsidRDefault="004840DB" w:rsidP="002771BD">
            <w:pPr>
              <w:pStyle w:val="TAL"/>
              <w:numPr>
                <w:ilvl w:val="12"/>
                <w:numId w:val="0"/>
              </w:numPr>
              <w:ind w:left="284" w:hanging="284"/>
            </w:pPr>
            <w:r w:rsidRPr="00E54A7A">
              <w:t xml:space="preserve">Alpha identifier </w:t>
            </w:r>
          </w:p>
        </w:tc>
        <w:tc>
          <w:tcPr>
            <w:tcW w:w="1240" w:type="dxa"/>
          </w:tcPr>
          <w:p w14:paraId="5ED8B712" w14:textId="77777777" w:rsidR="004840DB" w:rsidRPr="00E54A7A" w:rsidRDefault="004840DB" w:rsidP="002771BD">
            <w:pPr>
              <w:pStyle w:val="TAL"/>
              <w:numPr>
                <w:ilvl w:val="12"/>
                <w:numId w:val="0"/>
              </w:numPr>
              <w:ind w:left="284" w:hanging="284"/>
              <w:jc w:val="center"/>
            </w:pPr>
            <w:r w:rsidRPr="00E54A7A">
              <w:t>8.2</w:t>
            </w:r>
          </w:p>
        </w:tc>
        <w:tc>
          <w:tcPr>
            <w:tcW w:w="1240" w:type="dxa"/>
          </w:tcPr>
          <w:p w14:paraId="3AF41E02" w14:textId="77777777" w:rsidR="004840DB" w:rsidRPr="00E54A7A" w:rsidRDefault="004840DB" w:rsidP="002771BD">
            <w:pPr>
              <w:pStyle w:val="TAL"/>
              <w:numPr>
                <w:ilvl w:val="12"/>
                <w:numId w:val="0"/>
              </w:numPr>
              <w:ind w:left="284" w:hanging="284"/>
              <w:jc w:val="center"/>
            </w:pPr>
            <w:r w:rsidRPr="00E54A7A">
              <w:t>O</w:t>
            </w:r>
          </w:p>
        </w:tc>
        <w:tc>
          <w:tcPr>
            <w:tcW w:w="852" w:type="dxa"/>
          </w:tcPr>
          <w:p w14:paraId="422FFEDB"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4650E004"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1BDDBE9E" w14:textId="77777777" w:rsidTr="004D50C8">
        <w:trPr>
          <w:jc w:val="center"/>
        </w:trPr>
        <w:tc>
          <w:tcPr>
            <w:tcW w:w="3756" w:type="dxa"/>
          </w:tcPr>
          <w:p w14:paraId="76E46D53" w14:textId="77777777" w:rsidR="004840DB" w:rsidRPr="00E54A7A" w:rsidRDefault="004840DB" w:rsidP="002771BD">
            <w:pPr>
              <w:pStyle w:val="TAL"/>
              <w:numPr>
                <w:ilvl w:val="12"/>
                <w:numId w:val="0"/>
              </w:numPr>
              <w:ind w:left="284" w:hanging="284"/>
            </w:pPr>
            <w:r w:rsidRPr="00E54A7A">
              <w:t xml:space="preserve">Icon identifier </w:t>
            </w:r>
          </w:p>
        </w:tc>
        <w:tc>
          <w:tcPr>
            <w:tcW w:w="1240" w:type="dxa"/>
          </w:tcPr>
          <w:p w14:paraId="3442F38D" w14:textId="77777777" w:rsidR="004840DB" w:rsidRPr="00E54A7A" w:rsidRDefault="004840DB" w:rsidP="002771BD">
            <w:pPr>
              <w:pStyle w:val="TAL"/>
              <w:numPr>
                <w:ilvl w:val="12"/>
                <w:numId w:val="0"/>
              </w:numPr>
              <w:ind w:left="284" w:hanging="284"/>
              <w:jc w:val="center"/>
            </w:pPr>
            <w:r w:rsidRPr="00E54A7A">
              <w:t>8.31</w:t>
            </w:r>
          </w:p>
        </w:tc>
        <w:tc>
          <w:tcPr>
            <w:tcW w:w="1240" w:type="dxa"/>
          </w:tcPr>
          <w:p w14:paraId="07863F5E" w14:textId="77777777" w:rsidR="004840DB" w:rsidRPr="00E54A7A" w:rsidRDefault="004840DB" w:rsidP="002771BD">
            <w:pPr>
              <w:pStyle w:val="TAL"/>
              <w:numPr>
                <w:ilvl w:val="12"/>
                <w:numId w:val="0"/>
              </w:numPr>
              <w:ind w:left="284" w:hanging="284"/>
              <w:jc w:val="center"/>
            </w:pPr>
            <w:r w:rsidRPr="00E54A7A">
              <w:t>O</w:t>
            </w:r>
          </w:p>
        </w:tc>
        <w:tc>
          <w:tcPr>
            <w:tcW w:w="852" w:type="dxa"/>
          </w:tcPr>
          <w:p w14:paraId="4439B624"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750D575F" w14:textId="77777777" w:rsidR="004840DB" w:rsidRPr="00E54A7A" w:rsidRDefault="004840DB" w:rsidP="002771BD">
            <w:pPr>
              <w:pStyle w:val="TAL"/>
              <w:numPr>
                <w:ilvl w:val="12"/>
                <w:numId w:val="0"/>
              </w:numPr>
              <w:ind w:left="284" w:hanging="284"/>
              <w:jc w:val="center"/>
            </w:pPr>
            <w:r w:rsidRPr="00E54A7A">
              <w:t>D</w:t>
            </w:r>
          </w:p>
        </w:tc>
      </w:tr>
      <w:tr w:rsidR="004840DB" w:rsidRPr="00E54A7A" w14:paraId="79AD5572" w14:textId="77777777" w:rsidTr="004D50C8">
        <w:trPr>
          <w:jc w:val="center"/>
        </w:trPr>
        <w:tc>
          <w:tcPr>
            <w:tcW w:w="3756" w:type="dxa"/>
          </w:tcPr>
          <w:p w14:paraId="24E6647A" w14:textId="77777777" w:rsidR="004840DB" w:rsidRPr="00E54A7A" w:rsidRDefault="004840DB" w:rsidP="002771BD">
            <w:pPr>
              <w:pStyle w:val="TAL"/>
              <w:numPr>
                <w:ilvl w:val="12"/>
                <w:numId w:val="0"/>
              </w:numPr>
              <w:ind w:left="284" w:hanging="284"/>
            </w:pPr>
            <w:r w:rsidRPr="00E54A7A">
              <w:t>Channel data</w:t>
            </w:r>
          </w:p>
        </w:tc>
        <w:tc>
          <w:tcPr>
            <w:tcW w:w="1240" w:type="dxa"/>
          </w:tcPr>
          <w:p w14:paraId="35A97530" w14:textId="77777777" w:rsidR="004840DB" w:rsidRPr="00E54A7A" w:rsidRDefault="004840DB" w:rsidP="002771BD">
            <w:pPr>
              <w:pStyle w:val="TAL"/>
              <w:numPr>
                <w:ilvl w:val="12"/>
                <w:numId w:val="0"/>
              </w:numPr>
              <w:ind w:left="284" w:hanging="284"/>
              <w:jc w:val="center"/>
            </w:pPr>
            <w:r w:rsidRPr="00E54A7A">
              <w:t>8.53</w:t>
            </w:r>
          </w:p>
        </w:tc>
        <w:tc>
          <w:tcPr>
            <w:tcW w:w="1240" w:type="dxa"/>
          </w:tcPr>
          <w:p w14:paraId="4101763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022377C"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BB77FC3" w14:textId="77777777" w:rsidR="004840DB" w:rsidRPr="00E54A7A" w:rsidRDefault="004840DB" w:rsidP="002771BD">
            <w:pPr>
              <w:pStyle w:val="TAL"/>
              <w:numPr>
                <w:ilvl w:val="12"/>
                <w:numId w:val="0"/>
              </w:numPr>
              <w:ind w:left="284" w:hanging="284"/>
              <w:jc w:val="center"/>
            </w:pPr>
            <w:r w:rsidRPr="00E54A7A">
              <w:t>E</w:t>
            </w:r>
          </w:p>
        </w:tc>
      </w:tr>
      <w:tr w:rsidR="004840DB" w:rsidRPr="00E54A7A" w14:paraId="7E260200" w14:textId="77777777" w:rsidTr="004D50C8">
        <w:trPr>
          <w:jc w:val="center"/>
        </w:trPr>
        <w:tc>
          <w:tcPr>
            <w:tcW w:w="3756" w:type="dxa"/>
          </w:tcPr>
          <w:p w14:paraId="09B3EF21" w14:textId="77777777" w:rsidR="004840DB" w:rsidRPr="00E54A7A" w:rsidRDefault="004840DB" w:rsidP="002771BD">
            <w:pPr>
              <w:pStyle w:val="TAL"/>
              <w:numPr>
                <w:ilvl w:val="12"/>
                <w:numId w:val="0"/>
              </w:numPr>
              <w:ind w:left="284" w:hanging="284"/>
            </w:pPr>
            <w:r w:rsidRPr="00E54A7A">
              <w:t>Text Attribute</w:t>
            </w:r>
          </w:p>
        </w:tc>
        <w:tc>
          <w:tcPr>
            <w:tcW w:w="1240" w:type="dxa"/>
          </w:tcPr>
          <w:p w14:paraId="56E96A14" w14:textId="77777777" w:rsidR="004840DB" w:rsidRPr="00E54A7A" w:rsidRDefault="004840DB" w:rsidP="002771BD">
            <w:pPr>
              <w:pStyle w:val="TAL"/>
              <w:numPr>
                <w:ilvl w:val="12"/>
                <w:numId w:val="0"/>
              </w:numPr>
              <w:ind w:left="284" w:hanging="284"/>
              <w:jc w:val="center"/>
            </w:pPr>
            <w:r w:rsidRPr="00E54A7A">
              <w:t>8.72</w:t>
            </w:r>
          </w:p>
        </w:tc>
        <w:tc>
          <w:tcPr>
            <w:tcW w:w="1240" w:type="dxa"/>
          </w:tcPr>
          <w:p w14:paraId="539757BB" w14:textId="77777777" w:rsidR="004840DB" w:rsidRPr="00E54A7A" w:rsidRDefault="004840DB" w:rsidP="002771BD">
            <w:pPr>
              <w:pStyle w:val="TAL"/>
              <w:numPr>
                <w:ilvl w:val="12"/>
                <w:numId w:val="0"/>
              </w:numPr>
              <w:ind w:left="284" w:hanging="284"/>
              <w:jc w:val="center"/>
            </w:pPr>
            <w:r w:rsidRPr="00E54A7A">
              <w:t>C</w:t>
            </w:r>
          </w:p>
        </w:tc>
        <w:tc>
          <w:tcPr>
            <w:tcW w:w="852" w:type="dxa"/>
          </w:tcPr>
          <w:p w14:paraId="700D924C"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53B266FE" w14:textId="77777777" w:rsidR="004840DB" w:rsidRPr="00E54A7A" w:rsidRDefault="004840DB" w:rsidP="002771BD">
            <w:pPr>
              <w:pStyle w:val="TAL"/>
              <w:numPr>
                <w:ilvl w:val="12"/>
                <w:numId w:val="0"/>
              </w:numPr>
              <w:ind w:left="284" w:hanging="284"/>
              <w:jc w:val="center"/>
            </w:pPr>
            <w:r w:rsidRPr="00E54A7A">
              <w:t>F</w:t>
            </w:r>
          </w:p>
        </w:tc>
      </w:tr>
      <w:tr w:rsidR="004840DB" w:rsidRPr="00E54A7A" w14:paraId="3AB26A23" w14:textId="77777777" w:rsidTr="004D50C8">
        <w:trPr>
          <w:jc w:val="center"/>
        </w:trPr>
        <w:tc>
          <w:tcPr>
            <w:tcW w:w="3756" w:type="dxa"/>
          </w:tcPr>
          <w:p w14:paraId="1327B124" w14:textId="77777777" w:rsidR="004840DB" w:rsidRPr="00E54A7A" w:rsidRDefault="004840DB" w:rsidP="002771BD">
            <w:pPr>
              <w:pStyle w:val="FootnoteText"/>
              <w:keepNext/>
              <w:spacing w:after="0"/>
              <w:ind w:left="284" w:hanging="284"/>
              <w:rPr>
                <w:rFonts w:ascii="Arial" w:hAnsi="Arial"/>
                <w:sz w:val="18"/>
              </w:rPr>
            </w:pPr>
            <w:r w:rsidRPr="00E54A7A">
              <w:rPr>
                <w:rFonts w:ascii="Arial" w:hAnsi="Arial"/>
                <w:sz w:val="18"/>
              </w:rPr>
              <w:t>Frame Identifier</w:t>
            </w:r>
          </w:p>
        </w:tc>
        <w:tc>
          <w:tcPr>
            <w:tcW w:w="1240" w:type="dxa"/>
          </w:tcPr>
          <w:p w14:paraId="74C35E5C"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8.80</w:t>
            </w:r>
          </w:p>
        </w:tc>
        <w:tc>
          <w:tcPr>
            <w:tcW w:w="1240" w:type="dxa"/>
          </w:tcPr>
          <w:p w14:paraId="0607D6AD"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O</w:t>
            </w:r>
          </w:p>
        </w:tc>
        <w:tc>
          <w:tcPr>
            <w:tcW w:w="852" w:type="dxa"/>
          </w:tcPr>
          <w:p w14:paraId="75C36A02"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N</w:t>
            </w:r>
          </w:p>
        </w:tc>
        <w:tc>
          <w:tcPr>
            <w:tcW w:w="1418" w:type="dxa"/>
          </w:tcPr>
          <w:p w14:paraId="64C6D3A6"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G</w:t>
            </w:r>
          </w:p>
        </w:tc>
      </w:tr>
    </w:tbl>
    <w:p w14:paraId="699E8A98" w14:textId="77777777" w:rsidR="004840DB" w:rsidRPr="00E54A7A" w:rsidRDefault="004840DB" w:rsidP="004840DB"/>
    <w:p w14:paraId="0237C6CF" w14:textId="77777777" w:rsidR="004840DB" w:rsidRPr="00E54A7A" w:rsidRDefault="004840DB" w:rsidP="004840DB">
      <w:r w:rsidRPr="00E54A7A">
        <w:t>The Text Attribute applies to the Alpha Identifier. It may be present only if the Alpha Identifier is present.</w:t>
      </w:r>
    </w:p>
    <w:p w14:paraId="30D2A1A8" w14:textId="77777777" w:rsidR="004840DB" w:rsidRPr="00E54A7A" w:rsidRDefault="004840DB" w:rsidP="004840DB">
      <w:pPr>
        <w:pStyle w:val="Heading3"/>
      </w:pPr>
      <w:bookmarkStart w:id="2597" w:name="_Toc129182363"/>
      <w:bookmarkStart w:id="2598" w:name="_Toc129263332"/>
      <w:bookmarkStart w:id="2599" w:name="_Toc129698903"/>
      <w:bookmarkStart w:id="2600" w:name="_Toc129790299"/>
      <w:bookmarkStart w:id="2601" w:name="_Toc14875306"/>
      <w:r w:rsidRPr="00E54A7A">
        <w:t>6.6.31</w:t>
      </w:r>
      <w:r w:rsidRPr="00E54A7A">
        <w:tab/>
        <w:t>GET CHANNEL STATUS</w:t>
      </w:r>
      <w:bookmarkEnd w:id="2597"/>
      <w:bookmarkEnd w:id="2598"/>
      <w:bookmarkEnd w:id="2599"/>
      <w:bookmarkEnd w:id="2600"/>
      <w:bookmarkEnd w:id="2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829BAF2" w14:textId="77777777" w:rsidTr="004D50C8">
        <w:trPr>
          <w:jc w:val="center"/>
        </w:trPr>
        <w:tc>
          <w:tcPr>
            <w:tcW w:w="3756" w:type="dxa"/>
          </w:tcPr>
          <w:p w14:paraId="1B907530" w14:textId="77777777" w:rsidR="004840DB" w:rsidRPr="00E54A7A" w:rsidRDefault="004840DB" w:rsidP="002771BD">
            <w:pPr>
              <w:pStyle w:val="TAH"/>
              <w:ind w:left="284" w:hanging="284"/>
            </w:pPr>
            <w:r w:rsidRPr="00E54A7A">
              <w:t>Description</w:t>
            </w:r>
          </w:p>
        </w:tc>
        <w:tc>
          <w:tcPr>
            <w:tcW w:w="1240" w:type="dxa"/>
          </w:tcPr>
          <w:p w14:paraId="0FEC840A" w14:textId="77777777" w:rsidR="004840DB" w:rsidRPr="00E54A7A" w:rsidRDefault="004840DB" w:rsidP="002771BD">
            <w:pPr>
              <w:pStyle w:val="TAH"/>
              <w:ind w:left="284" w:hanging="284"/>
            </w:pPr>
            <w:r w:rsidRPr="00E54A7A">
              <w:t>Clause</w:t>
            </w:r>
          </w:p>
        </w:tc>
        <w:tc>
          <w:tcPr>
            <w:tcW w:w="1240" w:type="dxa"/>
          </w:tcPr>
          <w:p w14:paraId="7F921FB0" w14:textId="77777777" w:rsidR="004840DB" w:rsidRPr="00E54A7A" w:rsidRDefault="004840DB" w:rsidP="002771BD">
            <w:pPr>
              <w:pStyle w:val="TAH"/>
              <w:ind w:left="284" w:hanging="284"/>
            </w:pPr>
            <w:r w:rsidRPr="00E54A7A">
              <w:t>M/O</w:t>
            </w:r>
          </w:p>
        </w:tc>
        <w:tc>
          <w:tcPr>
            <w:tcW w:w="852" w:type="dxa"/>
          </w:tcPr>
          <w:p w14:paraId="23D69BA6" w14:textId="77777777" w:rsidR="004840DB" w:rsidRPr="00E54A7A" w:rsidRDefault="004840DB" w:rsidP="002771BD">
            <w:pPr>
              <w:pStyle w:val="TAH"/>
              <w:ind w:left="284" w:hanging="284"/>
            </w:pPr>
            <w:r w:rsidRPr="00E54A7A">
              <w:t>Min</w:t>
            </w:r>
          </w:p>
        </w:tc>
        <w:tc>
          <w:tcPr>
            <w:tcW w:w="1418" w:type="dxa"/>
          </w:tcPr>
          <w:p w14:paraId="7B1DFAC1" w14:textId="77777777" w:rsidR="004840DB" w:rsidRPr="00E54A7A" w:rsidRDefault="004840DB" w:rsidP="002771BD">
            <w:pPr>
              <w:pStyle w:val="TAH"/>
              <w:ind w:left="284" w:hanging="284"/>
            </w:pPr>
            <w:r w:rsidRPr="00E54A7A">
              <w:t>Length</w:t>
            </w:r>
          </w:p>
        </w:tc>
      </w:tr>
      <w:tr w:rsidR="004840DB" w:rsidRPr="00E54A7A" w14:paraId="7E7BF93A" w14:textId="77777777" w:rsidTr="004D50C8">
        <w:trPr>
          <w:jc w:val="center"/>
        </w:trPr>
        <w:tc>
          <w:tcPr>
            <w:tcW w:w="3756" w:type="dxa"/>
          </w:tcPr>
          <w:p w14:paraId="03F5A112"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0130EA23"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4C92F5D7"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CEE0AA1"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31A9968"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608D52FA" w14:textId="77777777" w:rsidTr="004D50C8">
        <w:trPr>
          <w:jc w:val="center"/>
        </w:trPr>
        <w:tc>
          <w:tcPr>
            <w:tcW w:w="3756" w:type="dxa"/>
          </w:tcPr>
          <w:p w14:paraId="75152D17" w14:textId="77777777" w:rsidR="004840DB" w:rsidRPr="00E54A7A" w:rsidRDefault="004840DB" w:rsidP="002771BD">
            <w:pPr>
              <w:pStyle w:val="TAL"/>
              <w:numPr>
                <w:ilvl w:val="12"/>
                <w:numId w:val="0"/>
              </w:numPr>
              <w:ind w:left="284" w:hanging="284"/>
            </w:pPr>
            <w:r w:rsidRPr="00E54A7A">
              <w:t>Length (A+B)</w:t>
            </w:r>
          </w:p>
        </w:tc>
        <w:tc>
          <w:tcPr>
            <w:tcW w:w="1240" w:type="dxa"/>
          </w:tcPr>
          <w:p w14:paraId="486FB17C" w14:textId="77777777" w:rsidR="004840DB" w:rsidRPr="00E54A7A" w:rsidRDefault="004840DB" w:rsidP="002771BD">
            <w:pPr>
              <w:pStyle w:val="TAL"/>
              <w:numPr>
                <w:ilvl w:val="12"/>
                <w:numId w:val="0"/>
              </w:numPr>
              <w:ind w:left="284" w:hanging="284"/>
              <w:jc w:val="center"/>
            </w:pPr>
            <w:r w:rsidRPr="00E54A7A">
              <w:t>-</w:t>
            </w:r>
          </w:p>
        </w:tc>
        <w:tc>
          <w:tcPr>
            <w:tcW w:w="1240" w:type="dxa"/>
          </w:tcPr>
          <w:p w14:paraId="7FF8ABB3"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1DFE113"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04CA50E0"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3DE5D0D3" w14:textId="77777777" w:rsidTr="004D50C8">
        <w:trPr>
          <w:jc w:val="center"/>
        </w:trPr>
        <w:tc>
          <w:tcPr>
            <w:tcW w:w="3756" w:type="dxa"/>
          </w:tcPr>
          <w:p w14:paraId="28B53B18" w14:textId="77777777" w:rsidR="004840DB" w:rsidRPr="00E54A7A" w:rsidRDefault="004840DB" w:rsidP="002771BD">
            <w:pPr>
              <w:pStyle w:val="TAL"/>
              <w:numPr>
                <w:ilvl w:val="12"/>
                <w:numId w:val="0"/>
              </w:numPr>
              <w:ind w:left="284" w:hanging="284"/>
            </w:pPr>
            <w:r w:rsidRPr="00E54A7A">
              <w:t>Command details</w:t>
            </w:r>
          </w:p>
        </w:tc>
        <w:tc>
          <w:tcPr>
            <w:tcW w:w="1240" w:type="dxa"/>
          </w:tcPr>
          <w:p w14:paraId="4BA8E30E"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291B7A0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E257EF8"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F849F73"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68ED7F9C" w14:textId="77777777" w:rsidTr="004D50C8">
        <w:trPr>
          <w:jc w:val="center"/>
        </w:trPr>
        <w:tc>
          <w:tcPr>
            <w:tcW w:w="3756" w:type="dxa"/>
          </w:tcPr>
          <w:p w14:paraId="34890485"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077F424E"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381F519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48A3B51"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6125902" w14:textId="77777777" w:rsidR="004840DB" w:rsidRPr="00E54A7A" w:rsidRDefault="004840DB" w:rsidP="002771BD">
            <w:pPr>
              <w:pStyle w:val="TAL"/>
              <w:numPr>
                <w:ilvl w:val="12"/>
                <w:numId w:val="0"/>
              </w:numPr>
              <w:ind w:left="284" w:hanging="284"/>
              <w:jc w:val="center"/>
            </w:pPr>
            <w:r w:rsidRPr="00E54A7A">
              <w:t>B</w:t>
            </w:r>
          </w:p>
        </w:tc>
      </w:tr>
    </w:tbl>
    <w:p w14:paraId="7A45745C" w14:textId="77777777" w:rsidR="004840DB" w:rsidRPr="00E54A7A" w:rsidRDefault="004840DB" w:rsidP="004840DB"/>
    <w:p w14:paraId="558DF4D1" w14:textId="77777777" w:rsidR="004840DB" w:rsidRPr="00E54A7A" w:rsidRDefault="004840DB" w:rsidP="004840DB">
      <w:pPr>
        <w:pStyle w:val="Heading3"/>
      </w:pPr>
      <w:bookmarkStart w:id="2602" w:name="_Toc129182364"/>
      <w:bookmarkStart w:id="2603" w:name="_Toc129263333"/>
      <w:bookmarkStart w:id="2604" w:name="_Toc129698904"/>
      <w:bookmarkStart w:id="2605" w:name="_Toc129790300"/>
      <w:bookmarkStart w:id="2606" w:name="_Toc14875307"/>
      <w:r w:rsidRPr="00E54A7A">
        <w:t>6.6.32</w:t>
      </w:r>
      <w:r w:rsidRPr="00E54A7A">
        <w:tab/>
        <w:t>SERVICE SEARCH</w:t>
      </w:r>
      <w:bookmarkEnd w:id="2602"/>
      <w:bookmarkEnd w:id="2603"/>
      <w:bookmarkEnd w:id="2604"/>
      <w:bookmarkEnd w:id="2605"/>
      <w:bookmarkEnd w:id="26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C0F8E9B" w14:textId="77777777" w:rsidTr="004D50C8">
        <w:trPr>
          <w:jc w:val="center"/>
        </w:trPr>
        <w:tc>
          <w:tcPr>
            <w:tcW w:w="3756" w:type="dxa"/>
          </w:tcPr>
          <w:p w14:paraId="41F5D875" w14:textId="77777777" w:rsidR="004840DB" w:rsidRPr="00E54A7A" w:rsidRDefault="004840DB" w:rsidP="002771BD">
            <w:pPr>
              <w:pStyle w:val="TAH"/>
            </w:pPr>
            <w:r w:rsidRPr="00E54A7A">
              <w:t>Description</w:t>
            </w:r>
          </w:p>
        </w:tc>
        <w:tc>
          <w:tcPr>
            <w:tcW w:w="1240" w:type="dxa"/>
          </w:tcPr>
          <w:p w14:paraId="0F7DD4E0" w14:textId="77777777" w:rsidR="004840DB" w:rsidRPr="00E54A7A" w:rsidRDefault="004840DB" w:rsidP="002771BD">
            <w:pPr>
              <w:pStyle w:val="TAH"/>
            </w:pPr>
            <w:r w:rsidRPr="00E54A7A">
              <w:t>Clause</w:t>
            </w:r>
          </w:p>
        </w:tc>
        <w:tc>
          <w:tcPr>
            <w:tcW w:w="1240" w:type="dxa"/>
          </w:tcPr>
          <w:p w14:paraId="695C5D14" w14:textId="77777777" w:rsidR="004840DB" w:rsidRPr="00E54A7A" w:rsidRDefault="004840DB" w:rsidP="002771BD">
            <w:pPr>
              <w:pStyle w:val="TAH"/>
            </w:pPr>
            <w:r w:rsidRPr="00E54A7A">
              <w:t>M/O</w:t>
            </w:r>
          </w:p>
        </w:tc>
        <w:tc>
          <w:tcPr>
            <w:tcW w:w="852" w:type="dxa"/>
          </w:tcPr>
          <w:p w14:paraId="176BC1F4" w14:textId="77777777" w:rsidR="004840DB" w:rsidRPr="00E54A7A" w:rsidRDefault="004840DB" w:rsidP="002771BD">
            <w:pPr>
              <w:pStyle w:val="TAH"/>
            </w:pPr>
            <w:r w:rsidRPr="00E54A7A">
              <w:t>Min</w:t>
            </w:r>
          </w:p>
        </w:tc>
        <w:tc>
          <w:tcPr>
            <w:tcW w:w="1418" w:type="dxa"/>
          </w:tcPr>
          <w:p w14:paraId="1BFC6085" w14:textId="77777777" w:rsidR="004840DB" w:rsidRPr="00E54A7A" w:rsidRDefault="004840DB" w:rsidP="002771BD">
            <w:pPr>
              <w:pStyle w:val="TAH"/>
            </w:pPr>
            <w:r w:rsidRPr="00E54A7A">
              <w:t>Length</w:t>
            </w:r>
          </w:p>
        </w:tc>
      </w:tr>
      <w:tr w:rsidR="004840DB" w:rsidRPr="00E54A7A" w14:paraId="0C1EFF8F" w14:textId="77777777" w:rsidTr="004D50C8">
        <w:trPr>
          <w:jc w:val="center"/>
        </w:trPr>
        <w:tc>
          <w:tcPr>
            <w:tcW w:w="3756" w:type="dxa"/>
          </w:tcPr>
          <w:p w14:paraId="3BDEA44E" w14:textId="77777777" w:rsidR="004840DB" w:rsidRPr="00E54A7A" w:rsidRDefault="004840DB" w:rsidP="002771BD">
            <w:pPr>
              <w:pStyle w:val="TAL"/>
            </w:pPr>
            <w:r w:rsidRPr="00E54A7A">
              <w:t>Proactive UICC command Tag</w:t>
            </w:r>
          </w:p>
        </w:tc>
        <w:tc>
          <w:tcPr>
            <w:tcW w:w="1240" w:type="dxa"/>
          </w:tcPr>
          <w:p w14:paraId="67520F90" w14:textId="77777777" w:rsidR="004840DB" w:rsidRPr="00E54A7A" w:rsidRDefault="004840DB" w:rsidP="002771BD">
            <w:pPr>
              <w:pStyle w:val="TAL"/>
              <w:jc w:val="center"/>
            </w:pPr>
            <w:r w:rsidRPr="00E54A7A">
              <w:t>9.3</w:t>
            </w:r>
          </w:p>
        </w:tc>
        <w:tc>
          <w:tcPr>
            <w:tcW w:w="1240" w:type="dxa"/>
          </w:tcPr>
          <w:p w14:paraId="522BEF3D" w14:textId="77777777" w:rsidR="004840DB" w:rsidRPr="00E54A7A" w:rsidRDefault="004840DB" w:rsidP="002771BD">
            <w:pPr>
              <w:pStyle w:val="TAL"/>
              <w:jc w:val="center"/>
            </w:pPr>
            <w:r w:rsidRPr="00E54A7A">
              <w:t>M</w:t>
            </w:r>
          </w:p>
        </w:tc>
        <w:tc>
          <w:tcPr>
            <w:tcW w:w="852" w:type="dxa"/>
          </w:tcPr>
          <w:p w14:paraId="7A85CE86" w14:textId="77777777" w:rsidR="004840DB" w:rsidRPr="00E54A7A" w:rsidRDefault="004840DB" w:rsidP="002771BD">
            <w:pPr>
              <w:pStyle w:val="TAL"/>
              <w:jc w:val="center"/>
            </w:pPr>
            <w:r w:rsidRPr="00E54A7A">
              <w:t>Y</w:t>
            </w:r>
          </w:p>
        </w:tc>
        <w:tc>
          <w:tcPr>
            <w:tcW w:w="1418" w:type="dxa"/>
          </w:tcPr>
          <w:p w14:paraId="7A50E2F0" w14:textId="77777777" w:rsidR="004840DB" w:rsidRPr="00E54A7A" w:rsidRDefault="004840DB" w:rsidP="002771BD">
            <w:pPr>
              <w:pStyle w:val="TAL"/>
              <w:jc w:val="center"/>
            </w:pPr>
            <w:r w:rsidRPr="00E54A7A">
              <w:t>1</w:t>
            </w:r>
          </w:p>
        </w:tc>
      </w:tr>
      <w:tr w:rsidR="004840DB" w:rsidRPr="00E54A7A" w14:paraId="2D0C9929" w14:textId="77777777" w:rsidTr="004D50C8">
        <w:trPr>
          <w:jc w:val="center"/>
        </w:trPr>
        <w:tc>
          <w:tcPr>
            <w:tcW w:w="3756" w:type="dxa"/>
          </w:tcPr>
          <w:p w14:paraId="1C3ED9DB" w14:textId="77777777" w:rsidR="004840DB" w:rsidRPr="00E54A7A" w:rsidRDefault="004840DB" w:rsidP="002771BD">
            <w:pPr>
              <w:pStyle w:val="TAL"/>
            </w:pPr>
            <w:r w:rsidRPr="00E54A7A">
              <w:t>Length (A+B+C+D+E+F+G+H)</w:t>
            </w:r>
          </w:p>
        </w:tc>
        <w:tc>
          <w:tcPr>
            <w:tcW w:w="1240" w:type="dxa"/>
          </w:tcPr>
          <w:p w14:paraId="32387649" w14:textId="77777777" w:rsidR="004840DB" w:rsidRPr="00E54A7A" w:rsidRDefault="004840DB" w:rsidP="002771BD">
            <w:pPr>
              <w:pStyle w:val="TAL"/>
              <w:jc w:val="center"/>
            </w:pPr>
            <w:r w:rsidRPr="00E54A7A">
              <w:t>-</w:t>
            </w:r>
          </w:p>
        </w:tc>
        <w:tc>
          <w:tcPr>
            <w:tcW w:w="1240" w:type="dxa"/>
          </w:tcPr>
          <w:p w14:paraId="3B1E8C30" w14:textId="77777777" w:rsidR="004840DB" w:rsidRPr="00E54A7A" w:rsidRDefault="004840DB" w:rsidP="002771BD">
            <w:pPr>
              <w:pStyle w:val="TAL"/>
              <w:jc w:val="center"/>
            </w:pPr>
            <w:r w:rsidRPr="00E54A7A">
              <w:t>M</w:t>
            </w:r>
          </w:p>
        </w:tc>
        <w:tc>
          <w:tcPr>
            <w:tcW w:w="852" w:type="dxa"/>
          </w:tcPr>
          <w:p w14:paraId="1DF4D3B9" w14:textId="77777777" w:rsidR="004840DB" w:rsidRPr="00E54A7A" w:rsidRDefault="004840DB" w:rsidP="002771BD">
            <w:pPr>
              <w:pStyle w:val="TAL"/>
              <w:jc w:val="center"/>
            </w:pPr>
            <w:r w:rsidRPr="00E54A7A">
              <w:t>Y</w:t>
            </w:r>
          </w:p>
        </w:tc>
        <w:tc>
          <w:tcPr>
            <w:tcW w:w="1418" w:type="dxa"/>
          </w:tcPr>
          <w:p w14:paraId="546B2238" w14:textId="77777777" w:rsidR="004840DB" w:rsidRPr="00E54A7A" w:rsidRDefault="004840DB" w:rsidP="002771BD">
            <w:pPr>
              <w:pStyle w:val="TAL"/>
              <w:jc w:val="center"/>
            </w:pPr>
            <w:r w:rsidRPr="00E54A7A">
              <w:t>1 or 2</w:t>
            </w:r>
          </w:p>
        </w:tc>
      </w:tr>
      <w:tr w:rsidR="004840DB" w:rsidRPr="00E54A7A" w14:paraId="122CD6D9" w14:textId="77777777" w:rsidTr="004D50C8">
        <w:trPr>
          <w:jc w:val="center"/>
        </w:trPr>
        <w:tc>
          <w:tcPr>
            <w:tcW w:w="3756" w:type="dxa"/>
          </w:tcPr>
          <w:p w14:paraId="575C7310" w14:textId="77777777" w:rsidR="004840DB" w:rsidRPr="00E54A7A" w:rsidRDefault="004840DB" w:rsidP="002771BD">
            <w:pPr>
              <w:pStyle w:val="TAL"/>
            </w:pPr>
            <w:r w:rsidRPr="00E54A7A">
              <w:t>Command details</w:t>
            </w:r>
          </w:p>
        </w:tc>
        <w:tc>
          <w:tcPr>
            <w:tcW w:w="1240" w:type="dxa"/>
          </w:tcPr>
          <w:p w14:paraId="10B71D5C" w14:textId="77777777" w:rsidR="004840DB" w:rsidRPr="00E54A7A" w:rsidRDefault="004840DB" w:rsidP="002771BD">
            <w:pPr>
              <w:pStyle w:val="TAL"/>
              <w:jc w:val="center"/>
            </w:pPr>
            <w:r w:rsidRPr="00E54A7A">
              <w:t>8.6</w:t>
            </w:r>
          </w:p>
        </w:tc>
        <w:tc>
          <w:tcPr>
            <w:tcW w:w="1240" w:type="dxa"/>
          </w:tcPr>
          <w:p w14:paraId="5BEDFF27" w14:textId="77777777" w:rsidR="004840DB" w:rsidRPr="00E54A7A" w:rsidRDefault="004840DB" w:rsidP="002771BD">
            <w:pPr>
              <w:pStyle w:val="TAL"/>
              <w:jc w:val="center"/>
            </w:pPr>
            <w:r w:rsidRPr="00E54A7A">
              <w:t>M</w:t>
            </w:r>
          </w:p>
        </w:tc>
        <w:tc>
          <w:tcPr>
            <w:tcW w:w="852" w:type="dxa"/>
          </w:tcPr>
          <w:p w14:paraId="546265DD" w14:textId="77777777" w:rsidR="004840DB" w:rsidRPr="00E54A7A" w:rsidRDefault="004840DB" w:rsidP="002771BD">
            <w:pPr>
              <w:pStyle w:val="TAL"/>
              <w:jc w:val="center"/>
            </w:pPr>
            <w:r w:rsidRPr="00E54A7A">
              <w:t>Y</w:t>
            </w:r>
          </w:p>
        </w:tc>
        <w:tc>
          <w:tcPr>
            <w:tcW w:w="1418" w:type="dxa"/>
          </w:tcPr>
          <w:p w14:paraId="5DEAC24C" w14:textId="77777777" w:rsidR="004840DB" w:rsidRPr="00E54A7A" w:rsidRDefault="004840DB" w:rsidP="002771BD">
            <w:pPr>
              <w:pStyle w:val="TAL"/>
              <w:jc w:val="center"/>
            </w:pPr>
            <w:r w:rsidRPr="00E54A7A">
              <w:t>A</w:t>
            </w:r>
          </w:p>
        </w:tc>
      </w:tr>
      <w:tr w:rsidR="004840DB" w:rsidRPr="00E54A7A" w14:paraId="2CF3E332" w14:textId="77777777" w:rsidTr="004D50C8">
        <w:trPr>
          <w:jc w:val="center"/>
        </w:trPr>
        <w:tc>
          <w:tcPr>
            <w:tcW w:w="3756" w:type="dxa"/>
          </w:tcPr>
          <w:p w14:paraId="5D3AF243" w14:textId="77777777" w:rsidR="004840DB" w:rsidRPr="00E54A7A" w:rsidRDefault="004840DB" w:rsidP="002771BD">
            <w:pPr>
              <w:pStyle w:val="TAL"/>
            </w:pPr>
            <w:r w:rsidRPr="00E54A7A">
              <w:t>Device Identities</w:t>
            </w:r>
          </w:p>
        </w:tc>
        <w:tc>
          <w:tcPr>
            <w:tcW w:w="1240" w:type="dxa"/>
          </w:tcPr>
          <w:p w14:paraId="396CCD5B" w14:textId="77777777" w:rsidR="004840DB" w:rsidRPr="00E54A7A" w:rsidRDefault="004840DB" w:rsidP="002771BD">
            <w:pPr>
              <w:pStyle w:val="TAL"/>
              <w:jc w:val="center"/>
            </w:pPr>
            <w:r w:rsidRPr="00E54A7A">
              <w:t>8.7</w:t>
            </w:r>
          </w:p>
        </w:tc>
        <w:tc>
          <w:tcPr>
            <w:tcW w:w="1240" w:type="dxa"/>
          </w:tcPr>
          <w:p w14:paraId="1E0EEDCF" w14:textId="77777777" w:rsidR="004840DB" w:rsidRPr="00E54A7A" w:rsidRDefault="004840DB" w:rsidP="002771BD">
            <w:pPr>
              <w:pStyle w:val="TAL"/>
              <w:jc w:val="center"/>
            </w:pPr>
            <w:r w:rsidRPr="00E54A7A">
              <w:t>M</w:t>
            </w:r>
          </w:p>
        </w:tc>
        <w:tc>
          <w:tcPr>
            <w:tcW w:w="852" w:type="dxa"/>
          </w:tcPr>
          <w:p w14:paraId="3DC5D832" w14:textId="77777777" w:rsidR="004840DB" w:rsidRPr="00E54A7A" w:rsidRDefault="004840DB" w:rsidP="002771BD">
            <w:pPr>
              <w:pStyle w:val="TAL"/>
              <w:jc w:val="center"/>
            </w:pPr>
            <w:r w:rsidRPr="00E54A7A">
              <w:t>Y</w:t>
            </w:r>
          </w:p>
        </w:tc>
        <w:tc>
          <w:tcPr>
            <w:tcW w:w="1418" w:type="dxa"/>
          </w:tcPr>
          <w:p w14:paraId="6A03C044" w14:textId="77777777" w:rsidR="004840DB" w:rsidRPr="00E54A7A" w:rsidRDefault="004840DB" w:rsidP="002771BD">
            <w:pPr>
              <w:pStyle w:val="TAL"/>
              <w:jc w:val="center"/>
            </w:pPr>
            <w:r w:rsidRPr="00E54A7A">
              <w:t>B</w:t>
            </w:r>
          </w:p>
        </w:tc>
      </w:tr>
      <w:tr w:rsidR="004840DB" w:rsidRPr="00E54A7A" w14:paraId="5014B2A3" w14:textId="77777777" w:rsidTr="004D50C8">
        <w:trPr>
          <w:jc w:val="center"/>
        </w:trPr>
        <w:tc>
          <w:tcPr>
            <w:tcW w:w="3756" w:type="dxa"/>
          </w:tcPr>
          <w:p w14:paraId="235FBD9F" w14:textId="77777777" w:rsidR="004840DB" w:rsidRPr="00E54A7A" w:rsidRDefault="004840DB" w:rsidP="002771BD">
            <w:pPr>
              <w:pStyle w:val="TAL"/>
            </w:pPr>
            <w:r w:rsidRPr="00E54A7A">
              <w:t xml:space="preserve">Alpha identifier </w:t>
            </w:r>
          </w:p>
        </w:tc>
        <w:tc>
          <w:tcPr>
            <w:tcW w:w="1240" w:type="dxa"/>
          </w:tcPr>
          <w:p w14:paraId="2AFA490A" w14:textId="77777777" w:rsidR="004840DB" w:rsidRPr="00E54A7A" w:rsidRDefault="004840DB" w:rsidP="002771BD">
            <w:pPr>
              <w:pStyle w:val="TAL"/>
              <w:jc w:val="center"/>
            </w:pPr>
            <w:r w:rsidRPr="00E54A7A">
              <w:t>8.2</w:t>
            </w:r>
          </w:p>
        </w:tc>
        <w:tc>
          <w:tcPr>
            <w:tcW w:w="1240" w:type="dxa"/>
          </w:tcPr>
          <w:p w14:paraId="5ED0DB06" w14:textId="77777777" w:rsidR="004840DB" w:rsidRPr="00E54A7A" w:rsidRDefault="004840DB" w:rsidP="002771BD">
            <w:pPr>
              <w:pStyle w:val="TAL"/>
              <w:jc w:val="center"/>
            </w:pPr>
            <w:r w:rsidRPr="00E54A7A">
              <w:t>O</w:t>
            </w:r>
          </w:p>
        </w:tc>
        <w:tc>
          <w:tcPr>
            <w:tcW w:w="852" w:type="dxa"/>
          </w:tcPr>
          <w:p w14:paraId="0D6F5F95" w14:textId="77777777" w:rsidR="004840DB" w:rsidRPr="00E54A7A" w:rsidRDefault="004840DB" w:rsidP="002771BD">
            <w:pPr>
              <w:pStyle w:val="TAL"/>
              <w:jc w:val="center"/>
            </w:pPr>
            <w:r w:rsidRPr="00E54A7A">
              <w:t>N</w:t>
            </w:r>
          </w:p>
        </w:tc>
        <w:tc>
          <w:tcPr>
            <w:tcW w:w="1418" w:type="dxa"/>
          </w:tcPr>
          <w:p w14:paraId="04B287E9" w14:textId="77777777" w:rsidR="004840DB" w:rsidRPr="00E54A7A" w:rsidRDefault="004840DB" w:rsidP="002771BD">
            <w:pPr>
              <w:pStyle w:val="TAL"/>
              <w:jc w:val="center"/>
            </w:pPr>
            <w:r w:rsidRPr="00E54A7A">
              <w:t>C</w:t>
            </w:r>
          </w:p>
        </w:tc>
      </w:tr>
      <w:tr w:rsidR="004840DB" w:rsidRPr="00E54A7A" w14:paraId="55ED79C7" w14:textId="77777777" w:rsidTr="004D50C8">
        <w:trPr>
          <w:jc w:val="center"/>
        </w:trPr>
        <w:tc>
          <w:tcPr>
            <w:tcW w:w="3756" w:type="dxa"/>
          </w:tcPr>
          <w:p w14:paraId="4515EB82" w14:textId="77777777" w:rsidR="004840DB" w:rsidRPr="00E54A7A" w:rsidRDefault="004840DB" w:rsidP="002771BD">
            <w:pPr>
              <w:pStyle w:val="TAL"/>
            </w:pPr>
            <w:r w:rsidRPr="00E54A7A">
              <w:t xml:space="preserve">Icon identifier </w:t>
            </w:r>
          </w:p>
        </w:tc>
        <w:tc>
          <w:tcPr>
            <w:tcW w:w="1240" w:type="dxa"/>
          </w:tcPr>
          <w:p w14:paraId="74F8C153" w14:textId="77777777" w:rsidR="004840DB" w:rsidRPr="00E54A7A" w:rsidRDefault="004840DB" w:rsidP="002771BD">
            <w:pPr>
              <w:pStyle w:val="TAL"/>
              <w:jc w:val="center"/>
            </w:pPr>
            <w:r w:rsidRPr="00E54A7A">
              <w:t>8.31</w:t>
            </w:r>
          </w:p>
        </w:tc>
        <w:tc>
          <w:tcPr>
            <w:tcW w:w="1240" w:type="dxa"/>
          </w:tcPr>
          <w:p w14:paraId="061D8AF6" w14:textId="77777777" w:rsidR="004840DB" w:rsidRPr="00E54A7A" w:rsidRDefault="004840DB" w:rsidP="002771BD">
            <w:pPr>
              <w:pStyle w:val="TAL"/>
              <w:jc w:val="center"/>
            </w:pPr>
            <w:r w:rsidRPr="00E54A7A">
              <w:t>O</w:t>
            </w:r>
          </w:p>
        </w:tc>
        <w:tc>
          <w:tcPr>
            <w:tcW w:w="852" w:type="dxa"/>
          </w:tcPr>
          <w:p w14:paraId="3668B1F2" w14:textId="77777777" w:rsidR="004840DB" w:rsidRPr="00E54A7A" w:rsidRDefault="004840DB" w:rsidP="002771BD">
            <w:pPr>
              <w:pStyle w:val="TAL"/>
              <w:jc w:val="center"/>
            </w:pPr>
            <w:r w:rsidRPr="00E54A7A">
              <w:t>N</w:t>
            </w:r>
          </w:p>
        </w:tc>
        <w:tc>
          <w:tcPr>
            <w:tcW w:w="1418" w:type="dxa"/>
          </w:tcPr>
          <w:p w14:paraId="697F5BB1" w14:textId="77777777" w:rsidR="004840DB" w:rsidRPr="00E54A7A" w:rsidRDefault="004840DB" w:rsidP="002771BD">
            <w:pPr>
              <w:pStyle w:val="TAL"/>
              <w:jc w:val="center"/>
            </w:pPr>
            <w:r w:rsidRPr="00E54A7A">
              <w:t>D</w:t>
            </w:r>
          </w:p>
        </w:tc>
      </w:tr>
      <w:tr w:rsidR="004840DB" w:rsidRPr="00E54A7A" w14:paraId="2D86B8B2" w14:textId="77777777" w:rsidTr="004D50C8">
        <w:trPr>
          <w:jc w:val="center"/>
        </w:trPr>
        <w:tc>
          <w:tcPr>
            <w:tcW w:w="3756" w:type="dxa"/>
          </w:tcPr>
          <w:p w14:paraId="1265B764" w14:textId="77777777" w:rsidR="004840DB" w:rsidRPr="00E54A7A" w:rsidRDefault="004840DB" w:rsidP="002771BD">
            <w:pPr>
              <w:pStyle w:val="TAL"/>
            </w:pPr>
            <w:r w:rsidRPr="00E54A7A">
              <w:t>Service search</w:t>
            </w:r>
          </w:p>
        </w:tc>
        <w:tc>
          <w:tcPr>
            <w:tcW w:w="1240" w:type="dxa"/>
          </w:tcPr>
          <w:p w14:paraId="6339209D" w14:textId="77777777" w:rsidR="004840DB" w:rsidRPr="00E54A7A" w:rsidRDefault="004840DB" w:rsidP="002771BD">
            <w:pPr>
              <w:pStyle w:val="TAL"/>
              <w:jc w:val="center"/>
            </w:pPr>
            <w:r w:rsidRPr="00E54A7A">
              <w:t>8.65</w:t>
            </w:r>
          </w:p>
        </w:tc>
        <w:tc>
          <w:tcPr>
            <w:tcW w:w="1240" w:type="dxa"/>
          </w:tcPr>
          <w:p w14:paraId="21A50419" w14:textId="77777777" w:rsidR="004840DB" w:rsidRPr="00E54A7A" w:rsidRDefault="004840DB" w:rsidP="002771BD">
            <w:pPr>
              <w:pStyle w:val="TAL"/>
              <w:jc w:val="center"/>
            </w:pPr>
            <w:r w:rsidRPr="00E54A7A">
              <w:t>M</w:t>
            </w:r>
          </w:p>
        </w:tc>
        <w:tc>
          <w:tcPr>
            <w:tcW w:w="852" w:type="dxa"/>
          </w:tcPr>
          <w:p w14:paraId="529AFD7C" w14:textId="77777777" w:rsidR="004840DB" w:rsidRPr="00E54A7A" w:rsidRDefault="004840DB" w:rsidP="002771BD">
            <w:pPr>
              <w:pStyle w:val="TAL"/>
              <w:jc w:val="center"/>
            </w:pPr>
            <w:r w:rsidRPr="00E54A7A">
              <w:t>Y</w:t>
            </w:r>
          </w:p>
        </w:tc>
        <w:tc>
          <w:tcPr>
            <w:tcW w:w="1418" w:type="dxa"/>
          </w:tcPr>
          <w:p w14:paraId="1EFB660D" w14:textId="77777777" w:rsidR="004840DB" w:rsidRPr="00E54A7A" w:rsidRDefault="004840DB" w:rsidP="002771BD">
            <w:pPr>
              <w:pStyle w:val="TAL"/>
              <w:jc w:val="center"/>
            </w:pPr>
            <w:r w:rsidRPr="00E54A7A">
              <w:t>E</w:t>
            </w:r>
          </w:p>
        </w:tc>
      </w:tr>
      <w:tr w:rsidR="004840DB" w:rsidRPr="00E54A7A" w14:paraId="2BC01AA5" w14:textId="77777777" w:rsidTr="004D50C8">
        <w:trPr>
          <w:jc w:val="center"/>
        </w:trPr>
        <w:tc>
          <w:tcPr>
            <w:tcW w:w="3756" w:type="dxa"/>
          </w:tcPr>
          <w:p w14:paraId="24685271" w14:textId="77777777" w:rsidR="004840DB" w:rsidRPr="00E54A7A" w:rsidRDefault="004840DB" w:rsidP="002771BD">
            <w:pPr>
              <w:pStyle w:val="TAL"/>
            </w:pPr>
            <w:r w:rsidRPr="00E54A7A">
              <w:t>Device filter</w:t>
            </w:r>
          </w:p>
        </w:tc>
        <w:tc>
          <w:tcPr>
            <w:tcW w:w="1240" w:type="dxa"/>
          </w:tcPr>
          <w:p w14:paraId="512F815B" w14:textId="77777777" w:rsidR="004840DB" w:rsidRPr="00E54A7A" w:rsidRDefault="004840DB" w:rsidP="002771BD">
            <w:pPr>
              <w:pStyle w:val="TAL"/>
              <w:jc w:val="center"/>
            </w:pPr>
            <w:r w:rsidRPr="00E54A7A">
              <w:t>8.64</w:t>
            </w:r>
          </w:p>
        </w:tc>
        <w:tc>
          <w:tcPr>
            <w:tcW w:w="1240" w:type="dxa"/>
          </w:tcPr>
          <w:p w14:paraId="268264C4" w14:textId="77777777" w:rsidR="004840DB" w:rsidRPr="00E54A7A" w:rsidRDefault="004840DB" w:rsidP="002771BD">
            <w:pPr>
              <w:pStyle w:val="TAL"/>
              <w:jc w:val="center"/>
            </w:pPr>
            <w:r w:rsidRPr="00E54A7A">
              <w:t>O</w:t>
            </w:r>
          </w:p>
        </w:tc>
        <w:tc>
          <w:tcPr>
            <w:tcW w:w="852" w:type="dxa"/>
          </w:tcPr>
          <w:p w14:paraId="73606B79" w14:textId="77777777" w:rsidR="004840DB" w:rsidRPr="00E54A7A" w:rsidRDefault="004840DB" w:rsidP="002771BD">
            <w:pPr>
              <w:pStyle w:val="TAL"/>
              <w:jc w:val="center"/>
            </w:pPr>
            <w:r w:rsidRPr="00E54A7A">
              <w:t>N</w:t>
            </w:r>
          </w:p>
        </w:tc>
        <w:tc>
          <w:tcPr>
            <w:tcW w:w="1418" w:type="dxa"/>
          </w:tcPr>
          <w:p w14:paraId="5507EA9B" w14:textId="77777777" w:rsidR="004840DB" w:rsidRPr="00E54A7A" w:rsidRDefault="004840DB" w:rsidP="002771BD">
            <w:pPr>
              <w:pStyle w:val="TAL"/>
              <w:jc w:val="center"/>
            </w:pPr>
            <w:r w:rsidRPr="00E54A7A">
              <w:t>F</w:t>
            </w:r>
          </w:p>
        </w:tc>
      </w:tr>
      <w:tr w:rsidR="004840DB" w:rsidRPr="00E54A7A" w14:paraId="262F1B3A" w14:textId="77777777" w:rsidTr="004D50C8">
        <w:trPr>
          <w:jc w:val="center"/>
        </w:trPr>
        <w:tc>
          <w:tcPr>
            <w:tcW w:w="3756" w:type="dxa"/>
          </w:tcPr>
          <w:p w14:paraId="03CAF9B9" w14:textId="77777777" w:rsidR="004840DB" w:rsidRPr="00E54A7A" w:rsidRDefault="004840DB" w:rsidP="002771BD">
            <w:pPr>
              <w:pStyle w:val="TAL"/>
            </w:pPr>
            <w:r w:rsidRPr="00E54A7A">
              <w:t>Text Attribute</w:t>
            </w:r>
          </w:p>
        </w:tc>
        <w:tc>
          <w:tcPr>
            <w:tcW w:w="1240" w:type="dxa"/>
          </w:tcPr>
          <w:p w14:paraId="1CDAD027" w14:textId="77777777" w:rsidR="004840DB" w:rsidRPr="00E54A7A" w:rsidRDefault="004840DB" w:rsidP="002771BD">
            <w:pPr>
              <w:pStyle w:val="TAL"/>
              <w:jc w:val="center"/>
            </w:pPr>
            <w:r w:rsidRPr="00E54A7A">
              <w:t>8.72</w:t>
            </w:r>
          </w:p>
        </w:tc>
        <w:tc>
          <w:tcPr>
            <w:tcW w:w="1240" w:type="dxa"/>
          </w:tcPr>
          <w:p w14:paraId="11702683" w14:textId="77777777" w:rsidR="004840DB" w:rsidRPr="00E54A7A" w:rsidRDefault="004840DB" w:rsidP="002771BD">
            <w:pPr>
              <w:pStyle w:val="TAL"/>
              <w:jc w:val="center"/>
            </w:pPr>
            <w:r w:rsidRPr="00E54A7A">
              <w:t>C</w:t>
            </w:r>
          </w:p>
        </w:tc>
        <w:tc>
          <w:tcPr>
            <w:tcW w:w="852" w:type="dxa"/>
          </w:tcPr>
          <w:p w14:paraId="168227DD" w14:textId="77777777" w:rsidR="004840DB" w:rsidRPr="00E54A7A" w:rsidRDefault="004840DB" w:rsidP="002771BD">
            <w:pPr>
              <w:pStyle w:val="TAL"/>
              <w:jc w:val="center"/>
            </w:pPr>
            <w:r w:rsidRPr="00E54A7A">
              <w:t>N</w:t>
            </w:r>
          </w:p>
        </w:tc>
        <w:tc>
          <w:tcPr>
            <w:tcW w:w="1418" w:type="dxa"/>
          </w:tcPr>
          <w:p w14:paraId="1A400C93" w14:textId="77777777" w:rsidR="004840DB" w:rsidRPr="00E54A7A" w:rsidRDefault="004840DB" w:rsidP="002771BD">
            <w:pPr>
              <w:pStyle w:val="TAL"/>
              <w:jc w:val="center"/>
            </w:pPr>
            <w:r w:rsidRPr="00E54A7A">
              <w:t>G</w:t>
            </w:r>
          </w:p>
        </w:tc>
      </w:tr>
      <w:tr w:rsidR="004840DB" w:rsidRPr="00E54A7A" w14:paraId="3DE7ED61" w14:textId="77777777" w:rsidTr="004D50C8">
        <w:trPr>
          <w:jc w:val="center"/>
        </w:trPr>
        <w:tc>
          <w:tcPr>
            <w:tcW w:w="3756" w:type="dxa"/>
          </w:tcPr>
          <w:p w14:paraId="78343FE8" w14:textId="77777777" w:rsidR="004840DB" w:rsidRPr="00E54A7A" w:rsidRDefault="004840DB" w:rsidP="002771BD">
            <w:pPr>
              <w:pStyle w:val="TAC"/>
              <w:ind w:left="284" w:hanging="284"/>
              <w:jc w:val="left"/>
            </w:pPr>
            <w:r w:rsidRPr="00E54A7A">
              <w:t>Frame Identifier</w:t>
            </w:r>
          </w:p>
        </w:tc>
        <w:tc>
          <w:tcPr>
            <w:tcW w:w="1240" w:type="dxa"/>
          </w:tcPr>
          <w:p w14:paraId="07849E32" w14:textId="77777777" w:rsidR="004840DB" w:rsidRPr="00E54A7A" w:rsidRDefault="004840DB" w:rsidP="002771BD">
            <w:pPr>
              <w:pStyle w:val="TAC"/>
              <w:ind w:left="284" w:hanging="284"/>
            </w:pPr>
            <w:r w:rsidRPr="00E54A7A">
              <w:t>8.80</w:t>
            </w:r>
          </w:p>
        </w:tc>
        <w:tc>
          <w:tcPr>
            <w:tcW w:w="1240" w:type="dxa"/>
          </w:tcPr>
          <w:p w14:paraId="05B5A1D5" w14:textId="77777777" w:rsidR="004840DB" w:rsidRPr="00E54A7A" w:rsidRDefault="004840DB" w:rsidP="002771BD">
            <w:pPr>
              <w:pStyle w:val="TAC"/>
              <w:ind w:left="284" w:hanging="284"/>
            </w:pPr>
            <w:r w:rsidRPr="00E54A7A">
              <w:t>O</w:t>
            </w:r>
          </w:p>
        </w:tc>
        <w:tc>
          <w:tcPr>
            <w:tcW w:w="852" w:type="dxa"/>
          </w:tcPr>
          <w:p w14:paraId="240E2EAA" w14:textId="77777777" w:rsidR="004840DB" w:rsidRPr="00E54A7A" w:rsidRDefault="004840DB" w:rsidP="002771BD">
            <w:pPr>
              <w:pStyle w:val="TAC"/>
              <w:ind w:left="284" w:hanging="284"/>
            </w:pPr>
            <w:r w:rsidRPr="00E54A7A">
              <w:t>N</w:t>
            </w:r>
          </w:p>
        </w:tc>
        <w:tc>
          <w:tcPr>
            <w:tcW w:w="1418" w:type="dxa"/>
          </w:tcPr>
          <w:p w14:paraId="4F20F1C5" w14:textId="77777777" w:rsidR="004840DB" w:rsidRPr="00E54A7A" w:rsidRDefault="004840DB" w:rsidP="002771BD">
            <w:pPr>
              <w:pStyle w:val="TAC"/>
              <w:ind w:left="284" w:hanging="284"/>
            </w:pPr>
            <w:r w:rsidRPr="00E54A7A">
              <w:t>H</w:t>
            </w:r>
          </w:p>
        </w:tc>
      </w:tr>
    </w:tbl>
    <w:p w14:paraId="058A81C7" w14:textId="77777777" w:rsidR="004840DB" w:rsidRPr="00E54A7A" w:rsidRDefault="004840DB" w:rsidP="004840DB"/>
    <w:p w14:paraId="2DA1531C" w14:textId="77777777" w:rsidR="004840DB" w:rsidRPr="00E54A7A" w:rsidRDefault="004840DB" w:rsidP="004840DB">
      <w:r w:rsidRPr="00E54A7A">
        <w:t>The Text Attribute applies to the Alpha Identifier. It may be present only if the Alpha Identifier is present.</w:t>
      </w:r>
    </w:p>
    <w:p w14:paraId="20FE2C45" w14:textId="77777777" w:rsidR="004840DB" w:rsidRPr="00E54A7A" w:rsidRDefault="004840DB" w:rsidP="004840DB">
      <w:pPr>
        <w:pStyle w:val="Heading3"/>
      </w:pPr>
      <w:bookmarkStart w:id="2607" w:name="_Toc129182365"/>
      <w:bookmarkStart w:id="2608" w:name="_Toc129263334"/>
      <w:bookmarkStart w:id="2609" w:name="_Toc129698905"/>
      <w:bookmarkStart w:id="2610" w:name="_Toc129790301"/>
      <w:bookmarkStart w:id="2611" w:name="_Toc14875308"/>
      <w:r w:rsidRPr="00E54A7A">
        <w:t>6.6.33</w:t>
      </w:r>
      <w:r w:rsidRPr="00E54A7A">
        <w:tab/>
        <w:t>GET SERVICE INFORMATION</w:t>
      </w:r>
      <w:bookmarkEnd w:id="2607"/>
      <w:bookmarkEnd w:id="2608"/>
      <w:bookmarkEnd w:id="2609"/>
      <w:bookmarkEnd w:id="2610"/>
      <w:bookmarkEnd w:id="2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0D5BE5A4" w14:textId="77777777" w:rsidTr="004D50C8">
        <w:trPr>
          <w:jc w:val="center"/>
        </w:trPr>
        <w:tc>
          <w:tcPr>
            <w:tcW w:w="3756" w:type="dxa"/>
          </w:tcPr>
          <w:p w14:paraId="51F51766" w14:textId="77777777" w:rsidR="004840DB" w:rsidRPr="00E54A7A" w:rsidRDefault="004840DB" w:rsidP="002771BD">
            <w:pPr>
              <w:pStyle w:val="TAH"/>
            </w:pPr>
            <w:r w:rsidRPr="00E54A7A">
              <w:t>Description</w:t>
            </w:r>
          </w:p>
        </w:tc>
        <w:tc>
          <w:tcPr>
            <w:tcW w:w="1240" w:type="dxa"/>
          </w:tcPr>
          <w:p w14:paraId="428F9712" w14:textId="77777777" w:rsidR="004840DB" w:rsidRPr="00E54A7A" w:rsidRDefault="004840DB" w:rsidP="002771BD">
            <w:pPr>
              <w:pStyle w:val="TAH"/>
            </w:pPr>
            <w:r w:rsidRPr="00E54A7A">
              <w:t>Clause</w:t>
            </w:r>
          </w:p>
        </w:tc>
        <w:tc>
          <w:tcPr>
            <w:tcW w:w="1240" w:type="dxa"/>
          </w:tcPr>
          <w:p w14:paraId="19A3606A" w14:textId="77777777" w:rsidR="004840DB" w:rsidRPr="00E54A7A" w:rsidRDefault="004840DB" w:rsidP="002771BD">
            <w:pPr>
              <w:pStyle w:val="TAH"/>
            </w:pPr>
            <w:r w:rsidRPr="00E54A7A">
              <w:t>M/O</w:t>
            </w:r>
          </w:p>
        </w:tc>
        <w:tc>
          <w:tcPr>
            <w:tcW w:w="852" w:type="dxa"/>
          </w:tcPr>
          <w:p w14:paraId="2BB671F0" w14:textId="77777777" w:rsidR="004840DB" w:rsidRPr="00E54A7A" w:rsidRDefault="004840DB" w:rsidP="002771BD">
            <w:pPr>
              <w:pStyle w:val="TAH"/>
            </w:pPr>
            <w:r w:rsidRPr="00E54A7A">
              <w:t>Min</w:t>
            </w:r>
          </w:p>
        </w:tc>
        <w:tc>
          <w:tcPr>
            <w:tcW w:w="1418" w:type="dxa"/>
          </w:tcPr>
          <w:p w14:paraId="113DDD35" w14:textId="77777777" w:rsidR="004840DB" w:rsidRPr="00E54A7A" w:rsidRDefault="004840DB" w:rsidP="002771BD">
            <w:pPr>
              <w:pStyle w:val="TAH"/>
            </w:pPr>
            <w:r w:rsidRPr="00E54A7A">
              <w:t>Length</w:t>
            </w:r>
          </w:p>
        </w:tc>
      </w:tr>
      <w:tr w:rsidR="004840DB" w:rsidRPr="00E54A7A" w14:paraId="445B1ED3" w14:textId="77777777" w:rsidTr="004D50C8">
        <w:trPr>
          <w:jc w:val="center"/>
        </w:trPr>
        <w:tc>
          <w:tcPr>
            <w:tcW w:w="3756" w:type="dxa"/>
          </w:tcPr>
          <w:p w14:paraId="19857E93" w14:textId="77777777" w:rsidR="004840DB" w:rsidRPr="00E54A7A" w:rsidRDefault="004840DB" w:rsidP="002771BD">
            <w:pPr>
              <w:pStyle w:val="TAL"/>
            </w:pPr>
            <w:r w:rsidRPr="00E54A7A">
              <w:t>Proactive UICC command Tag</w:t>
            </w:r>
          </w:p>
        </w:tc>
        <w:tc>
          <w:tcPr>
            <w:tcW w:w="1240" w:type="dxa"/>
          </w:tcPr>
          <w:p w14:paraId="31559782" w14:textId="77777777" w:rsidR="004840DB" w:rsidRPr="00E54A7A" w:rsidRDefault="004840DB" w:rsidP="002771BD">
            <w:pPr>
              <w:pStyle w:val="TAL"/>
              <w:jc w:val="center"/>
            </w:pPr>
            <w:r w:rsidRPr="00E54A7A">
              <w:t>9.3</w:t>
            </w:r>
          </w:p>
        </w:tc>
        <w:tc>
          <w:tcPr>
            <w:tcW w:w="1240" w:type="dxa"/>
          </w:tcPr>
          <w:p w14:paraId="3BA2225B" w14:textId="77777777" w:rsidR="004840DB" w:rsidRPr="00E54A7A" w:rsidRDefault="004840DB" w:rsidP="002771BD">
            <w:pPr>
              <w:pStyle w:val="TAL"/>
              <w:jc w:val="center"/>
            </w:pPr>
            <w:r w:rsidRPr="00E54A7A">
              <w:t>M</w:t>
            </w:r>
          </w:p>
        </w:tc>
        <w:tc>
          <w:tcPr>
            <w:tcW w:w="852" w:type="dxa"/>
          </w:tcPr>
          <w:p w14:paraId="560CC583" w14:textId="77777777" w:rsidR="004840DB" w:rsidRPr="00E54A7A" w:rsidRDefault="004840DB" w:rsidP="002771BD">
            <w:pPr>
              <w:pStyle w:val="TAL"/>
              <w:jc w:val="center"/>
            </w:pPr>
            <w:r w:rsidRPr="00E54A7A">
              <w:t>Y</w:t>
            </w:r>
          </w:p>
        </w:tc>
        <w:tc>
          <w:tcPr>
            <w:tcW w:w="1418" w:type="dxa"/>
          </w:tcPr>
          <w:p w14:paraId="4302253B" w14:textId="77777777" w:rsidR="004840DB" w:rsidRPr="00E54A7A" w:rsidRDefault="004840DB" w:rsidP="002771BD">
            <w:pPr>
              <w:pStyle w:val="TAL"/>
              <w:jc w:val="center"/>
            </w:pPr>
            <w:r w:rsidRPr="00E54A7A">
              <w:t>1</w:t>
            </w:r>
          </w:p>
        </w:tc>
      </w:tr>
      <w:tr w:rsidR="004840DB" w:rsidRPr="00E54A7A" w14:paraId="60820A2D" w14:textId="77777777" w:rsidTr="004D50C8">
        <w:trPr>
          <w:jc w:val="center"/>
        </w:trPr>
        <w:tc>
          <w:tcPr>
            <w:tcW w:w="3756" w:type="dxa"/>
          </w:tcPr>
          <w:p w14:paraId="76BA6F0C" w14:textId="77777777" w:rsidR="004840DB" w:rsidRPr="00E54A7A" w:rsidRDefault="004840DB" w:rsidP="002771BD">
            <w:pPr>
              <w:pStyle w:val="TAL"/>
            </w:pPr>
            <w:r w:rsidRPr="00E54A7A">
              <w:t>Length (A+B+C+D+E+F+G)</w:t>
            </w:r>
          </w:p>
        </w:tc>
        <w:tc>
          <w:tcPr>
            <w:tcW w:w="1240" w:type="dxa"/>
          </w:tcPr>
          <w:p w14:paraId="69431CDD" w14:textId="77777777" w:rsidR="004840DB" w:rsidRPr="00E54A7A" w:rsidRDefault="004840DB" w:rsidP="002771BD">
            <w:pPr>
              <w:pStyle w:val="TAL"/>
              <w:jc w:val="center"/>
            </w:pPr>
            <w:r w:rsidRPr="00E54A7A">
              <w:t>-</w:t>
            </w:r>
          </w:p>
        </w:tc>
        <w:tc>
          <w:tcPr>
            <w:tcW w:w="1240" w:type="dxa"/>
          </w:tcPr>
          <w:p w14:paraId="4EB72DB7" w14:textId="77777777" w:rsidR="004840DB" w:rsidRPr="00E54A7A" w:rsidRDefault="004840DB" w:rsidP="002771BD">
            <w:pPr>
              <w:pStyle w:val="TAL"/>
              <w:jc w:val="center"/>
            </w:pPr>
            <w:r w:rsidRPr="00E54A7A">
              <w:t>M</w:t>
            </w:r>
          </w:p>
        </w:tc>
        <w:tc>
          <w:tcPr>
            <w:tcW w:w="852" w:type="dxa"/>
          </w:tcPr>
          <w:p w14:paraId="6461A0BE" w14:textId="77777777" w:rsidR="004840DB" w:rsidRPr="00E54A7A" w:rsidRDefault="004840DB" w:rsidP="002771BD">
            <w:pPr>
              <w:pStyle w:val="TAL"/>
              <w:jc w:val="center"/>
            </w:pPr>
            <w:r w:rsidRPr="00E54A7A">
              <w:t>Y</w:t>
            </w:r>
          </w:p>
        </w:tc>
        <w:tc>
          <w:tcPr>
            <w:tcW w:w="1418" w:type="dxa"/>
          </w:tcPr>
          <w:p w14:paraId="10607C02" w14:textId="77777777" w:rsidR="004840DB" w:rsidRPr="00E54A7A" w:rsidRDefault="004840DB" w:rsidP="002771BD">
            <w:pPr>
              <w:pStyle w:val="TAL"/>
              <w:jc w:val="center"/>
            </w:pPr>
            <w:r w:rsidRPr="00E54A7A">
              <w:t>1 or 2</w:t>
            </w:r>
          </w:p>
        </w:tc>
      </w:tr>
      <w:tr w:rsidR="004840DB" w:rsidRPr="00E54A7A" w14:paraId="14E2954E" w14:textId="77777777" w:rsidTr="004D50C8">
        <w:trPr>
          <w:jc w:val="center"/>
        </w:trPr>
        <w:tc>
          <w:tcPr>
            <w:tcW w:w="3756" w:type="dxa"/>
          </w:tcPr>
          <w:p w14:paraId="77CD5C0D" w14:textId="77777777" w:rsidR="004840DB" w:rsidRPr="00E54A7A" w:rsidRDefault="004840DB" w:rsidP="002771BD">
            <w:pPr>
              <w:pStyle w:val="TAL"/>
            </w:pPr>
            <w:r w:rsidRPr="00E54A7A">
              <w:t>Command details</w:t>
            </w:r>
          </w:p>
        </w:tc>
        <w:tc>
          <w:tcPr>
            <w:tcW w:w="1240" w:type="dxa"/>
          </w:tcPr>
          <w:p w14:paraId="1C515AA8" w14:textId="77777777" w:rsidR="004840DB" w:rsidRPr="00E54A7A" w:rsidRDefault="004840DB" w:rsidP="002771BD">
            <w:pPr>
              <w:pStyle w:val="TAL"/>
              <w:jc w:val="center"/>
            </w:pPr>
            <w:r w:rsidRPr="00E54A7A">
              <w:t>8.6</w:t>
            </w:r>
          </w:p>
        </w:tc>
        <w:tc>
          <w:tcPr>
            <w:tcW w:w="1240" w:type="dxa"/>
          </w:tcPr>
          <w:p w14:paraId="780FA34A" w14:textId="77777777" w:rsidR="004840DB" w:rsidRPr="00E54A7A" w:rsidRDefault="004840DB" w:rsidP="002771BD">
            <w:pPr>
              <w:pStyle w:val="TAL"/>
              <w:jc w:val="center"/>
            </w:pPr>
            <w:r w:rsidRPr="00E54A7A">
              <w:t>M</w:t>
            </w:r>
          </w:p>
        </w:tc>
        <w:tc>
          <w:tcPr>
            <w:tcW w:w="852" w:type="dxa"/>
          </w:tcPr>
          <w:p w14:paraId="0AF839EF" w14:textId="77777777" w:rsidR="004840DB" w:rsidRPr="00E54A7A" w:rsidRDefault="004840DB" w:rsidP="002771BD">
            <w:pPr>
              <w:pStyle w:val="TAL"/>
              <w:jc w:val="center"/>
            </w:pPr>
            <w:r w:rsidRPr="00E54A7A">
              <w:t>Y</w:t>
            </w:r>
          </w:p>
        </w:tc>
        <w:tc>
          <w:tcPr>
            <w:tcW w:w="1418" w:type="dxa"/>
          </w:tcPr>
          <w:p w14:paraId="6FD3369A" w14:textId="77777777" w:rsidR="004840DB" w:rsidRPr="00E54A7A" w:rsidRDefault="004840DB" w:rsidP="002771BD">
            <w:pPr>
              <w:pStyle w:val="TAL"/>
              <w:jc w:val="center"/>
            </w:pPr>
            <w:r w:rsidRPr="00E54A7A">
              <w:t>A</w:t>
            </w:r>
          </w:p>
        </w:tc>
      </w:tr>
      <w:tr w:rsidR="004840DB" w:rsidRPr="00E54A7A" w14:paraId="330AD84E" w14:textId="77777777" w:rsidTr="004D50C8">
        <w:trPr>
          <w:jc w:val="center"/>
        </w:trPr>
        <w:tc>
          <w:tcPr>
            <w:tcW w:w="3756" w:type="dxa"/>
          </w:tcPr>
          <w:p w14:paraId="53867F6A" w14:textId="77777777" w:rsidR="004840DB" w:rsidRPr="00E54A7A" w:rsidRDefault="004840DB" w:rsidP="002771BD">
            <w:pPr>
              <w:pStyle w:val="TAL"/>
            </w:pPr>
            <w:r w:rsidRPr="00E54A7A">
              <w:t>Device Identities</w:t>
            </w:r>
          </w:p>
        </w:tc>
        <w:tc>
          <w:tcPr>
            <w:tcW w:w="1240" w:type="dxa"/>
          </w:tcPr>
          <w:p w14:paraId="69D2FA8B" w14:textId="77777777" w:rsidR="004840DB" w:rsidRPr="00E54A7A" w:rsidRDefault="004840DB" w:rsidP="002771BD">
            <w:pPr>
              <w:pStyle w:val="TAL"/>
              <w:jc w:val="center"/>
            </w:pPr>
            <w:r w:rsidRPr="00E54A7A">
              <w:t>8.7</w:t>
            </w:r>
          </w:p>
        </w:tc>
        <w:tc>
          <w:tcPr>
            <w:tcW w:w="1240" w:type="dxa"/>
          </w:tcPr>
          <w:p w14:paraId="5DE29C0F" w14:textId="77777777" w:rsidR="004840DB" w:rsidRPr="00E54A7A" w:rsidRDefault="004840DB" w:rsidP="002771BD">
            <w:pPr>
              <w:pStyle w:val="TAL"/>
              <w:jc w:val="center"/>
            </w:pPr>
            <w:r w:rsidRPr="00E54A7A">
              <w:t>M</w:t>
            </w:r>
          </w:p>
        </w:tc>
        <w:tc>
          <w:tcPr>
            <w:tcW w:w="852" w:type="dxa"/>
          </w:tcPr>
          <w:p w14:paraId="5989C510" w14:textId="77777777" w:rsidR="004840DB" w:rsidRPr="00E54A7A" w:rsidRDefault="004840DB" w:rsidP="002771BD">
            <w:pPr>
              <w:pStyle w:val="TAL"/>
              <w:jc w:val="center"/>
            </w:pPr>
            <w:r w:rsidRPr="00E54A7A">
              <w:t>Y</w:t>
            </w:r>
          </w:p>
        </w:tc>
        <w:tc>
          <w:tcPr>
            <w:tcW w:w="1418" w:type="dxa"/>
          </w:tcPr>
          <w:p w14:paraId="1559D9F2" w14:textId="77777777" w:rsidR="004840DB" w:rsidRPr="00E54A7A" w:rsidRDefault="004840DB" w:rsidP="002771BD">
            <w:pPr>
              <w:pStyle w:val="TAL"/>
              <w:jc w:val="center"/>
            </w:pPr>
            <w:r w:rsidRPr="00E54A7A">
              <w:t>B</w:t>
            </w:r>
          </w:p>
        </w:tc>
      </w:tr>
      <w:tr w:rsidR="004840DB" w:rsidRPr="00E54A7A" w14:paraId="3FCF5650" w14:textId="77777777" w:rsidTr="004D50C8">
        <w:trPr>
          <w:jc w:val="center"/>
        </w:trPr>
        <w:tc>
          <w:tcPr>
            <w:tcW w:w="3756" w:type="dxa"/>
          </w:tcPr>
          <w:p w14:paraId="4218F570" w14:textId="77777777" w:rsidR="004840DB" w:rsidRPr="00E54A7A" w:rsidRDefault="004840DB" w:rsidP="002771BD">
            <w:pPr>
              <w:pStyle w:val="TAL"/>
            </w:pPr>
            <w:r w:rsidRPr="00E54A7A">
              <w:t xml:space="preserve">Alpha identifier </w:t>
            </w:r>
          </w:p>
        </w:tc>
        <w:tc>
          <w:tcPr>
            <w:tcW w:w="1240" w:type="dxa"/>
          </w:tcPr>
          <w:p w14:paraId="528CA001" w14:textId="77777777" w:rsidR="004840DB" w:rsidRPr="00E54A7A" w:rsidRDefault="004840DB" w:rsidP="002771BD">
            <w:pPr>
              <w:pStyle w:val="TAL"/>
              <w:jc w:val="center"/>
            </w:pPr>
            <w:r w:rsidRPr="00E54A7A">
              <w:t>8.2</w:t>
            </w:r>
          </w:p>
        </w:tc>
        <w:tc>
          <w:tcPr>
            <w:tcW w:w="1240" w:type="dxa"/>
          </w:tcPr>
          <w:p w14:paraId="77E329CA" w14:textId="77777777" w:rsidR="004840DB" w:rsidRPr="00E54A7A" w:rsidRDefault="004840DB" w:rsidP="002771BD">
            <w:pPr>
              <w:pStyle w:val="TAL"/>
              <w:jc w:val="center"/>
            </w:pPr>
            <w:r w:rsidRPr="00E54A7A">
              <w:t>O</w:t>
            </w:r>
          </w:p>
        </w:tc>
        <w:tc>
          <w:tcPr>
            <w:tcW w:w="852" w:type="dxa"/>
          </w:tcPr>
          <w:p w14:paraId="60C72C02" w14:textId="77777777" w:rsidR="004840DB" w:rsidRPr="00E54A7A" w:rsidRDefault="004840DB" w:rsidP="002771BD">
            <w:pPr>
              <w:pStyle w:val="TAL"/>
              <w:jc w:val="center"/>
            </w:pPr>
            <w:r w:rsidRPr="00E54A7A">
              <w:t>N</w:t>
            </w:r>
          </w:p>
        </w:tc>
        <w:tc>
          <w:tcPr>
            <w:tcW w:w="1418" w:type="dxa"/>
          </w:tcPr>
          <w:p w14:paraId="53F02BDB" w14:textId="77777777" w:rsidR="004840DB" w:rsidRPr="00E54A7A" w:rsidRDefault="004840DB" w:rsidP="002771BD">
            <w:pPr>
              <w:pStyle w:val="TAL"/>
              <w:jc w:val="center"/>
            </w:pPr>
            <w:r w:rsidRPr="00E54A7A">
              <w:t>C</w:t>
            </w:r>
          </w:p>
        </w:tc>
      </w:tr>
      <w:tr w:rsidR="004840DB" w:rsidRPr="00E54A7A" w14:paraId="22ABEEA8" w14:textId="77777777" w:rsidTr="004D50C8">
        <w:trPr>
          <w:jc w:val="center"/>
        </w:trPr>
        <w:tc>
          <w:tcPr>
            <w:tcW w:w="3756" w:type="dxa"/>
          </w:tcPr>
          <w:p w14:paraId="102F082B" w14:textId="77777777" w:rsidR="004840DB" w:rsidRPr="00E54A7A" w:rsidRDefault="004840DB" w:rsidP="002771BD">
            <w:pPr>
              <w:pStyle w:val="TAL"/>
            </w:pPr>
            <w:r w:rsidRPr="00E54A7A">
              <w:t xml:space="preserve">Icon identifier </w:t>
            </w:r>
          </w:p>
        </w:tc>
        <w:tc>
          <w:tcPr>
            <w:tcW w:w="1240" w:type="dxa"/>
          </w:tcPr>
          <w:p w14:paraId="77590992" w14:textId="77777777" w:rsidR="004840DB" w:rsidRPr="00E54A7A" w:rsidRDefault="004840DB" w:rsidP="002771BD">
            <w:pPr>
              <w:pStyle w:val="TAL"/>
              <w:jc w:val="center"/>
            </w:pPr>
            <w:r w:rsidRPr="00E54A7A">
              <w:t>8.31</w:t>
            </w:r>
          </w:p>
        </w:tc>
        <w:tc>
          <w:tcPr>
            <w:tcW w:w="1240" w:type="dxa"/>
          </w:tcPr>
          <w:p w14:paraId="2DD12FD5" w14:textId="77777777" w:rsidR="004840DB" w:rsidRPr="00E54A7A" w:rsidRDefault="004840DB" w:rsidP="002771BD">
            <w:pPr>
              <w:pStyle w:val="TAL"/>
              <w:jc w:val="center"/>
            </w:pPr>
            <w:r w:rsidRPr="00E54A7A">
              <w:t>O</w:t>
            </w:r>
          </w:p>
        </w:tc>
        <w:tc>
          <w:tcPr>
            <w:tcW w:w="852" w:type="dxa"/>
          </w:tcPr>
          <w:p w14:paraId="4D24D9B7" w14:textId="77777777" w:rsidR="004840DB" w:rsidRPr="00E54A7A" w:rsidRDefault="004840DB" w:rsidP="002771BD">
            <w:pPr>
              <w:pStyle w:val="TAL"/>
              <w:jc w:val="center"/>
            </w:pPr>
            <w:r w:rsidRPr="00E54A7A">
              <w:t>N</w:t>
            </w:r>
          </w:p>
        </w:tc>
        <w:tc>
          <w:tcPr>
            <w:tcW w:w="1418" w:type="dxa"/>
          </w:tcPr>
          <w:p w14:paraId="19C12B6F" w14:textId="77777777" w:rsidR="004840DB" w:rsidRPr="00E54A7A" w:rsidRDefault="004840DB" w:rsidP="002771BD">
            <w:pPr>
              <w:pStyle w:val="TAL"/>
              <w:jc w:val="center"/>
            </w:pPr>
            <w:r w:rsidRPr="00E54A7A">
              <w:t>D</w:t>
            </w:r>
          </w:p>
        </w:tc>
      </w:tr>
      <w:tr w:rsidR="004840DB" w:rsidRPr="00E54A7A" w14:paraId="635FF399" w14:textId="77777777" w:rsidTr="004D50C8">
        <w:trPr>
          <w:jc w:val="center"/>
        </w:trPr>
        <w:tc>
          <w:tcPr>
            <w:tcW w:w="3756" w:type="dxa"/>
          </w:tcPr>
          <w:p w14:paraId="38EF78C0" w14:textId="77777777" w:rsidR="004840DB" w:rsidRPr="00E54A7A" w:rsidRDefault="004840DB" w:rsidP="002771BD">
            <w:pPr>
              <w:pStyle w:val="TAL"/>
            </w:pPr>
            <w:r w:rsidRPr="00E54A7A">
              <w:t>Attribute information</w:t>
            </w:r>
          </w:p>
        </w:tc>
        <w:tc>
          <w:tcPr>
            <w:tcW w:w="1240" w:type="dxa"/>
          </w:tcPr>
          <w:p w14:paraId="55F82FCC" w14:textId="77777777" w:rsidR="004840DB" w:rsidRPr="00E54A7A" w:rsidRDefault="004840DB" w:rsidP="002771BD">
            <w:pPr>
              <w:pStyle w:val="TAL"/>
              <w:jc w:val="center"/>
            </w:pPr>
            <w:r w:rsidRPr="00E54A7A">
              <w:t>8.66</w:t>
            </w:r>
          </w:p>
        </w:tc>
        <w:tc>
          <w:tcPr>
            <w:tcW w:w="1240" w:type="dxa"/>
          </w:tcPr>
          <w:p w14:paraId="2D4E7AFB" w14:textId="77777777" w:rsidR="004840DB" w:rsidRPr="00E54A7A" w:rsidRDefault="004840DB" w:rsidP="002771BD">
            <w:pPr>
              <w:pStyle w:val="TAL"/>
              <w:jc w:val="center"/>
            </w:pPr>
            <w:r w:rsidRPr="00E54A7A">
              <w:t>M</w:t>
            </w:r>
          </w:p>
        </w:tc>
        <w:tc>
          <w:tcPr>
            <w:tcW w:w="852" w:type="dxa"/>
          </w:tcPr>
          <w:p w14:paraId="36D0A8CE" w14:textId="77777777" w:rsidR="004840DB" w:rsidRPr="00E54A7A" w:rsidRDefault="004840DB" w:rsidP="002771BD">
            <w:pPr>
              <w:pStyle w:val="TAL"/>
              <w:jc w:val="center"/>
            </w:pPr>
            <w:r w:rsidRPr="00E54A7A">
              <w:t>Y</w:t>
            </w:r>
          </w:p>
        </w:tc>
        <w:tc>
          <w:tcPr>
            <w:tcW w:w="1418" w:type="dxa"/>
          </w:tcPr>
          <w:p w14:paraId="7DE8B475" w14:textId="77777777" w:rsidR="004840DB" w:rsidRPr="00E54A7A" w:rsidRDefault="004840DB" w:rsidP="002771BD">
            <w:pPr>
              <w:pStyle w:val="TAL"/>
              <w:jc w:val="center"/>
            </w:pPr>
            <w:r w:rsidRPr="00E54A7A">
              <w:t>E</w:t>
            </w:r>
          </w:p>
        </w:tc>
      </w:tr>
      <w:tr w:rsidR="004840DB" w:rsidRPr="00E54A7A" w14:paraId="7F4A7133" w14:textId="77777777" w:rsidTr="004D50C8">
        <w:trPr>
          <w:jc w:val="center"/>
        </w:trPr>
        <w:tc>
          <w:tcPr>
            <w:tcW w:w="3756" w:type="dxa"/>
          </w:tcPr>
          <w:p w14:paraId="7311219A" w14:textId="77777777" w:rsidR="004840DB" w:rsidRPr="00E54A7A" w:rsidRDefault="004840DB" w:rsidP="002771BD">
            <w:pPr>
              <w:pStyle w:val="TAL"/>
            </w:pPr>
            <w:r w:rsidRPr="00E54A7A">
              <w:t>Text Attribute</w:t>
            </w:r>
          </w:p>
        </w:tc>
        <w:tc>
          <w:tcPr>
            <w:tcW w:w="1240" w:type="dxa"/>
          </w:tcPr>
          <w:p w14:paraId="7342F5CC" w14:textId="77777777" w:rsidR="004840DB" w:rsidRPr="00E54A7A" w:rsidRDefault="004840DB" w:rsidP="002771BD">
            <w:pPr>
              <w:pStyle w:val="TAL"/>
              <w:jc w:val="center"/>
            </w:pPr>
            <w:r w:rsidRPr="00E54A7A">
              <w:t>8.72</w:t>
            </w:r>
          </w:p>
        </w:tc>
        <w:tc>
          <w:tcPr>
            <w:tcW w:w="1240" w:type="dxa"/>
          </w:tcPr>
          <w:p w14:paraId="6ADC7FD4" w14:textId="77777777" w:rsidR="004840DB" w:rsidRPr="00E54A7A" w:rsidRDefault="004840DB" w:rsidP="002771BD">
            <w:pPr>
              <w:pStyle w:val="TAL"/>
              <w:jc w:val="center"/>
            </w:pPr>
            <w:r w:rsidRPr="00E54A7A">
              <w:t>C</w:t>
            </w:r>
          </w:p>
        </w:tc>
        <w:tc>
          <w:tcPr>
            <w:tcW w:w="852" w:type="dxa"/>
          </w:tcPr>
          <w:p w14:paraId="2820D770" w14:textId="77777777" w:rsidR="004840DB" w:rsidRPr="00E54A7A" w:rsidRDefault="004840DB" w:rsidP="002771BD">
            <w:pPr>
              <w:pStyle w:val="TAL"/>
              <w:jc w:val="center"/>
            </w:pPr>
            <w:r w:rsidRPr="00E54A7A">
              <w:t>N</w:t>
            </w:r>
          </w:p>
        </w:tc>
        <w:tc>
          <w:tcPr>
            <w:tcW w:w="1418" w:type="dxa"/>
          </w:tcPr>
          <w:p w14:paraId="0EF59B10" w14:textId="77777777" w:rsidR="004840DB" w:rsidRPr="00E54A7A" w:rsidRDefault="004840DB" w:rsidP="002771BD">
            <w:pPr>
              <w:pStyle w:val="TAL"/>
              <w:jc w:val="center"/>
            </w:pPr>
            <w:r w:rsidRPr="00E54A7A">
              <w:t>F</w:t>
            </w:r>
          </w:p>
        </w:tc>
      </w:tr>
      <w:tr w:rsidR="004840DB" w:rsidRPr="00E54A7A" w14:paraId="728B8138" w14:textId="77777777" w:rsidTr="004D50C8">
        <w:trPr>
          <w:jc w:val="center"/>
        </w:trPr>
        <w:tc>
          <w:tcPr>
            <w:tcW w:w="3756" w:type="dxa"/>
          </w:tcPr>
          <w:p w14:paraId="65E5C12A"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3A304A0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69953D0B"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1D53BFE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30F64395"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G</w:t>
            </w:r>
          </w:p>
        </w:tc>
      </w:tr>
    </w:tbl>
    <w:p w14:paraId="6CE9363B" w14:textId="77777777" w:rsidR="004840DB" w:rsidRPr="00E54A7A" w:rsidRDefault="004840DB" w:rsidP="004840DB"/>
    <w:p w14:paraId="49D25D0F" w14:textId="77777777" w:rsidR="004840DB" w:rsidRPr="00E54A7A" w:rsidRDefault="004840DB" w:rsidP="004840DB">
      <w:r w:rsidRPr="00E54A7A">
        <w:t>The Text Attribute applies to the Alpha Identifier. It may be present only if the Alpha Identifier is present.</w:t>
      </w:r>
    </w:p>
    <w:p w14:paraId="2648EA62" w14:textId="77777777" w:rsidR="004840DB" w:rsidRPr="00E54A7A" w:rsidRDefault="004840DB" w:rsidP="00363F18">
      <w:pPr>
        <w:pStyle w:val="Heading3"/>
      </w:pPr>
      <w:bookmarkStart w:id="2612" w:name="_Toc129182366"/>
      <w:bookmarkStart w:id="2613" w:name="_Toc129263335"/>
      <w:bookmarkStart w:id="2614" w:name="_Toc129698906"/>
      <w:bookmarkStart w:id="2615" w:name="_Toc129790302"/>
      <w:bookmarkStart w:id="2616" w:name="_Toc14875309"/>
      <w:r w:rsidRPr="00E54A7A">
        <w:t>6.6.34</w:t>
      </w:r>
      <w:r w:rsidRPr="00E54A7A">
        <w:tab/>
        <w:t>DECLARE SERVICE</w:t>
      </w:r>
      <w:bookmarkEnd w:id="2612"/>
      <w:bookmarkEnd w:id="2613"/>
      <w:bookmarkEnd w:id="2614"/>
      <w:bookmarkEnd w:id="2615"/>
      <w:bookmarkEnd w:id="2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7B81E5F" w14:textId="77777777" w:rsidTr="004D50C8">
        <w:trPr>
          <w:jc w:val="center"/>
        </w:trPr>
        <w:tc>
          <w:tcPr>
            <w:tcW w:w="3756" w:type="dxa"/>
          </w:tcPr>
          <w:p w14:paraId="56547496" w14:textId="77777777" w:rsidR="004840DB" w:rsidRPr="00E54A7A" w:rsidRDefault="004840DB" w:rsidP="00363F18">
            <w:pPr>
              <w:pStyle w:val="TAH"/>
            </w:pPr>
            <w:r w:rsidRPr="00E54A7A">
              <w:t>Description</w:t>
            </w:r>
          </w:p>
        </w:tc>
        <w:tc>
          <w:tcPr>
            <w:tcW w:w="1240" w:type="dxa"/>
          </w:tcPr>
          <w:p w14:paraId="0109872C" w14:textId="77777777" w:rsidR="004840DB" w:rsidRPr="00E54A7A" w:rsidRDefault="004840DB" w:rsidP="00363F18">
            <w:pPr>
              <w:pStyle w:val="TAH"/>
            </w:pPr>
            <w:r w:rsidRPr="00E54A7A">
              <w:t>Clause</w:t>
            </w:r>
          </w:p>
        </w:tc>
        <w:tc>
          <w:tcPr>
            <w:tcW w:w="1240" w:type="dxa"/>
          </w:tcPr>
          <w:p w14:paraId="65934CF1" w14:textId="77777777" w:rsidR="004840DB" w:rsidRPr="00E54A7A" w:rsidRDefault="004840DB" w:rsidP="00363F18">
            <w:pPr>
              <w:pStyle w:val="TAH"/>
            </w:pPr>
            <w:r w:rsidRPr="00E54A7A">
              <w:t>M/O</w:t>
            </w:r>
          </w:p>
        </w:tc>
        <w:tc>
          <w:tcPr>
            <w:tcW w:w="852" w:type="dxa"/>
          </w:tcPr>
          <w:p w14:paraId="5EFBAEF7" w14:textId="77777777" w:rsidR="004840DB" w:rsidRPr="00E54A7A" w:rsidRDefault="004840DB" w:rsidP="00363F18">
            <w:pPr>
              <w:pStyle w:val="TAH"/>
            </w:pPr>
            <w:r w:rsidRPr="00E54A7A">
              <w:t>Min</w:t>
            </w:r>
          </w:p>
        </w:tc>
        <w:tc>
          <w:tcPr>
            <w:tcW w:w="1418" w:type="dxa"/>
          </w:tcPr>
          <w:p w14:paraId="787410DE" w14:textId="77777777" w:rsidR="004840DB" w:rsidRPr="00E54A7A" w:rsidRDefault="004840DB" w:rsidP="00363F18">
            <w:pPr>
              <w:pStyle w:val="TAH"/>
            </w:pPr>
            <w:r w:rsidRPr="00E54A7A">
              <w:t>Length</w:t>
            </w:r>
          </w:p>
        </w:tc>
      </w:tr>
      <w:tr w:rsidR="004840DB" w:rsidRPr="00E54A7A" w14:paraId="3B180AF7" w14:textId="77777777" w:rsidTr="004D50C8">
        <w:trPr>
          <w:jc w:val="center"/>
        </w:trPr>
        <w:tc>
          <w:tcPr>
            <w:tcW w:w="3756" w:type="dxa"/>
          </w:tcPr>
          <w:p w14:paraId="0D71D099" w14:textId="77777777" w:rsidR="004840DB" w:rsidRPr="00E54A7A" w:rsidRDefault="004840DB" w:rsidP="00363F18">
            <w:pPr>
              <w:pStyle w:val="TAL"/>
            </w:pPr>
            <w:r w:rsidRPr="00E54A7A">
              <w:t>Proactive UICC command Tag</w:t>
            </w:r>
          </w:p>
        </w:tc>
        <w:tc>
          <w:tcPr>
            <w:tcW w:w="1240" w:type="dxa"/>
          </w:tcPr>
          <w:p w14:paraId="625C25E4" w14:textId="77777777" w:rsidR="004840DB" w:rsidRPr="00E54A7A" w:rsidRDefault="004840DB" w:rsidP="00363F18">
            <w:pPr>
              <w:pStyle w:val="TAL"/>
              <w:jc w:val="center"/>
            </w:pPr>
            <w:r w:rsidRPr="00E54A7A">
              <w:t>9.3</w:t>
            </w:r>
          </w:p>
        </w:tc>
        <w:tc>
          <w:tcPr>
            <w:tcW w:w="1240" w:type="dxa"/>
          </w:tcPr>
          <w:p w14:paraId="04269165" w14:textId="77777777" w:rsidR="004840DB" w:rsidRPr="00E54A7A" w:rsidRDefault="004840DB" w:rsidP="00363F18">
            <w:pPr>
              <w:pStyle w:val="TAL"/>
              <w:jc w:val="center"/>
            </w:pPr>
            <w:r w:rsidRPr="00E54A7A">
              <w:t>M</w:t>
            </w:r>
          </w:p>
        </w:tc>
        <w:tc>
          <w:tcPr>
            <w:tcW w:w="852" w:type="dxa"/>
          </w:tcPr>
          <w:p w14:paraId="56A482F1" w14:textId="77777777" w:rsidR="004840DB" w:rsidRPr="00E54A7A" w:rsidRDefault="004840DB" w:rsidP="00363F18">
            <w:pPr>
              <w:pStyle w:val="TAL"/>
              <w:jc w:val="center"/>
            </w:pPr>
            <w:r w:rsidRPr="00E54A7A">
              <w:t>Y</w:t>
            </w:r>
          </w:p>
        </w:tc>
        <w:tc>
          <w:tcPr>
            <w:tcW w:w="1418" w:type="dxa"/>
          </w:tcPr>
          <w:p w14:paraId="00403AAF" w14:textId="77777777" w:rsidR="004840DB" w:rsidRPr="00E54A7A" w:rsidRDefault="004840DB" w:rsidP="00363F18">
            <w:pPr>
              <w:pStyle w:val="TAL"/>
              <w:jc w:val="center"/>
            </w:pPr>
            <w:r w:rsidRPr="00E54A7A">
              <w:t>1</w:t>
            </w:r>
          </w:p>
        </w:tc>
      </w:tr>
      <w:tr w:rsidR="004840DB" w:rsidRPr="00E54A7A" w14:paraId="26F1C9F7" w14:textId="77777777" w:rsidTr="004D50C8">
        <w:trPr>
          <w:jc w:val="center"/>
        </w:trPr>
        <w:tc>
          <w:tcPr>
            <w:tcW w:w="3756" w:type="dxa"/>
          </w:tcPr>
          <w:p w14:paraId="246972D6" w14:textId="77777777" w:rsidR="004840DB" w:rsidRPr="00E54A7A" w:rsidRDefault="004840DB" w:rsidP="00363F18">
            <w:pPr>
              <w:pStyle w:val="TAL"/>
            </w:pPr>
            <w:r w:rsidRPr="00E54A7A">
              <w:t>Length (A+B+C+D)</w:t>
            </w:r>
          </w:p>
        </w:tc>
        <w:tc>
          <w:tcPr>
            <w:tcW w:w="1240" w:type="dxa"/>
          </w:tcPr>
          <w:p w14:paraId="7C673A14" w14:textId="77777777" w:rsidR="004840DB" w:rsidRPr="00E54A7A" w:rsidRDefault="004840DB" w:rsidP="00363F18">
            <w:pPr>
              <w:pStyle w:val="TAL"/>
              <w:jc w:val="center"/>
            </w:pPr>
            <w:r w:rsidRPr="00E54A7A">
              <w:t>-</w:t>
            </w:r>
          </w:p>
        </w:tc>
        <w:tc>
          <w:tcPr>
            <w:tcW w:w="1240" w:type="dxa"/>
          </w:tcPr>
          <w:p w14:paraId="1F2C1644" w14:textId="77777777" w:rsidR="004840DB" w:rsidRPr="00E54A7A" w:rsidRDefault="004840DB" w:rsidP="00363F18">
            <w:pPr>
              <w:pStyle w:val="TAL"/>
              <w:jc w:val="center"/>
            </w:pPr>
            <w:r w:rsidRPr="00E54A7A">
              <w:t>M</w:t>
            </w:r>
          </w:p>
        </w:tc>
        <w:tc>
          <w:tcPr>
            <w:tcW w:w="852" w:type="dxa"/>
          </w:tcPr>
          <w:p w14:paraId="795EF20F" w14:textId="77777777" w:rsidR="004840DB" w:rsidRPr="00E54A7A" w:rsidRDefault="004840DB" w:rsidP="00363F18">
            <w:pPr>
              <w:pStyle w:val="TAL"/>
              <w:jc w:val="center"/>
            </w:pPr>
            <w:r w:rsidRPr="00E54A7A">
              <w:t>Y</w:t>
            </w:r>
          </w:p>
        </w:tc>
        <w:tc>
          <w:tcPr>
            <w:tcW w:w="1418" w:type="dxa"/>
          </w:tcPr>
          <w:p w14:paraId="4A7934F7" w14:textId="77777777" w:rsidR="004840DB" w:rsidRPr="00E54A7A" w:rsidRDefault="004840DB" w:rsidP="00363F18">
            <w:pPr>
              <w:pStyle w:val="TAL"/>
              <w:jc w:val="center"/>
            </w:pPr>
            <w:r w:rsidRPr="00E54A7A">
              <w:t>1 or 2</w:t>
            </w:r>
          </w:p>
        </w:tc>
      </w:tr>
      <w:tr w:rsidR="004840DB" w:rsidRPr="00E54A7A" w14:paraId="28A3A0CE" w14:textId="77777777" w:rsidTr="004D50C8">
        <w:trPr>
          <w:jc w:val="center"/>
        </w:trPr>
        <w:tc>
          <w:tcPr>
            <w:tcW w:w="3756" w:type="dxa"/>
          </w:tcPr>
          <w:p w14:paraId="24DDC13A" w14:textId="77777777" w:rsidR="004840DB" w:rsidRPr="00E54A7A" w:rsidRDefault="004840DB" w:rsidP="002771BD">
            <w:pPr>
              <w:pStyle w:val="TAL"/>
              <w:keepNext w:val="0"/>
              <w:keepLines w:val="0"/>
            </w:pPr>
            <w:r w:rsidRPr="00E54A7A">
              <w:t>Command details</w:t>
            </w:r>
          </w:p>
        </w:tc>
        <w:tc>
          <w:tcPr>
            <w:tcW w:w="1240" w:type="dxa"/>
          </w:tcPr>
          <w:p w14:paraId="6A4AA642" w14:textId="77777777" w:rsidR="004840DB" w:rsidRPr="00E54A7A" w:rsidRDefault="004840DB" w:rsidP="002771BD">
            <w:pPr>
              <w:pStyle w:val="TAL"/>
              <w:keepNext w:val="0"/>
              <w:keepLines w:val="0"/>
              <w:jc w:val="center"/>
            </w:pPr>
            <w:r w:rsidRPr="00E54A7A">
              <w:t>8.6</w:t>
            </w:r>
          </w:p>
        </w:tc>
        <w:tc>
          <w:tcPr>
            <w:tcW w:w="1240" w:type="dxa"/>
          </w:tcPr>
          <w:p w14:paraId="4CD92A29" w14:textId="77777777" w:rsidR="004840DB" w:rsidRPr="00E54A7A" w:rsidRDefault="004840DB" w:rsidP="002771BD">
            <w:pPr>
              <w:pStyle w:val="TAL"/>
              <w:keepNext w:val="0"/>
              <w:keepLines w:val="0"/>
              <w:jc w:val="center"/>
            </w:pPr>
            <w:r w:rsidRPr="00E54A7A">
              <w:t>M</w:t>
            </w:r>
          </w:p>
        </w:tc>
        <w:tc>
          <w:tcPr>
            <w:tcW w:w="852" w:type="dxa"/>
          </w:tcPr>
          <w:p w14:paraId="42334E39" w14:textId="77777777" w:rsidR="004840DB" w:rsidRPr="00E54A7A" w:rsidRDefault="004840DB" w:rsidP="002771BD">
            <w:pPr>
              <w:pStyle w:val="TAL"/>
              <w:keepNext w:val="0"/>
              <w:keepLines w:val="0"/>
              <w:jc w:val="center"/>
            </w:pPr>
            <w:r w:rsidRPr="00E54A7A">
              <w:t>Y</w:t>
            </w:r>
          </w:p>
        </w:tc>
        <w:tc>
          <w:tcPr>
            <w:tcW w:w="1418" w:type="dxa"/>
          </w:tcPr>
          <w:p w14:paraId="454CA6B1" w14:textId="77777777" w:rsidR="004840DB" w:rsidRPr="00E54A7A" w:rsidRDefault="004840DB" w:rsidP="002771BD">
            <w:pPr>
              <w:pStyle w:val="TAL"/>
              <w:keepNext w:val="0"/>
              <w:keepLines w:val="0"/>
              <w:jc w:val="center"/>
            </w:pPr>
            <w:r w:rsidRPr="00E54A7A">
              <w:t>A</w:t>
            </w:r>
          </w:p>
        </w:tc>
      </w:tr>
      <w:tr w:rsidR="004840DB" w:rsidRPr="00E54A7A" w14:paraId="35958E24" w14:textId="77777777" w:rsidTr="004D50C8">
        <w:trPr>
          <w:jc w:val="center"/>
        </w:trPr>
        <w:tc>
          <w:tcPr>
            <w:tcW w:w="3756" w:type="dxa"/>
          </w:tcPr>
          <w:p w14:paraId="285CC3C6" w14:textId="77777777" w:rsidR="004840DB" w:rsidRPr="00E54A7A" w:rsidRDefault="004840DB" w:rsidP="002771BD">
            <w:pPr>
              <w:pStyle w:val="TAL"/>
              <w:keepNext w:val="0"/>
              <w:keepLines w:val="0"/>
            </w:pPr>
            <w:r w:rsidRPr="00E54A7A">
              <w:t>Device Identities</w:t>
            </w:r>
          </w:p>
        </w:tc>
        <w:tc>
          <w:tcPr>
            <w:tcW w:w="1240" w:type="dxa"/>
          </w:tcPr>
          <w:p w14:paraId="09CF3A9B" w14:textId="77777777" w:rsidR="004840DB" w:rsidRPr="00E54A7A" w:rsidRDefault="004840DB" w:rsidP="002771BD">
            <w:pPr>
              <w:pStyle w:val="TAL"/>
              <w:keepNext w:val="0"/>
              <w:keepLines w:val="0"/>
              <w:jc w:val="center"/>
            </w:pPr>
            <w:r w:rsidRPr="00E54A7A">
              <w:t>8.7</w:t>
            </w:r>
          </w:p>
        </w:tc>
        <w:tc>
          <w:tcPr>
            <w:tcW w:w="1240" w:type="dxa"/>
          </w:tcPr>
          <w:p w14:paraId="6E07FE35" w14:textId="77777777" w:rsidR="004840DB" w:rsidRPr="00E54A7A" w:rsidRDefault="004840DB" w:rsidP="002771BD">
            <w:pPr>
              <w:pStyle w:val="TAL"/>
              <w:keepNext w:val="0"/>
              <w:keepLines w:val="0"/>
              <w:jc w:val="center"/>
            </w:pPr>
            <w:r w:rsidRPr="00E54A7A">
              <w:t>M</w:t>
            </w:r>
          </w:p>
        </w:tc>
        <w:tc>
          <w:tcPr>
            <w:tcW w:w="852" w:type="dxa"/>
          </w:tcPr>
          <w:p w14:paraId="43B03668" w14:textId="77777777" w:rsidR="004840DB" w:rsidRPr="00E54A7A" w:rsidRDefault="004840DB" w:rsidP="002771BD">
            <w:pPr>
              <w:pStyle w:val="TAL"/>
              <w:keepNext w:val="0"/>
              <w:keepLines w:val="0"/>
              <w:jc w:val="center"/>
            </w:pPr>
            <w:r w:rsidRPr="00E54A7A">
              <w:t>Y</w:t>
            </w:r>
          </w:p>
        </w:tc>
        <w:tc>
          <w:tcPr>
            <w:tcW w:w="1418" w:type="dxa"/>
          </w:tcPr>
          <w:p w14:paraId="5A24170F" w14:textId="77777777" w:rsidR="004840DB" w:rsidRPr="00E54A7A" w:rsidRDefault="004840DB" w:rsidP="002771BD">
            <w:pPr>
              <w:pStyle w:val="TAL"/>
              <w:keepNext w:val="0"/>
              <w:keepLines w:val="0"/>
              <w:jc w:val="center"/>
            </w:pPr>
            <w:r w:rsidRPr="00E54A7A">
              <w:t>B</w:t>
            </w:r>
          </w:p>
        </w:tc>
      </w:tr>
      <w:tr w:rsidR="004840DB" w:rsidRPr="00E54A7A" w14:paraId="175078C3" w14:textId="77777777" w:rsidTr="004D50C8">
        <w:trPr>
          <w:jc w:val="center"/>
        </w:trPr>
        <w:tc>
          <w:tcPr>
            <w:tcW w:w="3756" w:type="dxa"/>
          </w:tcPr>
          <w:p w14:paraId="457ABFF0" w14:textId="77777777" w:rsidR="004840DB" w:rsidRPr="00E54A7A" w:rsidRDefault="004840DB" w:rsidP="002771BD">
            <w:pPr>
              <w:pStyle w:val="TAL"/>
              <w:keepNext w:val="0"/>
              <w:keepLines w:val="0"/>
            </w:pPr>
            <w:r w:rsidRPr="00E54A7A">
              <w:t xml:space="preserve">Service Record </w:t>
            </w:r>
          </w:p>
        </w:tc>
        <w:tc>
          <w:tcPr>
            <w:tcW w:w="1240" w:type="dxa"/>
          </w:tcPr>
          <w:p w14:paraId="11223142" w14:textId="77777777" w:rsidR="004840DB" w:rsidRPr="00E54A7A" w:rsidRDefault="004840DB" w:rsidP="002771BD">
            <w:pPr>
              <w:pStyle w:val="TAL"/>
              <w:keepNext w:val="0"/>
              <w:keepLines w:val="0"/>
              <w:jc w:val="center"/>
            </w:pPr>
            <w:r w:rsidRPr="00E54A7A">
              <w:t>8.63</w:t>
            </w:r>
          </w:p>
        </w:tc>
        <w:tc>
          <w:tcPr>
            <w:tcW w:w="1240" w:type="dxa"/>
          </w:tcPr>
          <w:p w14:paraId="67C866FF" w14:textId="77777777" w:rsidR="004840DB" w:rsidRPr="00E54A7A" w:rsidRDefault="004840DB" w:rsidP="002771BD">
            <w:pPr>
              <w:pStyle w:val="TAL"/>
              <w:keepNext w:val="0"/>
              <w:keepLines w:val="0"/>
              <w:jc w:val="center"/>
            </w:pPr>
            <w:r w:rsidRPr="00E54A7A">
              <w:t>M</w:t>
            </w:r>
          </w:p>
        </w:tc>
        <w:tc>
          <w:tcPr>
            <w:tcW w:w="852" w:type="dxa"/>
          </w:tcPr>
          <w:p w14:paraId="0E24436B" w14:textId="77777777" w:rsidR="004840DB" w:rsidRPr="00E54A7A" w:rsidRDefault="004840DB" w:rsidP="002771BD">
            <w:pPr>
              <w:pStyle w:val="TAL"/>
              <w:keepNext w:val="0"/>
              <w:keepLines w:val="0"/>
              <w:jc w:val="center"/>
            </w:pPr>
            <w:r w:rsidRPr="00E54A7A">
              <w:t>Y</w:t>
            </w:r>
          </w:p>
        </w:tc>
        <w:tc>
          <w:tcPr>
            <w:tcW w:w="1418" w:type="dxa"/>
          </w:tcPr>
          <w:p w14:paraId="203B203D" w14:textId="77777777" w:rsidR="004840DB" w:rsidRPr="00E54A7A" w:rsidRDefault="004840DB" w:rsidP="002771BD">
            <w:pPr>
              <w:pStyle w:val="TAL"/>
              <w:keepNext w:val="0"/>
              <w:keepLines w:val="0"/>
              <w:jc w:val="center"/>
            </w:pPr>
            <w:r w:rsidRPr="00E54A7A">
              <w:t>C</w:t>
            </w:r>
          </w:p>
        </w:tc>
      </w:tr>
      <w:tr w:rsidR="004840DB" w:rsidRPr="00E54A7A" w14:paraId="040FD386" w14:textId="77777777" w:rsidTr="004D50C8">
        <w:trPr>
          <w:jc w:val="center"/>
        </w:trPr>
        <w:tc>
          <w:tcPr>
            <w:tcW w:w="3756" w:type="dxa"/>
          </w:tcPr>
          <w:p w14:paraId="053597F3" w14:textId="77777777" w:rsidR="004840DB" w:rsidRPr="00E54A7A" w:rsidRDefault="004840DB" w:rsidP="002771BD">
            <w:pPr>
              <w:pStyle w:val="TAL"/>
              <w:keepNext w:val="0"/>
              <w:keepLines w:val="0"/>
            </w:pPr>
            <w:r w:rsidRPr="00E54A7A">
              <w:t>UICC/terminal interface</w:t>
            </w:r>
          </w:p>
        </w:tc>
        <w:tc>
          <w:tcPr>
            <w:tcW w:w="1240" w:type="dxa"/>
          </w:tcPr>
          <w:p w14:paraId="74130736" w14:textId="77777777" w:rsidR="004840DB" w:rsidRPr="00E54A7A" w:rsidRDefault="004840DB" w:rsidP="002771BD">
            <w:pPr>
              <w:pStyle w:val="TAL"/>
              <w:keepNext w:val="0"/>
              <w:keepLines w:val="0"/>
              <w:jc w:val="center"/>
            </w:pPr>
            <w:r w:rsidRPr="00E54A7A">
              <w:t>8.59</w:t>
            </w:r>
          </w:p>
        </w:tc>
        <w:tc>
          <w:tcPr>
            <w:tcW w:w="1240" w:type="dxa"/>
          </w:tcPr>
          <w:p w14:paraId="19089CD4" w14:textId="77777777" w:rsidR="004840DB" w:rsidRPr="00E54A7A" w:rsidRDefault="004840DB" w:rsidP="002771BD">
            <w:pPr>
              <w:pStyle w:val="TAL"/>
              <w:keepNext w:val="0"/>
              <w:keepLines w:val="0"/>
              <w:jc w:val="center"/>
            </w:pPr>
            <w:r w:rsidRPr="00E54A7A">
              <w:t>O</w:t>
            </w:r>
          </w:p>
        </w:tc>
        <w:tc>
          <w:tcPr>
            <w:tcW w:w="852" w:type="dxa"/>
          </w:tcPr>
          <w:p w14:paraId="7A752E61" w14:textId="77777777" w:rsidR="004840DB" w:rsidRPr="00E54A7A" w:rsidRDefault="004840DB" w:rsidP="002771BD">
            <w:pPr>
              <w:pStyle w:val="TAL"/>
              <w:keepNext w:val="0"/>
              <w:keepLines w:val="0"/>
              <w:jc w:val="center"/>
            </w:pPr>
            <w:r w:rsidRPr="00E54A7A">
              <w:t>N</w:t>
            </w:r>
          </w:p>
        </w:tc>
        <w:tc>
          <w:tcPr>
            <w:tcW w:w="1418" w:type="dxa"/>
          </w:tcPr>
          <w:p w14:paraId="7C81365F" w14:textId="77777777" w:rsidR="004840DB" w:rsidRPr="00E54A7A" w:rsidRDefault="004840DB" w:rsidP="002771BD">
            <w:pPr>
              <w:pStyle w:val="TAL"/>
              <w:keepNext w:val="0"/>
              <w:keepLines w:val="0"/>
              <w:jc w:val="center"/>
            </w:pPr>
            <w:r w:rsidRPr="00E54A7A">
              <w:t>D</w:t>
            </w:r>
          </w:p>
        </w:tc>
      </w:tr>
    </w:tbl>
    <w:p w14:paraId="6E327CA4" w14:textId="77777777" w:rsidR="004840DB" w:rsidRPr="00E54A7A" w:rsidRDefault="004840DB" w:rsidP="004840DB"/>
    <w:p w14:paraId="21E48BED" w14:textId="77777777" w:rsidR="004840DB" w:rsidRPr="00E54A7A" w:rsidRDefault="004840DB" w:rsidP="004840DB">
      <w:r w:rsidRPr="00E54A7A">
        <w:t>For Device identities field, Destination Device Identity is required to be the terminal.</w:t>
      </w:r>
    </w:p>
    <w:p w14:paraId="57D8CFC0" w14:textId="77777777" w:rsidR="004840DB" w:rsidRPr="00E54A7A" w:rsidRDefault="004840DB" w:rsidP="004840DB">
      <w:r w:rsidRPr="00E54A7A">
        <w:t>The UICC/terminal interface parameter specifies the protocol stack the UICC will be connected to on the terminal.</w:t>
      </w:r>
    </w:p>
    <w:p w14:paraId="33A6CB9F" w14:textId="77777777" w:rsidR="004840DB" w:rsidRPr="00E54A7A" w:rsidRDefault="004840DB" w:rsidP="004840DB">
      <w:pPr>
        <w:rPr>
          <w:color w:val="000000"/>
        </w:rPr>
      </w:pPr>
      <w:r w:rsidRPr="00E54A7A">
        <w:rPr>
          <w:color w:val="000000"/>
        </w:rPr>
        <w:t xml:space="preserve">If the </w:t>
      </w:r>
      <w:r w:rsidRPr="00E54A7A">
        <w:t>UICC</w:t>
      </w:r>
      <w:r w:rsidRPr="00E54A7A">
        <w:rPr>
          <w:color w:val="000000"/>
        </w:rPr>
        <w:t xml:space="preserve">/terminal interface data object is not present, the </w:t>
      </w:r>
      <w:r w:rsidRPr="00E54A7A">
        <w:t>UICC</w:t>
      </w:r>
      <w:r w:rsidRPr="00E54A7A">
        <w:rPr>
          <w:color w:val="000000"/>
        </w:rPr>
        <w:t xml:space="preserve">/terminal interface is the bearer level as defined in the </w:t>
      </w:r>
      <w:r w:rsidRPr="00E54A7A">
        <w:t>OPEN</w:t>
      </w:r>
      <w:r w:rsidRPr="00E54A7A">
        <w:rPr>
          <w:color w:val="000000"/>
        </w:rPr>
        <w:t xml:space="preserve"> CHANNEL command.</w:t>
      </w:r>
    </w:p>
    <w:p w14:paraId="20DE688F" w14:textId="77777777" w:rsidR="004840DB" w:rsidRPr="00E54A7A" w:rsidRDefault="004840DB" w:rsidP="004840DB">
      <w:pPr>
        <w:pStyle w:val="Heading3"/>
      </w:pPr>
      <w:bookmarkStart w:id="2617" w:name="_Toc129182367"/>
      <w:bookmarkStart w:id="2618" w:name="_Toc129263336"/>
      <w:bookmarkStart w:id="2619" w:name="_Toc129698907"/>
      <w:bookmarkStart w:id="2620" w:name="_Toc129790303"/>
      <w:bookmarkStart w:id="2621" w:name="_Toc14875310"/>
      <w:r w:rsidRPr="00E54A7A">
        <w:t>6.6.35</w:t>
      </w:r>
      <w:r w:rsidRPr="00E54A7A">
        <w:tab/>
        <w:t>SET FRAMES</w:t>
      </w:r>
      <w:bookmarkEnd w:id="2617"/>
      <w:bookmarkEnd w:id="2618"/>
      <w:bookmarkEnd w:id="2619"/>
      <w:bookmarkEnd w:id="2620"/>
      <w:bookmarkEnd w:id="2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E54A7A" w14:paraId="476A3AF2" w14:textId="77777777" w:rsidTr="004D50C8">
        <w:trPr>
          <w:jc w:val="center"/>
        </w:trPr>
        <w:tc>
          <w:tcPr>
            <w:tcW w:w="3756" w:type="dxa"/>
          </w:tcPr>
          <w:p w14:paraId="0F5DE89B" w14:textId="77777777" w:rsidR="004840DB" w:rsidRPr="00E54A7A" w:rsidRDefault="004840DB" w:rsidP="002771BD">
            <w:pPr>
              <w:pStyle w:val="TAH"/>
            </w:pPr>
            <w:r w:rsidRPr="00E54A7A">
              <w:t>Description</w:t>
            </w:r>
          </w:p>
        </w:tc>
        <w:tc>
          <w:tcPr>
            <w:tcW w:w="1240" w:type="dxa"/>
          </w:tcPr>
          <w:p w14:paraId="20B12DB2" w14:textId="77777777" w:rsidR="004840DB" w:rsidRPr="00E54A7A" w:rsidRDefault="004840DB" w:rsidP="002771BD">
            <w:pPr>
              <w:pStyle w:val="TAH"/>
            </w:pPr>
            <w:r w:rsidRPr="00E54A7A">
              <w:t>Clause</w:t>
            </w:r>
          </w:p>
        </w:tc>
        <w:tc>
          <w:tcPr>
            <w:tcW w:w="1240" w:type="dxa"/>
          </w:tcPr>
          <w:p w14:paraId="4832BFA9" w14:textId="77777777" w:rsidR="004840DB" w:rsidRPr="00E54A7A" w:rsidRDefault="004840DB" w:rsidP="002771BD">
            <w:pPr>
              <w:pStyle w:val="TAH"/>
            </w:pPr>
            <w:r w:rsidRPr="00E54A7A">
              <w:t>M/O/C</w:t>
            </w:r>
          </w:p>
        </w:tc>
        <w:tc>
          <w:tcPr>
            <w:tcW w:w="994" w:type="dxa"/>
          </w:tcPr>
          <w:p w14:paraId="5DEF807F" w14:textId="77777777" w:rsidR="004840DB" w:rsidRPr="00E54A7A" w:rsidRDefault="004840DB" w:rsidP="002771BD">
            <w:pPr>
              <w:pStyle w:val="TAH"/>
            </w:pPr>
            <w:r w:rsidRPr="00E54A7A">
              <w:t>Min</w:t>
            </w:r>
          </w:p>
        </w:tc>
        <w:tc>
          <w:tcPr>
            <w:tcW w:w="1276" w:type="dxa"/>
          </w:tcPr>
          <w:p w14:paraId="48217AA1" w14:textId="77777777" w:rsidR="004840DB" w:rsidRPr="00E54A7A" w:rsidRDefault="004840DB" w:rsidP="002771BD">
            <w:pPr>
              <w:pStyle w:val="TAH"/>
            </w:pPr>
            <w:r w:rsidRPr="00E54A7A">
              <w:t>Length</w:t>
            </w:r>
          </w:p>
        </w:tc>
      </w:tr>
      <w:tr w:rsidR="004840DB" w:rsidRPr="00E54A7A" w14:paraId="100E989E" w14:textId="77777777" w:rsidTr="004D50C8">
        <w:trPr>
          <w:jc w:val="center"/>
        </w:trPr>
        <w:tc>
          <w:tcPr>
            <w:tcW w:w="3756" w:type="dxa"/>
          </w:tcPr>
          <w:p w14:paraId="51642231" w14:textId="77777777" w:rsidR="004840DB" w:rsidRPr="00E54A7A" w:rsidRDefault="004840DB" w:rsidP="002771BD">
            <w:pPr>
              <w:pStyle w:val="TAL"/>
            </w:pPr>
            <w:r w:rsidRPr="00E54A7A">
              <w:t>Proactive UICC command Tag</w:t>
            </w:r>
          </w:p>
        </w:tc>
        <w:tc>
          <w:tcPr>
            <w:tcW w:w="1240" w:type="dxa"/>
          </w:tcPr>
          <w:p w14:paraId="09808832" w14:textId="77777777" w:rsidR="004840DB" w:rsidRPr="00E54A7A" w:rsidRDefault="004840DB" w:rsidP="002771BD">
            <w:pPr>
              <w:pStyle w:val="TAC"/>
            </w:pPr>
            <w:r w:rsidRPr="00E54A7A">
              <w:t>9.2</w:t>
            </w:r>
          </w:p>
        </w:tc>
        <w:tc>
          <w:tcPr>
            <w:tcW w:w="1240" w:type="dxa"/>
          </w:tcPr>
          <w:p w14:paraId="22F5AA33" w14:textId="77777777" w:rsidR="004840DB" w:rsidRPr="00E54A7A" w:rsidRDefault="004840DB" w:rsidP="002771BD">
            <w:pPr>
              <w:pStyle w:val="TAC"/>
            </w:pPr>
            <w:r w:rsidRPr="00E54A7A">
              <w:t>M</w:t>
            </w:r>
          </w:p>
        </w:tc>
        <w:tc>
          <w:tcPr>
            <w:tcW w:w="994" w:type="dxa"/>
          </w:tcPr>
          <w:p w14:paraId="458F3DAB" w14:textId="77777777" w:rsidR="004840DB" w:rsidRPr="00E54A7A" w:rsidRDefault="004840DB" w:rsidP="002771BD">
            <w:pPr>
              <w:pStyle w:val="TAC"/>
            </w:pPr>
            <w:r w:rsidRPr="00E54A7A">
              <w:t>Y</w:t>
            </w:r>
          </w:p>
        </w:tc>
        <w:tc>
          <w:tcPr>
            <w:tcW w:w="1276" w:type="dxa"/>
          </w:tcPr>
          <w:p w14:paraId="233DAC7A" w14:textId="77777777" w:rsidR="004840DB" w:rsidRPr="00E54A7A" w:rsidRDefault="004840DB" w:rsidP="002771BD">
            <w:pPr>
              <w:pStyle w:val="TAC"/>
            </w:pPr>
            <w:r w:rsidRPr="00E54A7A">
              <w:t>1</w:t>
            </w:r>
          </w:p>
        </w:tc>
      </w:tr>
      <w:tr w:rsidR="004840DB" w:rsidRPr="00E54A7A" w14:paraId="610F3ED1" w14:textId="77777777" w:rsidTr="004D50C8">
        <w:trPr>
          <w:jc w:val="center"/>
        </w:trPr>
        <w:tc>
          <w:tcPr>
            <w:tcW w:w="3756" w:type="dxa"/>
          </w:tcPr>
          <w:p w14:paraId="1B01A624" w14:textId="77777777" w:rsidR="004840DB" w:rsidRPr="00E54A7A" w:rsidRDefault="004840DB" w:rsidP="002771BD">
            <w:pPr>
              <w:pStyle w:val="TAL"/>
            </w:pPr>
            <w:r w:rsidRPr="00E54A7A">
              <w:t>Length (A+B+C+D+E)</w:t>
            </w:r>
          </w:p>
        </w:tc>
        <w:tc>
          <w:tcPr>
            <w:tcW w:w="1240" w:type="dxa"/>
          </w:tcPr>
          <w:p w14:paraId="294F6428" w14:textId="77777777" w:rsidR="004840DB" w:rsidRPr="00E54A7A" w:rsidRDefault="004840DB" w:rsidP="002771BD">
            <w:pPr>
              <w:pStyle w:val="TAC"/>
            </w:pPr>
            <w:r w:rsidRPr="00E54A7A">
              <w:t>-</w:t>
            </w:r>
          </w:p>
        </w:tc>
        <w:tc>
          <w:tcPr>
            <w:tcW w:w="1240" w:type="dxa"/>
          </w:tcPr>
          <w:p w14:paraId="65C22B65" w14:textId="77777777" w:rsidR="004840DB" w:rsidRPr="00E54A7A" w:rsidRDefault="004840DB" w:rsidP="002771BD">
            <w:pPr>
              <w:pStyle w:val="TAC"/>
            </w:pPr>
            <w:r w:rsidRPr="00E54A7A">
              <w:t>M</w:t>
            </w:r>
          </w:p>
        </w:tc>
        <w:tc>
          <w:tcPr>
            <w:tcW w:w="994" w:type="dxa"/>
          </w:tcPr>
          <w:p w14:paraId="6507ABDD" w14:textId="77777777" w:rsidR="004840DB" w:rsidRPr="00E54A7A" w:rsidRDefault="004840DB" w:rsidP="002771BD">
            <w:pPr>
              <w:pStyle w:val="TAC"/>
            </w:pPr>
            <w:r w:rsidRPr="00E54A7A">
              <w:t>Y</w:t>
            </w:r>
          </w:p>
        </w:tc>
        <w:tc>
          <w:tcPr>
            <w:tcW w:w="1276" w:type="dxa"/>
          </w:tcPr>
          <w:p w14:paraId="725925E2" w14:textId="77777777" w:rsidR="004840DB" w:rsidRPr="00E54A7A" w:rsidRDefault="004840DB" w:rsidP="002771BD">
            <w:pPr>
              <w:pStyle w:val="TAC"/>
            </w:pPr>
            <w:r w:rsidRPr="00E54A7A">
              <w:t>1 or 2</w:t>
            </w:r>
          </w:p>
        </w:tc>
      </w:tr>
      <w:tr w:rsidR="004840DB" w:rsidRPr="00E54A7A" w14:paraId="74D847C9" w14:textId="77777777" w:rsidTr="004D50C8">
        <w:trPr>
          <w:jc w:val="center"/>
        </w:trPr>
        <w:tc>
          <w:tcPr>
            <w:tcW w:w="3756" w:type="dxa"/>
          </w:tcPr>
          <w:p w14:paraId="20E9D189" w14:textId="77777777" w:rsidR="004840DB" w:rsidRPr="00E54A7A" w:rsidRDefault="004840DB" w:rsidP="002771BD">
            <w:pPr>
              <w:pStyle w:val="TAL"/>
            </w:pPr>
            <w:r w:rsidRPr="00E54A7A">
              <w:t>Command details</w:t>
            </w:r>
          </w:p>
        </w:tc>
        <w:tc>
          <w:tcPr>
            <w:tcW w:w="1240" w:type="dxa"/>
          </w:tcPr>
          <w:p w14:paraId="4518470A" w14:textId="77777777" w:rsidR="004840DB" w:rsidRPr="00E54A7A" w:rsidRDefault="004840DB" w:rsidP="002771BD">
            <w:pPr>
              <w:pStyle w:val="TAC"/>
            </w:pPr>
            <w:r w:rsidRPr="00E54A7A">
              <w:t>8.6</w:t>
            </w:r>
          </w:p>
        </w:tc>
        <w:tc>
          <w:tcPr>
            <w:tcW w:w="1240" w:type="dxa"/>
          </w:tcPr>
          <w:p w14:paraId="4F6A3568" w14:textId="77777777" w:rsidR="004840DB" w:rsidRPr="00E54A7A" w:rsidRDefault="004840DB" w:rsidP="002771BD">
            <w:pPr>
              <w:pStyle w:val="TAC"/>
            </w:pPr>
            <w:r w:rsidRPr="00E54A7A">
              <w:t>M</w:t>
            </w:r>
          </w:p>
        </w:tc>
        <w:tc>
          <w:tcPr>
            <w:tcW w:w="994" w:type="dxa"/>
          </w:tcPr>
          <w:p w14:paraId="388FAA67" w14:textId="77777777" w:rsidR="004840DB" w:rsidRPr="00E54A7A" w:rsidRDefault="004840DB" w:rsidP="002771BD">
            <w:pPr>
              <w:pStyle w:val="TAC"/>
            </w:pPr>
            <w:r w:rsidRPr="00E54A7A">
              <w:t>Y</w:t>
            </w:r>
          </w:p>
        </w:tc>
        <w:tc>
          <w:tcPr>
            <w:tcW w:w="1276" w:type="dxa"/>
          </w:tcPr>
          <w:p w14:paraId="7A89002A" w14:textId="77777777" w:rsidR="004840DB" w:rsidRPr="00E54A7A" w:rsidRDefault="004840DB" w:rsidP="002771BD">
            <w:pPr>
              <w:pStyle w:val="TAC"/>
            </w:pPr>
            <w:r w:rsidRPr="00E54A7A">
              <w:t>A</w:t>
            </w:r>
          </w:p>
        </w:tc>
      </w:tr>
      <w:tr w:rsidR="004840DB" w:rsidRPr="00E54A7A" w14:paraId="1704DC63" w14:textId="77777777" w:rsidTr="004D50C8">
        <w:trPr>
          <w:jc w:val="center"/>
        </w:trPr>
        <w:tc>
          <w:tcPr>
            <w:tcW w:w="3756" w:type="dxa"/>
          </w:tcPr>
          <w:p w14:paraId="2846E607" w14:textId="77777777" w:rsidR="004840DB" w:rsidRPr="00E54A7A" w:rsidRDefault="004840DB" w:rsidP="002771BD">
            <w:pPr>
              <w:pStyle w:val="TAL"/>
            </w:pPr>
            <w:r w:rsidRPr="00E54A7A">
              <w:t>Device identities</w:t>
            </w:r>
          </w:p>
        </w:tc>
        <w:tc>
          <w:tcPr>
            <w:tcW w:w="1240" w:type="dxa"/>
          </w:tcPr>
          <w:p w14:paraId="42F365B2" w14:textId="77777777" w:rsidR="004840DB" w:rsidRPr="00E54A7A" w:rsidRDefault="004840DB" w:rsidP="002771BD">
            <w:pPr>
              <w:pStyle w:val="TAC"/>
            </w:pPr>
            <w:r w:rsidRPr="00E54A7A">
              <w:t>8.7</w:t>
            </w:r>
          </w:p>
        </w:tc>
        <w:tc>
          <w:tcPr>
            <w:tcW w:w="1240" w:type="dxa"/>
          </w:tcPr>
          <w:p w14:paraId="0E913EA0" w14:textId="77777777" w:rsidR="004840DB" w:rsidRPr="00E54A7A" w:rsidRDefault="004840DB" w:rsidP="002771BD">
            <w:pPr>
              <w:pStyle w:val="TAC"/>
            </w:pPr>
            <w:r w:rsidRPr="00E54A7A">
              <w:t>M</w:t>
            </w:r>
          </w:p>
        </w:tc>
        <w:tc>
          <w:tcPr>
            <w:tcW w:w="994" w:type="dxa"/>
          </w:tcPr>
          <w:p w14:paraId="751C353F" w14:textId="77777777" w:rsidR="004840DB" w:rsidRPr="00E54A7A" w:rsidRDefault="004840DB" w:rsidP="002771BD">
            <w:pPr>
              <w:pStyle w:val="TAC"/>
            </w:pPr>
            <w:r w:rsidRPr="00E54A7A">
              <w:t>Y</w:t>
            </w:r>
          </w:p>
        </w:tc>
        <w:tc>
          <w:tcPr>
            <w:tcW w:w="1276" w:type="dxa"/>
          </w:tcPr>
          <w:p w14:paraId="5633A9C5" w14:textId="77777777" w:rsidR="004840DB" w:rsidRPr="00E54A7A" w:rsidRDefault="004840DB" w:rsidP="002771BD">
            <w:pPr>
              <w:pStyle w:val="TAC"/>
            </w:pPr>
            <w:r w:rsidRPr="00E54A7A">
              <w:t>B</w:t>
            </w:r>
          </w:p>
        </w:tc>
      </w:tr>
      <w:tr w:rsidR="004840DB" w:rsidRPr="00E54A7A" w14:paraId="0ED6E7D5" w14:textId="77777777" w:rsidTr="004D50C8">
        <w:trPr>
          <w:jc w:val="center"/>
        </w:trPr>
        <w:tc>
          <w:tcPr>
            <w:tcW w:w="3756" w:type="dxa"/>
          </w:tcPr>
          <w:p w14:paraId="30877212" w14:textId="77777777" w:rsidR="004840DB" w:rsidRPr="00E54A7A" w:rsidRDefault="004840DB" w:rsidP="002771BD">
            <w:pPr>
              <w:pStyle w:val="TAL"/>
            </w:pPr>
            <w:r w:rsidRPr="00E54A7A">
              <w:t xml:space="preserve">Frame Identifier </w:t>
            </w:r>
          </w:p>
        </w:tc>
        <w:tc>
          <w:tcPr>
            <w:tcW w:w="1240" w:type="dxa"/>
          </w:tcPr>
          <w:p w14:paraId="572FE78B" w14:textId="77777777" w:rsidR="004840DB" w:rsidRPr="00E54A7A" w:rsidRDefault="004840DB" w:rsidP="002771BD">
            <w:pPr>
              <w:pStyle w:val="TAC"/>
            </w:pPr>
            <w:r w:rsidRPr="00E54A7A">
              <w:t>8.80</w:t>
            </w:r>
          </w:p>
        </w:tc>
        <w:tc>
          <w:tcPr>
            <w:tcW w:w="1240" w:type="dxa"/>
          </w:tcPr>
          <w:p w14:paraId="63D29284" w14:textId="77777777" w:rsidR="004840DB" w:rsidRPr="00E54A7A" w:rsidRDefault="004840DB" w:rsidP="002771BD">
            <w:pPr>
              <w:pStyle w:val="TAC"/>
            </w:pPr>
            <w:r w:rsidRPr="00E54A7A">
              <w:t>M</w:t>
            </w:r>
          </w:p>
        </w:tc>
        <w:tc>
          <w:tcPr>
            <w:tcW w:w="994" w:type="dxa"/>
          </w:tcPr>
          <w:p w14:paraId="204BB5AF" w14:textId="77777777" w:rsidR="004840DB" w:rsidRPr="00E54A7A" w:rsidRDefault="004840DB" w:rsidP="002771BD">
            <w:pPr>
              <w:pStyle w:val="TAC"/>
            </w:pPr>
            <w:r w:rsidRPr="00E54A7A">
              <w:t>Y</w:t>
            </w:r>
          </w:p>
        </w:tc>
        <w:tc>
          <w:tcPr>
            <w:tcW w:w="1276" w:type="dxa"/>
          </w:tcPr>
          <w:p w14:paraId="1385CB5A" w14:textId="77777777" w:rsidR="004840DB" w:rsidRPr="00E54A7A" w:rsidRDefault="004840DB" w:rsidP="002771BD">
            <w:pPr>
              <w:pStyle w:val="TAC"/>
            </w:pPr>
            <w:r w:rsidRPr="00E54A7A">
              <w:t>C</w:t>
            </w:r>
          </w:p>
        </w:tc>
      </w:tr>
      <w:tr w:rsidR="004840DB" w:rsidRPr="00E54A7A" w14:paraId="75117446" w14:textId="77777777" w:rsidTr="004D50C8">
        <w:trPr>
          <w:jc w:val="center"/>
        </w:trPr>
        <w:tc>
          <w:tcPr>
            <w:tcW w:w="3756" w:type="dxa"/>
          </w:tcPr>
          <w:p w14:paraId="65888954" w14:textId="77777777" w:rsidR="004840DB" w:rsidRPr="00E54A7A" w:rsidRDefault="004840DB" w:rsidP="002771BD">
            <w:pPr>
              <w:pStyle w:val="TAL"/>
            </w:pPr>
            <w:r w:rsidRPr="00E54A7A">
              <w:t xml:space="preserve">Frame Layout </w:t>
            </w:r>
          </w:p>
        </w:tc>
        <w:tc>
          <w:tcPr>
            <w:tcW w:w="1240" w:type="dxa"/>
          </w:tcPr>
          <w:p w14:paraId="42094923" w14:textId="77777777" w:rsidR="004840DB" w:rsidRPr="00E54A7A" w:rsidRDefault="004840DB" w:rsidP="002771BD">
            <w:pPr>
              <w:pStyle w:val="TAC"/>
            </w:pPr>
            <w:r w:rsidRPr="00E54A7A">
              <w:t>8.78</w:t>
            </w:r>
          </w:p>
        </w:tc>
        <w:tc>
          <w:tcPr>
            <w:tcW w:w="1240" w:type="dxa"/>
          </w:tcPr>
          <w:p w14:paraId="79479396" w14:textId="77777777" w:rsidR="004840DB" w:rsidRPr="00E54A7A" w:rsidRDefault="004840DB" w:rsidP="002771BD">
            <w:pPr>
              <w:pStyle w:val="TAC"/>
            </w:pPr>
            <w:r w:rsidRPr="00E54A7A">
              <w:t>C</w:t>
            </w:r>
          </w:p>
        </w:tc>
        <w:tc>
          <w:tcPr>
            <w:tcW w:w="994" w:type="dxa"/>
          </w:tcPr>
          <w:p w14:paraId="49F5D375" w14:textId="77777777" w:rsidR="004840DB" w:rsidRPr="00E54A7A" w:rsidRDefault="004840DB" w:rsidP="002771BD">
            <w:pPr>
              <w:pStyle w:val="TAC"/>
            </w:pPr>
            <w:r w:rsidRPr="00E54A7A">
              <w:t>Y</w:t>
            </w:r>
          </w:p>
        </w:tc>
        <w:tc>
          <w:tcPr>
            <w:tcW w:w="1276" w:type="dxa"/>
          </w:tcPr>
          <w:p w14:paraId="76BE13FB" w14:textId="77777777" w:rsidR="004840DB" w:rsidRPr="00E54A7A" w:rsidRDefault="004840DB" w:rsidP="002771BD">
            <w:pPr>
              <w:pStyle w:val="TAC"/>
            </w:pPr>
            <w:r w:rsidRPr="00E54A7A">
              <w:t>D</w:t>
            </w:r>
          </w:p>
        </w:tc>
      </w:tr>
      <w:tr w:rsidR="004840DB" w:rsidRPr="00E54A7A" w14:paraId="29BBDC13" w14:textId="77777777" w:rsidTr="004D50C8">
        <w:trPr>
          <w:jc w:val="center"/>
        </w:trPr>
        <w:tc>
          <w:tcPr>
            <w:tcW w:w="3756" w:type="dxa"/>
          </w:tcPr>
          <w:p w14:paraId="39A69771" w14:textId="77777777" w:rsidR="004840DB" w:rsidRPr="00E54A7A" w:rsidRDefault="004840DB" w:rsidP="002771BD">
            <w:pPr>
              <w:pStyle w:val="TAL"/>
            </w:pPr>
            <w:r w:rsidRPr="00E54A7A">
              <w:t>Default Frame Identifier</w:t>
            </w:r>
          </w:p>
        </w:tc>
        <w:tc>
          <w:tcPr>
            <w:tcW w:w="1240" w:type="dxa"/>
          </w:tcPr>
          <w:p w14:paraId="470CA730" w14:textId="77777777" w:rsidR="004840DB" w:rsidRPr="00E54A7A" w:rsidRDefault="004840DB" w:rsidP="002771BD">
            <w:pPr>
              <w:pStyle w:val="TAC"/>
            </w:pPr>
            <w:r w:rsidRPr="00E54A7A">
              <w:t>8.80</w:t>
            </w:r>
          </w:p>
        </w:tc>
        <w:tc>
          <w:tcPr>
            <w:tcW w:w="1240" w:type="dxa"/>
          </w:tcPr>
          <w:p w14:paraId="4B76ADCF" w14:textId="77777777" w:rsidR="004840DB" w:rsidRPr="00E54A7A" w:rsidRDefault="004840DB" w:rsidP="002771BD">
            <w:pPr>
              <w:pStyle w:val="TAC"/>
            </w:pPr>
            <w:r w:rsidRPr="00E54A7A">
              <w:t>O</w:t>
            </w:r>
          </w:p>
        </w:tc>
        <w:tc>
          <w:tcPr>
            <w:tcW w:w="994" w:type="dxa"/>
          </w:tcPr>
          <w:p w14:paraId="22F6C215" w14:textId="77777777" w:rsidR="004840DB" w:rsidRPr="00E54A7A" w:rsidRDefault="004840DB" w:rsidP="002771BD">
            <w:pPr>
              <w:pStyle w:val="TAC"/>
            </w:pPr>
            <w:r w:rsidRPr="00E54A7A">
              <w:t>N</w:t>
            </w:r>
          </w:p>
        </w:tc>
        <w:tc>
          <w:tcPr>
            <w:tcW w:w="1276" w:type="dxa"/>
          </w:tcPr>
          <w:p w14:paraId="6F8057F9" w14:textId="77777777" w:rsidR="004840DB" w:rsidRPr="00E54A7A" w:rsidRDefault="004840DB" w:rsidP="002771BD">
            <w:pPr>
              <w:pStyle w:val="TAC"/>
            </w:pPr>
            <w:r w:rsidRPr="00E54A7A">
              <w:t>E</w:t>
            </w:r>
          </w:p>
        </w:tc>
      </w:tr>
    </w:tbl>
    <w:p w14:paraId="26F69F0B" w14:textId="77777777" w:rsidR="004840DB" w:rsidRPr="00E54A7A" w:rsidRDefault="004840DB" w:rsidP="004840DB">
      <w:pPr>
        <w:keepNext/>
        <w:keepLines/>
      </w:pPr>
    </w:p>
    <w:p w14:paraId="5E40302D" w14:textId="77777777" w:rsidR="004840DB" w:rsidRPr="00E54A7A" w:rsidRDefault="004840DB" w:rsidP="004840DB">
      <w:r w:rsidRPr="00E54A7A">
        <w:t>The frame identifier '00' refers to the entire terminal's screen.</w:t>
      </w:r>
    </w:p>
    <w:p w14:paraId="5F851D9D" w14:textId="77777777" w:rsidR="004840DB" w:rsidRPr="00E54A7A" w:rsidRDefault="004840DB" w:rsidP="004840DB">
      <w:r w:rsidRPr="00E54A7A">
        <w:t>If the frame identifier is '00' and the frame layout is not present, all frames shall be removed from the screen.</w:t>
      </w:r>
    </w:p>
    <w:p w14:paraId="10CE0620" w14:textId="77777777" w:rsidR="004840DB" w:rsidRPr="00E54A7A" w:rsidRDefault="004840DB" w:rsidP="004840DB">
      <w:r w:rsidRPr="00E54A7A">
        <w:t>If the frame identifier is '00' and the frame layout is present, any existing frame shall be removed from the screen, the default frame information shall be reset or set to the new value, and the entire screen shall be split according to the new frame layout.</w:t>
      </w:r>
    </w:p>
    <w:p w14:paraId="4ACDB74A" w14:textId="77777777" w:rsidR="004840DB" w:rsidRPr="00E54A7A" w:rsidRDefault="004840DB" w:rsidP="004840DB">
      <w:r w:rsidRPr="00E54A7A">
        <w:t>A frame identifier different from '00' refers to an existing frame. In this case, the frame layout is mandatory and defines how this frame shall be split up into (sub-)frames.</w:t>
      </w:r>
    </w:p>
    <w:p w14:paraId="50FD7E87" w14:textId="77777777" w:rsidR="004840DB" w:rsidRPr="00E54A7A" w:rsidRDefault="004840DB" w:rsidP="004840DB">
      <w:pPr>
        <w:keepNext/>
        <w:keepLines/>
      </w:pPr>
      <w:r w:rsidRPr="00E54A7A">
        <w:t>Frame identifiers shall be allocated as follows:</w:t>
      </w:r>
    </w:p>
    <w:p w14:paraId="27EBE96B" w14:textId="77777777" w:rsidR="004840DB" w:rsidRPr="00E54A7A" w:rsidRDefault="004840DB" w:rsidP="004840DB">
      <w:pPr>
        <w:pStyle w:val="B1"/>
        <w:keepNext/>
      </w:pPr>
      <w:r w:rsidRPr="00E54A7A">
        <w:t>If the entire screen is split up into N frames, these frames shall be numbered from 1 to N starting from top or left.</w:t>
      </w:r>
    </w:p>
    <w:p w14:paraId="206688B0" w14:textId="77777777" w:rsidR="004840DB" w:rsidRPr="00E54A7A" w:rsidRDefault="004840DB" w:rsidP="004840DB">
      <w:pPr>
        <w:pStyle w:val="B1"/>
      </w:pPr>
      <w:r w:rsidRPr="00E54A7A">
        <w:t>If K frames are already existing and frame M is split into N (sub-)frames, frames 1 to M-1 shall keep their number, the numbers of frames M+1 to K shall be increased by N-1, and the newly created frames shall be assigned the numbers M to M+N-1, starting from top or left.</w:t>
      </w:r>
    </w:p>
    <w:p w14:paraId="1896811C" w14:textId="77777777" w:rsidR="004840DB" w:rsidRPr="00E54A7A" w:rsidRDefault="004840DB" w:rsidP="004840DB">
      <w:r w:rsidRPr="00E54A7A">
        <w:t>The SET FRAMES command BER-TLV data object may contain a Default Frame data object as an indication of the frame to be used to display information in case where the Frame Identifier is not included in the proactive commands.</w:t>
      </w:r>
    </w:p>
    <w:p w14:paraId="60E3D959" w14:textId="77777777" w:rsidR="004840DB" w:rsidRPr="00E54A7A" w:rsidRDefault="004840DB" w:rsidP="004840DB">
      <w:r w:rsidRPr="00E54A7A">
        <w:t xml:space="preserve">If Default Frame was not present in any SET FRAMES command since the last split up of the entire screen, the terminal shall </w:t>
      </w:r>
      <w:r w:rsidR="008C6E89" w:rsidRPr="00E54A7A">
        <w:t>use</w:t>
      </w:r>
      <w:r w:rsidRPr="00E54A7A">
        <w:t xml:space="preserve"> the frame with identifier "01" as default frame. If several SET FRAME commands since the last split up of the entire screen included a default frame object, the last one is valid. If frames are re-numbered as defined above, this also applies to the default frame.</w:t>
      </w:r>
    </w:p>
    <w:p w14:paraId="201624CB" w14:textId="77777777" w:rsidR="004840DB" w:rsidRPr="00E54A7A" w:rsidRDefault="004840DB" w:rsidP="004840DB">
      <w:pPr>
        <w:pStyle w:val="Heading3"/>
      </w:pPr>
      <w:bookmarkStart w:id="2622" w:name="_Toc129182368"/>
      <w:bookmarkStart w:id="2623" w:name="_Toc129263337"/>
      <w:bookmarkStart w:id="2624" w:name="_Toc129698908"/>
      <w:bookmarkStart w:id="2625" w:name="_Toc129790304"/>
      <w:bookmarkStart w:id="2626" w:name="_Toc14875311"/>
      <w:r w:rsidRPr="00E54A7A">
        <w:t>6.6.36</w:t>
      </w:r>
      <w:r w:rsidRPr="00E54A7A">
        <w:tab/>
        <w:t>GET FRAMES STATUS</w:t>
      </w:r>
      <w:bookmarkEnd w:id="2622"/>
      <w:bookmarkEnd w:id="2623"/>
      <w:bookmarkEnd w:id="2624"/>
      <w:bookmarkEnd w:id="2625"/>
      <w:bookmarkEnd w:id="2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640EAAB" w14:textId="77777777" w:rsidTr="004D50C8">
        <w:trPr>
          <w:jc w:val="center"/>
        </w:trPr>
        <w:tc>
          <w:tcPr>
            <w:tcW w:w="3756" w:type="dxa"/>
          </w:tcPr>
          <w:p w14:paraId="0C8E4416" w14:textId="77777777" w:rsidR="004840DB" w:rsidRPr="00E54A7A" w:rsidRDefault="004840DB" w:rsidP="002771BD">
            <w:pPr>
              <w:pStyle w:val="TAH"/>
              <w:ind w:left="284" w:hanging="284"/>
            </w:pPr>
            <w:r w:rsidRPr="00E54A7A">
              <w:t>Description</w:t>
            </w:r>
          </w:p>
        </w:tc>
        <w:tc>
          <w:tcPr>
            <w:tcW w:w="1240" w:type="dxa"/>
          </w:tcPr>
          <w:p w14:paraId="48D6A648" w14:textId="77777777" w:rsidR="004840DB" w:rsidRPr="00E54A7A" w:rsidRDefault="004840DB" w:rsidP="002771BD">
            <w:pPr>
              <w:pStyle w:val="TAH"/>
              <w:ind w:left="284" w:hanging="284"/>
            </w:pPr>
            <w:r w:rsidRPr="00E54A7A">
              <w:t>Clause</w:t>
            </w:r>
          </w:p>
        </w:tc>
        <w:tc>
          <w:tcPr>
            <w:tcW w:w="1240" w:type="dxa"/>
          </w:tcPr>
          <w:p w14:paraId="6DB5EB06" w14:textId="77777777" w:rsidR="004840DB" w:rsidRPr="00E54A7A" w:rsidRDefault="004840DB" w:rsidP="002771BD">
            <w:pPr>
              <w:pStyle w:val="TAH"/>
              <w:ind w:left="284" w:hanging="284"/>
            </w:pPr>
            <w:r w:rsidRPr="00E54A7A">
              <w:t>M/O</w:t>
            </w:r>
          </w:p>
        </w:tc>
        <w:tc>
          <w:tcPr>
            <w:tcW w:w="852" w:type="dxa"/>
          </w:tcPr>
          <w:p w14:paraId="77064155" w14:textId="77777777" w:rsidR="004840DB" w:rsidRPr="00E54A7A" w:rsidRDefault="004840DB" w:rsidP="002771BD">
            <w:pPr>
              <w:pStyle w:val="TAH"/>
              <w:ind w:left="284" w:hanging="284"/>
            </w:pPr>
            <w:r w:rsidRPr="00E54A7A">
              <w:t>Min</w:t>
            </w:r>
          </w:p>
        </w:tc>
        <w:tc>
          <w:tcPr>
            <w:tcW w:w="1418" w:type="dxa"/>
          </w:tcPr>
          <w:p w14:paraId="46055955" w14:textId="77777777" w:rsidR="004840DB" w:rsidRPr="00E54A7A" w:rsidRDefault="004840DB" w:rsidP="002771BD">
            <w:pPr>
              <w:pStyle w:val="TAH"/>
              <w:ind w:left="284" w:hanging="284"/>
            </w:pPr>
            <w:r w:rsidRPr="00E54A7A">
              <w:t>Length</w:t>
            </w:r>
          </w:p>
        </w:tc>
      </w:tr>
      <w:tr w:rsidR="004840DB" w:rsidRPr="00E54A7A" w14:paraId="0FB4BEB5" w14:textId="77777777" w:rsidTr="004D50C8">
        <w:trPr>
          <w:jc w:val="center"/>
        </w:trPr>
        <w:tc>
          <w:tcPr>
            <w:tcW w:w="3756" w:type="dxa"/>
          </w:tcPr>
          <w:p w14:paraId="13778554"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6B42ADDF"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7815335A"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06000E6"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E0F6579"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3F390D28" w14:textId="77777777" w:rsidTr="004D50C8">
        <w:trPr>
          <w:jc w:val="center"/>
        </w:trPr>
        <w:tc>
          <w:tcPr>
            <w:tcW w:w="3756" w:type="dxa"/>
          </w:tcPr>
          <w:p w14:paraId="2404E0E0" w14:textId="77777777" w:rsidR="004840DB" w:rsidRPr="00E54A7A" w:rsidRDefault="004840DB" w:rsidP="002771BD">
            <w:pPr>
              <w:pStyle w:val="TAL"/>
              <w:numPr>
                <w:ilvl w:val="12"/>
                <w:numId w:val="0"/>
              </w:numPr>
              <w:ind w:left="284" w:hanging="284"/>
            </w:pPr>
            <w:r w:rsidRPr="00E54A7A">
              <w:t>Length (A+B)</w:t>
            </w:r>
          </w:p>
        </w:tc>
        <w:tc>
          <w:tcPr>
            <w:tcW w:w="1240" w:type="dxa"/>
          </w:tcPr>
          <w:p w14:paraId="6A33B0E9" w14:textId="77777777" w:rsidR="004840DB" w:rsidRPr="00E54A7A" w:rsidRDefault="004840DB" w:rsidP="002771BD">
            <w:pPr>
              <w:pStyle w:val="TAL"/>
              <w:numPr>
                <w:ilvl w:val="12"/>
                <w:numId w:val="0"/>
              </w:numPr>
              <w:ind w:left="284" w:hanging="284"/>
              <w:jc w:val="center"/>
            </w:pPr>
            <w:r w:rsidRPr="00E54A7A">
              <w:t>-</w:t>
            </w:r>
          </w:p>
        </w:tc>
        <w:tc>
          <w:tcPr>
            <w:tcW w:w="1240" w:type="dxa"/>
          </w:tcPr>
          <w:p w14:paraId="5C16DC0B"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404866F"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CA63480"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1388930B" w14:textId="77777777" w:rsidTr="004D50C8">
        <w:trPr>
          <w:jc w:val="center"/>
        </w:trPr>
        <w:tc>
          <w:tcPr>
            <w:tcW w:w="3756" w:type="dxa"/>
          </w:tcPr>
          <w:p w14:paraId="0ABA9EB6" w14:textId="77777777" w:rsidR="004840DB" w:rsidRPr="00E54A7A" w:rsidRDefault="004840DB" w:rsidP="002771BD">
            <w:pPr>
              <w:pStyle w:val="TAL"/>
              <w:numPr>
                <w:ilvl w:val="12"/>
                <w:numId w:val="0"/>
              </w:numPr>
              <w:ind w:left="284" w:hanging="284"/>
            </w:pPr>
            <w:r w:rsidRPr="00E54A7A">
              <w:t>Command details</w:t>
            </w:r>
          </w:p>
        </w:tc>
        <w:tc>
          <w:tcPr>
            <w:tcW w:w="1240" w:type="dxa"/>
          </w:tcPr>
          <w:p w14:paraId="3467642A"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7D7A7400"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DC10E8C"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257F616"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40A8C14B" w14:textId="77777777" w:rsidTr="004D50C8">
        <w:trPr>
          <w:jc w:val="center"/>
        </w:trPr>
        <w:tc>
          <w:tcPr>
            <w:tcW w:w="3756" w:type="dxa"/>
          </w:tcPr>
          <w:p w14:paraId="797DD9CB"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6C1947EA"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20E8CFE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E7D6A93"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C6E5B13" w14:textId="77777777" w:rsidR="004840DB" w:rsidRPr="00E54A7A" w:rsidRDefault="004840DB" w:rsidP="002771BD">
            <w:pPr>
              <w:pStyle w:val="TAL"/>
              <w:numPr>
                <w:ilvl w:val="12"/>
                <w:numId w:val="0"/>
              </w:numPr>
              <w:ind w:left="284" w:hanging="284"/>
              <w:jc w:val="center"/>
            </w:pPr>
            <w:r w:rsidRPr="00E54A7A">
              <w:t>B</w:t>
            </w:r>
          </w:p>
        </w:tc>
      </w:tr>
    </w:tbl>
    <w:p w14:paraId="250C2879" w14:textId="77777777" w:rsidR="004840DB" w:rsidRPr="00E54A7A" w:rsidRDefault="004840DB" w:rsidP="004840DB"/>
    <w:p w14:paraId="5E7975B5" w14:textId="77777777" w:rsidR="004840DB" w:rsidRPr="00E54A7A" w:rsidRDefault="004840DB" w:rsidP="004840DB">
      <w:pPr>
        <w:pStyle w:val="Heading3"/>
      </w:pPr>
      <w:bookmarkStart w:id="2627" w:name="_Toc129182369"/>
      <w:bookmarkStart w:id="2628" w:name="_Toc129263338"/>
      <w:bookmarkStart w:id="2629" w:name="_Toc129698909"/>
      <w:bookmarkStart w:id="2630" w:name="_Toc129790305"/>
      <w:bookmarkStart w:id="2631" w:name="_Toc14875312"/>
      <w:r w:rsidRPr="00E54A7A">
        <w:t>6.6.37</w:t>
      </w:r>
      <w:r w:rsidRPr="00E54A7A">
        <w:tab/>
        <w:t>RETRIEVE MULTIMEDIA MESSAGE</w:t>
      </w:r>
      <w:bookmarkEnd w:id="2627"/>
      <w:bookmarkEnd w:id="2628"/>
      <w:bookmarkEnd w:id="2629"/>
      <w:bookmarkEnd w:id="2630"/>
      <w:bookmarkEnd w:id="26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9D1DA55" w14:textId="77777777" w:rsidTr="004D50C8">
        <w:trPr>
          <w:jc w:val="center"/>
        </w:trPr>
        <w:tc>
          <w:tcPr>
            <w:tcW w:w="3755" w:type="dxa"/>
          </w:tcPr>
          <w:p w14:paraId="74A59317" w14:textId="77777777" w:rsidR="004840DB" w:rsidRPr="00E54A7A" w:rsidRDefault="004840DB" w:rsidP="002771BD">
            <w:pPr>
              <w:pStyle w:val="TAH"/>
            </w:pPr>
            <w:r w:rsidRPr="00E54A7A">
              <w:t>Description</w:t>
            </w:r>
          </w:p>
        </w:tc>
        <w:tc>
          <w:tcPr>
            <w:tcW w:w="1240" w:type="dxa"/>
          </w:tcPr>
          <w:p w14:paraId="0F08E09B" w14:textId="77777777" w:rsidR="004840DB" w:rsidRPr="00E54A7A" w:rsidRDefault="004840DB" w:rsidP="002771BD">
            <w:pPr>
              <w:pStyle w:val="TAH"/>
            </w:pPr>
            <w:r w:rsidRPr="00E54A7A">
              <w:t>Clause</w:t>
            </w:r>
          </w:p>
        </w:tc>
        <w:tc>
          <w:tcPr>
            <w:tcW w:w="1240" w:type="dxa"/>
          </w:tcPr>
          <w:p w14:paraId="629D488A" w14:textId="77777777" w:rsidR="004840DB" w:rsidRPr="00E54A7A" w:rsidRDefault="004840DB" w:rsidP="002771BD">
            <w:pPr>
              <w:pStyle w:val="TAH"/>
            </w:pPr>
            <w:r w:rsidRPr="00E54A7A">
              <w:t>M/O</w:t>
            </w:r>
          </w:p>
        </w:tc>
        <w:tc>
          <w:tcPr>
            <w:tcW w:w="852" w:type="dxa"/>
          </w:tcPr>
          <w:p w14:paraId="46F4B2BE" w14:textId="77777777" w:rsidR="004840DB" w:rsidRPr="00E54A7A" w:rsidRDefault="004840DB" w:rsidP="002771BD">
            <w:pPr>
              <w:pStyle w:val="TAH"/>
            </w:pPr>
            <w:r w:rsidRPr="00E54A7A">
              <w:t>Min</w:t>
            </w:r>
          </w:p>
        </w:tc>
        <w:tc>
          <w:tcPr>
            <w:tcW w:w="1418" w:type="dxa"/>
          </w:tcPr>
          <w:p w14:paraId="347A1058" w14:textId="77777777" w:rsidR="004840DB" w:rsidRPr="00E54A7A" w:rsidRDefault="004840DB" w:rsidP="002771BD">
            <w:pPr>
              <w:pStyle w:val="TAH"/>
            </w:pPr>
            <w:r w:rsidRPr="00E54A7A">
              <w:t>Length</w:t>
            </w:r>
          </w:p>
        </w:tc>
      </w:tr>
      <w:tr w:rsidR="004840DB" w:rsidRPr="00E54A7A" w14:paraId="5C65BE8A" w14:textId="77777777" w:rsidTr="004D50C8">
        <w:trPr>
          <w:jc w:val="center"/>
        </w:trPr>
        <w:tc>
          <w:tcPr>
            <w:tcW w:w="3755" w:type="dxa"/>
          </w:tcPr>
          <w:p w14:paraId="12B1CAF8" w14:textId="77777777" w:rsidR="004840DB" w:rsidRPr="00E54A7A" w:rsidRDefault="004840DB" w:rsidP="002771BD">
            <w:pPr>
              <w:pStyle w:val="TAL"/>
            </w:pPr>
            <w:r w:rsidRPr="00E54A7A">
              <w:t>Proactive UICC command Tag</w:t>
            </w:r>
          </w:p>
        </w:tc>
        <w:tc>
          <w:tcPr>
            <w:tcW w:w="1240" w:type="dxa"/>
          </w:tcPr>
          <w:p w14:paraId="49C448A3" w14:textId="77777777" w:rsidR="004840DB" w:rsidRPr="00E54A7A" w:rsidRDefault="004840DB" w:rsidP="002771BD">
            <w:pPr>
              <w:pStyle w:val="TAC"/>
            </w:pPr>
            <w:r w:rsidRPr="00E54A7A">
              <w:t>9.2</w:t>
            </w:r>
          </w:p>
        </w:tc>
        <w:tc>
          <w:tcPr>
            <w:tcW w:w="1240" w:type="dxa"/>
          </w:tcPr>
          <w:p w14:paraId="0A236611" w14:textId="77777777" w:rsidR="004840DB" w:rsidRPr="00E54A7A" w:rsidRDefault="004840DB" w:rsidP="002771BD">
            <w:pPr>
              <w:pStyle w:val="TAC"/>
            </w:pPr>
            <w:r w:rsidRPr="00E54A7A">
              <w:t>M</w:t>
            </w:r>
          </w:p>
        </w:tc>
        <w:tc>
          <w:tcPr>
            <w:tcW w:w="852" w:type="dxa"/>
          </w:tcPr>
          <w:p w14:paraId="0B0F4D48" w14:textId="77777777" w:rsidR="004840DB" w:rsidRPr="00E54A7A" w:rsidRDefault="004840DB" w:rsidP="002771BD">
            <w:pPr>
              <w:pStyle w:val="TAC"/>
            </w:pPr>
            <w:r w:rsidRPr="00E54A7A">
              <w:t>Y</w:t>
            </w:r>
          </w:p>
        </w:tc>
        <w:tc>
          <w:tcPr>
            <w:tcW w:w="1418" w:type="dxa"/>
          </w:tcPr>
          <w:p w14:paraId="651471FC" w14:textId="77777777" w:rsidR="004840DB" w:rsidRPr="00E54A7A" w:rsidRDefault="004840DB" w:rsidP="002771BD">
            <w:pPr>
              <w:pStyle w:val="TAC"/>
            </w:pPr>
            <w:r w:rsidRPr="00E54A7A">
              <w:t>1</w:t>
            </w:r>
          </w:p>
        </w:tc>
      </w:tr>
      <w:tr w:rsidR="004840DB" w:rsidRPr="00E54A7A" w14:paraId="0A6E0577" w14:textId="77777777" w:rsidTr="004D50C8">
        <w:trPr>
          <w:jc w:val="center"/>
        </w:trPr>
        <w:tc>
          <w:tcPr>
            <w:tcW w:w="3755" w:type="dxa"/>
          </w:tcPr>
          <w:p w14:paraId="464BA6D9" w14:textId="77777777" w:rsidR="004840DB" w:rsidRPr="00E54A7A" w:rsidRDefault="004840DB" w:rsidP="002771BD">
            <w:pPr>
              <w:pStyle w:val="TAL"/>
            </w:pPr>
            <w:r w:rsidRPr="00E54A7A">
              <w:t>Length (A+B+C+D+E+F+G+H+I+J)</w:t>
            </w:r>
          </w:p>
        </w:tc>
        <w:tc>
          <w:tcPr>
            <w:tcW w:w="1240" w:type="dxa"/>
          </w:tcPr>
          <w:p w14:paraId="5F4CB031" w14:textId="77777777" w:rsidR="004840DB" w:rsidRPr="00E54A7A" w:rsidRDefault="004840DB" w:rsidP="002771BD">
            <w:pPr>
              <w:pStyle w:val="TAC"/>
            </w:pPr>
            <w:r w:rsidRPr="00E54A7A">
              <w:t>-</w:t>
            </w:r>
          </w:p>
        </w:tc>
        <w:tc>
          <w:tcPr>
            <w:tcW w:w="1240" w:type="dxa"/>
          </w:tcPr>
          <w:p w14:paraId="1C102E15" w14:textId="77777777" w:rsidR="004840DB" w:rsidRPr="00E54A7A" w:rsidRDefault="004840DB" w:rsidP="002771BD">
            <w:pPr>
              <w:pStyle w:val="TAC"/>
            </w:pPr>
            <w:r w:rsidRPr="00E54A7A">
              <w:t>M</w:t>
            </w:r>
          </w:p>
        </w:tc>
        <w:tc>
          <w:tcPr>
            <w:tcW w:w="852" w:type="dxa"/>
          </w:tcPr>
          <w:p w14:paraId="33C48CC8" w14:textId="77777777" w:rsidR="004840DB" w:rsidRPr="00E54A7A" w:rsidRDefault="004840DB" w:rsidP="002771BD">
            <w:pPr>
              <w:pStyle w:val="TAC"/>
            </w:pPr>
            <w:r w:rsidRPr="00E54A7A">
              <w:t>Y</w:t>
            </w:r>
          </w:p>
        </w:tc>
        <w:tc>
          <w:tcPr>
            <w:tcW w:w="1418" w:type="dxa"/>
          </w:tcPr>
          <w:p w14:paraId="1659B47E" w14:textId="77777777" w:rsidR="004840DB" w:rsidRPr="00E54A7A" w:rsidRDefault="004840DB" w:rsidP="002771BD">
            <w:pPr>
              <w:pStyle w:val="TAC"/>
            </w:pPr>
            <w:r w:rsidRPr="00E54A7A">
              <w:t>1 or 2</w:t>
            </w:r>
          </w:p>
        </w:tc>
      </w:tr>
      <w:tr w:rsidR="004840DB" w:rsidRPr="00E54A7A" w14:paraId="67907869" w14:textId="77777777" w:rsidTr="004D50C8">
        <w:trPr>
          <w:jc w:val="center"/>
        </w:trPr>
        <w:tc>
          <w:tcPr>
            <w:tcW w:w="3755" w:type="dxa"/>
          </w:tcPr>
          <w:p w14:paraId="39D468D8" w14:textId="77777777" w:rsidR="004840DB" w:rsidRPr="00E54A7A" w:rsidRDefault="004840DB" w:rsidP="002771BD">
            <w:pPr>
              <w:pStyle w:val="TAL"/>
            </w:pPr>
            <w:r w:rsidRPr="00E54A7A">
              <w:t>Command details</w:t>
            </w:r>
          </w:p>
        </w:tc>
        <w:tc>
          <w:tcPr>
            <w:tcW w:w="1240" w:type="dxa"/>
          </w:tcPr>
          <w:p w14:paraId="24C6EC4E" w14:textId="77777777" w:rsidR="004840DB" w:rsidRPr="00E54A7A" w:rsidRDefault="004840DB" w:rsidP="002771BD">
            <w:pPr>
              <w:pStyle w:val="TAC"/>
            </w:pPr>
            <w:r w:rsidRPr="00E54A7A">
              <w:t>8.6</w:t>
            </w:r>
          </w:p>
        </w:tc>
        <w:tc>
          <w:tcPr>
            <w:tcW w:w="1240" w:type="dxa"/>
          </w:tcPr>
          <w:p w14:paraId="7E642AE6" w14:textId="77777777" w:rsidR="004840DB" w:rsidRPr="00E54A7A" w:rsidRDefault="004840DB" w:rsidP="002771BD">
            <w:pPr>
              <w:pStyle w:val="TAC"/>
            </w:pPr>
            <w:r w:rsidRPr="00E54A7A">
              <w:t>M</w:t>
            </w:r>
          </w:p>
        </w:tc>
        <w:tc>
          <w:tcPr>
            <w:tcW w:w="852" w:type="dxa"/>
          </w:tcPr>
          <w:p w14:paraId="63CEAD18" w14:textId="77777777" w:rsidR="004840DB" w:rsidRPr="00E54A7A" w:rsidRDefault="004840DB" w:rsidP="002771BD">
            <w:pPr>
              <w:pStyle w:val="TAC"/>
            </w:pPr>
            <w:r w:rsidRPr="00E54A7A">
              <w:t>Y</w:t>
            </w:r>
          </w:p>
        </w:tc>
        <w:tc>
          <w:tcPr>
            <w:tcW w:w="1418" w:type="dxa"/>
          </w:tcPr>
          <w:p w14:paraId="0AD34F28" w14:textId="77777777" w:rsidR="004840DB" w:rsidRPr="00E54A7A" w:rsidRDefault="004840DB" w:rsidP="002771BD">
            <w:pPr>
              <w:pStyle w:val="TAC"/>
            </w:pPr>
            <w:r w:rsidRPr="00E54A7A">
              <w:t>A</w:t>
            </w:r>
          </w:p>
        </w:tc>
      </w:tr>
      <w:tr w:rsidR="004840DB" w:rsidRPr="00E54A7A" w14:paraId="3306ED72" w14:textId="77777777" w:rsidTr="004D50C8">
        <w:trPr>
          <w:jc w:val="center"/>
        </w:trPr>
        <w:tc>
          <w:tcPr>
            <w:tcW w:w="3755" w:type="dxa"/>
          </w:tcPr>
          <w:p w14:paraId="2C684DE8" w14:textId="77777777" w:rsidR="004840DB" w:rsidRPr="00E54A7A" w:rsidRDefault="004840DB" w:rsidP="002771BD">
            <w:pPr>
              <w:pStyle w:val="TAL"/>
            </w:pPr>
            <w:r w:rsidRPr="00E54A7A">
              <w:t>Device identities</w:t>
            </w:r>
          </w:p>
        </w:tc>
        <w:tc>
          <w:tcPr>
            <w:tcW w:w="1240" w:type="dxa"/>
          </w:tcPr>
          <w:p w14:paraId="38817720" w14:textId="77777777" w:rsidR="004840DB" w:rsidRPr="00E54A7A" w:rsidRDefault="004840DB" w:rsidP="002771BD">
            <w:pPr>
              <w:pStyle w:val="TAC"/>
            </w:pPr>
            <w:r w:rsidRPr="00E54A7A">
              <w:t>8.7</w:t>
            </w:r>
          </w:p>
        </w:tc>
        <w:tc>
          <w:tcPr>
            <w:tcW w:w="1240" w:type="dxa"/>
          </w:tcPr>
          <w:p w14:paraId="59C3E928" w14:textId="77777777" w:rsidR="004840DB" w:rsidRPr="00E54A7A" w:rsidRDefault="004840DB" w:rsidP="002771BD">
            <w:pPr>
              <w:pStyle w:val="TAC"/>
            </w:pPr>
            <w:r w:rsidRPr="00E54A7A">
              <w:t>M</w:t>
            </w:r>
          </w:p>
        </w:tc>
        <w:tc>
          <w:tcPr>
            <w:tcW w:w="852" w:type="dxa"/>
          </w:tcPr>
          <w:p w14:paraId="4BD477E6" w14:textId="77777777" w:rsidR="004840DB" w:rsidRPr="00E54A7A" w:rsidRDefault="004840DB" w:rsidP="002771BD">
            <w:pPr>
              <w:pStyle w:val="TAC"/>
            </w:pPr>
            <w:r w:rsidRPr="00E54A7A">
              <w:t>Y</w:t>
            </w:r>
          </w:p>
        </w:tc>
        <w:tc>
          <w:tcPr>
            <w:tcW w:w="1418" w:type="dxa"/>
          </w:tcPr>
          <w:p w14:paraId="3108A0A0" w14:textId="77777777" w:rsidR="004840DB" w:rsidRPr="00E54A7A" w:rsidRDefault="004840DB" w:rsidP="002771BD">
            <w:pPr>
              <w:pStyle w:val="TAC"/>
            </w:pPr>
            <w:r w:rsidRPr="00E54A7A">
              <w:t>B</w:t>
            </w:r>
          </w:p>
        </w:tc>
      </w:tr>
      <w:tr w:rsidR="004840DB" w:rsidRPr="00E54A7A" w14:paraId="0CFF3E02" w14:textId="77777777" w:rsidTr="004D50C8">
        <w:trPr>
          <w:jc w:val="center"/>
        </w:trPr>
        <w:tc>
          <w:tcPr>
            <w:tcW w:w="3755" w:type="dxa"/>
          </w:tcPr>
          <w:p w14:paraId="2BD007A8" w14:textId="77777777" w:rsidR="004840DB" w:rsidRPr="00E54A7A" w:rsidRDefault="004840DB" w:rsidP="002771BD">
            <w:pPr>
              <w:pStyle w:val="TAL"/>
            </w:pPr>
            <w:r w:rsidRPr="00E54A7A">
              <w:t xml:space="preserve">Alpha identifier </w:t>
            </w:r>
          </w:p>
        </w:tc>
        <w:tc>
          <w:tcPr>
            <w:tcW w:w="1240" w:type="dxa"/>
          </w:tcPr>
          <w:p w14:paraId="66C27851" w14:textId="77777777" w:rsidR="004840DB" w:rsidRPr="00E54A7A" w:rsidRDefault="004840DB" w:rsidP="002771BD">
            <w:pPr>
              <w:pStyle w:val="TAC"/>
            </w:pPr>
            <w:r w:rsidRPr="00E54A7A">
              <w:t>8.2</w:t>
            </w:r>
          </w:p>
        </w:tc>
        <w:tc>
          <w:tcPr>
            <w:tcW w:w="1240" w:type="dxa"/>
          </w:tcPr>
          <w:p w14:paraId="4D8EB5C8" w14:textId="77777777" w:rsidR="004840DB" w:rsidRPr="00E54A7A" w:rsidRDefault="004840DB" w:rsidP="002771BD">
            <w:pPr>
              <w:pStyle w:val="TAC"/>
            </w:pPr>
            <w:r w:rsidRPr="00E54A7A">
              <w:t>O</w:t>
            </w:r>
          </w:p>
        </w:tc>
        <w:tc>
          <w:tcPr>
            <w:tcW w:w="852" w:type="dxa"/>
          </w:tcPr>
          <w:p w14:paraId="76E0AB3F" w14:textId="77777777" w:rsidR="004840DB" w:rsidRPr="00E54A7A" w:rsidRDefault="004840DB" w:rsidP="002771BD">
            <w:pPr>
              <w:pStyle w:val="TAC"/>
            </w:pPr>
            <w:r w:rsidRPr="00E54A7A">
              <w:t>N</w:t>
            </w:r>
          </w:p>
        </w:tc>
        <w:tc>
          <w:tcPr>
            <w:tcW w:w="1418" w:type="dxa"/>
          </w:tcPr>
          <w:p w14:paraId="241677D0" w14:textId="77777777" w:rsidR="004840DB" w:rsidRPr="00E54A7A" w:rsidRDefault="004840DB" w:rsidP="002771BD">
            <w:pPr>
              <w:pStyle w:val="TAC"/>
            </w:pPr>
            <w:r w:rsidRPr="00E54A7A">
              <w:t>C</w:t>
            </w:r>
          </w:p>
        </w:tc>
      </w:tr>
      <w:tr w:rsidR="004840DB" w:rsidRPr="00E54A7A" w14:paraId="7BFF08DB" w14:textId="77777777" w:rsidTr="004D50C8">
        <w:trPr>
          <w:jc w:val="center"/>
        </w:trPr>
        <w:tc>
          <w:tcPr>
            <w:tcW w:w="3755" w:type="dxa"/>
          </w:tcPr>
          <w:p w14:paraId="36FA853B" w14:textId="77777777" w:rsidR="004840DB" w:rsidRPr="00E54A7A" w:rsidRDefault="004840DB" w:rsidP="002771BD">
            <w:pPr>
              <w:pStyle w:val="TAL"/>
            </w:pPr>
            <w:r w:rsidRPr="00E54A7A">
              <w:t xml:space="preserve">Icon identifier </w:t>
            </w:r>
          </w:p>
        </w:tc>
        <w:tc>
          <w:tcPr>
            <w:tcW w:w="1240" w:type="dxa"/>
          </w:tcPr>
          <w:p w14:paraId="43D5EC3E" w14:textId="77777777" w:rsidR="004840DB" w:rsidRPr="00E54A7A" w:rsidRDefault="004840DB" w:rsidP="002771BD">
            <w:pPr>
              <w:pStyle w:val="TAC"/>
            </w:pPr>
            <w:r w:rsidRPr="00E54A7A">
              <w:t>8.31</w:t>
            </w:r>
          </w:p>
        </w:tc>
        <w:tc>
          <w:tcPr>
            <w:tcW w:w="1240" w:type="dxa"/>
          </w:tcPr>
          <w:p w14:paraId="00D4EF21" w14:textId="77777777" w:rsidR="004840DB" w:rsidRPr="00E54A7A" w:rsidRDefault="004840DB" w:rsidP="002771BD">
            <w:pPr>
              <w:pStyle w:val="TAC"/>
            </w:pPr>
            <w:r w:rsidRPr="00E54A7A">
              <w:t>O</w:t>
            </w:r>
          </w:p>
        </w:tc>
        <w:tc>
          <w:tcPr>
            <w:tcW w:w="852" w:type="dxa"/>
          </w:tcPr>
          <w:p w14:paraId="03E667FC" w14:textId="77777777" w:rsidR="004840DB" w:rsidRPr="00E54A7A" w:rsidRDefault="004840DB" w:rsidP="002771BD">
            <w:pPr>
              <w:pStyle w:val="TAC"/>
            </w:pPr>
            <w:r w:rsidRPr="00E54A7A">
              <w:t>N</w:t>
            </w:r>
          </w:p>
        </w:tc>
        <w:tc>
          <w:tcPr>
            <w:tcW w:w="1418" w:type="dxa"/>
          </w:tcPr>
          <w:p w14:paraId="392FDB5B" w14:textId="77777777" w:rsidR="004840DB" w:rsidRPr="00E54A7A" w:rsidRDefault="004840DB" w:rsidP="002771BD">
            <w:pPr>
              <w:pStyle w:val="TAC"/>
            </w:pPr>
            <w:r w:rsidRPr="00E54A7A">
              <w:t>D</w:t>
            </w:r>
          </w:p>
        </w:tc>
      </w:tr>
      <w:tr w:rsidR="004840DB" w:rsidRPr="00E54A7A" w14:paraId="49BCFF85" w14:textId="77777777" w:rsidTr="004D50C8">
        <w:trPr>
          <w:jc w:val="center"/>
        </w:trPr>
        <w:tc>
          <w:tcPr>
            <w:tcW w:w="3755" w:type="dxa"/>
          </w:tcPr>
          <w:p w14:paraId="0203AF80" w14:textId="77777777" w:rsidR="004840DB" w:rsidRPr="00E54A7A" w:rsidRDefault="004840DB" w:rsidP="002771BD">
            <w:pPr>
              <w:pStyle w:val="TAL"/>
            </w:pPr>
            <w:r w:rsidRPr="00E54A7A">
              <w:t>Multimedia Message Reference</w:t>
            </w:r>
          </w:p>
        </w:tc>
        <w:tc>
          <w:tcPr>
            <w:tcW w:w="1240" w:type="dxa"/>
          </w:tcPr>
          <w:p w14:paraId="62707161" w14:textId="77777777" w:rsidR="004840DB" w:rsidRPr="00E54A7A" w:rsidRDefault="004840DB" w:rsidP="002771BD">
            <w:pPr>
              <w:pStyle w:val="TAC"/>
            </w:pPr>
            <w:r w:rsidRPr="00E54A7A">
              <w:t>8.82</w:t>
            </w:r>
          </w:p>
        </w:tc>
        <w:tc>
          <w:tcPr>
            <w:tcW w:w="1240" w:type="dxa"/>
          </w:tcPr>
          <w:p w14:paraId="0EBA72B5" w14:textId="77777777" w:rsidR="004840DB" w:rsidRPr="00E54A7A" w:rsidRDefault="004840DB" w:rsidP="002771BD">
            <w:pPr>
              <w:pStyle w:val="TAC"/>
            </w:pPr>
            <w:r w:rsidRPr="00E54A7A">
              <w:t>M</w:t>
            </w:r>
          </w:p>
        </w:tc>
        <w:tc>
          <w:tcPr>
            <w:tcW w:w="852" w:type="dxa"/>
          </w:tcPr>
          <w:p w14:paraId="21CF336B" w14:textId="77777777" w:rsidR="004840DB" w:rsidRPr="00E54A7A" w:rsidRDefault="004840DB" w:rsidP="002771BD">
            <w:pPr>
              <w:pStyle w:val="TAC"/>
            </w:pPr>
            <w:r w:rsidRPr="00E54A7A">
              <w:t>Y</w:t>
            </w:r>
          </w:p>
        </w:tc>
        <w:tc>
          <w:tcPr>
            <w:tcW w:w="1418" w:type="dxa"/>
          </w:tcPr>
          <w:p w14:paraId="24F4430D" w14:textId="77777777" w:rsidR="004840DB" w:rsidRPr="00E54A7A" w:rsidRDefault="004840DB" w:rsidP="002771BD">
            <w:pPr>
              <w:pStyle w:val="TAC"/>
            </w:pPr>
            <w:r w:rsidRPr="00E54A7A">
              <w:t>E</w:t>
            </w:r>
          </w:p>
        </w:tc>
      </w:tr>
      <w:tr w:rsidR="004840DB" w:rsidRPr="00E54A7A" w14:paraId="04037705" w14:textId="77777777" w:rsidTr="004D50C8">
        <w:trPr>
          <w:jc w:val="center"/>
        </w:trPr>
        <w:tc>
          <w:tcPr>
            <w:tcW w:w="3755" w:type="dxa"/>
          </w:tcPr>
          <w:p w14:paraId="72A37B30" w14:textId="77777777" w:rsidR="004840DB" w:rsidRPr="00E54A7A" w:rsidRDefault="004840DB" w:rsidP="002771BD">
            <w:pPr>
              <w:pStyle w:val="TAL"/>
            </w:pPr>
            <w:r w:rsidRPr="00E54A7A">
              <w:t>MMS Reception File</w:t>
            </w:r>
          </w:p>
        </w:tc>
        <w:tc>
          <w:tcPr>
            <w:tcW w:w="1240" w:type="dxa"/>
          </w:tcPr>
          <w:p w14:paraId="04B9D388" w14:textId="77777777" w:rsidR="004840DB" w:rsidRPr="00E54A7A" w:rsidRDefault="004840DB" w:rsidP="002771BD">
            <w:pPr>
              <w:pStyle w:val="TAC"/>
            </w:pPr>
            <w:r w:rsidRPr="00E54A7A">
              <w:t>8.18</w:t>
            </w:r>
          </w:p>
        </w:tc>
        <w:tc>
          <w:tcPr>
            <w:tcW w:w="1240" w:type="dxa"/>
          </w:tcPr>
          <w:p w14:paraId="67F4BBE1" w14:textId="77777777" w:rsidR="004840DB" w:rsidRPr="00E54A7A" w:rsidRDefault="004840DB" w:rsidP="002771BD">
            <w:pPr>
              <w:pStyle w:val="TAC"/>
            </w:pPr>
            <w:r w:rsidRPr="00E54A7A">
              <w:t>M</w:t>
            </w:r>
          </w:p>
        </w:tc>
        <w:tc>
          <w:tcPr>
            <w:tcW w:w="852" w:type="dxa"/>
          </w:tcPr>
          <w:p w14:paraId="32D89EC6" w14:textId="77777777" w:rsidR="004840DB" w:rsidRPr="00E54A7A" w:rsidRDefault="004840DB" w:rsidP="002771BD">
            <w:pPr>
              <w:pStyle w:val="TAC"/>
            </w:pPr>
            <w:r w:rsidRPr="00E54A7A">
              <w:t>Y</w:t>
            </w:r>
          </w:p>
        </w:tc>
        <w:tc>
          <w:tcPr>
            <w:tcW w:w="1418" w:type="dxa"/>
          </w:tcPr>
          <w:p w14:paraId="3B4FEB52" w14:textId="77777777" w:rsidR="004840DB" w:rsidRPr="00E54A7A" w:rsidRDefault="004840DB" w:rsidP="002771BD">
            <w:pPr>
              <w:pStyle w:val="TAC"/>
            </w:pPr>
            <w:r w:rsidRPr="00E54A7A">
              <w:t>F</w:t>
            </w:r>
          </w:p>
        </w:tc>
      </w:tr>
      <w:tr w:rsidR="004840DB" w:rsidRPr="00E54A7A" w14:paraId="0E624208" w14:textId="77777777" w:rsidTr="004D50C8">
        <w:trPr>
          <w:jc w:val="center"/>
        </w:trPr>
        <w:tc>
          <w:tcPr>
            <w:tcW w:w="3755" w:type="dxa"/>
          </w:tcPr>
          <w:p w14:paraId="13F9A035" w14:textId="77777777" w:rsidR="004840DB" w:rsidRPr="00E54A7A" w:rsidRDefault="004840DB" w:rsidP="002771BD">
            <w:pPr>
              <w:pStyle w:val="TAL"/>
            </w:pPr>
            <w:r w:rsidRPr="00E54A7A">
              <w:t>MM Content Identifier</w:t>
            </w:r>
          </w:p>
        </w:tc>
        <w:tc>
          <w:tcPr>
            <w:tcW w:w="1240" w:type="dxa"/>
          </w:tcPr>
          <w:p w14:paraId="6A83DD3B" w14:textId="77777777" w:rsidR="004840DB" w:rsidRPr="00E54A7A" w:rsidRDefault="004840DB" w:rsidP="002771BD">
            <w:pPr>
              <w:pStyle w:val="TAC"/>
            </w:pPr>
            <w:r w:rsidRPr="00E54A7A">
              <w:t>8.85</w:t>
            </w:r>
          </w:p>
        </w:tc>
        <w:tc>
          <w:tcPr>
            <w:tcW w:w="1240" w:type="dxa"/>
          </w:tcPr>
          <w:p w14:paraId="5FCB0150" w14:textId="77777777" w:rsidR="004840DB" w:rsidRPr="00E54A7A" w:rsidRDefault="004840DB" w:rsidP="002771BD">
            <w:pPr>
              <w:pStyle w:val="TAC"/>
            </w:pPr>
            <w:r w:rsidRPr="00E54A7A">
              <w:t>M</w:t>
            </w:r>
          </w:p>
        </w:tc>
        <w:tc>
          <w:tcPr>
            <w:tcW w:w="852" w:type="dxa"/>
          </w:tcPr>
          <w:p w14:paraId="09FE54F3" w14:textId="77777777" w:rsidR="004840DB" w:rsidRPr="00E54A7A" w:rsidRDefault="004840DB" w:rsidP="002771BD">
            <w:pPr>
              <w:pStyle w:val="TAC"/>
            </w:pPr>
            <w:r w:rsidRPr="00E54A7A">
              <w:t>Y</w:t>
            </w:r>
          </w:p>
        </w:tc>
        <w:tc>
          <w:tcPr>
            <w:tcW w:w="1418" w:type="dxa"/>
          </w:tcPr>
          <w:p w14:paraId="7D0D9D8E" w14:textId="77777777" w:rsidR="004840DB" w:rsidRPr="00E54A7A" w:rsidRDefault="004840DB" w:rsidP="002771BD">
            <w:pPr>
              <w:pStyle w:val="TAC"/>
            </w:pPr>
            <w:r w:rsidRPr="00E54A7A">
              <w:t>G</w:t>
            </w:r>
          </w:p>
        </w:tc>
      </w:tr>
      <w:tr w:rsidR="004840DB" w:rsidRPr="00E54A7A" w14:paraId="3FD7B35B" w14:textId="77777777" w:rsidTr="004D50C8">
        <w:trPr>
          <w:jc w:val="center"/>
        </w:trPr>
        <w:tc>
          <w:tcPr>
            <w:tcW w:w="3755" w:type="dxa"/>
          </w:tcPr>
          <w:p w14:paraId="6A8BE0AE" w14:textId="77777777" w:rsidR="004840DB" w:rsidRPr="00E54A7A" w:rsidRDefault="004840DB" w:rsidP="002771BD">
            <w:pPr>
              <w:pStyle w:val="TAL"/>
            </w:pPr>
            <w:r w:rsidRPr="00E54A7A">
              <w:t>Multimedia Message Identifier</w:t>
            </w:r>
          </w:p>
        </w:tc>
        <w:tc>
          <w:tcPr>
            <w:tcW w:w="1240" w:type="dxa"/>
          </w:tcPr>
          <w:p w14:paraId="133760C2" w14:textId="77777777" w:rsidR="004840DB" w:rsidRPr="00E54A7A" w:rsidRDefault="004840DB" w:rsidP="002771BD">
            <w:pPr>
              <w:pStyle w:val="TAC"/>
            </w:pPr>
            <w:r w:rsidRPr="00E54A7A">
              <w:t>8.83</w:t>
            </w:r>
          </w:p>
        </w:tc>
        <w:tc>
          <w:tcPr>
            <w:tcW w:w="1240" w:type="dxa"/>
          </w:tcPr>
          <w:p w14:paraId="4E87BB62" w14:textId="77777777" w:rsidR="004840DB" w:rsidRPr="00E54A7A" w:rsidRDefault="004840DB" w:rsidP="002771BD">
            <w:pPr>
              <w:pStyle w:val="TAC"/>
            </w:pPr>
            <w:r w:rsidRPr="00E54A7A">
              <w:t>C</w:t>
            </w:r>
          </w:p>
        </w:tc>
        <w:tc>
          <w:tcPr>
            <w:tcW w:w="852" w:type="dxa"/>
          </w:tcPr>
          <w:p w14:paraId="482C6E53" w14:textId="77777777" w:rsidR="004840DB" w:rsidRPr="00E54A7A" w:rsidRDefault="004840DB" w:rsidP="002771BD">
            <w:pPr>
              <w:pStyle w:val="TAC"/>
            </w:pPr>
            <w:r w:rsidRPr="00E54A7A">
              <w:t>N</w:t>
            </w:r>
          </w:p>
        </w:tc>
        <w:tc>
          <w:tcPr>
            <w:tcW w:w="1418" w:type="dxa"/>
          </w:tcPr>
          <w:p w14:paraId="6B914A2E" w14:textId="77777777" w:rsidR="004840DB" w:rsidRPr="00E54A7A" w:rsidRDefault="004840DB" w:rsidP="002771BD">
            <w:pPr>
              <w:pStyle w:val="TAC"/>
            </w:pPr>
            <w:r w:rsidRPr="00E54A7A">
              <w:t>H</w:t>
            </w:r>
          </w:p>
        </w:tc>
      </w:tr>
      <w:tr w:rsidR="004840DB" w:rsidRPr="00E54A7A" w14:paraId="1DBA3299" w14:textId="77777777" w:rsidTr="004D50C8">
        <w:trPr>
          <w:jc w:val="center"/>
        </w:trPr>
        <w:tc>
          <w:tcPr>
            <w:tcW w:w="3755" w:type="dxa"/>
          </w:tcPr>
          <w:p w14:paraId="51089295" w14:textId="77777777" w:rsidR="004840DB" w:rsidRPr="00E54A7A" w:rsidRDefault="004840DB" w:rsidP="002771BD">
            <w:pPr>
              <w:pStyle w:val="TAL"/>
            </w:pPr>
            <w:r w:rsidRPr="00E54A7A">
              <w:t>Text Attribute</w:t>
            </w:r>
          </w:p>
        </w:tc>
        <w:tc>
          <w:tcPr>
            <w:tcW w:w="1240" w:type="dxa"/>
          </w:tcPr>
          <w:p w14:paraId="50EC46E1" w14:textId="77777777" w:rsidR="004840DB" w:rsidRPr="00E54A7A" w:rsidRDefault="004840DB" w:rsidP="002771BD">
            <w:pPr>
              <w:pStyle w:val="TAC"/>
            </w:pPr>
            <w:r w:rsidRPr="00E54A7A">
              <w:t>8.72</w:t>
            </w:r>
          </w:p>
        </w:tc>
        <w:tc>
          <w:tcPr>
            <w:tcW w:w="1240" w:type="dxa"/>
          </w:tcPr>
          <w:p w14:paraId="1367FD08" w14:textId="77777777" w:rsidR="004840DB" w:rsidRPr="00E54A7A" w:rsidRDefault="004840DB" w:rsidP="002771BD">
            <w:pPr>
              <w:pStyle w:val="TAC"/>
            </w:pPr>
            <w:r w:rsidRPr="00E54A7A">
              <w:t>C</w:t>
            </w:r>
          </w:p>
        </w:tc>
        <w:tc>
          <w:tcPr>
            <w:tcW w:w="852" w:type="dxa"/>
          </w:tcPr>
          <w:p w14:paraId="1762E6D6" w14:textId="77777777" w:rsidR="004840DB" w:rsidRPr="00E54A7A" w:rsidRDefault="004840DB" w:rsidP="002771BD">
            <w:pPr>
              <w:pStyle w:val="TAC"/>
            </w:pPr>
            <w:r w:rsidRPr="00E54A7A">
              <w:t>N</w:t>
            </w:r>
          </w:p>
        </w:tc>
        <w:tc>
          <w:tcPr>
            <w:tcW w:w="1418" w:type="dxa"/>
          </w:tcPr>
          <w:p w14:paraId="483E6BCB" w14:textId="77777777" w:rsidR="004840DB" w:rsidRPr="00E54A7A" w:rsidRDefault="004840DB" w:rsidP="002771BD">
            <w:pPr>
              <w:pStyle w:val="TAC"/>
            </w:pPr>
            <w:r w:rsidRPr="00E54A7A">
              <w:t>I</w:t>
            </w:r>
          </w:p>
        </w:tc>
      </w:tr>
      <w:tr w:rsidR="004840DB" w:rsidRPr="00E54A7A" w14:paraId="42D69785" w14:textId="77777777" w:rsidTr="004D50C8">
        <w:trPr>
          <w:jc w:val="center"/>
        </w:trPr>
        <w:tc>
          <w:tcPr>
            <w:tcW w:w="3756" w:type="dxa"/>
          </w:tcPr>
          <w:p w14:paraId="0B33E7FC"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61575E33"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6FC5B872"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0F41D92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6C34DB86"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J</w:t>
            </w:r>
          </w:p>
        </w:tc>
      </w:tr>
    </w:tbl>
    <w:p w14:paraId="3D7F9C43" w14:textId="77777777" w:rsidR="004840DB" w:rsidRPr="00E54A7A" w:rsidRDefault="004840DB" w:rsidP="004840DB"/>
    <w:p w14:paraId="639A9319" w14:textId="40733B23" w:rsidR="004840DB" w:rsidRPr="00E54A7A" w:rsidRDefault="004840DB" w:rsidP="004840DB">
      <w:r w:rsidRPr="00E54A7A">
        <w:t xml:space="preserve">Multimedia Message Reference is the "MM1_retrieve.REQ" (see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 message that is needed for the retrieval of the multimedia message and it contains the URI identifying the multimedia message in the network.</w:t>
      </w:r>
    </w:p>
    <w:p w14:paraId="3C0A2157" w14:textId="77777777" w:rsidR="004840DB" w:rsidRPr="00E54A7A" w:rsidRDefault="004840DB" w:rsidP="004840DB">
      <w:r w:rsidRPr="00E54A7A">
        <w:t>MMS Reception File is a path of a file on the UICC. This path shall be used by the terminal once the MM is retrieved from the network to store the MM on the UICC.</w:t>
      </w:r>
    </w:p>
    <w:p w14:paraId="6BADD8B9" w14:textId="77777777" w:rsidR="004840DB" w:rsidRPr="00E54A7A" w:rsidRDefault="004840DB" w:rsidP="004840DB">
      <w:r w:rsidRPr="00E54A7A">
        <w:t>Multimedia Message Identifier is the identifier of the Multimedia Message within the MMS Reception File.</w:t>
      </w:r>
    </w:p>
    <w:p w14:paraId="07603469" w14:textId="77777777" w:rsidR="004840DB" w:rsidRPr="00E54A7A" w:rsidRDefault="004840DB" w:rsidP="004840DB">
      <w:r w:rsidRPr="00E54A7A">
        <w:t>Text Attribute applies to the alpha identifier. It may be present only if the Alpha Identifier is present.</w:t>
      </w:r>
    </w:p>
    <w:p w14:paraId="10C755B9" w14:textId="77777777" w:rsidR="004840DB" w:rsidRPr="00E54A7A" w:rsidRDefault="004840DB" w:rsidP="004840DB">
      <w:r w:rsidRPr="00E54A7A">
        <w:t>A terminal response shall be sent immediately upon reception of the command and shall not wait for any response from the network.</w:t>
      </w:r>
    </w:p>
    <w:p w14:paraId="4A3048D0" w14:textId="77777777" w:rsidR="004840DB" w:rsidRPr="00E54A7A" w:rsidRDefault="004840DB" w:rsidP="004840DB">
      <w:pPr>
        <w:pStyle w:val="Heading3"/>
      </w:pPr>
      <w:bookmarkStart w:id="2632" w:name="_Toc129182370"/>
      <w:bookmarkStart w:id="2633" w:name="_Toc129263339"/>
      <w:bookmarkStart w:id="2634" w:name="_Toc129698910"/>
      <w:bookmarkStart w:id="2635" w:name="_Toc129790306"/>
      <w:bookmarkStart w:id="2636" w:name="_Toc14875313"/>
      <w:r w:rsidRPr="00E54A7A">
        <w:t>6.6.38</w:t>
      </w:r>
      <w:r w:rsidRPr="00E54A7A">
        <w:tab/>
        <w:t>SUBMIT MULTIMEDIA MESSAGE</w:t>
      </w:r>
      <w:bookmarkEnd w:id="2632"/>
      <w:bookmarkEnd w:id="2633"/>
      <w:bookmarkEnd w:id="2634"/>
      <w:bookmarkEnd w:id="2635"/>
      <w:bookmarkEnd w:id="2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94F044C" w14:textId="77777777" w:rsidTr="004D50C8">
        <w:trPr>
          <w:jc w:val="center"/>
        </w:trPr>
        <w:tc>
          <w:tcPr>
            <w:tcW w:w="3756" w:type="dxa"/>
          </w:tcPr>
          <w:p w14:paraId="39662CA7" w14:textId="77777777" w:rsidR="004840DB" w:rsidRPr="00E54A7A" w:rsidRDefault="004840DB" w:rsidP="002771BD">
            <w:pPr>
              <w:pStyle w:val="TAH"/>
            </w:pPr>
            <w:r w:rsidRPr="00E54A7A">
              <w:t>Description</w:t>
            </w:r>
          </w:p>
        </w:tc>
        <w:tc>
          <w:tcPr>
            <w:tcW w:w="1240" w:type="dxa"/>
          </w:tcPr>
          <w:p w14:paraId="1FCBDB63" w14:textId="77777777" w:rsidR="004840DB" w:rsidRPr="00E54A7A" w:rsidRDefault="004840DB" w:rsidP="002771BD">
            <w:pPr>
              <w:pStyle w:val="TAH"/>
            </w:pPr>
            <w:r w:rsidRPr="00E54A7A">
              <w:t>Clause</w:t>
            </w:r>
          </w:p>
        </w:tc>
        <w:tc>
          <w:tcPr>
            <w:tcW w:w="1240" w:type="dxa"/>
          </w:tcPr>
          <w:p w14:paraId="6AAC1AD6" w14:textId="77777777" w:rsidR="004840DB" w:rsidRPr="00E54A7A" w:rsidRDefault="004840DB" w:rsidP="002771BD">
            <w:pPr>
              <w:pStyle w:val="TAH"/>
            </w:pPr>
            <w:r w:rsidRPr="00E54A7A">
              <w:t>M/O</w:t>
            </w:r>
          </w:p>
        </w:tc>
        <w:tc>
          <w:tcPr>
            <w:tcW w:w="852" w:type="dxa"/>
          </w:tcPr>
          <w:p w14:paraId="678E7495" w14:textId="77777777" w:rsidR="004840DB" w:rsidRPr="00E54A7A" w:rsidRDefault="004840DB" w:rsidP="002771BD">
            <w:pPr>
              <w:pStyle w:val="TAH"/>
            </w:pPr>
            <w:r w:rsidRPr="00E54A7A">
              <w:t>Min</w:t>
            </w:r>
          </w:p>
        </w:tc>
        <w:tc>
          <w:tcPr>
            <w:tcW w:w="1418" w:type="dxa"/>
          </w:tcPr>
          <w:p w14:paraId="5F1B6719" w14:textId="77777777" w:rsidR="004840DB" w:rsidRPr="00E54A7A" w:rsidRDefault="004840DB" w:rsidP="002771BD">
            <w:pPr>
              <w:pStyle w:val="TAH"/>
            </w:pPr>
            <w:r w:rsidRPr="00E54A7A">
              <w:t>Length</w:t>
            </w:r>
          </w:p>
        </w:tc>
      </w:tr>
      <w:tr w:rsidR="004840DB" w:rsidRPr="00E54A7A" w14:paraId="78BDEB10" w14:textId="77777777" w:rsidTr="004D50C8">
        <w:trPr>
          <w:jc w:val="center"/>
        </w:trPr>
        <w:tc>
          <w:tcPr>
            <w:tcW w:w="3756" w:type="dxa"/>
          </w:tcPr>
          <w:p w14:paraId="2764A5C3" w14:textId="77777777" w:rsidR="004840DB" w:rsidRPr="00E54A7A" w:rsidRDefault="004840DB" w:rsidP="002771BD">
            <w:pPr>
              <w:pStyle w:val="TAL"/>
            </w:pPr>
            <w:r w:rsidRPr="00E54A7A">
              <w:t>Proactive UICC command Tag</w:t>
            </w:r>
          </w:p>
        </w:tc>
        <w:tc>
          <w:tcPr>
            <w:tcW w:w="1240" w:type="dxa"/>
          </w:tcPr>
          <w:p w14:paraId="5B37EE9F" w14:textId="77777777" w:rsidR="004840DB" w:rsidRPr="00E54A7A" w:rsidRDefault="004840DB" w:rsidP="002771BD">
            <w:pPr>
              <w:pStyle w:val="TAC"/>
            </w:pPr>
            <w:r w:rsidRPr="00E54A7A">
              <w:t>9.2</w:t>
            </w:r>
          </w:p>
        </w:tc>
        <w:tc>
          <w:tcPr>
            <w:tcW w:w="1240" w:type="dxa"/>
          </w:tcPr>
          <w:p w14:paraId="0BCA403A" w14:textId="77777777" w:rsidR="004840DB" w:rsidRPr="00E54A7A" w:rsidRDefault="004840DB" w:rsidP="002771BD">
            <w:pPr>
              <w:pStyle w:val="TAC"/>
            </w:pPr>
            <w:r w:rsidRPr="00E54A7A">
              <w:t>M</w:t>
            </w:r>
          </w:p>
        </w:tc>
        <w:tc>
          <w:tcPr>
            <w:tcW w:w="852" w:type="dxa"/>
          </w:tcPr>
          <w:p w14:paraId="690EAB36" w14:textId="77777777" w:rsidR="004840DB" w:rsidRPr="00E54A7A" w:rsidRDefault="004840DB" w:rsidP="002771BD">
            <w:pPr>
              <w:pStyle w:val="TAC"/>
            </w:pPr>
            <w:r w:rsidRPr="00E54A7A">
              <w:t>Y</w:t>
            </w:r>
          </w:p>
        </w:tc>
        <w:tc>
          <w:tcPr>
            <w:tcW w:w="1418" w:type="dxa"/>
          </w:tcPr>
          <w:p w14:paraId="72CB3505" w14:textId="77777777" w:rsidR="004840DB" w:rsidRPr="00E54A7A" w:rsidRDefault="004840DB" w:rsidP="002771BD">
            <w:pPr>
              <w:pStyle w:val="TAC"/>
            </w:pPr>
            <w:r w:rsidRPr="00E54A7A">
              <w:t>1</w:t>
            </w:r>
          </w:p>
        </w:tc>
      </w:tr>
      <w:tr w:rsidR="004840DB" w:rsidRPr="00E54A7A" w14:paraId="137BA1AA" w14:textId="77777777" w:rsidTr="004D50C8">
        <w:trPr>
          <w:jc w:val="center"/>
        </w:trPr>
        <w:tc>
          <w:tcPr>
            <w:tcW w:w="3756" w:type="dxa"/>
          </w:tcPr>
          <w:p w14:paraId="28EFB488" w14:textId="77777777" w:rsidR="004840DB" w:rsidRPr="00E54A7A" w:rsidRDefault="004840DB" w:rsidP="002771BD">
            <w:pPr>
              <w:pStyle w:val="TAL"/>
            </w:pPr>
            <w:r w:rsidRPr="00E54A7A">
              <w:t>Length (A+B+C+D+E+F+G+H)</w:t>
            </w:r>
          </w:p>
        </w:tc>
        <w:tc>
          <w:tcPr>
            <w:tcW w:w="1240" w:type="dxa"/>
          </w:tcPr>
          <w:p w14:paraId="0EED98A8" w14:textId="77777777" w:rsidR="004840DB" w:rsidRPr="00E54A7A" w:rsidRDefault="004840DB" w:rsidP="002771BD">
            <w:pPr>
              <w:pStyle w:val="TAC"/>
            </w:pPr>
            <w:r w:rsidRPr="00E54A7A">
              <w:t>-</w:t>
            </w:r>
          </w:p>
        </w:tc>
        <w:tc>
          <w:tcPr>
            <w:tcW w:w="1240" w:type="dxa"/>
          </w:tcPr>
          <w:p w14:paraId="4C0610F0" w14:textId="77777777" w:rsidR="004840DB" w:rsidRPr="00E54A7A" w:rsidRDefault="004840DB" w:rsidP="002771BD">
            <w:pPr>
              <w:pStyle w:val="TAC"/>
            </w:pPr>
            <w:r w:rsidRPr="00E54A7A">
              <w:t>M</w:t>
            </w:r>
          </w:p>
        </w:tc>
        <w:tc>
          <w:tcPr>
            <w:tcW w:w="852" w:type="dxa"/>
          </w:tcPr>
          <w:p w14:paraId="1FC4B1F6" w14:textId="77777777" w:rsidR="004840DB" w:rsidRPr="00E54A7A" w:rsidRDefault="004840DB" w:rsidP="002771BD">
            <w:pPr>
              <w:pStyle w:val="TAC"/>
            </w:pPr>
            <w:r w:rsidRPr="00E54A7A">
              <w:t>Y</w:t>
            </w:r>
          </w:p>
        </w:tc>
        <w:tc>
          <w:tcPr>
            <w:tcW w:w="1418" w:type="dxa"/>
          </w:tcPr>
          <w:p w14:paraId="57EBFDFC" w14:textId="77777777" w:rsidR="004840DB" w:rsidRPr="00E54A7A" w:rsidRDefault="004840DB" w:rsidP="002771BD">
            <w:pPr>
              <w:pStyle w:val="TAC"/>
            </w:pPr>
            <w:r w:rsidRPr="00E54A7A">
              <w:t>1 or 2</w:t>
            </w:r>
          </w:p>
        </w:tc>
      </w:tr>
      <w:tr w:rsidR="004840DB" w:rsidRPr="00E54A7A" w14:paraId="2703D04A" w14:textId="77777777" w:rsidTr="004D50C8">
        <w:trPr>
          <w:jc w:val="center"/>
        </w:trPr>
        <w:tc>
          <w:tcPr>
            <w:tcW w:w="3756" w:type="dxa"/>
          </w:tcPr>
          <w:p w14:paraId="08F5A691" w14:textId="77777777" w:rsidR="004840DB" w:rsidRPr="00E54A7A" w:rsidRDefault="004840DB" w:rsidP="002771BD">
            <w:pPr>
              <w:pStyle w:val="TAL"/>
            </w:pPr>
            <w:r w:rsidRPr="00E54A7A">
              <w:t>Command details</w:t>
            </w:r>
          </w:p>
        </w:tc>
        <w:tc>
          <w:tcPr>
            <w:tcW w:w="1240" w:type="dxa"/>
          </w:tcPr>
          <w:p w14:paraId="5303B7CE" w14:textId="77777777" w:rsidR="004840DB" w:rsidRPr="00E54A7A" w:rsidRDefault="004840DB" w:rsidP="002771BD">
            <w:pPr>
              <w:pStyle w:val="TAC"/>
            </w:pPr>
            <w:r w:rsidRPr="00E54A7A">
              <w:t>8.6</w:t>
            </w:r>
          </w:p>
        </w:tc>
        <w:tc>
          <w:tcPr>
            <w:tcW w:w="1240" w:type="dxa"/>
          </w:tcPr>
          <w:p w14:paraId="50AF3D57" w14:textId="77777777" w:rsidR="004840DB" w:rsidRPr="00E54A7A" w:rsidRDefault="004840DB" w:rsidP="002771BD">
            <w:pPr>
              <w:pStyle w:val="TAC"/>
            </w:pPr>
            <w:r w:rsidRPr="00E54A7A">
              <w:t>M</w:t>
            </w:r>
          </w:p>
        </w:tc>
        <w:tc>
          <w:tcPr>
            <w:tcW w:w="852" w:type="dxa"/>
          </w:tcPr>
          <w:p w14:paraId="6DD114D6" w14:textId="77777777" w:rsidR="004840DB" w:rsidRPr="00E54A7A" w:rsidRDefault="004840DB" w:rsidP="002771BD">
            <w:pPr>
              <w:pStyle w:val="TAC"/>
            </w:pPr>
            <w:r w:rsidRPr="00E54A7A">
              <w:t>Y</w:t>
            </w:r>
          </w:p>
        </w:tc>
        <w:tc>
          <w:tcPr>
            <w:tcW w:w="1418" w:type="dxa"/>
          </w:tcPr>
          <w:p w14:paraId="0919349B" w14:textId="77777777" w:rsidR="004840DB" w:rsidRPr="00E54A7A" w:rsidRDefault="004840DB" w:rsidP="002771BD">
            <w:pPr>
              <w:pStyle w:val="TAC"/>
            </w:pPr>
            <w:r w:rsidRPr="00E54A7A">
              <w:t>A</w:t>
            </w:r>
          </w:p>
        </w:tc>
      </w:tr>
      <w:tr w:rsidR="004840DB" w:rsidRPr="00E54A7A" w14:paraId="2173D1F0" w14:textId="77777777" w:rsidTr="004D50C8">
        <w:trPr>
          <w:jc w:val="center"/>
        </w:trPr>
        <w:tc>
          <w:tcPr>
            <w:tcW w:w="3756" w:type="dxa"/>
          </w:tcPr>
          <w:p w14:paraId="585A6047" w14:textId="77777777" w:rsidR="004840DB" w:rsidRPr="00E54A7A" w:rsidRDefault="004840DB" w:rsidP="002771BD">
            <w:pPr>
              <w:pStyle w:val="TAL"/>
            </w:pPr>
            <w:r w:rsidRPr="00E54A7A">
              <w:t>Device identities</w:t>
            </w:r>
          </w:p>
        </w:tc>
        <w:tc>
          <w:tcPr>
            <w:tcW w:w="1240" w:type="dxa"/>
          </w:tcPr>
          <w:p w14:paraId="1E2C62E1" w14:textId="77777777" w:rsidR="004840DB" w:rsidRPr="00E54A7A" w:rsidRDefault="004840DB" w:rsidP="002771BD">
            <w:pPr>
              <w:pStyle w:val="TAC"/>
            </w:pPr>
            <w:r w:rsidRPr="00E54A7A">
              <w:t>8.7</w:t>
            </w:r>
          </w:p>
        </w:tc>
        <w:tc>
          <w:tcPr>
            <w:tcW w:w="1240" w:type="dxa"/>
          </w:tcPr>
          <w:p w14:paraId="27DA1879" w14:textId="77777777" w:rsidR="004840DB" w:rsidRPr="00E54A7A" w:rsidRDefault="004840DB" w:rsidP="002771BD">
            <w:pPr>
              <w:pStyle w:val="TAC"/>
            </w:pPr>
            <w:r w:rsidRPr="00E54A7A">
              <w:t>M</w:t>
            </w:r>
          </w:p>
        </w:tc>
        <w:tc>
          <w:tcPr>
            <w:tcW w:w="852" w:type="dxa"/>
          </w:tcPr>
          <w:p w14:paraId="74E99F6A" w14:textId="77777777" w:rsidR="004840DB" w:rsidRPr="00E54A7A" w:rsidRDefault="004840DB" w:rsidP="002771BD">
            <w:pPr>
              <w:pStyle w:val="TAC"/>
            </w:pPr>
            <w:r w:rsidRPr="00E54A7A">
              <w:t>Y</w:t>
            </w:r>
          </w:p>
        </w:tc>
        <w:tc>
          <w:tcPr>
            <w:tcW w:w="1418" w:type="dxa"/>
          </w:tcPr>
          <w:p w14:paraId="41958DF5" w14:textId="77777777" w:rsidR="004840DB" w:rsidRPr="00E54A7A" w:rsidRDefault="004840DB" w:rsidP="002771BD">
            <w:pPr>
              <w:pStyle w:val="TAC"/>
            </w:pPr>
            <w:r w:rsidRPr="00E54A7A">
              <w:t>B</w:t>
            </w:r>
          </w:p>
        </w:tc>
      </w:tr>
      <w:tr w:rsidR="004840DB" w:rsidRPr="00E54A7A" w14:paraId="5FAD091D" w14:textId="77777777" w:rsidTr="004D50C8">
        <w:trPr>
          <w:jc w:val="center"/>
        </w:trPr>
        <w:tc>
          <w:tcPr>
            <w:tcW w:w="3756" w:type="dxa"/>
          </w:tcPr>
          <w:p w14:paraId="7349A72C" w14:textId="77777777" w:rsidR="004840DB" w:rsidRPr="00E54A7A" w:rsidRDefault="004840DB" w:rsidP="002771BD">
            <w:pPr>
              <w:pStyle w:val="TAL"/>
            </w:pPr>
            <w:r w:rsidRPr="00E54A7A">
              <w:t xml:space="preserve">Alpha identifier </w:t>
            </w:r>
          </w:p>
        </w:tc>
        <w:tc>
          <w:tcPr>
            <w:tcW w:w="1240" w:type="dxa"/>
          </w:tcPr>
          <w:p w14:paraId="6B9F2BA8" w14:textId="77777777" w:rsidR="004840DB" w:rsidRPr="00E54A7A" w:rsidRDefault="004840DB" w:rsidP="002771BD">
            <w:pPr>
              <w:pStyle w:val="TAC"/>
            </w:pPr>
            <w:r w:rsidRPr="00E54A7A">
              <w:t>8.2</w:t>
            </w:r>
          </w:p>
        </w:tc>
        <w:tc>
          <w:tcPr>
            <w:tcW w:w="1240" w:type="dxa"/>
          </w:tcPr>
          <w:p w14:paraId="545AC2CB" w14:textId="77777777" w:rsidR="004840DB" w:rsidRPr="00E54A7A" w:rsidRDefault="004840DB" w:rsidP="002771BD">
            <w:pPr>
              <w:pStyle w:val="TAC"/>
            </w:pPr>
            <w:r w:rsidRPr="00E54A7A">
              <w:t>O</w:t>
            </w:r>
          </w:p>
        </w:tc>
        <w:tc>
          <w:tcPr>
            <w:tcW w:w="852" w:type="dxa"/>
          </w:tcPr>
          <w:p w14:paraId="38EFBBD7" w14:textId="77777777" w:rsidR="004840DB" w:rsidRPr="00E54A7A" w:rsidRDefault="004840DB" w:rsidP="002771BD">
            <w:pPr>
              <w:pStyle w:val="TAC"/>
            </w:pPr>
            <w:r w:rsidRPr="00E54A7A">
              <w:t>N</w:t>
            </w:r>
          </w:p>
        </w:tc>
        <w:tc>
          <w:tcPr>
            <w:tcW w:w="1418" w:type="dxa"/>
          </w:tcPr>
          <w:p w14:paraId="6005F5A1" w14:textId="77777777" w:rsidR="004840DB" w:rsidRPr="00E54A7A" w:rsidRDefault="004840DB" w:rsidP="002771BD">
            <w:pPr>
              <w:pStyle w:val="TAC"/>
            </w:pPr>
            <w:r w:rsidRPr="00E54A7A">
              <w:t>C</w:t>
            </w:r>
          </w:p>
        </w:tc>
      </w:tr>
      <w:tr w:rsidR="004840DB" w:rsidRPr="00E54A7A" w14:paraId="0979EFDF" w14:textId="77777777" w:rsidTr="004D50C8">
        <w:trPr>
          <w:jc w:val="center"/>
        </w:trPr>
        <w:tc>
          <w:tcPr>
            <w:tcW w:w="3756" w:type="dxa"/>
          </w:tcPr>
          <w:p w14:paraId="0C437F65" w14:textId="77777777" w:rsidR="004840DB" w:rsidRPr="00E54A7A" w:rsidRDefault="004840DB" w:rsidP="002771BD">
            <w:pPr>
              <w:pStyle w:val="TAL"/>
            </w:pPr>
            <w:r w:rsidRPr="00E54A7A">
              <w:t xml:space="preserve">Icon identifier </w:t>
            </w:r>
          </w:p>
        </w:tc>
        <w:tc>
          <w:tcPr>
            <w:tcW w:w="1240" w:type="dxa"/>
          </w:tcPr>
          <w:p w14:paraId="147B01B6" w14:textId="77777777" w:rsidR="004840DB" w:rsidRPr="00E54A7A" w:rsidRDefault="004840DB" w:rsidP="002771BD">
            <w:pPr>
              <w:pStyle w:val="TAC"/>
            </w:pPr>
            <w:r w:rsidRPr="00E54A7A">
              <w:t>8.31</w:t>
            </w:r>
          </w:p>
        </w:tc>
        <w:tc>
          <w:tcPr>
            <w:tcW w:w="1240" w:type="dxa"/>
          </w:tcPr>
          <w:p w14:paraId="4DFD698D" w14:textId="77777777" w:rsidR="004840DB" w:rsidRPr="00E54A7A" w:rsidRDefault="004840DB" w:rsidP="002771BD">
            <w:pPr>
              <w:pStyle w:val="TAC"/>
            </w:pPr>
            <w:r w:rsidRPr="00E54A7A">
              <w:t>O</w:t>
            </w:r>
          </w:p>
        </w:tc>
        <w:tc>
          <w:tcPr>
            <w:tcW w:w="852" w:type="dxa"/>
          </w:tcPr>
          <w:p w14:paraId="0DC7162D" w14:textId="77777777" w:rsidR="004840DB" w:rsidRPr="00E54A7A" w:rsidRDefault="004840DB" w:rsidP="002771BD">
            <w:pPr>
              <w:pStyle w:val="TAC"/>
            </w:pPr>
            <w:r w:rsidRPr="00E54A7A">
              <w:t>N</w:t>
            </w:r>
          </w:p>
        </w:tc>
        <w:tc>
          <w:tcPr>
            <w:tcW w:w="1418" w:type="dxa"/>
          </w:tcPr>
          <w:p w14:paraId="29AA688F" w14:textId="77777777" w:rsidR="004840DB" w:rsidRPr="00E54A7A" w:rsidRDefault="004840DB" w:rsidP="002771BD">
            <w:pPr>
              <w:pStyle w:val="TAC"/>
            </w:pPr>
            <w:r w:rsidRPr="00E54A7A">
              <w:t>D</w:t>
            </w:r>
          </w:p>
        </w:tc>
      </w:tr>
      <w:tr w:rsidR="004840DB" w:rsidRPr="00E54A7A" w14:paraId="20FCF12D" w14:textId="77777777" w:rsidTr="004D50C8">
        <w:trPr>
          <w:jc w:val="center"/>
        </w:trPr>
        <w:tc>
          <w:tcPr>
            <w:tcW w:w="3756" w:type="dxa"/>
          </w:tcPr>
          <w:p w14:paraId="25F40126" w14:textId="77777777" w:rsidR="004840DB" w:rsidRPr="00E54A7A" w:rsidRDefault="004840DB" w:rsidP="002771BD">
            <w:pPr>
              <w:pStyle w:val="TAL"/>
            </w:pPr>
            <w:r w:rsidRPr="00E54A7A">
              <w:t>MMS Submission File</w:t>
            </w:r>
          </w:p>
        </w:tc>
        <w:tc>
          <w:tcPr>
            <w:tcW w:w="1240" w:type="dxa"/>
          </w:tcPr>
          <w:p w14:paraId="1CDCDF0E" w14:textId="77777777" w:rsidR="004840DB" w:rsidRPr="00E54A7A" w:rsidRDefault="004840DB" w:rsidP="002771BD">
            <w:pPr>
              <w:pStyle w:val="TAC"/>
            </w:pPr>
            <w:r w:rsidRPr="00E54A7A">
              <w:t>8.18</w:t>
            </w:r>
          </w:p>
        </w:tc>
        <w:tc>
          <w:tcPr>
            <w:tcW w:w="1240" w:type="dxa"/>
          </w:tcPr>
          <w:p w14:paraId="6065E42A" w14:textId="77777777" w:rsidR="004840DB" w:rsidRPr="00E54A7A" w:rsidRDefault="004840DB" w:rsidP="002771BD">
            <w:pPr>
              <w:pStyle w:val="TAC"/>
            </w:pPr>
            <w:r w:rsidRPr="00E54A7A">
              <w:t>M</w:t>
            </w:r>
          </w:p>
        </w:tc>
        <w:tc>
          <w:tcPr>
            <w:tcW w:w="852" w:type="dxa"/>
          </w:tcPr>
          <w:p w14:paraId="3FEF156C" w14:textId="77777777" w:rsidR="004840DB" w:rsidRPr="00E54A7A" w:rsidRDefault="004840DB" w:rsidP="002771BD">
            <w:pPr>
              <w:pStyle w:val="TAC"/>
            </w:pPr>
            <w:r w:rsidRPr="00E54A7A">
              <w:t>Y</w:t>
            </w:r>
          </w:p>
        </w:tc>
        <w:tc>
          <w:tcPr>
            <w:tcW w:w="1418" w:type="dxa"/>
          </w:tcPr>
          <w:p w14:paraId="521594DE" w14:textId="77777777" w:rsidR="004840DB" w:rsidRPr="00E54A7A" w:rsidRDefault="004840DB" w:rsidP="002771BD">
            <w:pPr>
              <w:pStyle w:val="TAC"/>
            </w:pPr>
            <w:r w:rsidRPr="00E54A7A">
              <w:t>E</w:t>
            </w:r>
          </w:p>
        </w:tc>
      </w:tr>
      <w:tr w:rsidR="004840DB" w:rsidRPr="00E54A7A" w14:paraId="5F5ED4B9" w14:textId="77777777" w:rsidTr="004D50C8">
        <w:trPr>
          <w:jc w:val="center"/>
        </w:trPr>
        <w:tc>
          <w:tcPr>
            <w:tcW w:w="3756" w:type="dxa"/>
          </w:tcPr>
          <w:p w14:paraId="22BD0DBC" w14:textId="77777777" w:rsidR="004840DB" w:rsidRPr="00E54A7A" w:rsidRDefault="004840DB" w:rsidP="002771BD">
            <w:pPr>
              <w:pStyle w:val="TAL"/>
            </w:pPr>
            <w:r w:rsidRPr="00E54A7A">
              <w:t>Multimedia Message Identifier</w:t>
            </w:r>
          </w:p>
        </w:tc>
        <w:tc>
          <w:tcPr>
            <w:tcW w:w="1240" w:type="dxa"/>
          </w:tcPr>
          <w:p w14:paraId="49C4BC97" w14:textId="77777777" w:rsidR="004840DB" w:rsidRPr="00E54A7A" w:rsidRDefault="004840DB" w:rsidP="002771BD">
            <w:pPr>
              <w:pStyle w:val="TAC"/>
            </w:pPr>
            <w:r w:rsidRPr="00E54A7A">
              <w:t>8.83</w:t>
            </w:r>
          </w:p>
        </w:tc>
        <w:tc>
          <w:tcPr>
            <w:tcW w:w="1240" w:type="dxa"/>
          </w:tcPr>
          <w:p w14:paraId="1B83B7C9" w14:textId="77777777" w:rsidR="004840DB" w:rsidRPr="00E54A7A" w:rsidRDefault="004840DB" w:rsidP="002771BD">
            <w:pPr>
              <w:pStyle w:val="TAC"/>
            </w:pPr>
            <w:r w:rsidRPr="00E54A7A">
              <w:t>C</w:t>
            </w:r>
          </w:p>
        </w:tc>
        <w:tc>
          <w:tcPr>
            <w:tcW w:w="852" w:type="dxa"/>
          </w:tcPr>
          <w:p w14:paraId="272E6613" w14:textId="77777777" w:rsidR="004840DB" w:rsidRPr="00E54A7A" w:rsidRDefault="004840DB" w:rsidP="002771BD">
            <w:pPr>
              <w:pStyle w:val="TAC"/>
            </w:pPr>
            <w:r w:rsidRPr="00E54A7A">
              <w:t>N</w:t>
            </w:r>
          </w:p>
        </w:tc>
        <w:tc>
          <w:tcPr>
            <w:tcW w:w="1418" w:type="dxa"/>
          </w:tcPr>
          <w:p w14:paraId="3A0EA864" w14:textId="77777777" w:rsidR="004840DB" w:rsidRPr="00E54A7A" w:rsidRDefault="004840DB" w:rsidP="002771BD">
            <w:pPr>
              <w:pStyle w:val="TAC"/>
            </w:pPr>
            <w:r w:rsidRPr="00E54A7A">
              <w:t>F</w:t>
            </w:r>
          </w:p>
        </w:tc>
      </w:tr>
      <w:tr w:rsidR="004840DB" w:rsidRPr="00E54A7A" w14:paraId="2CBA16FC" w14:textId="77777777" w:rsidTr="004D50C8">
        <w:trPr>
          <w:jc w:val="center"/>
        </w:trPr>
        <w:tc>
          <w:tcPr>
            <w:tcW w:w="3756" w:type="dxa"/>
          </w:tcPr>
          <w:p w14:paraId="5413B996" w14:textId="77777777" w:rsidR="004840DB" w:rsidRPr="00E54A7A" w:rsidRDefault="004840DB" w:rsidP="002771BD">
            <w:pPr>
              <w:pStyle w:val="TAL"/>
            </w:pPr>
            <w:r w:rsidRPr="00E54A7A">
              <w:t>Text Attribute</w:t>
            </w:r>
          </w:p>
        </w:tc>
        <w:tc>
          <w:tcPr>
            <w:tcW w:w="1240" w:type="dxa"/>
          </w:tcPr>
          <w:p w14:paraId="13C39D6A" w14:textId="77777777" w:rsidR="004840DB" w:rsidRPr="00E54A7A" w:rsidRDefault="004840DB" w:rsidP="002771BD">
            <w:pPr>
              <w:pStyle w:val="TAC"/>
            </w:pPr>
            <w:r w:rsidRPr="00E54A7A">
              <w:t>8.72</w:t>
            </w:r>
          </w:p>
        </w:tc>
        <w:tc>
          <w:tcPr>
            <w:tcW w:w="1240" w:type="dxa"/>
          </w:tcPr>
          <w:p w14:paraId="527AB0E4" w14:textId="77777777" w:rsidR="004840DB" w:rsidRPr="00E54A7A" w:rsidRDefault="004840DB" w:rsidP="002771BD">
            <w:pPr>
              <w:pStyle w:val="TAC"/>
            </w:pPr>
            <w:r w:rsidRPr="00E54A7A">
              <w:t>C</w:t>
            </w:r>
          </w:p>
        </w:tc>
        <w:tc>
          <w:tcPr>
            <w:tcW w:w="852" w:type="dxa"/>
          </w:tcPr>
          <w:p w14:paraId="47E0FC4F" w14:textId="77777777" w:rsidR="004840DB" w:rsidRPr="00E54A7A" w:rsidRDefault="004840DB" w:rsidP="002771BD">
            <w:pPr>
              <w:pStyle w:val="TAC"/>
            </w:pPr>
            <w:r w:rsidRPr="00E54A7A">
              <w:t>N</w:t>
            </w:r>
          </w:p>
        </w:tc>
        <w:tc>
          <w:tcPr>
            <w:tcW w:w="1418" w:type="dxa"/>
          </w:tcPr>
          <w:p w14:paraId="1D3C489B" w14:textId="77777777" w:rsidR="004840DB" w:rsidRPr="00E54A7A" w:rsidRDefault="004840DB" w:rsidP="002771BD">
            <w:pPr>
              <w:pStyle w:val="TAC"/>
            </w:pPr>
            <w:r w:rsidRPr="00E54A7A">
              <w:t>G</w:t>
            </w:r>
          </w:p>
        </w:tc>
      </w:tr>
      <w:tr w:rsidR="004840DB" w:rsidRPr="00E54A7A" w14:paraId="6DB7CB8C" w14:textId="77777777" w:rsidTr="004D50C8">
        <w:trPr>
          <w:jc w:val="center"/>
        </w:trPr>
        <w:tc>
          <w:tcPr>
            <w:tcW w:w="3756" w:type="dxa"/>
          </w:tcPr>
          <w:p w14:paraId="7A108F9E"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6862AAF0"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2C44B3D9"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62B44C9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39EA547B"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H</w:t>
            </w:r>
          </w:p>
        </w:tc>
      </w:tr>
    </w:tbl>
    <w:p w14:paraId="3F08A408" w14:textId="77777777" w:rsidR="004840DB" w:rsidRPr="00E54A7A" w:rsidRDefault="004840DB" w:rsidP="004840DB"/>
    <w:p w14:paraId="4989AF95" w14:textId="77777777" w:rsidR="004840DB" w:rsidRPr="00E54A7A" w:rsidRDefault="004840DB" w:rsidP="004840DB">
      <w:r w:rsidRPr="00E54A7A">
        <w:t>MMS Submission File is a path of a file on the UICC. This path shall be used by the terminal to get the MM from the UICC and then to submit it to the network.</w:t>
      </w:r>
    </w:p>
    <w:p w14:paraId="4221B774" w14:textId="77777777" w:rsidR="004840DB" w:rsidRPr="00E54A7A" w:rsidRDefault="004840DB" w:rsidP="004840DB">
      <w:r w:rsidRPr="00E54A7A">
        <w:t>Multimedia Message Identifier is the identifier of the Multimedia Message within the MMS Submission File. This Identifier is mandatory in case the MMS Submission File is able to store several MMs.</w:t>
      </w:r>
    </w:p>
    <w:p w14:paraId="2287AC31" w14:textId="77777777" w:rsidR="004840DB" w:rsidRPr="00E54A7A" w:rsidRDefault="004840DB" w:rsidP="004840DB">
      <w:r w:rsidRPr="00E54A7A">
        <w:t>Text Attribute applies to the alpha identifier. It may be present only if the Alpha Identifier is present.</w:t>
      </w:r>
    </w:p>
    <w:p w14:paraId="49E59F7A" w14:textId="77777777" w:rsidR="004840DB" w:rsidRPr="00E54A7A" w:rsidRDefault="004840DB" w:rsidP="004840DB">
      <w:r w:rsidRPr="00E54A7A">
        <w:t>A terminal response shall be sent immediately upon reception of the command and shall not wait for any response from the network.</w:t>
      </w:r>
    </w:p>
    <w:p w14:paraId="0923F6B2" w14:textId="77777777" w:rsidR="004840DB" w:rsidRPr="00E54A7A" w:rsidRDefault="004840DB" w:rsidP="004840DB">
      <w:pPr>
        <w:pStyle w:val="Heading3"/>
      </w:pPr>
      <w:bookmarkStart w:id="2637" w:name="_Toc129182371"/>
      <w:bookmarkStart w:id="2638" w:name="_Toc129263340"/>
      <w:bookmarkStart w:id="2639" w:name="_Toc129698911"/>
      <w:bookmarkStart w:id="2640" w:name="_Toc129790307"/>
      <w:bookmarkStart w:id="2641" w:name="_Toc14875314"/>
      <w:r w:rsidRPr="00E54A7A">
        <w:t>6.6.39</w:t>
      </w:r>
      <w:r w:rsidRPr="00E54A7A">
        <w:tab/>
        <w:t>DISPLAY MULTIMEDIA MESSAGE</w:t>
      </w:r>
      <w:bookmarkEnd w:id="2637"/>
      <w:bookmarkEnd w:id="2638"/>
      <w:bookmarkEnd w:id="2639"/>
      <w:bookmarkEnd w:id="2640"/>
      <w:bookmarkEnd w:id="26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1"/>
        <w:gridCol w:w="1418"/>
      </w:tblGrid>
      <w:tr w:rsidR="004840DB" w:rsidRPr="00E54A7A" w14:paraId="75CA5D64" w14:textId="77777777" w:rsidTr="004D50C8">
        <w:trPr>
          <w:jc w:val="center"/>
        </w:trPr>
        <w:tc>
          <w:tcPr>
            <w:tcW w:w="3756" w:type="dxa"/>
          </w:tcPr>
          <w:p w14:paraId="43BBC94E" w14:textId="77777777" w:rsidR="004840DB" w:rsidRPr="00E54A7A" w:rsidRDefault="004840DB" w:rsidP="002771BD">
            <w:pPr>
              <w:pStyle w:val="TAH"/>
              <w:ind w:left="284" w:hanging="284"/>
            </w:pPr>
            <w:r w:rsidRPr="00E54A7A">
              <w:t>Description</w:t>
            </w:r>
          </w:p>
        </w:tc>
        <w:tc>
          <w:tcPr>
            <w:tcW w:w="1240" w:type="dxa"/>
          </w:tcPr>
          <w:p w14:paraId="1626897C" w14:textId="77777777" w:rsidR="004840DB" w:rsidRPr="00E54A7A" w:rsidRDefault="004840DB" w:rsidP="002771BD">
            <w:pPr>
              <w:pStyle w:val="TAH"/>
              <w:ind w:left="284" w:hanging="284"/>
            </w:pPr>
            <w:r w:rsidRPr="00E54A7A">
              <w:t>Clause</w:t>
            </w:r>
          </w:p>
        </w:tc>
        <w:tc>
          <w:tcPr>
            <w:tcW w:w="1240" w:type="dxa"/>
          </w:tcPr>
          <w:p w14:paraId="5F750CD9" w14:textId="77777777" w:rsidR="004840DB" w:rsidRPr="00E54A7A" w:rsidRDefault="004840DB" w:rsidP="002771BD">
            <w:pPr>
              <w:pStyle w:val="TAH"/>
              <w:ind w:left="284" w:hanging="284"/>
            </w:pPr>
            <w:r w:rsidRPr="00E54A7A">
              <w:t>M/O/C</w:t>
            </w:r>
          </w:p>
        </w:tc>
        <w:tc>
          <w:tcPr>
            <w:tcW w:w="851" w:type="dxa"/>
          </w:tcPr>
          <w:p w14:paraId="287AC084" w14:textId="77777777" w:rsidR="004840DB" w:rsidRPr="00E54A7A" w:rsidRDefault="004840DB" w:rsidP="002771BD">
            <w:pPr>
              <w:pStyle w:val="TAH"/>
              <w:ind w:left="284" w:hanging="284"/>
            </w:pPr>
            <w:r w:rsidRPr="00E54A7A">
              <w:t>Min</w:t>
            </w:r>
          </w:p>
        </w:tc>
        <w:tc>
          <w:tcPr>
            <w:tcW w:w="1418" w:type="dxa"/>
          </w:tcPr>
          <w:p w14:paraId="08386013" w14:textId="77777777" w:rsidR="004840DB" w:rsidRPr="00E54A7A" w:rsidRDefault="004840DB" w:rsidP="002771BD">
            <w:pPr>
              <w:pStyle w:val="TAH"/>
              <w:ind w:left="284" w:hanging="284"/>
            </w:pPr>
            <w:r w:rsidRPr="00E54A7A">
              <w:t>Length</w:t>
            </w:r>
          </w:p>
        </w:tc>
      </w:tr>
      <w:tr w:rsidR="004840DB" w:rsidRPr="00E54A7A" w14:paraId="27634DC5" w14:textId="77777777" w:rsidTr="004D50C8">
        <w:trPr>
          <w:jc w:val="center"/>
        </w:trPr>
        <w:tc>
          <w:tcPr>
            <w:tcW w:w="3756" w:type="dxa"/>
          </w:tcPr>
          <w:p w14:paraId="6F6DB0C6" w14:textId="77777777" w:rsidR="004840DB" w:rsidRPr="00E54A7A" w:rsidRDefault="004840DB" w:rsidP="002771BD">
            <w:pPr>
              <w:pStyle w:val="TAL"/>
              <w:ind w:left="284" w:hanging="284"/>
            </w:pPr>
            <w:r w:rsidRPr="00E54A7A">
              <w:t>Proactive UICC command Tag</w:t>
            </w:r>
          </w:p>
        </w:tc>
        <w:tc>
          <w:tcPr>
            <w:tcW w:w="1240" w:type="dxa"/>
          </w:tcPr>
          <w:p w14:paraId="5E23880D" w14:textId="77777777" w:rsidR="004840DB" w:rsidRPr="00E54A7A" w:rsidRDefault="004840DB" w:rsidP="002771BD">
            <w:pPr>
              <w:pStyle w:val="TAC"/>
              <w:ind w:left="284" w:hanging="284"/>
            </w:pPr>
            <w:r w:rsidRPr="00E54A7A">
              <w:t>9.2</w:t>
            </w:r>
          </w:p>
        </w:tc>
        <w:tc>
          <w:tcPr>
            <w:tcW w:w="1240" w:type="dxa"/>
          </w:tcPr>
          <w:p w14:paraId="142738C3" w14:textId="77777777" w:rsidR="004840DB" w:rsidRPr="00E54A7A" w:rsidRDefault="004840DB" w:rsidP="002771BD">
            <w:pPr>
              <w:pStyle w:val="TAC"/>
              <w:ind w:left="284" w:hanging="284"/>
            </w:pPr>
            <w:r w:rsidRPr="00E54A7A">
              <w:t>M</w:t>
            </w:r>
          </w:p>
        </w:tc>
        <w:tc>
          <w:tcPr>
            <w:tcW w:w="851" w:type="dxa"/>
          </w:tcPr>
          <w:p w14:paraId="3FB942BE" w14:textId="77777777" w:rsidR="004840DB" w:rsidRPr="00E54A7A" w:rsidRDefault="004840DB" w:rsidP="002771BD">
            <w:pPr>
              <w:pStyle w:val="TAC"/>
              <w:ind w:left="284" w:hanging="284"/>
            </w:pPr>
            <w:r w:rsidRPr="00E54A7A">
              <w:t>Y</w:t>
            </w:r>
          </w:p>
        </w:tc>
        <w:tc>
          <w:tcPr>
            <w:tcW w:w="1418" w:type="dxa"/>
          </w:tcPr>
          <w:p w14:paraId="41424BD0" w14:textId="77777777" w:rsidR="004840DB" w:rsidRPr="00E54A7A" w:rsidRDefault="004840DB" w:rsidP="002771BD">
            <w:pPr>
              <w:pStyle w:val="TAC"/>
              <w:ind w:left="284" w:hanging="284"/>
            </w:pPr>
            <w:r w:rsidRPr="00E54A7A">
              <w:t>1</w:t>
            </w:r>
          </w:p>
        </w:tc>
      </w:tr>
      <w:tr w:rsidR="004840DB" w:rsidRPr="00E54A7A" w14:paraId="5106835F" w14:textId="77777777" w:rsidTr="004D50C8">
        <w:trPr>
          <w:jc w:val="center"/>
        </w:trPr>
        <w:tc>
          <w:tcPr>
            <w:tcW w:w="3756" w:type="dxa"/>
          </w:tcPr>
          <w:p w14:paraId="27AB44ED" w14:textId="77777777" w:rsidR="004840DB" w:rsidRPr="00E54A7A" w:rsidRDefault="004840DB" w:rsidP="002771BD">
            <w:pPr>
              <w:pStyle w:val="TAL"/>
              <w:ind w:left="284" w:hanging="284"/>
            </w:pPr>
            <w:r w:rsidRPr="00E54A7A">
              <w:t>Length (A+B+C+D+E+F)</w:t>
            </w:r>
          </w:p>
        </w:tc>
        <w:tc>
          <w:tcPr>
            <w:tcW w:w="1240" w:type="dxa"/>
          </w:tcPr>
          <w:p w14:paraId="70800113" w14:textId="77777777" w:rsidR="004840DB" w:rsidRPr="00E54A7A" w:rsidRDefault="004840DB" w:rsidP="002771BD">
            <w:pPr>
              <w:pStyle w:val="TAC"/>
              <w:ind w:left="284" w:hanging="284"/>
            </w:pPr>
            <w:r w:rsidRPr="00E54A7A">
              <w:t>-</w:t>
            </w:r>
          </w:p>
        </w:tc>
        <w:tc>
          <w:tcPr>
            <w:tcW w:w="1240" w:type="dxa"/>
          </w:tcPr>
          <w:p w14:paraId="79B632F4" w14:textId="77777777" w:rsidR="004840DB" w:rsidRPr="00E54A7A" w:rsidRDefault="004840DB" w:rsidP="002771BD">
            <w:pPr>
              <w:pStyle w:val="TAC"/>
              <w:ind w:left="284" w:hanging="284"/>
            </w:pPr>
            <w:r w:rsidRPr="00E54A7A">
              <w:t>M</w:t>
            </w:r>
          </w:p>
        </w:tc>
        <w:tc>
          <w:tcPr>
            <w:tcW w:w="851" w:type="dxa"/>
          </w:tcPr>
          <w:p w14:paraId="5DCDC0FC" w14:textId="77777777" w:rsidR="004840DB" w:rsidRPr="00E54A7A" w:rsidRDefault="004840DB" w:rsidP="002771BD">
            <w:pPr>
              <w:pStyle w:val="TAC"/>
              <w:ind w:left="284" w:hanging="284"/>
            </w:pPr>
            <w:r w:rsidRPr="00E54A7A">
              <w:t>Y</w:t>
            </w:r>
          </w:p>
        </w:tc>
        <w:tc>
          <w:tcPr>
            <w:tcW w:w="1418" w:type="dxa"/>
          </w:tcPr>
          <w:p w14:paraId="3971779D" w14:textId="77777777" w:rsidR="004840DB" w:rsidRPr="00E54A7A" w:rsidRDefault="004840DB" w:rsidP="002771BD">
            <w:pPr>
              <w:pStyle w:val="TAC"/>
              <w:ind w:left="284" w:hanging="284"/>
            </w:pPr>
            <w:r w:rsidRPr="00E54A7A">
              <w:t>1 or 2</w:t>
            </w:r>
          </w:p>
        </w:tc>
      </w:tr>
      <w:tr w:rsidR="004840DB" w:rsidRPr="00E54A7A" w14:paraId="766DCB0B" w14:textId="77777777" w:rsidTr="004D50C8">
        <w:trPr>
          <w:jc w:val="center"/>
        </w:trPr>
        <w:tc>
          <w:tcPr>
            <w:tcW w:w="3756" w:type="dxa"/>
          </w:tcPr>
          <w:p w14:paraId="01EABC57" w14:textId="77777777" w:rsidR="004840DB" w:rsidRPr="00E54A7A" w:rsidRDefault="004840DB" w:rsidP="002771BD">
            <w:pPr>
              <w:pStyle w:val="TAL"/>
              <w:ind w:left="284" w:hanging="284"/>
            </w:pPr>
            <w:r w:rsidRPr="00E54A7A">
              <w:t>Command details</w:t>
            </w:r>
          </w:p>
        </w:tc>
        <w:tc>
          <w:tcPr>
            <w:tcW w:w="1240" w:type="dxa"/>
          </w:tcPr>
          <w:p w14:paraId="25480D81" w14:textId="77777777" w:rsidR="004840DB" w:rsidRPr="00E54A7A" w:rsidRDefault="004840DB" w:rsidP="002771BD">
            <w:pPr>
              <w:pStyle w:val="TAC"/>
              <w:ind w:left="284" w:hanging="284"/>
            </w:pPr>
            <w:r w:rsidRPr="00E54A7A">
              <w:t>8.6</w:t>
            </w:r>
          </w:p>
        </w:tc>
        <w:tc>
          <w:tcPr>
            <w:tcW w:w="1240" w:type="dxa"/>
          </w:tcPr>
          <w:p w14:paraId="583AD4AC" w14:textId="77777777" w:rsidR="004840DB" w:rsidRPr="00E54A7A" w:rsidRDefault="004840DB" w:rsidP="002771BD">
            <w:pPr>
              <w:pStyle w:val="TAC"/>
              <w:ind w:left="284" w:hanging="284"/>
            </w:pPr>
            <w:r w:rsidRPr="00E54A7A">
              <w:t>M</w:t>
            </w:r>
          </w:p>
        </w:tc>
        <w:tc>
          <w:tcPr>
            <w:tcW w:w="851" w:type="dxa"/>
          </w:tcPr>
          <w:p w14:paraId="63FDADEA" w14:textId="77777777" w:rsidR="004840DB" w:rsidRPr="00E54A7A" w:rsidRDefault="004840DB" w:rsidP="002771BD">
            <w:pPr>
              <w:pStyle w:val="TAC"/>
              <w:ind w:left="284" w:hanging="284"/>
            </w:pPr>
            <w:r w:rsidRPr="00E54A7A">
              <w:t>Y</w:t>
            </w:r>
          </w:p>
        </w:tc>
        <w:tc>
          <w:tcPr>
            <w:tcW w:w="1418" w:type="dxa"/>
          </w:tcPr>
          <w:p w14:paraId="1605C546" w14:textId="77777777" w:rsidR="004840DB" w:rsidRPr="00E54A7A" w:rsidRDefault="004840DB" w:rsidP="002771BD">
            <w:pPr>
              <w:pStyle w:val="TAC"/>
              <w:ind w:left="284" w:hanging="284"/>
            </w:pPr>
            <w:r w:rsidRPr="00E54A7A">
              <w:t>A</w:t>
            </w:r>
          </w:p>
        </w:tc>
      </w:tr>
      <w:tr w:rsidR="004840DB" w:rsidRPr="00E54A7A" w14:paraId="32CF5AF3" w14:textId="77777777" w:rsidTr="004D50C8">
        <w:trPr>
          <w:jc w:val="center"/>
        </w:trPr>
        <w:tc>
          <w:tcPr>
            <w:tcW w:w="3756" w:type="dxa"/>
          </w:tcPr>
          <w:p w14:paraId="6D13632C" w14:textId="77777777" w:rsidR="004840DB" w:rsidRPr="00E54A7A" w:rsidRDefault="004840DB" w:rsidP="002771BD">
            <w:pPr>
              <w:pStyle w:val="TAL"/>
              <w:ind w:left="284" w:hanging="284"/>
            </w:pPr>
            <w:r w:rsidRPr="00E54A7A">
              <w:t>Device identities</w:t>
            </w:r>
          </w:p>
        </w:tc>
        <w:tc>
          <w:tcPr>
            <w:tcW w:w="1240" w:type="dxa"/>
          </w:tcPr>
          <w:p w14:paraId="1BD08AB2" w14:textId="77777777" w:rsidR="004840DB" w:rsidRPr="00E54A7A" w:rsidRDefault="004840DB" w:rsidP="002771BD">
            <w:pPr>
              <w:pStyle w:val="TAC"/>
              <w:ind w:left="284" w:hanging="284"/>
            </w:pPr>
            <w:r w:rsidRPr="00E54A7A">
              <w:t>8.7</w:t>
            </w:r>
          </w:p>
        </w:tc>
        <w:tc>
          <w:tcPr>
            <w:tcW w:w="1240" w:type="dxa"/>
          </w:tcPr>
          <w:p w14:paraId="2A657DF2" w14:textId="77777777" w:rsidR="004840DB" w:rsidRPr="00E54A7A" w:rsidRDefault="004840DB" w:rsidP="002771BD">
            <w:pPr>
              <w:pStyle w:val="TAC"/>
              <w:ind w:left="284" w:hanging="284"/>
            </w:pPr>
            <w:r w:rsidRPr="00E54A7A">
              <w:t>M</w:t>
            </w:r>
          </w:p>
        </w:tc>
        <w:tc>
          <w:tcPr>
            <w:tcW w:w="851" w:type="dxa"/>
          </w:tcPr>
          <w:p w14:paraId="129D77FF" w14:textId="77777777" w:rsidR="004840DB" w:rsidRPr="00E54A7A" w:rsidRDefault="004840DB" w:rsidP="002771BD">
            <w:pPr>
              <w:pStyle w:val="TAC"/>
              <w:ind w:left="284" w:hanging="284"/>
            </w:pPr>
            <w:r w:rsidRPr="00E54A7A">
              <w:t>Y</w:t>
            </w:r>
          </w:p>
        </w:tc>
        <w:tc>
          <w:tcPr>
            <w:tcW w:w="1418" w:type="dxa"/>
          </w:tcPr>
          <w:p w14:paraId="3E112543" w14:textId="77777777" w:rsidR="004840DB" w:rsidRPr="00E54A7A" w:rsidRDefault="004840DB" w:rsidP="002771BD">
            <w:pPr>
              <w:pStyle w:val="TAC"/>
              <w:ind w:left="284" w:hanging="284"/>
            </w:pPr>
            <w:r w:rsidRPr="00E54A7A">
              <w:t>B</w:t>
            </w:r>
          </w:p>
        </w:tc>
      </w:tr>
      <w:tr w:rsidR="004840DB" w:rsidRPr="00E54A7A" w14:paraId="73B1EF85" w14:textId="77777777" w:rsidTr="004D50C8">
        <w:trPr>
          <w:jc w:val="center"/>
        </w:trPr>
        <w:tc>
          <w:tcPr>
            <w:tcW w:w="3756" w:type="dxa"/>
          </w:tcPr>
          <w:p w14:paraId="57E0ED6C" w14:textId="77777777" w:rsidR="004840DB" w:rsidRPr="00E54A7A" w:rsidRDefault="004840DB" w:rsidP="002771BD">
            <w:pPr>
              <w:pStyle w:val="TAL"/>
              <w:ind w:left="284" w:hanging="284"/>
            </w:pPr>
            <w:r w:rsidRPr="00E54A7A">
              <w:t>MMS Submission File</w:t>
            </w:r>
          </w:p>
        </w:tc>
        <w:tc>
          <w:tcPr>
            <w:tcW w:w="1240" w:type="dxa"/>
          </w:tcPr>
          <w:p w14:paraId="6B013D92" w14:textId="77777777" w:rsidR="004840DB" w:rsidRPr="00E54A7A" w:rsidRDefault="004840DB" w:rsidP="002771BD">
            <w:pPr>
              <w:pStyle w:val="TAC"/>
              <w:ind w:left="284" w:hanging="284"/>
            </w:pPr>
            <w:r w:rsidRPr="00E54A7A">
              <w:t>8.18</w:t>
            </w:r>
          </w:p>
        </w:tc>
        <w:tc>
          <w:tcPr>
            <w:tcW w:w="1240" w:type="dxa"/>
          </w:tcPr>
          <w:p w14:paraId="29A3F51D" w14:textId="77777777" w:rsidR="004840DB" w:rsidRPr="00E54A7A" w:rsidRDefault="004840DB" w:rsidP="002771BD">
            <w:pPr>
              <w:pStyle w:val="TAC"/>
              <w:ind w:left="284" w:hanging="284"/>
            </w:pPr>
            <w:r w:rsidRPr="00E54A7A">
              <w:t>M</w:t>
            </w:r>
          </w:p>
        </w:tc>
        <w:tc>
          <w:tcPr>
            <w:tcW w:w="851" w:type="dxa"/>
          </w:tcPr>
          <w:p w14:paraId="11FF22BE" w14:textId="77777777" w:rsidR="004840DB" w:rsidRPr="00E54A7A" w:rsidRDefault="004840DB" w:rsidP="002771BD">
            <w:pPr>
              <w:pStyle w:val="TAC"/>
              <w:ind w:left="284" w:hanging="284"/>
            </w:pPr>
            <w:r w:rsidRPr="00E54A7A">
              <w:t>Y</w:t>
            </w:r>
          </w:p>
        </w:tc>
        <w:tc>
          <w:tcPr>
            <w:tcW w:w="1418" w:type="dxa"/>
          </w:tcPr>
          <w:p w14:paraId="03E49843" w14:textId="77777777" w:rsidR="004840DB" w:rsidRPr="00E54A7A" w:rsidRDefault="004840DB" w:rsidP="002771BD">
            <w:pPr>
              <w:pStyle w:val="TAC"/>
              <w:ind w:left="284" w:hanging="284"/>
            </w:pPr>
            <w:r w:rsidRPr="00E54A7A">
              <w:t>C</w:t>
            </w:r>
          </w:p>
        </w:tc>
      </w:tr>
      <w:tr w:rsidR="004840DB" w:rsidRPr="00E54A7A" w14:paraId="7BF85B49" w14:textId="77777777" w:rsidTr="004D50C8">
        <w:trPr>
          <w:jc w:val="center"/>
        </w:trPr>
        <w:tc>
          <w:tcPr>
            <w:tcW w:w="3756" w:type="dxa"/>
          </w:tcPr>
          <w:p w14:paraId="0C3EAF77" w14:textId="77777777" w:rsidR="004840DB" w:rsidRPr="00E54A7A" w:rsidRDefault="004840DB" w:rsidP="002771BD">
            <w:pPr>
              <w:pStyle w:val="TAL"/>
              <w:ind w:left="284" w:hanging="284"/>
            </w:pPr>
            <w:r w:rsidRPr="00E54A7A">
              <w:t>Multimedia Message identifier</w:t>
            </w:r>
          </w:p>
        </w:tc>
        <w:tc>
          <w:tcPr>
            <w:tcW w:w="1240" w:type="dxa"/>
          </w:tcPr>
          <w:p w14:paraId="5BDE1C4E" w14:textId="77777777" w:rsidR="004840DB" w:rsidRPr="00E54A7A" w:rsidRDefault="004840DB" w:rsidP="002771BD">
            <w:pPr>
              <w:pStyle w:val="TAC"/>
              <w:ind w:left="284" w:hanging="284"/>
            </w:pPr>
            <w:r w:rsidRPr="00E54A7A">
              <w:t>8.83</w:t>
            </w:r>
          </w:p>
        </w:tc>
        <w:tc>
          <w:tcPr>
            <w:tcW w:w="1240" w:type="dxa"/>
          </w:tcPr>
          <w:p w14:paraId="72F0BF63" w14:textId="77777777" w:rsidR="004840DB" w:rsidRPr="00E54A7A" w:rsidRDefault="004840DB" w:rsidP="002771BD">
            <w:pPr>
              <w:pStyle w:val="TAC"/>
              <w:ind w:left="284" w:hanging="284"/>
            </w:pPr>
            <w:r w:rsidRPr="00E54A7A">
              <w:t>M</w:t>
            </w:r>
          </w:p>
        </w:tc>
        <w:tc>
          <w:tcPr>
            <w:tcW w:w="851" w:type="dxa"/>
          </w:tcPr>
          <w:p w14:paraId="18EB3E1D" w14:textId="77777777" w:rsidR="004840DB" w:rsidRPr="00E54A7A" w:rsidRDefault="004840DB" w:rsidP="002771BD">
            <w:pPr>
              <w:pStyle w:val="TAC"/>
              <w:ind w:left="284" w:hanging="284"/>
            </w:pPr>
            <w:r w:rsidRPr="00E54A7A">
              <w:t>Y</w:t>
            </w:r>
          </w:p>
        </w:tc>
        <w:tc>
          <w:tcPr>
            <w:tcW w:w="1418" w:type="dxa"/>
          </w:tcPr>
          <w:p w14:paraId="13BAAFD6" w14:textId="77777777" w:rsidR="004840DB" w:rsidRPr="00E54A7A" w:rsidRDefault="004840DB" w:rsidP="002771BD">
            <w:pPr>
              <w:pStyle w:val="TAC"/>
              <w:ind w:left="284" w:hanging="284"/>
            </w:pPr>
            <w:r w:rsidRPr="00E54A7A">
              <w:t>D</w:t>
            </w:r>
          </w:p>
        </w:tc>
      </w:tr>
      <w:tr w:rsidR="004840DB" w:rsidRPr="00E54A7A" w14:paraId="7F3DBFD9" w14:textId="77777777" w:rsidTr="004D50C8">
        <w:trPr>
          <w:jc w:val="center"/>
        </w:trPr>
        <w:tc>
          <w:tcPr>
            <w:tcW w:w="3756" w:type="dxa"/>
          </w:tcPr>
          <w:p w14:paraId="01D308B8" w14:textId="77777777" w:rsidR="004840DB" w:rsidRPr="00E54A7A" w:rsidRDefault="004840DB" w:rsidP="002771BD">
            <w:pPr>
              <w:pStyle w:val="TAL"/>
              <w:ind w:left="284" w:hanging="284"/>
            </w:pPr>
            <w:r w:rsidRPr="00E54A7A">
              <w:t>Immediate response</w:t>
            </w:r>
          </w:p>
        </w:tc>
        <w:tc>
          <w:tcPr>
            <w:tcW w:w="1240" w:type="dxa"/>
          </w:tcPr>
          <w:p w14:paraId="18021E70" w14:textId="77777777" w:rsidR="004840DB" w:rsidRPr="00E54A7A" w:rsidRDefault="004840DB" w:rsidP="002771BD">
            <w:pPr>
              <w:pStyle w:val="TAC"/>
              <w:ind w:left="284" w:hanging="284"/>
            </w:pPr>
            <w:r w:rsidRPr="00E54A7A">
              <w:t>8.43</w:t>
            </w:r>
          </w:p>
        </w:tc>
        <w:tc>
          <w:tcPr>
            <w:tcW w:w="1240" w:type="dxa"/>
          </w:tcPr>
          <w:p w14:paraId="24566CE2" w14:textId="77777777" w:rsidR="004840DB" w:rsidRPr="00E54A7A" w:rsidRDefault="004840DB" w:rsidP="002771BD">
            <w:pPr>
              <w:pStyle w:val="TAC"/>
              <w:ind w:left="284" w:hanging="284"/>
            </w:pPr>
            <w:r w:rsidRPr="00E54A7A">
              <w:t>O</w:t>
            </w:r>
          </w:p>
        </w:tc>
        <w:tc>
          <w:tcPr>
            <w:tcW w:w="851" w:type="dxa"/>
          </w:tcPr>
          <w:p w14:paraId="229BDB71" w14:textId="77777777" w:rsidR="004840DB" w:rsidRPr="00E54A7A" w:rsidRDefault="004840DB" w:rsidP="002771BD">
            <w:pPr>
              <w:pStyle w:val="TAL"/>
              <w:ind w:left="284" w:hanging="284"/>
              <w:jc w:val="center"/>
            </w:pPr>
            <w:r w:rsidRPr="00E54A7A">
              <w:t>N</w:t>
            </w:r>
          </w:p>
        </w:tc>
        <w:tc>
          <w:tcPr>
            <w:tcW w:w="1418" w:type="dxa"/>
          </w:tcPr>
          <w:p w14:paraId="503E4083" w14:textId="77777777" w:rsidR="004840DB" w:rsidRPr="00E54A7A" w:rsidRDefault="004840DB" w:rsidP="002771BD">
            <w:pPr>
              <w:pStyle w:val="TAC"/>
              <w:ind w:left="284" w:hanging="284"/>
            </w:pPr>
            <w:r w:rsidRPr="00E54A7A">
              <w:t>E</w:t>
            </w:r>
          </w:p>
        </w:tc>
      </w:tr>
      <w:tr w:rsidR="004840DB" w:rsidRPr="00E54A7A" w14:paraId="30FF26AC" w14:textId="77777777" w:rsidTr="004D50C8">
        <w:trPr>
          <w:jc w:val="center"/>
        </w:trPr>
        <w:tc>
          <w:tcPr>
            <w:tcW w:w="3756" w:type="dxa"/>
          </w:tcPr>
          <w:p w14:paraId="7EF5D500"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37F953DE"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731330A8"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1" w:type="dxa"/>
          </w:tcPr>
          <w:p w14:paraId="423E8209"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730F6769"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F</w:t>
            </w:r>
          </w:p>
        </w:tc>
      </w:tr>
    </w:tbl>
    <w:p w14:paraId="477B7451" w14:textId="77777777" w:rsidR="004840DB" w:rsidRPr="00E54A7A" w:rsidRDefault="004840DB" w:rsidP="004840DB"/>
    <w:p w14:paraId="662A2D7A" w14:textId="77777777" w:rsidR="00E27C79" w:rsidRPr="00E54A7A" w:rsidRDefault="00E27C79" w:rsidP="00E27C79">
      <w:r w:rsidRPr="00E54A7A">
        <w:t>Activate descriptor indicates the interface to be activated.</w:t>
      </w:r>
    </w:p>
    <w:p w14:paraId="7B1F8A4B" w14:textId="77777777" w:rsidR="004840DB" w:rsidRPr="00E54A7A" w:rsidRDefault="004840DB" w:rsidP="004840DB">
      <w:pPr>
        <w:pStyle w:val="Heading3"/>
      </w:pPr>
      <w:bookmarkStart w:id="2642" w:name="_Toc129182372"/>
      <w:bookmarkStart w:id="2643" w:name="_Toc129263341"/>
      <w:bookmarkStart w:id="2644" w:name="_Toc129698912"/>
      <w:bookmarkStart w:id="2645" w:name="_Toc129790308"/>
      <w:bookmarkStart w:id="2646" w:name="_Toc14875315"/>
      <w:r w:rsidRPr="00E54A7A">
        <w:t>6.6.40</w:t>
      </w:r>
      <w:r w:rsidRPr="00E54A7A">
        <w:tab/>
        <w:t>ACTIVATE</w:t>
      </w:r>
      <w:bookmarkEnd w:id="2642"/>
      <w:bookmarkEnd w:id="2643"/>
      <w:bookmarkEnd w:id="2644"/>
      <w:bookmarkEnd w:id="2645"/>
      <w:bookmarkEnd w:id="2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930D23B" w14:textId="77777777" w:rsidTr="004D50C8">
        <w:trPr>
          <w:jc w:val="center"/>
        </w:trPr>
        <w:tc>
          <w:tcPr>
            <w:tcW w:w="3756" w:type="dxa"/>
          </w:tcPr>
          <w:p w14:paraId="04094B72" w14:textId="77777777" w:rsidR="004840DB" w:rsidRPr="00E54A7A" w:rsidRDefault="004840DB" w:rsidP="002771BD">
            <w:pPr>
              <w:pStyle w:val="TAH"/>
              <w:ind w:left="284" w:hanging="284"/>
            </w:pPr>
            <w:r w:rsidRPr="00E54A7A">
              <w:t>Description</w:t>
            </w:r>
          </w:p>
        </w:tc>
        <w:tc>
          <w:tcPr>
            <w:tcW w:w="1240" w:type="dxa"/>
          </w:tcPr>
          <w:p w14:paraId="73A012FA" w14:textId="77777777" w:rsidR="004840DB" w:rsidRPr="00E54A7A" w:rsidRDefault="004840DB" w:rsidP="002771BD">
            <w:pPr>
              <w:pStyle w:val="TAH"/>
              <w:ind w:left="284" w:hanging="284"/>
            </w:pPr>
            <w:r w:rsidRPr="00E54A7A">
              <w:t>Clause</w:t>
            </w:r>
          </w:p>
        </w:tc>
        <w:tc>
          <w:tcPr>
            <w:tcW w:w="1240" w:type="dxa"/>
          </w:tcPr>
          <w:p w14:paraId="5F04F45C" w14:textId="77777777" w:rsidR="004840DB" w:rsidRPr="00E54A7A" w:rsidRDefault="004840DB" w:rsidP="002771BD">
            <w:pPr>
              <w:pStyle w:val="TAH"/>
              <w:ind w:left="284" w:hanging="284"/>
            </w:pPr>
            <w:r w:rsidRPr="00E54A7A">
              <w:t>M/O/C</w:t>
            </w:r>
          </w:p>
        </w:tc>
        <w:tc>
          <w:tcPr>
            <w:tcW w:w="852" w:type="dxa"/>
          </w:tcPr>
          <w:p w14:paraId="5C1F4ADB" w14:textId="77777777" w:rsidR="004840DB" w:rsidRPr="00E54A7A" w:rsidRDefault="004840DB" w:rsidP="002771BD">
            <w:pPr>
              <w:pStyle w:val="TAH"/>
              <w:ind w:left="284" w:hanging="284"/>
            </w:pPr>
            <w:r w:rsidRPr="00E54A7A">
              <w:t>Min</w:t>
            </w:r>
          </w:p>
        </w:tc>
        <w:tc>
          <w:tcPr>
            <w:tcW w:w="1418" w:type="dxa"/>
          </w:tcPr>
          <w:p w14:paraId="3787A0CE" w14:textId="77777777" w:rsidR="004840DB" w:rsidRPr="00E54A7A" w:rsidRDefault="004840DB" w:rsidP="002771BD">
            <w:pPr>
              <w:pStyle w:val="TAH"/>
              <w:ind w:left="284" w:hanging="284"/>
            </w:pPr>
            <w:r w:rsidRPr="00E54A7A">
              <w:t>Length</w:t>
            </w:r>
          </w:p>
        </w:tc>
      </w:tr>
      <w:tr w:rsidR="004840DB" w:rsidRPr="00E54A7A" w14:paraId="131A07A4" w14:textId="77777777" w:rsidTr="004D50C8">
        <w:trPr>
          <w:jc w:val="center"/>
        </w:trPr>
        <w:tc>
          <w:tcPr>
            <w:tcW w:w="3756" w:type="dxa"/>
          </w:tcPr>
          <w:p w14:paraId="10FE01A5" w14:textId="77777777" w:rsidR="004840DB" w:rsidRPr="00E54A7A" w:rsidRDefault="004840DB" w:rsidP="002771BD">
            <w:pPr>
              <w:pStyle w:val="TAL"/>
              <w:ind w:left="284" w:hanging="284"/>
            </w:pPr>
            <w:r w:rsidRPr="00E54A7A">
              <w:t>Proactive UICC command Tag</w:t>
            </w:r>
          </w:p>
        </w:tc>
        <w:tc>
          <w:tcPr>
            <w:tcW w:w="1240" w:type="dxa"/>
          </w:tcPr>
          <w:p w14:paraId="7B91D31B" w14:textId="77777777" w:rsidR="004840DB" w:rsidRPr="00E54A7A" w:rsidRDefault="004840DB" w:rsidP="002771BD">
            <w:pPr>
              <w:pStyle w:val="TAL"/>
              <w:ind w:left="284" w:hanging="284"/>
              <w:jc w:val="center"/>
            </w:pPr>
            <w:r w:rsidRPr="00E54A7A">
              <w:t>9.2</w:t>
            </w:r>
          </w:p>
        </w:tc>
        <w:tc>
          <w:tcPr>
            <w:tcW w:w="1240" w:type="dxa"/>
          </w:tcPr>
          <w:p w14:paraId="245CAD8B" w14:textId="77777777" w:rsidR="004840DB" w:rsidRPr="00E54A7A" w:rsidRDefault="004840DB" w:rsidP="002771BD">
            <w:pPr>
              <w:pStyle w:val="TAL"/>
              <w:ind w:left="284" w:hanging="284"/>
              <w:jc w:val="center"/>
            </w:pPr>
            <w:r w:rsidRPr="00E54A7A">
              <w:t>M</w:t>
            </w:r>
          </w:p>
        </w:tc>
        <w:tc>
          <w:tcPr>
            <w:tcW w:w="852" w:type="dxa"/>
          </w:tcPr>
          <w:p w14:paraId="127A755B" w14:textId="77777777" w:rsidR="004840DB" w:rsidRPr="00E54A7A" w:rsidRDefault="004840DB" w:rsidP="002771BD">
            <w:pPr>
              <w:pStyle w:val="TAL"/>
              <w:ind w:left="284" w:hanging="284"/>
              <w:jc w:val="center"/>
            </w:pPr>
            <w:r w:rsidRPr="00E54A7A">
              <w:t>Y</w:t>
            </w:r>
          </w:p>
        </w:tc>
        <w:tc>
          <w:tcPr>
            <w:tcW w:w="1418" w:type="dxa"/>
          </w:tcPr>
          <w:p w14:paraId="7EF4DEF3" w14:textId="77777777" w:rsidR="004840DB" w:rsidRPr="00E54A7A" w:rsidRDefault="004840DB" w:rsidP="002771BD">
            <w:pPr>
              <w:pStyle w:val="TAL"/>
              <w:ind w:left="284" w:hanging="284"/>
              <w:jc w:val="center"/>
            </w:pPr>
            <w:r w:rsidRPr="00E54A7A">
              <w:t>1</w:t>
            </w:r>
          </w:p>
        </w:tc>
      </w:tr>
      <w:tr w:rsidR="004840DB" w:rsidRPr="00E54A7A" w14:paraId="45C5AEFA" w14:textId="77777777" w:rsidTr="004D50C8">
        <w:trPr>
          <w:jc w:val="center"/>
        </w:trPr>
        <w:tc>
          <w:tcPr>
            <w:tcW w:w="3756" w:type="dxa"/>
          </w:tcPr>
          <w:p w14:paraId="68A3DFB0" w14:textId="77777777" w:rsidR="004840DB" w:rsidRPr="00E54A7A" w:rsidRDefault="004840DB" w:rsidP="002771BD">
            <w:pPr>
              <w:pStyle w:val="TAL"/>
              <w:ind w:left="284" w:hanging="284"/>
            </w:pPr>
            <w:r w:rsidRPr="00E54A7A">
              <w:t>Length (A+B+C)</w:t>
            </w:r>
          </w:p>
        </w:tc>
        <w:tc>
          <w:tcPr>
            <w:tcW w:w="1240" w:type="dxa"/>
          </w:tcPr>
          <w:p w14:paraId="71C95D38" w14:textId="77777777" w:rsidR="004840DB" w:rsidRPr="00E54A7A" w:rsidRDefault="004840DB" w:rsidP="002771BD">
            <w:pPr>
              <w:pStyle w:val="TAL"/>
              <w:ind w:left="284" w:hanging="284"/>
              <w:jc w:val="center"/>
            </w:pPr>
            <w:r w:rsidRPr="00E54A7A">
              <w:t>-</w:t>
            </w:r>
          </w:p>
        </w:tc>
        <w:tc>
          <w:tcPr>
            <w:tcW w:w="1240" w:type="dxa"/>
          </w:tcPr>
          <w:p w14:paraId="550A17F7" w14:textId="77777777" w:rsidR="004840DB" w:rsidRPr="00E54A7A" w:rsidRDefault="004840DB" w:rsidP="002771BD">
            <w:pPr>
              <w:pStyle w:val="TAL"/>
              <w:ind w:left="284" w:hanging="284"/>
              <w:jc w:val="center"/>
            </w:pPr>
            <w:r w:rsidRPr="00E54A7A">
              <w:t>M</w:t>
            </w:r>
          </w:p>
        </w:tc>
        <w:tc>
          <w:tcPr>
            <w:tcW w:w="852" w:type="dxa"/>
          </w:tcPr>
          <w:p w14:paraId="7F464AD9" w14:textId="77777777" w:rsidR="004840DB" w:rsidRPr="00E54A7A" w:rsidRDefault="004840DB" w:rsidP="002771BD">
            <w:pPr>
              <w:pStyle w:val="TAL"/>
              <w:ind w:left="284" w:hanging="284"/>
              <w:jc w:val="center"/>
            </w:pPr>
            <w:r w:rsidRPr="00E54A7A">
              <w:t>Y</w:t>
            </w:r>
          </w:p>
        </w:tc>
        <w:tc>
          <w:tcPr>
            <w:tcW w:w="1418" w:type="dxa"/>
          </w:tcPr>
          <w:p w14:paraId="46B26B28" w14:textId="77777777" w:rsidR="004840DB" w:rsidRPr="00E54A7A" w:rsidRDefault="004840DB" w:rsidP="002771BD">
            <w:pPr>
              <w:pStyle w:val="TAL"/>
              <w:ind w:left="284" w:hanging="284"/>
              <w:jc w:val="center"/>
            </w:pPr>
            <w:r w:rsidRPr="00E54A7A">
              <w:t>1 or 2</w:t>
            </w:r>
          </w:p>
        </w:tc>
      </w:tr>
      <w:tr w:rsidR="004840DB" w:rsidRPr="00E54A7A" w14:paraId="43D88785" w14:textId="77777777" w:rsidTr="004D50C8">
        <w:trPr>
          <w:jc w:val="center"/>
        </w:trPr>
        <w:tc>
          <w:tcPr>
            <w:tcW w:w="3756" w:type="dxa"/>
          </w:tcPr>
          <w:p w14:paraId="4BD697AB" w14:textId="77777777" w:rsidR="004840DB" w:rsidRPr="00E54A7A" w:rsidRDefault="004840DB" w:rsidP="002771BD">
            <w:pPr>
              <w:pStyle w:val="TAL"/>
              <w:ind w:left="284" w:hanging="284"/>
            </w:pPr>
            <w:r w:rsidRPr="00E54A7A">
              <w:t>Command details</w:t>
            </w:r>
          </w:p>
        </w:tc>
        <w:tc>
          <w:tcPr>
            <w:tcW w:w="1240" w:type="dxa"/>
          </w:tcPr>
          <w:p w14:paraId="028555B7" w14:textId="77777777" w:rsidR="004840DB" w:rsidRPr="00E54A7A" w:rsidRDefault="004840DB" w:rsidP="002771BD">
            <w:pPr>
              <w:pStyle w:val="TAL"/>
              <w:ind w:left="284" w:hanging="284"/>
              <w:jc w:val="center"/>
            </w:pPr>
            <w:r w:rsidRPr="00E54A7A">
              <w:t>8.6</w:t>
            </w:r>
          </w:p>
        </w:tc>
        <w:tc>
          <w:tcPr>
            <w:tcW w:w="1240" w:type="dxa"/>
          </w:tcPr>
          <w:p w14:paraId="5035F1BF" w14:textId="77777777" w:rsidR="004840DB" w:rsidRPr="00E54A7A" w:rsidRDefault="004840DB" w:rsidP="002771BD">
            <w:pPr>
              <w:pStyle w:val="TAL"/>
              <w:ind w:left="284" w:hanging="284"/>
              <w:jc w:val="center"/>
            </w:pPr>
            <w:r w:rsidRPr="00E54A7A">
              <w:t>M</w:t>
            </w:r>
          </w:p>
        </w:tc>
        <w:tc>
          <w:tcPr>
            <w:tcW w:w="852" w:type="dxa"/>
          </w:tcPr>
          <w:p w14:paraId="408802EE" w14:textId="77777777" w:rsidR="004840DB" w:rsidRPr="00E54A7A" w:rsidRDefault="004840DB" w:rsidP="002771BD">
            <w:pPr>
              <w:pStyle w:val="TAL"/>
              <w:ind w:left="284" w:hanging="284"/>
              <w:jc w:val="center"/>
            </w:pPr>
            <w:r w:rsidRPr="00E54A7A">
              <w:t>Y</w:t>
            </w:r>
          </w:p>
        </w:tc>
        <w:tc>
          <w:tcPr>
            <w:tcW w:w="1418" w:type="dxa"/>
          </w:tcPr>
          <w:p w14:paraId="3CE54D70" w14:textId="77777777" w:rsidR="004840DB" w:rsidRPr="00E54A7A" w:rsidRDefault="004840DB" w:rsidP="002771BD">
            <w:pPr>
              <w:pStyle w:val="TAL"/>
              <w:ind w:left="284" w:hanging="284"/>
              <w:jc w:val="center"/>
            </w:pPr>
            <w:r w:rsidRPr="00E54A7A">
              <w:t>A</w:t>
            </w:r>
          </w:p>
        </w:tc>
      </w:tr>
      <w:tr w:rsidR="004840DB" w:rsidRPr="00E54A7A" w14:paraId="4CD67F30" w14:textId="77777777" w:rsidTr="004D50C8">
        <w:trPr>
          <w:jc w:val="center"/>
        </w:trPr>
        <w:tc>
          <w:tcPr>
            <w:tcW w:w="3756" w:type="dxa"/>
          </w:tcPr>
          <w:p w14:paraId="64D3DE3E" w14:textId="77777777" w:rsidR="004840DB" w:rsidRPr="00E54A7A" w:rsidRDefault="004840DB" w:rsidP="002771BD">
            <w:pPr>
              <w:pStyle w:val="TAL"/>
              <w:ind w:left="284" w:hanging="284"/>
            </w:pPr>
            <w:r w:rsidRPr="00E54A7A">
              <w:t>Device identities</w:t>
            </w:r>
          </w:p>
        </w:tc>
        <w:tc>
          <w:tcPr>
            <w:tcW w:w="1240" w:type="dxa"/>
          </w:tcPr>
          <w:p w14:paraId="2F01E410" w14:textId="77777777" w:rsidR="004840DB" w:rsidRPr="00E54A7A" w:rsidRDefault="004840DB" w:rsidP="002771BD">
            <w:pPr>
              <w:pStyle w:val="TAL"/>
              <w:ind w:left="284" w:hanging="284"/>
              <w:jc w:val="center"/>
            </w:pPr>
            <w:r w:rsidRPr="00E54A7A">
              <w:t>8.7</w:t>
            </w:r>
          </w:p>
        </w:tc>
        <w:tc>
          <w:tcPr>
            <w:tcW w:w="1240" w:type="dxa"/>
          </w:tcPr>
          <w:p w14:paraId="76971718" w14:textId="77777777" w:rsidR="004840DB" w:rsidRPr="00E54A7A" w:rsidRDefault="004840DB" w:rsidP="002771BD">
            <w:pPr>
              <w:pStyle w:val="TAL"/>
              <w:ind w:left="284" w:hanging="284"/>
              <w:jc w:val="center"/>
            </w:pPr>
            <w:r w:rsidRPr="00E54A7A">
              <w:t>M</w:t>
            </w:r>
          </w:p>
        </w:tc>
        <w:tc>
          <w:tcPr>
            <w:tcW w:w="852" w:type="dxa"/>
          </w:tcPr>
          <w:p w14:paraId="1D5DF965" w14:textId="77777777" w:rsidR="004840DB" w:rsidRPr="00E54A7A" w:rsidRDefault="004840DB" w:rsidP="002771BD">
            <w:pPr>
              <w:pStyle w:val="TAL"/>
              <w:ind w:left="284" w:hanging="284"/>
              <w:jc w:val="center"/>
            </w:pPr>
            <w:r w:rsidRPr="00E54A7A">
              <w:t>Y</w:t>
            </w:r>
          </w:p>
        </w:tc>
        <w:tc>
          <w:tcPr>
            <w:tcW w:w="1418" w:type="dxa"/>
          </w:tcPr>
          <w:p w14:paraId="39354CF7" w14:textId="77777777" w:rsidR="004840DB" w:rsidRPr="00E54A7A" w:rsidRDefault="004840DB" w:rsidP="002771BD">
            <w:pPr>
              <w:pStyle w:val="TAL"/>
              <w:ind w:left="284" w:hanging="284"/>
              <w:jc w:val="center"/>
            </w:pPr>
            <w:r w:rsidRPr="00E54A7A">
              <w:t>B</w:t>
            </w:r>
          </w:p>
        </w:tc>
      </w:tr>
      <w:tr w:rsidR="004840DB" w:rsidRPr="00E54A7A" w14:paraId="7F79D316" w14:textId="77777777" w:rsidTr="004D50C8">
        <w:trPr>
          <w:jc w:val="center"/>
        </w:trPr>
        <w:tc>
          <w:tcPr>
            <w:tcW w:w="3756" w:type="dxa"/>
          </w:tcPr>
          <w:p w14:paraId="5BDA3E03" w14:textId="77777777" w:rsidR="004840DB" w:rsidRPr="00E54A7A" w:rsidRDefault="004840DB" w:rsidP="002771BD">
            <w:pPr>
              <w:pStyle w:val="TAL"/>
              <w:ind w:left="284" w:hanging="284"/>
            </w:pPr>
            <w:r w:rsidRPr="00E54A7A">
              <w:t>Activate descriptor</w:t>
            </w:r>
          </w:p>
        </w:tc>
        <w:tc>
          <w:tcPr>
            <w:tcW w:w="1240" w:type="dxa"/>
          </w:tcPr>
          <w:p w14:paraId="5E89D04E" w14:textId="77777777" w:rsidR="004840DB" w:rsidRPr="00E54A7A" w:rsidRDefault="004840DB" w:rsidP="002771BD">
            <w:pPr>
              <w:pStyle w:val="TAL"/>
              <w:ind w:left="284" w:hanging="284"/>
              <w:jc w:val="center"/>
            </w:pPr>
            <w:r w:rsidRPr="00E54A7A">
              <w:t>8.89</w:t>
            </w:r>
          </w:p>
        </w:tc>
        <w:tc>
          <w:tcPr>
            <w:tcW w:w="1240" w:type="dxa"/>
          </w:tcPr>
          <w:p w14:paraId="68092AA8" w14:textId="77777777" w:rsidR="004840DB" w:rsidRPr="00E54A7A" w:rsidRDefault="004840DB" w:rsidP="002771BD">
            <w:pPr>
              <w:pStyle w:val="TAL"/>
              <w:ind w:left="284" w:hanging="284"/>
              <w:jc w:val="center"/>
            </w:pPr>
            <w:r w:rsidRPr="00E54A7A">
              <w:t>M</w:t>
            </w:r>
          </w:p>
        </w:tc>
        <w:tc>
          <w:tcPr>
            <w:tcW w:w="852" w:type="dxa"/>
          </w:tcPr>
          <w:p w14:paraId="42B66591" w14:textId="77777777" w:rsidR="004840DB" w:rsidRPr="00E54A7A" w:rsidRDefault="004840DB" w:rsidP="002771BD">
            <w:pPr>
              <w:pStyle w:val="TAL"/>
              <w:ind w:left="284" w:hanging="284"/>
              <w:jc w:val="center"/>
            </w:pPr>
            <w:r w:rsidRPr="00E54A7A">
              <w:t>Y</w:t>
            </w:r>
          </w:p>
        </w:tc>
        <w:tc>
          <w:tcPr>
            <w:tcW w:w="1418" w:type="dxa"/>
          </w:tcPr>
          <w:p w14:paraId="6A635326" w14:textId="77777777" w:rsidR="004840DB" w:rsidRPr="00E54A7A" w:rsidRDefault="004840DB" w:rsidP="002771BD">
            <w:pPr>
              <w:pStyle w:val="TAL"/>
              <w:ind w:left="284" w:hanging="284"/>
              <w:jc w:val="center"/>
            </w:pPr>
            <w:r w:rsidRPr="00E54A7A">
              <w:t>C</w:t>
            </w:r>
          </w:p>
        </w:tc>
      </w:tr>
    </w:tbl>
    <w:p w14:paraId="7FA3DD9D" w14:textId="77777777" w:rsidR="004840DB" w:rsidRPr="00E54A7A" w:rsidRDefault="004840DB" w:rsidP="004840DB"/>
    <w:p w14:paraId="4C79BC28" w14:textId="77777777" w:rsidR="004840DB" w:rsidRPr="00E54A7A" w:rsidRDefault="004840DB" w:rsidP="004840DB">
      <w:pPr>
        <w:pStyle w:val="Heading3"/>
      </w:pPr>
      <w:bookmarkStart w:id="2647" w:name="_Toc129182373"/>
      <w:bookmarkStart w:id="2648" w:name="_Toc129263342"/>
      <w:bookmarkStart w:id="2649" w:name="_Toc129698913"/>
      <w:bookmarkStart w:id="2650" w:name="_Toc129790309"/>
      <w:bookmarkStart w:id="2651" w:name="_Toc14875316"/>
      <w:r w:rsidRPr="00E54A7A">
        <w:t>6.6.41</w:t>
      </w:r>
      <w:r w:rsidRPr="00E54A7A">
        <w:tab/>
        <w:t>CONTACTLESS STATE CHANGED</w:t>
      </w:r>
      <w:bookmarkEnd w:id="2647"/>
      <w:bookmarkEnd w:id="2648"/>
      <w:bookmarkEnd w:id="2649"/>
      <w:bookmarkEnd w:id="2650"/>
      <w:bookmarkEnd w:id="2651"/>
    </w:p>
    <w:p w14:paraId="75342890" w14:textId="77777777" w:rsidR="004840DB" w:rsidRPr="00E54A7A" w:rsidRDefault="004840DB" w:rsidP="004840DB">
      <w:r w:rsidRPr="00E54A7A">
        <w:t>This proactive command allows the UICC to inform the terminal of a change in the state of the contactless functionality in the UICC.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277"/>
      </w:tblGrid>
      <w:tr w:rsidR="004840DB" w:rsidRPr="00E54A7A" w14:paraId="00313702" w14:textId="77777777" w:rsidTr="004D50C8">
        <w:trPr>
          <w:jc w:val="center"/>
        </w:trPr>
        <w:tc>
          <w:tcPr>
            <w:tcW w:w="3756" w:type="dxa"/>
          </w:tcPr>
          <w:p w14:paraId="6D051AF0" w14:textId="77777777" w:rsidR="004840DB" w:rsidRPr="00E54A7A" w:rsidRDefault="004840DB" w:rsidP="00E92EC6">
            <w:pPr>
              <w:pStyle w:val="TAH"/>
              <w:keepNext w:val="0"/>
            </w:pPr>
            <w:r w:rsidRPr="00E54A7A">
              <w:t>Description</w:t>
            </w:r>
          </w:p>
        </w:tc>
        <w:tc>
          <w:tcPr>
            <w:tcW w:w="1240" w:type="dxa"/>
          </w:tcPr>
          <w:p w14:paraId="77E7687D" w14:textId="77777777" w:rsidR="004840DB" w:rsidRPr="00E54A7A" w:rsidRDefault="004840DB" w:rsidP="00E92EC6">
            <w:pPr>
              <w:pStyle w:val="TAH"/>
              <w:keepNext w:val="0"/>
            </w:pPr>
            <w:r w:rsidRPr="00E54A7A">
              <w:t>Clause</w:t>
            </w:r>
          </w:p>
        </w:tc>
        <w:tc>
          <w:tcPr>
            <w:tcW w:w="1240" w:type="dxa"/>
          </w:tcPr>
          <w:p w14:paraId="03A074A1" w14:textId="77777777" w:rsidR="004840DB" w:rsidRPr="00E54A7A" w:rsidRDefault="004840DB" w:rsidP="00E92EC6">
            <w:pPr>
              <w:pStyle w:val="TAH"/>
              <w:keepNext w:val="0"/>
            </w:pPr>
            <w:r w:rsidRPr="00E54A7A">
              <w:t>M/O/C</w:t>
            </w:r>
          </w:p>
        </w:tc>
        <w:tc>
          <w:tcPr>
            <w:tcW w:w="852" w:type="dxa"/>
          </w:tcPr>
          <w:p w14:paraId="3DA709A6" w14:textId="77777777" w:rsidR="004840DB" w:rsidRPr="00E54A7A" w:rsidRDefault="004840DB" w:rsidP="00E92EC6">
            <w:pPr>
              <w:pStyle w:val="TAH"/>
              <w:keepNext w:val="0"/>
            </w:pPr>
            <w:r w:rsidRPr="00E54A7A">
              <w:t>Min</w:t>
            </w:r>
          </w:p>
        </w:tc>
        <w:tc>
          <w:tcPr>
            <w:tcW w:w="1277" w:type="dxa"/>
          </w:tcPr>
          <w:p w14:paraId="4C29F1E2" w14:textId="77777777" w:rsidR="004840DB" w:rsidRPr="00E54A7A" w:rsidRDefault="004840DB" w:rsidP="00E92EC6">
            <w:pPr>
              <w:pStyle w:val="TAH"/>
              <w:keepNext w:val="0"/>
            </w:pPr>
            <w:r w:rsidRPr="00E54A7A">
              <w:t>Length</w:t>
            </w:r>
          </w:p>
        </w:tc>
      </w:tr>
      <w:tr w:rsidR="004840DB" w:rsidRPr="00E54A7A" w14:paraId="25506E43" w14:textId="77777777" w:rsidTr="004D50C8">
        <w:trPr>
          <w:jc w:val="center"/>
        </w:trPr>
        <w:tc>
          <w:tcPr>
            <w:tcW w:w="3756" w:type="dxa"/>
          </w:tcPr>
          <w:p w14:paraId="7B17FB46" w14:textId="77777777" w:rsidR="004840DB" w:rsidRPr="00E54A7A" w:rsidRDefault="004840DB" w:rsidP="00E92EC6">
            <w:pPr>
              <w:pStyle w:val="TAL"/>
              <w:keepNext w:val="0"/>
            </w:pPr>
            <w:r w:rsidRPr="00E54A7A">
              <w:t>Proactive UICC command Tag</w:t>
            </w:r>
          </w:p>
        </w:tc>
        <w:tc>
          <w:tcPr>
            <w:tcW w:w="1240" w:type="dxa"/>
          </w:tcPr>
          <w:p w14:paraId="620FAB6F" w14:textId="77777777" w:rsidR="004840DB" w:rsidRPr="00E54A7A" w:rsidRDefault="004840DB" w:rsidP="00E92EC6">
            <w:pPr>
              <w:pStyle w:val="TAC"/>
              <w:keepNext w:val="0"/>
            </w:pPr>
            <w:r w:rsidRPr="00E54A7A">
              <w:t>9.2</w:t>
            </w:r>
          </w:p>
        </w:tc>
        <w:tc>
          <w:tcPr>
            <w:tcW w:w="1240" w:type="dxa"/>
          </w:tcPr>
          <w:p w14:paraId="0E30A50F" w14:textId="77777777" w:rsidR="004840DB" w:rsidRPr="00E54A7A" w:rsidRDefault="004840DB" w:rsidP="00E92EC6">
            <w:pPr>
              <w:pStyle w:val="TAC"/>
              <w:keepNext w:val="0"/>
            </w:pPr>
            <w:r w:rsidRPr="00E54A7A">
              <w:t>M</w:t>
            </w:r>
          </w:p>
        </w:tc>
        <w:tc>
          <w:tcPr>
            <w:tcW w:w="852" w:type="dxa"/>
          </w:tcPr>
          <w:p w14:paraId="7B38DADB" w14:textId="77777777" w:rsidR="004840DB" w:rsidRPr="00E54A7A" w:rsidRDefault="004840DB" w:rsidP="00E92EC6">
            <w:pPr>
              <w:pStyle w:val="TAC"/>
              <w:keepNext w:val="0"/>
            </w:pPr>
            <w:r w:rsidRPr="00E54A7A">
              <w:t>Y</w:t>
            </w:r>
          </w:p>
        </w:tc>
        <w:tc>
          <w:tcPr>
            <w:tcW w:w="1277" w:type="dxa"/>
          </w:tcPr>
          <w:p w14:paraId="4F30FC6B" w14:textId="77777777" w:rsidR="004840DB" w:rsidRPr="00E54A7A" w:rsidRDefault="004840DB" w:rsidP="00E92EC6">
            <w:pPr>
              <w:pStyle w:val="TAC"/>
              <w:keepNext w:val="0"/>
            </w:pPr>
            <w:r w:rsidRPr="00E54A7A">
              <w:t>1</w:t>
            </w:r>
          </w:p>
        </w:tc>
      </w:tr>
      <w:tr w:rsidR="004840DB" w:rsidRPr="00E54A7A" w14:paraId="54B33717" w14:textId="77777777" w:rsidTr="004D50C8">
        <w:trPr>
          <w:jc w:val="center"/>
        </w:trPr>
        <w:tc>
          <w:tcPr>
            <w:tcW w:w="3756" w:type="dxa"/>
          </w:tcPr>
          <w:p w14:paraId="19A2CE91" w14:textId="77777777" w:rsidR="004840DB" w:rsidRPr="00E54A7A" w:rsidRDefault="004840DB" w:rsidP="00E92EC6">
            <w:pPr>
              <w:pStyle w:val="TAL"/>
              <w:keepNext w:val="0"/>
            </w:pPr>
            <w:r w:rsidRPr="00E54A7A">
              <w:t>Length (A+B+C)</w:t>
            </w:r>
          </w:p>
        </w:tc>
        <w:tc>
          <w:tcPr>
            <w:tcW w:w="1240" w:type="dxa"/>
          </w:tcPr>
          <w:p w14:paraId="15DB5C6E" w14:textId="77777777" w:rsidR="004840DB" w:rsidRPr="00E54A7A" w:rsidRDefault="004840DB" w:rsidP="00E92EC6">
            <w:pPr>
              <w:pStyle w:val="TAC"/>
              <w:keepNext w:val="0"/>
            </w:pPr>
            <w:r w:rsidRPr="00E54A7A">
              <w:t>-</w:t>
            </w:r>
          </w:p>
        </w:tc>
        <w:tc>
          <w:tcPr>
            <w:tcW w:w="1240" w:type="dxa"/>
          </w:tcPr>
          <w:p w14:paraId="1B75B3F1" w14:textId="77777777" w:rsidR="004840DB" w:rsidRPr="00E54A7A" w:rsidRDefault="004840DB" w:rsidP="00E92EC6">
            <w:pPr>
              <w:pStyle w:val="TAC"/>
              <w:keepNext w:val="0"/>
            </w:pPr>
            <w:r w:rsidRPr="00E54A7A">
              <w:t>M</w:t>
            </w:r>
          </w:p>
        </w:tc>
        <w:tc>
          <w:tcPr>
            <w:tcW w:w="852" w:type="dxa"/>
          </w:tcPr>
          <w:p w14:paraId="0D84DF13" w14:textId="77777777" w:rsidR="004840DB" w:rsidRPr="00E54A7A" w:rsidRDefault="004840DB" w:rsidP="00E92EC6">
            <w:pPr>
              <w:pStyle w:val="TAC"/>
              <w:keepNext w:val="0"/>
            </w:pPr>
            <w:r w:rsidRPr="00E54A7A">
              <w:t>Y</w:t>
            </w:r>
          </w:p>
        </w:tc>
        <w:tc>
          <w:tcPr>
            <w:tcW w:w="1277" w:type="dxa"/>
          </w:tcPr>
          <w:p w14:paraId="3D6E8A0F" w14:textId="77777777" w:rsidR="004840DB" w:rsidRPr="00E54A7A" w:rsidRDefault="004840DB" w:rsidP="00E92EC6">
            <w:pPr>
              <w:pStyle w:val="TAC"/>
              <w:keepNext w:val="0"/>
            </w:pPr>
            <w:r w:rsidRPr="00E54A7A">
              <w:t>1</w:t>
            </w:r>
          </w:p>
        </w:tc>
      </w:tr>
      <w:tr w:rsidR="004840DB" w:rsidRPr="00E54A7A" w14:paraId="6DB43A19" w14:textId="77777777" w:rsidTr="004D50C8">
        <w:trPr>
          <w:jc w:val="center"/>
        </w:trPr>
        <w:tc>
          <w:tcPr>
            <w:tcW w:w="3756" w:type="dxa"/>
          </w:tcPr>
          <w:p w14:paraId="7A555ECB" w14:textId="77777777" w:rsidR="004840DB" w:rsidRPr="00E54A7A" w:rsidRDefault="004840DB" w:rsidP="00E92EC6">
            <w:pPr>
              <w:pStyle w:val="TAL"/>
              <w:keepNext w:val="0"/>
            </w:pPr>
            <w:r w:rsidRPr="00E54A7A">
              <w:t>Command details</w:t>
            </w:r>
          </w:p>
        </w:tc>
        <w:tc>
          <w:tcPr>
            <w:tcW w:w="1240" w:type="dxa"/>
          </w:tcPr>
          <w:p w14:paraId="38229219" w14:textId="77777777" w:rsidR="004840DB" w:rsidRPr="00E54A7A" w:rsidRDefault="004840DB" w:rsidP="00E92EC6">
            <w:pPr>
              <w:pStyle w:val="TAC"/>
              <w:keepNext w:val="0"/>
            </w:pPr>
            <w:r w:rsidRPr="00E54A7A">
              <w:t>8.6</w:t>
            </w:r>
          </w:p>
        </w:tc>
        <w:tc>
          <w:tcPr>
            <w:tcW w:w="1240" w:type="dxa"/>
          </w:tcPr>
          <w:p w14:paraId="214BA8C5" w14:textId="77777777" w:rsidR="004840DB" w:rsidRPr="00E54A7A" w:rsidRDefault="004840DB" w:rsidP="00E92EC6">
            <w:pPr>
              <w:pStyle w:val="TAC"/>
              <w:keepNext w:val="0"/>
            </w:pPr>
            <w:r w:rsidRPr="00E54A7A">
              <w:t>M</w:t>
            </w:r>
          </w:p>
        </w:tc>
        <w:tc>
          <w:tcPr>
            <w:tcW w:w="852" w:type="dxa"/>
          </w:tcPr>
          <w:p w14:paraId="6E963F51" w14:textId="77777777" w:rsidR="004840DB" w:rsidRPr="00E54A7A" w:rsidRDefault="004840DB" w:rsidP="00E92EC6">
            <w:pPr>
              <w:pStyle w:val="TAC"/>
              <w:keepNext w:val="0"/>
            </w:pPr>
            <w:r w:rsidRPr="00E54A7A">
              <w:t>Y</w:t>
            </w:r>
          </w:p>
        </w:tc>
        <w:tc>
          <w:tcPr>
            <w:tcW w:w="1277" w:type="dxa"/>
          </w:tcPr>
          <w:p w14:paraId="1507F7A5" w14:textId="77777777" w:rsidR="004840DB" w:rsidRPr="00E54A7A" w:rsidRDefault="004840DB" w:rsidP="00E92EC6">
            <w:pPr>
              <w:pStyle w:val="TAC"/>
              <w:keepNext w:val="0"/>
            </w:pPr>
            <w:r w:rsidRPr="00E54A7A">
              <w:t>A</w:t>
            </w:r>
          </w:p>
        </w:tc>
      </w:tr>
      <w:tr w:rsidR="004840DB" w:rsidRPr="00E54A7A" w14:paraId="0B3BBDE3" w14:textId="77777777" w:rsidTr="004D50C8">
        <w:trPr>
          <w:jc w:val="center"/>
        </w:trPr>
        <w:tc>
          <w:tcPr>
            <w:tcW w:w="3756" w:type="dxa"/>
          </w:tcPr>
          <w:p w14:paraId="3625C406" w14:textId="77777777" w:rsidR="004840DB" w:rsidRPr="00E54A7A" w:rsidRDefault="004840DB" w:rsidP="00E92EC6">
            <w:pPr>
              <w:pStyle w:val="TAL"/>
              <w:keepNext w:val="0"/>
            </w:pPr>
            <w:r w:rsidRPr="00E54A7A">
              <w:t>Device identities</w:t>
            </w:r>
          </w:p>
        </w:tc>
        <w:tc>
          <w:tcPr>
            <w:tcW w:w="1240" w:type="dxa"/>
          </w:tcPr>
          <w:p w14:paraId="61DDE63B" w14:textId="77777777" w:rsidR="004840DB" w:rsidRPr="00E54A7A" w:rsidRDefault="004840DB" w:rsidP="00E92EC6">
            <w:pPr>
              <w:pStyle w:val="TAC"/>
              <w:keepNext w:val="0"/>
            </w:pPr>
            <w:r w:rsidRPr="00E54A7A">
              <w:t>8.7</w:t>
            </w:r>
          </w:p>
        </w:tc>
        <w:tc>
          <w:tcPr>
            <w:tcW w:w="1240" w:type="dxa"/>
          </w:tcPr>
          <w:p w14:paraId="18D64D49" w14:textId="77777777" w:rsidR="004840DB" w:rsidRPr="00E54A7A" w:rsidRDefault="004840DB" w:rsidP="00E92EC6">
            <w:pPr>
              <w:pStyle w:val="TAC"/>
              <w:keepNext w:val="0"/>
            </w:pPr>
            <w:r w:rsidRPr="00E54A7A">
              <w:t>M</w:t>
            </w:r>
          </w:p>
        </w:tc>
        <w:tc>
          <w:tcPr>
            <w:tcW w:w="852" w:type="dxa"/>
          </w:tcPr>
          <w:p w14:paraId="705FB9EA" w14:textId="77777777" w:rsidR="004840DB" w:rsidRPr="00E54A7A" w:rsidRDefault="004840DB" w:rsidP="00E92EC6">
            <w:pPr>
              <w:pStyle w:val="TAC"/>
              <w:keepNext w:val="0"/>
            </w:pPr>
            <w:r w:rsidRPr="00E54A7A">
              <w:t>Y</w:t>
            </w:r>
          </w:p>
        </w:tc>
        <w:tc>
          <w:tcPr>
            <w:tcW w:w="1277" w:type="dxa"/>
          </w:tcPr>
          <w:p w14:paraId="236C4264" w14:textId="77777777" w:rsidR="004840DB" w:rsidRPr="00E54A7A" w:rsidRDefault="004840DB" w:rsidP="00E92EC6">
            <w:pPr>
              <w:pStyle w:val="TAC"/>
              <w:keepNext w:val="0"/>
            </w:pPr>
            <w:r w:rsidRPr="00E54A7A">
              <w:t>B</w:t>
            </w:r>
          </w:p>
        </w:tc>
      </w:tr>
      <w:tr w:rsidR="004840DB" w:rsidRPr="00E54A7A" w14:paraId="785D26C1" w14:textId="77777777" w:rsidTr="004D50C8">
        <w:trPr>
          <w:jc w:val="center"/>
        </w:trPr>
        <w:tc>
          <w:tcPr>
            <w:tcW w:w="3756" w:type="dxa"/>
          </w:tcPr>
          <w:p w14:paraId="0DF072DA" w14:textId="77777777" w:rsidR="004840DB" w:rsidRPr="00E54A7A" w:rsidRDefault="004840DB" w:rsidP="00E92EC6">
            <w:pPr>
              <w:pStyle w:val="TAL"/>
              <w:keepNext w:val="0"/>
            </w:pPr>
            <w:r w:rsidRPr="00E54A7A">
              <w:t>Contactless functionality state</w:t>
            </w:r>
          </w:p>
        </w:tc>
        <w:tc>
          <w:tcPr>
            <w:tcW w:w="1240" w:type="dxa"/>
          </w:tcPr>
          <w:p w14:paraId="5C72D050" w14:textId="77777777" w:rsidR="004840DB" w:rsidRPr="00E54A7A" w:rsidRDefault="004840DB" w:rsidP="00E92EC6">
            <w:pPr>
              <w:pStyle w:val="TAC"/>
              <w:keepNext w:val="0"/>
            </w:pPr>
            <w:r w:rsidRPr="00E54A7A">
              <w:t>8.92</w:t>
            </w:r>
          </w:p>
        </w:tc>
        <w:tc>
          <w:tcPr>
            <w:tcW w:w="1240" w:type="dxa"/>
          </w:tcPr>
          <w:p w14:paraId="3BAE72F7" w14:textId="77777777" w:rsidR="004840DB" w:rsidRPr="00E54A7A" w:rsidRDefault="004840DB" w:rsidP="00E92EC6">
            <w:pPr>
              <w:pStyle w:val="TAC"/>
              <w:keepNext w:val="0"/>
            </w:pPr>
            <w:r w:rsidRPr="00E54A7A">
              <w:t>M</w:t>
            </w:r>
          </w:p>
        </w:tc>
        <w:tc>
          <w:tcPr>
            <w:tcW w:w="852" w:type="dxa"/>
          </w:tcPr>
          <w:p w14:paraId="2E7D48C5" w14:textId="77777777" w:rsidR="004840DB" w:rsidRPr="00E54A7A" w:rsidRDefault="004840DB" w:rsidP="00E92EC6">
            <w:pPr>
              <w:pStyle w:val="TAC"/>
              <w:keepNext w:val="0"/>
            </w:pPr>
            <w:r w:rsidRPr="00E54A7A">
              <w:t>Y</w:t>
            </w:r>
          </w:p>
        </w:tc>
        <w:tc>
          <w:tcPr>
            <w:tcW w:w="1277" w:type="dxa"/>
          </w:tcPr>
          <w:p w14:paraId="175D7BA5" w14:textId="77777777" w:rsidR="004840DB" w:rsidRPr="00E54A7A" w:rsidRDefault="004840DB" w:rsidP="00E92EC6">
            <w:pPr>
              <w:pStyle w:val="TAC"/>
              <w:keepNext w:val="0"/>
            </w:pPr>
            <w:r w:rsidRPr="00E54A7A">
              <w:t>C</w:t>
            </w:r>
          </w:p>
        </w:tc>
      </w:tr>
    </w:tbl>
    <w:p w14:paraId="08B7D966" w14:textId="77777777" w:rsidR="00525EFC" w:rsidRPr="00E54A7A" w:rsidRDefault="00525EFC" w:rsidP="008E4ADA"/>
    <w:p w14:paraId="28A4B4B3" w14:textId="4F4E44F2" w:rsidR="004840DB" w:rsidRPr="00E54A7A" w:rsidRDefault="004840DB" w:rsidP="004840DB">
      <w:pPr>
        <w:pStyle w:val="Heading3"/>
      </w:pPr>
      <w:bookmarkStart w:id="2652" w:name="_Toc129182374"/>
      <w:bookmarkStart w:id="2653" w:name="_Toc129263343"/>
      <w:bookmarkStart w:id="2654" w:name="_Toc129698914"/>
      <w:bookmarkStart w:id="2655" w:name="_Toc129790310"/>
      <w:bookmarkStart w:id="2656" w:name="_Toc14875317"/>
      <w:r w:rsidRPr="00E54A7A">
        <w:t>6.6.42</w:t>
      </w:r>
      <w:r w:rsidRPr="00E54A7A">
        <w:tab/>
        <w:t>COMMAND CONTAINER</w:t>
      </w:r>
      <w:bookmarkEnd w:id="2652"/>
      <w:bookmarkEnd w:id="2653"/>
      <w:bookmarkEnd w:id="2654"/>
      <w:bookmarkEnd w:id="2655"/>
      <w:bookmarkEnd w:id="2656"/>
    </w:p>
    <w:p w14:paraId="51B4F0CC" w14:textId="77777777" w:rsidR="004840DB" w:rsidRPr="00E54A7A" w:rsidRDefault="004840DB" w:rsidP="004840DB">
      <w:r w:rsidRPr="00E54A7A">
        <w:t>For a</w:t>
      </w:r>
      <w:r w:rsidR="000C1264" w:rsidRPr="00E54A7A">
        <w:t xml:space="preserve"> non-encrypted</w:t>
      </w:r>
      <w:r w:rsidRPr="00E54A7A">
        <w:t xml:space="preserve"> encapsulated command, the command format is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34"/>
        <w:gridCol w:w="1231"/>
        <w:gridCol w:w="1318"/>
        <w:gridCol w:w="905"/>
        <w:gridCol w:w="1196"/>
      </w:tblGrid>
      <w:tr w:rsidR="004840DB" w:rsidRPr="00E54A7A" w14:paraId="28DACBF8" w14:textId="77777777" w:rsidTr="004D50C8">
        <w:trPr>
          <w:jc w:val="center"/>
        </w:trPr>
        <w:tc>
          <w:tcPr>
            <w:tcW w:w="4734" w:type="dxa"/>
          </w:tcPr>
          <w:p w14:paraId="25869DAC" w14:textId="77777777" w:rsidR="004840DB" w:rsidRPr="00E54A7A" w:rsidRDefault="004840DB" w:rsidP="002771BD">
            <w:pPr>
              <w:pStyle w:val="TAH"/>
            </w:pPr>
            <w:r w:rsidRPr="00E54A7A">
              <w:t>Description</w:t>
            </w:r>
          </w:p>
        </w:tc>
        <w:tc>
          <w:tcPr>
            <w:tcW w:w="1231" w:type="dxa"/>
          </w:tcPr>
          <w:p w14:paraId="385BA7FA" w14:textId="77777777" w:rsidR="004840DB" w:rsidRPr="00E54A7A" w:rsidRDefault="004840DB" w:rsidP="002771BD">
            <w:pPr>
              <w:pStyle w:val="TAH"/>
            </w:pPr>
            <w:r w:rsidRPr="00E54A7A">
              <w:t>Clause</w:t>
            </w:r>
          </w:p>
        </w:tc>
        <w:tc>
          <w:tcPr>
            <w:tcW w:w="1318" w:type="dxa"/>
          </w:tcPr>
          <w:p w14:paraId="2F47E927" w14:textId="77777777" w:rsidR="004840DB" w:rsidRPr="00E54A7A" w:rsidRDefault="004840DB" w:rsidP="002771BD">
            <w:pPr>
              <w:pStyle w:val="TAH"/>
            </w:pPr>
            <w:r w:rsidRPr="00E54A7A">
              <w:t>M/O/C</w:t>
            </w:r>
          </w:p>
        </w:tc>
        <w:tc>
          <w:tcPr>
            <w:tcW w:w="905" w:type="dxa"/>
          </w:tcPr>
          <w:p w14:paraId="74C85402" w14:textId="77777777" w:rsidR="004840DB" w:rsidRPr="00E54A7A" w:rsidRDefault="004840DB" w:rsidP="002771BD">
            <w:pPr>
              <w:pStyle w:val="TAH"/>
            </w:pPr>
            <w:r w:rsidRPr="00E54A7A">
              <w:t>Min</w:t>
            </w:r>
          </w:p>
        </w:tc>
        <w:tc>
          <w:tcPr>
            <w:tcW w:w="1196" w:type="dxa"/>
          </w:tcPr>
          <w:p w14:paraId="444BBE92" w14:textId="77777777" w:rsidR="004840DB" w:rsidRPr="00E54A7A" w:rsidRDefault="004840DB" w:rsidP="002771BD">
            <w:pPr>
              <w:pStyle w:val="TAH"/>
            </w:pPr>
            <w:r w:rsidRPr="00E54A7A">
              <w:t>Length</w:t>
            </w:r>
          </w:p>
        </w:tc>
      </w:tr>
      <w:tr w:rsidR="004840DB" w:rsidRPr="00E54A7A" w14:paraId="00605F1F" w14:textId="77777777" w:rsidTr="004D50C8">
        <w:trPr>
          <w:jc w:val="center"/>
        </w:trPr>
        <w:tc>
          <w:tcPr>
            <w:tcW w:w="4734" w:type="dxa"/>
          </w:tcPr>
          <w:p w14:paraId="6CCFB644" w14:textId="77777777" w:rsidR="004840DB" w:rsidRPr="00E54A7A" w:rsidRDefault="004840DB" w:rsidP="002771BD">
            <w:pPr>
              <w:pStyle w:val="TAL"/>
            </w:pPr>
            <w:r w:rsidRPr="00E54A7A">
              <w:t>Proactive UICC command Tag</w:t>
            </w:r>
          </w:p>
        </w:tc>
        <w:tc>
          <w:tcPr>
            <w:tcW w:w="1231" w:type="dxa"/>
          </w:tcPr>
          <w:p w14:paraId="77905259" w14:textId="77777777" w:rsidR="004840DB" w:rsidRPr="00E54A7A" w:rsidRDefault="004840DB" w:rsidP="002771BD">
            <w:pPr>
              <w:pStyle w:val="TAC"/>
            </w:pPr>
            <w:r w:rsidRPr="00E54A7A">
              <w:t>9.2</w:t>
            </w:r>
          </w:p>
        </w:tc>
        <w:tc>
          <w:tcPr>
            <w:tcW w:w="1318" w:type="dxa"/>
          </w:tcPr>
          <w:p w14:paraId="76B42613" w14:textId="77777777" w:rsidR="004840DB" w:rsidRPr="00E54A7A" w:rsidRDefault="004840DB" w:rsidP="002771BD">
            <w:pPr>
              <w:pStyle w:val="TAC"/>
            </w:pPr>
            <w:r w:rsidRPr="00E54A7A">
              <w:t>M</w:t>
            </w:r>
          </w:p>
        </w:tc>
        <w:tc>
          <w:tcPr>
            <w:tcW w:w="905" w:type="dxa"/>
          </w:tcPr>
          <w:p w14:paraId="7825AFF1" w14:textId="77777777" w:rsidR="004840DB" w:rsidRPr="00E54A7A" w:rsidRDefault="004840DB" w:rsidP="002771BD">
            <w:pPr>
              <w:pStyle w:val="TAC"/>
            </w:pPr>
            <w:r w:rsidRPr="00E54A7A">
              <w:t>Y</w:t>
            </w:r>
          </w:p>
        </w:tc>
        <w:tc>
          <w:tcPr>
            <w:tcW w:w="1196" w:type="dxa"/>
          </w:tcPr>
          <w:p w14:paraId="58DBB94B" w14:textId="77777777" w:rsidR="004840DB" w:rsidRPr="00E54A7A" w:rsidRDefault="004840DB" w:rsidP="002771BD">
            <w:pPr>
              <w:pStyle w:val="TAC"/>
            </w:pPr>
            <w:r w:rsidRPr="00E54A7A">
              <w:t>1</w:t>
            </w:r>
          </w:p>
        </w:tc>
      </w:tr>
      <w:tr w:rsidR="004840DB" w:rsidRPr="00E54A7A" w14:paraId="208932D3" w14:textId="77777777" w:rsidTr="004D50C8">
        <w:trPr>
          <w:jc w:val="center"/>
        </w:trPr>
        <w:tc>
          <w:tcPr>
            <w:tcW w:w="4734" w:type="dxa"/>
          </w:tcPr>
          <w:p w14:paraId="0C2DD8D2" w14:textId="77777777" w:rsidR="004840DB" w:rsidRPr="00E54A7A" w:rsidRDefault="004840DB" w:rsidP="000C1264">
            <w:pPr>
              <w:pStyle w:val="TAL"/>
            </w:pPr>
            <w:r w:rsidRPr="00E54A7A">
              <w:t>Length (A+B+C+D+</w:t>
            </w:r>
            <w:r w:rsidR="000C1264" w:rsidRPr="00E54A7A">
              <w:t>E+F</w:t>
            </w:r>
            <w:r w:rsidRPr="00E54A7A">
              <w:rPr>
                <w:position w:val="-6"/>
                <w:sz w:val="14"/>
              </w:rPr>
              <w:t>1</w:t>
            </w:r>
            <w:r w:rsidRPr="00E54A7A">
              <w:t xml:space="preserve"> … </w:t>
            </w:r>
            <w:r w:rsidR="000C1264" w:rsidRPr="00E54A7A">
              <w:t>F</w:t>
            </w:r>
            <w:r w:rsidRPr="00E54A7A">
              <w:rPr>
                <w:position w:val="-6"/>
                <w:sz w:val="14"/>
              </w:rPr>
              <w:t>N</w:t>
            </w:r>
            <w:r w:rsidR="00720F89" w:rsidRPr="00E54A7A">
              <w:t>+G</w:t>
            </w:r>
            <w:r w:rsidRPr="00E54A7A">
              <w:t>)</w:t>
            </w:r>
          </w:p>
        </w:tc>
        <w:tc>
          <w:tcPr>
            <w:tcW w:w="1231" w:type="dxa"/>
          </w:tcPr>
          <w:p w14:paraId="55E39860" w14:textId="77777777" w:rsidR="004840DB" w:rsidRPr="00E54A7A" w:rsidRDefault="004840DB" w:rsidP="002771BD">
            <w:pPr>
              <w:pStyle w:val="TAC"/>
            </w:pPr>
            <w:r w:rsidRPr="00E54A7A">
              <w:t>-</w:t>
            </w:r>
          </w:p>
        </w:tc>
        <w:tc>
          <w:tcPr>
            <w:tcW w:w="1318" w:type="dxa"/>
          </w:tcPr>
          <w:p w14:paraId="175989EA" w14:textId="77777777" w:rsidR="004840DB" w:rsidRPr="00E54A7A" w:rsidRDefault="004840DB" w:rsidP="002771BD">
            <w:pPr>
              <w:pStyle w:val="TAC"/>
            </w:pPr>
            <w:r w:rsidRPr="00E54A7A">
              <w:t>M</w:t>
            </w:r>
          </w:p>
        </w:tc>
        <w:tc>
          <w:tcPr>
            <w:tcW w:w="905" w:type="dxa"/>
          </w:tcPr>
          <w:p w14:paraId="610C818A" w14:textId="77777777" w:rsidR="004840DB" w:rsidRPr="00E54A7A" w:rsidRDefault="004840DB" w:rsidP="002771BD">
            <w:pPr>
              <w:pStyle w:val="TAC"/>
            </w:pPr>
            <w:r w:rsidRPr="00E54A7A">
              <w:t>Y</w:t>
            </w:r>
          </w:p>
        </w:tc>
        <w:tc>
          <w:tcPr>
            <w:tcW w:w="1196" w:type="dxa"/>
          </w:tcPr>
          <w:p w14:paraId="37D2796E" w14:textId="77777777" w:rsidR="004840DB" w:rsidRPr="00E54A7A" w:rsidRDefault="004840DB" w:rsidP="002771BD">
            <w:pPr>
              <w:pStyle w:val="TAC"/>
            </w:pPr>
            <w:r w:rsidRPr="00E54A7A">
              <w:t>1 or 2</w:t>
            </w:r>
          </w:p>
        </w:tc>
      </w:tr>
      <w:tr w:rsidR="004840DB" w:rsidRPr="00E54A7A" w14:paraId="4492B4D7" w14:textId="77777777" w:rsidTr="004D50C8">
        <w:trPr>
          <w:jc w:val="center"/>
        </w:trPr>
        <w:tc>
          <w:tcPr>
            <w:tcW w:w="4734" w:type="dxa"/>
          </w:tcPr>
          <w:p w14:paraId="4A6F9587" w14:textId="77777777" w:rsidR="004840DB" w:rsidRPr="00E54A7A" w:rsidRDefault="004840DB" w:rsidP="002771BD">
            <w:pPr>
              <w:pStyle w:val="TAL"/>
            </w:pPr>
            <w:r w:rsidRPr="00E54A7A">
              <w:t>Command details</w:t>
            </w:r>
          </w:p>
        </w:tc>
        <w:tc>
          <w:tcPr>
            <w:tcW w:w="1231" w:type="dxa"/>
          </w:tcPr>
          <w:p w14:paraId="35C843D2" w14:textId="77777777" w:rsidR="004840DB" w:rsidRPr="00E54A7A" w:rsidRDefault="004840DB" w:rsidP="002771BD">
            <w:pPr>
              <w:pStyle w:val="TAC"/>
            </w:pPr>
            <w:r w:rsidRPr="00E54A7A">
              <w:t>8.6</w:t>
            </w:r>
          </w:p>
        </w:tc>
        <w:tc>
          <w:tcPr>
            <w:tcW w:w="1318" w:type="dxa"/>
          </w:tcPr>
          <w:p w14:paraId="5EDE98B8" w14:textId="77777777" w:rsidR="004840DB" w:rsidRPr="00E54A7A" w:rsidRDefault="004840DB" w:rsidP="002771BD">
            <w:pPr>
              <w:pStyle w:val="TAC"/>
            </w:pPr>
            <w:r w:rsidRPr="00E54A7A">
              <w:t>M</w:t>
            </w:r>
          </w:p>
        </w:tc>
        <w:tc>
          <w:tcPr>
            <w:tcW w:w="905" w:type="dxa"/>
          </w:tcPr>
          <w:p w14:paraId="1C95A4FC" w14:textId="77777777" w:rsidR="004840DB" w:rsidRPr="00E54A7A" w:rsidRDefault="004840DB" w:rsidP="002771BD">
            <w:pPr>
              <w:pStyle w:val="TAC"/>
            </w:pPr>
            <w:r w:rsidRPr="00E54A7A">
              <w:t>Y</w:t>
            </w:r>
          </w:p>
        </w:tc>
        <w:tc>
          <w:tcPr>
            <w:tcW w:w="1196" w:type="dxa"/>
          </w:tcPr>
          <w:p w14:paraId="33E71EBB" w14:textId="77777777" w:rsidR="004840DB" w:rsidRPr="00E54A7A" w:rsidRDefault="004840DB" w:rsidP="002771BD">
            <w:pPr>
              <w:pStyle w:val="TAC"/>
            </w:pPr>
            <w:r w:rsidRPr="00E54A7A">
              <w:t>A</w:t>
            </w:r>
          </w:p>
        </w:tc>
      </w:tr>
      <w:tr w:rsidR="004840DB" w:rsidRPr="00E54A7A" w14:paraId="7E6595AC" w14:textId="77777777" w:rsidTr="004D50C8">
        <w:trPr>
          <w:jc w:val="center"/>
        </w:trPr>
        <w:tc>
          <w:tcPr>
            <w:tcW w:w="4734" w:type="dxa"/>
          </w:tcPr>
          <w:p w14:paraId="4B306BD4" w14:textId="77777777" w:rsidR="004840DB" w:rsidRPr="00E54A7A" w:rsidRDefault="004840DB" w:rsidP="002771BD">
            <w:pPr>
              <w:pStyle w:val="TAL"/>
            </w:pPr>
            <w:r w:rsidRPr="00E54A7A">
              <w:t>Device Identities</w:t>
            </w:r>
          </w:p>
        </w:tc>
        <w:tc>
          <w:tcPr>
            <w:tcW w:w="1231" w:type="dxa"/>
          </w:tcPr>
          <w:p w14:paraId="1BA5880C" w14:textId="77777777" w:rsidR="004840DB" w:rsidRPr="00E54A7A" w:rsidRDefault="004840DB" w:rsidP="002771BD">
            <w:pPr>
              <w:pStyle w:val="TAC"/>
            </w:pPr>
            <w:r w:rsidRPr="00E54A7A">
              <w:t>8.7</w:t>
            </w:r>
          </w:p>
        </w:tc>
        <w:tc>
          <w:tcPr>
            <w:tcW w:w="1318" w:type="dxa"/>
          </w:tcPr>
          <w:p w14:paraId="3860FAA5" w14:textId="77777777" w:rsidR="004840DB" w:rsidRPr="00E54A7A" w:rsidRDefault="004840DB" w:rsidP="002771BD">
            <w:pPr>
              <w:pStyle w:val="TAC"/>
            </w:pPr>
            <w:r w:rsidRPr="00E54A7A">
              <w:t>M</w:t>
            </w:r>
          </w:p>
        </w:tc>
        <w:tc>
          <w:tcPr>
            <w:tcW w:w="905" w:type="dxa"/>
          </w:tcPr>
          <w:p w14:paraId="7B7C4DF3" w14:textId="77777777" w:rsidR="004840DB" w:rsidRPr="00E54A7A" w:rsidRDefault="004840DB" w:rsidP="002771BD">
            <w:pPr>
              <w:pStyle w:val="TAC"/>
            </w:pPr>
            <w:r w:rsidRPr="00E54A7A">
              <w:t>Y</w:t>
            </w:r>
          </w:p>
        </w:tc>
        <w:tc>
          <w:tcPr>
            <w:tcW w:w="1196" w:type="dxa"/>
          </w:tcPr>
          <w:p w14:paraId="6AC76474" w14:textId="77777777" w:rsidR="004840DB" w:rsidRPr="00E54A7A" w:rsidRDefault="004840DB" w:rsidP="002771BD">
            <w:pPr>
              <w:pStyle w:val="TAC"/>
            </w:pPr>
            <w:r w:rsidRPr="00E54A7A">
              <w:t>B</w:t>
            </w:r>
          </w:p>
        </w:tc>
      </w:tr>
      <w:tr w:rsidR="000C1264" w:rsidRPr="00E54A7A" w14:paraId="33540DA5" w14:textId="77777777" w:rsidTr="004D50C8">
        <w:trPr>
          <w:jc w:val="center"/>
        </w:trPr>
        <w:tc>
          <w:tcPr>
            <w:tcW w:w="4734" w:type="dxa"/>
          </w:tcPr>
          <w:p w14:paraId="1A2BD81B" w14:textId="77777777" w:rsidR="000C1264" w:rsidRPr="00E54A7A" w:rsidRDefault="000C1264" w:rsidP="002771BD">
            <w:pPr>
              <w:pStyle w:val="TAL"/>
            </w:pPr>
            <w:r w:rsidRPr="00E54A7A">
              <w:t>eCAT sequence number</w:t>
            </w:r>
          </w:p>
        </w:tc>
        <w:tc>
          <w:tcPr>
            <w:tcW w:w="1231" w:type="dxa"/>
          </w:tcPr>
          <w:p w14:paraId="1F0E3796" w14:textId="77777777" w:rsidR="000C1264" w:rsidRPr="00E54A7A" w:rsidRDefault="000C1264" w:rsidP="002771BD">
            <w:pPr>
              <w:pStyle w:val="TAC"/>
            </w:pPr>
            <w:r w:rsidRPr="00E54A7A">
              <w:t>8.98</w:t>
            </w:r>
          </w:p>
        </w:tc>
        <w:tc>
          <w:tcPr>
            <w:tcW w:w="1318" w:type="dxa"/>
          </w:tcPr>
          <w:p w14:paraId="7F773CAC" w14:textId="77777777" w:rsidR="000C1264" w:rsidRPr="00E54A7A" w:rsidRDefault="000C1264" w:rsidP="002771BD">
            <w:pPr>
              <w:pStyle w:val="TAC"/>
            </w:pPr>
            <w:r w:rsidRPr="00E54A7A">
              <w:t>C</w:t>
            </w:r>
          </w:p>
        </w:tc>
        <w:tc>
          <w:tcPr>
            <w:tcW w:w="905" w:type="dxa"/>
          </w:tcPr>
          <w:p w14:paraId="1C5F81C1" w14:textId="77777777" w:rsidR="000C1264" w:rsidRPr="00E54A7A" w:rsidRDefault="000C1264" w:rsidP="002771BD">
            <w:pPr>
              <w:pStyle w:val="TAC"/>
            </w:pPr>
            <w:r w:rsidRPr="00E54A7A">
              <w:t>N</w:t>
            </w:r>
          </w:p>
        </w:tc>
        <w:tc>
          <w:tcPr>
            <w:tcW w:w="1196" w:type="dxa"/>
          </w:tcPr>
          <w:p w14:paraId="170198EA" w14:textId="77777777" w:rsidR="000C1264" w:rsidRPr="00E54A7A" w:rsidRDefault="000C1264" w:rsidP="002771BD">
            <w:pPr>
              <w:pStyle w:val="TAC"/>
            </w:pPr>
            <w:r w:rsidRPr="00E54A7A">
              <w:t>C</w:t>
            </w:r>
          </w:p>
        </w:tc>
      </w:tr>
      <w:tr w:rsidR="004840DB" w:rsidRPr="00E54A7A" w14:paraId="022753BB" w14:textId="77777777" w:rsidTr="004D50C8">
        <w:trPr>
          <w:jc w:val="center"/>
        </w:trPr>
        <w:tc>
          <w:tcPr>
            <w:tcW w:w="4734" w:type="dxa"/>
          </w:tcPr>
          <w:p w14:paraId="3A9C351B" w14:textId="77777777" w:rsidR="004840DB" w:rsidRPr="00E54A7A" w:rsidRDefault="004840DB" w:rsidP="002771BD">
            <w:pPr>
              <w:pStyle w:val="TAL"/>
            </w:pPr>
            <w:r w:rsidRPr="00E54A7A">
              <w:t>Command details of encapsulated command</w:t>
            </w:r>
          </w:p>
        </w:tc>
        <w:tc>
          <w:tcPr>
            <w:tcW w:w="1231" w:type="dxa"/>
          </w:tcPr>
          <w:p w14:paraId="15AE0F33" w14:textId="77777777" w:rsidR="004840DB" w:rsidRPr="00E54A7A" w:rsidRDefault="004840DB" w:rsidP="002771BD">
            <w:pPr>
              <w:pStyle w:val="TAC"/>
            </w:pPr>
            <w:r w:rsidRPr="00E54A7A">
              <w:t>8.6</w:t>
            </w:r>
          </w:p>
        </w:tc>
        <w:tc>
          <w:tcPr>
            <w:tcW w:w="1318" w:type="dxa"/>
          </w:tcPr>
          <w:p w14:paraId="5189C874" w14:textId="77777777" w:rsidR="004840DB" w:rsidRPr="00E54A7A" w:rsidRDefault="004840DB" w:rsidP="002771BD">
            <w:pPr>
              <w:pStyle w:val="TAC"/>
            </w:pPr>
            <w:r w:rsidRPr="00E54A7A">
              <w:t>M</w:t>
            </w:r>
          </w:p>
        </w:tc>
        <w:tc>
          <w:tcPr>
            <w:tcW w:w="905" w:type="dxa"/>
          </w:tcPr>
          <w:p w14:paraId="2DDBFB6F" w14:textId="77777777" w:rsidR="004840DB" w:rsidRPr="00E54A7A" w:rsidRDefault="004840DB" w:rsidP="002771BD">
            <w:pPr>
              <w:pStyle w:val="TAC"/>
            </w:pPr>
            <w:r w:rsidRPr="00E54A7A">
              <w:t>Y</w:t>
            </w:r>
          </w:p>
        </w:tc>
        <w:tc>
          <w:tcPr>
            <w:tcW w:w="1196" w:type="dxa"/>
          </w:tcPr>
          <w:p w14:paraId="6B499D60" w14:textId="77777777" w:rsidR="004840DB" w:rsidRPr="00E54A7A" w:rsidRDefault="000C1264" w:rsidP="002771BD">
            <w:pPr>
              <w:pStyle w:val="TAC"/>
            </w:pPr>
            <w:r w:rsidRPr="00E54A7A">
              <w:t>D</w:t>
            </w:r>
          </w:p>
        </w:tc>
      </w:tr>
      <w:tr w:rsidR="004840DB" w:rsidRPr="00E54A7A" w14:paraId="43D99810" w14:textId="77777777" w:rsidTr="004D50C8">
        <w:trPr>
          <w:jc w:val="center"/>
        </w:trPr>
        <w:tc>
          <w:tcPr>
            <w:tcW w:w="4734" w:type="dxa"/>
          </w:tcPr>
          <w:p w14:paraId="39C3D71E" w14:textId="77777777" w:rsidR="004840DB" w:rsidRPr="00E54A7A" w:rsidRDefault="004840DB" w:rsidP="002771BD">
            <w:pPr>
              <w:pStyle w:val="TAL"/>
            </w:pPr>
            <w:r w:rsidRPr="00E54A7A">
              <w:t>Device Identities of encapsulated command</w:t>
            </w:r>
          </w:p>
        </w:tc>
        <w:tc>
          <w:tcPr>
            <w:tcW w:w="1231" w:type="dxa"/>
          </w:tcPr>
          <w:p w14:paraId="29207DDB" w14:textId="77777777" w:rsidR="004840DB" w:rsidRPr="00E54A7A" w:rsidRDefault="004840DB" w:rsidP="002771BD">
            <w:pPr>
              <w:pStyle w:val="TAC"/>
            </w:pPr>
            <w:r w:rsidRPr="00E54A7A">
              <w:t>8.7</w:t>
            </w:r>
          </w:p>
        </w:tc>
        <w:tc>
          <w:tcPr>
            <w:tcW w:w="1318" w:type="dxa"/>
          </w:tcPr>
          <w:p w14:paraId="5E8910E0" w14:textId="77777777" w:rsidR="004840DB" w:rsidRPr="00E54A7A" w:rsidRDefault="004840DB" w:rsidP="002771BD">
            <w:pPr>
              <w:pStyle w:val="TAC"/>
            </w:pPr>
            <w:r w:rsidRPr="00E54A7A">
              <w:t>M</w:t>
            </w:r>
          </w:p>
        </w:tc>
        <w:tc>
          <w:tcPr>
            <w:tcW w:w="905" w:type="dxa"/>
          </w:tcPr>
          <w:p w14:paraId="4B5944CE" w14:textId="77777777" w:rsidR="004840DB" w:rsidRPr="00E54A7A" w:rsidRDefault="004840DB" w:rsidP="002771BD">
            <w:pPr>
              <w:pStyle w:val="TAC"/>
            </w:pPr>
            <w:r w:rsidRPr="00E54A7A">
              <w:t>Y</w:t>
            </w:r>
          </w:p>
        </w:tc>
        <w:tc>
          <w:tcPr>
            <w:tcW w:w="1196" w:type="dxa"/>
          </w:tcPr>
          <w:p w14:paraId="3AB16E19" w14:textId="77777777" w:rsidR="004840DB" w:rsidRPr="00E54A7A" w:rsidRDefault="000C1264" w:rsidP="002771BD">
            <w:pPr>
              <w:pStyle w:val="TAC"/>
            </w:pPr>
            <w:r w:rsidRPr="00E54A7A">
              <w:t>E</w:t>
            </w:r>
          </w:p>
        </w:tc>
      </w:tr>
      <w:tr w:rsidR="004840DB" w:rsidRPr="00E54A7A" w14:paraId="08B15024" w14:textId="77777777" w:rsidTr="004D50C8">
        <w:trPr>
          <w:jc w:val="center"/>
        </w:trPr>
        <w:tc>
          <w:tcPr>
            <w:tcW w:w="4734" w:type="dxa"/>
          </w:tcPr>
          <w:p w14:paraId="0DAB75A2" w14:textId="77777777" w:rsidR="004840DB" w:rsidRPr="00E54A7A" w:rsidRDefault="004840DB" w:rsidP="002771BD">
            <w:pPr>
              <w:pStyle w:val="TAL"/>
            </w:pPr>
            <w:r w:rsidRPr="00E54A7A">
              <w:t>Other comprehension TLVs of encapsulated command</w:t>
            </w:r>
          </w:p>
        </w:tc>
        <w:tc>
          <w:tcPr>
            <w:tcW w:w="1231" w:type="dxa"/>
          </w:tcPr>
          <w:p w14:paraId="05CC76D6" w14:textId="77777777" w:rsidR="004840DB" w:rsidRPr="00E54A7A" w:rsidRDefault="004840DB" w:rsidP="002771BD">
            <w:pPr>
              <w:pStyle w:val="TAC"/>
            </w:pPr>
            <w:r w:rsidRPr="00E54A7A">
              <w:t>…</w:t>
            </w:r>
          </w:p>
        </w:tc>
        <w:tc>
          <w:tcPr>
            <w:tcW w:w="1318" w:type="dxa"/>
          </w:tcPr>
          <w:p w14:paraId="0FF79EF3" w14:textId="77777777" w:rsidR="004840DB" w:rsidRPr="00E54A7A" w:rsidRDefault="004840DB" w:rsidP="002771BD">
            <w:pPr>
              <w:pStyle w:val="TAC"/>
            </w:pPr>
            <w:r w:rsidRPr="00E54A7A">
              <w:t>…</w:t>
            </w:r>
          </w:p>
        </w:tc>
        <w:tc>
          <w:tcPr>
            <w:tcW w:w="905" w:type="dxa"/>
          </w:tcPr>
          <w:p w14:paraId="29999464" w14:textId="77777777" w:rsidR="004840DB" w:rsidRPr="00E54A7A" w:rsidRDefault="004840DB" w:rsidP="002771BD">
            <w:pPr>
              <w:pStyle w:val="TAC"/>
            </w:pPr>
            <w:r w:rsidRPr="00E54A7A">
              <w:t>…</w:t>
            </w:r>
          </w:p>
        </w:tc>
        <w:tc>
          <w:tcPr>
            <w:tcW w:w="1196" w:type="dxa"/>
          </w:tcPr>
          <w:p w14:paraId="03DE7814" w14:textId="77777777" w:rsidR="004840DB" w:rsidRPr="00E54A7A" w:rsidRDefault="000C1264" w:rsidP="002771BD">
            <w:pPr>
              <w:pStyle w:val="TAC"/>
            </w:pPr>
            <w:r w:rsidRPr="00E54A7A">
              <w:t>F</w:t>
            </w:r>
            <w:r w:rsidR="004840DB" w:rsidRPr="00E54A7A">
              <w:rPr>
                <w:position w:val="-6"/>
                <w:sz w:val="14"/>
              </w:rPr>
              <w:t>1</w:t>
            </w:r>
            <w:r w:rsidR="004840DB" w:rsidRPr="00E54A7A">
              <w:t xml:space="preserve"> … </w:t>
            </w:r>
            <w:r w:rsidRPr="00E54A7A">
              <w:t>F</w:t>
            </w:r>
            <w:r w:rsidR="004840DB" w:rsidRPr="00E54A7A">
              <w:rPr>
                <w:position w:val="-6"/>
                <w:sz w:val="14"/>
              </w:rPr>
              <w:t>N</w:t>
            </w:r>
          </w:p>
        </w:tc>
      </w:tr>
      <w:tr w:rsidR="000C1264" w:rsidRPr="00E54A7A" w14:paraId="6C6C9FDD" w14:textId="77777777" w:rsidTr="004D50C8">
        <w:trPr>
          <w:jc w:val="center"/>
        </w:trPr>
        <w:tc>
          <w:tcPr>
            <w:tcW w:w="4734" w:type="dxa"/>
          </w:tcPr>
          <w:p w14:paraId="155C2363" w14:textId="77777777" w:rsidR="000C1264" w:rsidRPr="00E54A7A" w:rsidRDefault="000C1264" w:rsidP="002771BD">
            <w:pPr>
              <w:pStyle w:val="TAL"/>
            </w:pPr>
            <w:r w:rsidRPr="00E54A7A">
              <w:t>MAC</w:t>
            </w:r>
          </w:p>
        </w:tc>
        <w:tc>
          <w:tcPr>
            <w:tcW w:w="1231" w:type="dxa"/>
          </w:tcPr>
          <w:p w14:paraId="0AC64A2F" w14:textId="77777777" w:rsidR="000C1264" w:rsidRPr="00E54A7A" w:rsidRDefault="000C1264" w:rsidP="002771BD">
            <w:pPr>
              <w:pStyle w:val="TAC"/>
            </w:pPr>
            <w:r w:rsidRPr="00E54A7A">
              <w:t>8.100</w:t>
            </w:r>
          </w:p>
        </w:tc>
        <w:tc>
          <w:tcPr>
            <w:tcW w:w="1318" w:type="dxa"/>
          </w:tcPr>
          <w:p w14:paraId="7418AFE8" w14:textId="77777777" w:rsidR="000C1264" w:rsidRPr="00E54A7A" w:rsidRDefault="000C1264" w:rsidP="002771BD">
            <w:pPr>
              <w:pStyle w:val="TAC"/>
            </w:pPr>
            <w:r w:rsidRPr="00E54A7A">
              <w:t>C</w:t>
            </w:r>
          </w:p>
        </w:tc>
        <w:tc>
          <w:tcPr>
            <w:tcW w:w="905" w:type="dxa"/>
          </w:tcPr>
          <w:p w14:paraId="72215861" w14:textId="77777777" w:rsidR="000C1264" w:rsidRPr="00E54A7A" w:rsidRDefault="000C1264" w:rsidP="002771BD">
            <w:pPr>
              <w:pStyle w:val="TAC"/>
            </w:pPr>
            <w:r w:rsidRPr="00E54A7A">
              <w:t>N</w:t>
            </w:r>
          </w:p>
        </w:tc>
        <w:tc>
          <w:tcPr>
            <w:tcW w:w="1196" w:type="dxa"/>
          </w:tcPr>
          <w:p w14:paraId="0448803F" w14:textId="77777777" w:rsidR="000C1264" w:rsidRPr="00E54A7A" w:rsidRDefault="000C1264" w:rsidP="002771BD">
            <w:pPr>
              <w:pStyle w:val="TAC"/>
            </w:pPr>
            <w:r w:rsidRPr="00E54A7A">
              <w:t>G</w:t>
            </w:r>
          </w:p>
        </w:tc>
      </w:tr>
    </w:tbl>
    <w:p w14:paraId="1E3DDD38" w14:textId="77777777" w:rsidR="004840DB" w:rsidRPr="00E54A7A" w:rsidRDefault="004840DB" w:rsidP="004840DB"/>
    <w:p w14:paraId="465C719A" w14:textId="77777777" w:rsidR="008337D0" w:rsidRPr="00E54A7A" w:rsidRDefault="008337D0" w:rsidP="008337D0">
      <w:pPr>
        <w:jc w:val="both"/>
      </w:pPr>
      <w:r w:rsidRPr="00E54A7A">
        <w:t xml:space="preserve">eCAT sequence number and MAC shall only be present if the encapsulated </w:t>
      </w:r>
      <w:r w:rsidR="00720F89" w:rsidRPr="00E54A7A">
        <w:t xml:space="preserve">command </w:t>
      </w:r>
      <w:r w:rsidRPr="00E54A7A">
        <w:t>session uses integrity protection only.</w:t>
      </w:r>
    </w:p>
    <w:p w14:paraId="637F0CFD" w14:textId="77777777" w:rsidR="008337D0" w:rsidRPr="00E54A7A" w:rsidRDefault="008337D0" w:rsidP="00363F18">
      <w:pPr>
        <w:keepNext/>
        <w:keepLines/>
      </w:pPr>
      <w:r w:rsidRPr="00E54A7A">
        <w:t>For an encrypted encapsulated command, the command format is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5"/>
        <w:gridCol w:w="1231"/>
        <w:gridCol w:w="1318"/>
        <w:gridCol w:w="905"/>
        <w:gridCol w:w="1507"/>
      </w:tblGrid>
      <w:tr w:rsidR="008337D0" w:rsidRPr="00E54A7A" w14:paraId="5A1C3B68" w14:textId="77777777" w:rsidTr="004D50C8">
        <w:trPr>
          <w:jc w:val="center"/>
        </w:trPr>
        <w:tc>
          <w:tcPr>
            <w:tcW w:w="3545" w:type="dxa"/>
          </w:tcPr>
          <w:p w14:paraId="1C224345" w14:textId="77777777" w:rsidR="008337D0" w:rsidRPr="00E54A7A" w:rsidRDefault="008337D0" w:rsidP="000D3E0F">
            <w:pPr>
              <w:pStyle w:val="TAH"/>
            </w:pPr>
            <w:r w:rsidRPr="00E54A7A">
              <w:t>Description</w:t>
            </w:r>
          </w:p>
        </w:tc>
        <w:tc>
          <w:tcPr>
            <w:tcW w:w="1231" w:type="dxa"/>
          </w:tcPr>
          <w:p w14:paraId="697B5D1F" w14:textId="77777777" w:rsidR="008337D0" w:rsidRPr="00E54A7A" w:rsidRDefault="008337D0" w:rsidP="000D3E0F">
            <w:pPr>
              <w:pStyle w:val="TAH"/>
            </w:pPr>
            <w:r w:rsidRPr="00E54A7A">
              <w:t>Clause</w:t>
            </w:r>
          </w:p>
        </w:tc>
        <w:tc>
          <w:tcPr>
            <w:tcW w:w="1318" w:type="dxa"/>
          </w:tcPr>
          <w:p w14:paraId="3CB04ACC" w14:textId="77777777" w:rsidR="008337D0" w:rsidRPr="00E54A7A" w:rsidRDefault="008337D0" w:rsidP="000D3E0F">
            <w:pPr>
              <w:pStyle w:val="TAH"/>
            </w:pPr>
            <w:r w:rsidRPr="00E54A7A">
              <w:t>M/O/C</w:t>
            </w:r>
          </w:p>
        </w:tc>
        <w:tc>
          <w:tcPr>
            <w:tcW w:w="905" w:type="dxa"/>
          </w:tcPr>
          <w:p w14:paraId="52325A76" w14:textId="77777777" w:rsidR="008337D0" w:rsidRPr="00E54A7A" w:rsidRDefault="008337D0" w:rsidP="000D3E0F">
            <w:pPr>
              <w:pStyle w:val="TAH"/>
            </w:pPr>
            <w:r w:rsidRPr="00E54A7A">
              <w:t>Min</w:t>
            </w:r>
          </w:p>
        </w:tc>
        <w:tc>
          <w:tcPr>
            <w:tcW w:w="1507" w:type="dxa"/>
          </w:tcPr>
          <w:p w14:paraId="70C53F59" w14:textId="77777777" w:rsidR="008337D0" w:rsidRPr="00E54A7A" w:rsidRDefault="008337D0" w:rsidP="000D3E0F">
            <w:pPr>
              <w:pStyle w:val="TAH"/>
            </w:pPr>
            <w:r w:rsidRPr="00E54A7A">
              <w:t>Length</w:t>
            </w:r>
          </w:p>
        </w:tc>
      </w:tr>
      <w:tr w:rsidR="008337D0" w:rsidRPr="00E54A7A" w14:paraId="7C87BA8F" w14:textId="77777777" w:rsidTr="004D50C8">
        <w:trPr>
          <w:jc w:val="center"/>
        </w:trPr>
        <w:tc>
          <w:tcPr>
            <w:tcW w:w="3545" w:type="dxa"/>
          </w:tcPr>
          <w:p w14:paraId="081FEB36" w14:textId="77777777" w:rsidR="008337D0" w:rsidRPr="00E54A7A" w:rsidRDefault="008337D0" w:rsidP="000D3E0F">
            <w:pPr>
              <w:pStyle w:val="TAL"/>
            </w:pPr>
            <w:r w:rsidRPr="00E54A7A">
              <w:t>Proactive UICC command Tag</w:t>
            </w:r>
          </w:p>
        </w:tc>
        <w:tc>
          <w:tcPr>
            <w:tcW w:w="1231" w:type="dxa"/>
          </w:tcPr>
          <w:p w14:paraId="4B8F35B5" w14:textId="77777777" w:rsidR="008337D0" w:rsidRPr="00E54A7A" w:rsidRDefault="008337D0" w:rsidP="000D3E0F">
            <w:pPr>
              <w:pStyle w:val="TAC"/>
            </w:pPr>
            <w:r w:rsidRPr="00E54A7A">
              <w:t>9.2</w:t>
            </w:r>
          </w:p>
        </w:tc>
        <w:tc>
          <w:tcPr>
            <w:tcW w:w="1318" w:type="dxa"/>
          </w:tcPr>
          <w:p w14:paraId="500C3858" w14:textId="77777777" w:rsidR="008337D0" w:rsidRPr="00E54A7A" w:rsidRDefault="008337D0" w:rsidP="000D3E0F">
            <w:pPr>
              <w:pStyle w:val="TAC"/>
            </w:pPr>
            <w:r w:rsidRPr="00E54A7A">
              <w:t>M</w:t>
            </w:r>
          </w:p>
        </w:tc>
        <w:tc>
          <w:tcPr>
            <w:tcW w:w="905" w:type="dxa"/>
          </w:tcPr>
          <w:p w14:paraId="7FDA6EC4" w14:textId="77777777" w:rsidR="008337D0" w:rsidRPr="00E54A7A" w:rsidRDefault="008337D0" w:rsidP="000D3E0F">
            <w:pPr>
              <w:pStyle w:val="TAC"/>
            </w:pPr>
            <w:r w:rsidRPr="00E54A7A">
              <w:t>Y</w:t>
            </w:r>
          </w:p>
        </w:tc>
        <w:tc>
          <w:tcPr>
            <w:tcW w:w="1507" w:type="dxa"/>
          </w:tcPr>
          <w:p w14:paraId="79D85D7F" w14:textId="77777777" w:rsidR="008337D0" w:rsidRPr="00E54A7A" w:rsidRDefault="008337D0" w:rsidP="000D3E0F">
            <w:pPr>
              <w:pStyle w:val="TAC"/>
            </w:pPr>
            <w:r w:rsidRPr="00E54A7A">
              <w:t>1</w:t>
            </w:r>
          </w:p>
        </w:tc>
      </w:tr>
      <w:tr w:rsidR="008337D0" w:rsidRPr="00E54A7A" w14:paraId="6F0F7C42" w14:textId="77777777" w:rsidTr="004D50C8">
        <w:trPr>
          <w:jc w:val="center"/>
        </w:trPr>
        <w:tc>
          <w:tcPr>
            <w:tcW w:w="3545" w:type="dxa"/>
          </w:tcPr>
          <w:p w14:paraId="7E0CEFAA" w14:textId="77777777" w:rsidR="008337D0" w:rsidRPr="00E54A7A" w:rsidRDefault="008337D0" w:rsidP="000D3E0F">
            <w:pPr>
              <w:pStyle w:val="TAL"/>
            </w:pPr>
            <w:r w:rsidRPr="00E54A7A">
              <w:t>Length (A+B+C+D)</w:t>
            </w:r>
          </w:p>
        </w:tc>
        <w:tc>
          <w:tcPr>
            <w:tcW w:w="1231" w:type="dxa"/>
          </w:tcPr>
          <w:p w14:paraId="5153465E" w14:textId="77777777" w:rsidR="008337D0" w:rsidRPr="00E54A7A" w:rsidRDefault="008337D0" w:rsidP="000D3E0F">
            <w:pPr>
              <w:pStyle w:val="TAC"/>
            </w:pPr>
            <w:r w:rsidRPr="00E54A7A">
              <w:t>-</w:t>
            </w:r>
          </w:p>
        </w:tc>
        <w:tc>
          <w:tcPr>
            <w:tcW w:w="1318" w:type="dxa"/>
          </w:tcPr>
          <w:p w14:paraId="02BF5680" w14:textId="77777777" w:rsidR="008337D0" w:rsidRPr="00E54A7A" w:rsidRDefault="008337D0" w:rsidP="000D3E0F">
            <w:pPr>
              <w:pStyle w:val="TAC"/>
            </w:pPr>
            <w:r w:rsidRPr="00E54A7A">
              <w:t>M</w:t>
            </w:r>
          </w:p>
        </w:tc>
        <w:tc>
          <w:tcPr>
            <w:tcW w:w="905" w:type="dxa"/>
          </w:tcPr>
          <w:p w14:paraId="01661185" w14:textId="77777777" w:rsidR="008337D0" w:rsidRPr="00E54A7A" w:rsidRDefault="008337D0" w:rsidP="000D3E0F">
            <w:pPr>
              <w:pStyle w:val="TAC"/>
            </w:pPr>
            <w:r w:rsidRPr="00E54A7A">
              <w:t>Y</w:t>
            </w:r>
          </w:p>
        </w:tc>
        <w:tc>
          <w:tcPr>
            <w:tcW w:w="1507" w:type="dxa"/>
          </w:tcPr>
          <w:p w14:paraId="43BAC474" w14:textId="77777777" w:rsidR="008337D0" w:rsidRPr="00E54A7A" w:rsidRDefault="008337D0" w:rsidP="000D3E0F">
            <w:pPr>
              <w:pStyle w:val="TAC"/>
            </w:pPr>
            <w:r w:rsidRPr="00E54A7A">
              <w:t>1 or 2</w:t>
            </w:r>
          </w:p>
        </w:tc>
      </w:tr>
      <w:tr w:rsidR="008337D0" w:rsidRPr="00E54A7A" w14:paraId="12CE3700" w14:textId="77777777" w:rsidTr="004D50C8">
        <w:trPr>
          <w:jc w:val="center"/>
        </w:trPr>
        <w:tc>
          <w:tcPr>
            <w:tcW w:w="3545" w:type="dxa"/>
          </w:tcPr>
          <w:p w14:paraId="401EF32D" w14:textId="77777777" w:rsidR="008337D0" w:rsidRPr="00E54A7A" w:rsidRDefault="008337D0" w:rsidP="000D3E0F">
            <w:pPr>
              <w:pStyle w:val="TAL"/>
            </w:pPr>
            <w:r w:rsidRPr="00E54A7A">
              <w:t>Command details</w:t>
            </w:r>
          </w:p>
        </w:tc>
        <w:tc>
          <w:tcPr>
            <w:tcW w:w="1231" w:type="dxa"/>
          </w:tcPr>
          <w:p w14:paraId="7E63E148" w14:textId="77777777" w:rsidR="008337D0" w:rsidRPr="00E54A7A" w:rsidRDefault="008337D0" w:rsidP="000D3E0F">
            <w:pPr>
              <w:pStyle w:val="TAC"/>
            </w:pPr>
            <w:r w:rsidRPr="00E54A7A">
              <w:t>8.6</w:t>
            </w:r>
          </w:p>
        </w:tc>
        <w:tc>
          <w:tcPr>
            <w:tcW w:w="1318" w:type="dxa"/>
          </w:tcPr>
          <w:p w14:paraId="58C6827D" w14:textId="77777777" w:rsidR="008337D0" w:rsidRPr="00E54A7A" w:rsidRDefault="008337D0" w:rsidP="000D3E0F">
            <w:pPr>
              <w:pStyle w:val="TAC"/>
            </w:pPr>
            <w:r w:rsidRPr="00E54A7A">
              <w:t>M</w:t>
            </w:r>
          </w:p>
        </w:tc>
        <w:tc>
          <w:tcPr>
            <w:tcW w:w="905" w:type="dxa"/>
          </w:tcPr>
          <w:p w14:paraId="5288CEA6" w14:textId="77777777" w:rsidR="008337D0" w:rsidRPr="00E54A7A" w:rsidRDefault="008337D0" w:rsidP="000D3E0F">
            <w:pPr>
              <w:pStyle w:val="TAC"/>
            </w:pPr>
            <w:r w:rsidRPr="00E54A7A">
              <w:t>Y</w:t>
            </w:r>
          </w:p>
        </w:tc>
        <w:tc>
          <w:tcPr>
            <w:tcW w:w="1507" w:type="dxa"/>
          </w:tcPr>
          <w:p w14:paraId="656C9CF4" w14:textId="77777777" w:rsidR="008337D0" w:rsidRPr="00E54A7A" w:rsidRDefault="008337D0" w:rsidP="000D3E0F">
            <w:pPr>
              <w:pStyle w:val="TAC"/>
            </w:pPr>
            <w:r w:rsidRPr="00E54A7A">
              <w:t>A</w:t>
            </w:r>
          </w:p>
        </w:tc>
      </w:tr>
      <w:tr w:rsidR="008337D0" w:rsidRPr="00E54A7A" w14:paraId="4F4BED4B" w14:textId="77777777" w:rsidTr="004D50C8">
        <w:trPr>
          <w:jc w:val="center"/>
        </w:trPr>
        <w:tc>
          <w:tcPr>
            <w:tcW w:w="3545" w:type="dxa"/>
          </w:tcPr>
          <w:p w14:paraId="0C20C63B" w14:textId="77777777" w:rsidR="008337D0" w:rsidRPr="00E54A7A" w:rsidRDefault="008337D0" w:rsidP="000D3E0F">
            <w:pPr>
              <w:pStyle w:val="TAL"/>
            </w:pPr>
            <w:r w:rsidRPr="00E54A7A">
              <w:t>Device Identities</w:t>
            </w:r>
          </w:p>
        </w:tc>
        <w:tc>
          <w:tcPr>
            <w:tcW w:w="1231" w:type="dxa"/>
          </w:tcPr>
          <w:p w14:paraId="606186FF" w14:textId="77777777" w:rsidR="008337D0" w:rsidRPr="00E54A7A" w:rsidRDefault="008337D0" w:rsidP="000D3E0F">
            <w:pPr>
              <w:pStyle w:val="TAC"/>
            </w:pPr>
            <w:r w:rsidRPr="00E54A7A">
              <w:t>8.7</w:t>
            </w:r>
          </w:p>
        </w:tc>
        <w:tc>
          <w:tcPr>
            <w:tcW w:w="1318" w:type="dxa"/>
          </w:tcPr>
          <w:p w14:paraId="1884BC01" w14:textId="77777777" w:rsidR="008337D0" w:rsidRPr="00E54A7A" w:rsidRDefault="008337D0" w:rsidP="000D3E0F">
            <w:pPr>
              <w:pStyle w:val="TAC"/>
            </w:pPr>
            <w:r w:rsidRPr="00E54A7A">
              <w:t>M</w:t>
            </w:r>
          </w:p>
        </w:tc>
        <w:tc>
          <w:tcPr>
            <w:tcW w:w="905" w:type="dxa"/>
          </w:tcPr>
          <w:p w14:paraId="372D4443" w14:textId="77777777" w:rsidR="008337D0" w:rsidRPr="00E54A7A" w:rsidRDefault="008337D0" w:rsidP="000D3E0F">
            <w:pPr>
              <w:pStyle w:val="TAC"/>
            </w:pPr>
            <w:r w:rsidRPr="00E54A7A">
              <w:t>Y</w:t>
            </w:r>
          </w:p>
        </w:tc>
        <w:tc>
          <w:tcPr>
            <w:tcW w:w="1507" w:type="dxa"/>
          </w:tcPr>
          <w:p w14:paraId="5EA08645" w14:textId="77777777" w:rsidR="008337D0" w:rsidRPr="00E54A7A" w:rsidRDefault="008337D0" w:rsidP="000D3E0F">
            <w:pPr>
              <w:pStyle w:val="TAC"/>
            </w:pPr>
            <w:r w:rsidRPr="00E54A7A">
              <w:t>B</w:t>
            </w:r>
          </w:p>
        </w:tc>
      </w:tr>
      <w:tr w:rsidR="008337D0" w:rsidRPr="00E54A7A" w14:paraId="0D706AB6" w14:textId="77777777" w:rsidTr="004D50C8">
        <w:trPr>
          <w:jc w:val="center"/>
        </w:trPr>
        <w:tc>
          <w:tcPr>
            <w:tcW w:w="3545" w:type="dxa"/>
          </w:tcPr>
          <w:p w14:paraId="2EDB2320" w14:textId="77777777" w:rsidR="008337D0" w:rsidRPr="00E54A7A" w:rsidRDefault="008337D0" w:rsidP="000D3E0F">
            <w:pPr>
              <w:pStyle w:val="TAL"/>
            </w:pPr>
            <w:r w:rsidRPr="00E54A7A">
              <w:t>Encrypted TLV list</w:t>
            </w:r>
          </w:p>
        </w:tc>
        <w:tc>
          <w:tcPr>
            <w:tcW w:w="1231" w:type="dxa"/>
          </w:tcPr>
          <w:p w14:paraId="27DF440A" w14:textId="77777777" w:rsidR="008337D0" w:rsidRPr="00E54A7A" w:rsidRDefault="008337D0" w:rsidP="000D3E0F">
            <w:pPr>
              <w:pStyle w:val="TAC"/>
            </w:pPr>
            <w:r w:rsidRPr="00E54A7A">
              <w:t>8.99</w:t>
            </w:r>
          </w:p>
        </w:tc>
        <w:tc>
          <w:tcPr>
            <w:tcW w:w="1318" w:type="dxa"/>
          </w:tcPr>
          <w:p w14:paraId="3B41FD10" w14:textId="77777777" w:rsidR="008337D0" w:rsidRPr="00E54A7A" w:rsidRDefault="008337D0" w:rsidP="000D3E0F">
            <w:pPr>
              <w:pStyle w:val="TAC"/>
            </w:pPr>
            <w:r w:rsidRPr="00E54A7A">
              <w:t>M</w:t>
            </w:r>
          </w:p>
        </w:tc>
        <w:tc>
          <w:tcPr>
            <w:tcW w:w="905" w:type="dxa"/>
          </w:tcPr>
          <w:p w14:paraId="6D9628F3" w14:textId="77777777" w:rsidR="008337D0" w:rsidRPr="00E54A7A" w:rsidRDefault="008337D0" w:rsidP="000D3E0F">
            <w:pPr>
              <w:pStyle w:val="TAC"/>
            </w:pPr>
            <w:r w:rsidRPr="00E54A7A">
              <w:t>Y</w:t>
            </w:r>
          </w:p>
        </w:tc>
        <w:tc>
          <w:tcPr>
            <w:tcW w:w="1507" w:type="dxa"/>
          </w:tcPr>
          <w:p w14:paraId="34ADDFD3" w14:textId="77777777" w:rsidR="008337D0" w:rsidRPr="00E54A7A" w:rsidRDefault="008337D0" w:rsidP="000D3E0F">
            <w:pPr>
              <w:pStyle w:val="TAC"/>
            </w:pPr>
            <w:r w:rsidRPr="00E54A7A">
              <w:t>C</w:t>
            </w:r>
          </w:p>
        </w:tc>
      </w:tr>
      <w:tr w:rsidR="008337D0" w:rsidRPr="00E54A7A" w14:paraId="3E7354F4" w14:textId="77777777" w:rsidTr="004D50C8">
        <w:trPr>
          <w:jc w:val="center"/>
        </w:trPr>
        <w:tc>
          <w:tcPr>
            <w:tcW w:w="3545" w:type="dxa"/>
          </w:tcPr>
          <w:p w14:paraId="2CBA7F6A" w14:textId="77777777" w:rsidR="008337D0" w:rsidRPr="00E54A7A" w:rsidRDefault="008337D0" w:rsidP="000D3E0F">
            <w:pPr>
              <w:pStyle w:val="TAL"/>
            </w:pPr>
            <w:r w:rsidRPr="00E54A7A">
              <w:t>MAC</w:t>
            </w:r>
          </w:p>
        </w:tc>
        <w:tc>
          <w:tcPr>
            <w:tcW w:w="1231" w:type="dxa"/>
          </w:tcPr>
          <w:p w14:paraId="09B6E14C" w14:textId="77777777" w:rsidR="008337D0" w:rsidRPr="00E54A7A" w:rsidRDefault="008337D0" w:rsidP="000D3E0F">
            <w:pPr>
              <w:pStyle w:val="TAC"/>
            </w:pPr>
            <w:r w:rsidRPr="00E54A7A">
              <w:t>8.100</w:t>
            </w:r>
          </w:p>
        </w:tc>
        <w:tc>
          <w:tcPr>
            <w:tcW w:w="1318" w:type="dxa"/>
          </w:tcPr>
          <w:p w14:paraId="47EDE7A4" w14:textId="77777777" w:rsidR="008337D0" w:rsidRPr="00E54A7A" w:rsidRDefault="008337D0" w:rsidP="000D3E0F">
            <w:pPr>
              <w:pStyle w:val="TAC"/>
            </w:pPr>
            <w:r w:rsidRPr="00E54A7A">
              <w:t>M</w:t>
            </w:r>
          </w:p>
        </w:tc>
        <w:tc>
          <w:tcPr>
            <w:tcW w:w="905" w:type="dxa"/>
          </w:tcPr>
          <w:p w14:paraId="0CDC5FEA" w14:textId="77777777" w:rsidR="008337D0" w:rsidRPr="00E54A7A" w:rsidRDefault="008337D0" w:rsidP="000D3E0F">
            <w:pPr>
              <w:pStyle w:val="TAC"/>
            </w:pPr>
            <w:r w:rsidRPr="00E54A7A">
              <w:t>N</w:t>
            </w:r>
          </w:p>
        </w:tc>
        <w:tc>
          <w:tcPr>
            <w:tcW w:w="1507" w:type="dxa"/>
          </w:tcPr>
          <w:p w14:paraId="7D58459B" w14:textId="77777777" w:rsidR="008337D0" w:rsidRPr="00E54A7A" w:rsidRDefault="008337D0" w:rsidP="000D3E0F">
            <w:pPr>
              <w:pStyle w:val="TAC"/>
            </w:pPr>
            <w:r w:rsidRPr="00E54A7A">
              <w:t>D</w:t>
            </w:r>
          </w:p>
        </w:tc>
      </w:tr>
    </w:tbl>
    <w:p w14:paraId="698EE20A" w14:textId="77777777" w:rsidR="008337D0" w:rsidRPr="00E54A7A" w:rsidRDefault="008337D0" w:rsidP="004840DB"/>
    <w:p w14:paraId="29828BD3" w14:textId="77777777" w:rsidR="004840DB" w:rsidRPr="00E54A7A" w:rsidRDefault="004840DB" w:rsidP="004840DB">
      <w:pPr>
        <w:pStyle w:val="Heading3"/>
      </w:pPr>
      <w:bookmarkStart w:id="2657" w:name="_Toc129182375"/>
      <w:bookmarkStart w:id="2658" w:name="_Toc129263344"/>
      <w:bookmarkStart w:id="2659" w:name="_Toc129698915"/>
      <w:bookmarkStart w:id="2660" w:name="_Toc129790311"/>
      <w:bookmarkStart w:id="2661" w:name="_Toc14875318"/>
      <w:r w:rsidRPr="00E54A7A">
        <w:t>6.6.43</w:t>
      </w:r>
      <w:r w:rsidRPr="00E54A7A">
        <w:tab/>
        <w:t>ENCAPSULATED SESSION CONTROL</w:t>
      </w:r>
      <w:bookmarkEnd w:id="2657"/>
      <w:bookmarkEnd w:id="2658"/>
      <w:bookmarkEnd w:id="2659"/>
      <w:bookmarkEnd w:id="2660"/>
      <w:bookmarkEnd w:id="26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9"/>
        <w:gridCol w:w="1231"/>
        <w:gridCol w:w="1318"/>
        <w:gridCol w:w="905"/>
        <w:gridCol w:w="1507"/>
      </w:tblGrid>
      <w:tr w:rsidR="004840DB" w:rsidRPr="00E54A7A" w14:paraId="62979155" w14:textId="77777777" w:rsidTr="004D50C8">
        <w:trPr>
          <w:jc w:val="center"/>
        </w:trPr>
        <w:tc>
          <w:tcPr>
            <w:tcW w:w="4379" w:type="dxa"/>
          </w:tcPr>
          <w:p w14:paraId="103AF09A" w14:textId="77777777" w:rsidR="004840DB" w:rsidRPr="00E54A7A" w:rsidRDefault="004840DB" w:rsidP="002771BD">
            <w:pPr>
              <w:pStyle w:val="TAH"/>
            </w:pPr>
            <w:r w:rsidRPr="00E54A7A">
              <w:t>Description</w:t>
            </w:r>
          </w:p>
        </w:tc>
        <w:tc>
          <w:tcPr>
            <w:tcW w:w="1231" w:type="dxa"/>
          </w:tcPr>
          <w:p w14:paraId="402CFA58" w14:textId="77777777" w:rsidR="004840DB" w:rsidRPr="00E54A7A" w:rsidRDefault="004840DB" w:rsidP="002771BD">
            <w:pPr>
              <w:pStyle w:val="TAH"/>
            </w:pPr>
            <w:r w:rsidRPr="00E54A7A">
              <w:t>Clause</w:t>
            </w:r>
          </w:p>
        </w:tc>
        <w:tc>
          <w:tcPr>
            <w:tcW w:w="1318" w:type="dxa"/>
          </w:tcPr>
          <w:p w14:paraId="188CD6DE" w14:textId="77777777" w:rsidR="004840DB" w:rsidRPr="00E54A7A" w:rsidRDefault="004840DB" w:rsidP="002771BD">
            <w:pPr>
              <w:pStyle w:val="TAH"/>
            </w:pPr>
            <w:r w:rsidRPr="00E54A7A">
              <w:t>M/O/C</w:t>
            </w:r>
          </w:p>
        </w:tc>
        <w:tc>
          <w:tcPr>
            <w:tcW w:w="905" w:type="dxa"/>
          </w:tcPr>
          <w:p w14:paraId="6E1BAE67" w14:textId="77777777" w:rsidR="004840DB" w:rsidRPr="00E54A7A" w:rsidRDefault="004840DB" w:rsidP="002771BD">
            <w:pPr>
              <w:pStyle w:val="TAH"/>
            </w:pPr>
            <w:r w:rsidRPr="00E54A7A">
              <w:t>Min</w:t>
            </w:r>
          </w:p>
        </w:tc>
        <w:tc>
          <w:tcPr>
            <w:tcW w:w="1507" w:type="dxa"/>
          </w:tcPr>
          <w:p w14:paraId="36FEA89E" w14:textId="77777777" w:rsidR="004840DB" w:rsidRPr="00E54A7A" w:rsidRDefault="004840DB" w:rsidP="002771BD">
            <w:pPr>
              <w:pStyle w:val="TAH"/>
            </w:pPr>
            <w:r w:rsidRPr="00E54A7A">
              <w:t>Length</w:t>
            </w:r>
          </w:p>
        </w:tc>
      </w:tr>
      <w:tr w:rsidR="004840DB" w:rsidRPr="00E54A7A" w14:paraId="7143E9BA" w14:textId="77777777" w:rsidTr="004D50C8">
        <w:trPr>
          <w:jc w:val="center"/>
        </w:trPr>
        <w:tc>
          <w:tcPr>
            <w:tcW w:w="4379" w:type="dxa"/>
          </w:tcPr>
          <w:p w14:paraId="6BAF6535" w14:textId="77777777" w:rsidR="004840DB" w:rsidRPr="00E54A7A" w:rsidRDefault="004840DB" w:rsidP="002771BD">
            <w:pPr>
              <w:pStyle w:val="TAL"/>
            </w:pPr>
            <w:r w:rsidRPr="00E54A7A">
              <w:t>Proactive UICC command Tag</w:t>
            </w:r>
          </w:p>
        </w:tc>
        <w:tc>
          <w:tcPr>
            <w:tcW w:w="1231" w:type="dxa"/>
          </w:tcPr>
          <w:p w14:paraId="42CAA1B5" w14:textId="77777777" w:rsidR="004840DB" w:rsidRPr="00E54A7A" w:rsidRDefault="004840DB" w:rsidP="002771BD">
            <w:pPr>
              <w:pStyle w:val="TAC"/>
            </w:pPr>
            <w:r w:rsidRPr="00E54A7A">
              <w:t>9.2</w:t>
            </w:r>
          </w:p>
        </w:tc>
        <w:tc>
          <w:tcPr>
            <w:tcW w:w="1318" w:type="dxa"/>
          </w:tcPr>
          <w:p w14:paraId="72AA758B" w14:textId="77777777" w:rsidR="004840DB" w:rsidRPr="00E54A7A" w:rsidRDefault="004840DB" w:rsidP="002771BD">
            <w:pPr>
              <w:pStyle w:val="TAC"/>
            </w:pPr>
            <w:r w:rsidRPr="00E54A7A">
              <w:t>M</w:t>
            </w:r>
          </w:p>
        </w:tc>
        <w:tc>
          <w:tcPr>
            <w:tcW w:w="905" w:type="dxa"/>
          </w:tcPr>
          <w:p w14:paraId="106C38B4" w14:textId="77777777" w:rsidR="004840DB" w:rsidRPr="00E54A7A" w:rsidRDefault="004840DB" w:rsidP="002771BD">
            <w:pPr>
              <w:pStyle w:val="TAC"/>
            </w:pPr>
            <w:r w:rsidRPr="00E54A7A">
              <w:t>Y</w:t>
            </w:r>
          </w:p>
        </w:tc>
        <w:tc>
          <w:tcPr>
            <w:tcW w:w="1507" w:type="dxa"/>
          </w:tcPr>
          <w:p w14:paraId="22C817C0" w14:textId="77777777" w:rsidR="004840DB" w:rsidRPr="00E54A7A" w:rsidRDefault="004840DB" w:rsidP="002771BD">
            <w:pPr>
              <w:pStyle w:val="TAC"/>
            </w:pPr>
            <w:r w:rsidRPr="00E54A7A">
              <w:t>1</w:t>
            </w:r>
          </w:p>
        </w:tc>
      </w:tr>
      <w:tr w:rsidR="004840DB" w:rsidRPr="00E54A7A" w14:paraId="54E8259B" w14:textId="77777777" w:rsidTr="004D50C8">
        <w:trPr>
          <w:jc w:val="center"/>
        </w:trPr>
        <w:tc>
          <w:tcPr>
            <w:tcW w:w="4379" w:type="dxa"/>
          </w:tcPr>
          <w:p w14:paraId="556A81A0" w14:textId="77777777" w:rsidR="004840DB" w:rsidRPr="00E54A7A" w:rsidRDefault="004840DB" w:rsidP="002771BD">
            <w:pPr>
              <w:pStyle w:val="TAL"/>
            </w:pPr>
            <w:r w:rsidRPr="00E54A7A">
              <w:t>Length (A+B</w:t>
            </w:r>
            <w:r w:rsidR="008337D0" w:rsidRPr="00E54A7A">
              <w:t>+C</w:t>
            </w:r>
            <w:r w:rsidRPr="00E54A7A">
              <w:t>)</w:t>
            </w:r>
          </w:p>
        </w:tc>
        <w:tc>
          <w:tcPr>
            <w:tcW w:w="1231" w:type="dxa"/>
          </w:tcPr>
          <w:p w14:paraId="71FBB71B" w14:textId="77777777" w:rsidR="004840DB" w:rsidRPr="00E54A7A" w:rsidRDefault="004840DB" w:rsidP="002771BD">
            <w:pPr>
              <w:pStyle w:val="TAC"/>
            </w:pPr>
            <w:r w:rsidRPr="00E54A7A">
              <w:t>-</w:t>
            </w:r>
          </w:p>
        </w:tc>
        <w:tc>
          <w:tcPr>
            <w:tcW w:w="1318" w:type="dxa"/>
          </w:tcPr>
          <w:p w14:paraId="60AC7ACC" w14:textId="77777777" w:rsidR="004840DB" w:rsidRPr="00E54A7A" w:rsidRDefault="004840DB" w:rsidP="002771BD">
            <w:pPr>
              <w:pStyle w:val="TAC"/>
            </w:pPr>
            <w:r w:rsidRPr="00E54A7A">
              <w:t>M</w:t>
            </w:r>
          </w:p>
        </w:tc>
        <w:tc>
          <w:tcPr>
            <w:tcW w:w="905" w:type="dxa"/>
          </w:tcPr>
          <w:p w14:paraId="53EFC4D7" w14:textId="77777777" w:rsidR="004840DB" w:rsidRPr="00E54A7A" w:rsidRDefault="004840DB" w:rsidP="002771BD">
            <w:pPr>
              <w:pStyle w:val="TAC"/>
            </w:pPr>
            <w:r w:rsidRPr="00E54A7A">
              <w:t>Y</w:t>
            </w:r>
          </w:p>
        </w:tc>
        <w:tc>
          <w:tcPr>
            <w:tcW w:w="1507" w:type="dxa"/>
          </w:tcPr>
          <w:p w14:paraId="305F590D" w14:textId="77777777" w:rsidR="004840DB" w:rsidRPr="00E54A7A" w:rsidRDefault="004840DB" w:rsidP="002771BD">
            <w:pPr>
              <w:pStyle w:val="TAC"/>
            </w:pPr>
            <w:r w:rsidRPr="00E54A7A">
              <w:t>1 or 2</w:t>
            </w:r>
          </w:p>
        </w:tc>
      </w:tr>
      <w:tr w:rsidR="004840DB" w:rsidRPr="00E54A7A" w14:paraId="14838B4E" w14:textId="77777777" w:rsidTr="004D50C8">
        <w:trPr>
          <w:jc w:val="center"/>
        </w:trPr>
        <w:tc>
          <w:tcPr>
            <w:tcW w:w="4379" w:type="dxa"/>
          </w:tcPr>
          <w:p w14:paraId="68F79C00" w14:textId="77777777" w:rsidR="004840DB" w:rsidRPr="00E54A7A" w:rsidRDefault="004840DB" w:rsidP="002771BD">
            <w:pPr>
              <w:pStyle w:val="TAL"/>
            </w:pPr>
            <w:r w:rsidRPr="00E54A7A">
              <w:t>Command details</w:t>
            </w:r>
          </w:p>
        </w:tc>
        <w:tc>
          <w:tcPr>
            <w:tcW w:w="1231" w:type="dxa"/>
          </w:tcPr>
          <w:p w14:paraId="7E288D07" w14:textId="77777777" w:rsidR="004840DB" w:rsidRPr="00E54A7A" w:rsidRDefault="004840DB" w:rsidP="002771BD">
            <w:pPr>
              <w:pStyle w:val="TAC"/>
            </w:pPr>
            <w:r w:rsidRPr="00E54A7A">
              <w:t>8.6</w:t>
            </w:r>
          </w:p>
        </w:tc>
        <w:tc>
          <w:tcPr>
            <w:tcW w:w="1318" w:type="dxa"/>
          </w:tcPr>
          <w:p w14:paraId="74B74E5C" w14:textId="77777777" w:rsidR="004840DB" w:rsidRPr="00E54A7A" w:rsidRDefault="004840DB" w:rsidP="002771BD">
            <w:pPr>
              <w:pStyle w:val="TAC"/>
            </w:pPr>
            <w:r w:rsidRPr="00E54A7A">
              <w:t>M</w:t>
            </w:r>
          </w:p>
        </w:tc>
        <w:tc>
          <w:tcPr>
            <w:tcW w:w="905" w:type="dxa"/>
          </w:tcPr>
          <w:p w14:paraId="37461356" w14:textId="77777777" w:rsidR="004840DB" w:rsidRPr="00E54A7A" w:rsidRDefault="004840DB" w:rsidP="002771BD">
            <w:pPr>
              <w:pStyle w:val="TAC"/>
            </w:pPr>
            <w:r w:rsidRPr="00E54A7A">
              <w:t>Y</w:t>
            </w:r>
          </w:p>
        </w:tc>
        <w:tc>
          <w:tcPr>
            <w:tcW w:w="1507" w:type="dxa"/>
          </w:tcPr>
          <w:p w14:paraId="1660A416" w14:textId="77777777" w:rsidR="004840DB" w:rsidRPr="00E54A7A" w:rsidRDefault="004840DB" w:rsidP="002771BD">
            <w:pPr>
              <w:pStyle w:val="TAC"/>
            </w:pPr>
            <w:r w:rsidRPr="00E54A7A">
              <w:t>A</w:t>
            </w:r>
          </w:p>
        </w:tc>
      </w:tr>
      <w:tr w:rsidR="004840DB" w:rsidRPr="00E54A7A" w14:paraId="58468805" w14:textId="77777777" w:rsidTr="004D50C8">
        <w:trPr>
          <w:jc w:val="center"/>
        </w:trPr>
        <w:tc>
          <w:tcPr>
            <w:tcW w:w="4379" w:type="dxa"/>
          </w:tcPr>
          <w:p w14:paraId="1583E25D" w14:textId="77777777" w:rsidR="004840DB" w:rsidRPr="00E54A7A" w:rsidRDefault="004840DB" w:rsidP="002771BD">
            <w:pPr>
              <w:pStyle w:val="TAL"/>
            </w:pPr>
            <w:r w:rsidRPr="00E54A7A">
              <w:t>Device Identities</w:t>
            </w:r>
          </w:p>
        </w:tc>
        <w:tc>
          <w:tcPr>
            <w:tcW w:w="1231" w:type="dxa"/>
          </w:tcPr>
          <w:p w14:paraId="7F8FD802" w14:textId="77777777" w:rsidR="004840DB" w:rsidRPr="00E54A7A" w:rsidRDefault="004840DB" w:rsidP="002771BD">
            <w:pPr>
              <w:pStyle w:val="TAC"/>
            </w:pPr>
            <w:r w:rsidRPr="00E54A7A">
              <w:t>8.7</w:t>
            </w:r>
          </w:p>
        </w:tc>
        <w:tc>
          <w:tcPr>
            <w:tcW w:w="1318" w:type="dxa"/>
          </w:tcPr>
          <w:p w14:paraId="4C5EB6D8" w14:textId="77777777" w:rsidR="004840DB" w:rsidRPr="00E54A7A" w:rsidRDefault="004840DB" w:rsidP="002771BD">
            <w:pPr>
              <w:pStyle w:val="TAC"/>
            </w:pPr>
            <w:r w:rsidRPr="00E54A7A">
              <w:t>M</w:t>
            </w:r>
          </w:p>
        </w:tc>
        <w:tc>
          <w:tcPr>
            <w:tcW w:w="905" w:type="dxa"/>
          </w:tcPr>
          <w:p w14:paraId="68994885" w14:textId="77777777" w:rsidR="004840DB" w:rsidRPr="00E54A7A" w:rsidRDefault="004840DB" w:rsidP="002771BD">
            <w:pPr>
              <w:pStyle w:val="TAC"/>
            </w:pPr>
            <w:r w:rsidRPr="00E54A7A">
              <w:t>Y</w:t>
            </w:r>
          </w:p>
        </w:tc>
        <w:tc>
          <w:tcPr>
            <w:tcW w:w="1507" w:type="dxa"/>
          </w:tcPr>
          <w:p w14:paraId="5B7FFE2A" w14:textId="77777777" w:rsidR="004840DB" w:rsidRPr="00E54A7A" w:rsidRDefault="004840DB" w:rsidP="002771BD">
            <w:pPr>
              <w:pStyle w:val="TAC"/>
            </w:pPr>
            <w:r w:rsidRPr="00E54A7A">
              <w:t>B</w:t>
            </w:r>
          </w:p>
        </w:tc>
      </w:tr>
      <w:tr w:rsidR="008337D0" w:rsidRPr="00E54A7A" w14:paraId="2701692E" w14:textId="77777777" w:rsidTr="004D50C8">
        <w:trPr>
          <w:jc w:val="center"/>
        </w:trPr>
        <w:tc>
          <w:tcPr>
            <w:tcW w:w="4379" w:type="dxa"/>
          </w:tcPr>
          <w:p w14:paraId="24DCFDD6" w14:textId="77777777" w:rsidR="008337D0" w:rsidRPr="00E54A7A" w:rsidRDefault="008337D0" w:rsidP="002771BD">
            <w:pPr>
              <w:pStyle w:val="TAL"/>
            </w:pPr>
            <w:r w:rsidRPr="00E54A7A">
              <w:t>SA template</w:t>
            </w:r>
          </w:p>
        </w:tc>
        <w:tc>
          <w:tcPr>
            <w:tcW w:w="1231" w:type="dxa"/>
          </w:tcPr>
          <w:p w14:paraId="4D02C24C" w14:textId="77777777" w:rsidR="008337D0" w:rsidRPr="00E54A7A" w:rsidRDefault="008337D0" w:rsidP="002771BD">
            <w:pPr>
              <w:pStyle w:val="TAC"/>
            </w:pPr>
            <w:r w:rsidRPr="00E54A7A">
              <w:t>8.101</w:t>
            </w:r>
          </w:p>
        </w:tc>
        <w:tc>
          <w:tcPr>
            <w:tcW w:w="1318" w:type="dxa"/>
          </w:tcPr>
          <w:p w14:paraId="7DE4C95A" w14:textId="77777777" w:rsidR="008337D0" w:rsidRPr="00E54A7A" w:rsidRDefault="008337D0" w:rsidP="002771BD">
            <w:pPr>
              <w:pStyle w:val="TAC"/>
            </w:pPr>
            <w:r w:rsidRPr="00E54A7A">
              <w:t>C</w:t>
            </w:r>
          </w:p>
        </w:tc>
        <w:tc>
          <w:tcPr>
            <w:tcW w:w="905" w:type="dxa"/>
          </w:tcPr>
          <w:p w14:paraId="4D0D898A" w14:textId="77777777" w:rsidR="008337D0" w:rsidRPr="00E54A7A" w:rsidRDefault="008337D0" w:rsidP="002771BD">
            <w:pPr>
              <w:pStyle w:val="TAC"/>
            </w:pPr>
            <w:r w:rsidRPr="00E54A7A">
              <w:t>N</w:t>
            </w:r>
          </w:p>
        </w:tc>
        <w:tc>
          <w:tcPr>
            <w:tcW w:w="1507" w:type="dxa"/>
          </w:tcPr>
          <w:p w14:paraId="1B62591D" w14:textId="77777777" w:rsidR="008337D0" w:rsidRPr="00E54A7A" w:rsidRDefault="008337D0" w:rsidP="002771BD">
            <w:pPr>
              <w:pStyle w:val="TAC"/>
            </w:pPr>
            <w:r w:rsidRPr="00E54A7A">
              <w:t>C</w:t>
            </w:r>
          </w:p>
        </w:tc>
      </w:tr>
    </w:tbl>
    <w:p w14:paraId="7C2CD3A9" w14:textId="77777777" w:rsidR="004840DB" w:rsidRPr="00E54A7A" w:rsidRDefault="004840DB" w:rsidP="004840DB"/>
    <w:p w14:paraId="5EC1054F" w14:textId="77777777" w:rsidR="008337D0" w:rsidRPr="00E54A7A" w:rsidRDefault="008337D0" w:rsidP="004840DB">
      <w:r w:rsidRPr="00E54A7A">
        <w:t>In case of a request Master SA setup, a request Connection SA setup and a request Secure Channel Start, the SA template comprehension TLV object shall be present; in all other cases, this object shall not be present.</w:t>
      </w:r>
    </w:p>
    <w:p w14:paraId="69ACEDF6" w14:textId="6E58CD49" w:rsidR="00057FF5" w:rsidRPr="00E54A7A" w:rsidRDefault="00057FF5" w:rsidP="00FE60A0">
      <w:pPr>
        <w:pStyle w:val="Heading3"/>
      </w:pPr>
      <w:bookmarkStart w:id="2662" w:name="_Toc129182376"/>
      <w:bookmarkStart w:id="2663" w:name="_Toc129263345"/>
      <w:bookmarkStart w:id="2664" w:name="_Toc129698916"/>
      <w:bookmarkStart w:id="2665" w:name="_Toc129790312"/>
      <w:bookmarkStart w:id="2666" w:name="_Toc14875319"/>
      <w:r w:rsidRPr="00E54A7A">
        <w:t>6.6.44</w:t>
      </w:r>
      <w:r w:rsidRPr="00E54A7A">
        <w:tab/>
      </w:r>
      <w:r w:rsidR="00C86502" w:rsidRPr="00E54A7A">
        <w:t>Void</w:t>
      </w:r>
      <w:bookmarkEnd w:id="2662"/>
      <w:bookmarkEnd w:id="2663"/>
      <w:bookmarkEnd w:id="2664"/>
      <w:bookmarkEnd w:id="2665"/>
      <w:bookmarkEnd w:id="2666"/>
    </w:p>
    <w:p w14:paraId="2F711C29" w14:textId="2D1E4CF5" w:rsidR="00B16BB0" w:rsidRPr="00E54A7A" w:rsidRDefault="00B16BB0" w:rsidP="00B16BB0">
      <w:pPr>
        <w:pStyle w:val="Heading3"/>
        <w:rPr>
          <w:ins w:id="2667" w:author="Antoinette van Tricht" w:date="2023-05-18T16:18:00Z"/>
        </w:rPr>
      </w:pPr>
      <w:bookmarkStart w:id="2668" w:name="_Toc129182377"/>
      <w:bookmarkStart w:id="2669" w:name="_Toc129263346"/>
      <w:bookmarkStart w:id="2670" w:name="_Toc129698917"/>
      <w:bookmarkStart w:id="2671" w:name="_Toc129790313"/>
      <w:ins w:id="2672" w:author="Antoinette van Tricht" w:date="2023-05-18T16:18:00Z">
        <w:r w:rsidRPr="00E54A7A">
          <w:t>6.6.45</w:t>
        </w:r>
        <w:r w:rsidRPr="00E54A7A">
          <w:tab/>
          <w:t>LSI COMMAND</w:t>
        </w:r>
        <w:bookmarkEnd w:id="2668"/>
        <w:bookmarkEnd w:id="2669"/>
        <w:bookmarkEnd w:id="2670"/>
        <w:bookmarkEnd w:id="2671"/>
      </w:ins>
    </w:p>
    <w:p w14:paraId="4844782F" w14:textId="77777777" w:rsidR="00B16BB0" w:rsidRPr="00E54A7A" w:rsidRDefault="00B16BB0" w:rsidP="00B16BB0">
      <w:pPr>
        <w:rPr>
          <w:ins w:id="2673" w:author="Antoinette van Tricht" w:date="2023-05-18T16:18:00Z"/>
        </w:rPr>
      </w:pPr>
      <w:ins w:id="2674" w:author="Antoinette van Tricht" w:date="2023-05-18T16:18:00Z">
        <w:r w:rsidRPr="00E54A7A">
          <w:t>This proactive command allows the UICC to request the terminal to perform an action related to LSI(s).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56"/>
        <w:gridCol w:w="1240"/>
        <w:gridCol w:w="1240"/>
        <w:gridCol w:w="852"/>
        <w:gridCol w:w="1418"/>
      </w:tblGrid>
      <w:tr w:rsidR="00B16BB0" w:rsidRPr="00E54A7A" w14:paraId="1423FE5F" w14:textId="77777777" w:rsidTr="00B16BB0">
        <w:trPr>
          <w:jc w:val="center"/>
          <w:ins w:id="2675" w:author="Antoinette van Tricht" w:date="2023-05-18T16:18:00Z"/>
        </w:trPr>
        <w:tc>
          <w:tcPr>
            <w:tcW w:w="3756" w:type="dxa"/>
            <w:tcBorders>
              <w:top w:val="single" w:sz="4" w:space="0" w:color="auto"/>
              <w:left w:val="single" w:sz="4" w:space="0" w:color="auto"/>
              <w:bottom w:val="single" w:sz="4" w:space="0" w:color="auto"/>
              <w:right w:val="single" w:sz="4" w:space="0" w:color="auto"/>
            </w:tcBorders>
            <w:hideMark/>
          </w:tcPr>
          <w:p w14:paraId="05C385CC" w14:textId="77777777" w:rsidR="00B16BB0" w:rsidRPr="00E54A7A" w:rsidRDefault="00B16BB0">
            <w:pPr>
              <w:pStyle w:val="TAH"/>
              <w:rPr>
                <w:ins w:id="2676" w:author="Antoinette van Tricht" w:date="2023-05-18T16:18:00Z"/>
              </w:rPr>
            </w:pPr>
            <w:ins w:id="2677" w:author="Antoinette van Tricht" w:date="2023-05-18T16:18:00Z">
              <w:r w:rsidRPr="00E54A7A">
                <w:t>Description</w:t>
              </w:r>
            </w:ins>
          </w:p>
        </w:tc>
        <w:tc>
          <w:tcPr>
            <w:tcW w:w="1240" w:type="dxa"/>
            <w:tcBorders>
              <w:top w:val="single" w:sz="4" w:space="0" w:color="auto"/>
              <w:left w:val="single" w:sz="4" w:space="0" w:color="auto"/>
              <w:bottom w:val="single" w:sz="4" w:space="0" w:color="auto"/>
              <w:right w:val="single" w:sz="4" w:space="0" w:color="auto"/>
            </w:tcBorders>
            <w:hideMark/>
          </w:tcPr>
          <w:p w14:paraId="38F08F51" w14:textId="77777777" w:rsidR="00B16BB0" w:rsidRPr="00E54A7A" w:rsidRDefault="00B16BB0">
            <w:pPr>
              <w:pStyle w:val="TAH"/>
              <w:rPr>
                <w:ins w:id="2678" w:author="Antoinette van Tricht" w:date="2023-05-18T16:18:00Z"/>
              </w:rPr>
            </w:pPr>
            <w:ins w:id="2679" w:author="Antoinette van Tricht" w:date="2023-05-18T16:18:00Z">
              <w:r w:rsidRPr="00E54A7A">
                <w:t>Clause</w:t>
              </w:r>
            </w:ins>
          </w:p>
        </w:tc>
        <w:tc>
          <w:tcPr>
            <w:tcW w:w="1240" w:type="dxa"/>
            <w:tcBorders>
              <w:top w:val="single" w:sz="4" w:space="0" w:color="auto"/>
              <w:left w:val="single" w:sz="4" w:space="0" w:color="auto"/>
              <w:bottom w:val="single" w:sz="4" w:space="0" w:color="auto"/>
              <w:right w:val="single" w:sz="4" w:space="0" w:color="auto"/>
            </w:tcBorders>
            <w:hideMark/>
          </w:tcPr>
          <w:p w14:paraId="7FB6F6B4" w14:textId="77777777" w:rsidR="00B16BB0" w:rsidRPr="00E54A7A" w:rsidRDefault="00B16BB0">
            <w:pPr>
              <w:pStyle w:val="TAH"/>
              <w:rPr>
                <w:ins w:id="2680" w:author="Antoinette van Tricht" w:date="2023-05-18T16:18:00Z"/>
              </w:rPr>
            </w:pPr>
            <w:ins w:id="2681" w:author="Antoinette van Tricht" w:date="2023-05-18T16:18:00Z">
              <w:r w:rsidRPr="00E54A7A">
                <w:t>M/O/C</w:t>
              </w:r>
            </w:ins>
          </w:p>
        </w:tc>
        <w:tc>
          <w:tcPr>
            <w:tcW w:w="852" w:type="dxa"/>
            <w:tcBorders>
              <w:top w:val="single" w:sz="4" w:space="0" w:color="auto"/>
              <w:left w:val="single" w:sz="4" w:space="0" w:color="auto"/>
              <w:bottom w:val="single" w:sz="4" w:space="0" w:color="auto"/>
              <w:right w:val="single" w:sz="4" w:space="0" w:color="auto"/>
            </w:tcBorders>
            <w:hideMark/>
          </w:tcPr>
          <w:p w14:paraId="29236741" w14:textId="77777777" w:rsidR="00B16BB0" w:rsidRPr="00E54A7A" w:rsidRDefault="00B16BB0">
            <w:pPr>
              <w:pStyle w:val="TAH"/>
              <w:rPr>
                <w:ins w:id="2682" w:author="Antoinette van Tricht" w:date="2023-05-18T16:18:00Z"/>
              </w:rPr>
            </w:pPr>
            <w:ins w:id="2683" w:author="Antoinette van Tricht" w:date="2023-05-18T16:18:00Z">
              <w:r w:rsidRPr="00E54A7A">
                <w:t>Min</w:t>
              </w:r>
            </w:ins>
          </w:p>
        </w:tc>
        <w:tc>
          <w:tcPr>
            <w:tcW w:w="1418" w:type="dxa"/>
            <w:tcBorders>
              <w:top w:val="single" w:sz="4" w:space="0" w:color="auto"/>
              <w:left w:val="single" w:sz="4" w:space="0" w:color="auto"/>
              <w:bottom w:val="single" w:sz="4" w:space="0" w:color="auto"/>
              <w:right w:val="single" w:sz="4" w:space="0" w:color="auto"/>
            </w:tcBorders>
            <w:hideMark/>
          </w:tcPr>
          <w:p w14:paraId="4E3CF8DC" w14:textId="77777777" w:rsidR="00B16BB0" w:rsidRPr="00E54A7A" w:rsidRDefault="00B16BB0">
            <w:pPr>
              <w:pStyle w:val="TAH"/>
              <w:rPr>
                <w:ins w:id="2684" w:author="Antoinette van Tricht" w:date="2023-05-18T16:18:00Z"/>
              </w:rPr>
            </w:pPr>
            <w:ins w:id="2685" w:author="Antoinette van Tricht" w:date="2023-05-18T16:18:00Z">
              <w:r w:rsidRPr="00E54A7A">
                <w:t>Length</w:t>
              </w:r>
            </w:ins>
          </w:p>
        </w:tc>
      </w:tr>
      <w:tr w:rsidR="00B16BB0" w:rsidRPr="00E54A7A" w14:paraId="5EDCB6C3" w14:textId="77777777" w:rsidTr="00B16BB0">
        <w:trPr>
          <w:jc w:val="center"/>
          <w:ins w:id="2686" w:author="Antoinette van Tricht" w:date="2023-05-18T16:18:00Z"/>
        </w:trPr>
        <w:tc>
          <w:tcPr>
            <w:tcW w:w="3756" w:type="dxa"/>
            <w:tcBorders>
              <w:top w:val="single" w:sz="4" w:space="0" w:color="auto"/>
              <w:left w:val="single" w:sz="4" w:space="0" w:color="auto"/>
              <w:bottom w:val="single" w:sz="4" w:space="0" w:color="auto"/>
              <w:right w:val="single" w:sz="4" w:space="0" w:color="auto"/>
            </w:tcBorders>
            <w:hideMark/>
          </w:tcPr>
          <w:p w14:paraId="43E22BF2" w14:textId="77777777" w:rsidR="00B16BB0" w:rsidRPr="00E54A7A" w:rsidRDefault="00B16BB0">
            <w:pPr>
              <w:pStyle w:val="TAL"/>
              <w:rPr>
                <w:ins w:id="2687" w:author="Antoinette van Tricht" w:date="2023-05-18T16:18:00Z"/>
              </w:rPr>
            </w:pPr>
            <w:ins w:id="2688" w:author="Antoinette van Tricht" w:date="2023-05-18T16:18:00Z">
              <w:r w:rsidRPr="00E54A7A">
                <w:t>Proactive UICC command Tag</w:t>
              </w:r>
            </w:ins>
          </w:p>
        </w:tc>
        <w:tc>
          <w:tcPr>
            <w:tcW w:w="1240" w:type="dxa"/>
            <w:tcBorders>
              <w:top w:val="single" w:sz="4" w:space="0" w:color="auto"/>
              <w:left w:val="single" w:sz="4" w:space="0" w:color="auto"/>
              <w:bottom w:val="single" w:sz="4" w:space="0" w:color="auto"/>
              <w:right w:val="single" w:sz="4" w:space="0" w:color="auto"/>
            </w:tcBorders>
            <w:hideMark/>
          </w:tcPr>
          <w:p w14:paraId="56BCCDE9" w14:textId="77777777" w:rsidR="00B16BB0" w:rsidRPr="00E54A7A" w:rsidRDefault="00B16BB0">
            <w:pPr>
              <w:pStyle w:val="TAC"/>
              <w:rPr>
                <w:ins w:id="2689" w:author="Antoinette van Tricht" w:date="2023-05-18T16:18:00Z"/>
              </w:rPr>
            </w:pPr>
            <w:ins w:id="2690" w:author="Antoinette van Tricht" w:date="2023-05-18T16:18:00Z">
              <w:r w:rsidRPr="00E54A7A">
                <w:t>9.2</w:t>
              </w:r>
            </w:ins>
          </w:p>
        </w:tc>
        <w:tc>
          <w:tcPr>
            <w:tcW w:w="1240" w:type="dxa"/>
            <w:tcBorders>
              <w:top w:val="single" w:sz="4" w:space="0" w:color="auto"/>
              <w:left w:val="single" w:sz="4" w:space="0" w:color="auto"/>
              <w:bottom w:val="single" w:sz="4" w:space="0" w:color="auto"/>
              <w:right w:val="single" w:sz="4" w:space="0" w:color="auto"/>
            </w:tcBorders>
            <w:hideMark/>
          </w:tcPr>
          <w:p w14:paraId="24344C2C" w14:textId="77777777" w:rsidR="00B16BB0" w:rsidRPr="00E54A7A" w:rsidRDefault="00B16BB0">
            <w:pPr>
              <w:pStyle w:val="TAC"/>
              <w:rPr>
                <w:ins w:id="2691" w:author="Antoinette van Tricht" w:date="2023-05-18T16:18:00Z"/>
              </w:rPr>
            </w:pPr>
            <w:ins w:id="2692" w:author="Antoinette van Tricht" w:date="2023-05-18T16:18:00Z">
              <w:r w:rsidRPr="00E54A7A">
                <w:t>M</w:t>
              </w:r>
            </w:ins>
          </w:p>
        </w:tc>
        <w:tc>
          <w:tcPr>
            <w:tcW w:w="852" w:type="dxa"/>
            <w:tcBorders>
              <w:top w:val="single" w:sz="4" w:space="0" w:color="auto"/>
              <w:left w:val="single" w:sz="4" w:space="0" w:color="auto"/>
              <w:bottom w:val="single" w:sz="4" w:space="0" w:color="auto"/>
              <w:right w:val="single" w:sz="4" w:space="0" w:color="auto"/>
            </w:tcBorders>
            <w:hideMark/>
          </w:tcPr>
          <w:p w14:paraId="055AF660" w14:textId="77777777" w:rsidR="00B16BB0" w:rsidRPr="00E54A7A" w:rsidRDefault="00B16BB0">
            <w:pPr>
              <w:pStyle w:val="TAC"/>
              <w:rPr>
                <w:ins w:id="2693" w:author="Antoinette van Tricht" w:date="2023-05-18T16:18:00Z"/>
              </w:rPr>
            </w:pPr>
            <w:ins w:id="2694" w:author="Antoinette van Tricht" w:date="2023-05-18T16:18:00Z">
              <w:r w:rsidRPr="00E54A7A">
                <w:t>Y</w:t>
              </w:r>
            </w:ins>
          </w:p>
        </w:tc>
        <w:tc>
          <w:tcPr>
            <w:tcW w:w="1418" w:type="dxa"/>
            <w:tcBorders>
              <w:top w:val="single" w:sz="4" w:space="0" w:color="auto"/>
              <w:left w:val="single" w:sz="4" w:space="0" w:color="auto"/>
              <w:bottom w:val="single" w:sz="4" w:space="0" w:color="auto"/>
              <w:right w:val="single" w:sz="4" w:space="0" w:color="auto"/>
            </w:tcBorders>
            <w:hideMark/>
          </w:tcPr>
          <w:p w14:paraId="0DAA71CE" w14:textId="77777777" w:rsidR="00B16BB0" w:rsidRPr="00E54A7A" w:rsidRDefault="00B16BB0">
            <w:pPr>
              <w:pStyle w:val="TAC"/>
              <w:rPr>
                <w:ins w:id="2695" w:author="Antoinette van Tricht" w:date="2023-05-18T16:18:00Z"/>
              </w:rPr>
            </w:pPr>
            <w:ins w:id="2696" w:author="Antoinette van Tricht" w:date="2023-05-18T16:18:00Z">
              <w:r w:rsidRPr="00E54A7A">
                <w:t>1</w:t>
              </w:r>
            </w:ins>
          </w:p>
        </w:tc>
      </w:tr>
      <w:tr w:rsidR="00B16BB0" w:rsidRPr="00E54A7A" w14:paraId="2004F14C" w14:textId="77777777" w:rsidTr="00B16BB0">
        <w:trPr>
          <w:jc w:val="center"/>
          <w:ins w:id="2697" w:author="Antoinette van Tricht" w:date="2023-05-18T16:18:00Z"/>
        </w:trPr>
        <w:tc>
          <w:tcPr>
            <w:tcW w:w="3756" w:type="dxa"/>
            <w:tcBorders>
              <w:top w:val="single" w:sz="4" w:space="0" w:color="auto"/>
              <w:left w:val="single" w:sz="4" w:space="0" w:color="auto"/>
              <w:bottom w:val="single" w:sz="4" w:space="0" w:color="auto"/>
              <w:right w:val="single" w:sz="4" w:space="0" w:color="auto"/>
            </w:tcBorders>
            <w:hideMark/>
          </w:tcPr>
          <w:p w14:paraId="545C4941" w14:textId="77777777" w:rsidR="00B16BB0" w:rsidRPr="00E54A7A" w:rsidRDefault="00B16BB0">
            <w:pPr>
              <w:pStyle w:val="TAL"/>
              <w:rPr>
                <w:ins w:id="2698" w:author="Antoinette van Tricht" w:date="2023-05-18T16:18:00Z"/>
              </w:rPr>
            </w:pPr>
            <w:ins w:id="2699" w:author="Antoinette van Tricht" w:date="2023-05-18T16:18:00Z">
              <w:r w:rsidRPr="00E54A7A">
                <w:t>Length (A+B+C)</w:t>
              </w:r>
            </w:ins>
          </w:p>
        </w:tc>
        <w:tc>
          <w:tcPr>
            <w:tcW w:w="1240" w:type="dxa"/>
            <w:tcBorders>
              <w:top w:val="single" w:sz="4" w:space="0" w:color="auto"/>
              <w:left w:val="single" w:sz="4" w:space="0" w:color="auto"/>
              <w:bottom w:val="single" w:sz="4" w:space="0" w:color="auto"/>
              <w:right w:val="single" w:sz="4" w:space="0" w:color="auto"/>
            </w:tcBorders>
            <w:hideMark/>
          </w:tcPr>
          <w:p w14:paraId="73732A76" w14:textId="77777777" w:rsidR="00B16BB0" w:rsidRPr="00E54A7A" w:rsidRDefault="00B16BB0">
            <w:pPr>
              <w:pStyle w:val="TAC"/>
              <w:rPr>
                <w:ins w:id="2700" w:author="Antoinette van Tricht" w:date="2023-05-18T16:18:00Z"/>
              </w:rPr>
            </w:pPr>
            <w:ins w:id="2701" w:author="Antoinette van Tricht" w:date="2023-05-18T16:18:00Z">
              <w:r w:rsidRPr="00E54A7A">
                <w:t>-</w:t>
              </w:r>
            </w:ins>
          </w:p>
        </w:tc>
        <w:tc>
          <w:tcPr>
            <w:tcW w:w="1240" w:type="dxa"/>
            <w:tcBorders>
              <w:top w:val="single" w:sz="4" w:space="0" w:color="auto"/>
              <w:left w:val="single" w:sz="4" w:space="0" w:color="auto"/>
              <w:bottom w:val="single" w:sz="4" w:space="0" w:color="auto"/>
              <w:right w:val="single" w:sz="4" w:space="0" w:color="auto"/>
            </w:tcBorders>
            <w:hideMark/>
          </w:tcPr>
          <w:p w14:paraId="2430E7A1" w14:textId="77777777" w:rsidR="00B16BB0" w:rsidRPr="00E54A7A" w:rsidRDefault="00B16BB0">
            <w:pPr>
              <w:pStyle w:val="TAC"/>
              <w:rPr>
                <w:ins w:id="2702" w:author="Antoinette van Tricht" w:date="2023-05-18T16:18:00Z"/>
              </w:rPr>
            </w:pPr>
            <w:ins w:id="2703" w:author="Antoinette van Tricht" w:date="2023-05-18T16:18:00Z">
              <w:r w:rsidRPr="00E54A7A">
                <w:t>M</w:t>
              </w:r>
            </w:ins>
          </w:p>
        </w:tc>
        <w:tc>
          <w:tcPr>
            <w:tcW w:w="852" w:type="dxa"/>
            <w:tcBorders>
              <w:top w:val="single" w:sz="4" w:space="0" w:color="auto"/>
              <w:left w:val="single" w:sz="4" w:space="0" w:color="auto"/>
              <w:bottom w:val="single" w:sz="4" w:space="0" w:color="auto"/>
              <w:right w:val="single" w:sz="4" w:space="0" w:color="auto"/>
            </w:tcBorders>
            <w:hideMark/>
          </w:tcPr>
          <w:p w14:paraId="0332E196" w14:textId="77777777" w:rsidR="00B16BB0" w:rsidRPr="00E54A7A" w:rsidRDefault="00B16BB0">
            <w:pPr>
              <w:pStyle w:val="TAC"/>
              <w:rPr>
                <w:ins w:id="2704" w:author="Antoinette van Tricht" w:date="2023-05-18T16:18:00Z"/>
              </w:rPr>
            </w:pPr>
            <w:ins w:id="2705" w:author="Antoinette van Tricht" w:date="2023-05-18T16:18:00Z">
              <w:r w:rsidRPr="00E54A7A">
                <w:t>Y</w:t>
              </w:r>
            </w:ins>
          </w:p>
        </w:tc>
        <w:tc>
          <w:tcPr>
            <w:tcW w:w="1418" w:type="dxa"/>
            <w:tcBorders>
              <w:top w:val="single" w:sz="4" w:space="0" w:color="auto"/>
              <w:left w:val="single" w:sz="4" w:space="0" w:color="auto"/>
              <w:bottom w:val="single" w:sz="4" w:space="0" w:color="auto"/>
              <w:right w:val="single" w:sz="4" w:space="0" w:color="auto"/>
            </w:tcBorders>
            <w:hideMark/>
          </w:tcPr>
          <w:p w14:paraId="5204DFA7" w14:textId="77777777" w:rsidR="00B16BB0" w:rsidRPr="00E54A7A" w:rsidRDefault="00B16BB0">
            <w:pPr>
              <w:pStyle w:val="TAC"/>
              <w:rPr>
                <w:ins w:id="2706" w:author="Antoinette van Tricht" w:date="2023-05-18T16:18:00Z"/>
              </w:rPr>
            </w:pPr>
            <w:ins w:id="2707" w:author="Antoinette van Tricht" w:date="2023-05-18T16:18:00Z">
              <w:r w:rsidRPr="00E54A7A">
                <w:t>1</w:t>
              </w:r>
            </w:ins>
          </w:p>
        </w:tc>
      </w:tr>
      <w:tr w:rsidR="00B16BB0" w:rsidRPr="00E54A7A" w14:paraId="593D441A" w14:textId="77777777" w:rsidTr="00B16BB0">
        <w:trPr>
          <w:jc w:val="center"/>
          <w:ins w:id="2708" w:author="Antoinette van Tricht" w:date="2023-05-18T16:18:00Z"/>
        </w:trPr>
        <w:tc>
          <w:tcPr>
            <w:tcW w:w="3756" w:type="dxa"/>
            <w:tcBorders>
              <w:top w:val="single" w:sz="4" w:space="0" w:color="auto"/>
              <w:left w:val="single" w:sz="4" w:space="0" w:color="auto"/>
              <w:bottom w:val="single" w:sz="4" w:space="0" w:color="auto"/>
              <w:right w:val="single" w:sz="4" w:space="0" w:color="auto"/>
            </w:tcBorders>
            <w:hideMark/>
          </w:tcPr>
          <w:p w14:paraId="78A9C31A" w14:textId="77777777" w:rsidR="00B16BB0" w:rsidRPr="00E54A7A" w:rsidRDefault="00B16BB0">
            <w:pPr>
              <w:pStyle w:val="TAL"/>
              <w:rPr>
                <w:ins w:id="2709" w:author="Antoinette van Tricht" w:date="2023-05-18T16:18:00Z"/>
              </w:rPr>
            </w:pPr>
            <w:ins w:id="2710" w:author="Antoinette van Tricht" w:date="2023-05-18T16:18:00Z">
              <w:r w:rsidRPr="00E54A7A">
                <w:t>Command details</w:t>
              </w:r>
            </w:ins>
          </w:p>
        </w:tc>
        <w:tc>
          <w:tcPr>
            <w:tcW w:w="1240" w:type="dxa"/>
            <w:tcBorders>
              <w:top w:val="single" w:sz="4" w:space="0" w:color="auto"/>
              <w:left w:val="single" w:sz="4" w:space="0" w:color="auto"/>
              <w:bottom w:val="single" w:sz="4" w:space="0" w:color="auto"/>
              <w:right w:val="single" w:sz="4" w:space="0" w:color="auto"/>
            </w:tcBorders>
            <w:hideMark/>
          </w:tcPr>
          <w:p w14:paraId="23AEBC20" w14:textId="77777777" w:rsidR="00B16BB0" w:rsidRPr="00E54A7A" w:rsidRDefault="00B16BB0">
            <w:pPr>
              <w:pStyle w:val="TAC"/>
              <w:rPr>
                <w:ins w:id="2711" w:author="Antoinette van Tricht" w:date="2023-05-18T16:18:00Z"/>
              </w:rPr>
            </w:pPr>
            <w:ins w:id="2712" w:author="Antoinette van Tricht" w:date="2023-05-18T16:18:00Z">
              <w:r w:rsidRPr="00E54A7A">
                <w:t>8.6</w:t>
              </w:r>
            </w:ins>
          </w:p>
        </w:tc>
        <w:tc>
          <w:tcPr>
            <w:tcW w:w="1240" w:type="dxa"/>
            <w:tcBorders>
              <w:top w:val="single" w:sz="4" w:space="0" w:color="auto"/>
              <w:left w:val="single" w:sz="4" w:space="0" w:color="auto"/>
              <w:bottom w:val="single" w:sz="4" w:space="0" w:color="auto"/>
              <w:right w:val="single" w:sz="4" w:space="0" w:color="auto"/>
            </w:tcBorders>
            <w:hideMark/>
          </w:tcPr>
          <w:p w14:paraId="0173DEE3" w14:textId="77777777" w:rsidR="00B16BB0" w:rsidRPr="00E54A7A" w:rsidRDefault="00B16BB0">
            <w:pPr>
              <w:pStyle w:val="TAC"/>
              <w:rPr>
                <w:ins w:id="2713" w:author="Antoinette van Tricht" w:date="2023-05-18T16:18:00Z"/>
              </w:rPr>
            </w:pPr>
            <w:ins w:id="2714" w:author="Antoinette van Tricht" w:date="2023-05-18T16:18:00Z">
              <w:r w:rsidRPr="00E54A7A">
                <w:t>M</w:t>
              </w:r>
            </w:ins>
          </w:p>
        </w:tc>
        <w:tc>
          <w:tcPr>
            <w:tcW w:w="852" w:type="dxa"/>
            <w:tcBorders>
              <w:top w:val="single" w:sz="4" w:space="0" w:color="auto"/>
              <w:left w:val="single" w:sz="4" w:space="0" w:color="auto"/>
              <w:bottom w:val="single" w:sz="4" w:space="0" w:color="auto"/>
              <w:right w:val="single" w:sz="4" w:space="0" w:color="auto"/>
            </w:tcBorders>
            <w:hideMark/>
          </w:tcPr>
          <w:p w14:paraId="553A53F9" w14:textId="77777777" w:rsidR="00B16BB0" w:rsidRPr="00E54A7A" w:rsidRDefault="00B16BB0">
            <w:pPr>
              <w:pStyle w:val="TAC"/>
              <w:rPr>
                <w:ins w:id="2715" w:author="Antoinette van Tricht" w:date="2023-05-18T16:18:00Z"/>
              </w:rPr>
            </w:pPr>
            <w:ins w:id="2716" w:author="Antoinette van Tricht" w:date="2023-05-18T16:18:00Z">
              <w:r w:rsidRPr="00E54A7A">
                <w:t>Y</w:t>
              </w:r>
            </w:ins>
          </w:p>
        </w:tc>
        <w:tc>
          <w:tcPr>
            <w:tcW w:w="1418" w:type="dxa"/>
            <w:tcBorders>
              <w:top w:val="single" w:sz="4" w:space="0" w:color="auto"/>
              <w:left w:val="single" w:sz="4" w:space="0" w:color="auto"/>
              <w:bottom w:val="single" w:sz="4" w:space="0" w:color="auto"/>
              <w:right w:val="single" w:sz="4" w:space="0" w:color="auto"/>
            </w:tcBorders>
            <w:hideMark/>
          </w:tcPr>
          <w:p w14:paraId="39B4696D" w14:textId="77777777" w:rsidR="00B16BB0" w:rsidRPr="00E54A7A" w:rsidRDefault="00B16BB0">
            <w:pPr>
              <w:pStyle w:val="TAC"/>
              <w:rPr>
                <w:ins w:id="2717" w:author="Antoinette van Tricht" w:date="2023-05-18T16:18:00Z"/>
              </w:rPr>
            </w:pPr>
            <w:ins w:id="2718" w:author="Antoinette van Tricht" w:date="2023-05-18T16:18:00Z">
              <w:r w:rsidRPr="00E54A7A">
                <w:t>A</w:t>
              </w:r>
            </w:ins>
          </w:p>
        </w:tc>
      </w:tr>
      <w:tr w:rsidR="00B16BB0" w:rsidRPr="00E54A7A" w14:paraId="627C794A" w14:textId="77777777" w:rsidTr="00B16BB0">
        <w:trPr>
          <w:jc w:val="center"/>
          <w:ins w:id="2719" w:author="Antoinette van Tricht" w:date="2023-05-18T16:18:00Z"/>
        </w:trPr>
        <w:tc>
          <w:tcPr>
            <w:tcW w:w="3756" w:type="dxa"/>
            <w:tcBorders>
              <w:top w:val="single" w:sz="4" w:space="0" w:color="auto"/>
              <w:left w:val="single" w:sz="4" w:space="0" w:color="auto"/>
              <w:bottom w:val="single" w:sz="4" w:space="0" w:color="auto"/>
              <w:right w:val="single" w:sz="4" w:space="0" w:color="auto"/>
            </w:tcBorders>
            <w:hideMark/>
          </w:tcPr>
          <w:p w14:paraId="1E6A7A8E" w14:textId="77777777" w:rsidR="00B16BB0" w:rsidRPr="00E54A7A" w:rsidRDefault="00B16BB0">
            <w:pPr>
              <w:pStyle w:val="TAL"/>
              <w:rPr>
                <w:ins w:id="2720" w:author="Antoinette van Tricht" w:date="2023-05-18T16:18:00Z"/>
              </w:rPr>
            </w:pPr>
            <w:ins w:id="2721" w:author="Antoinette van Tricht" w:date="2023-05-18T16:18:00Z">
              <w:r w:rsidRPr="00E54A7A">
                <w:t>Device identities</w:t>
              </w:r>
            </w:ins>
          </w:p>
        </w:tc>
        <w:tc>
          <w:tcPr>
            <w:tcW w:w="1240" w:type="dxa"/>
            <w:tcBorders>
              <w:top w:val="single" w:sz="4" w:space="0" w:color="auto"/>
              <w:left w:val="single" w:sz="4" w:space="0" w:color="auto"/>
              <w:bottom w:val="single" w:sz="4" w:space="0" w:color="auto"/>
              <w:right w:val="single" w:sz="4" w:space="0" w:color="auto"/>
            </w:tcBorders>
            <w:hideMark/>
          </w:tcPr>
          <w:p w14:paraId="75EC5CA5" w14:textId="77777777" w:rsidR="00B16BB0" w:rsidRPr="00E54A7A" w:rsidRDefault="00B16BB0">
            <w:pPr>
              <w:pStyle w:val="TAC"/>
              <w:rPr>
                <w:ins w:id="2722" w:author="Antoinette van Tricht" w:date="2023-05-18T16:18:00Z"/>
              </w:rPr>
            </w:pPr>
            <w:ins w:id="2723" w:author="Antoinette van Tricht" w:date="2023-05-18T16:18:00Z">
              <w:r w:rsidRPr="00E54A7A">
                <w:t>8.7</w:t>
              </w:r>
            </w:ins>
          </w:p>
        </w:tc>
        <w:tc>
          <w:tcPr>
            <w:tcW w:w="1240" w:type="dxa"/>
            <w:tcBorders>
              <w:top w:val="single" w:sz="4" w:space="0" w:color="auto"/>
              <w:left w:val="single" w:sz="4" w:space="0" w:color="auto"/>
              <w:bottom w:val="single" w:sz="4" w:space="0" w:color="auto"/>
              <w:right w:val="single" w:sz="4" w:space="0" w:color="auto"/>
            </w:tcBorders>
            <w:hideMark/>
          </w:tcPr>
          <w:p w14:paraId="07AB1597" w14:textId="77777777" w:rsidR="00B16BB0" w:rsidRPr="00E54A7A" w:rsidRDefault="00B16BB0">
            <w:pPr>
              <w:pStyle w:val="TAC"/>
              <w:rPr>
                <w:ins w:id="2724" w:author="Antoinette van Tricht" w:date="2023-05-18T16:18:00Z"/>
              </w:rPr>
            </w:pPr>
            <w:ins w:id="2725" w:author="Antoinette van Tricht" w:date="2023-05-18T16:18:00Z">
              <w:r w:rsidRPr="00E54A7A">
                <w:t>M</w:t>
              </w:r>
            </w:ins>
          </w:p>
        </w:tc>
        <w:tc>
          <w:tcPr>
            <w:tcW w:w="852" w:type="dxa"/>
            <w:tcBorders>
              <w:top w:val="single" w:sz="4" w:space="0" w:color="auto"/>
              <w:left w:val="single" w:sz="4" w:space="0" w:color="auto"/>
              <w:bottom w:val="single" w:sz="4" w:space="0" w:color="auto"/>
              <w:right w:val="single" w:sz="4" w:space="0" w:color="auto"/>
            </w:tcBorders>
            <w:hideMark/>
          </w:tcPr>
          <w:p w14:paraId="4967E7D8" w14:textId="77777777" w:rsidR="00B16BB0" w:rsidRPr="00E54A7A" w:rsidRDefault="00B16BB0">
            <w:pPr>
              <w:pStyle w:val="TAC"/>
              <w:rPr>
                <w:ins w:id="2726" w:author="Antoinette van Tricht" w:date="2023-05-18T16:18:00Z"/>
              </w:rPr>
            </w:pPr>
            <w:ins w:id="2727" w:author="Antoinette van Tricht" w:date="2023-05-18T16:18:00Z">
              <w:r w:rsidRPr="00E54A7A">
                <w:t>Y</w:t>
              </w:r>
            </w:ins>
          </w:p>
        </w:tc>
        <w:tc>
          <w:tcPr>
            <w:tcW w:w="1418" w:type="dxa"/>
            <w:tcBorders>
              <w:top w:val="single" w:sz="4" w:space="0" w:color="auto"/>
              <w:left w:val="single" w:sz="4" w:space="0" w:color="auto"/>
              <w:bottom w:val="single" w:sz="4" w:space="0" w:color="auto"/>
              <w:right w:val="single" w:sz="4" w:space="0" w:color="auto"/>
            </w:tcBorders>
            <w:hideMark/>
          </w:tcPr>
          <w:p w14:paraId="323626D5" w14:textId="77777777" w:rsidR="00B16BB0" w:rsidRPr="00E54A7A" w:rsidRDefault="00B16BB0">
            <w:pPr>
              <w:pStyle w:val="TAC"/>
              <w:rPr>
                <w:ins w:id="2728" w:author="Antoinette van Tricht" w:date="2023-05-18T16:18:00Z"/>
              </w:rPr>
            </w:pPr>
            <w:ins w:id="2729" w:author="Antoinette van Tricht" w:date="2023-05-18T16:18:00Z">
              <w:r w:rsidRPr="00E54A7A">
                <w:t>B</w:t>
              </w:r>
            </w:ins>
          </w:p>
        </w:tc>
      </w:tr>
      <w:tr w:rsidR="00B16BB0" w:rsidRPr="00E54A7A" w14:paraId="43A73346" w14:textId="77777777" w:rsidTr="00B16BB0">
        <w:trPr>
          <w:jc w:val="center"/>
          <w:ins w:id="2730" w:author="Antoinette van Tricht" w:date="2023-05-18T16:18:00Z"/>
        </w:trPr>
        <w:tc>
          <w:tcPr>
            <w:tcW w:w="3756" w:type="dxa"/>
            <w:tcBorders>
              <w:top w:val="single" w:sz="4" w:space="0" w:color="auto"/>
              <w:left w:val="single" w:sz="4" w:space="0" w:color="auto"/>
              <w:bottom w:val="single" w:sz="4" w:space="0" w:color="auto"/>
              <w:right w:val="single" w:sz="4" w:space="0" w:color="auto"/>
            </w:tcBorders>
            <w:hideMark/>
          </w:tcPr>
          <w:p w14:paraId="5C4609C3" w14:textId="77777777" w:rsidR="00B16BB0" w:rsidRPr="00E54A7A" w:rsidRDefault="00B16BB0">
            <w:pPr>
              <w:pStyle w:val="TAL"/>
              <w:rPr>
                <w:ins w:id="2731" w:author="Antoinette van Tricht" w:date="2023-05-18T16:18:00Z"/>
              </w:rPr>
            </w:pPr>
            <w:ins w:id="2732" w:author="Antoinette van Tricht" w:date="2023-05-18T16:18:00Z">
              <w:r w:rsidRPr="00E54A7A">
                <w:t>LSI numbers</w:t>
              </w:r>
            </w:ins>
          </w:p>
        </w:tc>
        <w:tc>
          <w:tcPr>
            <w:tcW w:w="1240" w:type="dxa"/>
            <w:tcBorders>
              <w:top w:val="single" w:sz="4" w:space="0" w:color="auto"/>
              <w:left w:val="single" w:sz="4" w:space="0" w:color="auto"/>
              <w:bottom w:val="single" w:sz="4" w:space="0" w:color="auto"/>
              <w:right w:val="single" w:sz="4" w:space="0" w:color="auto"/>
            </w:tcBorders>
            <w:hideMark/>
          </w:tcPr>
          <w:p w14:paraId="05F15DAD" w14:textId="6E3C230F" w:rsidR="00B16BB0" w:rsidRPr="00E54A7A" w:rsidRDefault="00B16BB0">
            <w:pPr>
              <w:pStyle w:val="TAC"/>
              <w:rPr>
                <w:ins w:id="2733" w:author="Antoinette van Tricht" w:date="2023-05-18T16:18:00Z"/>
                <w:lang w:eastAsia="ko-KR"/>
              </w:rPr>
            </w:pPr>
            <w:ins w:id="2734" w:author="Antoinette van Tricht" w:date="2023-05-18T16:18:00Z">
              <w:r w:rsidRPr="00E54A7A">
                <w:t>8.</w:t>
              </w:r>
              <w:r w:rsidR="00C951DD" w:rsidRPr="00E54A7A">
                <w:t>108</w:t>
              </w:r>
            </w:ins>
          </w:p>
        </w:tc>
        <w:tc>
          <w:tcPr>
            <w:tcW w:w="1240" w:type="dxa"/>
            <w:tcBorders>
              <w:top w:val="single" w:sz="4" w:space="0" w:color="auto"/>
              <w:left w:val="single" w:sz="4" w:space="0" w:color="auto"/>
              <w:bottom w:val="single" w:sz="4" w:space="0" w:color="auto"/>
              <w:right w:val="single" w:sz="4" w:space="0" w:color="auto"/>
            </w:tcBorders>
            <w:hideMark/>
          </w:tcPr>
          <w:p w14:paraId="17A3758A" w14:textId="77777777" w:rsidR="00B16BB0" w:rsidRPr="00E54A7A" w:rsidRDefault="00B16BB0">
            <w:pPr>
              <w:pStyle w:val="TAC"/>
              <w:rPr>
                <w:ins w:id="2735" w:author="Antoinette van Tricht" w:date="2023-05-18T16:18:00Z"/>
              </w:rPr>
            </w:pPr>
            <w:ins w:id="2736" w:author="Antoinette van Tricht" w:date="2023-05-18T16:18:00Z">
              <w:r w:rsidRPr="00E54A7A">
                <w:t>C</w:t>
              </w:r>
            </w:ins>
          </w:p>
        </w:tc>
        <w:tc>
          <w:tcPr>
            <w:tcW w:w="852" w:type="dxa"/>
            <w:tcBorders>
              <w:top w:val="single" w:sz="4" w:space="0" w:color="auto"/>
              <w:left w:val="single" w:sz="4" w:space="0" w:color="auto"/>
              <w:bottom w:val="single" w:sz="4" w:space="0" w:color="auto"/>
              <w:right w:val="single" w:sz="4" w:space="0" w:color="auto"/>
            </w:tcBorders>
            <w:hideMark/>
          </w:tcPr>
          <w:p w14:paraId="74E0F1BE" w14:textId="77777777" w:rsidR="00B16BB0" w:rsidRPr="00E54A7A" w:rsidRDefault="00B16BB0">
            <w:pPr>
              <w:pStyle w:val="TAC"/>
              <w:rPr>
                <w:ins w:id="2737" w:author="Antoinette van Tricht" w:date="2023-05-18T16:18:00Z"/>
              </w:rPr>
            </w:pPr>
            <w:ins w:id="2738" w:author="Antoinette van Tricht" w:date="2023-05-18T16:18:00Z">
              <w:r w:rsidRPr="00E54A7A">
                <w:t>Y</w:t>
              </w:r>
            </w:ins>
          </w:p>
        </w:tc>
        <w:tc>
          <w:tcPr>
            <w:tcW w:w="1418" w:type="dxa"/>
            <w:tcBorders>
              <w:top w:val="single" w:sz="4" w:space="0" w:color="auto"/>
              <w:left w:val="single" w:sz="4" w:space="0" w:color="auto"/>
              <w:bottom w:val="single" w:sz="4" w:space="0" w:color="auto"/>
              <w:right w:val="single" w:sz="4" w:space="0" w:color="auto"/>
            </w:tcBorders>
            <w:hideMark/>
          </w:tcPr>
          <w:p w14:paraId="74A6F238" w14:textId="77777777" w:rsidR="00B16BB0" w:rsidRPr="00E54A7A" w:rsidRDefault="00B16BB0">
            <w:pPr>
              <w:pStyle w:val="TAC"/>
              <w:rPr>
                <w:ins w:id="2739" w:author="Antoinette van Tricht" w:date="2023-05-18T16:18:00Z"/>
              </w:rPr>
            </w:pPr>
            <w:ins w:id="2740" w:author="Antoinette van Tricht" w:date="2023-05-18T16:18:00Z">
              <w:r w:rsidRPr="00E54A7A">
                <w:t>C</w:t>
              </w:r>
            </w:ins>
          </w:p>
        </w:tc>
      </w:tr>
    </w:tbl>
    <w:p w14:paraId="0066D1AF" w14:textId="77777777" w:rsidR="00B16BB0" w:rsidRPr="00E54A7A" w:rsidRDefault="00B16BB0" w:rsidP="00B16BB0">
      <w:pPr>
        <w:rPr>
          <w:ins w:id="2741" w:author="Antoinette van Tricht" w:date="2023-05-18T16:18:00Z"/>
        </w:rPr>
      </w:pPr>
    </w:p>
    <w:p w14:paraId="0386E478" w14:textId="7BEB6F53" w:rsidR="00B16BB0" w:rsidRPr="00E54A7A" w:rsidRDefault="000F2142" w:rsidP="00B16BB0">
      <w:pPr>
        <w:rPr>
          <w:ins w:id="2742" w:author="Antoinette van Tricht" w:date="2023-05-18T16:18:00Z"/>
        </w:rPr>
      </w:pPr>
      <w:ins w:id="2743" w:author="Antoinette van Tricht" w:date="2023-05-18T16:18:00Z">
        <w:r w:rsidRPr="00E54A7A">
          <w:t>For Proactive Session R</w:t>
        </w:r>
        <w:r w:rsidR="00B16BB0" w:rsidRPr="00E54A7A">
          <w:t>equest, the LSI numbers data object shall be present. It shall only contain LSIs where CAT has been initialised, i.e. a TERMINAL</w:t>
        </w:r>
        <w:r w:rsidR="001E375B" w:rsidRPr="00E54A7A">
          <w:t xml:space="preserve"> </w:t>
        </w:r>
        <w:r w:rsidR="00B16BB0" w:rsidRPr="00E54A7A">
          <w:t>PROFILE has been sent.</w:t>
        </w:r>
      </w:ins>
    </w:p>
    <w:p w14:paraId="7E7B1A7B" w14:textId="2DBBA5AA" w:rsidR="00B16BB0" w:rsidRPr="00E54A7A" w:rsidRDefault="00C951DD" w:rsidP="00C951DD">
      <w:pPr>
        <w:rPr>
          <w:ins w:id="2744" w:author="Antoinette van Tricht" w:date="2023-05-18T16:18:00Z"/>
        </w:rPr>
      </w:pPr>
      <w:ins w:id="2745" w:author="Antoinette van Tricht" w:date="2023-05-18T16:18:00Z">
        <w:r w:rsidRPr="00E54A7A">
          <w:t xml:space="preserve">For </w:t>
        </w:r>
        <w:r w:rsidR="004A2D45" w:rsidRPr="00E54A7A">
          <w:t>UICC Platform R</w:t>
        </w:r>
        <w:r w:rsidRPr="00E54A7A">
          <w:t>eset</w:t>
        </w:r>
        <w:r w:rsidR="00B16BB0" w:rsidRPr="00E54A7A">
          <w:t>, the LSI number</w:t>
        </w:r>
        <w:r w:rsidRPr="00E54A7A">
          <w:t>s</w:t>
        </w:r>
        <w:r w:rsidR="00B16BB0" w:rsidRPr="00E54A7A">
          <w:t xml:space="preserve"> data object shall </w:t>
        </w:r>
        <w:r w:rsidR="001E375B" w:rsidRPr="00E54A7A">
          <w:t>not be pre</w:t>
        </w:r>
        <w:r w:rsidR="00B16BB0" w:rsidRPr="00E54A7A">
          <w:t>sent.</w:t>
        </w:r>
      </w:ins>
    </w:p>
    <w:p w14:paraId="5FC84A8D" w14:textId="77777777" w:rsidR="00B16BB0" w:rsidRPr="00E54A7A" w:rsidRDefault="00B16BB0" w:rsidP="00C951DD">
      <w:pPr>
        <w:rPr>
          <w:ins w:id="2746" w:author="Antoinette van Tricht" w:date="2023-05-18T16:18:00Z"/>
        </w:rPr>
      </w:pPr>
    </w:p>
    <w:p w14:paraId="2A31F49F" w14:textId="77777777" w:rsidR="004840DB" w:rsidRPr="00E54A7A" w:rsidRDefault="004840DB" w:rsidP="004D50C8">
      <w:pPr>
        <w:pStyle w:val="Heading2"/>
      </w:pPr>
      <w:bookmarkStart w:id="2747" w:name="_Toc129182378"/>
      <w:bookmarkStart w:id="2748" w:name="_Toc129263347"/>
      <w:bookmarkStart w:id="2749" w:name="_Toc129698918"/>
      <w:bookmarkStart w:id="2750" w:name="_Toc129790314"/>
      <w:bookmarkStart w:id="2751" w:name="_Toc14875320"/>
      <w:r w:rsidRPr="00E54A7A">
        <w:t>6.7</w:t>
      </w:r>
      <w:r w:rsidRPr="00E54A7A">
        <w:tab/>
        <w:t>Command results</w:t>
      </w:r>
      <w:bookmarkEnd w:id="2747"/>
      <w:bookmarkEnd w:id="2748"/>
      <w:bookmarkEnd w:id="2749"/>
      <w:bookmarkEnd w:id="2750"/>
      <w:bookmarkEnd w:id="2751"/>
    </w:p>
    <w:p w14:paraId="59825412" w14:textId="77777777" w:rsidR="004840DB" w:rsidRPr="00E54A7A" w:rsidRDefault="004840DB" w:rsidP="004D50C8">
      <w:pPr>
        <w:keepNext/>
        <w:keepLines/>
      </w:pPr>
      <w:r w:rsidRPr="00E54A7A">
        <w:t>Once the terminal has made its attempt to execute a proactive command from the UICC, the terminal shall inform the UICC of the success or otherwise of that command, by using TERMINAL RESPONSE. This message gives the command details, including the number of the command (see clause 6.5.1), a general result, and sometimes more specific information.</w:t>
      </w:r>
    </w:p>
    <w:p w14:paraId="77E02E59" w14:textId="77777777" w:rsidR="004840DB" w:rsidRPr="00E54A7A" w:rsidRDefault="004840DB" w:rsidP="004D50C8">
      <w:pPr>
        <w:keepNext/>
        <w:keepLines/>
      </w:pPr>
      <w:r w:rsidRPr="00E54A7A">
        <w:t>Three overall categories of results are defined:</w:t>
      </w:r>
    </w:p>
    <w:p w14:paraId="6E5EF72D" w14:textId="77777777" w:rsidR="004840DB" w:rsidRPr="00E54A7A" w:rsidRDefault="004840DB" w:rsidP="004840DB">
      <w:pPr>
        <w:pStyle w:val="B1"/>
      </w:pPr>
      <w:r w:rsidRPr="00E54A7A">
        <w:t>command performed successfully. This is returned by the terminal for every successful command;</w:t>
      </w:r>
    </w:p>
    <w:p w14:paraId="4C3D7A73" w14:textId="77777777" w:rsidR="004840DB" w:rsidRPr="00E54A7A" w:rsidRDefault="004840DB" w:rsidP="004840DB">
      <w:pPr>
        <w:pStyle w:val="B1"/>
      </w:pPr>
      <w:r w:rsidRPr="00E54A7A">
        <w:t>temporary problem with executing command. These are further defined below, but generally these indicate to the UICC that it is worth trying again later;</w:t>
      </w:r>
    </w:p>
    <w:p w14:paraId="6D8F666A" w14:textId="77777777" w:rsidR="004840DB" w:rsidRPr="00E54A7A" w:rsidRDefault="004840DB" w:rsidP="004840DB">
      <w:pPr>
        <w:pStyle w:val="B1"/>
      </w:pPr>
      <w:r w:rsidRPr="00E54A7A">
        <w:t>permanent problem with executing command. These are further defined below, but generally indicate that the same command will end in the same result if repeated during the same card session.</w:t>
      </w:r>
    </w:p>
    <w:p w14:paraId="3158EC24" w14:textId="77777777" w:rsidR="004840DB" w:rsidRPr="00E54A7A" w:rsidRDefault="004840DB" w:rsidP="004F074A">
      <w:pPr>
        <w:keepLines/>
      </w:pPr>
      <w:r w:rsidRPr="00E54A7A">
        <w:t>Successful commands are further defined as:</w:t>
      </w:r>
    </w:p>
    <w:p w14:paraId="3B67EFD4" w14:textId="77777777" w:rsidR="004840DB" w:rsidRPr="00E54A7A" w:rsidRDefault="004840DB" w:rsidP="004F074A">
      <w:pPr>
        <w:pStyle w:val="B1"/>
        <w:keepLines/>
      </w:pPr>
      <w:r w:rsidRPr="00E54A7A">
        <w:t>command performed successfully. There were no problems;</w:t>
      </w:r>
    </w:p>
    <w:p w14:paraId="1D686E30" w14:textId="77777777" w:rsidR="004840DB" w:rsidRPr="00E54A7A" w:rsidRDefault="004840DB" w:rsidP="004F074A">
      <w:pPr>
        <w:pStyle w:val="B1"/>
        <w:keepLines/>
      </w:pPr>
      <w:r w:rsidRPr="00E54A7A">
        <w:t>command performed with partial comprehension. Here the terminal receives a command with one or more COMPREHENSION-TLV data objects that are unrecognized or unexpected, all of which do not have their "comprehension required" flag set (clause 9.3), but the parent BER-TLV data object still has the minimum set of COMPREHENSION-TLV data objects required to perform the command;</w:t>
      </w:r>
    </w:p>
    <w:p w14:paraId="4A57D691" w14:textId="77777777" w:rsidR="004840DB" w:rsidRPr="00E54A7A" w:rsidRDefault="004840DB" w:rsidP="004840DB">
      <w:pPr>
        <w:pStyle w:val="B1"/>
      </w:pPr>
      <w:r w:rsidRPr="00E54A7A">
        <w:t>command performed, with missing information. The terminal received at least the minimum set of component parts, but did not receive all of the parts that it believed mandatory for the UICC to send;</w:t>
      </w:r>
    </w:p>
    <w:p w14:paraId="26CF5C2F" w14:textId="77777777" w:rsidR="004840DB" w:rsidRPr="00E54A7A" w:rsidRDefault="004840DB" w:rsidP="004840DB">
      <w:pPr>
        <w:pStyle w:val="B1"/>
      </w:pPr>
      <w:r w:rsidRPr="00E54A7A">
        <w:t xml:space="preserve">REFRESH performed with additional </w:t>
      </w:r>
      <w:r w:rsidR="00AA2954" w:rsidRPr="00E54A7A">
        <w:t>EFs</w:t>
      </w:r>
      <w:r w:rsidRPr="00E54A7A">
        <w:t xml:space="preserve"> read (see clause 6.4.7);</w:t>
      </w:r>
    </w:p>
    <w:p w14:paraId="7C1032F0" w14:textId="77777777" w:rsidR="004840DB" w:rsidRPr="00E54A7A" w:rsidRDefault="004840DB" w:rsidP="004840DB">
      <w:pPr>
        <w:pStyle w:val="B1"/>
      </w:pPr>
      <w:r w:rsidRPr="00E54A7A">
        <w:t>command performed successfully but requested icon could not be displayed;</w:t>
      </w:r>
    </w:p>
    <w:p w14:paraId="147F266A" w14:textId="77777777" w:rsidR="004840DB" w:rsidRPr="00E54A7A" w:rsidRDefault="004840DB" w:rsidP="004840DB">
      <w:pPr>
        <w:pStyle w:val="B1"/>
      </w:pPr>
      <w:r w:rsidRPr="00E54A7A">
        <w:t>command performed, but modified by call control. This is sent by the terminal to indicate that call control modified the type of request indicated in the proactive command, and that the action requested by call control was performed successfully;</w:t>
      </w:r>
    </w:p>
    <w:p w14:paraId="6CF1627C" w14:textId="77777777" w:rsidR="004840DB" w:rsidRPr="00E54A7A" w:rsidRDefault="004840DB" w:rsidP="004840DB">
      <w:pPr>
        <w:pStyle w:val="B1"/>
      </w:pPr>
      <w:r w:rsidRPr="00E54A7A">
        <w:t>command performed with modification. This is sent by the terminal to indicate that it is unable to process the command using the exact parameters provided by the UICC. The command is processed with the best possible parameters;</w:t>
      </w:r>
    </w:p>
    <w:p w14:paraId="035C0ECF" w14:textId="77777777" w:rsidR="004840DB" w:rsidRPr="00E54A7A" w:rsidRDefault="004840DB" w:rsidP="004840DB">
      <w:pPr>
        <w:pStyle w:val="B1"/>
      </w:pPr>
      <w:r w:rsidRPr="00E54A7A">
        <w:t>command performed successfully, limited service;</w:t>
      </w:r>
    </w:p>
    <w:p w14:paraId="7DB0D411" w14:textId="77777777" w:rsidR="004840DB" w:rsidRPr="00E54A7A" w:rsidRDefault="004840DB" w:rsidP="004840DB">
      <w:pPr>
        <w:pStyle w:val="B1"/>
      </w:pPr>
      <w:r w:rsidRPr="00E54A7A">
        <w:t>REFRESH performed but indicated NAA was not active.</w:t>
      </w:r>
    </w:p>
    <w:p w14:paraId="03C48B36" w14:textId="77777777" w:rsidR="004840DB" w:rsidRPr="00E54A7A" w:rsidRDefault="004840DB" w:rsidP="004840DB">
      <w:r w:rsidRPr="00E54A7A">
        <w:t>Temporary problems are further defined as:</w:t>
      </w:r>
    </w:p>
    <w:p w14:paraId="261D53FC" w14:textId="77777777" w:rsidR="004840DB" w:rsidRPr="00E54A7A" w:rsidRDefault="004840DB" w:rsidP="004840DB">
      <w:pPr>
        <w:pStyle w:val="B1"/>
      </w:pPr>
      <w:r w:rsidRPr="00E54A7A">
        <w:t>terminal is currently unable to process the command. Specific causes for this are:</w:t>
      </w:r>
    </w:p>
    <w:p w14:paraId="4E2BBB52" w14:textId="77777777" w:rsidR="004840DB" w:rsidRPr="00E54A7A" w:rsidRDefault="004840DB" w:rsidP="004840DB">
      <w:pPr>
        <w:pStyle w:val="B2"/>
      </w:pPr>
      <w:r w:rsidRPr="00E54A7A">
        <w:t>the screen is busy;</w:t>
      </w:r>
    </w:p>
    <w:p w14:paraId="7EBE0B48" w14:textId="77777777" w:rsidR="004840DB" w:rsidRPr="00E54A7A" w:rsidRDefault="004840DB" w:rsidP="004840DB">
      <w:pPr>
        <w:pStyle w:val="B2"/>
      </w:pPr>
      <w:r w:rsidRPr="00E54A7A">
        <w:t>terminal currently busy on a call;</w:t>
      </w:r>
    </w:p>
    <w:p w14:paraId="5BC3C8D5" w14:textId="77777777" w:rsidR="004840DB" w:rsidRPr="00E54A7A" w:rsidRDefault="004840DB" w:rsidP="004840DB">
      <w:pPr>
        <w:pStyle w:val="B2"/>
      </w:pPr>
      <w:r w:rsidRPr="00E54A7A">
        <w:t>terminal currently busy on SEND DTMF operation;</w:t>
      </w:r>
    </w:p>
    <w:p w14:paraId="00FC8101" w14:textId="77777777" w:rsidR="004840DB" w:rsidRPr="00E54A7A" w:rsidRDefault="004840DB" w:rsidP="004840DB">
      <w:pPr>
        <w:pStyle w:val="B2"/>
      </w:pPr>
      <w:r w:rsidRPr="00E54A7A">
        <w:t>no service is currently available;</w:t>
      </w:r>
    </w:p>
    <w:p w14:paraId="71EDACDF" w14:textId="77777777" w:rsidR="004840DB" w:rsidRPr="00E54A7A" w:rsidRDefault="004840DB" w:rsidP="004840DB">
      <w:pPr>
        <w:pStyle w:val="B2"/>
      </w:pPr>
      <w:r w:rsidRPr="00E54A7A">
        <w:t>access control class barred on serving network;</w:t>
      </w:r>
    </w:p>
    <w:p w14:paraId="460DD8FB" w14:textId="77777777" w:rsidR="004840DB" w:rsidRPr="00E54A7A" w:rsidRDefault="004840DB" w:rsidP="004840DB">
      <w:pPr>
        <w:pStyle w:val="B2"/>
      </w:pPr>
      <w:r w:rsidRPr="00E54A7A">
        <w:t>no radio resource currently available;</w:t>
      </w:r>
    </w:p>
    <w:p w14:paraId="1C49DED7" w14:textId="77777777" w:rsidR="004840DB" w:rsidRPr="00E54A7A" w:rsidRDefault="004840DB" w:rsidP="004840DB">
      <w:pPr>
        <w:pStyle w:val="B2"/>
      </w:pPr>
      <w:r w:rsidRPr="00E54A7A">
        <w:t>not in speech call;</w:t>
      </w:r>
    </w:p>
    <w:p w14:paraId="58F6A6C9" w14:textId="77777777" w:rsidR="004840DB" w:rsidRPr="00E54A7A" w:rsidRDefault="004840DB" w:rsidP="004840DB">
      <w:pPr>
        <w:pStyle w:val="B2"/>
      </w:pPr>
      <w:r w:rsidRPr="00E54A7A">
        <w:t>no NAA active;</w:t>
      </w:r>
    </w:p>
    <w:p w14:paraId="09694E35" w14:textId="77777777" w:rsidR="004840DB" w:rsidRPr="00E54A7A" w:rsidRDefault="004840DB" w:rsidP="004840DB">
      <w:pPr>
        <w:pStyle w:val="B1"/>
      </w:pPr>
      <w:r w:rsidRPr="00E54A7A">
        <w:t>if none of these can be made to apply, a "no cause can be given" value can be used;</w:t>
      </w:r>
    </w:p>
    <w:p w14:paraId="27E9EAEC" w14:textId="77777777" w:rsidR="004840DB" w:rsidRPr="00E54A7A" w:rsidRDefault="004840DB" w:rsidP="004840DB">
      <w:pPr>
        <w:pStyle w:val="B1"/>
      </w:pPr>
      <w:r w:rsidRPr="00E54A7A">
        <w:t>network is currently unable to process the command. Specific cause values may additionally be provided;</w:t>
      </w:r>
    </w:p>
    <w:p w14:paraId="53E624E4" w14:textId="77777777" w:rsidR="004840DB" w:rsidRPr="00E54A7A" w:rsidRDefault="004840DB" w:rsidP="004840DB">
      <w:pPr>
        <w:pStyle w:val="B1"/>
      </w:pPr>
      <w:r w:rsidRPr="00E54A7A">
        <w:t>in some proactive commands, the terminal is required to solicit and receive approval of the user before executing the proactive command. In the case that the user does not give approval for the execution of the proactive command, it shall not be executed by the terminal and the terminal response "user did not accept the proactive command" shall be returned by the terminal to the UICC;</w:t>
      </w:r>
    </w:p>
    <w:p w14:paraId="3F2231C5" w14:textId="77777777" w:rsidR="004840DB" w:rsidRPr="00E54A7A" w:rsidRDefault="004840DB" w:rsidP="004840DB">
      <w:pPr>
        <w:pStyle w:val="B1"/>
      </w:pPr>
      <w:r w:rsidRPr="00E54A7A">
        <w:t>the user cleared down the call, before the call connected or before the network released the call;</w:t>
      </w:r>
    </w:p>
    <w:p w14:paraId="1DDC1E79" w14:textId="77777777" w:rsidR="004840DB" w:rsidRPr="00E54A7A" w:rsidRDefault="004840DB" w:rsidP="004840DB">
      <w:pPr>
        <w:pStyle w:val="B1"/>
      </w:pPr>
      <w:r w:rsidRPr="00E54A7A">
        <w:t>action in contradiction with the current timer state. This is where the UICC requests an action for a timer to be taken by the terminal and the state of the timer does not allow that action;</w:t>
      </w:r>
    </w:p>
    <w:p w14:paraId="2089BB83" w14:textId="77777777" w:rsidR="004840DB" w:rsidRPr="00E54A7A" w:rsidRDefault="004840DB" w:rsidP="004840DB">
      <w:pPr>
        <w:pStyle w:val="B1"/>
      </w:pPr>
      <w:r w:rsidRPr="00E54A7A">
        <w:t>interaction with call control by UICC, temporary problem. This is sent by the terminal to indicate that call control modified the type of request indicated in the proactive command, and that the action requested by call control encounters a temporary problem.</w:t>
      </w:r>
    </w:p>
    <w:p w14:paraId="5EEB42DD" w14:textId="77777777" w:rsidR="004840DB" w:rsidRPr="00E54A7A" w:rsidRDefault="004840DB" w:rsidP="004840DB">
      <w:r w:rsidRPr="00E54A7A">
        <w:t>Permanent problems are further defined as:</w:t>
      </w:r>
    </w:p>
    <w:p w14:paraId="027113EC" w14:textId="77777777" w:rsidR="004840DB" w:rsidRPr="00E54A7A" w:rsidRDefault="004840DB" w:rsidP="004840DB">
      <w:pPr>
        <w:pStyle w:val="B1"/>
      </w:pPr>
      <w:r w:rsidRPr="00E54A7A">
        <w:t>command is beyond terminal's capabilities. This is sent by the terminal when it understands what the UICC is asking it to do, but does not have the capability to do it, e.g. terminal which only supports SMS asked to set up a call;</w:t>
      </w:r>
    </w:p>
    <w:p w14:paraId="4715ECF9" w14:textId="77777777" w:rsidR="004840DB" w:rsidRPr="00E54A7A" w:rsidRDefault="004840DB" w:rsidP="004840DB">
      <w:pPr>
        <w:pStyle w:val="B1"/>
      </w:pPr>
      <w:r w:rsidRPr="00E54A7A">
        <w:t>command type not understood by terminal. This is sent by the terminal when the UICC sends a command with the Type of Command byte set to a value the terminal does not know. This is to allow future expansion of commands;</w:t>
      </w:r>
    </w:p>
    <w:p w14:paraId="2F30D4B1" w14:textId="77777777" w:rsidR="004840DB" w:rsidRPr="00E54A7A" w:rsidRDefault="004840DB" w:rsidP="004840DB">
      <w:pPr>
        <w:pStyle w:val="B1"/>
      </w:pPr>
      <w:r w:rsidRPr="00E54A7A">
        <w:t>command data not understood by terminal. This is sent by the terminal when the command type is understood by the terminal, but the related data object(s) are not, e.g. reserved values have been included in a data object, or one or more unknown COMPREHENSION-TLV data objects have a "comprehension required" tag;</w:t>
      </w:r>
    </w:p>
    <w:p w14:paraId="7F5C58AC" w14:textId="77777777" w:rsidR="004840DB" w:rsidRPr="00E54A7A" w:rsidRDefault="004840DB" w:rsidP="004840DB">
      <w:pPr>
        <w:pStyle w:val="B1"/>
      </w:pPr>
      <w:r w:rsidRPr="00E54A7A">
        <w:t>error, required values are missing. This is given when the command type is understood by the terminal, but it does not receive the minimum set of COMPREHENSION-TLV data objects that it requires to perform the command. These components are shown by the "Min" column in the command structure definitions;</w:t>
      </w:r>
    </w:p>
    <w:p w14:paraId="14C2BE8A" w14:textId="77777777" w:rsidR="004840DB" w:rsidRPr="00E54A7A" w:rsidRDefault="004840DB" w:rsidP="004840DB">
      <w:pPr>
        <w:pStyle w:val="B1"/>
        <w:keepNext/>
        <w:keepLines/>
      </w:pPr>
      <w:r w:rsidRPr="00E54A7A">
        <w:t>interaction with call control by NAA by NAA, permanent problem. This is sent by the terminal to indicate that:</w:t>
      </w:r>
    </w:p>
    <w:p w14:paraId="0E1477F2" w14:textId="77777777" w:rsidR="004840DB" w:rsidRPr="00E54A7A" w:rsidRDefault="004840DB" w:rsidP="004840DB">
      <w:pPr>
        <w:pStyle w:val="B2"/>
        <w:keepNext/>
        <w:keepLines/>
      </w:pPr>
      <w:r w:rsidRPr="00E54A7A">
        <w:t>call control by NAA does not allow the action corresponding to the proactive command; or</w:t>
      </w:r>
    </w:p>
    <w:p w14:paraId="424A4127" w14:textId="77777777" w:rsidR="004840DB" w:rsidRPr="00E54A7A" w:rsidRDefault="004840DB" w:rsidP="004840DB">
      <w:pPr>
        <w:pStyle w:val="B2"/>
      </w:pPr>
      <w:r w:rsidRPr="00E54A7A">
        <w:t>call control by NAA has modified the type of request indicated in the proactive command and that the action requested by call control encounters a permanent problem;</w:t>
      </w:r>
    </w:p>
    <w:p w14:paraId="35B23E86" w14:textId="77777777" w:rsidR="004840DB" w:rsidRPr="00E54A7A" w:rsidRDefault="004840DB" w:rsidP="004840DB">
      <w:pPr>
        <w:pStyle w:val="B1"/>
      </w:pPr>
      <w:r w:rsidRPr="00E54A7A">
        <w:t>specific cause values for this are:</w:t>
      </w:r>
    </w:p>
    <w:p w14:paraId="12156DDA" w14:textId="77777777" w:rsidR="004840DB" w:rsidRPr="00E54A7A" w:rsidRDefault="004840DB" w:rsidP="004840DB">
      <w:pPr>
        <w:pStyle w:val="B2"/>
      </w:pPr>
      <w:r w:rsidRPr="00E54A7A">
        <w:t>action not allowed;</w:t>
      </w:r>
    </w:p>
    <w:p w14:paraId="5B240F7F" w14:textId="77777777" w:rsidR="004840DB" w:rsidRPr="00E54A7A" w:rsidRDefault="004840DB" w:rsidP="004840DB">
      <w:pPr>
        <w:pStyle w:val="B2"/>
      </w:pPr>
      <w:r w:rsidRPr="00E54A7A">
        <w:t>the type of request has changed;</w:t>
      </w:r>
    </w:p>
    <w:p w14:paraId="11736A09" w14:textId="77777777" w:rsidR="004840DB" w:rsidRPr="00E54A7A" w:rsidRDefault="004840DB" w:rsidP="004840DB">
      <w:pPr>
        <w:pStyle w:val="B2"/>
      </w:pPr>
      <w:r w:rsidRPr="00E54A7A">
        <w:t>Current Access Technology unable to process command. This is given to the NAA when terminal is unable to process the requested command due to the current access technology in use;</w:t>
      </w:r>
    </w:p>
    <w:p w14:paraId="13B78828" w14:textId="77777777" w:rsidR="004840DB" w:rsidRPr="00E54A7A" w:rsidRDefault="004840DB" w:rsidP="004840DB">
      <w:pPr>
        <w:pStyle w:val="B1"/>
      </w:pPr>
      <w:r w:rsidRPr="00E54A7A">
        <w:t>if none of these can be made to apply, a "no cause can be given" value can be used.</w:t>
      </w:r>
    </w:p>
    <w:p w14:paraId="02EF1271" w14:textId="77777777" w:rsidR="004840DB" w:rsidRPr="00E54A7A" w:rsidRDefault="004840DB" w:rsidP="004840DB">
      <w:pPr>
        <w:pStyle w:val="Heading2"/>
      </w:pPr>
      <w:bookmarkStart w:id="2752" w:name="_Toc129182379"/>
      <w:bookmarkStart w:id="2753" w:name="_Toc129263348"/>
      <w:bookmarkStart w:id="2754" w:name="_Toc129698919"/>
      <w:bookmarkStart w:id="2755" w:name="_Toc129790315"/>
      <w:bookmarkStart w:id="2756" w:name="_Toc14875321"/>
      <w:r w:rsidRPr="00E54A7A">
        <w:t>6.8</w:t>
      </w:r>
      <w:r w:rsidRPr="00E54A7A">
        <w:tab/>
        <w:t>Structure of TERMINAL RESPONSE</w:t>
      </w:r>
      <w:bookmarkEnd w:id="2752"/>
      <w:bookmarkEnd w:id="2753"/>
      <w:bookmarkEnd w:id="2754"/>
      <w:bookmarkEnd w:id="2755"/>
      <w:bookmarkEnd w:id="2756"/>
    </w:p>
    <w:p w14:paraId="28A33D76" w14:textId="77777777" w:rsidR="004274B3" w:rsidRPr="00E54A7A" w:rsidRDefault="005E2E4B" w:rsidP="004274B3">
      <w:pPr>
        <w:pStyle w:val="Heading3"/>
      </w:pPr>
      <w:bookmarkStart w:id="2757" w:name="_Toc129182380"/>
      <w:bookmarkStart w:id="2758" w:name="_Toc129263349"/>
      <w:bookmarkStart w:id="2759" w:name="_Toc129698920"/>
      <w:bookmarkStart w:id="2760" w:name="_Toc129790316"/>
      <w:bookmarkStart w:id="2761" w:name="_Toc14875322"/>
      <w:r w:rsidRPr="00E54A7A">
        <w:t>6.8.0</w:t>
      </w:r>
      <w:r w:rsidR="004274B3" w:rsidRPr="00E54A7A">
        <w:tab/>
      </w:r>
      <w:r w:rsidRPr="00E54A7A">
        <w:t>Overall coding</w:t>
      </w:r>
      <w:bookmarkEnd w:id="2757"/>
      <w:bookmarkEnd w:id="2758"/>
      <w:bookmarkEnd w:id="2759"/>
      <w:bookmarkEnd w:id="2760"/>
      <w:bookmarkEnd w:id="2761"/>
    </w:p>
    <w:p w14:paraId="1979AB7E" w14:textId="77777777" w:rsidR="004840DB" w:rsidRPr="00E54A7A" w:rsidRDefault="004840DB" w:rsidP="004840DB">
      <w:r w:rsidRPr="00E54A7A">
        <w:t>Direction: terminal to UICC.</w:t>
      </w:r>
    </w:p>
    <w:p w14:paraId="6BB4C029" w14:textId="04DE7CF6"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 Length (A + B + … + A</w:t>
      </w:r>
      <w:r w:rsidR="00724F69" w:rsidRPr="00E54A7A">
        <w:t>c</w:t>
      </w:r>
      <w:r w:rsidR="00F65951" w:rsidRPr="00E54A7A">
        <w:rPr>
          <w:position w:val="-6"/>
          <w:sz w:val="16"/>
          <w:szCs w:val="16"/>
        </w:rPr>
        <w:t>n</w:t>
      </w:r>
      <w:r w:rsidRPr="00E54A7A">
        <w:t>) is indicated by P3 of the header.</w:t>
      </w:r>
    </w:p>
    <w:p w14:paraId="103CD85D" w14:textId="76D4E76C" w:rsidR="004840DB" w:rsidRPr="00E54A7A" w:rsidRDefault="004840DB" w:rsidP="004840DB">
      <w:pPr>
        <w:keepNext/>
        <w:keepLines/>
      </w:pPr>
      <w:r w:rsidRPr="00E54A7A">
        <w:t>Command parameters/data for a TERMINAL RESPONSE to a non-encapsulated command</w:t>
      </w:r>
      <w:r w:rsidR="00060770" w:rsidRPr="00E54A7A">
        <w:t>:</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21"/>
        <w:gridCol w:w="1775"/>
        <w:gridCol w:w="751"/>
        <w:gridCol w:w="901"/>
        <w:gridCol w:w="1511"/>
      </w:tblGrid>
      <w:tr w:rsidR="004840DB" w:rsidRPr="00E54A7A" w14:paraId="3A8B2014" w14:textId="77777777" w:rsidTr="004D50C8">
        <w:trPr>
          <w:tblHeader/>
          <w:jc w:val="center"/>
        </w:trPr>
        <w:tc>
          <w:tcPr>
            <w:tcW w:w="4721" w:type="dxa"/>
          </w:tcPr>
          <w:p w14:paraId="094517D1" w14:textId="77777777" w:rsidR="004840DB" w:rsidRPr="00E54A7A" w:rsidRDefault="004840DB" w:rsidP="002771BD">
            <w:pPr>
              <w:pStyle w:val="TAH"/>
            </w:pPr>
            <w:r w:rsidRPr="00E54A7A">
              <w:t>Description</w:t>
            </w:r>
          </w:p>
        </w:tc>
        <w:tc>
          <w:tcPr>
            <w:tcW w:w="1775" w:type="dxa"/>
          </w:tcPr>
          <w:p w14:paraId="3AAF70F6" w14:textId="77777777" w:rsidR="004840DB" w:rsidRPr="00E54A7A" w:rsidRDefault="004840DB" w:rsidP="002771BD">
            <w:pPr>
              <w:pStyle w:val="TAH"/>
            </w:pPr>
            <w:r w:rsidRPr="00E54A7A">
              <w:t>Clause</w:t>
            </w:r>
          </w:p>
        </w:tc>
        <w:tc>
          <w:tcPr>
            <w:tcW w:w="751" w:type="dxa"/>
          </w:tcPr>
          <w:p w14:paraId="778D6481" w14:textId="77777777" w:rsidR="004840DB" w:rsidRPr="00E54A7A" w:rsidRDefault="004840DB" w:rsidP="002771BD">
            <w:pPr>
              <w:pStyle w:val="TAH"/>
            </w:pPr>
            <w:r w:rsidRPr="00E54A7A">
              <w:t>M/O/C</w:t>
            </w:r>
          </w:p>
        </w:tc>
        <w:tc>
          <w:tcPr>
            <w:tcW w:w="901" w:type="dxa"/>
          </w:tcPr>
          <w:p w14:paraId="0655B296" w14:textId="77777777" w:rsidR="004840DB" w:rsidRPr="00E54A7A" w:rsidRDefault="004840DB" w:rsidP="002771BD">
            <w:pPr>
              <w:pStyle w:val="TAH"/>
            </w:pPr>
            <w:r w:rsidRPr="00E54A7A">
              <w:t>Min</w:t>
            </w:r>
          </w:p>
        </w:tc>
        <w:tc>
          <w:tcPr>
            <w:tcW w:w="1511" w:type="dxa"/>
          </w:tcPr>
          <w:p w14:paraId="20B0D293" w14:textId="77777777" w:rsidR="004840DB" w:rsidRPr="00E54A7A" w:rsidRDefault="004840DB" w:rsidP="002771BD">
            <w:pPr>
              <w:pStyle w:val="TAH"/>
            </w:pPr>
            <w:r w:rsidRPr="00E54A7A">
              <w:t>Length</w:t>
            </w:r>
          </w:p>
        </w:tc>
      </w:tr>
      <w:tr w:rsidR="004840DB" w:rsidRPr="00E54A7A" w14:paraId="32AECA4A" w14:textId="77777777" w:rsidTr="004D50C8">
        <w:trPr>
          <w:jc w:val="center"/>
        </w:trPr>
        <w:tc>
          <w:tcPr>
            <w:tcW w:w="4721" w:type="dxa"/>
          </w:tcPr>
          <w:p w14:paraId="065A6E78" w14:textId="77777777" w:rsidR="004840DB" w:rsidRPr="00E54A7A" w:rsidRDefault="004840DB" w:rsidP="002771BD">
            <w:pPr>
              <w:pStyle w:val="TAL"/>
            </w:pPr>
            <w:r w:rsidRPr="00E54A7A">
              <w:t>Command details</w:t>
            </w:r>
          </w:p>
        </w:tc>
        <w:tc>
          <w:tcPr>
            <w:tcW w:w="1775" w:type="dxa"/>
          </w:tcPr>
          <w:p w14:paraId="564CA4D8" w14:textId="77777777" w:rsidR="004840DB" w:rsidRPr="00E54A7A" w:rsidRDefault="004840DB" w:rsidP="002771BD">
            <w:pPr>
              <w:pStyle w:val="TAC"/>
            </w:pPr>
            <w:r w:rsidRPr="00E54A7A">
              <w:t>8.6</w:t>
            </w:r>
          </w:p>
        </w:tc>
        <w:tc>
          <w:tcPr>
            <w:tcW w:w="751" w:type="dxa"/>
          </w:tcPr>
          <w:p w14:paraId="555CD599" w14:textId="77777777" w:rsidR="004840DB" w:rsidRPr="00E54A7A" w:rsidRDefault="004840DB" w:rsidP="002771BD">
            <w:pPr>
              <w:pStyle w:val="TAC"/>
            </w:pPr>
            <w:r w:rsidRPr="00E54A7A">
              <w:t>M</w:t>
            </w:r>
          </w:p>
        </w:tc>
        <w:tc>
          <w:tcPr>
            <w:tcW w:w="901" w:type="dxa"/>
          </w:tcPr>
          <w:p w14:paraId="657B3455" w14:textId="77777777" w:rsidR="004840DB" w:rsidRPr="00E54A7A" w:rsidRDefault="004840DB" w:rsidP="002771BD">
            <w:pPr>
              <w:pStyle w:val="TAC"/>
            </w:pPr>
            <w:r w:rsidRPr="00E54A7A">
              <w:t>Y</w:t>
            </w:r>
          </w:p>
        </w:tc>
        <w:tc>
          <w:tcPr>
            <w:tcW w:w="1511" w:type="dxa"/>
          </w:tcPr>
          <w:p w14:paraId="42939458" w14:textId="77777777" w:rsidR="004840DB" w:rsidRPr="00E54A7A" w:rsidRDefault="004840DB" w:rsidP="002771BD">
            <w:pPr>
              <w:pStyle w:val="TAC"/>
            </w:pPr>
            <w:r w:rsidRPr="00E54A7A">
              <w:t>A</w:t>
            </w:r>
          </w:p>
        </w:tc>
      </w:tr>
      <w:tr w:rsidR="004840DB" w:rsidRPr="00E54A7A" w14:paraId="7471AA9B" w14:textId="77777777" w:rsidTr="004D50C8">
        <w:trPr>
          <w:jc w:val="center"/>
        </w:trPr>
        <w:tc>
          <w:tcPr>
            <w:tcW w:w="4721" w:type="dxa"/>
          </w:tcPr>
          <w:p w14:paraId="769335F2" w14:textId="77777777" w:rsidR="004840DB" w:rsidRPr="00E54A7A" w:rsidRDefault="004840DB" w:rsidP="002771BD">
            <w:pPr>
              <w:pStyle w:val="TAL"/>
            </w:pPr>
            <w:r w:rsidRPr="00E54A7A">
              <w:t>Device identities</w:t>
            </w:r>
          </w:p>
        </w:tc>
        <w:tc>
          <w:tcPr>
            <w:tcW w:w="1775" w:type="dxa"/>
          </w:tcPr>
          <w:p w14:paraId="0889868B" w14:textId="77777777" w:rsidR="004840DB" w:rsidRPr="00E54A7A" w:rsidRDefault="004840DB" w:rsidP="002771BD">
            <w:pPr>
              <w:pStyle w:val="TAC"/>
            </w:pPr>
            <w:r w:rsidRPr="00E54A7A">
              <w:t>8.7</w:t>
            </w:r>
          </w:p>
        </w:tc>
        <w:tc>
          <w:tcPr>
            <w:tcW w:w="751" w:type="dxa"/>
          </w:tcPr>
          <w:p w14:paraId="1EFB3F44" w14:textId="77777777" w:rsidR="004840DB" w:rsidRPr="00E54A7A" w:rsidRDefault="004840DB" w:rsidP="002771BD">
            <w:pPr>
              <w:pStyle w:val="TAC"/>
            </w:pPr>
            <w:r w:rsidRPr="00E54A7A">
              <w:t>M</w:t>
            </w:r>
          </w:p>
        </w:tc>
        <w:tc>
          <w:tcPr>
            <w:tcW w:w="901" w:type="dxa"/>
          </w:tcPr>
          <w:p w14:paraId="27B6D318" w14:textId="77777777" w:rsidR="004840DB" w:rsidRPr="00E54A7A" w:rsidRDefault="004840DB" w:rsidP="002771BD">
            <w:pPr>
              <w:pStyle w:val="TAC"/>
            </w:pPr>
            <w:r w:rsidRPr="00E54A7A">
              <w:t>N</w:t>
            </w:r>
          </w:p>
        </w:tc>
        <w:tc>
          <w:tcPr>
            <w:tcW w:w="1511" w:type="dxa"/>
          </w:tcPr>
          <w:p w14:paraId="2BCD0CD2" w14:textId="77777777" w:rsidR="004840DB" w:rsidRPr="00E54A7A" w:rsidRDefault="004840DB" w:rsidP="002771BD">
            <w:pPr>
              <w:pStyle w:val="TAC"/>
            </w:pPr>
            <w:r w:rsidRPr="00E54A7A">
              <w:t>B</w:t>
            </w:r>
          </w:p>
        </w:tc>
      </w:tr>
      <w:tr w:rsidR="004840DB" w:rsidRPr="00E54A7A" w14:paraId="1B1635CB" w14:textId="77777777" w:rsidTr="004D50C8">
        <w:trPr>
          <w:jc w:val="center"/>
        </w:trPr>
        <w:tc>
          <w:tcPr>
            <w:tcW w:w="4721" w:type="dxa"/>
          </w:tcPr>
          <w:p w14:paraId="47AADFBD" w14:textId="77777777" w:rsidR="004840DB" w:rsidRPr="00E54A7A" w:rsidRDefault="004840DB" w:rsidP="002771BD">
            <w:pPr>
              <w:pStyle w:val="TAL"/>
            </w:pPr>
            <w:r w:rsidRPr="00E54A7A">
              <w:t>Result</w:t>
            </w:r>
          </w:p>
        </w:tc>
        <w:tc>
          <w:tcPr>
            <w:tcW w:w="1775" w:type="dxa"/>
          </w:tcPr>
          <w:p w14:paraId="01563100" w14:textId="77777777" w:rsidR="004840DB" w:rsidRPr="00E54A7A" w:rsidRDefault="004840DB" w:rsidP="002771BD">
            <w:pPr>
              <w:pStyle w:val="TAC"/>
            </w:pPr>
            <w:r w:rsidRPr="00E54A7A">
              <w:t>8.12</w:t>
            </w:r>
          </w:p>
        </w:tc>
        <w:tc>
          <w:tcPr>
            <w:tcW w:w="751" w:type="dxa"/>
          </w:tcPr>
          <w:p w14:paraId="62A29095" w14:textId="77777777" w:rsidR="004840DB" w:rsidRPr="00E54A7A" w:rsidRDefault="004840DB" w:rsidP="002771BD">
            <w:pPr>
              <w:pStyle w:val="TAC"/>
            </w:pPr>
            <w:r w:rsidRPr="00E54A7A">
              <w:t>M</w:t>
            </w:r>
          </w:p>
        </w:tc>
        <w:tc>
          <w:tcPr>
            <w:tcW w:w="901" w:type="dxa"/>
          </w:tcPr>
          <w:p w14:paraId="11919E31" w14:textId="77777777" w:rsidR="004840DB" w:rsidRPr="00E54A7A" w:rsidRDefault="004840DB" w:rsidP="002771BD">
            <w:pPr>
              <w:pStyle w:val="TAC"/>
            </w:pPr>
            <w:r w:rsidRPr="00E54A7A">
              <w:t>Y</w:t>
            </w:r>
          </w:p>
        </w:tc>
        <w:tc>
          <w:tcPr>
            <w:tcW w:w="1511" w:type="dxa"/>
          </w:tcPr>
          <w:p w14:paraId="1A6E789F" w14:textId="77777777" w:rsidR="004840DB" w:rsidRPr="00E54A7A" w:rsidRDefault="004840DB" w:rsidP="002771BD">
            <w:pPr>
              <w:pStyle w:val="TAC"/>
            </w:pPr>
            <w:r w:rsidRPr="00E54A7A">
              <w:t>C</w:t>
            </w:r>
          </w:p>
        </w:tc>
      </w:tr>
      <w:tr w:rsidR="004840DB" w:rsidRPr="00E54A7A" w14:paraId="587493B1" w14:textId="77777777" w:rsidTr="004D50C8">
        <w:trPr>
          <w:jc w:val="center"/>
        </w:trPr>
        <w:tc>
          <w:tcPr>
            <w:tcW w:w="4721" w:type="dxa"/>
          </w:tcPr>
          <w:p w14:paraId="3E1A71E8" w14:textId="77777777" w:rsidR="004840DB" w:rsidRPr="00E54A7A" w:rsidRDefault="004840DB" w:rsidP="002771BD">
            <w:pPr>
              <w:pStyle w:val="TAL"/>
              <w:keepNext w:val="0"/>
            </w:pPr>
            <w:r w:rsidRPr="00E54A7A">
              <w:t>Duration (only required in response to a POLL INTERVAL proactive command)</w:t>
            </w:r>
          </w:p>
        </w:tc>
        <w:tc>
          <w:tcPr>
            <w:tcW w:w="1775" w:type="dxa"/>
          </w:tcPr>
          <w:p w14:paraId="17909DDC" w14:textId="77777777" w:rsidR="004840DB" w:rsidRPr="00E54A7A" w:rsidRDefault="004840DB" w:rsidP="002771BD">
            <w:pPr>
              <w:pStyle w:val="TAC"/>
              <w:keepNext w:val="0"/>
            </w:pPr>
            <w:r w:rsidRPr="00E54A7A">
              <w:t>8.8</w:t>
            </w:r>
          </w:p>
        </w:tc>
        <w:tc>
          <w:tcPr>
            <w:tcW w:w="751" w:type="dxa"/>
          </w:tcPr>
          <w:p w14:paraId="2204CCD4" w14:textId="77777777" w:rsidR="004840DB" w:rsidRPr="00E54A7A" w:rsidRDefault="004840DB" w:rsidP="002771BD">
            <w:pPr>
              <w:pStyle w:val="TAC"/>
              <w:keepNext w:val="0"/>
            </w:pPr>
            <w:r w:rsidRPr="00E54A7A">
              <w:t>C</w:t>
            </w:r>
          </w:p>
        </w:tc>
        <w:tc>
          <w:tcPr>
            <w:tcW w:w="901" w:type="dxa"/>
          </w:tcPr>
          <w:p w14:paraId="2D329491" w14:textId="77777777" w:rsidR="004840DB" w:rsidRPr="00E54A7A" w:rsidRDefault="004840DB" w:rsidP="002771BD">
            <w:pPr>
              <w:pStyle w:val="TAC"/>
              <w:keepNext w:val="0"/>
            </w:pPr>
            <w:r w:rsidRPr="00E54A7A">
              <w:t>N</w:t>
            </w:r>
          </w:p>
        </w:tc>
        <w:tc>
          <w:tcPr>
            <w:tcW w:w="1511" w:type="dxa"/>
          </w:tcPr>
          <w:p w14:paraId="087A5752" w14:textId="77777777" w:rsidR="004840DB" w:rsidRPr="00E54A7A" w:rsidRDefault="004840DB" w:rsidP="002771BD">
            <w:pPr>
              <w:pStyle w:val="TAC"/>
              <w:keepNext w:val="0"/>
            </w:pPr>
            <w:r w:rsidRPr="00E54A7A">
              <w:t>D</w:t>
            </w:r>
          </w:p>
        </w:tc>
      </w:tr>
      <w:tr w:rsidR="004840DB" w:rsidRPr="00E54A7A" w14:paraId="024F5D78" w14:textId="77777777" w:rsidTr="004D50C8">
        <w:trPr>
          <w:jc w:val="center"/>
        </w:trPr>
        <w:tc>
          <w:tcPr>
            <w:tcW w:w="4721" w:type="dxa"/>
          </w:tcPr>
          <w:p w14:paraId="0B52E244" w14:textId="77777777" w:rsidR="004840DB" w:rsidRPr="00E54A7A" w:rsidRDefault="004840DB" w:rsidP="002771BD">
            <w:pPr>
              <w:pStyle w:val="TAL"/>
              <w:keepNext w:val="0"/>
            </w:pPr>
            <w:r w:rsidRPr="00E54A7A">
              <w:t>Text string (only required in response to a GET INKEY or GET INPUT proactive command)</w:t>
            </w:r>
          </w:p>
        </w:tc>
        <w:tc>
          <w:tcPr>
            <w:tcW w:w="1775" w:type="dxa"/>
          </w:tcPr>
          <w:p w14:paraId="05BF12F0" w14:textId="77777777" w:rsidR="004840DB" w:rsidRPr="00E54A7A" w:rsidRDefault="004840DB" w:rsidP="002771BD">
            <w:pPr>
              <w:pStyle w:val="TAC"/>
              <w:keepNext w:val="0"/>
            </w:pPr>
            <w:r w:rsidRPr="00E54A7A">
              <w:t>8.15</w:t>
            </w:r>
          </w:p>
        </w:tc>
        <w:tc>
          <w:tcPr>
            <w:tcW w:w="751" w:type="dxa"/>
          </w:tcPr>
          <w:p w14:paraId="0E463890" w14:textId="77777777" w:rsidR="004840DB" w:rsidRPr="00E54A7A" w:rsidRDefault="004840DB" w:rsidP="002771BD">
            <w:pPr>
              <w:pStyle w:val="TAC"/>
              <w:keepNext w:val="0"/>
            </w:pPr>
            <w:r w:rsidRPr="00E54A7A">
              <w:t>C</w:t>
            </w:r>
          </w:p>
        </w:tc>
        <w:tc>
          <w:tcPr>
            <w:tcW w:w="901" w:type="dxa"/>
          </w:tcPr>
          <w:p w14:paraId="36F4A8B5" w14:textId="77777777" w:rsidR="004840DB" w:rsidRPr="00E54A7A" w:rsidRDefault="004840DB" w:rsidP="002771BD">
            <w:pPr>
              <w:pStyle w:val="TAC"/>
              <w:keepNext w:val="0"/>
            </w:pPr>
            <w:r w:rsidRPr="00E54A7A">
              <w:t>N</w:t>
            </w:r>
          </w:p>
        </w:tc>
        <w:tc>
          <w:tcPr>
            <w:tcW w:w="1511" w:type="dxa"/>
          </w:tcPr>
          <w:p w14:paraId="62F8EAAA" w14:textId="77777777" w:rsidR="004840DB" w:rsidRPr="00E54A7A" w:rsidRDefault="004840DB" w:rsidP="002771BD">
            <w:pPr>
              <w:pStyle w:val="TAC"/>
              <w:keepNext w:val="0"/>
            </w:pPr>
            <w:r w:rsidRPr="00E54A7A">
              <w:t>E</w:t>
            </w:r>
          </w:p>
        </w:tc>
      </w:tr>
      <w:tr w:rsidR="004840DB" w:rsidRPr="00E54A7A" w14:paraId="2FA59287" w14:textId="77777777" w:rsidTr="004D50C8">
        <w:trPr>
          <w:jc w:val="center"/>
        </w:trPr>
        <w:tc>
          <w:tcPr>
            <w:tcW w:w="4721" w:type="dxa"/>
          </w:tcPr>
          <w:p w14:paraId="39C172AD" w14:textId="77777777" w:rsidR="004840DB" w:rsidRPr="00E54A7A" w:rsidRDefault="004840DB" w:rsidP="002771BD">
            <w:pPr>
              <w:pStyle w:val="TAL"/>
              <w:keepNext w:val="0"/>
            </w:pPr>
            <w:r w:rsidRPr="00E54A7A">
              <w:t>Item identifier (only required in response to SELECT ITEM proactive command)</w:t>
            </w:r>
          </w:p>
        </w:tc>
        <w:tc>
          <w:tcPr>
            <w:tcW w:w="1775" w:type="dxa"/>
          </w:tcPr>
          <w:p w14:paraId="4D592586" w14:textId="77777777" w:rsidR="004840DB" w:rsidRPr="00E54A7A" w:rsidRDefault="004840DB" w:rsidP="002771BD">
            <w:pPr>
              <w:pStyle w:val="TAC"/>
              <w:keepNext w:val="0"/>
            </w:pPr>
            <w:r w:rsidRPr="00E54A7A">
              <w:t>8.10</w:t>
            </w:r>
          </w:p>
        </w:tc>
        <w:tc>
          <w:tcPr>
            <w:tcW w:w="751" w:type="dxa"/>
          </w:tcPr>
          <w:p w14:paraId="70016BE1" w14:textId="77777777" w:rsidR="004840DB" w:rsidRPr="00E54A7A" w:rsidRDefault="004840DB" w:rsidP="002771BD">
            <w:pPr>
              <w:pStyle w:val="TAC"/>
              <w:keepNext w:val="0"/>
            </w:pPr>
            <w:r w:rsidRPr="00E54A7A">
              <w:t>C</w:t>
            </w:r>
          </w:p>
        </w:tc>
        <w:tc>
          <w:tcPr>
            <w:tcW w:w="901" w:type="dxa"/>
          </w:tcPr>
          <w:p w14:paraId="01948DA7" w14:textId="77777777" w:rsidR="004840DB" w:rsidRPr="00E54A7A" w:rsidRDefault="004840DB" w:rsidP="002771BD">
            <w:pPr>
              <w:pStyle w:val="TAC"/>
              <w:keepNext w:val="0"/>
            </w:pPr>
            <w:r w:rsidRPr="00E54A7A">
              <w:t>N</w:t>
            </w:r>
          </w:p>
        </w:tc>
        <w:tc>
          <w:tcPr>
            <w:tcW w:w="1511" w:type="dxa"/>
          </w:tcPr>
          <w:p w14:paraId="3B0AFD56" w14:textId="77777777" w:rsidR="004840DB" w:rsidRPr="00E54A7A" w:rsidRDefault="004840DB" w:rsidP="002771BD">
            <w:pPr>
              <w:pStyle w:val="TAC"/>
              <w:keepNext w:val="0"/>
            </w:pPr>
            <w:r w:rsidRPr="00E54A7A">
              <w:t>F</w:t>
            </w:r>
          </w:p>
        </w:tc>
      </w:tr>
      <w:tr w:rsidR="004840DB" w:rsidRPr="00E54A7A" w14:paraId="29631EC3" w14:textId="77777777" w:rsidTr="004D50C8">
        <w:trPr>
          <w:jc w:val="center"/>
        </w:trPr>
        <w:tc>
          <w:tcPr>
            <w:tcW w:w="4721" w:type="dxa"/>
          </w:tcPr>
          <w:p w14:paraId="7DF31284" w14:textId="77777777" w:rsidR="004840DB" w:rsidRPr="00E54A7A" w:rsidRDefault="004840DB" w:rsidP="002771BD">
            <w:pPr>
              <w:pStyle w:val="TAL"/>
            </w:pPr>
            <w:r w:rsidRPr="00E54A7A">
              <w:t>Local information (only required in response to PROVIDE LOCAL INFORMATION proactive command)</w:t>
            </w:r>
          </w:p>
        </w:tc>
        <w:tc>
          <w:tcPr>
            <w:tcW w:w="1775" w:type="dxa"/>
          </w:tcPr>
          <w:p w14:paraId="711A4B1C" w14:textId="77777777" w:rsidR="004840DB" w:rsidRPr="00E54A7A" w:rsidRDefault="004840DB" w:rsidP="0036112A">
            <w:pPr>
              <w:pStyle w:val="TAC"/>
            </w:pPr>
            <w:r w:rsidRPr="00E54A7A">
              <w:t>8.19, 8.20, 8.22, 8.39, 8.45, 8.61, 8.63,</w:t>
            </w:r>
            <w:r w:rsidR="0036112A" w:rsidRPr="00E54A7A">
              <w:t xml:space="preserve"> 8.69,</w:t>
            </w:r>
            <w:r w:rsidRPr="00E54A7A">
              <w:t xml:space="preserve"> 8.74, 8.75, 8.76 8.81, 8.90</w:t>
            </w:r>
            <w:r w:rsidR="009D5642" w:rsidRPr="00E54A7A">
              <w:t>, 8.105</w:t>
            </w:r>
          </w:p>
        </w:tc>
        <w:tc>
          <w:tcPr>
            <w:tcW w:w="751" w:type="dxa"/>
          </w:tcPr>
          <w:p w14:paraId="18C06670" w14:textId="77777777" w:rsidR="004840DB" w:rsidRPr="00E54A7A" w:rsidRDefault="004840DB" w:rsidP="002771BD">
            <w:pPr>
              <w:pStyle w:val="TAC"/>
            </w:pPr>
            <w:r w:rsidRPr="00E54A7A">
              <w:t>C</w:t>
            </w:r>
          </w:p>
        </w:tc>
        <w:tc>
          <w:tcPr>
            <w:tcW w:w="901" w:type="dxa"/>
          </w:tcPr>
          <w:p w14:paraId="28269481" w14:textId="77777777" w:rsidR="004840DB" w:rsidRPr="00E54A7A" w:rsidRDefault="004840DB" w:rsidP="002771BD">
            <w:pPr>
              <w:pStyle w:val="TAC"/>
            </w:pPr>
            <w:r w:rsidRPr="00E54A7A">
              <w:t>N</w:t>
            </w:r>
          </w:p>
        </w:tc>
        <w:tc>
          <w:tcPr>
            <w:tcW w:w="1511" w:type="dxa"/>
          </w:tcPr>
          <w:p w14:paraId="6B1BED15" w14:textId="77777777" w:rsidR="004840DB" w:rsidRPr="00E54A7A" w:rsidRDefault="004840DB" w:rsidP="002771BD">
            <w:pPr>
              <w:pStyle w:val="TAC"/>
            </w:pPr>
            <w:r w:rsidRPr="00E54A7A">
              <w:t>G</w:t>
            </w:r>
          </w:p>
        </w:tc>
      </w:tr>
      <w:tr w:rsidR="004840DB" w:rsidRPr="00E54A7A" w14:paraId="3BEF3BD9" w14:textId="77777777" w:rsidTr="004D50C8">
        <w:trPr>
          <w:jc w:val="center"/>
        </w:trPr>
        <w:tc>
          <w:tcPr>
            <w:tcW w:w="4721" w:type="dxa"/>
          </w:tcPr>
          <w:p w14:paraId="5A9FFA7A" w14:textId="77777777" w:rsidR="004840DB" w:rsidRPr="00E54A7A" w:rsidRDefault="004840DB" w:rsidP="002771BD">
            <w:pPr>
              <w:pStyle w:val="TAL"/>
            </w:pPr>
            <w:r w:rsidRPr="00E54A7A">
              <w:t>Call control requested action (only required if call control by NAA has modified a proactive command SET UP CALL in another type of request)</w:t>
            </w:r>
          </w:p>
        </w:tc>
        <w:tc>
          <w:tcPr>
            <w:tcW w:w="1775" w:type="dxa"/>
          </w:tcPr>
          <w:p w14:paraId="4658F9C7" w14:textId="77777777" w:rsidR="004840DB" w:rsidRPr="00E54A7A" w:rsidRDefault="004840DB" w:rsidP="002771BD">
            <w:pPr>
              <w:pStyle w:val="TAC"/>
            </w:pPr>
            <w:r w:rsidRPr="00E54A7A">
              <w:t>8.30</w:t>
            </w:r>
          </w:p>
        </w:tc>
        <w:tc>
          <w:tcPr>
            <w:tcW w:w="751" w:type="dxa"/>
          </w:tcPr>
          <w:p w14:paraId="5E7330DE" w14:textId="77777777" w:rsidR="004840DB" w:rsidRPr="00E54A7A" w:rsidRDefault="004840DB" w:rsidP="002771BD">
            <w:pPr>
              <w:pStyle w:val="TAC"/>
            </w:pPr>
            <w:r w:rsidRPr="00E54A7A">
              <w:t>C</w:t>
            </w:r>
          </w:p>
        </w:tc>
        <w:tc>
          <w:tcPr>
            <w:tcW w:w="901" w:type="dxa"/>
          </w:tcPr>
          <w:p w14:paraId="04268BDE" w14:textId="77777777" w:rsidR="004840DB" w:rsidRPr="00E54A7A" w:rsidRDefault="004840DB" w:rsidP="002771BD">
            <w:pPr>
              <w:pStyle w:val="TAC"/>
            </w:pPr>
            <w:r w:rsidRPr="00E54A7A">
              <w:t>N</w:t>
            </w:r>
          </w:p>
        </w:tc>
        <w:tc>
          <w:tcPr>
            <w:tcW w:w="1511" w:type="dxa"/>
          </w:tcPr>
          <w:p w14:paraId="55D0879B" w14:textId="77777777" w:rsidR="004840DB" w:rsidRPr="00E54A7A" w:rsidRDefault="004840DB" w:rsidP="002771BD">
            <w:pPr>
              <w:pStyle w:val="TAC"/>
            </w:pPr>
            <w:r w:rsidRPr="00E54A7A">
              <w:t>H</w:t>
            </w:r>
          </w:p>
        </w:tc>
      </w:tr>
      <w:tr w:rsidR="004840DB" w:rsidRPr="00E54A7A" w14:paraId="6A456E1C" w14:textId="77777777" w:rsidTr="004D50C8">
        <w:trPr>
          <w:jc w:val="center"/>
        </w:trPr>
        <w:tc>
          <w:tcPr>
            <w:tcW w:w="4721" w:type="dxa"/>
          </w:tcPr>
          <w:p w14:paraId="63D7B4F1" w14:textId="77777777" w:rsidR="004840DB" w:rsidRPr="00E54A7A" w:rsidRDefault="004840DB" w:rsidP="002771BD">
            <w:pPr>
              <w:pStyle w:val="TAL"/>
              <w:keepNext w:val="0"/>
            </w:pPr>
            <w:r w:rsidRPr="00E54A7A">
              <w:t>Result data object 2 (only required if call control by NAA has modified a proactive command SET UPSET-UP CALL in another type of request)</w:t>
            </w:r>
          </w:p>
        </w:tc>
        <w:tc>
          <w:tcPr>
            <w:tcW w:w="1775" w:type="dxa"/>
          </w:tcPr>
          <w:p w14:paraId="65457BD5" w14:textId="77777777" w:rsidR="004840DB" w:rsidRPr="00E54A7A" w:rsidRDefault="004840DB" w:rsidP="002771BD">
            <w:pPr>
              <w:pStyle w:val="TAC"/>
              <w:keepNext w:val="0"/>
            </w:pPr>
            <w:r w:rsidRPr="00E54A7A">
              <w:t>8.12</w:t>
            </w:r>
          </w:p>
        </w:tc>
        <w:tc>
          <w:tcPr>
            <w:tcW w:w="751" w:type="dxa"/>
          </w:tcPr>
          <w:p w14:paraId="35AC8501" w14:textId="77777777" w:rsidR="004840DB" w:rsidRPr="00E54A7A" w:rsidRDefault="004840DB" w:rsidP="002771BD">
            <w:pPr>
              <w:pStyle w:val="TAC"/>
              <w:keepNext w:val="0"/>
            </w:pPr>
            <w:r w:rsidRPr="00E54A7A">
              <w:t>C</w:t>
            </w:r>
          </w:p>
        </w:tc>
        <w:tc>
          <w:tcPr>
            <w:tcW w:w="901" w:type="dxa"/>
          </w:tcPr>
          <w:p w14:paraId="36773D0C" w14:textId="77777777" w:rsidR="004840DB" w:rsidRPr="00E54A7A" w:rsidRDefault="004840DB" w:rsidP="002771BD">
            <w:pPr>
              <w:pStyle w:val="TAC"/>
              <w:keepNext w:val="0"/>
            </w:pPr>
            <w:r w:rsidRPr="00E54A7A">
              <w:t>N</w:t>
            </w:r>
          </w:p>
        </w:tc>
        <w:tc>
          <w:tcPr>
            <w:tcW w:w="1511" w:type="dxa"/>
          </w:tcPr>
          <w:p w14:paraId="176DCC5B" w14:textId="77777777" w:rsidR="004840DB" w:rsidRPr="00E54A7A" w:rsidRDefault="004840DB" w:rsidP="002771BD">
            <w:pPr>
              <w:pStyle w:val="TAC"/>
              <w:keepNext w:val="0"/>
            </w:pPr>
            <w:r w:rsidRPr="00E54A7A">
              <w:t>I</w:t>
            </w:r>
          </w:p>
        </w:tc>
      </w:tr>
      <w:tr w:rsidR="004840DB" w:rsidRPr="00E54A7A" w14:paraId="68DDFF2E" w14:textId="77777777" w:rsidTr="004D50C8">
        <w:trPr>
          <w:jc w:val="center"/>
        </w:trPr>
        <w:tc>
          <w:tcPr>
            <w:tcW w:w="4721" w:type="dxa"/>
          </w:tcPr>
          <w:p w14:paraId="049E2B13" w14:textId="77777777" w:rsidR="004840DB" w:rsidRPr="00E54A7A" w:rsidRDefault="004840DB" w:rsidP="002771BD">
            <w:pPr>
              <w:pStyle w:val="TAL"/>
              <w:keepNext w:val="0"/>
              <w:keepLines w:val="0"/>
            </w:pPr>
            <w:r w:rsidRPr="00E54A7A">
              <w:t>Card reader status (only required in response to GET READER STATUS command). According to the requested information, one Card reader status object for each card interface reported, or one Card reader identifier object is required</w:t>
            </w:r>
          </w:p>
        </w:tc>
        <w:tc>
          <w:tcPr>
            <w:tcW w:w="1775" w:type="dxa"/>
          </w:tcPr>
          <w:p w14:paraId="42E737E4" w14:textId="77777777" w:rsidR="004840DB" w:rsidRPr="00E54A7A" w:rsidRDefault="004840DB" w:rsidP="002771BD">
            <w:pPr>
              <w:pStyle w:val="TAC"/>
              <w:keepNext w:val="0"/>
              <w:keepLines w:val="0"/>
            </w:pPr>
            <w:r w:rsidRPr="00E54A7A">
              <w:t>8.33, 8.57</w:t>
            </w:r>
          </w:p>
        </w:tc>
        <w:tc>
          <w:tcPr>
            <w:tcW w:w="751" w:type="dxa"/>
          </w:tcPr>
          <w:p w14:paraId="3B580450" w14:textId="77777777" w:rsidR="004840DB" w:rsidRPr="00E54A7A" w:rsidRDefault="004840DB" w:rsidP="002771BD">
            <w:pPr>
              <w:pStyle w:val="TAC"/>
              <w:keepNext w:val="0"/>
              <w:keepLines w:val="0"/>
            </w:pPr>
            <w:r w:rsidRPr="00E54A7A">
              <w:t>C</w:t>
            </w:r>
          </w:p>
        </w:tc>
        <w:tc>
          <w:tcPr>
            <w:tcW w:w="901" w:type="dxa"/>
          </w:tcPr>
          <w:p w14:paraId="3AAA4CC6" w14:textId="77777777" w:rsidR="004840DB" w:rsidRPr="00E54A7A" w:rsidRDefault="004840DB" w:rsidP="002771BD">
            <w:pPr>
              <w:pStyle w:val="TAC"/>
              <w:keepNext w:val="0"/>
              <w:keepLines w:val="0"/>
            </w:pPr>
            <w:r w:rsidRPr="00E54A7A">
              <w:t>N</w:t>
            </w:r>
          </w:p>
        </w:tc>
        <w:tc>
          <w:tcPr>
            <w:tcW w:w="1511" w:type="dxa"/>
          </w:tcPr>
          <w:p w14:paraId="32502E5C" w14:textId="77777777" w:rsidR="004840DB" w:rsidRPr="00E54A7A" w:rsidRDefault="004840DB" w:rsidP="002771BD">
            <w:pPr>
              <w:pStyle w:val="TAC"/>
              <w:keepNext w:val="0"/>
              <w:keepLines w:val="0"/>
              <w:rPr>
                <w:position w:val="-6"/>
                <w:sz w:val="16"/>
              </w:rPr>
            </w:pPr>
            <w:r w:rsidRPr="00E54A7A">
              <w:t>J</w:t>
            </w:r>
            <w:r w:rsidRPr="00E54A7A">
              <w:rPr>
                <w:position w:val="-6"/>
                <w:sz w:val="16"/>
              </w:rPr>
              <w:t>0</w:t>
            </w:r>
            <w:r w:rsidRPr="00E54A7A">
              <w:t xml:space="preserve"> + … + J</w:t>
            </w:r>
            <w:r w:rsidRPr="00E54A7A">
              <w:rPr>
                <w:position w:val="-6"/>
                <w:sz w:val="16"/>
              </w:rPr>
              <w:t>n,</w:t>
            </w:r>
          </w:p>
          <w:p w14:paraId="490F3E83" w14:textId="77777777" w:rsidR="004840DB" w:rsidRPr="00E54A7A" w:rsidRDefault="004840DB" w:rsidP="002771BD">
            <w:pPr>
              <w:pStyle w:val="TAC"/>
              <w:keepNext w:val="0"/>
              <w:keepLines w:val="0"/>
            </w:pPr>
            <w:r w:rsidRPr="00E54A7A">
              <w:t>or J</w:t>
            </w:r>
          </w:p>
        </w:tc>
      </w:tr>
      <w:tr w:rsidR="004840DB" w:rsidRPr="00E54A7A" w14:paraId="4462075B" w14:textId="77777777" w:rsidTr="004D50C8">
        <w:trPr>
          <w:jc w:val="center"/>
        </w:trPr>
        <w:tc>
          <w:tcPr>
            <w:tcW w:w="4721" w:type="dxa"/>
          </w:tcPr>
          <w:p w14:paraId="27936E84" w14:textId="77777777" w:rsidR="004840DB" w:rsidRPr="00E54A7A" w:rsidRDefault="004840DB" w:rsidP="002771BD">
            <w:pPr>
              <w:pStyle w:val="TAL"/>
              <w:keepNext w:val="0"/>
              <w:keepLines w:val="0"/>
            </w:pPr>
            <w:r w:rsidRPr="00E54A7A">
              <w:t>Card ATR (only required in response to POWER ON CARD)</w:t>
            </w:r>
          </w:p>
        </w:tc>
        <w:tc>
          <w:tcPr>
            <w:tcW w:w="1775" w:type="dxa"/>
          </w:tcPr>
          <w:p w14:paraId="5E037985" w14:textId="77777777" w:rsidR="004840DB" w:rsidRPr="00E54A7A" w:rsidRDefault="004840DB" w:rsidP="002771BD">
            <w:pPr>
              <w:pStyle w:val="TAC"/>
              <w:keepNext w:val="0"/>
              <w:keepLines w:val="0"/>
            </w:pPr>
            <w:r w:rsidRPr="00E54A7A">
              <w:t>8.34</w:t>
            </w:r>
          </w:p>
        </w:tc>
        <w:tc>
          <w:tcPr>
            <w:tcW w:w="751" w:type="dxa"/>
          </w:tcPr>
          <w:p w14:paraId="4659CCAA" w14:textId="77777777" w:rsidR="004840DB" w:rsidRPr="00E54A7A" w:rsidRDefault="004840DB" w:rsidP="002771BD">
            <w:pPr>
              <w:pStyle w:val="TAC"/>
              <w:keepNext w:val="0"/>
              <w:keepLines w:val="0"/>
            </w:pPr>
            <w:r w:rsidRPr="00E54A7A">
              <w:t>C</w:t>
            </w:r>
          </w:p>
        </w:tc>
        <w:tc>
          <w:tcPr>
            <w:tcW w:w="901" w:type="dxa"/>
          </w:tcPr>
          <w:p w14:paraId="7E0D7E6E" w14:textId="77777777" w:rsidR="004840DB" w:rsidRPr="00E54A7A" w:rsidRDefault="004840DB" w:rsidP="002771BD">
            <w:pPr>
              <w:pStyle w:val="TAC"/>
              <w:keepNext w:val="0"/>
              <w:keepLines w:val="0"/>
            </w:pPr>
            <w:r w:rsidRPr="00E54A7A">
              <w:t>N</w:t>
            </w:r>
          </w:p>
        </w:tc>
        <w:tc>
          <w:tcPr>
            <w:tcW w:w="1511" w:type="dxa"/>
          </w:tcPr>
          <w:p w14:paraId="66B838A5" w14:textId="77777777" w:rsidR="004840DB" w:rsidRPr="00E54A7A" w:rsidRDefault="004840DB" w:rsidP="002771BD">
            <w:pPr>
              <w:pStyle w:val="TAC"/>
              <w:keepNext w:val="0"/>
              <w:keepLines w:val="0"/>
            </w:pPr>
            <w:r w:rsidRPr="00E54A7A">
              <w:t>K</w:t>
            </w:r>
          </w:p>
        </w:tc>
      </w:tr>
      <w:tr w:rsidR="004840DB" w:rsidRPr="00E54A7A" w14:paraId="38FE17E5" w14:textId="77777777" w:rsidTr="004D50C8">
        <w:trPr>
          <w:jc w:val="center"/>
        </w:trPr>
        <w:tc>
          <w:tcPr>
            <w:tcW w:w="4721" w:type="dxa"/>
          </w:tcPr>
          <w:p w14:paraId="7FC0F9BC" w14:textId="77777777" w:rsidR="004840DB" w:rsidRPr="00E54A7A" w:rsidRDefault="004840DB" w:rsidP="002771BD">
            <w:pPr>
              <w:pStyle w:val="TAL"/>
              <w:keepNext w:val="0"/>
              <w:keepLines w:val="0"/>
            </w:pPr>
            <w:r w:rsidRPr="00E54A7A">
              <w:t>R-APDU (only required in response to PERFORM CARD APDU)</w:t>
            </w:r>
          </w:p>
        </w:tc>
        <w:tc>
          <w:tcPr>
            <w:tcW w:w="1775" w:type="dxa"/>
          </w:tcPr>
          <w:p w14:paraId="29398CAC" w14:textId="77777777" w:rsidR="004840DB" w:rsidRPr="00E54A7A" w:rsidRDefault="004840DB" w:rsidP="002771BD">
            <w:pPr>
              <w:pStyle w:val="TAC"/>
              <w:keepNext w:val="0"/>
              <w:keepLines w:val="0"/>
            </w:pPr>
            <w:r w:rsidRPr="00E54A7A">
              <w:t>8.36</w:t>
            </w:r>
          </w:p>
        </w:tc>
        <w:tc>
          <w:tcPr>
            <w:tcW w:w="751" w:type="dxa"/>
          </w:tcPr>
          <w:p w14:paraId="1FD66134" w14:textId="77777777" w:rsidR="004840DB" w:rsidRPr="00E54A7A" w:rsidRDefault="004840DB" w:rsidP="002771BD">
            <w:pPr>
              <w:pStyle w:val="TAC"/>
              <w:keepNext w:val="0"/>
              <w:keepLines w:val="0"/>
            </w:pPr>
            <w:r w:rsidRPr="00E54A7A">
              <w:t>C</w:t>
            </w:r>
          </w:p>
        </w:tc>
        <w:tc>
          <w:tcPr>
            <w:tcW w:w="901" w:type="dxa"/>
          </w:tcPr>
          <w:p w14:paraId="7E5BBCA3" w14:textId="77777777" w:rsidR="004840DB" w:rsidRPr="00E54A7A" w:rsidRDefault="004840DB" w:rsidP="002771BD">
            <w:pPr>
              <w:pStyle w:val="TAC"/>
              <w:keepNext w:val="0"/>
              <w:keepLines w:val="0"/>
            </w:pPr>
            <w:r w:rsidRPr="00E54A7A">
              <w:t>N</w:t>
            </w:r>
          </w:p>
        </w:tc>
        <w:tc>
          <w:tcPr>
            <w:tcW w:w="1511" w:type="dxa"/>
          </w:tcPr>
          <w:p w14:paraId="2060B4A0" w14:textId="77777777" w:rsidR="004840DB" w:rsidRPr="00E54A7A" w:rsidRDefault="004840DB" w:rsidP="002771BD">
            <w:pPr>
              <w:pStyle w:val="TAC"/>
              <w:keepNext w:val="0"/>
              <w:keepLines w:val="0"/>
            </w:pPr>
            <w:r w:rsidRPr="00E54A7A">
              <w:t>L</w:t>
            </w:r>
          </w:p>
        </w:tc>
      </w:tr>
      <w:tr w:rsidR="004840DB" w:rsidRPr="00E54A7A" w14:paraId="6AC0ED68" w14:textId="77777777" w:rsidTr="004D50C8">
        <w:trPr>
          <w:jc w:val="center"/>
        </w:trPr>
        <w:tc>
          <w:tcPr>
            <w:tcW w:w="4721" w:type="dxa"/>
          </w:tcPr>
          <w:p w14:paraId="06E787C2" w14:textId="77777777" w:rsidR="004840DB" w:rsidRPr="00E54A7A" w:rsidRDefault="004840DB" w:rsidP="002771BD">
            <w:pPr>
              <w:pStyle w:val="TAL"/>
              <w:keepNext w:val="0"/>
              <w:keepLines w:val="0"/>
            </w:pPr>
            <w:r w:rsidRPr="00E54A7A">
              <w:t>Timer identifier (only required in response to a TIMER MANAGEMENT proactive command)</w:t>
            </w:r>
          </w:p>
        </w:tc>
        <w:tc>
          <w:tcPr>
            <w:tcW w:w="1775" w:type="dxa"/>
          </w:tcPr>
          <w:p w14:paraId="7B4FCF9A" w14:textId="77777777" w:rsidR="004840DB" w:rsidRPr="00E54A7A" w:rsidRDefault="004840DB" w:rsidP="002771BD">
            <w:pPr>
              <w:pStyle w:val="TAC"/>
              <w:keepNext w:val="0"/>
              <w:keepLines w:val="0"/>
            </w:pPr>
            <w:r w:rsidRPr="00E54A7A">
              <w:t>8.37</w:t>
            </w:r>
          </w:p>
        </w:tc>
        <w:tc>
          <w:tcPr>
            <w:tcW w:w="751" w:type="dxa"/>
          </w:tcPr>
          <w:p w14:paraId="3FDC34A4" w14:textId="77777777" w:rsidR="004840DB" w:rsidRPr="00E54A7A" w:rsidRDefault="004840DB" w:rsidP="002771BD">
            <w:pPr>
              <w:pStyle w:val="TAC"/>
              <w:keepNext w:val="0"/>
              <w:keepLines w:val="0"/>
            </w:pPr>
            <w:r w:rsidRPr="00E54A7A">
              <w:t>C</w:t>
            </w:r>
          </w:p>
        </w:tc>
        <w:tc>
          <w:tcPr>
            <w:tcW w:w="901" w:type="dxa"/>
          </w:tcPr>
          <w:p w14:paraId="7DDC4E6B" w14:textId="77777777" w:rsidR="004840DB" w:rsidRPr="00E54A7A" w:rsidRDefault="004840DB" w:rsidP="002771BD">
            <w:pPr>
              <w:pStyle w:val="TAC"/>
              <w:keepNext w:val="0"/>
              <w:keepLines w:val="0"/>
            </w:pPr>
            <w:r w:rsidRPr="00E54A7A">
              <w:t>N</w:t>
            </w:r>
          </w:p>
        </w:tc>
        <w:tc>
          <w:tcPr>
            <w:tcW w:w="1511" w:type="dxa"/>
          </w:tcPr>
          <w:p w14:paraId="07B94CB8" w14:textId="77777777" w:rsidR="004840DB" w:rsidRPr="00E54A7A" w:rsidRDefault="004840DB" w:rsidP="002771BD">
            <w:pPr>
              <w:pStyle w:val="TAC"/>
              <w:keepNext w:val="0"/>
              <w:keepLines w:val="0"/>
            </w:pPr>
            <w:r w:rsidRPr="00E54A7A">
              <w:t>M</w:t>
            </w:r>
          </w:p>
        </w:tc>
      </w:tr>
      <w:tr w:rsidR="004840DB" w:rsidRPr="00E54A7A" w14:paraId="6524D91C" w14:textId="77777777" w:rsidTr="004D50C8">
        <w:trPr>
          <w:jc w:val="center"/>
        </w:trPr>
        <w:tc>
          <w:tcPr>
            <w:tcW w:w="4721" w:type="dxa"/>
          </w:tcPr>
          <w:p w14:paraId="0660A253" w14:textId="77777777" w:rsidR="004840DB" w:rsidRPr="00E54A7A" w:rsidRDefault="004840DB" w:rsidP="002771BD">
            <w:pPr>
              <w:pStyle w:val="TAL"/>
              <w:keepNext w:val="0"/>
              <w:keepLines w:val="0"/>
            </w:pPr>
            <w:r w:rsidRPr="00E54A7A">
              <w:t>Timer value (only required in response to a TIMER MANAGEMENT proactive command)</w:t>
            </w:r>
          </w:p>
        </w:tc>
        <w:tc>
          <w:tcPr>
            <w:tcW w:w="1775" w:type="dxa"/>
          </w:tcPr>
          <w:p w14:paraId="44400113" w14:textId="77777777" w:rsidR="004840DB" w:rsidRPr="00E54A7A" w:rsidRDefault="004840DB" w:rsidP="002771BD">
            <w:pPr>
              <w:pStyle w:val="TAC"/>
              <w:keepNext w:val="0"/>
              <w:keepLines w:val="0"/>
            </w:pPr>
            <w:r w:rsidRPr="00E54A7A">
              <w:t>8.38</w:t>
            </w:r>
          </w:p>
        </w:tc>
        <w:tc>
          <w:tcPr>
            <w:tcW w:w="751" w:type="dxa"/>
          </w:tcPr>
          <w:p w14:paraId="66761536" w14:textId="77777777" w:rsidR="004840DB" w:rsidRPr="00E54A7A" w:rsidRDefault="004840DB" w:rsidP="002771BD">
            <w:pPr>
              <w:pStyle w:val="TAC"/>
              <w:keepNext w:val="0"/>
              <w:keepLines w:val="0"/>
            </w:pPr>
            <w:r w:rsidRPr="00E54A7A">
              <w:t>C</w:t>
            </w:r>
          </w:p>
        </w:tc>
        <w:tc>
          <w:tcPr>
            <w:tcW w:w="901" w:type="dxa"/>
          </w:tcPr>
          <w:p w14:paraId="5B189441" w14:textId="77777777" w:rsidR="004840DB" w:rsidRPr="00E54A7A" w:rsidRDefault="004840DB" w:rsidP="002771BD">
            <w:pPr>
              <w:pStyle w:val="TAC"/>
              <w:keepNext w:val="0"/>
              <w:keepLines w:val="0"/>
            </w:pPr>
            <w:r w:rsidRPr="00E54A7A">
              <w:t>N</w:t>
            </w:r>
          </w:p>
        </w:tc>
        <w:tc>
          <w:tcPr>
            <w:tcW w:w="1511" w:type="dxa"/>
          </w:tcPr>
          <w:p w14:paraId="58FC6112" w14:textId="77777777" w:rsidR="004840DB" w:rsidRPr="00E54A7A" w:rsidRDefault="004840DB" w:rsidP="002771BD">
            <w:pPr>
              <w:pStyle w:val="TAC"/>
              <w:keepNext w:val="0"/>
              <w:keepLines w:val="0"/>
            </w:pPr>
            <w:r w:rsidRPr="00E54A7A">
              <w:t>N</w:t>
            </w:r>
          </w:p>
        </w:tc>
      </w:tr>
      <w:tr w:rsidR="004840DB" w:rsidRPr="00E54A7A" w14:paraId="55E69B73" w14:textId="77777777" w:rsidTr="004D50C8">
        <w:trPr>
          <w:jc w:val="center"/>
        </w:trPr>
        <w:tc>
          <w:tcPr>
            <w:tcW w:w="4721" w:type="dxa"/>
          </w:tcPr>
          <w:p w14:paraId="51AA04C0" w14:textId="77777777" w:rsidR="004840DB" w:rsidRPr="00E54A7A" w:rsidRDefault="004840DB" w:rsidP="002771BD">
            <w:pPr>
              <w:pStyle w:val="TAL"/>
              <w:keepNext w:val="0"/>
              <w:keepLines w:val="0"/>
            </w:pPr>
            <w:r w:rsidRPr="00E54A7A">
              <w:t>AT Response (only required in response to RUN AT COMMAND proactive command)</w:t>
            </w:r>
          </w:p>
        </w:tc>
        <w:tc>
          <w:tcPr>
            <w:tcW w:w="1775" w:type="dxa"/>
          </w:tcPr>
          <w:p w14:paraId="02852414" w14:textId="77777777" w:rsidR="004840DB" w:rsidRPr="00E54A7A" w:rsidRDefault="004840DB" w:rsidP="002771BD">
            <w:pPr>
              <w:pStyle w:val="TAC"/>
              <w:keepNext w:val="0"/>
              <w:keepLines w:val="0"/>
            </w:pPr>
            <w:r w:rsidRPr="00E54A7A">
              <w:t>8.41</w:t>
            </w:r>
          </w:p>
        </w:tc>
        <w:tc>
          <w:tcPr>
            <w:tcW w:w="751" w:type="dxa"/>
          </w:tcPr>
          <w:p w14:paraId="48C5BD13" w14:textId="77777777" w:rsidR="004840DB" w:rsidRPr="00E54A7A" w:rsidRDefault="004840DB" w:rsidP="002771BD">
            <w:pPr>
              <w:pStyle w:val="TAC"/>
              <w:keepNext w:val="0"/>
              <w:keepLines w:val="0"/>
            </w:pPr>
            <w:r w:rsidRPr="00E54A7A">
              <w:t>C</w:t>
            </w:r>
          </w:p>
        </w:tc>
        <w:tc>
          <w:tcPr>
            <w:tcW w:w="901" w:type="dxa"/>
          </w:tcPr>
          <w:p w14:paraId="64F36961" w14:textId="77777777" w:rsidR="004840DB" w:rsidRPr="00E54A7A" w:rsidRDefault="004840DB" w:rsidP="002771BD">
            <w:pPr>
              <w:pStyle w:val="TAC"/>
              <w:keepNext w:val="0"/>
              <w:keepLines w:val="0"/>
            </w:pPr>
            <w:r w:rsidRPr="00E54A7A">
              <w:t>N</w:t>
            </w:r>
          </w:p>
        </w:tc>
        <w:tc>
          <w:tcPr>
            <w:tcW w:w="1511" w:type="dxa"/>
          </w:tcPr>
          <w:p w14:paraId="691E9929" w14:textId="77777777" w:rsidR="004840DB" w:rsidRPr="00E54A7A" w:rsidRDefault="004840DB" w:rsidP="002771BD">
            <w:pPr>
              <w:pStyle w:val="TAC"/>
              <w:keepNext w:val="0"/>
              <w:keepLines w:val="0"/>
            </w:pPr>
            <w:r w:rsidRPr="00E54A7A">
              <w:t>P</w:t>
            </w:r>
          </w:p>
        </w:tc>
      </w:tr>
      <w:tr w:rsidR="004840DB" w:rsidRPr="00E54A7A" w14:paraId="7D658583" w14:textId="77777777" w:rsidTr="004D50C8">
        <w:trPr>
          <w:jc w:val="center"/>
        </w:trPr>
        <w:tc>
          <w:tcPr>
            <w:tcW w:w="4721" w:type="dxa"/>
          </w:tcPr>
          <w:p w14:paraId="0AE677A7" w14:textId="77777777" w:rsidR="004840DB" w:rsidRPr="00E54A7A" w:rsidRDefault="004840DB" w:rsidP="002771BD">
            <w:pPr>
              <w:pStyle w:val="TAL"/>
              <w:keepNext w:val="0"/>
              <w:keepLines w:val="0"/>
            </w:pPr>
            <w:r w:rsidRPr="00E54A7A">
              <w:t>Channel data (only required in response to RECEIVE DATA)</w:t>
            </w:r>
          </w:p>
        </w:tc>
        <w:tc>
          <w:tcPr>
            <w:tcW w:w="1775" w:type="dxa"/>
          </w:tcPr>
          <w:p w14:paraId="4688F239" w14:textId="77777777" w:rsidR="004840DB" w:rsidRPr="00E54A7A" w:rsidRDefault="004840DB" w:rsidP="002771BD">
            <w:pPr>
              <w:pStyle w:val="TAC"/>
              <w:keepNext w:val="0"/>
              <w:keepLines w:val="0"/>
            </w:pPr>
            <w:r w:rsidRPr="00E54A7A">
              <w:t>8.53</w:t>
            </w:r>
          </w:p>
        </w:tc>
        <w:tc>
          <w:tcPr>
            <w:tcW w:w="751" w:type="dxa"/>
          </w:tcPr>
          <w:p w14:paraId="0EC14329" w14:textId="77777777" w:rsidR="004840DB" w:rsidRPr="00E54A7A" w:rsidRDefault="004840DB" w:rsidP="002771BD">
            <w:pPr>
              <w:pStyle w:val="TAC"/>
              <w:keepNext w:val="0"/>
              <w:keepLines w:val="0"/>
            </w:pPr>
            <w:r w:rsidRPr="00E54A7A">
              <w:t>C</w:t>
            </w:r>
          </w:p>
        </w:tc>
        <w:tc>
          <w:tcPr>
            <w:tcW w:w="901" w:type="dxa"/>
          </w:tcPr>
          <w:p w14:paraId="273A3631" w14:textId="77777777" w:rsidR="004840DB" w:rsidRPr="00E54A7A" w:rsidRDefault="004840DB" w:rsidP="002771BD">
            <w:pPr>
              <w:pStyle w:val="TAC"/>
              <w:keepNext w:val="0"/>
              <w:keepLines w:val="0"/>
            </w:pPr>
            <w:r w:rsidRPr="00E54A7A">
              <w:t>N</w:t>
            </w:r>
          </w:p>
        </w:tc>
        <w:tc>
          <w:tcPr>
            <w:tcW w:w="1511" w:type="dxa"/>
          </w:tcPr>
          <w:p w14:paraId="7F3DB569" w14:textId="77777777" w:rsidR="004840DB" w:rsidRPr="00E54A7A" w:rsidRDefault="004840DB" w:rsidP="002771BD">
            <w:pPr>
              <w:pStyle w:val="TAC"/>
              <w:keepNext w:val="0"/>
              <w:keepLines w:val="0"/>
            </w:pPr>
            <w:r w:rsidRPr="00E54A7A">
              <w:t>R</w:t>
            </w:r>
          </w:p>
        </w:tc>
      </w:tr>
      <w:tr w:rsidR="004840DB" w:rsidRPr="00E54A7A" w14:paraId="36D7F1CB" w14:textId="77777777" w:rsidTr="004D50C8">
        <w:trPr>
          <w:jc w:val="center"/>
        </w:trPr>
        <w:tc>
          <w:tcPr>
            <w:tcW w:w="4721" w:type="dxa"/>
          </w:tcPr>
          <w:p w14:paraId="3ABFE2E8" w14:textId="77777777" w:rsidR="004840DB" w:rsidRPr="00E54A7A" w:rsidRDefault="004840DB" w:rsidP="002771BD">
            <w:pPr>
              <w:pStyle w:val="TAL"/>
              <w:keepNext w:val="0"/>
              <w:keepLines w:val="0"/>
            </w:pPr>
            <w:r w:rsidRPr="00E54A7A">
              <w:t>Channel status (only required in response to GET CHANNEL STATUS or OPEN CHANNEL proactive command)</w:t>
            </w:r>
          </w:p>
        </w:tc>
        <w:tc>
          <w:tcPr>
            <w:tcW w:w="1775" w:type="dxa"/>
          </w:tcPr>
          <w:p w14:paraId="6E70C2E8" w14:textId="77777777" w:rsidR="004840DB" w:rsidRPr="00E54A7A" w:rsidRDefault="004840DB" w:rsidP="002771BD">
            <w:pPr>
              <w:pStyle w:val="TAC"/>
              <w:keepNext w:val="0"/>
              <w:keepLines w:val="0"/>
            </w:pPr>
            <w:r w:rsidRPr="00E54A7A">
              <w:t>8.56</w:t>
            </w:r>
          </w:p>
        </w:tc>
        <w:tc>
          <w:tcPr>
            <w:tcW w:w="751" w:type="dxa"/>
          </w:tcPr>
          <w:p w14:paraId="76F23C4F" w14:textId="77777777" w:rsidR="004840DB" w:rsidRPr="00E54A7A" w:rsidRDefault="004840DB" w:rsidP="002771BD">
            <w:pPr>
              <w:pStyle w:val="TAC"/>
              <w:keepNext w:val="0"/>
              <w:keepLines w:val="0"/>
            </w:pPr>
            <w:r w:rsidRPr="00E54A7A">
              <w:t>C</w:t>
            </w:r>
          </w:p>
        </w:tc>
        <w:tc>
          <w:tcPr>
            <w:tcW w:w="901" w:type="dxa"/>
          </w:tcPr>
          <w:p w14:paraId="4600909E" w14:textId="77777777" w:rsidR="004840DB" w:rsidRPr="00E54A7A" w:rsidRDefault="004840DB" w:rsidP="002771BD">
            <w:pPr>
              <w:pStyle w:val="TAC"/>
              <w:keepNext w:val="0"/>
              <w:keepLines w:val="0"/>
            </w:pPr>
            <w:r w:rsidRPr="00E54A7A">
              <w:t>N</w:t>
            </w:r>
          </w:p>
        </w:tc>
        <w:tc>
          <w:tcPr>
            <w:tcW w:w="1511" w:type="dxa"/>
          </w:tcPr>
          <w:p w14:paraId="1EB8E939" w14:textId="77777777" w:rsidR="004840DB" w:rsidRPr="00E54A7A" w:rsidRDefault="004840DB" w:rsidP="002771BD">
            <w:pPr>
              <w:pStyle w:val="TAC"/>
              <w:keepNext w:val="0"/>
              <w:keepLines w:val="0"/>
            </w:pPr>
            <w:r w:rsidRPr="00E54A7A">
              <w:t>S</w:t>
            </w:r>
            <w:r w:rsidRPr="00E54A7A">
              <w:rPr>
                <w:position w:val="-6"/>
                <w:sz w:val="16"/>
              </w:rPr>
              <w:t>0</w:t>
            </w:r>
            <w:r w:rsidRPr="00E54A7A">
              <w:t xml:space="preserve"> + … + S</w:t>
            </w:r>
            <w:r w:rsidRPr="00E54A7A">
              <w:rPr>
                <w:position w:val="-6"/>
                <w:sz w:val="16"/>
              </w:rPr>
              <w:t>n</w:t>
            </w:r>
          </w:p>
        </w:tc>
      </w:tr>
      <w:tr w:rsidR="004840DB" w:rsidRPr="00E54A7A" w14:paraId="2BB7C5F5" w14:textId="77777777" w:rsidTr="004D50C8">
        <w:trPr>
          <w:jc w:val="center"/>
        </w:trPr>
        <w:tc>
          <w:tcPr>
            <w:tcW w:w="4721" w:type="dxa"/>
          </w:tcPr>
          <w:p w14:paraId="1563DA88" w14:textId="77777777" w:rsidR="004840DB" w:rsidRPr="00E54A7A" w:rsidRDefault="004840DB" w:rsidP="002771BD">
            <w:pPr>
              <w:pStyle w:val="TAL"/>
              <w:keepNext w:val="0"/>
              <w:keepLines w:val="0"/>
            </w:pPr>
            <w:r w:rsidRPr="00E54A7A">
              <w:t>Channel data length (only required in response to RECEIVE DATA or SEND DATA proactive command)</w:t>
            </w:r>
          </w:p>
        </w:tc>
        <w:tc>
          <w:tcPr>
            <w:tcW w:w="1775" w:type="dxa"/>
          </w:tcPr>
          <w:p w14:paraId="32C34875" w14:textId="77777777" w:rsidR="004840DB" w:rsidRPr="00E54A7A" w:rsidRDefault="004840DB" w:rsidP="002771BD">
            <w:pPr>
              <w:pStyle w:val="TAC"/>
              <w:keepNext w:val="0"/>
              <w:keepLines w:val="0"/>
            </w:pPr>
            <w:r w:rsidRPr="00E54A7A">
              <w:t>8.54</w:t>
            </w:r>
          </w:p>
        </w:tc>
        <w:tc>
          <w:tcPr>
            <w:tcW w:w="751" w:type="dxa"/>
          </w:tcPr>
          <w:p w14:paraId="08BF7B10" w14:textId="77777777" w:rsidR="004840DB" w:rsidRPr="00E54A7A" w:rsidRDefault="004840DB" w:rsidP="002771BD">
            <w:pPr>
              <w:pStyle w:val="TAC"/>
              <w:keepNext w:val="0"/>
              <w:keepLines w:val="0"/>
            </w:pPr>
            <w:r w:rsidRPr="00E54A7A">
              <w:t>C</w:t>
            </w:r>
          </w:p>
        </w:tc>
        <w:tc>
          <w:tcPr>
            <w:tcW w:w="901" w:type="dxa"/>
          </w:tcPr>
          <w:p w14:paraId="34E0BE06" w14:textId="77777777" w:rsidR="004840DB" w:rsidRPr="00E54A7A" w:rsidRDefault="004840DB" w:rsidP="002771BD">
            <w:pPr>
              <w:pStyle w:val="TAC"/>
              <w:keepNext w:val="0"/>
              <w:keepLines w:val="0"/>
            </w:pPr>
            <w:r w:rsidRPr="00E54A7A">
              <w:t>N</w:t>
            </w:r>
          </w:p>
        </w:tc>
        <w:tc>
          <w:tcPr>
            <w:tcW w:w="1511" w:type="dxa"/>
          </w:tcPr>
          <w:p w14:paraId="2CE6C246" w14:textId="77777777" w:rsidR="004840DB" w:rsidRPr="00E54A7A" w:rsidRDefault="004840DB" w:rsidP="002771BD">
            <w:pPr>
              <w:pStyle w:val="TAC"/>
              <w:keepNext w:val="0"/>
              <w:keepLines w:val="0"/>
            </w:pPr>
            <w:r w:rsidRPr="00E54A7A">
              <w:t>T</w:t>
            </w:r>
          </w:p>
        </w:tc>
      </w:tr>
      <w:tr w:rsidR="004840DB" w:rsidRPr="00E54A7A" w14:paraId="666A30A9" w14:textId="77777777" w:rsidTr="004D50C8">
        <w:trPr>
          <w:jc w:val="center"/>
        </w:trPr>
        <w:tc>
          <w:tcPr>
            <w:tcW w:w="4721" w:type="dxa"/>
          </w:tcPr>
          <w:p w14:paraId="44320944" w14:textId="77777777" w:rsidR="004840DB" w:rsidRPr="00E54A7A" w:rsidRDefault="004840DB" w:rsidP="002A1AAC">
            <w:pPr>
              <w:pStyle w:val="TAL"/>
              <w:keepNext w:val="0"/>
              <w:keepLines w:val="0"/>
            </w:pPr>
            <w:r w:rsidRPr="00E54A7A">
              <w:t>Bearer description (only required in response to OPEN CHANNEL proactive command</w:t>
            </w:r>
            <w:r w:rsidRPr="00E54A7A">
              <w:rPr>
                <w:rFonts w:cs="Arial"/>
              </w:rPr>
              <w:t>s, where Bearer description is mandatory in the command</w:t>
            </w:r>
            <w:r w:rsidRPr="00E54A7A">
              <w:t>)</w:t>
            </w:r>
          </w:p>
        </w:tc>
        <w:tc>
          <w:tcPr>
            <w:tcW w:w="1775" w:type="dxa"/>
          </w:tcPr>
          <w:p w14:paraId="4E9A578F" w14:textId="77777777" w:rsidR="004840DB" w:rsidRPr="00E54A7A" w:rsidRDefault="004840DB" w:rsidP="002A1AAC">
            <w:pPr>
              <w:pStyle w:val="TAC"/>
              <w:keepNext w:val="0"/>
              <w:keepLines w:val="0"/>
            </w:pPr>
            <w:r w:rsidRPr="00E54A7A">
              <w:t>8.52</w:t>
            </w:r>
          </w:p>
        </w:tc>
        <w:tc>
          <w:tcPr>
            <w:tcW w:w="751" w:type="dxa"/>
          </w:tcPr>
          <w:p w14:paraId="121DEB55" w14:textId="77777777" w:rsidR="004840DB" w:rsidRPr="00E54A7A" w:rsidRDefault="004840DB" w:rsidP="002A1AAC">
            <w:pPr>
              <w:pStyle w:val="TAC"/>
              <w:keepNext w:val="0"/>
              <w:keepLines w:val="0"/>
            </w:pPr>
            <w:r w:rsidRPr="00E54A7A">
              <w:t>C</w:t>
            </w:r>
          </w:p>
        </w:tc>
        <w:tc>
          <w:tcPr>
            <w:tcW w:w="901" w:type="dxa"/>
          </w:tcPr>
          <w:p w14:paraId="20D9E250" w14:textId="77777777" w:rsidR="004840DB" w:rsidRPr="00E54A7A" w:rsidRDefault="004840DB" w:rsidP="002A1AAC">
            <w:pPr>
              <w:pStyle w:val="TAC"/>
              <w:keepNext w:val="0"/>
              <w:keepLines w:val="0"/>
            </w:pPr>
            <w:r w:rsidRPr="00E54A7A">
              <w:t>N</w:t>
            </w:r>
          </w:p>
        </w:tc>
        <w:tc>
          <w:tcPr>
            <w:tcW w:w="1511" w:type="dxa"/>
          </w:tcPr>
          <w:p w14:paraId="61CBE702" w14:textId="77777777" w:rsidR="004840DB" w:rsidRPr="00E54A7A" w:rsidRDefault="004840DB" w:rsidP="002A1AAC">
            <w:pPr>
              <w:pStyle w:val="TAC"/>
              <w:keepNext w:val="0"/>
              <w:keepLines w:val="0"/>
            </w:pPr>
            <w:r w:rsidRPr="00E54A7A">
              <w:t>U</w:t>
            </w:r>
          </w:p>
        </w:tc>
      </w:tr>
      <w:tr w:rsidR="004840DB" w:rsidRPr="00E54A7A" w14:paraId="0D6D0F82" w14:textId="77777777" w:rsidTr="004D50C8">
        <w:trPr>
          <w:jc w:val="center"/>
        </w:trPr>
        <w:tc>
          <w:tcPr>
            <w:tcW w:w="4721" w:type="dxa"/>
          </w:tcPr>
          <w:p w14:paraId="12D9A3AE" w14:textId="77777777" w:rsidR="004840DB" w:rsidRPr="00E54A7A" w:rsidRDefault="004840DB" w:rsidP="002A1AAC">
            <w:pPr>
              <w:pStyle w:val="TAL"/>
              <w:keepNext w:val="0"/>
              <w:keepLines w:val="0"/>
            </w:pPr>
            <w:r w:rsidRPr="00E54A7A">
              <w:t>Buffer size (only required in response to OPEN CHANNEL proactive command)</w:t>
            </w:r>
          </w:p>
        </w:tc>
        <w:tc>
          <w:tcPr>
            <w:tcW w:w="1775" w:type="dxa"/>
          </w:tcPr>
          <w:p w14:paraId="42690D59" w14:textId="77777777" w:rsidR="004840DB" w:rsidRPr="00E54A7A" w:rsidRDefault="004840DB" w:rsidP="002A1AAC">
            <w:pPr>
              <w:pStyle w:val="TAC"/>
              <w:keepNext w:val="0"/>
              <w:keepLines w:val="0"/>
            </w:pPr>
            <w:r w:rsidRPr="00E54A7A">
              <w:t>8.55</w:t>
            </w:r>
          </w:p>
        </w:tc>
        <w:tc>
          <w:tcPr>
            <w:tcW w:w="751" w:type="dxa"/>
          </w:tcPr>
          <w:p w14:paraId="5331DF94" w14:textId="77777777" w:rsidR="004840DB" w:rsidRPr="00E54A7A" w:rsidRDefault="004840DB" w:rsidP="002A1AAC">
            <w:pPr>
              <w:pStyle w:val="TAC"/>
              <w:keepNext w:val="0"/>
              <w:keepLines w:val="0"/>
            </w:pPr>
            <w:r w:rsidRPr="00E54A7A">
              <w:t>C</w:t>
            </w:r>
          </w:p>
        </w:tc>
        <w:tc>
          <w:tcPr>
            <w:tcW w:w="901" w:type="dxa"/>
          </w:tcPr>
          <w:p w14:paraId="3B5B1F36" w14:textId="77777777" w:rsidR="004840DB" w:rsidRPr="00E54A7A" w:rsidRDefault="004840DB" w:rsidP="002A1AAC">
            <w:pPr>
              <w:pStyle w:val="TAC"/>
              <w:keepNext w:val="0"/>
              <w:keepLines w:val="0"/>
            </w:pPr>
            <w:r w:rsidRPr="00E54A7A">
              <w:t>N</w:t>
            </w:r>
          </w:p>
        </w:tc>
        <w:tc>
          <w:tcPr>
            <w:tcW w:w="1511" w:type="dxa"/>
          </w:tcPr>
          <w:p w14:paraId="31C92A6B" w14:textId="77777777" w:rsidR="004840DB" w:rsidRPr="00E54A7A" w:rsidRDefault="004840DB" w:rsidP="002A1AAC">
            <w:pPr>
              <w:pStyle w:val="TAC"/>
              <w:keepNext w:val="0"/>
              <w:keepLines w:val="0"/>
            </w:pPr>
            <w:r w:rsidRPr="00E54A7A">
              <w:t>V</w:t>
            </w:r>
          </w:p>
        </w:tc>
      </w:tr>
      <w:tr w:rsidR="004840DB" w:rsidRPr="00E54A7A" w14:paraId="22339334" w14:textId="77777777" w:rsidTr="004D50C8">
        <w:trPr>
          <w:jc w:val="center"/>
        </w:trPr>
        <w:tc>
          <w:tcPr>
            <w:tcW w:w="4721" w:type="dxa"/>
          </w:tcPr>
          <w:p w14:paraId="2BF8B064" w14:textId="77777777" w:rsidR="004840DB" w:rsidRPr="00E54A7A" w:rsidRDefault="004840DB" w:rsidP="002A1AAC">
            <w:pPr>
              <w:pStyle w:val="TAL"/>
              <w:keepNext w:val="0"/>
              <w:keepLines w:val="0"/>
            </w:pPr>
            <w:r w:rsidRPr="00E54A7A">
              <w:rPr>
                <w:lang w:eastAsia="en-GB"/>
              </w:rPr>
              <w:t>Total display duration (only required in response to a GET INKEY proactive command)</w:t>
            </w:r>
          </w:p>
        </w:tc>
        <w:tc>
          <w:tcPr>
            <w:tcW w:w="1775" w:type="dxa"/>
          </w:tcPr>
          <w:p w14:paraId="7E93AEB6" w14:textId="77777777" w:rsidR="004840DB" w:rsidRPr="00E54A7A" w:rsidRDefault="004840DB" w:rsidP="002A1AAC">
            <w:pPr>
              <w:pStyle w:val="TAC"/>
              <w:keepNext w:val="0"/>
              <w:keepLines w:val="0"/>
              <w:rPr>
                <w:lang w:eastAsia="fr-FR"/>
              </w:rPr>
            </w:pPr>
            <w:r w:rsidRPr="00E54A7A">
              <w:rPr>
                <w:lang w:eastAsia="fr-FR"/>
              </w:rPr>
              <w:t>8.8</w:t>
            </w:r>
          </w:p>
        </w:tc>
        <w:tc>
          <w:tcPr>
            <w:tcW w:w="751" w:type="dxa"/>
          </w:tcPr>
          <w:p w14:paraId="02A279C7" w14:textId="77777777" w:rsidR="004840DB" w:rsidRPr="00E54A7A" w:rsidRDefault="004840DB" w:rsidP="002A1AAC">
            <w:pPr>
              <w:pStyle w:val="TAC"/>
              <w:keepNext w:val="0"/>
              <w:keepLines w:val="0"/>
              <w:rPr>
                <w:lang w:eastAsia="fr-FR"/>
              </w:rPr>
            </w:pPr>
            <w:r w:rsidRPr="00E54A7A">
              <w:rPr>
                <w:lang w:eastAsia="fr-FR"/>
              </w:rPr>
              <w:t>C</w:t>
            </w:r>
          </w:p>
        </w:tc>
        <w:tc>
          <w:tcPr>
            <w:tcW w:w="901" w:type="dxa"/>
          </w:tcPr>
          <w:p w14:paraId="2E266BEF" w14:textId="77777777" w:rsidR="004840DB" w:rsidRPr="00E54A7A" w:rsidRDefault="004840DB" w:rsidP="002A1AAC">
            <w:pPr>
              <w:pStyle w:val="TAC"/>
              <w:keepNext w:val="0"/>
              <w:keepLines w:val="0"/>
              <w:rPr>
                <w:lang w:eastAsia="fr-FR"/>
              </w:rPr>
            </w:pPr>
            <w:r w:rsidRPr="00E54A7A">
              <w:rPr>
                <w:lang w:eastAsia="fr-FR"/>
              </w:rPr>
              <w:t>N</w:t>
            </w:r>
          </w:p>
        </w:tc>
        <w:tc>
          <w:tcPr>
            <w:tcW w:w="1511" w:type="dxa"/>
          </w:tcPr>
          <w:p w14:paraId="130782DA" w14:textId="77777777" w:rsidR="004840DB" w:rsidRPr="00E54A7A" w:rsidRDefault="004840DB" w:rsidP="002A1AAC">
            <w:pPr>
              <w:pStyle w:val="TAC"/>
              <w:keepNext w:val="0"/>
              <w:keepLines w:val="0"/>
              <w:rPr>
                <w:lang w:eastAsia="fr-FR"/>
              </w:rPr>
            </w:pPr>
            <w:r w:rsidRPr="00E54A7A">
              <w:rPr>
                <w:lang w:eastAsia="fr-FR"/>
              </w:rPr>
              <w:t>W</w:t>
            </w:r>
          </w:p>
        </w:tc>
      </w:tr>
      <w:tr w:rsidR="004840DB" w:rsidRPr="00E54A7A" w14:paraId="3759E5D8" w14:textId="77777777" w:rsidTr="004D50C8">
        <w:trPr>
          <w:jc w:val="center"/>
        </w:trPr>
        <w:tc>
          <w:tcPr>
            <w:tcW w:w="4721" w:type="dxa"/>
          </w:tcPr>
          <w:p w14:paraId="2FA2F999" w14:textId="77777777" w:rsidR="004840DB" w:rsidRPr="00E54A7A" w:rsidRDefault="004840DB" w:rsidP="002A1AAC">
            <w:pPr>
              <w:pStyle w:val="TAL"/>
              <w:keepNext w:val="0"/>
              <w:keepLines w:val="0"/>
            </w:pPr>
            <w:r w:rsidRPr="00E54A7A">
              <w:t>Service availability (only required in response to SERVICE SEARCH proactive command)</w:t>
            </w:r>
          </w:p>
        </w:tc>
        <w:tc>
          <w:tcPr>
            <w:tcW w:w="1775" w:type="dxa"/>
          </w:tcPr>
          <w:p w14:paraId="1A4E35E8" w14:textId="77777777" w:rsidR="004840DB" w:rsidRPr="00E54A7A" w:rsidRDefault="004840DB" w:rsidP="002A1AAC">
            <w:pPr>
              <w:pStyle w:val="TAC"/>
              <w:keepNext w:val="0"/>
              <w:keepLines w:val="0"/>
            </w:pPr>
            <w:r w:rsidRPr="00E54A7A">
              <w:t>8.67</w:t>
            </w:r>
          </w:p>
        </w:tc>
        <w:tc>
          <w:tcPr>
            <w:tcW w:w="751" w:type="dxa"/>
          </w:tcPr>
          <w:p w14:paraId="4576B828" w14:textId="77777777" w:rsidR="004840DB" w:rsidRPr="00E54A7A" w:rsidRDefault="004840DB" w:rsidP="002A1AAC">
            <w:pPr>
              <w:pStyle w:val="TAC"/>
              <w:keepNext w:val="0"/>
              <w:keepLines w:val="0"/>
            </w:pPr>
            <w:r w:rsidRPr="00E54A7A">
              <w:t>C</w:t>
            </w:r>
          </w:p>
        </w:tc>
        <w:tc>
          <w:tcPr>
            <w:tcW w:w="901" w:type="dxa"/>
          </w:tcPr>
          <w:p w14:paraId="7683BD2E" w14:textId="77777777" w:rsidR="004840DB" w:rsidRPr="00E54A7A" w:rsidRDefault="004840DB" w:rsidP="002A1AAC">
            <w:pPr>
              <w:pStyle w:val="TAC"/>
              <w:keepNext w:val="0"/>
              <w:keepLines w:val="0"/>
            </w:pPr>
            <w:r w:rsidRPr="00E54A7A">
              <w:t>N</w:t>
            </w:r>
          </w:p>
        </w:tc>
        <w:tc>
          <w:tcPr>
            <w:tcW w:w="1511" w:type="dxa"/>
          </w:tcPr>
          <w:p w14:paraId="36FD8812" w14:textId="77777777" w:rsidR="004840DB" w:rsidRPr="00E54A7A" w:rsidRDefault="004840DB" w:rsidP="002A1AAC">
            <w:pPr>
              <w:pStyle w:val="TAC"/>
              <w:keepNext w:val="0"/>
              <w:keepLines w:val="0"/>
            </w:pPr>
            <w:r w:rsidRPr="00E54A7A">
              <w:t>X</w:t>
            </w:r>
          </w:p>
        </w:tc>
      </w:tr>
      <w:tr w:rsidR="004840DB" w:rsidRPr="00E54A7A" w14:paraId="26D617C1" w14:textId="77777777" w:rsidTr="004D50C8">
        <w:trPr>
          <w:jc w:val="center"/>
        </w:trPr>
        <w:tc>
          <w:tcPr>
            <w:tcW w:w="4721" w:type="dxa"/>
          </w:tcPr>
          <w:p w14:paraId="0ED35801" w14:textId="77777777" w:rsidR="004840DB" w:rsidRPr="00E54A7A" w:rsidRDefault="004840DB" w:rsidP="002A1AAC">
            <w:pPr>
              <w:pStyle w:val="TAL"/>
              <w:keepNext w:val="0"/>
              <w:keepLines w:val="0"/>
            </w:pPr>
            <w:r w:rsidRPr="00E54A7A">
              <w:t>Service record (only required in response to GET SERVICE INFORMATION proactive command)</w:t>
            </w:r>
          </w:p>
        </w:tc>
        <w:tc>
          <w:tcPr>
            <w:tcW w:w="1775" w:type="dxa"/>
          </w:tcPr>
          <w:p w14:paraId="5CE3CB3E" w14:textId="77777777" w:rsidR="004840DB" w:rsidRPr="00E54A7A" w:rsidRDefault="004840DB" w:rsidP="002A1AAC">
            <w:pPr>
              <w:pStyle w:val="TAC"/>
              <w:keepNext w:val="0"/>
              <w:keepLines w:val="0"/>
            </w:pPr>
            <w:r w:rsidRPr="00E54A7A">
              <w:t>8.63</w:t>
            </w:r>
          </w:p>
        </w:tc>
        <w:tc>
          <w:tcPr>
            <w:tcW w:w="751" w:type="dxa"/>
          </w:tcPr>
          <w:p w14:paraId="29F90229" w14:textId="77777777" w:rsidR="004840DB" w:rsidRPr="00E54A7A" w:rsidRDefault="004840DB" w:rsidP="002A1AAC">
            <w:pPr>
              <w:pStyle w:val="TAC"/>
              <w:keepNext w:val="0"/>
              <w:keepLines w:val="0"/>
            </w:pPr>
            <w:r w:rsidRPr="00E54A7A">
              <w:t>C</w:t>
            </w:r>
          </w:p>
        </w:tc>
        <w:tc>
          <w:tcPr>
            <w:tcW w:w="901" w:type="dxa"/>
          </w:tcPr>
          <w:p w14:paraId="50D4A34E" w14:textId="77777777" w:rsidR="004840DB" w:rsidRPr="00E54A7A" w:rsidRDefault="004840DB" w:rsidP="002A1AAC">
            <w:pPr>
              <w:pStyle w:val="TAC"/>
              <w:keepNext w:val="0"/>
              <w:keepLines w:val="0"/>
            </w:pPr>
            <w:r w:rsidRPr="00E54A7A">
              <w:t>N</w:t>
            </w:r>
          </w:p>
        </w:tc>
        <w:tc>
          <w:tcPr>
            <w:tcW w:w="1511" w:type="dxa"/>
          </w:tcPr>
          <w:p w14:paraId="0889BAF6" w14:textId="77777777" w:rsidR="004840DB" w:rsidRPr="00E54A7A" w:rsidRDefault="004840DB" w:rsidP="002A1AAC">
            <w:pPr>
              <w:pStyle w:val="TAC"/>
              <w:keepNext w:val="0"/>
              <w:keepLines w:val="0"/>
            </w:pPr>
            <w:r w:rsidRPr="00E54A7A">
              <w:t>Y</w:t>
            </w:r>
          </w:p>
        </w:tc>
      </w:tr>
      <w:tr w:rsidR="004840DB" w:rsidRPr="00E54A7A" w14:paraId="089128B0" w14:textId="77777777" w:rsidTr="004D50C8">
        <w:trPr>
          <w:jc w:val="center"/>
        </w:trPr>
        <w:tc>
          <w:tcPr>
            <w:tcW w:w="4721" w:type="dxa"/>
          </w:tcPr>
          <w:p w14:paraId="7E5A1D47" w14:textId="77777777" w:rsidR="004840DB" w:rsidRPr="00E54A7A" w:rsidRDefault="004840DB" w:rsidP="002A1AAC">
            <w:pPr>
              <w:pStyle w:val="TAL"/>
              <w:keepNext w:val="0"/>
              <w:keepLines w:val="0"/>
            </w:pPr>
            <w:r w:rsidRPr="00E54A7A">
              <w:t>Other address (local address) (only required in response to OPEN CHANNEL proactive command with dynamic local address request)</w:t>
            </w:r>
          </w:p>
        </w:tc>
        <w:tc>
          <w:tcPr>
            <w:tcW w:w="1775" w:type="dxa"/>
          </w:tcPr>
          <w:p w14:paraId="622228A6" w14:textId="77777777" w:rsidR="004840DB" w:rsidRPr="00E54A7A" w:rsidRDefault="004840DB" w:rsidP="002A1AAC">
            <w:pPr>
              <w:pStyle w:val="TAC"/>
              <w:keepNext w:val="0"/>
              <w:keepLines w:val="0"/>
            </w:pPr>
            <w:r w:rsidRPr="00E54A7A">
              <w:t>8.58</w:t>
            </w:r>
          </w:p>
        </w:tc>
        <w:tc>
          <w:tcPr>
            <w:tcW w:w="751" w:type="dxa"/>
          </w:tcPr>
          <w:p w14:paraId="537E4BE2" w14:textId="77777777" w:rsidR="004840DB" w:rsidRPr="00E54A7A" w:rsidRDefault="004840DB" w:rsidP="002A1AAC">
            <w:pPr>
              <w:pStyle w:val="TAC"/>
              <w:keepNext w:val="0"/>
              <w:keepLines w:val="0"/>
            </w:pPr>
            <w:r w:rsidRPr="00E54A7A">
              <w:t>C</w:t>
            </w:r>
          </w:p>
        </w:tc>
        <w:tc>
          <w:tcPr>
            <w:tcW w:w="901" w:type="dxa"/>
          </w:tcPr>
          <w:p w14:paraId="2F32064D" w14:textId="77777777" w:rsidR="004840DB" w:rsidRPr="00E54A7A" w:rsidRDefault="004840DB" w:rsidP="002A1AAC">
            <w:pPr>
              <w:pStyle w:val="TAC"/>
              <w:keepNext w:val="0"/>
              <w:keepLines w:val="0"/>
            </w:pPr>
            <w:r w:rsidRPr="00E54A7A">
              <w:t>N</w:t>
            </w:r>
          </w:p>
        </w:tc>
        <w:tc>
          <w:tcPr>
            <w:tcW w:w="1511" w:type="dxa"/>
          </w:tcPr>
          <w:p w14:paraId="2D2892B6" w14:textId="77777777" w:rsidR="004840DB" w:rsidRPr="00E54A7A" w:rsidRDefault="004840DB" w:rsidP="002A1AAC">
            <w:pPr>
              <w:pStyle w:val="TAC"/>
              <w:keepNext w:val="0"/>
              <w:keepLines w:val="0"/>
            </w:pPr>
            <w:r w:rsidRPr="00E54A7A">
              <w:t>Z</w:t>
            </w:r>
          </w:p>
        </w:tc>
      </w:tr>
      <w:tr w:rsidR="004840DB" w:rsidRPr="00E54A7A" w14:paraId="3E45D870" w14:textId="77777777" w:rsidTr="004D50C8">
        <w:trPr>
          <w:jc w:val="center"/>
        </w:trPr>
        <w:tc>
          <w:tcPr>
            <w:tcW w:w="4721" w:type="dxa"/>
          </w:tcPr>
          <w:p w14:paraId="43D28FE0" w14:textId="77777777" w:rsidR="004840DB" w:rsidRPr="00E54A7A" w:rsidRDefault="004840DB" w:rsidP="002A1AAC">
            <w:pPr>
              <w:pStyle w:val="TAL"/>
              <w:keepNext w:val="0"/>
              <w:keepLines w:val="0"/>
            </w:pPr>
            <w:r w:rsidRPr="00E54A7A">
              <w:t>Frames Information (only required in response to SET FRAMES or GET FRAMES STATUS proactive commands)</w:t>
            </w:r>
          </w:p>
        </w:tc>
        <w:tc>
          <w:tcPr>
            <w:tcW w:w="1775" w:type="dxa"/>
          </w:tcPr>
          <w:p w14:paraId="7FE65718" w14:textId="77777777" w:rsidR="004840DB" w:rsidRPr="00E54A7A" w:rsidRDefault="004840DB" w:rsidP="002A1AAC">
            <w:pPr>
              <w:pStyle w:val="TAC"/>
              <w:keepNext w:val="0"/>
              <w:keepLines w:val="0"/>
            </w:pPr>
            <w:r w:rsidRPr="00E54A7A">
              <w:t>8.79</w:t>
            </w:r>
          </w:p>
        </w:tc>
        <w:tc>
          <w:tcPr>
            <w:tcW w:w="751" w:type="dxa"/>
          </w:tcPr>
          <w:p w14:paraId="42A821F0" w14:textId="77777777" w:rsidR="004840DB" w:rsidRPr="00E54A7A" w:rsidRDefault="004840DB" w:rsidP="002A1AAC">
            <w:pPr>
              <w:pStyle w:val="TAC"/>
              <w:keepNext w:val="0"/>
              <w:keepLines w:val="0"/>
            </w:pPr>
            <w:r w:rsidRPr="00E54A7A">
              <w:t>C</w:t>
            </w:r>
          </w:p>
        </w:tc>
        <w:tc>
          <w:tcPr>
            <w:tcW w:w="901" w:type="dxa"/>
          </w:tcPr>
          <w:p w14:paraId="472AD585" w14:textId="77777777" w:rsidR="004840DB" w:rsidRPr="00E54A7A" w:rsidRDefault="004840DB" w:rsidP="002A1AAC">
            <w:pPr>
              <w:pStyle w:val="TAC"/>
              <w:keepNext w:val="0"/>
              <w:keepLines w:val="0"/>
            </w:pPr>
            <w:r w:rsidRPr="00E54A7A">
              <w:t>N</w:t>
            </w:r>
          </w:p>
        </w:tc>
        <w:tc>
          <w:tcPr>
            <w:tcW w:w="1511" w:type="dxa"/>
          </w:tcPr>
          <w:p w14:paraId="514E2748" w14:textId="77777777" w:rsidR="004840DB" w:rsidRPr="00E54A7A" w:rsidRDefault="004840DB" w:rsidP="002A1AAC">
            <w:pPr>
              <w:pStyle w:val="TAC"/>
              <w:keepNext w:val="0"/>
              <w:keepLines w:val="0"/>
            </w:pPr>
            <w:r w:rsidRPr="00E54A7A">
              <w:t>AA</w:t>
            </w:r>
          </w:p>
        </w:tc>
      </w:tr>
      <w:tr w:rsidR="00DE448A" w:rsidRPr="00E54A7A" w14:paraId="2811D665" w14:textId="77777777" w:rsidTr="004D50C8">
        <w:trPr>
          <w:cantSplit/>
          <w:jc w:val="center"/>
        </w:trPr>
        <w:tc>
          <w:tcPr>
            <w:tcW w:w="4721" w:type="dxa"/>
          </w:tcPr>
          <w:p w14:paraId="188D0E04" w14:textId="77777777" w:rsidR="00DE448A" w:rsidRPr="00E54A7A" w:rsidRDefault="00DE448A" w:rsidP="002A1AAC">
            <w:pPr>
              <w:pStyle w:val="TAL"/>
              <w:keepNext w:val="0"/>
              <w:keepLines w:val="0"/>
            </w:pPr>
            <w:r w:rsidRPr="00E54A7A">
              <w:t xml:space="preserve">SA template (only required in response to ENCAPSULATED SESSION CONTROL </w:t>
            </w:r>
            <w:r w:rsidR="00B1244E" w:rsidRPr="00E54A7A">
              <w:t>-</w:t>
            </w:r>
            <w:r w:rsidRPr="00E54A7A">
              <w:t xml:space="preserve"> request Master SA setup, ENCAPSULATED SESSION CONTROL </w:t>
            </w:r>
            <w:r w:rsidR="00B1244E" w:rsidRPr="00E54A7A">
              <w:t>-</w:t>
            </w:r>
            <w:r w:rsidRPr="00E54A7A">
              <w:t xml:space="preserve"> request Connection SA setup and ENCAPSULATED SESSION CONTROL </w:t>
            </w:r>
            <w:r w:rsidR="00B1244E" w:rsidRPr="00E54A7A">
              <w:t>-</w:t>
            </w:r>
            <w:r w:rsidRPr="00E54A7A">
              <w:t xml:space="preserve"> request Secure Channel Start)</w:t>
            </w:r>
          </w:p>
        </w:tc>
        <w:tc>
          <w:tcPr>
            <w:tcW w:w="1775" w:type="dxa"/>
          </w:tcPr>
          <w:p w14:paraId="765F744F" w14:textId="77777777" w:rsidR="00DE448A" w:rsidRPr="00E54A7A" w:rsidRDefault="00DE448A" w:rsidP="002A1AAC">
            <w:pPr>
              <w:pStyle w:val="TAC"/>
              <w:keepNext w:val="0"/>
              <w:keepLines w:val="0"/>
            </w:pPr>
            <w:r w:rsidRPr="00E54A7A">
              <w:t>8.101</w:t>
            </w:r>
          </w:p>
        </w:tc>
        <w:tc>
          <w:tcPr>
            <w:tcW w:w="751" w:type="dxa"/>
          </w:tcPr>
          <w:p w14:paraId="46FDF821" w14:textId="77777777" w:rsidR="00DE448A" w:rsidRPr="00E54A7A" w:rsidRDefault="00DE448A" w:rsidP="002A1AAC">
            <w:pPr>
              <w:pStyle w:val="TAC"/>
              <w:keepNext w:val="0"/>
              <w:keepLines w:val="0"/>
            </w:pPr>
            <w:r w:rsidRPr="00E54A7A">
              <w:t>C</w:t>
            </w:r>
          </w:p>
        </w:tc>
        <w:tc>
          <w:tcPr>
            <w:tcW w:w="901" w:type="dxa"/>
          </w:tcPr>
          <w:p w14:paraId="1824E687" w14:textId="77777777" w:rsidR="00DE448A" w:rsidRPr="00E54A7A" w:rsidRDefault="00DE448A" w:rsidP="002A1AAC">
            <w:pPr>
              <w:pStyle w:val="TAC"/>
              <w:keepNext w:val="0"/>
              <w:keepLines w:val="0"/>
            </w:pPr>
            <w:r w:rsidRPr="00E54A7A">
              <w:t>N</w:t>
            </w:r>
          </w:p>
        </w:tc>
        <w:tc>
          <w:tcPr>
            <w:tcW w:w="1511" w:type="dxa"/>
          </w:tcPr>
          <w:p w14:paraId="5AAC8908" w14:textId="77777777" w:rsidR="00DE448A" w:rsidRPr="00E54A7A" w:rsidRDefault="00DE448A" w:rsidP="002A1AAC">
            <w:pPr>
              <w:pStyle w:val="TAC"/>
              <w:keepNext w:val="0"/>
              <w:keepLines w:val="0"/>
            </w:pPr>
            <w:r w:rsidRPr="00E54A7A">
              <w:t>AB</w:t>
            </w:r>
          </w:p>
        </w:tc>
      </w:tr>
      <w:tr w:rsidR="00F65951" w:rsidRPr="00E54A7A" w14:paraId="0B3D3D7A" w14:textId="77777777" w:rsidTr="004D50C8">
        <w:trPr>
          <w:jc w:val="center"/>
        </w:trPr>
        <w:tc>
          <w:tcPr>
            <w:tcW w:w="4721" w:type="dxa"/>
          </w:tcPr>
          <w:p w14:paraId="4F5A960A" w14:textId="77777777" w:rsidR="00F65951" w:rsidRPr="00E54A7A" w:rsidRDefault="00F65951" w:rsidP="002A1AAC">
            <w:pPr>
              <w:pStyle w:val="TAL"/>
              <w:keepLines w:val="0"/>
            </w:pPr>
            <w:r w:rsidRPr="00E54A7A">
              <w:t>DNS server address(es) (only required in response to OPEN CHANNEL proactive command with DNS server address request)</w:t>
            </w:r>
          </w:p>
        </w:tc>
        <w:tc>
          <w:tcPr>
            <w:tcW w:w="1775" w:type="dxa"/>
          </w:tcPr>
          <w:p w14:paraId="613AE40F" w14:textId="77777777" w:rsidR="00F65951" w:rsidRPr="00E54A7A" w:rsidRDefault="00F65951" w:rsidP="002A1AAC">
            <w:pPr>
              <w:pStyle w:val="TAC"/>
              <w:keepLines w:val="0"/>
            </w:pPr>
            <w:r w:rsidRPr="00E54A7A">
              <w:t>8.</w:t>
            </w:r>
            <w:r w:rsidR="00876562" w:rsidRPr="00E54A7A">
              <w:t>104</w:t>
            </w:r>
          </w:p>
        </w:tc>
        <w:tc>
          <w:tcPr>
            <w:tcW w:w="751" w:type="dxa"/>
          </w:tcPr>
          <w:p w14:paraId="2B4BF8E7" w14:textId="77777777" w:rsidR="00F65951" w:rsidRPr="00E54A7A" w:rsidRDefault="00F65951" w:rsidP="002A1AAC">
            <w:pPr>
              <w:pStyle w:val="TAC"/>
              <w:keepLines w:val="0"/>
            </w:pPr>
            <w:r w:rsidRPr="00E54A7A">
              <w:t>C</w:t>
            </w:r>
          </w:p>
        </w:tc>
        <w:tc>
          <w:tcPr>
            <w:tcW w:w="901" w:type="dxa"/>
          </w:tcPr>
          <w:p w14:paraId="1C988D83" w14:textId="77777777" w:rsidR="00F65951" w:rsidRPr="00E54A7A" w:rsidRDefault="00F65951" w:rsidP="002A1AAC">
            <w:pPr>
              <w:pStyle w:val="TAC"/>
              <w:keepLines w:val="0"/>
            </w:pPr>
            <w:r w:rsidRPr="00E54A7A">
              <w:t>N</w:t>
            </w:r>
          </w:p>
        </w:tc>
        <w:tc>
          <w:tcPr>
            <w:tcW w:w="1511" w:type="dxa"/>
          </w:tcPr>
          <w:p w14:paraId="23799B08" w14:textId="77777777" w:rsidR="00F65951" w:rsidRPr="00E54A7A" w:rsidRDefault="00F65951" w:rsidP="002A1AAC">
            <w:pPr>
              <w:pStyle w:val="TAC"/>
              <w:keepLines w:val="0"/>
            </w:pPr>
            <w:r w:rsidRPr="00E54A7A">
              <w:t>AC</w:t>
            </w:r>
            <w:r w:rsidRPr="00E54A7A">
              <w:rPr>
                <w:position w:val="-6"/>
                <w:sz w:val="16"/>
              </w:rPr>
              <w:t>0</w:t>
            </w:r>
            <w:r w:rsidRPr="00E54A7A">
              <w:t xml:space="preserve"> + … + A</w:t>
            </w:r>
            <w:r w:rsidR="00724F69" w:rsidRPr="00E54A7A">
              <w:t>c</w:t>
            </w:r>
            <w:r w:rsidRPr="00E54A7A">
              <w:rPr>
                <w:position w:val="-6"/>
                <w:sz w:val="16"/>
              </w:rPr>
              <w:t>n</w:t>
            </w:r>
          </w:p>
        </w:tc>
      </w:tr>
    </w:tbl>
    <w:p w14:paraId="476C344E" w14:textId="77777777" w:rsidR="004840DB" w:rsidRPr="00E54A7A" w:rsidRDefault="004840DB" w:rsidP="002A1AAC"/>
    <w:p w14:paraId="1D1F7D03" w14:textId="29183DB7" w:rsidR="004840DB" w:rsidRPr="00E54A7A" w:rsidRDefault="004840DB" w:rsidP="004840DB">
      <w:r w:rsidRPr="00E54A7A">
        <w:t>Command parameters/data for a TERMINAL RESPONSE to a</w:t>
      </w:r>
      <w:r w:rsidR="004F3E15" w:rsidRPr="00E54A7A">
        <w:t xml:space="preserve"> non-encrypted</w:t>
      </w:r>
      <w:r w:rsidRPr="00E54A7A">
        <w:t xml:space="preserve"> encapsulated command</w:t>
      </w:r>
      <w:r w:rsidR="00060770"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348"/>
        <w:gridCol w:w="992"/>
        <w:gridCol w:w="994"/>
        <w:gridCol w:w="1418"/>
      </w:tblGrid>
      <w:tr w:rsidR="004840DB" w:rsidRPr="00E54A7A" w14:paraId="58D9D918" w14:textId="77777777" w:rsidTr="004D50C8">
        <w:trPr>
          <w:tblHeader/>
          <w:jc w:val="center"/>
        </w:trPr>
        <w:tc>
          <w:tcPr>
            <w:tcW w:w="3756" w:type="dxa"/>
          </w:tcPr>
          <w:p w14:paraId="5C0BAC69" w14:textId="77777777" w:rsidR="004840DB" w:rsidRPr="00E54A7A" w:rsidRDefault="004840DB" w:rsidP="002771BD">
            <w:pPr>
              <w:pStyle w:val="TAH"/>
            </w:pPr>
            <w:r w:rsidRPr="00E54A7A">
              <w:t>Description</w:t>
            </w:r>
          </w:p>
        </w:tc>
        <w:tc>
          <w:tcPr>
            <w:tcW w:w="1348" w:type="dxa"/>
          </w:tcPr>
          <w:p w14:paraId="46E22D8F" w14:textId="77777777" w:rsidR="004840DB" w:rsidRPr="00E54A7A" w:rsidRDefault="004840DB" w:rsidP="002771BD">
            <w:pPr>
              <w:pStyle w:val="TAH"/>
            </w:pPr>
            <w:r w:rsidRPr="00E54A7A">
              <w:t>Clause</w:t>
            </w:r>
          </w:p>
        </w:tc>
        <w:tc>
          <w:tcPr>
            <w:tcW w:w="992" w:type="dxa"/>
          </w:tcPr>
          <w:p w14:paraId="6DFA92A0" w14:textId="77777777" w:rsidR="004840DB" w:rsidRPr="00E54A7A" w:rsidRDefault="004840DB" w:rsidP="002771BD">
            <w:pPr>
              <w:pStyle w:val="TAH"/>
            </w:pPr>
            <w:r w:rsidRPr="00E54A7A">
              <w:t>M/O/C</w:t>
            </w:r>
          </w:p>
        </w:tc>
        <w:tc>
          <w:tcPr>
            <w:tcW w:w="994" w:type="dxa"/>
          </w:tcPr>
          <w:p w14:paraId="40D7EF7F" w14:textId="77777777" w:rsidR="004840DB" w:rsidRPr="00E54A7A" w:rsidRDefault="004840DB" w:rsidP="002771BD">
            <w:pPr>
              <w:pStyle w:val="TAH"/>
            </w:pPr>
            <w:r w:rsidRPr="00E54A7A">
              <w:t>Min</w:t>
            </w:r>
          </w:p>
        </w:tc>
        <w:tc>
          <w:tcPr>
            <w:tcW w:w="1418" w:type="dxa"/>
          </w:tcPr>
          <w:p w14:paraId="370BC037" w14:textId="77777777" w:rsidR="004840DB" w:rsidRPr="00E54A7A" w:rsidRDefault="004840DB" w:rsidP="002771BD">
            <w:pPr>
              <w:pStyle w:val="TAH"/>
            </w:pPr>
            <w:r w:rsidRPr="00E54A7A">
              <w:t>Length</w:t>
            </w:r>
          </w:p>
        </w:tc>
      </w:tr>
      <w:tr w:rsidR="004840DB" w:rsidRPr="00E54A7A" w14:paraId="7CEE7E60" w14:textId="77777777" w:rsidTr="004D50C8">
        <w:trPr>
          <w:jc w:val="center"/>
        </w:trPr>
        <w:tc>
          <w:tcPr>
            <w:tcW w:w="3756" w:type="dxa"/>
          </w:tcPr>
          <w:p w14:paraId="386A42C3" w14:textId="77777777" w:rsidR="004840DB" w:rsidRPr="00E54A7A" w:rsidRDefault="004840DB" w:rsidP="002771BD">
            <w:pPr>
              <w:pStyle w:val="TAL"/>
            </w:pPr>
            <w:r w:rsidRPr="00E54A7A">
              <w:t>Command details</w:t>
            </w:r>
          </w:p>
        </w:tc>
        <w:tc>
          <w:tcPr>
            <w:tcW w:w="1348" w:type="dxa"/>
          </w:tcPr>
          <w:p w14:paraId="5F9012E5" w14:textId="77777777" w:rsidR="004840DB" w:rsidRPr="00E54A7A" w:rsidRDefault="004840DB" w:rsidP="002771BD">
            <w:pPr>
              <w:pStyle w:val="TAC"/>
            </w:pPr>
            <w:r w:rsidRPr="00E54A7A">
              <w:t>8.6</w:t>
            </w:r>
          </w:p>
        </w:tc>
        <w:tc>
          <w:tcPr>
            <w:tcW w:w="992" w:type="dxa"/>
          </w:tcPr>
          <w:p w14:paraId="3531D626" w14:textId="77777777" w:rsidR="004840DB" w:rsidRPr="00E54A7A" w:rsidRDefault="004840DB" w:rsidP="002771BD">
            <w:pPr>
              <w:pStyle w:val="TAC"/>
            </w:pPr>
            <w:r w:rsidRPr="00E54A7A">
              <w:t>M</w:t>
            </w:r>
          </w:p>
        </w:tc>
        <w:tc>
          <w:tcPr>
            <w:tcW w:w="994" w:type="dxa"/>
          </w:tcPr>
          <w:p w14:paraId="53F14C6A" w14:textId="77777777" w:rsidR="004840DB" w:rsidRPr="00E54A7A" w:rsidRDefault="004840DB" w:rsidP="002771BD">
            <w:pPr>
              <w:pStyle w:val="TAC"/>
            </w:pPr>
            <w:r w:rsidRPr="00E54A7A">
              <w:t>Y</w:t>
            </w:r>
          </w:p>
        </w:tc>
        <w:tc>
          <w:tcPr>
            <w:tcW w:w="1418" w:type="dxa"/>
          </w:tcPr>
          <w:p w14:paraId="6B0D6BD3" w14:textId="77777777" w:rsidR="004840DB" w:rsidRPr="00E54A7A" w:rsidRDefault="004840DB" w:rsidP="002771BD">
            <w:pPr>
              <w:pStyle w:val="TAC"/>
            </w:pPr>
            <w:r w:rsidRPr="00E54A7A">
              <w:t>A</w:t>
            </w:r>
          </w:p>
        </w:tc>
      </w:tr>
      <w:tr w:rsidR="004840DB" w:rsidRPr="00E54A7A" w14:paraId="0124E0E6" w14:textId="77777777" w:rsidTr="004D50C8">
        <w:trPr>
          <w:jc w:val="center"/>
        </w:trPr>
        <w:tc>
          <w:tcPr>
            <w:tcW w:w="3756" w:type="dxa"/>
          </w:tcPr>
          <w:p w14:paraId="64732B79" w14:textId="77777777" w:rsidR="004840DB" w:rsidRPr="00E54A7A" w:rsidRDefault="004840DB" w:rsidP="002771BD">
            <w:pPr>
              <w:pStyle w:val="TAL"/>
            </w:pPr>
            <w:r w:rsidRPr="00E54A7A">
              <w:t>Device identities</w:t>
            </w:r>
          </w:p>
        </w:tc>
        <w:tc>
          <w:tcPr>
            <w:tcW w:w="1348" w:type="dxa"/>
          </w:tcPr>
          <w:p w14:paraId="3157B1E0" w14:textId="77777777" w:rsidR="004840DB" w:rsidRPr="00E54A7A" w:rsidRDefault="004840DB" w:rsidP="002771BD">
            <w:pPr>
              <w:pStyle w:val="TAC"/>
            </w:pPr>
            <w:r w:rsidRPr="00E54A7A">
              <w:t>8.7</w:t>
            </w:r>
          </w:p>
        </w:tc>
        <w:tc>
          <w:tcPr>
            <w:tcW w:w="992" w:type="dxa"/>
          </w:tcPr>
          <w:p w14:paraId="0C4FADF4" w14:textId="77777777" w:rsidR="004840DB" w:rsidRPr="00E54A7A" w:rsidRDefault="004840DB" w:rsidP="002771BD">
            <w:pPr>
              <w:pStyle w:val="TAC"/>
            </w:pPr>
            <w:r w:rsidRPr="00E54A7A">
              <w:t>M</w:t>
            </w:r>
          </w:p>
        </w:tc>
        <w:tc>
          <w:tcPr>
            <w:tcW w:w="994" w:type="dxa"/>
          </w:tcPr>
          <w:p w14:paraId="67D1195E" w14:textId="77777777" w:rsidR="004840DB" w:rsidRPr="00E54A7A" w:rsidRDefault="004840DB" w:rsidP="002771BD">
            <w:pPr>
              <w:pStyle w:val="TAC"/>
            </w:pPr>
            <w:r w:rsidRPr="00E54A7A">
              <w:t>N</w:t>
            </w:r>
          </w:p>
        </w:tc>
        <w:tc>
          <w:tcPr>
            <w:tcW w:w="1418" w:type="dxa"/>
          </w:tcPr>
          <w:p w14:paraId="5BC72009" w14:textId="77777777" w:rsidR="004840DB" w:rsidRPr="00E54A7A" w:rsidRDefault="004840DB" w:rsidP="002771BD">
            <w:pPr>
              <w:pStyle w:val="TAC"/>
            </w:pPr>
            <w:r w:rsidRPr="00E54A7A">
              <w:t>B</w:t>
            </w:r>
          </w:p>
        </w:tc>
      </w:tr>
      <w:tr w:rsidR="004840DB" w:rsidRPr="00E54A7A" w14:paraId="279D11D5" w14:textId="77777777" w:rsidTr="004D50C8">
        <w:trPr>
          <w:jc w:val="center"/>
        </w:trPr>
        <w:tc>
          <w:tcPr>
            <w:tcW w:w="3756" w:type="dxa"/>
          </w:tcPr>
          <w:p w14:paraId="7ED4930B" w14:textId="77777777" w:rsidR="004840DB" w:rsidRPr="00E54A7A" w:rsidRDefault="004840DB" w:rsidP="002771BD">
            <w:pPr>
              <w:pStyle w:val="TAL"/>
            </w:pPr>
            <w:r w:rsidRPr="00E54A7A">
              <w:t>Result</w:t>
            </w:r>
          </w:p>
        </w:tc>
        <w:tc>
          <w:tcPr>
            <w:tcW w:w="1348" w:type="dxa"/>
          </w:tcPr>
          <w:p w14:paraId="3C1A15BE" w14:textId="77777777" w:rsidR="004840DB" w:rsidRPr="00E54A7A" w:rsidRDefault="004840DB" w:rsidP="002771BD">
            <w:pPr>
              <w:pStyle w:val="TAC"/>
            </w:pPr>
            <w:r w:rsidRPr="00E54A7A">
              <w:t>8.12</w:t>
            </w:r>
          </w:p>
        </w:tc>
        <w:tc>
          <w:tcPr>
            <w:tcW w:w="992" w:type="dxa"/>
          </w:tcPr>
          <w:p w14:paraId="4FC0EC12" w14:textId="77777777" w:rsidR="004840DB" w:rsidRPr="00E54A7A" w:rsidRDefault="004840DB" w:rsidP="002771BD">
            <w:pPr>
              <w:pStyle w:val="TAC"/>
            </w:pPr>
            <w:r w:rsidRPr="00E54A7A">
              <w:t>M</w:t>
            </w:r>
          </w:p>
        </w:tc>
        <w:tc>
          <w:tcPr>
            <w:tcW w:w="994" w:type="dxa"/>
          </w:tcPr>
          <w:p w14:paraId="372D4468" w14:textId="77777777" w:rsidR="004840DB" w:rsidRPr="00E54A7A" w:rsidRDefault="004840DB" w:rsidP="002771BD">
            <w:pPr>
              <w:pStyle w:val="TAC"/>
            </w:pPr>
            <w:r w:rsidRPr="00E54A7A">
              <w:t>Y</w:t>
            </w:r>
          </w:p>
        </w:tc>
        <w:tc>
          <w:tcPr>
            <w:tcW w:w="1418" w:type="dxa"/>
          </w:tcPr>
          <w:p w14:paraId="5EA629C3" w14:textId="77777777" w:rsidR="004840DB" w:rsidRPr="00E54A7A" w:rsidRDefault="004840DB" w:rsidP="002771BD">
            <w:pPr>
              <w:pStyle w:val="TAC"/>
            </w:pPr>
            <w:r w:rsidRPr="00E54A7A">
              <w:t>C</w:t>
            </w:r>
          </w:p>
        </w:tc>
      </w:tr>
      <w:tr w:rsidR="004F3E15" w:rsidRPr="00E54A7A" w14:paraId="34148E25" w14:textId="77777777" w:rsidTr="004D50C8">
        <w:trPr>
          <w:jc w:val="center"/>
        </w:trPr>
        <w:tc>
          <w:tcPr>
            <w:tcW w:w="3756" w:type="dxa"/>
          </w:tcPr>
          <w:p w14:paraId="4FC1D2BF" w14:textId="77777777" w:rsidR="004F3E15" w:rsidRPr="00E54A7A" w:rsidRDefault="004F3E15" w:rsidP="002771BD">
            <w:pPr>
              <w:pStyle w:val="TAL"/>
            </w:pPr>
            <w:r w:rsidRPr="00E54A7A">
              <w:t>eCAT sequence number</w:t>
            </w:r>
          </w:p>
        </w:tc>
        <w:tc>
          <w:tcPr>
            <w:tcW w:w="1348" w:type="dxa"/>
          </w:tcPr>
          <w:p w14:paraId="59BED655" w14:textId="77777777" w:rsidR="004F3E15" w:rsidRPr="00E54A7A" w:rsidRDefault="004F3E15" w:rsidP="002771BD">
            <w:pPr>
              <w:pStyle w:val="TAC"/>
            </w:pPr>
            <w:r w:rsidRPr="00E54A7A">
              <w:t>8.98</w:t>
            </w:r>
          </w:p>
        </w:tc>
        <w:tc>
          <w:tcPr>
            <w:tcW w:w="992" w:type="dxa"/>
          </w:tcPr>
          <w:p w14:paraId="093158C5" w14:textId="77777777" w:rsidR="004F3E15" w:rsidRPr="00E54A7A" w:rsidRDefault="004F3E15" w:rsidP="002771BD">
            <w:pPr>
              <w:pStyle w:val="TAC"/>
            </w:pPr>
            <w:r w:rsidRPr="00E54A7A">
              <w:t>C</w:t>
            </w:r>
          </w:p>
        </w:tc>
        <w:tc>
          <w:tcPr>
            <w:tcW w:w="994" w:type="dxa"/>
          </w:tcPr>
          <w:p w14:paraId="45272188" w14:textId="77777777" w:rsidR="004F3E15" w:rsidRPr="00E54A7A" w:rsidRDefault="004F3E15" w:rsidP="002771BD">
            <w:pPr>
              <w:pStyle w:val="TAC"/>
            </w:pPr>
            <w:r w:rsidRPr="00E54A7A">
              <w:t>N</w:t>
            </w:r>
          </w:p>
        </w:tc>
        <w:tc>
          <w:tcPr>
            <w:tcW w:w="1418" w:type="dxa"/>
          </w:tcPr>
          <w:p w14:paraId="093E3F71" w14:textId="77777777" w:rsidR="004F3E15" w:rsidRPr="00E54A7A" w:rsidRDefault="004F3E15" w:rsidP="002771BD">
            <w:pPr>
              <w:pStyle w:val="TAC"/>
            </w:pPr>
            <w:r w:rsidRPr="00E54A7A">
              <w:t>D</w:t>
            </w:r>
          </w:p>
        </w:tc>
      </w:tr>
      <w:tr w:rsidR="004840DB" w:rsidRPr="00E54A7A" w14:paraId="2BC71445" w14:textId="77777777" w:rsidTr="004D50C8">
        <w:trPr>
          <w:jc w:val="center"/>
        </w:trPr>
        <w:tc>
          <w:tcPr>
            <w:tcW w:w="3756" w:type="dxa"/>
          </w:tcPr>
          <w:p w14:paraId="139DEED8" w14:textId="77777777" w:rsidR="004840DB" w:rsidRPr="00E54A7A" w:rsidRDefault="004840DB" w:rsidP="002771BD">
            <w:pPr>
              <w:pStyle w:val="TAL"/>
            </w:pPr>
            <w:r w:rsidRPr="00E54A7A">
              <w:t>Command details of encapsulated command</w:t>
            </w:r>
          </w:p>
        </w:tc>
        <w:tc>
          <w:tcPr>
            <w:tcW w:w="1348" w:type="dxa"/>
          </w:tcPr>
          <w:p w14:paraId="2CE0A04C" w14:textId="77777777" w:rsidR="004840DB" w:rsidRPr="00E54A7A" w:rsidRDefault="004840DB" w:rsidP="002771BD">
            <w:pPr>
              <w:pStyle w:val="TAC"/>
            </w:pPr>
            <w:r w:rsidRPr="00E54A7A">
              <w:t>8.6</w:t>
            </w:r>
          </w:p>
        </w:tc>
        <w:tc>
          <w:tcPr>
            <w:tcW w:w="992" w:type="dxa"/>
          </w:tcPr>
          <w:p w14:paraId="4072568E" w14:textId="77777777" w:rsidR="004840DB" w:rsidRPr="00E54A7A" w:rsidRDefault="004840DB" w:rsidP="002771BD">
            <w:pPr>
              <w:pStyle w:val="TAC"/>
            </w:pPr>
            <w:r w:rsidRPr="00E54A7A">
              <w:t>M</w:t>
            </w:r>
          </w:p>
        </w:tc>
        <w:tc>
          <w:tcPr>
            <w:tcW w:w="994" w:type="dxa"/>
          </w:tcPr>
          <w:p w14:paraId="7D6F6258" w14:textId="77777777" w:rsidR="004840DB" w:rsidRPr="00E54A7A" w:rsidRDefault="004840DB" w:rsidP="002771BD">
            <w:pPr>
              <w:pStyle w:val="TAC"/>
            </w:pPr>
            <w:r w:rsidRPr="00E54A7A">
              <w:t>Y</w:t>
            </w:r>
          </w:p>
        </w:tc>
        <w:tc>
          <w:tcPr>
            <w:tcW w:w="1418" w:type="dxa"/>
          </w:tcPr>
          <w:p w14:paraId="351CC53A" w14:textId="77777777" w:rsidR="004840DB" w:rsidRPr="00E54A7A" w:rsidRDefault="004F3E15" w:rsidP="002771BD">
            <w:pPr>
              <w:pStyle w:val="TAC"/>
            </w:pPr>
            <w:r w:rsidRPr="00E54A7A">
              <w:t>E</w:t>
            </w:r>
          </w:p>
        </w:tc>
      </w:tr>
      <w:tr w:rsidR="004840DB" w:rsidRPr="00E54A7A" w14:paraId="5ABA823E" w14:textId="77777777" w:rsidTr="004D50C8">
        <w:trPr>
          <w:jc w:val="center"/>
        </w:trPr>
        <w:tc>
          <w:tcPr>
            <w:tcW w:w="3756" w:type="dxa"/>
          </w:tcPr>
          <w:p w14:paraId="0F615883" w14:textId="77777777" w:rsidR="004840DB" w:rsidRPr="00E54A7A" w:rsidRDefault="004840DB" w:rsidP="002771BD">
            <w:pPr>
              <w:pStyle w:val="TAL"/>
            </w:pPr>
            <w:r w:rsidRPr="00E54A7A">
              <w:t>Device identities of encapsulated command</w:t>
            </w:r>
          </w:p>
        </w:tc>
        <w:tc>
          <w:tcPr>
            <w:tcW w:w="1348" w:type="dxa"/>
          </w:tcPr>
          <w:p w14:paraId="248D4AF8" w14:textId="77777777" w:rsidR="004840DB" w:rsidRPr="00E54A7A" w:rsidRDefault="004840DB" w:rsidP="002771BD">
            <w:pPr>
              <w:pStyle w:val="TAC"/>
            </w:pPr>
            <w:r w:rsidRPr="00E54A7A">
              <w:t>8.7</w:t>
            </w:r>
          </w:p>
        </w:tc>
        <w:tc>
          <w:tcPr>
            <w:tcW w:w="992" w:type="dxa"/>
          </w:tcPr>
          <w:p w14:paraId="5B81DA78" w14:textId="77777777" w:rsidR="004840DB" w:rsidRPr="00E54A7A" w:rsidRDefault="004840DB" w:rsidP="002771BD">
            <w:pPr>
              <w:pStyle w:val="TAC"/>
            </w:pPr>
            <w:r w:rsidRPr="00E54A7A">
              <w:t>M</w:t>
            </w:r>
          </w:p>
        </w:tc>
        <w:tc>
          <w:tcPr>
            <w:tcW w:w="994" w:type="dxa"/>
          </w:tcPr>
          <w:p w14:paraId="1FA70749" w14:textId="77777777" w:rsidR="004840DB" w:rsidRPr="00E54A7A" w:rsidRDefault="004840DB" w:rsidP="002771BD">
            <w:pPr>
              <w:pStyle w:val="TAC"/>
            </w:pPr>
            <w:r w:rsidRPr="00E54A7A">
              <w:t>N</w:t>
            </w:r>
          </w:p>
        </w:tc>
        <w:tc>
          <w:tcPr>
            <w:tcW w:w="1418" w:type="dxa"/>
          </w:tcPr>
          <w:p w14:paraId="65CF3F41" w14:textId="77777777" w:rsidR="004840DB" w:rsidRPr="00E54A7A" w:rsidRDefault="004F3E15" w:rsidP="002771BD">
            <w:pPr>
              <w:pStyle w:val="TAC"/>
            </w:pPr>
            <w:r w:rsidRPr="00E54A7A">
              <w:t>F</w:t>
            </w:r>
          </w:p>
        </w:tc>
      </w:tr>
      <w:tr w:rsidR="004840DB" w:rsidRPr="00E54A7A" w14:paraId="1A395B47" w14:textId="77777777" w:rsidTr="004D50C8">
        <w:trPr>
          <w:jc w:val="center"/>
        </w:trPr>
        <w:tc>
          <w:tcPr>
            <w:tcW w:w="3756" w:type="dxa"/>
          </w:tcPr>
          <w:p w14:paraId="4023785D" w14:textId="77777777" w:rsidR="004840DB" w:rsidRPr="00E54A7A" w:rsidRDefault="004840DB" w:rsidP="002771BD">
            <w:pPr>
              <w:pStyle w:val="TAL"/>
            </w:pPr>
            <w:r w:rsidRPr="00E54A7A">
              <w:t>Result of encapsulated command</w:t>
            </w:r>
          </w:p>
        </w:tc>
        <w:tc>
          <w:tcPr>
            <w:tcW w:w="1348" w:type="dxa"/>
          </w:tcPr>
          <w:p w14:paraId="2BCD5A95" w14:textId="77777777" w:rsidR="004840DB" w:rsidRPr="00E54A7A" w:rsidRDefault="004840DB" w:rsidP="002771BD">
            <w:pPr>
              <w:pStyle w:val="TAC"/>
            </w:pPr>
            <w:r w:rsidRPr="00E54A7A">
              <w:t>8.12</w:t>
            </w:r>
          </w:p>
        </w:tc>
        <w:tc>
          <w:tcPr>
            <w:tcW w:w="992" w:type="dxa"/>
          </w:tcPr>
          <w:p w14:paraId="0018D4F5" w14:textId="77777777" w:rsidR="004840DB" w:rsidRPr="00E54A7A" w:rsidRDefault="004840DB" w:rsidP="002771BD">
            <w:pPr>
              <w:pStyle w:val="TAC"/>
            </w:pPr>
            <w:r w:rsidRPr="00E54A7A">
              <w:t>M</w:t>
            </w:r>
          </w:p>
        </w:tc>
        <w:tc>
          <w:tcPr>
            <w:tcW w:w="994" w:type="dxa"/>
          </w:tcPr>
          <w:p w14:paraId="53AE71C7" w14:textId="77777777" w:rsidR="004840DB" w:rsidRPr="00E54A7A" w:rsidRDefault="004840DB" w:rsidP="002771BD">
            <w:pPr>
              <w:pStyle w:val="TAC"/>
            </w:pPr>
            <w:r w:rsidRPr="00E54A7A">
              <w:t>Y</w:t>
            </w:r>
          </w:p>
        </w:tc>
        <w:tc>
          <w:tcPr>
            <w:tcW w:w="1418" w:type="dxa"/>
          </w:tcPr>
          <w:p w14:paraId="664FB0AA" w14:textId="77777777" w:rsidR="004840DB" w:rsidRPr="00E54A7A" w:rsidRDefault="004F3E15" w:rsidP="002771BD">
            <w:pPr>
              <w:pStyle w:val="TAC"/>
            </w:pPr>
            <w:r w:rsidRPr="00E54A7A">
              <w:t>G</w:t>
            </w:r>
          </w:p>
        </w:tc>
      </w:tr>
      <w:tr w:rsidR="004840DB" w:rsidRPr="00E54A7A" w14:paraId="3A7122FF" w14:textId="77777777" w:rsidTr="004D50C8">
        <w:trPr>
          <w:jc w:val="center"/>
        </w:trPr>
        <w:tc>
          <w:tcPr>
            <w:tcW w:w="3756" w:type="dxa"/>
          </w:tcPr>
          <w:p w14:paraId="256F6D64" w14:textId="77777777" w:rsidR="004840DB" w:rsidRPr="00E54A7A" w:rsidRDefault="004840DB" w:rsidP="002771BD">
            <w:pPr>
              <w:pStyle w:val="TAL"/>
              <w:keepNext w:val="0"/>
            </w:pPr>
            <w:r w:rsidRPr="00E54A7A">
              <w:t>Other comprehension TLVs of encapsulated terminal response</w:t>
            </w:r>
          </w:p>
        </w:tc>
        <w:tc>
          <w:tcPr>
            <w:tcW w:w="1348" w:type="dxa"/>
          </w:tcPr>
          <w:p w14:paraId="3EC44A74" w14:textId="77777777" w:rsidR="004840DB" w:rsidRPr="00E54A7A" w:rsidRDefault="004840DB" w:rsidP="002771BD">
            <w:pPr>
              <w:pStyle w:val="TAC"/>
              <w:keepNext w:val="0"/>
            </w:pPr>
            <w:r w:rsidRPr="00E54A7A">
              <w:t>…</w:t>
            </w:r>
          </w:p>
        </w:tc>
        <w:tc>
          <w:tcPr>
            <w:tcW w:w="992" w:type="dxa"/>
          </w:tcPr>
          <w:p w14:paraId="0B6915AB" w14:textId="77777777" w:rsidR="004840DB" w:rsidRPr="00E54A7A" w:rsidRDefault="004840DB" w:rsidP="002771BD">
            <w:pPr>
              <w:pStyle w:val="TAC"/>
              <w:keepNext w:val="0"/>
            </w:pPr>
            <w:r w:rsidRPr="00E54A7A">
              <w:t>…</w:t>
            </w:r>
          </w:p>
        </w:tc>
        <w:tc>
          <w:tcPr>
            <w:tcW w:w="994" w:type="dxa"/>
          </w:tcPr>
          <w:p w14:paraId="5970E636" w14:textId="77777777" w:rsidR="004840DB" w:rsidRPr="00E54A7A" w:rsidRDefault="004840DB" w:rsidP="002771BD">
            <w:pPr>
              <w:pStyle w:val="TAC"/>
              <w:keepNext w:val="0"/>
            </w:pPr>
            <w:r w:rsidRPr="00E54A7A">
              <w:t>…</w:t>
            </w:r>
          </w:p>
        </w:tc>
        <w:tc>
          <w:tcPr>
            <w:tcW w:w="1418" w:type="dxa"/>
          </w:tcPr>
          <w:p w14:paraId="5B3C7C15" w14:textId="77777777" w:rsidR="004840DB" w:rsidRPr="00E54A7A" w:rsidRDefault="004F3E15" w:rsidP="002771BD">
            <w:pPr>
              <w:pStyle w:val="TAC"/>
              <w:keepNext w:val="0"/>
            </w:pPr>
            <w:r w:rsidRPr="00E54A7A">
              <w:t>H</w:t>
            </w:r>
            <w:r w:rsidR="000975E9" w:rsidRPr="00E54A7A">
              <w:rPr>
                <w:position w:val="-6"/>
                <w:sz w:val="14"/>
                <w:szCs w:val="14"/>
              </w:rPr>
              <w:t>1</w:t>
            </w:r>
            <w:r w:rsidR="004840DB" w:rsidRPr="00E54A7A">
              <w:t xml:space="preserve"> … </w:t>
            </w:r>
            <w:r w:rsidRPr="00E54A7A">
              <w:t>H</w:t>
            </w:r>
            <w:r w:rsidR="000975E9" w:rsidRPr="00E54A7A">
              <w:rPr>
                <w:position w:val="-6"/>
                <w:sz w:val="14"/>
                <w:szCs w:val="14"/>
              </w:rPr>
              <w:t>N</w:t>
            </w:r>
          </w:p>
        </w:tc>
      </w:tr>
      <w:tr w:rsidR="004F3E15" w:rsidRPr="00E54A7A" w14:paraId="46FD3756" w14:textId="77777777" w:rsidTr="004D50C8">
        <w:trPr>
          <w:jc w:val="center"/>
        </w:trPr>
        <w:tc>
          <w:tcPr>
            <w:tcW w:w="3756" w:type="dxa"/>
          </w:tcPr>
          <w:p w14:paraId="215863A9" w14:textId="77777777" w:rsidR="004F3E15" w:rsidRPr="00E54A7A" w:rsidRDefault="004F3E15" w:rsidP="002771BD">
            <w:pPr>
              <w:pStyle w:val="TAL"/>
              <w:keepNext w:val="0"/>
            </w:pPr>
            <w:r w:rsidRPr="00E54A7A">
              <w:t>MAC</w:t>
            </w:r>
          </w:p>
        </w:tc>
        <w:tc>
          <w:tcPr>
            <w:tcW w:w="1348" w:type="dxa"/>
          </w:tcPr>
          <w:p w14:paraId="56F407C2" w14:textId="77777777" w:rsidR="004F3E15" w:rsidRPr="00E54A7A" w:rsidRDefault="004F3E15" w:rsidP="002771BD">
            <w:pPr>
              <w:pStyle w:val="TAC"/>
              <w:keepNext w:val="0"/>
            </w:pPr>
            <w:r w:rsidRPr="00E54A7A">
              <w:t>8.100</w:t>
            </w:r>
          </w:p>
        </w:tc>
        <w:tc>
          <w:tcPr>
            <w:tcW w:w="992" w:type="dxa"/>
          </w:tcPr>
          <w:p w14:paraId="6ADA949C" w14:textId="77777777" w:rsidR="004F3E15" w:rsidRPr="00E54A7A" w:rsidRDefault="004F3E15" w:rsidP="002771BD">
            <w:pPr>
              <w:pStyle w:val="TAC"/>
              <w:keepNext w:val="0"/>
            </w:pPr>
            <w:r w:rsidRPr="00E54A7A">
              <w:t>C</w:t>
            </w:r>
          </w:p>
        </w:tc>
        <w:tc>
          <w:tcPr>
            <w:tcW w:w="994" w:type="dxa"/>
          </w:tcPr>
          <w:p w14:paraId="5E841D88" w14:textId="77777777" w:rsidR="004F3E15" w:rsidRPr="00E54A7A" w:rsidRDefault="004F3E15" w:rsidP="002771BD">
            <w:pPr>
              <w:pStyle w:val="TAC"/>
              <w:keepNext w:val="0"/>
            </w:pPr>
            <w:r w:rsidRPr="00E54A7A">
              <w:t>N</w:t>
            </w:r>
          </w:p>
        </w:tc>
        <w:tc>
          <w:tcPr>
            <w:tcW w:w="1418" w:type="dxa"/>
          </w:tcPr>
          <w:p w14:paraId="0D6DC3CD" w14:textId="77777777" w:rsidR="004F3E15" w:rsidRPr="00E54A7A" w:rsidRDefault="004F3E15" w:rsidP="002771BD">
            <w:pPr>
              <w:pStyle w:val="TAC"/>
              <w:keepNext w:val="0"/>
            </w:pPr>
            <w:r w:rsidRPr="00E54A7A">
              <w:t>I</w:t>
            </w:r>
          </w:p>
        </w:tc>
      </w:tr>
    </w:tbl>
    <w:p w14:paraId="7B40A9FE" w14:textId="77777777" w:rsidR="004840DB" w:rsidRPr="00E54A7A" w:rsidRDefault="004840DB" w:rsidP="004840DB"/>
    <w:p w14:paraId="7AC6679C" w14:textId="77777777" w:rsidR="004F3E15" w:rsidRPr="00E54A7A" w:rsidRDefault="004F3E15" w:rsidP="004F3E15">
      <w:pPr>
        <w:jc w:val="both"/>
      </w:pPr>
      <w:r w:rsidRPr="00E54A7A">
        <w:t xml:space="preserve">eCAT sequence number and MAC shall only be present if the encapsulated </w:t>
      </w:r>
      <w:r w:rsidR="00720F89" w:rsidRPr="00E54A7A">
        <w:t xml:space="preserve">command </w:t>
      </w:r>
      <w:r w:rsidRPr="00E54A7A">
        <w:t>session uses integrity protection only.</w:t>
      </w:r>
    </w:p>
    <w:p w14:paraId="2881D312" w14:textId="3DD1E3CC" w:rsidR="004F3E15" w:rsidRPr="00E54A7A" w:rsidRDefault="004F3E15" w:rsidP="00060770">
      <w:pPr>
        <w:keepNext/>
      </w:pPr>
      <w:r w:rsidRPr="00E54A7A">
        <w:t>Command parameters/data for a TERMINAL RESPONSE to an encrypted encapsulated command</w:t>
      </w:r>
      <w:r w:rsidR="00060770"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348"/>
        <w:gridCol w:w="992"/>
        <w:gridCol w:w="994"/>
        <w:gridCol w:w="1418"/>
      </w:tblGrid>
      <w:tr w:rsidR="004F3E15" w:rsidRPr="00E54A7A" w14:paraId="71B442DA" w14:textId="77777777" w:rsidTr="004D50C8">
        <w:trPr>
          <w:tblHeader/>
          <w:jc w:val="center"/>
        </w:trPr>
        <w:tc>
          <w:tcPr>
            <w:tcW w:w="3756" w:type="dxa"/>
          </w:tcPr>
          <w:p w14:paraId="178B15B6" w14:textId="77777777" w:rsidR="004F3E15" w:rsidRPr="00E54A7A" w:rsidRDefault="004F3E15" w:rsidP="000D3E0F">
            <w:pPr>
              <w:pStyle w:val="TAH"/>
            </w:pPr>
            <w:r w:rsidRPr="00E54A7A">
              <w:t>Description</w:t>
            </w:r>
          </w:p>
        </w:tc>
        <w:tc>
          <w:tcPr>
            <w:tcW w:w="1348" w:type="dxa"/>
          </w:tcPr>
          <w:p w14:paraId="4DCC951F" w14:textId="77777777" w:rsidR="004F3E15" w:rsidRPr="00E54A7A" w:rsidRDefault="004F3E15" w:rsidP="000D3E0F">
            <w:pPr>
              <w:pStyle w:val="TAH"/>
            </w:pPr>
            <w:r w:rsidRPr="00E54A7A">
              <w:t>Clause</w:t>
            </w:r>
          </w:p>
        </w:tc>
        <w:tc>
          <w:tcPr>
            <w:tcW w:w="992" w:type="dxa"/>
          </w:tcPr>
          <w:p w14:paraId="3C81B455" w14:textId="77777777" w:rsidR="004F3E15" w:rsidRPr="00E54A7A" w:rsidRDefault="004F3E15" w:rsidP="000D3E0F">
            <w:pPr>
              <w:pStyle w:val="TAH"/>
            </w:pPr>
            <w:r w:rsidRPr="00E54A7A">
              <w:t>M/O/C</w:t>
            </w:r>
          </w:p>
        </w:tc>
        <w:tc>
          <w:tcPr>
            <w:tcW w:w="994" w:type="dxa"/>
          </w:tcPr>
          <w:p w14:paraId="56EFF433" w14:textId="77777777" w:rsidR="004F3E15" w:rsidRPr="00E54A7A" w:rsidRDefault="004F3E15" w:rsidP="000D3E0F">
            <w:pPr>
              <w:pStyle w:val="TAH"/>
            </w:pPr>
            <w:r w:rsidRPr="00E54A7A">
              <w:t>Min</w:t>
            </w:r>
          </w:p>
        </w:tc>
        <w:tc>
          <w:tcPr>
            <w:tcW w:w="1418" w:type="dxa"/>
          </w:tcPr>
          <w:p w14:paraId="4E7821C4" w14:textId="77777777" w:rsidR="004F3E15" w:rsidRPr="00E54A7A" w:rsidRDefault="004F3E15" w:rsidP="000D3E0F">
            <w:pPr>
              <w:pStyle w:val="TAH"/>
            </w:pPr>
            <w:r w:rsidRPr="00E54A7A">
              <w:t>Length</w:t>
            </w:r>
          </w:p>
        </w:tc>
      </w:tr>
      <w:tr w:rsidR="004F3E15" w:rsidRPr="00E54A7A" w14:paraId="4789711A" w14:textId="77777777" w:rsidTr="004D50C8">
        <w:trPr>
          <w:jc w:val="center"/>
        </w:trPr>
        <w:tc>
          <w:tcPr>
            <w:tcW w:w="3756" w:type="dxa"/>
          </w:tcPr>
          <w:p w14:paraId="2B759F8E" w14:textId="77777777" w:rsidR="004F3E15" w:rsidRPr="00E54A7A" w:rsidRDefault="004F3E15" w:rsidP="000D3E0F">
            <w:pPr>
              <w:pStyle w:val="TAL"/>
            </w:pPr>
            <w:r w:rsidRPr="00E54A7A">
              <w:t>Command details</w:t>
            </w:r>
          </w:p>
        </w:tc>
        <w:tc>
          <w:tcPr>
            <w:tcW w:w="1348" w:type="dxa"/>
          </w:tcPr>
          <w:p w14:paraId="5A76D5E3" w14:textId="77777777" w:rsidR="004F3E15" w:rsidRPr="00E54A7A" w:rsidRDefault="004F3E15" w:rsidP="000D3E0F">
            <w:pPr>
              <w:pStyle w:val="TAC"/>
            </w:pPr>
            <w:r w:rsidRPr="00E54A7A">
              <w:t>8.6</w:t>
            </w:r>
          </w:p>
        </w:tc>
        <w:tc>
          <w:tcPr>
            <w:tcW w:w="992" w:type="dxa"/>
          </w:tcPr>
          <w:p w14:paraId="1BF8545C" w14:textId="77777777" w:rsidR="004F3E15" w:rsidRPr="00E54A7A" w:rsidRDefault="004F3E15" w:rsidP="000D3E0F">
            <w:pPr>
              <w:pStyle w:val="TAC"/>
            </w:pPr>
            <w:r w:rsidRPr="00E54A7A">
              <w:t>M</w:t>
            </w:r>
          </w:p>
        </w:tc>
        <w:tc>
          <w:tcPr>
            <w:tcW w:w="994" w:type="dxa"/>
          </w:tcPr>
          <w:p w14:paraId="20C920AB" w14:textId="77777777" w:rsidR="004F3E15" w:rsidRPr="00E54A7A" w:rsidRDefault="004F3E15" w:rsidP="000D3E0F">
            <w:pPr>
              <w:pStyle w:val="TAC"/>
            </w:pPr>
            <w:r w:rsidRPr="00E54A7A">
              <w:t>Y</w:t>
            </w:r>
          </w:p>
        </w:tc>
        <w:tc>
          <w:tcPr>
            <w:tcW w:w="1418" w:type="dxa"/>
          </w:tcPr>
          <w:p w14:paraId="5EF71264" w14:textId="77777777" w:rsidR="004F3E15" w:rsidRPr="00E54A7A" w:rsidRDefault="004F3E15" w:rsidP="000D3E0F">
            <w:pPr>
              <w:pStyle w:val="TAC"/>
            </w:pPr>
            <w:r w:rsidRPr="00E54A7A">
              <w:t>A</w:t>
            </w:r>
          </w:p>
        </w:tc>
      </w:tr>
      <w:tr w:rsidR="004F3E15" w:rsidRPr="00E54A7A" w14:paraId="2C554F8E" w14:textId="77777777" w:rsidTr="004D50C8">
        <w:trPr>
          <w:jc w:val="center"/>
        </w:trPr>
        <w:tc>
          <w:tcPr>
            <w:tcW w:w="3756" w:type="dxa"/>
          </w:tcPr>
          <w:p w14:paraId="7EC4C610" w14:textId="77777777" w:rsidR="004F3E15" w:rsidRPr="00E54A7A" w:rsidRDefault="004F3E15" w:rsidP="000D3E0F">
            <w:pPr>
              <w:pStyle w:val="TAL"/>
            </w:pPr>
            <w:r w:rsidRPr="00E54A7A">
              <w:t>Device identities</w:t>
            </w:r>
          </w:p>
        </w:tc>
        <w:tc>
          <w:tcPr>
            <w:tcW w:w="1348" w:type="dxa"/>
          </w:tcPr>
          <w:p w14:paraId="5DEF48ED" w14:textId="77777777" w:rsidR="004F3E15" w:rsidRPr="00E54A7A" w:rsidRDefault="004F3E15" w:rsidP="000D3E0F">
            <w:pPr>
              <w:pStyle w:val="TAC"/>
            </w:pPr>
            <w:r w:rsidRPr="00E54A7A">
              <w:t>8.7</w:t>
            </w:r>
          </w:p>
        </w:tc>
        <w:tc>
          <w:tcPr>
            <w:tcW w:w="992" w:type="dxa"/>
          </w:tcPr>
          <w:p w14:paraId="3FCD8257" w14:textId="77777777" w:rsidR="004F3E15" w:rsidRPr="00E54A7A" w:rsidRDefault="004F3E15" w:rsidP="000D3E0F">
            <w:pPr>
              <w:pStyle w:val="TAC"/>
            </w:pPr>
            <w:r w:rsidRPr="00E54A7A">
              <w:t>M</w:t>
            </w:r>
          </w:p>
        </w:tc>
        <w:tc>
          <w:tcPr>
            <w:tcW w:w="994" w:type="dxa"/>
          </w:tcPr>
          <w:p w14:paraId="4A0E2011" w14:textId="77777777" w:rsidR="004F3E15" w:rsidRPr="00E54A7A" w:rsidRDefault="004F3E15" w:rsidP="000D3E0F">
            <w:pPr>
              <w:pStyle w:val="TAC"/>
            </w:pPr>
            <w:r w:rsidRPr="00E54A7A">
              <w:t>N</w:t>
            </w:r>
          </w:p>
        </w:tc>
        <w:tc>
          <w:tcPr>
            <w:tcW w:w="1418" w:type="dxa"/>
          </w:tcPr>
          <w:p w14:paraId="1AF10B90" w14:textId="77777777" w:rsidR="004F3E15" w:rsidRPr="00E54A7A" w:rsidRDefault="004F3E15" w:rsidP="000D3E0F">
            <w:pPr>
              <w:pStyle w:val="TAC"/>
            </w:pPr>
            <w:r w:rsidRPr="00E54A7A">
              <w:t>B</w:t>
            </w:r>
          </w:p>
        </w:tc>
      </w:tr>
      <w:tr w:rsidR="004F3E15" w:rsidRPr="00E54A7A" w14:paraId="4918E40B" w14:textId="77777777" w:rsidTr="004D50C8">
        <w:trPr>
          <w:jc w:val="center"/>
        </w:trPr>
        <w:tc>
          <w:tcPr>
            <w:tcW w:w="3756" w:type="dxa"/>
          </w:tcPr>
          <w:p w14:paraId="5FD9D5EC" w14:textId="77777777" w:rsidR="004F3E15" w:rsidRPr="00E54A7A" w:rsidRDefault="004F3E15" w:rsidP="000D3E0F">
            <w:pPr>
              <w:pStyle w:val="TAL"/>
            </w:pPr>
            <w:r w:rsidRPr="00E54A7A">
              <w:t>Result</w:t>
            </w:r>
          </w:p>
        </w:tc>
        <w:tc>
          <w:tcPr>
            <w:tcW w:w="1348" w:type="dxa"/>
          </w:tcPr>
          <w:p w14:paraId="42F0A8AF" w14:textId="77777777" w:rsidR="004F3E15" w:rsidRPr="00E54A7A" w:rsidRDefault="004F3E15" w:rsidP="000D3E0F">
            <w:pPr>
              <w:pStyle w:val="TAC"/>
            </w:pPr>
            <w:r w:rsidRPr="00E54A7A">
              <w:t>8.12</w:t>
            </w:r>
          </w:p>
        </w:tc>
        <w:tc>
          <w:tcPr>
            <w:tcW w:w="992" w:type="dxa"/>
          </w:tcPr>
          <w:p w14:paraId="25841545" w14:textId="77777777" w:rsidR="004F3E15" w:rsidRPr="00E54A7A" w:rsidRDefault="004F3E15" w:rsidP="000D3E0F">
            <w:pPr>
              <w:pStyle w:val="TAC"/>
            </w:pPr>
            <w:r w:rsidRPr="00E54A7A">
              <w:t>M</w:t>
            </w:r>
          </w:p>
        </w:tc>
        <w:tc>
          <w:tcPr>
            <w:tcW w:w="994" w:type="dxa"/>
          </w:tcPr>
          <w:p w14:paraId="5730CDC9" w14:textId="77777777" w:rsidR="004F3E15" w:rsidRPr="00E54A7A" w:rsidRDefault="004F3E15" w:rsidP="000D3E0F">
            <w:pPr>
              <w:pStyle w:val="TAC"/>
            </w:pPr>
            <w:r w:rsidRPr="00E54A7A">
              <w:t>Y</w:t>
            </w:r>
          </w:p>
        </w:tc>
        <w:tc>
          <w:tcPr>
            <w:tcW w:w="1418" w:type="dxa"/>
          </w:tcPr>
          <w:p w14:paraId="06536A12" w14:textId="77777777" w:rsidR="004F3E15" w:rsidRPr="00E54A7A" w:rsidRDefault="004F3E15" w:rsidP="000D3E0F">
            <w:pPr>
              <w:pStyle w:val="TAC"/>
            </w:pPr>
            <w:r w:rsidRPr="00E54A7A">
              <w:t>C</w:t>
            </w:r>
          </w:p>
        </w:tc>
      </w:tr>
      <w:tr w:rsidR="004F3E15" w:rsidRPr="00E54A7A" w14:paraId="38D67236" w14:textId="77777777" w:rsidTr="004D50C8">
        <w:trPr>
          <w:jc w:val="center"/>
        </w:trPr>
        <w:tc>
          <w:tcPr>
            <w:tcW w:w="3756" w:type="dxa"/>
          </w:tcPr>
          <w:p w14:paraId="5AF159FA" w14:textId="77777777" w:rsidR="004F3E15" w:rsidRPr="00E54A7A" w:rsidRDefault="004F3E15" w:rsidP="000D3E0F">
            <w:pPr>
              <w:pStyle w:val="TAL"/>
            </w:pPr>
            <w:r w:rsidRPr="00E54A7A">
              <w:t>Encrypted TLV list</w:t>
            </w:r>
          </w:p>
        </w:tc>
        <w:tc>
          <w:tcPr>
            <w:tcW w:w="1348" w:type="dxa"/>
          </w:tcPr>
          <w:p w14:paraId="7815BFCE" w14:textId="77777777" w:rsidR="004F3E15" w:rsidRPr="00E54A7A" w:rsidRDefault="004F3E15" w:rsidP="000D3E0F">
            <w:pPr>
              <w:pStyle w:val="TAC"/>
            </w:pPr>
            <w:r w:rsidRPr="00E54A7A">
              <w:t>8.99</w:t>
            </w:r>
          </w:p>
        </w:tc>
        <w:tc>
          <w:tcPr>
            <w:tcW w:w="992" w:type="dxa"/>
          </w:tcPr>
          <w:p w14:paraId="756C48EE" w14:textId="77777777" w:rsidR="004F3E15" w:rsidRPr="00E54A7A" w:rsidRDefault="004F3E15" w:rsidP="000D3E0F">
            <w:pPr>
              <w:pStyle w:val="TAC"/>
            </w:pPr>
            <w:r w:rsidRPr="00E54A7A">
              <w:t>M</w:t>
            </w:r>
          </w:p>
        </w:tc>
        <w:tc>
          <w:tcPr>
            <w:tcW w:w="994" w:type="dxa"/>
          </w:tcPr>
          <w:p w14:paraId="5636BF7B" w14:textId="77777777" w:rsidR="004F3E15" w:rsidRPr="00E54A7A" w:rsidRDefault="004F3E15" w:rsidP="000D3E0F">
            <w:pPr>
              <w:pStyle w:val="TAC"/>
            </w:pPr>
            <w:r w:rsidRPr="00E54A7A">
              <w:t>Y</w:t>
            </w:r>
          </w:p>
        </w:tc>
        <w:tc>
          <w:tcPr>
            <w:tcW w:w="1418" w:type="dxa"/>
          </w:tcPr>
          <w:p w14:paraId="0D5CB69E" w14:textId="77777777" w:rsidR="004F3E15" w:rsidRPr="00E54A7A" w:rsidRDefault="004F3E15" w:rsidP="000D3E0F">
            <w:pPr>
              <w:pStyle w:val="TAC"/>
            </w:pPr>
            <w:r w:rsidRPr="00E54A7A">
              <w:t>D</w:t>
            </w:r>
          </w:p>
        </w:tc>
      </w:tr>
      <w:tr w:rsidR="004F3E15" w:rsidRPr="00E54A7A" w14:paraId="29889205" w14:textId="77777777" w:rsidTr="004D50C8">
        <w:trPr>
          <w:jc w:val="center"/>
        </w:trPr>
        <w:tc>
          <w:tcPr>
            <w:tcW w:w="3756" w:type="dxa"/>
          </w:tcPr>
          <w:p w14:paraId="15E85EE8" w14:textId="77777777" w:rsidR="004F3E15" w:rsidRPr="00E54A7A" w:rsidRDefault="004F3E15" w:rsidP="000D3E0F">
            <w:pPr>
              <w:pStyle w:val="TAL"/>
              <w:keepNext w:val="0"/>
            </w:pPr>
            <w:r w:rsidRPr="00E54A7A">
              <w:t>MAC</w:t>
            </w:r>
          </w:p>
        </w:tc>
        <w:tc>
          <w:tcPr>
            <w:tcW w:w="1348" w:type="dxa"/>
          </w:tcPr>
          <w:p w14:paraId="0E8DA33B" w14:textId="77777777" w:rsidR="004F3E15" w:rsidRPr="00E54A7A" w:rsidRDefault="004F3E15" w:rsidP="000D3E0F">
            <w:pPr>
              <w:pStyle w:val="TAC"/>
              <w:keepNext w:val="0"/>
            </w:pPr>
            <w:r w:rsidRPr="00E54A7A">
              <w:t>8.100</w:t>
            </w:r>
          </w:p>
        </w:tc>
        <w:tc>
          <w:tcPr>
            <w:tcW w:w="992" w:type="dxa"/>
          </w:tcPr>
          <w:p w14:paraId="6ABBC3B5" w14:textId="77777777" w:rsidR="004F3E15" w:rsidRPr="00E54A7A" w:rsidRDefault="004F3E15" w:rsidP="000D3E0F">
            <w:pPr>
              <w:pStyle w:val="TAC"/>
              <w:keepNext w:val="0"/>
            </w:pPr>
            <w:r w:rsidRPr="00E54A7A">
              <w:t>M</w:t>
            </w:r>
          </w:p>
        </w:tc>
        <w:tc>
          <w:tcPr>
            <w:tcW w:w="994" w:type="dxa"/>
          </w:tcPr>
          <w:p w14:paraId="404FD636" w14:textId="77777777" w:rsidR="004F3E15" w:rsidRPr="00E54A7A" w:rsidRDefault="004F3E15" w:rsidP="000D3E0F">
            <w:pPr>
              <w:pStyle w:val="TAC"/>
              <w:keepNext w:val="0"/>
            </w:pPr>
            <w:r w:rsidRPr="00E54A7A">
              <w:t>N</w:t>
            </w:r>
          </w:p>
        </w:tc>
        <w:tc>
          <w:tcPr>
            <w:tcW w:w="1418" w:type="dxa"/>
          </w:tcPr>
          <w:p w14:paraId="51D9BF31" w14:textId="77777777" w:rsidR="004F3E15" w:rsidRPr="00E54A7A" w:rsidRDefault="004F3E15" w:rsidP="000D3E0F">
            <w:pPr>
              <w:pStyle w:val="TAC"/>
              <w:keepNext w:val="0"/>
            </w:pPr>
            <w:r w:rsidRPr="00E54A7A">
              <w:t>E</w:t>
            </w:r>
          </w:p>
        </w:tc>
      </w:tr>
    </w:tbl>
    <w:p w14:paraId="77568DC6" w14:textId="77777777" w:rsidR="004F3E15" w:rsidRPr="00E54A7A" w:rsidRDefault="004F3E15" w:rsidP="004840DB"/>
    <w:p w14:paraId="4E89DB77" w14:textId="77777777" w:rsidR="004840DB" w:rsidRPr="00E54A7A" w:rsidRDefault="004840DB" w:rsidP="004840DB">
      <w:r w:rsidRPr="00E54A7A">
        <w:t>Under no circumstances shall the UICC wait indefinitely for a TERMINAL RESPONSE.</w:t>
      </w:r>
    </w:p>
    <w:p w14:paraId="19B54BDC" w14:textId="77777777" w:rsidR="004840DB" w:rsidRPr="00E54A7A" w:rsidRDefault="004840DB" w:rsidP="004840DB">
      <w:r w:rsidRPr="00E54A7A">
        <w:t>For all the Conditional (C) COMPREHENSION-TLV objects, the terminal should not include them in the response to non-applicable situations. However, if one is present, the UICC shall ignore it.</w:t>
      </w:r>
    </w:p>
    <w:p w14:paraId="5B2BF26A" w14:textId="77777777" w:rsidR="004840DB" w:rsidRPr="00E54A7A" w:rsidRDefault="004840DB" w:rsidP="004840DB">
      <w:r w:rsidRPr="00E54A7A">
        <w:t>For all COMPREHENSION-TLV objects with Min = N, the terminal should set the CR flag to comprehension not required. Any future additional COMPREHENSION-TLV objects will be included as Min = N and comprehension not required. This will ensure that any proactive command will end in a predictable way.</w:t>
      </w:r>
    </w:p>
    <w:p w14:paraId="3FFFAEE4" w14:textId="77777777" w:rsidR="004840DB" w:rsidRPr="00E54A7A" w:rsidRDefault="004840DB" w:rsidP="004840DB">
      <w:r w:rsidRPr="00E54A7A">
        <w:t>Response parameters/data: None.</w:t>
      </w:r>
    </w:p>
    <w:p w14:paraId="4EE52743" w14:textId="77777777" w:rsidR="004840DB" w:rsidRPr="00E54A7A" w:rsidRDefault="004840DB" w:rsidP="004840DB">
      <w:pPr>
        <w:pStyle w:val="Heading3"/>
      </w:pPr>
      <w:bookmarkStart w:id="2762" w:name="_Toc129182381"/>
      <w:bookmarkStart w:id="2763" w:name="_Toc129263350"/>
      <w:bookmarkStart w:id="2764" w:name="_Toc129698921"/>
      <w:bookmarkStart w:id="2765" w:name="_Toc129790317"/>
      <w:bookmarkStart w:id="2766" w:name="_Toc14875323"/>
      <w:r w:rsidRPr="00E54A7A">
        <w:t>6.8.1</w:t>
      </w:r>
      <w:r w:rsidRPr="00E54A7A">
        <w:tab/>
        <w:t>Command details</w:t>
      </w:r>
      <w:bookmarkEnd w:id="2762"/>
      <w:bookmarkEnd w:id="2763"/>
      <w:bookmarkEnd w:id="2764"/>
      <w:bookmarkEnd w:id="2765"/>
      <w:bookmarkEnd w:id="2766"/>
    </w:p>
    <w:p w14:paraId="4820054A" w14:textId="77777777" w:rsidR="004840DB" w:rsidRPr="00E54A7A" w:rsidRDefault="004840DB" w:rsidP="004840DB">
      <w:pPr>
        <w:keepNext/>
      </w:pPr>
      <w:r w:rsidRPr="00E54A7A">
        <w:t>This data object shall be identical to the command details data object (including the comprehension required flag) given by the UICC in the proactive command to which the terminal is giving the result:</w:t>
      </w:r>
    </w:p>
    <w:p w14:paraId="0F77BA75" w14:textId="77777777" w:rsidR="004840DB" w:rsidRPr="00E54A7A" w:rsidRDefault="004840DB" w:rsidP="004840DB">
      <w:pPr>
        <w:pStyle w:val="B1"/>
      </w:pPr>
      <w:r w:rsidRPr="00E54A7A">
        <w:t>if the terminal has not received a valid Command number, all Command Details object values shall be set to '00' and the Result shall indicate an error;</w:t>
      </w:r>
    </w:p>
    <w:p w14:paraId="7F38D46C" w14:textId="77777777" w:rsidR="004840DB" w:rsidRPr="00E54A7A" w:rsidRDefault="004840DB" w:rsidP="004840DB">
      <w:pPr>
        <w:pStyle w:val="B1"/>
      </w:pPr>
      <w:r w:rsidRPr="00E54A7A">
        <w:t>if the failure is caused by a problem on the transmission layer, the terminal shall respond with "temporary problem" ("terminal currently not able to process command"). If not, the terminal shall respond with "permanent problem" (either "command not understood by terminal" or "Error required values are missing");</w:t>
      </w:r>
    </w:p>
    <w:p w14:paraId="423A1CBC" w14:textId="77777777" w:rsidR="004840DB" w:rsidRPr="00E54A7A" w:rsidRDefault="004840DB" w:rsidP="004840DB">
      <w:pPr>
        <w:pStyle w:val="B1"/>
      </w:pPr>
      <w:r w:rsidRPr="00E54A7A">
        <w:t>the UICC shall interpret a terminal Response with a command number '00' as belonging to the last proactive command having been sent to the terminal.</w:t>
      </w:r>
    </w:p>
    <w:p w14:paraId="4A6D288B" w14:textId="77777777" w:rsidR="004840DB" w:rsidRPr="00E54A7A" w:rsidRDefault="004840DB" w:rsidP="002A1AAC">
      <w:pPr>
        <w:pStyle w:val="Heading3"/>
      </w:pPr>
      <w:bookmarkStart w:id="2767" w:name="_Toc129182382"/>
      <w:bookmarkStart w:id="2768" w:name="_Toc129263351"/>
      <w:bookmarkStart w:id="2769" w:name="_Toc129698922"/>
      <w:bookmarkStart w:id="2770" w:name="_Toc129790318"/>
      <w:bookmarkStart w:id="2771" w:name="_Toc14875324"/>
      <w:r w:rsidRPr="00E54A7A">
        <w:t>6.8.2</w:t>
      </w:r>
      <w:r w:rsidRPr="00E54A7A">
        <w:tab/>
        <w:t>Device identities</w:t>
      </w:r>
      <w:bookmarkEnd w:id="2767"/>
      <w:bookmarkEnd w:id="2768"/>
      <w:bookmarkEnd w:id="2769"/>
      <w:bookmarkEnd w:id="2770"/>
      <w:bookmarkEnd w:id="2771"/>
    </w:p>
    <w:p w14:paraId="58B94AF0" w14:textId="77777777" w:rsidR="004840DB" w:rsidRPr="00E54A7A" w:rsidRDefault="004840DB" w:rsidP="002A1AAC">
      <w:pPr>
        <w:keepNext/>
        <w:keepLines/>
      </w:pPr>
      <w:r w:rsidRPr="00E54A7A">
        <w:t>The terminal shall set the device identities to:</w:t>
      </w:r>
    </w:p>
    <w:p w14:paraId="577CCF59" w14:textId="77777777" w:rsidR="004840DB" w:rsidRPr="00E54A7A" w:rsidRDefault="004840DB" w:rsidP="004840DB">
      <w:pPr>
        <w:pStyle w:val="B1"/>
        <w:tabs>
          <w:tab w:val="left" w:pos="2268"/>
        </w:tabs>
      </w:pPr>
      <w:r w:rsidRPr="00E54A7A">
        <w:t>source:</w:t>
      </w:r>
      <w:r w:rsidRPr="00E54A7A">
        <w:tab/>
        <w:t>terminal;</w:t>
      </w:r>
    </w:p>
    <w:p w14:paraId="6A2B7454" w14:textId="77777777" w:rsidR="004840DB" w:rsidRPr="00E54A7A" w:rsidRDefault="004840DB" w:rsidP="004840DB">
      <w:pPr>
        <w:pStyle w:val="B1"/>
        <w:tabs>
          <w:tab w:val="left" w:pos="2268"/>
        </w:tabs>
      </w:pPr>
      <w:r w:rsidRPr="00E54A7A">
        <w:t>destination:</w:t>
      </w:r>
      <w:r w:rsidRPr="00E54A7A">
        <w:tab/>
        <w:t>UICC.</w:t>
      </w:r>
    </w:p>
    <w:p w14:paraId="201AA30B" w14:textId="77777777" w:rsidR="004840DB" w:rsidRPr="00E54A7A" w:rsidRDefault="004840DB" w:rsidP="004840DB">
      <w:pPr>
        <w:pStyle w:val="Heading3"/>
      </w:pPr>
      <w:bookmarkStart w:id="2772" w:name="_Toc129182383"/>
      <w:bookmarkStart w:id="2773" w:name="_Toc129263352"/>
      <w:bookmarkStart w:id="2774" w:name="_Toc129698923"/>
      <w:bookmarkStart w:id="2775" w:name="_Toc129790319"/>
      <w:bookmarkStart w:id="2776" w:name="_Toc14875325"/>
      <w:r w:rsidRPr="00E54A7A">
        <w:t>6.8.3</w:t>
      </w:r>
      <w:r w:rsidRPr="00E54A7A">
        <w:tab/>
        <w:t>Result</w:t>
      </w:r>
      <w:bookmarkEnd w:id="2772"/>
      <w:bookmarkEnd w:id="2773"/>
      <w:bookmarkEnd w:id="2774"/>
      <w:bookmarkEnd w:id="2775"/>
      <w:bookmarkEnd w:id="2776"/>
    </w:p>
    <w:p w14:paraId="38ED9F62" w14:textId="77777777" w:rsidR="004840DB" w:rsidRPr="00E54A7A" w:rsidRDefault="004840DB" w:rsidP="004840DB">
      <w:r w:rsidRPr="00E54A7A">
        <w:t>This data object holds the result of the proactive UICC command.</w:t>
      </w:r>
    </w:p>
    <w:p w14:paraId="0F0849E5" w14:textId="77777777" w:rsidR="004840DB" w:rsidRPr="00E54A7A" w:rsidRDefault="004840DB" w:rsidP="004840DB">
      <w:pPr>
        <w:pStyle w:val="Heading3"/>
      </w:pPr>
      <w:bookmarkStart w:id="2777" w:name="_Toc129182384"/>
      <w:bookmarkStart w:id="2778" w:name="_Toc129263353"/>
      <w:bookmarkStart w:id="2779" w:name="_Toc129698924"/>
      <w:bookmarkStart w:id="2780" w:name="_Toc129790320"/>
      <w:bookmarkStart w:id="2781" w:name="_Toc14875326"/>
      <w:r w:rsidRPr="00E54A7A">
        <w:t>6.8.4</w:t>
      </w:r>
      <w:r w:rsidRPr="00E54A7A">
        <w:tab/>
        <w:t>Duration</w:t>
      </w:r>
      <w:bookmarkEnd w:id="2777"/>
      <w:bookmarkEnd w:id="2778"/>
      <w:bookmarkEnd w:id="2779"/>
      <w:bookmarkEnd w:id="2780"/>
      <w:bookmarkEnd w:id="2781"/>
    </w:p>
    <w:p w14:paraId="4C07A11F" w14:textId="77777777" w:rsidR="004840DB" w:rsidRPr="00E54A7A" w:rsidRDefault="004840DB" w:rsidP="004840DB">
      <w:r w:rsidRPr="00E54A7A">
        <w:t>When the terminal issues a successful TERMINAL RESPONSE for a POLL INTERVAL command, it shall state the polling interval it will be using in the Duration data object.</w:t>
      </w:r>
    </w:p>
    <w:p w14:paraId="5BBCEE50" w14:textId="77777777" w:rsidR="004840DB" w:rsidRPr="00E54A7A" w:rsidRDefault="004840DB" w:rsidP="004840DB">
      <w:pPr>
        <w:pStyle w:val="Heading3"/>
      </w:pPr>
      <w:bookmarkStart w:id="2782" w:name="_Toc129182385"/>
      <w:bookmarkStart w:id="2783" w:name="_Toc129263354"/>
      <w:bookmarkStart w:id="2784" w:name="_Toc129698925"/>
      <w:bookmarkStart w:id="2785" w:name="_Toc129790321"/>
      <w:bookmarkStart w:id="2786" w:name="_Toc14875327"/>
      <w:r w:rsidRPr="00E54A7A">
        <w:t>6.8.5</w:t>
      </w:r>
      <w:r w:rsidRPr="00E54A7A">
        <w:tab/>
        <w:t>Text string</w:t>
      </w:r>
      <w:bookmarkEnd w:id="2782"/>
      <w:bookmarkEnd w:id="2783"/>
      <w:bookmarkEnd w:id="2784"/>
      <w:bookmarkEnd w:id="2785"/>
      <w:bookmarkEnd w:id="2786"/>
    </w:p>
    <w:p w14:paraId="7A0F5AE9" w14:textId="77777777" w:rsidR="004840DB" w:rsidRPr="00E54A7A" w:rsidRDefault="004840DB" w:rsidP="004840DB">
      <w:r w:rsidRPr="00E54A7A">
        <w:t>When the terminal issues a successful TERMINAL RESPONSE ('0X' result value - refer to clause 8.12) for a GET INKEY or GET INPUT command, it shall supply the single character or the character string entered by the user in the Text string data object. When the terminal issues a successful TERMINAL RESPONSE ("0X" result value - refer to clause 8.12) for a GET INKEY ("Yes/No") command with command qualifier set to "Yes/No", it shall supply the value "01" when the answer is "positive" and the value '00' when the answer is "negative" in the text string data object.</w:t>
      </w:r>
    </w:p>
    <w:p w14:paraId="3A1F9368" w14:textId="77777777" w:rsidR="004840DB" w:rsidRPr="00E54A7A" w:rsidRDefault="004840DB" w:rsidP="004F074A">
      <w:pPr>
        <w:keepNext/>
        <w:keepLines/>
      </w:pPr>
      <w:r w:rsidRPr="00E54A7A">
        <w:t>When the terminal issues a successful TERMINAL RESPONSE ('0X' result value - refer to clause 8.12) for a GET INPUT command to which the user has made an empty input (i.e. if the user does not enter any character), the terminal shall indicate this by means of either a null text string (see clause 8.15 for the coding of this object), or by means of a Text string object with Length = '01', and a Value part consisting of a data coding scheme only.</w:t>
      </w:r>
    </w:p>
    <w:p w14:paraId="6866D2DF" w14:textId="77777777" w:rsidR="004840DB" w:rsidRPr="00E54A7A" w:rsidRDefault="004840DB" w:rsidP="004840DB">
      <w:pPr>
        <w:pStyle w:val="NO"/>
      </w:pPr>
      <w:r w:rsidRPr="00E54A7A">
        <w:t>NOTE:</w:t>
      </w:r>
      <w:r w:rsidRPr="00E54A7A">
        <w:tab/>
        <w:t>The notion of empty input is different from the general result "no response from user" (see clause 8.12). The latter event is typically caused by a timeout in the MMI, whereas an empty input requires an acknowledgement from the user.</w:t>
      </w:r>
    </w:p>
    <w:p w14:paraId="4BB4A9E6" w14:textId="77777777" w:rsidR="004840DB" w:rsidRPr="00E54A7A" w:rsidRDefault="004840DB" w:rsidP="004840DB">
      <w:pPr>
        <w:pStyle w:val="Heading3"/>
      </w:pPr>
      <w:bookmarkStart w:id="2787" w:name="_Toc129182386"/>
      <w:bookmarkStart w:id="2788" w:name="_Toc129263355"/>
      <w:bookmarkStart w:id="2789" w:name="_Toc129698926"/>
      <w:bookmarkStart w:id="2790" w:name="_Toc129790322"/>
      <w:bookmarkStart w:id="2791" w:name="_Toc14875328"/>
      <w:r w:rsidRPr="00E54A7A">
        <w:t>6.8.6</w:t>
      </w:r>
      <w:r w:rsidRPr="00E54A7A">
        <w:tab/>
        <w:t>Item identifier</w:t>
      </w:r>
      <w:bookmarkEnd w:id="2787"/>
      <w:bookmarkEnd w:id="2788"/>
      <w:bookmarkEnd w:id="2789"/>
      <w:bookmarkEnd w:id="2790"/>
      <w:bookmarkEnd w:id="2791"/>
    </w:p>
    <w:p w14:paraId="6CE6C42E" w14:textId="77777777" w:rsidR="004840DB" w:rsidRPr="00E54A7A" w:rsidRDefault="004840DB" w:rsidP="004840DB">
      <w:pPr>
        <w:keepLines/>
      </w:pPr>
      <w:r w:rsidRPr="00E54A7A">
        <w:t>When the terminal issues a successful TERMINAL RESPONSE ('0X' result value - refer to clause 8.12) for a SELECT ITEM command, it shall supply the identifier of the item selected by the user in the Item identifier data object. If the terminal issues a TERMINAL RESPONSE with result "Help information required by the user" for a SELECT ITEM command, it shall supply the identifier of the item for which the user is requiring help information.</w:t>
      </w:r>
    </w:p>
    <w:p w14:paraId="6C00FA91" w14:textId="77777777" w:rsidR="004840DB" w:rsidRPr="00E54A7A" w:rsidRDefault="004840DB" w:rsidP="004840DB">
      <w:pPr>
        <w:pStyle w:val="Heading3"/>
      </w:pPr>
      <w:bookmarkStart w:id="2792" w:name="_Toc129182387"/>
      <w:bookmarkStart w:id="2793" w:name="_Toc129263356"/>
      <w:bookmarkStart w:id="2794" w:name="_Toc129698927"/>
      <w:bookmarkStart w:id="2795" w:name="_Toc129790323"/>
      <w:bookmarkStart w:id="2796" w:name="_Toc14875329"/>
      <w:r w:rsidRPr="00E54A7A">
        <w:t>6.8.7</w:t>
      </w:r>
      <w:r w:rsidRPr="00E54A7A">
        <w:tab/>
        <w:t>Local information</w:t>
      </w:r>
      <w:bookmarkEnd w:id="2792"/>
      <w:bookmarkEnd w:id="2793"/>
      <w:bookmarkEnd w:id="2794"/>
      <w:bookmarkEnd w:id="2795"/>
      <w:bookmarkEnd w:id="2796"/>
    </w:p>
    <w:p w14:paraId="7C996F34" w14:textId="77777777" w:rsidR="004840DB" w:rsidRPr="00E54A7A" w:rsidRDefault="004840DB" w:rsidP="004840DB">
      <w:pPr>
        <w:keepNext/>
      </w:pPr>
      <w:r w:rsidRPr="00E54A7A">
        <w:t>When the terminal issues a successful TERMINAL RESPONSE for a PROVIDE LOCAL INFORMATION command, it shall supply the requested local information:</w:t>
      </w:r>
    </w:p>
    <w:p w14:paraId="254C18B3" w14:textId="77777777" w:rsidR="004840DB" w:rsidRPr="00E54A7A" w:rsidRDefault="004840DB" w:rsidP="004840DB">
      <w:pPr>
        <w:pStyle w:val="B1"/>
      </w:pPr>
      <w:r w:rsidRPr="00E54A7A">
        <w:t>Where the UICC has requested location information, TERMINAL RESPONSE shall contain the location information data object.</w:t>
      </w:r>
    </w:p>
    <w:p w14:paraId="735C59C6" w14:textId="77777777" w:rsidR="004840DB" w:rsidRPr="00E54A7A" w:rsidRDefault="004840DB" w:rsidP="004840DB">
      <w:pPr>
        <w:pStyle w:val="B1"/>
      </w:pPr>
      <w:r w:rsidRPr="00E54A7A">
        <w:t>Where the UICC has requested location information for multiple access technologies, TERMINAL RESPONSE shall contain the Access Technology data object listing all current access technologies, followed by one location information data object for each current access technology in the same sequence. If no location information is available for an access technology, the respective data object shall have length zero.</w:t>
      </w:r>
    </w:p>
    <w:p w14:paraId="38ECFD76" w14:textId="77777777" w:rsidR="004840DB" w:rsidRPr="00E54A7A" w:rsidRDefault="004840DB" w:rsidP="004840DB">
      <w:pPr>
        <w:pStyle w:val="B1"/>
      </w:pPr>
      <w:r w:rsidRPr="00E54A7A">
        <w:t>Where the UICC has requested the IMEI, TERMINAL RESPONSE shall contain the IMEI data object.</w:t>
      </w:r>
    </w:p>
    <w:p w14:paraId="76C46D82" w14:textId="77777777" w:rsidR="004840DB" w:rsidRPr="00E54A7A" w:rsidRDefault="004840DB" w:rsidP="004840DB">
      <w:pPr>
        <w:pStyle w:val="B1"/>
      </w:pPr>
      <w:r w:rsidRPr="00E54A7A">
        <w:t>Where the UICC has requested the Network Measurement Results the TERMINAL RESPONSE shall contain the NMR data object.</w:t>
      </w:r>
    </w:p>
    <w:p w14:paraId="68AA05AA" w14:textId="77777777" w:rsidR="004840DB" w:rsidRPr="00E54A7A" w:rsidRDefault="004840DB" w:rsidP="002A1AAC">
      <w:pPr>
        <w:pStyle w:val="B1"/>
        <w:keepNext/>
        <w:keepLines/>
      </w:pPr>
      <w:r w:rsidRPr="00E54A7A">
        <w:t>Where the UICC has requested the Network Measurement Results for multiple access technologies, TERMINAL RESPONSE shall contain the Access Technology data object listing all current access technologies, followed by one NMR data object for each current access technology in the same sequence.</w:t>
      </w:r>
    </w:p>
    <w:p w14:paraId="5DA84B42" w14:textId="77777777" w:rsidR="004840DB" w:rsidRPr="00E54A7A" w:rsidRDefault="004840DB" w:rsidP="004840DB">
      <w:pPr>
        <w:pStyle w:val="B1"/>
      </w:pPr>
      <w:r w:rsidRPr="00E54A7A">
        <w:t>Where the UICC has requested the date, time and time zone the TERMINAL RESPONSE shall contain the Date-Time and Time zone data object.</w:t>
      </w:r>
    </w:p>
    <w:p w14:paraId="1C5C1086" w14:textId="77777777" w:rsidR="004840DB" w:rsidRPr="00E54A7A" w:rsidRDefault="004840DB" w:rsidP="004840DB">
      <w:pPr>
        <w:pStyle w:val="B1"/>
      </w:pPr>
      <w:r w:rsidRPr="00E54A7A">
        <w:t>Where the UICC has requested the currently used language, the TERMINAL RESPONSE shall contain the Language data object.</w:t>
      </w:r>
    </w:p>
    <w:p w14:paraId="12F2AD97" w14:textId="77777777" w:rsidR="004840DB" w:rsidRPr="00E54A7A" w:rsidRDefault="004840DB" w:rsidP="004840DB">
      <w:pPr>
        <w:pStyle w:val="B1"/>
      </w:pPr>
      <w:r w:rsidRPr="00E54A7A">
        <w:t>Where the UICC has requested the Battery State, the TERMINAL RESPONSE shall contain the Battery State data object (if class "g" is supported).</w:t>
      </w:r>
    </w:p>
    <w:p w14:paraId="02FA2338" w14:textId="77777777" w:rsidR="004840DB" w:rsidRPr="00E54A7A" w:rsidRDefault="004840DB" w:rsidP="004840DB">
      <w:pPr>
        <w:pStyle w:val="B1"/>
      </w:pPr>
      <w:r w:rsidRPr="00E54A7A">
        <w:t>Where the UICC has requested the Access Technology (single access technology), the TERMINAL RESPONSE shall contain the Access Technology data object with length set to 1. If the terminal is currently connected via more than one technology, it shall select the most appropriate value.</w:t>
      </w:r>
    </w:p>
    <w:p w14:paraId="5125D902" w14:textId="77777777" w:rsidR="004840DB" w:rsidRPr="00E54A7A" w:rsidRDefault="004840DB" w:rsidP="004840DB">
      <w:pPr>
        <w:pStyle w:val="B1"/>
      </w:pPr>
      <w:r w:rsidRPr="00E54A7A">
        <w:t>Where the UICC has requested Multiple Access Technologies, the TERMINAL RESPONSE shall include all access technologies that the terminal is currently connected to.</w:t>
      </w:r>
    </w:p>
    <w:p w14:paraId="34030E60" w14:textId="77777777" w:rsidR="009D5642" w:rsidRPr="00E54A7A" w:rsidRDefault="009D5642" w:rsidP="004840DB">
      <w:pPr>
        <w:pStyle w:val="B1"/>
      </w:pPr>
      <w:r w:rsidRPr="00E54A7A">
        <w:rPr>
          <w:rFonts w:eastAsia="SimSun"/>
          <w:lang w:eastAsia="zh-CN"/>
        </w:rPr>
        <w:t>W</w:t>
      </w:r>
      <w:r w:rsidRPr="00E54A7A">
        <w:rPr>
          <w:rFonts w:eastAsia="SimSun" w:hint="eastAsia"/>
          <w:lang w:eastAsia="zh-CN"/>
        </w:rPr>
        <w:t xml:space="preserve">here the UICC has requested Supported Radio Access Technologies, the TERMINAL RESPONSE shall </w:t>
      </w:r>
      <w:r w:rsidRPr="00E54A7A">
        <w:t xml:space="preserve">contain the </w:t>
      </w:r>
      <w:r w:rsidRPr="00E54A7A">
        <w:rPr>
          <w:rFonts w:eastAsia="SimSun" w:hint="eastAsia"/>
          <w:lang w:eastAsia="zh-CN"/>
        </w:rPr>
        <w:t xml:space="preserve">Supported Radio </w:t>
      </w:r>
      <w:r w:rsidRPr="00E54A7A">
        <w:t>Access Technolog</w:t>
      </w:r>
      <w:r w:rsidRPr="00E54A7A">
        <w:rPr>
          <w:rFonts w:eastAsia="SimSun" w:hint="eastAsia"/>
          <w:lang w:eastAsia="zh-CN"/>
        </w:rPr>
        <w:t>ies</w:t>
      </w:r>
      <w:r w:rsidRPr="00E54A7A">
        <w:t xml:space="preserve"> data object</w:t>
      </w:r>
      <w:r w:rsidRPr="00E54A7A">
        <w:rPr>
          <w:rFonts w:eastAsia="SimSun" w:hint="eastAsia"/>
          <w:lang w:eastAsia="zh-CN"/>
        </w:rPr>
        <w:t>.</w:t>
      </w:r>
    </w:p>
    <w:p w14:paraId="744B51E3" w14:textId="77777777" w:rsidR="004840DB" w:rsidRPr="00E54A7A" w:rsidRDefault="004840DB" w:rsidP="004840DB">
      <w:pPr>
        <w:pStyle w:val="B1"/>
      </w:pPr>
      <w:r w:rsidRPr="00E54A7A">
        <w:t>Where the UICC has requested the ESN, TERMINAL RESPONSE shall contain the ESN data object.</w:t>
      </w:r>
    </w:p>
    <w:p w14:paraId="08916994" w14:textId="77777777" w:rsidR="004840DB" w:rsidRPr="00E54A7A" w:rsidRDefault="004840DB" w:rsidP="004840DB">
      <w:pPr>
        <w:pStyle w:val="B1"/>
      </w:pPr>
      <w:r w:rsidRPr="00E54A7A">
        <w:t>Where the UICC has requested the IMEISV, TERMINAL RESPONSE shall contain the IMEISV data object.</w:t>
      </w:r>
    </w:p>
    <w:p w14:paraId="4D8C0CD6" w14:textId="77777777" w:rsidR="004840DB" w:rsidRPr="00E54A7A" w:rsidRDefault="004840DB" w:rsidP="004840DB">
      <w:pPr>
        <w:pStyle w:val="B1"/>
      </w:pPr>
      <w:r w:rsidRPr="00E54A7A">
        <w:t>Where the UICC has requested the Search Mode information, the TERMINAL RESPONSE shall contain the Search Mode data object.</w:t>
      </w:r>
    </w:p>
    <w:p w14:paraId="10D53ED1" w14:textId="77777777" w:rsidR="004840DB" w:rsidRPr="00E54A7A" w:rsidRDefault="004840DB" w:rsidP="004840DB">
      <w:pPr>
        <w:pStyle w:val="B1"/>
      </w:pPr>
      <w:r w:rsidRPr="00E54A7A">
        <w:t>Where the UICC has requested the MEID, TERMINAL RESPONSE shall contain the MEID data object.</w:t>
      </w:r>
    </w:p>
    <w:p w14:paraId="5FD79FEE" w14:textId="77777777" w:rsidR="004840DB" w:rsidRPr="00E54A7A" w:rsidRDefault="004840DB" w:rsidP="004840DB">
      <w:pPr>
        <w:pStyle w:val="B1"/>
      </w:pPr>
      <w:r w:rsidRPr="00E54A7A">
        <w:t>Where the UICC has requested broadcast network information, TERMINAL RESPONSE shall contain the broadcast network information data object (if class "o" is supported).</w:t>
      </w:r>
    </w:p>
    <w:p w14:paraId="6E1F5CA7" w14:textId="77777777" w:rsidR="004840DB" w:rsidRPr="00E54A7A" w:rsidRDefault="004840DB" w:rsidP="004840DB">
      <w:pPr>
        <w:pStyle w:val="Heading3"/>
      </w:pPr>
      <w:bookmarkStart w:id="2797" w:name="_Toc129182388"/>
      <w:bookmarkStart w:id="2798" w:name="_Toc129263357"/>
      <w:bookmarkStart w:id="2799" w:name="_Toc129698928"/>
      <w:bookmarkStart w:id="2800" w:name="_Toc129790324"/>
      <w:bookmarkStart w:id="2801" w:name="_Toc14875330"/>
      <w:r w:rsidRPr="00E54A7A">
        <w:t>6.8.8</w:t>
      </w:r>
      <w:r w:rsidRPr="00E54A7A">
        <w:tab/>
        <w:t>Call control requested action</w:t>
      </w:r>
      <w:bookmarkEnd w:id="2797"/>
      <w:bookmarkEnd w:id="2798"/>
      <w:bookmarkEnd w:id="2799"/>
      <w:bookmarkEnd w:id="2800"/>
      <w:bookmarkEnd w:id="2801"/>
    </w:p>
    <w:p w14:paraId="443261C9" w14:textId="77777777" w:rsidR="004840DB" w:rsidRPr="00E54A7A" w:rsidRDefault="004840DB" w:rsidP="004840DB">
      <w:r w:rsidRPr="00E54A7A">
        <w:t>When the terminal issues a TERMINAL RESPONSE for a proactive command SET UP CALL which has been modified by call control by UICC in another type of request, it shall supply the response data given in response to the ENVELOPE (CALL CONTROL).</w:t>
      </w:r>
    </w:p>
    <w:p w14:paraId="5BDE443E" w14:textId="77777777" w:rsidR="004840DB" w:rsidRPr="00E54A7A" w:rsidRDefault="004840DB" w:rsidP="004840DB">
      <w:pPr>
        <w:pStyle w:val="Heading3"/>
      </w:pPr>
      <w:bookmarkStart w:id="2802" w:name="_Toc129182389"/>
      <w:bookmarkStart w:id="2803" w:name="_Toc129263358"/>
      <w:bookmarkStart w:id="2804" w:name="_Toc129698929"/>
      <w:bookmarkStart w:id="2805" w:name="_Toc129790325"/>
      <w:bookmarkStart w:id="2806" w:name="_Toc14875331"/>
      <w:r w:rsidRPr="00E54A7A">
        <w:t>6.8.9</w:t>
      </w:r>
      <w:r w:rsidRPr="00E54A7A">
        <w:tab/>
        <w:t>Result data object 2</w:t>
      </w:r>
      <w:bookmarkEnd w:id="2802"/>
      <w:bookmarkEnd w:id="2803"/>
      <w:bookmarkEnd w:id="2804"/>
      <w:bookmarkEnd w:id="2805"/>
      <w:bookmarkEnd w:id="2806"/>
    </w:p>
    <w:p w14:paraId="78ECF1C3" w14:textId="77777777" w:rsidR="004840DB" w:rsidRPr="00E54A7A" w:rsidRDefault="004840DB" w:rsidP="004840DB">
      <w:r w:rsidRPr="00E54A7A">
        <w:t>When the terminal issues a TERMINAL RESPONSE for a proactive command SET UP CALL which has been modified by call control by UICC in another type of request, it shall supply the Result data object it would have supplied for the proactive command equivalent to the action requested by call control, and given in the Call control request data element.</w:t>
      </w:r>
    </w:p>
    <w:p w14:paraId="3503AD9E" w14:textId="77777777" w:rsidR="004840DB" w:rsidRPr="00E54A7A" w:rsidRDefault="004840DB" w:rsidP="004840DB">
      <w:pPr>
        <w:pStyle w:val="Heading3"/>
      </w:pPr>
      <w:bookmarkStart w:id="2807" w:name="_Toc129182390"/>
      <w:bookmarkStart w:id="2808" w:name="_Toc129263359"/>
      <w:bookmarkStart w:id="2809" w:name="_Toc129698930"/>
      <w:bookmarkStart w:id="2810" w:name="_Toc129790326"/>
      <w:bookmarkStart w:id="2811" w:name="_Toc14875332"/>
      <w:r w:rsidRPr="00E54A7A">
        <w:t>6.8.10</w:t>
      </w:r>
      <w:r w:rsidRPr="00E54A7A">
        <w:tab/>
        <w:t>Card reader status</w:t>
      </w:r>
      <w:bookmarkEnd w:id="2807"/>
      <w:bookmarkEnd w:id="2808"/>
      <w:bookmarkEnd w:id="2809"/>
      <w:bookmarkEnd w:id="2810"/>
      <w:bookmarkEnd w:id="2811"/>
    </w:p>
    <w:p w14:paraId="69284FE7" w14:textId="77777777" w:rsidR="004840DB" w:rsidRPr="00E54A7A" w:rsidRDefault="004840DB" w:rsidP="004840DB">
      <w:pPr>
        <w:keepNext/>
        <w:keepLines/>
      </w:pPr>
      <w:r w:rsidRPr="00E54A7A">
        <w:t>This clause applies if class "a" is supported.</w:t>
      </w:r>
    </w:p>
    <w:p w14:paraId="4A8E3206" w14:textId="77777777" w:rsidR="004840DB" w:rsidRPr="00E54A7A" w:rsidRDefault="004840DB" w:rsidP="004840DB">
      <w:r w:rsidRPr="00E54A7A">
        <w:t>When the terminal issues a successful TERMINAL RESPONSE for a GET READER STATUS command, it shall supply the requested readers' information:</w:t>
      </w:r>
    </w:p>
    <w:p w14:paraId="4C21F99A" w14:textId="77777777" w:rsidR="004840DB" w:rsidRPr="00E54A7A" w:rsidRDefault="004840DB" w:rsidP="004840DB">
      <w:pPr>
        <w:pStyle w:val="B1"/>
      </w:pPr>
      <w:r w:rsidRPr="00E54A7A">
        <w:t>Where the UICC has requested the card reader status, TERMINAL RESPONSE shall supply the status of each card reader in n consecutive Card reader status data objects, where n is the card reader count.</w:t>
      </w:r>
    </w:p>
    <w:p w14:paraId="4E717897" w14:textId="77777777" w:rsidR="004840DB" w:rsidRPr="00E54A7A" w:rsidRDefault="004840DB" w:rsidP="004840DB">
      <w:pPr>
        <w:pStyle w:val="B1"/>
      </w:pPr>
      <w:r w:rsidRPr="00E54A7A">
        <w:t>Where the UICC has requested the card reader identifier, TERMINAL RESPONSE shall supply the identifier of the requested card reader identifier.</w:t>
      </w:r>
    </w:p>
    <w:p w14:paraId="722C050E" w14:textId="77777777" w:rsidR="004840DB" w:rsidRPr="00E54A7A" w:rsidRDefault="004840DB" w:rsidP="004840DB">
      <w:pPr>
        <w:pStyle w:val="Heading3"/>
      </w:pPr>
      <w:bookmarkStart w:id="2812" w:name="_Toc129182391"/>
      <w:bookmarkStart w:id="2813" w:name="_Toc129263360"/>
      <w:bookmarkStart w:id="2814" w:name="_Toc129698931"/>
      <w:bookmarkStart w:id="2815" w:name="_Toc129790327"/>
      <w:bookmarkStart w:id="2816" w:name="_Toc14875333"/>
      <w:r w:rsidRPr="00E54A7A">
        <w:t>6.8.11</w:t>
      </w:r>
      <w:r w:rsidRPr="00E54A7A">
        <w:tab/>
        <w:t>Card ATR</w:t>
      </w:r>
      <w:bookmarkEnd w:id="2812"/>
      <w:bookmarkEnd w:id="2813"/>
      <w:bookmarkEnd w:id="2814"/>
      <w:bookmarkEnd w:id="2815"/>
      <w:bookmarkEnd w:id="2816"/>
    </w:p>
    <w:p w14:paraId="1DCADFE0" w14:textId="77777777" w:rsidR="004840DB" w:rsidRPr="00E54A7A" w:rsidRDefault="004840DB" w:rsidP="004840DB">
      <w:r w:rsidRPr="00E54A7A">
        <w:t>This clause applies if class "a" is supported.</w:t>
      </w:r>
    </w:p>
    <w:p w14:paraId="0AFB5C89" w14:textId="77777777" w:rsidR="004840DB" w:rsidRPr="00E54A7A" w:rsidRDefault="004840DB" w:rsidP="004840DB">
      <w:r w:rsidRPr="00E54A7A">
        <w:t>When the terminal issues a successful TERMINAL RESPONSE for a POWER ON CARD command, it shall supply the ATR returned by the addressed card in the Card ATR data object.</w:t>
      </w:r>
    </w:p>
    <w:p w14:paraId="6819A42C" w14:textId="77777777" w:rsidR="004840DB" w:rsidRPr="00E54A7A" w:rsidRDefault="004840DB" w:rsidP="004840DB">
      <w:pPr>
        <w:pStyle w:val="Heading3"/>
      </w:pPr>
      <w:bookmarkStart w:id="2817" w:name="_Toc129182392"/>
      <w:bookmarkStart w:id="2818" w:name="_Toc129263361"/>
      <w:bookmarkStart w:id="2819" w:name="_Toc129698932"/>
      <w:bookmarkStart w:id="2820" w:name="_Toc129790328"/>
      <w:bookmarkStart w:id="2821" w:name="_Toc14875334"/>
      <w:r w:rsidRPr="00E54A7A">
        <w:t>6.8.12</w:t>
      </w:r>
      <w:r w:rsidRPr="00E54A7A">
        <w:tab/>
        <w:t>R-APDU</w:t>
      </w:r>
      <w:bookmarkEnd w:id="2817"/>
      <w:bookmarkEnd w:id="2818"/>
      <w:bookmarkEnd w:id="2819"/>
      <w:bookmarkEnd w:id="2820"/>
      <w:bookmarkEnd w:id="2821"/>
    </w:p>
    <w:p w14:paraId="3ABC12DD" w14:textId="77777777" w:rsidR="004840DB" w:rsidRPr="00E54A7A" w:rsidRDefault="004840DB" w:rsidP="004840DB">
      <w:r w:rsidRPr="00E54A7A">
        <w:t>This clause applies if class "a" is supported.</w:t>
      </w:r>
    </w:p>
    <w:p w14:paraId="5C2C6AD2" w14:textId="77777777" w:rsidR="004840DB" w:rsidRPr="00E54A7A" w:rsidRDefault="004840DB" w:rsidP="004840DB">
      <w:r w:rsidRPr="00E54A7A">
        <w:t>When the terminal issues a successful TERMINAL RESPONSE for a PERFORM CARD APDU command, it shall supply the response data and status words in the R-APDU data object.</w:t>
      </w:r>
    </w:p>
    <w:p w14:paraId="2F0ADF85" w14:textId="77777777" w:rsidR="004840DB" w:rsidRPr="00E54A7A" w:rsidRDefault="004840DB" w:rsidP="004840DB">
      <w:pPr>
        <w:pStyle w:val="Heading3"/>
      </w:pPr>
      <w:bookmarkStart w:id="2822" w:name="_Toc129182393"/>
      <w:bookmarkStart w:id="2823" w:name="_Toc129263362"/>
      <w:bookmarkStart w:id="2824" w:name="_Toc129698933"/>
      <w:bookmarkStart w:id="2825" w:name="_Toc129790329"/>
      <w:bookmarkStart w:id="2826" w:name="_Toc14875335"/>
      <w:r w:rsidRPr="00E54A7A">
        <w:t>6.8.13</w:t>
      </w:r>
      <w:r w:rsidRPr="00E54A7A">
        <w:tab/>
        <w:t>Timer identifier</w:t>
      </w:r>
      <w:bookmarkEnd w:id="2822"/>
      <w:bookmarkEnd w:id="2823"/>
      <w:bookmarkEnd w:id="2824"/>
      <w:bookmarkEnd w:id="2825"/>
      <w:bookmarkEnd w:id="2826"/>
    </w:p>
    <w:p w14:paraId="4F2DB401" w14:textId="77777777" w:rsidR="004840DB" w:rsidRPr="00E54A7A" w:rsidRDefault="004840DB" w:rsidP="004840DB">
      <w:r w:rsidRPr="00E54A7A">
        <w:t>When the terminal issues a successful TERMINAL RESPONSE for a TIMER MANAGEMENT, it shall state in the timer identifier data object the identifier of the timer to which this command applies.</w:t>
      </w:r>
    </w:p>
    <w:p w14:paraId="275F572B" w14:textId="77777777" w:rsidR="004840DB" w:rsidRPr="00E54A7A" w:rsidRDefault="004840DB" w:rsidP="004840DB">
      <w:pPr>
        <w:pStyle w:val="Heading3"/>
      </w:pPr>
      <w:bookmarkStart w:id="2827" w:name="_Toc129182394"/>
      <w:bookmarkStart w:id="2828" w:name="_Toc129263363"/>
      <w:bookmarkStart w:id="2829" w:name="_Toc129698934"/>
      <w:bookmarkStart w:id="2830" w:name="_Toc129790330"/>
      <w:bookmarkStart w:id="2831" w:name="_Toc14875336"/>
      <w:r w:rsidRPr="00E54A7A">
        <w:t>6.8.14</w:t>
      </w:r>
      <w:r w:rsidRPr="00E54A7A">
        <w:tab/>
        <w:t>Timer value</w:t>
      </w:r>
      <w:bookmarkEnd w:id="2827"/>
      <w:bookmarkEnd w:id="2828"/>
      <w:bookmarkEnd w:id="2829"/>
      <w:bookmarkEnd w:id="2830"/>
      <w:bookmarkEnd w:id="2831"/>
    </w:p>
    <w:p w14:paraId="0F9FC712" w14:textId="77777777" w:rsidR="004840DB" w:rsidRPr="00E54A7A" w:rsidRDefault="004840DB" w:rsidP="004840DB">
      <w:r w:rsidRPr="00E54A7A">
        <w:t>When the terminal issues a successful TERMINAL RESPONSE for a TIMER MANAGEMENT command with command qualifier indicating "deactivate" or "get the current value of the timer", it shall state in the timer value data object the current value of the timer.</w:t>
      </w:r>
    </w:p>
    <w:p w14:paraId="7FA4A4B9" w14:textId="77777777" w:rsidR="004840DB" w:rsidRPr="00E54A7A" w:rsidRDefault="004840DB" w:rsidP="004840DB">
      <w:pPr>
        <w:pStyle w:val="Heading3"/>
      </w:pPr>
      <w:bookmarkStart w:id="2832" w:name="_Toc129182395"/>
      <w:bookmarkStart w:id="2833" w:name="_Toc129263364"/>
      <w:bookmarkStart w:id="2834" w:name="_Toc129698935"/>
      <w:bookmarkStart w:id="2835" w:name="_Toc129790331"/>
      <w:bookmarkStart w:id="2836" w:name="_Toc14875337"/>
      <w:r w:rsidRPr="00E54A7A">
        <w:t>6.8.15</w:t>
      </w:r>
      <w:r w:rsidRPr="00E54A7A">
        <w:tab/>
        <w:t>AT Response</w:t>
      </w:r>
      <w:bookmarkEnd w:id="2832"/>
      <w:bookmarkEnd w:id="2833"/>
      <w:bookmarkEnd w:id="2834"/>
      <w:bookmarkEnd w:id="2835"/>
      <w:bookmarkEnd w:id="2836"/>
    </w:p>
    <w:p w14:paraId="6A504D55" w14:textId="77777777" w:rsidR="004840DB" w:rsidRPr="00E54A7A" w:rsidRDefault="004840DB" w:rsidP="004840DB">
      <w:pPr>
        <w:keepNext/>
      </w:pPr>
      <w:r w:rsidRPr="00E54A7A">
        <w:t>This clause applies if class "b" is supported.</w:t>
      </w:r>
    </w:p>
    <w:p w14:paraId="25B3A719" w14:textId="77777777" w:rsidR="004840DB" w:rsidRPr="00E54A7A" w:rsidRDefault="004840DB" w:rsidP="004840DB">
      <w:r w:rsidRPr="00E54A7A">
        <w:t>When the terminal issues a successful TERMINAL RESPONSE for a RUN AT COMMAND command, the TERMINAL RESPONSE shall contain the AT Response (as defined in clause 8.4</w:t>
      </w:r>
      <w:r w:rsidR="00B50134" w:rsidRPr="00E54A7A">
        <w:t>1</w:t>
      </w:r>
      <w:r w:rsidRPr="00E54A7A">
        <w:t>).</w:t>
      </w:r>
    </w:p>
    <w:p w14:paraId="781E2F2A" w14:textId="77777777" w:rsidR="004840DB" w:rsidRPr="00E54A7A" w:rsidRDefault="004840DB" w:rsidP="004840DB">
      <w:pPr>
        <w:pStyle w:val="Heading3"/>
      </w:pPr>
      <w:bookmarkStart w:id="2837" w:name="_Toc129182396"/>
      <w:bookmarkStart w:id="2838" w:name="_Toc129263365"/>
      <w:bookmarkStart w:id="2839" w:name="_Toc129698936"/>
      <w:bookmarkStart w:id="2840" w:name="_Toc129790332"/>
      <w:bookmarkStart w:id="2841" w:name="_Toc14875338"/>
      <w:r w:rsidRPr="00E54A7A">
        <w:t>6.8.16</w:t>
      </w:r>
      <w:r w:rsidRPr="00E54A7A">
        <w:tab/>
        <w:t>Text string 2</w:t>
      </w:r>
      <w:bookmarkEnd w:id="2837"/>
      <w:bookmarkEnd w:id="2838"/>
      <w:bookmarkEnd w:id="2839"/>
      <w:bookmarkEnd w:id="2840"/>
      <w:bookmarkEnd w:id="2841"/>
    </w:p>
    <w:p w14:paraId="39044A3B" w14:textId="77777777" w:rsidR="004840DB" w:rsidRPr="00E54A7A" w:rsidRDefault="004840DB" w:rsidP="004840DB">
      <w:r w:rsidRPr="00E54A7A">
        <w:t>The presence of this object is access technology dependant.</w:t>
      </w:r>
    </w:p>
    <w:p w14:paraId="74A08987" w14:textId="77777777" w:rsidR="004840DB" w:rsidRPr="00E54A7A" w:rsidRDefault="004840DB" w:rsidP="007076FE">
      <w:pPr>
        <w:pStyle w:val="Heading3"/>
      </w:pPr>
      <w:bookmarkStart w:id="2842" w:name="_Toc129182397"/>
      <w:bookmarkStart w:id="2843" w:name="_Toc129263366"/>
      <w:bookmarkStart w:id="2844" w:name="_Toc129698937"/>
      <w:bookmarkStart w:id="2845" w:name="_Toc129790333"/>
      <w:bookmarkStart w:id="2846" w:name="_Toc14875339"/>
      <w:r w:rsidRPr="00E54A7A">
        <w:t>6.8.17</w:t>
      </w:r>
      <w:r w:rsidRPr="00E54A7A">
        <w:tab/>
        <w:t>Channel data</w:t>
      </w:r>
      <w:bookmarkEnd w:id="2842"/>
      <w:bookmarkEnd w:id="2843"/>
      <w:bookmarkEnd w:id="2844"/>
      <w:bookmarkEnd w:id="2845"/>
      <w:bookmarkEnd w:id="2846"/>
    </w:p>
    <w:p w14:paraId="4DC906EA" w14:textId="77777777" w:rsidR="004840DB" w:rsidRPr="00E54A7A" w:rsidRDefault="004840DB" w:rsidP="007076FE">
      <w:pPr>
        <w:keepNext/>
        <w:keepLines/>
      </w:pPr>
      <w:r w:rsidRPr="00E54A7A">
        <w:t>This clause applies if class "e" is supported.</w:t>
      </w:r>
    </w:p>
    <w:p w14:paraId="341B170D" w14:textId="77777777" w:rsidR="004840DB" w:rsidRPr="00E54A7A" w:rsidRDefault="004840DB" w:rsidP="004840DB">
      <w:r w:rsidRPr="00E54A7A">
        <w:t>When the terminal issues a successful TERMINAL RESPONSE for a RECEIVE DATA command, the TERMINAL RESPONSE shall contain the Channel Data data object.</w:t>
      </w:r>
    </w:p>
    <w:p w14:paraId="0E50119C" w14:textId="77777777" w:rsidR="004840DB" w:rsidRPr="00E54A7A" w:rsidRDefault="004840DB" w:rsidP="004840DB">
      <w:pPr>
        <w:pStyle w:val="Heading3"/>
      </w:pPr>
      <w:bookmarkStart w:id="2847" w:name="_Toc129182398"/>
      <w:bookmarkStart w:id="2848" w:name="_Toc129263367"/>
      <w:bookmarkStart w:id="2849" w:name="_Toc129698938"/>
      <w:bookmarkStart w:id="2850" w:name="_Toc129790334"/>
      <w:bookmarkStart w:id="2851" w:name="_Toc14875340"/>
      <w:r w:rsidRPr="00E54A7A">
        <w:t>6.8.18</w:t>
      </w:r>
      <w:r w:rsidRPr="00E54A7A">
        <w:tab/>
        <w:t>Channel status</w:t>
      </w:r>
      <w:bookmarkEnd w:id="2847"/>
      <w:bookmarkEnd w:id="2848"/>
      <w:bookmarkEnd w:id="2849"/>
      <w:bookmarkEnd w:id="2850"/>
      <w:bookmarkEnd w:id="2851"/>
    </w:p>
    <w:p w14:paraId="30C056E1" w14:textId="77777777" w:rsidR="004840DB" w:rsidRPr="00E54A7A" w:rsidRDefault="004840DB" w:rsidP="004840DB">
      <w:pPr>
        <w:keepNext/>
        <w:keepLines/>
      </w:pPr>
      <w:r w:rsidRPr="00E54A7A">
        <w:t>This clause applies if class "e" is supported.</w:t>
      </w:r>
    </w:p>
    <w:p w14:paraId="5DD1BAF8" w14:textId="77777777" w:rsidR="004840DB" w:rsidRPr="00E54A7A" w:rsidRDefault="004840DB" w:rsidP="004840DB">
      <w:r w:rsidRPr="00E54A7A">
        <w:t>When the terminal issues a successful TERMINAL RESPONSE for a GET CHANNEL STATUS proactive command, the TERMINAL RESPONSE shall contain as many Channel Status data objects as there are available channels.</w:t>
      </w:r>
    </w:p>
    <w:p w14:paraId="51FEB600" w14:textId="77777777" w:rsidR="004840DB" w:rsidRPr="00E54A7A" w:rsidRDefault="004840DB" w:rsidP="004840DB">
      <w:r w:rsidRPr="00E54A7A">
        <w:t>When the terminal issues a successful TERMINAL RESPONSE for an OPEN CHANNEL command, the TERMINAL RESPONSE shall contain a Channel status data object for the opened channel.</w:t>
      </w:r>
    </w:p>
    <w:p w14:paraId="33990C25" w14:textId="77777777" w:rsidR="004840DB" w:rsidRPr="00E54A7A" w:rsidRDefault="004840DB" w:rsidP="004840DB">
      <w:pPr>
        <w:pStyle w:val="Heading3"/>
      </w:pPr>
      <w:bookmarkStart w:id="2852" w:name="_Toc129182399"/>
      <w:bookmarkStart w:id="2853" w:name="_Toc129263368"/>
      <w:bookmarkStart w:id="2854" w:name="_Toc129698939"/>
      <w:bookmarkStart w:id="2855" w:name="_Toc129790335"/>
      <w:bookmarkStart w:id="2856" w:name="_Toc14875341"/>
      <w:r w:rsidRPr="00E54A7A">
        <w:t>6.8.19</w:t>
      </w:r>
      <w:r w:rsidRPr="00E54A7A">
        <w:tab/>
        <w:t>Channel data length</w:t>
      </w:r>
      <w:bookmarkEnd w:id="2852"/>
      <w:bookmarkEnd w:id="2853"/>
      <w:bookmarkEnd w:id="2854"/>
      <w:bookmarkEnd w:id="2855"/>
      <w:bookmarkEnd w:id="2856"/>
    </w:p>
    <w:p w14:paraId="1173C1BC" w14:textId="77777777" w:rsidR="004840DB" w:rsidRPr="00E54A7A" w:rsidRDefault="004840DB" w:rsidP="004840DB">
      <w:r w:rsidRPr="00E54A7A">
        <w:t>This clause applies if class "e" is supported.</w:t>
      </w:r>
    </w:p>
    <w:p w14:paraId="20DBF80E" w14:textId="77777777" w:rsidR="004840DB" w:rsidRPr="00E54A7A" w:rsidRDefault="004840DB" w:rsidP="004840DB">
      <w:r w:rsidRPr="00E54A7A">
        <w:t>When the terminal issues a successful TERMINAL RESPONSE for a RECEIVE DATA command or a SEND DATA, the TERMINAL RESPONSE shall contain the Channel Data Length data object.</w:t>
      </w:r>
    </w:p>
    <w:p w14:paraId="31C7F1C0" w14:textId="77777777" w:rsidR="004840DB" w:rsidRPr="00E54A7A" w:rsidRDefault="004840DB" w:rsidP="004840DB">
      <w:pPr>
        <w:pStyle w:val="Heading3"/>
      </w:pPr>
      <w:bookmarkStart w:id="2857" w:name="_Toc129182400"/>
      <w:bookmarkStart w:id="2858" w:name="_Toc129263369"/>
      <w:bookmarkStart w:id="2859" w:name="_Toc129698940"/>
      <w:bookmarkStart w:id="2860" w:name="_Toc129790336"/>
      <w:bookmarkStart w:id="2861" w:name="_Toc14875342"/>
      <w:r w:rsidRPr="00E54A7A">
        <w:t>6.8.20</w:t>
      </w:r>
      <w:r w:rsidRPr="00E54A7A">
        <w:tab/>
        <w:t>Bearer description</w:t>
      </w:r>
      <w:bookmarkEnd w:id="2857"/>
      <w:bookmarkEnd w:id="2858"/>
      <w:bookmarkEnd w:id="2859"/>
      <w:bookmarkEnd w:id="2860"/>
      <w:bookmarkEnd w:id="2861"/>
    </w:p>
    <w:p w14:paraId="5E922339" w14:textId="77777777" w:rsidR="004840DB" w:rsidRPr="00E54A7A" w:rsidRDefault="004840DB" w:rsidP="004840DB">
      <w:r w:rsidRPr="00E54A7A">
        <w:t>This clause applies if class "e" is supported.</w:t>
      </w:r>
    </w:p>
    <w:p w14:paraId="275E1EB2" w14:textId="77777777" w:rsidR="004840DB" w:rsidRPr="00E54A7A" w:rsidRDefault="004840DB" w:rsidP="004840DB">
      <w:r w:rsidRPr="00E54A7A">
        <w:t>When the terminal issues a successful or an unsuccessful TERMINAL RESPONSE for an OPEN CHANNEL command, the TERMINAL RESPONSE shall contain the Bearer description data object.</w:t>
      </w:r>
    </w:p>
    <w:p w14:paraId="60CC5619" w14:textId="77777777" w:rsidR="004840DB" w:rsidRPr="00E54A7A" w:rsidRDefault="004840DB" w:rsidP="004840DB">
      <w:pPr>
        <w:pStyle w:val="Heading3"/>
      </w:pPr>
      <w:bookmarkStart w:id="2862" w:name="_Toc129182401"/>
      <w:bookmarkStart w:id="2863" w:name="_Toc129263370"/>
      <w:bookmarkStart w:id="2864" w:name="_Toc129698941"/>
      <w:bookmarkStart w:id="2865" w:name="_Toc129790337"/>
      <w:bookmarkStart w:id="2866" w:name="_Toc14875343"/>
      <w:r w:rsidRPr="00E54A7A">
        <w:t>6.8.21</w:t>
      </w:r>
      <w:r w:rsidRPr="00E54A7A">
        <w:tab/>
        <w:t>Buffer size</w:t>
      </w:r>
      <w:bookmarkEnd w:id="2862"/>
      <w:bookmarkEnd w:id="2863"/>
      <w:bookmarkEnd w:id="2864"/>
      <w:bookmarkEnd w:id="2865"/>
      <w:bookmarkEnd w:id="2866"/>
    </w:p>
    <w:p w14:paraId="1A0FE935" w14:textId="77777777" w:rsidR="004840DB" w:rsidRPr="00E54A7A" w:rsidRDefault="004840DB" w:rsidP="004840DB">
      <w:r w:rsidRPr="00E54A7A">
        <w:t>This clause applies if class "e" is supported.</w:t>
      </w:r>
    </w:p>
    <w:p w14:paraId="6F724DD9" w14:textId="77777777" w:rsidR="004840DB" w:rsidRPr="00E54A7A" w:rsidRDefault="004840DB" w:rsidP="004840DB">
      <w:r w:rsidRPr="00E54A7A">
        <w:t>When the terminal issues a successful or an unsuccessful TERMINAL RESPONSE for an OPEN CHANNEL command, the TERMINAL RESPONSE shall contain the Buffer size data object.</w:t>
      </w:r>
    </w:p>
    <w:p w14:paraId="0F21757F" w14:textId="77777777" w:rsidR="004840DB" w:rsidRPr="00E54A7A" w:rsidRDefault="004840DB" w:rsidP="004840DB">
      <w:pPr>
        <w:pStyle w:val="Heading3"/>
      </w:pPr>
      <w:bookmarkStart w:id="2867" w:name="_Toc129182402"/>
      <w:bookmarkStart w:id="2868" w:name="_Toc129263371"/>
      <w:bookmarkStart w:id="2869" w:name="_Toc129698942"/>
      <w:bookmarkStart w:id="2870" w:name="_Toc129790338"/>
      <w:bookmarkStart w:id="2871" w:name="_Toc14875344"/>
      <w:r w:rsidRPr="00E54A7A">
        <w:t>6.8.22</w:t>
      </w:r>
      <w:r w:rsidRPr="00E54A7A">
        <w:tab/>
        <w:t>Total display duration</w:t>
      </w:r>
      <w:bookmarkEnd w:id="2867"/>
      <w:bookmarkEnd w:id="2868"/>
      <w:bookmarkEnd w:id="2869"/>
      <w:bookmarkEnd w:id="2870"/>
      <w:bookmarkEnd w:id="2871"/>
    </w:p>
    <w:p w14:paraId="11A53FC3" w14:textId="77777777" w:rsidR="004840DB" w:rsidRPr="00E54A7A" w:rsidRDefault="004840DB" w:rsidP="004840DB">
      <w:pPr>
        <w:rPr>
          <w:lang w:eastAsia="en-GB"/>
        </w:rPr>
      </w:pPr>
      <w:r w:rsidRPr="00E54A7A">
        <w:t>When the terminal issues a TERMINAL RESPONSE for a GET INKEY proactive command with variable timeout, it shall supply t</w:t>
      </w:r>
      <w:r w:rsidRPr="00E54A7A">
        <w:rPr>
          <w:lang w:eastAsia="en-GB"/>
        </w:rPr>
        <w:t xml:space="preserve">he total display text duration </w:t>
      </w:r>
      <w:r w:rsidRPr="00E54A7A">
        <w:rPr>
          <w:i/>
          <w:iCs/>
          <w:lang w:eastAsia="en-GB"/>
        </w:rPr>
        <w:t>(command execution duration)</w:t>
      </w:r>
      <w:r w:rsidRPr="00E54A7A">
        <w:rPr>
          <w:lang w:eastAsia="en-GB"/>
        </w:rPr>
        <w:t>. The time unit of the response is identical to the time unit of the requested variable timeout.</w:t>
      </w:r>
    </w:p>
    <w:p w14:paraId="0B8BDF47" w14:textId="77777777" w:rsidR="004840DB" w:rsidRPr="00E54A7A" w:rsidRDefault="004840DB" w:rsidP="004840DB">
      <w:r w:rsidRPr="00E54A7A">
        <w:t>Resolution and the precision of the time value are in accordance with clause 6.4.21.</w:t>
      </w:r>
    </w:p>
    <w:p w14:paraId="10016C8E" w14:textId="77777777" w:rsidR="004840DB" w:rsidRPr="00E54A7A" w:rsidRDefault="004840DB" w:rsidP="004840DB">
      <w:pPr>
        <w:pStyle w:val="Heading3"/>
      </w:pPr>
      <w:bookmarkStart w:id="2872" w:name="_Toc129182403"/>
      <w:bookmarkStart w:id="2873" w:name="_Toc129263372"/>
      <w:bookmarkStart w:id="2874" w:name="_Toc129698943"/>
      <w:bookmarkStart w:id="2875" w:name="_Toc129790339"/>
      <w:bookmarkStart w:id="2876" w:name="_Toc14875345"/>
      <w:r w:rsidRPr="00E54A7A">
        <w:t>6.8.23</w:t>
      </w:r>
      <w:r w:rsidRPr="00E54A7A">
        <w:tab/>
        <w:t>Service Availability</w:t>
      </w:r>
      <w:bookmarkEnd w:id="2872"/>
      <w:bookmarkEnd w:id="2873"/>
      <w:bookmarkEnd w:id="2874"/>
      <w:bookmarkEnd w:id="2875"/>
      <w:bookmarkEnd w:id="2876"/>
    </w:p>
    <w:p w14:paraId="21AE3B2F" w14:textId="77777777" w:rsidR="004840DB" w:rsidRPr="00E54A7A" w:rsidRDefault="004840DB" w:rsidP="004840DB">
      <w:r w:rsidRPr="00E54A7A">
        <w:t>This clause applies if class "f" is supported.</w:t>
      </w:r>
    </w:p>
    <w:p w14:paraId="34214B5F" w14:textId="77777777" w:rsidR="004840DB" w:rsidRPr="00E54A7A" w:rsidRDefault="004840DB" w:rsidP="004840DB">
      <w:r w:rsidRPr="00E54A7A">
        <w:t>When the terminal issues a successful TERMINAL RESPONSE for a SERVICE SEARCH command, the TERMINAL RESPONSE shall contain the Service Availability data object.</w:t>
      </w:r>
    </w:p>
    <w:p w14:paraId="7C55586B" w14:textId="77777777" w:rsidR="004840DB" w:rsidRPr="00E54A7A" w:rsidRDefault="004840DB" w:rsidP="004840DB">
      <w:pPr>
        <w:pStyle w:val="Heading3"/>
      </w:pPr>
      <w:bookmarkStart w:id="2877" w:name="_Toc129182404"/>
      <w:bookmarkStart w:id="2878" w:name="_Toc129263373"/>
      <w:bookmarkStart w:id="2879" w:name="_Toc129698944"/>
      <w:bookmarkStart w:id="2880" w:name="_Toc129790340"/>
      <w:bookmarkStart w:id="2881" w:name="_Toc14875346"/>
      <w:r w:rsidRPr="00E54A7A">
        <w:t>6.8.24</w:t>
      </w:r>
      <w:r w:rsidRPr="00E54A7A">
        <w:tab/>
        <w:t>Service Record</w:t>
      </w:r>
      <w:bookmarkEnd w:id="2877"/>
      <w:bookmarkEnd w:id="2878"/>
      <w:bookmarkEnd w:id="2879"/>
      <w:bookmarkEnd w:id="2880"/>
      <w:bookmarkEnd w:id="2881"/>
    </w:p>
    <w:p w14:paraId="712E0A10" w14:textId="77777777" w:rsidR="004840DB" w:rsidRPr="00E54A7A" w:rsidRDefault="004840DB" w:rsidP="004840DB">
      <w:r w:rsidRPr="00E54A7A">
        <w:t>This clause applies if class "f" is supported.</w:t>
      </w:r>
    </w:p>
    <w:p w14:paraId="0E44F822" w14:textId="77777777" w:rsidR="004840DB" w:rsidRPr="00E54A7A" w:rsidRDefault="004840DB" w:rsidP="004840DB">
      <w:r w:rsidRPr="00E54A7A">
        <w:t>When the terminal issues a successful TERMINAL RESPONSE for a GET SERVICE INFORMATION command, the TERMINAL RESPONSE shall contain the Service Record data object.</w:t>
      </w:r>
    </w:p>
    <w:p w14:paraId="06EFEE9F" w14:textId="77777777" w:rsidR="004840DB" w:rsidRPr="00E54A7A" w:rsidRDefault="004840DB" w:rsidP="00363F18">
      <w:pPr>
        <w:pStyle w:val="Heading3"/>
      </w:pPr>
      <w:bookmarkStart w:id="2882" w:name="_Toc129182405"/>
      <w:bookmarkStart w:id="2883" w:name="_Toc129263374"/>
      <w:bookmarkStart w:id="2884" w:name="_Toc129698945"/>
      <w:bookmarkStart w:id="2885" w:name="_Toc129790341"/>
      <w:bookmarkStart w:id="2886" w:name="_Toc14875347"/>
      <w:r w:rsidRPr="00E54A7A">
        <w:t>6.8.25</w:t>
      </w:r>
      <w:r w:rsidRPr="00E54A7A">
        <w:tab/>
        <w:t>Other address (local address)</w:t>
      </w:r>
      <w:bookmarkEnd w:id="2882"/>
      <w:bookmarkEnd w:id="2883"/>
      <w:bookmarkEnd w:id="2884"/>
      <w:bookmarkEnd w:id="2885"/>
      <w:bookmarkEnd w:id="2886"/>
    </w:p>
    <w:p w14:paraId="3DA1FB11" w14:textId="77777777" w:rsidR="004840DB" w:rsidRPr="00E54A7A" w:rsidRDefault="004840DB" w:rsidP="00363F18">
      <w:pPr>
        <w:keepNext/>
        <w:keepLines/>
      </w:pPr>
      <w:r w:rsidRPr="00E54A7A">
        <w:t>This clause applies if class "e" is supported.</w:t>
      </w:r>
    </w:p>
    <w:p w14:paraId="0A298296" w14:textId="77777777" w:rsidR="004840DB" w:rsidRPr="00E54A7A" w:rsidRDefault="004840DB" w:rsidP="004840DB">
      <w:r w:rsidRPr="00E54A7A">
        <w:t>When the terminal issues a successful TERMINAL RESPONSE for an OPEN CHANNEL command with dynamic local address request, the TERMINAL RESPONSE shall contain an Other address data object for the opened channel.</w:t>
      </w:r>
    </w:p>
    <w:p w14:paraId="75836BF0" w14:textId="77777777" w:rsidR="004840DB" w:rsidRPr="00E54A7A" w:rsidRDefault="004840DB" w:rsidP="004840DB">
      <w:pPr>
        <w:pStyle w:val="Heading3"/>
      </w:pPr>
      <w:bookmarkStart w:id="2887" w:name="_Toc129182406"/>
      <w:bookmarkStart w:id="2888" w:name="_Toc129263375"/>
      <w:bookmarkStart w:id="2889" w:name="_Toc129698946"/>
      <w:bookmarkStart w:id="2890" w:name="_Toc129790342"/>
      <w:bookmarkStart w:id="2891" w:name="_Toc14875348"/>
      <w:r w:rsidRPr="00E54A7A">
        <w:t>6.8.26</w:t>
      </w:r>
      <w:r w:rsidRPr="00E54A7A">
        <w:tab/>
        <w:t>Frames Information</w:t>
      </w:r>
      <w:bookmarkEnd w:id="2887"/>
      <w:bookmarkEnd w:id="2888"/>
      <w:bookmarkEnd w:id="2889"/>
      <w:bookmarkEnd w:id="2890"/>
      <w:bookmarkEnd w:id="2891"/>
    </w:p>
    <w:p w14:paraId="4DD0BFE9" w14:textId="77777777" w:rsidR="004840DB" w:rsidRPr="00E54A7A" w:rsidRDefault="004840DB" w:rsidP="004840DB">
      <w:r w:rsidRPr="00E54A7A">
        <w:t>This clause applies if class "i" is supported.</w:t>
      </w:r>
    </w:p>
    <w:p w14:paraId="5C5F32DF" w14:textId="77777777" w:rsidR="004840DB" w:rsidRPr="00E54A7A" w:rsidRDefault="004840DB" w:rsidP="004840DB">
      <w:r w:rsidRPr="00E54A7A">
        <w:t>When the terminal issues a successful TERMINAL RESPONSE for a SET FRAMES proactive command, the TERMINAL RESPONSE shall contain as many frames information data objects as there are frames required.</w:t>
      </w:r>
    </w:p>
    <w:p w14:paraId="4B2F7E10" w14:textId="77777777" w:rsidR="004840DB" w:rsidRPr="00E54A7A" w:rsidRDefault="004840DB" w:rsidP="004840DB">
      <w:r w:rsidRPr="00E54A7A">
        <w:t>Frames information data objects shall match with frames from left to right and top to bottom (see annex R).</w:t>
      </w:r>
    </w:p>
    <w:p w14:paraId="7803F89C" w14:textId="77777777" w:rsidR="00444430" w:rsidRPr="00E54A7A" w:rsidRDefault="00444430" w:rsidP="00444430">
      <w:pPr>
        <w:pStyle w:val="Heading3"/>
      </w:pPr>
      <w:bookmarkStart w:id="2892" w:name="_Toc129182407"/>
      <w:bookmarkStart w:id="2893" w:name="_Toc129263376"/>
      <w:bookmarkStart w:id="2894" w:name="_Toc129698947"/>
      <w:bookmarkStart w:id="2895" w:name="_Toc129790343"/>
      <w:bookmarkStart w:id="2896" w:name="_Toc14875349"/>
      <w:r w:rsidRPr="00E54A7A">
        <w:t>6.8.27</w:t>
      </w:r>
      <w:r w:rsidRPr="00E54A7A">
        <w:tab/>
        <w:t>SA template</w:t>
      </w:r>
      <w:bookmarkEnd w:id="2892"/>
      <w:bookmarkEnd w:id="2893"/>
      <w:bookmarkEnd w:id="2894"/>
      <w:bookmarkEnd w:id="2895"/>
      <w:bookmarkEnd w:id="2896"/>
    </w:p>
    <w:p w14:paraId="4B657FD8" w14:textId="77777777" w:rsidR="00444430" w:rsidRPr="00E54A7A" w:rsidRDefault="00444430" w:rsidP="00444430">
      <w:r w:rsidRPr="00E54A7A">
        <w:t>This clause applies if class "x" is supported.</w:t>
      </w:r>
    </w:p>
    <w:p w14:paraId="0FE64F06" w14:textId="77777777" w:rsidR="00444430" w:rsidRPr="00E54A7A" w:rsidRDefault="00444430" w:rsidP="00444430">
      <w:r w:rsidRPr="00E54A7A">
        <w:t>When the terminal issues a successful TERMINAL RESPONSE for an ENCAPSULATED SESSION CONTROL command requesting Master SA setup, Connection SA setup or Secure Channel Start, the TERMINAL RESPONSE shall contain the SA template data object.</w:t>
      </w:r>
    </w:p>
    <w:p w14:paraId="11724C95" w14:textId="77777777" w:rsidR="00444430" w:rsidRPr="00E54A7A" w:rsidRDefault="00444430" w:rsidP="00A10EF0">
      <w:pPr>
        <w:pStyle w:val="Heading3"/>
      </w:pPr>
      <w:bookmarkStart w:id="2897" w:name="_Toc129182408"/>
      <w:bookmarkStart w:id="2898" w:name="_Toc129263377"/>
      <w:bookmarkStart w:id="2899" w:name="_Toc129698948"/>
      <w:bookmarkStart w:id="2900" w:name="_Toc129790344"/>
      <w:bookmarkStart w:id="2901" w:name="_Toc14875350"/>
      <w:r w:rsidRPr="00E54A7A">
        <w:t>6.8.28</w:t>
      </w:r>
      <w:r w:rsidRPr="00E54A7A">
        <w:tab/>
        <w:t>eCAT sequence number</w:t>
      </w:r>
      <w:bookmarkEnd w:id="2897"/>
      <w:bookmarkEnd w:id="2898"/>
      <w:bookmarkEnd w:id="2899"/>
      <w:bookmarkEnd w:id="2900"/>
      <w:bookmarkEnd w:id="2901"/>
    </w:p>
    <w:p w14:paraId="68F0BAD5" w14:textId="77777777" w:rsidR="00444430" w:rsidRPr="00E54A7A" w:rsidRDefault="00444430" w:rsidP="00A10EF0">
      <w:pPr>
        <w:keepNext/>
        <w:keepLines/>
      </w:pPr>
      <w:r w:rsidRPr="00E54A7A">
        <w:t>This clause applies if class "x" is supported.</w:t>
      </w:r>
    </w:p>
    <w:p w14:paraId="763C5AE3" w14:textId="77777777" w:rsidR="00444430" w:rsidRPr="00E54A7A" w:rsidRDefault="00444430" w:rsidP="00A10EF0">
      <w:pPr>
        <w:keepNext/>
        <w:keepLines/>
      </w:pPr>
      <w:r w:rsidRPr="00E54A7A">
        <w:t xml:space="preserve">When the terminal issues a successful TERMINAL RESPONSE for a COMMAND CONTAINER command and the encapsulated </w:t>
      </w:r>
      <w:r w:rsidR="00720F89" w:rsidRPr="00E54A7A">
        <w:t xml:space="preserve">command </w:t>
      </w:r>
      <w:r w:rsidRPr="00E54A7A">
        <w:t>session is integrity protected only, the TERMINAL RESPONSE shall contain the eCAT sequence number data object.</w:t>
      </w:r>
    </w:p>
    <w:p w14:paraId="0477AAAF" w14:textId="77777777" w:rsidR="00444430" w:rsidRPr="00E54A7A" w:rsidRDefault="00444430" w:rsidP="00444430">
      <w:pPr>
        <w:pStyle w:val="Heading3"/>
      </w:pPr>
      <w:bookmarkStart w:id="2902" w:name="_Toc129182409"/>
      <w:bookmarkStart w:id="2903" w:name="_Toc129263378"/>
      <w:bookmarkStart w:id="2904" w:name="_Toc129698949"/>
      <w:bookmarkStart w:id="2905" w:name="_Toc129790345"/>
      <w:bookmarkStart w:id="2906" w:name="_Toc14875351"/>
      <w:r w:rsidRPr="00E54A7A">
        <w:t>6.8.29</w:t>
      </w:r>
      <w:r w:rsidRPr="00E54A7A">
        <w:tab/>
        <w:t>Encrypted TLV list</w:t>
      </w:r>
      <w:bookmarkEnd w:id="2902"/>
      <w:bookmarkEnd w:id="2903"/>
      <w:bookmarkEnd w:id="2904"/>
      <w:bookmarkEnd w:id="2905"/>
      <w:bookmarkEnd w:id="2906"/>
    </w:p>
    <w:p w14:paraId="7DDBA48E" w14:textId="77777777" w:rsidR="00444430" w:rsidRPr="00E54A7A" w:rsidRDefault="00444430" w:rsidP="00444430">
      <w:r w:rsidRPr="00E54A7A">
        <w:t>This clause applies if class "x" is supported.</w:t>
      </w:r>
    </w:p>
    <w:p w14:paraId="6E44E97F" w14:textId="77777777" w:rsidR="00444430" w:rsidRPr="00E54A7A" w:rsidRDefault="00444430" w:rsidP="00444430">
      <w:r w:rsidRPr="00E54A7A">
        <w:t xml:space="preserve">When the terminal issues a successful TERMINAL RESPONSE for a COMMAND CONTAINER command and the encapsulated </w:t>
      </w:r>
      <w:r w:rsidR="00720F89" w:rsidRPr="00E54A7A">
        <w:t xml:space="preserve">command </w:t>
      </w:r>
      <w:r w:rsidRPr="00E54A7A">
        <w:t>session is encrypted, the TERMINAL RESPONSE shall contain the encrypted TLV list data object.</w:t>
      </w:r>
    </w:p>
    <w:p w14:paraId="64BEAE89" w14:textId="77777777" w:rsidR="00444430" w:rsidRPr="00E54A7A" w:rsidRDefault="00444430" w:rsidP="00444430">
      <w:pPr>
        <w:pStyle w:val="Heading3"/>
      </w:pPr>
      <w:bookmarkStart w:id="2907" w:name="_Toc129182410"/>
      <w:bookmarkStart w:id="2908" w:name="_Toc129263379"/>
      <w:bookmarkStart w:id="2909" w:name="_Toc129698950"/>
      <w:bookmarkStart w:id="2910" w:name="_Toc129790346"/>
      <w:bookmarkStart w:id="2911" w:name="_Toc14875352"/>
      <w:r w:rsidRPr="00E54A7A">
        <w:t>6.8.30</w:t>
      </w:r>
      <w:r w:rsidRPr="00E54A7A">
        <w:tab/>
        <w:t>MAC</w:t>
      </w:r>
      <w:bookmarkEnd w:id="2907"/>
      <w:bookmarkEnd w:id="2908"/>
      <w:bookmarkEnd w:id="2909"/>
      <w:bookmarkEnd w:id="2910"/>
      <w:bookmarkEnd w:id="2911"/>
    </w:p>
    <w:p w14:paraId="023AB24A" w14:textId="77777777" w:rsidR="00444430" w:rsidRPr="00E54A7A" w:rsidRDefault="00444430" w:rsidP="00444430">
      <w:r w:rsidRPr="00E54A7A">
        <w:t>This clause applies if class "x" is supported.</w:t>
      </w:r>
    </w:p>
    <w:p w14:paraId="20D65F4E" w14:textId="77777777" w:rsidR="00444430" w:rsidRPr="00E54A7A" w:rsidRDefault="00444430" w:rsidP="004840DB">
      <w:r w:rsidRPr="00E54A7A">
        <w:t xml:space="preserve">When the terminal issues a successful TERMINAL RESPONSE for a COMMAND CONTAINER command and the encapsulated </w:t>
      </w:r>
      <w:r w:rsidR="00720F89" w:rsidRPr="00E54A7A">
        <w:t xml:space="preserve">command </w:t>
      </w:r>
      <w:r w:rsidRPr="00E54A7A">
        <w:t>session is integrity protected, the TERMINAL RESPONSE shall contain the MAC data object.</w:t>
      </w:r>
    </w:p>
    <w:p w14:paraId="5B13036F" w14:textId="77777777" w:rsidR="00876562" w:rsidRPr="00E54A7A" w:rsidRDefault="00876562" w:rsidP="009F16E2">
      <w:pPr>
        <w:pStyle w:val="Heading3"/>
      </w:pPr>
      <w:bookmarkStart w:id="2912" w:name="_Toc129182411"/>
      <w:bookmarkStart w:id="2913" w:name="_Toc129263380"/>
      <w:bookmarkStart w:id="2914" w:name="_Toc129698951"/>
      <w:bookmarkStart w:id="2915" w:name="_Toc129790347"/>
      <w:bookmarkStart w:id="2916" w:name="_Toc14875353"/>
      <w:r w:rsidRPr="00E54A7A">
        <w:t>6.8.31</w:t>
      </w:r>
      <w:r w:rsidRPr="00E54A7A">
        <w:tab/>
        <w:t>DNS server address</w:t>
      </w:r>
      <w:bookmarkEnd w:id="2912"/>
      <w:bookmarkEnd w:id="2913"/>
      <w:bookmarkEnd w:id="2914"/>
      <w:bookmarkEnd w:id="2915"/>
      <w:bookmarkEnd w:id="2916"/>
    </w:p>
    <w:p w14:paraId="0377B0D7" w14:textId="77777777" w:rsidR="00876562" w:rsidRPr="00E54A7A" w:rsidRDefault="00876562" w:rsidP="009F16E2">
      <w:pPr>
        <w:keepNext/>
        <w:keepLines/>
      </w:pPr>
      <w:r w:rsidRPr="00E54A7A">
        <w:t xml:space="preserve">This clause applies if classes "e" </w:t>
      </w:r>
      <w:r w:rsidR="00A700D8" w:rsidRPr="00E54A7A">
        <w:t>and "aa</w:t>
      </w:r>
      <w:r w:rsidRPr="00E54A7A">
        <w:t>" are supported.</w:t>
      </w:r>
    </w:p>
    <w:p w14:paraId="21C7D0B8" w14:textId="77777777" w:rsidR="00876562" w:rsidRPr="00E54A7A" w:rsidRDefault="00876562" w:rsidP="009F16E2">
      <w:pPr>
        <w:keepNext/>
        <w:keepLines/>
      </w:pPr>
      <w:r w:rsidRPr="00E54A7A">
        <w:t>When the terminal issues a successful TERMINAL RESPONSE for an OPEN CHANNEL command with DNS server address request, the TERMINAL RESPONSE shall contain as many DNS server address data objects as provided by the network, in the sequence as received from the network.</w:t>
      </w:r>
    </w:p>
    <w:p w14:paraId="099EE78F" w14:textId="77777777" w:rsidR="004840DB" w:rsidRPr="00E54A7A" w:rsidRDefault="004840DB" w:rsidP="004840DB">
      <w:pPr>
        <w:pStyle w:val="Heading2"/>
      </w:pPr>
      <w:bookmarkStart w:id="2917" w:name="_Toc129182412"/>
      <w:bookmarkStart w:id="2918" w:name="_Toc129263381"/>
      <w:bookmarkStart w:id="2919" w:name="_Toc129698952"/>
      <w:bookmarkStart w:id="2920" w:name="_Toc129790348"/>
      <w:bookmarkStart w:id="2921" w:name="_Toc14875354"/>
      <w:r w:rsidRPr="00E54A7A">
        <w:t>6.9</w:t>
      </w:r>
      <w:r w:rsidRPr="00E54A7A">
        <w:tab/>
        <w:t>Proactive UICC session and terminal display interaction</w:t>
      </w:r>
      <w:bookmarkEnd w:id="2917"/>
      <w:bookmarkEnd w:id="2918"/>
      <w:bookmarkEnd w:id="2919"/>
      <w:bookmarkEnd w:id="2920"/>
      <w:bookmarkEnd w:id="2921"/>
    </w:p>
    <w:p w14:paraId="3025FBB8" w14:textId="77777777" w:rsidR="004840DB" w:rsidRPr="00E54A7A" w:rsidRDefault="004840DB" w:rsidP="004840DB">
      <w:r w:rsidRPr="00E54A7A">
        <w:t xml:space="preserve">During a proactive </w:t>
      </w:r>
      <w:r w:rsidR="009126EA" w:rsidRPr="00E54A7A">
        <w:t xml:space="preserve">UICC </w:t>
      </w:r>
      <w:r w:rsidRPr="00E54A7A">
        <w:t>session the terminal display shall be refreshed by any display data contained in the first and each subsequent proactive command. The refresh shall occur once the terminal has retrieved the proactive command using the Fetch instruction, following the proactive command pending status response.</w:t>
      </w:r>
    </w:p>
    <w:p w14:paraId="3C36801C" w14:textId="77777777" w:rsidR="004840DB" w:rsidRPr="00E54A7A" w:rsidRDefault="004840DB" w:rsidP="00363F18">
      <w:pPr>
        <w:keepNext/>
        <w:keepLines/>
      </w:pPr>
      <w:r w:rsidRPr="00E54A7A">
        <w:t>If no proactive command is pending (status response of '90 00' following the terminal Response), then the session releases the display back into terminal control. If this session was terminated in a backwards move, and the session was initiated from an Envelope command containing a Menu Selection, it is recommended that the display returns to the Setup Menu.</w:t>
      </w:r>
    </w:p>
    <w:p w14:paraId="11DD89D7" w14:textId="77777777" w:rsidR="004840DB" w:rsidRPr="00E54A7A" w:rsidRDefault="004840DB" w:rsidP="004840DB">
      <w:r w:rsidRPr="00E54A7A">
        <w:t xml:space="preserve">If the text is to be sustained, the terminal shall display the text of applicable DISPLAY TEXT commands beyond the sending of the TERMINAL RESPONSE and possibly beyond the end of the proactive </w:t>
      </w:r>
      <w:r w:rsidR="009126EA" w:rsidRPr="00E54A7A">
        <w:t xml:space="preserve">UICC </w:t>
      </w:r>
      <w:r w:rsidRPr="00E54A7A">
        <w:t>session.</w:t>
      </w:r>
    </w:p>
    <w:p w14:paraId="7AFDC482" w14:textId="77777777" w:rsidR="004840DB" w:rsidRPr="00E54A7A" w:rsidRDefault="004840DB" w:rsidP="004840DB">
      <w:r w:rsidRPr="00E54A7A">
        <w:t>If a variable display timeout was indicated for a DISPLAY TEXT command, then the session releases the display back into terminal control no later th</w:t>
      </w:r>
      <w:r w:rsidR="009A41C6" w:rsidRPr="00E54A7A">
        <w:t>a</w:t>
      </w:r>
      <w:r w:rsidRPr="00E54A7A">
        <w:t>n the period stated by the duration. If the text is to be sustained beyond an immediate response, the terminal shall display the text for a period that does not exceed the duration.</w:t>
      </w:r>
    </w:p>
    <w:p w14:paraId="7468B366" w14:textId="77777777" w:rsidR="004840DB" w:rsidRPr="00E54A7A" w:rsidRDefault="004840DB" w:rsidP="004840DB">
      <w:r w:rsidRPr="00E54A7A">
        <w:t>The procedure described above applies also for DISPLAY MULTIMEDIA MESSAGE.</w:t>
      </w:r>
    </w:p>
    <w:p w14:paraId="6FB739C7" w14:textId="77777777" w:rsidR="004840DB" w:rsidRPr="00E54A7A" w:rsidRDefault="004840DB" w:rsidP="00EB5097">
      <w:pPr>
        <w:pStyle w:val="Heading2"/>
        <w:keepNext w:val="0"/>
      </w:pPr>
      <w:bookmarkStart w:id="2922" w:name="_Toc129182413"/>
      <w:bookmarkStart w:id="2923" w:name="_Toc129263382"/>
      <w:bookmarkStart w:id="2924" w:name="_Toc129698953"/>
      <w:bookmarkStart w:id="2925" w:name="_Toc129790349"/>
      <w:bookmarkStart w:id="2926" w:name="_Toc14875355"/>
      <w:r w:rsidRPr="00E54A7A">
        <w:t>6.10</w:t>
      </w:r>
      <w:r w:rsidRPr="00E54A7A">
        <w:tab/>
        <w:t>Handling of unknown, unforeseen and erroneous messages</w:t>
      </w:r>
      <w:bookmarkEnd w:id="2922"/>
      <w:bookmarkEnd w:id="2923"/>
      <w:bookmarkEnd w:id="2924"/>
      <w:bookmarkEnd w:id="2925"/>
      <w:bookmarkEnd w:id="2926"/>
    </w:p>
    <w:p w14:paraId="63306C85" w14:textId="77777777" w:rsidR="004840DB" w:rsidRPr="00E54A7A" w:rsidRDefault="004840DB" w:rsidP="00EB5097">
      <w:pPr>
        <w:pStyle w:val="Heading3"/>
        <w:keepNext w:val="0"/>
      </w:pPr>
      <w:bookmarkStart w:id="2927" w:name="_Toc129182414"/>
      <w:bookmarkStart w:id="2928" w:name="_Toc129263383"/>
      <w:bookmarkStart w:id="2929" w:name="_Toc129698954"/>
      <w:bookmarkStart w:id="2930" w:name="_Toc129790350"/>
      <w:bookmarkStart w:id="2931" w:name="_Toc14875356"/>
      <w:r w:rsidRPr="00E54A7A">
        <w:t>6.10.1</w:t>
      </w:r>
      <w:r w:rsidRPr="00E54A7A">
        <w:tab/>
        <w:t>General</w:t>
      </w:r>
      <w:bookmarkEnd w:id="2927"/>
      <w:bookmarkEnd w:id="2928"/>
      <w:bookmarkEnd w:id="2929"/>
      <w:bookmarkEnd w:id="2930"/>
      <w:bookmarkEnd w:id="2931"/>
    </w:p>
    <w:p w14:paraId="53C01371" w14:textId="77777777" w:rsidR="004840DB" w:rsidRPr="00E54A7A" w:rsidRDefault="004840DB" w:rsidP="00EB5097">
      <w:r w:rsidRPr="00E54A7A">
        <w:t>The procedures described in this clause apply to the BER-TLV and COMPREHENSION-TLV data objects described in the present document. The purpose of this clause is to allow greater flexibility in future versions of the present document, and a greater predictability across different versions of the present document.</w:t>
      </w:r>
    </w:p>
    <w:p w14:paraId="0AB6A9D3" w14:textId="77777777" w:rsidR="004840DB" w:rsidRPr="00E54A7A" w:rsidRDefault="004840DB" w:rsidP="004840DB">
      <w:r w:rsidRPr="00E54A7A">
        <w:t>The procedures described here specify how the terminal and UICC shall behave when they receive a proactive command or response that is not fully compliant with the standards by which it was designed. A response will be made to the UICC by means of the "general result" field of the "result".</w:t>
      </w:r>
    </w:p>
    <w:p w14:paraId="1C9DB9FA" w14:textId="77777777" w:rsidR="004840DB" w:rsidRPr="00E54A7A" w:rsidRDefault="004840DB" w:rsidP="004840DB">
      <w:pPr>
        <w:keepNext/>
        <w:keepLines/>
      </w:pPr>
      <w:r w:rsidRPr="00E54A7A">
        <w:t>If the terminal sends a FETCH or TERMINAL RESPONSE to the UICC that contains values that the UICC does not understand, then the UICC shall issue the appropriate SW1/SW2 error response. The current proactive transaction shall be considered complete and neither the terminal nor the UICC shall take any further action with regard to it. In this case, unless the "General result" is "command performed..." then the UICC shall assume that the command was not carried out and that a permanent error exists with regard to that particular proactive command. If the command was performed, but the "additional information on result" field was not understood, then the UICC may attempt the command again at a later stage in the current card session.</w:t>
      </w:r>
    </w:p>
    <w:p w14:paraId="69F479BE" w14:textId="77777777" w:rsidR="004840DB" w:rsidRPr="00E54A7A" w:rsidRDefault="004840DB" w:rsidP="004840DB">
      <w:r w:rsidRPr="00E54A7A">
        <w:t>If the UICC has enough information to proceed (i.e. it has received all the data objects of the Minimum set) then it shall do so.</w:t>
      </w:r>
    </w:p>
    <w:p w14:paraId="62EF6AA1" w14:textId="77777777" w:rsidR="004840DB" w:rsidRPr="00E54A7A" w:rsidRDefault="004840DB" w:rsidP="004840DB">
      <w:pPr>
        <w:pStyle w:val="Heading3"/>
      </w:pPr>
      <w:bookmarkStart w:id="2932" w:name="_Toc129182415"/>
      <w:bookmarkStart w:id="2933" w:name="_Toc129263384"/>
      <w:bookmarkStart w:id="2934" w:name="_Toc129698955"/>
      <w:bookmarkStart w:id="2935" w:name="_Toc129790351"/>
      <w:bookmarkStart w:id="2936" w:name="_Toc14875357"/>
      <w:r w:rsidRPr="00E54A7A">
        <w:t>6.10.2</w:t>
      </w:r>
      <w:r w:rsidRPr="00E54A7A">
        <w:tab/>
        <w:t>Message too short</w:t>
      </w:r>
      <w:bookmarkEnd w:id="2932"/>
      <w:bookmarkEnd w:id="2933"/>
      <w:bookmarkEnd w:id="2934"/>
      <w:bookmarkEnd w:id="2935"/>
      <w:bookmarkEnd w:id="2936"/>
    </w:p>
    <w:p w14:paraId="15DA7EF4" w14:textId="77777777" w:rsidR="004840DB" w:rsidRPr="00E54A7A" w:rsidRDefault="004840DB" w:rsidP="004840DB">
      <w:r w:rsidRPr="00E54A7A">
        <w:t>Any information received that is not a complete tag and length shall be ignored.</w:t>
      </w:r>
    </w:p>
    <w:p w14:paraId="7A450FA8" w14:textId="77777777" w:rsidR="004840DB" w:rsidRPr="00E54A7A" w:rsidRDefault="004840DB" w:rsidP="004840DB">
      <w:pPr>
        <w:pStyle w:val="Heading3"/>
      </w:pPr>
      <w:bookmarkStart w:id="2937" w:name="_Toc129182416"/>
      <w:bookmarkStart w:id="2938" w:name="_Toc129263385"/>
      <w:bookmarkStart w:id="2939" w:name="_Toc129698956"/>
      <w:bookmarkStart w:id="2940" w:name="_Toc129790352"/>
      <w:bookmarkStart w:id="2941" w:name="_Toc14875358"/>
      <w:r w:rsidRPr="00E54A7A">
        <w:t>6.10.3</w:t>
      </w:r>
      <w:r w:rsidRPr="00E54A7A">
        <w:tab/>
        <w:t>Missing minimum information</w:t>
      </w:r>
      <w:bookmarkEnd w:id="2937"/>
      <w:bookmarkEnd w:id="2938"/>
      <w:bookmarkEnd w:id="2939"/>
      <w:bookmarkEnd w:id="2940"/>
      <w:bookmarkEnd w:id="2941"/>
    </w:p>
    <w:p w14:paraId="4676A900" w14:textId="77777777" w:rsidR="004840DB" w:rsidRPr="00E54A7A" w:rsidRDefault="004840DB" w:rsidP="004840DB">
      <w:pPr>
        <w:keepNext/>
        <w:keepLines/>
      </w:pPr>
      <w:r w:rsidRPr="00E54A7A">
        <w:t>If a message is received that does not have all the mandatory elements in it, then if all of the minimum set elements are present then the receiver shall complete the command and report "command performed, with missing information".</w:t>
      </w:r>
    </w:p>
    <w:p w14:paraId="513E4056" w14:textId="77777777" w:rsidR="004840DB" w:rsidRPr="00E54A7A" w:rsidRDefault="004840DB" w:rsidP="004840DB">
      <w:r w:rsidRPr="00E54A7A">
        <w:t>If the minimum set of elements is not complete, then the terminal shall respond with "Error, required values are missing".</w:t>
      </w:r>
    </w:p>
    <w:p w14:paraId="5C370D30" w14:textId="77777777" w:rsidR="004840DB" w:rsidRPr="00E54A7A" w:rsidRDefault="004840DB" w:rsidP="004840DB">
      <w:pPr>
        <w:pStyle w:val="Heading3"/>
      </w:pPr>
      <w:bookmarkStart w:id="2942" w:name="_Toc129182417"/>
      <w:bookmarkStart w:id="2943" w:name="_Toc129263386"/>
      <w:bookmarkStart w:id="2944" w:name="_Toc129698957"/>
      <w:bookmarkStart w:id="2945" w:name="_Toc129790353"/>
      <w:bookmarkStart w:id="2946" w:name="_Toc14875359"/>
      <w:r w:rsidRPr="00E54A7A">
        <w:t>6.10.4</w:t>
      </w:r>
      <w:r w:rsidRPr="00E54A7A">
        <w:tab/>
        <w:t>Unknown Tag value</w:t>
      </w:r>
      <w:bookmarkEnd w:id="2942"/>
      <w:bookmarkEnd w:id="2943"/>
      <w:bookmarkEnd w:id="2944"/>
      <w:bookmarkEnd w:id="2945"/>
      <w:bookmarkEnd w:id="2946"/>
    </w:p>
    <w:p w14:paraId="4701E47F" w14:textId="77777777" w:rsidR="004840DB" w:rsidRPr="00E54A7A" w:rsidRDefault="004840DB" w:rsidP="004840DB">
      <w:r w:rsidRPr="00E54A7A">
        <w:t>If a BER-TLV object is received that has a tag that is understood, but contains COMPREHENSION-TLV components that have unknown tags, then provided the minimum set condition is fulfilled, the "comprehension required" bit of the tag shall determine how the receiving entity behaves.</w:t>
      </w:r>
    </w:p>
    <w:p w14:paraId="2EA7B1DB" w14:textId="77777777" w:rsidR="004840DB" w:rsidRPr="00E54A7A" w:rsidRDefault="004840DB" w:rsidP="004840DB">
      <w:r w:rsidRPr="00E54A7A">
        <w:t>If the comprehension required flag in an unknown tag is set to '1', and the terminal either does not recognize or is not expecting one or more of the COMPREHENSION-TLV objects in the message, then it shall respond with "Command data not understood by terminal".</w:t>
      </w:r>
    </w:p>
    <w:p w14:paraId="725EF09A" w14:textId="77777777" w:rsidR="004840DB" w:rsidRPr="00E54A7A" w:rsidRDefault="004840DB" w:rsidP="004840DB">
      <w:r w:rsidRPr="00E54A7A">
        <w:t>If the comprehension required flag is set to "0", then the terminal shall read the length field that follows and ignore that object. In this case the terminal will be able to carry out the command without the COMPREHENSION-TLV components that it cannot understand. It shall respond with "command performed with partial comprehension".</w:t>
      </w:r>
    </w:p>
    <w:p w14:paraId="3F41402D" w14:textId="77777777" w:rsidR="004840DB" w:rsidRPr="00E54A7A" w:rsidRDefault="004840DB" w:rsidP="004840DB">
      <w:pPr>
        <w:pStyle w:val="Heading3"/>
      </w:pPr>
      <w:bookmarkStart w:id="2947" w:name="_Toc129182418"/>
      <w:bookmarkStart w:id="2948" w:name="_Toc129263387"/>
      <w:bookmarkStart w:id="2949" w:name="_Toc129698958"/>
      <w:bookmarkStart w:id="2950" w:name="_Toc129790354"/>
      <w:bookmarkStart w:id="2951" w:name="_Toc14875360"/>
      <w:r w:rsidRPr="00E54A7A">
        <w:t>6.10.5</w:t>
      </w:r>
      <w:r w:rsidRPr="00E54A7A">
        <w:tab/>
        <w:t>Unexpected Tag value</w:t>
      </w:r>
      <w:bookmarkEnd w:id="2947"/>
      <w:bookmarkEnd w:id="2948"/>
      <w:bookmarkEnd w:id="2949"/>
      <w:bookmarkEnd w:id="2950"/>
      <w:bookmarkEnd w:id="2951"/>
    </w:p>
    <w:p w14:paraId="4547DE7B" w14:textId="77777777" w:rsidR="004840DB" w:rsidRPr="00E54A7A" w:rsidRDefault="004840DB" w:rsidP="004840DB">
      <w:r w:rsidRPr="00E54A7A">
        <w:t xml:space="preserve">If a BER-TLV object is received that contains elements that have recognizable tags, but which were not expected in the context of this message (for example, the terminal sees SMS </w:t>
      </w:r>
      <w:r w:rsidR="00492615" w:rsidRPr="00E54A7A">
        <w:t>TPDU</w:t>
      </w:r>
      <w:r w:rsidRPr="00E54A7A">
        <w:t xml:space="preserve"> tag as part of DISPLAY TEXT), then i</w:t>
      </w:r>
      <w:r w:rsidR="009A41C6" w:rsidRPr="00E54A7A">
        <w:t>t</w:t>
      </w:r>
      <w:r w:rsidRPr="00E54A7A">
        <w:t xml:space="preserve"> shall discard that element. It shall then proceed as described for Unknown Tag values.</w:t>
      </w:r>
    </w:p>
    <w:p w14:paraId="712EF03E" w14:textId="77777777" w:rsidR="004840DB" w:rsidRPr="00E54A7A" w:rsidRDefault="004840DB" w:rsidP="004840DB">
      <w:r w:rsidRPr="00E54A7A">
        <w:t>If a received object has a tag that has already been received, then the first instance shall be used and any subsequent instances shall be discarded.</w:t>
      </w:r>
    </w:p>
    <w:p w14:paraId="30C37961" w14:textId="77777777" w:rsidR="004840DB" w:rsidRPr="00E54A7A" w:rsidRDefault="004840DB" w:rsidP="004840DB">
      <w:pPr>
        <w:pStyle w:val="Heading3"/>
      </w:pPr>
      <w:bookmarkStart w:id="2952" w:name="_Toc129182419"/>
      <w:bookmarkStart w:id="2953" w:name="_Toc129263388"/>
      <w:bookmarkStart w:id="2954" w:name="_Toc129698959"/>
      <w:bookmarkStart w:id="2955" w:name="_Toc129790355"/>
      <w:bookmarkStart w:id="2956" w:name="_Toc14875361"/>
      <w:r w:rsidRPr="00E54A7A">
        <w:t>6.10.6</w:t>
      </w:r>
      <w:r w:rsidRPr="00E54A7A">
        <w:tab/>
        <w:t>Length errors</w:t>
      </w:r>
      <w:bookmarkEnd w:id="2952"/>
      <w:bookmarkEnd w:id="2953"/>
      <w:bookmarkEnd w:id="2954"/>
      <w:bookmarkEnd w:id="2955"/>
      <w:bookmarkEnd w:id="2956"/>
    </w:p>
    <w:p w14:paraId="561445A5" w14:textId="77777777" w:rsidR="004840DB" w:rsidRPr="00E54A7A" w:rsidRDefault="004840DB" w:rsidP="004840DB">
      <w:r w:rsidRPr="00E54A7A">
        <w:t>If the total lengths of the COMPREHENSION-TLV data objects are not consistent with the length given in the BER</w:t>
      </w:r>
      <w:r w:rsidRPr="00E54A7A">
        <w:noBreakHyphen/>
        <w:t>TLV data object, then the whole BER-TLV data object shall be rejected. The result field in the TERMINAL RESPONSE shall have the error condition "Command data not understood by terminal".</w:t>
      </w:r>
    </w:p>
    <w:p w14:paraId="62C0A8C0" w14:textId="77777777" w:rsidR="004840DB" w:rsidRPr="00E54A7A" w:rsidRDefault="004840DB" w:rsidP="004840DB">
      <w:r w:rsidRPr="00E54A7A">
        <w:t>If the length of the BER-TLV data object is shorter than the length of the response data, the terminal shall ignore response data following the complete BER-TLV data object. If the length of the BER-TLV data object is longer than the length of the response data, then clauses 6.10.2 and 6.10.3 apply.</w:t>
      </w:r>
    </w:p>
    <w:p w14:paraId="1416B77A" w14:textId="77777777" w:rsidR="004840DB" w:rsidRPr="00E54A7A" w:rsidRDefault="004840DB" w:rsidP="004840DB">
      <w:pPr>
        <w:pStyle w:val="Heading3"/>
      </w:pPr>
      <w:bookmarkStart w:id="2957" w:name="_Toc129182420"/>
      <w:bookmarkStart w:id="2958" w:name="_Toc129263389"/>
      <w:bookmarkStart w:id="2959" w:name="_Toc129698960"/>
      <w:bookmarkStart w:id="2960" w:name="_Toc129790356"/>
      <w:bookmarkStart w:id="2961" w:name="_Toc14875362"/>
      <w:r w:rsidRPr="00E54A7A">
        <w:t>6.10.7</w:t>
      </w:r>
      <w:r w:rsidRPr="00E54A7A">
        <w:tab/>
        <w:t>Contents not understood</w:t>
      </w:r>
      <w:bookmarkEnd w:id="2957"/>
      <w:bookmarkEnd w:id="2958"/>
      <w:bookmarkEnd w:id="2959"/>
      <w:bookmarkEnd w:id="2960"/>
      <w:bookmarkEnd w:id="2961"/>
    </w:p>
    <w:p w14:paraId="4689821C" w14:textId="77777777" w:rsidR="004840DB" w:rsidRPr="00E54A7A" w:rsidRDefault="004840DB" w:rsidP="004840DB">
      <w:pPr>
        <w:keepNext/>
        <w:keepLines/>
      </w:pPr>
      <w:r w:rsidRPr="00E54A7A">
        <w:t>If the contents of a COMPREHENSION-TLV data object contain a field with a value that is defined as reserved, then the whole COMPREHENSION-TLV data object shall be considered as invalid. It will then depend on the "comprehension required" bit of the relevant tag as to whether the whole BER-TLV data object shall be rejected, or whether that particular COMPREHENSION-TLV data object shall be ignored.</w:t>
      </w:r>
    </w:p>
    <w:p w14:paraId="24514E41" w14:textId="77777777" w:rsidR="004840DB" w:rsidRPr="00E54A7A" w:rsidRDefault="004840DB" w:rsidP="004840DB">
      <w:r w:rsidRPr="00E54A7A">
        <w:t>If the contents of a BER-TLV object contain RFU bits or bytes, then these shall be ignored.</w:t>
      </w:r>
    </w:p>
    <w:p w14:paraId="5E33E489" w14:textId="77777777" w:rsidR="004840DB" w:rsidRPr="00E54A7A" w:rsidRDefault="004840DB" w:rsidP="004F074A">
      <w:pPr>
        <w:pStyle w:val="Heading3"/>
        <w:keepNext w:val="0"/>
      </w:pPr>
      <w:bookmarkStart w:id="2962" w:name="_Toc129182421"/>
      <w:bookmarkStart w:id="2963" w:name="_Toc129263390"/>
      <w:bookmarkStart w:id="2964" w:name="_Toc129698961"/>
      <w:bookmarkStart w:id="2965" w:name="_Toc129790357"/>
      <w:bookmarkStart w:id="2966" w:name="_Toc14875363"/>
      <w:r w:rsidRPr="00E54A7A">
        <w:t>6.10.8</w:t>
      </w:r>
      <w:r w:rsidRPr="00E54A7A">
        <w:tab/>
        <w:t>Extended length data objects</w:t>
      </w:r>
      <w:bookmarkEnd w:id="2962"/>
      <w:bookmarkEnd w:id="2963"/>
      <w:bookmarkEnd w:id="2964"/>
      <w:bookmarkEnd w:id="2965"/>
      <w:bookmarkEnd w:id="2966"/>
    </w:p>
    <w:p w14:paraId="07D33C35" w14:textId="77777777" w:rsidR="004840DB" w:rsidRPr="00E54A7A" w:rsidRDefault="004840DB" w:rsidP="004F074A">
      <w:r w:rsidRPr="00E54A7A">
        <w:t>If a COMPREHENSION-TLV data object has a length longer than expected (i.e. more information has been added), then the receiver shall ignore this extra information to the end of the object. The end of the object shall be found by looking at the "length" field of that object.</w:t>
      </w:r>
    </w:p>
    <w:p w14:paraId="4DB967F6" w14:textId="77777777" w:rsidR="004840DB" w:rsidRPr="00E54A7A" w:rsidRDefault="004840DB" w:rsidP="004F074A">
      <w:pPr>
        <w:pStyle w:val="NO"/>
      </w:pPr>
      <w:r w:rsidRPr="00E54A7A">
        <w:t>NOTE:</w:t>
      </w:r>
      <w:r w:rsidRPr="00E54A7A">
        <w:tab/>
        <w:t>If comprehension of the extra bytes is required, this can be achieved by the use of a reserved coding in an earlier field.</w:t>
      </w:r>
    </w:p>
    <w:p w14:paraId="5CD636BC" w14:textId="77777777" w:rsidR="004840DB" w:rsidRPr="00E54A7A" w:rsidRDefault="004840DB" w:rsidP="004840DB">
      <w:pPr>
        <w:pStyle w:val="Heading2"/>
      </w:pPr>
      <w:bookmarkStart w:id="2967" w:name="_Toc129182422"/>
      <w:bookmarkStart w:id="2968" w:name="_Toc129263391"/>
      <w:bookmarkStart w:id="2969" w:name="_Toc129698962"/>
      <w:bookmarkStart w:id="2970" w:name="_Toc129790358"/>
      <w:bookmarkStart w:id="2971" w:name="_Toc14875364"/>
      <w:r w:rsidRPr="00E54A7A">
        <w:t>6.11</w:t>
      </w:r>
      <w:r w:rsidRPr="00E54A7A">
        <w:tab/>
        <w:t>Proactive commands versus possible terminal response</w:t>
      </w:r>
      <w:bookmarkEnd w:id="2967"/>
      <w:bookmarkEnd w:id="2968"/>
      <w:bookmarkEnd w:id="2969"/>
      <w:bookmarkEnd w:id="2970"/>
      <w:bookmarkEnd w:id="2971"/>
    </w:p>
    <w:p w14:paraId="20FEB97E" w14:textId="77777777" w:rsidR="004840DB" w:rsidRPr="00E54A7A" w:rsidRDefault="004840DB" w:rsidP="004840DB">
      <w:r w:rsidRPr="00E54A7A">
        <w:t>Tables 6.1</w:t>
      </w:r>
      <w:r w:rsidR="002C058A" w:rsidRPr="00E54A7A">
        <w:t>, 6.2</w:t>
      </w:r>
      <w:r w:rsidRPr="00E54A7A">
        <w:t xml:space="preserve"> and 6.</w:t>
      </w:r>
      <w:r w:rsidR="002C058A" w:rsidRPr="00E54A7A">
        <w:t>3</w:t>
      </w:r>
      <w:r w:rsidRPr="00E54A7A">
        <w:t xml:space="preserve"> show for each proactive command the possible terminal response returned (marked by a "</w:t>
      </w:r>
      <w:r w:rsidRPr="00E54A7A">
        <w:sym w:font="Symbol" w:char="F0B7"/>
      </w:r>
      <w:r w:rsidRPr="00E54A7A">
        <w:t>" character).</w:t>
      </w:r>
    </w:p>
    <w:p w14:paraId="671EDF87" w14:textId="77777777" w:rsidR="004840DB" w:rsidRPr="00E54A7A" w:rsidRDefault="004840DB" w:rsidP="004840DB">
      <w:pPr>
        <w:sectPr w:rsidR="004840DB" w:rsidRPr="00E54A7A" w:rsidSect="0091195A">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7" w:right="1134" w:bottom="1134" w:left="1134" w:header="850" w:footer="340" w:gutter="0"/>
          <w:cols w:space="720"/>
          <w:docGrid w:linePitch="272"/>
        </w:sectPr>
      </w:pPr>
    </w:p>
    <w:p w14:paraId="26722632" w14:textId="77777777" w:rsidR="004840DB" w:rsidRPr="00E54A7A" w:rsidRDefault="004840DB" w:rsidP="004840DB">
      <w:pPr>
        <w:pStyle w:val="TH"/>
      </w:pPr>
      <w:r w:rsidRPr="00E54A7A">
        <w:t>Table 6.1: Proactive commands versus possible terminal response (continued overleaf)</w:t>
      </w:r>
    </w:p>
    <w:tbl>
      <w:tblPr>
        <w:tblW w:w="0" w:type="auto"/>
        <w:jc w:val="center"/>
        <w:tblLayout w:type="fixed"/>
        <w:tblCellMar>
          <w:left w:w="28" w:type="dxa"/>
          <w:right w:w="28" w:type="dxa"/>
        </w:tblCellMar>
        <w:tblLook w:val="0000" w:firstRow="0" w:lastRow="0" w:firstColumn="0" w:lastColumn="0" w:noHBand="0" w:noVBand="0"/>
      </w:tblPr>
      <w:tblGrid>
        <w:gridCol w:w="340"/>
        <w:gridCol w:w="3969"/>
        <w:gridCol w:w="488"/>
        <w:gridCol w:w="488"/>
        <w:gridCol w:w="488"/>
        <w:gridCol w:w="488"/>
        <w:gridCol w:w="488"/>
        <w:gridCol w:w="488"/>
        <w:gridCol w:w="488"/>
        <w:gridCol w:w="488"/>
        <w:gridCol w:w="488"/>
        <w:gridCol w:w="488"/>
        <w:gridCol w:w="505"/>
        <w:gridCol w:w="505"/>
        <w:gridCol w:w="505"/>
        <w:gridCol w:w="505"/>
        <w:gridCol w:w="516"/>
        <w:gridCol w:w="488"/>
        <w:gridCol w:w="454"/>
      </w:tblGrid>
      <w:tr w:rsidR="004840DB" w:rsidRPr="00E54A7A" w14:paraId="03160408" w14:textId="77777777" w:rsidTr="005E4A47">
        <w:trPr>
          <w:tblHeader/>
          <w:jc w:val="center"/>
        </w:trPr>
        <w:tc>
          <w:tcPr>
            <w:tcW w:w="340" w:type="dxa"/>
          </w:tcPr>
          <w:p w14:paraId="04301213" w14:textId="77777777" w:rsidR="004840DB" w:rsidRPr="00E54A7A" w:rsidRDefault="004840DB" w:rsidP="0077710B">
            <w:pPr>
              <w:pStyle w:val="TAH"/>
              <w:keepNext w:val="0"/>
              <w:keepLines w:val="0"/>
              <w:ind w:left="284" w:hanging="284"/>
            </w:pPr>
          </w:p>
        </w:tc>
        <w:tc>
          <w:tcPr>
            <w:tcW w:w="3969" w:type="dxa"/>
            <w:tcBorders>
              <w:right w:val="single" w:sz="4" w:space="0" w:color="auto"/>
            </w:tcBorders>
          </w:tcPr>
          <w:p w14:paraId="43322870" w14:textId="77777777" w:rsidR="004840DB" w:rsidRPr="00E54A7A" w:rsidRDefault="004840DB" w:rsidP="0077710B">
            <w:pPr>
              <w:pStyle w:val="TAH"/>
              <w:keepNext w:val="0"/>
              <w:keepLines w:val="0"/>
              <w:ind w:left="284" w:hanging="284"/>
            </w:pPr>
          </w:p>
        </w:tc>
        <w:tc>
          <w:tcPr>
            <w:tcW w:w="488" w:type="dxa"/>
            <w:tcBorders>
              <w:top w:val="single" w:sz="4" w:space="0" w:color="auto"/>
              <w:left w:val="single" w:sz="4" w:space="0" w:color="auto"/>
              <w:bottom w:val="single" w:sz="4" w:space="0" w:color="auto"/>
            </w:tcBorders>
          </w:tcPr>
          <w:p w14:paraId="764619BD"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7A566BAE"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606DF482"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754A1AA1"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36EC98E9"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2DB2F764" w14:textId="77777777" w:rsidR="004840DB" w:rsidRPr="00E54A7A" w:rsidRDefault="004840DB" w:rsidP="0077710B">
            <w:pPr>
              <w:pStyle w:val="TAL"/>
              <w:keepNext w:val="0"/>
              <w:keepLines w:val="0"/>
              <w:jc w:val="center"/>
              <w:rPr>
                <w:sz w:val="12"/>
              </w:rPr>
            </w:pPr>
          </w:p>
        </w:tc>
        <w:tc>
          <w:tcPr>
            <w:tcW w:w="2457" w:type="dxa"/>
            <w:gridSpan w:val="5"/>
            <w:tcBorders>
              <w:top w:val="single" w:sz="4" w:space="0" w:color="auto"/>
              <w:bottom w:val="single" w:sz="4" w:space="0" w:color="auto"/>
            </w:tcBorders>
          </w:tcPr>
          <w:p w14:paraId="45C97B83" w14:textId="77777777" w:rsidR="004840DB" w:rsidRPr="00E54A7A" w:rsidRDefault="004840DB" w:rsidP="0077710B">
            <w:pPr>
              <w:pStyle w:val="TAH"/>
              <w:keepNext w:val="0"/>
              <w:keepLines w:val="0"/>
              <w:rPr>
                <w:sz w:val="16"/>
                <w:szCs w:val="16"/>
              </w:rPr>
            </w:pPr>
            <w:r w:rsidRPr="00E54A7A">
              <w:rPr>
                <w:sz w:val="16"/>
                <w:szCs w:val="16"/>
              </w:rPr>
              <w:t>PROACTIVE COMMAND</w:t>
            </w:r>
          </w:p>
        </w:tc>
        <w:tc>
          <w:tcPr>
            <w:tcW w:w="505" w:type="dxa"/>
            <w:tcBorders>
              <w:top w:val="single" w:sz="4" w:space="0" w:color="auto"/>
              <w:bottom w:val="single" w:sz="4" w:space="0" w:color="auto"/>
            </w:tcBorders>
          </w:tcPr>
          <w:p w14:paraId="5D9435AB" w14:textId="77777777" w:rsidR="004840DB" w:rsidRPr="00E54A7A" w:rsidRDefault="004840DB" w:rsidP="0077710B">
            <w:pPr>
              <w:pStyle w:val="TAL"/>
              <w:keepNext w:val="0"/>
              <w:keepLines w:val="0"/>
              <w:jc w:val="center"/>
              <w:rPr>
                <w:sz w:val="12"/>
              </w:rPr>
            </w:pPr>
          </w:p>
        </w:tc>
        <w:tc>
          <w:tcPr>
            <w:tcW w:w="505" w:type="dxa"/>
            <w:tcBorders>
              <w:top w:val="single" w:sz="4" w:space="0" w:color="auto"/>
              <w:bottom w:val="single" w:sz="4" w:space="0" w:color="auto"/>
            </w:tcBorders>
          </w:tcPr>
          <w:p w14:paraId="19DBBC3D" w14:textId="77777777" w:rsidR="004840DB" w:rsidRPr="00E54A7A" w:rsidRDefault="004840DB" w:rsidP="0077710B">
            <w:pPr>
              <w:pStyle w:val="TAL"/>
              <w:keepNext w:val="0"/>
              <w:keepLines w:val="0"/>
              <w:jc w:val="center"/>
              <w:rPr>
                <w:sz w:val="12"/>
              </w:rPr>
            </w:pPr>
          </w:p>
        </w:tc>
        <w:tc>
          <w:tcPr>
            <w:tcW w:w="505" w:type="dxa"/>
            <w:tcBorders>
              <w:top w:val="single" w:sz="4" w:space="0" w:color="auto"/>
              <w:bottom w:val="single" w:sz="4" w:space="0" w:color="auto"/>
            </w:tcBorders>
          </w:tcPr>
          <w:p w14:paraId="1DD11ED8" w14:textId="77777777" w:rsidR="004840DB" w:rsidRPr="00E54A7A" w:rsidRDefault="004840DB" w:rsidP="0077710B">
            <w:pPr>
              <w:pStyle w:val="TAL"/>
              <w:keepNext w:val="0"/>
              <w:keepLines w:val="0"/>
              <w:jc w:val="center"/>
              <w:rPr>
                <w:sz w:val="12"/>
              </w:rPr>
            </w:pPr>
          </w:p>
        </w:tc>
        <w:tc>
          <w:tcPr>
            <w:tcW w:w="516" w:type="dxa"/>
            <w:tcBorders>
              <w:top w:val="single" w:sz="4" w:space="0" w:color="auto"/>
              <w:bottom w:val="single" w:sz="4" w:space="0" w:color="auto"/>
            </w:tcBorders>
          </w:tcPr>
          <w:p w14:paraId="7A98FE29"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5A5B65DA" w14:textId="77777777" w:rsidR="004840DB" w:rsidRPr="00E54A7A" w:rsidRDefault="004840DB" w:rsidP="0077710B">
            <w:pPr>
              <w:pStyle w:val="TAL"/>
              <w:keepNext w:val="0"/>
              <w:keepLines w:val="0"/>
              <w:jc w:val="center"/>
              <w:rPr>
                <w:sz w:val="12"/>
              </w:rPr>
            </w:pPr>
          </w:p>
        </w:tc>
        <w:tc>
          <w:tcPr>
            <w:tcW w:w="454" w:type="dxa"/>
            <w:tcBorders>
              <w:top w:val="single" w:sz="4" w:space="0" w:color="auto"/>
              <w:bottom w:val="single" w:sz="4" w:space="0" w:color="auto"/>
              <w:right w:val="single" w:sz="4" w:space="0" w:color="auto"/>
            </w:tcBorders>
          </w:tcPr>
          <w:p w14:paraId="7F5F38E1" w14:textId="77777777" w:rsidR="004840DB" w:rsidRPr="00E54A7A" w:rsidRDefault="004840DB" w:rsidP="0077710B">
            <w:pPr>
              <w:pStyle w:val="TAL"/>
              <w:keepNext w:val="0"/>
              <w:keepLines w:val="0"/>
              <w:jc w:val="center"/>
              <w:rPr>
                <w:sz w:val="12"/>
              </w:rPr>
            </w:pPr>
          </w:p>
        </w:tc>
      </w:tr>
      <w:tr w:rsidR="004840DB" w:rsidRPr="00E54A7A" w14:paraId="0529866D" w14:textId="77777777" w:rsidTr="005E4A47">
        <w:trPr>
          <w:tblHeader/>
          <w:jc w:val="center"/>
        </w:trPr>
        <w:tc>
          <w:tcPr>
            <w:tcW w:w="340" w:type="dxa"/>
            <w:tcBorders>
              <w:bottom w:val="single" w:sz="4" w:space="0" w:color="auto"/>
            </w:tcBorders>
          </w:tcPr>
          <w:p w14:paraId="7EA556C8" w14:textId="77777777" w:rsidR="004840DB" w:rsidRPr="00E54A7A" w:rsidRDefault="004840DB" w:rsidP="00E12D45">
            <w:pPr>
              <w:pStyle w:val="TAH"/>
              <w:keepNext w:val="0"/>
              <w:keepLines w:val="0"/>
              <w:ind w:left="284" w:hanging="284"/>
            </w:pPr>
          </w:p>
        </w:tc>
        <w:tc>
          <w:tcPr>
            <w:tcW w:w="3969" w:type="dxa"/>
            <w:tcBorders>
              <w:bottom w:val="single" w:sz="4" w:space="0" w:color="auto"/>
              <w:right w:val="single" w:sz="4" w:space="0" w:color="auto"/>
            </w:tcBorders>
          </w:tcPr>
          <w:p w14:paraId="27FF397C" w14:textId="77777777" w:rsidR="004840DB" w:rsidRPr="00E54A7A" w:rsidRDefault="004840DB" w:rsidP="00E12D45">
            <w:pPr>
              <w:pStyle w:val="TAH"/>
              <w:keepNext w:val="0"/>
              <w:keepLines w:val="0"/>
              <w:ind w:left="284" w:hanging="284"/>
            </w:pPr>
          </w:p>
        </w:tc>
        <w:tc>
          <w:tcPr>
            <w:tcW w:w="488" w:type="dxa"/>
            <w:tcBorders>
              <w:top w:val="single" w:sz="4" w:space="0" w:color="auto"/>
              <w:left w:val="single" w:sz="4" w:space="0" w:color="auto"/>
              <w:bottom w:val="single" w:sz="4" w:space="0" w:color="auto"/>
              <w:right w:val="single" w:sz="4" w:space="0" w:color="auto"/>
            </w:tcBorders>
          </w:tcPr>
          <w:p w14:paraId="054D1A26" w14:textId="77777777" w:rsidR="004840DB" w:rsidRPr="00E54A7A" w:rsidRDefault="004840DB" w:rsidP="00E12D45">
            <w:pPr>
              <w:pStyle w:val="TAL"/>
              <w:keepNext w:val="0"/>
              <w:keepLines w:val="0"/>
              <w:jc w:val="center"/>
              <w:rPr>
                <w:sz w:val="12"/>
              </w:rPr>
            </w:pPr>
            <w:r w:rsidRPr="00E54A7A">
              <w:rPr>
                <w:sz w:val="12"/>
              </w:rPr>
              <w:t>RE-FRESH</w:t>
            </w:r>
          </w:p>
        </w:tc>
        <w:tc>
          <w:tcPr>
            <w:tcW w:w="488" w:type="dxa"/>
            <w:tcBorders>
              <w:top w:val="single" w:sz="4" w:space="0" w:color="auto"/>
              <w:left w:val="single" w:sz="4" w:space="0" w:color="auto"/>
              <w:bottom w:val="single" w:sz="4" w:space="0" w:color="auto"/>
              <w:right w:val="single" w:sz="4" w:space="0" w:color="auto"/>
            </w:tcBorders>
          </w:tcPr>
          <w:p w14:paraId="79F0DDF2" w14:textId="77777777" w:rsidR="004840DB" w:rsidRPr="00E54A7A" w:rsidRDefault="004840DB" w:rsidP="00E12D45">
            <w:pPr>
              <w:pStyle w:val="TAL"/>
              <w:keepNext w:val="0"/>
              <w:keepLines w:val="0"/>
              <w:jc w:val="center"/>
              <w:rPr>
                <w:sz w:val="12"/>
              </w:rPr>
            </w:pPr>
            <w:r w:rsidRPr="00E54A7A">
              <w:rPr>
                <w:sz w:val="12"/>
              </w:rPr>
              <w:t>MORE TIME</w:t>
            </w:r>
          </w:p>
        </w:tc>
        <w:tc>
          <w:tcPr>
            <w:tcW w:w="488" w:type="dxa"/>
            <w:tcBorders>
              <w:top w:val="single" w:sz="4" w:space="0" w:color="auto"/>
              <w:left w:val="single" w:sz="4" w:space="0" w:color="auto"/>
              <w:bottom w:val="single" w:sz="4" w:space="0" w:color="auto"/>
              <w:right w:val="single" w:sz="4" w:space="0" w:color="auto"/>
            </w:tcBorders>
          </w:tcPr>
          <w:p w14:paraId="287F8B52" w14:textId="77777777" w:rsidR="004840DB" w:rsidRPr="00E54A7A" w:rsidRDefault="004840DB" w:rsidP="00E12D45">
            <w:pPr>
              <w:pStyle w:val="TAL"/>
              <w:keepNext w:val="0"/>
              <w:keepLines w:val="0"/>
              <w:jc w:val="center"/>
              <w:rPr>
                <w:sz w:val="12"/>
              </w:rPr>
            </w:pPr>
            <w:r w:rsidRPr="00E54A7A">
              <w:rPr>
                <w:sz w:val="12"/>
              </w:rPr>
              <w:t>POLL INTER-VAL</w:t>
            </w:r>
          </w:p>
        </w:tc>
        <w:tc>
          <w:tcPr>
            <w:tcW w:w="488" w:type="dxa"/>
            <w:tcBorders>
              <w:top w:val="single" w:sz="4" w:space="0" w:color="auto"/>
              <w:left w:val="single" w:sz="4" w:space="0" w:color="auto"/>
              <w:bottom w:val="single" w:sz="4" w:space="0" w:color="auto"/>
              <w:right w:val="single" w:sz="4" w:space="0" w:color="auto"/>
            </w:tcBorders>
          </w:tcPr>
          <w:p w14:paraId="40108CC0" w14:textId="77777777" w:rsidR="004840DB" w:rsidRPr="00E54A7A" w:rsidRDefault="004840DB" w:rsidP="00E12D45">
            <w:pPr>
              <w:pStyle w:val="TAL"/>
              <w:keepNext w:val="0"/>
              <w:keepLines w:val="0"/>
              <w:jc w:val="center"/>
              <w:rPr>
                <w:sz w:val="12"/>
              </w:rPr>
            </w:pPr>
            <w:r w:rsidRPr="00E54A7A">
              <w:rPr>
                <w:sz w:val="12"/>
              </w:rPr>
              <w:t>POL-LING OFF</w:t>
            </w:r>
          </w:p>
        </w:tc>
        <w:tc>
          <w:tcPr>
            <w:tcW w:w="488" w:type="dxa"/>
            <w:tcBorders>
              <w:top w:val="single" w:sz="4" w:space="0" w:color="auto"/>
              <w:left w:val="single" w:sz="4" w:space="0" w:color="auto"/>
              <w:bottom w:val="single" w:sz="4" w:space="0" w:color="auto"/>
              <w:right w:val="single" w:sz="4" w:space="0" w:color="auto"/>
            </w:tcBorders>
          </w:tcPr>
          <w:p w14:paraId="55F471EC" w14:textId="77777777" w:rsidR="004840DB" w:rsidRPr="00E54A7A" w:rsidRDefault="004840DB" w:rsidP="00E12D45">
            <w:pPr>
              <w:pStyle w:val="TAL"/>
              <w:keepNext w:val="0"/>
              <w:keepLines w:val="0"/>
              <w:jc w:val="center"/>
              <w:rPr>
                <w:sz w:val="12"/>
              </w:rPr>
            </w:pPr>
            <w:r w:rsidRPr="00E54A7A">
              <w:rPr>
                <w:sz w:val="12"/>
              </w:rPr>
              <w:t>SETUP EVENT LIST</w:t>
            </w:r>
          </w:p>
        </w:tc>
        <w:tc>
          <w:tcPr>
            <w:tcW w:w="488" w:type="dxa"/>
            <w:tcBorders>
              <w:top w:val="single" w:sz="4" w:space="0" w:color="auto"/>
              <w:left w:val="single" w:sz="4" w:space="0" w:color="auto"/>
              <w:bottom w:val="single" w:sz="4" w:space="0" w:color="auto"/>
              <w:right w:val="single" w:sz="4" w:space="0" w:color="auto"/>
            </w:tcBorders>
          </w:tcPr>
          <w:p w14:paraId="1DC35236" w14:textId="77777777" w:rsidR="004840DB" w:rsidRPr="00E54A7A" w:rsidRDefault="004840DB" w:rsidP="00E12D45">
            <w:pPr>
              <w:pStyle w:val="TAL"/>
              <w:keepNext w:val="0"/>
              <w:keepLines w:val="0"/>
              <w:jc w:val="center"/>
              <w:rPr>
                <w:sz w:val="12"/>
              </w:rPr>
            </w:pPr>
            <w:r w:rsidRPr="00E54A7A">
              <w:rPr>
                <w:sz w:val="12"/>
              </w:rPr>
              <w:t>SET UP CALL</w:t>
            </w:r>
          </w:p>
        </w:tc>
        <w:tc>
          <w:tcPr>
            <w:tcW w:w="488" w:type="dxa"/>
            <w:tcBorders>
              <w:top w:val="single" w:sz="4" w:space="0" w:color="auto"/>
              <w:left w:val="single" w:sz="4" w:space="0" w:color="auto"/>
              <w:bottom w:val="single" w:sz="4" w:space="0" w:color="auto"/>
              <w:right w:val="single" w:sz="4" w:space="0" w:color="auto"/>
            </w:tcBorders>
          </w:tcPr>
          <w:p w14:paraId="6935B589" w14:textId="77777777" w:rsidR="004840DB" w:rsidRPr="00E54A7A" w:rsidRDefault="004840DB" w:rsidP="00E12D45">
            <w:pPr>
              <w:pStyle w:val="TAL"/>
              <w:keepNext w:val="0"/>
              <w:keepLines w:val="0"/>
              <w:jc w:val="center"/>
              <w:rPr>
                <w:sz w:val="12"/>
              </w:rPr>
            </w:pPr>
            <w:r w:rsidRPr="00E54A7A">
              <w:rPr>
                <w:sz w:val="12"/>
              </w:rPr>
              <w:t>SEND DTMF</w:t>
            </w:r>
          </w:p>
        </w:tc>
        <w:tc>
          <w:tcPr>
            <w:tcW w:w="488" w:type="dxa"/>
            <w:tcBorders>
              <w:top w:val="single" w:sz="4" w:space="0" w:color="auto"/>
              <w:left w:val="single" w:sz="4" w:space="0" w:color="auto"/>
              <w:bottom w:val="single" w:sz="4" w:space="0" w:color="auto"/>
              <w:right w:val="single" w:sz="4" w:space="0" w:color="auto"/>
            </w:tcBorders>
          </w:tcPr>
          <w:p w14:paraId="4C823364" w14:textId="77777777" w:rsidR="004840DB" w:rsidRPr="00E54A7A" w:rsidRDefault="004840DB" w:rsidP="00E12D45">
            <w:pPr>
              <w:pStyle w:val="TAL"/>
              <w:keepNext w:val="0"/>
              <w:keepLines w:val="0"/>
              <w:jc w:val="center"/>
              <w:rPr>
                <w:sz w:val="12"/>
              </w:rPr>
            </w:pPr>
            <w:r w:rsidRPr="00E54A7A">
              <w:rPr>
                <w:sz w:val="12"/>
              </w:rPr>
              <w:t>LAUN-CH BROW-SER</w:t>
            </w:r>
          </w:p>
        </w:tc>
        <w:tc>
          <w:tcPr>
            <w:tcW w:w="488" w:type="dxa"/>
            <w:tcBorders>
              <w:top w:val="single" w:sz="4" w:space="0" w:color="auto"/>
              <w:left w:val="single" w:sz="4" w:space="0" w:color="auto"/>
              <w:bottom w:val="single" w:sz="4" w:space="0" w:color="auto"/>
              <w:right w:val="single" w:sz="4" w:space="0" w:color="auto"/>
            </w:tcBorders>
          </w:tcPr>
          <w:p w14:paraId="39FA6F60" w14:textId="77777777" w:rsidR="004840DB" w:rsidRPr="00E54A7A" w:rsidRDefault="004840DB" w:rsidP="00E12D45">
            <w:pPr>
              <w:pStyle w:val="TAL"/>
              <w:keepNext w:val="0"/>
              <w:keepLines w:val="0"/>
              <w:jc w:val="center"/>
              <w:rPr>
                <w:sz w:val="12"/>
              </w:rPr>
            </w:pPr>
            <w:r w:rsidRPr="00E54A7A">
              <w:rPr>
                <w:sz w:val="12"/>
              </w:rPr>
              <w:t>PLAY TONE</w:t>
            </w:r>
          </w:p>
        </w:tc>
        <w:tc>
          <w:tcPr>
            <w:tcW w:w="488" w:type="dxa"/>
            <w:tcBorders>
              <w:top w:val="single" w:sz="4" w:space="0" w:color="auto"/>
              <w:left w:val="single" w:sz="4" w:space="0" w:color="auto"/>
              <w:bottom w:val="single" w:sz="4" w:space="0" w:color="auto"/>
              <w:right w:val="single" w:sz="4" w:space="0" w:color="auto"/>
            </w:tcBorders>
          </w:tcPr>
          <w:p w14:paraId="578F8CDE" w14:textId="77777777" w:rsidR="004840DB" w:rsidRPr="00E54A7A" w:rsidRDefault="004840DB" w:rsidP="00E12D45">
            <w:pPr>
              <w:pStyle w:val="TAL"/>
              <w:keepNext w:val="0"/>
              <w:keepLines w:val="0"/>
              <w:jc w:val="center"/>
              <w:rPr>
                <w:sz w:val="12"/>
              </w:rPr>
            </w:pPr>
            <w:r w:rsidRPr="00E54A7A">
              <w:rPr>
                <w:sz w:val="12"/>
              </w:rPr>
              <w:t>DIS-PLAY TEXT</w:t>
            </w:r>
          </w:p>
        </w:tc>
        <w:tc>
          <w:tcPr>
            <w:tcW w:w="505" w:type="dxa"/>
            <w:tcBorders>
              <w:top w:val="single" w:sz="4" w:space="0" w:color="auto"/>
              <w:left w:val="single" w:sz="4" w:space="0" w:color="auto"/>
              <w:bottom w:val="single" w:sz="4" w:space="0" w:color="auto"/>
              <w:right w:val="single" w:sz="4" w:space="0" w:color="auto"/>
            </w:tcBorders>
          </w:tcPr>
          <w:p w14:paraId="391BF611" w14:textId="77777777" w:rsidR="004840DB" w:rsidRPr="00E54A7A" w:rsidRDefault="004840DB" w:rsidP="00E12D45">
            <w:pPr>
              <w:pStyle w:val="TAL"/>
              <w:keepNext w:val="0"/>
              <w:keepLines w:val="0"/>
              <w:jc w:val="center"/>
              <w:rPr>
                <w:sz w:val="12"/>
              </w:rPr>
            </w:pPr>
            <w:r w:rsidRPr="00E54A7A">
              <w:rPr>
                <w:sz w:val="12"/>
              </w:rPr>
              <w:t>GET INKEY</w:t>
            </w:r>
          </w:p>
        </w:tc>
        <w:tc>
          <w:tcPr>
            <w:tcW w:w="505" w:type="dxa"/>
            <w:tcBorders>
              <w:top w:val="single" w:sz="4" w:space="0" w:color="auto"/>
              <w:left w:val="single" w:sz="4" w:space="0" w:color="auto"/>
              <w:bottom w:val="single" w:sz="4" w:space="0" w:color="auto"/>
              <w:right w:val="single" w:sz="4" w:space="0" w:color="auto"/>
            </w:tcBorders>
          </w:tcPr>
          <w:p w14:paraId="00BBC6B7" w14:textId="77777777" w:rsidR="004840DB" w:rsidRPr="00E54A7A" w:rsidRDefault="004840DB" w:rsidP="00E12D45">
            <w:pPr>
              <w:pStyle w:val="TAL"/>
              <w:keepNext w:val="0"/>
              <w:keepLines w:val="0"/>
              <w:jc w:val="center"/>
              <w:rPr>
                <w:sz w:val="12"/>
              </w:rPr>
            </w:pPr>
            <w:r w:rsidRPr="00E54A7A">
              <w:rPr>
                <w:sz w:val="12"/>
              </w:rPr>
              <w:t>GET INPUT</w:t>
            </w:r>
          </w:p>
        </w:tc>
        <w:tc>
          <w:tcPr>
            <w:tcW w:w="505" w:type="dxa"/>
            <w:tcBorders>
              <w:top w:val="single" w:sz="4" w:space="0" w:color="auto"/>
              <w:left w:val="single" w:sz="4" w:space="0" w:color="auto"/>
              <w:bottom w:val="single" w:sz="4" w:space="0" w:color="auto"/>
              <w:right w:val="single" w:sz="4" w:space="0" w:color="auto"/>
            </w:tcBorders>
          </w:tcPr>
          <w:p w14:paraId="3EC31A78" w14:textId="77777777" w:rsidR="004840DB" w:rsidRPr="00E54A7A" w:rsidRDefault="004840DB" w:rsidP="00E12D45">
            <w:pPr>
              <w:pStyle w:val="TAL"/>
              <w:keepNext w:val="0"/>
              <w:keepLines w:val="0"/>
              <w:jc w:val="center"/>
              <w:rPr>
                <w:sz w:val="12"/>
              </w:rPr>
            </w:pPr>
            <w:r w:rsidRPr="00E54A7A">
              <w:rPr>
                <w:sz w:val="12"/>
              </w:rPr>
              <w:t>SE-LECT ITEM</w:t>
            </w:r>
          </w:p>
        </w:tc>
        <w:tc>
          <w:tcPr>
            <w:tcW w:w="505" w:type="dxa"/>
            <w:tcBorders>
              <w:top w:val="single" w:sz="4" w:space="0" w:color="auto"/>
              <w:left w:val="single" w:sz="4" w:space="0" w:color="auto"/>
              <w:bottom w:val="single" w:sz="4" w:space="0" w:color="auto"/>
              <w:right w:val="single" w:sz="4" w:space="0" w:color="auto"/>
            </w:tcBorders>
          </w:tcPr>
          <w:p w14:paraId="5DDB4C14" w14:textId="77777777" w:rsidR="004840DB" w:rsidRPr="00E54A7A" w:rsidRDefault="004840DB" w:rsidP="00E12D45">
            <w:pPr>
              <w:pStyle w:val="TAL"/>
              <w:keepNext w:val="0"/>
              <w:keepLines w:val="0"/>
              <w:jc w:val="center"/>
              <w:rPr>
                <w:sz w:val="12"/>
              </w:rPr>
            </w:pPr>
            <w:r w:rsidRPr="00E54A7A">
              <w:rPr>
                <w:sz w:val="12"/>
              </w:rPr>
              <w:t>SET UP MENU</w:t>
            </w:r>
          </w:p>
        </w:tc>
        <w:tc>
          <w:tcPr>
            <w:tcW w:w="516" w:type="dxa"/>
            <w:tcBorders>
              <w:top w:val="single" w:sz="4" w:space="0" w:color="auto"/>
              <w:left w:val="single" w:sz="4" w:space="0" w:color="auto"/>
              <w:bottom w:val="single" w:sz="4" w:space="0" w:color="auto"/>
              <w:right w:val="single" w:sz="4" w:space="0" w:color="auto"/>
            </w:tcBorders>
          </w:tcPr>
          <w:p w14:paraId="41028271" w14:textId="77777777" w:rsidR="004840DB" w:rsidRPr="00E54A7A" w:rsidRDefault="004840DB" w:rsidP="00E12D45">
            <w:pPr>
              <w:pStyle w:val="TAL"/>
              <w:keepNext w:val="0"/>
              <w:keepLines w:val="0"/>
              <w:jc w:val="center"/>
              <w:rPr>
                <w:sz w:val="12"/>
              </w:rPr>
            </w:pPr>
            <w:r w:rsidRPr="00E54A7A">
              <w:rPr>
                <w:sz w:val="12"/>
              </w:rPr>
              <w:t>PRO-VIDE LOCAL INFO</w:t>
            </w:r>
          </w:p>
        </w:tc>
        <w:tc>
          <w:tcPr>
            <w:tcW w:w="488" w:type="dxa"/>
            <w:tcBorders>
              <w:top w:val="single" w:sz="4" w:space="0" w:color="auto"/>
              <w:left w:val="single" w:sz="4" w:space="0" w:color="auto"/>
              <w:bottom w:val="single" w:sz="4" w:space="0" w:color="auto"/>
              <w:right w:val="single" w:sz="4" w:space="0" w:color="auto"/>
            </w:tcBorders>
          </w:tcPr>
          <w:p w14:paraId="18530777" w14:textId="77777777" w:rsidR="004840DB" w:rsidRPr="00E54A7A" w:rsidRDefault="004840DB" w:rsidP="00E12D45">
            <w:pPr>
              <w:pStyle w:val="TAL"/>
              <w:keepNext w:val="0"/>
              <w:keepLines w:val="0"/>
              <w:jc w:val="center"/>
              <w:rPr>
                <w:sz w:val="12"/>
              </w:rPr>
            </w:pPr>
            <w:r w:rsidRPr="00E54A7A">
              <w:rPr>
                <w:sz w:val="12"/>
              </w:rPr>
              <w:t>TIMER</w:t>
            </w:r>
          </w:p>
          <w:p w14:paraId="44520E9C" w14:textId="77777777" w:rsidR="004840DB" w:rsidRPr="00E54A7A" w:rsidRDefault="004840DB" w:rsidP="00E12D45">
            <w:pPr>
              <w:pStyle w:val="TAL"/>
              <w:keepNext w:val="0"/>
              <w:keepLines w:val="0"/>
              <w:jc w:val="center"/>
              <w:rPr>
                <w:sz w:val="12"/>
              </w:rPr>
            </w:pPr>
            <w:r w:rsidRPr="00E54A7A">
              <w:rPr>
                <w:sz w:val="12"/>
              </w:rPr>
              <w:t>MANA-GE-MENT</w:t>
            </w:r>
          </w:p>
        </w:tc>
        <w:tc>
          <w:tcPr>
            <w:tcW w:w="454" w:type="dxa"/>
            <w:tcBorders>
              <w:top w:val="single" w:sz="4" w:space="0" w:color="auto"/>
              <w:left w:val="single" w:sz="4" w:space="0" w:color="auto"/>
              <w:bottom w:val="single" w:sz="4" w:space="0" w:color="auto"/>
              <w:right w:val="single" w:sz="4" w:space="0" w:color="auto"/>
            </w:tcBorders>
          </w:tcPr>
          <w:p w14:paraId="1B076139" w14:textId="77777777" w:rsidR="004840DB" w:rsidRPr="00E54A7A" w:rsidRDefault="004840DB" w:rsidP="00E12D45">
            <w:pPr>
              <w:pStyle w:val="TAL"/>
              <w:keepNext w:val="0"/>
              <w:keepLines w:val="0"/>
              <w:jc w:val="center"/>
              <w:rPr>
                <w:sz w:val="12"/>
              </w:rPr>
            </w:pPr>
            <w:r w:rsidRPr="00E54A7A">
              <w:rPr>
                <w:sz w:val="12"/>
              </w:rPr>
              <w:t>SET-UP IDLE MODE TEXT</w:t>
            </w:r>
          </w:p>
        </w:tc>
      </w:tr>
      <w:tr w:rsidR="004840DB" w:rsidRPr="00E54A7A" w14:paraId="6F3C1FF5" w14:textId="77777777" w:rsidTr="005E4A47">
        <w:trPr>
          <w:tblHeader/>
          <w:jc w:val="center"/>
        </w:trPr>
        <w:tc>
          <w:tcPr>
            <w:tcW w:w="340" w:type="dxa"/>
            <w:tcBorders>
              <w:top w:val="single" w:sz="4" w:space="0" w:color="auto"/>
              <w:left w:val="single" w:sz="4" w:space="0" w:color="auto"/>
              <w:bottom w:val="single" w:sz="4" w:space="0" w:color="auto"/>
            </w:tcBorders>
          </w:tcPr>
          <w:p w14:paraId="2516B859" w14:textId="77777777" w:rsidR="004840DB" w:rsidRPr="00E54A7A" w:rsidRDefault="004840DB" w:rsidP="00E12D45">
            <w:pPr>
              <w:pStyle w:val="TAL"/>
              <w:keepNext w:val="0"/>
              <w:keepLines w:val="0"/>
              <w:ind w:left="284" w:hanging="284"/>
            </w:pPr>
          </w:p>
        </w:tc>
        <w:tc>
          <w:tcPr>
            <w:tcW w:w="3969" w:type="dxa"/>
            <w:tcBorders>
              <w:top w:val="single" w:sz="4" w:space="0" w:color="auto"/>
              <w:bottom w:val="single" w:sz="4" w:space="0" w:color="auto"/>
              <w:right w:val="single" w:sz="4" w:space="0" w:color="auto"/>
            </w:tcBorders>
          </w:tcPr>
          <w:p w14:paraId="73AB035F" w14:textId="77777777" w:rsidR="004840DB" w:rsidRPr="00E54A7A" w:rsidRDefault="004840DB" w:rsidP="00E12D45">
            <w:pPr>
              <w:pStyle w:val="TAH"/>
              <w:keepNext w:val="0"/>
              <w:keepLines w:val="0"/>
              <w:rPr>
                <w:sz w:val="14"/>
                <w:szCs w:val="14"/>
              </w:rPr>
            </w:pPr>
            <w:r w:rsidRPr="00E54A7A">
              <w:t>TERMINAL RESPONSE</w:t>
            </w:r>
          </w:p>
        </w:tc>
        <w:tc>
          <w:tcPr>
            <w:tcW w:w="488" w:type="dxa"/>
            <w:tcBorders>
              <w:top w:val="single" w:sz="4" w:space="0" w:color="auto"/>
              <w:left w:val="single" w:sz="4" w:space="0" w:color="auto"/>
              <w:bottom w:val="single" w:sz="4" w:space="0" w:color="auto"/>
              <w:right w:val="single" w:sz="4" w:space="0" w:color="auto"/>
            </w:tcBorders>
            <w:vAlign w:val="center"/>
          </w:tcPr>
          <w:p w14:paraId="02AD59F0" w14:textId="77777777" w:rsidR="004840DB" w:rsidRPr="00E54A7A" w:rsidRDefault="004840DB" w:rsidP="00E12D45">
            <w:pPr>
              <w:pStyle w:val="TAC"/>
              <w:keepNext w:val="0"/>
              <w:keepLines w:val="0"/>
              <w:rPr>
                <w:sz w:val="14"/>
                <w:szCs w:val="14"/>
              </w:rPr>
            </w:pPr>
            <w:r w:rsidRPr="00E54A7A">
              <w:rPr>
                <w:sz w:val="14"/>
                <w:szCs w:val="14"/>
              </w:rPr>
              <w:t>'01'</w:t>
            </w:r>
          </w:p>
        </w:tc>
        <w:tc>
          <w:tcPr>
            <w:tcW w:w="488" w:type="dxa"/>
            <w:tcBorders>
              <w:top w:val="single" w:sz="4" w:space="0" w:color="auto"/>
              <w:left w:val="single" w:sz="4" w:space="0" w:color="auto"/>
              <w:bottom w:val="single" w:sz="4" w:space="0" w:color="auto"/>
              <w:right w:val="single" w:sz="4" w:space="0" w:color="auto"/>
            </w:tcBorders>
            <w:vAlign w:val="center"/>
          </w:tcPr>
          <w:p w14:paraId="4F5FFA91" w14:textId="77777777" w:rsidR="004840DB" w:rsidRPr="00E54A7A" w:rsidRDefault="004840DB" w:rsidP="00E12D45">
            <w:pPr>
              <w:pStyle w:val="TAC"/>
              <w:keepNext w:val="0"/>
              <w:keepLines w:val="0"/>
              <w:rPr>
                <w:sz w:val="14"/>
                <w:szCs w:val="14"/>
              </w:rPr>
            </w:pPr>
            <w:r w:rsidRPr="00E54A7A">
              <w:rPr>
                <w:sz w:val="14"/>
                <w:szCs w:val="14"/>
              </w:rPr>
              <w:t>'02'</w:t>
            </w:r>
          </w:p>
        </w:tc>
        <w:tc>
          <w:tcPr>
            <w:tcW w:w="488" w:type="dxa"/>
            <w:tcBorders>
              <w:top w:val="single" w:sz="4" w:space="0" w:color="auto"/>
              <w:left w:val="single" w:sz="4" w:space="0" w:color="auto"/>
              <w:bottom w:val="single" w:sz="4" w:space="0" w:color="auto"/>
              <w:right w:val="single" w:sz="4" w:space="0" w:color="auto"/>
            </w:tcBorders>
            <w:vAlign w:val="center"/>
          </w:tcPr>
          <w:p w14:paraId="301C773A" w14:textId="77777777" w:rsidR="004840DB" w:rsidRPr="00E54A7A" w:rsidRDefault="004840DB" w:rsidP="00E12D45">
            <w:pPr>
              <w:pStyle w:val="TAC"/>
              <w:keepNext w:val="0"/>
              <w:keepLines w:val="0"/>
              <w:rPr>
                <w:sz w:val="14"/>
                <w:szCs w:val="14"/>
              </w:rPr>
            </w:pPr>
            <w:r w:rsidRPr="00E54A7A">
              <w:rPr>
                <w:sz w:val="14"/>
                <w:szCs w:val="14"/>
              </w:rPr>
              <w:t>'03'</w:t>
            </w:r>
          </w:p>
        </w:tc>
        <w:tc>
          <w:tcPr>
            <w:tcW w:w="488" w:type="dxa"/>
            <w:tcBorders>
              <w:top w:val="single" w:sz="4" w:space="0" w:color="auto"/>
              <w:left w:val="single" w:sz="4" w:space="0" w:color="auto"/>
              <w:bottom w:val="single" w:sz="4" w:space="0" w:color="auto"/>
              <w:right w:val="single" w:sz="4" w:space="0" w:color="auto"/>
            </w:tcBorders>
            <w:vAlign w:val="center"/>
          </w:tcPr>
          <w:p w14:paraId="4F16C1CA" w14:textId="77777777" w:rsidR="004840DB" w:rsidRPr="00E54A7A" w:rsidRDefault="004840DB" w:rsidP="00E12D45">
            <w:pPr>
              <w:pStyle w:val="TAC"/>
              <w:keepNext w:val="0"/>
              <w:keepLines w:val="0"/>
              <w:rPr>
                <w:sz w:val="14"/>
                <w:szCs w:val="14"/>
              </w:rPr>
            </w:pPr>
            <w:r w:rsidRPr="00E54A7A">
              <w:rPr>
                <w:sz w:val="14"/>
                <w:szCs w:val="14"/>
              </w:rPr>
              <w:t>'04'</w:t>
            </w:r>
          </w:p>
        </w:tc>
        <w:tc>
          <w:tcPr>
            <w:tcW w:w="488" w:type="dxa"/>
            <w:tcBorders>
              <w:top w:val="single" w:sz="4" w:space="0" w:color="auto"/>
              <w:left w:val="single" w:sz="4" w:space="0" w:color="auto"/>
              <w:bottom w:val="single" w:sz="4" w:space="0" w:color="auto"/>
              <w:right w:val="single" w:sz="4" w:space="0" w:color="auto"/>
            </w:tcBorders>
            <w:vAlign w:val="center"/>
          </w:tcPr>
          <w:p w14:paraId="3715346E" w14:textId="77777777" w:rsidR="004840DB" w:rsidRPr="00E54A7A" w:rsidRDefault="004840DB" w:rsidP="00E12D45">
            <w:pPr>
              <w:pStyle w:val="TAC"/>
              <w:keepNext w:val="0"/>
              <w:keepLines w:val="0"/>
              <w:rPr>
                <w:sz w:val="14"/>
                <w:szCs w:val="14"/>
              </w:rPr>
            </w:pPr>
            <w:r w:rsidRPr="00E54A7A">
              <w:rPr>
                <w:sz w:val="14"/>
                <w:szCs w:val="14"/>
              </w:rPr>
              <w:t>'05'</w:t>
            </w:r>
          </w:p>
        </w:tc>
        <w:tc>
          <w:tcPr>
            <w:tcW w:w="488" w:type="dxa"/>
            <w:tcBorders>
              <w:top w:val="single" w:sz="4" w:space="0" w:color="auto"/>
              <w:left w:val="single" w:sz="4" w:space="0" w:color="auto"/>
              <w:bottom w:val="single" w:sz="4" w:space="0" w:color="auto"/>
              <w:right w:val="single" w:sz="4" w:space="0" w:color="auto"/>
            </w:tcBorders>
            <w:vAlign w:val="center"/>
          </w:tcPr>
          <w:p w14:paraId="438935D4" w14:textId="77777777" w:rsidR="004840DB" w:rsidRPr="00E54A7A" w:rsidRDefault="004840DB" w:rsidP="00E12D45">
            <w:pPr>
              <w:pStyle w:val="TAC"/>
              <w:keepNext w:val="0"/>
              <w:keepLines w:val="0"/>
              <w:rPr>
                <w:sz w:val="14"/>
                <w:szCs w:val="14"/>
              </w:rPr>
            </w:pPr>
            <w:r w:rsidRPr="00E54A7A">
              <w:rPr>
                <w:sz w:val="14"/>
                <w:szCs w:val="14"/>
              </w:rPr>
              <w:t>'10'</w:t>
            </w:r>
          </w:p>
        </w:tc>
        <w:tc>
          <w:tcPr>
            <w:tcW w:w="488" w:type="dxa"/>
            <w:tcBorders>
              <w:top w:val="single" w:sz="4" w:space="0" w:color="auto"/>
              <w:left w:val="single" w:sz="4" w:space="0" w:color="auto"/>
              <w:bottom w:val="single" w:sz="4" w:space="0" w:color="auto"/>
              <w:right w:val="single" w:sz="4" w:space="0" w:color="auto"/>
            </w:tcBorders>
            <w:vAlign w:val="center"/>
          </w:tcPr>
          <w:p w14:paraId="01E2E601" w14:textId="77777777" w:rsidR="004840DB" w:rsidRPr="00E54A7A" w:rsidRDefault="004840DB" w:rsidP="00E12D45">
            <w:pPr>
              <w:pStyle w:val="TAC"/>
              <w:keepNext w:val="0"/>
              <w:keepLines w:val="0"/>
              <w:rPr>
                <w:sz w:val="14"/>
                <w:szCs w:val="14"/>
              </w:rPr>
            </w:pPr>
            <w:r w:rsidRPr="00E54A7A">
              <w:rPr>
                <w:sz w:val="14"/>
                <w:szCs w:val="14"/>
              </w:rPr>
              <w:t>'14'</w:t>
            </w:r>
          </w:p>
        </w:tc>
        <w:tc>
          <w:tcPr>
            <w:tcW w:w="488" w:type="dxa"/>
            <w:tcBorders>
              <w:top w:val="single" w:sz="4" w:space="0" w:color="auto"/>
              <w:left w:val="single" w:sz="4" w:space="0" w:color="auto"/>
              <w:bottom w:val="single" w:sz="4" w:space="0" w:color="auto"/>
              <w:right w:val="single" w:sz="4" w:space="0" w:color="auto"/>
            </w:tcBorders>
            <w:vAlign w:val="center"/>
          </w:tcPr>
          <w:p w14:paraId="789E5B9F" w14:textId="77777777" w:rsidR="004840DB" w:rsidRPr="00E54A7A" w:rsidRDefault="004840DB" w:rsidP="00E12D45">
            <w:pPr>
              <w:pStyle w:val="TAC"/>
              <w:keepNext w:val="0"/>
              <w:keepLines w:val="0"/>
              <w:rPr>
                <w:sz w:val="14"/>
                <w:szCs w:val="14"/>
              </w:rPr>
            </w:pPr>
            <w:r w:rsidRPr="00E54A7A">
              <w:rPr>
                <w:sz w:val="14"/>
                <w:szCs w:val="14"/>
              </w:rPr>
              <w:t>'15'</w:t>
            </w:r>
          </w:p>
        </w:tc>
        <w:tc>
          <w:tcPr>
            <w:tcW w:w="488" w:type="dxa"/>
            <w:tcBorders>
              <w:top w:val="single" w:sz="4" w:space="0" w:color="auto"/>
              <w:left w:val="single" w:sz="4" w:space="0" w:color="auto"/>
              <w:bottom w:val="single" w:sz="4" w:space="0" w:color="auto"/>
              <w:right w:val="single" w:sz="4" w:space="0" w:color="auto"/>
            </w:tcBorders>
            <w:vAlign w:val="center"/>
          </w:tcPr>
          <w:p w14:paraId="6E2DE9DB" w14:textId="77777777" w:rsidR="004840DB" w:rsidRPr="00E54A7A" w:rsidRDefault="004840DB" w:rsidP="00E12D45">
            <w:pPr>
              <w:pStyle w:val="TAC"/>
              <w:keepNext w:val="0"/>
              <w:keepLines w:val="0"/>
              <w:rPr>
                <w:sz w:val="14"/>
                <w:szCs w:val="14"/>
              </w:rPr>
            </w:pPr>
            <w:r w:rsidRPr="00E54A7A">
              <w:rPr>
                <w:sz w:val="14"/>
                <w:szCs w:val="14"/>
              </w:rPr>
              <w:t>'20'</w:t>
            </w:r>
          </w:p>
        </w:tc>
        <w:tc>
          <w:tcPr>
            <w:tcW w:w="488" w:type="dxa"/>
            <w:tcBorders>
              <w:top w:val="single" w:sz="4" w:space="0" w:color="auto"/>
              <w:left w:val="single" w:sz="4" w:space="0" w:color="auto"/>
              <w:bottom w:val="single" w:sz="4" w:space="0" w:color="auto"/>
              <w:right w:val="single" w:sz="4" w:space="0" w:color="auto"/>
            </w:tcBorders>
            <w:vAlign w:val="center"/>
          </w:tcPr>
          <w:p w14:paraId="72717A81" w14:textId="77777777" w:rsidR="004840DB" w:rsidRPr="00E54A7A" w:rsidRDefault="004840DB" w:rsidP="00E12D45">
            <w:pPr>
              <w:pStyle w:val="TAC"/>
              <w:keepNext w:val="0"/>
              <w:keepLines w:val="0"/>
              <w:rPr>
                <w:sz w:val="14"/>
                <w:szCs w:val="14"/>
              </w:rPr>
            </w:pPr>
            <w:r w:rsidRPr="00E54A7A">
              <w:rPr>
                <w:sz w:val="14"/>
                <w:szCs w:val="14"/>
              </w:rPr>
              <w:t>'21'</w:t>
            </w:r>
          </w:p>
        </w:tc>
        <w:tc>
          <w:tcPr>
            <w:tcW w:w="505" w:type="dxa"/>
            <w:tcBorders>
              <w:top w:val="single" w:sz="4" w:space="0" w:color="auto"/>
              <w:left w:val="single" w:sz="4" w:space="0" w:color="auto"/>
              <w:bottom w:val="single" w:sz="4" w:space="0" w:color="auto"/>
              <w:right w:val="single" w:sz="4" w:space="0" w:color="auto"/>
            </w:tcBorders>
            <w:vAlign w:val="center"/>
          </w:tcPr>
          <w:p w14:paraId="0675A220" w14:textId="77777777" w:rsidR="004840DB" w:rsidRPr="00E54A7A" w:rsidRDefault="004840DB" w:rsidP="00E12D45">
            <w:pPr>
              <w:pStyle w:val="TAC"/>
              <w:keepNext w:val="0"/>
              <w:keepLines w:val="0"/>
              <w:rPr>
                <w:sz w:val="14"/>
                <w:szCs w:val="14"/>
              </w:rPr>
            </w:pPr>
            <w:r w:rsidRPr="00E54A7A">
              <w:rPr>
                <w:sz w:val="14"/>
                <w:szCs w:val="14"/>
              </w:rPr>
              <w:t>'22'</w:t>
            </w:r>
          </w:p>
        </w:tc>
        <w:tc>
          <w:tcPr>
            <w:tcW w:w="505" w:type="dxa"/>
            <w:tcBorders>
              <w:top w:val="single" w:sz="4" w:space="0" w:color="auto"/>
              <w:left w:val="single" w:sz="4" w:space="0" w:color="auto"/>
              <w:bottom w:val="single" w:sz="4" w:space="0" w:color="auto"/>
              <w:right w:val="single" w:sz="4" w:space="0" w:color="auto"/>
            </w:tcBorders>
            <w:vAlign w:val="center"/>
          </w:tcPr>
          <w:p w14:paraId="69D95175" w14:textId="77777777" w:rsidR="004840DB" w:rsidRPr="00E54A7A" w:rsidRDefault="004840DB" w:rsidP="00E12D45">
            <w:pPr>
              <w:pStyle w:val="TAC"/>
              <w:keepNext w:val="0"/>
              <w:keepLines w:val="0"/>
              <w:rPr>
                <w:sz w:val="14"/>
                <w:szCs w:val="14"/>
              </w:rPr>
            </w:pPr>
            <w:r w:rsidRPr="00E54A7A">
              <w:rPr>
                <w:sz w:val="14"/>
                <w:szCs w:val="14"/>
              </w:rPr>
              <w:t>'23'</w:t>
            </w:r>
          </w:p>
        </w:tc>
        <w:tc>
          <w:tcPr>
            <w:tcW w:w="505" w:type="dxa"/>
            <w:tcBorders>
              <w:top w:val="single" w:sz="4" w:space="0" w:color="auto"/>
              <w:left w:val="single" w:sz="4" w:space="0" w:color="auto"/>
              <w:bottom w:val="single" w:sz="4" w:space="0" w:color="auto"/>
              <w:right w:val="single" w:sz="4" w:space="0" w:color="auto"/>
            </w:tcBorders>
            <w:vAlign w:val="center"/>
          </w:tcPr>
          <w:p w14:paraId="5116D94F" w14:textId="77777777" w:rsidR="004840DB" w:rsidRPr="00E54A7A" w:rsidRDefault="004840DB" w:rsidP="00E12D45">
            <w:pPr>
              <w:pStyle w:val="TAC"/>
              <w:keepNext w:val="0"/>
              <w:keepLines w:val="0"/>
              <w:rPr>
                <w:sz w:val="14"/>
                <w:szCs w:val="14"/>
              </w:rPr>
            </w:pPr>
            <w:r w:rsidRPr="00E54A7A">
              <w:rPr>
                <w:sz w:val="14"/>
                <w:szCs w:val="14"/>
              </w:rPr>
              <w:t>'24'</w:t>
            </w:r>
          </w:p>
        </w:tc>
        <w:tc>
          <w:tcPr>
            <w:tcW w:w="505" w:type="dxa"/>
            <w:tcBorders>
              <w:top w:val="single" w:sz="4" w:space="0" w:color="auto"/>
              <w:left w:val="single" w:sz="4" w:space="0" w:color="auto"/>
              <w:bottom w:val="single" w:sz="4" w:space="0" w:color="auto"/>
              <w:right w:val="single" w:sz="4" w:space="0" w:color="auto"/>
            </w:tcBorders>
            <w:vAlign w:val="center"/>
          </w:tcPr>
          <w:p w14:paraId="749B8370" w14:textId="77777777" w:rsidR="004840DB" w:rsidRPr="00E54A7A" w:rsidRDefault="004840DB" w:rsidP="00E12D45">
            <w:pPr>
              <w:pStyle w:val="TAC"/>
              <w:keepNext w:val="0"/>
              <w:keepLines w:val="0"/>
              <w:rPr>
                <w:sz w:val="14"/>
                <w:szCs w:val="14"/>
              </w:rPr>
            </w:pPr>
            <w:r w:rsidRPr="00E54A7A">
              <w:rPr>
                <w:sz w:val="14"/>
                <w:szCs w:val="14"/>
              </w:rPr>
              <w:t>'25'</w:t>
            </w:r>
          </w:p>
        </w:tc>
        <w:tc>
          <w:tcPr>
            <w:tcW w:w="516" w:type="dxa"/>
            <w:tcBorders>
              <w:top w:val="single" w:sz="4" w:space="0" w:color="auto"/>
              <w:left w:val="single" w:sz="4" w:space="0" w:color="auto"/>
              <w:bottom w:val="single" w:sz="4" w:space="0" w:color="auto"/>
              <w:right w:val="single" w:sz="4" w:space="0" w:color="auto"/>
            </w:tcBorders>
            <w:vAlign w:val="center"/>
          </w:tcPr>
          <w:p w14:paraId="0D0E546E" w14:textId="77777777" w:rsidR="004840DB" w:rsidRPr="00E54A7A" w:rsidRDefault="004840DB" w:rsidP="00E12D45">
            <w:pPr>
              <w:pStyle w:val="TAC"/>
              <w:keepNext w:val="0"/>
              <w:keepLines w:val="0"/>
              <w:rPr>
                <w:sz w:val="14"/>
                <w:szCs w:val="14"/>
              </w:rPr>
            </w:pPr>
            <w:r w:rsidRPr="00E54A7A">
              <w:rPr>
                <w:sz w:val="14"/>
                <w:szCs w:val="14"/>
              </w:rPr>
              <w:t>'26'</w:t>
            </w:r>
          </w:p>
        </w:tc>
        <w:tc>
          <w:tcPr>
            <w:tcW w:w="488" w:type="dxa"/>
            <w:tcBorders>
              <w:top w:val="single" w:sz="4" w:space="0" w:color="auto"/>
              <w:left w:val="single" w:sz="4" w:space="0" w:color="auto"/>
              <w:bottom w:val="single" w:sz="4" w:space="0" w:color="auto"/>
              <w:right w:val="single" w:sz="4" w:space="0" w:color="auto"/>
            </w:tcBorders>
            <w:vAlign w:val="center"/>
          </w:tcPr>
          <w:p w14:paraId="79C9B36F" w14:textId="77777777" w:rsidR="004840DB" w:rsidRPr="00E54A7A" w:rsidRDefault="004840DB" w:rsidP="00E12D45">
            <w:pPr>
              <w:pStyle w:val="TAC"/>
              <w:keepNext w:val="0"/>
              <w:keepLines w:val="0"/>
              <w:rPr>
                <w:sz w:val="14"/>
                <w:szCs w:val="14"/>
              </w:rPr>
            </w:pPr>
            <w:r w:rsidRPr="00E54A7A">
              <w:rPr>
                <w:sz w:val="14"/>
                <w:szCs w:val="14"/>
              </w:rPr>
              <w:t>'27'</w:t>
            </w:r>
          </w:p>
        </w:tc>
        <w:tc>
          <w:tcPr>
            <w:tcW w:w="454" w:type="dxa"/>
            <w:tcBorders>
              <w:top w:val="single" w:sz="4" w:space="0" w:color="auto"/>
              <w:left w:val="single" w:sz="4" w:space="0" w:color="auto"/>
              <w:bottom w:val="single" w:sz="4" w:space="0" w:color="auto"/>
              <w:right w:val="single" w:sz="4" w:space="0" w:color="auto"/>
            </w:tcBorders>
            <w:vAlign w:val="center"/>
          </w:tcPr>
          <w:p w14:paraId="49F5A15C" w14:textId="77777777" w:rsidR="004840DB" w:rsidRPr="00E54A7A" w:rsidRDefault="004840DB" w:rsidP="00E12D45">
            <w:pPr>
              <w:pStyle w:val="TAC"/>
              <w:keepNext w:val="0"/>
              <w:keepLines w:val="0"/>
              <w:rPr>
                <w:sz w:val="14"/>
                <w:szCs w:val="14"/>
              </w:rPr>
            </w:pPr>
            <w:r w:rsidRPr="00E54A7A">
              <w:rPr>
                <w:sz w:val="14"/>
                <w:szCs w:val="14"/>
              </w:rPr>
              <w:t>'28'</w:t>
            </w:r>
          </w:p>
        </w:tc>
      </w:tr>
      <w:tr w:rsidR="004840DB" w:rsidRPr="00E54A7A" w14:paraId="1F060F4F" w14:textId="77777777" w:rsidTr="005E4A47">
        <w:trPr>
          <w:jc w:val="center"/>
        </w:trPr>
        <w:tc>
          <w:tcPr>
            <w:tcW w:w="340" w:type="dxa"/>
            <w:tcBorders>
              <w:top w:val="single" w:sz="4" w:space="0" w:color="auto"/>
              <w:left w:val="single" w:sz="4" w:space="0" w:color="auto"/>
              <w:right w:val="single" w:sz="4" w:space="0" w:color="auto"/>
            </w:tcBorders>
            <w:vAlign w:val="center"/>
          </w:tcPr>
          <w:p w14:paraId="70A2FC87"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00</w:t>
            </w:r>
          </w:p>
        </w:tc>
        <w:tc>
          <w:tcPr>
            <w:tcW w:w="3969" w:type="dxa"/>
            <w:tcBorders>
              <w:top w:val="single" w:sz="4" w:space="0" w:color="auto"/>
              <w:left w:val="nil"/>
              <w:right w:val="single" w:sz="4" w:space="0" w:color="auto"/>
            </w:tcBorders>
            <w:vAlign w:val="center"/>
          </w:tcPr>
          <w:p w14:paraId="37BEB111" w14:textId="77777777" w:rsidR="004840DB" w:rsidRPr="00E54A7A" w:rsidRDefault="004840DB" w:rsidP="00E12D45">
            <w:pPr>
              <w:pStyle w:val="TAL"/>
              <w:keepNext w:val="0"/>
              <w:keepLines w:val="0"/>
              <w:rPr>
                <w:rFonts w:cs="Arial"/>
                <w:sz w:val="14"/>
                <w:szCs w:val="14"/>
              </w:rPr>
            </w:pPr>
            <w:r w:rsidRPr="00E54A7A">
              <w:rPr>
                <w:rFonts w:cs="Arial"/>
                <w:sz w:val="14"/>
                <w:szCs w:val="14"/>
              </w:rPr>
              <w:t>Command performed successfully</w:t>
            </w:r>
          </w:p>
        </w:tc>
        <w:tc>
          <w:tcPr>
            <w:tcW w:w="488" w:type="dxa"/>
            <w:tcBorders>
              <w:top w:val="single" w:sz="4" w:space="0" w:color="auto"/>
              <w:left w:val="single" w:sz="4" w:space="0" w:color="auto"/>
              <w:bottom w:val="single" w:sz="4" w:space="0" w:color="auto"/>
              <w:right w:val="single" w:sz="4" w:space="0" w:color="auto"/>
            </w:tcBorders>
            <w:vAlign w:val="center"/>
          </w:tcPr>
          <w:p w14:paraId="299BB3E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5551F09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438705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2DF29D1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4F82296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4F7AC29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3387C57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7AB033C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54C07F8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77E8B36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35378F6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2F85F8C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41A5BC4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0E344B9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vAlign w:val="center"/>
          </w:tcPr>
          <w:p w14:paraId="0745370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055DBAF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vAlign w:val="center"/>
          </w:tcPr>
          <w:p w14:paraId="77DAC6B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4A31D441" w14:textId="77777777" w:rsidTr="005E4A47">
        <w:trPr>
          <w:jc w:val="center"/>
        </w:trPr>
        <w:tc>
          <w:tcPr>
            <w:tcW w:w="340" w:type="dxa"/>
            <w:tcBorders>
              <w:left w:val="single" w:sz="4" w:space="0" w:color="auto"/>
              <w:bottom w:val="single" w:sz="2" w:space="0" w:color="auto"/>
              <w:right w:val="single" w:sz="4" w:space="0" w:color="auto"/>
            </w:tcBorders>
            <w:vAlign w:val="center"/>
          </w:tcPr>
          <w:p w14:paraId="4685FF6C"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01</w:t>
            </w:r>
          </w:p>
        </w:tc>
        <w:tc>
          <w:tcPr>
            <w:tcW w:w="3969" w:type="dxa"/>
            <w:tcBorders>
              <w:left w:val="nil"/>
              <w:bottom w:val="single" w:sz="2" w:space="0" w:color="auto"/>
              <w:right w:val="single" w:sz="4" w:space="0" w:color="auto"/>
            </w:tcBorders>
            <w:vAlign w:val="center"/>
          </w:tcPr>
          <w:p w14:paraId="1DA4B524"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with partial comprehension</w:t>
            </w:r>
          </w:p>
        </w:tc>
        <w:tc>
          <w:tcPr>
            <w:tcW w:w="488" w:type="dxa"/>
            <w:tcBorders>
              <w:top w:val="single" w:sz="4" w:space="0" w:color="auto"/>
              <w:left w:val="single" w:sz="4" w:space="0" w:color="auto"/>
              <w:bottom w:val="single" w:sz="4" w:space="0" w:color="auto"/>
              <w:right w:val="single" w:sz="4" w:space="0" w:color="auto"/>
            </w:tcBorders>
          </w:tcPr>
          <w:p w14:paraId="52C5F6E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F9EBB9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78E588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AE63AD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D6CD64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36518C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874E3A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74EA1E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EA6477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C10F96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23B9A7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3A2733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A2BF67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39A8D5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7B2C39B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AAEDA6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50FE633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37B0692C" w14:textId="77777777" w:rsidTr="005E4A47">
        <w:trPr>
          <w:jc w:val="center"/>
        </w:trPr>
        <w:tc>
          <w:tcPr>
            <w:tcW w:w="340" w:type="dxa"/>
            <w:tcBorders>
              <w:left w:val="single" w:sz="4" w:space="0" w:color="auto"/>
              <w:right w:val="single" w:sz="4" w:space="0" w:color="auto"/>
            </w:tcBorders>
            <w:vAlign w:val="center"/>
          </w:tcPr>
          <w:p w14:paraId="74A8AB2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02</w:t>
            </w:r>
          </w:p>
        </w:tc>
        <w:tc>
          <w:tcPr>
            <w:tcW w:w="3969" w:type="dxa"/>
            <w:tcBorders>
              <w:left w:val="nil"/>
              <w:right w:val="single" w:sz="4" w:space="0" w:color="auto"/>
            </w:tcBorders>
            <w:vAlign w:val="center"/>
          </w:tcPr>
          <w:p w14:paraId="05BC27A8"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with missing information</w:t>
            </w:r>
          </w:p>
        </w:tc>
        <w:tc>
          <w:tcPr>
            <w:tcW w:w="488" w:type="dxa"/>
            <w:tcBorders>
              <w:top w:val="single" w:sz="4" w:space="0" w:color="auto"/>
              <w:left w:val="single" w:sz="4" w:space="0" w:color="auto"/>
              <w:bottom w:val="single" w:sz="4" w:space="0" w:color="auto"/>
              <w:right w:val="single" w:sz="4" w:space="0" w:color="auto"/>
            </w:tcBorders>
          </w:tcPr>
          <w:p w14:paraId="1E4A1BF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C20AF7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CF78FE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057F1C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8E2170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49993C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2C6E9E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408D82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2592CB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214DBB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53EE68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91DE4F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AE4B19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27EB97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329EC82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0714E8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65DF042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3F295CA7" w14:textId="77777777" w:rsidTr="005E4A47">
        <w:trPr>
          <w:jc w:val="center"/>
        </w:trPr>
        <w:tc>
          <w:tcPr>
            <w:tcW w:w="340" w:type="dxa"/>
            <w:tcBorders>
              <w:left w:val="single" w:sz="4" w:space="0" w:color="auto"/>
              <w:bottom w:val="single" w:sz="2" w:space="0" w:color="auto"/>
              <w:right w:val="single" w:sz="4" w:space="0" w:color="auto"/>
            </w:tcBorders>
            <w:vAlign w:val="center"/>
          </w:tcPr>
          <w:p w14:paraId="05BF9E9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03</w:t>
            </w:r>
          </w:p>
        </w:tc>
        <w:tc>
          <w:tcPr>
            <w:tcW w:w="3969" w:type="dxa"/>
            <w:tcBorders>
              <w:left w:val="nil"/>
              <w:bottom w:val="single" w:sz="2" w:space="0" w:color="auto"/>
              <w:right w:val="single" w:sz="4" w:space="0" w:color="auto"/>
            </w:tcBorders>
            <w:vAlign w:val="center"/>
          </w:tcPr>
          <w:p w14:paraId="2334E0E0"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REFRESH performed with addi</w:t>
            </w:r>
            <w:r w:rsidR="00F933FB" w:rsidRPr="00E54A7A">
              <w:rPr>
                <w:rFonts w:cs="Arial"/>
                <w:sz w:val="14"/>
                <w:szCs w:val="14"/>
              </w:rPr>
              <w:t>t</w:t>
            </w:r>
            <w:r w:rsidRPr="00E54A7A">
              <w:rPr>
                <w:rFonts w:cs="Arial"/>
                <w:sz w:val="14"/>
                <w:szCs w:val="14"/>
              </w:rPr>
              <w:t>ional E</w:t>
            </w:r>
            <w:r w:rsidR="00311439" w:rsidRPr="00E54A7A">
              <w:rPr>
                <w:rFonts w:cs="Arial"/>
                <w:sz w:val="14"/>
                <w:szCs w:val="14"/>
              </w:rPr>
              <w:t>F</w:t>
            </w:r>
            <w:r w:rsidRPr="00E54A7A">
              <w:rPr>
                <w:rFonts w:cs="Arial"/>
                <w:sz w:val="14"/>
                <w:szCs w:val="14"/>
              </w:rPr>
              <w:t>s read</w:t>
            </w:r>
          </w:p>
        </w:tc>
        <w:tc>
          <w:tcPr>
            <w:tcW w:w="488" w:type="dxa"/>
            <w:tcBorders>
              <w:top w:val="single" w:sz="4" w:space="0" w:color="auto"/>
              <w:left w:val="single" w:sz="4" w:space="0" w:color="auto"/>
              <w:bottom w:val="single" w:sz="4" w:space="0" w:color="auto"/>
              <w:right w:val="single" w:sz="4" w:space="0" w:color="auto"/>
            </w:tcBorders>
          </w:tcPr>
          <w:p w14:paraId="3EA3C42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BA99AC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A4D45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72B89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2142E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510E9B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E3021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D4532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86990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A921D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C842AD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6B7B7B"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76CD23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4C921C2"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320D58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ACBC3E"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6BE5756" w14:textId="77777777" w:rsidR="004840DB" w:rsidRPr="00E54A7A" w:rsidRDefault="004840DB" w:rsidP="00E12D45">
            <w:pPr>
              <w:pStyle w:val="TAC"/>
              <w:keepNext w:val="0"/>
              <w:keepLines w:val="0"/>
              <w:ind w:left="284" w:hanging="284"/>
              <w:rPr>
                <w:rFonts w:ascii="Symbol" w:hAnsi="Symbol"/>
              </w:rPr>
            </w:pPr>
          </w:p>
        </w:tc>
      </w:tr>
      <w:tr w:rsidR="004840DB" w:rsidRPr="00E54A7A" w14:paraId="77E58DF6" w14:textId="77777777" w:rsidTr="005E4A47">
        <w:trPr>
          <w:jc w:val="center"/>
        </w:trPr>
        <w:tc>
          <w:tcPr>
            <w:tcW w:w="340" w:type="dxa"/>
            <w:tcBorders>
              <w:left w:val="single" w:sz="4" w:space="0" w:color="auto"/>
              <w:right w:val="single" w:sz="4" w:space="0" w:color="auto"/>
            </w:tcBorders>
          </w:tcPr>
          <w:p w14:paraId="30D4476A" w14:textId="77777777" w:rsidR="004840DB" w:rsidRPr="00E54A7A" w:rsidRDefault="004840DB" w:rsidP="0077710B">
            <w:pPr>
              <w:pStyle w:val="TAL"/>
              <w:keepNext w:val="0"/>
              <w:keepLines w:val="0"/>
              <w:ind w:left="284" w:hanging="284"/>
              <w:jc w:val="center"/>
              <w:rPr>
                <w:rFonts w:cs="Arial"/>
                <w:sz w:val="14"/>
                <w:szCs w:val="14"/>
              </w:rPr>
            </w:pPr>
            <w:r w:rsidRPr="00E54A7A">
              <w:rPr>
                <w:rFonts w:cs="Arial"/>
                <w:sz w:val="14"/>
                <w:szCs w:val="14"/>
              </w:rPr>
              <w:t>04</w:t>
            </w:r>
          </w:p>
        </w:tc>
        <w:tc>
          <w:tcPr>
            <w:tcW w:w="3969" w:type="dxa"/>
            <w:tcBorders>
              <w:left w:val="nil"/>
              <w:right w:val="single" w:sz="4" w:space="0" w:color="auto"/>
            </w:tcBorders>
            <w:vAlign w:val="center"/>
          </w:tcPr>
          <w:p w14:paraId="5AC471B1" w14:textId="77777777" w:rsidR="004840DB" w:rsidRPr="00E54A7A" w:rsidRDefault="004840DB" w:rsidP="0077710B">
            <w:pPr>
              <w:pStyle w:val="TAL"/>
              <w:keepNext w:val="0"/>
              <w:keepLines w:val="0"/>
              <w:rPr>
                <w:rFonts w:cs="Arial"/>
                <w:sz w:val="14"/>
                <w:szCs w:val="14"/>
              </w:rPr>
            </w:pPr>
            <w:r w:rsidRPr="00E54A7A">
              <w:rPr>
                <w:rFonts w:cs="Arial"/>
                <w:sz w:val="14"/>
                <w:szCs w:val="14"/>
              </w:rPr>
              <w:t xml:space="preserve">Command performed successfully, but requested icon could not be displayed </w:t>
            </w:r>
          </w:p>
        </w:tc>
        <w:tc>
          <w:tcPr>
            <w:tcW w:w="488" w:type="dxa"/>
            <w:tcBorders>
              <w:top w:val="single" w:sz="4" w:space="0" w:color="auto"/>
              <w:left w:val="single" w:sz="4" w:space="0" w:color="auto"/>
              <w:bottom w:val="single" w:sz="4" w:space="0" w:color="auto"/>
              <w:right w:val="single" w:sz="4" w:space="0" w:color="auto"/>
            </w:tcBorders>
          </w:tcPr>
          <w:p w14:paraId="3D4A7861"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CF8FC59"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F5DDBE"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487BCB"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C1F650"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130D30"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5EDD822"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0896732"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48B0A6"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9AD8EB8"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2490E72"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7BC10F0"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4E2CC30"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BC010CD"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62514743"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27B76B" w14:textId="77777777" w:rsidR="004840DB" w:rsidRPr="00E54A7A" w:rsidRDefault="004840DB" w:rsidP="0077710B">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5B47B29" w14:textId="77777777" w:rsidR="004840DB" w:rsidRPr="00E54A7A" w:rsidRDefault="004840DB" w:rsidP="0077710B">
            <w:pPr>
              <w:pStyle w:val="TAC"/>
              <w:keepNext w:val="0"/>
              <w:keepLines w:val="0"/>
              <w:ind w:left="284" w:hanging="284"/>
              <w:rPr>
                <w:rFonts w:ascii="Symbol" w:hAnsi="Symbol"/>
              </w:rPr>
            </w:pPr>
          </w:p>
        </w:tc>
      </w:tr>
      <w:tr w:rsidR="004840DB" w:rsidRPr="00E54A7A" w14:paraId="79174099" w14:textId="77777777" w:rsidTr="005E4A47">
        <w:trPr>
          <w:jc w:val="center"/>
        </w:trPr>
        <w:tc>
          <w:tcPr>
            <w:tcW w:w="340" w:type="dxa"/>
            <w:tcBorders>
              <w:left w:val="single" w:sz="4" w:space="0" w:color="auto"/>
              <w:bottom w:val="single" w:sz="2" w:space="0" w:color="auto"/>
              <w:right w:val="single" w:sz="4" w:space="0" w:color="auto"/>
            </w:tcBorders>
            <w:vAlign w:val="center"/>
          </w:tcPr>
          <w:p w14:paraId="3C840DCE"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05</w:t>
            </w:r>
          </w:p>
        </w:tc>
        <w:tc>
          <w:tcPr>
            <w:tcW w:w="3969" w:type="dxa"/>
            <w:tcBorders>
              <w:left w:val="nil"/>
              <w:bottom w:val="single" w:sz="2" w:space="0" w:color="auto"/>
              <w:right w:val="single" w:sz="4" w:space="0" w:color="auto"/>
            </w:tcBorders>
            <w:vAlign w:val="center"/>
          </w:tcPr>
          <w:p w14:paraId="31125FFE"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but modified by call control by NAA</w:t>
            </w:r>
          </w:p>
        </w:tc>
        <w:tc>
          <w:tcPr>
            <w:tcW w:w="488" w:type="dxa"/>
            <w:tcBorders>
              <w:top w:val="single" w:sz="4" w:space="0" w:color="auto"/>
              <w:left w:val="single" w:sz="4" w:space="0" w:color="auto"/>
              <w:bottom w:val="single" w:sz="4" w:space="0" w:color="auto"/>
              <w:right w:val="single" w:sz="4" w:space="0" w:color="auto"/>
            </w:tcBorders>
          </w:tcPr>
          <w:p w14:paraId="28F96A0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65E88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95AC2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3F92CD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3A905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BF6D8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8DAE3A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5BB22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8CDE55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E3574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9711A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8C567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5DDA1D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2969F0F"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760AFC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446161"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15871EC" w14:textId="77777777" w:rsidR="004840DB" w:rsidRPr="00E54A7A" w:rsidRDefault="004840DB" w:rsidP="00E12D45">
            <w:pPr>
              <w:pStyle w:val="TAC"/>
              <w:keepNext w:val="0"/>
              <w:keepLines w:val="0"/>
              <w:ind w:left="284" w:hanging="284"/>
              <w:rPr>
                <w:rFonts w:ascii="Symbol" w:hAnsi="Symbol"/>
              </w:rPr>
            </w:pPr>
          </w:p>
        </w:tc>
      </w:tr>
      <w:tr w:rsidR="004840DB" w:rsidRPr="00E54A7A" w14:paraId="19338991" w14:textId="77777777" w:rsidTr="005E4A47">
        <w:trPr>
          <w:jc w:val="center"/>
        </w:trPr>
        <w:tc>
          <w:tcPr>
            <w:tcW w:w="340" w:type="dxa"/>
            <w:tcBorders>
              <w:left w:val="single" w:sz="4" w:space="0" w:color="auto"/>
              <w:right w:val="single" w:sz="4" w:space="0" w:color="auto"/>
            </w:tcBorders>
            <w:vAlign w:val="center"/>
          </w:tcPr>
          <w:p w14:paraId="0C1633E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06</w:t>
            </w:r>
          </w:p>
        </w:tc>
        <w:tc>
          <w:tcPr>
            <w:tcW w:w="3969" w:type="dxa"/>
            <w:tcBorders>
              <w:left w:val="nil"/>
              <w:right w:val="single" w:sz="4" w:space="0" w:color="auto"/>
            </w:tcBorders>
            <w:vAlign w:val="center"/>
          </w:tcPr>
          <w:p w14:paraId="4AD2FF29"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successfully, limited service</w:t>
            </w:r>
          </w:p>
        </w:tc>
        <w:tc>
          <w:tcPr>
            <w:tcW w:w="488" w:type="dxa"/>
            <w:tcBorders>
              <w:top w:val="single" w:sz="4" w:space="0" w:color="auto"/>
              <w:left w:val="single" w:sz="4" w:space="0" w:color="auto"/>
              <w:bottom w:val="single" w:sz="4" w:space="0" w:color="auto"/>
              <w:right w:val="single" w:sz="4" w:space="0" w:color="auto"/>
            </w:tcBorders>
          </w:tcPr>
          <w:p w14:paraId="1B93AF9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C4430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4CDB4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8439C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A9A07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7D30B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C3E87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BA690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5C5A8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08F7B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113A35C"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96EDAA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CC66D5E"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35E73EF"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99267E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0A9A93F"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7CE8791" w14:textId="77777777" w:rsidR="004840DB" w:rsidRPr="00E54A7A" w:rsidRDefault="004840DB" w:rsidP="00E12D45">
            <w:pPr>
              <w:pStyle w:val="TAC"/>
              <w:keepNext w:val="0"/>
              <w:keepLines w:val="0"/>
              <w:ind w:left="284" w:hanging="284"/>
              <w:rPr>
                <w:rFonts w:ascii="Symbol" w:hAnsi="Symbol"/>
              </w:rPr>
            </w:pPr>
          </w:p>
        </w:tc>
      </w:tr>
      <w:tr w:rsidR="004840DB" w:rsidRPr="00E54A7A" w14:paraId="0DD94C57" w14:textId="77777777" w:rsidTr="005E4A47">
        <w:trPr>
          <w:jc w:val="center"/>
        </w:trPr>
        <w:tc>
          <w:tcPr>
            <w:tcW w:w="340" w:type="dxa"/>
            <w:tcBorders>
              <w:left w:val="single" w:sz="4" w:space="0" w:color="auto"/>
              <w:bottom w:val="single" w:sz="2" w:space="0" w:color="auto"/>
              <w:right w:val="single" w:sz="4" w:space="0" w:color="auto"/>
            </w:tcBorders>
            <w:vAlign w:val="center"/>
          </w:tcPr>
          <w:p w14:paraId="69312E04"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07</w:t>
            </w:r>
          </w:p>
        </w:tc>
        <w:tc>
          <w:tcPr>
            <w:tcW w:w="3969" w:type="dxa"/>
            <w:tcBorders>
              <w:left w:val="nil"/>
              <w:bottom w:val="single" w:sz="2" w:space="0" w:color="auto"/>
              <w:right w:val="single" w:sz="4" w:space="0" w:color="auto"/>
            </w:tcBorders>
            <w:vAlign w:val="center"/>
          </w:tcPr>
          <w:p w14:paraId="1EBF49B3"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with modification</w:t>
            </w:r>
          </w:p>
        </w:tc>
        <w:tc>
          <w:tcPr>
            <w:tcW w:w="488" w:type="dxa"/>
            <w:tcBorders>
              <w:top w:val="single" w:sz="4" w:space="0" w:color="auto"/>
              <w:left w:val="single" w:sz="4" w:space="0" w:color="auto"/>
              <w:bottom w:val="single" w:sz="4" w:space="0" w:color="auto"/>
              <w:right w:val="single" w:sz="4" w:space="0" w:color="auto"/>
            </w:tcBorders>
          </w:tcPr>
          <w:p w14:paraId="2B7B2BF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51CD8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46ECD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F7E4E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15E0D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6061D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97447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2B23C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08C59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90F71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96400E6"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8365B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7E15E5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BEC1E9E"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C5F816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F3CC0B"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61E79F5B" w14:textId="77777777" w:rsidR="004840DB" w:rsidRPr="00E54A7A" w:rsidRDefault="004840DB" w:rsidP="00E12D45">
            <w:pPr>
              <w:pStyle w:val="TAC"/>
              <w:keepNext w:val="0"/>
              <w:keepLines w:val="0"/>
              <w:ind w:left="284" w:hanging="284"/>
              <w:rPr>
                <w:rFonts w:ascii="Symbol" w:hAnsi="Symbol"/>
              </w:rPr>
            </w:pPr>
          </w:p>
        </w:tc>
      </w:tr>
      <w:tr w:rsidR="004840DB" w:rsidRPr="00E54A7A" w14:paraId="1972B4DF" w14:textId="77777777" w:rsidTr="005E4A47">
        <w:trPr>
          <w:jc w:val="center"/>
        </w:trPr>
        <w:tc>
          <w:tcPr>
            <w:tcW w:w="340" w:type="dxa"/>
            <w:tcBorders>
              <w:left w:val="single" w:sz="4" w:space="0" w:color="auto"/>
              <w:right w:val="single" w:sz="4" w:space="0" w:color="auto"/>
            </w:tcBorders>
            <w:vAlign w:val="center"/>
          </w:tcPr>
          <w:p w14:paraId="645256C2" w14:textId="77777777" w:rsidR="004840DB" w:rsidRPr="00E54A7A" w:rsidRDefault="004840DB" w:rsidP="0077710B">
            <w:pPr>
              <w:pStyle w:val="TAL"/>
              <w:keepNext w:val="0"/>
              <w:keepLines w:val="0"/>
              <w:ind w:left="284" w:hanging="284"/>
              <w:jc w:val="center"/>
              <w:rPr>
                <w:rFonts w:cs="Arial"/>
                <w:sz w:val="14"/>
                <w:szCs w:val="14"/>
              </w:rPr>
            </w:pPr>
            <w:r w:rsidRPr="00E54A7A">
              <w:rPr>
                <w:rFonts w:cs="Arial"/>
                <w:sz w:val="14"/>
                <w:szCs w:val="14"/>
              </w:rPr>
              <w:t>08</w:t>
            </w:r>
          </w:p>
        </w:tc>
        <w:tc>
          <w:tcPr>
            <w:tcW w:w="3969" w:type="dxa"/>
            <w:tcBorders>
              <w:left w:val="nil"/>
              <w:right w:val="single" w:sz="4" w:space="0" w:color="auto"/>
            </w:tcBorders>
            <w:vAlign w:val="center"/>
          </w:tcPr>
          <w:p w14:paraId="45D7304F" w14:textId="77777777" w:rsidR="004840DB" w:rsidRPr="00E54A7A" w:rsidRDefault="004840DB" w:rsidP="0077710B">
            <w:pPr>
              <w:pStyle w:val="TAL"/>
              <w:keepNext w:val="0"/>
              <w:keepLines w:val="0"/>
              <w:ind w:left="284" w:hanging="284"/>
              <w:rPr>
                <w:rFonts w:cs="Arial"/>
                <w:sz w:val="14"/>
                <w:szCs w:val="14"/>
              </w:rPr>
            </w:pPr>
            <w:r w:rsidRPr="00E54A7A">
              <w:rPr>
                <w:rFonts w:cs="Arial"/>
                <w:sz w:val="14"/>
                <w:szCs w:val="14"/>
              </w:rPr>
              <w:t>REFRESH performed but indicated NAA was not active</w:t>
            </w:r>
          </w:p>
        </w:tc>
        <w:tc>
          <w:tcPr>
            <w:tcW w:w="488" w:type="dxa"/>
            <w:tcBorders>
              <w:top w:val="single" w:sz="4" w:space="0" w:color="auto"/>
              <w:left w:val="single" w:sz="4" w:space="0" w:color="auto"/>
              <w:bottom w:val="single" w:sz="4" w:space="0" w:color="auto"/>
              <w:right w:val="single" w:sz="4" w:space="0" w:color="auto"/>
            </w:tcBorders>
          </w:tcPr>
          <w:p w14:paraId="6B652CC0"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372AABA"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10C677C"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EA9F37"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AEAF066"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215622E"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64528F"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8BFF53E"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301554"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AAF0E22" w14:textId="77777777" w:rsidR="004840DB" w:rsidRPr="00E54A7A"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8BE074B" w14:textId="77777777" w:rsidR="004840DB" w:rsidRPr="00E54A7A"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2A9306" w14:textId="77777777" w:rsidR="004840DB" w:rsidRPr="00E54A7A"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5731A9" w14:textId="77777777" w:rsidR="004840DB" w:rsidRPr="00E54A7A"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18EA33" w14:textId="77777777" w:rsidR="004840DB" w:rsidRPr="00E54A7A" w:rsidRDefault="004840DB" w:rsidP="0077710B">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FDD7D25"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16CD61" w14:textId="77777777" w:rsidR="004840DB" w:rsidRPr="00E54A7A" w:rsidRDefault="004840DB" w:rsidP="0077710B">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8D1F362" w14:textId="77777777" w:rsidR="004840DB" w:rsidRPr="00E54A7A" w:rsidRDefault="004840DB" w:rsidP="0077710B">
            <w:pPr>
              <w:pStyle w:val="TAC"/>
              <w:keepNext w:val="0"/>
              <w:keepLines w:val="0"/>
              <w:ind w:left="284" w:hanging="284"/>
              <w:rPr>
                <w:rFonts w:ascii="Symbol" w:hAnsi="Symbol"/>
              </w:rPr>
            </w:pPr>
          </w:p>
        </w:tc>
      </w:tr>
      <w:tr w:rsidR="004840DB" w:rsidRPr="00E54A7A" w14:paraId="248B9F4F" w14:textId="77777777" w:rsidTr="005E4A47">
        <w:trPr>
          <w:jc w:val="center"/>
        </w:trPr>
        <w:tc>
          <w:tcPr>
            <w:tcW w:w="340" w:type="dxa"/>
            <w:tcBorders>
              <w:left w:val="single" w:sz="4" w:space="0" w:color="auto"/>
              <w:right w:val="single" w:sz="4" w:space="0" w:color="auto"/>
            </w:tcBorders>
            <w:vAlign w:val="center"/>
          </w:tcPr>
          <w:p w14:paraId="60918050"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09</w:t>
            </w:r>
          </w:p>
        </w:tc>
        <w:tc>
          <w:tcPr>
            <w:tcW w:w="3969" w:type="dxa"/>
            <w:tcBorders>
              <w:left w:val="nil"/>
              <w:right w:val="single" w:sz="4" w:space="0" w:color="auto"/>
            </w:tcBorders>
            <w:vAlign w:val="center"/>
          </w:tcPr>
          <w:p w14:paraId="48F46AD5"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successfully, tone not played</w:t>
            </w:r>
          </w:p>
        </w:tc>
        <w:tc>
          <w:tcPr>
            <w:tcW w:w="488" w:type="dxa"/>
            <w:tcBorders>
              <w:top w:val="single" w:sz="4" w:space="0" w:color="auto"/>
              <w:left w:val="single" w:sz="4" w:space="0" w:color="auto"/>
              <w:bottom w:val="single" w:sz="4" w:space="0" w:color="auto"/>
              <w:right w:val="single" w:sz="4" w:space="0" w:color="auto"/>
            </w:tcBorders>
          </w:tcPr>
          <w:p w14:paraId="63B34B3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585A2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87BC0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45FA9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AB51B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6AB1A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2EE54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1FC8A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61E7B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304308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C66FF9"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C2A7DB"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3AE54E6"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1FBDB50"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6196B2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830578A"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19B0E98" w14:textId="77777777" w:rsidR="004840DB" w:rsidRPr="00E54A7A" w:rsidRDefault="004840DB" w:rsidP="00E12D45">
            <w:pPr>
              <w:pStyle w:val="TAC"/>
              <w:keepNext w:val="0"/>
              <w:keepLines w:val="0"/>
              <w:ind w:left="284" w:hanging="284"/>
              <w:rPr>
                <w:rFonts w:ascii="Symbol" w:hAnsi="Symbol"/>
              </w:rPr>
            </w:pPr>
          </w:p>
        </w:tc>
      </w:tr>
      <w:tr w:rsidR="004840DB" w:rsidRPr="00E54A7A" w14:paraId="0EB3B4CA" w14:textId="77777777" w:rsidTr="005E4A47">
        <w:trPr>
          <w:jc w:val="center"/>
        </w:trPr>
        <w:tc>
          <w:tcPr>
            <w:tcW w:w="340" w:type="dxa"/>
            <w:tcBorders>
              <w:left w:val="single" w:sz="4" w:space="0" w:color="auto"/>
              <w:bottom w:val="single" w:sz="2" w:space="0" w:color="auto"/>
              <w:right w:val="single" w:sz="4" w:space="0" w:color="auto"/>
            </w:tcBorders>
            <w:vAlign w:val="center"/>
          </w:tcPr>
          <w:p w14:paraId="1B6B551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10</w:t>
            </w:r>
          </w:p>
        </w:tc>
        <w:tc>
          <w:tcPr>
            <w:tcW w:w="3969" w:type="dxa"/>
            <w:tcBorders>
              <w:left w:val="nil"/>
              <w:bottom w:val="single" w:sz="2" w:space="0" w:color="auto"/>
              <w:right w:val="single" w:sz="4" w:space="0" w:color="auto"/>
            </w:tcBorders>
            <w:vAlign w:val="center"/>
          </w:tcPr>
          <w:p w14:paraId="7FAD3B4F"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Proactive UICC session terminated by the user</w:t>
            </w:r>
          </w:p>
        </w:tc>
        <w:tc>
          <w:tcPr>
            <w:tcW w:w="488" w:type="dxa"/>
            <w:tcBorders>
              <w:top w:val="single" w:sz="4" w:space="0" w:color="auto"/>
              <w:left w:val="single" w:sz="4" w:space="0" w:color="auto"/>
              <w:bottom w:val="single" w:sz="4" w:space="0" w:color="auto"/>
              <w:right w:val="single" w:sz="4" w:space="0" w:color="auto"/>
            </w:tcBorders>
          </w:tcPr>
          <w:p w14:paraId="33C9369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411B0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1B7786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9391A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47023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2CD65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C26AF4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31F061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8389AC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E95E37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744F22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B0B71E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11E792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91B725C"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CFF2A6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0AC2B4"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BDC54F3" w14:textId="77777777" w:rsidR="004840DB" w:rsidRPr="00E54A7A" w:rsidRDefault="004840DB" w:rsidP="00E12D45">
            <w:pPr>
              <w:pStyle w:val="TAC"/>
              <w:keepNext w:val="0"/>
              <w:keepLines w:val="0"/>
              <w:ind w:left="284" w:hanging="284"/>
              <w:rPr>
                <w:rFonts w:ascii="Symbol" w:hAnsi="Symbol"/>
              </w:rPr>
            </w:pPr>
          </w:p>
        </w:tc>
      </w:tr>
      <w:tr w:rsidR="004840DB" w:rsidRPr="00E54A7A" w14:paraId="05C72366" w14:textId="77777777" w:rsidTr="005E4A47">
        <w:trPr>
          <w:jc w:val="center"/>
        </w:trPr>
        <w:tc>
          <w:tcPr>
            <w:tcW w:w="340" w:type="dxa"/>
            <w:tcBorders>
              <w:left w:val="single" w:sz="4" w:space="0" w:color="auto"/>
              <w:right w:val="single" w:sz="4" w:space="0" w:color="auto"/>
            </w:tcBorders>
            <w:vAlign w:val="center"/>
          </w:tcPr>
          <w:p w14:paraId="1F2B59F0"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11</w:t>
            </w:r>
          </w:p>
        </w:tc>
        <w:tc>
          <w:tcPr>
            <w:tcW w:w="3969" w:type="dxa"/>
            <w:tcBorders>
              <w:left w:val="nil"/>
              <w:right w:val="single" w:sz="4" w:space="0" w:color="auto"/>
            </w:tcBorders>
            <w:vAlign w:val="center"/>
          </w:tcPr>
          <w:p w14:paraId="5D261AA3" w14:textId="77777777" w:rsidR="004840DB" w:rsidRPr="00E54A7A" w:rsidRDefault="004840DB" w:rsidP="00E12D45">
            <w:pPr>
              <w:pStyle w:val="TAL"/>
              <w:keepNext w:val="0"/>
              <w:keepLines w:val="0"/>
              <w:rPr>
                <w:rFonts w:cs="Arial"/>
                <w:spacing w:val="-6"/>
                <w:sz w:val="14"/>
                <w:szCs w:val="14"/>
              </w:rPr>
            </w:pPr>
            <w:r w:rsidRPr="00E54A7A">
              <w:rPr>
                <w:rFonts w:cs="Arial"/>
                <w:spacing w:val="-6"/>
                <w:sz w:val="14"/>
                <w:szCs w:val="14"/>
              </w:rPr>
              <w:t>Backward move in the proactive UICC session requested by the user</w:t>
            </w:r>
          </w:p>
        </w:tc>
        <w:tc>
          <w:tcPr>
            <w:tcW w:w="488" w:type="dxa"/>
            <w:tcBorders>
              <w:top w:val="single" w:sz="4" w:space="0" w:color="auto"/>
              <w:left w:val="single" w:sz="4" w:space="0" w:color="auto"/>
              <w:bottom w:val="single" w:sz="4" w:space="0" w:color="auto"/>
              <w:right w:val="single" w:sz="4" w:space="0" w:color="auto"/>
            </w:tcBorders>
          </w:tcPr>
          <w:p w14:paraId="19D8BFE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45B3F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16D2E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A64B5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A493B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C3577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FEDFA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D79DD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CFA24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90DE0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2A2656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B19A08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13008D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ACF5FD2"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09BB49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6CA84B"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380F86D" w14:textId="77777777" w:rsidR="004840DB" w:rsidRPr="00E54A7A" w:rsidRDefault="004840DB" w:rsidP="00E12D45">
            <w:pPr>
              <w:pStyle w:val="TAC"/>
              <w:keepNext w:val="0"/>
              <w:keepLines w:val="0"/>
              <w:ind w:left="284" w:hanging="284"/>
              <w:rPr>
                <w:rFonts w:ascii="Symbol" w:hAnsi="Symbol"/>
              </w:rPr>
            </w:pPr>
          </w:p>
        </w:tc>
      </w:tr>
      <w:tr w:rsidR="004840DB" w:rsidRPr="00E54A7A" w14:paraId="494291CD" w14:textId="77777777" w:rsidTr="005E4A47">
        <w:trPr>
          <w:jc w:val="center"/>
        </w:trPr>
        <w:tc>
          <w:tcPr>
            <w:tcW w:w="340" w:type="dxa"/>
            <w:tcBorders>
              <w:left w:val="single" w:sz="4" w:space="0" w:color="auto"/>
              <w:bottom w:val="single" w:sz="2" w:space="0" w:color="auto"/>
              <w:right w:val="single" w:sz="4" w:space="0" w:color="auto"/>
            </w:tcBorders>
            <w:vAlign w:val="center"/>
          </w:tcPr>
          <w:p w14:paraId="43A5C391"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12</w:t>
            </w:r>
          </w:p>
        </w:tc>
        <w:tc>
          <w:tcPr>
            <w:tcW w:w="3969" w:type="dxa"/>
            <w:tcBorders>
              <w:left w:val="nil"/>
              <w:bottom w:val="single" w:sz="2" w:space="0" w:color="auto"/>
              <w:right w:val="single" w:sz="4" w:space="0" w:color="auto"/>
            </w:tcBorders>
            <w:vAlign w:val="center"/>
          </w:tcPr>
          <w:p w14:paraId="494C5E67"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No response from user</w:t>
            </w:r>
          </w:p>
        </w:tc>
        <w:tc>
          <w:tcPr>
            <w:tcW w:w="488" w:type="dxa"/>
            <w:tcBorders>
              <w:top w:val="single" w:sz="4" w:space="0" w:color="auto"/>
              <w:left w:val="single" w:sz="4" w:space="0" w:color="auto"/>
              <w:bottom w:val="single" w:sz="4" w:space="0" w:color="auto"/>
              <w:right w:val="single" w:sz="4" w:space="0" w:color="auto"/>
            </w:tcBorders>
          </w:tcPr>
          <w:p w14:paraId="11CE6F4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8F08A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4BA1B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86F7E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E0B19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096D1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AB85D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3A6B9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3D40B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E8784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85C41A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64F33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77F554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AF7A3A5"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94DA76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1C695F"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4032F83" w14:textId="77777777" w:rsidR="004840DB" w:rsidRPr="00E54A7A" w:rsidRDefault="004840DB" w:rsidP="00E12D45">
            <w:pPr>
              <w:pStyle w:val="TAC"/>
              <w:keepNext w:val="0"/>
              <w:keepLines w:val="0"/>
              <w:ind w:left="284" w:hanging="284"/>
              <w:rPr>
                <w:rFonts w:ascii="Symbol" w:hAnsi="Symbol"/>
              </w:rPr>
            </w:pPr>
          </w:p>
        </w:tc>
      </w:tr>
      <w:tr w:rsidR="004840DB" w:rsidRPr="00E54A7A" w14:paraId="61426124" w14:textId="77777777" w:rsidTr="005E4A47">
        <w:trPr>
          <w:jc w:val="center"/>
        </w:trPr>
        <w:tc>
          <w:tcPr>
            <w:tcW w:w="340" w:type="dxa"/>
            <w:tcBorders>
              <w:left w:val="single" w:sz="4" w:space="0" w:color="auto"/>
              <w:right w:val="single" w:sz="4" w:space="0" w:color="auto"/>
            </w:tcBorders>
            <w:vAlign w:val="center"/>
          </w:tcPr>
          <w:p w14:paraId="19E03DD1"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13</w:t>
            </w:r>
          </w:p>
        </w:tc>
        <w:tc>
          <w:tcPr>
            <w:tcW w:w="3969" w:type="dxa"/>
            <w:tcBorders>
              <w:left w:val="nil"/>
              <w:right w:val="single" w:sz="4" w:space="0" w:color="auto"/>
            </w:tcBorders>
            <w:vAlign w:val="center"/>
          </w:tcPr>
          <w:p w14:paraId="4AB03452"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Help information required by the user</w:t>
            </w:r>
          </w:p>
        </w:tc>
        <w:tc>
          <w:tcPr>
            <w:tcW w:w="488" w:type="dxa"/>
            <w:tcBorders>
              <w:top w:val="single" w:sz="4" w:space="0" w:color="auto"/>
              <w:left w:val="single" w:sz="4" w:space="0" w:color="auto"/>
              <w:bottom w:val="single" w:sz="4" w:space="0" w:color="auto"/>
              <w:right w:val="single" w:sz="4" w:space="0" w:color="auto"/>
            </w:tcBorders>
          </w:tcPr>
          <w:p w14:paraId="64D40CD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FEB41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505BA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0D817F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1B33F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A58C8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0C21C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D78C53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333E8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1F28F9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17A954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6BE8CD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72D9A6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B891EC8"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66ED5C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0C9F64"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04BA695" w14:textId="77777777" w:rsidR="004840DB" w:rsidRPr="00E54A7A" w:rsidRDefault="004840DB" w:rsidP="00E12D45">
            <w:pPr>
              <w:pStyle w:val="TAC"/>
              <w:keepNext w:val="0"/>
              <w:keepLines w:val="0"/>
              <w:ind w:left="284" w:hanging="284"/>
              <w:rPr>
                <w:rFonts w:ascii="Symbol" w:hAnsi="Symbol"/>
              </w:rPr>
            </w:pPr>
          </w:p>
        </w:tc>
      </w:tr>
      <w:tr w:rsidR="004840DB" w:rsidRPr="00E54A7A" w14:paraId="4E27B815" w14:textId="77777777" w:rsidTr="005E4A47">
        <w:trPr>
          <w:jc w:val="center"/>
        </w:trPr>
        <w:tc>
          <w:tcPr>
            <w:tcW w:w="340" w:type="dxa"/>
            <w:tcBorders>
              <w:left w:val="single" w:sz="4" w:space="0" w:color="auto"/>
              <w:bottom w:val="single" w:sz="2" w:space="0" w:color="auto"/>
              <w:right w:val="single" w:sz="4" w:space="0" w:color="auto"/>
            </w:tcBorders>
            <w:vAlign w:val="center"/>
          </w:tcPr>
          <w:p w14:paraId="4A959910"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14</w:t>
            </w:r>
          </w:p>
        </w:tc>
        <w:tc>
          <w:tcPr>
            <w:tcW w:w="3969" w:type="dxa"/>
            <w:tcBorders>
              <w:left w:val="nil"/>
              <w:bottom w:val="single" w:sz="2" w:space="0" w:color="auto"/>
              <w:right w:val="single" w:sz="4" w:space="0" w:color="auto"/>
            </w:tcBorders>
            <w:vAlign w:val="center"/>
          </w:tcPr>
          <w:p w14:paraId="681DE5BC"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5E033ED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8F1E1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81491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8DDEC2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BA0E4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C29FC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5782A9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06135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216E9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9D4DE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0C1B0A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1A25FD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429F6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EA2CE4"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5C8E97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B059E2"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3751807" w14:textId="77777777" w:rsidR="004840DB" w:rsidRPr="00E54A7A" w:rsidRDefault="004840DB" w:rsidP="00E12D45">
            <w:pPr>
              <w:pStyle w:val="TAC"/>
              <w:keepNext w:val="0"/>
              <w:keepLines w:val="0"/>
              <w:ind w:left="284" w:hanging="284"/>
              <w:rPr>
                <w:rFonts w:ascii="Symbol" w:hAnsi="Symbol"/>
              </w:rPr>
            </w:pPr>
          </w:p>
        </w:tc>
      </w:tr>
      <w:tr w:rsidR="00A24D45" w:rsidRPr="00E54A7A" w14:paraId="7E7BC20B" w14:textId="77777777" w:rsidTr="005E4A47">
        <w:trPr>
          <w:jc w:val="center"/>
        </w:trPr>
        <w:tc>
          <w:tcPr>
            <w:tcW w:w="340" w:type="dxa"/>
            <w:tcBorders>
              <w:left w:val="single" w:sz="4" w:space="0" w:color="auto"/>
              <w:right w:val="single" w:sz="4" w:space="0" w:color="auto"/>
            </w:tcBorders>
            <w:vAlign w:val="center"/>
          </w:tcPr>
          <w:p w14:paraId="64CDDAEA" w14:textId="77777777" w:rsidR="00A24D45" w:rsidRPr="00E54A7A" w:rsidRDefault="00A24D45" w:rsidP="00E12D45">
            <w:pPr>
              <w:pStyle w:val="TAL"/>
              <w:keepNext w:val="0"/>
              <w:keepLines w:val="0"/>
              <w:ind w:left="284" w:hanging="284"/>
              <w:jc w:val="center"/>
              <w:rPr>
                <w:rFonts w:cs="Arial"/>
                <w:sz w:val="14"/>
                <w:szCs w:val="14"/>
              </w:rPr>
            </w:pPr>
            <w:r w:rsidRPr="00E54A7A">
              <w:rPr>
                <w:rFonts w:cs="Arial"/>
                <w:sz w:val="14"/>
                <w:szCs w:val="14"/>
              </w:rPr>
              <w:t>15</w:t>
            </w:r>
          </w:p>
        </w:tc>
        <w:tc>
          <w:tcPr>
            <w:tcW w:w="3969" w:type="dxa"/>
            <w:tcBorders>
              <w:left w:val="nil"/>
              <w:right w:val="single" w:sz="4" w:space="0" w:color="auto"/>
            </w:tcBorders>
            <w:vAlign w:val="center"/>
          </w:tcPr>
          <w:p w14:paraId="48542251" w14:textId="77777777" w:rsidR="00A24D45" w:rsidRPr="00E54A7A" w:rsidRDefault="00A24D4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5EB55910"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269A45"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F932A4"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1894DF"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13F9F0"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685E9B"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0221DF"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ADA3F61"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BE3E23"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A628CA5" w14:textId="77777777" w:rsidR="00A24D45" w:rsidRPr="00E54A7A"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BA7E2B" w14:textId="77777777" w:rsidR="00A24D45" w:rsidRPr="00E54A7A"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A870480" w14:textId="77777777" w:rsidR="00A24D45" w:rsidRPr="00E54A7A"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8C463EA" w14:textId="77777777" w:rsidR="00A24D45" w:rsidRPr="00E54A7A"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39D170" w14:textId="77777777" w:rsidR="00A24D45" w:rsidRPr="00E54A7A" w:rsidRDefault="00A24D4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2248FD3"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AE7F33" w14:textId="77777777" w:rsidR="00A24D45" w:rsidRPr="00E54A7A" w:rsidRDefault="00A24D4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452906F" w14:textId="77777777" w:rsidR="00A24D45" w:rsidRPr="00E54A7A" w:rsidRDefault="00A24D45" w:rsidP="00E12D45">
            <w:pPr>
              <w:pStyle w:val="TAC"/>
              <w:keepNext w:val="0"/>
              <w:keepLines w:val="0"/>
              <w:ind w:left="284" w:hanging="284"/>
              <w:rPr>
                <w:rFonts w:ascii="Symbol" w:hAnsi="Symbol"/>
              </w:rPr>
            </w:pPr>
          </w:p>
        </w:tc>
      </w:tr>
      <w:tr w:rsidR="007445F5" w:rsidRPr="00E54A7A" w14:paraId="138C6B09" w14:textId="77777777" w:rsidTr="005E4A47">
        <w:trPr>
          <w:jc w:val="center"/>
        </w:trPr>
        <w:tc>
          <w:tcPr>
            <w:tcW w:w="340" w:type="dxa"/>
            <w:tcBorders>
              <w:left w:val="single" w:sz="4" w:space="0" w:color="auto"/>
              <w:bottom w:val="single" w:sz="4" w:space="0" w:color="auto"/>
              <w:right w:val="single" w:sz="4" w:space="0" w:color="auto"/>
            </w:tcBorders>
            <w:vAlign w:val="center"/>
          </w:tcPr>
          <w:p w14:paraId="6CD02A63" w14:textId="77777777" w:rsidR="007445F5" w:rsidRPr="00E54A7A" w:rsidRDefault="007445F5" w:rsidP="00E12D45">
            <w:pPr>
              <w:pStyle w:val="TAL"/>
              <w:keepNext w:val="0"/>
              <w:keepLines w:val="0"/>
              <w:ind w:left="284" w:hanging="284"/>
              <w:jc w:val="center"/>
              <w:rPr>
                <w:rFonts w:cs="Arial"/>
                <w:sz w:val="14"/>
                <w:szCs w:val="14"/>
              </w:rPr>
            </w:pPr>
            <w:r w:rsidRPr="00E54A7A">
              <w:rPr>
                <w:rFonts w:cs="Arial"/>
                <w:sz w:val="14"/>
                <w:szCs w:val="14"/>
              </w:rPr>
              <w:t>16</w:t>
            </w:r>
          </w:p>
        </w:tc>
        <w:tc>
          <w:tcPr>
            <w:tcW w:w="3969" w:type="dxa"/>
            <w:tcBorders>
              <w:left w:val="nil"/>
              <w:bottom w:val="single" w:sz="4" w:space="0" w:color="auto"/>
              <w:right w:val="single" w:sz="4" w:space="0" w:color="auto"/>
            </w:tcBorders>
            <w:vAlign w:val="center"/>
          </w:tcPr>
          <w:p w14:paraId="08F704B1" w14:textId="77777777" w:rsidR="007445F5" w:rsidRPr="00E54A7A" w:rsidRDefault="007445F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077B9CFF"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4299EF"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18419D"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99EB11"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DBCC81"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416F31"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E538E3C"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8448B2"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E5B7A6"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C30CC3"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3CD43D3"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AFA4DB"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1545009"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A8F2117" w14:textId="77777777" w:rsidR="007445F5" w:rsidRPr="00E54A7A" w:rsidRDefault="007445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FF55590"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E01F7F" w14:textId="77777777" w:rsidR="007445F5" w:rsidRPr="00E54A7A" w:rsidRDefault="007445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E252F18" w14:textId="77777777" w:rsidR="007445F5" w:rsidRPr="00E54A7A" w:rsidRDefault="007445F5" w:rsidP="00E12D45">
            <w:pPr>
              <w:pStyle w:val="TAC"/>
              <w:keepNext w:val="0"/>
              <w:keepLines w:val="0"/>
              <w:ind w:left="284" w:hanging="284"/>
              <w:rPr>
                <w:rFonts w:ascii="Symbol" w:hAnsi="Symbol"/>
              </w:rPr>
            </w:pPr>
          </w:p>
        </w:tc>
      </w:tr>
      <w:tr w:rsidR="004840DB" w:rsidRPr="00E54A7A" w14:paraId="3E578CD0" w14:textId="77777777" w:rsidTr="005E4A47">
        <w:trPr>
          <w:jc w:val="center"/>
        </w:trPr>
        <w:tc>
          <w:tcPr>
            <w:tcW w:w="340" w:type="dxa"/>
            <w:tcBorders>
              <w:top w:val="single" w:sz="4" w:space="0" w:color="auto"/>
              <w:left w:val="single" w:sz="4" w:space="0" w:color="auto"/>
              <w:right w:val="single" w:sz="4" w:space="0" w:color="auto"/>
            </w:tcBorders>
            <w:vAlign w:val="center"/>
          </w:tcPr>
          <w:p w14:paraId="0CF2FE68"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20</w:t>
            </w:r>
          </w:p>
        </w:tc>
        <w:tc>
          <w:tcPr>
            <w:tcW w:w="3969" w:type="dxa"/>
            <w:tcBorders>
              <w:top w:val="single" w:sz="4" w:space="0" w:color="auto"/>
              <w:left w:val="nil"/>
              <w:right w:val="single" w:sz="4" w:space="0" w:color="auto"/>
            </w:tcBorders>
            <w:vAlign w:val="center"/>
          </w:tcPr>
          <w:p w14:paraId="61168FDB"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Terminal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3999A79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6C010D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152198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A98C8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481245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95CA6E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27CB33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4F3BB5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65DB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FAA7AF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A3BD86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4EABC1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C3FA1A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029DDA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112878C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8AD42F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09EF59E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35745D8E" w14:textId="77777777" w:rsidTr="005E4A47">
        <w:trPr>
          <w:jc w:val="center"/>
        </w:trPr>
        <w:tc>
          <w:tcPr>
            <w:tcW w:w="340" w:type="dxa"/>
            <w:tcBorders>
              <w:left w:val="single" w:sz="4" w:space="0" w:color="auto"/>
              <w:bottom w:val="single" w:sz="2" w:space="0" w:color="auto"/>
              <w:right w:val="single" w:sz="4" w:space="0" w:color="auto"/>
            </w:tcBorders>
            <w:vAlign w:val="center"/>
          </w:tcPr>
          <w:p w14:paraId="3FC1E85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21</w:t>
            </w:r>
          </w:p>
        </w:tc>
        <w:tc>
          <w:tcPr>
            <w:tcW w:w="3969" w:type="dxa"/>
            <w:tcBorders>
              <w:left w:val="nil"/>
              <w:bottom w:val="single" w:sz="2" w:space="0" w:color="auto"/>
              <w:right w:val="single" w:sz="4" w:space="0" w:color="auto"/>
            </w:tcBorders>
            <w:vAlign w:val="center"/>
          </w:tcPr>
          <w:p w14:paraId="0CFC5211"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Network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46E5099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AD3D7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1C021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8993A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F289A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9845D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CBCA92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CB1A7F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685790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82157C"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E7EF22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71C1C7B"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C7D668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1D2828A"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3E69E8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5C9C4D"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68E50818" w14:textId="77777777" w:rsidR="004840DB" w:rsidRPr="00E54A7A" w:rsidRDefault="004840DB" w:rsidP="00E12D45">
            <w:pPr>
              <w:pStyle w:val="TAC"/>
              <w:keepNext w:val="0"/>
              <w:keepLines w:val="0"/>
              <w:ind w:left="284" w:hanging="284"/>
              <w:rPr>
                <w:rFonts w:ascii="Symbol" w:hAnsi="Symbol"/>
              </w:rPr>
            </w:pPr>
          </w:p>
        </w:tc>
      </w:tr>
      <w:tr w:rsidR="004840DB" w:rsidRPr="00E54A7A" w14:paraId="231236A0" w14:textId="77777777" w:rsidTr="005E4A47">
        <w:trPr>
          <w:jc w:val="center"/>
        </w:trPr>
        <w:tc>
          <w:tcPr>
            <w:tcW w:w="340" w:type="dxa"/>
            <w:tcBorders>
              <w:left w:val="single" w:sz="4" w:space="0" w:color="auto"/>
              <w:right w:val="single" w:sz="4" w:space="0" w:color="auto"/>
            </w:tcBorders>
            <w:vAlign w:val="center"/>
          </w:tcPr>
          <w:p w14:paraId="4C35EC73"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22</w:t>
            </w:r>
          </w:p>
        </w:tc>
        <w:tc>
          <w:tcPr>
            <w:tcW w:w="3969" w:type="dxa"/>
            <w:tcBorders>
              <w:left w:val="nil"/>
              <w:right w:val="single" w:sz="4" w:space="0" w:color="auto"/>
            </w:tcBorders>
            <w:vAlign w:val="center"/>
          </w:tcPr>
          <w:p w14:paraId="4BBCC5C7"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User did not accept the proactive command</w:t>
            </w:r>
          </w:p>
        </w:tc>
        <w:tc>
          <w:tcPr>
            <w:tcW w:w="488" w:type="dxa"/>
            <w:tcBorders>
              <w:top w:val="single" w:sz="4" w:space="0" w:color="auto"/>
              <w:left w:val="single" w:sz="4" w:space="0" w:color="auto"/>
              <w:bottom w:val="single" w:sz="4" w:space="0" w:color="auto"/>
              <w:right w:val="single" w:sz="4" w:space="0" w:color="auto"/>
            </w:tcBorders>
          </w:tcPr>
          <w:p w14:paraId="23FC408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436D3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C143A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4D166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60C12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DE282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CB6D16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8C64F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09231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939294"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66B093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34D477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BB7AD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16394EA"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454D1E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05D00F"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B0B7EF5" w14:textId="77777777" w:rsidR="004840DB" w:rsidRPr="00E54A7A" w:rsidRDefault="004840DB" w:rsidP="00E12D45">
            <w:pPr>
              <w:pStyle w:val="TAC"/>
              <w:keepNext w:val="0"/>
              <w:keepLines w:val="0"/>
              <w:ind w:left="284" w:hanging="284"/>
              <w:rPr>
                <w:rFonts w:ascii="Symbol" w:hAnsi="Symbol"/>
              </w:rPr>
            </w:pPr>
          </w:p>
        </w:tc>
      </w:tr>
      <w:tr w:rsidR="004840DB" w:rsidRPr="00E54A7A" w14:paraId="7E7C5945" w14:textId="77777777" w:rsidTr="005E4A47">
        <w:trPr>
          <w:jc w:val="center"/>
        </w:trPr>
        <w:tc>
          <w:tcPr>
            <w:tcW w:w="340" w:type="dxa"/>
            <w:tcBorders>
              <w:left w:val="single" w:sz="4" w:space="0" w:color="auto"/>
              <w:bottom w:val="single" w:sz="2" w:space="0" w:color="auto"/>
              <w:right w:val="single" w:sz="4" w:space="0" w:color="auto"/>
            </w:tcBorders>
            <w:vAlign w:val="center"/>
          </w:tcPr>
          <w:p w14:paraId="0CC665C1"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23</w:t>
            </w:r>
          </w:p>
        </w:tc>
        <w:tc>
          <w:tcPr>
            <w:tcW w:w="3969" w:type="dxa"/>
            <w:tcBorders>
              <w:left w:val="nil"/>
              <w:bottom w:val="single" w:sz="2" w:space="0" w:color="auto"/>
              <w:right w:val="single" w:sz="4" w:space="0" w:color="auto"/>
            </w:tcBorders>
            <w:vAlign w:val="center"/>
          </w:tcPr>
          <w:p w14:paraId="323A577C"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User cleared down call before connection or network release</w:t>
            </w:r>
          </w:p>
        </w:tc>
        <w:tc>
          <w:tcPr>
            <w:tcW w:w="488" w:type="dxa"/>
            <w:tcBorders>
              <w:top w:val="single" w:sz="4" w:space="0" w:color="auto"/>
              <w:left w:val="single" w:sz="4" w:space="0" w:color="auto"/>
              <w:bottom w:val="single" w:sz="4" w:space="0" w:color="auto"/>
              <w:right w:val="single" w:sz="4" w:space="0" w:color="auto"/>
            </w:tcBorders>
          </w:tcPr>
          <w:p w14:paraId="033AF6A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145C6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28993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8A57E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5B9C8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90306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D9D04A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C9625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CDDF3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F8613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B69C4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6971296"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CB0CB7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579D525"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DF2A22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44082A"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CFA041B" w14:textId="77777777" w:rsidR="004840DB" w:rsidRPr="00E54A7A" w:rsidRDefault="004840DB" w:rsidP="00E12D45">
            <w:pPr>
              <w:pStyle w:val="TAC"/>
              <w:keepNext w:val="0"/>
              <w:keepLines w:val="0"/>
              <w:ind w:left="284" w:hanging="284"/>
              <w:rPr>
                <w:rFonts w:ascii="Symbol" w:hAnsi="Symbol"/>
              </w:rPr>
            </w:pPr>
          </w:p>
        </w:tc>
      </w:tr>
      <w:tr w:rsidR="004840DB" w:rsidRPr="00E54A7A" w14:paraId="7C0B84C9" w14:textId="77777777" w:rsidTr="005E4A47">
        <w:trPr>
          <w:jc w:val="center"/>
        </w:trPr>
        <w:tc>
          <w:tcPr>
            <w:tcW w:w="340" w:type="dxa"/>
            <w:tcBorders>
              <w:left w:val="single" w:sz="4" w:space="0" w:color="auto"/>
              <w:right w:val="single" w:sz="4" w:space="0" w:color="auto"/>
            </w:tcBorders>
            <w:vAlign w:val="center"/>
          </w:tcPr>
          <w:p w14:paraId="0379A7A1"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24</w:t>
            </w:r>
          </w:p>
        </w:tc>
        <w:tc>
          <w:tcPr>
            <w:tcW w:w="3969" w:type="dxa"/>
            <w:tcBorders>
              <w:left w:val="nil"/>
              <w:right w:val="single" w:sz="4" w:space="0" w:color="auto"/>
            </w:tcBorders>
            <w:vAlign w:val="center"/>
          </w:tcPr>
          <w:p w14:paraId="6D206CD4"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Action in contradiction with the current timer state</w:t>
            </w:r>
          </w:p>
        </w:tc>
        <w:tc>
          <w:tcPr>
            <w:tcW w:w="488" w:type="dxa"/>
            <w:tcBorders>
              <w:top w:val="single" w:sz="4" w:space="0" w:color="auto"/>
              <w:left w:val="single" w:sz="4" w:space="0" w:color="auto"/>
              <w:bottom w:val="single" w:sz="4" w:space="0" w:color="auto"/>
              <w:right w:val="single" w:sz="4" w:space="0" w:color="auto"/>
            </w:tcBorders>
          </w:tcPr>
          <w:p w14:paraId="0FFBFAB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CD7E4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71DD5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45C00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E5A46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E058D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8BDC32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F51AE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15879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FFF29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A098A6F"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B106B1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E81B2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665A46A"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461782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4A937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3A08BB70" w14:textId="77777777" w:rsidR="004840DB" w:rsidRPr="00E54A7A" w:rsidRDefault="004840DB" w:rsidP="00E12D45">
            <w:pPr>
              <w:pStyle w:val="TAC"/>
              <w:keepNext w:val="0"/>
              <w:keepLines w:val="0"/>
              <w:ind w:left="284" w:hanging="284"/>
              <w:rPr>
                <w:rFonts w:ascii="Symbol" w:hAnsi="Symbol"/>
              </w:rPr>
            </w:pPr>
          </w:p>
        </w:tc>
      </w:tr>
      <w:tr w:rsidR="004840DB" w:rsidRPr="00E54A7A" w14:paraId="5B871D64" w14:textId="77777777" w:rsidTr="005E4A47">
        <w:trPr>
          <w:jc w:val="center"/>
        </w:trPr>
        <w:tc>
          <w:tcPr>
            <w:tcW w:w="340" w:type="dxa"/>
            <w:tcBorders>
              <w:left w:val="single" w:sz="4" w:space="0" w:color="auto"/>
              <w:bottom w:val="single" w:sz="2" w:space="0" w:color="auto"/>
              <w:right w:val="single" w:sz="4" w:space="0" w:color="auto"/>
            </w:tcBorders>
            <w:vAlign w:val="center"/>
          </w:tcPr>
          <w:p w14:paraId="60F20FB3"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25</w:t>
            </w:r>
          </w:p>
        </w:tc>
        <w:tc>
          <w:tcPr>
            <w:tcW w:w="3969" w:type="dxa"/>
            <w:tcBorders>
              <w:left w:val="nil"/>
              <w:bottom w:val="single" w:sz="2" w:space="0" w:color="auto"/>
              <w:right w:val="single" w:sz="4" w:space="0" w:color="auto"/>
            </w:tcBorders>
            <w:vAlign w:val="center"/>
          </w:tcPr>
          <w:p w14:paraId="41512975"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Interaction with call control by NAA, temporary problem</w:t>
            </w:r>
          </w:p>
        </w:tc>
        <w:tc>
          <w:tcPr>
            <w:tcW w:w="488" w:type="dxa"/>
            <w:tcBorders>
              <w:top w:val="single" w:sz="4" w:space="0" w:color="auto"/>
              <w:left w:val="single" w:sz="4" w:space="0" w:color="auto"/>
              <w:bottom w:val="single" w:sz="4" w:space="0" w:color="auto"/>
              <w:right w:val="single" w:sz="4" w:space="0" w:color="auto"/>
            </w:tcBorders>
          </w:tcPr>
          <w:p w14:paraId="61B048C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2E46A2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CA64E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8D542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E2F18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5998B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343C2C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94052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E96F0E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A597A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EB8B10B"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E6CF419"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DD3BB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48FD79"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931001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DC88B6"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2755D40" w14:textId="77777777" w:rsidR="004840DB" w:rsidRPr="00E54A7A" w:rsidRDefault="004840DB" w:rsidP="00E12D45">
            <w:pPr>
              <w:pStyle w:val="TAC"/>
              <w:keepNext w:val="0"/>
              <w:keepLines w:val="0"/>
              <w:ind w:left="284" w:hanging="284"/>
              <w:rPr>
                <w:rFonts w:ascii="Symbol" w:hAnsi="Symbol"/>
              </w:rPr>
            </w:pPr>
          </w:p>
        </w:tc>
      </w:tr>
      <w:tr w:rsidR="004840DB" w:rsidRPr="00E54A7A" w14:paraId="36CA7847" w14:textId="77777777" w:rsidTr="005E4A47">
        <w:trPr>
          <w:jc w:val="center"/>
        </w:trPr>
        <w:tc>
          <w:tcPr>
            <w:tcW w:w="340" w:type="dxa"/>
            <w:tcBorders>
              <w:left w:val="single" w:sz="4" w:space="0" w:color="auto"/>
              <w:right w:val="single" w:sz="4" w:space="0" w:color="auto"/>
            </w:tcBorders>
            <w:vAlign w:val="center"/>
          </w:tcPr>
          <w:p w14:paraId="697F678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26</w:t>
            </w:r>
          </w:p>
        </w:tc>
        <w:tc>
          <w:tcPr>
            <w:tcW w:w="3969" w:type="dxa"/>
            <w:tcBorders>
              <w:left w:val="nil"/>
              <w:right w:val="single" w:sz="4" w:space="0" w:color="auto"/>
            </w:tcBorders>
            <w:vAlign w:val="center"/>
          </w:tcPr>
          <w:p w14:paraId="57B4B7CF"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Launch browser generic error</w:t>
            </w:r>
          </w:p>
        </w:tc>
        <w:tc>
          <w:tcPr>
            <w:tcW w:w="488" w:type="dxa"/>
            <w:tcBorders>
              <w:top w:val="single" w:sz="4" w:space="0" w:color="auto"/>
              <w:left w:val="single" w:sz="4" w:space="0" w:color="auto"/>
              <w:bottom w:val="single" w:sz="4" w:space="0" w:color="auto"/>
              <w:right w:val="single" w:sz="4" w:space="0" w:color="auto"/>
            </w:tcBorders>
          </w:tcPr>
          <w:p w14:paraId="4AFC586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D7C62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D9872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21E95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0154B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1CE85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096FD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13C9E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E36152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D6A91A"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52210C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EB77D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60639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6DA844E"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812915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5F34FD"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E809B16" w14:textId="77777777" w:rsidR="004840DB" w:rsidRPr="00E54A7A" w:rsidRDefault="004840DB" w:rsidP="00E12D45">
            <w:pPr>
              <w:pStyle w:val="TAC"/>
              <w:keepNext w:val="0"/>
              <w:keepLines w:val="0"/>
              <w:ind w:left="284" w:hanging="284"/>
              <w:rPr>
                <w:rFonts w:ascii="Symbol" w:hAnsi="Symbol"/>
              </w:rPr>
            </w:pPr>
          </w:p>
        </w:tc>
      </w:tr>
      <w:tr w:rsidR="004840DB" w:rsidRPr="00E54A7A" w14:paraId="2E248F5C" w14:textId="77777777" w:rsidTr="005E4A47">
        <w:trPr>
          <w:jc w:val="center"/>
        </w:trPr>
        <w:tc>
          <w:tcPr>
            <w:tcW w:w="340" w:type="dxa"/>
            <w:tcBorders>
              <w:left w:val="single" w:sz="4" w:space="0" w:color="auto"/>
              <w:right w:val="single" w:sz="4" w:space="0" w:color="auto"/>
            </w:tcBorders>
            <w:vAlign w:val="center"/>
          </w:tcPr>
          <w:p w14:paraId="10751B1B"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27</w:t>
            </w:r>
          </w:p>
        </w:tc>
        <w:tc>
          <w:tcPr>
            <w:tcW w:w="3969" w:type="dxa"/>
            <w:tcBorders>
              <w:left w:val="nil"/>
              <w:right w:val="single" w:sz="4" w:space="0" w:color="auto"/>
            </w:tcBorders>
            <w:vAlign w:val="center"/>
          </w:tcPr>
          <w:p w14:paraId="779D9014"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MMS Temporary Problem</w:t>
            </w:r>
          </w:p>
        </w:tc>
        <w:tc>
          <w:tcPr>
            <w:tcW w:w="488" w:type="dxa"/>
            <w:tcBorders>
              <w:top w:val="single" w:sz="4" w:space="0" w:color="auto"/>
              <w:left w:val="single" w:sz="4" w:space="0" w:color="auto"/>
              <w:bottom w:val="single" w:sz="4" w:space="0" w:color="auto"/>
              <w:right w:val="single" w:sz="4" w:space="0" w:color="auto"/>
            </w:tcBorders>
          </w:tcPr>
          <w:p w14:paraId="72AD551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A616B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C24FB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78BBE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CC7A8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84AA0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27D03A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02D1F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3F0EC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27051E"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FC307C"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EDCBDB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66156E"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850E69D"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2AC041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255473"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F2589CF" w14:textId="77777777" w:rsidR="004840DB" w:rsidRPr="00E54A7A" w:rsidRDefault="004840DB" w:rsidP="00E12D45">
            <w:pPr>
              <w:pStyle w:val="TAC"/>
              <w:keepNext w:val="0"/>
              <w:keepLines w:val="0"/>
              <w:ind w:left="284" w:hanging="284"/>
              <w:rPr>
                <w:rFonts w:ascii="Symbol" w:hAnsi="Symbol"/>
              </w:rPr>
            </w:pPr>
          </w:p>
        </w:tc>
      </w:tr>
      <w:tr w:rsidR="007445F5" w:rsidRPr="00E54A7A" w14:paraId="09A8F363" w14:textId="77777777" w:rsidTr="00224892">
        <w:trPr>
          <w:jc w:val="center"/>
        </w:trPr>
        <w:tc>
          <w:tcPr>
            <w:tcW w:w="340" w:type="dxa"/>
            <w:tcBorders>
              <w:left w:val="single" w:sz="4" w:space="0" w:color="auto"/>
              <w:right w:val="single" w:sz="4" w:space="0" w:color="auto"/>
            </w:tcBorders>
            <w:vAlign w:val="center"/>
          </w:tcPr>
          <w:p w14:paraId="4B9C8900" w14:textId="77777777" w:rsidR="007445F5" w:rsidRPr="00E54A7A" w:rsidRDefault="007445F5" w:rsidP="00E12D45">
            <w:pPr>
              <w:pStyle w:val="TAL"/>
              <w:keepNext w:val="0"/>
              <w:keepLines w:val="0"/>
              <w:ind w:left="284" w:hanging="284"/>
              <w:jc w:val="center"/>
              <w:rPr>
                <w:rFonts w:cs="Arial"/>
                <w:sz w:val="14"/>
                <w:szCs w:val="14"/>
              </w:rPr>
            </w:pPr>
            <w:r w:rsidRPr="00E54A7A">
              <w:rPr>
                <w:rFonts w:cs="Arial"/>
                <w:sz w:val="14"/>
                <w:szCs w:val="14"/>
              </w:rPr>
              <w:t>28</w:t>
            </w:r>
          </w:p>
        </w:tc>
        <w:tc>
          <w:tcPr>
            <w:tcW w:w="3969" w:type="dxa"/>
            <w:tcBorders>
              <w:left w:val="nil"/>
              <w:right w:val="single" w:sz="4" w:space="0" w:color="auto"/>
            </w:tcBorders>
            <w:vAlign w:val="center"/>
          </w:tcPr>
          <w:p w14:paraId="4F4090E7" w14:textId="77777777" w:rsidR="007445F5" w:rsidRPr="00E54A7A" w:rsidRDefault="007445F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7B03C7D4"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160F05"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4B0828"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84E276"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F0B37E"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22AE88"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8E755D"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396873"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68BA67"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C3C4DB"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63CB52"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87BC063"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E906743"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4D65240" w14:textId="77777777" w:rsidR="007445F5" w:rsidRPr="00E54A7A" w:rsidRDefault="007445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D1E4415"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26A382" w14:textId="77777777" w:rsidR="007445F5" w:rsidRPr="00E54A7A" w:rsidRDefault="007445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E5B8FD0" w14:textId="77777777" w:rsidR="007445F5" w:rsidRPr="00E54A7A" w:rsidRDefault="007445F5" w:rsidP="00E12D45">
            <w:pPr>
              <w:pStyle w:val="TAC"/>
              <w:keepNext w:val="0"/>
              <w:keepLines w:val="0"/>
              <w:ind w:left="284" w:hanging="284"/>
              <w:rPr>
                <w:rFonts w:ascii="Symbol" w:hAnsi="Symbol"/>
              </w:rPr>
            </w:pPr>
          </w:p>
        </w:tc>
      </w:tr>
      <w:tr w:rsidR="007445F5" w:rsidRPr="00E54A7A" w14:paraId="365822A8" w14:textId="77777777" w:rsidTr="00224892">
        <w:trPr>
          <w:jc w:val="center"/>
        </w:trPr>
        <w:tc>
          <w:tcPr>
            <w:tcW w:w="340" w:type="dxa"/>
            <w:tcBorders>
              <w:left w:val="single" w:sz="4" w:space="0" w:color="auto"/>
              <w:bottom w:val="single" w:sz="4" w:space="0" w:color="auto"/>
              <w:right w:val="single" w:sz="4" w:space="0" w:color="auto"/>
            </w:tcBorders>
            <w:vAlign w:val="center"/>
          </w:tcPr>
          <w:p w14:paraId="318DC1C1" w14:textId="77777777" w:rsidR="007445F5" w:rsidRPr="00E54A7A" w:rsidRDefault="007445F5" w:rsidP="00E12D45">
            <w:pPr>
              <w:pStyle w:val="TAL"/>
              <w:keepNext w:val="0"/>
              <w:keepLines w:val="0"/>
              <w:ind w:left="284" w:hanging="284"/>
              <w:jc w:val="center"/>
              <w:rPr>
                <w:rFonts w:cs="Arial"/>
                <w:sz w:val="14"/>
                <w:szCs w:val="14"/>
              </w:rPr>
            </w:pPr>
            <w:r w:rsidRPr="00E54A7A">
              <w:rPr>
                <w:rFonts w:cs="Arial"/>
                <w:sz w:val="14"/>
                <w:szCs w:val="14"/>
              </w:rPr>
              <w:t>29</w:t>
            </w:r>
          </w:p>
        </w:tc>
        <w:tc>
          <w:tcPr>
            <w:tcW w:w="3969" w:type="dxa"/>
            <w:tcBorders>
              <w:left w:val="nil"/>
              <w:bottom w:val="single" w:sz="4" w:space="0" w:color="auto"/>
              <w:right w:val="single" w:sz="4" w:space="0" w:color="auto"/>
            </w:tcBorders>
            <w:vAlign w:val="center"/>
          </w:tcPr>
          <w:p w14:paraId="264EEA13" w14:textId="77777777" w:rsidR="007445F5" w:rsidRPr="00E54A7A" w:rsidRDefault="007445F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3C769007"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802E11"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740DA0"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23BAFF4"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DA1528"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6A807E"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BD016E6"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0B4714"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B295B7"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E268A50"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794EA10"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E46132"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2719EE6"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BE987F7" w14:textId="77777777" w:rsidR="007445F5" w:rsidRPr="00E54A7A" w:rsidRDefault="007445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911E13A"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FA4762" w14:textId="77777777" w:rsidR="007445F5" w:rsidRPr="00E54A7A" w:rsidRDefault="007445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591683A" w14:textId="77777777" w:rsidR="007445F5" w:rsidRPr="00E54A7A" w:rsidRDefault="007445F5" w:rsidP="00E12D45">
            <w:pPr>
              <w:pStyle w:val="TAC"/>
              <w:keepNext w:val="0"/>
              <w:keepLines w:val="0"/>
              <w:ind w:left="284" w:hanging="284"/>
              <w:rPr>
                <w:rFonts w:ascii="Symbol" w:hAnsi="Symbol"/>
              </w:rPr>
            </w:pPr>
          </w:p>
        </w:tc>
      </w:tr>
      <w:tr w:rsidR="004840DB" w:rsidRPr="00E54A7A" w14:paraId="3C6FB9AB" w14:textId="77777777" w:rsidTr="005E4A47">
        <w:trPr>
          <w:jc w:val="center"/>
        </w:trPr>
        <w:tc>
          <w:tcPr>
            <w:tcW w:w="340" w:type="dxa"/>
            <w:tcBorders>
              <w:left w:val="single" w:sz="4" w:space="0" w:color="auto"/>
              <w:bottom w:val="single" w:sz="2" w:space="0" w:color="auto"/>
              <w:right w:val="single" w:sz="4" w:space="0" w:color="auto"/>
            </w:tcBorders>
            <w:vAlign w:val="center"/>
          </w:tcPr>
          <w:p w14:paraId="6E36599A"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30</w:t>
            </w:r>
          </w:p>
        </w:tc>
        <w:tc>
          <w:tcPr>
            <w:tcW w:w="3969" w:type="dxa"/>
            <w:tcBorders>
              <w:left w:val="nil"/>
              <w:bottom w:val="single" w:sz="2" w:space="0" w:color="auto"/>
              <w:right w:val="single" w:sz="4" w:space="0" w:color="auto"/>
            </w:tcBorders>
            <w:vAlign w:val="center"/>
          </w:tcPr>
          <w:p w14:paraId="3618493B"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beyond terminal's capabilities</w:t>
            </w:r>
          </w:p>
        </w:tc>
        <w:tc>
          <w:tcPr>
            <w:tcW w:w="488" w:type="dxa"/>
            <w:tcBorders>
              <w:top w:val="single" w:sz="4" w:space="0" w:color="auto"/>
              <w:left w:val="single" w:sz="4" w:space="0" w:color="auto"/>
              <w:bottom w:val="single" w:sz="4" w:space="0" w:color="auto"/>
              <w:right w:val="single" w:sz="4" w:space="0" w:color="auto"/>
            </w:tcBorders>
          </w:tcPr>
          <w:p w14:paraId="5CBE1FA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4D0D42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A67ECD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FF65DB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976B66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A40AE1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E62867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4CC3C5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A34DF8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96F2D5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92BDF8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32C798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C3FA86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12D631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35406A1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333A9D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70064AC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642F3D23" w14:textId="77777777" w:rsidTr="005E4A47">
        <w:trPr>
          <w:jc w:val="center"/>
        </w:trPr>
        <w:tc>
          <w:tcPr>
            <w:tcW w:w="340" w:type="dxa"/>
            <w:tcBorders>
              <w:left w:val="single" w:sz="4" w:space="0" w:color="auto"/>
              <w:right w:val="single" w:sz="4" w:space="0" w:color="auto"/>
            </w:tcBorders>
            <w:vAlign w:val="center"/>
          </w:tcPr>
          <w:p w14:paraId="2532ABF7"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31</w:t>
            </w:r>
          </w:p>
        </w:tc>
        <w:tc>
          <w:tcPr>
            <w:tcW w:w="3969" w:type="dxa"/>
            <w:tcBorders>
              <w:left w:val="nil"/>
              <w:right w:val="single" w:sz="4" w:space="0" w:color="auto"/>
            </w:tcBorders>
            <w:vAlign w:val="center"/>
          </w:tcPr>
          <w:p w14:paraId="23FBEA37"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type not understood by terminal</w:t>
            </w:r>
          </w:p>
        </w:tc>
        <w:tc>
          <w:tcPr>
            <w:tcW w:w="488" w:type="dxa"/>
            <w:tcBorders>
              <w:top w:val="single" w:sz="4" w:space="0" w:color="auto"/>
              <w:left w:val="single" w:sz="4" w:space="0" w:color="auto"/>
              <w:bottom w:val="single" w:sz="4" w:space="0" w:color="auto"/>
              <w:right w:val="single" w:sz="4" w:space="0" w:color="auto"/>
            </w:tcBorders>
          </w:tcPr>
          <w:p w14:paraId="1254FE6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1B04E4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3B878C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6FE227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E7DF81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1A36CA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8C753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879DFC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68AA77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0484A3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053F7B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053429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52E27D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6BA670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580F412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C44524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441491E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35FBC2BB" w14:textId="77777777" w:rsidTr="005E4A47">
        <w:trPr>
          <w:jc w:val="center"/>
        </w:trPr>
        <w:tc>
          <w:tcPr>
            <w:tcW w:w="340" w:type="dxa"/>
            <w:tcBorders>
              <w:left w:val="single" w:sz="4" w:space="0" w:color="auto"/>
              <w:bottom w:val="single" w:sz="2" w:space="0" w:color="auto"/>
              <w:right w:val="single" w:sz="4" w:space="0" w:color="auto"/>
            </w:tcBorders>
            <w:vAlign w:val="center"/>
          </w:tcPr>
          <w:p w14:paraId="03495437"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32</w:t>
            </w:r>
          </w:p>
        </w:tc>
        <w:tc>
          <w:tcPr>
            <w:tcW w:w="3969" w:type="dxa"/>
            <w:tcBorders>
              <w:left w:val="nil"/>
              <w:bottom w:val="single" w:sz="2" w:space="0" w:color="auto"/>
              <w:right w:val="single" w:sz="4" w:space="0" w:color="auto"/>
            </w:tcBorders>
            <w:vAlign w:val="center"/>
          </w:tcPr>
          <w:p w14:paraId="2F30760F"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data not understood by terminal</w:t>
            </w:r>
          </w:p>
        </w:tc>
        <w:tc>
          <w:tcPr>
            <w:tcW w:w="488" w:type="dxa"/>
            <w:tcBorders>
              <w:top w:val="single" w:sz="4" w:space="0" w:color="auto"/>
              <w:left w:val="single" w:sz="4" w:space="0" w:color="auto"/>
              <w:bottom w:val="single" w:sz="4" w:space="0" w:color="auto"/>
              <w:right w:val="single" w:sz="4" w:space="0" w:color="auto"/>
            </w:tcBorders>
          </w:tcPr>
          <w:p w14:paraId="712DDA2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7168CD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726E8C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ABDFD9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B6E3D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44ED84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FCB6E8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A5C62B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5433A3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F1CBA2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C1F2FA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3741BA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8564E9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2116D5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219C79D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AFA579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40FFF23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285574F1" w14:textId="77777777" w:rsidTr="005E4A47">
        <w:trPr>
          <w:jc w:val="center"/>
        </w:trPr>
        <w:tc>
          <w:tcPr>
            <w:tcW w:w="340" w:type="dxa"/>
            <w:tcBorders>
              <w:left w:val="single" w:sz="4" w:space="0" w:color="auto"/>
              <w:right w:val="single" w:sz="4" w:space="0" w:color="auto"/>
            </w:tcBorders>
            <w:vAlign w:val="center"/>
          </w:tcPr>
          <w:p w14:paraId="166A53DB"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33</w:t>
            </w:r>
          </w:p>
        </w:tc>
        <w:tc>
          <w:tcPr>
            <w:tcW w:w="3969" w:type="dxa"/>
            <w:tcBorders>
              <w:left w:val="nil"/>
              <w:right w:val="single" w:sz="4" w:space="0" w:color="auto"/>
            </w:tcBorders>
            <w:vAlign w:val="center"/>
          </w:tcPr>
          <w:p w14:paraId="081FBCD2"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number not known by terminal</w:t>
            </w:r>
          </w:p>
        </w:tc>
        <w:tc>
          <w:tcPr>
            <w:tcW w:w="488" w:type="dxa"/>
            <w:tcBorders>
              <w:top w:val="single" w:sz="4" w:space="0" w:color="auto"/>
              <w:left w:val="single" w:sz="4" w:space="0" w:color="auto"/>
              <w:bottom w:val="single" w:sz="4" w:space="0" w:color="auto"/>
              <w:right w:val="single" w:sz="4" w:space="0" w:color="auto"/>
            </w:tcBorders>
          </w:tcPr>
          <w:p w14:paraId="449B89F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E08EC7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763CD3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AC3D3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59D606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18747B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DD75FE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A87A0C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03097A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33626D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F7D3C7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28618D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D74E2E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832759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72D6E7D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98A15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016F5D2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2BD9C5D9" w14:textId="77777777" w:rsidTr="005E4A47">
        <w:trPr>
          <w:jc w:val="center"/>
        </w:trPr>
        <w:tc>
          <w:tcPr>
            <w:tcW w:w="340" w:type="dxa"/>
            <w:tcBorders>
              <w:left w:val="single" w:sz="4" w:space="0" w:color="auto"/>
              <w:bottom w:val="single" w:sz="2" w:space="0" w:color="auto"/>
              <w:right w:val="single" w:sz="4" w:space="0" w:color="auto"/>
            </w:tcBorders>
            <w:vAlign w:val="center"/>
          </w:tcPr>
          <w:p w14:paraId="7173F7D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34</w:t>
            </w:r>
          </w:p>
        </w:tc>
        <w:tc>
          <w:tcPr>
            <w:tcW w:w="3969" w:type="dxa"/>
            <w:tcBorders>
              <w:left w:val="nil"/>
              <w:bottom w:val="single" w:sz="2" w:space="0" w:color="auto"/>
              <w:right w:val="single" w:sz="4" w:space="0" w:color="auto"/>
            </w:tcBorders>
            <w:vAlign w:val="center"/>
          </w:tcPr>
          <w:p w14:paraId="08F925CE"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592C0E6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31529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13A6E8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AE2A2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94B5A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08743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45F71E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A21B9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0933D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15A91A"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8050B9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49940DE"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65A6F4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6B961E"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86AAD8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8FE975"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EFC3066" w14:textId="77777777" w:rsidR="004840DB" w:rsidRPr="00E54A7A" w:rsidRDefault="004840DB" w:rsidP="00E12D45">
            <w:pPr>
              <w:pStyle w:val="TAC"/>
              <w:keepNext w:val="0"/>
              <w:keepLines w:val="0"/>
              <w:ind w:left="284" w:hanging="284"/>
              <w:rPr>
                <w:rFonts w:ascii="Symbol" w:hAnsi="Symbol"/>
              </w:rPr>
            </w:pPr>
          </w:p>
        </w:tc>
      </w:tr>
      <w:tr w:rsidR="004840DB" w:rsidRPr="00E54A7A" w14:paraId="09A4AB39" w14:textId="77777777" w:rsidTr="005E4A47">
        <w:trPr>
          <w:jc w:val="center"/>
        </w:trPr>
        <w:tc>
          <w:tcPr>
            <w:tcW w:w="340" w:type="dxa"/>
            <w:tcBorders>
              <w:left w:val="single" w:sz="4" w:space="0" w:color="auto"/>
              <w:right w:val="single" w:sz="4" w:space="0" w:color="auto"/>
            </w:tcBorders>
            <w:vAlign w:val="center"/>
          </w:tcPr>
          <w:p w14:paraId="5C87D4F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35</w:t>
            </w:r>
          </w:p>
        </w:tc>
        <w:tc>
          <w:tcPr>
            <w:tcW w:w="3969" w:type="dxa"/>
            <w:tcBorders>
              <w:left w:val="nil"/>
              <w:right w:val="single" w:sz="4" w:space="0" w:color="auto"/>
            </w:tcBorders>
            <w:vAlign w:val="center"/>
          </w:tcPr>
          <w:p w14:paraId="62031932"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2BEA75D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B7C1C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91AEC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EA1C8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55F90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4071E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5E0F9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E88226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9D163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696644"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84F9F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7692F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DEFBC0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10C62C1"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33571A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5546CB"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689A5A6" w14:textId="77777777" w:rsidR="004840DB" w:rsidRPr="00E54A7A" w:rsidRDefault="004840DB" w:rsidP="00E12D45">
            <w:pPr>
              <w:pStyle w:val="TAC"/>
              <w:keepNext w:val="0"/>
              <w:keepLines w:val="0"/>
              <w:ind w:left="284" w:hanging="284"/>
              <w:rPr>
                <w:rFonts w:ascii="Symbol" w:hAnsi="Symbol"/>
              </w:rPr>
            </w:pPr>
          </w:p>
        </w:tc>
      </w:tr>
      <w:tr w:rsidR="004840DB" w:rsidRPr="00E54A7A" w14:paraId="6EFA5D09" w14:textId="77777777" w:rsidTr="00E12D45">
        <w:trPr>
          <w:jc w:val="center"/>
        </w:trPr>
        <w:tc>
          <w:tcPr>
            <w:tcW w:w="340" w:type="dxa"/>
            <w:tcBorders>
              <w:left w:val="single" w:sz="4" w:space="0" w:color="auto"/>
              <w:bottom w:val="single" w:sz="2" w:space="0" w:color="auto"/>
              <w:right w:val="single" w:sz="4" w:space="0" w:color="auto"/>
            </w:tcBorders>
            <w:vAlign w:val="center"/>
          </w:tcPr>
          <w:p w14:paraId="0D495BFD"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36</w:t>
            </w:r>
          </w:p>
        </w:tc>
        <w:tc>
          <w:tcPr>
            <w:tcW w:w="3969" w:type="dxa"/>
            <w:tcBorders>
              <w:left w:val="nil"/>
              <w:bottom w:val="single" w:sz="2" w:space="0" w:color="auto"/>
              <w:right w:val="single" w:sz="4" w:space="0" w:color="auto"/>
            </w:tcBorders>
            <w:vAlign w:val="center"/>
          </w:tcPr>
          <w:p w14:paraId="525AA7D1"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Error, required values are missing</w:t>
            </w:r>
          </w:p>
        </w:tc>
        <w:tc>
          <w:tcPr>
            <w:tcW w:w="488" w:type="dxa"/>
            <w:tcBorders>
              <w:top w:val="single" w:sz="4" w:space="0" w:color="auto"/>
              <w:left w:val="single" w:sz="4" w:space="0" w:color="auto"/>
              <w:bottom w:val="single" w:sz="4" w:space="0" w:color="auto"/>
              <w:right w:val="single" w:sz="4" w:space="0" w:color="auto"/>
            </w:tcBorders>
          </w:tcPr>
          <w:p w14:paraId="7AE4CB8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660C24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909D52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9438F0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FD24F5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23B847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056AA3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7CCF50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E0A70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1743B5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31642D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80E123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EDD6F1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FFBBE8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47C89CD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6363B4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198DC63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0FB9F4B2" w14:textId="77777777" w:rsidTr="00E12D45">
        <w:trPr>
          <w:jc w:val="center"/>
        </w:trPr>
        <w:tc>
          <w:tcPr>
            <w:tcW w:w="340" w:type="dxa"/>
            <w:tcBorders>
              <w:top w:val="single" w:sz="2" w:space="0" w:color="auto"/>
              <w:left w:val="single" w:sz="4" w:space="0" w:color="auto"/>
              <w:bottom w:val="single" w:sz="4" w:space="0" w:color="auto"/>
              <w:right w:val="single" w:sz="4" w:space="0" w:color="auto"/>
            </w:tcBorders>
            <w:vAlign w:val="center"/>
          </w:tcPr>
          <w:p w14:paraId="15D0046E"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37</w:t>
            </w:r>
          </w:p>
        </w:tc>
        <w:tc>
          <w:tcPr>
            <w:tcW w:w="3969" w:type="dxa"/>
            <w:tcBorders>
              <w:top w:val="single" w:sz="2" w:space="0" w:color="auto"/>
              <w:left w:val="nil"/>
              <w:bottom w:val="single" w:sz="4" w:space="0" w:color="auto"/>
              <w:right w:val="single" w:sz="4" w:space="0" w:color="auto"/>
            </w:tcBorders>
            <w:vAlign w:val="center"/>
          </w:tcPr>
          <w:p w14:paraId="6846A1A3"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78B3D47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5EAA27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6667F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B07C2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97A7D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0E4AA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53C6F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04855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E7D0AE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17990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A56975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6F8600A"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89100A"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2391026"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22D445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A3AE54"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B63D39D" w14:textId="77777777" w:rsidR="004840DB" w:rsidRPr="00E54A7A" w:rsidRDefault="004840DB" w:rsidP="00E12D45">
            <w:pPr>
              <w:pStyle w:val="TAC"/>
              <w:keepNext w:val="0"/>
              <w:keepLines w:val="0"/>
              <w:ind w:left="284" w:hanging="284"/>
              <w:rPr>
                <w:rFonts w:ascii="Symbol" w:hAnsi="Symbol"/>
              </w:rPr>
            </w:pPr>
          </w:p>
        </w:tc>
      </w:tr>
      <w:tr w:rsidR="004840DB" w:rsidRPr="00E54A7A" w14:paraId="0E3FF508" w14:textId="77777777" w:rsidTr="00E12D45">
        <w:trPr>
          <w:jc w:val="center"/>
        </w:trPr>
        <w:tc>
          <w:tcPr>
            <w:tcW w:w="340" w:type="dxa"/>
            <w:tcBorders>
              <w:top w:val="single" w:sz="4" w:space="0" w:color="auto"/>
              <w:left w:val="single" w:sz="4" w:space="0" w:color="auto"/>
              <w:bottom w:val="single" w:sz="2" w:space="0" w:color="auto"/>
              <w:right w:val="single" w:sz="4" w:space="0" w:color="auto"/>
            </w:tcBorders>
            <w:vAlign w:val="center"/>
          </w:tcPr>
          <w:p w14:paraId="6BED0F27"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38</w:t>
            </w:r>
          </w:p>
        </w:tc>
        <w:tc>
          <w:tcPr>
            <w:tcW w:w="3969" w:type="dxa"/>
            <w:tcBorders>
              <w:top w:val="single" w:sz="4" w:space="0" w:color="auto"/>
              <w:left w:val="nil"/>
              <w:bottom w:val="single" w:sz="2" w:space="0" w:color="auto"/>
              <w:right w:val="single" w:sz="4" w:space="0" w:color="auto"/>
            </w:tcBorders>
            <w:vAlign w:val="center"/>
          </w:tcPr>
          <w:p w14:paraId="006B37BE"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Multiple Card command error</w:t>
            </w:r>
          </w:p>
        </w:tc>
        <w:tc>
          <w:tcPr>
            <w:tcW w:w="488" w:type="dxa"/>
            <w:tcBorders>
              <w:top w:val="single" w:sz="4" w:space="0" w:color="auto"/>
              <w:left w:val="single" w:sz="4" w:space="0" w:color="auto"/>
              <w:bottom w:val="single" w:sz="4" w:space="0" w:color="auto"/>
              <w:right w:val="single" w:sz="4" w:space="0" w:color="auto"/>
            </w:tcBorders>
          </w:tcPr>
          <w:p w14:paraId="2C462F2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B8B5DF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A14CB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0931E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CD5C0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4FD62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D761C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CEA6F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E8613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0E6753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2A961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0CCE086"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ECE4B4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B2B7B8D"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E2F9B0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5A337B"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675BF7D" w14:textId="77777777" w:rsidR="004840DB" w:rsidRPr="00E54A7A" w:rsidRDefault="004840DB" w:rsidP="00E12D45">
            <w:pPr>
              <w:pStyle w:val="TAC"/>
              <w:keepNext w:val="0"/>
              <w:keepLines w:val="0"/>
              <w:ind w:left="284" w:hanging="284"/>
              <w:rPr>
                <w:rFonts w:ascii="Symbol" w:hAnsi="Symbol"/>
              </w:rPr>
            </w:pPr>
          </w:p>
        </w:tc>
      </w:tr>
      <w:tr w:rsidR="004840DB" w:rsidRPr="00E54A7A" w14:paraId="09CC89E8" w14:textId="77777777" w:rsidTr="005E4A47">
        <w:trPr>
          <w:jc w:val="center"/>
        </w:trPr>
        <w:tc>
          <w:tcPr>
            <w:tcW w:w="340" w:type="dxa"/>
            <w:tcBorders>
              <w:left w:val="single" w:sz="4" w:space="0" w:color="auto"/>
              <w:right w:val="single" w:sz="4" w:space="0" w:color="auto"/>
            </w:tcBorders>
            <w:vAlign w:val="center"/>
          </w:tcPr>
          <w:p w14:paraId="46A7E67C"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39</w:t>
            </w:r>
          </w:p>
        </w:tc>
        <w:tc>
          <w:tcPr>
            <w:tcW w:w="3969" w:type="dxa"/>
            <w:tcBorders>
              <w:left w:val="nil"/>
              <w:right w:val="single" w:sz="4" w:space="0" w:color="auto"/>
            </w:tcBorders>
            <w:vAlign w:val="center"/>
          </w:tcPr>
          <w:p w14:paraId="3241EDD4"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Interaction with call control by NAA, permanent problem</w:t>
            </w:r>
          </w:p>
        </w:tc>
        <w:tc>
          <w:tcPr>
            <w:tcW w:w="488" w:type="dxa"/>
            <w:tcBorders>
              <w:top w:val="single" w:sz="4" w:space="0" w:color="auto"/>
              <w:left w:val="single" w:sz="4" w:space="0" w:color="auto"/>
              <w:bottom w:val="single" w:sz="4" w:space="0" w:color="auto"/>
              <w:right w:val="single" w:sz="4" w:space="0" w:color="auto"/>
            </w:tcBorders>
          </w:tcPr>
          <w:p w14:paraId="264D9C2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6B8E1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368B4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89FFD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293EF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614B5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395337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E4E9D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EB0BF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369AC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DCD04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02E598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2C886C"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07A79EA"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5A3E85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142AE3"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CBE40E5" w14:textId="77777777" w:rsidR="004840DB" w:rsidRPr="00E54A7A" w:rsidRDefault="004840DB" w:rsidP="00E12D45">
            <w:pPr>
              <w:pStyle w:val="TAC"/>
              <w:keepNext w:val="0"/>
              <w:keepLines w:val="0"/>
              <w:ind w:left="284" w:hanging="284"/>
              <w:rPr>
                <w:rFonts w:ascii="Symbol" w:hAnsi="Symbol"/>
              </w:rPr>
            </w:pPr>
          </w:p>
        </w:tc>
      </w:tr>
      <w:tr w:rsidR="004840DB" w:rsidRPr="00E54A7A" w14:paraId="592EDE1E" w14:textId="77777777" w:rsidTr="005E4A47">
        <w:trPr>
          <w:jc w:val="center"/>
        </w:trPr>
        <w:tc>
          <w:tcPr>
            <w:tcW w:w="340" w:type="dxa"/>
            <w:tcBorders>
              <w:left w:val="single" w:sz="4" w:space="0" w:color="auto"/>
              <w:bottom w:val="single" w:sz="2" w:space="0" w:color="auto"/>
              <w:right w:val="single" w:sz="4" w:space="0" w:color="auto"/>
            </w:tcBorders>
            <w:vAlign w:val="center"/>
          </w:tcPr>
          <w:p w14:paraId="06D32E4D" w14:textId="77777777" w:rsidR="004840DB" w:rsidRPr="00E54A7A" w:rsidRDefault="004840DB" w:rsidP="002771BD">
            <w:pPr>
              <w:pStyle w:val="TAL"/>
              <w:keepNext w:val="0"/>
              <w:keepLines w:val="0"/>
              <w:ind w:left="284" w:hanging="284"/>
              <w:jc w:val="center"/>
              <w:rPr>
                <w:rFonts w:cs="Arial"/>
                <w:sz w:val="14"/>
                <w:szCs w:val="14"/>
              </w:rPr>
            </w:pPr>
            <w:r w:rsidRPr="00E54A7A">
              <w:rPr>
                <w:rFonts w:cs="Arial"/>
                <w:sz w:val="14"/>
                <w:szCs w:val="14"/>
              </w:rPr>
              <w:t>3A</w:t>
            </w:r>
          </w:p>
        </w:tc>
        <w:tc>
          <w:tcPr>
            <w:tcW w:w="3969" w:type="dxa"/>
            <w:tcBorders>
              <w:left w:val="nil"/>
              <w:bottom w:val="single" w:sz="2" w:space="0" w:color="auto"/>
              <w:right w:val="single" w:sz="4" w:space="0" w:color="auto"/>
            </w:tcBorders>
            <w:vAlign w:val="center"/>
          </w:tcPr>
          <w:p w14:paraId="6EA3E91B" w14:textId="77777777" w:rsidR="004840DB" w:rsidRPr="00E54A7A" w:rsidRDefault="004840DB" w:rsidP="002771BD">
            <w:pPr>
              <w:pStyle w:val="TAL"/>
              <w:keepNext w:val="0"/>
              <w:keepLines w:val="0"/>
              <w:ind w:left="284" w:hanging="284"/>
              <w:rPr>
                <w:rFonts w:cs="Arial"/>
                <w:sz w:val="14"/>
                <w:szCs w:val="14"/>
              </w:rPr>
            </w:pPr>
            <w:r w:rsidRPr="00E54A7A">
              <w:rPr>
                <w:rFonts w:cs="Arial"/>
                <w:sz w:val="14"/>
                <w:szCs w:val="14"/>
              </w:rPr>
              <w:t>Bearer Independent Protocol error</w:t>
            </w:r>
          </w:p>
        </w:tc>
        <w:tc>
          <w:tcPr>
            <w:tcW w:w="488" w:type="dxa"/>
            <w:tcBorders>
              <w:top w:val="single" w:sz="4" w:space="0" w:color="auto"/>
              <w:left w:val="single" w:sz="4" w:space="0" w:color="auto"/>
              <w:bottom w:val="single" w:sz="4" w:space="0" w:color="auto"/>
              <w:right w:val="single" w:sz="4" w:space="0" w:color="auto"/>
            </w:tcBorders>
          </w:tcPr>
          <w:p w14:paraId="2132A64C"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228442"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3898DD"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4D3BAA"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F6B961"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532A928"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906B74"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7707CC"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7301F6"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1F26F0" w14:textId="77777777" w:rsidR="004840DB" w:rsidRPr="00E54A7A"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825A697" w14:textId="77777777" w:rsidR="004840DB" w:rsidRPr="00E54A7A"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774F427" w14:textId="77777777" w:rsidR="004840DB" w:rsidRPr="00E54A7A"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CC75B67" w14:textId="77777777" w:rsidR="004840DB" w:rsidRPr="00E54A7A"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70A5316" w14:textId="77777777" w:rsidR="004840DB" w:rsidRPr="00E54A7A" w:rsidRDefault="004840DB" w:rsidP="002771BD">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2225692"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A60083D" w14:textId="77777777" w:rsidR="004840DB" w:rsidRPr="00E54A7A" w:rsidRDefault="004840DB" w:rsidP="002771BD">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128E6E6" w14:textId="77777777" w:rsidR="004840DB" w:rsidRPr="00E54A7A" w:rsidRDefault="004840DB" w:rsidP="002771BD">
            <w:pPr>
              <w:pStyle w:val="TAC"/>
              <w:keepNext w:val="0"/>
              <w:keepLines w:val="0"/>
              <w:ind w:left="284" w:hanging="284"/>
              <w:rPr>
                <w:rFonts w:ascii="Symbol" w:hAnsi="Symbol"/>
              </w:rPr>
            </w:pPr>
          </w:p>
        </w:tc>
      </w:tr>
      <w:tr w:rsidR="004840DB" w:rsidRPr="00E54A7A" w14:paraId="501BBD89" w14:textId="77777777" w:rsidTr="005E4A47">
        <w:trPr>
          <w:jc w:val="center"/>
        </w:trPr>
        <w:tc>
          <w:tcPr>
            <w:tcW w:w="340" w:type="dxa"/>
            <w:tcBorders>
              <w:left w:val="single" w:sz="4" w:space="0" w:color="auto"/>
              <w:right w:val="single" w:sz="4" w:space="0" w:color="auto"/>
            </w:tcBorders>
          </w:tcPr>
          <w:p w14:paraId="760C198F" w14:textId="77777777" w:rsidR="004840DB" w:rsidRPr="00E54A7A" w:rsidRDefault="004840DB" w:rsidP="002771BD">
            <w:pPr>
              <w:pStyle w:val="TAC"/>
              <w:rPr>
                <w:rFonts w:cs="Arial"/>
                <w:sz w:val="14"/>
                <w:szCs w:val="14"/>
              </w:rPr>
            </w:pPr>
            <w:r w:rsidRPr="00E54A7A">
              <w:rPr>
                <w:rFonts w:cs="Arial"/>
                <w:sz w:val="14"/>
                <w:szCs w:val="14"/>
              </w:rPr>
              <w:t>3B</w:t>
            </w:r>
          </w:p>
        </w:tc>
        <w:tc>
          <w:tcPr>
            <w:tcW w:w="3969" w:type="dxa"/>
            <w:tcBorders>
              <w:left w:val="nil"/>
              <w:right w:val="single" w:sz="4" w:space="0" w:color="auto"/>
            </w:tcBorders>
          </w:tcPr>
          <w:p w14:paraId="493D7C08" w14:textId="77777777" w:rsidR="004840DB" w:rsidRPr="00E54A7A" w:rsidRDefault="004840DB" w:rsidP="002771BD">
            <w:pPr>
              <w:pStyle w:val="TAL"/>
              <w:rPr>
                <w:rFonts w:cs="Arial"/>
                <w:sz w:val="14"/>
                <w:szCs w:val="14"/>
              </w:rPr>
            </w:pPr>
            <w:r w:rsidRPr="00E54A7A">
              <w:rPr>
                <w:rFonts w:cs="Arial"/>
                <w:sz w:val="14"/>
                <w:szCs w:val="14"/>
              </w:rPr>
              <w:t>Access Technology unable to process command</w:t>
            </w:r>
          </w:p>
        </w:tc>
        <w:tc>
          <w:tcPr>
            <w:tcW w:w="488" w:type="dxa"/>
            <w:tcBorders>
              <w:top w:val="single" w:sz="4" w:space="0" w:color="auto"/>
              <w:left w:val="single" w:sz="4" w:space="0" w:color="auto"/>
              <w:bottom w:val="single" w:sz="4" w:space="0" w:color="auto"/>
              <w:right w:val="single" w:sz="4" w:space="0" w:color="auto"/>
            </w:tcBorders>
          </w:tcPr>
          <w:p w14:paraId="56CC2D20"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1EC05E1"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6AA801A"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601268F"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5310FDF"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463AA245"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2701D1D"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219B887"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FC8E877"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98AD367" w14:textId="77777777" w:rsidR="004840DB" w:rsidRPr="00E54A7A"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5DDCFCC5" w14:textId="77777777" w:rsidR="004840DB" w:rsidRPr="00E54A7A"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01D9F034" w14:textId="77777777" w:rsidR="004840DB" w:rsidRPr="00E54A7A"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20E0BE2E" w14:textId="77777777" w:rsidR="004840DB" w:rsidRPr="00E54A7A"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68ECA288" w14:textId="77777777" w:rsidR="004840DB" w:rsidRPr="00E54A7A" w:rsidRDefault="004840DB" w:rsidP="002771BD">
            <w:pPr>
              <w:pStyle w:val="TAC"/>
              <w:rPr>
                <w:szCs w:val="18"/>
              </w:rPr>
            </w:pPr>
          </w:p>
        </w:tc>
        <w:tc>
          <w:tcPr>
            <w:tcW w:w="516" w:type="dxa"/>
            <w:tcBorders>
              <w:top w:val="single" w:sz="4" w:space="0" w:color="auto"/>
              <w:left w:val="single" w:sz="4" w:space="0" w:color="auto"/>
              <w:bottom w:val="single" w:sz="4" w:space="0" w:color="auto"/>
              <w:right w:val="single" w:sz="4" w:space="0" w:color="auto"/>
            </w:tcBorders>
          </w:tcPr>
          <w:p w14:paraId="5924389C"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D9CA684" w14:textId="77777777" w:rsidR="004840DB" w:rsidRPr="00E54A7A" w:rsidRDefault="004840DB" w:rsidP="002771BD">
            <w:pPr>
              <w:pStyle w:val="TAC"/>
              <w:rPr>
                <w:szCs w:val="18"/>
              </w:rPr>
            </w:pPr>
          </w:p>
        </w:tc>
        <w:tc>
          <w:tcPr>
            <w:tcW w:w="454" w:type="dxa"/>
            <w:tcBorders>
              <w:top w:val="single" w:sz="4" w:space="0" w:color="auto"/>
              <w:left w:val="single" w:sz="4" w:space="0" w:color="auto"/>
              <w:bottom w:val="single" w:sz="4" w:space="0" w:color="auto"/>
              <w:right w:val="single" w:sz="4" w:space="0" w:color="auto"/>
            </w:tcBorders>
          </w:tcPr>
          <w:p w14:paraId="5DACFABB" w14:textId="77777777" w:rsidR="004840DB" w:rsidRPr="00E54A7A" w:rsidRDefault="004840DB" w:rsidP="002771BD">
            <w:pPr>
              <w:pStyle w:val="TAC"/>
              <w:rPr>
                <w:szCs w:val="18"/>
              </w:rPr>
            </w:pPr>
          </w:p>
        </w:tc>
      </w:tr>
      <w:tr w:rsidR="004840DB" w:rsidRPr="00E54A7A" w14:paraId="4658E117" w14:textId="77777777" w:rsidTr="005E4A47">
        <w:trPr>
          <w:jc w:val="center"/>
        </w:trPr>
        <w:tc>
          <w:tcPr>
            <w:tcW w:w="340" w:type="dxa"/>
            <w:tcBorders>
              <w:left w:val="single" w:sz="4" w:space="0" w:color="auto"/>
              <w:right w:val="single" w:sz="4" w:space="0" w:color="auto"/>
            </w:tcBorders>
          </w:tcPr>
          <w:p w14:paraId="5343164C" w14:textId="77777777" w:rsidR="004840DB" w:rsidRPr="00E54A7A" w:rsidRDefault="004840DB" w:rsidP="002771BD">
            <w:pPr>
              <w:pStyle w:val="TAL"/>
              <w:ind w:left="284" w:hanging="284"/>
              <w:jc w:val="center"/>
              <w:rPr>
                <w:rFonts w:cs="Arial"/>
                <w:sz w:val="14"/>
                <w:szCs w:val="14"/>
              </w:rPr>
            </w:pPr>
            <w:r w:rsidRPr="00E54A7A">
              <w:rPr>
                <w:rFonts w:cs="Arial"/>
                <w:sz w:val="14"/>
                <w:szCs w:val="14"/>
              </w:rPr>
              <w:t>3C</w:t>
            </w:r>
          </w:p>
        </w:tc>
        <w:tc>
          <w:tcPr>
            <w:tcW w:w="3969" w:type="dxa"/>
            <w:tcBorders>
              <w:left w:val="single" w:sz="4" w:space="0" w:color="auto"/>
              <w:right w:val="single" w:sz="4" w:space="0" w:color="auto"/>
            </w:tcBorders>
          </w:tcPr>
          <w:p w14:paraId="4FBB402B" w14:textId="77777777" w:rsidR="004840DB" w:rsidRPr="00E54A7A" w:rsidRDefault="004840DB" w:rsidP="002771BD">
            <w:pPr>
              <w:pStyle w:val="TAL"/>
              <w:rPr>
                <w:rFonts w:cs="Arial"/>
                <w:sz w:val="14"/>
                <w:szCs w:val="14"/>
              </w:rPr>
            </w:pPr>
            <w:r w:rsidRPr="00E54A7A">
              <w:rPr>
                <w:rFonts w:cs="Arial"/>
                <w:sz w:val="14"/>
                <w:szCs w:val="14"/>
              </w:rPr>
              <w:t>Frames error</w:t>
            </w:r>
          </w:p>
        </w:tc>
        <w:tc>
          <w:tcPr>
            <w:tcW w:w="488" w:type="dxa"/>
            <w:tcBorders>
              <w:top w:val="single" w:sz="4" w:space="0" w:color="auto"/>
              <w:left w:val="single" w:sz="4" w:space="0" w:color="auto"/>
              <w:bottom w:val="single" w:sz="4" w:space="0" w:color="auto"/>
              <w:right w:val="single" w:sz="4" w:space="0" w:color="auto"/>
            </w:tcBorders>
          </w:tcPr>
          <w:p w14:paraId="5D99944D" w14:textId="77777777" w:rsidR="004840DB" w:rsidRPr="00E54A7A" w:rsidRDefault="004840DB" w:rsidP="002771BD">
            <w:pPr>
              <w:pStyle w:val="TAC"/>
              <w:rPr>
                <w:szCs w:val="18"/>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7DB3047"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ED7F99E"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E901CD5"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9AEE994"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6439034"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490018FF"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23CBBD04"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5A1EF5C7"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70C7BD64"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39B986F6"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1D7B58EC"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200F0923"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7BDE4E6A" w14:textId="77777777" w:rsidR="004840DB" w:rsidRPr="00E54A7A" w:rsidRDefault="004840DB" w:rsidP="002771BD">
            <w:pPr>
              <w:pStyle w:val="TAC"/>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1A733C62"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51E04974" w14:textId="77777777" w:rsidR="004840DB" w:rsidRPr="00E54A7A" w:rsidRDefault="004840DB" w:rsidP="002771BD">
            <w:pPr>
              <w:pStyle w:val="TAC"/>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246EB66B" w14:textId="77777777" w:rsidR="004840DB" w:rsidRPr="00E54A7A" w:rsidRDefault="004840DB" w:rsidP="002771BD">
            <w:pPr>
              <w:pStyle w:val="TAC"/>
              <w:rPr>
                <w:rFonts w:ascii="Symbol" w:hAnsi="Symbol"/>
                <w:szCs w:val="18"/>
              </w:rPr>
            </w:pPr>
            <w:r w:rsidRPr="00E54A7A">
              <w:rPr>
                <w:rFonts w:ascii="Symbol" w:hAnsi="Symbol"/>
                <w:szCs w:val="18"/>
              </w:rPr>
              <w:t></w:t>
            </w:r>
          </w:p>
        </w:tc>
      </w:tr>
      <w:tr w:rsidR="004840DB" w:rsidRPr="00E54A7A" w14:paraId="5E87CE41" w14:textId="77777777" w:rsidTr="005E4A47">
        <w:trPr>
          <w:jc w:val="center"/>
        </w:trPr>
        <w:tc>
          <w:tcPr>
            <w:tcW w:w="340" w:type="dxa"/>
            <w:tcBorders>
              <w:left w:val="single" w:sz="4" w:space="0" w:color="auto"/>
              <w:bottom w:val="single" w:sz="4" w:space="0" w:color="auto"/>
              <w:right w:val="single" w:sz="4" w:space="0" w:color="auto"/>
            </w:tcBorders>
          </w:tcPr>
          <w:p w14:paraId="5AC00E5D" w14:textId="77777777" w:rsidR="004840DB" w:rsidRPr="00E54A7A" w:rsidRDefault="004840DB" w:rsidP="002771BD">
            <w:pPr>
              <w:pStyle w:val="TAL"/>
              <w:ind w:left="284" w:hanging="284"/>
              <w:jc w:val="center"/>
              <w:rPr>
                <w:rFonts w:cs="Arial"/>
                <w:sz w:val="14"/>
                <w:szCs w:val="14"/>
              </w:rPr>
            </w:pPr>
            <w:r w:rsidRPr="00E54A7A">
              <w:rPr>
                <w:rFonts w:cs="Arial"/>
                <w:sz w:val="14"/>
                <w:szCs w:val="14"/>
              </w:rPr>
              <w:t>3D</w:t>
            </w:r>
          </w:p>
        </w:tc>
        <w:tc>
          <w:tcPr>
            <w:tcW w:w="3969" w:type="dxa"/>
            <w:tcBorders>
              <w:left w:val="single" w:sz="4" w:space="0" w:color="auto"/>
              <w:bottom w:val="single" w:sz="4" w:space="0" w:color="auto"/>
              <w:right w:val="single" w:sz="4" w:space="0" w:color="auto"/>
            </w:tcBorders>
          </w:tcPr>
          <w:p w14:paraId="14F3EBEA" w14:textId="77777777" w:rsidR="004840DB" w:rsidRPr="00E54A7A" w:rsidRDefault="004840DB" w:rsidP="002771BD">
            <w:pPr>
              <w:pStyle w:val="TAL"/>
              <w:rPr>
                <w:rFonts w:cs="Arial"/>
                <w:sz w:val="14"/>
                <w:szCs w:val="14"/>
              </w:rPr>
            </w:pPr>
            <w:r w:rsidRPr="00E54A7A">
              <w:rPr>
                <w:rFonts w:cs="Arial"/>
                <w:sz w:val="14"/>
                <w:szCs w:val="14"/>
              </w:rPr>
              <w:t>MMS error</w:t>
            </w:r>
          </w:p>
        </w:tc>
        <w:tc>
          <w:tcPr>
            <w:tcW w:w="488" w:type="dxa"/>
            <w:tcBorders>
              <w:top w:val="single" w:sz="4" w:space="0" w:color="auto"/>
              <w:left w:val="single" w:sz="4" w:space="0" w:color="auto"/>
              <w:bottom w:val="single" w:sz="4" w:space="0" w:color="auto"/>
              <w:right w:val="single" w:sz="4" w:space="0" w:color="auto"/>
            </w:tcBorders>
          </w:tcPr>
          <w:p w14:paraId="6CAE3996"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2E41791"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368FB0E"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D7418C8"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49E7A28C"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653B24B"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3EBD47D"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943B92B"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62386D4"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7BF8558B" w14:textId="77777777" w:rsidR="004840DB" w:rsidRPr="00E54A7A"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00F6B03C" w14:textId="77777777" w:rsidR="004840DB" w:rsidRPr="00E54A7A"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12D38F4B" w14:textId="77777777" w:rsidR="004840DB" w:rsidRPr="00E54A7A"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592CEB24" w14:textId="77777777" w:rsidR="004840DB" w:rsidRPr="00E54A7A"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2B45A094" w14:textId="77777777" w:rsidR="004840DB" w:rsidRPr="00E54A7A" w:rsidRDefault="004840DB" w:rsidP="002771BD">
            <w:pPr>
              <w:pStyle w:val="TAC"/>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292E1D7E"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92E2870" w14:textId="77777777" w:rsidR="004840DB" w:rsidRPr="00E54A7A" w:rsidRDefault="004840DB" w:rsidP="002771BD">
            <w:pPr>
              <w:pStyle w:val="TAC"/>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2AD23D56" w14:textId="77777777" w:rsidR="004840DB" w:rsidRPr="00E54A7A" w:rsidRDefault="004840DB" w:rsidP="002771BD">
            <w:pPr>
              <w:pStyle w:val="TAC"/>
              <w:rPr>
                <w:rFonts w:ascii="Symbol" w:hAnsi="Symbol"/>
                <w:szCs w:val="18"/>
              </w:rPr>
            </w:pPr>
          </w:p>
        </w:tc>
      </w:tr>
      <w:tr w:rsidR="007445F5" w:rsidRPr="00E54A7A" w14:paraId="1E4E0E49" w14:textId="77777777" w:rsidTr="005E4A47">
        <w:trPr>
          <w:jc w:val="center"/>
        </w:trPr>
        <w:tc>
          <w:tcPr>
            <w:tcW w:w="340" w:type="dxa"/>
            <w:tcBorders>
              <w:top w:val="single" w:sz="4" w:space="0" w:color="auto"/>
              <w:left w:val="single" w:sz="4" w:space="0" w:color="auto"/>
              <w:bottom w:val="single" w:sz="4" w:space="0" w:color="auto"/>
              <w:right w:val="single" w:sz="4" w:space="0" w:color="auto"/>
            </w:tcBorders>
            <w:vAlign w:val="center"/>
          </w:tcPr>
          <w:p w14:paraId="1B006E6E" w14:textId="77777777" w:rsidR="007445F5" w:rsidRPr="00E54A7A" w:rsidRDefault="007445F5" w:rsidP="00224892">
            <w:pPr>
              <w:pStyle w:val="TAL"/>
              <w:ind w:left="284" w:hanging="284"/>
              <w:jc w:val="center"/>
              <w:rPr>
                <w:rFonts w:cs="Arial"/>
                <w:sz w:val="14"/>
                <w:szCs w:val="14"/>
              </w:rPr>
            </w:pPr>
            <w:r w:rsidRPr="00E54A7A">
              <w:rPr>
                <w:rFonts w:cs="Arial"/>
                <w:sz w:val="14"/>
                <w:szCs w:val="14"/>
              </w:rPr>
              <w:t>3E</w:t>
            </w:r>
          </w:p>
        </w:tc>
        <w:tc>
          <w:tcPr>
            <w:tcW w:w="3969" w:type="dxa"/>
            <w:tcBorders>
              <w:top w:val="single" w:sz="4" w:space="0" w:color="auto"/>
              <w:left w:val="nil"/>
              <w:bottom w:val="single" w:sz="4" w:space="0" w:color="auto"/>
              <w:right w:val="single" w:sz="4" w:space="0" w:color="auto"/>
            </w:tcBorders>
            <w:vAlign w:val="center"/>
          </w:tcPr>
          <w:p w14:paraId="7A992B21" w14:textId="77777777" w:rsidR="007445F5" w:rsidRPr="00E54A7A" w:rsidRDefault="007445F5" w:rsidP="00224892">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1188187"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2E11A8"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6805F0"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B8B2F7"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B65B10"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D04A87"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C81575"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EBD903"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F101B5"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ADB70BE"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F8109C1"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601E23"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670E348"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3CC0E54" w14:textId="77777777" w:rsidR="007445F5" w:rsidRPr="00E54A7A" w:rsidRDefault="007445F5" w:rsidP="00224892">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64EB029"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3C91AA4" w14:textId="77777777" w:rsidR="007445F5" w:rsidRPr="00E54A7A" w:rsidRDefault="007445F5" w:rsidP="00224892">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50FE843" w14:textId="77777777" w:rsidR="007445F5" w:rsidRPr="00E54A7A" w:rsidRDefault="007445F5" w:rsidP="00224892">
            <w:pPr>
              <w:pStyle w:val="TAC"/>
              <w:ind w:left="284" w:hanging="284"/>
              <w:rPr>
                <w:rFonts w:ascii="Symbol" w:hAnsi="Symbol"/>
              </w:rPr>
            </w:pPr>
          </w:p>
        </w:tc>
      </w:tr>
      <w:tr w:rsidR="007445F5" w:rsidRPr="00E54A7A" w14:paraId="7B00908A" w14:textId="77777777" w:rsidTr="005E4A47">
        <w:trPr>
          <w:jc w:val="center"/>
        </w:trPr>
        <w:tc>
          <w:tcPr>
            <w:tcW w:w="340" w:type="dxa"/>
            <w:tcBorders>
              <w:top w:val="single" w:sz="4" w:space="0" w:color="auto"/>
              <w:left w:val="single" w:sz="4" w:space="0" w:color="auto"/>
              <w:bottom w:val="single" w:sz="4" w:space="0" w:color="auto"/>
              <w:right w:val="single" w:sz="4" w:space="0" w:color="auto"/>
            </w:tcBorders>
            <w:vAlign w:val="center"/>
          </w:tcPr>
          <w:p w14:paraId="3386C5FC" w14:textId="77777777" w:rsidR="007445F5" w:rsidRPr="00E54A7A" w:rsidRDefault="007445F5" w:rsidP="00224892">
            <w:pPr>
              <w:pStyle w:val="TAL"/>
              <w:ind w:left="284" w:hanging="284"/>
              <w:jc w:val="center"/>
              <w:rPr>
                <w:rFonts w:cs="Arial"/>
                <w:sz w:val="14"/>
                <w:szCs w:val="14"/>
              </w:rPr>
            </w:pPr>
            <w:r w:rsidRPr="00E54A7A">
              <w:rPr>
                <w:rFonts w:cs="Arial"/>
                <w:sz w:val="14"/>
                <w:szCs w:val="14"/>
              </w:rPr>
              <w:t>3F</w:t>
            </w:r>
          </w:p>
        </w:tc>
        <w:tc>
          <w:tcPr>
            <w:tcW w:w="3969" w:type="dxa"/>
            <w:tcBorders>
              <w:top w:val="single" w:sz="4" w:space="0" w:color="auto"/>
              <w:left w:val="nil"/>
              <w:bottom w:val="single" w:sz="4" w:space="0" w:color="auto"/>
              <w:right w:val="single" w:sz="4" w:space="0" w:color="auto"/>
            </w:tcBorders>
            <w:vAlign w:val="center"/>
          </w:tcPr>
          <w:p w14:paraId="5466289E" w14:textId="77777777" w:rsidR="007445F5" w:rsidRPr="00E54A7A" w:rsidRDefault="007445F5" w:rsidP="00224892">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E310798"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FD3605"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0E5BEC"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E93B1B"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8D7ADC"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AF3418"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6E6565"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34A403"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84FC82"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D7AC9F"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805F55F"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7A344C3"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919B11"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5F6DE28" w14:textId="77777777" w:rsidR="007445F5" w:rsidRPr="00E54A7A" w:rsidRDefault="007445F5" w:rsidP="00224892">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AB5451F"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29B6FD" w14:textId="77777777" w:rsidR="007445F5" w:rsidRPr="00E54A7A" w:rsidRDefault="007445F5" w:rsidP="00224892">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65DE400" w14:textId="77777777" w:rsidR="007445F5" w:rsidRPr="00E54A7A" w:rsidRDefault="007445F5" w:rsidP="00224892">
            <w:pPr>
              <w:pStyle w:val="TAC"/>
              <w:ind w:left="284" w:hanging="284"/>
              <w:rPr>
                <w:rFonts w:ascii="Symbol" w:hAnsi="Symbol"/>
              </w:rPr>
            </w:pPr>
          </w:p>
        </w:tc>
      </w:tr>
    </w:tbl>
    <w:p w14:paraId="5FB5F558" w14:textId="77777777" w:rsidR="004840DB" w:rsidRPr="00E54A7A" w:rsidRDefault="004840DB" w:rsidP="004840DB"/>
    <w:p w14:paraId="62920A82" w14:textId="77777777" w:rsidR="004840DB" w:rsidRPr="00E54A7A" w:rsidRDefault="004840DB" w:rsidP="004840DB">
      <w:pPr>
        <w:pStyle w:val="TH"/>
      </w:pPr>
      <w:r w:rsidRPr="00E54A7A">
        <w:t>Table 6.2: Proactive commands versus possible terminal response (continued overleaf)</w:t>
      </w:r>
    </w:p>
    <w:tbl>
      <w:tblPr>
        <w:tblW w:w="14967" w:type="dxa"/>
        <w:jc w:val="center"/>
        <w:tblLayout w:type="fixed"/>
        <w:tblCellMar>
          <w:left w:w="28" w:type="dxa"/>
          <w:right w:w="28" w:type="dxa"/>
        </w:tblCellMar>
        <w:tblLook w:val="0000" w:firstRow="0" w:lastRow="0" w:firstColumn="0" w:lastColumn="0" w:noHBand="0" w:noVBand="0"/>
      </w:tblPr>
      <w:tblGrid>
        <w:gridCol w:w="340"/>
        <w:gridCol w:w="3969"/>
        <w:gridCol w:w="539"/>
        <w:gridCol w:w="539"/>
        <w:gridCol w:w="539"/>
        <w:gridCol w:w="539"/>
        <w:gridCol w:w="539"/>
        <w:gridCol w:w="539"/>
        <w:gridCol w:w="539"/>
        <w:gridCol w:w="539"/>
        <w:gridCol w:w="539"/>
        <w:gridCol w:w="539"/>
        <w:gridCol w:w="539"/>
        <w:gridCol w:w="539"/>
        <w:gridCol w:w="539"/>
        <w:gridCol w:w="539"/>
        <w:gridCol w:w="539"/>
        <w:gridCol w:w="539"/>
        <w:gridCol w:w="539"/>
        <w:gridCol w:w="539"/>
        <w:gridCol w:w="456"/>
        <w:gridCol w:w="500"/>
      </w:tblGrid>
      <w:tr w:rsidR="004840DB" w:rsidRPr="00E54A7A" w14:paraId="6AC50D37" w14:textId="77777777" w:rsidTr="002771BD">
        <w:trPr>
          <w:tblHeader/>
          <w:jc w:val="center"/>
        </w:trPr>
        <w:tc>
          <w:tcPr>
            <w:tcW w:w="340" w:type="dxa"/>
          </w:tcPr>
          <w:p w14:paraId="17A9F964" w14:textId="77777777" w:rsidR="004840DB" w:rsidRPr="00E54A7A" w:rsidRDefault="004840DB" w:rsidP="002771BD">
            <w:pPr>
              <w:pStyle w:val="TAH"/>
              <w:keepNext w:val="0"/>
              <w:keepLines w:val="0"/>
              <w:ind w:left="284" w:hanging="284"/>
            </w:pPr>
          </w:p>
        </w:tc>
        <w:tc>
          <w:tcPr>
            <w:tcW w:w="3969" w:type="dxa"/>
            <w:tcBorders>
              <w:right w:val="single" w:sz="4" w:space="0" w:color="auto"/>
            </w:tcBorders>
          </w:tcPr>
          <w:p w14:paraId="6ED134D6" w14:textId="77777777" w:rsidR="004840DB" w:rsidRPr="00E54A7A" w:rsidRDefault="004840DB" w:rsidP="002771BD">
            <w:pPr>
              <w:pStyle w:val="TAH"/>
              <w:keepNext w:val="0"/>
              <w:keepLines w:val="0"/>
              <w:ind w:left="284" w:hanging="284"/>
            </w:pPr>
          </w:p>
        </w:tc>
        <w:tc>
          <w:tcPr>
            <w:tcW w:w="10658" w:type="dxa"/>
            <w:gridSpan w:val="20"/>
            <w:tcBorders>
              <w:top w:val="single" w:sz="4" w:space="0" w:color="auto"/>
              <w:left w:val="single" w:sz="4" w:space="0" w:color="auto"/>
              <w:bottom w:val="single" w:sz="4" w:space="0" w:color="auto"/>
              <w:right w:val="single" w:sz="4" w:space="0" w:color="auto"/>
            </w:tcBorders>
            <w:vAlign w:val="center"/>
          </w:tcPr>
          <w:p w14:paraId="6AE4E8D4" w14:textId="77777777" w:rsidR="004840DB" w:rsidRPr="00E54A7A" w:rsidRDefault="004840DB" w:rsidP="002771BD">
            <w:pPr>
              <w:pStyle w:val="TAL"/>
              <w:keepNext w:val="0"/>
              <w:keepLines w:val="0"/>
              <w:jc w:val="center"/>
              <w:rPr>
                <w:b/>
                <w:bCs/>
                <w:sz w:val="16"/>
                <w:szCs w:val="16"/>
              </w:rPr>
            </w:pPr>
            <w:r w:rsidRPr="00E54A7A">
              <w:rPr>
                <w:b/>
                <w:bCs/>
                <w:sz w:val="16"/>
                <w:szCs w:val="16"/>
              </w:rPr>
              <w:t>PROACTIVE COMMAND</w:t>
            </w:r>
          </w:p>
        </w:tc>
      </w:tr>
      <w:tr w:rsidR="004840DB" w:rsidRPr="00E54A7A" w14:paraId="1E4A3800" w14:textId="77777777" w:rsidTr="002771BD">
        <w:trPr>
          <w:tblHeader/>
          <w:jc w:val="center"/>
        </w:trPr>
        <w:tc>
          <w:tcPr>
            <w:tcW w:w="340" w:type="dxa"/>
            <w:tcBorders>
              <w:bottom w:val="single" w:sz="4" w:space="0" w:color="auto"/>
            </w:tcBorders>
          </w:tcPr>
          <w:p w14:paraId="2498EF18" w14:textId="77777777" w:rsidR="004840DB" w:rsidRPr="00E54A7A" w:rsidRDefault="004840DB" w:rsidP="002771BD">
            <w:pPr>
              <w:pStyle w:val="TAH"/>
              <w:keepNext w:val="0"/>
              <w:keepLines w:val="0"/>
              <w:ind w:left="284" w:hanging="284"/>
            </w:pPr>
          </w:p>
        </w:tc>
        <w:tc>
          <w:tcPr>
            <w:tcW w:w="3969" w:type="dxa"/>
            <w:tcBorders>
              <w:bottom w:val="single" w:sz="4" w:space="0" w:color="auto"/>
              <w:right w:val="single" w:sz="4" w:space="0" w:color="auto"/>
            </w:tcBorders>
          </w:tcPr>
          <w:p w14:paraId="1A1925CA" w14:textId="77777777" w:rsidR="004840DB" w:rsidRPr="00E54A7A" w:rsidRDefault="004840DB" w:rsidP="002771BD">
            <w:pPr>
              <w:pStyle w:val="TAH"/>
              <w:keepNext w:val="0"/>
              <w:keepLines w:val="0"/>
              <w:ind w:left="284" w:hanging="284"/>
            </w:pPr>
          </w:p>
        </w:tc>
        <w:tc>
          <w:tcPr>
            <w:tcW w:w="539" w:type="dxa"/>
            <w:tcBorders>
              <w:top w:val="single" w:sz="4" w:space="0" w:color="auto"/>
              <w:left w:val="single" w:sz="4" w:space="0" w:color="auto"/>
              <w:bottom w:val="single" w:sz="4" w:space="0" w:color="auto"/>
              <w:right w:val="single" w:sz="4" w:space="0" w:color="auto"/>
            </w:tcBorders>
          </w:tcPr>
          <w:p w14:paraId="51CB8774" w14:textId="77777777" w:rsidR="004840DB" w:rsidRPr="00E54A7A" w:rsidRDefault="004840DB" w:rsidP="002771BD">
            <w:pPr>
              <w:pStyle w:val="TAL"/>
              <w:keepNext w:val="0"/>
              <w:keepLines w:val="0"/>
              <w:jc w:val="center"/>
              <w:rPr>
                <w:sz w:val="12"/>
              </w:rPr>
            </w:pPr>
            <w:r w:rsidRPr="00E54A7A">
              <w:rPr>
                <w:sz w:val="12"/>
              </w:rPr>
              <w:t>CARD APDU</w:t>
            </w:r>
          </w:p>
        </w:tc>
        <w:tc>
          <w:tcPr>
            <w:tcW w:w="539" w:type="dxa"/>
            <w:tcBorders>
              <w:top w:val="single" w:sz="4" w:space="0" w:color="auto"/>
              <w:left w:val="single" w:sz="4" w:space="0" w:color="auto"/>
              <w:bottom w:val="single" w:sz="4" w:space="0" w:color="auto"/>
              <w:right w:val="single" w:sz="4" w:space="0" w:color="auto"/>
            </w:tcBorders>
          </w:tcPr>
          <w:p w14:paraId="08185B84" w14:textId="77777777" w:rsidR="004840DB" w:rsidRPr="00E54A7A" w:rsidRDefault="004840DB" w:rsidP="002771BD">
            <w:pPr>
              <w:pStyle w:val="TAL"/>
              <w:keepNext w:val="0"/>
              <w:keepLines w:val="0"/>
              <w:jc w:val="center"/>
              <w:rPr>
                <w:sz w:val="12"/>
              </w:rPr>
            </w:pPr>
            <w:r w:rsidRPr="00E54A7A">
              <w:rPr>
                <w:sz w:val="12"/>
              </w:rPr>
              <w:t>POWER ON CARD</w:t>
            </w:r>
          </w:p>
        </w:tc>
        <w:tc>
          <w:tcPr>
            <w:tcW w:w="539" w:type="dxa"/>
            <w:tcBorders>
              <w:top w:val="single" w:sz="4" w:space="0" w:color="auto"/>
              <w:left w:val="single" w:sz="4" w:space="0" w:color="auto"/>
              <w:bottom w:val="single" w:sz="4" w:space="0" w:color="auto"/>
              <w:right w:val="single" w:sz="4" w:space="0" w:color="auto"/>
            </w:tcBorders>
          </w:tcPr>
          <w:p w14:paraId="297B796C" w14:textId="77777777" w:rsidR="004840DB" w:rsidRPr="00E54A7A" w:rsidRDefault="004840DB" w:rsidP="002771BD">
            <w:pPr>
              <w:pStyle w:val="TAL"/>
              <w:keepNext w:val="0"/>
              <w:keepLines w:val="0"/>
              <w:jc w:val="center"/>
              <w:rPr>
                <w:sz w:val="12"/>
              </w:rPr>
            </w:pPr>
            <w:r w:rsidRPr="00E54A7A">
              <w:rPr>
                <w:sz w:val="12"/>
              </w:rPr>
              <w:t>POWER OFF CARD</w:t>
            </w:r>
          </w:p>
        </w:tc>
        <w:tc>
          <w:tcPr>
            <w:tcW w:w="539" w:type="dxa"/>
            <w:tcBorders>
              <w:top w:val="single" w:sz="4" w:space="0" w:color="auto"/>
              <w:left w:val="single" w:sz="4" w:space="0" w:color="auto"/>
              <w:bottom w:val="single" w:sz="4" w:space="0" w:color="auto"/>
              <w:right w:val="single" w:sz="4" w:space="0" w:color="auto"/>
            </w:tcBorders>
          </w:tcPr>
          <w:p w14:paraId="00EDECFE" w14:textId="77777777" w:rsidR="004840DB" w:rsidRPr="00E54A7A" w:rsidRDefault="004840DB" w:rsidP="002771BD">
            <w:pPr>
              <w:pStyle w:val="TAL"/>
              <w:keepNext w:val="0"/>
              <w:keepLines w:val="0"/>
              <w:jc w:val="center"/>
              <w:rPr>
                <w:sz w:val="12"/>
              </w:rPr>
            </w:pPr>
            <w:r w:rsidRPr="00E54A7A">
              <w:rPr>
                <w:sz w:val="12"/>
              </w:rPr>
              <w:t>GET REA-DER STATUS</w:t>
            </w:r>
          </w:p>
        </w:tc>
        <w:tc>
          <w:tcPr>
            <w:tcW w:w="539" w:type="dxa"/>
            <w:tcBorders>
              <w:top w:val="single" w:sz="4" w:space="0" w:color="auto"/>
              <w:left w:val="single" w:sz="4" w:space="0" w:color="auto"/>
              <w:bottom w:val="single" w:sz="4" w:space="0" w:color="auto"/>
              <w:right w:val="single" w:sz="4" w:space="0" w:color="auto"/>
            </w:tcBorders>
          </w:tcPr>
          <w:p w14:paraId="42A98E10" w14:textId="77777777" w:rsidR="004840DB" w:rsidRPr="00E54A7A" w:rsidRDefault="004840DB" w:rsidP="002771BD">
            <w:pPr>
              <w:pStyle w:val="TAL"/>
              <w:keepNext w:val="0"/>
              <w:keepLines w:val="0"/>
              <w:jc w:val="center"/>
              <w:rPr>
                <w:sz w:val="12"/>
              </w:rPr>
            </w:pPr>
            <w:r w:rsidRPr="00E54A7A">
              <w:rPr>
                <w:sz w:val="12"/>
              </w:rPr>
              <w:t>RUN AT COM-MAND</w:t>
            </w:r>
          </w:p>
        </w:tc>
        <w:tc>
          <w:tcPr>
            <w:tcW w:w="539" w:type="dxa"/>
            <w:tcBorders>
              <w:top w:val="single" w:sz="4" w:space="0" w:color="auto"/>
              <w:left w:val="single" w:sz="4" w:space="0" w:color="auto"/>
              <w:bottom w:val="single" w:sz="4" w:space="0" w:color="auto"/>
              <w:right w:val="single" w:sz="4" w:space="0" w:color="auto"/>
            </w:tcBorders>
          </w:tcPr>
          <w:p w14:paraId="7DBBC1B8" w14:textId="77777777" w:rsidR="004840DB" w:rsidRPr="00E54A7A" w:rsidRDefault="00492615" w:rsidP="002771BD">
            <w:pPr>
              <w:pStyle w:val="TAL"/>
              <w:keepNext w:val="0"/>
              <w:keepLines w:val="0"/>
              <w:jc w:val="center"/>
              <w:rPr>
                <w:sz w:val="12"/>
              </w:rPr>
            </w:pPr>
            <w:r w:rsidRPr="00E54A7A">
              <w:rPr>
                <w:sz w:val="12"/>
              </w:rPr>
              <w:t xml:space="preserve">LANGUAGE </w:t>
            </w:r>
            <w:r w:rsidR="004840DB" w:rsidRPr="00E54A7A">
              <w:rPr>
                <w:sz w:val="12"/>
              </w:rPr>
              <w:t>NOTIFI-CATION</w:t>
            </w:r>
          </w:p>
        </w:tc>
        <w:tc>
          <w:tcPr>
            <w:tcW w:w="539" w:type="dxa"/>
            <w:tcBorders>
              <w:top w:val="single" w:sz="4" w:space="0" w:color="auto"/>
              <w:left w:val="single" w:sz="4" w:space="0" w:color="auto"/>
              <w:bottom w:val="single" w:sz="4" w:space="0" w:color="auto"/>
              <w:right w:val="single" w:sz="4" w:space="0" w:color="auto"/>
            </w:tcBorders>
          </w:tcPr>
          <w:p w14:paraId="2703A735" w14:textId="77777777" w:rsidR="004840DB" w:rsidRPr="00E54A7A" w:rsidRDefault="004840DB" w:rsidP="002771BD">
            <w:pPr>
              <w:pStyle w:val="TAL"/>
              <w:keepNext w:val="0"/>
              <w:keepLines w:val="0"/>
              <w:jc w:val="center"/>
              <w:rPr>
                <w:sz w:val="12"/>
              </w:rPr>
            </w:pPr>
            <w:r w:rsidRPr="00E54A7A">
              <w:rPr>
                <w:sz w:val="12"/>
              </w:rPr>
              <w:t>OPEN CHAN-NEL</w:t>
            </w:r>
          </w:p>
        </w:tc>
        <w:tc>
          <w:tcPr>
            <w:tcW w:w="539" w:type="dxa"/>
            <w:tcBorders>
              <w:top w:val="single" w:sz="4" w:space="0" w:color="auto"/>
              <w:left w:val="single" w:sz="4" w:space="0" w:color="auto"/>
              <w:bottom w:val="single" w:sz="4" w:space="0" w:color="auto"/>
              <w:right w:val="single" w:sz="4" w:space="0" w:color="auto"/>
            </w:tcBorders>
          </w:tcPr>
          <w:p w14:paraId="52325D5E" w14:textId="77777777" w:rsidR="004840DB" w:rsidRPr="00E54A7A" w:rsidRDefault="004840DB" w:rsidP="002771BD">
            <w:pPr>
              <w:pStyle w:val="TAL"/>
              <w:keepNext w:val="0"/>
              <w:keepLines w:val="0"/>
              <w:jc w:val="center"/>
              <w:rPr>
                <w:sz w:val="12"/>
              </w:rPr>
            </w:pPr>
            <w:r w:rsidRPr="00E54A7A">
              <w:rPr>
                <w:sz w:val="12"/>
              </w:rPr>
              <w:t>CLOSE CHAN-NEL</w:t>
            </w:r>
          </w:p>
        </w:tc>
        <w:tc>
          <w:tcPr>
            <w:tcW w:w="539" w:type="dxa"/>
            <w:tcBorders>
              <w:top w:val="single" w:sz="4" w:space="0" w:color="auto"/>
              <w:left w:val="single" w:sz="4" w:space="0" w:color="auto"/>
              <w:bottom w:val="single" w:sz="4" w:space="0" w:color="auto"/>
              <w:right w:val="single" w:sz="4" w:space="0" w:color="auto"/>
            </w:tcBorders>
          </w:tcPr>
          <w:p w14:paraId="7134B311" w14:textId="77777777" w:rsidR="004840DB" w:rsidRPr="00E54A7A" w:rsidRDefault="004840DB" w:rsidP="002771BD">
            <w:pPr>
              <w:pStyle w:val="TAL"/>
              <w:keepNext w:val="0"/>
              <w:keepLines w:val="0"/>
              <w:jc w:val="center"/>
              <w:rPr>
                <w:sz w:val="12"/>
              </w:rPr>
            </w:pPr>
            <w:r w:rsidRPr="00E54A7A">
              <w:rPr>
                <w:sz w:val="12"/>
              </w:rPr>
              <w:t>RECEI-VE DATA</w:t>
            </w:r>
          </w:p>
        </w:tc>
        <w:tc>
          <w:tcPr>
            <w:tcW w:w="539" w:type="dxa"/>
            <w:tcBorders>
              <w:top w:val="single" w:sz="4" w:space="0" w:color="auto"/>
              <w:left w:val="single" w:sz="4" w:space="0" w:color="auto"/>
              <w:bottom w:val="single" w:sz="4" w:space="0" w:color="auto"/>
              <w:right w:val="single" w:sz="4" w:space="0" w:color="auto"/>
            </w:tcBorders>
          </w:tcPr>
          <w:p w14:paraId="0DC67DCD" w14:textId="77777777" w:rsidR="004840DB" w:rsidRPr="00E54A7A" w:rsidRDefault="004840DB" w:rsidP="002771BD">
            <w:pPr>
              <w:pStyle w:val="TAL"/>
              <w:keepNext w:val="0"/>
              <w:keepLines w:val="0"/>
              <w:jc w:val="center"/>
              <w:rPr>
                <w:sz w:val="12"/>
              </w:rPr>
            </w:pPr>
            <w:r w:rsidRPr="00E54A7A">
              <w:rPr>
                <w:sz w:val="12"/>
              </w:rPr>
              <w:t>SEND DATA</w:t>
            </w:r>
          </w:p>
        </w:tc>
        <w:tc>
          <w:tcPr>
            <w:tcW w:w="539" w:type="dxa"/>
            <w:tcBorders>
              <w:top w:val="single" w:sz="4" w:space="0" w:color="auto"/>
              <w:left w:val="single" w:sz="4" w:space="0" w:color="auto"/>
              <w:bottom w:val="single" w:sz="4" w:space="0" w:color="auto"/>
              <w:right w:val="single" w:sz="4" w:space="0" w:color="auto"/>
            </w:tcBorders>
          </w:tcPr>
          <w:p w14:paraId="12D4E73C" w14:textId="77777777" w:rsidR="004840DB" w:rsidRPr="00E54A7A" w:rsidRDefault="004840DB" w:rsidP="002771BD">
            <w:pPr>
              <w:pStyle w:val="TAL"/>
              <w:keepNext w:val="0"/>
              <w:keepLines w:val="0"/>
              <w:jc w:val="center"/>
              <w:rPr>
                <w:sz w:val="12"/>
              </w:rPr>
            </w:pPr>
            <w:r w:rsidRPr="00E54A7A">
              <w:rPr>
                <w:sz w:val="12"/>
              </w:rPr>
              <w:t>GET CHAN-NEL STATUS</w:t>
            </w:r>
          </w:p>
        </w:tc>
        <w:tc>
          <w:tcPr>
            <w:tcW w:w="539" w:type="dxa"/>
            <w:tcBorders>
              <w:top w:val="single" w:sz="4" w:space="0" w:color="auto"/>
              <w:left w:val="single" w:sz="4" w:space="0" w:color="auto"/>
              <w:bottom w:val="single" w:sz="4" w:space="0" w:color="auto"/>
              <w:right w:val="single" w:sz="4" w:space="0" w:color="auto"/>
            </w:tcBorders>
          </w:tcPr>
          <w:p w14:paraId="0CB7A066" w14:textId="77777777" w:rsidR="004840DB" w:rsidRPr="00E54A7A" w:rsidRDefault="004840DB" w:rsidP="002771BD">
            <w:pPr>
              <w:pStyle w:val="TAL"/>
              <w:keepNext w:val="0"/>
              <w:keepLines w:val="0"/>
              <w:jc w:val="center"/>
              <w:rPr>
                <w:sz w:val="12"/>
              </w:rPr>
            </w:pPr>
            <w:r w:rsidRPr="00E54A7A">
              <w:rPr>
                <w:sz w:val="12"/>
              </w:rPr>
              <w:t>SERVI-CE SEAR-CH</w:t>
            </w:r>
          </w:p>
        </w:tc>
        <w:tc>
          <w:tcPr>
            <w:tcW w:w="539" w:type="dxa"/>
            <w:tcBorders>
              <w:top w:val="single" w:sz="4" w:space="0" w:color="auto"/>
              <w:left w:val="single" w:sz="4" w:space="0" w:color="auto"/>
              <w:bottom w:val="single" w:sz="4" w:space="0" w:color="auto"/>
              <w:right w:val="single" w:sz="4" w:space="0" w:color="auto"/>
            </w:tcBorders>
          </w:tcPr>
          <w:p w14:paraId="7B9113FC" w14:textId="77777777" w:rsidR="004840DB" w:rsidRPr="00E54A7A" w:rsidRDefault="004840DB" w:rsidP="002771BD">
            <w:pPr>
              <w:pStyle w:val="TAL"/>
              <w:keepNext w:val="0"/>
              <w:keepLines w:val="0"/>
              <w:jc w:val="center"/>
              <w:rPr>
                <w:sz w:val="12"/>
              </w:rPr>
            </w:pPr>
            <w:r w:rsidRPr="00E54A7A">
              <w:rPr>
                <w:sz w:val="12"/>
              </w:rPr>
              <w:t>GET SERVI-CE INFOR-MATION</w:t>
            </w:r>
          </w:p>
        </w:tc>
        <w:tc>
          <w:tcPr>
            <w:tcW w:w="539" w:type="dxa"/>
            <w:tcBorders>
              <w:top w:val="single" w:sz="4" w:space="0" w:color="auto"/>
              <w:left w:val="single" w:sz="4" w:space="0" w:color="auto"/>
              <w:bottom w:val="single" w:sz="4" w:space="0" w:color="auto"/>
              <w:right w:val="single" w:sz="4" w:space="0" w:color="auto"/>
            </w:tcBorders>
          </w:tcPr>
          <w:p w14:paraId="07B8ADD3" w14:textId="77777777" w:rsidR="004840DB" w:rsidRPr="00E54A7A" w:rsidRDefault="004840DB" w:rsidP="002771BD">
            <w:pPr>
              <w:pStyle w:val="TAL"/>
              <w:keepNext w:val="0"/>
              <w:keepLines w:val="0"/>
              <w:jc w:val="center"/>
              <w:rPr>
                <w:sz w:val="12"/>
              </w:rPr>
            </w:pPr>
            <w:r w:rsidRPr="00E54A7A">
              <w:rPr>
                <w:sz w:val="12"/>
              </w:rPr>
              <w:t>DECLARE SERVI-CE</w:t>
            </w:r>
          </w:p>
        </w:tc>
        <w:tc>
          <w:tcPr>
            <w:tcW w:w="539" w:type="dxa"/>
            <w:tcBorders>
              <w:top w:val="single" w:sz="4" w:space="0" w:color="auto"/>
              <w:left w:val="single" w:sz="4" w:space="0" w:color="auto"/>
              <w:bottom w:val="single" w:sz="4" w:space="0" w:color="auto"/>
              <w:right w:val="single" w:sz="4" w:space="0" w:color="auto"/>
            </w:tcBorders>
          </w:tcPr>
          <w:p w14:paraId="52F1341E" w14:textId="77777777" w:rsidR="004840DB" w:rsidRPr="00E54A7A" w:rsidRDefault="004840DB" w:rsidP="002771BD">
            <w:pPr>
              <w:pStyle w:val="TAL"/>
              <w:keepNext w:val="0"/>
              <w:keepLines w:val="0"/>
              <w:jc w:val="center"/>
              <w:rPr>
                <w:bCs/>
                <w:sz w:val="12"/>
              </w:rPr>
            </w:pPr>
            <w:r w:rsidRPr="00E54A7A">
              <w:rPr>
                <w:sz w:val="12"/>
              </w:rPr>
              <w:t>SET FRAMES</w:t>
            </w:r>
          </w:p>
        </w:tc>
        <w:tc>
          <w:tcPr>
            <w:tcW w:w="539" w:type="dxa"/>
            <w:tcBorders>
              <w:top w:val="single" w:sz="4" w:space="0" w:color="auto"/>
              <w:left w:val="single" w:sz="4" w:space="0" w:color="auto"/>
              <w:bottom w:val="single" w:sz="4" w:space="0" w:color="auto"/>
              <w:right w:val="single" w:sz="4" w:space="0" w:color="auto"/>
            </w:tcBorders>
          </w:tcPr>
          <w:p w14:paraId="0A695325" w14:textId="77777777" w:rsidR="004840DB" w:rsidRPr="00E54A7A" w:rsidRDefault="004840DB" w:rsidP="002771BD">
            <w:pPr>
              <w:pStyle w:val="TAL"/>
              <w:keepNext w:val="0"/>
              <w:keepLines w:val="0"/>
              <w:jc w:val="center"/>
              <w:rPr>
                <w:bCs/>
                <w:sz w:val="12"/>
              </w:rPr>
            </w:pPr>
            <w:r w:rsidRPr="00E54A7A">
              <w:rPr>
                <w:sz w:val="12"/>
              </w:rPr>
              <w:t>GET FRAMES STATUS</w:t>
            </w:r>
          </w:p>
        </w:tc>
        <w:tc>
          <w:tcPr>
            <w:tcW w:w="539" w:type="dxa"/>
            <w:tcBorders>
              <w:top w:val="single" w:sz="4" w:space="0" w:color="auto"/>
              <w:left w:val="single" w:sz="4" w:space="0" w:color="auto"/>
              <w:bottom w:val="single" w:sz="4" w:space="0" w:color="auto"/>
              <w:right w:val="single" w:sz="4" w:space="0" w:color="auto"/>
            </w:tcBorders>
          </w:tcPr>
          <w:p w14:paraId="05A769AB" w14:textId="77777777" w:rsidR="004840DB" w:rsidRPr="00E54A7A" w:rsidRDefault="004840DB" w:rsidP="002771BD">
            <w:pPr>
              <w:pStyle w:val="TAL"/>
              <w:keepNext w:val="0"/>
              <w:keepLines w:val="0"/>
              <w:jc w:val="center"/>
              <w:rPr>
                <w:bCs/>
                <w:sz w:val="12"/>
              </w:rPr>
            </w:pPr>
            <w:r w:rsidRPr="00E54A7A">
              <w:rPr>
                <w:bCs/>
                <w:sz w:val="12"/>
              </w:rPr>
              <w:t>RETRIEVE MM</w:t>
            </w:r>
          </w:p>
        </w:tc>
        <w:tc>
          <w:tcPr>
            <w:tcW w:w="539" w:type="dxa"/>
            <w:tcBorders>
              <w:top w:val="single" w:sz="4" w:space="0" w:color="auto"/>
              <w:left w:val="single" w:sz="4" w:space="0" w:color="auto"/>
              <w:bottom w:val="single" w:sz="4" w:space="0" w:color="auto"/>
              <w:right w:val="single" w:sz="4" w:space="0" w:color="auto"/>
            </w:tcBorders>
          </w:tcPr>
          <w:p w14:paraId="028D7395" w14:textId="77777777" w:rsidR="004840DB" w:rsidRPr="00E54A7A" w:rsidRDefault="004840DB" w:rsidP="002771BD">
            <w:pPr>
              <w:pStyle w:val="TAL"/>
              <w:keepNext w:val="0"/>
              <w:keepLines w:val="0"/>
              <w:jc w:val="center"/>
              <w:rPr>
                <w:bCs/>
                <w:sz w:val="12"/>
              </w:rPr>
            </w:pPr>
            <w:r w:rsidRPr="00E54A7A">
              <w:rPr>
                <w:bCs/>
                <w:sz w:val="12"/>
              </w:rPr>
              <w:t>SUBMIT MM</w:t>
            </w:r>
          </w:p>
        </w:tc>
        <w:tc>
          <w:tcPr>
            <w:tcW w:w="456" w:type="dxa"/>
            <w:tcBorders>
              <w:top w:val="single" w:sz="4" w:space="0" w:color="auto"/>
              <w:left w:val="single" w:sz="4" w:space="0" w:color="auto"/>
              <w:bottom w:val="single" w:sz="4" w:space="0" w:color="auto"/>
              <w:right w:val="single" w:sz="4" w:space="0" w:color="auto"/>
            </w:tcBorders>
          </w:tcPr>
          <w:p w14:paraId="0797BFEC" w14:textId="77777777" w:rsidR="004840DB" w:rsidRPr="00E54A7A" w:rsidRDefault="004840DB" w:rsidP="002771BD">
            <w:pPr>
              <w:pStyle w:val="TAL"/>
              <w:keepNext w:val="0"/>
              <w:keepLines w:val="0"/>
              <w:jc w:val="center"/>
              <w:rPr>
                <w:bCs/>
                <w:sz w:val="12"/>
              </w:rPr>
            </w:pPr>
            <w:r w:rsidRPr="00E54A7A">
              <w:rPr>
                <w:bCs/>
                <w:sz w:val="12"/>
              </w:rPr>
              <w:t>DISPLAY MM</w:t>
            </w:r>
          </w:p>
        </w:tc>
        <w:tc>
          <w:tcPr>
            <w:tcW w:w="500" w:type="dxa"/>
            <w:tcBorders>
              <w:top w:val="single" w:sz="4" w:space="0" w:color="auto"/>
              <w:left w:val="single" w:sz="4" w:space="0" w:color="auto"/>
              <w:bottom w:val="single" w:sz="4" w:space="0" w:color="auto"/>
              <w:right w:val="single" w:sz="4" w:space="0" w:color="auto"/>
            </w:tcBorders>
          </w:tcPr>
          <w:p w14:paraId="63AA7B54" w14:textId="77777777" w:rsidR="004840DB" w:rsidRPr="00E54A7A" w:rsidRDefault="004840DB" w:rsidP="002771BD">
            <w:pPr>
              <w:pStyle w:val="TAL"/>
              <w:keepNext w:val="0"/>
              <w:keepLines w:val="0"/>
              <w:jc w:val="center"/>
              <w:rPr>
                <w:bCs/>
                <w:sz w:val="12"/>
              </w:rPr>
            </w:pPr>
            <w:r w:rsidRPr="00E54A7A">
              <w:rPr>
                <w:bCs/>
                <w:sz w:val="12"/>
              </w:rPr>
              <w:t>ACTIVATE</w:t>
            </w:r>
          </w:p>
        </w:tc>
      </w:tr>
      <w:tr w:rsidR="004840DB" w:rsidRPr="00E54A7A" w14:paraId="2F8C2235" w14:textId="77777777" w:rsidTr="002771BD">
        <w:trPr>
          <w:cantSplit/>
          <w:tblHeader/>
          <w:jc w:val="center"/>
        </w:trPr>
        <w:tc>
          <w:tcPr>
            <w:tcW w:w="340" w:type="dxa"/>
            <w:tcBorders>
              <w:top w:val="single" w:sz="4" w:space="0" w:color="auto"/>
              <w:left w:val="single" w:sz="4" w:space="0" w:color="auto"/>
              <w:bottom w:val="single" w:sz="4" w:space="0" w:color="auto"/>
            </w:tcBorders>
          </w:tcPr>
          <w:p w14:paraId="2053112C" w14:textId="77777777" w:rsidR="004840DB" w:rsidRPr="00E54A7A" w:rsidRDefault="004840DB" w:rsidP="002771BD">
            <w:pPr>
              <w:pStyle w:val="TAC"/>
              <w:keepNext w:val="0"/>
              <w:keepLines w:val="0"/>
              <w:rPr>
                <w:sz w:val="14"/>
              </w:rPr>
            </w:pPr>
          </w:p>
        </w:tc>
        <w:tc>
          <w:tcPr>
            <w:tcW w:w="3969" w:type="dxa"/>
            <w:tcBorders>
              <w:top w:val="single" w:sz="4" w:space="0" w:color="auto"/>
              <w:bottom w:val="single" w:sz="4" w:space="0" w:color="auto"/>
              <w:right w:val="single" w:sz="4" w:space="0" w:color="auto"/>
            </w:tcBorders>
          </w:tcPr>
          <w:p w14:paraId="2DC68F2A" w14:textId="77777777" w:rsidR="004840DB" w:rsidRPr="00E54A7A" w:rsidRDefault="004840DB" w:rsidP="002771BD">
            <w:pPr>
              <w:pStyle w:val="TAH"/>
              <w:keepNext w:val="0"/>
              <w:keepLines w:val="0"/>
              <w:rPr>
                <w:sz w:val="14"/>
                <w:szCs w:val="14"/>
              </w:rPr>
            </w:pPr>
            <w:r w:rsidRPr="00E54A7A">
              <w:t>TERMINAL RESPONSE</w:t>
            </w:r>
          </w:p>
        </w:tc>
        <w:tc>
          <w:tcPr>
            <w:tcW w:w="539" w:type="dxa"/>
            <w:tcBorders>
              <w:top w:val="single" w:sz="4" w:space="0" w:color="auto"/>
              <w:left w:val="single" w:sz="4" w:space="0" w:color="auto"/>
              <w:bottom w:val="single" w:sz="4" w:space="0" w:color="auto"/>
              <w:right w:val="single" w:sz="4" w:space="0" w:color="auto"/>
            </w:tcBorders>
            <w:vAlign w:val="center"/>
          </w:tcPr>
          <w:p w14:paraId="356F115B" w14:textId="77777777" w:rsidR="004840DB" w:rsidRPr="00E54A7A" w:rsidRDefault="004840DB" w:rsidP="002771BD">
            <w:pPr>
              <w:pStyle w:val="TAC"/>
              <w:keepNext w:val="0"/>
              <w:keepLines w:val="0"/>
              <w:rPr>
                <w:sz w:val="14"/>
              </w:rPr>
            </w:pPr>
            <w:r w:rsidRPr="00E54A7A">
              <w:rPr>
                <w:sz w:val="14"/>
              </w:rPr>
              <w:t>'30'</w:t>
            </w:r>
          </w:p>
        </w:tc>
        <w:tc>
          <w:tcPr>
            <w:tcW w:w="539" w:type="dxa"/>
            <w:tcBorders>
              <w:top w:val="single" w:sz="4" w:space="0" w:color="auto"/>
              <w:left w:val="single" w:sz="4" w:space="0" w:color="auto"/>
              <w:bottom w:val="single" w:sz="4" w:space="0" w:color="auto"/>
              <w:right w:val="single" w:sz="4" w:space="0" w:color="auto"/>
            </w:tcBorders>
            <w:vAlign w:val="center"/>
          </w:tcPr>
          <w:p w14:paraId="00F99466" w14:textId="77777777" w:rsidR="004840DB" w:rsidRPr="00E54A7A" w:rsidRDefault="004840DB" w:rsidP="002771BD">
            <w:pPr>
              <w:pStyle w:val="TAC"/>
              <w:keepNext w:val="0"/>
              <w:keepLines w:val="0"/>
              <w:rPr>
                <w:sz w:val="14"/>
              </w:rPr>
            </w:pPr>
            <w:r w:rsidRPr="00E54A7A">
              <w:rPr>
                <w:sz w:val="14"/>
              </w:rPr>
              <w:t>'31'</w:t>
            </w:r>
          </w:p>
        </w:tc>
        <w:tc>
          <w:tcPr>
            <w:tcW w:w="539" w:type="dxa"/>
            <w:tcBorders>
              <w:top w:val="single" w:sz="4" w:space="0" w:color="auto"/>
              <w:left w:val="single" w:sz="4" w:space="0" w:color="auto"/>
              <w:bottom w:val="single" w:sz="4" w:space="0" w:color="auto"/>
              <w:right w:val="single" w:sz="4" w:space="0" w:color="auto"/>
            </w:tcBorders>
            <w:vAlign w:val="center"/>
          </w:tcPr>
          <w:p w14:paraId="01BEB359" w14:textId="77777777" w:rsidR="004840DB" w:rsidRPr="00E54A7A" w:rsidRDefault="004840DB" w:rsidP="002771BD">
            <w:pPr>
              <w:pStyle w:val="TAC"/>
              <w:keepNext w:val="0"/>
              <w:keepLines w:val="0"/>
              <w:rPr>
                <w:sz w:val="14"/>
              </w:rPr>
            </w:pPr>
            <w:r w:rsidRPr="00E54A7A">
              <w:rPr>
                <w:sz w:val="14"/>
              </w:rPr>
              <w:t>'32'</w:t>
            </w:r>
          </w:p>
        </w:tc>
        <w:tc>
          <w:tcPr>
            <w:tcW w:w="539" w:type="dxa"/>
            <w:tcBorders>
              <w:top w:val="single" w:sz="4" w:space="0" w:color="auto"/>
              <w:left w:val="single" w:sz="4" w:space="0" w:color="auto"/>
              <w:bottom w:val="single" w:sz="4" w:space="0" w:color="auto"/>
              <w:right w:val="single" w:sz="4" w:space="0" w:color="auto"/>
            </w:tcBorders>
            <w:vAlign w:val="center"/>
          </w:tcPr>
          <w:p w14:paraId="0BF309D8" w14:textId="77777777" w:rsidR="004840DB" w:rsidRPr="00E54A7A" w:rsidRDefault="004840DB" w:rsidP="002771BD">
            <w:pPr>
              <w:pStyle w:val="TAC"/>
              <w:keepNext w:val="0"/>
              <w:keepLines w:val="0"/>
              <w:rPr>
                <w:sz w:val="14"/>
              </w:rPr>
            </w:pPr>
            <w:r w:rsidRPr="00E54A7A">
              <w:rPr>
                <w:sz w:val="14"/>
              </w:rPr>
              <w:t>'33'</w:t>
            </w:r>
          </w:p>
        </w:tc>
        <w:tc>
          <w:tcPr>
            <w:tcW w:w="539" w:type="dxa"/>
            <w:tcBorders>
              <w:top w:val="single" w:sz="4" w:space="0" w:color="auto"/>
              <w:left w:val="single" w:sz="4" w:space="0" w:color="auto"/>
              <w:bottom w:val="single" w:sz="4" w:space="0" w:color="auto"/>
              <w:right w:val="single" w:sz="4" w:space="0" w:color="auto"/>
            </w:tcBorders>
            <w:vAlign w:val="center"/>
          </w:tcPr>
          <w:p w14:paraId="05CD5E67" w14:textId="77777777" w:rsidR="004840DB" w:rsidRPr="00E54A7A" w:rsidRDefault="004840DB" w:rsidP="002771BD">
            <w:pPr>
              <w:pStyle w:val="TAC"/>
              <w:keepNext w:val="0"/>
              <w:keepLines w:val="0"/>
              <w:rPr>
                <w:sz w:val="14"/>
              </w:rPr>
            </w:pPr>
            <w:r w:rsidRPr="00E54A7A">
              <w:rPr>
                <w:sz w:val="14"/>
              </w:rPr>
              <w:t>'34'</w:t>
            </w:r>
          </w:p>
        </w:tc>
        <w:tc>
          <w:tcPr>
            <w:tcW w:w="539" w:type="dxa"/>
            <w:tcBorders>
              <w:top w:val="single" w:sz="4" w:space="0" w:color="auto"/>
              <w:left w:val="single" w:sz="4" w:space="0" w:color="auto"/>
              <w:bottom w:val="single" w:sz="4" w:space="0" w:color="auto"/>
              <w:right w:val="single" w:sz="4" w:space="0" w:color="auto"/>
            </w:tcBorders>
            <w:vAlign w:val="center"/>
          </w:tcPr>
          <w:p w14:paraId="32AB3FBA" w14:textId="77777777" w:rsidR="004840DB" w:rsidRPr="00E54A7A" w:rsidRDefault="004840DB" w:rsidP="002771BD">
            <w:pPr>
              <w:pStyle w:val="TAC"/>
              <w:keepNext w:val="0"/>
              <w:keepLines w:val="0"/>
              <w:rPr>
                <w:sz w:val="14"/>
              </w:rPr>
            </w:pPr>
            <w:r w:rsidRPr="00E54A7A">
              <w:rPr>
                <w:sz w:val="14"/>
              </w:rPr>
              <w:t>'35'</w:t>
            </w:r>
          </w:p>
        </w:tc>
        <w:tc>
          <w:tcPr>
            <w:tcW w:w="539" w:type="dxa"/>
            <w:tcBorders>
              <w:top w:val="single" w:sz="4" w:space="0" w:color="auto"/>
              <w:left w:val="single" w:sz="4" w:space="0" w:color="auto"/>
              <w:bottom w:val="single" w:sz="4" w:space="0" w:color="auto"/>
              <w:right w:val="single" w:sz="4" w:space="0" w:color="auto"/>
            </w:tcBorders>
            <w:vAlign w:val="center"/>
          </w:tcPr>
          <w:p w14:paraId="6EB886B0" w14:textId="77777777" w:rsidR="004840DB" w:rsidRPr="00E54A7A" w:rsidRDefault="004840DB" w:rsidP="002771BD">
            <w:pPr>
              <w:pStyle w:val="TAC"/>
              <w:keepNext w:val="0"/>
              <w:keepLines w:val="0"/>
              <w:rPr>
                <w:sz w:val="14"/>
              </w:rPr>
            </w:pPr>
            <w:r w:rsidRPr="00E54A7A">
              <w:rPr>
                <w:sz w:val="14"/>
              </w:rPr>
              <w:t>'40'</w:t>
            </w:r>
          </w:p>
        </w:tc>
        <w:tc>
          <w:tcPr>
            <w:tcW w:w="539" w:type="dxa"/>
            <w:tcBorders>
              <w:top w:val="single" w:sz="4" w:space="0" w:color="auto"/>
              <w:left w:val="single" w:sz="4" w:space="0" w:color="auto"/>
              <w:bottom w:val="single" w:sz="4" w:space="0" w:color="auto"/>
              <w:right w:val="single" w:sz="4" w:space="0" w:color="auto"/>
            </w:tcBorders>
            <w:vAlign w:val="center"/>
          </w:tcPr>
          <w:p w14:paraId="3813FB4C" w14:textId="77777777" w:rsidR="004840DB" w:rsidRPr="00E54A7A" w:rsidRDefault="004840DB" w:rsidP="002771BD">
            <w:pPr>
              <w:pStyle w:val="TAC"/>
              <w:keepNext w:val="0"/>
              <w:keepLines w:val="0"/>
              <w:rPr>
                <w:sz w:val="14"/>
              </w:rPr>
            </w:pPr>
            <w:r w:rsidRPr="00E54A7A">
              <w:rPr>
                <w:sz w:val="14"/>
              </w:rPr>
              <w:t>'41'</w:t>
            </w:r>
          </w:p>
        </w:tc>
        <w:tc>
          <w:tcPr>
            <w:tcW w:w="539" w:type="dxa"/>
            <w:tcBorders>
              <w:top w:val="single" w:sz="4" w:space="0" w:color="auto"/>
              <w:left w:val="single" w:sz="4" w:space="0" w:color="auto"/>
              <w:bottom w:val="single" w:sz="4" w:space="0" w:color="auto"/>
              <w:right w:val="single" w:sz="4" w:space="0" w:color="auto"/>
            </w:tcBorders>
            <w:vAlign w:val="center"/>
          </w:tcPr>
          <w:p w14:paraId="719C5D4F" w14:textId="77777777" w:rsidR="004840DB" w:rsidRPr="00E54A7A" w:rsidRDefault="004840DB" w:rsidP="002771BD">
            <w:pPr>
              <w:pStyle w:val="TAC"/>
              <w:keepNext w:val="0"/>
              <w:keepLines w:val="0"/>
              <w:rPr>
                <w:sz w:val="14"/>
              </w:rPr>
            </w:pPr>
            <w:r w:rsidRPr="00E54A7A">
              <w:rPr>
                <w:sz w:val="14"/>
              </w:rPr>
              <w:t>'42'</w:t>
            </w:r>
          </w:p>
        </w:tc>
        <w:tc>
          <w:tcPr>
            <w:tcW w:w="539" w:type="dxa"/>
            <w:tcBorders>
              <w:top w:val="single" w:sz="4" w:space="0" w:color="auto"/>
              <w:left w:val="single" w:sz="4" w:space="0" w:color="auto"/>
              <w:bottom w:val="single" w:sz="4" w:space="0" w:color="auto"/>
              <w:right w:val="single" w:sz="4" w:space="0" w:color="auto"/>
            </w:tcBorders>
            <w:vAlign w:val="center"/>
          </w:tcPr>
          <w:p w14:paraId="16B4A393" w14:textId="77777777" w:rsidR="004840DB" w:rsidRPr="00E54A7A" w:rsidRDefault="004840DB" w:rsidP="002771BD">
            <w:pPr>
              <w:pStyle w:val="TAC"/>
              <w:keepNext w:val="0"/>
              <w:keepLines w:val="0"/>
              <w:rPr>
                <w:sz w:val="14"/>
              </w:rPr>
            </w:pPr>
            <w:r w:rsidRPr="00E54A7A">
              <w:rPr>
                <w:sz w:val="14"/>
              </w:rPr>
              <w:t>'43'</w:t>
            </w:r>
          </w:p>
        </w:tc>
        <w:tc>
          <w:tcPr>
            <w:tcW w:w="539" w:type="dxa"/>
            <w:tcBorders>
              <w:top w:val="single" w:sz="4" w:space="0" w:color="auto"/>
              <w:left w:val="single" w:sz="4" w:space="0" w:color="auto"/>
              <w:bottom w:val="single" w:sz="4" w:space="0" w:color="auto"/>
              <w:right w:val="single" w:sz="4" w:space="0" w:color="auto"/>
            </w:tcBorders>
            <w:vAlign w:val="center"/>
          </w:tcPr>
          <w:p w14:paraId="2AF40C41" w14:textId="77777777" w:rsidR="004840DB" w:rsidRPr="00E54A7A" w:rsidRDefault="004840DB" w:rsidP="002771BD">
            <w:pPr>
              <w:pStyle w:val="TAC"/>
              <w:keepNext w:val="0"/>
              <w:keepLines w:val="0"/>
              <w:rPr>
                <w:sz w:val="14"/>
              </w:rPr>
            </w:pPr>
            <w:r w:rsidRPr="00E54A7A">
              <w:rPr>
                <w:sz w:val="14"/>
              </w:rPr>
              <w:t>'44'</w:t>
            </w:r>
          </w:p>
        </w:tc>
        <w:tc>
          <w:tcPr>
            <w:tcW w:w="539" w:type="dxa"/>
            <w:tcBorders>
              <w:top w:val="single" w:sz="4" w:space="0" w:color="auto"/>
              <w:left w:val="single" w:sz="4" w:space="0" w:color="auto"/>
              <w:bottom w:val="single" w:sz="4" w:space="0" w:color="auto"/>
              <w:right w:val="single" w:sz="4" w:space="0" w:color="auto"/>
            </w:tcBorders>
            <w:vAlign w:val="center"/>
          </w:tcPr>
          <w:p w14:paraId="6F86E8E3" w14:textId="77777777" w:rsidR="004840DB" w:rsidRPr="00E54A7A" w:rsidRDefault="004840DB" w:rsidP="002771BD">
            <w:pPr>
              <w:pStyle w:val="TAC"/>
              <w:keepNext w:val="0"/>
              <w:keepLines w:val="0"/>
              <w:rPr>
                <w:sz w:val="14"/>
              </w:rPr>
            </w:pPr>
            <w:r w:rsidRPr="00E54A7A">
              <w:rPr>
                <w:sz w:val="14"/>
              </w:rPr>
              <w:t>'45'</w:t>
            </w:r>
          </w:p>
        </w:tc>
        <w:tc>
          <w:tcPr>
            <w:tcW w:w="539" w:type="dxa"/>
            <w:tcBorders>
              <w:top w:val="single" w:sz="4" w:space="0" w:color="auto"/>
              <w:left w:val="single" w:sz="4" w:space="0" w:color="auto"/>
              <w:bottom w:val="single" w:sz="4" w:space="0" w:color="auto"/>
              <w:right w:val="single" w:sz="4" w:space="0" w:color="auto"/>
            </w:tcBorders>
            <w:vAlign w:val="center"/>
          </w:tcPr>
          <w:p w14:paraId="25A12D0D" w14:textId="77777777" w:rsidR="004840DB" w:rsidRPr="00E54A7A" w:rsidRDefault="004840DB" w:rsidP="002771BD">
            <w:pPr>
              <w:pStyle w:val="TAC"/>
              <w:keepNext w:val="0"/>
              <w:keepLines w:val="0"/>
              <w:rPr>
                <w:sz w:val="14"/>
              </w:rPr>
            </w:pPr>
            <w:r w:rsidRPr="00E54A7A">
              <w:rPr>
                <w:sz w:val="14"/>
              </w:rPr>
              <w:t>'46'</w:t>
            </w:r>
          </w:p>
        </w:tc>
        <w:tc>
          <w:tcPr>
            <w:tcW w:w="539" w:type="dxa"/>
            <w:tcBorders>
              <w:top w:val="single" w:sz="4" w:space="0" w:color="auto"/>
              <w:left w:val="single" w:sz="4" w:space="0" w:color="auto"/>
              <w:bottom w:val="single" w:sz="4" w:space="0" w:color="auto"/>
              <w:right w:val="single" w:sz="4" w:space="0" w:color="auto"/>
            </w:tcBorders>
            <w:vAlign w:val="center"/>
          </w:tcPr>
          <w:p w14:paraId="334A0472" w14:textId="77777777" w:rsidR="004840DB" w:rsidRPr="00E54A7A" w:rsidRDefault="004840DB" w:rsidP="002771BD">
            <w:pPr>
              <w:pStyle w:val="TAC"/>
              <w:keepNext w:val="0"/>
              <w:keepLines w:val="0"/>
              <w:rPr>
                <w:sz w:val="14"/>
              </w:rPr>
            </w:pPr>
            <w:r w:rsidRPr="00E54A7A">
              <w:rPr>
                <w:sz w:val="14"/>
              </w:rPr>
              <w:t>'47'</w:t>
            </w:r>
          </w:p>
        </w:tc>
        <w:tc>
          <w:tcPr>
            <w:tcW w:w="539" w:type="dxa"/>
            <w:tcBorders>
              <w:top w:val="single" w:sz="4" w:space="0" w:color="auto"/>
              <w:left w:val="single" w:sz="4" w:space="0" w:color="auto"/>
              <w:bottom w:val="single" w:sz="4" w:space="0" w:color="auto"/>
              <w:right w:val="single" w:sz="4" w:space="0" w:color="auto"/>
            </w:tcBorders>
            <w:vAlign w:val="center"/>
          </w:tcPr>
          <w:p w14:paraId="39995026" w14:textId="77777777" w:rsidR="004840DB" w:rsidRPr="00E54A7A" w:rsidRDefault="004840DB" w:rsidP="002771BD">
            <w:pPr>
              <w:pStyle w:val="TAC"/>
              <w:keepNext w:val="0"/>
              <w:keepLines w:val="0"/>
              <w:rPr>
                <w:sz w:val="14"/>
                <w:szCs w:val="14"/>
              </w:rPr>
            </w:pPr>
            <w:r w:rsidRPr="00E54A7A">
              <w:rPr>
                <w:sz w:val="14"/>
                <w:szCs w:val="14"/>
              </w:rPr>
              <w:t>'50'</w:t>
            </w:r>
          </w:p>
        </w:tc>
        <w:tc>
          <w:tcPr>
            <w:tcW w:w="539" w:type="dxa"/>
            <w:tcBorders>
              <w:top w:val="single" w:sz="4" w:space="0" w:color="auto"/>
              <w:left w:val="single" w:sz="4" w:space="0" w:color="auto"/>
              <w:bottom w:val="single" w:sz="4" w:space="0" w:color="auto"/>
              <w:right w:val="single" w:sz="4" w:space="0" w:color="auto"/>
            </w:tcBorders>
            <w:vAlign w:val="center"/>
          </w:tcPr>
          <w:p w14:paraId="49A48743" w14:textId="77777777" w:rsidR="004840DB" w:rsidRPr="00E54A7A" w:rsidRDefault="004840DB" w:rsidP="002771BD">
            <w:pPr>
              <w:pStyle w:val="TAC"/>
              <w:keepNext w:val="0"/>
              <w:keepLines w:val="0"/>
              <w:rPr>
                <w:sz w:val="14"/>
                <w:szCs w:val="14"/>
              </w:rPr>
            </w:pPr>
            <w:r w:rsidRPr="00E54A7A">
              <w:rPr>
                <w:sz w:val="14"/>
                <w:szCs w:val="14"/>
              </w:rPr>
              <w:t>'51'</w:t>
            </w:r>
          </w:p>
        </w:tc>
        <w:tc>
          <w:tcPr>
            <w:tcW w:w="539" w:type="dxa"/>
            <w:tcBorders>
              <w:top w:val="single" w:sz="4" w:space="0" w:color="auto"/>
              <w:left w:val="single" w:sz="4" w:space="0" w:color="auto"/>
              <w:bottom w:val="single" w:sz="4" w:space="0" w:color="auto"/>
              <w:right w:val="single" w:sz="4" w:space="0" w:color="auto"/>
            </w:tcBorders>
            <w:vAlign w:val="center"/>
          </w:tcPr>
          <w:p w14:paraId="47E5FDCA" w14:textId="77777777" w:rsidR="004840DB" w:rsidRPr="00E54A7A" w:rsidRDefault="004840DB" w:rsidP="002771BD">
            <w:pPr>
              <w:pStyle w:val="TAC"/>
              <w:keepNext w:val="0"/>
              <w:keepLines w:val="0"/>
              <w:rPr>
                <w:sz w:val="14"/>
                <w:szCs w:val="14"/>
              </w:rPr>
            </w:pPr>
            <w:r w:rsidRPr="00E54A7A">
              <w:rPr>
                <w:sz w:val="14"/>
                <w:szCs w:val="14"/>
              </w:rPr>
              <w:t>'60'</w:t>
            </w:r>
          </w:p>
        </w:tc>
        <w:tc>
          <w:tcPr>
            <w:tcW w:w="539" w:type="dxa"/>
            <w:tcBorders>
              <w:top w:val="single" w:sz="4" w:space="0" w:color="auto"/>
              <w:left w:val="single" w:sz="4" w:space="0" w:color="auto"/>
              <w:bottom w:val="single" w:sz="4" w:space="0" w:color="auto"/>
              <w:right w:val="single" w:sz="4" w:space="0" w:color="auto"/>
            </w:tcBorders>
            <w:vAlign w:val="center"/>
          </w:tcPr>
          <w:p w14:paraId="5D46102A" w14:textId="77777777" w:rsidR="004840DB" w:rsidRPr="00E54A7A" w:rsidRDefault="004840DB" w:rsidP="002771BD">
            <w:pPr>
              <w:pStyle w:val="TAC"/>
              <w:keepNext w:val="0"/>
              <w:keepLines w:val="0"/>
              <w:rPr>
                <w:sz w:val="14"/>
                <w:szCs w:val="14"/>
              </w:rPr>
            </w:pPr>
            <w:r w:rsidRPr="00E54A7A">
              <w:rPr>
                <w:sz w:val="14"/>
                <w:szCs w:val="14"/>
              </w:rPr>
              <w:t>'61'</w:t>
            </w:r>
          </w:p>
        </w:tc>
        <w:tc>
          <w:tcPr>
            <w:tcW w:w="456" w:type="dxa"/>
            <w:tcBorders>
              <w:top w:val="single" w:sz="4" w:space="0" w:color="auto"/>
              <w:left w:val="single" w:sz="4" w:space="0" w:color="auto"/>
              <w:bottom w:val="single" w:sz="4" w:space="0" w:color="auto"/>
              <w:right w:val="single" w:sz="4" w:space="0" w:color="auto"/>
            </w:tcBorders>
            <w:vAlign w:val="center"/>
          </w:tcPr>
          <w:p w14:paraId="63E6F6AB" w14:textId="77777777" w:rsidR="004840DB" w:rsidRPr="00E54A7A" w:rsidRDefault="004840DB" w:rsidP="002771BD">
            <w:pPr>
              <w:pStyle w:val="TAC"/>
              <w:keepNext w:val="0"/>
              <w:keepLines w:val="0"/>
              <w:rPr>
                <w:sz w:val="14"/>
                <w:szCs w:val="14"/>
              </w:rPr>
            </w:pPr>
            <w:r w:rsidRPr="00E54A7A">
              <w:rPr>
                <w:sz w:val="14"/>
                <w:szCs w:val="14"/>
              </w:rPr>
              <w:t>'62'</w:t>
            </w:r>
          </w:p>
        </w:tc>
        <w:tc>
          <w:tcPr>
            <w:tcW w:w="500" w:type="dxa"/>
            <w:tcBorders>
              <w:top w:val="single" w:sz="4" w:space="0" w:color="auto"/>
              <w:left w:val="single" w:sz="4" w:space="0" w:color="auto"/>
              <w:bottom w:val="single" w:sz="4" w:space="0" w:color="auto"/>
              <w:right w:val="single" w:sz="4" w:space="0" w:color="auto"/>
            </w:tcBorders>
            <w:vAlign w:val="center"/>
          </w:tcPr>
          <w:p w14:paraId="2E91EF0A" w14:textId="77777777" w:rsidR="004840DB" w:rsidRPr="00E54A7A" w:rsidRDefault="004840DB" w:rsidP="002771BD">
            <w:pPr>
              <w:pStyle w:val="TAC"/>
              <w:keepNext w:val="0"/>
              <w:keepLines w:val="0"/>
              <w:rPr>
                <w:sz w:val="14"/>
                <w:szCs w:val="14"/>
              </w:rPr>
            </w:pPr>
            <w:r w:rsidRPr="00E54A7A">
              <w:rPr>
                <w:sz w:val="14"/>
                <w:szCs w:val="14"/>
              </w:rPr>
              <w:t>'70'</w:t>
            </w:r>
          </w:p>
        </w:tc>
      </w:tr>
      <w:tr w:rsidR="004840DB" w:rsidRPr="00E54A7A" w14:paraId="749B963D" w14:textId="77777777" w:rsidTr="002771BD">
        <w:trPr>
          <w:jc w:val="center"/>
        </w:trPr>
        <w:tc>
          <w:tcPr>
            <w:tcW w:w="340" w:type="dxa"/>
            <w:tcBorders>
              <w:top w:val="single" w:sz="4" w:space="0" w:color="auto"/>
              <w:left w:val="single" w:sz="4" w:space="0" w:color="auto"/>
              <w:right w:val="single" w:sz="4" w:space="0" w:color="auto"/>
            </w:tcBorders>
            <w:vAlign w:val="center"/>
          </w:tcPr>
          <w:p w14:paraId="2E092159" w14:textId="77777777" w:rsidR="004840DB" w:rsidRPr="00E54A7A" w:rsidRDefault="004840DB" w:rsidP="002771BD">
            <w:pPr>
              <w:pStyle w:val="TAL"/>
              <w:keepNext w:val="0"/>
              <w:keepLines w:val="0"/>
              <w:ind w:left="284" w:hanging="284"/>
              <w:jc w:val="center"/>
              <w:rPr>
                <w:sz w:val="14"/>
                <w:szCs w:val="14"/>
              </w:rPr>
            </w:pPr>
            <w:r w:rsidRPr="00E54A7A">
              <w:rPr>
                <w:sz w:val="14"/>
                <w:szCs w:val="14"/>
              </w:rPr>
              <w:t>00</w:t>
            </w:r>
          </w:p>
        </w:tc>
        <w:tc>
          <w:tcPr>
            <w:tcW w:w="3969" w:type="dxa"/>
            <w:tcBorders>
              <w:top w:val="single" w:sz="4" w:space="0" w:color="auto"/>
              <w:left w:val="nil"/>
              <w:right w:val="single" w:sz="4" w:space="0" w:color="auto"/>
            </w:tcBorders>
            <w:vAlign w:val="center"/>
          </w:tcPr>
          <w:p w14:paraId="2F5121DC"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successfully</w:t>
            </w:r>
          </w:p>
        </w:tc>
        <w:tc>
          <w:tcPr>
            <w:tcW w:w="539" w:type="dxa"/>
            <w:tcBorders>
              <w:top w:val="single" w:sz="4" w:space="0" w:color="auto"/>
              <w:left w:val="single" w:sz="4" w:space="0" w:color="auto"/>
              <w:bottom w:val="single" w:sz="4" w:space="0" w:color="auto"/>
              <w:right w:val="single" w:sz="4" w:space="0" w:color="auto"/>
            </w:tcBorders>
          </w:tcPr>
          <w:p w14:paraId="568CB62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F360AE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74E2ED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D67DAF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4487FB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C59441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796C6E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E5978D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97E942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807264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555AC1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2B7F74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695269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2F7697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8960AE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F2DA98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5CE37F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3463CA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38927E0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66F8DF4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24124EDB" w14:textId="77777777" w:rsidTr="002771BD">
        <w:trPr>
          <w:jc w:val="center"/>
        </w:trPr>
        <w:tc>
          <w:tcPr>
            <w:tcW w:w="340" w:type="dxa"/>
            <w:tcBorders>
              <w:left w:val="single" w:sz="4" w:space="0" w:color="auto"/>
              <w:bottom w:val="single" w:sz="2" w:space="0" w:color="auto"/>
              <w:right w:val="single" w:sz="4" w:space="0" w:color="auto"/>
            </w:tcBorders>
            <w:vAlign w:val="center"/>
          </w:tcPr>
          <w:p w14:paraId="0FDF9960" w14:textId="77777777" w:rsidR="004840DB" w:rsidRPr="00E54A7A" w:rsidRDefault="004840DB" w:rsidP="002771BD">
            <w:pPr>
              <w:pStyle w:val="TAL"/>
              <w:keepNext w:val="0"/>
              <w:keepLines w:val="0"/>
              <w:ind w:left="284" w:hanging="284"/>
              <w:jc w:val="center"/>
              <w:rPr>
                <w:sz w:val="14"/>
                <w:szCs w:val="14"/>
              </w:rPr>
            </w:pPr>
            <w:r w:rsidRPr="00E54A7A">
              <w:rPr>
                <w:sz w:val="14"/>
                <w:szCs w:val="14"/>
              </w:rPr>
              <w:t>01</w:t>
            </w:r>
          </w:p>
        </w:tc>
        <w:tc>
          <w:tcPr>
            <w:tcW w:w="3969" w:type="dxa"/>
            <w:tcBorders>
              <w:left w:val="nil"/>
              <w:bottom w:val="single" w:sz="2" w:space="0" w:color="auto"/>
              <w:right w:val="single" w:sz="4" w:space="0" w:color="auto"/>
            </w:tcBorders>
            <w:vAlign w:val="center"/>
          </w:tcPr>
          <w:p w14:paraId="100BAB0E"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with partial comprehension</w:t>
            </w:r>
          </w:p>
        </w:tc>
        <w:tc>
          <w:tcPr>
            <w:tcW w:w="539" w:type="dxa"/>
            <w:tcBorders>
              <w:top w:val="single" w:sz="4" w:space="0" w:color="auto"/>
              <w:left w:val="single" w:sz="4" w:space="0" w:color="auto"/>
              <w:bottom w:val="single" w:sz="4" w:space="0" w:color="auto"/>
              <w:right w:val="single" w:sz="4" w:space="0" w:color="auto"/>
            </w:tcBorders>
            <w:vAlign w:val="center"/>
          </w:tcPr>
          <w:p w14:paraId="2AADEDE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8BE0F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A42A38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9890BB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992A3B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99EE36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F874E2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4CEC0B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C3A79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F01ED0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7EE175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401D4F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553232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179585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73E665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FE8A03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A57804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9E0E7E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142D671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2CD936A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1A19714B" w14:textId="77777777" w:rsidTr="002771BD">
        <w:trPr>
          <w:jc w:val="center"/>
        </w:trPr>
        <w:tc>
          <w:tcPr>
            <w:tcW w:w="340" w:type="dxa"/>
            <w:tcBorders>
              <w:left w:val="single" w:sz="4" w:space="0" w:color="auto"/>
              <w:right w:val="single" w:sz="4" w:space="0" w:color="auto"/>
            </w:tcBorders>
            <w:vAlign w:val="center"/>
          </w:tcPr>
          <w:p w14:paraId="6D67E526" w14:textId="77777777" w:rsidR="004840DB" w:rsidRPr="00E54A7A" w:rsidRDefault="004840DB" w:rsidP="002771BD">
            <w:pPr>
              <w:pStyle w:val="TAL"/>
              <w:keepNext w:val="0"/>
              <w:keepLines w:val="0"/>
              <w:ind w:left="284" w:hanging="284"/>
              <w:jc w:val="center"/>
              <w:rPr>
                <w:sz w:val="14"/>
                <w:szCs w:val="14"/>
              </w:rPr>
            </w:pPr>
            <w:r w:rsidRPr="00E54A7A">
              <w:rPr>
                <w:sz w:val="14"/>
                <w:szCs w:val="14"/>
              </w:rPr>
              <w:t>02</w:t>
            </w:r>
          </w:p>
        </w:tc>
        <w:tc>
          <w:tcPr>
            <w:tcW w:w="3969" w:type="dxa"/>
            <w:tcBorders>
              <w:left w:val="nil"/>
              <w:right w:val="single" w:sz="4" w:space="0" w:color="auto"/>
            </w:tcBorders>
            <w:vAlign w:val="center"/>
          </w:tcPr>
          <w:p w14:paraId="45CEC87B"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with missing information</w:t>
            </w:r>
          </w:p>
        </w:tc>
        <w:tc>
          <w:tcPr>
            <w:tcW w:w="539" w:type="dxa"/>
            <w:tcBorders>
              <w:top w:val="single" w:sz="4" w:space="0" w:color="auto"/>
              <w:left w:val="single" w:sz="4" w:space="0" w:color="auto"/>
              <w:bottom w:val="single" w:sz="4" w:space="0" w:color="auto"/>
              <w:right w:val="single" w:sz="4" w:space="0" w:color="auto"/>
            </w:tcBorders>
            <w:vAlign w:val="center"/>
          </w:tcPr>
          <w:p w14:paraId="28EE034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DFFB60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5F6BCC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5B3F0E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32DE85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3375FA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E5E0BF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8FD212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1EE824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609C4B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FCBE31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BD4B27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9CE69E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EC1760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ED9732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723C18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C4963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DC36F9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0D9D6CE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6B684484" w14:textId="77777777" w:rsidR="004840DB" w:rsidRPr="00E54A7A" w:rsidRDefault="004840DB" w:rsidP="002771BD">
            <w:pPr>
              <w:pStyle w:val="TAC"/>
              <w:keepNext w:val="0"/>
              <w:keepLines w:val="0"/>
              <w:ind w:left="284" w:hanging="284"/>
              <w:rPr>
                <w:rFonts w:ascii="Symbol" w:hAnsi="Symbol"/>
              </w:rPr>
            </w:pPr>
          </w:p>
        </w:tc>
      </w:tr>
      <w:tr w:rsidR="004840DB" w:rsidRPr="00E54A7A" w14:paraId="59F729F4" w14:textId="77777777" w:rsidTr="002771BD">
        <w:trPr>
          <w:jc w:val="center"/>
        </w:trPr>
        <w:tc>
          <w:tcPr>
            <w:tcW w:w="340" w:type="dxa"/>
            <w:tcBorders>
              <w:left w:val="single" w:sz="4" w:space="0" w:color="auto"/>
              <w:bottom w:val="single" w:sz="2" w:space="0" w:color="auto"/>
              <w:right w:val="single" w:sz="4" w:space="0" w:color="auto"/>
            </w:tcBorders>
            <w:vAlign w:val="center"/>
          </w:tcPr>
          <w:p w14:paraId="5D1C0F1B" w14:textId="77777777" w:rsidR="004840DB" w:rsidRPr="00E54A7A" w:rsidRDefault="004840DB" w:rsidP="002771BD">
            <w:pPr>
              <w:pStyle w:val="TAL"/>
              <w:keepNext w:val="0"/>
              <w:keepLines w:val="0"/>
              <w:ind w:left="284" w:hanging="284"/>
              <w:jc w:val="center"/>
              <w:rPr>
                <w:sz w:val="14"/>
                <w:szCs w:val="14"/>
              </w:rPr>
            </w:pPr>
            <w:r w:rsidRPr="00E54A7A">
              <w:rPr>
                <w:sz w:val="14"/>
                <w:szCs w:val="14"/>
              </w:rPr>
              <w:t>03</w:t>
            </w:r>
          </w:p>
        </w:tc>
        <w:tc>
          <w:tcPr>
            <w:tcW w:w="3969" w:type="dxa"/>
            <w:tcBorders>
              <w:left w:val="nil"/>
              <w:bottom w:val="single" w:sz="2" w:space="0" w:color="auto"/>
              <w:right w:val="single" w:sz="4" w:space="0" w:color="auto"/>
            </w:tcBorders>
            <w:vAlign w:val="center"/>
          </w:tcPr>
          <w:p w14:paraId="187C55E1" w14:textId="77777777" w:rsidR="004840DB" w:rsidRPr="00E54A7A" w:rsidRDefault="004840DB" w:rsidP="00311439">
            <w:pPr>
              <w:pStyle w:val="TAL"/>
              <w:keepNext w:val="0"/>
              <w:keepLines w:val="0"/>
              <w:ind w:left="284" w:hanging="284"/>
              <w:rPr>
                <w:sz w:val="14"/>
                <w:szCs w:val="14"/>
              </w:rPr>
            </w:pPr>
            <w:r w:rsidRPr="00E54A7A">
              <w:rPr>
                <w:sz w:val="14"/>
                <w:szCs w:val="14"/>
              </w:rPr>
              <w:t>REFRESH performed with addi</w:t>
            </w:r>
            <w:r w:rsidR="00F933FB" w:rsidRPr="00E54A7A">
              <w:rPr>
                <w:sz w:val="14"/>
                <w:szCs w:val="14"/>
              </w:rPr>
              <w:t>t</w:t>
            </w:r>
            <w:r w:rsidRPr="00E54A7A">
              <w:rPr>
                <w:sz w:val="14"/>
                <w:szCs w:val="14"/>
              </w:rPr>
              <w:t>ional E</w:t>
            </w:r>
            <w:r w:rsidR="00311439" w:rsidRPr="00E54A7A">
              <w:rPr>
                <w:sz w:val="14"/>
                <w:szCs w:val="14"/>
              </w:rPr>
              <w:t>F</w:t>
            </w:r>
            <w:r w:rsidRPr="00E54A7A">
              <w:rPr>
                <w:sz w:val="14"/>
                <w:szCs w:val="14"/>
              </w:rPr>
              <w:t>s read</w:t>
            </w:r>
          </w:p>
        </w:tc>
        <w:tc>
          <w:tcPr>
            <w:tcW w:w="539" w:type="dxa"/>
            <w:tcBorders>
              <w:top w:val="single" w:sz="4" w:space="0" w:color="auto"/>
              <w:left w:val="single" w:sz="4" w:space="0" w:color="auto"/>
              <w:bottom w:val="single" w:sz="4" w:space="0" w:color="auto"/>
              <w:right w:val="single" w:sz="4" w:space="0" w:color="auto"/>
            </w:tcBorders>
            <w:vAlign w:val="center"/>
          </w:tcPr>
          <w:p w14:paraId="74F74EC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E95674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4A70F5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804579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A0432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43CCAB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B3AAED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5535E4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A55A02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ED5BB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E3949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C8C91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3D7357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22B2CB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D5E2B9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0BAF68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9186F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CF49D35"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F3FD96A"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F848535" w14:textId="77777777" w:rsidR="004840DB" w:rsidRPr="00E54A7A" w:rsidRDefault="004840DB" w:rsidP="002771BD">
            <w:pPr>
              <w:pStyle w:val="TAC"/>
              <w:keepNext w:val="0"/>
              <w:keepLines w:val="0"/>
              <w:ind w:left="284" w:hanging="284"/>
              <w:rPr>
                <w:rFonts w:ascii="Symbol" w:hAnsi="Symbol"/>
              </w:rPr>
            </w:pPr>
          </w:p>
        </w:tc>
      </w:tr>
      <w:tr w:rsidR="004840DB" w:rsidRPr="00E54A7A" w14:paraId="496F4BA7" w14:textId="77777777" w:rsidTr="002771BD">
        <w:trPr>
          <w:jc w:val="center"/>
        </w:trPr>
        <w:tc>
          <w:tcPr>
            <w:tcW w:w="340" w:type="dxa"/>
            <w:tcBorders>
              <w:left w:val="single" w:sz="4" w:space="0" w:color="auto"/>
              <w:right w:val="single" w:sz="4" w:space="0" w:color="auto"/>
            </w:tcBorders>
          </w:tcPr>
          <w:p w14:paraId="7A115E76" w14:textId="77777777" w:rsidR="004840DB" w:rsidRPr="00E54A7A" w:rsidRDefault="004840DB" w:rsidP="002771BD">
            <w:pPr>
              <w:pStyle w:val="TAL"/>
              <w:keepNext w:val="0"/>
              <w:keepLines w:val="0"/>
              <w:ind w:left="284" w:hanging="284"/>
              <w:jc w:val="center"/>
              <w:rPr>
                <w:sz w:val="14"/>
                <w:szCs w:val="14"/>
              </w:rPr>
            </w:pPr>
            <w:r w:rsidRPr="00E54A7A">
              <w:rPr>
                <w:sz w:val="14"/>
                <w:szCs w:val="14"/>
              </w:rPr>
              <w:t>04</w:t>
            </w:r>
          </w:p>
        </w:tc>
        <w:tc>
          <w:tcPr>
            <w:tcW w:w="3969" w:type="dxa"/>
            <w:tcBorders>
              <w:left w:val="nil"/>
              <w:right w:val="single" w:sz="4" w:space="0" w:color="auto"/>
            </w:tcBorders>
            <w:vAlign w:val="center"/>
          </w:tcPr>
          <w:p w14:paraId="0761D97E" w14:textId="77777777" w:rsidR="004840DB" w:rsidRPr="00E54A7A" w:rsidRDefault="004840DB" w:rsidP="002771BD">
            <w:pPr>
              <w:pStyle w:val="TAL"/>
              <w:keepNext w:val="0"/>
              <w:keepLines w:val="0"/>
              <w:rPr>
                <w:sz w:val="14"/>
              </w:rPr>
            </w:pPr>
            <w:r w:rsidRPr="00E54A7A">
              <w:rPr>
                <w:sz w:val="14"/>
              </w:rPr>
              <w:t xml:space="preserve">Command performed successfully, but requested icon could not be displayed </w:t>
            </w:r>
          </w:p>
        </w:tc>
        <w:tc>
          <w:tcPr>
            <w:tcW w:w="539" w:type="dxa"/>
            <w:tcBorders>
              <w:top w:val="single" w:sz="4" w:space="0" w:color="auto"/>
              <w:left w:val="single" w:sz="4" w:space="0" w:color="auto"/>
              <w:bottom w:val="single" w:sz="4" w:space="0" w:color="auto"/>
              <w:right w:val="single" w:sz="4" w:space="0" w:color="auto"/>
            </w:tcBorders>
            <w:vAlign w:val="center"/>
          </w:tcPr>
          <w:p w14:paraId="4FE17DB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8A1494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E85C4B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CD7C39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C7688E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A6E460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380708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169AE8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E5A4A5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8E1B8E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67F530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DA2118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D87794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1438D3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8CCE8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DB9AD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6D0BBE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0C50F18"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vAlign w:val="center"/>
          </w:tcPr>
          <w:p w14:paraId="22E0C976"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vAlign w:val="center"/>
          </w:tcPr>
          <w:p w14:paraId="249D811F" w14:textId="77777777" w:rsidR="004840DB" w:rsidRPr="00E54A7A" w:rsidRDefault="004840DB" w:rsidP="002771BD">
            <w:pPr>
              <w:pStyle w:val="TAC"/>
              <w:keepNext w:val="0"/>
              <w:keepLines w:val="0"/>
              <w:ind w:left="284" w:hanging="284"/>
              <w:rPr>
                <w:rFonts w:ascii="Symbol" w:hAnsi="Symbol"/>
              </w:rPr>
            </w:pPr>
          </w:p>
        </w:tc>
      </w:tr>
      <w:tr w:rsidR="004840DB" w:rsidRPr="00E54A7A" w14:paraId="27BDADB8" w14:textId="77777777" w:rsidTr="002771BD">
        <w:trPr>
          <w:jc w:val="center"/>
        </w:trPr>
        <w:tc>
          <w:tcPr>
            <w:tcW w:w="340" w:type="dxa"/>
            <w:tcBorders>
              <w:left w:val="single" w:sz="4" w:space="0" w:color="auto"/>
              <w:bottom w:val="single" w:sz="2" w:space="0" w:color="auto"/>
              <w:right w:val="single" w:sz="4" w:space="0" w:color="auto"/>
            </w:tcBorders>
            <w:vAlign w:val="center"/>
          </w:tcPr>
          <w:p w14:paraId="4DB62F81" w14:textId="77777777" w:rsidR="004840DB" w:rsidRPr="00E54A7A" w:rsidRDefault="004840DB" w:rsidP="002771BD">
            <w:pPr>
              <w:pStyle w:val="TAL"/>
              <w:keepNext w:val="0"/>
              <w:keepLines w:val="0"/>
              <w:ind w:left="284" w:hanging="284"/>
              <w:jc w:val="center"/>
              <w:rPr>
                <w:sz w:val="14"/>
                <w:szCs w:val="14"/>
              </w:rPr>
            </w:pPr>
            <w:r w:rsidRPr="00E54A7A">
              <w:rPr>
                <w:sz w:val="14"/>
                <w:szCs w:val="14"/>
              </w:rPr>
              <w:t>05</w:t>
            </w:r>
          </w:p>
        </w:tc>
        <w:tc>
          <w:tcPr>
            <w:tcW w:w="3969" w:type="dxa"/>
            <w:tcBorders>
              <w:left w:val="nil"/>
              <w:bottom w:val="single" w:sz="2" w:space="0" w:color="auto"/>
              <w:right w:val="single" w:sz="4" w:space="0" w:color="auto"/>
            </w:tcBorders>
            <w:vAlign w:val="center"/>
          </w:tcPr>
          <w:p w14:paraId="61494453"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but modified by call control by NAA</w:t>
            </w:r>
          </w:p>
        </w:tc>
        <w:tc>
          <w:tcPr>
            <w:tcW w:w="539" w:type="dxa"/>
            <w:tcBorders>
              <w:top w:val="single" w:sz="4" w:space="0" w:color="auto"/>
              <w:left w:val="single" w:sz="4" w:space="0" w:color="auto"/>
              <w:bottom w:val="single" w:sz="4" w:space="0" w:color="auto"/>
              <w:right w:val="single" w:sz="4" w:space="0" w:color="auto"/>
            </w:tcBorders>
            <w:vAlign w:val="center"/>
          </w:tcPr>
          <w:p w14:paraId="52CF038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C7815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2BB1B3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F0FD0A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CC3FE3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5FD792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1C89F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9E635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99AF5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5E94B5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1FB35A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46D9C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21CABE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0FAF71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6E5D5B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A45B03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E8528C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7975F6"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7FAF5640"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48CC712" w14:textId="77777777" w:rsidR="004840DB" w:rsidRPr="00E54A7A" w:rsidRDefault="004840DB" w:rsidP="002771BD">
            <w:pPr>
              <w:pStyle w:val="TAC"/>
              <w:keepNext w:val="0"/>
              <w:keepLines w:val="0"/>
              <w:ind w:left="284" w:hanging="284"/>
              <w:rPr>
                <w:rFonts w:ascii="Symbol" w:hAnsi="Symbol"/>
              </w:rPr>
            </w:pPr>
          </w:p>
        </w:tc>
      </w:tr>
      <w:tr w:rsidR="004840DB" w:rsidRPr="00E54A7A" w14:paraId="33FA125A" w14:textId="77777777" w:rsidTr="002771BD">
        <w:trPr>
          <w:jc w:val="center"/>
        </w:trPr>
        <w:tc>
          <w:tcPr>
            <w:tcW w:w="340" w:type="dxa"/>
            <w:tcBorders>
              <w:left w:val="single" w:sz="4" w:space="0" w:color="auto"/>
              <w:right w:val="single" w:sz="4" w:space="0" w:color="auto"/>
            </w:tcBorders>
            <w:vAlign w:val="center"/>
          </w:tcPr>
          <w:p w14:paraId="32BE3DD1" w14:textId="77777777" w:rsidR="004840DB" w:rsidRPr="00E54A7A" w:rsidRDefault="004840DB" w:rsidP="002771BD">
            <w:pPr>
              <w:pStyle w:val="TAL"/>
              <w:keepNext w:val="0"/>
              <w:keepLines w:val="0"/>
              <w:ind w:left="284" w:hanging="284"/>
              <w:jc w:val="center"/>
              <w:rPr>
                <w:sz w:val="14"/>
                <w:szCs w:val="14"/>
              </w:rPr>
            </w:pPr>
            <w:r w:rsidRPr="00E54A7A">
              <w:rPr>
                <w:sz w:val="14"/>
                <w:szCs w:val="14"/>
              </w:rPr>
              <w:t>06</w:t>
            </w:r>
          </w:p>
        </w:tc>
        <w:tc>
          <w:tcPr>
            <w:tcW w:w="3969" w:type="dxa"/>
            <w:tcBorders>
              <w:left w:val="nil"/>
              <w:right w:val="single" w:sz="4" w:space="0" w:color="auto"/>
            </w:tcBorders>
            <w:vAlign w:val="center"/>
          </w:tcPr>
          <w:p w14:paraId="475649D3"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successfully, limited service</w:t>
            </w:r>
          </w:p>
        </w:tc>
        <w:tc>
          <w:tcPr>
            <w:tcW w:w="539" w:type="dxa"/>
            <w:tcBorders>
              <w:top w:val="single" w:sz="4" w:space="0" w:color="auto"/>
              <w:left w:val="single" w:sz="4" w:space="0" w:color="auto"/>
              <w:bottom w:val="single" w:sz="4" w:space="0" w:color="auto"/>
              <w:right w:val="single" w:sz="4" w:space="0" w:color="auto"/>
            </w:tcBorders>
            <w:vAlign w:val="center"/>
          </w:tcPr>
          <w:p w14:paraId="545B07C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3456AB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1C45D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CAF8AD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56E361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01EF8D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3CFEB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204653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DAB7AF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99585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DE7F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9C8B50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3D5A7C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6918BA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8A6644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261A18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67E988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1AF3143"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6901D897"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6DEFF70" w14:textId="77777777" w:rsidR="004840DB" w:rsidRPr="00E54A7A" w:rsidRDefault="004840DB" w:rsidP="002771BD">
            <w:pPr>
              <w:pStyle w:val="TAC"/>
              <w:keepNext w:val="0"/>
              <w:keepLines w:val="0"/>
              <w:ind w:left="284" w:hanging="284"/>
              <w:rPr>
                <w:rFonts w:ascii="Symbol" w:hAnsi="Symbol"/>
              </w:rPr>
            </w:pPr>
          </w:p>
        </w:tc>
      </w:tr>
      <w:tr w:rsidR="004840DB" w:rsidRPr="00E54A7A" w14:paraId="61D0F051" w14:textId="77777777" w:rsidTr="002771BD">
        <w:trPr>
          <w:jc w:val="center"/>
        </w:trPr>
        <w:tc>
          <w:tcPr>
            <w:tcW w:w="340" w:type="dxa"/>
            <w:tcBorders>
              <w:left w:val="single" w:sz="4" w:space="0" w:color="auto"/>
              <w:bottom w:val="single" w:sz="2" w:space="0" w:color="auto"/>
              <w:right w:val="single" w:sz="4" w:space="0" w:color="auto"/>
            </w:tcBorders>
            <w:vAlign w:val="center"/>
          </w:tcPr>
          <w:p w14:paraId="1B9ED60C" w14:textId="77777777" w:rsidR="004840DB" w:rsidRPr="00E54A7A" w:rsidRDefault="004840DB" w:rsidP="002771BD">
            <w:pPr>
              <w:pStyle w:val="TAL"/>
              <w:keepNext w:val="0"/>
              <w:keepLines w:val="0"/>
              <w:ind w:left="284" w:hanging="284"/>
              <w:jc w:val="center"/>
              <w:rPr>
                <w:sz w:val="14"/>
                <w:szCs w:val="14"/>
              </w:rPr>
            </w:pPr>
            <w:r w:rsidRPr="00E54A7A">
              <w:rPr>
                <w:sz w:val="14"/>
                <w:szCs w:val="14"/>
              </w:rPr>
              <w:t>07</w:t>
            </w:r>
          </w:p>
        </w:tc>
        <w:tc>
          <w:tcPr>
            <w:tcW w:w="3969" w:type="dxa"/>
            <w:tcBorders>
              <w:left w:val="nil"/>
              <w:bottom w:val="single" w:sz="2" w:space="0" w:color="auto"/>
              <w:right w:val="single" w:sz="4" w:space="0" w:color="auto"/>
            </w:tcBorders>
            <w:vAlign w:val="center"/>
          </w:tcPr>
          <w:p w14:paraId="37864B8C"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with modification</w:t>
            </w:r>
          </w:p>
        </w:tc>
        <w:tc>
          <w:tcPr>
            <w:tcW w:w="539" w:type="dxa"/>
            <w:tcBorders>
              <w:top w:val="single" w:sz="4" w:space="0" w:color="auto"/>
              <w:left w:val="single" w:sz="4" w:space="0" w:color="auto"/>
              <w:bottom w:val="single" w:sz="4" w:space="0" w:color="auto"/>
              <w:right w:val="single" w:sz="4" w:space="0" w:color="auto"/>
            </w:tcBorders>
            <w:vAlign w:val="center"/>
          </w:tcPr>
          <w:p w14:paraId="360D14C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E1C9E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0AF5E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87D8E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9A2FF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E304E6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3CE6E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1727D0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032C12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62969C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DCD063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D74218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B38198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23935D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7D2C66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C11523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F8B5BF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552E03"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3ED303E7"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40499474" w14:textId="77777777" w:rsidR="004840DB" w:rsidRPr="00E54A7A" w:rsidRDefault="004840DB" w:rsidP="002771BD">
            <w:pPr>
              <w:pStyle w:val="TAC"/>
              <w:keepNext w:val="0"/>
              <w:keepLines w:val="0"/>
              <w:ind w:left="284" w:hanging="284"/>
              <w:rPr>
                <w:rFonts w:ascii="Symbol" w:hAnsi="Symbol"/>
              </w:rPr>
            </w:pPr>
          </w:p>
        </w:tc>
      </w:tr>
      <w:tr w:rsidR="004840DB" w:rsidRPr="00E54A7A" w14:paraId="30B8811A" w14:textId="77777777" w:rsidTr="002771BD">
        <w:trPr>
          <w:jc w:val="center"/>
        </w:trPr>
        <w:tc>
          <w:tcPr>
            <w:tcW w:w="340" w:type="dxa"/>
            <w:tcBorders>
              <w:left w:val="single" w:sz="4" w:space="0" w:color="auto"/>
              <w:right w:val="single" w:sz="4" w:space="0" w:color="auto"/>
            </w:tcBorders>
            <w:vAlign w:val="center"/>
          </w:tcPr>
          <w:p w14:paraId="27A04CE3" w14:textId="77777777" w:rsidR="004840DB" w:rsidRPr="00E54A7A" w:rsidRDefault="004840DB" w:rsidP="002771BD">
            <w:pPr>
              <w:pStyle w:val="TAL"/>
              <w:keepNext w:val="0"/>
              <w:keepLines w:val="0"/>
              <w:ind w:left="284" w:hanging="284"/>
              <w:jc w:val="center"/>
              <w:rPr>
                <w:sz w:val="14"/>
                <w:szCs w:val="14"/>
              </w:rPr>
            </w:pPr>
            <w:r w:rsidRPr="00E54A7A">
              <w:rPr>
                <w:sz w:val="14"/>
                <w:szCs w:val="14"/>
              </w:rPr>
              <w:t>08</w:t>
            </w:r>
          </w:p>
        </w:tc>
        <w:tc>
          <w:tcPr>
            <w:tcW w:w="3969" w:type="dxa"/>
            <w:tcBorders>
              <w:left w:val="nil"/>
              <w:right w:val="single" w:sz="4" w:space="0" w:color="auto"/>
            </w:tcBorders>
            <w:vAlign w:val="center"/>
          </w:tcPr>
          <w:p w14:paraId="4BB264CD" w14:textId="77777777" w:rsidR="004840DB" w:rsidRPr="00E54A7A" w:rsidRDefault="004840DB" w:rsidP="002771BD">
            <w:pPr>
              <w:pStyle w:val="TAL"/>
              <w:keepNext w:val="0"/>
              <w:keepLines w:val="0"/>
              <w:ind w:left="284" w:hanging="284"/>
              <w:rPr>
                <w:sz w:val="14"/>
                <w:szCs w:val="14"/>
              </w:rPr>
            </w:pPr>
            <w:r w:rsidRPr="00E54A7A">
              <w:rPr>
                <w:sz w:val="14"/>
                <w:szCs w:val="14"/>
              </w:rPr>
              <w:t>REFRESH performed but indicated NAA was not active</w:t>
            </w:r>
          </w:p>
        </w:tc>
        <w:tc>
          <w:tcPr>
            <w:tcW w:w="539" w:type="dxa"/>
            <w:tcBorders>
              <w:top w:val="single" w:sz="4" w:space="0" w:color="auto"/>
              <w:left w:val="single" w:sz="4" w:space="0" w:color="auto"/>
              <w:bottom w:val="single" w:sz="4" w:space="0" w:color="auto"/>
              <w:right w:val="single" w:sz="4" w:space="0" w:color="auto"/>
            </w:tcBorders>
            <w:vAlign w:val="center"/>
          </w:tcPr>
          <w:p w14:paraId="15D1D92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83737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3F2A4E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AE177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7C7751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E2ED8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1BF6AE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773DF8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352205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0AEB61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98B809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D0251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72B210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C9F865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EF1FEF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4D0171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E12856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949529"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A2B307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5EE4421" w14:textId="77777777" w:rsidR="004840DB" w:rsidRPr="00E54A7A" w:rsidRDefault="004840DB" w:rsidP="002771BD">
            <w:pPr>
              <w:pStyle w:val="TAC"/>
              <w:keepNext w:val="0"/>
              <w:keepLines w:val="0"/>
              <w:ind w:left="284" w:hanging="284"/>
              <w:rPr>
                <w:rFonts w:ascii="Symbol" w:hAnsi="Symbol"/>
              </w:rPr>
            </w:pPr>
          </w:p>
        </w:tc>
      </w:tr>
      <w:tr w:rsidR="004840DB" w:rsidRPr="00E54A7A" w14:paraId="50C85589" w14:textId="77777777" w:rsidTr="002771BD">
        <w:trPr>
          <w:jc w:val="center"/>
        </w:trPr>
        <w:tc>
          <w:tcPr>
            <w:tcW w:w="340" w:type="dxa"/>
            <w:tcBorders>
              <w:left w:val="single" w:sz="4" w:space="0" w:color="auto"/>
              <w:right w:val="single" w:sz="4" w:space="0" w:color="auto"/>
            </w:tcBorders>
            <w:vAlign w:val="center"/>
          </w:tcPr>
          <w:p w14:paraId="313D977D" w14:textId="77777777" w:rsidR="004840DB" w:rsidRPr="00E54A7A" w:rsidRDefault="004840DB" w:rsidP="002771BD">
            <w:pPr>
              <w:pStyle w:val="TAL"/>
              <w:keepNext w:val="0"/>
              <w:keepLines w:val="0"/>
              <w:ind w:left="284" w:hanging="284"/>
              <w:jc w:val="center"/>
              <w:rPr>
                <w:sz w:val="14"/>
                <w:szCs w:val="14"/>
              </w:rPr>
            </w:pPr>
            <w:r w:rsidRPr="00E54A7A">
              <w:rPr>
                <w:sz w:val="14"/>
                <w:szCs w:val="14"/>
              </w:rPr>
              <w:t>09</w:t>
            </w:r>
          </w:p>
        </w:tc>
        <w:tc>
          <w:tcPr>
            <w:tcW w:w="3969" w:type="dxa"/>
            <w:tcBorders>
              <w:left w:val="nil"/>
              <w:right w:val="single" w:sz="4" w:space="0" w:color="auto"/>
            </w:tcBorders>
            <w:vAlign w:val="center"/>
          </w:tcPr>
          <w:p w14:paraId="22E97678"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successfully, tone not played</w:t>
            </w:r>
          </w:p>
        </w:tc>
        <w:tc>
          <w:tcPr>
            <w:tcW w:w="539" w:type="dxa"/>
            <w:tcBorders>
              <w:top w:val="single" w:sz="4" w:space="0" w:color="auto"/>
              <w:left w:val="single" w:sz="4" w:space="0" w:color="auto"/>
              <w:bottom w:val="single" w:sz="4" w:space="0" w:color="auto"/>
              <w:right w:val="single" w:sz="4" w:space="0" w:color="auto"/>
            </w:tcBorders>
            <w:vAlign w:val="center"/>
          </w:tcPr>
          <w:p w14:paraId="7172AE2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91440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AEC6DA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38869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8F91A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D30B0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35C070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C877E6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507FDF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EA7E04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54BA7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81846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C126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5FC655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EC7B27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E16312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467BE2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AF64E49"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6260CE1"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4CC8DCB8" w14:textId="77777777" w:rsidR="004840DB" w:rsidRPr="00E54A7A" w:rsidRDefault="004840DB" w:rsidP="002771BD">
            <w:pPr>
              <w:pStyle w:val="TAC"/>
              <w:keepNext w:val="0"/>
              <w:keepLines w:val="0"/>
              <w:ind w:left="284" w:hanging="284"/>
              <w:rPr>
                <w:rFonts w:ascii="Symbol" w:hAnsi="Symbol"/>
              </w:rPr>
            </w:pPr>
          </w:p>
        </w:tc>
      </w:tr>
      <w:tr w:rsidR="004840DB" w:rsidRPr="00E54A7A" w14:paraId="47B28BAD" w14:textId="77777777" w:rsidTr="002771BD">
        <w:trPr>
          <w:jc w:val="center"/>
        </w:trPr>
        <w:tc>
          <w:tcPr>
            <w:tcW w:w="340" w:type="dxa"/>
            <w:tcBorders>
              <w:left w:val="single" w:sz="4" w:space="0" w:color="auto"/>
              <w:bottom w:val="single" w:sz="2" w:space="0" w:color="auto"/>
              <w:right w:val="single" w:sz="4" w:space="0" w:color="auto"/>
            </w:tcBorders>
            <w:vAlign w:val="center"/>
          </w:tcPr>
          <w:p w14:paraId="308648AE" w14:textId="77777777" w:rsidR="004840DB" w:rsidRPr="00E54A7A" w:rsidRDefault="004840DB" w:rsidP="002771BD">
            <w:pPr>
              <w:pStyle w:val="TAL"/>
              <w:keepNext w:val="0"/>
              <w:keepLines w:val="0"/>
              <w:ind w:left="284" w:hanging="284"/>
              <w:jc w:val="center"/>
              <w:rPr>
                <w:sz w:val="14"/>
                <w:szCs w:val="14"/>
              </w:rPr>
            </w:pPr>
            <w:r w:rsidRPr="00E54A7A">
              <w:rPr>
                <w:sz w:val="14"/>
                <w:szCs w:val="14"/>
              </w:rPr>
              <w:t>10</w:t>
            </w:r>
          </w:p>
        </w:tc>
        <w:tc>
          <w:tcPr>
            <w:tcW w:w="3969" w:type="dxa"/>
            <w:tcBorders>
              <w:left w:val="nil"/>
              <w:bottom w:val="single" w:sz="2" w:space="0" w:color="auto"/>
              <w:right w:val="single" w:sz="4" w:space="0" w:color="auto"/>
            </w:tcBorders>
            <w:vAlign w:val="center"/>
          </w:tcPr>
          <w:p w14:paraId="2A9F01DF" w14:textId="77777777" w:rsidR="004840DB" w:rsidRPr="00E54A7A" w:rsidRDefault="004840DB" w:rsidP="002771BD">
            <w:pPr>
              <w:pStyle w:val="TAL"/>
              <w:keepNext w:val="0"/>
              <w:keepLines w:val="0"/>
              <w:ind w:left="284" w:hanging="284"/>
              <w:rPr>
                <w:sz w:val="14"/>
                <w:szCs w:val="14"/>
              </w:rPr>
            </w:pPr>
            <w:r w:rsidRPr="00E54A7A">
              <w:rPr>
                <w:sz w:val="14"/>
                <w:szCs w:val="14"/>
              </w:rPr>
              <w:t>Proactive UICC session terminated by the user</w:t>
            </w:r>
          </w:p>
        </w:tc>
        <w:tc>
          <w:tcPr>
            <w:tcW w:w="539" w:type="dxa"/>
            <w:tcBorders>
              <w:top w:val="single" w:sz="4" w:space="0" w:color="auto"/>
              <w:left w:val="single" w:sz="4" w:space="0" w:color="auto"/>
              <w:bottom w:val="single" w:sz="4" w:space="0" w:color="auto"/>
              <w:right w:val="single" w:sz="4" w:space="0" w:color="auto"/>
            </w:tcBorders>
            <w:vAlign w:val="center"/>
          </w:tcPr>
          <w:p w14:paraId="3117868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8FC91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D2198F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CF55A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AB15F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D777EF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C4EFE2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D792D5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CCDDA6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040228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779FDC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E094F4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634038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4793C7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A11B84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4D7A98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09068A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0CA8C4"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73B31A9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39107703" w14:textId="77777777" w:rsidR="004840DB" w:rsidRPr="00E54A7A" w:rsidRDefault="004840DB" w:rsidP="002771BD">
            <w:pPr>
              <w:pStyle w:val="TAC"/>
              <w:keepNext w:val="0"/>
              <w:keepLines w:val="0"/>
              <w:ind w:left="284" w:hanging="284"/>
              <w:rPr>
                <w:rFonts w:ascii="Symbol" w:hAnsi="Symbol"/>
              </w:rPr>
            </w:pPr>
          </w:p>
        </w:tc>
      </w:tr>
      <w:tr w:rsidR="004840DB" w:rsidRPr="00E54A7A" w14:paraId="79D34578" w14:textId="77777777" w:rsidTr="002771BD">
        <w:trPr>
          <w:jc w:val="center"/>
        </w:trPr>
        <w:tc>
          <w:tcPr>
            <w:tcW w:w="340" w:type="dxa"/>
            <w:tcBorders>
              <w:left w:val="single" w:sz="4" w:space="0" w:color="auto"/>
              <w:right w:val="single" w:sz="4" w:space="0" w:color="auto"/>
            </w:tcBorders>
            <w:vAlign w:val="center"/>
          </w:tcPr>
          <w:p w14:paraId="27A540AB" w14:textId="77777777" w:rsidR="004840DB" w:rsidRPr="00E54A7A" w:rsidRDefault="004840DB" w:rsidP="002771BD">
            <w:pPr>
              <w:pStyle w:val="TAL"/>
              <w:keepNext w:val="0"/>
              <w:keepLines w:val="0"/>
              <w:ind w:left="284" w:hanging="284"/>
              <w:jc w:val="center"/>
              <w:rPr>
                <w:sz w:val="14"/>
                <w:szCs w:val="14"/>
              </w:rPr>
            </w:pPr>
            <w:r w:rsidRPr="00E54A7A">
              <w:rPr>
                <w:sz w:val="14"/>
                <w:szCs w:val="14"/>
              </w:rPr>
              <w:t>11</w:t>
            </w:r>
          </w:p>
        </w:tc>
        <w:tc>
          <w:tcPr>
            <w:tcW w:w="3969" w:type="dxa"/>
            <w:tcBorders>
              <w:left w:val="nil"/>
              <w:right w:val="single" w:sz="4" w:space="0" w:color="auto"/>
            </w:tcBorders>
            <w:vAlign w:val="center"/>
          </w:tcPr>
          <w:p w14:paraId="09AEAB47" w14:textId="77777777" w:rsidR="004840DB" w:rsidRPr="00E54A7A" w:rsidRDefault="004840DB" w:rsidP="002771BD">
            <w:pPr>
              <w:pStyle w:val="TAL"/>
              <w:keepNext w:val="0"/>
              <w:keepLines w:val="0"/>
              <w:rPr>
                <w:spacing w:val="-6"/>
                <w:sz w:val="14"/>
                <w:szCs w:val="14"/>
              </w:rPr>
            </w:pPr>
            <w:r w:rsidRPr="00E54A7A">
              <w:rPr>
                <w:spacing w:val="-6"/>
                <w:sz w:val="14"/>
                <w:szCs w:val="14"/>
              </w:rPr>
              <w:t>Backward move in the proactive UICC session requested by the user</w:t>
            </w:r>
          </w:p>
        </w:tc>
        <w:tc>
          <w:tcPr>
            <w:tcW w:w="539" w:type="dxa"/>
            <w:tcBorders>
              <w:top w:val="single" w:sz="4" w:space="0" w:color="auto"/>
              <w:left w:val="single" w:sz="4" w:space="0" w:color="auto"/>
              <w:bottom w:val="single" w:sz="4" w:space="0" w:color="auto"/>
              <w:right w:val="single" w:sz="4" w:space="0" w:color="auto"/>
            </w:tcBorders>
            <w:vAlign w:val="center"/>
          </w:tcPr>
          <w:p w14:paraId="0CED7D6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F01A7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33A5A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B67363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978C1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E5F2F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9A7F3A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B3B57C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A2A4A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094CD6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798BDC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B4B77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4EFDB2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0B6349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0D4AA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DF56D1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B66E5C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58A7FCE"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vAlign w:val="center"/>
          </w:tcPr>
          <w:p w14:paraId="2D55BA4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vAlign w:val="center"/>
          </w:tcPr>
          <w:p w14:paraId="4CD74733" w14:textId="77777777" w:rsidR="004840DB" w:rsidRPr="00E54A7A" w:rsidRDefault="004840DB" w:rsidP="002771BD">
            <w:pPr>
              <w:pStyle w:val="TAC"/>
              <w:keepNext w:val="0"/>
              <w:keepLines w:val="0"/>
              <w:ind w:left="284" w:hanging="284"/>
              <w:rPr>
                <w:rFonts w:ascii="Symbol" w:hAnsi="Symbol"/>
              </w:rPr>
            </w:pPr>
          </w:p>
        </w:tc>
      </w:tr>
      <w:tr w:rsidR="004840DB" w:rsidRPr="00E54A7A" w14:paraId="6F3B1BD2" w14:textId="77777777" w:rsidTr="002771BD">
        <w:trPr>
          <w:jc w:val="center"/>
        </w:trPr>
        <w:tc>
          <w:tcPr>
            <w:tcW w:w="340" w:type="dxa"/>
            <w:tcBorders>
              <w:left w:val="single" w:sz="4" w:space="0" w:color="auto"/>
              <w:bottom w:val="single" w:sz="2" w:space="0" w:color="auto"/>
              <w:right w:val="single" w:sz="4" w:space="0" w:color="auto"/>
            </w:tcBorders>
            <w:vAlign w:val="center"/>
          </w:tcPr>
          <w:p w14:paraId="391CF38C" w14:textId="77777777" w:rsidR="004840DB" w:rsidRPr="00E54A7A" w:rsidRDefault="004840DB" w:rsidP="002771BD">
            <w:pPr>
              <w:pStyle w:val="TAL"/>
              <w:keepNext w:val="0"/>
              <w:keepLines w:val="0"/>
              <w:ind w:left="284" w:hanging="284"/>
              <w:jc w:val="center"/>
              <w:rPr>
                <w:sz w:val="14"/>
                <w:szCs w:val="14"/>
              </w:rPr>
            </w:pPr>
            <w:r w:rsidRPr="00E54A7A">
              <w:rPr>
                <w:sz w:val="14"/>
                <w:szCs w:val="14"/>
              </w:rPr>
              <w:t>12</w:t>
            </w:r>
          </w:p>
        </w:tc>
        <w:tc>
          <w:tcPr>
            <w:tcW w:w="3969" w:type="dxa"/>
            <w:tcBorders>
              <w:left w:val="nil"/>
              <w:bottom w:val="single" w:sz="2" w:space="0" w:color="auto"/>
              <w:right w:val="single" w:sz="4" w:space="0" w:color="auto"/>
            </w:tcBorders>
            <w:vAlign w:val="center"/>
          </w:tcPr>
          <w:p w14:paraId="26B80B84" w14:textId="77777777" w:rsidR="004840DB" w:rsidRPr="00E54A7A" w:rsidRDefault="004840DB" w:rsidP="002771BD">
            <w:pPr>
              <w:pStyle w:val="TAL"/>
              <w:keepNext w:val="0"/>
              <w:keepLines w:val="0"/>
              <w:ind w:left="284" w:hanging="284"/>
              <w:rPr>
                <w:sz w:val="14"/>
                <w:szCs w:val="14"/>
              </w:rPr>
            </w:pPr>
            <w:r w:rsidRPr="00E54A7A">
              <w:rPr>
                <w:sz w:val="14"/>
                <w:szCs w:val="14"/>
              </w:rPr>
              <w:t>No response from user</w:t>
            </w:r>
          </w:p>
        </w:tc>
        <w:tc>
          <w:tcPr>
            <w:tcW w:w="539" w:type="dxa"/>
            <w:tcBorders>
              <w:top w:val="single" w:sz="4" w:space="0" w:color="auto"/>
              <w:left w:val="single" w:sz="4" w:space="0" w:color="auto"/>
              <w:bottom w:val="single" w:sz="4" w:space="0" w:color="auto"/>
              <w:right w:val="single" w:sz="4" w:space="0" w:color="auto"/>
            </w:tcBorders>
            <w:vAlign w:val="center"/>
          </w:tcPr>
          <w:p w14:paraId="7D9E8FA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6F91B0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D8EF25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F5190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CD03D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185B9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7DA01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72969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2075C8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F7623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24A36A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1F004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4598CC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A7BE12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7A5E7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87541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4B12A2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BAAFE6D"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9EF506D"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CED1B3F" w14:textId="77777777" w:rsidR="004840DB" w:rsidRPr="00E54A7A" w:rsidRDefault="004840DB" w:rsidP="002771BD">
            <w:pPr>
              <w:pStyle w:val="TAC"/>
              <w:keepNext w:val="0"/>
              <w:keepLines w:val="0"/>
              <w:ind w:left="284" w:hanging="284"/>
              <w:rPr>
                <w:rFonts w:ascii="Symbol" w:hAnsi="Symbol"/>
              </w:rPr>
            </w:pPr>
          </w:p>
        </w:tc>
      </w:tr>
      <w:tr w:rsidR="004840DB" w:rsidRPr="00E54A7A" w14:paraId="3638360A" w14:textId="77777777" w:rsidTr="002771BD">
        <w:trPr>
          <w:jc w:val="center"/>
        </w:trPr>
        <w:tc>
          <w:tcPr>
            <w:tcW w:w="340" w:type="dxa"/>
            <w:tcBorders>
              <w:left w:val="single" w:sz="4" w:space="0" w:color="auto"/>
              <w:right w:val="single" w:sz="4" w:space="0" w:color="auto"/>
            </w:tcBorders>
            <w:vAlign w:val="center"/>
          </w:tcPr>
          <w:p w14:paraId="49A7429F" w14:textId="77777777" w:rsidR="004840DB" w:rsidRPr="00E54A7A" w:rsidRDefault="004840DB" w:rsidP="002771BD">
            <w:pPr>
              <w:pStyle w:val="TAL"/>
              <w:keepNext w:val="0"/>
              <w:keepLines w:val="0"/>
              <w:ind w:left="284" w:hanging="284"/>
              <w:jc w:val="center"/>
              <w:rPr>
                <w:sz w:val="14"/>
                <w:szCs w:val="14"/>
              </w:rPr>
            </w:pPr>
            <w:r w:rsidRPr="00E54A7A">
              <w:rPr>
                <w:sz w:val="14"/>
                <w:szCs w:val="14"/>
              </w:rPr>
              <w:t>13</w:t>
            </w:r>
          </w:p>
        </w:tc>
        <w:tc>
          <w:tcPr>
            <w:tcW w:w="3969" w:type="dxa"/>
            <w:tcBorders>
              <w:left w:val="nil"/>
              <w:right w:val="single" w:sz="4" w:space="0" w:color="auto"/>
            </w:tcBorders>
            <w:vAlign w:val="center"/>
          </w:tcPr>
          <w:p w14:paraId="30B3A701" w14:textId="77777777" w:rsidR="004840DB" w:rsidRPr="00E54A7A" w:rsidRDefault="004840DB" w:rsidP="002771BD">
            <w:pPr>
              <w:pStyle w:val="TAL"/>
              <w:keepNext w:val="0"/>
              <w:keepLines w:val="0"/>
              <w:ind w:left="284" w:hanging="284"/>
              <w:rPr>
                <w:sz w:val="14"/>
                <w:szCs w:val="14"/>
              </w:rPr>
            </w:pPr>
            <w:r w:rsidRPr="00E54A7A">
              <w:rPr>
                <w:sz w:val="14"/>
                <w:szCs w:val="14"/>
              </w:rPr>
              <w:t>Help information required by the user</w:t>
            </w:r>
          </w:p>
        </w:tc>
        <w:tc>
          <w:tcPr>
            <w:tcW w:w="539" w:type="dxa"/>
            <w:tcBorders>
              <w:top w:val="single" w:sz="4" w:space="0" w:color="auto"/>
              <w:left w:val="single" w:sz="4" w:space="0" w:color="auto"/>
              <w:bottom w:val="single" w:sz="4" w:space="0" w:color="auto"/>
              <w:right w:val="single" w:sz="4" w:space="0" w:color="auto"/>
            </w:tcBorders>
            <w:vAlign w:val="center"/>
          </w:tcPr>
          <w:p w14:paraId="771A91A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15287A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62B500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AB3E5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283893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33D54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88E30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7A30C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AEF73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94F1BE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AED35D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938692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26DF6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2552AE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85C2B3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2F2155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C29DEA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D4FBF61"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76DB8BE"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175515F6" w14:textId="77777777" w:rsidR="004840DB" w:rsidRPr="00E54A7A" w:rsidRDefault="004840DB" w:rsidP="002771BD">
            <w:pPr>
              <w:pStyle w:val="TAC"/>
              <w:keepNext w:val="0"/>
              <w:keepLines w:val="0"/>
              <w:ind w:left="284" w:hanging="284"/>
              <w:rPr>
                <w:rFonts w:ascii="Symbol" w:hAnsi="Symbol"/>
              </w:rPr>
            </w:pPr>
          </w:p>
        </w:tc>
      </w:tr>
      <w:tr w:rsidR="004840DB" w:rsidRPr="00E54A7A" w14:paraId="0398A11B" w14:textId="77777777" w:rsidTr="005E4A47">
        <w:trPr>
          <w:jc w:val="center"/>
        </w:trPr>
        <w:tc>
          <w:tcPr>
            <w:tcW w:w="340" w:type="dxa"/>
            <w:tcBorders>
              <w:left w:val="single" w:sz="4" w:space="0" w:color="auto"/>
              <w:bottom w:val="single" w:sz="4" w:space="0" w:color="auto"/>
              <w:right w:val="single" w:sz="4" w:space="0" w:color="auto"/>
            </w:tcBorders>
            <w:vAlign w:val="center"/>
          </w:tcPr>
          <w:p w14:paraId="257DF5E6" w14:textId="77777777" w:rsidR="004840DB" w:rsidRPr="00E54A7A" w:rsidRDefault="004840DB" w:rsidP="002771BD">
            <w:pPr>
              <w:pStyle w:val="TAL"/>
              <w:keepNext w:val="0"/>
              <w:keepLines w:val="0"/>
              <w:ind w:left="284" w:hanging="284"/>
              <w:jc w:val="center"/>
              <w:rPr>
                <w:sz w:val="14"/>
                <w:szCs w:val="14"/>
              </w:rPr>
            </w:pPr>
            <w:r w:rsidRPr="00E54A7A">
              <w:rPr>
                <w:sz w:val="14"/>
                <w:szCs w:val="14"/>
              </w:rPr>
              <w:t>14</w:t>
            </w:r>
          </w:p>
        </w:tc>
        <w:tc>
          <w:tcPr>
            <w:tcW w:w="3969" w:type="dxa"/>
            <w:tcBorders>
              <w:left w:val="nil"/>
              <w:bottom w:val="single" w:sz="4" w:space="0" w:color="auto"/>
              <w:right w:val="single" w:sz="4" w:space="0" w:color="auto"/>
            </w:tcBorders>
            <w:vAlign w:val="center"/>
          </w:tcPr>
          <w:p w14:paraId="6C4F5158" w14:textId="77777777" w:rsidR="004840DB" w:rsidRPr="00E54A7A" w:rsidRDefault="004840DB"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39F0802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A7204B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2B5CB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916EF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35BBFD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DAA1F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B83A5C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47B3CC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6D7596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8DF70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74B626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20AB12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3A235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69BC9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774780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A2D342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335A76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C65382B"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228CABA"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1F5F3D8" w14:textId="77777777" w:rsidR="004840DB" w:rsidRPr="00E54A7A" w:rsidRDefault="004840DB" w:rsidP="002771BD">
            <w:pPr>
              <w:pStyle w:val="TAC"/>
              <w:keepNext w:val="0"/>
              <w:keepLines w:val="0"/>
              <w:ind w:left="284" w:hanging="284"/>
              <w:rPr>
                <w:rFonts w:ascii="Symbol" w:hAnsi="Symbol"/>
              </w:rPr>
            </w:pPr>
          </w:p>
        </w:tc>
      </w:tr>
      <w:tr w:rsidR="00224892" w:rsidRPr="00E54A7A" w14:paraId="7EB7C9B3" w14:textId="77777777" w:rsidTr="005E4A47">
        <w:trPr>
          <w:jc w:val="center"/>
        </w:trPr>
        <w:tc>
          <w:tcPr>
            <w:tcW w:w="340" w:type="dxa"/>
            <w:tcBorders>
              <w:top w:val="single" w:sz="4" w:space="0" w:color="auto"/>
              <w:left w:val="single" w:sz="4" w:space="0" w:color="auto"/>
              <w:right w:val="single" w:sz="4" w:space="0" w:color="auto"/>
            </w:tcBorders>
            <w:vAlign w:val="center"/>
          </w:tcPr>
          <w:p w14:paraId="11694820" w14:textId="77777777" w:rsidR="00224892" w:rsidRPr="00E54A7A" w:rsidRDefault="00224892" w:rsidP="002771BD">
            <w:pPr>
              <w:pStyle w:val="TAL"/>
              <w:keepNext w:val="0"/>
              <w:keepLines w:val="0"/>
              <w:ind w:left="284" w:hanging="284"/>
              <w:jc w:val="center"/>
              <w:rPr>
                <w:sz w:val="14"/>
                <w:szCs w:val="14"/>
              </w:rPr>
            </w:pPr>
            <w:r w:rsidRPr="00E54A7A">
              <w:rPr>
                <w:sz w:val="14"/>
                <w:szCs w:val="14"/>
              </w:rPr>
              <w:t>15</w:t>
            </w:r>
          </w:p>
        </w:tc>
        <w:tc>
          <w:tcPr>
            <w:tcW w:w="3969" w:type="dxa"/>
            <w:tcBorders>
              <w:top w:val="single" w:sz="4" w:space="0" w:color="auto"/>
              <w:left w:val="single" w:sz="4" w:space="0" w:color="auto"/>
              <w:right w:val="single" w:sz="4" w:space="0" w:color="auto"/>
            </w:tcBorders>
            <w:vAlign w:val="center"/>
          </w:tcPr>
          <w:p w14:paraId="0F00B9C3" w14:textId="77777777" w:rsidR="00224892" w:rsidRPr="00E54A7A" w:rsidRDefault="00224892"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29E321EB"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998F11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B64D199"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5C9ABCD"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4D0D3C7"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59605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1D0FA44"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1DB953"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5B8EF5"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7880368"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F75B50"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76DE2F"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6368DE9"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EEFF8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CCCEC3B"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C8F4A47"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0218480"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0E4DBF8" w14:textId="77777777" w:rsidR="00224892" w:rsidRPr="00E54A7A" w:rsidRDefault="00224892"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6D79F26" w14:textId="77777777" w:rsidR="00224892" w:rsidRPr="00E54A7A" w:rsidRDefault="00224892"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901376B" w14:textId="77777777" w:rsidR="00224892" w:rsidRPr="00E54A7A" w:rsidRDefault="00224892" w:rsidP="002771BD">
            <w:pPr>
              <w:pStyle w:val="TAC"/>
              <w:keepNext w:val="0"/>
              <w:keepLines w:val="0"/>
              <w:ind w:left="284" w:hanging="284"/>
              <w:rPr>
                <w:rFonts w:ascii="Symbol" w:hAnsi="Symbol"/>
              </w:rPr>
            </w:pPr>
          </w:p>
        </w:tc>
      </w:tr>
      <w:tr w:rsidR="00224892" w:rsidRPr="00E54A7A" w14:paraId="25A0229B" w14:textId="77777777" w:rsidTr="005E4A47">
        <w:trPr>
          <w:jc w:val="center"/>
        </w:trPr>
        <w:tc>
          <w:tcPr>
            <w:tcW w:w="340" w:type="dxa"/>
            <w:tcBorders>
              <w:left w:val="single" w:sz="4" w:space="0" w:color="auto"/>
              <w:bottom w:val="single" w:sz="4" w:space="0" w:color="auto"/>
              <w:right w:val="single" w:sz="4" w:space="0" w:color="auto"/>
            </w:tcBorders>
            <w:vAlign w:val="center"/>
          </w:tcPr>
          <w:p w14:paraId="6BC1E351" w14:textId="77777777" w:rsidR="00224892" w:rsidRPr="00E54A7A" w:rsidRDefault="00224892" w:rsidP="002771BD">
            <w:pPr>
              <w:pStyle w:val="TAL"/>
              <w:keepNext w:val="0"/>
              <w:keepLines w:val="0"/>
              <w:ind w:left="284" w:hanging="284"/>
              <w:jc w:val="center"/>
              <w:rPr>
                <w:sz w:val="14"/>
                <w:szCs w:val="14"/>
              </w:rPr>
            </w:pPr>
            <w:r w:rsidRPr="00E54A7A">
              <w:rPr>
                <w:sz w:val="14"/>
                <w:szCs w:val="14"/>
              </w:rPr>
              <w:t>16</w:t>
            </w:r>
          </w:p>
        </w:tc>
        <w:tc>
          <w:tcPr>
            <w:tcW w:w="3969" w:type="dxa"/>
            <w:tcBorders>
              <w:left w:val="single" w:sz="4" w:space="0" w:color="auto"/>
              <w:bottom w:val="single" w:sz="4" w:space="0" w:color="auto"/>
              <w:right w:val="single" w:sz="4" w:space="0" w:color="auto"/>
            </w:tcBorders>
            <w:vAlign w:val="center"/>
          </w:tcPr>
          <w:p w14:paraId="083A8E0B" w14:textId="77777777" w:rsidR="00224892" w:rsidRPr="00E54A7A" w:rsidRDefault="00224892"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4967F9F6"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4ED3486"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B04D093"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2C24D5A"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31E4725"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B9C1AED"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C1D0B0"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C6FD192"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C79B98"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CA8C99E"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4BA378"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ACAE9D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78CBBE"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62D298A"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9F7416"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93571D8"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25D3D1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FC8799" w14:textId="77777777" w:rsidR="00224892" w:rsidRPr="00E54A7A" w:rsidRDefault="00224892"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BEACAEE" w14:textId="77777777" w:rsidR="00224892" w:rsidRPr="00E54A7A" w:rsidRDefault="00224892"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1977D7D7" w14:textId="77777777" w:rsidR="00224892" w:rsidRPr="00E54A7A" w:rsidRDefault="00224892" w:rsidP="002771BD">
            <w:pPr>
              <w:pStyle w:val="TAC"/>
              <w:keepNext w:val="0"/>
              <w:keepLines w:val="0"/>
              <w:ind w:left="284" w:hanging="284"/>
              <w:rPr>
                <w:rFonts w:ascii="Symbol" w:hAnsi="Symbol"/>
              </w:rPr>
            </w:pPr>
          </w:p>
        </w:tc>
      </w:tr>
      <w:tr w:rsidR="004840DB" w:rsidRPr="00E54A7A" w14:paraId="364AEDFD" w14:textId="77777777" w:rsidTr="005E4A47">
        <w:trPr>
          <w:jc w:val="center"/>
        </w:trPr>
        <w:tc>
          <w:tcPr>
            <w:tcW w:w="340" w:type="dxa"/>
            <w:tcBorders>
              <w:top w:val="single" w:sz="4" w:space="0" w:color="auto"/>
              <w:left w:val="single" w:sz="4" w:space="0" w:color="auto"/>
              <w:right w:val="single" w:sz="4" w:space="0" w:color="auto"/>
            </w:tcBorders>
            <w:vAlign w:val="center"/>
          </w:tcPr>
          <w:p w14:paraId="0B5C6370" w14:textId="77777777" w:rsidR="004840DB" w:rsidRPr="00E54A7A" w:rsidRDefault="004840DB" w:rsidP="002771BD">
            <w:pPr>
              <w:pStyle w:val="TAL"/>
              <w:keepNext w:val="0"/>
              <w:keepLines w:val="0"/>
              <w:ind w:left="284" w:hanging="284"/>
              <w:jc w:val="center"/>
              <w:rPr>
                <w:sz w:val="14"/>
                <w:szCs w:val="14"/>
              </w:rPr>
            </w:pPr>
            <w:r w:rsidRPr="00E54A7A">
              <w:rPr>
                <w:sz w:val="14"/>
                <w:szCs w:val="14"/>
              </w:rPr>
              <w:t>20</w:t>
            </w:r>
          </w:p>
        </w:tc>
        <w:tc>
          <w:tcPr>
            <w:tcW w:w="3969" w:type="dxa"/>
            <w:tcBorders>
              <w:top w:val="single" w:sz="4" w:space="0" w:color="auto"/>
              <w:left w:val="nil"/>
              <w:right w:val="single" w:sz="4" w:space="0" w:color="auto"/>
            </w:tcBorders>
            <w:vAlign w:val="center"/>
          </w:tcPr>
          <w:p w14:paraId="725F6BF8" w14:textId="77777777" w:rsidR="004840DB" w:rsidRPr="00E54A7A" w:rsidRDefault="004840DB" w:rsidP="002771BD">
            <w:pPr>
              <w:pStyle w:val="TAL"/>
              <w:keepNext w:val="0"/>
              <w:keepLines w:val="0"/>
              <w:ind w:left="284" w:hanging="284"/>
              <w:rPr>
                <w:sz w:val="14"/>
                <w:szCs w:val="14"/>
              </w:rPr>
            </w:pPr>
            <w:r w:rsidRPr="00E54A7A">
              <w:rPr>
                <w:sz w:val="14"/>
                <w:szCs w:val="14"/>
              </w:rPr>
              <w:t>Terminal currently unable to process command</w:t>
            </w:r>
          </w:p>
        </w:tc>
        <w:tc>
          <w:tcPr>
            <w:tcW w:w="539" w:type="dxa"/>
            <w:tcBorders>
              <w:top w:val="single" w:sz="4" w:space="0" w:color="auto"/>
              <w:left w:val="single" w:sz="4" w:space="0" w:color="auto"/>
              <w:bottom w:val="single" w:sz="4" w:space="0" w:color="auto"/>
              <w:right w:val="single" w:sz="4" w:space="0" w:color="auto"/>
            </w:tcBorders>
            <w:vAlign w:val="center"/>
          </w:tcPr>
          <w:p w14:paraId="51BDF05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EBA457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B08F7B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2134A7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91DB40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38FDB0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0D2E37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56CA44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3E7B24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AF304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DAD4A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F1CD67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05D991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1C6977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AAD8C1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EE442D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5E629C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9DE4735"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3F5E9CC3"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2BB0BCE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6A578A82" w14:textId="77777777" w:rsidTr="0077710B">
        <w:trPr>
          <w:jc w:val="center"/>
        </w:trPr>
        <w:tc>
          <w:tcPr>
            <w:tcW w:w="340" w:type="dxa"/>
            <w:tcBorders>
              <w:left w:val="single" w:sz="4" w:space="0" w:color="auto"/>
              <w:bottom w:val="single" w:sz="2" w:space="0" w:color="auto"/>
              <w:right w:val="single" w:sz="4" w:space="0" w:color="auto"/>
            </w:tcBorders>
            <w:vAlign w:val="center"/>
          </w:tcPr>
          <w:p w14:paraId="7398CC1D" w14:textId="77777777" w:rsidR="004840DB" w:rsidRPr="00E54A7A" w:rsidRDefault="004840DB" w:rsidP="002771BD">
            <w:pPr>
              <w:pStyle w:val="TAL"/>
              <w:keepNext w:val="0"/>
              <w:keepLines w:val="0"/>
              <w:ind w:left="284" w:hanging="284"/>
              <w:jc w:val="center"/>
              <w:rPr>
                <w:sz w:val="14"/>
                <w:szCs w:val="14"/>
              </w:rPr>
            </w:pPr>
            <w:r w:rsidRPr="00E54A7A">
              <w:rPr>
                <w:sz w:val="14"/>
                <w:szCs w:val="14"/>
              </w:rPr>
              <w:t>21</w:t>
            </w:r>
          </w:p>
        </w:tc>
        <w:tc>
          <w:tcPr>
            <w:tcW w:w="3969" w:type="dxa"/>
            <w:tcBorders>
              <w:left w:val="nil"/>
              <w:bottom w:val="single" w:sz="2" w:space="0" w:color="auto"/>
              <w:right w:val="single" w:sz="4" w:space="0" w:color="auto"/>
            </w:tcBorders>
            <w:vAlign w:val="center"/>
          </w:tcPr>
          <w:p w14:paraId="47DB6022" w14:textId="77777777" w:rsidR="004840DB" w:rsidRPr="00E54A7A" w:rsidRDefault="004840DB" w:rsidP="002771BD">
            <w:pPr>
              <w:pStyle w:val="TAL"/>
              <w:keepNext w:val="0"/>
              <w:keepLines w:val="0"/>
              <w:ind w:left="284" w:hanging="284"/>
              <w:rPr>
                <w:sz w:val="14"/>
                <w:szCs w:val="14"/>
              </w:rPr>
            </w:pPr>
            <w:r w:rsidRPr="00E54A7A">
              <w:rPr>
                <w:sz w:val="14"/>
                <w:szCs w:val="14"/>
              </w:rPr>
              <w:t>Network currently unable to process command</w:t>
            </w:r>
          </w:p>
        </w:tc>
        <w:tc>
          <w:tcPr>
            <w:tcW w:w="539" w:type="dxa"/>
            <w:tcBorders>
              <w:top w:val="single" w:sz="4" w:space="0" w:color="auto"/>
              <w:left w:val="single" w:sz="4" w:space="0" w:color="auto"/>
              <w:bottom w:val="single" w:sz="4" w:space="0" w:color="auto"/>
              <w:right w:val="single" w:sz="4" w:space="0" w:color="auto"/>
            </w:tcBorders>
            <w:vAlign w:val="center"/>
          </w:tcPr>
          <w:p w14:paraId="4603CBE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AB1FE5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977038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5CF4D8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CDDF4B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A01943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9A0520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678CCE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358E63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484F6A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BF7CF6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CDD18D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90F735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0C9562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6FC00A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CB297C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75B09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038D81"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3587E1C"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4EAAF64" w14:textId="77777777" w:rsidR="004840DB" w:rsidRPr="00E54A7A" w:rsidRDefault="004840DB" w:rsidP="002771BD">
            <w:pPr>
              <w:pStyle w:val="TAC"/>
              <w:keepNext w:val="0"/>
              <w:keepLines w:val="0"/>
              <w:ind w:left="284" w:hanging="284"/>
              <w:rPr>
                <w:rFonts w:ascii="Symbol" w:hAnsi="Symbol"/>
              </w:rPr>
            </w:pPr>
          </w:p>
        </w:tc>
      </w:tr>
      <w:tr w:rsidR="004840DB" w:rsidRPr="00E54A7A" w14:paraId="12E32B4E" w14:textId="77777777" w:rsidTr="0077710B">
        <w:trPr>
          <w:jc w:val="center"/>
        </w:trPr>
        <w:tc>
          <w:tcPr>
            <w:tcW w:w="340" w:type="dxa"/>
            <w:tcBorders>
              <w:top w:val="single" w:sz="2" w:space="0" w:color="auto"/>
              <w:left w:val="single" w:sz="4" w:space="0" w:color="auto"/>
              <w:bottom w:val="single" w:sz="4" w:space="0" w:color="auto"/>
              <w:right w:val="single" w:sz="4" w:space="0" w:color="auto"/>
            </w:tcBorders>
            <w:vAlign w:val="center"/>
          </w:tcPr>
          <w:p w14:paraId="3B698EBE" w14:textId="77777777" w:rsidR="004840DB" w:rsidRPr="00E54A7A" w:rsidRDefault="004840DB" w:rsidP="002771BD">
            <w:pPr>
              <w:pStyle w:val="TAL"/>
              <w:keepNext w:val="0"/>
              <w:keepLines w:val="0"/>
              <w:ind w:left="284" w:hanging="284"/>
              <w:jc w:val="center"/>
              <w:rPr>
                <w:sz w:val="14"/>
                <w:szCs w:val="14"/>
              </w:rPr>
            </w:pPr>
            <w:r w:rsidRPr="00E54A7A">
              <w:rPr>
                <w:sz w:val="14"/>
                <w:szCs w:val="14"/>
              </w:rPr>
              <w:t>22</w:t>
            </w:r>
          </w:p>
        </w:tc>
        <w:tc>
          <w:tcPr>
            <w:tcW w:w="3969" w:type="dxa"/>
            <w:tcBorders>
              <w:top w:val="single" w:sz="2" w:space="0" w:color="auto"/>
              <w:left w:val="nil"/>
              <w:bottom w:val="single" w:sz="4" w:space="0" w:color="auto"/>
              <w:right w:val="single" w:sz="4" w:space="0" w:color="auto"/>
            </w:tcBorders>
            <w:vAlign w:val="center"/>
          </w:tcPr>
          <w:p w14:paraId="5B95EFFB" w14:textId="77777777" w:rsidR="004840DB" w:rsidRPr="00E54A7A" w:rsidRDefault="004840DB" w:rsidP="002771BD">
            <w:pPr>
              <w:pStyle w:val="TAL"/>
              <w:keepNext w:val="0"/>
              <w:keepLines w:val="0"/>
              <w:ind w:left="284" w:hanging="284"/>
              <w:rPr>
                <w:sz w:val="14"/>
                <w:szCs w:val="14"/>
              </w:rPr>
            </w:pPr>
            <w:r w:rsidRPr="00E54A7A">
              <w:rPr>
                <w:sz w:val="14"/>
                <w:szCs w:val="14"/>
              </w:rPr>
              <w:t>User did not accept the proactive command</w:t>
            </w:r>
          </w:p>
        </w:tc>
        <w:tc>
          <w:tcPr>
            <w:tcW w:w="539" w:type="dxa"/>
            <w:tcBorders>
              <w:top w:val="single" w:sz="4" w:space="0" w:color="auto"/>
              <w:left w:val="single" w:sz="4" w:space="0" w:color="auto"/>
              <w:bottom w:val="single" w:sz="4" w:space="0" w:color="auto"/>
              <w:right w:val="single" w:sz="4" w:space="0" w:color="auto"/>
            </w:tcBorders>
            <w:vAlign w:val="center"/>
          </w:tcPr>
          <w:p w14:paraId="22244BA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577D70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80332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38422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4FA9B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2EA49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E6C862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4643FF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4F6DBD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5CC3A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CA19B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649184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347E3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1DA963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9C08EA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B2E312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62088B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92AF096"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5F5C853B"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B7000FF" w14:textId="77777777" w:rsidR="004840DB" w:rsidRPr="00E54A7A" w:rsidRDefault="004840DB" w:rsidP="002771BD">
            <w:pPr>
              <w:pStyle w:val="TAC"/>
              <w:keepNext w:val="0"/>
              <w:keepLines w:val="0"/>
              <w:ind w:left="284" w:hanging="284"/>
              <w:rPr>
                <w:rFonts w:ascii="Symbol" w:hAnsi="Symbol"/>
              </w:rPr>
            </w:pPr>
          </w:p>
        </w:tc>
      </w:tr>
      <w:tr w:rsidR="004840DB" w:rsidRPr="00E54A7A" w14:paraId="216C072C" w14:textId="77777777" w:rsidTr="0077710B">
        <w:trPr>
          <w:jc w:val="center"/>
        </w:trPr>
        <w:tc>
          <w:tcPr>
            <w:tcW w:w="340" w:type="dxa"/>
            <w:tcBorders>
              <w:top w:val="single" w:sz="4" w:space="0" w:color="auto"/>
              <w:left w:val="single" w:sz="4" w:space="0" w:color="auto"/>
              <w:bottom w:val="single" w:sz="2" w:space="0" w:color="auto"/>
              <w:right w:val="single" w:sz="4" w:space="0" w:color="auto"/>
            </w:tcBorders>
            <w:vAlign w:val="center"/>
          </w:tcPr>
          <w:p w14:paraId="3000FBC5" w14:textId="77777777" w:rsidR="004840DB" w:rsidRPr="00E54A7A" w:rsidRDefault="004840DB" w:rsidP="002771BD">
            <w:pPr>
              <w:pStyle w:val="TAL"/>
              <w:keepNext w:val="0"/>
              <w:keepLines w:val="0"/>
              <w:ind w:left="284" w:hanging="284"/>
              <w:jc w:val="center"/>
              <w:rPr>
                <w:sz w:val="14"/>
                <w:szCs w:val="14"/>
              </w:rPr>
            </w:pPr>
            <w:r w:rsidRPr="00E54A7A">
              <w:rPr>
                <w:sz w:val="14"/>
                <w:szCs w:val="14"/>
              </w:rPr>
              <w:t>23</w:t>
            </w:r>
          </w:p>
        </w:tc>
        <w:tc>
          <w:tcPr>
            <w:tcW w:w="3969" w:type="dxa"/>
            <w:tcBorders>
              <w:top w:val="single" w:sz="4" w:space="0" w:color="auto"/>
              <w:left w:val="nil"/>
              <w:bottom w:val="single" w:sz="2" w:space="0" w:color="auto"/>
              <w:right w:val="single" w:sz="4" w:space="0" w:color="auto"/>
            </w:tcBorders>
            <w:vAlign w:val="center"/>
          </w:tcPr>
          <w:p w14:paraId="30C78364" w14:textId="77777777" w:rsidR="004840DB" w:rsidRPr="00E54A7A" w:rsidRDefault="004840DB" w:rsidP="002771BD">
            <w:pPr>
              <w:pStyle w:val="TAL"/>
              <w:keepNext w:val="0"/>
              <w:keepLines w:val="0"/>
              <w:ind w:left="284" w:hanging="284"/>
              <w:rPr>
                <w:sz w:val="14"/>
                <w:szCs w:val="14"/>
              </w:rPr>
            </w:pPr>
            <w:r w:rsidRPr="00E54A7A">
              <w:rPr>
                <w:sz w:val="14"/>
                <w:szCs w:val="14"/>
              </w:rPr>
              <w:t>User cleared down call before connection or network release</w:t>
            </w:r>
          </w:p>
        </w:tc>
        <w:tc>
          <w:tcPr>
            <w:tcW w:w="539" w:type="dxa"/>
            <w:tcBorders>
              <w:top w:val="single" w:sz="4" w:space="0" w:color="auto"/>
              <w:left w:val="single" w:sz="4" w:space="0" w:color="auto"/>
              <w:bottom w:val="single" w:sz="4" w:space="0" w:color="auto"/>
              <w:right w:val="single" w:sz="4" w:space="0" w:color="auto"/>
            </w:tcBorders>
            <w:vAlign w:val="center"/>
          </w:tcPr>
          <w:p w14:paraId="7108707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BCF569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C3A35F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0357E2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F3673B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0123F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CEA72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FF07CB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EDF6C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F21699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DCA74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F09944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8A20A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713EE6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2AEAF2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2833AA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F6CC77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B2D1B0A"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C731D4F"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7382EE6" w14:textId="77777777" w:rsidR="004840DB" w:rsidRPr="00E54A7A" w:rsidRDefault="004840DB" w:rsidP="002771BD">
            <w:pPr>
              <w:pStyle w:val="TAC"/>
              <w:keepNext w:val="0"/>
              <w:keepLines w:val="0"/>
              <w:ind w:left="284" w:hanging="284"/>
              <w:rPr>
                <w:rFonts w:ascii="Symbol" w:hAnsi="Symbol"/>
              </w:rPr>
            </w:pPr>
          </w:p>
        </w:tc>
      </w:tr>
      <w:tr w:rsidR="004840DB" w:rsidRPr="00E54A7A" w14:paraId="232B80AE" w14:textId="77777777" w:rsidTr="002771BD">
        <w:trPr>
          <w:jc w:val="center"/>
        </w:trPr>
        <w:tc>
          <w:tcPr>
            <w:tcW w:w="340" w:type="dxa"/>
            <w:tcBorders>
              <w:left w:val="single" w:sz="4" w:space="0" w:color="auto"/>
              <w:right w:val="single" w:sz="4" w:space="0" w:color="auto"/>
            </w:tcBorders>
            <w:vAlign w:val="center"/>
          </w:tcPr>
          <w:p w14:paraId="485BDFC0" w14:textId="77777777" w:rsidR="004840DB" w:rsidRPr="00E54A7A" w:rsidRDefault="004840DB" w:rsidP="002771BD">
            <w:pPr>
              <w:pStyle w:val="TAL"/>
              <w:keepNext w:val="0"/>
              <w:keepLines w:val="0"/>
              <w:ind w:left="284" w:hanging="284"/>
              <w:jc w:val="center"/>
              <w:rPr>
                <w:sz w:val="14"/>
                <w:szCs w:val="14"/>
              </w:rPr>
            </w:pPr>
            <w:r w:rsidRPr="00E54A7A">
              <w:rPr>
                <w:sz w:val="14"/>
                <w:szCs w:val="14"/>
              </w:rPr>
              <w:t>24</w:t>
            </w:r>
          </w:p>
        </w:tc>
        <w:tc>
          <w:tcPr>
            <w:tcW w:w="3969" w:type="dxa"/>
            <w:tcBorders>
              <w:left w:val="nil"/>
              <w:right w:val="single" w:sz="4" w:space="0" w:color="auto"/>
            </w:tcBorders>
            <w:vAlign w:val="center"/>
          </w:tcPr>
          <w:p w14:paraId="07A3AE82" w14:textId="77777777" w:rsidR="004840DB" w:rsidRPr="00E54A7A" w:rsidRDefault="004840DB" w:rsidP="002771BD">
            <w:pPr>
              <w:pStyle w:val="TAL"/>
              <w:keepNext w:val="0"/>
              <w:keepLines w:val="0"/>
              <w:ind w:left="284" w:hanging="284"/>
              <w:rPr>
                <w:sz w:val="14"/>
                <w:szCs w:val="14"/>
              </w:rPr>
            </w:pPr>
            <w:r w:rsidRPr="00E54A7A">
              <w:rPr>
                <w:sz w:val="14"/>
                <w:szCs w:val="14"/>
              </w:rPr>
              <w:t>Action in contradiction with the current timer state</w:t>
            </w:r>
          </w:p>
        </w:tc>
        <w:tc>
          <w:tcPr>
            <w:tcW w:w="539" w:type="dxa"/>
            <w:tcBorders>
              <w:top w:val="single" w:sz="4" w:space="0" w:color="auto"/>
              <w:left w:val="single" w:sz="4" w:space="0" w:color="auto"/>
              <w:bottom w:val="single" w:sz="4" w:space="0" w:color="auto"/>
              <w:right w:val="single" w:sz="4" w:space="0" w:color="auto"/>
            </w:tcBorders>
            <w:vAlign w:val="center"/>
          </w:tcPr>
          <w:p w14:paraId="2D6A57F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BD750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64030C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79C90A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C65ED1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D44B14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F52577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4F3876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D9DE2A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D0D7DB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9C5C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E937D8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B42432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81837F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426F88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6196D6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8869C6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F2BC82E"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DAB6A99"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42539EA" w14:textId="77777777" w:rsidR="004840DB" w:rsidRPr="00E54A7A" w:rsidRDefault="004840DB" w:rsidP="002771BD">
            <w:pPr>
              <w:pStyle w:val="TAC"/>
              <w:keepNext w:val="0"/>
              <w:keepLines w:val="0"/>
              <w:ind w:left="284" w:hanging="284"/>
              <w:rPr>
                <w:rFonts w:ascii="Symbol" w:hAnsi="Symbol"/>
              </w:rPr>
            </w:pPr>
          </w:p>
        </w:tc>
      </w:tr>
      <w:tr w:rsidR="004840DB" w:rsidRPr="00E54A7A" w14:paraId="31F19AB3" w14:textId="77777777" w:rsidTr="002771BD">
        <w:trPr>
          <w:jc w:val="center"/>
        </w:trPr>
        <w:tc>
          <w:tcPr>
            <w:tcW w:w="340" w:type="dxa"/>
            <w:tcBorders>
              <w:left w:val="single" w:sz="4" w:space="0" w:color="auto"/>
              <w:bottom w:val="single" w:sz="2" w:space="0" w:color="auto"/>
              <w:right w:val="single" w:sz="4" w:space="0" w:color="auto"/>
            </w:tcBorders>
            <w:vAlign w:val="center"/>
          </w:tcPr>
          <w:p w14:paraId="56F44F4D" w14:textId="77777777" w:rsidR="004840DB" w:rsidRPr="00E54A7A" w:rsidRDefault="004840DB" w:rsidP="002771BD">
            <w:pPr>
              <w:pStyle w:val="TAL"/>
              <w:keepNext w:val="0"/>
              <w:keepLines w:val="0"/>
              <w:ind w:left="284" w:hanging="284"/>
              <w:jc w:val="center"/>
              <w:rPr>
                <w:sz w:val="14"/>
                <w:szCs w:val="14"/>
              </w:rPr>
            </w:pPr>
            <w:r w:rsidRPr="00E54A7A">
              <w:rPr>
                <w:sz w:val="14"/>
                <w:szCs w:val="14"/>
              </w:rPr>
              <w:t>25</w:t>
            </w:r>
          </w:p>
        </w:tc>
        <w:tc>
          <w:tcPr>
            <w:tcW w:w="3969" w:type="dxa"/>
            <w:tcBorders>
              <w:left w:val="nil"/>
              <w:bottom w:val="single" w:sz="2" w:space="0" w:color="auto"/>
              <w:right w:val="single" w:sz="4" w:space="0" w:color="auto"/>
            </w:tcBorders>
            <w:vAlign w:val="center"/>
          </w:tcPr>
          <w:p w14:paraId="759330BC" w14:textId="77777777" w:rsidR="004840DB" w:rsidRPr="00E54A7A" w:rsidRDefault="004840DB" w:rsidP="002771BD">
            <w:pPr>
              <w:pStyle w:val="TAL"/>
              <w:keepNext w:val="0"/>
              <w:keepLines w:val="0"/>
              <w:ind w:left="284" w:hanging="284"/>
              <w:rPr>
                <w:sz w:val="14"/>
                <w:szCs w:val="14"/>
              </w:rPr>
            </w:pPr>
            <w:r w:rsidRPr="00E54A7A">
              <w:rPr>
                <w:sz w:val="14"/>
                <w:szCs w:val="14"/>
              </w:rPr>
              <w:t>Interaction with call control by NAA, temporary problem</w:t>
            </w:r>
          </w:p>
        </w:tc>
        <w:tc>
          <w:tcPr>
            <w:tcW w:w="539" w:type="dxa"/>
            <w:tcBorders>
              <w:top w:val="single" w:sz="4" w:space="0" w:color="auto"/>
              <w:left w:val="single" w:sz="4" w:space="0" w:color="auto"/>
              <w:bottom w:val="single" w:sz="4" w:space="0" w:color="auto"/>
              <w:right w:val="single" w:sz="4" w:space="0" w:color="auto"/>
            </w:tcBorders>
            <w:vAlign w:val="center"/>
          </w:tcPr>
          <w:p w14:paraId="2AC18E7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E8424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7393D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2FAB43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6DF413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DD4F80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3B0AD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A1CAB9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EF512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009908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FA3D7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01507C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1D909D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E5AF9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31D151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DBFF0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778296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7D7F7D3"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334B637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6E32E7C0" w14:textId="77777777" w:rsidR="004840DB" w:rsidRPr="00E54A7A" w:rsidRDefault="004840DB" w:rsidP="002771BD">
            <w:pPr>
              <w:pStyle w:val="TAC"/>
              <w:keepNext w:val="0"/>
              <w:keepLines w:val="0"/>
              <w:ind w:left="284" w:hanging="284"/>
              <w:rPr>
                <w:rFonts w:ascii="Symbol" w:hAnsi="Symbol"/>
              </w:rPr>
            </w:pPr>
          </w:p>
        </w:tc>
      </w:tr>
      <w:tr w:rsidR="004840DB" w:rsidRPr="00E54A7A" w14:paraId="4D526340" w14:textId="77777777" w:rsidTr="002771BD">
        <w:trPr>
          <w:jc w:val="center"/>
        </w:trPr>
        <w:tc>
          <w:tcPr>
            <w:tcW w:w="340" w:type="dxa"/>
            <w:tcBorders>
              <w:left w:val="single" w:sz="4" w:space="0" w:color="auto"/>
              <w:right w:val="single" w:sz="4" w:space="0" w:color="auto"/>
            </w:tcBorders>
            <w:vAlign w:val="center"/>
          </w:tcPr>
          <w:p w14:paraId="1CC898E0" w14:textId="77777777" w:rsidR="004840DB" w:rsidRPr="00E54A7A" w:rsidRDefault="004840DB" w:rsidP="002771BD">
            <w:pPr>
              <w:pStyle w:val="TAL"/>
              <w:keepNext w:val="0"/>
              <w:keepLines w:val="0"/>
              <w:ind w:left="284" w:hanging="284"/>
              <w:jc w:val="center"/>
              <w:rPr>
                <w:sz w:val="14"/>
                <w:szCs w:val="14"/>
              </w:rPr>
            </w:pPr>
            <w:r w:rsidRPr="00E54A7A">
              <w:rPr>
                <w:sz w:val="14"/>
                <w:szCs w:val="14"/>
              </w:rPr>
              <w:t>26</w:t>
            </w:r>
          </w:p>
        </w:tc>
        <w:tc>
          <w:tcPr>
            <w:tcW w:w="3969" w:type="dxa"/>
            <w:tcBorders>
              <w:left w:val="nil"/>
              <w:right w:val="single" w:sz="4" w:space="0" w:color="auto"/>
            </w:tcBorders>
            <w:vAlign w:val="center"/>
          </w:tcPr>
          <w:p w14:paraId="569D86AA" w14:textId="77777777" w:rsidR="004840DB" w:rsidRPr="00E54A7A" w:rsidRDefault="004840DB" w:rsidP="002771BD">
            <w:pPr>
              <w:pStyle w:val="TAL"/>
              <w:keepNext w:val="0"/>
              <w:keepLines w:val="0"/>
              <w:ind w:left="284" w:hanging="284"/>
              <w:rPr>
                <w:sz w:val="14"/>
                <w:szCs w:val="14"/>
              </w:rPr>
            </w:pPr>
            <w:r w:rsidRPr="00E54A7A">
              <w:rPr>
                <w:sz w:val="14"/>
                <w:szCs w:val="14"/>
              </w:rPr>
              <w:t>Launch browser generic error</w:t>
            </w:r>
          </w:p>
        </w:tc>
        <w:tc>
          <w:tcPr>
            <w:tcW w:w="539" w:type="dxa"/>
            <w:tcBorders>
              <w:top w:val="single" w:sz="4" w:space="0" w:color="auto"/>
              <w:left w:val="single" w:sz="4" w:space="0" w:color="auto"/>
              <w:bottom w:val="single" w:sz="4" w:space="0" w:color="auto"/>
              <w:right w:val="single" w:sz="4" w:space="0" w:color="auto"/>
            </w:tcBorders>
            <w:vAlign w:val="center"/>
          </w:tcPr>
          <w:p w14:paraId="744417E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356B5B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086066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0B1281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75BBF7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5CC17A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1B47E7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65884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62A0A3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5D60A6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F5A4DB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6642AB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BC7820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D40E5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36609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2463E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919C06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BF80D41"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62179F7"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6D50BC3D" w14:textId="77777777" w:rsidR="004840DB" w:rsidRPr="00E54A7A" w:rsidRDefault="004840DB" w:rsidP="002771BD">
            <w:pPr>
              <w:pStyle w:val="TAC"/>
              <w:keepNext w:val="0"/>
              <w:keepLines w:val="0"/>
              <w:ind w:left="284" w:hanging="284"/>
              <w:rPr>
                <w:rFonts w:ascii="Symbol" w:hAnsi="Symbol"/>
              </w:rPr>
            </w:pPr>
          </w:p>
        </w:tc>
      </w:tr>
      <w:tr w:rsidR="004840DB" w:rsidRPr="00E54A7A" w14:paraId="639802EB" w14:textId="77777777" w:rsidTr="005E4A47">
        <w:trPr>
          <w:jc w:val="center"/>
        </w:trPr>
        <w:tc>
          <w:tcPr>
            <w:tcW w:w="340" w:type="dxa"/>
            <w:tcBorders>
              <w:left w:val="single" w:sz="4" w:space="0" w:color="auto"/>
              <w:right w:val="single" w:sz="4" w:space="0" w:color="auto"/>
            </w:tcBorders>
            <w:vAlign w:val="center"/>
          </w:tcPr>
          <w:p w14:paraId="6CB66816" w14:textId="77777777" w:rsidR="004840DB" w:rsidRPr="00E54A7A" w:rsidRDefault="004840DB" w:rsidP="002771BD">
            <w:pPr>
              <w:pStyle w:val="TAL"/>
              <w:keepNext w:val="0"/>
              <w:keepLines w:val="0"/>
              <w:ind w:left="284" w:hanging="284"/>
              <w:jc w:val="center"/>
              <w:rPr>
                <w:sz w:val="14"/>
                <w:szCs w:val="14"/>
              </w:rPr>
            </w:pPr>
            <w:r w:rsidRPr="00E54A7A">
              <w:rPr>
                <w:sz w:val="14"/>
                <w:szCs w:val="14"/>
              </w:rPr>
              <w:t>27</w:t>
            </w:r>
          </w:p>
        </w:tc>
        <w:tc>
          <w:tcPr>
            <w:tcW w:w="3969" w:type="dxa"/>
            <w:tcBorders>
              <w:left w:val="nil"/>
              <w:right w:val="single" w:sz="4" w:space="0" w:color="auto"/>
            </w:tcBorders>
            <w:vAlign w:val="center"/>
          </w:tcPr>
          <w:p w14:paraId="2CC40C07" w14:textId="77777777" w:rsidR="004840DB" w:rsidRPr="00E54A7A" w:rsidRDefault="004840DB" w:rsidP="002771BD">
            <w:pPr>
              <w:pStyle w:val="TAL"/>
              <w:keepNext w:val="0"/>
              <w:keepLines w:val="0"/>
              <w:ind w:left="284" w:hanging="284"/>
              <w:rPr>
                <w:sz w:val="14"/>
                <w:szCs w:val="14"/>
              </w:rPr>
            </w:pPr>
            <w:r w:rsidRPr="00E54A7A">
              <w:rPr>
                <w:sz w:val="14"/>
                <w:szCs w:val="14"/>
              </w:rPr>
              <w:t>MMS Temporary Problem</w:t>
            </w:r>
          </w:p>
        </w:tc>
        <w:tc>
          <w:tcPr>
            <w:tcW w:w="539" w:type="dxa"/>
            <w:tcBorders>
              <w:top w:val="single" w:sz="4" w:space="0" w:color="auto"/>
              <w:left w:val="single" w:sz="4" w:space="0" w:color="auto"/>
              <w:bottom w:val="single" w:sz="4" w:space="0" w:color="auto"/>
              <w:right w:val="single" w:sz="4" w:space="0" w:color="auto"/>
            </w:tcBorders>
            <w:vAlign w:val="center"/>
          </w:tcPr>
          <w:p w14:paraId="780E421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09FBC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80D5E6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3EB96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F7650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0EAF68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0FFD1F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125AF9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CD1D2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0E5167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F9BF29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CB6E53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83948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5E6691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35B8ED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A82EFD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C381E5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FF0C68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62FCD12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17EFBFA6" w14:textId="77777777" w:rsidR="004840DB" w:rsidRPr="00E54A7A" w:rsidRDefault="004840DB" w:rsidP="002771BD">
            <w:pPr>
              <w:pStyle w:val="TAC"/>
              <w:keepNext w:val="0"/>
              <w:keepLines w:val="0"/>
              <w:ind w:left="284" w:hanging="284"/>
              <w:rPr>
                <w:rFonts w:ascii="Symbol" w:hAnsi="Symbol"/>
              </w:rPr>
            </w:pPr>
          </w:p>
        </w:tc>
      </w:tr>
      <w:tr w:rsidR="00224892" w:rsidRPr="00E54A7A" w14:paraId="40C7BF7D" w14:textId="77777777" w:rsidTr="005E4A47">
        <w:trPr>
          <w:jc w:val="center"/>
        </w:trPr>
        <w:tc>
          <w:tcPr>
            <w:tcW w:w="340" w:type="dxa"/>
            <w:tcBorders>
              <w:left w:val="single" w:sz="4" w:space="0" w:color="auto"/>
              <w:right w:val="single" w:sz="4" w:space="0" w:color="auto"/>
            </w:tcBorders>
            <w:vAlign w:val="center"/>
          </w:tcPr>
          <w:p w14:paraId="59B4D360" w14:textId="77777777" w:rsidR="00224892" w:rsidRPr="00E54A7A" w:rsidRDefault="00224892" w:rsidP="00224892">
            <w:pPr>
              <w:pStyle w:val="TAL"/>
              <w:keepNext w:val="0"/>
              <w:keepLines w:val="0"/>
              <w:ind w:left="284" w:hanging="284"/>
              <w:jc w:val="center"/>
              <w:rPr>
                <w:sz w:val="14"/>
                <w:szCs w:val="14"/>
              </w:rPr>
            </w:pPr>
            <w:r w:rsidRPr="00E54A7A">
              <w:rPr>
                <w:sz w:val="14"/>
                <w:szCs w:val="14"/>
              </w:rPr>
              <w:t>28</w:t>
            </w:r>
          </w:p>
        </w:tc>
        <w:tc>
          <w:tcPr>
            <w:tcW w:w="3969" w:type="dxa"/>
            <w:tcBorders>
              <w:left w:val="single" w:sz="4" w:space="0" w:color="auto"/>
              <w:right w:val="single" w:sz="4" w:space="0" w:color="auto"/>
            </w:tcBorders>
            <w:vAlign w:val="center"/>
          </w:tcPr>
          <w:p w14:paraId="091DFA32" w14:textId="77777777" w:rsidR="00224892" w:rsidRPr="00E54A7A" w:rsidRDefault="00224892" w:rsidP="00224892">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5E140E5A"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27789C2"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EECA30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363AC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7A916E"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2A0353"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1CE633D"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5C1FE1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E3CA30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46F6A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870ED23"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461F58"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02D65B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8A2C7F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7DD021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4A676F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12E9B34"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404D995" w14:textId="77777777" w:rsidR="00224892" w:rsidRPr="00E54A7A"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91BEBBE" w14:textId="77777777" w:rsidR="00224892" w:rsidRPr="00E54A7A"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F2F9DDB" w14:textId="77777777" w:rsidR="00224892" w:rsidRPr="00E54A7A" w:rsidRDefault="00224892" w:rsidP="00224892">
            <w:pPr>
              <w:pStyle w:val="TAC"/>
              <w:keepNext w:val="0"/>
              <w:keepLines w:val="0"/>
              <w:ind w:left="284" w:hanging="284"/>
              <w:rPr>
                <w:rFonts w:ascii="Symbol" w:hAnsi="Symbol"/>
              </w:rPr>
            </w:pPr>
          </w:p>
        </w:tc>
      </w:tr>
      <w:tr w:rsidR="00224892" w:rsidRPr="00E54A7A" w14:paraId="779E0E31" w14:textId="77777777" w:rsidTr="00224892">
        <w:trPr>
          <w:jc w:val="center"/>
        </w:trPr>
        <w:tc>
          <w:tcPr>
            <w:tcW w:w="340" w:type="dxa"/>
            <w:tcBorders>
              <w:left w:val="single" w:sz="4" w:space="0" w:color="auto"/>
              <w:bottom w:val="single" w:sz="4" w:space="0" w:color="auto"/>
              <w:right w:val="single" w:sz="4" w:space="0" w:color="auto"/>
            </w:tcBorders>
            <w:vAlign w:val="center"/>
          </w:tcPr>
          <w:p w14:paraId="4A09EB96" w14:textId="77777777" w:rsidR="00224892" w:rsidRPr="00E54A7A" w:rsidRDefault="00224892" w:rsidP="00224892">
            <w:pPr>
              <w:pStyle w:val="TAL"/>
              <w:keepNext w:val="0"/>
              <w:keepLines w:val="0"/>
              <w:ind w:left="284" w:hanging="284"/>
              <w:jc w:val="center"/>
              <w:rPr>
                <w:sz w:val="14"/>
                <w:szCs w:val="14"/>
              </w:rPr>
            </w:pPr>
            <w:r w:rsidRPr="00E54A7A">
              <w:rPr>
                <w:sz w:val="14"/>
                <w:szCs w:val="14"/>
              </w:rPr>
              <w:t>29</w:t>
            </w:r>
          </w:p>
        </w:tc>
        <w:tc>
          <w:tcPr>
            <w:tcW w:w="3969" w:type="dxa"/>
            <w:tcBorders>
              <w:left w:val="single" w:sz="4" w:space="0" w:color="auto"/>
              <w:bottom w:val="single" w:sz="4" w:space="0" w:color="auto"/>
              <w:right w:val="single" w:sz="4" w:space="0" w:color="auto"/>
            </w:tcBorders>
            <w:vAlign w:val="center"/>
          </w:tcPr>
          <w:p w14:paraId="799FB6C6" w14:textId="77777777" w:rsidR="00224892" w:rsidRPr="00E54A7A" w:rsidRDefault="00224892" w:rsidP="00224892">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7F33CF9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1B0229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D2B8DA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E67CF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53ED4A"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C2EB2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5C404A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BF300B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470217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C16F2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D32F72"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7D00C4B"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37477F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62ABC4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0850A0B"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ADF083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94ACCA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599A54B" w14:textId="77777777" w:rsidR="00224892" w:rsidRPr="00E54A7A"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7266EF6E" w14:textId="77777777" w:rsidR="00224892" w:rsidRPr="00E54A7A"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1FC5036" w14:textId="77777777" w:rsidR="00224892" w:rsidRPr="00E54A7A" w:rsidRDefault="00224892" w:rsidP="00224892">
            <w:pPr>
              <w:pStyle w:val="TAC"/>
              <w:keepNext w:val="0"/>
              <w:keepLines w:val="0"/>
              <w:ind w:left="284" w:hanging="284"/>
              <w:rPr>
                <w:rFonts w:ascii="Symbol" w:hAnsi="Symbol"/>
              </w:rPr>
            </w:pPr>
          </w:p>
        </w:tc>
      </w:tr>
      <w:tr w:rsidR="004840DB" w:rsidRPr="00E54A7A" w14:paraId="4B4A3BE4" w14:textId="77777777" w:rsidTr="002771BD">
        <w:trPr>
          <w:jc w:val="center"/>
        </w:trPr>
        <w:tc>
          <w:tcPr>
            <w:tcW w:w="340" w:type="dxa"/>
            <w:tcBorders>
              <w:left w:val="single" w:sz="4" w:space="0" w:color="auto"/>
              <w:bottom w:val="single" w:sz="2" w:space="0" w:color="auto"/>
              <w:right w:val="single" w:sz="4" w:space="0" w:color="auto"/>
            </w:tcBorders>
            <w:vAlign w:val="center"/>
          </w:tcPr>
          <w:p w14:paraId="05936145" w14:textId="77777777" w:rsidR="004840DB" w:rsidRPr="00E54A7A" w:rsidRDefault="004840DB" w:rsidP="002771BD">
            <w:pPr>
              <w:pStyle w:val="TAL"/>
              <w:keepNext w:val="0"/>
              <w:keepLines w:val="0"/>
              <w:ind w:left="284" w:hanging="284"/>
              <w:jc w:val="center"/>
              <w:rPr>
                <w:sz w:val="14"/>
                <w:szCs w:val="14"/>
              </w:rPr>
            </w:pPr>
            <w:r w:rsidRPr="00E54A7A">
              <w:rPr>
                <w:sz w:val="14"/>
                <w:szCs w:val="14"/>
              </w:rPr>
              <w:t>30</w:t>
            </w:r>
          </w:p>
        </w:tc>
        <w:tc>
          <w:tcPr>
            <w:tcW w:w="3969" w:type="dxa"/>
            <w:tcBorders>
              <w:left w:val="nil"/>
              <w:bottom w:val="single" w:sz="2" w:space="0" w:color="auto"/>
              <w:right w:val="single" w:sz="4" w:space="0" w:color="auto"/>
            </w:tcBorders>
            <w:vAlign w:val="center"/>
          </w:tcPr>
          <w:p w14:paraId="02074419" w14:textId="77777777" w:rsidR="004840DB" w:rsidRPr="00E54A7A" w:rsidRDefault="004840DB" w:rsidP="002771BD">
            <w:pPr>
              <w:pStyle w:val="TAL"/>
              <w:keepNext w:val="0"/>
              <w:keepLines w:val="0"/>
              <w:ind w:left="284" w:hanging="284"/>
              <w:rPr>
                <w:sz w:val="14"/>
                <w:szCs w:val="14"/>
              </w:rPr>
            </w:pPr>
            <w:r w:rsidRPr="00E54A7A">
              <w:rPr>
                <w:sz w:val="14"/>
                <w:szCs w:val="14"/>
              </w:rPr>
              <w:t>Command beyond terminal's capabilities</w:t>
            </w:r>
          </w:p>
        </w:tc>
        <w:tc>
          <w:tcPr>
            <w:tcW w:w="539" w:type="dxa"/>
            <w:tcBorders>
              <w:top w:val="single" w:sz="4" w:space="0" w:color="auto"/>
              <w:left w:val="single" w:sz="4" w:space="0" w:color="auto"/>
              <w:bottom w:val="single" w:sz="4" w:space="0" w:color="auto"/>
              <w:right w:val="single" w:sz="4" w:space="0" w:color="auto"/>
            </w:tcBorders>
            <w:vAlign w:val="center"/>
          </w:tcPr>
          <w:p w14:paraId="6BCC371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46B510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410E6F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77A698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E2E3B6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EAA9BF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22E24A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F3FFC6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4C37D1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AA2F50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89F22A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C0125F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31AC25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49E20E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161189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4F8DDB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A5EFAF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8CFB49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0351032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55F24B9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2B47E6BF" w14:textId="77777777" w:rsidTr="002771BD">
        <w:trPr>
          <w:jc w:val="center"/>
        </w:trPr>
        <w:tc>
          <w:tcPr>
            <w:tcW w:w="340" w:type="dxa"/>
            <w:tcBorders>
              <w:left w:val="single" w:sz="4" w:space="0" w:color="auto"/>
              <w:right w:val="single" w:sz="4" w:space="0" w:color="auto"/>
            </w:tcBorders>
            <w:vAlign w:val="center"/>
          </w:tcPr>
          <w:p w14:paraId="79E88379" w14:textId="77777777" w:rsidR="004840DB" w:rsidRPr="00E54A7A" w:rsidRDefault="004840DB" w:rsidP="002771BD">
            <w:pPr>
              <w:pStyle w:val="TAL"/>
              <w:ind w:left="284" w:hanging="284"/>
              <w:jc w:val="center"/>
              <w:rPr>
                <w:sz w:val="14"/>
                <w:szCs w:val="14"/>
              </w:rPr>
            </w:pPr>
            <w:r w:rsidRPr="00E54A7A">
              <w:rPr>
                <w:sz w:val="14"/>
                <w:szCs w:val="14"/>
              </w:rPr>
              <w:t>31</w:t>
            </w:r>
          </w:p>
        </w:tc>
        <w:tc>
          <w:tcPr>
            <w:tcW w:w="3969" w:type="dxa"/>
            <w:tcBorders>
              <w:left w:val="nil"/>
              <w:right w:val="single" w:sz="4" w:space="0" w:color="auto"/>
            </w:tcBorders>
            <w:vAlign w:val="center"/>
          </w:tcPr>
          <w:p w14:paraId="6808BD81" w14:textId="77777777" w:rsidR="004840DB" w:rsidRPr="00E54A7A" w:rsidRDefault="004840DB" w:rsidP="002771BD">
            <w:pPr>
              <w:pStyle w:val="TAL"/>
              <w:ind w:left="284" w:hanging="284"/>
              <w:rPr>
                <w:sz w:val="14"/>
                <w:szCs w:val="14"/>
              </w:rPr>
            </w:pPr>
            <w:r w:rsidRPr="00E54A7A">
              <w:rPr>
                <w:sz w:val="14"/>
                <w:szCs w:val="14"/>
              </w:rPr>
              <w:t>Command type not understood by terminal</w:t>
            </w:r>
          </w:p>
        </w:tc>
        <w:tc>
          <w:tcPr>
            <w:tcW w:w="539" w:type="dxa"/>
            <w:tcBorders>
              <w:top w:val="single" w:sz="4" w:space="0" w:color="auto"/>
              <w:left w:val="single" w:sz="4" w:space="0" w:color="auto"/>
              <w:bottom w:val="single" w:sz="4" w:space="0" w:color="auto"/>
              <w:right w:val="single" w:sz="4" w:space="0" w:color="auto"/>
            </w:tcBorders>
            <w:vAlign w:val="center"/>
          </w:tcPr>
          <w:p w14:paraId="325AE42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3EF109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55C770D"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75013C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6137BE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485391D"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5ECF27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E1E8C7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5002EF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3158861"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C1DA6E2"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8982E6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1391165"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55CF95A"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AD6CB3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D3F98F5"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BDBD90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C21BC3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153E0ED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08CC939F" w14:textId="77777777" w:rsidR="004840DB" w:rsidRPr="00E54A7A" w:rsidRDefault="004840DB" w:rsidP="002771BD">
            <w:pPr>
              <w:pStyle w:val="TAC"/>
              <w:ind w:left="284" w:hanging="284"/>
              <w:rPr>
                <w:rFonts w:ascii="Symbol" w:hAnsi="Symbol"/>
              </w:rPr>
            </w:pPr>
            <w:r w:rsidRPr="00E54A7A">
              <w:rPr>
                <w:rFonts w:ascii="Symbol" w:hAnsi="Symbol"/>
              </w:rPr>
              <w:t></w:t>
            </w:r>
          </w:p>
        </w:tc>
      </w:tr>
      <w:tr w:rsidR="004840DB" w:rsidRPr="00E54A7A" w14:paraId="3D2E0A78" w14:textId="77777777" w:rsidTr="002771BD">
        <w:trPr>
          <w:jc w:val="center"/>
        </w:trPr>
        <w:tc>
          <w:tcPr>
            <w:tcW w:w="340" w:type="dxa"/>
            <w:tcBorders>
              <w:left w:val="single" w:sz="4" w:space="0" w:color="auto"/>
              <w:bottom w:val="single" w:sz="2" w:space="0" w:color="auto"/>
              <w:right w:val="single" w:sz="4" w:space="0" w:color="auto"/>
            </w:tcBorders>
            <w:vAlign w:val="center"/>
          </w:tcPr>
          <w:p w14:paraId="006BF8C5" w14:textId="77777777" w:rsidR="004840DB" w:rsidRPr="00E54A7A" w:rsidRDefault="004840DB" w:rsidP="002771BD">
            <w:pPr>
              <w:pStyle w:val="TAL"/>
              <w:ind w:left="284" w:hanging="284"/>
              <w:jc w:val="center"/>
              <w:rPr>
                <w:sz w:val="14"/>
                <w:szCs w:val="14"/>
              </w:rPr>
            </w:pPr>
            <w:r w:rsidRPr="00E54A7A">
              <w:rPr>
                <w:sz w:val="14"/>
                <w:szCs w:val="14"/>
              </w:rPr>
              <w:t>32</w:t>
            </w:r>
          </w:p>
        </w:tc>
        <w:tc>
          <w:tcPr>
            <w:tcW w:w="3969" w:type="dxa"/>
            <w:tcBorders>
              <w:left w:val="nil"/>
              <w:bottom w:val="single" w:sz="2" w:space="0" w:color="auto"/>
              <w:right w:val="single" w:sz="4" w:space="0" w:color="auto"/>
            </w:tcBorders>
            <w:vAlign w:val="center"/>
          </w:tcPr>
          <w:p w14:paraId="493346B4" w14:textId="77777777" w:rsidR="004840DB" w:rsidRPr="00E54A7A" w:rsidRDefault="004840DB" w:rsidP="002771BD">
            <w:pPr>
              <w:pStyle w:val="TAL"/>
              <w:ind w:left="284" w:hanging="284"/>
              <w:rPr>
                <w:sz w:val="14"/>
                <w:szCs w:val="14"/>
              </w:rPr>
            </w:pPr>
            <w:r w:rsidRPr="00E54A7A">
              <w:rPr>
                <w:sz w:val="14"/>
                <w:szCs w:val="14"/>
              </w:rPr>
              <w:t>Command data not understood by terminal</w:t>
            </w:r>
          </w:p>
        </w:tc>
        <w:tc>
          <w:tcPr>
            <w:tcW w:w="539" w:type="dxa"/>
            <w:tcBorders>
              <w:top w:val="single" w:sz="4" w:space="0" w:color="auto"/>
              <w:left w:val="single" w:sz="4" w:space="0" w:color="auto"/>
              <w:bottom w:val="single" w:sz="4" w:space="0" w:color="auto"/>
              <w:right w:val="single" w:sz="4" w:space="0" w:color="auto"/>
            </w:tcBorders>
            <w:vAlign w:val="center"/>
          </w:tcPr>
          <w:p w14:paraId="4F2C368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E34441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623F90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D16161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35ACDFF"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9D6E59"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B9F4DCF"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978D33E"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B4CD19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D1115B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37B36E5"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8F5BD3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667DE0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9BCF16E"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086E8B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29AB9EE"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4DBA631"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98391A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1776693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34AF1E66" w14:textId="77777777" w:rsidR="004840DB" w:rsidRPr="00E54A7A" w:rsidRDefault="004840DB" w:rsidP="002771BD">
            <w:pPr>
              <w:pStyle w:val="TAC"/>
              <w:ind w:left="284" w:hanging="284"/>
              <w:rPr>
                <w:rFonts w:ascii="Symbol" w:hAnsi="Symbol"/>
              </w:rPr>
            </w:pPr>
            <w:r w:rsidRPr="00E54A7A">
              <w:rPr>
                <w:rFonts w:ascii="Symbol" w:hAnsi="Symbol"/>
              </w:rPr>
              <w:t></w:t>
            </w:r>
          </w:p>
        </w:tc>
      </w:tr>
      <w:tr w:rsidR="004840DB" w:rsidRPr="00E54A7A" w14:paraId="49C3ECD4" w14:textId="77777777" w:rsidTr="002771BD">
        <w:trPr>
          <w:jc w:val="center"/>
        </w:trPr>
        <w:tc>
          <w:tcPr>
            <w:tcW w:w="340" w:type="dxa"/>
            <w:tcBorders>
              <w:left w:val="single" w:sz="4" w:space="0" w:color="auto"/>
              <w:right w:val="single" w:sz="4" w:space="0" w:color="auto"/>
            </w:tcBorders>
            <w:vAlign w:val="center"/>
          </w:tcPr>
          <w:p w14:paraId="2A546826" w14:textId="77777777" w:rsidR="004840DB" w:rsidRPr="00E54A7A" w:rsidRDefault="004840DB" w:rsidP="002771BD">
            <w:pPr>
              <w:pStyle w:val="TAL"/>
              <w:ind w:left="284" w:hanging="284"/>
              <w:jc w:val="center"/>
              <w:rPr>
                <w:sz w:val="14"/>
                <w:szCs w:val="14"/>
              </w:rPr>
            </w:pPr>
            <w:r w:rsidRPr="00E54A7A">
              <w:rPr>
                <w:sz w:val="14"/>
                <w:szCs w:val="14"/>
              </w:rPr>
              <w:t>33</w:t>
            </w:r>
          </w:p>
        </w:tc>
        <w:tc>
          <w:tcPr>
            <w:tcW w:w="3969" w:type="dxa"/>
            <w:tcBorders>
              <w:left w:val="nil"/>
              <w:right w:val="single" w:sz="4" w:space="0" w:color="auto"/>
            </w:tcBorders>
            <w:vAlign w:val="center"/>
          </w:tcPr>
          <w:p w14:paraId="032C4962" w14:textId="77777777" w:rsidR="004840DB" w:rsidRPr="00E54A7A" w:rsidRDefault="004840DB" w:rsidP="002771BD">
            <w:pPr>
              <w:pStyle w:val="TAL"/>
              <w:ind w:left="284" w:hanging="284"/>
              <w:rPr>
                <w:sz w:val="14"/>
                <w:szCs w:val="14"/>
              </w:rPr>
            </w:pPr>
            <w:r w:rsidRPr="00E54A7A">
              <w:rPr>
                <w:sz w:val="14"/>
                <w:szCs w:val="14"/>
              </w:rPr>
              <w:t>Command number not known by terminal</w:t>
            </w:r>
          </w:p>
        </w:tc>
        <w:tc>
          <w:tcPr>
            <w:tcW w:w="539" w:type="dxa"/>
            <w:tcBorders>
              <w:top w:val="single" w:sz="4" w:space="0" w:color="auto"/>
              <w:left w:val="single" w:sz="4" w:space="0" w:color="auto"/>
              <w:bottom w:val="single" w:sz="4" w:space="0" w:color="auto"/>
              <w:right w:val="single" w:sz="4" w:space="0" w:color="auto"/>
            </w:tcBorders>
            <w:vAlign w:val="center"/>
          </w:tcPr>
          <w:p w14:paraId="5507E45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ACF5F6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08BF10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3AB3226"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9AFBF16"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6427C52"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FA81AA6"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F13295F"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D26FDE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BE738F9"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08168D2"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F9F1B4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5E553B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9C9A22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75E3949"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4C88941"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C462D06"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B3A11AD"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0DC4F32A"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57B15983" w14:textId="77777777" w:rsidR="004840DB" w:rsidRPr="00E54A7A" w:rsidRDefault="004840DB" w:rsidP="002771BD">
            <w:pPr>
              <w:pStyle w:val="TAC"/>
              <w:ind w:left="284" w:hanging="284"/>
              <w:rPr>
                <w:rFonts w:ascii="Symbol" w:hAnsi="Symbol"/>
              </w:rPr>
            </w:pPr>
            <w:r w:rsidRPr="00E54A7A">
              <w:rPr>
                <w:rFonts w:ascii="Symbol" w:hAnsi="Symbol"/>
              </w:rPr>
              <w:t></w:t>
            </w:r>
          </w:p>
        </w:tc>
      </w:tr>
      <w:tr w:rsidR="004840DB" w:rsidRPr="00E54A7A" w14:paraId="7B85072F" w14:textId="77777777" w:rsidTr="002771BD">
        <w:trPr>
          <w:jc w:val="center"/>
        </w:trPr>
        <w:tc>
          <w:tcPr>
            <w:tcW w:w="340" w:type="dxa"/>
            <w:tcBorders>
              <w:left w:val="single" w:sz="4" w:space="0" w:color="auto"/>
              <w:bottom w:val="single" w:sz="2" w:space="0" w:color="auto"/>
              <w:right w:val="single" w:sz="4" w:space="0" w:color="auto"/>
            </w:tcBorders>
            <w:vAlign w:val="center"/>
          </w:tcPr>
          <w:p w14:paraId="7C614C9D" w14:textId="77777777" w:rsidR="004840DB" w:rsidRPr="00E54A7A" w:rsidRDefault="004840DB" w:rsidP="002771BD">
            <w:pPr>
              <w:pStyle w:val="TAL"/>
              <w:keepNext w:val="0"/>
              <w:keepLines w:val="0"/>
              <w:ind w:left="284" w:hanging="284"/>
              <w:jc w:val="center"/>
              <w:rPr>
                <w:sz w:val="14"/>
                <w:szCs w:val="14"/>
              </w:rPr>
            </w:pPr>
            <w:r w:rsidRPr="00E54A7A">
              <w:rPr>
                <w:sz w:val="14"/>
                <w:szCs w:val="14"/>
              </w:rPr>
              <w:t>34</w:t>
            </w:r>
          </w:p>
        </w:tc>
        <w:tc>
          <w:tcPr>
            <w:tcW w:w="3969" w:type="dxa"/>
            <w:tcBorders>
              <w:left w:val="nil"/>
              <w:bottom w:val="single" w:sz="2" w:space="0" w:color="auto"/>
              <w:right w:val="single" w:sz="4" w:space="0" w:color="auto"/>
            </w:tcBorders>
            <w:vAlign w:val="center"/>
          </w:tcPr>
          <w:p w14:paraId="3BC52DCE" w14:textId="77777777" w:rsidR="004840DB" w:rsidRPr="00E54A7A" w:rsidRDefault="004840DB"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167AFA9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6EC93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DDC06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2A3D8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873A4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D3DEF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21E229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20F74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0BB607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F71ABB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6D5ABE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E3092A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876494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CE5653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768823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592BC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AF19EC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6418B3"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vAlign w:val="center"/>
          </w:tcPr>
          <w:p w14:paraId="751442B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vAlign w:val="center"/>
          </w:tcPr>
          <w:p w14:paraId="254FA54B" w14:textId="77777777" w:rsidR="004840DB" w:rsidRPr="00E54A7A" w:rsidRDefault="004840DB" w:rsidP="002771BD">
            <w:pPr>
              <w:pStyle w:val="TAC"/>
              <w:keepNext w:val="0"/>
              <w:keepLines w:val="0"/>
              <w:ind w:left="284" w:hanging="284"/>
              <w:rPr>
                <w:rFonts w:ascii="Symbol" w:hAnsi="Symbol"/>
              </w:rPr>
            </w:pPr>
          </w:p>
        </w:tc>
      </w:tr>
      <w:tr w:rsidR="004840DB" w:rsidRPr="00E54A7A" w14:paraId="4BFACF2A" w14:textId="77777777" w:rsidTr="002771BD">
        <w:trPr>
          <w:jc w:val="center"/>
        </w:trPr>
        <w:tc>
          <w:tcPr>
            <w:tcW w:w="340" w:type="dxa"/>
            <w:tcBorders>
              <w:left w:val="single" w:sz="4" w:space="0" w:color="auto"/>
              <w:right w:val="single" w:sz="4" w:space="0" w:color="auto"/>
            </w:tcBorders>
            <w:vAlign w:val="center"/>
          </w:tcPr>
          <w:p w14:paraId="39718737" w14:textId="77777777" w:rsidR="004840DB" w:rsidRPr="00E54A7A" w:rsidRDefault="004840DB" w:rsidP="002771BD">
            <w:pPr>
              <w:pStyle w:val="TAL"/>
              <w:keepNext w:val="0"/>
              <w:keepLines w:val="0"/>
              <w:ind w:left="284" w:hanging="284"/>
              <w:jc w:val="center"/>
              <w:rPr>
                <w:sz w:val="14"/>
                <w:szCs w:val="14"/>
              </w:rPr>
            </w:pPr>
            <w:r w:rsidRPr="00E54A7A">
              <w:rPr>
                <w:sz w:val="14"/>
                <w:szCs w:val="14"/>
              </w:rPr>
              <w:t>35</w:t>
            </w:r>
          </w:p>
        </w:tc>
        <w:tc>
          <w:tcPr>
            <w:tcW w:w="3969" w:type="dxa"/>
            <w:tcBorders>
              <w:left w:val="nil"/>
              <w:right w:val="single" w:sz="4" w:space="0" w:color="auto"/>
            </w:tcBorders>
            <w:vAlign w:val="center"/>
          </w:tcPr>
          <w:p w14:paraId="535D2D9C" w14:textId="77777777" w:rsidR="004840DB" w:rsidRPr="00E54A7A" w:rsidRDefault="004840DB"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38AB915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8F37E0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03616E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195F4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690BF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FC24F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2241B8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421D6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96E09A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D75F9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FF0F6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0FE381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3BA65C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0DF6FB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6CD92F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78B5B7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8405B0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7F1E515"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65EE048F"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731C90C" w14:textId="77777777" w:rsidR="004840DB" w:rsidRPr="00E54A7A" w:rsidRDefault="004840DB" w:rsidP="002771BD">
            <w:pPr>
              <w:pStyle w:val="TAC"/>
              <w:keepNext w:val="0"/>
              <w:keepLines w:val="0"/>
              <w:ind w:left="284" w:hanging="284"/>
              <w:rPr>
                <w:rFonts w:ascii="Symbol" w:hAnsi="Symbol"/>
              </w:rPr>
            </w:pPr>
          </w:p>
        </w:tc>
      </w:tr>
      <w:tr w:rsidR="004840DB" w:rsidRPr="00E54A7A" w14:paraId="5343F4CD" w14:textId="77777777" w:rsidTr="002771BD">
        <w:trPr>
          <w:jc w:val="center"/>
        </w:trPr>
        <w:tc>
          <w:tcPr>
            <w:tcW w:w="340" w:type="dxa"/>
            <w:tcBorders>
              <w:left w:val="single" w:sz="4" w:space="0" w:color="auto"/>
              <w:bottom w:val="single" w:sz="2" w:space="0" w:color="auto"/>
              <w:right w:val="single" w:sz="4" w:space="0" w:color="auto"/>
            </w:tcBorders>
            <w:vAlign w:val="center"/>
          </w:tcPr>
          <w:p w14:paraId="6FEA5732" w14:textId="77777777" w:rsidR="004840DB" w:rsidRPr="00E54A7A" w:rsidRDefault="004840DB" w:rsidP="002771BD">
            <w:pPr>
              <w:pStyle w:val="TAL"/>
              <w:keepNext w:val="0"/>
              <w:keepLines w:val="0"/>
              <w:ind w:left="284" w:hanging="284"/>
              <w:jc w:val="center"/>
              <w:rPr>
                <w:sz w:val="14"/>
                <w:szCs w:val="14"/>
              </w:rPr>
            </w:pPr>
            <w:r w:rsidRPr="00E54A7A">
              <w:rPr>
                <w:sz w:val="14"/>
                <w:szCs w:val="14"/>
              </w:rPr>
              <w:t>36</w:t>
            </w:r>
          </w:p>
        </w:tc>
        <w:tc>
          <w:tcPr>
            <w:tcW w:w="3969" w:type="dxa"/>
            <w:tcBorders>
              <w:left w:val="nil"/>
              <w:bottom w:val="single" w:sz="2" w:space="0" w:color="auto"/>
              <w:right w:val="single" w:sz="4" w:space="0" w:color="auto"/>
            </w:tcBorders>
            <w:vAlign w:val="center"/>
          </w:tcPr>
          <w:p w14:paraId="0C200A4F" w14:textId="77777777" w:rsidR="004840DB" w:rsidRPr="00E54A7A" w:rsidRDefault="004840DB" w:rsidP="002771BD">
            <w:pPr>
              <w:pStyle w:val="TAL"/>
              <w:keepNext w:val="0"/>
              <w:keepLines w:val="0"/>
              <w:ind w:left="284" w:hanging="284"/>
              <w:rPr>
                <w:sz w:val="14"/>
                <w:szCs w:val="14"/>
              </w:rPr>
            </w:pPr>
            <w:r w:rsidRPr="00E54A7A">
              <w:rPr>
                <w:sz w:val="14"/>
                <w:szCs w:val="14"/>
              </w:rPr>
              <w:t>Error, required values are missing</w:t>
            </w:r>
          </w:p>
        </w:tc>
        <w:tc>
          <w:tcPr>
            <w:tcW w:w="539" w:type="dxa"/>
            <w:tcBorders>
              <w:top w:val="single" w:sz="4" w:space="0" w:color="auto"/>
              <w:left w:val="single" w:sz="4" w:space="0" w:color="auto"/>
              <w:bottom w:val="single" w:sz="4" w:space="0" w:color="auto"/>
              <w:right w:val="single" w:sz="4" w:space="0" w:color="auto"/>
            </w:tcBorders>
            <w:vAlign w:val="center"/>
          </w:tcPr>
          <w:p w14:paraId="443836F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BA1796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CBB057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CD5DA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A8F9F9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2E9894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443DED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C83ED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F20619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84C349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E899BA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02554F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3399F5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4A1852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37DC86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B7E5A9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966CCE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7CF25D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60EB68D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4222FCA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00F30372" w14:textId="77777777" w:rsidTr="002771BD">
        <w:trPr>
          <w:jc w:val="center"/>
        </w:trPr>
        <w:tc>
          <w:tcPr>
            <w:tcW w:w="340" w:type="dxa"/>
            <w:tcBorders>
              <w:left w:val="single" w:sz="4" w:space="0" w:color="auto"/>
              <w:right w:val="single" w:sz="4" w:space="0" w:color="auto"/>
            </w:tcBorders>
            <w:vAlign w:val="center"/>
          </w:tcPr>
          <w:p w14:paraId="71133DA7" w14:textId="77777777" w:rsidR="004840DB" w:rsidRPr="00E54A7A" w:rsidRDefault="004840DB" w:rsidP="002771BD">
            <w:pPr>
              <w:pStyle w:val="TAL"/>
              <w:keepNext w:val="0"/>
              <w:keepLines w:val="0"/>
              <w:ind w:left="284" w:hanging="284"/>
              <w:jc w:val="center"/>
              <w:rPr>
                <w:sz w:val="14"/>
                <w:szCs w:val="14"/>
              </w:rPr>
            </w:pPr>
            <w:r w:rsidRPr="00E54A7A">
              <w:rPr>
                <w:sz w:val="14"/>
                <w:szCs w:val="14"/>
              </w:rPr>
              <w:t>37</w:t>
            </w:r>
          </w:p>
        </w:tc>
        <w:tc>
          <w:tcPr>
            <w:tcW w:w="3969" w:type="dxa"/>
            <w:tcBorders>
              <w:left w:val="nil"/>
              <w:right w:val="single" w:sz="4" w:space="0" w:color="auto"/>
            </w:tcBorders>
            <w:vAlign w:val="center"/>
          </w:tcPr>
          <w:p w14:paraId="0A312010" w14:textId="77777777" w:rsidR="004840DB" w:rsidRPr="00E54A7A" w:rsidRDefault="004840DB"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19A7CAF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5227F0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70482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98D99E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55E53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246846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5364E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53A05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B3A944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563E0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49595C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9A02FA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15158F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8CEA4C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A94C7E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8C5BFA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5783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95ABBAD"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58DEC113"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4A1DEF3" w14:textId="77777777" w:rsidR="004840DB" w:rsidRPr="00E54A7A" w:rsidRDefault="004840DB" w:rsidP="002771BD">
            <w:pPr>
              <w:pStyle w:val="TAC"/>
              <w:keepNext w:val="0"/>
              <w:keepLines w:val="0"/>
              <w:ind w:left="284" w:hanging="284"/>
              <w:rPr>
                <w:rFonts w:ascii="Symbol" w:hAnsi="Symbol"/>
              </w:rPr>
            </w:pPr>
          </w:p>
        </w:tc>
      </w:tr>
      <w:tr w:rsidR="004840DB" w:rsidRPr="00E54A7A" w14:paraId="16C8C09C" w14:textId="77777777" w:rsidTr="002771BD">
        <w:trPr>
          <w:jc w:val="center"/>
        </w:trPr>
        <w:tc>
          <w:tcPr>
            <w:tcW w:w="340" w:type="dxa"/>
            <w:tcBorders>
              <w:left w:val="single" w:sz="4" w:space="0" w:color="auto"/>
              <w:bottom w:val="single" w:sz="2" w:space="0" w:color="auto"/>
              <w:right w:val="single" w:sz="4" w:space="0" w:color="auto"/>
            </w:tcBorders>
            <w:vAlign w:val="center"/>
          </w:tcPr>
          <w:p w14:paraId="05D7E6F0" w14:textId="77777777" w:rsidR="004840DB" w:rsidRPr="00E54A7A" w:rsidRDefault="004840DB" w:rsidP="002771BD">
            <w:pPr>
              <w:pStyle w:val="TAL"/>
              <w:keepNext w:val="0"/>
              <w:keepLines w:val="0"/>
              <w:ind w:left="284" w:hanging="284"/>
              <w:jc w:val="center"/>
              <w:rPr>
                <w:sz w:val="14"/>
                <w:szCs w:val="14"/>
              </w:rPr>
            </w:pPr>
            <w:r w:rsidRPr="00E54A7A">
              <w:rPr>
                <w:sz w:val="14"/>
                <w:szCs w:val="14"/>
              </w:rPr>
              <w:t>38</w:t>
            </w:r>
          </w:p>
        </w:tc>
        <w:tc>
          <w:tcPr>
            <w:tcW w:w="3969" w:type="dxa"/>
            <w:tcBorders>
              <w:left w:val="nil"/>
              <w:bottom w:val="single" w:sz="2" w:space="0" w:color="auto"/>
              <w:right w:val="single" w:sz="4" w:space="0" w:color="auto"/>
            </w:tcBorders>
            <w:vAlign w:val="center"/>
          </w:tcPr>
          <w:p w14:paraId="46C33358" w14:textId="77777777" w:rsidR="004840DB" w:rsidRPr="00E54A7A" w:rsidRDefault="004840DB" w:rsidP="002771BD">
            <w:pPr>
              <w:pStyle w:val="TAL"/>
              <w:keepNext w:val="0"/>
              <w:keepLines w:val="0"/>
              <w:ind w:left="284" w:hanging="284"/>
              <w:rPr>
                <w:sz w:val="14"/>
                <w:szCs w:val="14"/>
              </w:rPr>
            </w:pPr>
            <w:r w:rsidRPr="00E54A7A">
              <w:rPr>
                <w:sz w:val="14"/>
                <w:szCs w:val="14"/>
              </w:rPr>
              <w:t>Multiple Card command error</w:t>
            </w:r>
          </w:p>
        </w:tc>
        <w:tc>
          <w:tcPr>
            <w:tcW w:w="539" w:type="dxa"/>
            <w:tcBorders>
              <w:top w:val="single" w:sz="4" w:space="0" w:color="auto"/>
              <w:left w:val="single" w:sz="4" w:space="0" w:color="auto"/>
              <w:bottom w:val="single" w:sz="4" w:space="0" w:color="auto"/>
              <w:right w:val="single" w:sz="4" w:space="0" w:color="auto"/>
            </w:tcBorders>
            <w:vAlign w:val="center"/>
          </w:tcPr>
          <w:p w14:paraId="4995981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AF93C4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68AE61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9A98F7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8F2A2C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5B632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FF7346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9A2CCB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593FB8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24E6F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BDA73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1C4AAC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D80D7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B89C6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F9E889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EBCCB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418A4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069BD2D"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38B225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BB05564" w14:textId="77777777" w:rsidR="004840DB" w:rsidRPr="00E54A7A" w:rsidRDefault="004840DB" w:rsidP="002771BD">
            <w:pPr>
              <w:pStyle w:val="TAC"/>
              <w:keepNext w:val="0"/>
              <w:keepLines w:val="0"/>
              <w:ind w:left="284" w:hanging="284"/>
              <w:rPr>
                <w:rFonts w:ascii="Symbol" w:hAnsi="Symbol"/>
              </w:rPr>
            </w:pPr>
          </w:p>
        </w:tc>
      </w:tr>
      <w:tr w:rsidR="004840DB" w:rsidRPr="00E54A7A" w14:paraId="4625B9D4" w14:textId="77777777" w:rsidTr="002771BD">
        <w:trPr>
          <w:jc w:val="center"/>
        </w:trPr>
        <w:tc>
          <w:tcPr>
            <w:tcW w:w="340" w:type="dxa"/>
            <w:tcBorders>
              <w:left w:val="single" w:sz="4" w:space="0" w:color="auto"/>
              <w:right w:val="single" w:sz="4" w:space="0" w:color="auto"/>
            </w:tcBorders>
            <w:vAlign w:val="center"/>
          </w:tcPr>
          <w:p w14:paraId="2E91EE00" w14:textId="77777777" w:rsidR="004840DB" w:rsidRPr="00E54A7A" w:rsidRDefault="004840DB" w:rsidP="002771BD">
            <w:pPr>
              <w:pStyle w:val="TAL"/>
              <w:keepNext w:val="0"/>
              <w:keepLines w:val="0"/>
              <w:ind w:left="284" w:hanging="284"/>
              <w:jc w:val="center"/>
              <w:rPr>
                <w:sz w:val="14"/>
                <w:szCs w:val="14"/>
              </w:rPr>
            </w:pPr>
            <w:r w:rsidRPr="00E54A7A">
              <w:rPr>
                <w:sz w:val="14"/>
                <w:szCs w:val="14"/>
              </w:rPr>
              <w:t>39</w:t>
            </w:r>
          </w:p>
        </w:tc>
        <w:tc>
          <w:tcPr>
            <w:tcW w:w="3969" w:type="dxa"/>
            <w:tcBorders>
              <w:left w:val="nil"/>
              <w:right w:val="single" w:sz="4" w:space="0" w:color="auto"/>
            </w:tcBorders>
            <w:vAlign w:val="center"/>
          </w:tcPr>
          <w:p w14:paraId="2F643ADC" w14:textId="77777777" w:rsidR="004840DB" w:rsidRPr="00E54A7A" w:rsidRDefault="004840DB" w:rsidP="002771BD">
            <w:pPr>
              <w:pStyle w:val="TAL"/>
              <w:keepNext w:val="0"/>
              <w:keepLines w:val="0"/>
              <w:ind w:left="284" w:hanging="284"/>
              <w:rPr>
                <w:sz w:val="14"/>
                <w:szCs w:val="14"/>
              </w:rPr>
            </w:pPr>
            <w:r w:rsidRPr="00E54A7A">
              <w:rPr>
                <w:sz w:val="14"/>
                <w:szCs w:val="14"/>
              </w:rPr>
              <w:t>Interaction with call/SM control by NAA, permanent problem</w:t>
            </w:r>
          </w:p>
        </w:tc>
        <w:tc>
          <w:tcPr>
            <w:tcW w:w="539" w:type="dxa"/>
            <w:tcBorders>
              <w:top w:val="single" w:sz="4" w:space="0" w:color="auto"/>
              <w:left w:val="single" w:sz="4" w:space="0" w:color="auto"/>
              <w:bottom w:val="single" w:sz="4" w:space="0" w:color="auto"/>
              <w:right w:val="single" w:sz="4" w:space="0" w:color="auto"/>
            </w:tcBorders>
            <w:vAlign w:val="center"/>
          </w:tcPr>
          <w:p w14:paraId="3332E0F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EE264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400A0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BCD6EE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324953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7E592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32EB05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12EDF2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E34B3C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E127B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BC81B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8C8860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FCB41E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3AC99C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F93629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3A471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C74B4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AA0970D"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DCF8B8A"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E29015A" w14:textId="77777777" w:rsidR="004840DB" w:rsidRPr="00E54A7A" w:rsidRDefault="004840DB" w:rsidP="002771BD">
            <w:pPr>
              <w:pStyle w:val="TAC"/>
              <w:keepNext w:val="0"/>
              <w:keepLines w:val="0"/>
              <w:ind w:left="284" w:hanging="284"/>
              <w:rPr>
                <w:rFonts w:ascii="Symbol" w:hAnsi="Symbol"/>
              </w:rPr>
            </w:pPr>
          </w:p>
        </w:tc>
      </w:tr>
      <w:tr w:rsidR="004840DB" w:rsidRPr="00E54A7A" w14:paraId="00D93284" w14:textId="77777777" w:rsidTr="002771BD">
        <w:trPr>
          <w:jc w:val="center"/>
        </w:trPr>
        <w:tc>
          <w:tcPr>
            <w:tcW w:w="340" w:type="dxa"/>
            <w:tcBorders>
              <w:left w:val="single" w:sz="4" w:space="0" w:color="auto"/>
              <w:bottom w:val="single" w:sz="2" w:space="0" w:color="auto"/>
              <w:right w:val="single" w:sz="4" w:space="0" w:color="auto"/>
            </w:tcBorders>
            <w:vAlign w:val="center"/>
          </w:tcPr>
          <w:p w14:paraId="3056D594" w14:textId="77777777" w:rsidR="004840DB" w:rsidRPr="00E54A7A" w:rsidRDefault="004840DB" w:rsidP="002771BD">
            <w:pPr>
              <w:pStyle w:val="TAL"/>
              <w:keepNext w:val="0"/>
              <w:keepLines w:val="0"/>
              <w:ind w:left="284" w:hanging="284"/>
              <w:jc w:val="center"/>
              <w:rPr>
                <w:sz w:val="14"/>
                <w:szCs w:val="14"/>
              </w:rPr>
            </w:pPr>
            <w:r w:rsidRPr="00E54A7A">
              <w:rPr>
                <w:sz w:val="14"/>
                <w:szCs w:val="14"/>
              </w:rPr>
              <w:t>3A</w:t>
            </w:r>
          </w:p>
        </w:tc>
        <w:tc>
          <w:tcPr>
            <w:tcW w:w="3969" w:type="dxa"/>
            <w:tcBorders>
              <w:left w:val="nil"/>
              <w:bottom w:val="single" w:sz="2" w:space="0" w:color="auto"/>
              <w:right w:val="single" w:sz="4" w:space="0" w:color="auto"/>
            </w:tcBorders>
            <w:vAlign w:val="center"/>
          </w:tcPr>
          <w:p w14:paraId="0E4C6742" w14:textId="77777777" w:rsidR="004840DB" w:rsidRPr="00E54A7A" w:rsidRDefault="004840DB" w:rsidP="002771BD">
            <w:pPr>
              <w:pStyle w:val="TAL"/>
              <w:keepNext w:val="0"/>
              <w:keepLines w:val="0"/>
              <w:ind w:left="284" w:hanging="284"/>
              <w:rPr>
                <w:sz w:val="14"/>
                <w:szCs w:val="14"/>
              </w:rPr>
            </w:pPr>
            <w:r w:rsidRPr="00E54A7A">
              <w:rPr>
                <w:sz w:val="14"/>
                <w:szCs w:val="14"/>
              </w:rPr>
              <w:t>Bearer Independent Protocol error</w:t>
            </w:r>
          </w:p>
        </w:tc>
        <w:tc>
          <w:tcPr>
            <w:tcW w:w="539" w:type="dxa"/>
            <w:tcBorders>
              <w:top w:val="single" w:sz="4" w:space="0" w:color="auto"/>
              <w:left w:val="single" w:sz="4" w:space="0" w:color="auto"/>
              <w:bottom w:val="single" w:sz="4" w:space="0" w:color="auto"/>
              <w:right w:val="single" w:sz="4" w:space="0" w:color="auto"/>
            </w:tcBorders>
            <w:vAlign w:val="center"/>
          </w:tcPr>
          <w:p w14:paraId="2422164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ABEAB8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FC7BAF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C5CED9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13EC3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58AC9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3E26E8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0B62D8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7FE0FE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8B3F12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A37F4E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FBC476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50BCDF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0E9B2F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083314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40552B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B42469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89BC7AF"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5B484576"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E9DA53E" w14:textId="77777777" w:rsidR="004840DB" w:rsidRPr="00E54A7A" w:rsidRDefault="004840DB" w:rsidP="002771BD">
            <w:pPr>
              <w:pStyle w:val="TAC"/>
              <w:keepNext w:val="0"/>
              <w:keepLines w:val="0"/>
              <w:ind w:left="284" w:hanging="284"/>
              <w:rPr>
                <w:rFonts w:ascii="Symbol" w:hAnsi="Symbol"/>
              </w:rPr>
            </w:pPr>
          </w:p>
        </w:tc>
      </w:tr>
      <w:tr w:rsidR="004840DB" w:rsidRPr="00E54A7A" w14:paraId="1625FDEC" w14:textId="77777777" w:rsidTr="002771BD">
        <w:trPr>
          <w:jc w:val="center"/>
        </w:trPr>
        <w:tc>
          <w:tcPr>
            <w:tcW w:w="340" w:type="dxa"/>
            <w:tcBorders>
              <w:left w:val="single" w:sz="4" w:space="0" w:color="auto"/>
              <w:right w:val="single" w:sz="4" w:space="0" w:color="auto"/>
            </w:tcBorders>
          </w:tcPr>
          <w:p w14:paraId="27739027" w14:textId="77777777" w:rsidR="004840DB" w:rsidRPr="00E54A7A" w:rsidRDefault="004840DB" w:rsidP="002771BD">
            <w:pPr>
              <w:pStyle w:val="TAL"/>
              <w:keepNext w:val="0"/>
              <w:keepLines w:val="0"/>
              <w:ind w:left="284" w:hanging="284"/>
              <w:jc w:val="center"/>
              <w:rPr>
                <w:sz w:val="14"/>
                <w:szCs w:val="14"/>
              </w:rPr>
            </w:pPr>
            <w:r w:rsidRPr="00E54A7A">
              <w:rPr>
                <w:sz w:val="14"/>
                <w:szCs w:val="14"/>
              </w:rPr>
              <w:t>3B</w:t>
            </w:r>
          </w:p>
        </w:tc>
        <w:tc>
          <w:tcPr>
            <w:tcW w:w="3969" w:type="dxa"/>
            <w:tcBorders>
              <w:left w:val="nil"/>
              <w:right w:val="single" w:sz="4" w:space="0" w:color="auto"/>
            </w:tcBorders>
          </w:tcPr>
          <w:p w14:paraId="176DE35E" w14:textId="77777777" w:rsidR="004840DB" w:rsidRPr="00E54A7A" w:rsidRDefault="004840DB" w:rsidP="002771BD">
            <w:pPr>
              <w:pStyle w:val="TAL"/>
              <w:keepNext w:val="0"/>
              <w:keepLines w:val="0"/>
              <w:ind w:left="284" w:hanging="284"/>
              <w:rPr>
                <w:sz w:val="14"/>
                <w:szCs w:val="14"/>
              </w:rPr>
            </w:pPr>
            <w:r w:rsidRPr="00E54A7A">
              <w:rPr>
                <w:sz w:val="14"/>
                <w:szCs w:val="14"/>
              </w:rPr>
              <w:t>Access Technology unable to process command</w:t>
            </w:r>
          </w:p>
        </w:tc>
        <w:tc>
          <w:tcPr>
            <w:tcW w:w="539" w:type="dxa"/>
            <w:tcBorders>
              <w:top w:val="single" w:sz="4" w:space="0" w:color="auto"/>
              <w:left w:val="single" w:sz="4" w:space="0" w:color="auto"/>
              <w:bottom w:val="single" w:sz="4" w:space="0" w:color="auto"/>
              <w:right w:val="single" w:sz="4" w:space="0" w:color="auto"/>
            </w:tcBorders>
            <w:vAlign w:val="center"/>
          </w:tcPr>
          <w:p w14:paraId="6DB838C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67A95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D730F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87E317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3CBC3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10D218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FCB536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64BE58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B106C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A5E6DA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A1FD6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8825E4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C67ED8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A0F900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214794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67CE5B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08495C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9731BBB"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4FFBBB5C"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74FA97E" w14:textId="77777777" w:rsidR="004840DB" w:rsidRPr="00E54A7A" w:rsidRDefault="004840DB" w:rsidP="002771BD">
            <w:pPr>
              <w:pStyle w:val="TAC"/>
              <w:keepNext w:val="0"/>
              <w:keepLines w:val="0"/>
              <w:ind w:left="284" w:hanging="284"/>
              <w:rPr>
                <w:rFonts w:ascii="Symbol" w:hAnsi="Symbol"/>
              </w:rPr>
            </w:pPr>
          </w:p>
        </w:tc>
      </w:tr>
      <w:tr w:rsidR="004840DB" w:rsidRPr="00E54A7A" w14:paraId="4875ACB2" w14:textId="77777777" w:rsidTr="002771BD">
        <w:trPr>
          <w:jc w:val="center"/>
        </w:trPr>
        <w:tc>
          <w:tcPr>
            <w:tcW w:w="340" w:type="dxa"/>
            <w:tcBorders>
              <w:left w:val="single" w:sz="4" w:space="0" w:color="auto"/>
              <w:bottom w:val="single" w:sz="4" w:space="0" w:color="auto"/>
              <w:right w:val="single" w:sz="4" w:space="0" w:color="auto"/>
            </w:tcBorders>
          </w:tcPr>
          <w:p w14:paraId="4A8B1496" w14:textId="77777777" w:rsidR="004840DB" w:rsidRPr="00E54A7A" w:rsidRDefault="004840DB" w:rsidP="002771BD">
            <w:pPr>
              <w:pStyle w:val="TAC"/>
              <w:keepNext w:val="0"/>
              <w:keepLines w:val="0"/>
              <w:rPr>
                <w:sz w:val="14"/>
                <w:szCs w:val="14"/>
              </w:rPr>
            </w:pPr>
            <w:r w:rsidRPr="00E54A7A">
              <w:rPr>
                <w:sz w:val="14"/>
                <w:szCs w:val="14"/>
              </w:rPr>
              <w:t>3C</w:t>
            </w:r>
          </w:p>
        </w:tc>
        <w:tc>
          <w:tcPr>
            <w:tcW w:w="3969" w:type="dxa"/>
            <w:tcBorders>
              <w:left w:val="single" w:sz="4" w:space="0" w:color="auto"/>
              <w:bottom w:val="single" w:sz="4" w:space="0" w:color="auto"/>
              <w:right w:val="single" w:sz="4" w:space="0" w:color="auto"/>
            </w:tcBorders>
          </w:tcPr>
          <w:p w14:paraId="54A18DC4" w14:textId="77777777" w:rsidR="004840DB" w:rsidRPr="00E54A7A" w:rsidRDefault="004840DB" w:rsidP="002771BD">
            <w:pPr>
              <w:pStyle w:val="TAL"/>
              <w:keepNext w:val="0"/>
              <w:keepLines w:val="0"/>
              <w:rPr>
                <w:sz w:val="14"/>
                <w:szCs w:val="14"/>
              </w:rPr>
            </w:pPr>
            <w:r w:rsidRPr="00E54A7A">
              <w:rPr>
                <w:sz w:val="14"/>
                <w:szCs w:val="14"/>
              </w:rPr>
              <w:t>Frames error</w:t>
            </w:r>
          </w:p>
        </w:tc>
        <w:tc>
          <w:tcPr>
            <w:tcW w:w="539" w:type="dxa"/>
            <w:tcBorders>
              <w:top w:val="single" w:sz="4" w:space="0" w:color="auto"/>
              <w:left w:val="single" w:sz="4" w:space="0" w:color="auto"/>
              <w:bottom w:val="single" w:sz="4" w:space="0" w:color="auto"/>
              <w:right w:val="single" w:sz="4" w:space="0" w:color="auto"/>
            </w:tcBorders>
            <w:vAlign w:val="center"/>
          </w:tcPr>
          <w:p w14:paraId="54C878C9"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9CE9608"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755E70AB"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43154010"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1478E0A"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5120E282"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759E7D00"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5C2E58CB"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79113DE2"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257FF4A6"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38D94D5C"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0379A016"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6BFF216A"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35B1CCE7"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010E9B41"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2866BE38"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089C2744"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699B0E2A" w14:textId="77777777" w:rsidR="004840DB" w:rsidRPr="00E54A7A" w:rsidRDefault="004840DB" w:rsidP="002771BD">
            <w:pPr>
              <w:pStyle w:val="TAC"/>
              <w:keepNext w:val="0"/>
              <w:keepLines w:val="0"/>
              <w:rPr>
                <w:szCs w:val="18"/>
              </w:rPr>
            </w:pPr>
          </w:p>
        </w:tc>
        <w:tc>
          <w:tcPr>
            <w:tcW w:w="456" w:type="dxa"/>
            <w:tcBorders>
              <w:top w:val="single" w:sz="4" w:space="0" w:color="auto"/>
              <w:left w:val="single" w:sz="4" w:space="0" w:color="auto"/>
              <w:bottom w:val="single" w:sz="4" w:space="0" w:color="auto"/>
              <w:right w:val="single" w:sz="4" w:space="0" w:color="auto"/>
            </w:tcBorders>
          </w:tcPr>
          <w:p w14:paraId="7C7B5B20" w14:textId="77777777" w:rsidR="004840DB" w:rsidRPr="00E54A7A" w:rsidRDefault="004840DB" w:rsidP="002771BD">
            <w:pPr>
              <w:pStyle w:val="TAC"/>
              <w:keepNext w:val="0"/>
              <w:keepLines w:val="0"/>
              <w:rPr>
                <w:szCs w:val="18"/>
              </w:rPr>
            </w:pPr>
          </w:p>
        </w:tc>
        <w:tc>
          <w:tcPr>
            <w:tcW w:w="500" w:type="dxa"/>
            <w:tcBorders>
              <w:top w:val="single" w:sz="4" w:space="0" w:color="auto"/>
              <w:left w:val="single" w:sz="4" w:space="0" w:color="auto"/>
              <w:bottom w:val="single" w:sz="4" w:space="0" w:color="auto"/>
              <w:right w:val="single" w:sz="4" w:space="0" w:color="auto"/>
            </w:tcBorders>
          </w:tcPr>
          <w:p w14:paraId="2363D882" w14:textId="77777777" w:rsidR="004840DB" w:rsidRPr="00E54A7A" w:rsidRDefault="004840DB" w:rsidP="002771BD">
            <w:pPr>
              <w:pStyle w:val="TAC"/>
              <w:keepNext w:val="0"/>
              <w:keepLines w:val="0"/>
              <w:rPr>
                <w:szCs w:val="18"/>
              </w:rPr>
            </w:pPr>
          </w:p>
        </w:tc>
      </w:tr>
      <w:tr w:rsidR="004840DB" w:rsidRPr="00E54A7A" w14:paraId="26040127" w14:textId="77777777" w:rsidTr="005E4A47">
        <w:trPr>
          <w:jc w:val="center"/>
        </w:trPr>
        <w:tc>
          <w:tcPr>
            <w:tcW w:w="340" w:type="dxa"/>
            <w:tcBorders>
              <w:left w:val="single" w:sz="4" w:space="0" w:color="auto"/>
              <w:bottom w:val="single" w:sz="4" w:space="0" w:color="auto"/>
              <w:right w:val="single" w:sz="4" w:space="0" w:color="auto"/>
            </w:tcBorders>
          </w:tcPr>
          <w:p w14:paraId="656F0EB7" w14:textId="77777777" w:rsidR="004840DB" w:rsidRPr="00E54A7A" w:rsidRDefault="004840DB" w:rsidP="002771BD">
            <w:pPr>
              <w:pStyle w:val="TAC"/>
              <w:keepNext w:val="0"/>
              <w:keepLines w:val="0"/>
              <w:rPr>
                <w:sz w:val="14"/>
                <w:szCs w:val="14"/>
              </w:rPr>
            </w:pPr>
            <w:r w:rsidRPr="00E54A7A">
              <w:rPr>
                <w:sz w:val="14"/>
                <w:szCs w:val="14"/>
              </w:rPr>
              <w:t>3D</w:t>
            </w:r>
          </w:p>
        </w:tc>
        <w:tc>
          <w:tcPr>
            <w:tcW w:w="3969" w:type="dxa"/>
            <w:tcBorders>
              <w:left w:val="single" w:sz="4" w:space="0" w:color="auto"/>
              <w:bottom w:val="single" w:sz="4" w:space="0" w:color="auto"/>
              <w:right w:val="single" w:sz="4" w:space="0" w:color="auto"/>
            </w:tcBorders>
          </w:tcPr>
          <w:p w14:paraId="70946B74" w14:textId="77777777" w:rsidR="004840DB" w:rsidRPr="00E54A7A" w:rsidRDefault="004840DB" w:rsidP="002771BD">
            <w:pPr>
              <w:pStyle w:val="TAL"/>
              <w:keepNext w:val="0"/>
              <w:keepLines w:val="0"/>
              <w:rPr>
                <w:sz w:val="14"/>
                <w:szCs w:val="14"/>
              </w:rPr>
            </w:pPr>
            <w:r w:rsidRPr="00E54A7A">
              <w:rPr>
                <w:sz w:val="14"/>
                <w:szCs w:val="14"/>
              </w:rPr>
              <w:t>MMS error</w:t>
            </w:r>
          </w:p>
        </w:tc>
        <w:tc>
          <w:tcPr>
            <w:tcW w:w="539" w:type="dxa"/>
            <w:tcBorders>
              <w:top w:val="single" w:sz="4" w:space="0" w:color="auto"/>
              <w:left w:val="single" w:sz="4" w:space="0" w:color="auto"/>
              <w:bottom w:val="single" w:sz="4" w:space="0" w:color="auto"/>
              <w:right w:val="single" w:sz="4" w:space="0" w:color="auto"/>
            </w:tcBorders>
            <w:vAlign w:val="center"/>
          </w:tcPr>
          <w:p w14:paraId="08EB2D57"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4137212C"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7B006228"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58C29C2E"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3CEE7018"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24F2B54"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523DEA7D"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C59A75C"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0676481F"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02B97C9F"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0EE8B72"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7A686A48"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12C24325"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4196A700"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4B918C8E"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29CA1075"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47E62F6C" w14:textId="77777777" w:rsidR="004840DB" w:rsidRPr="00E54A7A" w:rsidRDefault="004840DB" w:rsidP="002771BD">
            <w:pPr>
              <w:pStyle w:val="TAC"/>
              <w:keepNext w:val="0"/>
              <w:keepLines w:val="0"/>
              <w:rPr>
                <w:szCs w:val="18"/>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4B610AF" w14:textId="77777777" w:rsidR="004840DB" w:rsidRPr="00E54A7A" w:rsidRDefault="004840DB" w:rsidP="002771BD">
            <w:pPr>
              <w:pStyle w:val="TAC"/>
              <w:keepNext w:val="0"/>
              <w:keepLines w:val="0"/>
              <w:rPr>
                <w:szCs w:val="18"/>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37AAEA3C" w14:textId="77777777" w:rsidR="004840DB" w:rsidRPr="00E54A7A" w:rsidRDefault="004840DB" w:rsidP="002771BD">
            <w:pPr>
              <w:pStyle w:val="TAC"/>
              <w:keepNext w:val="0"/>
              <w:keepLines w:val="0"/>
              <w:rPr>
                <w:szCs w:val="18"/>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32E8BF6A" w14:textId="77777777" w:rsidR="004840DB" w:rsidRPr="00E54A7A" w:rsidRDefault="004840DB" w:rsidP="002771BD">
            <w:pPr>
              <w:pStyle w:val="TAC"/>
              <w:keepNext w:val="0"/>
              <w:keepLines w:val="0"/>
              <w:rPr>
                <w:szCs w:val="18"/>
              </w:rPr>
            </w:pPr>
          </w:p>
        </w:tc>
      </w:tr>
      <w:tr w:rsidR="00224892" w:rsidRPr="00E54A7A" w14:paraId="29144234" w14:textId="77777777" w:rsidTr="005E4A47">
        <w:trPr>
          <w:jc w:val="center"/>
        </w:trPr>
        <w:tc>
          <w:tcPr>
            <w:tcW w:w="340" w:type="dxa"/>
            <w:tcBorders>
              <w:top w:val="single" w:sz="4" w:space="0" w:color="auto"/>
              <w:left w:val="single" w:sz="4" w:space="0" w:color="auto"/>
              <w:right w:val="single" w:sz="4" w:space="0" w:color="auto"/>
            </w:tcBorders>
            <w:vAlign w:val="center"/>
          </w:tcPr>
          <w:p w14:paraId="02ACFF20" w14:textId="77777777" w:rsidR="00224892" w:rsidRPr="00E54A7A" w:rsidRDefault="00224892" w:rsidP="00224892">
            <w:pPr>
              <w:pStyle w:val="TAL"/>
              <w:keepNext w:val="0"/>
              <w:keepLines w:val="0"/>
              <w:ind w:left="284" w:hanging="284"/>
              <w:jc w:val="center"/>
              <w:rPr>
                <w:sz w:val="14"/>
                <w:szCs w:val="14"/>
              </w:rPr>
            </w:pPr>
            <w:r w:rsidRPr="00E54A7A">
              <w:rPr>
                <w:sz w:val="14"/>
                <w:szCs w:val="14"/>
              </w:rPr>
              <w:t>3E</w:t>
            </w:r>
          </w:p>
        </w:tc>
        <w:tc>
          <w:tcPr>
            <w:tcW w:w="3969" w:type="dxa"/>
            <w:tcBorders>
              <w:top w:val="single" w:sz="4" w:space="0" w:color="auto"/>
              <w:left w:val="single" w:sz="4" w:space="0" w:color="auto"/>
              <w:right w:val="single" w:sz="4" w:space="0" w:color="auto"/>
            </w:tcBorders>
            <w:vAlign w:val="center"/>
          </w:tcPr>
          <w:p w14:paraId="41C42CD1" w14:textId="77777777" w:rsidR="00224892" w:rsidRPr="00E54A7A" w:rsidRDefault="00224892" w:rsidP="00224892">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1DF81EA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2BBC2A8"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277B6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DB5E61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64A2CF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6AB1928"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F0D3E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FDD32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9A6CA4"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46919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64C28AB"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C107A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4F823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F4324D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DEA04A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5C0864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5ED34E2"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8126DB6" w14:textId="77777777" w:rsidR="00224892" w:rsidRPr="00E54A7A"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607AE05" w14:textId="77777777" w:rsidR="00224892" w:rsidRPr="00E54A7A"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6FABB38E" w14:textId="77777777" w:rsidR="00224892" w:rsidRPr="00E54A7A" w:rsidRDefault="00224892" w:rsidP="00224892">
            <w:pPr>
              <w:pStyle w:val="TAC"/>
              <w:keepNext w:val="0"/>
              <w:keepLines w:val="0"/>
              <w:ind w:left="284" w:hanging="284"/>
              <w:rPr>
                <w:rFonts w:ascii="Symbol" w:hAnsi="Symbol"/>
              </w:rPr>
            </w:pPr>
          </w:p>
        </w:tc>
      </w:tr>
      <w:tr w:rsidR="00224892" w:rsidRPr="00E54A7A" w14:paraId="173B01D3" w14:textId="77777777" w:rsidTr="005E4A47">
        <w:trPr>
          <w:jc w:val="center"/>
        </w:trPr>
        <w:tc>
          <w:tcPr>
            <w:tcW w:w="340" w:type="dxa"/>
            <w:tcBorders>
              <w:left w:val="single" w:sz="4" w:space="0" w:color="auto"/>
              <w:bottom w:val="single" w:sz="4" w:space="0" w:color="auto"/>
              <w:right w:val="single" w:sz="4" w:space="0" w:color="auto"/>
            </w:tcBorders>
            <w:vAlign w:val="center"/>
          </w:tcPr>
          <w:p w14:paraId="093C82DC" w14:textId="77777777" w:rsidR="00224892" w:rsidRPr="00E54A7A" w:rsidRDefault="00224892" w:rsidP="00224892">
            <w:pPr>
              <w:pStyle w:val="TAL"/>
              <w:keepNext w:val="0"/>
              <w:keepLines w:val="0"/>
              <w:ind w:left="284" w:hanging="284"/>
              <w:jc w:val="center"/>
              <w:rPr>
                <w:sz w:val="14"/>
                <w:szCs w:val="14"/>
              </w:rPr>
            </w:pPr>
            <w:r w:rsidRPr="00E54A7A">
              <w:rPr>
                <w:sz w:val="14"/>
                <w:szCs w:val="14"/>
              </w:rPr>
              <w:t>3F</w:t>
            </w:r>
          </w:p>
        </w:tc>
        <w:tc>
          <w:tcPr>
            <w:tcW w:w="3969" w:type="dxa"/>
            <w:tcBorders>
              <w:left w:val="single" w:sz="4" w:space="0" w:color="auto"/>
              <w:bottom w:val="single" w:sz="4" w:space="0" w:color="auto"/>
              <w:right w:val="single" w:sz="4" w:space="0" w:color="auto"/>
            </w:tcBorders>
            <w:vAlign w:val="center"/>
          </w:tcPr>
          <w:p w14:paraId="7174EDB6" w14:textId="77777777" w:rsidR="00224892" w:rsidRPr="00E54A7A" w:rsidRDefault="00224892" w:rsidP="00224892">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2DD05D5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D9AE1E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9D90CF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6D36CD3"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028F4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53E77B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883B63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FF25D2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FECA71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D2015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8AD32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3D369D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91364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DCFAD8"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1900643"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4D115A"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09FA1CE"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0F3C45" w14:textId="77777777" w:rsidR="00224892" w:rsidRPr="00E54A7A"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E87F424" w14:textId="77777777" w:rsidR="00224892" w:rsidRPr="00E54A7A"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0ADD116" w14:textId="77777777" w:rsidR="00224892" w:rsidRPr="00E54A7A" w:rsidRDefault="00224892" w:rsidP="00224892">
            <w:pPr>
              <w:pStyle w:val="TAC"/>
              <w:keepNext w:val="0"/>
              <w:keepLines w:val="0"/>
              <w:ind w:left="284" w:hanging="284"/>
              <w:rPr>
                <w:rFonts w:ascii="Symbol" w:hAnsi="Symbol"/>
              </w:rPr>
            </w:pPr>
          </w:p>
        </w:tc>
      </w:tr>
    </w:tbl>
    <w:p w14:paraId="4DC1C468" w14:textId="77777777" w:rsidR="004840DB" w:rsidRPr="00E54A7A" w:rsidRDefault="004840DB" w:rsidP="007076FE"/>
    <w:p w14:paraId="1D98B1EF" w14:textId="77777777" w:rsidR="004840DB" w:rsidRPr="00E54A7A" w:rsidRDefault="004840DB" w:rsidP="00E12D45">
      <w:pPr>
        <w:pStyle w:val="TH"/>
        <w:pageBreakBefore/>
      </w:pPr>
      <w:r w:rsidRPr="00E54A7A">
        <w:t>Table 6.3: Proactive commands versus possible terminal response</w:t>
      </w:r>
    </w:p>
    <w:tbl>
      <w:tblPr>
        <w:tblW w:w="0" w:type="auto"/>
        <w:jc w:val="center"/>
        <w:tblLayout w:type="fixed"/>
        <w:tblCellMar>
          <w:left w:w="28" w:type="dxa"/>
          <w:right w:w="28" w:type="dxa"/>
        </w:tblCellMar>
        <w:tblLook w:val="0000" w:firstRow="0" w:lastRow="0" w:firstColumn="0" w:lastColumn="0" w:noHBand="0" w:noVBand="0"/>
      </w:tblPr>
      <w:tblGrid>
        <w:gridCol w:w="340"/>
        <w:gridCol w:w="3969"/>
        <w:gridCol w:w="488"/>
        <w:gridCol w:w="488"/>
        <w:gridCol w:w="488"/>
        <w:gridCol w:w="488"/>
        <w:gridCol w:w="488"/>
        <w:gridCol w:w="488"/>
        <w:gridCol w:w="488"/>
        <w:gridCol w:w="488"/>
        <w:gridCol w:w="488"/>
        <w:gridCol w:w="488"/>
        <w:gridCol w:w="505"/>
        <w:gridCol w:w="505"/>
        <w:gridCol w:w="505"/>
        <w:gridCol w:w="505"/>
        <w:gridCol w:w="516"/>
        <w:gridCol w:w="488"/>
        <w:gridCol w:w="454"/>
      </w:tblGrid>
      <w:tr w:rsidR="004840DB" w:rsidRPr="00E54A7A" w14:paraId="2B7034E7" w14:textId="77777777" w:rsidTr="002771BD">
        <w:trPr>
          <w:tblHeader/>
          <w:jc w:val="center"/>
        </w:trPr>
        <w:tc>
          <w:tcPr>
            <w:tcW w:w="340" w:type="dxa"/>
          </w:tcPr>
          <w:p w14:paraId="05EEE3BC" w14:textId="77777777" w:rsidR="004840DB" w:rsidRPr="00E54A7A" w:rsidRDefault="004840DB" w:rsidP="00E12D45">
            <w:pPr>
              <w:pStyle w:val="TAH"/>
              <w:keepNext w:val="0"/>
              <w:keepLines w:val="0"/>
              <w:ind w:left="284" w:hanging="284"/>
            </w:pPr>
          </w:p>
        </w:tc>
        <w:tc>
          <w:tcPr>
            <w:tcW w:w="3969" w:type="dxa"/>
            <w:tcBorders>
              <w:right w:val="single" w:sz="4" w:space="0" w:color="auto"/>
            </w:tcBorders>
          </w:tcPr>
          <w:p w14:paraId="38A368D5" w14:textId="77777777" w:rsidR="004840DB" w:rsidRPr="00E54A7A" w:rsidRDefault="004840DB" w:rsidP="00E12D45">
            <w:pPr>
              <w:pStyle w:val="TAH"/>
              <w:keepNext w:val="0"/>
              <w:keepLines w:val="0"/>
              <w:ind w:left="284" w:hanging="284"/>
            </w:pPr>
          </w:p>
        </w:tc>
        <w:tc>
          <w:tcPr>
            <w:tcW w:w="488" w:type="dxa"/>
            <w:tcBorders>
              <w:top w:val="single" w:sz="4" w:space="0" w:color="auto"/>
              <w:left w:val="single" w:sz="4" w:space="0" w:color="auto"/>
              <w:bottom w:val="single" w:sz="4" w:space="0" w:color="auto"/>
            </w:tcBorders>
          </w:tcPr>
          <w:p w14:paraId="6FF97C6E"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51278BFC"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75321E7B"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1EC85005"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05B282B2"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2C4CA6F4" w14:textId="77777777" w:rsidR="004840DB" w:rsidRPr="00E54A7A" w:rsidRDefault="004840DB" w:rsidP="00E12D45">
            <w:pPr>
              <w:pStyle w:val="TAL"/>
              <w:keepNext w:val="0"/>
              <w:keepLines w:val="0"/>
              <w:jc w:val="center"/>
              <w:rPr>
                <w:sz w:val="12"/>
              </w:rPr>
            </w:pPr>
          </w:p>
        </w:tc>
        <w:tc>
          <w:tcPr>
            <w:tcW w:w="2457" w:type="dxa"/>
            <w:gridSpan w:val="5"/>
            <w:tcBorders>
              <w:top w:val="single" w:sz="4" w:space="0" w:color="auto"/>
              <w:bottom w:val="single" w:sz="4" w:space="0" w:color="auto"/>
            </w:tcBorders>
          </w:tcPr>
          <w:p w14:paraId="13ADB2A3" w14:textId="77777777" w:rsidR="004840DB" w:rsidRPr="00E54A7A" w:rsidRDefault="004840DB" w:rsidP="00E12D45">
            <w:pPr>
              <w:pStyle w:val="TAH"/>
              <w:keepNext w:val="0"/>
              <w:keepLines w:val="0"/>
              <w:rPr>
                <w:sz w:val="16"/>
                <w:szCs w:val="16"/>
              </w:rPr>
            </w:pPr>
            <w:r w:rsidRPr="00E54A7A">
              <w:rPr>
                <w:sz w:val="16"/>
                <w:szCs w:val="16"/>
              </w:rPr>
              <w:t>PROACTIVE COMMAND</w:t>
            </w:r>
          </w:p>
        </w:tc>
        <w:tc>
          <w:tcPr>
            <w:tcW w:w="505" w:type="dxa"/>
            <w:tcBorders>
              <w:top w:val="single" w:sz="4" w:space="0" w:color="auto"/>
              <w:bottom w:val="single" w:sz="4" w:space="0" w:color="auto"/>
            </w:tcBorders>
          </w:tcPr>
          <w:p w14:paraId="09AAE272" w14:textId="77777777" w:rsidR="004840DB" w:rsidRPr="00E54A7A" w:rsidRDefault="004840DB" w:rsidP="00E12D45">
            <w:pPr>
              <w:pStyle w:val="TAL"/>
              <w:keepNext w:val="0"/>
              <w:keepLines w:val="0"/>
              <w:jc w:val="center"/>
              <w:rPr>
                <w:sz w:val="12"/>
              </w:rPr>
            </w:pPr>
          </w:p>
        </w:tc>
        <w:tc>
          <w:tcPr>
            <w:tcW w:w="505" w:type="dxa"/>
            <w:tcBorders>
              <w:top w:val="single" w:sz="4" w:space="0" w:color="auto"/>
              <w:bottom w:val="single" w:sz="4" w:space="0" w:color="auto"/>
            </w:tcBorders>
          </w:tcPr>
          <w:p w14:paraId="7BBDF0F9" w14:textId="77777777" w:rsidR="004840DB" w:rsidRPr="00E54A7A" w:rsidRDefault="004840DB" w:rsidP="00E12D45">
            <w:pPr>
              <w:pStyle w:val="TAL"/>
              <w:keepNext w:val="0"/>
              <w:keepLines w:val="0"/>
              <w:jc w:val="center"/>
              <w:rPr>
                <w:sz w:val="12"/>
              </w:rPr>
            </w:pPr>
          </w:p>
        </w:tc>
        <w:tc>
          <w:tcPr>
            <w:tcW w:w="505" w:type="dxa"/>
            <w:tcBorders>
              <w:top w:val="single" w:sz="4" w:space="0" w:color="auto"/>
              <w:bottom w:val="single" w:sz="4" w:space="0" w:color="auto"/>
            </w:tcBorders>
          </w:tcPr>
          <w:p w14:paraId="40D27E30" w14:textId="77777777" w:rsidR="004840DB" w:rsidRPr="00E54A7A" w:rsidRDefault="004840DB" w:rsidP="00E12D45">
            <w:pPr>
              <w:pStyle w:val="TAL"/>
              <w:keepNext w:val="0"/>
              <w:keepLines w:val="0"/>
              <w:jc w:val="center"/>
              <w:rPr>
                <w:sz w:val="12"/>
              </w:rPr>
            </w:pPr>
          </w:p>
        </w:tc>
        <w:tc>
          <w:tcPr>
            <w:tcW w:w="516" w:type="dxa"/>
            <w:tcBorders>
              <w:top w:val="single" w:sz="4" w:space="0" w:color="auto"/>
              <w:bottom w:val="single" w:sz="4" w:space="0" w:color="auto"/>
            </w:tcBorders>
          </w:tcPr>
          <w:p w14:paraId="663FC97B"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38216FEA" w14:textId="77777777" w:rsidR="004840DB" w:rsidRPr="00E54A7A" w:rsidRDefault="004840DB" w:rsidP="00E12D45">
            <w:pPr>
              <w:pStyle w:val="TAL"/>
              <w:keepNext w:val="0"/>
              <w:keepLines w:val="0"/>
              <w:jc w:val="center"/>
              <w:rPr>
                <w:sz w:val="12"/>
              </w:rPr>
            </w:pPr>
          </w:p>
        </w:tc>
        <w:tc>
          <w:tcPr>
            <w:tcW w:w="454" w:type="dxa"/>
            <w:tcBorders>
              <w:top w:val="single" w:sz="4" w:space="0" w:color="auto"/>
              <w:bottom w:val="single" w:sz="4" w:space="0" w:color="auto"/>
              <w:right w:val="single" w:sz="4" w:space="0" w:color="auto"/>
            </w:tcBorders>
          </w:tcPr>
          <w:p w14:paraId="75CF43FD" w14:textId="77777777" w:rsidR="004840DB" w:rsidRPr="00E54A7A" w:rsidRDefault="004840DB" w:rsidP="00E12D45">
            <w:pPr>
              <w:pStyle w:val="TAL"/>
              <w:keepNext w:val="0"/>
              <w:keepLines w:val="0"/>
              <w:jc w:val="center"/>
              <w:rPr>
                <w:sz w:val="12"/>
              </w:rPr>
            </w:pPr>
          </w:p>
        </w:tc>
      </w:tr>
      <w:tr w:rsidR="00057FF5" w:rsidRPr="00E54A7A" w14:paraId="74592027" w14:textId="77777777" w:rsidTr="002771BD">
        <w:trPr>
          <w:tblHeader/>
          <w:jc w:val="center"/>
        </w:trPr>
        <w:tc>
          <w:tcPr>
            <w:tcW w:w="340" w:type="dxa"/>
            <w:tcBorders>
              <w:bottom w:val="single" w:sz="4" w:space="0" w:color="auto"/>
            </w:tcBorders>
          </w:tcPr>
          <w:p w14:paraId="0AAA3C4A" w14:textId="77777777" w:rsidR="00057FF5" w:rsidRPr="00E54A7A" w:rsidRDefault="00057FF5" w:rsidP="00E12D45">
            <w:pPr>
              <w:pStyle w:val="TAH"/>
              <w:keepNext w:val="0"/>
              <w:keepLines w:val="0"/>
              <w:ind w:left="284" w:hanging="284"/>
            </w:pPr>
          </w:p>
        </w:tc>
        <w:tc>
          <w:tcPr>
            <w:tcW w:w="3969" w:type="dxa"/>
            <w:tcBorders>
              <w:bottom w:val="single" w:sz="4" w:space="0" w:color="auto"/>
              <w:right w:val="single" w:sz="4" w:space="0" w:color="auto"/>
            </w:tcBorders>
          </w:tcPr>
          <w:p w14:paraId="3FD7A977" w14:textId="77777777" w:rsidR="00057FF5" w:rsidRPr="00E54A7A" w:rsidRDefault="00057FF5" w:rsidP="00E12D45">
            <w:pPr>
              <w:pStyle w:val="TAH"/>
              <w:keepNext w:val="0"/>
              <w:keepLines w:val="0"/>
              <w:ind w:left="284" w:hanging="284"/>
            </w:pPr>
          </w:p>
        </w:tc>
        <w:tc>
          <w:tcPr>
            <w:tcW w:w="488" w:type="dxa"/>
            <w:tcBorders>
              <w:top w:val="single" w:sz="4" w:space="0" w:color="auto"/>
              <w:left w:val="single" w:sz="4" w:space="0" w:color="auto"/>
              <w:bottom w:val="single" w:sz="4" w:space="0" w:color="auto"/>
              <w:right w:val="single" w:sz="4" w:space="0" w:color="auto"/>
            </w:tcBorders>
          </w:tcPr>
          <w:p w14:paraId="4F8D181D" w14:textId="77777777" w:rsidR="00057FF5" w:rsidRPr="00E54A7A" w:rsidRDefault="00057FF5" w:rsidP="00E12D45">
            <w:pPr>
              <w:pStyle w:val="TAL"/>
              <w:keepNext w:val="0"/>
              <w:keepLines w:val="0"/>
              <w:jc w:val="center"/>
              <w:rPr>
                <w:sz w:val="12"/>
              </w:rPr>
            </w:pPr>
            <w:r w:rsidRPr="00E54A7A">
              <w:rPr>
                <w:sz w:val="12"/>
              </w:rPr>
              <w:t>COMMAND CONTAINER</w:t>
            </w:r>
          </w:p>
        </w:tc>
        <w:tc>
          <w:tcPr>
            <w:tcW w:w="488" w:type="dxa"/>
            <w:tcBorders>
              <w:top w:val="single" w:sz="4" w:space="0" w:color="auto"/>
              <w:left w:val="single" w:sz="4" w:space="0" w:color="auto"/>
              <w:bottom w:val="single" w:sz="4" w:space="0" w:color="auto"/>
              <w:right w:val="single" w:sz="4" w:space="0" w:color="auto"/>
            </w:tcBorders>
          </w:tcPr>
          <w:p w14:paraId="72E30139" w14:textId="77777777" w:rsidR="00057FF5" w:rsidRPr="00E54A7A" w:rsidRDefault="00057FF5" w:rsidP="00E12D45">
            <w:pPr>
              <w:pStyle w:val="TAL"/>
              <w:keepNext w:val="0"/>
              <w:keepLines w:val="0"/>
              <w:jc w:val="center"/>
              <w:rPr>
                <w:sz w:val="12"/>
              </w:rPr>
            </w:pPr>
            <w:r w:rsidRPr="00E54A7A">
              <w:rPr>
                <w:sz w:val="12"/>
              </w:rPr>
              <w:t>ENCAPSULATED SESSION CONTROL</w:t>
            </w:r>
          </w:p>
        </w:tc>
        <w:tc>
          <w:tcPr>
            <w:tcW w:w="488" w:type="dxa"/>
            <w:tcBorders>
              <w:top w:val="single" w:sz="4" w:space="0" w:color="auto"/>
              <w:left w:val="single" w:sz="4" w:space="0" w:color="auto"/>
              <w:bottom w:val="single" w:sz="4" w:space="0" w:color="auto"/>
              <w:right w:val="single" w:sz="4" w:space="0" w:color="auto"/>
            </w:tcBorders>
          </w:tcPr>
          <w:p w14:paraId="09B2EF1B" w14:textId="60CDFA55" w:rsidR="00057FF5" w:rsidRPr="00E54A7A" w:rsidRDefault="005D742A" w:rsidP="00A37B3D">
            <w:pPr>
              <w:pStyle w:val="TAL"/>
              <w:keepNext w:val="0"/>
              <w:keepLines w:val="0"/>
              <w:rPr>
                <w:sz w:val="12"/>
              </w:rPr>
            </w:pPr>
            <w:ins w:id="2972" w:author="Antoinette van Tricht" w:date="2023-05-18T16:18:00Z">
              <w:r w:rsidRPr="00E54A7A">
                <w:rPr>
                  <w:sz w:val="12"/>
                </w:rPr>
                <w:t>LSI COMMAND</w:t>
              </w:r>
            </w:ins>
          </w:p>
        </w:tc>
        <w:tc>
          <w:tcPr>
            <w:tcW w:w="488" w:type="dxa"/>
            <w:tcBorders>
              <w:top w:val="single" w:sz="4" w:space="0" w:color="auto"/>
              <w:left w:val="single" w:sz="4" w:space="0" w:color="auto"/>
              <w:bottom w:val="single" w:sz="4" w:space="0" w:color="auto"/>
              <w:right w:val="single" w:sz="4" w:space="0" w:color="auto"/>
            </w:tcBorders>
          </w:tcPr>
          <w:p w14:paraId="308B9AFA"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76C53D30"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07C94883"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4FEF769F"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30A691F9"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013AB9A1"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44F0037F" w14:textId="77777777" w:rsidR="00057FF5" w:rsidRPr="00E54A7A"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46C2E6D8" w14:textId="77777777" w:rsidR="00057FF5" w:rsidRPr="00E54A7A"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3E1ECB41" w14:textId="77777777" w:rsidR="00057FF5" w:rsidRPr="00E54A7A"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3E684DD6" w14:textId="77777777" w:rsidR="00057FF5" w:rsidRPr="00E54A7A"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427EE0AF" w14:textId="77777777" w:rsidR="00057FF5" w:rsidRPr="00E54A7A" w:rsidRDefault="00057FF5" w:rsidP="00E12D45">
            <w:pPr>
              <w:pStyle w:val="TAL"/>
              <w:keepNext w:val="0"/>
              <w:keepLines w:val="0"/>
              <w:jc w:val="center"/>
              <w:rPr>
                <w:sz w:val="12"/>
              </w:rPr>
            </w:pPr>
          </w:p>
        </w:tc>
        <w:tc>
          <w:tcPr>
            <w:tcW w:w="516" w:type="dxa"/>
            <w:tcBorders>
              <w:top w:val="single" w:sz="4" w:space="0" w:color="auto"/>
              <w:left w:val="single" w:sz="4" w:space="0" w:color="auto"/>
              <w:bottom w:val="single" w:sz="4" w:space="0" w:color="auto"/>
              <w:right w:val="single" w:sz="4" w:space="0" w:color="auto"/>
            </w:tcBorders>
          </w:tcPr>
          <w:p w14:paraId="187E8087"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4815848C" w14:textId="77777777" w:rsidR="00057FF5" w:rsidRPr="00E54A7A" w:rsidRDefault="00057FF5" w:rsidP="00E12D45">
            <w:pPr>
              <w:pStyle w:val="TAL"/>
              <w:keepNext w:val="0"/>
              <w:keepLines w:val="0"/>
              <w:jc w:val="center"/>
              <w:rPr>
                <w:sz w:val="12"/>
              </w:rPr>
            </w:pPr>
          </w:p>
        </w:tc>
        <w:tc>
          <w:tcPr>
            <w:tcW w:w="454" w:type="dxa"/>
            <w:tcBorders>
              <w:top w:val="single" w:sz="4" w:space="0" w:color="auto"/>
              <w:left w:val="single" w:sz="4" w:space="0" w:color="auto"/>
              <w:bottom w:val="single" w:sz="4" w:space="0" w:color="auto"/>
              <w:right w:val="single" w:sz="4" w:space="0" w:color="auto"/>
            </w:tcBorders>
          </w:tcPr>
          <w:p w14:paraId="7C8ACFF7" w14:textId="77777777" w:rsidR="00057FF5" w:rsidRPr="00E54A7A" w:rsidRDefault="00057FF5" w:rsidP="00E12D45">
            <w:pPr>
              <w:pStyle w:val="TAL"/>
              <w:keepNext w:val="0"/>
              <w:keepLines w:val="0"/>
              <w:jc w:val="center"/>
              <w:rPr>
                <w:sz w:val="12"/>
              </w:rPr>
            </w:pPr>
          </w:p>
        </w:tc>
      </w:tr>
      <w:tr w:rsidR="00057FF5" w:rsidRPr="00E54A7A" w14:paraId="52ADECB7" w14:textId="77777777" w:rsidTr="002771BD">
        <w:trPr>
          <w:tblHeader/>
          <w:jc w:val="center"/>
        </w:trPr>
        <w:tc>
          <w:tcPr>
            <w:tcW w:w="340" w:type="dxa"/>
            <w:tcBorders>
              <w:top w:val="single" w:sz="4" w:space="0" w:color="auto"/>
              <w:left w:val="single" w:sz="4" w:space="0" w:color="auto"/>
              <w:bottom w:val="single" w:sz="4" w:space="0" w:color="auto"/>
            </w:tcBorders>
          </w:tcPr>
          <w:p w14:paraId="1A3367E4" w14:textId="77777777" w:rsidR="00057FF5" w:rsidRPr="00E54A7A" w:rsidRDefault="00057FF5" w:rsidP="00E12D45">
            <w:pPr>
              <w:pStyle w:val="TAL"/>
              <w:keepNext w:val="0"/>
              <w:keepLines w:val="0"/>
              <w:ind w:left="284" w:hanging="284"/>
            </w:pPr>
          </w:p>
        </w:tc>
        <w:tc>
          <w:tcPr>
            <w:tcW w:w="3969" w:type="dxa"/>
            <w:tcBorders>
              <w:top w:val="single" w:sz="4" w:space="0" w:color="auto"/>
              <w:bottom w:val="single" w:sz="4" w:space="0" w:color="auto"/>
              <w:right w:val="single" w:sz="4" w:space="0" w:color="auto"/>
            </w:tcBorders>
          </w:tcPr>
          <w:p w14:paraId="412542B6" w14:textId="77777777" w:rsidR="00057FF5" w:rsidRPr="00E54A7A" w:rsidRDefault="00057FF5" w:rsidP="00E12D45">
            <w:pPr>
              <w:pStyle w:val="TAH"/>
              <w:keepNext w:val="0"/>
              <w:keepLines w:val="0"/>
              <w:rPr>
                <w:sz w:val="14"/>
                <w:szCs w:val="14"/>
              </w:rPr>
            </w:pPr>
            <w:r w:rsidRPr="00E54A7A">
              <w:t>TERMINAL RESPONSE</w:t>
            </w:r>
          </w:p>
        </w:tc>
        <w:tc>
          <w:tcPr>
            <w:tcW w:w="488" w:type="dxa"/>
            <w:tcBorders>
              <w:top w:val="single" w:sz="4" w:space="0" w:color="auto"/>
              <w:left w:val="single" w:sz="4" w:space="0" w:color="auto"/>
              <w:bottom w:val="single" w:sz="4" w:space="0" w:color="auto"/>
              <w:right w:val="single" w:sz="4" w:space="0" w:color="auto"/>
            </w:tcBorders>
            <w:vAlign w:val="center"/>
          </w:tcPr>
          <w:p w14:paraId="4D7D1263" w14:textId="77777777" w:rsidR="00057FF5" w:rsidRPr="00E54A7A" w:rsidRDefault="00057FF5" w:rsidP="00E12D45">
            <w:pPr>
              <w:pStyle w:val="TAH"/>
              <w:keepNext w:val="0"/>
              <w:keepLines w:val="0"/>
              <w:rPr>
                <w:b w:val="0"/>
                <w:sz w:val="14"/>
                <w:szCs w:val="14"/>
              </w:rPr>
            </w:pPr>
            <w:r w:rsidRPr="00E54A7A">
              <w:rPr>
                <w:b w:val="0"/>
                <w:sz w:val="14"/>
                <w:szCs w:val="14"/>
              </w:rPr>
              <w:t>'72'</w:t>
            </w:r>
          </w:p>
        </w:tc>
        <w:tc>
          <w:tcPr>
            <w:tcW w:w="488" w:type="dxa"/>
            <w:tcBorders>
              <w:top w:val="single" w:sz="4" w:space="0" w:color="auto"/>
              <w:left w:val="single" w:sz="4" w:space="0" w:color="auto"/>
              <w:bottom w:val="single" w:sz="4" w:space="0" w:color="auto"/>
              <w:right w:val="single" w:sz="4" w:space="0" w:color="auto"/>
            </w:tcBorders>
            <w:vAlign w:val="center"/>
          </w:tcPr>
          <w:p w14:paraId="52374ABD" w14:textId="77777777" w:rsidR="00057FF5" w:rsidRPr="00E54A7A" w:rsidRDefault="00057FF5" w:rsidP="00E12D45">
            <w:pPr>
              <w:pStyle w:val="TAH"/>
              <w:keepNext w:val="0"/>
              <w:keepLines w:val="0"/>
              <w:rPr>
                <w:b w:val="0"/>
                <w:sz w:val="14"/>
                <w:szCs w:val="14"/>
              </w:rPr>
            </w:pPr>
            <w:r w:rsidRPr="00E54A7A">
              <w:rPr>
                <w:b w:val="0"/>
                <w:sz w:val="14"/>
                <w:szCs w:val="14"/>
              </w:rPr>
              <w:t>'73'</w:t>
            </w:r>
          </w:p>
        </w:tc>
        <w:tc>
          <w:tcPr>
            <w:tcW w:w="488" w:type="dxa"/>
            <w:tcBorders>
              <w:top w:val="single" w:sz="4" w:space="0" w:color="auto"/>
              <w:left w:val="single" w:sz="4" w:space="0" w:color="auto"/>
              <w:bottom w:val="single" w:sz="4" w:space="0" w:color="auto"/>
              <w:right w:val="single" w:sz="4" w:space="0" w:color="auto"/>
            </w:tcBorders>
            <w:vAlign w:val="center"/>
          </w:tcPr>
          <w:p w14:paraId="2E3B0848" w14:textId="496940AA" w:rsidR="00057FF5" w:rsidRPr="00E54A7A" w:rsidRDefault="00EF4EB1" w:rsidP="00E12D45">
            <w:pPr>
              <w:pStyle w:val="TAC"/>
              <w:keepNext w:val="0"/>
              <w:keepLines w:val="0"/>
              <w:rPr>
                <w:sz w:val="14"/>
                <w:szCs w:val="14"/>
              </w:rPr>
            </w:pPr>
            <w:ins w:id="2973" w:author="Antoinette van Tricht" w:date="2023-05-18T16:18:00Z">
              <w:r w:rsidRPr="00E54A7A">
                <w:rPr>
                  <w:b/>
                  <w:sz w:val="14"/>
                  <w:szCs w:val="14"/>
                </w:rPr>
                <w:t>'79</w:t>
              </w:r>
              <w:r w:rsidR="005D742A" w:rsidRPr="00E54A7A">
                <w:rPr>
                  <w:b/>
                  <w:sz w:val="14"/>
                  <w:szCs w:val="14"/>
                </w:rPr>
                <w:t>'</w:t>
              </w:r>
            </w:ins>
          </w:p>
        </w:tc>
        <w:tc>
          <w:tcPr>
            <w:tcW w:w="488" w:type="dxa"/>
            <w:tcBorders>
              <w:top w:val="single" w:sz="4" w:space="0" w:color="auto"/>
              <w:left w:val="single" w:sz="4" w:space="0" w:color="auto"/>
              <w:bottom w:val="single" w:sz="4" w:space="0" w:color="auto"/>
              <w:right w:val="single" w:sz="4" w:space="0" w:color="auto"/>
            </w:tcBorders>
            <w:vAlign w:val="center"/>
          </w:tcPr>
          <w:p w14:paraId="29B980E8"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C931A73"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26A8345"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0B3AD193"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6A86B045"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C2525ED"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82CCD4A" w14:textId="77777777" w:rsidR="00057FF5" w:rsidRPr="00E54A7A"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79CC61B4" w14:textId="77777777" w:rsidR="00057FF5" w:rsidRPr="00E54A7A"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30CD1DB8" w14:textId="77777777" w:rsidR="00057FF5" w:rsidRPr="00E54A7A"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47F9E1E7" w14:textId="77777777" w:rsidR="00057FF5" w:rsidRPr="00E54A7A"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585C2E63" w14:textId="77777777" w:rsidR="00057FF5" w:rsidRPr="00E54A7A" w:rsidRDefault="00057FF5" w:rsidP="00E12D45">
            <w:pPr>
              <w:pStyle w:val="TAC"/>
              <w:keepNext w:val="0"/>
              <w:keepLines w:val="0"/>
              <w:rPr>
                <w:sz w:val="14"/>
                <w:szCs w:val="14"/>
              </w:rPr>
            </w:pPr>
          </w:p>
        </w:tc>
        <w:tc>
          <w:tcPr>
            <w:tcW w:w="516" w:type="dxa"/>
            <w:tcBorders>
              <w:top w:val="single" w:sz="4" w:space="0" w:color="auto"/>
              <w:left w:val="single" w:sz="4" w:space="0" w:color="auto"/>
              <w:bottom w:val="single" w:sz="4" w:space="0" w:color="auto"/>
              <w:right w:val="single" w:sz="4" w:space="0" w:color="auto"/>
            </w:tcBorders>
            <w:vAlign w:val="center"/>
          </w:tcPr>
          <w:p w14:paraId="636C7324"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528A0A7D" w14:textId="77777777" w:rsidR="00057FF5" w:rsidRPr="00E54A7A" w:rsidRDefault="00057FF5" w:rsidP="00E12D45">
            <w:pPr>
              <w:pStyle w:val="TAC"/>
              <w:keepNext w:val="0"/>
              <w:keepLines w:val="0"/>
              <w:rPr>
                <w:sz w:val="14"/>
                <w:szCs w:val="14"/>
              </w:rPr>
            </w:pPr>
          </w:p>
        </w:tc>
        <w:tc>
          <w:tcPr>
            <w:tcW w:w="454" w:type="dxa"/>
            <w:tcBorders>
              <w:top w:val="single" w:sz="4" w:space="0" w:color="auto"/>
              <w:left w:val="single" w:sz="4" w:space="0" w:color="auto"/>
              <w:bottom w:val="single" w:sz="4" w:space="0" w:color="auto"/>
              <w:right w:val="single" w:sz="4" w:space="0" w:color="auto"/>
            </w:tcBorders>
            <w:vAlign w:val="center"/>
          </w:tcPr>
          <w:p w14:paraId="14C13228" w14:textId="77777777" w:rsidR="00057FF5" w:rsidRPr="00E54A7A" w:rsidRDefault="00057FF5" w:rsidP="00E12D45">
            <w:pPr>
              <w:pStyle w:val="TAC"/>
              <w:keepNext w:val="0"/>
              <w:keepLines w:val="0"/>
              <w:rPr>
                <w:sz w:val="14"/>
                <w:szCs w:val="14"/>
              </w:rPr>
            </w:pPr>
          </w:p>
        </w:tc>
      </w:tr>
      <w:tr w:rsidR="00057FF5" w:rsidRPr="00E54A7A" w14:paraId="7C298E86" w14:textId="77777777" w:rsidTr="007723B5">
        <w:trPr>
          <w:jc w:val="center"/>
        </w:trPr>
        <w:tc>
          <w:tcPr>
            <w:tcW w:w="340" w:type="dxa"/>
            <w:tcBorders>
              <w:top w:val="single" w:sz="4" w:space="0" w:color="auto"/>
              <w:left w:val="single" w:sz="4" w:space="0" w:color="auto"/>
              <w:right w:val="single" w:sz="4" w:space="0" w:color="auto"/>
            </w:tcBorders>
            <w:vAlign w:val="center"/>
          </w:tcPr>
          <w:p w14:paraId="755F0D8E"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00</w:t>
            </w:r>
          </w:p>
        </w:tc>
        <w:tc>
          <w:tcPr>
            <w:tcW w:w="3969" w:type="dxa"/>
            <w:tcBorders>
              <w:top w:val="single" w:sz="4" w:space="0" w:color="auto"/>
              <w:left w:val="nil"/>
              <w:right w:val="single" w:sz="4" w:space="0" w:color="auto"/>
            </w:tcBorders>
            <w:vAlign w:val="center"/>
          </w:tcPr>
          <w:p w14:paraId="5A980210" w14:textId="77777777" w:rsidR="00057FF5" w:rsidRPr="00E54A7A" w:rsidRDefault="00057FF5" w:rsidP="00E12D45">
            <w:pPr>
              <w:pStyle w:val="TAL"/>
              <w:keepNext w:val="0"/>
              <w:keepLines w:val="0"/>
              <w:rPr>
                <w:rFonts w:cs="Arial"/>
                <w:sz w:val="14"/>
                <w:szCs w:val="14"/>
              </w:rPr>
            </w:pPr>
            <w:r w:rsidRPr="00E54A7A">
              <w:rPr>
                <w:rFonts w:cs="Arial"/>
                <w:sz w:val="14"/>
                <w:szCs w:val="14"/>
              </w:rPr>
              <w:t>Command performed successfully</w:t>
            </w:r>
          </w:p>
        </w:tc>
        <w:tc>
          <w:tcPr>
            <w:tcW w:w="488" w:type="dxa"/>
            <w:tcBorders>
              <w:top w:val="single" w:sz="4" w:space="0" w:color="auto"/>
              <w:left w:val="single" w:sz="4" w:space="0" w:color="auto"/>
              <w:bottom w:val="single" w:sz="4" w:space="0" w:color="auto"/>
              <w:right w:val="single" w:sz="4" w:space="0" w:color="auto"/>
            </w:tcBorders>
            <w:vAlign w:val="center"/>
          </w:tcPr>
          <w:p w14:paraId="1493F4DC"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0B25559F"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25262FE" w14:textId="41AD1383" w:rsidR="00057FF5" w:rsidRPr="00E54A7A" w:rsidRDefault="005D742A" w:rsidP="00E12D45">
            <w:pPr>
              <w:pStyle w:val="TAC"/>
              <w:keepNext w:val="0"/>
              <w:keepLines w:val="0"/>
              <w:ind w:left="284" w:hanging="284"/>
              <w:rPr>
                <w:rFonts w:ascii="Symbol" w:hAnsi="Symbol"/>
              </w:rPr>
            </w:pPr>
            <w:ins w:id="2974" w:author="Antoinette van Tricht" w:date="2023-05-18T16:18:00Z">
              <w:r w:rsidRPr="00E54A7A">
                <w:rPr>
                  <w:rFonts w:ascii="Symbol" w:hAnsi="Symbol"/>
                </w:rPr>
                <w:t></w:t>
              </w:r>
            </w:ins>
          </w:p>
        </w:tc>
        <w:tc>
          <w:tcPr>
            <w:tcW w:w="488" w:type="dxa"/>
            <w:tcBorders>
              <w:top w:val="single" w:sz="4" w:space="0" w:color="auto"/>
              <w:left w:val="single" w:sz="4" w:space="0" w:color="auto"/>
              <w:bottom w:val="single" w:sz="4" w:space="0" w:color="auto"/>
              <w:right w:val="single" w:sz="4" w:space="0" w:color="auto"/>
            </w:tcBorders>
            <w:vAlign w:val="center"/>
          </w:tcPr>
          <w:p w14:paraId="1DAC86E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7EBF796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12A1FE9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6BB10FD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02B8B5C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03220F5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4CB2A4F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7C6E8E7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385BF9B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3B86D76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3F01D3DF"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vAlign w:val="center"/>
          </w:tcPr>
          <w:p w14:paraId="4429E2D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15F0EB64"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vAlign w:val="center"/>
          </w:tcPr>
          <w:p w14:paraId="56830A28" w14:textId="77777777" w:rsidR="00057FF5" w:rsidRPr="00E54A7A" w:rsidRDefault="00057FF5" w:rsidP="00E12D45">
            <w:pPr>
              <w:pStyle w:val="TAC"/>
              <w:keepNext w:val="0"/>
              <w:keepLines w:val="0"/>
              <w:ind w:left="284" w:hanging="284"/>
              <w:rPr>
                <w:rFonts w:ascii="Symbol" w:hAnsi="Symbol"/>
              </w:rPr>
            </w:pPr>
          </w:p>
        </w:tc>
      </w:tr>
      <w:tr w:rsidR="00057FF5" w:rsidRPr="00E54A7A" w14:paraId="01622C4B" w14:textId="77777777" w:rsidTr="002771BD">
        <w:trPr>
          <w:jc w:val="center"/>
        </w:trPr>
        <w:tc>
          <w:tcPr>
            <w:tcW w:w="340" w:type="dxa"/>
            <w:tcBorders>
              <w:left w:val="single" w:sz="4" w:space="0" w:color="auto"/>
              <w:bottom w:val="single" w:sz="2" w:space="0" w:color="auto"/>
              <w:right w:val="single" w:sz="4" w:space="0" w:color="auto"/>
            </w:tcBorders>
            <w:vAlign w:val="center"/>
          </w:tcPr>
          <w:p w14:paraId="614D9D65"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01</w:t>
            </w:r>
          </w:p>
        </w:tc>
        <w:tc>
          <w:tcPr>
            <w:tcW w:w="3969" w:type="dxa"/>
            <w:tcBorders>
              <w:left w:val="nil"/>
              <w:bottom w:val="single" w:sz="2" w:space="0" w:color="auto"/>
              <w:right w:val="single" w:sz="4" w:space="0" w:color="auto"/>
            </w:tcBorders>
            <w:vAlign w:val="center"/>
          </w:tcPr>
          <w:p w14:paraId="799C0920"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with partial comprehension</w:t>
            </w:r>
          </w:p>
        </w:tc>
        <w:tc>
          <w:tcPr>
            <w:tcW w:w="488" w:type="dxa"/>
            <w:tcBorders>
              <w:top w:val="single" w:sz="4" w:space="0" w:color="auto"/>
              <w:left w:val="single" w:sz="4" w:space="0" w:color="auto"/>
              <w:bottom w:val="single" w:sz="4" w:space="0" w:color="auto"/>
              <w:right w:val="single" w:sz="4" w:space="0" w:color="auto"/>
            </w:tcBorders>
          </w:tcPr>
          <w:p w14:paraId="7216FDDE"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716278E"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7F860CF" w14:textId="5D10ED06" w:rsidR="00057FF5" w:rsidRPr="00E54A7A" w:rsidRDefault="005D742A" w:rsidP="00E12D45">
            <w:pPr>
              <w:pStyle w:val="TAC"/>
              <w:keepNext w:val="0"/>
              <w:keepLines w:val="0"/>
              <w:ind w:left="284" w:hanging="284"/>
              <w:rPr>
                <w:rFonts w:ascii="Symbol" w:hAnsi="Symbol"/>
              </w:rPr>
            </w:pPr>
            <w:ins w:id="2975" w:author="Antoinette van Tricht" w:date="2023-05-18T16:18:00Z">
              <w:r w:rsidRPr="00E54A7A">
                <w:rPr>
                  <w:rFonts w:ascii="Symbol" w:hAnsi="Symbol"/>
                </w:rPr>
                <w:t></w:t>
              </w:r>
            </w:ins>
          </w:p>
        </w:tc>
        <w:tc>
          <w:tcPr>
            <w:tcW w:w="488" w:type="dxa"/>
            <w:tcBorders>
              <w:top w:val="single" w:sz="4" w:space="0" w:color="auto"/>
              <w:left w:val="single" w:sz="4" w:space="0" w:color="auto"/>
              <w:bottom w:val="single" w:sz="4" w:space="0" w:color="auto"/>
              <w:right w:val="single" w:sz="4" w:space="0" w:color="auto"/>
            </w:tcBorders>
          </w:tcPr>
          <w:p w14:paraId="7EA6A02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5B699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EE82E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21730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545839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D71C3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623F5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2428C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73DE53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C8E3C6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7B10135"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C881F6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298165"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C55C48C" w14:textId="77777777" w:rsidR="00057FF5" w:rsidRPr="00E54A7A" w:rsidRDefault="00057FF5" w:rsidP="00E12D45">
            <w:pPr>
              <w:pStyle w:val="TAC"/>
              <w:keepNext w:val="0"/>
              <w:keepLines w:val="0"/>
              <w:ind w:left="284" w:hanging="284"/>
              <w:rPr>
                <w:rFonts w:ascii="Symbol" w:hAnsi="Symbol"/>
              </w:rPr>
            </w:pPr>
          </w:p>
        </w:tc>
      </w:tr>
      <w:tr w:rsidR="00057FF5" w:rsidRPr="00E54A7A" w14:paraId="18BF48FD" w14:textId="77777777" w:rsidTr="002771BD">
        <w:trPr>
          <w:jc w:val="center"/>
        </w:trPr>
        <w:tc>
          <w:tcPr>
            <w:tcW w:w="340" w:type="dxa"/>
            <w:tcBorders>
              <w:left w:val="single" w:sz="4" w:space="0" w:color="auto"/>
              <w:right w:val="single" w:sz="4" w:space="0" w:color="auto"/>
            </w:tcBorders>
            <w:vAlign w:val="center"/>
          </w:tcPr>
          <w:p w14:paraId="2E49EF6C"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02</w:t>
            </w:r>
          </w:p>
        </w:tc>
        <w:tc>
          <w:tcPr>
            <w:tcW w:w="3969" w:type="dxa"/>
            <w:tcBorders>
              <w:left w:val="nil"/>
              <w:right w:val="single" w:sz="4" w:space="0" w:color="auto"/>
            </w:tcBorders>
            <w:vAlign w:val="center"/>
          </w:tcPr>
          <w:p w14:paraId="6572C239"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with missing information</w:t>
            </w:r>
          </w:p>
        </w:tc>
        <w:tc>
          <w:tcPr>
            <w:tcW w:w="488" w:type="dxa"/>
            <w:tcBorders>
              <w:top w:val="single" w:sz="4" w:space="0" w:color="auto"/>
              <w:left w:val="single" w:sz="4" w:space="0" w:color="auto"/>
              <w:bottom w:val="single" w:sz="4" w:space="0" w:color="auto"/>
              <w:right w:val="single" w:sz="4" w:space="0" w:color="auto"/>
            </w:tcBorders>
          </w:tcPr>
          <w:p w14:paraId="7E91EEB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7EE6B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65382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28ACF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80C71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63A1A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3CA85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128EA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3F8A64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0F5E9D"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9AD73B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3C322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5CEEBD"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3FAA25"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36F0CF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51D438"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C475CC8" w14:textId="77777777" w:rsidR="00057FF5" w:rsidRPr="00E54A7A" w:rsidRDefault="00057FF5" w:rsidP="00E12D45">
            <w:pPr>
              <w:pStyle w:val="TAC"/>
              <w:keepNext w:val="0"/>
              <w:keepLines w:val="0"/>
              <w:ind w:left="284" w:hanging="284"/>
              <w:rPr>
                <w:rFonts w:ascii="Symbol" w:hAnsi="Symbol"/>
              </w:rPr>
            </w:pPr>
          </w:p>
        </w:tc>
      </w:tr>
      <w:tr w:rsidR="00057FF5" w:rsidRPr="00E54A7A" w14:paraId="7742E602" w14:textId="77777777" w:rsidTr="002771BD">
        <w:trPr>
          <w:jc w:val="center"/>
        </w:trPr>
        <w:tc>
          <w:tcPr>
            <w:tcW w:w="340" w:type="dxa"/>
            <w:tcBorders>
              <w:left w:val="single" w:sz="4" w:space="0" w:color="auto"/>
              <w:bottom w:val="single" w:sz="2" w:space="0" w:color="auto"/>
              <w:right w:val="single" w:sz="4" w:space="0" w:color="auto"/>
            </w:tcBorders>
            <w:vAlign w:val="center"/>
          </w:tcPr>
          <w:p w14:paraId="7D5FCDB3"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03</w:t>
            </w:r>
          </w:p>
        </w:tc>
        <w:tc>
          <w:tcPr>
            <w:tcW w:w="3969" w:type="dxa"/>
            <w:tcBorders>
              <w:left w:val="nil"/>
              <w:bottom w:val="single" w:sz="2" w:space="0" w:color="auto"/>
              <w:right w:val="single" w:sz="4" w:space="0" w:color="auto"/>
            </w:tcBorders>
            <w:vAlign w:val="center"/>
          </w:tcPr>
          <w:p w14:paraId="5F634A48"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REFRESH performed with additional EFs read</w:t>
            </w:r>
          </w:p>
        </w:tc>
        <w:tc>
          <w:tcPr>
            <w:tcW w:w="488" w:type="dxa"/>
            <w:tcBorders>
              <w:top w:val="single" w:sz="4" w:space="0" w:color="auto"/>
              <w:left w:val="single" w:sz="4" w:space="0" w:color="auto"/>
              <w:bottom w:val="single" w:sz="4" w:space="0" w:color="auto"/>
              <w:right w:val="single" w:sz="4" w:space="0" w:color="auto"/>
            </w:tcBorders>
          </w:tcPr>
          <w:p w14:paraId="7F25888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F414E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D3155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E7B87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9CE79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6CE8B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28870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D1DE0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3EB5D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D3AF8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01E2D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C68952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32E7F1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9CE5652"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BD24DC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FE716F"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5527441" w14:textId="77777777" w:rsidR="00057FF5" w:rsidRPr="00E54A7A" w:rsidRDefault="00057FF5" w:rsidP="00E12D45">
            <w:pPr>
              <w:pStyle w:val="TAC"/>
              <w:keepNext w:val="0"/>
              <w:keepLines w:val="0"/>
              <w:ind w:left="284" w:hanging="284"/>
              <w:rPr>
                <w:rFonts w:ascii="Symbol" w:hAnsi="Symbol"/>
              </w:rPr>
            </w:pPr>
          </w:p>
        </w:tc>
      </w:tr>
      <w:tr w:rsidR="00057FF5" w:rsidRPr="00E54A7A" w14:paraId="06A07BD0" w14:textId="77777777" w:rsidTr="002771BD">
        <w:trPr>
          <w:jc w:val="center"/>
        </w:trPr>
        <w:tc>
          <w:tcPr>
            <w:tcW w:w="340" w:type="dxa"/>
            <w:tcBorders>
              <w:left w:val="single" w:sz="4" w:space="0" w:color="auto"/>
              <w:right w:val="single" w:sz="4" w:space="0" w:color="auto"/>
            </w:tcBorders>
          </w:tcPr>
          <w:p w14:paraId="5C7ED96E"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04</w:t>
            </w:r>
          </w:p>
        </w:tc>
        <w:tc>
          <w:tcPr>
            <w:tcW w:w="3969" w:type="dxa"/>
            <w:tcBorders>
              <w:left w:val="nil"/>
              <w:right w:val="single" w:sz="4" w:space="0" w:color="auto"/>
            </w:tcBorders>
            <w:vAlign w:val="center"/>
          </w:tcPr>
          <w:p w14:paraId="096830CC" w14:textId="77777777" w:rsidR="00057FF5" w:rsidRPr="00E54A7A" w:rsidRDefault="00057FF5" w:rsidP="00E12D45">
            <w:pPr>
              <w:pStyle w:val="TAL"/>
              <w:keepNext w:val="0"/>
              <w:keepLines w:val="0"/>
              <w:rPr>
                <w:rFonts w:cs="Arial"/>
                <w:sz w:val="14"/>
                <w:szCs w:val="14"/>
              </w:rPr>
            </w:pPr>
            <w:r w:rsidRPr="00E54A7A">
              <w:rPr>
                <w:rFonts w:cs="Arial"/>
                <w:sz w:val="14"/>
                <w:szCs w:val="14"/>
              </w:rPr>
              <w:t xml:space="preserve">Command performed successfully, but requested icon could not be displayed </w:t>
            </w:r>
          </w:p>
        </w:tc>
        <w:tc>
          <w:tcPr>
            <w:tcW w:w="488" w:type="dxa"/>
            <w:tcBorders>
              <w:top w:val="single" w:sz="4" w:space="0" w:color="auto"/>
              <w:left w:val="single" w:sz="4" w:space="0" w:color="auto"/>
              <w:bottom w:val="single" w:sz="4" w:space="0" w:color="auto"/>
              <w:right w:val="single" w:sz="4" w:space="0" w:color="auto"/>
            </w:tcBorders>
          </w:tcPr>
          <w:p w14:paraId="7D24C1C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2B981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7649E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FDE87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CB733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0F22D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B7D47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5DBA1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B898F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8D0ED5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22DB92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F25273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F5E7A9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690E3BE"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F7DCC6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817B08F"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FDD44AE" w14:textId="77777777" w:rsidR="00057FF5" w:rsidRPr="00E54A7A" w:rsidRDefault="00057FF5" w:rsidP="00E12D45">
            <w:pPr>
              <w:pStyle w:val="TAC"/>
              <w:keepNext w:val="0"/>
              <w:keepLines w:val="0"/>
              <w:ind w:left="284" w:hanging="284"/>
              <w:rPr>
                <w:rFonts w:ascii="Symbol" w:hAnsi="Symbol"/>
              </w:rPr>
            </w:pPr>
          </w:p>
        </w:tc>
      </w:tr>
      <w:tr w:rsidR="00057FF5" w:rsidRPr="00E54A7A" w14:paraId="7DC93A00" w14:textId="77777777" w:rsidTr="002771BD">
        <w:trPr>
          <w:jc w:val="center"/>
        </w:trPr>
        <w:tc>
          <w:tcPr>
            <w:tcW w:w="340" w:type="dxa"/>
            <w:tcBorders>
              <w:left w:val="single" w:sz="4" w:space="0" w:color="auto"/>
              <w:bottom w:val="single" w:sz="2" w:space="0" w:color="auto"/>
              <w:right w:val="single" w:sz="4" w:space="0" w:color="auto"/>
            </w:tcBorders>
            <w:vAlign w:val="center"/>
          </w:tcPr>
          <w:p w14:paraId="55BAA1AB"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05</w:t>
            </w:r>
          </w:p>
        </w:tc>
        <w:tc>
          <w:tcPr>
            <w:tcW w:w="3969" w:type="dxa"/>
            <w:tcBorders>
              <w:left w:val="nil"/>
              <w:bottom w:val="single" w:sz="2" w:space="0" w:color="auto"/>
              <w:right w:val="single" w:sz="4" w:space="0" w:color="auto"/>
            </w:tcBorders>
            <w:vAlign w:val="center"/>
          </w:tcPr>
          <w:p w14:paraId="73D9056B"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but modified by call control by NAA</w:t>
            </w:r>
          </w:p>
        </w:tc>
        <w:tc>
          <w:tcPr>
            <w:tcW w:w="488" w:type="dxa"/>
            <w:tcBorders>
              <w:top w:val="single" w:sz="4" w:space="0" w:color="auto"/>
              <w:left w:val="single" w:sz="4" w:space="0" w:color="auto"/>
              <w:bottom w:val="single" w:sz="4" w:space="0" w:color="auto"/>
              <w:right w:val="single" w:sz="4" w:space="0" w:color="auto"/>
            </w:tcBorders>
          </w:tcPr>
          <w:p w14:paraId="67B1D41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21E6F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A7956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1BAFA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2DFFE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BEBB7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29FAA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881A46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8D8F3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BBEB8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146620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2B3AE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980592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BE94341"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EC5C16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9A1789"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985D1AA" w14:textId="77777777" w:rsidR="00057FF5" w:rsidRPr="00E54A7A" w:rsidRDefault="00057FF5" w:rsidP="00E12D45">
            <w:pPr>
              <w:pStyle w:val="TAC"/>
              <w:keepNext w:val="0"/>
              <w:keepLines w:val="0"/>
              <w:ind w:left="284" w:hanging="284"/>
              <w:rPr>
                <w:rFonts w:ascii="Symbol" w:hAnsi="Symbol"/>
              </w:rPr>
            </w:pPr>
          </w:p>
        </w:tc>
      </w:tr>
      <w:tr w:rsidR="00057FF5" w:rsidRPr="00E54A7A" w14:paraId="27C354EE" w14:textId="77777777" w:rsidTr="002771BD">
        <w:trPr>
          <w:jc w:val="center"/>
        </w:trPr>
        <w:tc>
          <w:tcPr>
            <w:tcW w:w="340" w:type="dxa"/>
            <w:tcBorders>
              <w:left w:val="single" w:sz="4" w:space="0" w:color="auto"/>
              <w:right w:val="single" w:sz="4" w:space="0" w:color="auto"/>
            </w:tcBorders>
            <w:vAlign w:val="center"/>
          </w:tcPr>
          <w:p w14:paraId="2BC30AA3"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06</w:t>
            </w:r>
          </w:p>
        </w:tc>
        <w:tc>
          <w:tcPr>
            <w:tcW w:w="3969" w:type="dxa"/>
            <w:tcBorders>
              <w:left w:val="nil"/>
              <w:right w:val="single" w:sz="4" w:space="0" w:color="auto"/>
            </w:tcBorders>
            <w:vAlign w:val="center"/>
          </w:tcPr>
          <w:p w14:paraId="747BD3C5"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successfully, limited service</w:t>
            </w:r>
          </w:p>
        </w:tc>
        <w:tc>
          <w:tcPr>
            <w:tcW w:w="488" w:type="dxa"/>
            <w:tcBorders>
              <w:top w:val="single" w:sz="4" w:space="0" w:color="auto"/>
              <w:left w:val="single" w:sz="4" w:space="0" w:color="auto"/>
              <w:bottom w:val="single" w:sz="4" w:space="0" w:color="auto"/>
              <w:right w:val="single" w:sz="4" w:space="0" w:color="auto"/>
            </w:tcBorders>
          </w:tcPr>
          <w:p w14:paraId="4D7834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82661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927F0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201C1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E365F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CAB8F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27896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CEA64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CCFF2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65587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FF507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BE44C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C61BA4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C33CE72"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A83BC0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D19032"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495895B" w14:textId="77777777" w:rsidR="00057FF5" w:rsidRPr="00E54A7A" w:rsidRDefault="00057FF5" w:rsidP="00E12D45">
            <w:pPr>
              <w:pStyle w:val="TAC"/>
              <w:keepNext w:val="0"/>
              <w:keepLines w:val="0"/>
              <w:ind w:left="284" w:hanging="284"/>
              <w:rPr>
                <w:rFonts w:ascii="Symbol" w:hAnsi="Symbol"/>
              </w:rPr>
            </w:pPr>
          </w:p>
        </w:tc>
      </w:tr>
      <w:tr w:rsidR="00057FF5" w:rsidRPr="00E54A7A" w14:paraId="3E16A395" w14:textId="77777777" w:rsidTr="002771BD">
        <w:trPr>
          <w:jc w:val="center"/>
        </w:trPr>
        <w:tc>
          <w:tcPr>
            <w:tcW w:w="340" w:type="dxa"/>
            <w:tcBorders>
              <w:left w:val="single" w:sz="4" w:space="0" w:color="auto"/>
              <w:bottom w:val="single" w:sz="2" w:space="0" w:color="auto"/>
              <w:right w:val="single" w:sz="4" w:space="0" w:color="auto"/>
            </w:tcBorders>
            <w:vAlign w:val="center"/>
          </w:tcPr>
          <w:p w14:paraId="0B9E0575"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07</w:t>
            </w:r>
          </w:p>
        </w:tc>
        <w:tc>
          <w:tcPr>
            <w:tcW w:w="3969" w:type="dxa"/>
            <w:tcBorders>
              <w:left w:val="nil"/>
              <w:bottom w:val="single" w:sz="2" w:space="0" w:color="auto"/>
              <w:right w:val="single" w:sz="4" w:space="0" w:color="auto"/>
            </w:tcBorders>
            <w:vAlign w:val="center"/>
          </w:tcPr>
          <w:p w14:paraId="4844088F"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with modification</w:t>
            </w:r>
          </w:p>
        </w:tc>
        <w:tc>
          <w:tcPr>
            <w:tcW w:w="488" w:type="dxa"/>
            <w:tcBorders>
              <w:top w:val="single" w:sz="4" w:space="0" w:color="auto"/>
              <w:left w:val="single" w:sz="4" w:space="0" w:color="auto"/>
              <w:bottom w:val="single" w:sz="4" w:space="0" w:color="auto"/>
              <w:right w:val="single" w:sz="4" w:space="0" w:color="auto"/>
            </w:tcBorders>
          </w:tcPr>
          <w:p w14:paraId="750932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CE2A56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F018B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EF001A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7C958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E81FDF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F7D78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E14FD4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44C04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91C5A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15776F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37B0A5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49739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E35D29"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B79E5C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E70F51C"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E7809A3" w14:textId="77777777" w:rsidR="00057FF5" w:rsidRPr="00E54A7A" w:rsidRDefault="00057FF5" w:rsidP="00E12D45">
            <w:pPr>
              <w:pStyle w:val="TAC"/>
              <w:keepNext w:val="0"/>
              <w:keepLines w:val="0"/>
              <w:ind w:left="284" w:hanging="284"/>
              <w:rPr>
                <w:rFonts w:ascii="Symbol" w:hAnsi="Symbol"/>
              </w:rPr>
            </w:pPr>
          </w:p>
        </w:tc>
      </w:tr>
      <w:tr w:rsidR="00057FF5" w:rsidRPr="00E54A7A" w14:paraId="43D7079E" w14:textId="77777777" w:rsidTr="002771BD">
        <w:trPr>
          <w:jc w:val="center"/>
        </w:trPr>
        <w:tc>
          <w:tcPr>
            <w:tcW w:w="340" w:type="dxa"/>
            <w:tcBorders>
              <w:left w:val="single" w:sz="4" w:space="0" w:color="auto"/>
              <w:right w:val="single" w:sz="4" w:space="0" w:color="auto"/>
            </w:tcBorders>
            <w:vAlign w:val="center"/>
          </w:tcPr>
          <w:p w14:paraId="058E5E27"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08</w:t>
            </w:r>
          </w:p>
        </w:tc>
        <w:tc>
          <w:tcPr>
            <w:tcW w:w="3969" w:type="dxa"/>
            <w:tcBorders>
              <w:left w:val="nil"/>
              <w:right w:val="single" w:sz="4" w:space="0" w:color="auto"/>
            </w:tcBorders>
            <w:vAlign w:val="center"/>
          </w:tcPr>
          <w:p w14:paraId="41BEBB89"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REFRESH performed but indicated NAA was not active</w:t>
            </w:r>
          </w:p>
        </w:tc>
        <w:tc>
          <w:tcPr>
            <w:tcW w:w="488" w:type="dxa"/>
            <w:tcBorders>
              <w:top w:val="single" w:sz="4" w:space="0" w:color="auto"/>
              <w:left w:val="single" w:sz="4" w:space="0" w:color="auto"/>
              <w:bottom w:val="single" w:sz="4" w:space="0" w:color="auto"/>
              <w:right w:val="single" w:sz="4" w:space="0" w:color="auto"/>
            </w:tcBorders>
          </w:tcPr>
          <w:p w14:paraId="4D2D478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1E71F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07F69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8BC61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3C16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3765B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9451E8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B1EC9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3CEA0A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F5A58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2DCA9E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66EC5A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A277F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DE1B4DF"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6E49CF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65796E"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EF04D6C" w14:textId="77777777" w:rsidR="00057FF5" w:rsidRPr="00E54A7A" w:rsidRDefault="00057FF5" w:rsidP="00E12D45">
            <w:pPr>
              <w:pStyle w:val="TAC"/>
              <w:keepNext w:val="0"/>
              <w:keepLines w:val="0"/>
              <w:ind w:left="284" w:hanging="284"/>
              <w:rPr>
                <w:rFonts w:ascii="Symbol" w:hAnsi="Symbol"/>
              </w:rPr>
            </w:pPr>
          </w:p>
        </w:tc>
      </w:tr>
      <w:tr w:rsidR="00057FF5" w:rsidRPr="00E54A7A" w14:paraId="25E407DC" w14:textId="77777777" w:rsidTr="002771BD">
        <w:trPr>
          <w:jc w:val="center"/>
        </w:trPr>
        <w:tc>
          <w:tcPr>
            <w:tcW w:w="340" w:type="dxa"/>
            <w:tcBorders>
              <w:left w:val="single" w:sz="4" w:space="0" w:color="auto"/>
              <w:right w:val="single" w:sz="4" w:space="0" w:color="auto"/>
            </w:tcBorders>
            <w:vAlign w:val="center"/>
          </w:tcPr>
          <w:p w14:paraId="2B4C1B01"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09</w:t>
            </w:r>
          </w:p>
        </w:tc>
        <w:tc>
          <w:tcPr>
            <w:tcW w:w="3969" w:type="dxa"/>
            <w:tcBorders>
              <w:left w:val="nil"/>
              <w:right w:val="single" w:sz="4" w:space="0" w:color="auto"/>
            </w:tcBorders>
            <w:vAlign w:val="center"/>
          </w:tcPr>
          <w:p w14:paraId="21B4D0B4"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successfully, tone not played</w:t>
            </w:r>
          </w:p>
        </w:tc>
        <w:tc>
          <w:tcPr>
            <w:tcW w:w="488" w:type="dxa"/>
            <w:tcBorders>
              <w:top w:val="single" w:sz="4" w:space="0" w:color="auto"/>
              <w:left w:val="single" w:sz="4" w:space="0" w:color="auto"/>
              <w:bottom w:val="single" w:sz="4" w:space="0" w:color="auto"/>
              <w:right w:val="single" w:sz="4" w:space="0" w:color="auto"/>
            </w:tcBorders>
          </w:tcPr>
          <w:p w14:paraId="30B74CF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10E68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682BA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60378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3F494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EAFFB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360B79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6F165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B8A10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05934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F0FF6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83447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CE5B96F"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407A014"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395076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4A59C7"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A631330" w14:textId="77777777" w:rsidR="00057FF5" w:rsidRPr="00E54A7A" w:rsidRDefault="00057FF5" w:rsidP="00E12D45">
            <w:pPr>
              <w:pStyle w:val="TAC"/>
              <w:keepNext w:val="0"/>
              <w:keepLines w:val="0"/>
              <w:ind w:left="284" w:hanging="284"/>
              <w:rPr>
                <w:rFonts w:ascii="Symbol" w:hAnsi="Symbol"/>
              </w:rPr>
            </w:pPr>
          </w:p>
        </w:tc>
      </w:tr>
      <w:tr w:rsidR="00057FF5" w:rsidRPr="00E54A7A" w14:paraId="764CF341" w14:textId="77777777" w:rsidTr="002771BD">
        <w:trPr>
          <w:jc w:val="center"/>
        </w:trPr>
        <w:tc>
          <w:tcPr>
            <w:tcW w:w="340" w:type="dxa"/>
            <w:tcBorders>
              <w:left w:val="single" w:sz="4" w:space="0" w:color="auto"/>
              <w:bottom w:val="single" w:sz="2" w:space="0" w:color="auto"/>
              <w:right w:val="single" w:sz="4" w:space="0" w:color="auto"/>
            </w:tcBorders>
            <w:vAlign w:val="center"/>
          </w:tcPr>
          <w:p w14:paraId="380E3A38"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10</w:t>
            </w:r>
          </w:p>
        </w:tc>
        <w:tc>
          <w:tcPr>
            <w:tcW w:w="3969" w:type="dxa"/>
            <w:tcBorders>
              <w:left w:val="nil"/>
              <w:bottom w:val="single" w:sz="2" w:space="0" w:color="auto"/>
              <w:right w:val="single" w:sz="4" w:space="0" w:color="auto"/>
            </w:tcBorders>
            <w:vAlign w:val="center"/>
          </w:tcPr>
          <w:p w14:paraId="14DC5222"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Proactive UICC session terminated by the user</w:t>
            </w:r>
          </w:p>
        </w:tc>
        <w:tc>
          <w:tcPr>
            <w:tcW w:w="488" w:type="dxa"/>
            <w:tcBorders>
              <w:top w:val="single" w:sz="4" w:space="0" w:color="auto"/>
              <w:left w:val="single" w:sz="4" w:space="0" w:color="auto"/>
              <w:bottom w:val="single" w:sz="4" w:space="0" w:color="auto"/>
              <w:right w:val="single" w:sz="4" w:space="0" w:color="auto"/>
            </w:tcBorders>
          </w:tcPr>
          <w:p w14:paraId="6347A96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39F5E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9CA9C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2A8DA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89802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0670C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9221C0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99EAD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D24F8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42EFB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4F27C3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935FA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1C9938A"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2DD100"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1B7CBD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148F1D"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6C31D6F" w14:textId="77777777" w:rsidR="00057FF5" w:rsidRPr="00E54A7A" w:rsidRDefault="00057FF5" w:rsidP="00E12D45">
            <w:pPr>
              <w:pStyle w:val="TAC"/>
              <w:keepNext w:val="0"/>
              <w:keepLines w:val="0"/>
              <w:ind w:left="284" w:hanging="284"/>
              <w:rPr>
                <w:rFonts w:ascii="Symbol" w:hAnsi="Symbol"/>
              </w:rPr>
            </w:pPr>
          </w:p>
        </w:tc>
      </w:tr>
      <w:tr w:rsidR="00057FF5" w:rsidRPr="00E54A7A" w14:paraId="6AE56DEC" w14:textId="77777777" w:rsidTr="002771BD">
        <w:trPr>
          <w:jc w:val="center"/>
        </w:trPr>
        <w:tc>
          <w:tcPr>
            <w:tcW w:w="340" w:type="dxa"/>
            <w:tcBorders>
              <w:left w:val="single" w:sz="4" w:space="0" w:color="auto"/>
              <w:right w:val="single" w:sz="4" w:space="0" w:color="auto"/>
            </w:tcBorders>
            <w:vAlign w:val="center"/>
          </w:tcPr>
          <w:p w14:paraId="011CECD8"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11</w:t>
            </w:r>
          </w:p>
        </w:tc>
        <w:tc>
          <w:tcPr>
            <w:tcW w:w="3969" w:type="dxa"/>
            <w:tcBorders>
              <w:left w:val="nil"/>
              <w:right w:val="single" w:sz="4" w:space="0" w:color="auto"/>
            </w:tcBorders>
            <w:vAlign w:val="center"/>
          </w:tcPr>
          <w:p w14:paraId="4DB6C10E" w14:textId="77777777" w:rsidR="00057FF5" w:rsidRPr="00E54A7A" w:rsidRDefault="00057FF5" w:rsidP="00E12D45">
            <w:pPr>
              <w:pStyle w:val="TAL"/>
              <w:keepNext w:val="0"/>
              <w:keepLines w:val="0"/>
              <w:rPr>
                <w:rFonts w:cs="Arial"/>
                <w:spacing w:val="-6"/>
                <w:sz w:val="14"/>
                <w:szCs w:val="14"/>
              </w:rPr>
            </w:pPr>
            <w:r w:rsidRPr="00E54A7A">
              <w:rPr>
                <w:rFonts w:cs="Arial"/>
                <w:spacing w:val="-6"/>
                <w:sz w:val="14"/>
                <w:szCs w:val="14"/>
              </w:rPr>
              <w:t>Backward move in the proactive UICC session requested by the user</w:t>
            </w:r>
          </w:p>
        </w:tc>
        <w:tc>
          <w:tcPr>
            <w:tcW w:w="488" w:type="dxa"/>
            <w:tcBorders>
              <w:top w:val="single" w:sz="4" w:space="0" w:color="auto"/>
              <w:left w:val="single" w:sz="4" w:space="0" w:color="auto"/>
              <w:bottom w:val="single" w:sz="4" w:space="0" w:color="auto"/>
              <w:right w:val="single" w:sz="4" w:space="0" w:color="auto"/>
            </w:tcBorders>
          </w:tcPr>
          <w:p w14:paraId="771924D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A6D02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8C3AD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B924C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C624F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84023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2571CC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F7DBB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B55BD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90345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0340E0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809D22A"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BD08FF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B30D95D"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C0FB9A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52E31D"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0DF8B08" w14:textId="77777777" w:rsidR="00057FF5" w:rsidRPr="00E54A7A" w:rsidRDefault="00057FF5" w:rsidP="00E12D45">
            <w:pPr>
              <w:pStyle w:val="TAC"/>
              <w:keepNext w:val="0"/>
              <w:keepLines w:val="0"/>
              <w:ind w:left="284" w:hanging="284"/>
              <w:rPr>
                <w:rFonts w:ascii="Symbol" w:hAnsi="Symbol"/>
              </w:rPr>
            </w:pPr>
          </w:p>
        </w:tc>
      </w:tr>
      <w:tr w:rsidR="00057FF5" w:rsidRPr="00E54A7A" w14:paraId="497AC54E" w14:textId="77777777" w:rsidTr="002771BD">
        <w:trPr>
          <w:jc w:val="center"/>
        </w:trPr>
        <w:tc>
          <w:tcPr>
            <w:tcW w:w="340" w:type="dxa"/>
            <w:tcBorders>
              <w:left w:val="single" w:sz="4" w:space="0" w:color="auto"/>
              <w:bottom w:val="single" w:sz="2" w:space="0" w:color="auto"/>
              <w:right w:val="single" w:sz="4" w:space="0" w:color="auto"/>
            </w:tcBorders>
            <w:vAlign w:val="center"/>
          </w:tcPr>
          <w:p w14:paraId="7EB6E387"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12</w:t>
            </w:r>
          </w:p>
        </w:tc>
        <w:tc>
          <w:tcPr>
            <w:tcW w:w="3969" w:type="dxa"/>
            <w:tcBorders>
              <w:left w:val="nil"/>
              <w:bottom w:val="single" w:sz="2" w:space="0" w:color="auto"/>
              <w:right w:val="single" w:sz="4" w:space="0" w:color="auto"/>
            </w:tcBorders>
            <w:vAlign w:val="center"/>
          </w:tcPr>
          <w:p w14:paraId="4943A85B"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No response from user</w:t>
            </w:r>
          </w:p>
        </w:tc>
        <w:tc>
          <w:tcPr>
            <w:tcW w:w="488" w:type="dxa"/>
            <w:tcBorders>
              <w:top w:val="single" w:sz="4" w:space="0" w:color="auto"/>
              <w:left w:val="single" w:sz="4" w:space="0" w:color="auto"/>
              <w:bottom w:val="single" w:sz="4" w:space="0" w:color="auto"/>
              <w:right w:val="single" w:sz="4" w:space="0" w:color="auto"/>
            </w:tcBorders>
          </w:tcPr>
          <w:p w14:paraId="439E7DB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4949A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9AFDF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0D70A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A6950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B0CEE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FED3E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1335B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011C5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A9853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3690EC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069138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A1E179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7B48D5"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7A5D27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881D30"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3D47AE0" w14:textId="77777777" w:rsidR="00057FF5" w:rsidRPr="00E54A7A" w:rsidRDefault="00057FF5" w:rsidP="00E12D45">
            <w:pPr>
              <w:pStyle w:val="TAC"/>
              <w:keepNext w:val="0"/>
              <w:keepLines w:val="0"/>
              <w:ind w:left="284" w:hanging="284"/>
              <w:rPr>
                <w:rFonts w:ascii="Symbol" w:hAnsi="Symbol"/>
              </w:rPr>
            </w:pPr>
          </w:p>
        </w:tc>
      </w:tr>
      <w:tr w:rsidR="00057FF5" w:rsidRPr="00E54A7A" w14:paraId="5052D8E3" w14:textId="77777777" w:rsidTr="002771BD">
        <w:trPr>
          <w:jc w:val="center"/>
        </w:trPr>
        <w:tc>
          <w:tcPr>
            <w:tcW w:w="340" w:type="dxa"/>
            <w:tcBorders>
              <w:left w:val="single" w:sz="4" w:space="0" w:color="auto"/>
              <w:right w:val="single" w:sz="4" w:space="0" w:color="auto"/>
            </w:tcBorders>
            <w:vAlign w:val="center"/>
          </w:tcPr>
          <w:p w14:paraId="05F02AB0"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13</w:t>
            </w:r>
          </w:p>
        </w:tc>
        <w:tc>
          <w:tcPr>
            <w:tcW w:w="3969" w:type="dxa"/>
            <w:tcBorders>
              <w:left w:val="nil"/>
              <w:right w:val="single" w:sz="4" w:space="0" w:color="auto"/>
            </w:tcBorders>
            <w:vAlign w:val="center"/>
          </w:tcPr>
          <w:p w14:paraId="69A2643F"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Help information required by the user</w:t>
            </w:r>
          </w:p>
        </w:tc>
        <w:tc>
          <w:tcPr>
            <w:tcW w:w="488" w:type="dxa"/>
            <w:tcBorders>
              <w:top w:val="single" w:sz="4" w:space="0" w:color="auto"/>
              <w:left w:val="single" w:sz="4" w:space="0" w:color="auto"/>
              <w:bottom w:val="single" w:sz="4" w:space="0" w:color="auto"/>
              <w:right w:val="single" w:sz="4" w:space="0" w:color="auto"/>
            </w:tcBorders>
          </w:tcPr>
          <w:p w14:paraId="15ECBB9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E4C57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77BED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E0434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829F9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321E2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BCA3E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E7A83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2CDF4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7F9C4F"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49C6EE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0572C1F"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B446E7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B4D9BFA"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B657EC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BD00D7"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0D61791" w14:textId="77777777" w:rsidR="00057FF5" w:rsidRPr="00E54A7A" w:rsidRDefault="00057FF5" w:rsidP="00E12D45">
            <w:pPr>
              <w:pStyle w:val="TAC"/>
              <w:keepNext w:val="0"/>
              <w:keepLines w:val="0"/>
              <w:ind w:left="284" w:hanging="284"/>
              <w:rPr>
                <w:rFonts w:ascii="Symbol" w:hAnsi="Symbol"/>
              </w:rPr>
            </w:pPr>
          </w:p>
        </w:tc>
      </w:tr>
      <w:tr w:rsidR="00057FF5" w:rsidRPr="00E54A7A" w14:paraId="1F7E7BF8" w14:textId="77777777" w:rsidTr="005E4A47">
        <w:trPr>
          <w:jc w:val="center"/>
        </w:trPr>
        <w:tc>
          <w:tcPr>
            <w:tcW w:w="340" w:type="dxa"/>
            <w:tcBorders>
              <w:left w:val="single" w:sz="4" w:space="0" w:color="auto"/>
              <w:right w:val="single" w:sz="4" w:space="0" w:color="auto"/>
            </w:tcBorders>
            <w:vAlign w:val="center"/>
          </w:tcPr>
          <w:p w14:paraId="155753AF"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14</w:t>
            </w:r>
          </w:p>
        </w:tc>
        <w:tc>
          <w:tcPr>
            <w:tcW w:w="3969" w:type="dxa"/>
            <w:tcBorders>
              <w:left w:val="nil"/>
              <w:right w:val="single" w:sz="4" w:space="0" w:color="auto"/>
            </w:tcBorders>
            <w:vAlign w:val="center"/>
          </w:tcPr>
          <w:p w14:paraId="52322489"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8B06BF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29E40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1DB47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A0FD7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29907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97AF7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34708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CED41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AC8F9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0E588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466C20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52E6CF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1174B8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BA1174"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E3C4FA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C8A292"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E1179E8" w14:textId="77777777" w:rsidR="00057FF5" w:rsidRPr="00E54A7A" w:rsidRDefault="00057FF5" w:rsidP="00E12D45">
            <w:pPr>
              <w:pStyle w:val="TAC"/>
              <w:keepNext w:val="0"/>
              <w:keepLines w:val="0"/>
              <w:ind w:left="284" w:hanging="284"/>
              <w:rPr>
                <w:rFonts w:ascii="Symbol" w:hAnsi="Symbol"/>
              </w:rPr>
            </w:pPr>
          </w:p>
        </w:tc>
      </w:tr>
      <w:tr w:rsidR="001E2685" w:rsidRPr="00E54A7A" w14:paraId="6ECAD5A9" w14:textId="77777777" w:rsidTr="005E4A47">
        <w:trPr>
          <w:jc w:val="center"/>
        </w:trPr>
        <w:tc>
          <w:tcPr>
            <w:tcW w:w="340" w:type="dxa"/>
            <w:tcBorders>
              <w:left w:val="single" w:sz="4" w:space="0" w:color="auto"/>
            </w:tcBorders>
            <w:vAlign w:val="center"/>
          </w:tcPr>
          <w:p w14:paraId="5266A5E5" w14:textId="77777777" w:rsidR="001E2685" w:rsidRPr="00E54A7A" w:rsidRDefault="001E2685" w:rsidP="00E12D45">
            <w:pPr>
              <w:pStyle w:val="TAL"/>
              <w:keepNext w:val="0"/>
              <w:keepLines w:val="0"/>
              <w:ind w:left="284" w:hanging="284"/>
              <w:jc w:val="center"/>
              <w:rPr>
                <w:rFonts w:cs="Arial"/>
                <w:sz w:val="14"/>
                <w:szCs w:val="14"/>
              </w:rPr>
            </w:pPr>
            <w:r w:rsidRPr="00E54A7A">
              <w:rPr>
                <w:rFonts w:cs="Arial"/>
                <w:sz w:val="14"/>
                <w:szCs w:val="14"/>
              </w:rPr>
              <w:t>15</w:t>
            </w:r>
          </w:p>
        </w:tc>
        <w:tc>
          <w:tcPr>
            <w:tcW w:w="3969" w:type="dxa"/>
            <w:tcBorders>
              <w:right w:val="single" w:sz="4" w:space="0" w:color="auto"/>
            </w:tcBorders>
            <w:vAlign w:val="center"/>
          </w:tcPr>
          <w:p w14:paraId="46F72300" w14:textId="77777777" w:rsidR="001E2685" w:rsidRPr="00E54A7A" w:rsidRDefault="001E268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1206848E"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17EEFD"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382A9C"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C7A68C"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4D16B5"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6D1365"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8DC40F"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A76066"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329E0B9"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9F17D6"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A6245AE"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718155B"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1F80252"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27E01D3" w14:textId="77777777" w:rsidR="001E2685" w:rsidRPr="00E54A7A"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7189CB2"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40367A" w14:textId="77777777" w:rsidR="001E2685" w:rsidRPr="00E54A7A"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876C0B0" w14:textId="77777777" w:rsidR="001E2685" w:rsidRPr="00E54A7A" w:rsidRDefault="001E2685" w:rsidP="00E12D45">
            <w:pPr>
              <w:pStyle w:val="TAC"/>
              <w:keepNext w:val="0"/>
              <w:keepLines w:val="0"/>
              <w:ind w:left="284" w:hanging="284"/>
              <w:rPr>
                <w:rFonts w:ascii="Symbol" w:hAnsi="Symbol"/>
              </w:rPr>
            </w:pPr>
          </w:p>
        </w:tc>
      </w:tr>
      <w:tr w:rsidR="001E2685" w:rsidRPr="00E54A7A" w14:paraId="7ABD2B93" w14:textId="77777777" w:rsidTr="00C7773B">
        <w:trPr>
          <w:jc w:val="center"/>
        </w:trPr>
        <w:tc>
          <w:tcPr>
            <w:tcW w:w="340" w:type="dxa"/>
            <w:tcBorders>
              <w:left w:val="single" w:sz="4" w:space="0" w:color="auto"/>
              <w:bottom w:val="single" w:sz="2" w:space="0" w:color="auto"/>
              <w:right w:val="single" w:sz="4" w:space="0" w:color="auto"/>
            </w:tcBorders>
            <w:vAlign w:val="center"/>
          </w:tcPr>
          <w:p w14:paraId="7673974C" w14:textId="77777777" w:rsidR="001E2685" w:rsidRPr="00E54A7A" w:rsidRDefault="001E2685" w:rsidP="00E12D45">
            <w:pPr>
              <w:pStyle w:val="TAL"/>
              <w:keepNext w:val="0"/>
              <w:keepLines w:val="0"/>
              <w:ind w:left="284" w:hanging="284"/>
              <w:jc w:val="center"/>
              <w:rPr>
                <w:rFonts w:cs="Arial"/>
                <w:sz w:val="14"/>
                <w:szCs w:val="14"/>
              </w:rPr>
            </w:pPr>
            <w:r w:rsidRPr="00E54A7A">
              <w:rPr>
                <w:rFonts w:cs="Arial"/>
                <w:sz w:val="14"/>
                <w:szCs w:val="14"/>
              </w:rPr>
              <w:t>16</w:t>
            </w:r>
          </w:p>
        </w:tc>
        <w:tc>
          <w:tcPr>
            <w:tcW w:w="3969" w:type="dxa"/>
            <w:tcBorders>
              <w:left w:val="nil"/>
              <w:bottom w:val="single" w:sz="2" w:space="0" w:color="auto"/>
              <w:right w:val="single" w:sz="4" w:space="0" w:color="auto"/>
            </w:tcBorders>
            <w:vAlign w:val="center"/>
          </w:tcPr>
          <w:p w14:paraId="4B8035D2" w14:textId="77777777" w:rsidR="001E2685" w:rsidRPr="00E54A7A" w:rsidRDefault="001E268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109D92D5"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16AB2E"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8B1C738"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34A270"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48562B"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1E5AEE"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9335DA"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85BA6D"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4D8CFD"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2691E3"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B7925A"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E7634DA"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7D664D6"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E7572F" w14:textId="77777777" w:rsidR="001E2685" w:rsidRPr="00E54A7A"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4088011"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25C56C" w14:textId="77777777" w:rsidR="001E2685" w:rsidRPr="00E54A7A"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5139162" w14:textId="77777777" w:rsidR="001E2685" w:rsidRPr="00E54A7A" w:rsidRDefault="001E2685" w:rsidP="00E12D45">
            <w:pPr>
              <w:pStyle w:val="TAC"/>
              <w:keepNext w:val="0"/>
              <w:keepLines w:val="0"/>
              <w:ind w:left="284" w:hanging="284"/>
              <w:rPr>
                <w:rFonts w:ascii="Symbol" w:hAnsi="Symbol"/>
              </w:rPr>
            </w:pPr>
          </w:p>
        </w:tc>
      </w:tr>
      <w:tr w:rsidR="00057FF5" w:rsidRPr="00E54A7A" w14:paraId="03FEC83A" w14:textId="77777777" w:rsidTr="002771BD">
        <w:trPr>
          <w:jc w:val="center"/>
        </w:trPr>
        <w:tc>
          <w:tcPr>
            <w:tcW w:w="340" w:type="dxa"/>
            <w:tcBorders>
              <w:left w:val="single" w:sz="4" w:space="0" w:color="auto"/>
              <w:right w:val="single" w:sz="4" w:space="0" w:color="auto"/>
            </w:tcBorders>
            <w:vAlign w:val="center"/>
          </w:tcPr>
          <w:p w14:paraId="463D917A"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20</w:t>
            </w:r>
          </w:p>
        </w:tc>
        <w:tc>
          <w:tcPr>
            <w:tcW w:w="3969" w:type="dxa"/>
            <w:tcBorders>
              <w:left w:val="nil"/>
              <w:right w:val="single" w:sz="4" w:space="0" w:color="auto"/>
            </w:tcBorders>
            <w:vAlign w:val="center"/>
          </w:tcPr>
          <w:p w14:paraId="4302BE87"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Terminal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5B540646"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181A557"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5B0C264" w14:textId="0F8D375F" w:rsidR="00057FF5" w:rsidRPr="00E54A7A" w:rsidRDefault="005D742A" w:rsidP="00E12D45">
            <w:pPr>
              <w:pStyle w:val="TAC"/>
              <w:keepNext w:val="0"/>
              <w:keepLines w:val="0"/>
              <w:ind w:left="284" w:hanging="284"/>
              <w:rPr>
                <w:rFonts w:ascii="Symbol" w:hAnsi="Symbol"/>
              </w:rPr>
            </w:pPr>
            <w:ins w:id="2976" w:author="Antoinette van Tricht" w:date="2023-05-18T16:18:00Z">
              <w:r w:rsidRPr="00E54A7A">
                <w:rPr>
                  <w:rFonts w:ascii="Symbol" w:hAnsi="Symbol"/>
                </w:rPr>
                <w:t></w:t>
              </w:r>
            </w:ins>
          </w:p>
        </w:tc>
        <w:tc>
          <w:tcPr>
            <w:tcW w:w="488" w:type="dxa"/>
            <w:tcBorders>
              <w:top w:val="single" w:sz="4" w:space="0" w:color="auto"/>
              <w:left w:val="single" w:sz="4" w:space="0" w:color="auto"/>
              <w:bottom w:val="single" w:sz="4" w:space="0" w:color="auto"/>
              <w:right w:val="single" w:sz="4" w:space="0" w:color="auto"/>
            </w:tcBorders>
          </w:tcPr>
          <w:p w14:paraId="091E2A4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47D4B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B8F0F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00DDD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4B5E1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65822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3EFE4A"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FAE3AD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A1441C5"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2BD91D"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B35105E"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DC1B00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8ADA22"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BDEF8E3" w14:textId="77777777" w:rsidR="00057FF5" w:rsidRPr="00E54A7A" w:rsidRDefault="00057FF5" w:rsidP="00E12D45">
            <w:pPr>
              <w:pStyle w:val="TAC"/>
              <w:keepNext w:val="0"/>
              <w:keepLines w:val="0"/>
              <w:ind w:left="284" w:hanging="284"/>
              <w:rPr>
                <w:rFonts w:ascii="Symbol" w:hAnsi="Symbol"/>
              </w:rPr>
            </w:pPr>
          </w:p>
        </w:tc>
      </w:tr>
      <w:tr w:rsidR="00057FF5" w:rsidRPr="00E54A7A" w14:paraId="160039BE" w14:textId="77777777" w:rsidTr="002771BD">
        <w:trPr>
          <w:jc w:val="center"/>
        </w:trPr>
        <w:tc>
          <w:tcPr>
            <w:tcW w:w="340" w:type="dxa"/>
            <w:tcBorders>
              <w:left w:val="single" w:sz="4" w:space="0" w:color="auto"/>
              <w:bottom w:val="single" w:sz="2" w:space="0" w:color="auto"/>
              <w:right w:val="single" w:sz="4" w:space="0" w:color="auto"/>
            </w:tcBorders>
            <w:vAlign w:val="center"/>
          </w:tcPr>
          <w:p w14:paraId="60540F8B"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21</w:t>
            </w:r>
          </w:p>
        </w:tc>
        <w:tc>
          <w:tcPr>
            <w:tcW w:w="3969" w:type="dxa"/>
            <w:tcBorders>
              <w:left w:val="nil"/>
              <w:bottom w:val="single" w:sz="2" w:space="0" w:color="auto"/>
              <w:right w:val="single" w:sz="4" w:space="0" w:color="auto"/>
            </w:tcBorders>
            <w:vAlign w:val="center"/>
          </w:tcPr>
          <w:p w14:paraId="13E5235C"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Network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588A4E6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EF627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A087C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784D6E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E34081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276DD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ACB06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F7880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E2B3C8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BCFC4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C26FA5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E5EF7F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5C353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8737C4B"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1740AF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D53E4F"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EC4265B" w14:textId="77777777" w:rsidR="00057FF5" w:rsidRPr="00E54A7A" w:rsidRDefault="00057FF5" w:rsidP="00E12D45">
            <w:pPr>
              <w:pStyle w:val="TAC"/>
              <w:keepNext w:val="0"/>
              <w:keepLines w:val="0"/>
              <w:ind w:left="284" w:hanging="284"/>
              <w:rPr>
                <w:rFonts w:ascii="Symbol" w:hAnsi="Symbol"/>
              </w:rPr>
            </w:pPr>
          </w:p>
        </w:tc>
      </w:tr>
      <w:tr w:rsidR="00057FF5" w:rsidRPr="00E54A7A" w14:paraId="13629F80" w14:textId="77777777" w:rsidTr="002771BD">
        <w:trPr>
          <w:jc w:val="center"/>
        </w:trPr>
        <w:tc>
          <w:tcPr>
            <w:tcW w:w="340" w:type="dxa"/>
            <w:tcBorders>
              <w:left w:val="single" w:sz="4" w:space="0" w:color="auto"/>
              <w:right w:val="single" w:sz="4" w:space="0" w:color="auto"/>
            </w:tcBorders>
            <w:vAlign w:val="center"/>
          </w:tcPr>
          <w:p w14:paraId="21B3E8D8"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22</w:t>
            </w:r>
          </w:p>
        </w:tc>
        <w:tc>
          <w:tcPr>
            <w:tcW w:w="3969" w:type="dxa"/>
            <w:tcBorders>
              <w:left w:val="nil"/>
              <w:right w:val="single" w:sz="4" w:space="0" w:color="auto"/>
            </w:tcBorders>
            <w:vAlign w:val="center"/>
          </w:tcPr>
          <w:p w14:paraId="0DF87080"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User did not accept the proactive command</w:t>
            </w:r>
          </w:p>
        </w:tc>
        <w:tc>
          <w:tcPr>
            <w:tcW w:w="488" w:type="dxa"/>
            <w:tcBorders>
              <w:top w:val="single" w:sz="4" w:space="0" w:color="auto"/>
              <w:left w:val="single" w:sz="4" w:space="0" w:color="auto"/>
              <w:bottom w:val="single" w:sz="4" w:space="0" w:color="auto"/>
              <w:right w:val="single" w:sz="4" w:space="0" w:color="auto"/>
            </w:tcBorders>
          </w:tcPr>
          <w:p w14:paraId="0F00A3A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9356F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7C5A5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A3555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0D9CE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485F5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7F8E1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7BB6C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1F5AF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F08C0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3865B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A23B4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4C7DB1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2C0CB0"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EEFC34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22969C"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CF8E47F" w14:textId="77777777" w:rsidR="00057FF5" w:rsidRPr="00E54A7A" w:rsidRDefault="00057FF5" w:rsidP="00E12D45">
            <w:pPr>
              <w:pStyle w:val="TAC"/>
              <w:keepNext w:val="0"/>
              <w:keepLines w:val="0"/>
              <w:ind w:left="284" w:hanging="284"/>
              <w:rPr>
                <w:rFonts w:ascii="Symbol" w:hAnsi="Symbol"/>
              </w:rPr>
            </w:pPr>
          </w:p>
        </w:tc>
      </w:tr>
      <w:tr w:rsidR="00057FF5" w:rsidRPr="00E54A7A" w14:paraId="53FF947A" w14:textId="77777777" w:rsidTr="002771BD">
        <w:trPr>
          <w:jc w:val="center"/>
        </w:trPr>
        <w:tc>
          <w:tcPr>
            <w:tcW w:w="340" w:type="dxa"/>
            <w:tcBorders>
              <w:left w:val="single" w:sz="4" w:space="0" w:color="auto"/>
              <w:bottom w:val="single" w:sz="2" w:space="0" w:color="auto"/>
              <w:right w:val="single" w:sz="4" w:space="0" w:color="auto"/>
            </w:tcBorders>
            <w:vAlign w:val="center"/>
          </w:tcPr>
          <w:p w14:paraId="498DB04A"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23</w:t>
            </w:r>
          </w:p>
        </w:tc>
        <w:tc>
          <w:tcPr>
            <w:tcW w:w="3969" w:type="dxa"/>
            <w:tcBorders>
              <w:left w:val="nil"/>
              <w:bottom w:val="single" w:sz="2" w:space="0" w:color="auto"/>
              <w:right w:val="single" w:sz="4" w:space="0" w:color="auto"/>
            </w:tcBorders>
            <w:vAlign w:val="center"/>
          </w:tcPr>
          <w:p w14:paraId="5BB0E8F6"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User cleared down call before connection or network release</w:t>
            </w:r>
          </w:p>
        </w:tc>
        <w:tc>
          <w:tcPr>
            <w:tcW w:w="488" w:type="dxa"/>
            <w:tcBorders>
              <w:top w:val="single" w:sz="4" w:space="0" w:color="auto"/>
              <w:left w:val="single" w:sz="4" w:space="0" w:color="auto"/>
              <w:bottom w:val="single" w:sz="4" w:space="0" w:color="auto"/>
              <w:right w:val="single" w:sz="4" w:space="0" w:color="auto"/>
            </w:tcBorders>
          </w:tcPr>
          <w:p w14:paraId="2CE61CA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E6131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779D8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AE2BF5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D29BF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B6DB4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08013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22CE6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552D3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B3A09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724C15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81AAD9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82DC3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46F9B5"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AE6526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F4BF85"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8641ED5" w14:textId="77777777" w:rsidR="00057FF5" w:rsidRPr="00E54A7A" w:rsidRDefault="00057FF5" w:rsidP="00E12D45">
            <w:pPr>
              <w:pStyle w:val="TAC"/>
              <w:keepNext w:val="0"/>
              <w:keepLines w:val="0"/>
              <w:ind w:left="284" w:hanging="284"/>
              <w:rPr>
                <w:rFonts w:ascii="Symbol" w:hAnsi="Symbol"/>
              </w:rPr>
            </w:pPr>
          </w:p>
        </w:tc>
      </w:tr>
      <w:tr w:rsidR="00057FF5" w:rsidRPr="00E54A7A" w14:paraId="5C087B35" w14:textId="77777777" w:rsidTr="002771BD">
        <w:trPr>
          <w:jc w:val="center"/>
        </w:trPr>
        <w:tc>
          <w:tcPr>
            <w:tcW w:w="340" w:type="dxa"/>
            <w:tcBorders>
              <w:left w:val="single" w:sz="4" w:space="0" w:color="auto"/>
              <w:right w:val="single" w:sz="4" w:space="0" w:color="auto"/>
            </w:tcBorders>
            <w:vAlign w:val="center"/>
          </w:tcPr>
          <w:p w14:paraId="0EEFEC45"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24</w:t>
            </w:r>
          </w:p>
        </w:tc>
        <w:tc>
          <w:tcPr>
            <w:tcW w:w="3969" w:type="dxa"/>
            <w:tcBorders>
              <w:left w:val="nil"/>
              <w:right w:val="single" w:sz="4" w:space="0" w:color="auto"/>
            </w:tcBorders>
            <w:vAlign w:val="center"/>
          </w:tcPr>
          <w:p w14:paraId="2547CA11"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Action in contradiction with the current timer state</w:t>
            </w:r>
          </w:p>
        </w:tc>
        <w:tc>
          <w:tcPr>
            <w:tcW w:w="488" w:type="dxa"/>
            <w:tcBorders>
              <w:top w:val="single" w:sz="4" w:space="0" w:color="auto"/>
              <w:left w:val="single" w:sz="4" w:space="0" w:color="auto"/>
              <w:bottom w:val="single" w:sz="4" w:space="0" w:color="auto"/>
              <w:right w:val="single" w:sz="4" w:space="0" w:color="auto"/>
            </w:tcBorders>
          </w:tcPr>
          <w:p w14:paraId="4E1FAE1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0667FD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446DD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36DD8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EDD204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2CA31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791B3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151A5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A058E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7F022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581D45A"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0BC602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5C1A1BD"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066CD3D"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2DC877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1467039"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64BFBD1" w14:textId="77777777" w:rsidR="00057FF5" w:rsidRPr="00E54A7A" w:rsidRDefault="00057FF5" w:rsidP="00E12D45">
            <w:pPr>
              <w:pStyle w:val="TAC"/>
              <w:keepNext w:val="0"/>
              <w:keepLines w:val="0"/>
              <w:ind w:left="284" w:hanging="284"/>
              <w:rPr>
                <w:rFonts w:ascii="Symbol" w:hAnsi="Symbol"/>
              </w:rPr>
            </w:pPr>
          </w:p>
        </w:tc>
      </w:tr>
      <w:tr w:rsidR="00057FF5" w:rsidRPr="00E54A7A" w14:paraId="255AF170" w14:textId="77777777" w:rsidTr="002771BD">
        <w:trPr>
          <w:jc w:val="center"/>
        </w:trPr>
        <w:tc>
          <w:tcPr>
            <w:tcW w:w="340" w:type="dxa"/>
            <w:tcBorders>
              <w:left w:val="single" w:sz="4" w:space="0" w:color="auto"/>
              <w:bottom w:val="single" w:sz="2" w:space="0" w:color="auto"/>
              <w:right w:val="single" w:sz="4" w:space="0" w:color="auto"/>
            </w:tcBorders>
            <w:vAlign w:val="center"/>
          </w:tcPr>
          <w:p w14:paraId="4C6B8AE0"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25</w:t>
            </w:r>
          </w:p>
        </w:tc>
        <w:tc>
          <w:tcPr>
            <w:tcW w:w="3969" w:type="dxa"/>
            <w:tcBorders>
              <w:left w:val="nil"/>
              <w:bottom w:val="single" w:sz="2" w:space="0" w:color="auto"/>
              <w:right w:val="single" w:sz="4" w:space="0" w:color="auto"/>
            </w:tcBorders>
            <w:vAlign w:val="center"/>
          </w:tcPr>
          <w:p w14:paraId="54BB9F6C"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Interaction with call control by NAA, temporary problem</w:t>
            </w:r>
          </w:p>
        </w:tc>
        <w:tc>
          <w:tcPr>
            <w:tcW w:w="488" w:type="dxa"/>
            <w:tcBorders>
              <w:top w:val="single" w:sz="4" w:space="0" w:color="auto"/>
              <w:left w:val="single" w:sz="4" w:space="0" w:color="auto"/>
              <w:bottom w:val="single" w:sz="4" w:space="0" w:color="auto"/>
              <w:right w:val="single" w:sz="4" w:space="0" w:color="auto"/>
            </w:tcBorders>
          </w:tcPr>
          <w:p w14:paraId="3CDFC93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378B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EF16F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50285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28770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6C523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99F02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9FC80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C9EB5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5756C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DA9043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8133F05"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5656D8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F2764D4"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553E6D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ECCA1EC"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B6CBB51" w14:textId="77777777" w:rsidR="00057FF5" w:rsidRPr="00E54A7A" w:rsidRDefault="00057FF5" w:rsidP="00E12D45">
            <w:pPr>
              <w:pStyle w:val="TAC"/>
              <w:keepNext w:val="0"/>
              <w:keepLines w:val="0"/>
              <w:ind w:left="284" w:hanging="284"/>
              <w:rPr>
                <w:rFonts w:ascii="Symbol" w:hAnsi="Symbol"/>
              </w:rPr>
            </w:pPr>
          </w:p>
        </w:tc>
      </w:tr>
      <w:tr w:rsidR="00057FF5" w:rsidRPr="00E54A7A" w14:paraId="0F05C0E6" w14:textId="77777777" w:rsidTr="002771BD">
        <w:trPr>
          <w:jc w:val="center"/>
        </w:trPr>
        <w:tc>
          <w:tcPr>
            <w:tcW w:w="340" w:type="dxa"/>
            <w:tcBorders>
              <w:left w:val="single" w:sz="4" w:space="0" w:color="auto"/>
              <w:right w:val="single" w:sz="4" w:space="0" w:color="auto"/>
            </w:tcBorders>
            <w:vAlign w:val="center"/>
          </w:tcPr>
          <w:p w14:paraId="2CED1574"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26</w:t>
            </w:r>
          </w:p>
        </w:tc>
        <w:tc>
          <w:tcPr>
            <w:tcW w:w="3969" w:type="dxa"/>
            <w:tcBorders>
              <w:left w:val="nil"/>
              <w:right w:val="single" w:sz="4" w:space="0" w:color="auto"/>
            </w:tcBorders>
            <w:vAlign w:val="center"/>
          </w:tcPr>
          <w:p w14:paraId="1E5CCCB9"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Launch browser generic error</w:t>
            </w:r>
          </w:p>
        </w:tc>
        <w:tc>
          <w:tcPr>
            <w:tcW w:w="488" w:type="dxa"/>
            <w:tcBorders>
              <w:top w:val="single" w:sz="4" w:space="0" w:color="auto"/>
              <w:left w:val="single" w:sz="4" w:space="0" w:color="auto"/>
              <w:bottom w:val="single" w:sz="4" w:space="0" w:color="auto"/>
              <w:right w:val="single" w:sz="4" w:space="0" w:color="auto"/>
            </w:tcBorders>
          </w:tcPr>
          <w:p w14:paraId="692696E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789AA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D2A88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97258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8826A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40AB3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F62EA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69BC2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63F01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FDBC8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A3666A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40CE5D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DD951E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527CFA0"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3551C9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337BE07"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C81EA49" w14:textId="77777777" w:rsidR="00057FF5" w:rsidRPr="00E54A7A" w:rsidRDefault="00057FF5" w:rsidP="00E12D45">
            <w:pPr>
              <w:pStyle w:val="TAC"/>
              <w:keepNext w:val="0"/>
              <w:keepLines w:val="0"/>
              <w:ind w:left="284" w:hanging="284"/>
              <w:rPr>
                <w:rFonts w:ascii="Symbol" w:hAnsi="Symbol"/>
              </w:rPr>
            </w:pPr>
          </w:p>
        </w:tc>
      </w:tr>
      <w:tr w:rsidR="00057FF5" w:rsidRPr="00E54A7A" w14:paraId="6E46601E" w14:textId="77777777" w:rsidTr="002771BD">
        <w:trPr>
          <w:jc w:val="center"/>
        </w:trPr>
        <w:tc>
          <w:tcPr>
            <w:tcW w:w="340" w:type="dxa"/>
            <w:tcBorders>
              <w:left w:val="single" w:sz="4" w:space="0" w:color="auto"/>
              <w:right w:val="single" w:sz="4" w:space="0" w:color="auto"/>
            </w:tcBorders>
            <w:vAlign w:val="center"/>
          </w:tcPr>
          <w:p w14:paraId="6AC5EAE1"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27</w:t>
            </w:r>
          </w:p>
        </w:tc>
        <w:tc>
          <w:tcPr>
            <w:tcW w:w="3969" w:type="dxa"/>
            <w:tcBorders>
              <w:left w:val="nil"/>
              <w:right w:val="single" w:sz="4" w:space="0" w:color="auto"/>
            </w:tcBorders>
            <w:vAlign w:val="center"/>
          </w:tcPr>
          <w:p w14:paraId="45D0A3D6"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MMS Temporary Problem</w:t>
            </w:r>
          </w:p>
        </w:tc>
        <w:tc>
          <w:tcPr>
            <w:tcW w:w="488" w:type="dxa"/>
            <w:tcBorders>
              <w:top w:val="single" w:sz="4" w:space="0" w:color="auto"/>
              <w:left w:val="single" w:sz="4" w:space="0" w:color="auto"/>
              <w:bottom w:val="single" w:sz="4" w:space="0" w:color="auto"/>
              <w:right w:val="single" w:sz="4" w:space="0" w:color="auto"/>
            </w:tcBorders>
          </w:tcPr>
          <w:p w14:paraId="702A2A5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A8725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37B9A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D9A55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A8CF8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2D339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22379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BBC48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6EF74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11849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9192D7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F1EB1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CD3FE4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BCE1951"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CAE35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468FAB"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80260BF" w14:textId="77777777" w:rsidR="00057FF5" w:rsidRPr="00E54A7A" w:rsidRDefault="00057FF5" w:rsidP="00E12D45">
            <w:pPr>
              <w:pStyle w:val="TAC"/>
              <w:keepNext w:val="0"/>
              <w:keepLines w:val="0"/>
              <w:ind w:left="284" w:hanging="284"/>
              <w:rPr>
                <w:rFonts w:ascii="Symbol" w:hAnsi="Symbol"/>
              </w:rPr>
            </w:pPr>
          </w:p>
        </w:tc>
      </w:tr>
      <w:tr w:rsidR="001E2685" w:rsidRPr="00E54A7A" w14:paraId="6BDB270A" w14:textId="77777777" w:rsidTr="00C7773B">
        <w:trPr>
          <w:jc w:val="center"/>
        </w:trPr>
        <w:tc>
          <w:tcPr>
            <w:tcW w:w="340" w:type="dxa"/>
            <w:tcBorders>
              <w:top w:val="single" w:sz="4" w:space="0" w:color="auto"/>
              <w:left w:val="single" w:sz="4" w:space="0" w:color="auto"/>
              <w:right w:val="single" w:sz="4" w:space="0" w:color="auto"/>
            </w:tcBorders>
            <w:vAlign w:val="center"/>
          </w:tcPr>
          <w:p w14:paraId="1CE24BD9" w14:textId="77777777" w:rsidR="001E2685" w:rsidRPr="00E54A7A" w:rsidRDefault="001E2685" w:rsidP="00E12D45">
            <w:pPr>
              <w:pStyle w:val="TAL"/>
              <w:keepNext w:val="0"/>
              <w:keepLines w:val="0"/>
              <w:ind w:left="284" w:hanging="284"/>
              <w:jc w:val="center"/>
              <w:rPr>
                <w:rFonts w:cs="Arial"/>
                <w:sz w:val="14"/>
                <w:szCs w:val="14"/>
              </w:rPr>
            </w:pPr>
            <w:r w:rsidRPr="00E54A7A">
              <w:rPr>
                <w:rFonts w:cs="Arial"/>
                <w:sz w:val="14"/>
                <w:szCs w:val="14"/>
              </w:rPr>
              <w:t>28</w:t>
            </w:r>
          </w:p>
        </w:tc>
        <w:tc>
          <w:tcPr>
            <w:tcW w:w="3969" w:type="dxa"/>
            <w:tcBorders>
              <w:top w:val="single" w:sz="4" w:space="0" w:color="auto"/>
              <w:left w:val="nil"/>
              <w:right w:val="single" w:sz="4" w:space="0" w:color="auto"/>
            </w:tcBorders>
            <w:vAlign w:val="center"/>
          </w:tcPr>
          <w:p w14:paraId="30847B81" w14:textId="77777777" w:rsidR="001E2685" w:rsidRPr="00E54A7A" w:rsidRDefault="001E268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582DC20"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843B6C7"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C7D380"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5099BDB"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AD0FE8"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47E7C2"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92EB52"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5A8D91"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F5D95B"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A03E44"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E81981C"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CB5491B"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1C26FF8"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B4E4ACC" w14:textId="77777777" w:rsidR="001E2685" w:rsidRPr="00E54A7A"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5983572"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473F3D" w14:textId="77777777" w:rsidR="001E2685" w:rsidRPr="00E54A7A"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751E56C" w14:textId="77777777" w:rsidR="001E2685" w:rsidRPr="00E54A7A" w:rsidRDefault="001E2685" w:rsidP="00E12D45">
            <w:pPr>
              <w:pStyle w:val="TAC"/>
              <w:keepNext w:val="0"/>
              <w:keepLines w:val="0"/>
              <w:ind w:left="284" w:hanging="284"/>
              <w:rPr>
                <w:rFonts w:ascii="Symbol" w:hAnsi="Symbol"/>
              </w:rPr>
            </w:pPr>
          </w:p>
        </w:tc>
      </w:tr>
      <w:tr w:rsidR="001E2685" w:rsidRPr="00E54A7A" w14:paraId="16531904" w14:textId="77777777" w:rsidTr="00C7773B">
        <w:trPr>
          <w:jc w:val="center"/>
        </w:trPr>
        <w:tc>
          <w:tcPr>
            <w:tcW w:w="340" w:type="dxa"/>
            <w:tcBorders>
              <w:left w:val="single" w:sz="4" w:space="0" w:color="auto"/>
              <w:bottom w:val="single" w:sz="2" w:space="0" w:color="auto"/>
              <w:right w:val="single" w:sz="4" w:space="0" w:color="auto"/>
            </w:tcBorders>
            <w:vAlign w:val="center"/>
          </w:tcPr>
          <w:p w14:paraId="51759D6C" w14:textId="77777777" w:rsidR="001E2685" w:rsidRPr="00E54A7A" w:rsidRDefault="001E2685" w:rsidP="00E12D45">
            <w:pPr>
              <w:pStyle w:val="TAL"/>
              <w:keepNext w:val="0"/>
              <w:keepLines w:val="0"/>
              <w:ind w:left="284" w:hanging="284"/>
              <w:jc w:val="center"/>
              <w:rPr>
                <w:rFonts w:cs="Arial"/>
                <w:sz w:val="14"/>
                <w:szCs w:val="14"/>
              </w:rPr>
            </w:pPr>
            <w:r w:rsidRPr="00E54A7A">
              <w:rPr>
                <w:rFonts w:cs="Arial"/>
                <w:sz w:val="14"/>
                <w:szCs w:val="14"/>
              </w:rPr>
              <w:t>29</w:t>
            </w:r>
          </w:p>
        </w:tc>
        <w:tc>
          <w:tcPr>
            <w:tcW w:w="3969" w:type="dxa"/>
            <w:tcBorders>
              <w:left w:val="nil"/>
              <w:bottom w:val="single" w:sz="2" w:space="0" w:color="auto"/>
              <w:right w:val="single" w:sz="4" w:space="0" w:color="auto"/>
            </w:tcBorders>
            <w:vAlign w:val="center"/>
          </w:tcPr>
          <w:p w14:paraId="28251C91" w14:textId="77777777" w:rsidR="001E2685" w:rsidRPr="00E54A7A" w:rsidRDefault="001E268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32C5A278"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F6AD7C"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6A4A5C"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B37CDF"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CA3B7E"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5951BA"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A11746"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06B5F0"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7EAC66"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A8BAB1"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0EF8E2"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6ED51C"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F2794C"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B2448A0" w14:textId="77777777" w:rsidR="001E2685" w:rsidRPr="00E54A7A"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A03113F"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B95FAE" w14:textId="77777777" w:rsidR="001E2685" w:rsidRPr="00E54A7A"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C9835C2" w14:textId="77777777" w:rsidR="001E2685" w:rsidRPr="00E54A7A" w:rsidRDefault="001E2685" w:rsidP="00E12D45">
            <w:pPr>
              <w:pStyle w:val="TAC"/>
              <w:keepNext w:val="0"/>
              <w:keepLines w:val="0"/>
              <w:ind w:left="284" w:hanging="284"/>
              <w:rPr>
                <w:rFonts w:ascii="Symbol" w:hAnsi="Symbol"/>
              </w:rPr>
            </w:pPr>
          </w:p>
        </w:tc>
      </w:tr>
      <w:tr w:rsidR="00057FF5" w:rsidRPr="00E54A7A" w14:paraId="591ABDA6" w14:textId="77777777" w:rsidTr="002771BD">
        <w:trPr>
          <w:jc w:val="center"/>
        </w:trPr>
        <w:tc>
          <w:tcPr>
            <w:tcW w:w="340" w:type="dxa"/>
            <w:tcBorders>
              <w:left w:val="single" w:sz="4" w:space="0" w:color="auto"/>
              <w:bottom w:val="single" w:sz="2" w:space="0" w:color="auto"/>
              <w:right w:val="single" w:sz="4" w:space="0" w:color="auto"/>
            </w:tcBorders>
            <w:vAlign w:val="center"/>
          </w:tcPr>
          <w:p w14:paraId="0CF36827"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30</w:t>
            </w:r>
          </w:p>
        </w:tc>
        <w:tc>
          <w:tcPr>
            <w:tcW w:w="3969" w:type="dxa"/>
            <w:tcBorders>
              <w:left w:val="nil"/>
              <w:bottom w:val="single" w:sz="2" w:space="0" w:color="auto"/>
              <w:right w:val="single" w:sz="4" w:space="0" w:color="auto"/>
            </w:tcBorders>
            <w:vAlign w:val="center"/>
          </w:tcPr>
          <w:p w14:paraId="70EF4E65"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beyond terminal's capabilities</w:t>
            </w:r>
          </w:p>
        </w:tc>
        <w:tc>
          <w:tcPr>
            <w:tcW w:w="488" w:type="dxa"/>
            <w:tcBorders>
              <w:top w:val="single" w:sz="4" w:space="0" w:color="auto"/>
              <w:left w:val="single" w:sz="4" w:space="0" w:color="auto"/>
              <w:bottom w:val="single" w:sz="4" w:space="0" w:color="auto"/>
              <w:right w:val="single" w:sz="4" w:space="0" w:color="auto"/>
            </w:tcBorders>
          </w:tcPr>
          <w:p w14:paraId="279F7BAB"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C581614"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A53D7A1" w14:textId="6D93F266" w:rsidR="00057FF5" w:rsidRPr="00E54A7A" w:rsidRDefault="005D742A" w:rsidP="00E12D45">
            <w:pPr>
              <w:pStyle w:val="TAC"/>
              <w:keepNext w:val="0"/>
              <w:keepLines w:val="0"/>
              <w:ind w:left="284" w:hanging="284"/>
              <w:rPr>
                <w:rFonts w:ascii="Symbol" w:hAnsi="Symbol"/>
              </w:rPr>
            </w:pPr>
            <w:ins w:id="2977" w:author="Antoinette van Tricht" w:date="2023-05-18T16:18:00Z">
              <w:r w:rsidRPr="00E54A7A">
                <w:rPr>
                  <w:rFonts w:ascii="Symbol" w:hAnsi="Symbol"/>
                </w:rPr>
                <w:t></w:t>
              </w:r>
            </w:ins>
          </w:p>
        </w:tc>
        <w:tc>
          <w:tcPr>
            <w:tcW w:w="488" w:type="dxa"/>
            <w:tcBorders>
              <w:top w:val="single" w:sz="4" w:space="0" w:color="auto"/>
              <w:left w:val="single" w:sz="4" w:space="0" w:color="auto"/>
              <w:bottom w:val="single" w:sz="4" w:space="0" w:color="auto"/>
              <w:right w:val="single" w:sz="4" w:space="0" w:color="auto"/>
            </w:tcBorders>
          </w:tcPr>
          <w:p w14:paraId="0D84179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89454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34B88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198AC5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17C17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66FAB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ACB5D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8C9BD6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E73AAE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711AC5"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C1CB4C9"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45045D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94BD4C"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32EE52D" w14:textId="77777777" w:rsidR="00057FF5" w:rsidRPr="00E54A7A" w:rsidRDefault="00057FF5" w:rsidP="00E12D45">
            <w:pPr>
              <w:pStyle w:val="TAC"/>
              <w:keepNext w:val="0"/>
              <w:keepLines w:val="0"/>
              <w:ind w:left="284" w:hanging="284"/>
              <w:rPr>
                <w:rFonts w:ascii="Symbol" w:hAnsi="Symbol"/>
              </w:rPr>
            </w:pPr>
          </w:p>
        </w:tc>
      </w:tr>
      <w:tr w:rsidR="00057FF5" w:rsidRPr="00E54A7A" w14:paraId="00907038" w14:textId="77777777" w:rsidTr="002771BD">
        <w:trPr>
          <w:jc w:val="center"/>
        </w:trPr>
        <w:tc>
          <w:tcPr>
            <w:tcW w:w="340" w:type="dxa"/>
            <w:tcBorders>
              <w:left w:val="single" w:sz="4" w:space="0" w:color="auto"/>
              <w:right w:val="single" w:sz="4" w:space="0" w:color="auto"/>
            </w:tcBorders>
            <w:vAlign w:val="center"/>
          </w:tcPr>
          <w:p w14:paraId="71EA5C06"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31</w:t>
            </w:r>
          </w:p>
        </w:tc>
        <w:tc>
          <w:tcPr>
            <w:tcW w:w="3969" w:type="dxa"/>
            <w:tcBorders>
              <w:left w:val="nil"/>
              <w:right w:val="single" w:sz="4" w:space="0" w:color="auto"/>
            </w:tcBorders>
            <w:vAlign w:val="center"/>
          </w:tcPr>
          <w:p w14:paraId="46D94066" w14:textId="77777777" w:rsidR="00057FF5" w:rsidRPr="00E54A7A" w:rsidRDefault="00057FF5" w:rsidP="00DF193F">
            <w:pPr>
              <w:pStyle w:val="TAL"/>
              <w:ind w:left="284" w:hanging="284"/>
              <w:rPr>
                <w:rFonts w:cs="Arial"/>
                <w:sz w:val="14"/>
                <w:szCs w:val="14"/>
              </w:rPr>
            </w:pPr>
            <w:r w:rsidRPr="00E54A7A">
              <w:rPr>
                <w:rFonts w:cs="Arial"/>
                <w:sz w:val="14"/>
                <w:szCs w:val="14"/>
              </w:rPr>
              <w:t>Command type not understood by terminal</w:t>
            </w:r>
          </w:p>
        </w:tc>
        <w:tc>
          <w:tcPr>
            <w:tcW w:w="488" w:type="dxa"/>
            <w:tcBorders>
              <w:top w:val="single" w:sz="4" w:space="0" w:color="auto"/>
              <w:left w:val="single" w:sz="4" w:space="0" w:color="auto"/>
              <w:bottom w:val="single" w:sz="4" w:space="0" w:color="auto"/>
              <w:right w:val="single" w:sz="4" w:space="0" w:color="auto"/>
            </w:tcBorders>
          </w:tcPr>
          <w:p w14:paraId="17886A64"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7662FEE"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649A0BD" w14:textId="654E0ADF" w:rsidR="00057FF5" w:rsidRPr="00E54A7A" w:rsidRDefault="005D742A" w:rsidP="00DF193F">
            <w:pPr>
              <w:pStyle w:val="TAC"/>
              <w:ind w:left="284" w:hanging="284"/>
              <w:rPr>
                <w:rFonts w:ascii="Symbol" w:hAnsi="Symbol"/>
              </w:rPr>
            </w:pPr>
            <w:ins w:id="2978" w:author="Antoinette van Tricht" w:date="2023-05-18T16:18:00Z">
              <w:r w:rsidRPr="00E54A7A">
                <w:rPr>
                  <w:rFonts w:ascii="Symbol" w:hAnsi="Symbol"/>
                </w:rPr>
                <w:t></w:t>
              </w:r>
            </w:ins>
          </w:p>
        </w:tc>
        <w:tc>
          <w:tcPr>
            <w:tcW w:w="488" w:type="dxa"/>
            <w:tcBorders>
              <w:top w:val="single" w:sz="4" w:space="0" w:color="auto"/>
              <w:left w:val="single" w:sz="4" w:space="0" w:color="auto"/>
              <w:bottom w:val="single" w:sz="4" w:space="0" w:color="auto"/>
              <w:right w:val="single" w:sz="4" w:space="0" w:color="auto"/>
            </w:tcBorders>
          </w:tcPr>
          <w:p w14:paraId="61A86659"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6B4F8F"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3D7D1A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992D00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44819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2BD21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27DFEC"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7C64EA8"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C4487D"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1DCBDB"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82298B4"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2490CE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7FE544"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08B06CB" w14:textId="77777777" w:rsidR="00057FF5" w:rsidRPr="00E54A7A" w:rsidRDefault="00057FF5" w:rsidP="00DF193F">
            <w:pPr>
              <w:pStyle w:val="TAC"/>
              <w:ind w:left="284" w:hanging="284"/>
              <w:rPr>
                <w:rFonts w:ascii="Symbol" w:hAnsi="Symbol"/>
              </w:rPr>
            </w:pPr>
          </w:p>
        </w:tc>
      </w:tr>
      <w:tr w:rsidR="00057FF5" w:rsidRPr="00E54A7A" w14:paraId="01C0289E" w14:textId="77777777" w:rsidTr="002771BD">
        <w:trPr>
          <w:jc w:val="center"/>
        </w:trPr>
        <w:tc>
          <w:tcPr>
            <w:tcW w:w="340" w:type="dxa"/>
            <w:tcBorders>
              <w:left w:val="single" w:sz="4" w:space="0" w:color="auto"/>
              <w:bottom w:val="single" w:sz="2" w:space="0" w:color="auto"/>
              <w:right w:val="single" w:sz="4" w:space="0" w:color="auto"/>
            </w:tcBorders>
            <w:vAlign w:val="center"/>
          </w:tcPr>
          <w:p w14:paraId="402DB8FC"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32</w:t>
            </w:r>
          </w:p>
        </w:tc>
        <w:tc>
          <w:tcPr>
            <w:tcW w:w="3969" w:type="dxa"/>
            <w:tcBorders>
              <w:left w:val="nil"/>
              <w:bottom w:val="single" w:sz="2" w:space="0" w:color="auto"/>
              <w:right w:val="single" w:sz="4" w:space="0" w:color="auto"/>
            </w:tcBorders>
            <w:vAlign w:val="center"/>
          </w:tcPr>
          <w:p w14:paraId="351E6E92" w14:textId="77777777" w:rsidR="00057FF5" w:rsidRPr="00E54A7A" w:rsidRDefault="00057FF5" w:rsidP="00DF193F">
            <w:pPr>
              <w:pStyle w:val="TAL"/>
              <w:ind w:left="284" w:hanging="284"/>
              <w:rPr>
                <w:rFonts w:cs="Arial"/>
                <w:sz w:val="14"/>
                <w:szCs w:val="14"/>
              </w:rPr>
            </w:pPr>
            <w:r w:rsidRPr="00E54A7A">
              <w:rPr>
                <w:rFonts w:cs="Arial"/>
                <w:sz w:val="14"/>
                <w:szCs w:val="14"/>
              </w:rPr>
              <w:t>Command data not understood by terminal</w:t>
            </w:r>
          </w:p>
        </w:tc>
        <w:tc>
          <w:tcPr>
            <w:tcW w:w="488" w:type="dxa"/>
            <w:tcBorders>
              <w:top w:val="single" w:sz="4" w:space="0" w:color="auto"/>
              <w:left w:val="single" w:sz="4" w:space="0" w:color="auto"/>
              <w:bottom w:val="single" w:sz="4" w:space="0" w:color="auto"/>
              <w:right w:val="single" w:sz="4" w:space="0" w:color="auto"/>
            </w:tcBorders>
          </w:tcPr>
          <w:p w14:paraId="6B849FDE"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9F5F6C4"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C08A56E" w14:textId="039513D2" w:rsidR="00057FF5" w:rsidRPr="00E54A7A" w:rsidRDefault="005D742A" w:rsidP="00DF193F">
            <w:pPr>
              <w:pStyle w:val="TAC"/>
              <w:ind w:left="284" w:hanging="284"/>
              <w:rPr>
                <w:rFonts w:ascii="Symbol" w:hAnsi="Symbol"/>
              </w:rPr>
            </w:pPr>
            <w:ins w:id="2979" w:author="Antoinette van Tricht" w:date="2023-05-18T16:18:00Z">
              <w:r w:rsidRPr="00E54A7A">
                <w:rPr>
                  <w:rFonts w:ascii="Symbol" w:hAnsi="Symbol"/>
                </w:rPr>
                <w:t></w:t>
              </w:r>
            </w:ins>
          </w:p>
        </w:tc>
        <w:tc>
          <w:tcPr>
            <w:tcW w:w="488" w:type="dxa"/>
            <w:tcBorders>
              <w:top w:val="single" w:sz="4" w:space="0" w:color="auto"/>
              <w:left w:val="single" w:sz="4" w:space="0" w:color="auto"/>
              <w:bottom w:val="single" w:sz="4" w:space="0" w:color="auto"/>
              <w:right w:val="single" w:sz="4" w:space="0" w:color="auto"/>
            </w:tcBorders>
          </w:tcPr>
          <w:p w14:paraId="02BF39D7"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1AAE8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A5EDC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9EA99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DD646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613C4D"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5325FF"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E5812E"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0997783"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A8AA01A"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32CD22B"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987BBD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3D5F67"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881AC69" w14:textId="77777777" w:rsidR="00057FF5" w:rsidRPr="00E54A7A" w:rsidRDefault="00057FF5" w:rsidP="00DF193F">
            <w:pPr>
              <w:pStyle w:val="TAC"/>
              <w:ind w:left="284" w:hanging="284"/>
              <w:rPr>
                <w:rFonts w:ascii="Symbol" w:hAnsi="Symbol"/>
              </w:rPr>
            </w:pPr>
          </w:p>
        </w:tc>
      </w:tr>
      <w:tr w:rsidR="00057FF5" w:rsidRPr="00E54A7A" w14:paraId="2C513A38" w14:textId="77777777" w:rsidTr="002771BD">
        <w:trPr>
          <w:jc w:val="center"/>
        </w:trPr>
        <w:tc>
          <w:tcPr>
            <w:tcW w:w="340" w:type="dxa"/>
            <w:tcBorders>
              <w:left w:val="single" w:sz="4" w:space="0" w:color="auto"/>
              <w:right w:val="single" w:sz="4" w:space="0" w:color="auto"/>
            </w:tcBorders>
            <w:vAlign w:val="center"/>
          </w:tcPr>
          <w:p w14:paraId="43E2DB2A"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33</w:t>
            </w:r>
          </w:p>
        </w:tc>
        <w:tc>
          <w:tcPr>
            <w:tcW w:w="3969" w:type="dxa"/>
            <w:tcBorders>
              <w:left w:val="nil"/>
              <w:right w:val="single" w:sz="4" w:space="0" w:color="auto"/>
            </w:tcBorders>
            <w:vAlign w:val="center"/>
          </w:tcPr>
          <w:p w14:paraId="70FEA2B7" w14:textId="77777777" w:rsidR="00057FF5" w:rsidRPr="00E54A7A" w:rsidRDefault="00057FF5" w:rsidP="00DF193F">
            <w:pPr>
              <w:pStyle w:val="TAL"/>
              <w:ind w:left="284" w:hanging="284"/>
              <w:rPr>
                <w:rFonts w:cs="Arial"/>
                <w:sz w:val="14"/>
                <w:szCs w:val="14"/>
              </w:rPr>
            </w:pPr>
            <w:r w:rsidRPr="00E54A7A">
              <w:rPr>
                <w:rFonts w:cs="Arial"/>
                <w:sz w:val="14"/>
                <w:szCs w:val="14"/>
              </w:rPr>
              <w:t>Command number not known by terminal</w:t>
            </w:r>
          </w:p>
        </w:tc>
        <w:tc>
          <w:tcPr>
            <w:tcW w:w="488" w:type="dxa"/>
            <w:tcBorders>
              <w:top w:val="single" w:sz="4" w:space="0" w:color="auto"/>
              <w:left w:val="single" w:sz="4" w:space="0" w:color="auto"/>
              <w:bottom w:val="single" w:sz="4" w:space="0" w:color="auto"/>
              <w:right w:val="single" w:sz="4" w:space="0" w:color="auto"/>
            </w:tcBorders>
          </w:tcPr>
          <w:p w14:paraId="73B529C2"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80FEB3F"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C0756C" w14:textId="4C6D47C0"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365B08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316A3C"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5C52EB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9D7DF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F7419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9BAF77"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A76D3B"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91633CC"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3CDD7E7"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AE074A4"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FE76223"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AACB92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47B7E0"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D65FABE" w14:textId="77777777" w:rsidR="00057FF5" w:rsidRPr="00E54A7A" w:rsidRDefault="00057FF5" w:rsidP="00DF193F">
            <w:pPr>
              <w:pStyle w:val="TAC"/>
              <w:ind w:left="284" w:hanging="284"/>
              <w:rPr>
                <w:rFonts w:ascii="Symbol" w:hAnsi="Symbol"/>
              </w:rPr>
            </w:pPr>
          </w:p>
        </w:tc>
      </w:tr>
      <w:tr w:rsidR="00057FF5" w:rsidRPr="00E54A7A" w14:paraId="66E9B91F" w14:textId="77777777" w:rsidTr="002771BD">
        <w:trPr>
          <w:jc w:val="center"/>
        </w:trPr>
        <w:tc>
          <w:tcPr>
            <w:tcW w:w="340" w:type="dxa"/>
            <w:tcBorders>
              <w:left w:val="single" w:sz="4" w:space="0" w:color="auto"/>
              <w:bottom w:val="single" w:sz="2" w:space="0" w:color="auto"/>
              <w:right w:val="single" w:sz="4" w:space="0" w:color="auto"/>
            </w:tcBorders>
            <w:vAlign w:val="center"/>
          </w:tcPr>
          <w:p w14:paraId="43333F19"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34</w:t>
            </w:r>
          </w:p>
        </w:tc>
        <w:tc>
          <w:tcPr>
            <w:tcW w:w="3969" w:type="dxa"/>
            <w:tcBorders>
              <w:left w:val="nil"/>
              <w:bottom w:val="single" w:sz="2" w:space="0" w:color="auto"/>
              <w:right w:val="single" w:sz="4" w:space="0" w:color="auto"/>
            </w:tcBorders>
            <w:vAlign w:val="center"/>
          </w:tcPr>
          <w:p w14:paraId="20088A3C" w14:textId="77777777" w:rsidR="00057FF5" w:rsidRPr="00E54A7A" w:rsidRDefault="00057FF5" w:rsidP="00DF193F">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02ABE5B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98164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9BDDF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9E34D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5E61E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DF3C3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165E67"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306D6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DE12BE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5D4A6E"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FFD22D2"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2DA95A"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BC6E473"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836C1E7"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7B9A89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8665E0"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66FF3038" w14:textId="77777777" w:rsidR="00057FF5" w:rsidRPr="00E54A7A" w:rsidRDefault="00057FF5" w:rsidP="00DF193F">
            <w:pPr>
              <w:pStyle w:val="TAC"/>
              <w:ind w:left="284" w:hanging="284"/>
              <w:rPr>
                <w:rFonts w:ascii="Symbol" w:hAnsi="Symbol"/>
              </w:rPr>
            </w:pPr>
          </w:p>
        </w:tc>
      </w:tr>
      <w:tr w:rsidR="00057FF5" w:rsidRPr="00E54A7A" w14:paraId="361F5866" w14:textId="77777777" w:rsidTr="002771BD">
        <w:trPr>
          <w:jc w:val="center"/>
        </w:trPr>
        <w:tc>
          <w:tcPr>
            <w:tcW w:w="340" w:type="dxa"/>
            <w:tcBorders>
              <w:left w:val="single" w:sz="4" w:space="0" w:color="auto"/>
              <w:right w:val="single" w:sz="4" w:space="0" w:color="auto"/>
            </w:tcBorders>
            <w:vAlign w:val="center"/>
          </w:tcPr>
          <w:p w14:paraId="2F6FBFDE"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35</w:t>
            </w:r>
          </w:p>
        </w:tc>
        <w:tc>
          <w:tcPr>
            <w:tcW w:w="3969" w:type="dxa"/>
            <w:tcBorders>
              <w:left w:val="nil"/>
              <w:right w:val="single" w:sz="4" w:space="0" w:color="auto"/>
            </w:tcBorders>
            <w:vAlign w:val="center"/>
          </w:tcPr>
          <w:p w14:paraId="6D2066D0" w14:textId="77777777" w:rsidR="00057FF5" w:rsidRPr="00E54A7A" w:rsidRDefault="00057FF5" w:rsidP="00DF193F">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0F15182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4B401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E6A299"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F8A52C"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E5377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8CB53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106CD9"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92C9C5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75C74F"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6C1383"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135857F"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4F2B1C"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35A013"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4AB6A6"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A4DA53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C7388D"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8D1726C" w14:textId="77777777" w:rsidR="00057FF5" w:rsidRPr="00E54A7A" w:rsidRDefault="00057FF5" w:rsidP="00DF193F">
            <w:pPr>
              <w:pStyle w:val="TAC"/>
              <w:ind w:left="284" w:hanging="284"/>
              <w:rPr>
                <w:rFonts w:ascii="Symbol" w:hAnsi="Symbol"/>
              </w:rPr>
            </w:pPr>
          </w:p>
        </w:tc>
      </w:tr>
      <w:tr w:rsidR="00057FF5" w:rsidRPr="00E54A7A" w14:paraId="3FB17D31" w14:textId="77777777" w:rsidTr="002771BD">
        <w:trPr>
          <w:jc w:val="center"/>
        </w:trPr>
        <w:tc>
          <w:tcPr>
            <w:tcW w:w="340" w:type="dxa"/>
            <w:tcBorders>
              <w:left w:val="single" w:sz="4" w:space="0" w:color="auto"/>
              <w:bottom w:val="single" w:sz="2" w:space="0" w:color="auto"/>
              <w:right w:val="single" w:sz="4" w:space="0" w:color="auto"/>
            </w:tcBorders>
            <w:vAlign w:val="center"/>
          </w:tcPr>
          <w:p w14:paraId="6B8F1F9D"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36</w:t>
            </w:r>
          </w:p>
        </w:tc>
        <w:tc>
          <w:tcPr>
            <w:tcW w:w="3969" w:type="dxa"/>
            <w:tcBorders>
              <w:left w:val="nil"/>
              <w:bottom w:val="single" w:sz="2" w:space="0" w:color="auto"/>
              <w:right w:val="single" w:sz="4" w:space="0" w:color="auto"/>
            </w:tcBorders>
            <w:vAlign w:val="center"/>
          </w:tcPr>
          <w:p w14:paraId="6CBCACB7" w14:textId="77777777" w:rsidR="00057FF5" w:rsidRPr="00E54A7A" w:rsidRDefault="00057FF5" w:rsidP="00DF193F">
            <w:pPr>
              <w:pStyle w:val="TAL"/>
              <w:ind w:left="284" w:hanging="284"/>
              <w:rPr>
                <w:rFonts w:cs="Arial"/>
                <w:sz w:val="14"/>
                <w:szCs w:val="14"/>
              </w:rPr>
            </w:pPr>
            <w:r w:rsidRPr="00E54A7A">
              <w:rPr>
                <w:rFonts w:cs="Arial"/>
                <w:sz w:val="14"/>
                <w:szCs w:val="14"/>
              </w:rPr>
              <w:t>Error, required values are missing</w:t>
            </w:r>
          </w:p>
        </w:tc>
        <w:tc>
          <w:tcPr>
            <w:tcW w:w="488" w:type="dxa"/>
            <w:tcBorders>
              <w:top w:val="single" w:sz="4" w:space="0" w:color="auto"/>
              <w:left w:val="single" w:sz="4" w:space="0" w:color="auto"/>
              <w:bottom w:val="single" w:sz="4" w:space="0" w:color="auto"/>
              <w:right w:val="single" w:sz="4" w:space="0" w:color="auto"/>
            </w:tcBorders>
          </w:tcPr>
          <w:p w14:paraId="1D3ACADD"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38546CA"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AF9B0A9" w14:textId="26563BFF" w:rsidR="00057FF5" w:rsidRPr="00E54A7A" w:rsidRDefault="005D742A" w:rsidP="00DF193F">
            <w:pPr>
              <w:pStyle w:val="TAC"/>
              <w:ind w:left="284" w:hanging="284"/>
              <w:rPr>
                <w:rFonts w:ascii="Symbol" w:hAnsi="Symbol"/>
              </w:rPr>
            </w:pPr>
            <w:ins w:id="2980" w:author="Antoinette van Tricht" w:date="2023-05-18T16:18:00Z">
              <w:r w:rsidRPr="00E54A7A">
                <w:rPr>
                  <w:rFonts w:ascii="Symbol" w:hAnsi="Symbol"/>
                </w:rPr>
                <w:t></w:t>
              </w:r>
            </w:ins>
          </w:p>
        </w:tc>
        <w:tc>
          <w:tcPr>
            <w:tcW w:w="488" w:type="dxa"/>
            <w:tcBorders>
              <w:top w:val="single" w:sz="4" w:space="0" w:color="auto"/>
              <w:left w:val="single" w:sz="4" w:space="0" w:color="auto"/>
              <w:bottom w:val="single" w:sz="4" w:space="0" w:color="auto"/>
              <w:right w:val="single" w:sz="4" w:space="0" w:color="auto"/>
            </w:tcBorders>
          </w:tcPr>
          <w:p w14:paraId="37FB383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A829E9"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5CB59F"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B076C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C92D8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E42BE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73DAB6"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79A43A5"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421EE61"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C2C620"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F3766A9"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B6A1B3D"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A3D5B2"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849BBAB" w14:textId="77777777" w:rsidR="00057FF5" w:rsidRPr="00E54A7A" w:rsidRDefault="00057FF5" w:rsidP="00DF193F">
            <w:pPr>
              <w:pStyle w:val="TAC"/>
              <w:ind w:left="284" w:hanging="284"/>
              <w:rPr>
                <w:rFonts w:ascii="Symbol" w:hAnsi="Symbol"/>
              </w:rPr>
            </w:pPr>
          </w:p>
        </w:tc>
      </w:tr>
      <w:tr w:rsidR="00057FF5" w:rsidRPr="00E54A7A" w14:paraId="6CA00E85" w14:textId="77777777" w:rsidTr="002771BD">
        <w:trPr>
          <w:jc w:val="center"/>
        </w:trPr>
        <w:tc>
          <w:tcPr>
            <w:tcW w:w="340" w:type="dxa"/>
            <w:tcBorders>
              <w:left w:val="single" w:sz="4" w:space="0" w:color="auto"/>
              <w:right w:val="single" w:sz="4" w:space="0" w:color="auto"/>
            </w:tcBorders>
            <w:vAlign w:val="center"/>
          </w:tcPr>
          <w:p w14:paraId="171C9433"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37</w:t>
            </w:r>
          </w:p>
        </w:tc>
        <w:tc>
          <w:tcPr>
            <w:tcW w:w="3969" w:type="dxa"/>
            <w:tcBorders>
              <w:left w:val="nil"/>
              <w:right w:val="single" w:sz="4" w:space="0" w:color="auto"/>
            </w:tcBorders>
            <w:vAlign w:val="center"/>
          </w:tcPr>
          <w:p w14:paraId="3E6E225F" w14:textId="77777777" w:rsidR="00057FF5" w:rsidRPr="00E54A7A" w:rsidRDefault="00057FF5" w:rsidP="00DF193F">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2229790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156F5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5E30D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18514E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7ED4F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BD617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5132F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1C85F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4B5D7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4CB1A9"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74872AB"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63CE89"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F70B06"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C6EDA4B"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3B9510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6654F5"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BD6058F" w14:textId="77777777" w:rsidR="00057FF5" w:rsidRPr="00E54A7A" w:rsidRDefault="00057FF5" w:rsidP="00DF193F">
            <w:pPr>
              <w:pStyle w:val="TAC"/>
              <w:ind w:left="284" w:hanging="284"/>
              <w:rPr>
                <w:rFonts w:ascii="Symbol" w:hAnsi="Symbol"/>
              </w:rPr>
            </w:pPr>
          </w:p>
        </w:tc>
      </w:tr>
      <w:tr w:rsidR="00057FF5" w:rsidRPr="00E54A7A" w14:paraId="52DFA6E8" w14:textId="77777777" w:rsidTr="002771BD">
        <w:trPr>
          <w:jc w:val="center"/>
        </w:trPr>
        <w:tc>
          <w:tcPr>
            <w:tcW w:w="340" w:type="dxa"/>
            <w:tcBorders>
              <w:left w:val="single" w:sz="4" w:space="0" w:color="auto"/>
              <w:bottom w:val="single" w:sz="2" w:space="0" w:color="auto"/>
              <w:right w:val="single" w:sz="4" w:space="0" w:color="auto"/>
            </w:tcBorders>
            <w:vAlign w:val="center"/>
          </w:tcPr>
          <w:p w14:paraId="535A00C5"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38</w:t>
            </w:r>
          </w:p>
        </w:tc>
        <w:tc>
          <w:tcPr>
            <w:tcW w:w="3969" w:type="dxa"/>
            <w:tcBorders>
              <w:left w:val="nil"/>
              <w:bottom w:val="single" w:sz="2" w:space="0" w:color="auto"/>
              <w:right w:val="single" w:sz="4" w:space="0" w:color="auto"/>
            </w:tcBorders>
            <w:vAlign w:val="center"/>
          </w:tcPr>
          <w:p w14:paraId="3EDC7A88" w14:textId="77777777" w:rsidR="00057FF5" w:rsidRPr="00E54A7A" w:rsidRDefault="00057FF5" w:rsidP="00DF193F">
            <w:pPr>
              <w:pStyle w:val="TAL"/>
              <w:ind w:left="284" w:hanging="284"/>
              <w:rPr>
                <w:rFonts w:cs="Arial"/>
                <w:sz w:val="14"/>
                <w:szCs w:val="14"/>
              </w:rPr>
            </w:pPr>
            <w:r w:rsidRPr="00E54A7A">
              <w:rPr>
                <w:rFonts w:cs="Arial"/>
                <w:sz w:val="14"/>
                <w:szCs w:val="14"/>
              </w:rPr>
              <w:t>Multiple Card command error</w:t>
            </w:r>
          </w:p>
        </w:tc>
        <w:tc>
          <w:tcPr>
            <w:tcW w:w="488" w:type="dxa"/>
            <w:tcBorders>
              <w:top w:val="single" w:sz="4" w:space="0" w:color="auto"/>
              <w:left w:val="single" w:sz="4" w:space="0" w:color="auto"/>
              <w:bottom w:val="single" w:sz="4" w:space="0" w:color="auto"/>
              <w:right w:val="single" w:sz="4" w:space="0" w:color="auto"/>
            </w:tcBorders>
          </w:tcPr>
          <w:p w14:paraId="2B557BA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74F9F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A5C20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11962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BB446C"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3C915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9F9F1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A777A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A5CE8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F200B7"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212523C"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3E994E6"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30211DF"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747B71"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CB0795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2AD50C"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B3BDED0" w14:textId="77777777" w:rsidR="00057FF5" w:rsidRPr="00E54A7A" w:rsidRDefault="00057FF5" w:rsidP="00DF193F">
            <w:pPr>
              <w:pStyle w:val="TAC"/>
              <w:ind w:left="284" w:hanging="284"/>
              <w:rPr>
                <w:rFonts w:ascii="Symbol" w:hAnsi="Symbol"/>
              </w:rPr>
            </w:pPr>
          </w:p>
        </w:tc>
      </w:tr>
      <w:tr w:rsidR="00057FF5" w:rsidRPr="00E54A7A" w14:paraId="4C15AF03" w14:textId="77777777" w:rsidTr="002771BD">
        <w:trPr>
          <w:jc w:val="center"/>
        </w:trPr>
        <w:tc>
          <w:tcPr>
            <w:tcW w:w="340" w:type="dxa"/>
            <w:tcBorders>
              <w:left w:val="single" w:sz="4" w:space="0" w:color="auto"/>
              <w:right w:val="single" w:sz="4" w:space="0" w:color="auto"/>
            </w:tcBorders>
            <w:vAlign w:val="center"/>
          </w:tcPr>
          <w:p w14:paraId="6912E7D9"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39</w:t>
            </w:r>
          </w:p>
        </w:tc>
        <w:tc>
          <w:tcPr>
            <w:tcW w:w="3969" w:type="dxa"/>
            <w:tcBorders>
              <w:left w:val="nil"/>
              <w:right w:val="single" w:sz="4" w:space="0" w:color="auto"/>
            </w:tcBorders>
            <w:vAlign w:val="center"/>
          </w:tcPr>
          <w:p w14:paraId="15555A4F" w14:textId="77777777" w:rsidR="00057FF5" w:rsidRPr="00E54A7A" w:rsidRDefault="00057FF5" w:rsidP="00DF193F">
            <w:pPr>
              <w:pStyle w:val="TAL"/>
              <w:ind w:left="284" w:hanging="284"/>
              <w:rPr>
                <w:rFonts w:cs="Arial"/>
                <w:sz w:val="14"/>
                <w:szCs w:val="14"/>
              </w:rPr>
            </w:pPr>
            <w:r w:rsidRPr="00E54A7A">
              <w:rPr>
                <w:rFonts w:cs="Arial"/>
                <w:sz w:val="14"/>
                <w:szCs w:val="14"/>
              </w:rPr>
              <w:t>Interaction with call control by NAA, permanent problem</w:t>
            </w:r>
          </w:p>
        </w:tc>
        <w:tc>
          <w:tcPr>
            <w:tcW w:w="488" w:type="dxa"/>
            <w:tcBorders>
              <w:top w:val="single" w:sz="4" w:space="0" w:color="auto"/>
              <w:left w:val="single" w:sz="4" w:space="0" w:color="auto"/>
              <w:bottom w:val="single" w:sz="4" w:space="0" w:color="auto"/>
              <w:right w:val="single" w:sz="4" w:space="0" w:color="auto"/>
            </w:tcBorders>
          </w:tcPr>
          <w:p w14:paraId="0676407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19334A7"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5798F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946C0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0189F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116D87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7A4FB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5162E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4BBA3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34A834"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72597E7"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841378F"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8FD3D19"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61D9AE1"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8CBAFC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238A35"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37A0B71" w14:textId="77777777" w:rsidR="00057FF5" w:rsidRPr="00E54A7A" w:rsidRDefault="00057FF5" w:rsidP="00DF193F">
            <w:pPr>
              <w:pStyle w:val="TAC"/>
              <w:ind w:left="284" w:hanging="284"/>
              <w:rPr>
                <w:rFonts w:ascii="Symbol" w:hAnsi="Symbol"/>
              </w:rPr>
            </w:pPr>
          </w:p>
        </w:tc>
      </w:tr>
      <w:tr w:rsidR="00057FF5" w:rsidRPr="00E54A7A" w14:paraId="01CEAF2C" w14:textId="77777777" w:rsidTr="002771BD">
        <w:trPr>
          <w:jc w:val="center"/>
        </w:trPr>
        <w:tc>
          <w:tcPr>
            <w:tcW w:w="340" w:type="dxa"/>
            <w:tcBorders>
              <w:left w:val="single" w:sz="4" w:space="0" w:color="auto"/>
              <w:bottom w:val="single" w:sz="2" w:space="0" w:color="auto"/>
              <w:right w:val="single" w:sz="4" w:space="0" w:color="auto"/>
            </w:tcBorders>
            <w:vAlign w:val="center"/>
          </w:tcPr>
          <w:p w14:paraId="76E7F26F"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3A</w:t>
            </w:r>
          </w:p>
        </w:tc>
        <w:tc>
          <w:tcPr>
            <w:tcW w:w="3969" w:type="dxa"/>
            <w:tcBorders>
              <w:left w:val="nil"/>
              <w:bottom w:val="single" w:sz="2" w:space="0" w:color="auto"/>
              <w:right w:val="single" w:sz="4" w:space="0" w:color="auto"/>
            </w:tcBorders>
            <w:vAlign w:val="center"/>
          </w:tcPr>
          <w:p w14:paraId="3B4C7F31" w14:textId="77777777" w:rsidR="00057FF5" w:rsidRPr="00E54A7A" w:rsidRDefault="00057FF5" w:rsidP="00DF193F">
            <w:pPr>
              <w:pStyle w:val="TAL"/>
              <w:ind w:left="284" w:hanging="284"/>
              <w:rPr>
                <w:rFonts w:cs="Arial"/>
                <w:sz w:val="14"/>
                <w:szCs w:val="14"/>
              </w:rPr>
            </w:pPr>
            <w:r w:rsidRPr="00E54A7A">
              <w:rPr>
                <w:rFonts w:cs="Arial"/>
                <w:sz w:val="14"/>
                <w:szCs w:val="14"/>
              </w:rPr>
              <w:t>Bearer Independent Protocol error</w:t>
            </w:r>
          </w:p>
        </w:tc>
        <w:tc>
          <w:tcPr>
            <w:tcW w:w="488" w:type="dxa"/>
            <w:tcBorders>
              <w:top w:val="single" w:sz="4" w:space="0" w:color="auto"/>
              <w:left w:val="single" w:sz="4" w:space="0" w:color="auto"/>
              <w:bottom w:val="single" w:sz="4" w:space="0" w:color="auto"/>
              <w:right w:val="single" w:sz="4" w:space="0" w:color="auto"/>
            </w:tcBorders>
          </w:tcPr>
          <w:p w14:paraId="00B83FD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74CD3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F1180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33F5E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6D503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AB621D"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DFD06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4B899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E93A5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E70246D"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F323725"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7A8691"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B8959E5"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F4A6B59"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505284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E6D17C"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EFF4388" w14:textId="77777777" w:rsidR="00057FF5" w:rsidRPr="00E54A7A" w:rsidRDefault="00057FF5" w:rsidP="00DF193F">
            <w:pPr>
              <w:pStyle w:val="TAC"/>
              <w:ind w:left="284" w:hanging="284"/>
              <w:rPr>
                <w:rFonts w:ascii="Symbol" w:hAnsi="Symbol"/>
              </w:rPr>
            </w:pPr>
          </w:p>
        </w:tc>
      </w:tr>
      <w:tr w:rsidR="00057FF5" w:rsidRPr="00E54A7A" w14:paraId="51C7FD5E" w14:textId="77777777" w:rsidTr="002771BD">
        <w:trPr>
          <w:jc w:val="center"/>
        </w:trPr>
        <w:tc>
          <w:tcPr>
            <w:tcW w:w="340" w:type="dxa"/>
            <w:tcBorders>
              <w:left w:val="single" w:sz="4" w:space="0" w:color="auto"/>
              <w:right w:val="single" w:sz="4" w:space="0" w:color="auto"/>
            </w:tcBorders>
          </w:tcPr>
          <w:p w14:paraId="7122DAA3" w14:textId="77777777" w:rsidR="00057FF5" w:rsidRPr="00E54A7A" w:rsidRDefault="00057FF5" w:rsidP="00DF193F">
            <w:pPr>
              <w:pStyle w:val="TAC"/>
              <w:rPr>
                <w:rFonts w:cs="Arial"/>
                <w:sz w:val="14"/>
                <w:szCs w:val="14"/>
              </w:rPr>
            </w:pPr>
            <w:r w:rsidRPr="00E54A7A">
              <w:rPr>
                <w:rFonts w:cs="Arial"/>
                <w:sz w:val="14"/>
                <w:szCs w:val="14"/>
              </w:rPr>
              <w:t>3B</w:t>
            </w:r>
          </w:p>
        </w:tc>
        <w:tc>
          <w:tcPr>
            <w:tcW w:w="3969" w:type="dxa"/>
            <w:tcBorders>
              <w:left w:val="nil"/>
              <w:right w:val="single" w:sz="4" w:space="0" w:color="auto"/>
            </w:tcBorders>
          </w:tcPr>
          <w:p w14:paraId="612A8D23" w14:textId="77777777" w:rsidR="00057FF5" w:rsidRPr="00E54A7A" w:rsidRDefault="00057FF5" w:rsidP="00DF193F">
            <w:pPr>
              <w:pStyle w:val="TAL"/>
              <w:rPr>
                <w:rFonts w:cs="Arial"/>
                <w:sz w:val="14"/>
                <w:szCs w:val="14"/>
              </w:rPr>
            </w:pPr>
            <w:r w:rsidRPr="00E54A7A">
              <w:rPr>
                <w:rFonts w:cs="Arial"/>
                <w:sz w:val="14"/>
                <w:szCs w:val="14"/>
              </w:rPr>
              <w:t>Access Technology unable to process command</w:t>
            </w:r>
          </w:p>
        </w:tc>
        <w:tc>
          <w:tcPr>
            <w:tcW w:w="488" w:type="dxa"/>
            <w:tcBorders>
              <w:top w:val="single" w:sz="4" w:space="0" w:color="auto"/>
              <w:left w:val="single" w:sz="4" w:space="0" w:color="auto"/>
              <w:bottom w:val="single" w:sz="4" w:space="0" w:color="auto"/>
              <w:right w:val="single" w:sz="4" w:space="0" w:color="auto"/>
            </w:tcBorders>
          </w:tcPr>
          <w:p w14:paraId="3875541A"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82841DD"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B737BA7"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85B6A44"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608A02D"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3F5A048"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112E45D"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2CCFA771"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55763DB"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49E9F2C" w14:textId="77777777" w:rsidR="00057FF5" w:rsidRPr="00E54A7A"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044D5A4B" w14:textId="77777777" w:rsidR="00057FF5" w:rsidRPr="00E54A7A"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268D93BD" w14:textId="77777777" w:rsidR="00057FF5" w:rsidRPr="00E54A7A"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20697EBF" w14:textId="77777777" w:rsidR="00057FF5" w:rsidRPr="00E54A7A"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0A302B00" w14:textId="77777777" w:rsidR="00057FF5" w:rsidRPr="00E54A7A" w:rsidRDefault="00057FF5" w:rsidP="00DF193F">
            <w:pPr>
              <w:pStyle w:val="TAC"/>
              <w:rPr>
                <w:szCs w:val="18"/>
              </w:rPr>
            </w:pPr>
          </w:p>
        </w:tc>
        <w:tc>
          <w:tcPr>
            <w:tcW w:w="516" w:type="dxa"/>
            <w:tcBorders>
              <w:top w:val="single" w:sz="4" w:space="0" w:color="auto"/>
              <w:left w:val="single" w:sz="4" w:space="0" w:color="auto"/>
              <w:bottom w:val="single" w:sz="4" w:space="0" w:color="auto"/>
              <w:right w:val="single" w:sz="4" w:space="0" w:color="auto"/>
            </w:tcBorders>
          </w:tcPr>
          <w:p w14:paraId="74EE48A8"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46654EE" w14:textId="77777777" w:rsidR="00057FF5" w:rsidRPr="00E54A7A" w:rsidRDefault="00057FF5" w:rsidP="00DF193F">
            <w:pPr>
              <w:pStyle w:val="TAC"/>
              <w:rPr>
                <w:szCs w:val="18"/>
              </w:rPr>
            </w:pPr>
          </w:p>
        </w:tc>
        <w:tc>
          <w:tcPr>
            <w:tcW w:w="454" w:type="dxa"/>
            <w:tcBorders>
              <w:top w:val="single" w:sz="4" w:space="0" w:color="auto"/>
              <w:left w:val="single" w:sz="4" w:space="0" w:color="auto"/>
              <w:bottom w:val="single" w:sz="4" w:space="0" w:color="auto"/>
              <w:right w:val="single" w:sz="4" w:space="0" w:color="auto"/>
            </w:tcBorders>
          </w:tcPr>
          <w:p w14:paraId="14D53110" w14:textId="77777777" w:rsidR="00057FF5" w:rsidRPr="00E54A7A" w:rsidRDefault="00057FF5" w:rsidP="00DF193F">
            <w:pPr>
              <w:pStyle w:val="TAC"/>
              <w:rPr>
                <w:szCs w:val="18"/>
              </w:rPr>
            </w:pPr>
          </w:p>
        </w:tc>
      </w:tr>
      <w:tr w:rsidR="00057FF5" w:rsidRPr="00E54A7A" w14:paraId="2C4BE4EB" w14:textId="77777777" w:rsidTr="002771BD">
        <w:trPr>
          <w:jc w:val="center"/>
        </w:trPr>
        <w:tc>
          <w:tcPr>
            <w:tcW w:w="340" w:type="dxa"/>
            <w:tcBorders>
              <w:left w:val="single" w:sz="4" w:space="0" w:color="auto"/>
              <w:right w:val="single" w:sz="4" w:space="0" w:color="auto"/>
            </w:tcBorders>
          </w:tcPr>
          <w:p w14:paraId="004FCEBA"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3C</w:t>
            </w:r>
          </w:p>
        </w:tc>
        <w:tc>
          <w:tcPr>
            <w:tcW w:w="3969" w:type="dxa"/>
            <w:tcBorders>
              <w:left w:val="single" w:sz="4" w:space="0" w:color="auto"/>
              <w:right w:val="single" w:sz="4" w:space="0" w:color="auto"/>
            </w:tcBorders>
          </w:tcPr>
          <w:p w14:paraId="10BA654E" w14:textId="77777777" w:rsidR="00057FF5" w:rsidRPr="00E54A7A" w:rsidRDefault="00057FF5" w:rsidP="00DF193F">
            <w:pPr>
              <w:pStyle w:val="TAL"/>
              <w:rPr>
                <w:rFonts w:cs="Arial"/>
                <w:sz w:val="14"/>
                <w:szCs w:val="14"/>
              </w:rPr>
            </w:pPr>
            <w:r w:rsidRPr="00E54A7A">
              <w:rPr>
                <w:rFonts w:cs="Arial"/>
                <w:sz w:val="14"/>
                <w:szCs w:val="14"/>
              </w:rPr>
              <w:t>Frames error</w:t>
            </w:r>
          </w:p>
        </w:tc>
        <w:tc>
          <w:tcPr>
            <w:tcW w:w="488" w:type="dxa"/>
            <w:tcBorders>
              <w:top w:val="single" w:sz="4" w:space="0" w:color="auto"/>
              <w:left w:val="single" w:sz="4" w:space="0" w:color="auto"/>
              <w:bottom w:val="single" w:sz="4" w:space="0" w:color="auto"/>
              <w:right w:val="single" w:sz="4" w:space="0" w:color="auto"/>
            </w:tcBorders>
          </w:tcPr>
          <w:p w14:paraId="59CD097F"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29F24322"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4E062DEB"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E1C5D8C"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13DA126"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45BE7C0"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44D68C63"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75D49CEC"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789501EB"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07777BB3" w14:textId="77777777" w:rsidR="00057FF5" w:rsidRPr="00E54A7A"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0DD14817" w14:textId="77777777" w:rsidR="00057FF5" w:rsidRPr="00E54A7A"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30C74777" w14:textId="77777777" w:rsidR="00057FF5" w:rsidRPr="00E54A7A"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680D610B" w14:textId="77777777" w:rsidR="00057FF5" w:rsidRPr="00E54A7A"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6450C167" w14:textId="77777777" w:rsidR="00057FF5" w:rsidRPr="00E54A7A" w:rsidRDefault="00057FF5" w:rsidP="00DF193F">
            <w:pPr>
              <w:pStyle w:val="TAC"/>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09188787"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0D140A3B" w14:textId="77777777" w:rsidR="00057FF5" w:rsidRPr="00E54A7A" w:rsidRDefault="00057FF5" w:rsidP="00DF193F">
            <w:pPr>
              <w:pStyle w:val="TAC"/>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54D93826" w14:textId="77777777" w:rsidR="00057FF5" w:rsidRPr="00E54A7A" w:rsidRDefault="00057FF5" w:rsidP="00DF193F">
            <w:pPr>
              <w:pStyle w:val="TAC"/>
              <w:rPr>
                <w:rFonts w:ascii="Symbol" w:hAnsi="Symbol"/>
                <w:szCs w:val="18"/>
              </w:rPr>
            </w:pPr>
          </w:p>
        </w:tc>
      </w:tr>
      <w:tr w:rsidR="00057FF5" w:rsidRPr="00E54A7A" w14:paraId="497765CB" w14:textId="77777777" w:rsidTr="005E4A47">
        <w:trPr>
          <w:jc w:val="center"/>
        </w:trPr>
        <w:tc>
          <w:tcPr>
            <w:tcW w:w="340" w:type="dxa"/>
            <w:tcBorders>
              <w:left w:val="single" w:sz="4" w:space="0" w:color="auto"/>
              <w:bottom w:val="single" w:sz="4" w:space="0" w:color="auto"/>
              <w:right w:val="single" w:sz="4" w:space="0" w:color="auto"/>
            </w:tcBorders>
          </w:tcPr>
          <w:p w14:paraId="7699E069" w14:textId="77777777" w:rsidR="00057FF5" w:rsidRPr="00E54A7A" w:rsidRDefault="00057FF5" w:rsidP="00DF193F">
            <w:pPr>
              <w:pStyle w:val="TAL"/>
              <w:keepNext w:val="0"/>
              <w:keepLines w:val="0"/>
              <w:ind w:left="284" w:hanging="284"/>
              <w:jc w:val="center"/>
              <w:rPr>
                <w:rFonts w:cs="Arial"/>
                <w:sz w:val="14"/>
                <w:szCs w:val="14"/>
              </w:rPr>
            </w:pPr>
            <w:r w:rsidRPr="00E54A7A">
              <w:rPr>
                <w:rFonts w:cs="Arial"/>
                <w:sz w:val="14"/>
                <w:szCs w:val="14"/>
              </w:rPr>
              <w:t>3D</w:t>
            </w:r>
          </w:p>
        </w:tc>
        <w:tc>
          <w:tcPr>
            <w:tcW w:w="3969" w:type="dxa"/>
            <w:tcBorders>
              <w:left w:val="single" w:sz="4" w:space="0" w:color="auto"/>
              <w:bottom w:val="single" w:sz="4" w:space="0" w:color="auto"/>
              <w:right w:val="single" w:sz="4" w:space="0" w:color="auto"/>
            </w:tcBorders>
          </w:tcPr>
          <w:p w14:paraId="08432292" w14:textId="77777777" w:rsidR="00057FF5" w:rsidRPr="00E54A7A" w:rsidRDefault="00057FF5" w:rsidP="00DF193F">
            <w:pPr>
              <w:pStyle w:val="TAL"/>
              <w:keepNext w:val="0"/>
              <w:keepLines w:val="0"/>
              <w:rPr>
                <w:rFonts w:cs="Arial"/>
                <w:sz w:val="14"/>
                <w:szCs w:val="14"/>
              </w:rPr>
            </w:pPr>
            <w:r w:rsidRPr="00E54A7A">
              <w:rPr>
                <w:rFonts w:cs="Arial"/>
                <w:sz w:val="14"/>
                <w:szCs w:val="14"/>
              </w:rPr>
              <w:t>MMS error</w:t>
            </w:r>
          </w:p>
        </w:tc>
        <w:tc>
          <w:tcPr>
            <w:tcW w:w="488" w:type="dxa"/>
            <w:tcBorders>
              <w:top w:val="single" w:sz="4" w:space="0" w:color="auto"/>
              <w:left w:val="single" w:sz="4" w:space="0" w:color="auto"/>
              <w:bottom w:val="single" w:sz="4" w:space="0" w:color="auto"/>
              <w:right w:val="single" w:sz="4" w:space="0" w:color="auto"/>
            </w:tcBorders>
          </w:tcPr>
          <w:p w14:paraId="1291E96C"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02B4986C"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654825F3"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1BE4B665"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30360660"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239F67DE"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35608511"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52DDB9B6"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1F2A6179"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37EA1714" w14:textId="77777777" w:rsidR="00057FF5" w:rsidRPr="00E54A7A"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2A8435FB" w14:textId="77777777" w:rsidR="00057FF5" w:rsidRPr="00E54A7A"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2D179E40" w14:textId="77777777" w:rsidR="00057FF5" w:rsidRPr="00E54A7A"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7E1EBC56" w14:textId="77777777" w:rsidR="00057FF5" w:rsidRPr="00E54A7A"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7C2C2D31" w14:textId="77777777" w:rsidR="00057FF5" w:rsidRPr="00E54A7A" w:rsidRDefault="00057FF5" w:rsidP="00DF193F">
            <w:pPr>
              <w:pStyle w:val="TAC"/>
              <w:keepNext w:val="0"/>
              <w:keepLines w:val="0"/>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45CEBE0A"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275D6E9C" w14:textId="77777777" w:rsidR="00057FF5" w:rsidRPr="00E54A7A" w:rsidRDefault="00057FF5" w:rsidP="00DF193F">
            <w:pPr>
              <w:pStyle w:val="TAC"/>
              <w:keepNext w:val="0"/>
              <w:keepLines w:val="0"/>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46691C81" w14:textId="77777777" w:rsidR="00057FF5" w:rsidRPr="00E54A7A" w:rsidRDefault="00057FF5" w:rsidP="00DF193F">
            <w:pPr>
              <w:pStyle w:val="TAC"/>
              <w:keepNext w:val="0"/>
              <w:keepLines w:val="0"/>
              <w:rPr>
                <w:rFonts w:ascii="Symbol" w:hAnsi="Symbol"/>
                <w:szCs w:val="18"/>
              </w:rPr>
            </w:pPr>
          </w:p>
        </w:tc>
      </w:tr>
      <w:tr w:rsidR="001E2685" w:rsidRPr="00E54A7A" w14:paraId="4E0B306C" w14:textId="77777777" w:rsidTr="005E4A47">
        <w:trPr>
          <w:jc w:val="center"/>
        </w:trPr>
        <w:tc>
          <w:tcPr>
            <w:tcW w:w="340" w:type="dxa"/>
            <w:tcBorders>
              <w:top w:val="single" w:sz="4" w:space="0" w:color="auto"/>
              <w:left w:val="single" w:sz="4" w:space="0" w:color="auto"/>
              <w:right w:val="single" w:sz="4" w:space="0" w:color="auto"/>
            </w:tcBorders>
            <w:vAlign w:val="center"/>
          </w:tcPr>
          <w:p w14:paraId="0488E9ED" w14:textId="77777777" w:rsidR="001E2685" w:rsidRPr="00E54A7A" w:rsidRDefault="001E2685" w:rsidP="00DF193F">
            <w:pPr>
              <w:pStyle w:val="TAL"/>
              <w:keepNext w:val="0"/>
              <w:keepLines w:val="0"/>
              <w:ind w:left="284" w:hanging="284"/>
              <w:jc w:val="center"/>
              <w:rPr>
                <w:rFonts w:cs="Arial"/>
                <w:sz w:val="14"/>
                <w:szCs w:val="14"/>
              </w:rPr>
            </w:pPr>
            <w:r w:rsidRPr="00E54A7A">
              <w:rPr>
                <w:rFonts w:cs="Arial"/>
                <w:sz w:val="14"/>
                <w:szCs w:val="14"/>
              </w:rPr>
              <w:t>3E</w:t>
            </w:r>
          </w:p>
        </w:tc>
        <w:tc>
          <w:tcPr>
            <w:tcW w:w="3969" w:type="dxa"/>
            <w:tcBorders>
              <w:top w:val="single" w:sz="4" w:space="0" w:color="auto"/>
              <w:left w:val="nil"/>
              <w:right w:val="single" w:sz="4" w:space="0" w:color="auto"/>
            </w:tcBorders>
            <w:vAlign w:val="center"/>
          </w:tcPr>
          <w:p w14:paraId="1382E006" w14:textId="77777777" w:rsidR="001E2685" w:rsidRPr="00E54A7A" w:rsidRDefault="001E2685" w:rsidP="00DF193F">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1ED8FF21"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C04A44"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EDCBCD"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B03AB0"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C822CA"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EB89B5"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70EB4EE"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3FCF92"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0B0E52"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314A6A"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A008A43"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C530AB"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4E8BB35"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F62A4BD" w14:textId="77777777" w:rsidR="001E2685" w:rsidRPr="00E54A7A" w:rsidRDefault="001E2685" w:rsidP="00DF193F">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656D83E"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B29B50" w14:textId="77777777" w:rsidR="001E2685" w:rsidRPr="00E54A7A" w:rsidRDefault="001E2685" w:rsidP="00DF193F">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AFD2F45" w14:textId="77777777" w:rsidR="001E2685" w:rsidRPr="00E54A7A" w:rsidRDefault="001E2685" w:rsidP="00DF193F">
            <w:pPr>
              <w:pStyle w:val="TAC"/>
              <w:keepNext w:val="0"/>
              <w:keepLines w:val="0"/>
              <w:ind w:left="284" w:hanging="284"/>
              <w:rPr>
                <w:rFonts w:ascii="Symbol" w:hAnsi="Symbol"/>
              </w:rPr>
            </w:pPr>
          </w:p>
        </w:tc>
      </w:tr>
      <w:tr w:rsidR="001E2685" w:rsidRPr="00E54A7A" w14:paraId="5801EBF2" w14:textId="77777777" w:rsidTr="00C7773B">
        <w:trPr>
          <w:jc w:val="center"/>
        </w:trPr>
        <w:tc>
          <w:tcPr>
            <w:tcW w:w="340" w:type="dxa"/>
            <w:tcBorders>
              <w:left w:val="single" w:sz="4" w:space="0" w:color="auto"/>
              <w:bottom w:val="single" w:sz="2" w:space="0" w:color="auto"/>
              <w:right w:val="single" w:sz="4" w:space="0" w:color="auto"/>
            </w:tcBorders>
            <w:vAlign w:val="center"/>
          </w:tcPr>
          <w:p w14:paraId="1E4D8E95" w14:textId="77777777" w:rsidR="001E2685" w:rsidRPr="00E54A7A" w:rsidRDefault="001E2685" w:rsidP="00DF193F">
            <w:pPr>
              <w:pStyle w:val="TAL"/>
              <w:keepNext w:val="0"/>
              <w:keepLines w:val="0"/>
              <w:ind w:left="284" w:hanging="284"/>
              <w:jc w:val="center"/>
              <w:rPr>
                <w:rFonts w:cs="Arial"/>
                <w:sz w:val="14"/>
                <w:szCs w:val="14"/>
              </w:rPr>
            </w:pPr>
            <w:r w:rsidRPr="00E54A7A">
              <w:rPr>
                <w:rFonts w:cs="Arial"/>
                <w:sz w:val="14"/>
                <w:szCs w:val="14"/>
              </w:rPr>
              <w:t>3F</w:t>
            </w:r>
          </w:p>
        </w:tc>
        <w:tc>
          <w:tcPr>
            <w:tcW w:w="3969" w:type="dxa"/>
            <w:tcBorders>
              <w:left w:val="nil"/>
              <w:bottom w:val="single" w:sz="2" w:space="0" w:color="auto"/>
              <w:right w:val="single" w:sz="4" w:space="0" w:color="auto"/>
            </w:tcBorders>
            <w:vAlign w:val="center"/>
          </w:tcPr>
          <w:p w14:paraId="20639A76" w14:textId="77777777" w:rsidR="001E2685" w:rsidRPr="00E54A7A" w:rsidRDefault="001E2685" w:rsidP="00DF193F">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28295A6A"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7E5B2A"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7C3F1C"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88E01BF"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E5B782"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9BDB5C3"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F2FB3D"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9D47AC"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D37CB5"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6402E5"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0CFEE8B"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3FF4528"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30CD046"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9EBE81" w14:textId="77777777" w:rsidR="001E2685" w:rsidRPr="00E54A7A" w:rsidRDefault="001E2685" w:rsidP="00DF193F">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DFF5A17"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300EAE" w14:textId="77777777" w:rsidR="001E2685" w:rsidRPr="00E54A7A" w:rsidRDefault="001E2685" w:rsidP="00DF193F">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6AFF975" w14:textId="77777777" w:rsidR="001E2685" w:rsidRPr="00E54A7A" w:rsidRDefault="001E2685" w:rsidP="00DF193F">
            <w:pPr>
              <w:pStyle w:val="TAC"/>
              <w:keepNext w:val="0"/>
              <w:keepLines w:val="0"/>
              <w:ind w:left="284" w:hanging="284"/>
              <w:rPr>
                <w:rFonts w:ascii="Symbol" w:hAnsi="Symbol"/>
              </w:rPr>
            </w:pPr>
          </w:p>
        </w:tc>
      </w:tr>
    </w:tbl>
    <w:p w14:paraId="5CC59939" w14:textId="77777777" w:rsidR="004840DB" w:rsidRPr="00E54A7A" w:rsidRDefault="004840DB" w:rsidP="00DF193F">
      <w:pPr>
        <w:keepNext/>
        <w:keepLines/>
      </w:pPr>
    </w:p>
    <w:p w14:paraId="239418A5" w14:textId="77777777" w:rsidR="004840DB" w:rsidRPr="00E54A7A" w:rsidRDefault="004840DB" w:rsidP="004840DB">
      <w:pPr>
        <w:sectPr w:rsidR="004840DB" w:rsidRPr="00E54A7A" w:rsidSect="0091195A">
          <w:headerReference w:type="default" r:id="rId21"/>
          <w:footnotePr>
            <w:numRestart w:val="eachSect"/>
          </w:footnotePr>
          <w:pgSz w:w="16840" w:h="11907" w:orient="landscape" w:code="9"/>
          <w:pgMar w:top="1134" w:right="1531" w:bottom="850" w:left="1134" w:header="680" w:footer="340" w:gutter="0"/>
          <w:cols w:space="720"/>
          <w:docGrid w:linePitch="272"/>
        </w:sectPr>
      </w:pPr>
    </w:p>
    <w:p w14:paraId="03822BDD" w14:textId="77777777" w:rsidR="0040107E" w:rsidRPr="00E54A7A" w:rsidRDefault="0040107E" w:rsidP="0040107E">
      <w:pPr>
        <w:pStyle w:val="Heading2"/>
      </w:pPr>
      <w:bookmarkStart w:id="2987" w:name="_Toc129182423"/>
      <w:bookmarkStart w:id="2988" w:name="_Toc129263392"/>
      <w:bookmarkStart w:id="2989" w:name="_Toc129698963"/>
      <w:bookmarkStart w:id="2990" w:name="_Toc129790359"/>
      <w:bookmarkStart w:id="2991" w:name="_Toc14875365"/>
      <w:r w:rsidRPr="00E54A7A">
        <w:t>6.12</w:t>
      </w:r>
      <w:r w:rsidRPr="00E54A7A">
        <w:tab/>
        <w:t>CAT session timeout</w:t>
      </w:r>
      <w:bookmarkEnd w:id="2987"/>
      <w:bookmarkEnd w:id="2988"/>
      <w:bookmarkEnd w:id="2989"/>
      <w:bookmarkEnd w:id="2990"/>
      <w:bookmarkEnd w:id="2991"/>
    </w:p>
    <w:p w14:paraId="33D9806C" w14:textId="77777777" w:rsidR="0040107E" w:rsidRPr="00E54A7A" w:rsidRDefault="0040107E" w:rsidP="0040107E">
      <w:pPr>
        <w:rPr>
          <w:bCs/>
        </w:rPr>
      </w:pPr>
      <w:r w:rsidRPr="00E54A7A">
        <w:t xml:space="preserve">For the proactive commands listed below, the terminal shall </w:t>
      </w:r>
      <w:r w:rsidRPr="00E54A7A">
        <w:rPr>
          <w:bCs/>
        </w:rPr>
        <w:t xml:space="preserve">start a timer </w:t>
      </w:r>
      <w:r w:rsidRPr="00E54A7A">
        <w:t>when the user is prompted for action</w:t>
      </w:r>
      <w:r w:rsidRPr="00E54A7A">
        <w:rPr>
          <w:bCs/>
        </w:rPr>
        <w:t>:</w:t>
      </w:r>
    </w:p>
    <w:p w14:paraId="3A207F7C" w14:textId="77777777" w:rsidR="0040107E" w:rsidRPr="00E54A7A" w:rsidRDefault="0040107E" w:rsidP="0040107E">
      <w:pPr>
        <w:pStyle w:val="B1"/>
      </w:pPr>
      <w:r w:rsidRPr="00E54A7A">
        <w:t>DISPLAY TEXT;</w:t>
      </w:r>
    </w:p>
    <w:p w14:paraId="0BC78022" w14:textId="77777777" w:rsidR="0040107E" w:rsidRPr="00E54A7A" w:rsidRDefault="0040107E" w:rsidP="0040107E">
      <w:pPr>
        <w:pStyle w:val="B1"/>
      </w:pPr>
      <w:r w:rsidRPr="00E54A7A">
        <w:t>GET INKEY;</w:t>
      </w:r>
    </w:p>
    <w:p w14:paraId="7F8B41C9" w14:textId="77777777" w:rsidR="0040107E" w:rsidRPr="00E54A7A" w:rsidRDefault="0040107E" w:rsidP="0040107E">
      <w:pPr>
        <w:pStyle w:val="B1"/>
      </w:pPr>
      <w:r w:rsidRPr="00E54A7A">
        <w:t>GET INPUT;</w:t>
      </w:r>
    </w:p>
    <w:p w14:paraId="1C67A705" w14:textId="77777777" w:rsidR="0040107E" w:rsidRPr="00E54A7A" w:rsidRDefault="0040107E" w:rsidP="0040107E">
      <w:pPr>
        <w:pStyle w:val="B1"/>
      </w:pPr>
      <w:r w:rsidRPr="00E54A7A">
        <w:t>SELECT ITEM;</w:t>
      </w:r>
    </w:p>
    <w:p w14:paraId="4F7F2CFA" w14:textId="77777777" w:rsidR="0040107E" w:rsidRPr="00E54A7A" w:rsidRDefault="0040107E" w:rsidP="0040107E">
      <w:pPr>
        <w:pStyle w:val="B1"/>
      </w:pPr>
      <w:r w:rsidRPr="00E54A7A">
        <w:t>DISPLAY MULTIMEDIA MESSAGE.</w:t>
      </w:r>
    </w:p>
    <w:p w14:paraId="5CED5B92" w14:textId="77777777" w:rsidR="0040107E" w:rsidRPr="00E54A7A" w:rsidRDefault="0040107E" w:rsidP="0040107E">
      <w:r w:rsidRPr="00E54A7A">
        <w:t>If no activity of the user interface of the CAT application has been detected by the terminal after a period of 60 s, the CAT session timeout occurs. The timer shall restart at every interaction of the user</w:t>
      </w:r>
      <w:r w:rsidR="00FA242E" w:rsidRPr="00E54A7A">
        <w:t>.</w:t>
      </w:r>
    </w:p>
    <w:p w14:paraId="18DEC755" w14:textId="77777777" w:rsidR="0040107E" w:rsidRPr="00E54A7A" w:rsidRDefault="0040107E" w:rsidP="0040107E">
      <w:r w:rsidRPr="00E54A7A">
        <w:t xml:space="preserve">Actions to be taken by the terminal when the CAT session timeout occurs are defined in </w:t>
      </w:r>
      <w:r w:rsidR="00317B06" w:rsidRPr="00E54A7A">
        <w:t>clause 6.4</w:t>
      </w:r>
      <w:r w:rsidRPr="00E54A7A">
        <w:t>.</w:t>
      </w:r>
    </w:p>
    <w:p w14:paraId="3591D2CF" w14:textId="77777777" w:rsidR="004840DB" w:rsidRPr="00C93BBA" w:rsidRDefault="004840DB" w:rsidP="004840DB">
      <w:pPr>
        <w:pStyle w:val="Heading1"/>
      </w:pPr>
      <w:bookmarkStart w:id="2992" w:name="_Toc129182424"/>
      <w:bookmarkStart w:id="2993" w:name="_Toc129263393"/>
      <w:bookmarkStart w:id="2994" w:name="_Toc129698964"/>
      <w:bookmarkStart w:id="2995" w:name="_Toc129790360"/>
      <w:bookmarkStart w:id="2996" w:name="_Toc14875366"/>
      <w:r w:rsidRPr="00C93BBA">
        <w:t>7</w:t>
      </w:r>
      <w:r w:rsidRPr="00C93BBA">
        <w:tab/>
        <w:t>ENVELOPE commands</w:t>
      </w:r>
      <w:bookmarkEnd w:id="2992"/>
      <w:bookmarkEnd w:id="2993"/>
      <w:bookmarkEnd w:id="2994"/>
      <w:bookmarkEnd w:id="2995"/>
      <w:bookmarkEnd w:id="2996"/>
    </w:p>
    <w:p w14:paraId="36511B41" w14:textId="2508D795" w:rsidR="004840DB" w:rsidRPr="00C93BBA" w:rsidRDefault="004840DB" w:rsidP="004840DB">
      <w:pPr>
        <w:pStyle w:val="Heading2"/>
      </w:pPr>
      <w:bookmarkStart w:id="2997" w:name="_Toc129182425"/>
      <w:bookmarkStart w:id="2998" w:name="_Toc129263394"/>
      <w:bookmarkStart w:id="2999" w:name="_Toc129698965"/>
      <w:bookmarkStart w:id="3000" w:name="_Toc129790361"/>
      <w:bookmarkStart w:id="3001" w:name="_Toc14875367"/>
      <w:r w:rsidRPr="00C93BBA">
        <w:t>7.1</w:t>
      </w:r>
      <w:r w:rsidRPr="00C93BBA">
        <w:tab/>
        <w:t>Void</w:t>
      </w:r>
      <w:bookmarkEnd w:id="2997"/>
      <w:bookmarkEnd w:id="2998"/>
      <w:bookmarkEnd w:id="2999"/>
      <w:bookmarkEnd w:id="3000"/>
      <w:bookmarkEnd w:id="3001"/>
    </w:p>
    <w:p w14:paraId="608F4E19" w14:textId="10E25A91" w:rsidR="004840DB" w:rsidRPr="00C93BBA" w:rsidRDefault="004840DB" w:rsidP="004840DB">
      <w:pPr>
        <w:pStyle w:val="Heading2"/>
      </w:pPr>
      <w:bookmarkStart w:id="3002" w:name="_Toc129182426"/>
      <w:bookmarkStart w:id="3003" w:name="_Toc129263395"/>
      <w:bookmarkStart w:id="3004" w:name="_Toc129698966"/>
      <w:bookmarkStart w:id="3005" w:name="_Toc129790362"/>
      <w:bookmarkStart w:id="3006" w:name="_Toc14875368"/>
      <w:r w:rsidRPr="00C93BBA">
        <w:t>7.2</w:t>
      </w:r>
      <w:r w:rsidRPr="00C93BBA">
        <w:tab/>
        <w:t>Menu selection</w:t>
      </w:r>
      <w:bookmarkEnd w:id="3002"/>
      <w:bookmarkEnd w:id="3003"/>
      <w:bookmarkEnd w:id="3004"/>
      <w:bookmarkEnd w:id="3005"/>
      <w:bookmarkEnd w:id="3006"/>
    </w:p>
    <w:p w14:paraId="74B40BD7" w14:textId="609FF25A" w:rsidR="004274B3" w:rsidRPr="00C93BBA" w:rsidRDefault="004274B3" w:rsidP="000B33F9">
      <w:pPr>
        <w:pStyle w:val="Heading3"/>
      </w:pPr>
      <w:bookmarkStart w:id="3007" w:name="_Toc129182427"/>
      <w:bookmarkStart w:id="3008" w:name="_Toc129263396"/>
      <w:bookmarkStart w:id="3009" w:name="_Toc129698967"/>
      <w:bookmarkStart w:id="3010" w:name="_Toc129790363"/>
      <w:bookmarkStart w:id="3011" w:name="_Toc14875369"/>
      <w:r w:rsidRPr="00C93BBA">
        <w:t>7.2.0</w:t>
      </w:r>
      <w:r w:rsidRPr="00C93BBA">
        <w:tab/>
        <w:t>Description</w:t>
      </w:r>
      <w:bookmarkEnd w:id="3007"/>
      <w:bookmarkEnd w:id="3008"/>
      <w:bookmarkEnd w:id="3009"/>
      <w:bookmarkEnd w:id="3010"/>
      <w:bookmarkEnd w:id="3011"/>
    </w:p>
    <w:p w14:paraId="3A37337D" w14:textId="77777777" w:rsidR="004840DB" w:rsidRPr="00E54A7A" w:rsidRDefault="004840DB" w:rsidP="004840DB">
      <w:r w:rsidRPr="00E54A7A">
        <w:t>A set of possible menu options can be supplied by the UICC using the proactive command SET UP MENU. If the UICC has sent this command, and the user subsequently chooses an option or, the user requests help on it, the terminal informs the UICC using this procedure.</w:t>
      </w:r>
    </w:p>
    <w:p w14:paraId="72BF09F7" w14:textId="77777777" w:rsidR="004840DB" w:rsidRPr="00E54A7A" w:rsidRDefault="004840DB" w:rsidP="004840DB">
      <w:pPr>
        <w:pStyle w:val="Heading3"/>
      </w:pPr>
      <w:bookmarkStart w:id="3012" w:name="_Toc129182428"/>
      <w:bookmarkStart w:id="3013" w:name="_Toc129263397"/>
      <w:bookmarkStart w:id="3014" w:name="_Toc129698968"/>
      <w:bookmarkStart w:id="3015" w:name="_Toc129790364"/>
      <w:bookmarkStart w:id="3016" w:name="_Toc14875370"/>
      <w:r w:rsidRPr="00E54A7A">
        <w:t>7.2.1</w:t>
      </w:r>
      <w:r w:rsidRPr="00E54A7A">
        <w:tab/>
        <w:t>Procedure</w:t>
      </w:r>
      <w:bookmarkEnd w:id="3012"/>
      <w:bookmarkEnd w:id="3013"/>
      <w:bookmarkEnd w:id="3014"/>
      <w:bookmarkEnd w:id="3015"/>
      <w:bookmarkEnd w:id="3016"/>
    </w:p>
    <w:p w14:paraId="25EE347B" w14:textId="77777777" w:rsidR="004840DB" w:rsidRPr="00E54A7A" w:rsidRDefault="004840DB" w:rsidP="004840DB">
      <w:r w:rsidRPr="00E54A7A">
        <w:t>The terminal shall follow the procedure below.</w:t>
      </w:r>
    </w:p>
    <w:p w14:paraId="3E600DF4" w14:textId="77777777" w:rsidR="004840DB" w:rsidRPr="00E54A7A" w:rsidRDefault="004840DB" w:rsidP="004840DB">
      <w:pPr>
        <w:pStyle w:val="B1"/>
      </w:pPr>
      <w:r w:rsidRPr="00E54A7A">
        <w:t>When the terminal receives a menu selection from one of the menu items defined by a "SET-UP MENU" command issued previously by the UICC, or the user has indicated the need to get help information on one of these menu items, then it shall pass the identifier of the selected menu item to the UICC using the ENVELOPE (MENU SELECTION) command, as defined in clause 7.2.2.</w:t>
      </w:r>
    </w:p>
    <w:p w14:paraId="0604171F" w14:textId="77777777" w:rsidR="004840DB" w:rsidRPr="00E54A7A" w:rsidRDefault="004840DB" w:rsidP="004840DB">
      <w:pPr>
        <w:pStyle w:val="B1"/>
      </w:pPr>
      <w:r w:rsidRPr="00E54A7A">
        <w:t>If the UICC responds with '93 00', the terminal shall not re-issue this particular envelope.</w:t>
      </w:r>
    </w:p>
    <w:p w14:paraId="65F7ACB1" w14:textId="77777777" w:rsidR="004840DB" w:rsidRPr="00E54A7A" w:rsidRDefault="004840DB" w:rsidP="002042F4">
      <w:pPr>
        <w:pStyle w:val="Heading3"/>
        <w:keepNext w:val="0"/>
      </w:pPr>
      <w:bookmarkStart w:id="3017" w:name="_Toc129182429"/>
      <w:bookmarkStart w:id="3018" w:name="_Toc129263398"/>
      <w:bookmarkStart w:id="3019" w:name="_Toc129698969"/>
      <w:bookmarkStart w:id="3020" w:name="_Toc129790365"/>
      <w:bookmarkStart w:id="3021" w:name="_Toc14875371"/>
      <w:r w:rsidRPr="00E54A7A">
        <w:t>7.2.2</w:t>
      </w:r>
      <w:r w:rsidRPr="00E54A7A">
        <w:tab/>
        <w:t>Structure of ENVELOPE (MENU SELECTION)</w:t>
      </w:r>
      <w:bookmarkEnd w:id="3017"/>
      <w:bookmarkEnd w:id="3018"/>
      <w:bookmarkEnd w:id="3019"/>
      <w:bookmarkEnd w:id="3020"/>
      <w:bookmarkEnd w:id="3021"/>
    </w:p>
    <w:p w14:paraId="69A8F77D" w14:textId="77777777" w:rsidR="004840DB" w:rsidRPr="00E54A7A" w:rsidRDefault="004840DB" w:rsidP="002042F4">
      <w:pPr>
        <w:keepLines/>
      </w:pPr>
      <w:r w:rsidRPr="00E54A7A">
        <w:t>Direction: terminal to UICC.</w:t>
      </w:r>
    </w:p>
    <w:p w14:paraId="122B538D" w14:textId="26D72921" w:rsidR="004840DB" w:rsidRPr="00E54A7A" w:rsidRDefault="004840DB" w:rsidP="002042F4">
      <w:pPr>
        <w:keepLines/>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2330F33C" w14:textId="4184699E" w:rsidR="004840DB" w:rsidRPr="00E54A7A" w:rsidRDefault="00060770" w:rsidP="004B00E6">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7BF33B45" w14:textId="77777777" w:rsidTr="0080259E">
        <w:trPr>
          <w:jc w:val="center"/>
        </w:trPr>
        <w:tc>
          <w:tcPr>
            <w:tcW w:w="3970" w:type="dxa"/>
          </w:tcPr>
          <w:p w14:paraId="27F00251" w14:textId="77777777" w:rsidR="004840DB" w:rsidRPr="00E54A7A" w:rsidRDefault="004840DB" w:rsidP="004B00E6">
            <w:pPr>
              <w:pStyle w:val="TAH"/>
              <w:keepNext w:val="0"/>
              <w:keepLines w:val="0"/>
              <w:ind w:left="284" w:hanging="284"/>
            </w:pPr>
            <w:r w:rsidRPr="00E54A7A">
              <w:t>Description</w:t>
            </w:r>
          </w:p>
        </w:tc>
        <w:tc>
          <w:tcPr>
            <w:tcW w:w="1183" w:type="dxa"/>
          </w:tcPr>
          <w:p w14:paraId="3D9595C6" w14:textId="77777777" w:rsidR="004840DB" w:rsidRPr="00E54A7A" w:rsidRDefault="004840DB" w:rsidP="004B00E6">
            <w:pPr>
              <w:pStyle w:val="TAH"/>
              <w:keepNext w:val="0"/>
              <w:keepLines w:val="0"/>
              <w:ind w:left="284" w:hanging="284"/>
            </w:pPr>
            <w:r w:rsidRPr="00E54A7A">
              <w:t>Clause</w:t>
            </w:r>
          </w:p>
        </w:tc>
        <w:tc>
          <w:tcPr>
            <w:tcW w:w="1014" w:type="dxa"/>
          </w:tcPr>
          <w:p w14:paraId="2E9F972F" w14:textId="77777777" w:rsidR="004840DB" w:rsidRPr="00E54A7A" w:rsidRDefault="004840DB" w:rsidP="004B00E6">
            <w:pPr>
              <w:pStyle w:val="TAH"/>
              <w:keepNext w:val="0"/>
              <w:keepLines w:val="0"/>
              <w:ind w:left="284" w:hanging="284"/>
            </w:pPr>
            <w:r w:rsidRPr="00E54A7A">
              <w:t>M/O/C</w:t>
            </w:r>
          </w:p>
        </w:tc>
        <w:tc>
          <w:tcPr>
            <w:tcW w:w="824" w:type="dxa"/>
          </w:tcPr>
          <w:p w14:paraId="3B77C023" w14:textId="77777777" w:rsidR="004840DB" w:rsidRPr="00E54A7A" w:rsidRDefault="004840DB" w:rsidP="004B00E6">
            <w:pPr>
              <w:pStyle w:val="TAH"/>
              <w:keepNext w:val="0"/>
              <w:keepLines w:val="0"/>
              <w:ind w:left="284" w:hanging="284"/>
            </w:pPr>
            <w:r w:rsidRPr="00E54A7A">
              <w:t>Min</w:t>
            </w:r>
          </w:p>
        </w:tc>
        <w:tc>
          <w:tcPr>
            <w:tcW w:w="1373" w:type="dxa"/>
          </w:tcPr>
          <w:p w14:paraId="7C12E54A" w14:textId="77777777" w:rsidR="004840DB" w:rsidRPr="00E54A7A" w:rsidRDefault="004840DB" w:rsidP="004B00E6">
            <w:pPr>
              <w:pStyle w:val="TAH"/>
              <w:keepNext w:val="0"/>
              <w:keepLines w:val="0"/>
              <w:ind w:left="284" w:hanging="284"/>
            </w:pPr>
            <w:r w:rsidRPr="00E54A7A">
              <w:t>Length</w:t>
            </w:r>
          </w:p>
        </w:tc>
      </w:tr>
      <w:tr w:rsidR="004840DB" w:rsidRPr="00E54A7A" w14:paraId="3C596F5A" w14:textId="77777777" w:rsidTr="0080259E">
        <w:trPr>
          <w:jc w:val="center"/>
        </w:trPr>
        <w:tc>
          <w:tcPr>
            <w:tcW w:w="3970" w:type="dxa"/>
          </w:tcPr>
          <w:p w14:paraId="3D35BBC7" w14:textId="77777777" w:rsidR="004840DB" w:rsidRPr="00E54A7A" w:rsidRDefault="004840DB" w:rsidP="004B00E6">
            <w:pPr>
              <w:pStyle w:val="TAL"/>
              <w:keepNext w:val="0"/>
              <w:keepLines w:val="0"/>
              <w:ind w:left="284" w:hanging="284"/>
            </w:pPr>
            <w:r w:rsidRPr="00E54A7A">
              <w:t>Menu Selection tag</w:t>
            </w:r>
          </w:p>
        </w:tc>
        <w:tc>
          <w:tcPr>
            <w:tcW w:w="1183" w:type="dxa"/>
          </w:tcPr>
          <w:p w14:paraId="5171A8EB" w14:textId="77777777" w:rsidR="004840DB" w:rsidRPr="00E54A7A" w:rsidRDefault="004840DB" w:rsidP="004B00E6">
            <w:pPr>
              <w:pStyle w:val="TAL"/>
              <w:keepNext w:val="0"/>
              <w:keepLines w:val="0"/>
              <w:ind w:left="284" w:hanging="284"/>
              <w:jc w:val="center"/>
            </w:pPr>
            <w:r w:rsidRPr="00E54A7A">
              <w:t>9.1</w:t>
            </w:r>
          </w:p>
        </w:tc>
        <w:tc>
          <w:tcPr>
            <w:tcW w:w="1014" w:type="dxa"/>
          </w:tcPr>
          <w:p w14:paraId="106A213B" w14:textId="77777777" w:rsidR="004840DB" w:rsidRPr="00E54A7A" w:rsidRDefault="004840DB" w:rsidP="004B00E6">
            <w:pPr>
              <w:pStyle w:val="TAL"/>
              <w:keepNext w:val="0"/>
              <w:keepLines w:val="0"/>
              <w:ind w:left="284" w:hanging="284"/>
              <w:jc w:val="center"/>
            </w:pPr>
            <w:r w:rsidRPr="00E54A7A">
              <w:t>M</w:t>
            </w:r>
          </w:p>
        </w:tc>
        <w:tc>
          <w:tcPr>
            <w:tcW w:w="824" w:type="dxa"/>
          </w:tcPr>
          <w:p w14:paraId="52899073" w14:textId="77777777" w:rsidR="004840DB" w:rsidRPr="00E54A7A" w:rsidRDefault="004840DB" w:rsidP="004B00E6">
            <w:pPr>
              <w:pStyle w:val="TAL"/>
              <w:keepNext w:val="0"/>
              <w:keepLines w:val="0"/>
              <w:ind w:left="284" w:hanging="284"/>
              <w:jc w:val="center"/>
            </w:pPr>
            <w:r w:rsidRPr="00E54A7A">
              <w:t>Y</w:t>
            </w:r>
          </w:p>
        </w:tc>
        <w:tc>
          <w:tcPr>
            <w:tcW w:w="1373" w:type="dxa"/>
          </w:tcPr>
          <w:p w14:paraId="02777894" w14:textId="77777777" w:rsidR="004840DB" w:rsidRPr="00E54A7A" w:rsidRDefault="004840DB" w:rsidP="004B00E6">
            <w:pPr>
              <w:pStyle w:val="TAL"/>
              <w:keepNext w:val="0"/>
              <w:keepLines w:val="0"/>
              <w:ind w:left="284" w:hanging="284"/>
              <w:jc w:val="center"/>
            </w:pPr>
            <w:r w:rsidRPr="00E54A7A">
              <w:t>1</w:t>
            </w:r>
          </w:p>
        </w:tc>
      </w:tr>
      <w:tr w:rsidR="004840DB" w:rsidRPr="00E54A7A" w14:paraId="24777132" w14:textId="77777777" w:rsidTr="0080259E">
        <w:trPr>
          <w:jc w:val="center"/>
        </w:trPr>
        <w:tc>
          <w:tcPr>
            <w:tcW w:w="3970" w:type="dxa"/>
          </w:tcPr>
          <w:p w14:paraId="4E11A245" w14:textId="77777777" w:rsidR="004840DB" w:rsidRPr="00E54A7A" w:rsidRDefault="004840DB" w:rsidP="004B00E6">
            <w:pPr>
              <w:pStyle w:val="TAL"/>
              <w:keepNext w:val="0"/>
              <w:keepLines w:val="0"/>
              <w:ind w:left="284" w:hanging="284"/>
            </w:pPr>
            <w:r w:rsidRPr="00E54A7A">
              <w:t>Length (A+B+C)</w:t>
            </w:r>
          </w:p>
        </w:tc>
        <w:tc>
          <w:tcPr>
            <w:tcW w:w="1183" w:type="dxa"/>
          </w:tcPr>
          <w:p w14:paraId="158B01FE" w14:textId="77777777" w:rsidR="004840DB" w:rsidRPr="00E54A7A" w:rsidRDefault="004840DB" w:rsidP="004B00E6">
            <w:pPr>
              <w:pStyle w:val="TAL"/>
              <w:keepNext w:val="0"/>
              <w:keepLines w:val="0"/>
              <w:ind w:left="284" w:hanging="284"/>
              <w:jc w:val="center"/>
            </w:pPr>
            <w:r w:rsidRPr="00E54A7A">
              <w:t>-</w:t>
            </w:r>
          </w:p>
        </w:tc>
        <w:tc>
          <w:tcPr>
            <w:tcW w:w="1014" w:type="dxa"/>
          </w:tcPr>
          <w:p w14:paraId="10D82759" w14:textId="77777777" w:rsidR="004840DB" w:rsidRPr="00E54A7A" w:rsidRDefault="004840DB" w:rsidP="004B00E6">
            <w:pPr>
              <w:pStyle w:val="TAL"/>
              <w:keepNext w:val="0"/>
              <w:keepLines w:val="0"/>
              <w:ind w:left="284" w:hanging="284"/>
              <w:jc w:val="center"/>
            </w:pPr>
            <w:r w:rsidRPr="00E54A7A">
              <w:t>M</w:t>
            </w:r>
          </w:p>
        </w:tc>
        <w:tc>
          <w:tcPr>
            <w:tcW w:w="824" w:type="dxa"/>
          </w:tcPr>
          <w:p w14:paraId="4F6A2C0A" w14:textId="77777777" w:rsidR="004840DB" w:rsidRPr="00E54A7A" w:rsidRDefault="004840DB" w:rsidP="004B00E6">
            <w:pPr>
              <w:pStyle w:val="TAL"/>
              <w:keepNext w:val="0"/>
              <w:keepLines w:val="0"/>
              <w:ind w:left="284" w:hanging="284"/>
              <w:jc w:val="center"/>
            </w:pPr>
            <w:r w:rsidRPr="00E54A7A">
              <w:t>Y</w:t>
            </w:r>
          </w:p>
        </w:tc>
        <w:tc>
          <w:tcPr>
            <w:tcW w:w="1373" w:type="dxa"/>
          </w:tcPr>
          <w:p w14:paraId="37286A01" w14:textId="77777777" w:rsidR="004840DB" w:rsidRPr="00E54A7A" w:rsidRDefault="004840DB" w:rsidP="004B00E6">
            <w:pPr>
              <w:pStyle w:val="TAL"/>
              <w:keepNext w:val="0"/>
              <w:keepLines w:val="0"/>
              <w:ind w:left="284" w:hanging="284"/>
              <w:jc w:val="center"/>
            </w:pPr>
            <w:r w:rsidRPr="00E54A7A">
              <w:t>1 or 2</w:t>
            </w:r>
          </w:p>
        </w:tc>
      </w:tr>
      <w:tr w:rsidR="004840DB" w:rsidRPr="00E54A7A" w14:paraId="46E69C43" w14:textId="77777777" w:rsidTr="0080259E">
        <w:trPr>
          <w:jc w:val="center"/>
        </w:trPr>
        <w:tc>
          <w:tcPr>
            <w:tcW w:w="3970" w:type="dxa"/>
          </w:tcPr>
          <w:p w14:paraId="153E53EC" w14:textId="77777777" w:rsidR="004840DB" w:rsidRPr="00E54A7A" w:rsidRDefault="004840DB" w:rsidP="004B00E6">
            <w:pPr>
              <w:pStyle w:val="TAL"/>
              <w:keepNext w:val="0"/>
              <w:keepLines w:val="0"/>
              <w:ind w:left="284" w:hanging="284"/>
            </w:pPr>
            <w:r w:rsidRPr="00E54A7A">
              <w:t>Device identities</w:t>
            </w:r>
          </w:p>
        </w:tc>
        <w:tc>
          <w:tcPr>
            <w:tcW w:w="1183" w:type="dxa"/>
          </w:tcPr>
          <w:p w14:paraId="13264686" w14:textId="77777777" w:rsidR="004840DB" w:rsidRPr="00E54A7A" w:rsidRDefault="004840DB" w:rsidP="004B00E6">
            <w:pPr>
              <w:pStyle w:val="TAL"/>
              <w:keepNext w:val="0"/>
              <w:keepLines w:val="0"/>
              <w:ind w:left="284" w:hanging="284"/>
              <w:jc w:val="center"/>
            </w:pPr>
            <w:r w:rsidRPr="00E54A7A">
              <w:t>8.7</w:t>
            </w:r>
          </w:p>
        </w:tc>
        <w:tc>
          <w:tcPr>
            <w:tcW w:w="1014" w:type="dxa"/>
          </w:tcPr>
          <w:p w14:paraId="3E6C4897" w14:textId="77777777" w:rsidR="004840DB" w:rsidRPr="00E54A7A" w:rsidRDefault="004840DB" w:rsidP="004B00E6">
            <w:pPr>
              <w:pStyle w:val="TAL"/>
              <w:keepNext w:val="0"/>
              <w:keepLines w:val="0"/>
              <w:ind w:left="284" w:hanging="284"/>
              <w:jc w:val="center"/>
            </w:pPr>
            <w:r w:rsidRPr="00E54A7A">
              <w:t>M</w:t>
            </w:r>
          </w:p>
        </w:tc>
        <w:tc>
          <w:tcPr>
            <w:tcW w:w="824" w:type="dxa"/>
          </w:tcPr>
          <w:p w14:paraId="5B298E63" w14:textId="77777777" w:rsidR="004840DB" w:rsidRPr="00E54A7A" w:rsidRDefault="004840DB" w:rsidP="004B00E6">
            <w:pPr>
              <w:pStyle w:val="TAL"/>
              <w:keepNext w:val="0"/>
              <w:keepLines w:val="0"/>
              <w:ind w:left="284" w:hanging="284"/>
              <w:jc w:val="center"/>
            </w:pPr>
            <w:r w:rsidRPr="00E54A7A">
              <w:t>Y</w:t>
            </w:r>
          </w:p>
        </w:tc>
        <w:tc>
          <w:tcPr>
            <w:tcW w:w="1373" w:type="dxa"/>
          </w:tcPr>
          <w:p w14:paraId="64485B62" w14:textId="77777777" w:rsidR="004840DB" w:rsidRPr="00E54A7A" w:rsidRDefault="004840DB" w:rsidP="004B00E6">
            <w:pPr>
              <w:pStyle w:val="TAL"/>
              <w:keepNext w:val="0"/>
              <w:keepLines w:val="0"/>
              <w:ind w:left="284" w:hanging="284"/>
              <w:jc w:val="center"/>
            </w:pPr>
            <w:r w:rsidRPr="00E54A7A">
              <w:t>A</w:t>
            </w:r>
          </w:p>
        </w:tc>
      </w:tr>
      <w:tr w:rsidR="004840DB" w:rsidRPr="00E54A7A" w14:paraId="3810C2FA" w14:textId="77777777" w:rsidTr="0080259E">
        <w:trPr>
          <w:jc w:val="center"/>
        </w:trPr>
        <w:tc>
          <w:tcPr>
            <w:tcW w:w="3970" w:type="dxa"/>
          </w:tcPr>
          <w:p w14:paraId="18059221" w14:textId="77777777" w:rsidR="004840DB" w:rsidRPr="00E54A7A" w:rsidRDefault="004840DB" w:rsidP="004B00E6">
            <w:pPr>
              <w:pStyle w:val="TAL"/>
              <w:keepNext w:val="0"/>
              <w:keepLines w:val="0"/>
              <w:ind w:left="284" w:hanging="284"/>
            </w:pPr>
            <w:r w:rsidRPr="00E54A7A">
              <w:t>Item identifier</w:t>
            </w:r>
          </w:p>
        </w:tc>
        <w:tc>
          <w:tcPr>
            <w:tcW w:w="1183" w:type="dxa"/>
          </w:tcPr>
          <w:p w14:paraId="28C3C306" w14:textId="77777777" w:rsidR="004840DB" w:rsidRPr="00E54A7A" w:rsidRDefault="004840DB" w:rsidP="004B00E6">
            <w:pPr>
              <w:pStyle w:val="TAL"/>
              <w:keepNext w:val="0"/>
              <w:keepLines w:val="0"/>
              <w:ind w:left="284" w:hanging="284"/>
              <w:jc w:val="center"/>
            </w:pPr>
            <w:r w:rsidRPr="00E54A7A">
              <w:t>8.10</w:t>
            </w:r>
          </w:p>
        </w:tc>
        <w:tc>
          <w:tcPr>
            <w:tcW w:w="1014" w:type="dxa"/>
          </w:tcPr>
          <w:p w14:paraId="791D7825" w14:textId="77777777" w:rsidR="004840DB" w:rsidRPr="00E54A7A" w:rsidRDefault="004840DB" w:rsidP="004B00E6">
            <w:pPr>
              <w:pStyle w:val="TAL"/>
              <w:keepNext w:val="0"/>
              <w:keepLines w:val="0"/>
              <w:ind w:left="284" w:hanging="284"/>
              <w:jc w:val="center"/>
            </w:pPr>
            <w:r w:rsidRPr="00E54A7A">
              <w:t>M</w:t>
            </w:r>
          </w:p>
        </w:tc>
        <w:tc>
          <w:tcPr>
            <w:tcW w:w="824" w:type="dxa"/>
          </w:tcPr>
          <w:p w14:paraId="7A9721C4" w14:textId="77777777" w:rsidR="004840DB" w:rsidRPr="00E54A7A" w:rsidRDefault="004840DB" w:rsidP="004B00E6">
            <w:pPr>
              <w:pStyle w:val="TAL"/>
              <w:keepNext w:val="0"/>
              <w:keepLines w:val="0"/>
              <w:ind w:left="284" w:hanging="284"/>
              <w:jc w:val="center"/>
            </w:pPr>
            <w:r w:rsidRPr="00E54A7A">
              <w:t>Y</w:t>
            </w:r>
          </w:p>
        </w:tc>
        <w:tc>
          <w:tcPr>
            <w:tcW w:w="1373" w:type="dxa"/>
          </w:tcPr>
          <w:p w14:paraId="12F76600" w14:textId="77777777" w:rsidR="004840DB" w:rsidRPr="00E54A7A" w:rsidRDefault="004840DB" w:rsidP="004B00E6">
            <w:pPr>
              <w:pStyle w:val="TAL"/>
              <w:keepNext w:val="0"/>
              <w:keepLines w:val="0"/>
              <w:ind w:left="284" w:hanging="284"/>
              <w:jc w:val="center"/>
            </w:pPr>
            <w:r w:rsidRPr="00E54A7A">
              <w:t>B</w:t>
            </w:r>
          </w:p>
        </w:tc>
      </w:tr>
      <w:tr w:rsidR="004840DB" w:rsidRPr="00E54A7A" w14:paraId="1FF66074" w14:textId="77777777" w:rsidTr="0080259E">
        <w:trPr>
          <w:jc w:val="center"/>
        </w:trPr>
        <w:tc>
          <w:tcPr>
            <w:tcW w:w="3970" w:type="dxa"/>
          </w:tcPr>
          <w:p w14:paraId="7614B467" w14:textId="77777777" w:rsidR="004840DB" w:rsidRPr="00E54A7A" w:rsidRDefault="004840DB" w:rsidP="004B00E6">
            <w:pPr>
              <w:pStyle w:val="TAL"/>
              <w:keepNext w:val="0"/>
              <w:keepLines w:val="0"/>
              <w:ind w:left="284" w:hanging="284"/>
            </w:pPr>
            <w:r w:rsidRPr="00E54A7A">
              <w:t xml:space="preserve">Help request </w:t>
            </w:r>
          </w:p>
        </w:tc>
        <w:tc>
          <w:tcPr>
            <w:tcW w:w="1183" w:type="dxa"/>
          </w:tcPr>
          <w:p w14:paraId="1359CD7B" w14:textId="77777777" w:rsidR="004840DB" w:rsidRPr="00E54A7A" w:rsidRDefault="004840DB" w:rsidP="004B00E6">
            <w:pPr>
              <w:pStyle w:val="TAL"/>
              <w:keepNext w:val="0"/>
              <w:keepLines w:val="0"/>
              <w:ind w:left="284" w:hanging="284"/>
              <w:jc w:val="center"/>
            </w:pPr>
            <w:r w:rsidRPr="00E54A7A">
              <w:t>8.21</w:t>
            </w:r>
          </w:p>
        </w:tc>
        <w:tc>
          <w:tcPr>
            <w:tcW w:w="1014" w:type="dxa"/>
          </w:tcPr>
          <w:p w14:paraId="772C971C" w14:textId="77777777" w:rsidR="004840DB" w:rsidRPr="00E54A7A" w:rsidRDefault="004840DB" w:rsidP="004B00E6">
            <w:pPr>
              <w:pStyle w:val="TAL"/>
              <w:keepNext w:val="0"/>
              <w:keepLines w:val="0"/>
              <w:ind w:left="284" w:hanging="284"/>
              <w:jc w:val="center"/>
            </w:pPr>
            <w:r w:rsidRPr="00E54A7A">
              <w:t>O</w:t>
            </w:r>
          </w:p>
        </w:tc>
        <w:tc>
          <w:tcPr>
            <w:tcW w:w="824" w:type="dxa"/>
          </w:tcPr>
          <w:p w14:paraId="04AE0C8E" w14:textId="77777777" w:rsidR="004840DB" w:rsidRPr="00E54A7A" w:rsidRDefault="004840DB" w:rsidP="004B00E6">
            <w:pPr>
              <w:pStyle w:val="TAL"/>
              <w:keepNext w:val="0"/>
              <w:keepLines w:val="0"/>
              <w:ind w:left="284" w:hanging="284"/>
              <w:jc w:val="center"/>
            </w:pPr>
            <w:r w:rsidRPr="00E54A7A">
              <w:t>N</w:t>
            </w:r>
          </w:p>
        </w:tc>
        <w:tc>
          <w:tcPr>
            <w:tcW w:w="1373" w:type="dxa"/>
          </w:tcPr>
          <w:p w14:paraId="24244EF9" w14:textId="77777777" w:rsidR="004840DB" w:rsidRPr="00E54A7A" w:rsidRDefault="004840DB" w:rsidP="004B00E6">
            <w:pPr>
              <w:pStyle w:val="TAL"/>
              <w:keepNext w:val="0"/>
              <w:keepLines w:val="0"/>
              <w:ind w:left="284" w:hanging="284"/>
              <w:jc w:val="center"/>
            </w:pPr>
            <w:r w:rsidRPr="00E54A7A">
              <w:t>C</w:t>
            </w:r>
          </w:p>
        </w:tc>
      </w:tr>
    </w:tbl>
    <w:p w14:paraId="0CE59904" w14:textId="77777777" w:rsidR="004840DB" w:rsidRPr="00E54A7A" w:rsidRDefault="004840DB" w:rsidP="004840DB">
      <w:r w:rsidRPr="00E54A7A">
        <w:t>Device identities: the terminal shall set the device identities to:</w:t>
      </w:r>
    </w:p>
    <w:p w14:paraId="5F2BF6E8" w14:textId="77777777" w:rsidR="004840DB" w:rsidRPr="00E54A7A" w:rsidRDefault="004840DB" w:rsidP="004840DB">
      <w:pPr>
        <w:pStyle w:val="B1"/>
        <w:tabs>
          <w:tab w:val="left" w:pos="2268"/>
        </w:tabs>
      </w:pPr>
      <w:r w:rsidRPr="00E54A7A">
        <w:t>source:</w:t>
      </w:r>
      <w:r w:rsidRPr="00E54A7A">
        <w:tab/>
        <w:t>Keypad;</w:t>
      </w:r>
    </w:p>
    <w:p w14:paraId="34AC14EC" w14:textId="77777777" w:rsidR="004840DB" w:rsidRPr="00E54A7A" w:rsidRDefault="004840DB" w:rsidP="004840DB">
      <w:pPr>
        <w:pStyle w:val="B1"/>
        <w:tabs>
          <w:tab w:val="left" w:pos="2268"/>
        </w:tabs>
      </w:pPr>
      <w:r w:rsidRPr="00E54A7A">
        <w:t>destination:</w:t>
      </w:r>
      <w:r w:rsidRPr="00E54A7A">
        <w:tab/>
        <w:t>UICC.</w:t>
      </w:r>
    </w:p>
    <w:p w14:paraId="48AB7820" w14:textId="77777777" w:rsidR="004840DB" w:rsidRPr="00E54A7A" w:rsidRDefault="004840DB" w:rsidP="004840DB">
      <w:r w:rsidRPr="00E54A7A">
        <w:t>Help request: inclusion of this data object depends upon whether the user actually selected the named menu item or just requested help information on it. If the user actually selected the menu item, this data object shall not be included. If the user indicated the need to get help information on the menu item, this data object shall be included.</w:t>
      </w:r>
    </w:p>
    <w:p w14:paraId="752C4E05" w14:textId="3DD05605" w:rsidR="004840DB" w:rsidRPr="00E54A7A" w:rsidRDefault="004840DB" w:rsidP="004840DB">
      <w:r w:rsidRPr="00E54A7A">
        <w:t xml:space="preserve">Response parameters/data: </w:t>
      </w:r>
      <w:r w:rsidR="002447D7" w:rsidRPr="00E54A7A">
        <w:t xml:space="preserve">none </w:t>
      </w:r>
      <w:r w:rsidRPr="00E54A7A">
        <w:t>for this type of ENVELOPE command.</w:t>
      </w:r>
    </w:p>
    <w:p w14:paraId="3FBA1352" w14:textId="77777777" w:rsidR="004840DB" w:rsidRPr="00E54A7A" w:rsidRDefault="004840DB" w:rsidP="00363F18">
      <w:pPr>
        <w:pStyle w:val="Heading2"/>
      </w:pPr>
      <w:bookmarkStart w:id="3022" w:name="_Toc129182430"/>
      <w:bookmarkStart w:id="3023" w:name="_Toc129263399"/>
      <w:bookmarkStart w:id="3024" w:name="_Toc129698970"/>
      <w:bookmarkStart w:id="3025" w:name="_Toc129790366"/>
      <w:bookmarkStart w:id="3026" w:name="_Toc14875372"/>
      <w:r w:rsidRPr="00E54A7A">
        <w:t>7.3</w:t>
      </w:r>
      <w:r w:rsidRPr="00E54A7A">
        <w:tab/>
        <w:t>Call Control by NAA</w:t>
      </w:r>
      <w:bookmarkEnd w:id="3022"/>
      <w:bookmarkEnd w:id="3023"/>
      <w:bookmarkEnd w:id="3024"/>
      <w:bookmarkEnd w:id="3025"/>
      <w:bookmarkEnd w:id="3026"/>
    </w:p>
    <w:p w14:paraId="60841438" w14:textId="77777777" w:rsidR="004840DB" w:rsidRPr="00E54A7A" w:rsidRDefault="004840DB" w:rsidP="00363F18">
      <w:pPr>
        <w:pStyle w:val="Heading3"/>
      </w:pPr>
      <w:bookmarkStart w:id="3027" w:name="_Toc129182431"/>
      <w:bookmarkStart w:id="3028" w:name="_Toc129263400"/>
      <w:bookmarkStart w:id="3029" w:name="_Toc129698971"/>
      <w:bookmarkStart w:id="3030" w:name="_Toc129790367"/>
      <w:bookmarkStart w:id="3031" w:name="_Toc14875373"/>
      <w:r w:rsidRPr="00E54A7A">
        <w:t>7.3.1</w:t>
      </w:r>
      <w:r w:rsidRPr="00E54A7A">
        <w:tab/>
        <w:t>Call Control by NAA</w:t>
      </w:r>
      <w:bookmarkEnd w:id="3027"/>
      <w:bookmarkEnd w:id="3028"/>
      <w:bookmarkEnd w:id="3029"/>
      <w:bookmarkEnd w:id="3030"/>
      <w:bookmarkEnd w:id="3031"/>
    </w:p>
    <w:p w14:paraId="4608839B" w14:textId="77777777" w:rsidR="004840DB" w:rsidRPr="00E54A7A" w:rsidRDefault="004840DB" w:rsidP="00363F18">
      <w:pPr>
        <w:pStyle w:val="Heading4"/>
      </w:pPr>
      <w:bookmarkStart w:id="3032" w:name="_Toc129182432"/>
      <w:bookmarkStart w:id="3033" w:name="_Toc129263401"/>
      <w:bookmarkStart w:id="3034" w:name="_Toc129698972"/>
      <w:bookmarkStart w:id="3035" w:name="_Toc129790368"/>
      <w:bookmarkStart w:id="3036" w:name="_Toc14875374"/>
      <w:r w:rsidRPr="00E54A7A">
        <w:t>7.3.1.1</w:t>
      </w:r>
      <w:r w:rsidRPr="00E54A7A">
        <w:tab/>
        <w:t>Procedure for mobile originated calls</w:t>
      </w:r>
      <w:bookmarkEnd w:id="3032"/>
      <w:bookmarkEnd w:id="3033"/>
      <w:bookmarkEnd w:id="3034"/>
      <w:bookmarkEnd w:id="3035"/>
      <w:bookmarkEnd w:id="3036"/>
    </w:p>
    <w:p w14:paraId="4FADB44A" w14:textId="77777777" w:rsidR="004840DB" w:rsidRPr="00E54A7A" w:rsidRDefault="004840DB" w:rsidP="00363F18">
      <w:pPr>
        <w:keepNext/>
        <w:keepLines/>
      </w:pPr>
      <w:r w:rsidRPr="00E54A7A">
        <w:t>If the service "call control" is available in the Service Table provided by the NAA, then the terminal shall follow the procedure below:</w:t>
      </w:r>
    </w:p>
    <w:p w14:paraId="55EA52B3" w14:textId="77777777" w:rsidR="004840DB" w:rsidRPr="00E54A7A" w:rsidRDefault="004840DB" w:rsidP="00363F18">
      <w:pPr>
        <w:pStyle w:val="B1"/>
        <w:keepNext/>
        <w:keepLines/>
      </w:pPr>
      <w:r w:rsidRPr="00E54A7A">
        <w:t>for all call set-up attempts (even those resulting from a SET UP CALL proactive UICC command, from the Bearer Independent Protocol proactive UICC commands where CSD is selected, or those occurring when another call is already in progress, and those resulting from automatic redial attempts), the terminal shall first pass the call set-up details (dialled digits and associated parameters) to the UICC, using the ENVELOPE (CALL CONTROL) command defined below. The "Location Information" shall be the current information, even for automatic redial attempts. CAT applications should take into account the following exception:</w:t>
      </w:r>
    </w:p>
    <w:p w14:paraId="19737260" w14:textId="77777777" w:rsidR="004840DB" w:rsidRPr="00E54A7A" w:rsidRDefault="004840DB" w:rsidP="004840DB">
      <w:pPr>
        <w:pStyle w:val="B2"/>
      </w:pPr>
      <w:r w:rsidRPr="00E54A7A">
        <w:t>when the user is dialling an emergency call code, the terminal sets up an emergency and does not pass the call set-up details to the UICC;</w:t>
      </w:r>
    </w:p>
    <w:p w14:paraId="7CF77C14" w14:textId="77777777" w:rsidR="004840DB" w:rsidRPr="00E54A7A" w:rsidRDefault="004840DB" w:rsidP="004840DB">
      <w:pPr>
        <w:pStyle w:val="B1"/>
      </w:pPr>
      <w:r w:rsidRPr="00E54A7A">
        <w:t>if the UICC responds with '90 00', the terminal shall set up the call with the dialled digits and other parameters as sent to the UICC;</w:t>
      </w:r>
    </w:p>
    <w:p w14:paraId="3D5FF5BD" w14:textId="77777777" w:rsidR="004840DB" w:rsidRPr="00E54A7A" w:rsidRDefault="004840DB" w:rsidP="004840DB">
      <w:pPr>
        <w:pStyle w:val="B1"/>
      </w:pPr>
      <w:r w:rsidRPr="00E54A7A">
        <w:t>if the UICC responds with '93 00', the terminal shall not set up the call and may retry the command;</w:t>
      </w:r>
    </w:p>
    <w:p w14:paraId="256331D9" w14:textId="77777777" w:rsidR="004840DB" w:rsidRPr="00E54A7A" w:rsidRDefault="004840DB" w:rsidP="004840DB">
      <w:pPr>
        <w:pStyle w:val="B1"/>
      </w:pPr>
      <w:r w:rsidRPr="00E54A7A">
        <w:t>if the UICC provides response data, then the response data from the UICC shall indicate to the terminal whether to set up the call as proposed, not set up the call, set up a call using the data supplied by the UICC. It is mandatory for the terminal to perform the call set-up request in accordance with the data from the UICC, if it is within the terminal's capabilities to do so. If the UICC requires a call set-up that is beyond the terminal's capabilities (e.g. the UICC maps a speech call to a data call, and the terminal does not support data calls), then the terminal shall not perform the call set-up request at all. It is possible for the UICC to request the terminal to set up an emergency call by supplying the number "112" as the response data.</w:t>
      </w:r>
    </w:p>
    <w:p w14:paraId="697C11AB" w14:textId="77777777" w:rsidR="004840DB" w:rsidRPr="00E54A7A" w:rsidRDefault="004840DB" w:rsidP="004840DB">
      <w:r w:rsidRPr="00E54A7A">
        <w:t>In the case where the initial call set-up request results from a proactive command SET UP CALL:</w:t>
      </w:r>
    </w:p>
    <w:p w14:paraId="57BEC408" w14:textId="77777777" w:rsidR="004840DB" w:rsidRPr="00E54A7A" w:rsidRDefault="004840DB" w:rsidP="004840DB">
      <w:pPr>
        <w:pStyle w:val="B1"/>
      </w:pPr>
      <w:r w:rsidRPr="00E54A7A">
        <w:t>if the call control result is "not allowed", the terminal shall inform the UICC using TERMINAL RESPONSE "interaction with call control by NAA, permanent problem; action not allowed".</w:t>
      </w:r>
    </w:p>
    <w:p w14:paraId="4C734ADC" w14:textId="77777777" w:rsidR="004840DB" w:rsidRPr="00E54A7A" w:rsidRDefault="004840DB" w:rsidP="004840DB">
      <w:r w:rsidRPr="00E54A7A">
        <w:t xml:space="preserve">If the terminal supports the Last Number Dialled service, the terminal shall update </w:t>
      </w:r>
      <w:r w:rsidR="00B07F82" w:rsidRPr="00E54A7A">
        <w:t>the last number dialled information (e.g. in EF</w:t>
      </w:r>
      <w:r w:rsidR="00B07F82" w:rsidRPr="00E54A7A">
        <w:rPr>
          <w:rFonts w:ascii="Times" w:hAnsi="Times"/>
          <w:position w:val="-6"/>
          <w:sz w:val="16"/>
        </w:rPr>
        <w:t>LND</w:t>
      </w:r>
      <w:r w:rsidR="00B07F82" w:rsidRPr="00E54A7A">
        <w:t xml:space="preserve"> for GSM) with the call set-up details corresponding to the initial user request as specified in the related access technology</w:t>
      </w:r>
      <w:r w:rsidRPr="00E54A7A">
        <w:t>.</w:t>
      </w:r>
    </w:p>
    <w:p w14:paraId="7E0BBF99" w14:textId="77777777" w:rsidR="004840DB" w:rsidRPr="00E54A7A" w:rsidRDefault="004840DB" w:rsidP="004840DB">
      <w:r w:rsidRPr="00E54A7A">
        <w:t>The terminal shall then follow the call set-up procedure defined in the relevant Access Technology specification.</w:t>
      </w:r>
    </w:p>
    <w:p w14:paraId="23C23D15" w14:textId="77777777" w:rsidR="004840DB" w:rsidRPr="00E54A7A" w:rsidRDefault="004840DB" w:rsidP="004B00E6">
      <w:pPr>
        <w:pStyle w:val="Heading4"/>
        <w:keepNext w:val="0"/>
      </w:pPr>
      <w:bookmarkStart w:id="3037" w:name="_Toc129182433"/>
      <w:bookmarkStart w:id="3038" w:name="_Toc129263402"/>
      <w:bookmarkStart w:id="3039" w:name="_Toc129698973"/>
      <w:bookmarkStart w:id="3040" w:name="_Toc129790369"/>
      <w:bookmarkStart w:id="3041" w:name="_Toc14875375"/>
      <w:r w:rsidRPr="00E54A7A">
        <w:t>7.3.1.2</w:t>
      </w:r>
      <w:r w:rsidRPr="00E54A7A">
        <w:tab/>
        <w:t>Void</w:t>
      </w:r>
      <w:bookmarkEnd w:id="3037"/>
      <w:bookmarkEnd w:id="3038"/>
      <w:bookmarkEnd w:id="3039"/>
      <w:bookmarkEnd w:id="3040"/>
      <w:bookmarkEnd w:id="3041"/>
    </w:p>
    <w:p w14:paraId="6DAE02B4" w14:textId="77777777" w:rsidR="004840DB" w:rsidRPr="00E54A7A" w:rsidRDefault="004840DB" w:rsidP="004840DB">
      <w:pPr>
        <w:pStyle w:val="Heading4"/>
      </w:pPr>
      <w:bookmarkStart w:id="3042" w:name="_Toc129182434"/>
      <w:bookmarkStart w:id="3043" w:name="_Toc129263403"/>
      <w:bookmarkStart w:id="3044" w:name="_Toc129698974"/>
      <w:bookmarkStart w:id="3045" w:name="_Toc129790370"/>
      <w:bookmarkStart w:id="3046" w:name="_Toc14875376"/>
      <w:r w:rsidRPr="00E54A7A">
        <w:t>7.3.1.3</w:t>
      </w:r>
      <w:r w:rsidRPr="00E54A7A">
        <w:tab/>
        <w:t>Indication to be given to the user</w:t>
      </w:r>
      <w:bookmarkEnd w:id="3042"/>
      <w:bookmarkEnd w:id="3043"/>
      <w:bookmarkEnd w:id="3044"/>
      <w:bookmarkEnd w:id="3045"/>
      <w:bookmarkEnd w:id="3046"/>
    </w:p>
    <w:p w14:paraId="47AA9672" w14:textId="77777777" w:rsidR="004840DB" w:rsidRPr="00E54A7A" w:rsidRDefault="004840DB" w:rsidP="004840DB">
      <w:r w:rsidRPr="00E54A7A">
        <w:t>The UICC may optionally include an alpha-identifier in the response data to the ENVELOPE (CALL CONTROL) message, in order to inform the user at the time the response is received by the terminal. The use of this alpha identifier by the terminal is described below:</w:t>
      </w:r>
    </w:p>
    <w:p w14:paraId="765A7258" w14:textId="77777777" w:rsidR="004840DB" w:rsidRPr="00E54A7A" w:rsidRDefault="004840DB" w:rsidP="004840DB">
      <w:pPr>
        <w:pStyle w:val="B1"/>
      </w:pPr>
      <w:r w:rsidRPr="00E54A7A">
        <w:t>if the UICC responds with "allowed, no modification", then:</w:t>
      </w:r>
    </w:p>
    <w:p w14:paraId="06E19F7F" w14:textId="77777777" w:rsidR="004840DB" w:rsidRPr="00E54A7A" w:rsidRDefault="004840DB" w:rsidP="004840DB">
      <w:pPr>
        <w:pStyle w:val="B2"/>
      </w:pPr>
      <w:r w:rsidRPr="00E54A7A">
        <w:t>if the alpha identifier is provided by the UICC and is not a null data object, the terminal shall use it to inform the user during the call set-up;</w:t>
      </w:r>
    </w:p>
    <w:p w14:paraId="18B072A0"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modify the display corresponding to the initial user request;</w:t>
      </w:r>
    </w:p>
    <w:p w14:paraId="442A3366" w14:textId="77777777" w:rsidR="004840DB" w:rsidRPr="00E54A7A" w:rsidRDefault="004840DB" w:rsidP="004840DB">
      <w:pPr>
        <w:pStyle w:val="B2"/>
      </w:pPr>
      <w:r w:rsidRPr="00E54A7A">
        <w:t>if the alpha identifier is not provided by the UICC, the terminal may give information to the user concerning what is happening;</w:t>
      </w:r>
    </w:p>
    <w:p w14:paraId="2202B0A4" w14:textId="77777777" w:rsidR="004840DB" w:rsidRPr="00E54A7A" w:rsidRDefault="004840DB" w:rsidP="00363F18">
      <w:pPr>
        <w:pStyle w:val="B1"/>
        <w:keepNext/>
        <w:keepLines/>
      </w:pPr>
      <w:r w:rsidRPr="00E54A7A">
        <w:t>if the UICC responds with "not allowed", then:</w:t>
      </w:r>
    </w:p>
    <w:p w14:paraId="5C3F3C39" w14:textId="77777777" w:rsidR="004840DB" w:rsidRPr="00E54A7A" w:rsidRDefault="004840DB" w:rsidP="004840DB">
      <w:pPr>
        <w:pStyle w:val="B2"/>
      </w:pPr>
      <w:r w:rsidRPr="00E54A7A">
        <w:t>if the alpha identifier is provided by the UICC and is not a null data object, the terminal shall use it to inform the user. This is also an indication that the terminal should not give any other information to the user on the reason of the barring;</w:t>
      </w:r>
    </w:p>
    <w:p w14:paraId="00F63CD7" w14:textId="77777777" w:rsidR="004840DB" w:rsidRPr="00E54A7A" w:rsidRDefault="004840DB" w:rsidP="004840DB">
      <w:pPr>
        <w:pStyle w:val="B2"/>
      </w:pPr>
      <w:r w:rsidRPr="00E54A7A">
        <w:t>if the alpha identifier is provided by the UICC and is a null data object (i.e. length = '00' and no value part), the terminal may give information to the user concerning what is happening;</w:t>
      </w:r>
    </w:p>
    <w:p w14:paraId="0188A753" w14:textId="77777777" w:rsidR="004840DB" w:rsidRPr="00E54A7A" w:rsidRDefault="004840DB" w:rsidP="004840DB">
      <w:pPr>
        <w:pStyle w:val="B2"/>
      </w:pPr>
      <w:r w:rsidRPr="00E54A7A">
        <w:t>if the alpha identifier is not provided by the UICC, the terminal may give information to the user concerning what is happening</w:t>
      </w:r>
      <w:r w:rsidR="00FA242E" w:rsidRPr="00E54A7A">
        <w:t>;</w:t>
      </w:r>
    </w:p>
    <w:p w14:paraId="7287DCDD" w14:textId="77777777" w:rsidR="004840DB" w:rsidRPr="00E54A7A" w:rsidRDefault="004840DB" w:rsidP="004840DB">
      <w:pPr>
        <w:pStyle w:val="B1"/>
      </w:pPr>
      <w:r w:rsidRPr="00E54A7A">
        <w:t>if the UICC responds with "allowed, with modifications", and the modified request is within the terminal's capabilities, then:</w:t>
      </w:r>
    </w:p>
    <w:p w14:paraId="6130FB16" w14:textId="77777777" w:rsidR="004840DB" w:rsidRPr="00E54A7A" w:rsidRDefault="004840DB" w:rsidP="004840DB">
      <w:pPr>
        <w:pStyle w:val="B2"/>
      </w:pPr>
      <w:r w:rsidRPr="00E54A7A">
        <w:t>if the alpha identifier is provided by the UICC and is not a null data object, the terminal shall use it to inform the user. The terminal shall then not display the destination address given by the UICC. This is also an indication that the terminal should not give any other information to the user on the changes made by the UICC to the initial user request;</w:t>
      </w:r>
    </w:p>
    <w:p w14:paraId="2F1D62C5"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give any information to the user on the changes made by the UICC to the initial user request. The terminal shall not display the destination address given by the UICC. The terminal should not modify the display corresponding to the initial user request;</w:t>
      </w:r>
    </w:p>
    <w:p w14:paraId="1562E900" w14:textId="77777777" w:rsidR="004840DB" w:rsidRPr="00E54A7A" w:rsidRDefault="004840DB" w:rsidP="004840DB">
      <w:pPr>
        <w:pStyle w:val="B2"/>
      </w:pPr>
      <w:r w:rsidRPr="00E54A7A">
        <w:t>if the alpha identifier is not provided by the UICC, the terminal may indicate to the user that the initial user request has been changed;</w:t>
      </w:r>
    </w:p>
    <w:p w14:paraId="0E9158C7" w14:textId="77777777" w:rsidR="004840DB" w:rsidRPr="00E54A7A" w:rsidRDefault="004840DB" w:rsidP="004840DB">
      <w:pPr>
        <w:pStyle w:val="B1"/>
      </w:pPr>
      <w:r w:rsidRPr="00E54A7A">
        <w:t>if the UICC responds with "allowed, with modifications" to a user-initiated request (i.e. a request not initiated by a proactive command), and the modified user request is beyond the terminal's capabilities, then the terminal may give information to the user on the modified request and the fact that the modified request is beyond the terminal's capabilities, optionally using the alpha identifier, if one is provided by the UICC;</w:t>
      </w:r>
    </w:p>
    <w:p w14:paraId="79079179" w14:textId="77777777" w:rsidR="004840DB" w:rsidRPr="00E54A7A" w:rsidRDefault="004840DB" w:rsidP="004840DB">
      <w:pPr>
        <w:pStyle w:val="B1"/>
      </w:pPr>
      <w:r w:rsidRPr="00E54A7A">
        <w:t>if the UICC responds with "allowed, with modifications" to a request by a proactive command SET UP CALL, and the modified request is beyond the terminal's capabilities, then the terminal shall not give any information to the user on the fact that the modified request is beyond the terminal's capabilities, and shall give a TERMINAL RESPONSE to the proactive command (i.e. SET UP CALL) as detailed in clause 7.3.1.1. The responsibility to inform the user in this case lies with the UICC application which sent the proactive command.</w:t>
      </w:r>
    </w:p>
    <w:p w14:paraId="3264BE3A" w14:textId="77777777" w:rsidR="004840DB" w:rsidRPr="00E54A7A" w:rsidRDefault="004840DB" w:rsidP="00712DC9">
      <w:pPr>
        <w:pStyle w:val="Heading4"/>
        <w:keepNext w:val="0"/>
      </w:pPr>
      <w:bookmarkStart w:id="3047" w:name="_Toc129182435"/>
      <w:bookmarkStart w:id="3048" w:name="_Toc129263404"/>
      <w:bookmarkStart w:id="3049" w:name="_Toc129698975"/>
      <w:bookmarkStart w:id="3050" w:name="_Toc129790371"/>
      <w:bookmarkStart w:id="3051" w:name="_Toc14875377"/>
      <w:r w:rsidRPr="00E54A7A">
        <w:t>7.3.1.4</w:t>
      </w:r>
      <w:r w:rsidRPr="00E54A7A">
        <w:tab/>
        <w:t>Interaction with Fixed Dialling Number (FDN)</w:t>
      </w:r>
      <w:bookmarkEnd w:id="3047"/>
      <w:bookmarkEnd w:id="3048"/>
      <w:bookmarkEnd w:id="3049"/>
      <w:bookmarkEnd w:id="3050"/>
      <w:bookmarkEnd w:id="3051"/>
    </w:p>
    <w:p w14:paraId="5DE286DE" w14:textId="77777777" w:rsidR="004840DB" w:rsidRPr="00E54A7A" w:rsidRDefault="004840DB" w:rsidP="00712DC9">
      <w:pPr>
        <w:keepLines/>
      </w:pPr>
      <w:r w:rsidRPr="00E54A7A">
        <w:t>It is permissible for the Fixed Dialling Number (FDN) service to be enabled at the same time as Call Control is available in the NAA Service Table.</w:t>
      </w:r>
    </w:p>
    <w:p w14:paraId="565CDDA5" w14:textId="77777777" w:rsidR="004840DB" w:rsidRPr="00E54A7A" w:rsidRDefault="004840DB" w:rsidP="004B00E6">
      <w:pPr>
        <w:keepNext/>
        <w:keepLines/>
      </w:pPr>
      <w:r w:rsidRPr="00E54A7A">
        <w:t>If FDN is enabled and Call Control is activated, the terminal shall follow this procedure:</w:t>
      </w:r>
    </w:p>
    <w:p w14:paraId="43AFEB77" w14:textId="77777777" w:rsidR="004840DB" w:rsidRPr="00E54A7A" w:rsidRDefault="004840DB" w:rsidP="004840DB">
      <w:pPr>
        <w:pStyle w:val="B1"/>
      </w:pPr>
      <w:r w:rsidRPr="00E54A7A">
        <w:t>the terminal shall check that the number entered through the MMI is on the FDN list;</w:t>
      </w:r>
    </w:p>
    <w:p w14:paraId="4EE91CFB" w14:textId="77777777" w:rsidR="004840DB" w:rsidRPr="00E54A7A" w:rsidRDefault="004840DB" w:rsidP="004840DB">
      <w:pPr>
        <w:pStyle w:val="B1"/>
      </w:pPr>
      <w:r w:rsidRPr="00E54A7A">
        <w:t>if the MMI input does not pass the FDN check, the call shall not be set-up;</w:t>
      </w:r>
    </w:p>
    <w:p w14:paraId="6009A079" w14:textId="77777777" w:rsidR="004840DB" w:rsidRPr="00E54A7A" w:rsidRDefault="004840DB" w:rsidP="004840DB">
      <w:pPr>
        <w:pStyle w:val="B1"/>
      </w:pPr>
      <w:r w:rsidRPr="00E54A7A">
        <w:t>if the MMI input does pass the FDN check, the terminal shall pass the dialled digits and other parameters to the UICC, using the ENVELOPE (CALL CONTROL) command;</w:t>
      </w:r>
    </w:p>
    <w:p w14:paraId="6C5E333F" w14:textId="77777777" w:rsidR="004840DB" w:rsidRPr="00E54A7A" w:rsidRDefault="004840DB" w:rsidP="004840DB">
      <w:pPr>
        <w:pStyle w:val="B1"/>
      </w:pPr>
      <w:r w:rsidRPr="00E54A7A">
        <w:t>if the UICC responds with "allowed, no modification", the terminal shall set up the call as proposed;</w:t>
      </w:r>
    </w:p>
    <w:p w14:paraId="74E0EA4D" w14:textId="77777777" w:rsidR="004840DB" w:rsidRPr="00E54A7A" w:rsidRDefault="004840DB" w:rsidP="004840DB">
      <w:pPr>
        <w:pStyle w:val="B1"/>
      </w:pPr>
      <w:r w:rsidRPr="00E54A7A">
        <w:t>if the UICC responds with "not allowed", the terminal shall not set up the call;</w:t>
      </w:r>
    </w:p>
    <w:p w14:paraId="738973E5" w14:textId="77777777" w:rsidR="004840DB" w:rsidRPr="00E54A7A" w:rsidRDefault="004840DB" w:rsidP="004840DB">
      <w:pPr>
        <w:pStyle w:val="B1"/>
      </w:pPr>
      <w:r w:rsidRPr="00E54A7A">
        <w:t>if the UICC responds with "allowed with modifications", the terminal shall set up the call in accordance with the response from the UICC. If the modifications involve changing the dialled digits, the terminal shall not re</w:t>
      </w:r>
      <w:r w:rsidR="0080259E" w:rsidRPr="00E54A7A">
        <w:noBreakHyphen/>
      </w:r>
      <w:r w:rsidRPr="00E54A7A">
        <w:t>check this modified number (or string) against the FDN list.</w:t>
      </w:r>
    </w:p>
    <w:p w14:paraId="7B3015FE" w14:textId="77777777" w:rsidR="004840DB" w:rsidRPr="00E54A7A" w:rsidRDefault="004840DB" w:rsidP="004840DB">
      <w:r w:rsidRPr="00E54A7A">
        <w:t>If the user wishes to enable or disable Fixed Dialling Number, the terminal shall follow the procedure defined in the relevant access technology specification. The state of the Call Control service shall have no effect on this procedure.</w:t>
      </w:r>
    </w:p>
    <w:p w14:paraId="7EC8B093" w14:textId="77777777" w:rsidR="004840DB" w:rsidRPr="00E54A7A" w:rsidRDefault="004840DB" w:rsidP="004840DB">
      <w:pPr>
        <w:pStyle w:val="Heading4"/>
      </w:pPr>
      <w:bookmarkStart w:id="3052" w:name="_Toc129182436"/>
      <w:bookmarkStart w:id="3053" w:name="_Toc129263405"/>
      <w:bookmarkStart w:id="3054" w:name="_Toc129698976"/>
      <w:bookmarkStart w:id="3055" w:name="_Toc129790372"/>
      <w:bookmarkStart w:id="3056" w:name="_Toc14875378"/>
      <w:r w:rsidRPr="00E54A7A">
        <w:t>7.3.1.5</w:t>
      </w:r>
      <w:r w:rsidRPr="00E54A7A">
        <w:tab/>
        <w:t>Support of Barred Dialling Number (BDN) service</w:t>
      </w:r>
      <w:bookmarkEnd w:id="3052"/>
      <w:bookmarkEnd w:id="3053"/>
      <w:bookmarkEnd w:id="3054"/>
      <w:bookmarkEnd w:id="3055"/>
      <w:bookmarkEnd w:id="3056"/>
    </w:p>
    <w:p w14:paraId="742AE89E" w14:textId="77777777" w:rsidR="004840DB" w:rsidRPr="00E54A7A" w:rsidRDefault="004840DB" w:rsidP="004840DB">
      <w:r w:rsidRPr="00E54A7A">
        <w:t>The BDN service shall be allocated and activated in the NAA Service Table only if Call Control is also available in the NAA Service Table.</w:t>
      </w:r>
    </w:p>
    <w:p w14:paraId="2D2AE0EC" w14:textId="7FCD154F" w:rsidR="004840DB" w:rsidRPr="00E54A7A" w:rsidRDefault="004840DB" w:rsidP="004840DB">
      <w:r w:rsidRPr="00E54A7A">
        <w:t>If Barred Dialling Number service is enabled, when receiving the dialled number and other parameters from the terminal, the NAA may check this information against those stored in EF</w:t>
      </w:r>
      <w:r w:rsidRPr="00E54A7A">
        <w:rPr>
          <w:position w:val="-6"/>
          <w:sz w:val="16"/>
          <w:szCs w:val="16"/>
        </w:rPr>
        <w:t>BDN</w:t>
      </w:r>
      <w:r w:rsidRPr="00E54A7A">
        <w:t xml:space="preserve"> (examples of comparison methods are given in </w:t>
      </w:r>
      <w:r w:rsidR="00CB7E4C" w:rsidRPr="00E54A7A">
        <w:t>ETSI TS 100 906</w:t>
      </w:r>
      <w:r w:rsidRPr="00E54A7A">
        <w:t xml:space="preserve"> [</w:t>
      </w:r>
      <w:r w:rsidR="00BB4FAC" w:rsidRPr="00E54A7A">
        <w:fldChar w:fldCharType="begin"/>
      </w:r>
      <w:r w:rsidR="00BB4FAC" w:rsidRPr="00E54A7A">
        <w:instrText xml:space="preserve">REF REF_TS100906  \* MERGEFORMAT  \h </w:instrText>
      </w:r>
      <w:r w:rsidR="00BB4FAC" w:rsidRPr="00E54A7A">
        <w:fldChar w:fldCharType="separate"/>
      </w:r>
      <w:r w:rsidR="00EE0110" w:rsidRPr="00E54A7A">
        <w:t>i.1</w:t>
      </w:r>
      <w:r w:rsidR="00BB4FAC" w:rsidRPr="00E54A7A">
        <w:fldChar w:fldCharType="end"/>
      </w:r>
      <w:r w:rsidRPr="00E54A7A">
        <w:t>]</w:t>
      </w:r>
      <w:r w:rsidR="00BC3A24" w:rsidRPr="00E54A7A">
        <w:t>)</w:t>
      </w:r>
      <w:r w:rsidRPr="00E54A7A">
        <w:t>:</w:t>
      </w:r>
    </w:p>
    <w:p w14:paraId="61038A62" w14:textId="77777777" w:rsidR="004840DB" w:rsidRPr="00E54A7A" w:rsidRDefault="004840DB" w:rsidP="004840DB">
      <w:pPr>
        <w:pStyle w:val="B1"/>
      </w:pPr>
      <w:r w:rsidRPr="00E54A7A">
        <w:t>if the UICC responds with "not allowed" (e.g. a match is made against a BDN), the terminal shall not set up the call;</w:t>
      </w:r>
    </w:p>
    <w:p w14:paraId="5FE0CAD5" w14:textId="77777777" w:rsidR="004840DB" w:rsidRPr="00E54A7A" w:rsidRDefault="004840DB" w:rsidP="004840DB">
      <w:pPr>
        <w:pStyle w:val="B1"/>
      </w:pPr>
      <w:r w:rsidRPr="00E54A7A">
        <w:t>if the UICC responds with "allowed, no modification", the terminal shall set up the call as proposed;</w:t>
      </w:r>
    </w:p>
    <w:p w14:paraId="4DD24989" w14:textId="77777777" w:rsidR="004840DB" w:rsidRPr="00E54A7A" w:rsidRDefault="004840DB" w:rsidP="004840DB">
      <w:pPr>
        <w:pStyle w:val="B1"/>
      </w:pPr>
      <w:r w:rsidRPr="00E54A7A">
        <w:t>if the UICC responds with "allowed with modifications", the terminal shall set up the call in accordance with the response from the UICC. If the modifications involve changing the dialled number, the terminal shall not</w:t>
      </w:r>
      <w:r w:rsidRPr="00E54A7A">
        <w:br/>
        <w:t>re-check this modified number (or string) against the FDN list when FDN is enabled.</w:t>
      </w:r>
    </w:p>
    <w:p w14:paraId="175BE5CA" w14:textId="77777777" w:rsidR="004840DB" w:rsidRPr="00E54A7A" w:rsidRDefault="004840DB" w:rsidP="004840DB">
      <w:r w:rsidRPr="00E54A7A">
        <w:t>If the user wishes to enable or disable Barred Dialling Number, the terminal shall follow the procedure defined in the relevant access technology specification.</w:t>
      </w:r>
    </w:p>
    <w:p w14:paraId="3B8B21C4" w14:textId="77777777" w:rsidR="004840DB" w:rsidRPr="00E54A7A" w:rsidRDefault="004840DB" w:rsidP="0080259E">
      <w:pPr>
        <w:pStyle w:val="Heading4"/>
      </w:pPr>
      <w:bookmarkStart w:id="3057" w:name="_Toc129182437"/>
      <w:bookmarkStart w:id="3058" w:name="_Toc129263406"/>
      <w:bookmarkStart w:id="3059" w:name="_Toc129698977"/>
      <w:bookmarkStart w:id="3060" w:name="_Toc129790373"/>
      <w:bookmarkStart w:id="3061" w:name="_Toc14875379"/>
      <w:r w:rsidRPr="00E54A7A">
        <w:t>7.3.1.6</w:t>
      </w:r>
      <w:r w:rsidRPr="00E54A7A">
        <w:tab/>
        <w:t>Structure of ENVELOPE (CALL CONTROL)</w:t>
      </w:r>
      <w:bookmarkEnd w:id="3057"/>
      <w:bookmarkEnd w:id="3058"/>
      <w:bookmarkEnd w:id="3059"/>
      <w:bookmarkEnd w:id="3060"/>
      <w:bookmarkEnd w:id="3061"/>
    </w:p>
    <w:p w14:paraId="639B3C8F" w14:textId="77777777" w:rsidR="004840DB" w:rsidRPr="00E54A7A" w:rsidRDefault="004840DB" w:rsidP="001825A7">
      <w:r w:rsidRPr="00E54A7A">
        <w:t>Direction: terminal to UICC.</w:t>
      </w:r>
    </w:p>
    <w:p w14:paraId="556F2A6A" w14:textId="27E44F34" w:rsidR="004840DB" w:rsidRPr="00E54A7A" w:rsidRDefault="004840DB" w:rsidP="001825A7">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24BB1700" w14:textId="7C325637" w:rsidR="004840DB" w:rsidRPr="00E54A7A" w:rsidRDefault="00060770" w:rsidP="001825A7">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CEC8BA4" w14:textId="77777777" w:rsidTr="0080259E">
        <w:trPr>
          <w:jc w:val="center"/>
        </w:trPr>
        <w:tc>
          <w:tcPr>
            <w:tcW w:w="3756" w:type="dxa"/>
          </w:tcPr>
          <w:p w14:paraId="386E2375" w14:textId="77777777" w:rsidR="004840DB" w:rsidRPr="00E54A7A" w:rsidRDefault="004840DB" w:rsidP="002771BD">
            <w:pPr>
              <w:pStyle w:val="TAH"/>
              <w:ind w:left="284" w:hanging="284"/>
            </w:pPr>
            <w:r w:rsidRPr="00E54A7A">
              <w:t>Description</w:t>
            </w:r>
          </w:p>
        </w:tc>
        <w:tc>
          <w:tcPr>
            <w:tcW w:w="1240" w:type="dxa"/>
          </w:tcPr>
          <w:p w14:paraId="74530BC7" w14:textId="77777777" w:rsidR="004840DB" w:rsidRPr="00E54A7A" w:rsidRDefault="004840DB" w:rsidP="002771BD">
            <w:pPr>
              <w:pStyle w:val="TAH"/>
              <w:ind w:left="284" w:hanging="284"/>
            </w:pPr>
            <w:r w:rsidRPr="00E54A7A">
              <w:t>Clause</w:t>
            </w:r>
          </w:p>
        </w:tc>
        <w:tc>
          <w:tcPr>
            <w:tcW w:w="1240" w:type="dxa"/>
          </w:tcPr>
          <w:p w14:paraId="30F7CE0D" w14:textId="77777777" w:rsidR="004840DB" w:rsidRPr="00E54A7A" w:rsidRDefault="004840DB" w:rsidP="002771BD">
            <w:pPr>
              <w:pStyle w:val="TAH"/>
              <w:ind w:left="284" w:hanging="284"/>
            </w:pPr>
            <w:r w:rsidRPr="00E54A7A">
              <w:t>M/O/C</w:t>
            </w:r>
          </w:p>
        </w:tc>
        <w:tc>
          <w:tcPr>
            <w:tcW w:w="852" w:type="dxa"/>
          </w:tcPr>
          <w:p w14:paraId="2DA88CD5" w14:textId="77777777" w:rsidR="004840DB" w:rsidRPr="00E54A7A" w:rsidRDefault="004840DB" w:rsidP="002771BD">
            <w:pPr>
              <w:pStyle w:val="TAH"/>
              <w:ind w:left="284" w:hanging="284"/>
            </w:pPr>
            <w:r w:rsidRPr="00E54A7A">
              <w:t>Min</w:t>
            </w:r>
          </w:p>
        </w:tc>
        <w:tc>
          <w:tcPr>
            <w:tcW w:w="1418" w:type="dxa"/>
          </w:tcPr>
          <w:p w14:paraId="362FA57D" w14:textId="77777777" w:rsidR="004840DB" w:rsidRPr="00E54A7A" w:rsidRDefault="004840DB" w:rsidP="002771BD">
            <w:pPr>
              <w:pStyle w:val="TAH"/>
              <w:ind w:left="284" w:hanging="284"/>
            </w:pPr>
            <w:r w:rsidRPr="00E54A7A">
              <w:t>Length</w:t>
            </w:r>
          </w:p>
        </w:tc>
      </w:tr>
      <w:tr w:rsidR="004840DB" w:rsidRPr="00E54A7A" w14:paraId="4C627FE5" w14:textId="77777777" w:rsidTr="0080259E">
        <w:trPr>
          <w:jc w:val="center"/>
        </w:trPr>
        <w:tc>
          <w:tcPr>
            <w:tcW w:w="3756" w:type="dxa"/>
          </w:tcPr>
          <w:p w14:paraId="79B60D9B" w14:textId="77777777" w:rsidR="004840DB" w:rsidRPr="00E54A7A" w:rsidRDefault="004840DB" w:rsidP="002771BD">
            <w:pPr>
              <w:pStyle w:val="TAL"/>
            </w:pPr>
            <w:r w:rsidRPr="00E54A7A">
              <w:t>Call control tag</w:t>
            </w:r>
          </w:p>
        </w:tc>
        <w:tc>
          <w:tcPr>
            <w:tcW w:w="1240" w:type="dxa"/>
          </w:tcPr>
          <w:p w14:paraId="5834FD40" w14:textId="77777777" w:rsidR="004840DB" w:rsidRPr="00E54A7A" w:rsidRDefault="004840DB" w:rsidP="002771BD">
            <w:pPr>
              <w:pStyle w:val="TAC"/>
            </w:pPr>
            <w:r w:rsidRPr="00E54A7A">
              <w:t>9.1</w:t>
            </w:r>
          </w:p>
        </w:tc>
        <w:tc>
          <w:tcPr>
            <w:tcW w:w="1240" w:type="dxa"/>
          </w:tcPr>
          <w:p w14:paraId="03E46987" w14:textId="77777777" w:rsidR="004840DB" w:rsidRPr="00E54A7A" w:rsidRDefault="004840DB" w:rsidP="002771BD">
            <w:pPr>
              <w:pStyle w:val="TAC"/>
            </w:pPr>
            <w:r w:rsidRPr="00E54A7A">
              <w:t>M</w:t>
            </w:r>
          </w:p>
        </w:tc>
        <w:tc>
          <w:tcPr>
            <w:tcW w:w="852" w:type="dxa"/>
          </w:tcPr>
          <w:p w14:paraId="6CB11B62" w14:textId="77777777" w:rsidR="004840DB" w:rsidRPr="00E54A7A" w:rsidRDefault="004840DB" w:rsidP="002771BD">
            <w:pPr>
              <w:pStyle w:val="TAC"/>
            </w:pPr>
            <w:r w:rsidRPr="00E54A7A">
              <w:t>Y</w:t>
            </w:r>
          </w:p>
        </w:tc>
        <w:tc>
          <w:tcPr>
            <w:tcW w:w="1418" w:type="dxa"/>
          </w:tcPr>
          <w:p w14:paraId="61747968" w14:textId="77777777" w:rsidR="004840DB" w:rsidRPr="00E54A7A" w:rsidRDefault="004840DB" w:rsidP="002771BD">
            <w:pPr>
              <w:pStyle w:val="TAC"/>
            </w:pPr>
            <w:r w:rsidRPr="00E54A7A">
              <w:t>1</w:t>
            </w:r>
          </w:p>
        </w:tc>
      </w:tr>
      <w:tr w:rsidR="004840DB" w:rsidRPr="00E54A7A" w14:paraId="00DEFE18" w14:textId="77777777" w:rsidTr="0080259E">
        <w:trPr>
          <w:jc w:val="center"/>
        </w:trPr>
        <w:tc>
          <w:tcPr>
            <w:tcW w:w="3756" w:type="dxa"/>
          </w:tcPr>
          <w:p w14:paraId="79D14A5B" w14:textId="77777777" w:rsidR="004840DB" w:rsidRPr="00E54A7A" w:rsidRDefault="004840DB" w:rsidP="002771BD">
            <w:pPr>
              <w:pStyle w:val="TAL"/>
            </w:pPr>
            <w:r w:rsidRPr="00E54A7A">
              <w:t>Length (A+B+C+D+E+F+G)</w:t>
            </w:r>
          </w:p>
        </w:tc>
        <w:tc>
          <w:tcPr>
            <w:tcW w:w="1240" w:type="dxa"/>
          </w:tcPr>
          <w:p w14:paraId="6D1E80EA" w14:textId="77777777" w:rsidR="004840DB" w:rsidRPr="00E54A7A" w:rsidRDefault="004840DB" w:rsidP="002771BD">
            <w:pPr>
              <w:pStyle w:val="TAC"/>
            </w:pPr>
            <w:r w:rsidRPr="00E54A7A">
              <w:t>-</w:t>
            </w:r>
          </w:p>
        </w:tc>
        <w:tc>
          <w:tcPr>
            <w:tcW w:w="1240" w:type="dxa"/>
          </w:tcPr>
          <w:p w14:paraId="46447496" w14:textId="77777777" w:rsidR="004840DB" w:rsidRPr="00E54A7A" w:rsidRDefault="004840DB" w:rsidP="002771BD">
            <w:pPr>
              <w:pStyle w:val="TAC"/>
            </w:pPr>
            <w:r w:rsidRPr="00E54A7A">
              <w:t>M</w:t>
            </w:r>
          </w:p>
        </w:tc>
        <w:tc>
          <w:tcPr>
            <w:tcW w:w="852" w:type="dxa"/>
          </w:tcPr>
          <w:p w14:paraId="4B3987C4" w14:textId="77777777" w:rsidR="004840DB" w:rsidRPr="00E54A7A" w:rsidRDefault="004840DB" w:rsidP="002771BD">
            <w:pPr>
              <w:pStyle w:val="TAC"/>
            </w:pPr>
            <w:r w:rsidRPr="00E54A7A">
              <w:t>Y</w:t>
            </w:r>
          </w:p>
        </w:tc>
        <w:tc>
          <w:tcPr>
            <w:tcW w:w="1418" w:type="dxa"/>
          </w:tcPr>
          <w:p w14:paraId="791A4BE8" w14:textId="77777777" w:rsidR="004840DB" w:rsidRPr="00E54A7A" w:rsidRDefault="004840DB" w:rsidP="002771BD">
            <w:pPr>
              <w:pStyle w:val="TAC"/>
            </w:pPr>
            <w:r w:rsidRPr="00E54A7A">
              <w:t>1 or 2</w:t>
            </w:r>
          </w:p>
        </w:tc>
      </w:tr>
      <w:tr w:rsidR="004840DB" w:rsidRPr="00E54A7A" w14:paraId="7BCA0576" w14:textId="77777777" w:rsidTr="0080259E">
        <w:trPr>
          <w:jc w:val="center"/>
        </w:trPr>
        <w:tc>
          <w:tcPr>
            <w:tcW w:w="3756" w:type="dxa"/>
          </w:tcPr>
          <w:p w14:paraId="05C6871C" w14:textId="77777777" w:rsidR="004840DB" w:rsidRPr="00E54A7A" w:rsidRDefault="004840DB" w:rsidP="002771BD">
            <w:pPr>
              <w:pStyle w:val="TAL"/>
            </w:pPr>
            <w:r w:rsidRPr="00E54A7A">
              <w:t>Device identities</w:t>
            </w:r>
          </w:p>
        </w:tc>
        <w:tc>
          <w:tcPr>
            <w:tcW w:w="1240" w:type="dxa"/>
          </w:tcPr>
          <w:p w14:paraId="2C39ECFB" w14:textId="77777777" w:rsidR="004840DB" w:rsidRPr="00E54A7A" w:rsidRDefault="004840DB" w:rsidP="002771BD">
            <w:pPr>
              <w:pStyle w:val="TAC"/>
            </w:pPr>
            <w:r w:rsidRPr="00E54A7A">
              <w:t>8.7</w:t>
            </w:r>
          </w:p>
        </w:tc>
        <w:tc>
          <w:tcPr>
            <w:tcW w:w="1240" w:type="dxa"/>
          </w:tcPr>
          <w:p w14:paraId="454513CF" w14:textId="77777777" w:rsidR="004840DB" w:rsidRPr="00E54A7A" w:rsidRDefault="004840DB" w:rsidP="002771BD">
            <w:pPr>
              <w:pStyle w:val="TAC"/>
            </w:pPr>
            <w:r w:rsidRPr="00E54A7A">
              <w:t>M</w:t>
            </w:r>
          </w:p>
        </w:tc>
        <w:tc>
          <w:tcPr>
            <w:tcW w:w="852" w:type="dxa"/>
          </w:tcPr>
          <w:p w14:paraId="0615D6B7" w14:textId="77777777" w:rsidR="004840DB" w:rsidRPr="00E54A7A" w:rsidRDefault="004840DB" w:rsidP="002771BD">
            <w:pPr>
              <w:pStyle w:val="TAC"/>
            </w:pPr>
            <w:r w:rsidRPr="00E54A7A">
              <w:t>Y</w:t>
            </w:r>
          </w:p>
        </w:tc>
        <w:tc>
          <w:tcPr>
            <w:tcW w:w="1418" w:type="dxa"/>
          </w:tcPr>
          <w:p w14:paraId="0EDAD27F" w14:textId="77777777" w:rsidR="004840DB" w:rsidRPr="00E54A7A" w:rsidRDefault="004840DB" w:rsidP="002771BD">
            <w:pPr>
              <w:pStyle w:val="TAC"/>
            </w:pPr>
            <w:r w:rsidRPr="00E54A7A">
              <w:t>A</w:t>
            </w:r>
          </w:p>
        </w:tc>
      </w:tr>
      <w:tr w:rsidR="004840DB" w:rsidRPr="00E54A7A" w14:paraId="7784A444" w14:textId="77777777" w:rsidTr="0080259E">
        <w:trPr>
          <w:jc w:val="center"/>
        </w:trPr>
        <w:tc>
          <w:tcPr>
            <w:tcW w:w="3756" w:type="dxa"/>
          </w:tcPr>
          <w:p w14:paraId="104069F8" w14:textId="77777777" w:rsidR="004840DB" w:rsidRPr="00E54A7A" w:rsidRDefault="004840DB" w:rsidP="002771BD">
            <w:pPr>
              <w:pStyle w:val="TAL"/>
            </w:pPr>
            <w:r w:rsidRPr="00E54A7A">
              <w:t xml:space="preserve">Address </w:t>
            </w:r>
          </w:p>
        </w:tc>
        <w:tc>
          <w:tcPr>
            <w:tcW w:w="1240" w:type="dxa"/>
          </w:tcPr>
          <w:p w14:paraId="122E0A5D" w14:textId="77777777" w:rsidR="004840DB" w:rsidRPr="00E54A7A" w:rsidRDefault="004840DB" w:rsidP="002771BD">
            <w:pPr>
              <w:pStyle w:val="TAC"/>
            </w:pPr>
            <w:r w:rsidRPr="00E54A7A">
              <w:t>8.1</w:t>
            </w:r>
          </w:p>
        </w:tc>
        <w:tc>
          <w:tcPr>
            <w:tcW w:w="1240" w:type="dxa"/>
          </w:tcPr>
          <w:p w14:paraId="0B505F44" w14:textId="77777777" w:rsidR="004840DB" w:rsidRPr="00E54A7A" w:rsidRDefault="004840DB" w:rsidP="002771BD">
            <w:pPr>
              <w:pStyle w:val="TAC"/>
            </w:pPr>
            <w:r w:rsidRPr="00E54A7A">
              <w:t>M</w:t>
            </w:r>
          </w:p>
        </w:tc>
        <w:tc>
          <w:tcPr>
            <w:tcW w:w="852" w:type="dxa"/>
          </w:tcPr>
          <w:p w14:paraId="25636023" w14:textId="77777777" w:rsidR="004840DB" w:rsidRPr="00E54A7A" w:rsidRDefault="004840DB" w:rsidP="002771BD">
            <w:pPr>
              <w:pStyle w:val="TAC"/>
            </w:pPr>
            <w:r w:rsidRPr="00E54A7A">
              <w:t>Y</w:t>
            </w:r>
          </w:p>
        </w:tc>
        <w:tc>
          <w:tcPr>
            <w:tcW w:w="1418" w:type="dxa"/>
          </w:tcPr>
          <w:p w14:paraId="706BED89" w14:textId="77777777" w:rsidR="004840DB" w:rsidRPr="00E54A7A" w:rsidRDefault="004840DB" w:rsidP="002771BD">
            <w:pPr>
              <w:pStyle w:val="TAC"/>
            </w:pPr>
            <w:r w:rsidRPr="00E54A7A">
              <w:t>B</w:t>
            </w:r>
          </w:p>
        </w:tc>
      </w:tr>
      <w:tr w:rsidR="004840DB" w:rsidRPr="00E54A7A" w14:paraId="21F8A9EF" w14:textId="77777777" w:rsidTr="0080259E">
        <w:trPr>
          <w:jc w:val="center"/>
        </w:trPr>
        <w:tc>
          <w:tcPr>
            <w:tcW w:w="3756" w:type="dxa"/>
          </w:tcPr>
          <w:p w14:paraId="369EBC84" w14:textId="77777777" w:rsidR="004840DB" w:rsidRPr="00E54A7A" w:rsidRDefault="004840DB" w:rsidP="002771BD">
            <w:pPr>
              <w:pStyle w:val="TAL"/>
            </w:pPr>
            <w:r w:rsidRPr="00E54A7A">
              <w:t>Capability configuration parameters 1</w:t>
            </w:r>
          </w:p>
        </w:tc>
        <w:tc>
          <w:tcPr>
            <w:tcW w:w="1240" w:type="dxa"/>
          </w:tcPr>
          <w:p w14:paraId="02B2D884" w14:textId="77777777" w:rsidR="004840DB" w:rsidRPr="00E54A7A" w:rsidRDefault="004840DB" w:rsidP="002771BD">
            <w:pPr>
              <w:pStyle w:val="TAC"/>
            </w:pPr>
            <w:r w:rsidRPr="00E54A7A">
              <w:t>8.4</w:t>
            </w:r>
          </w:p>
        </w:tc>
        <w:tc>
          <w:tcPr>
            <w:tcW w:w="1240" w:type="dxa"/>
          </w:tcPr>
          <w:p w14:paraId="2228FB26" w14:textId="77777777" w:rsidR="004840DB" w:rsidRPr="00E54A7A" w:rsidRDefault="004840DB" w:rsidP="002771BD">
            <w:pPr>
              <w:pStyle w:val="TAC"/>
            </w:pPr>
            <w:r w:rsidRPr="00E54A7A">
              <w:t>O</w:t>
            </w:r>
          </w:p>
        </w:tc>
        <w:tc>
          <w:tcPr>
            <w:tcW w:w="852" w:type="dxa"/>
          </w:tcPr>
          <w:p w14:paraId="1937A751" w14:textId="77777777" w:rsidR="004840DB" w:rsidRPr="00E54A7A" w:rsidRDefault="004840DB" w:rsidP="002771BD">
            <w:pPr>
              <w:pStyle w:val="TAC"/>
            </w:pPr>
            <w:r w:rsidRPr="00E54A7A">
              <w:t>N</w:t>
            </w:r>
          </w:p>
        </w:tc>
        <w:tc>
          <w:tcPr>
            <w:tcW w:w="1418" w:type="dxa"/>
          </w:tcPr>
          <w:p w14:paraId="071A95FC" w14:textId="77777777" w:rsidR="004840DB" w:rsidRPr="00E54A7A" w:rsidRDefault="004840DB" w:rsidP="002771BD">
            <w:pPr>
              <w:pStyle w:val="TAC"/>
            </w:pPr>
            <w:r w:rsidRPr="00E54A7A">
              <w:t>C</w:t>
            </w:r>
          </w:p>
        </w:tc>
      </w:tr>
      <w:tr w:rsidR="004840DB" w:rsidRPr="00E54A7A" w14:paraId="241C25C0" w14:textId="77777777" w:rsidTr="0080259E">
        <w:trPr>
          <w:jc w:val="center"/>
        </w:trPr>
        <w:tc>
          <w:tcPr>
            <w:tcW w:w="3756" w:type="dxa"/>
          </w:tcPr>
          <w:p w14:paraId="5B9BF0F1" w14:textId="77777777" w:rsidR="004840DB" w:rsidRPr="00E54A7A" w:rsidRDefault="004840DB" w:rsidP="002771BD">
            <w:pPr>
              <w:pStyle w:val="TAL"/>
            </w:pPr>
            <w:r w:rsidRPr="00E54A7A">
              <w:t>Subaddress</w:t>
            </w:r>
          </w:p>
        </w:tc>
        <w:tc>
          <w:tcPr>
            <w:tcW w:w="1240" w:type="dxa"/>
          </w:tcPr>
          <w:p w14:paraId="08773375" w14:textId="77777777" w:rsidR="004840DB" w:rsidRPr="00E54A7A" w:rsidRDefault="004840DB" w:rsidP="002771BD">
            <w:pPr>
              <w:pStyle w:val="TAC"/>
            </w:pPr>
            <w:r w:rsidRPr="00E54A7A">
              <w:t>8.3</w:t>
            </w:r>
          </w:p>
        </w:tc>
        <w:tc>
          <w:tcPr>
            <w:tcW w:w="1240" w:type="dxa"/>
          </w:tcPr>
          <w:p w14:paraId="5FFDC42D" w14:textId="77777777" w:rsidR="004840DB" w:rsidRPr="00E54A7A" w:rsidRDefault="004840DB" w:rsidP="002771BD">
            <w:pPr>
              <w:pStyle w:val="TAC"/>
            </w:pPr>
            <w:r w:rsidRPr="00E54A7A">
              <w:t>O</w:t>
            </w:r>
          </w:p>
        </w:tc>
        <w:tc>
          <w:tcPr>
            <w:tcW w:w="852" w:type="dxa"/>
          </w:tcPr>
          <w:p w14:paraId="255BE6CA" w14:textId="77777777" w:rsidR="004840DB" w:rsidRPr="00E54A7A" w:rsidRDefault="004840DB" w:rsidP="002771BD">
            <w:pPr>
              <w:pStyle w:val="TAC"/>
            </w:pPr>
            <w:r w:rsidRPr="00E54A7A">
              <w:t>N</w:t>
            </w:r>
          </w:p>
        </w:tc>
        <w:tc>
          <w:tcPr>
            <w:tcW w:w="1418" w:type="dxa"/>
          </w:tcPr>
          <w:p w14:paraId="51B19133" w14:textId="77777777" w:rsidR="004840DB" w:rsidRPr="00E54A7A" w:rsidRDefault="004840DB" w:rsidP="002771BD">
            <w:pPr>
              <w:pStyle w:val="TAC"/>
            </w:pPr>
            <w:r w:rsidRPr="00E54A7A">
              <w:t>D</w:t>
            </w:r>
          </w:p>
        </w:tc>
      </w:tr>
      <w:tr w:rsidR="004840DB" w:rsidRPr="00E54A7A" w14:paraId="769158D7" w14:textId="77777777" w:rsidTr="0080259E">
        <w:trPr>
          <w:jc w:val="center"/>
        </w:trPr>
        <w:tc>
          <w:tcPr>
            <w:tcW w:w="3756" w:type="dxa"/>
          </w:tcPr>
          <w:p w14:paraId="66E0F085" w14:textId="77777777" w:rsidR="004840DB" w:rsidRPr="00E54A7A" w:rsidRDefault="004840DB" w:rsidP="002771BD">
            <w:pPr>
              <w:pStyle w:val="TAL"/>
            </w:pPr>
            <w:r w:rsidRPr="00E54A7A">
              <w:t>Location information</w:t>
            </w:r>
          </w:p>
        </w:tc>
        <w:tc>
          <w:tcPr>
            <w:tcW w:w="1240" w:type="dxa"/>
          </w:tcPr>
          <w:p w14:paraId="5E77F9E1" w14:textId="77777777" w:rsidR="004840DB" w:rsidRPr="00E54A7A" w:rsidRDefault="004840DB" w:rsidP="002771BD">
            <w:pPr>
              <w:pStyle w:val="TAC"/>
            </w:pPr>
            <w:r w:rsidRPr="00E54A7A">
              <w:t>8.19</w:t>
            </w:r>
          </w:p>
        </w:tc>
        <w:tc>
          <w:tcPr>
            <w:tcW w:w="1240" w:type="dxa"/>
          </w:tcPr>
          <w:p w14:paraId="3BBA053B" w14:textId="77777777" w:rsidR="004840DB" w:rsidRPr="00E54A7A" w:rsidRDefault="004840DB" w:rsidP="002771BD">
            <w:pPr>
              <w:pStyle w:val="TAC"/>
            </w:pPr>
            <w:r w:rsidRPr="00E54A7A">
              <w:t>M</w:t>
            </w:r>
          </w:p>
        </w:tc>
        <w:tc>
          <w:tcPr>
            <w:tcW w:w="852" w:type="dxa"/>
          </w:tcPr>
          <w:p w14:paraId="6A676FC3" w14:textId="77777777" w:rsidR="004840DB" w:rsidRPr="00E54A7A" w:rsidRDefault="004840DB" w:rsidP="002771BD">
            <w:pPr>
              <w:pStyle w:val="TAC"/>
            </w:pPr>
            <w:r w:rsidRPr="00E54A7A">
              <w:t>N</w:t>
            </w:r>
          </w:p>
        </w:tc>
        <w:tc>
          <w:tcPr>
            <w:tcW w:w="1418" w:type="dxa"/>
          </w:tcPr>
          <w:p w14:paraId="1D37890C" w14:textId="77777777" w:rsidR="004840DB" w:rsidRPr="00E54A7A" w:rsidRDefault="004840DB" w:rsidP="002771BD">
            <w:pPr>
              <w:pStyle w:val="TAC"/>
            </w:pPr>
            <w:r w:rsidRPr="00E54A7A">
              <w:t>E</w:t>
            </w:r>
          </w:p>
        </w:tc>
      </w:tr>
      <w:tr w:rsidR="004840DB" w:rsidRPr="00E54A7A" w14:paraId="7863E1C0" w14:textId="77777777" w:rsidTr="0080259E">
        <w:trPr>
          <w:jc w:val="center"/>
        </w:trPr>
        <w:tc>
          <w:tcPr>
            <w:tcW w:w="3756" w:type="dxa"/>
          </w:tcPr>
          <w:p w14:paraId="410A14E2" w14:textId="77777777" w:rsidR="004840DB" w:rsidRPr="00E54A7A" w:rsidRDefault="004840DB" w:rsidP="002771BD">
            <w:pPr>
              <w:pStyle w:val="TAL"/>
            </w:pPr>
            <w:r w:rsidRPr="00E54A7A">
              <w:t>Capability configuration parameters 2</w:t>
            </w:r>
          </w:p>
        </w:tc>
        <w:tc>
          <w:tcPr>
            <w:tcW w:w="1240" w:type="dxa"/>
          </w:tcPr>
          <w:p w14:paraId="3AD007C8" w14:textId="77777777" w:rsidR="004840DB" w:rsidRPr="00E54A7A" w:rsidRDefault="004840DB" w:rsidP="002771BD">
            <w:pPr>
              <w:pStyle w:val="TAC"/>
            </w:pPr>
            <w:r w:rsidRPr="00E54A7A">
              <w:t>8.4</w:t>
            </w:r>
          </w:p>
        </w:tc>
        <w:tc>
          <w:tcPr>
            <w:tcW w:w="1240" w:type="dxa"/>
          </w:tcPr>
          <w:p w14:paraId="59C749CA" w14:textId="77777777" w:rsidR="004840DB" w:rsidRPr="00E54A7A" w:rsidRDefault="004840DB" w:rsidP="002771BD">
            <w:pPr>
              <w:pStyle w:val="TAC"/>
            </w:pPr>
            <w:r w:rsidRPr="00E54A7A">
              <w:t>O</w:t>
            </w:r>
          </w:p>
        </w:tc>
        <w:tc>
          <w:tcPr>
            <w:tcW w:w="852" w:type="dxa"/>
          </w:tcPr>
          <w:p w14:paraId="4D66A4D2" w14:textId="77777777" w:rsidR="004840DB" w:rsidRPr="00E54A7A" w:rsidRDefault="004840DB" w:rsidP="002771BD">
            <w:pPr>
              <w:pStyle w:val="TAC"/>
            </w:pPr>
            <w:r w:rsidRPr="00E54A7A">
              <w:t>N</w:t>
            </w:r>
          </w:p>
        </w:tc>
        <w:tc>
          <w:tcPr>
            <w:tcW w:w="1418" w:type="dxa"/>
          </w:tcPr>
          <w:p w14:paraId="75CDEF57" w14:textId="77777777" w:rsidR="004840DB" w:rsidRPr="00E54A7A" w:rsidRDefault="004840DB" w:rsidP="002771BD">
            <w:pPr>
              <w:pStyle w:val="TAC"/>
            </w:pPr>
            <w:r w:rsidRPr="00E54A7A">
              <w:t>F</w:t>
            </w:r>
          </w:p>
        </w:tc>
      </w:tr>
      <w:tr w:rsidR="004840DB" w:rsidRPr="00E54A7A" w14:paraId="46E76CEE" w14:textId="77777777" w:rsidTr="0080259E">
        <w:trPr>
          <w:jc w:val="center"/>
        </w:trPr>
        <w:tc>
          <w:tcPr>
            <w:tcW w:w="3756" w:type="dxa"/>
          </w:tcPr>
          <w:p w14:paraId="2AD87A69" w14:textId="77777777" w:rsidR="004840DB" w:rsidRPr="00E54A7A" w:rsidRDefault="004840DB" w:rsidP="002771BD">
            <w:pPr>
              <w:pStyle w:val="TAL"/>
            </w:pPr>
            <w:r w:rsidRPr="00E54A7A">
              <w:t>BC repeat indicator</w:t>
            </w:r>
          </w:p>
        </w:tc>
        <w:tc>
          <w:tcPr>
            <w:tcW w:w="1240" w:type="dxa"/>
          </w:tcPr>
          <w:p w14:paraId="4DDCEB21" w14:textId="77777777" w:rsidR="004840DB" w:rsidRPr="00E54A7A" w:rsidRDefault="004840DB" w:rsidP="002771BD">
            <w:pPr>
              <w:pStyle w:val="TAC"/>
            </w:pPr>
            <w:r w:rsidRPr="00E54A7A">
              <w:t>8.42</w:t>
            </w:r>
          </w:p>
        </w:tc>
        <w:tc>
          <w:tcPr>
            <w:tcW w:w="1240" w:type="dxa"/>
          </w:tcPr>
          <w:p w14:paraId="2F353ACA" w14:textId="77777777" w:rsidR="004840DB" w:rsidRPr="00E54A7A" w:rsidRDefault="004840DB" w:rsidP="002771BD">
            <w:pPr>
              <w:pStyle w:val="TAC"/>
            </w:pPr>
            <w:r w:rsidRPr="00E54A7A">
              <w:t>O</w:t>
            </w:r>
          </w:p>
        </w:tc>
        <w:tc>
          <w:tcPr>
            <w:tcW w:w="852" w:type="dxa"/>
          </w:tcPr>
          <w:p w14:paraId="281D1D25" w14:textId="77777777" w:rsidR="004840DB" w:rsidRPr="00E54A7A" w:rsidRDefault="004840DB" w:rsidP="002771BD">
            <w:pPr>
              <w:pStyle w:val="TAC"/>
            </w:pPr>
            <w:r w:rsidRPr="00E54A7A">
              <w:t>N</w:t>
            </w:r>
          </w:p>
        </w:tc>
        <w:tc>
          <w:tcPr>
            <w:tcW w:w="1418" w:type="dxa"/>
          </w:tcPr>
          <w:p w14:paraId="7FF3CC09" w14:textId="77777777" w:rsidR="004840DB" w:rsidRPr="00E54A7A" w:rsidRDefault="004840DB" w:rsidP="002771BD">
            <w:pPr>
              <w:pStyle w:val="TAC"/>
            </w:pPr>
            <w:r w:rsidRPr="00E54A7A">
              <w:t>G</w:t>
            </w:r>
          </w:p>
        </w:tc>
      </w:tr>
    </w:tbl>
    <w:p w14:paraId="374AC373" w14:textId="77777777" w:rsidR="004840DB" w:rsidRPr="00E54A7A" w:rsidRDefault="004840DB" w:rsidP="004840DB"/>
    <w:p w14:paraId="4A38D636" w14:textId="77777777" w:rsidR="004840DB" w:rsidRPr="00E54A7A" w:rsidRDefault="004840DB" w:rsidP="00F16018">
      <w:pPr>
        <w:keepNext/>
      </w:pPr>
      <w:r w:rsidRPr="00E54A7A">
        <w:t>Device identities: the terminal shall set the device identities to:</w:t>
      </w:r>
    </w:p>
    <w:p w14:paraId="017EC1BE" w14:textId="77777777" w:rsidR="004840DB" w:rsidRPr="00E54A7A" w:rsidRDefault="004840DB" w:rsidP="004840DB">
      <w:pPr>
        <w:pStyle w:val="B1"/>
        <w:tabs>
          <w:tab w:val="left" w:pos="2268"/>
        </w:tabs>
      </w:pPr>
      <w:r w:rsidRPr="00E54A7A">
        <w:t>source:</w:t>
      </w:r>
      <w:r w:rsidRPr="00E54A7A">
        <w:tab/>
        <w:t>terminal;</w:t>
      </w:r>
    </w:p>
    <w:p w14:paraId="76DB4D9E" w14:textId="77777777" w:rsidR="004840DB" w:rsidRPr="00E54A7A" w:rsidRDefault="004840DB" w:rsidP="004840DB">
      <w:pPr>
        <w:pStyle w:val="B1"/>
        <w:tabs>
          <w:tab w:val="left" w:pos="2268"/>
        </w:tabs>
      </w:pPr>
      <w:r w:rsidRPr="00E54A7A">
        <w:t>destination:</w:t>
      </w:r>
      <w:r w:rsidRPr="00E54A7A">
        <w:tab/>
        <w:t>UICC.</w:t>
      </w:r>
    </w:p>
    <w:p w14:paraId="563D9E0F" w14:textId="77777777" w:rsidR="004840DB" w:rsidRPr="00E54A7A" w:rsidRDefault="004840DB" w:rsidP="004840DB">
      <w:r w:rsidRPr="00E54A7A">
        <w:t>Address: only one data object shall be sent to the UICC:</w:t>
      </w:r>
    </w:p>
    <w:p w14:paraId="14E58DFA" w14:textId="77777777" w:rsidR="004840DB" w:rsidRPr="00E54A7A" w:rsidRDefault="004840DB" w:rsidP="004840DB">
      <w:pPr>
        <w:pStyle w:val="B1"/>
      </w:pPr>
      <w:r w:rsidRPr="00E54A7A">
        <w:t>for a call set-up, the address data object is used and holds the Called Party Number, to which the terminal is proposing setting up the call.</w:t>
      </w:r>
    </w:p>
    <w:p w14:paraId="45847235" w14:textId="77777777" w:rsidR="004840DB" w:rsidRPr="00E54A7A" w:rsidRDefault="004840DB" w:rsidP="004840DB">
      <w:r w:rsidRPr="00E54A7A">
        <w:t>Capability configuration parameters: only used for a call set-up, this contains the Bearer capabilities that the terminal is proposing to send to the network. The first capability configuration parameters correspond to the bearer capability 1 information element of a mobile originating call setup message. The second capability configuration parameters correspond to the bearer capability 2 information element of a mobile originating call setup message. If no capability configuration parameters are present, this shall indicate a speech call.</w:t>
      </w:r>
    </w:p>
    <w:p w14:paraId="051E328D" w14:textId="77777777" w:rsidR="004840DB" w:rsidRPr="00E54A7A" w:rsidRDefault="004840DB" w:rsidP="004840DB">
      <w:r w:rsidRPr="00E54A7A">
        <w:t>BC repeat indicator: indicates how the 2 associated bearers shall be interpreted. This BC repeat indicator is optional if the second capability configuration parameter is present. It shall not be present if the second capability configuration parameter is not present.</w:t>
      </w:r>
    </w:p>
    <w:p w14:paraId="7285EFC9" w14:textId="77777777" w:rsidR="004840DB" w:rsidRPr="00E54A7A" w:rsidRDefault="004840DB" w:rsidP="004840DB">
      <w:r w:rsidRPr="00E54A7A">
        <w:t>Subaddress: only used for a call set-up, this contains the called party subaddress that the terminal is proposing to send to the network. If one is not present, this shall indicate that the terminal is proposing not to send this information element to the network.</w:t>
      </w:r>
    </w:p>
    <w:p w14:paraId="174CE470" w14:textId="77777777" w:rsidR="004840DB" w:rsidRPr="00E54A7A" w:rsidRDefault="004840DB" w:rsidP="004840DB">
      <w:r w:rsidRPr="00E54A7A">
        <w:t>Location information: this data object contains the identification of the current serving cell of the terminal. The comprehension required flag of this data object in this command shall be set to '0'.</w:t>
      </w:r>
    </w:p>
    <w:p w14:paraId="7BE45E3F" w14:textId="77777777" w:rsidR="004840DB" w:rsidRPr="00E54A7A" w:rsidRDefault="004840DB" w:rsidP="004840DB">
      <w:r w:rsidRPr="00E54A7A">
        <w:t>Response parameters/data</w:t>
      </w:r>
      <w:r w:rsidR="00E8096F" w:rsidRPr="00E54A7A">
        <w:t xml:space="preserve"> for a non-encapsulated envelope</w:t>
      </w:r>
      <w:r w:rsidRPr="00E54A7A">
        <w:t>.</w:t>
      </w:r>
    </w:p>
    <w:p w14:paraId="0300949F" w14:textId="77777777" w:rsidR="004840DB" w:rsidRPr="00E54A7A" w:rsidRDefault="004840DB" w:rsidP="004840DB">
      <w:r w:rsidRPr="00E54A7A">
        <w:t>It is permissible for the UICC to provide no response data, by responding with SW1/SW2 = "90 00". If the UICC does not provide any response data, then this shall have the same meaning as "allowed, no 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C3B6874" w14:textId="77777777" w:rsidTr="0080259E">
        <w:trPr>
          <w:jc w:val="center"/>
        </w:trPr>
        <w:tc>
          <w:tcPr>
            <w:tcW w:w="3756" w:type="dxa"/>
          </w:tcPr>
          <w:p w14:paraId="48524372" w14:textId="77777777" w:rsidR="004840DB" w:rsidRPr="00E54A7A" w:rsidRDefault="004840DB" w:rsidP="002771BD">
            <w:pPr>
              <w:pStyle w:val="TAH"/>
              <w:ind w:left="284" w:hanging="284"/>
            </w:pPr>
            <w:r w:rsidRPr="00E54A7A">
              <w:t>Description</w:t>
            </w:r>
          </w:p>
        </w:tc>
        <w:tc>
          <w:tcPr>
            <w:tcW w:w="1240" w:type="dxa"/>
          </w:tcPr>
          <w:p w14:paraId="16F24249" w14:textId="77777777" w:rsidR="004840DB" w:rsidRPr="00E54A7A" w:rsidRDefault="004840DB" w:rsidP="002771BD">
            <w:pPr>
              <w:pStyle w:val="TAH"/>
              <w:ind w:left="284" w:hanging="284"/>
            </w:pPr>
            <w:r w:rsidRPr="00E54A7A">
              <w:t>Clause</w:t>
            </w:r>
          </w:p>
        </w:tc>
        <w:tc>
          <w:tcPr>
            <w:tcW w:w="1240" w:type="dxa"/>
          </w:tcPr>
          <w:p w14:paraId="66E5BB24" w14:textId="77777777" w:rsidR="004840DB" w:rsidRPr="00E54A7A" w:rsidRDefault="004840DB" w:rsidP="002771BD">
            <w:pPr>
              <w:pStyle w:val="TAH"/>
              <w:ind w:left="284" w:hanging="284"/>
            </w:pPr>
            <w:r w:rsidRPr="00E54A7A">
              <w:t>M/O/C</w:t>
            </w:r>
          </w:p>
        </w:tc>
        <w:tc>
          <w:tcPr>
            <w:tcW w:w="852" w:type="dxa"/>
          </w:tcPr>
          <w:p w14:paraId="16493F01" w14:textId="77777777" w:rsidR="004840DB" w:rsidRPr="00E54A7A" w:rsidRDefault="004840DB" w:rsidP="002771BD">
            <w:pPr>
              <w:pStyle w:val="TAH"/>
              <w:ind w:left="284" w:hanging="284"/>
            </w:pPr>
            <w:r w:rsidRPr="00E54A7A">
              <w:t>Min</w:t>
            </w:r>
          </w:p>
        </w:tc>
        <w:tc>
          <w:tcPr>
            <w:tcW w:w="1418" w:type="dxa"/>
          </w:tcPr>
          <w:p w14:paraId="1302C48F" w14:textId="77777777" w:rsidR="004840DB" w:rsidRPr="00E54A7A" w:rsidRDefault="004840DB" w:rsidP="002771BD">
            <w:pPr>
              <w:pStyle w:val="TAH"/>
              <w:ind w:left="284" w:hanging="284"/>
            </w:pPr>
            <w:r w:rsidRPr="00E54A7A">
              <w:t>Length</w:t>
            </w:r>
          </w:p>
        </w:tc>
      </w:tr>
      <w:tr w:rsidR="004840DB" w:rsidRPr="00E54A7A" w14:paraId="4F3E971F" w14:textId="77777777" w:rsidTr="0080259E">
        <w:trPr>
          <w:jc w:val="center"/>
        </w:trPr>
        <w:tc>
          <w:tcPr>
            <w:tcW w:w="3756" w:type="dxa"/>
          </w:tcPr>
          <w:p w14:paraId="3E23276C" w14:textId="77777777" w:rsidR="004840DB" w:rsidRPr="00E54A7A" w:rsidRDefault="004840DB" w:rsidP="002771BD">
            <w:pPr>
              <w:pStyle w:val="TAL"/>
              <w:ind w:left="284" w:hanging="284"/>
            </w:pPr>
            <w:r w:rsidRPr="00E54A7A">
              <w:t>Call control result</w:t>
            </w:r>
          </w:p>
        </w:tc>
        <w:tc>
          <w:tcPr>
            <w:tcW w:w="1240" w:type="dxa"/>
          </w:tcPr>
          <w:p w14:paraId="65AC28AF" w14:textId="77777777" w:rsidR="004840DB" w:rsidRPr="00E54A7A" w:rsidRDefault="004840DB" w:rsidP="002771BD">
            <w:pPr>
              <w:pStyle w:val="TAL"/>
              <w:ind w:left="284" w:hanging="284"/>
              <w:jc w:val="center"/>
            </w:pPr>
            <w:r w:rsidRPr="00E54A7A">
              <w:t>-</w:t>
            </w:r>
          </w:p>
        </w:tc>
        <w:tc>
          <w:tcPr>
            <w:tcW w:w="1240" w:type="dxa"/>
          </w:tcPr>
          <w:p w14:paraId="18A1A23C" w14:textId="77777777" w:rsidR="004840DB" w:rsidRPr="00E54A7A" w:rsidRDefault="004840DB" w:rsidP="002771BD">
            <w:pPr>
              <w:pStyle w:val="TAL"/>
              <w:ind w:left="284" w:hanging="284"/>
              <w:jc w:val="center"/>
            </w:pPr>
            <w:r w:rsidRPr="00E54A7A">
              <w:t>M</w:t>
            </w:r>
          </w:p>
        </w:tc>
        <w:tc>
          <w:tcPr>
            <w:tcW w:w="852" w:type="dxa"/>
          </w:tcPr>
          <w:p w14:paraId="0BD9976A" w14:textId="77777777" w:rsidR="004840DB" w:rsidRPr="00E54A7A" w:rsidRDefault="004840DB" w:rsidP="002771BD">
            <w:pPr>
              <w:pStyle w:val="TAL"/>
              <w:ind w:left="284" w:hanging="284"/>
              <w:jc w:val="center"/>
            </w:pPr>
            <w:r w:rsidRPr="00E54A7A">
              <w:t>Y</w:t>
            </w:r>
          </w:p>
        </w:tc>
        <w:tc>
          <w:tcPr>
            <w:tcW w:w="1418" w:type="dxa"/>
          </w:tcPr>
          <w:p w14:paraId="35927927" w14:textId="77777777" w:rsidR="004840DB" w:rsidRPr="00E54A7A" w:rsidRDefault="004840DB" w:rsidP="002771BD">
            <w:pPr>
              <w:pStyle w:val="TAL"/>
              <w:ind w:left="284" w:hanging="284"/>
              <w:jc w:val="center"/>
            </w:pPr>
            <w:r w:rsidRPr="00E54A7A">
              <w:t>1</w:t>
            </w:r>
          </w:p>
        </w:tc>
      </w:tr>
      <w:tr w:rsidR="004840DB" w:rsidRPr="00E54A7A" w14:paraId="3F7DD6B2" w14:textId="77777777" w:rsidTr="0080259E">
        <w:trPr>
          <w:jc w:val="center"/>
        </w:trPr>
        <w:tc>
          <w:tcPr>
            <w:tcW w:w="3756" w:type="dxa"/>
          </w:tcPr>
          <w:p w14:paraId="2F3864D1" w14:textId="77777777" w:rsidR="004840DB" w:rsidRPr="00E54A7A" w:rsidRDefault="004840DB" w:rsidP="002771BD">
            <w:pPr>
              <w:pStyle w:val="TAL"/>
              <w:ind w:left="284" w:hanging="284"/>
            </w:pPr>
            <w:r w:rsidRPr="00E54A7A">
              <w:t>Length (A+B+C+D+E+F)</w:t>
            </w:r>
          </w:p>
        </w:tc>
        <w:tc>
          <w:tcPr>
            <w:tcW w:w="1240" w:type="dxa"/>
          </w:tcPr>
          <w:p w14:paraId="218076A0" w14:textId="77777777" w:rsidR="004840DB" w:rsidRPr="00E54A7A" w:rsidRDefault="004840DB" w:rsidP="002771BD">
            <w:pPr>
              <w:pStyle w:val="TAL"/>
              <w:ind w:left="284" w:hanging="284"/>
              <w:jc w:val="center"/>
            </w:pPr>
            <w:r w:rsidRPr="00E54A7A">
              <w:t>-</w:t>
            </w:r>
          </w:p>
        </w:tc>
        <w:tc>
          <w:tcPr>
            <w:tcW w:w="1240" w:type="dxa"/>
          </w:tcPr>
          <w:p w14:paraId="5853A3A7" w14:textId="77777777" w:rsidR="004840DB" w:rsidRPr="00E54A7A" w:rsidRDefault="004840DB" w:rsidP="002771BD">
            <w:pPr>
              <w:pStyle w:val="TAL"/>
              <w:ind w:left="284" w:hanging="284"/>
              <w:jc w:val="center"/>
            </w:pPr>
            <w:r w:rsidRPr="00E54A7A">
              <w:t>M</w:t>
            </w:r>
          </w:p>
        </w:tc>
        <w:tc>
          <w:tcPr>
            <w:tcW w:w="852" w:type="dxa"/>
          </w:tcPr>
          <w:p w14:paraId="1BBA1B1B" w14:textId="77777777" w:rsidR="004840DB" w:rsidRPr="00E54A7A" w:rsidRDefault="004840DB" w:rsidP="002771BD">
            <w:pPr>
              <w:pStyle w:val="TAL"/>
              <w:ind w:left="284" w:hanging="284"/>
              <w:jc w:val="center"/>
            </w:pPr>
            <w:r w:rsidRPr="00E54A7A">
              <w:t>Y</w:t>
            </w:r>
          </w:p>
        </w:tc>
        <w:tc>
          <w:tcPr>
            <w:tcW w:w="1418" w:type="dxa"/>
          </w:tcPr>
          <w:p w14:paraId="4DAEA1B1" w14:textId="77777777" w:rsidR="004840DB" w:rsidRPr="00E54A7A" w:rsidRDefault="004840DB" w:rsidP="002771BD">
            <w:pPr>
              <w:pStyle w:val="TAL"/>
              <w:ind w:left="284" w:hanging="284"/>
              <w:jc w:val="center"/>
            </w:pPr>
            <w:r w:rsidRPr="00E54A7A">
              <w:t>1 or 2</w:t>
            </w:r>
          </w:p>
        </w:tc>
      </w:tr>
      <w:tr w:rsidR="004840DB" w:rsidRPr="00E54A7A" w14:paraId="5D86537A" w14:textId="77777777" w:rsidTr="0080259E">
        <w:trPr>
          <w:jc w:val="center"/>
        </w:trPr>
        <w:tc>
          <w:tcPr>
            <w:tcW w:w="3756" w:type="dxa"/>
          </w:tcPr>
          <w:p w14:paraId="59A24ADF" w14:textId="77777777" w:rsidR="004840DB" w:rsidRPr="00E54A7A" w:rsidRDefault="004840DB" w:rsidP="002771BD">
            <w:pPr>
              <w:pStyle w:val="TAL"/>
              <w:ind w:left="284" w:hanging="284"/>
            </w:pPr>
            <w:r w:rsidRPr="00E54A7A">
              <w:t>Address</w:t>
            </w:r>
          </w:p>
        </w:tc>
        <w:tc>
          <w:tcPr>
            <w:tcW w:w="1240" w:type="dxa"/>
          </w:tcPr>
          <w:p w14:paraId="421F2F8B" w14:textId="77777777" w:rsidR="004840DB" w:rsidRPr="00E54A7A" w:rsidRDefault="004840DB" w:rsidP="002771BD">
            <w:pPr>
              <w:pStyle w:val="TAL"/>
              <w:ind w:left="284" w:hanging="284"/>
              <w:jc w:val="center"/>
            </w:pPr>
            <w:r w:rsidRPr="00E54A7A">
              <w:t>8.1</w:t>
            </w:r>
          </w:p>
        </w:tc>
        <w:tc>
          <w:tcPr>
            <w:tcW w:w="1240" w:type="dxa"/>
          </w:tcPr>
          <w:p w14:paraId="416FBBDE" w14:textId="77777777" w:rsidR="004840DB" w:rsidRPr="00E54A7A" w:rsidRDefault="004840DB" w:rsidP="002771BD">
            <w:pPr>
              <w:pStyle w:val="TAL"/>
              <w:ind w:left="284" w:hanging="284"/>
              <w:jc w:val="center"/>
            </w:pPr>
            <w:r w:rsidRPr="00E54A7A">
              <w:t>O</w:t>
            </w:r>
          </w:p>
        </w:tc>
        <w:tc>
          <w:tcPr>
            <w:tcW w:w="852" w:type="dxa"/>
          </w:tcPr>
          <w:p w14:paraId="7686FB5A" w14:textId="77777777" w:rsidR="004840DB" w:rsidRPr="00E54A7A" w:rsidRDefault="004840DB" w:rsidP="002771BD">
            <w:pPr>
              <w:pStyle w:val="TAL"/>
              <w:ind w:left="284" w:hanging="284"/>
              <w:jc w:val="center"/>
            </w:pPr>
            <w:r w:rsidRPr="00E54A7A">
              <w:t>N</w:t>
            </w:r>
          </w:p>
        </w:tc>
        <w:tc>
          <w:tcPr>
            <w:tcW w:w="1418" w:type="dxa"/>
          </w:tcPr>
          <w:p w14:paraId="3365A561" w14:textId="77777777" w:rsidR="004840DB" w:rsidRPr="00E54A7A" w:rsidRDefault="004840DB" w:rsidP="002771BD">
            <w:pPr>
              <w:pStyle w:val="TAL"/>
              <w:ind w:left="284" w:hanging="284"/>
              <w:jc w:val="center"/>
            </w:pPr>
            <w:r w:rsidRPr="00E54A7A">
              <w:t>A</w:t>
            </w:r>
          </w:p>
        </w:tc>
      </w:tr>
      <w:tr w:rsidR="004840DB" w:rsidRPr="00E54A7A" w14:paraId="37FF7CF7" w14:textId="77777777" w:rsidTr="0080259E">
        <w:trPr>
          <w:jc w:val="center"/>
        </w:trPr>
        <w:tc>
          <w:tcPr>
            <w:tcW w:w="3756" w:type="dxa"/>
          </w:tcPr>
          <w:p w14:paraId="053D55FA" w14:textId="77777777" w:rsidR="004840DB" w:rsidRPr="00E54A7A" w:rsidRDefault="004840DB" w:rsidP="002771BD">
            <w:pPr>
              <w:pStyle w:val="TAL"/>
              <w:ind w:left="284" w:hanging="284"/>
            </w:pPr>
            <w:r w:rsidRPr="00E54A7A">
              <w:t>Capability configuration parameters 1</w:t>
            </w:r>
          </w:p>
        </w:tc>
        <w:tc>
          <w:tcPr>
            <w:tcW w:w="1240" w:type="dxa"/>
          </w:tcPr>
          <w:p w14:paraId="1D180574" w14:textId="77777777" w:rsidR="004840DB" w:rsidRPr="00E54A7A" w:rsidRDefault="004840DB" w:rsidP="002771BD">
            <w:pPr>
              <w:pStyle w:val="TAL"/>
              <w:ind w:left="284" w:hanging="284"/>
              <w:jc w:val="center"/>
            </w:pPr>
            <w:r w:rsidRPr="00E54A7A">
              <w:t>8.4</w:t>
            </w:r>
          </w:p>
        </w:tc>
        <w:tc>
          <w:tcPr>
            <w:tcW w:w="1240" w:type="dxa"/>
          </w:tcPr>
          <w:p w14:paraId="3D95FE5E" w14:textId="77777777" w:rsidR="004840DB" w:rsidRPr="00E54A7A" w:rsidRDefault="004840DB" w:rsidP="002771BD">
            <w:pPr>
              <w:pStyle w:val="TAL"/>
              <w:ind w:left="284" w:hanging="284"/>
              <w:jc w:val="center"/>
            </w:pPr>
            <w:r w:rsidRPr="00E54A7A">
              <w:t>O</w:t>
            </w:r>
          </w:p>
        </w:tc>
        <w:tc>
          <w:tcPr>
            <w:tcW w:w="852" w:type="dxa"/>
          </w:tcPr>
          <w:p w14:paraId="3E4C4413" w14:textId="77777777" w:rsidR="004840DB" w:rsidRPr="00E54A7A" w:rsidRDefault="004840DB" w:rsidP="002771BD">
            <w:pPr>
              <w:pStyle w:val="TAL"/>
              <w:ind w:left="284" w:hanging="284"/>
              <w:jc w:val="center"/>
            </w:pPr>
            <w:r w:rsidRPr="00E54A7A">
              <w:t>N</w:t>
            </w:r>
          </w:p>
        </w:tc>
        <w:tc>
          <w:tcPr>
            <w:tcW w:w="1418" w:type="dxa"/>
          </w:tcPr>
          <w:p w14:paraId="0EDC6446" w14:textId="77777777" w:rsidR="004840DB" w:rsidRPr="00E54A7A" w:rsidRDefault="004840DB" w:rsidP="002771BD">
            <w:pPr>
              <w:pStyle w:val="TAL"/>
              <w:ind w:left="284" w:hanging="284"/>
              <w:jc w:val="center"/>
            </w:pPr>
            <w:r w:rsidRPr="00E54A7A">
              <w:t>B</w:t>
            </w:r>
          </w:p>
        </w:tc>
      </w:tr>
      <w:tr w:rsidR="004840DB" w:rsidRPr="00E54A7A" w14:paraId="1240C650" w14:textId="77777777" w:rsidTr="0080259E">
        <w:trPr>
          <w:jc w:val="center"/>
        </w:trPr>
        <w:tc>
          <w:tcPr>
            <w:tcW w:w="3756" w:type="dxa"/>
          </w:tcPr>
          <w:p w14:paraId="5F69D7A9" w14:textId="77777777" w:rsidR="004840DB" w:rsidRPr="00E54A7A" w:rsidRDefault="004840DB" w:rsidP="002771BD">
            <w:pPr>
              <w:pStyle w:val="TAL"/>
              <w:ind w:left="284" w:hanging="284"/>
            </w:pPr>
            <w:r w:rsidRPr="00E54A7A">
              <w:t>Subaddress</w:t>
            </w:r>
          </w:p>
        </w:tc>
        <w:tc>
          <w:tcPr>
            <w:tcW w:w="1240" w:type="dxa"/>
          </w:tcPr>
          <w:p w14:paraId="7A83569E" w14:textId="77777777" w:rsidR="004840DB" w:rsidRPr="00E54A7A" w:rsidRDefault="004840DB" w:rsidP="002771BD">
            <w:pPr>
              <w:pStyle w:val="TAL"/>
              <w:ind w:left="284" w:hanging="284"/>
              <w:jc w:val="center"/>
            </w:pPr>
            <w:r w:rsidRPr="00E54A7A">
              <w:t>8.3</w:t>
            </w:r>
          </w:p>
        </w:tc>
        <w:tc>
          <w:tcPr>
            <w:tcW w:w="1240" w:type="dxa"/>
          </w:tcPr>
          <w:p w14:paraId="1B9EDEA4" w14:textId="77777777" w:rsidR="004840DB" w:rsidRPr="00E54A7A" w:rsidRDefault="004840DB" w:rsidP="002771BD">
            <w:pPr>
              <w:pStyle w:val="TAL"/>
              <w:ind w:left="284" w:hanging="284"/>
              <w:jc w:val="center"/>
            </w:pPr>
            <w:r w:rsidRPr="00E54A7A">
              <w:t>O</w:t>
            </w:r>
          </w:p>
        </w:tc>
        <w:tc>
          <w:tcPr>
            <w:tcW w:w="852" w:type="dxa"/>
          </w:tcPr>
          <w:p w14:paraId="38CFFB24" w14:textId="77777777" w:rsidR="004840DB" w:rsidRPr="00E54A7A" w:rsidRDefault="004840DB" w:rsidP="002771BD">
            <w:pPr>
              <w:pStyle w:val="TAL"/>
              <w:ind w:left="284" w:hanging="284"/>
              <w:jc w:val="center"/>
            </w:pPr>
            <w:r w:rsidRPr="00E54A7A">
              <w:t>N</w:t>
            </w:r>
          </w:p>
        </w:tc>
        <w:tc>
          <w:tcPr>
            <w:tcW w:w="1418" w:type="dxa"/>
          </w:tcPr>
          <w:p w14:paraId="1DE26B72" w14:textId="77777777" w:rsidR="004840DB" w:rsidRPr="00E54A7A" w:rsidRDefault="004840DB" w:rsidP="002771BD">
            <w:pPr>
              <w:pStyle w:val="TAL"/>
              <w:ind w:left="284" w:hanging="284"/>
              <w:jc w:val="center"/>
            </w:pPr>
            <w:r w:rsidRPr="00E54A7A">
              <w:t>C</w:t>
            </w:r>
          </w:p>
        </w:tc>
      </w:tr>
      <w:tr w:rsidR="004840DB" w:rsidRPr="00E54A7A" w14:paraId="1AA29168" w14:textId="77777777" w:rsidTr="0080259E">
        <w:trPr>
          <w:jc w:val="center"/>
        </w:trPr>
        <w:tc>
          <w:tcPr>
            <w:tcW w:w="3756" w:type="dxa"/>
          </w:tcPr>
          <w:p w14:paraId="5A04B2FE" w14:textId="77777777" w:rsidR="004840DB" w:rsidRPr="00E54A7A" w:rsidRDefault="004840DB" w:rsidP="002771BD">
            <w:pPr>
              <w:pStyle w:val="TAL"/>
              <w:ind w:left="284" w:hanging="284"/>
            </w:pPr>
            <w:r w:rsidRPr="00E54A7A">
              <w:t>Alpha identifier</w:t>
            </w:r>
          </w:p>
        </w:tc>
        <w:tc>
          <w:tcPr>
            <w:tcW w:w="1240" w:type="dxa"/>
          </w:tcPr>
          <w:p w14:paraId="0153A281" w14:textId="77777777" w:rsidR="004840DB" w:rsidRPr="00E54A7A" w:rsidRDefault="004840DB" w:rsidP="002771BD">
            <w:pPr>
              <w:pStyle w:val="TAL"/>
              <w:ind w:left="284" w:hanging="284"/>
              <w:jc w:val="center"/>
            </w:pPr>
            <w:r w:rsidRPr="00E54A7A">
              <w:t>8.2</w:t>
            </w:r>
          </w:p>
        </w:tc>
        <w:tc>
          <w:tcPr>
            <w:tcW w:w="1240" w:type="dxa"/>
          </w:tcPr>
          <w:p w14:paraId="008DD561" w14:textId="77777777" w:rsidR="004840DB" w:rsidRPr="00E54A7A" w:rsidRDefault="004840DB" w:rsidP="002771BD">
            <w:pPr>
              <w:pStyle w:val="TAL"/>
              <w:ind w:left="284" w:hanging="284"/>
              <w:jc w:val="center"/>
            </w:pPr>
            <w:r w:rsidRPr="00E54A7A">
              <w:t>O</w:t>
            </w:r>
          </w:p>
        </w:tc>
        <w:tc>
          <w:tcPr>
            <w:tcW w:w="852" w:type="dxa"/>
          </w:tcPr>
          <w:p w14:paraId="5C3FABA7" w14:textId="77777777" w:rsidR="004840DB" w:rsidRPr="00E54A7A" w:rsidRDefault="004840DB" w:rsidP="002771BD">
            <w:pPr>
              <w:pStyle w:val="TAL"/>
              <w:ind w:left="284" w:hanging="284"/>
              <w:jc w:val="center"/>
            </w:pPr>
            <w:r w:rsidRPr="00E54A7A">
              <w:t>N</w:t>
            </w:r>
          </w:p>
        </w:tc>
        <w:tc>
          <w:tcPr>
            <w:tcW w:w="1418" w:type="dxa"/>
          </w:tcPr>
          <w:p w14:paraId="11A8FA9A" w14:textId="77777777" w:rsidR="004840DB" w:rsidRPr="00E54A7A" w:rsidRDefault="004840DB" w:rsidP="002771BD">
            <w:pPr>
              <w:pStyle w:val="TAL"/>
              <w:ind w:left="284" w:hanging="284"/>
              <w:jc w:val="center"/>
            </w:pPr>
            <w:r w:rsidRPr="00E54A7A">
              <w:t>D</w:t>
            </w:r>
          </w:p>
        </w:tc>
      </w:tr>
      <w:tr w:rsidR="004840DB" w:rsidRPr="00E54A7A" w14:paraId="35CB7344" w14:textId="77777777" w:rsidTr="0080259E">
        <w:trPr>
          <w:jc w:val="center"/>
        </w:trPr>
        <w:tc>
          <w:tcPr>
            <w:tcW w:w="3756" w:type="dxa"/>
          </w:tcPr>
          <w:p w14:paraId="69B103BE" w14:textId="77777777" w:rsidR="004840DB" w:rsidRPr="00E54A7A" w:rsidRDefault="004840DB" w:rsidP="002771BD">
            <w:pPr>
              <w:pStyle w:val="TAL"/>
            </w:pPr>
            <w:r w:rsidRPr="00E54A7A">
              <w:t>BC repeat indicator</w:t>
            </w:r>
          </w:p>
        </w:tc>
        <w:tc>
          <w:tcPr>
            <w:tcW w:w="1240" w:type="dxa"/>
          </w:tcPr>
          <w:p w14:paraId="46E97C5F" w14:textId="77777777" w:rsidR="004840DB" w:rsidRPr="00E54A7A" w:rsidRDefault="004840DB" w:rsidP="002771BD">
            <w:pPr>
              <w:pStyle w:val="TAL"/>
              <w:jc w:val="center"/>
            </w:pPr>
            <w:r w:rsidRPr="00E54A7A">
              <w:t>8.42</w:t>
            </w:r>
          </w:p>
        </w:tc>
        <w:tc>
          <w:tcPr>
            <w:tcW w:w="1240" w:type="dxa"/>
          </w:tcPr>
          <w:p w14:paraId="06551504" w14:textId="77777777" w:rsidR="004840DB" w:rsidRPr="00E54A7A" w:rsidRDefault="004840DB" w:rsidP="002771BD">
            <w:pPr>
              <w:pStyle w:val="TAL"/>
              <w:jc w:val="center"/>
            </w:pPr>
            <w:r w:rsidRPr="00E54A7A">
              <w:t>C</w:t>
            </w:r>
          </w:p>
        </w:tc>
        <w:tc>
          <w:tcPr>
            <w:tcW w:w="852" w:type="dxa"/>
          </w:tcPr>
          <w:p w14:paraId="0913FF64" w14:textId="77777777" w:rsidR="004840DB" w:rsidRPr="00E54A7A" w:rsidRDefault="004840DB" w:rsidP="002771BD">
            <w:pPr>
              <w:pStyle w:val="TAL"/>
              <w:jc w:val="center"/>
            </w:pPr>
            <w:r w:rsidRPr="00E54A7A">
              <w:t>N</w:t>
            </w:r>
          </w:p>
        </w:tc>
        <w:tc>
          <w:tcPr>
            <w:tcW w:w="1418" w:type="dxa"/>
          </w:tcPr>
          <w:p w14:paraId="5F395700" w14:textId="77777777" w:rsidR="004840DB" w:rsidRPr="00E54A7A" w:rsidRDefault="004840DB" w:rsidP="002771BD">
            <w:pPr>
              <w:pStyle w:val="TAL"/>
              <w:jc w:val="center"/>
            </w:pPr>
            <w:r w:rsidRPr="00E54A7A">
              <w:t>E</w:t>
            </w:r>
          </w:p>
        </w:tc>
      </w:tr>
      <w:tr w:rsidR="004840DB" w:rsidRPr="00E54A7A" w14:paraId="2AA51DBE" w14:textId="77777777" w:rsidTr="0080259E">
        <w:trPr>
          <w:jc w:val="center"/>
        </w:trPr>
        <w:tc>
          <w:tcPr>
            <w:tcW w:w="3756" w:type="dxa"/>
          </w:tcPr>
          <w:p w14:paraId="5911D07E" w14:textId="77777777" w:rsidR="004840DB" w:rsidRPr="00E54A7A" w:rsidRDefault="004840DB" w:rsidP="002771BD">
            <w:pPr>
              <w:pStyle w:val="TAL"/>
              <w:ind w:left="284" w:hanging="284"/>
            </w:pPr>
            <w:r w:rsidRPr="00E54A7A">
              <w:t>Capability configuration parameters 2</w:t>
            </w:r>
          </w:p>
        </w:tc>
        <w:tc>
          <w:tcPr>
            <w:tcW w:w="1240" w:type="dxa"/>
          </w:tcPr>
          <w:p w14:paraId="1B7854FB" w14:textId="77777777" w:rsidR="004840DB" w:rsidRPr="00E54A7A" w:rsidRDefault="004840DB" w:rsidP="002771BD">
            <w:pPr>
              <w:pStyle w:val="TAL"/>
              <w:ind w:left="284" w:hanging="284"/>
              <w:jc w:val="center"/>
            </w:pPr>
            <w:r w:rsidRPr="00E54A7A">
              <w:t>8.4</w:t>
            </w:r>
          </w:p>
        </w:tc>
        <w:tc>
          <w:tcPr>
            <w:tcW w:w="1240" w:type="dxa"/>
          </w:tcPr>
          <w:p w14:paraId="7260E78A" w14:textId="77777777" w:rsidR="004840DB" w:rsidRPr="00E54A7A" w:rsidRDefault="004840DB" w:rsidP="002771BD">
            <w:pPr>
              <w:pStyle w:val="TAL"/>
              <w:ind w:left="284" w:hanging="284"/>
              <w:jc w:val="center"/>
            </w:pPr>
            <w:r w:rsidRPr="00E54A7A">
              <w:t>O</w:t>
            </w:r>
          </w:p>
        </w:tc>
        <w:tc>
          <w:tcPr>
            <w:tcW w:w="852" w:type="dxa"/>
          </w:tcPr>
          <w:p w14:paraId="0A9F887B" w14:textId="77777777" w:rsidR="004840DB" w:rsidRPr="00E54A7A" w:rsidRDefault="004840DB" w:rsidP="002771BD">
            <w:pPr>
              <w:pStyle w:val="TAL"/>
              <w:ind w:left="284" w:hanging="284"/>
              <w:jc w:val="center"/>
            </w:pPr>
            <w:r w:rsidRPr="00E54A7A">
              <w:t>N</w:t>
            </w:r>
          </w:p>
        </w:tc>
        <w:tc>
          <w:tcPr>
            <w:tcW w:w="1418" w:type="dxa"/>
          </w:tcPr>
          <w:p w14:paraId="2543872A" w14:textId="77777777" w:rsidR="004840DB" w:rsidRPr="00E54A7A" w:rsidRDefault="004840DB" w:rsidP="002771BD">
            <w:pPr>
              <w:pStyle w:val="TAL"/>
              <w:ind w:left="284" w:hanging="284"/>
              <w:jc w:val="center"/>
            </w:pPr>
            <w:r w:rsidRPr="00E54A7A">
              <w:t>F</w:t>
            </w:r>
          </w:p>
        </w:tc>
      </w:tr>
    </w:tbl>
    <w:p w14:paraId="1B72C071" w14:textId="77777777" w:rsidR="004840DB" w:rsidRPr="00E54A7A" w:rsidRDefault="004840DB" w:rsidP="004840DB"/>
    <w:p w14:paraId="1C4D6E4B" w14:textId="77777777" w:rsidR="004840DB" w:rsidRPr="00E54A7A" w:rsidRDefault="004840DB" w:rsidP="001825A7">
      <w:r w:rsidRPr="00E54A7A">
        <w:t>Call control result:</w:t>
      </w:r>
    </w:p>
    <w:p w14:paraId="618CF269" w14:textId="77777777" w:rsidR="004840DB" w:rsidRPr="00E54A7A" w:rsidRDefault="004840DB" w:rsidP="004840DB">
      <w:pPr>
        <w:pStyle w:val="B1"/>
      </w:pPr>
      <w:r w:rsidRPr="00E54A7A">
        <w:t>Contents:</w:t>
      </w:r>
    </w:p>
    <w:p w14:paraId="773C84B3" w14:textId="77777777" w:rsidR="004840DB" w:rsidRPr="00E54A7A" w:rsidRDefault="004840DB" w:rsidP="004840DB">
      <w:pPr>
        <w:pStyle w:val="B2"/>
      </w:pPr>
      <w:r w:rsidRPr="00E54A7A">
        <w:t>the command that the UICC gives to the terminal concerning whether to allow, bar or modify the proposed call.</w:t>
      </w:r>
    </w:p>
    <w:p w14:paraId="67BBD012" w14:textId="77777777" w:rsidR="004840DB" w:rsidRPr="00E54A7A" w:rsidRDefault="004840DB" w:rsidP="004840DB">
      <w:pPr>
        <w:pStyle w:val="B1"/>
      </w:pPr>
      <w:r w:rsidRPr="00E54A7A">
        <w:t>Coding:</w:t>
      </w:r>
    </w:p>
    <w:p w14:paraId="2B2A24EC" w14:textId="77777777" w:rsidR="004840DB" w:rsidRPr="00E54A7A" w:rsidRDefault="004840DB" w:rsidP="004840DB">
      <w:pPr>
        <w:pStyle w:val="B2"/>
      </w:pPr>
      <w:r w:rsidRPr="00E54A7A">
        <w:t>'00' = Allowed, no modification;</w:t>
      </w:r>
    </w:p>
    <w:p w14:paraId="0AD7382C" w14:textId="77777777" w:rsidR="004840DB" w:rsidRPr="00E54A7A" w:rsidRDefault="004840DB" w:rsidP="004840DB">
      <w:pPr>
        <w:pStyle w:val="B2"/>
      </w:pPr>
      <w:r w:rsidRPr="00E54A7A">
        <w:t>'01' = Not allowed;</w:t>
      </w:r>
    </w:p>
    <w:p w14:paraId="7D929991" w14:textId="77777777" w:rsidR="004840DB" w:rsidRPr="00E54A7A" w:rsidRDefault="004840DB" w:rsidP="004840DB">
      <w:pPr>
        <w:pStyle w:val="B2"/>
      </w:pPr>
      <w:r w:rsidRPr="00E54A7A">
        <w:t>'02' = Allowed with modifications.</w:t>
      </w:r>
    </w:p>
    <w:p w14:paraId="7C1A489B" w14:textId="77777777" w:rsidR="004840DB" w:rsidRPr="00E54A7A" w:rsidRDefault="004840DB" w:rsidP="004840DB">
      <w:r w:rsidRPr="00E54A7A">
        <w:t>Address: only one data object may be included if the UICC requests the call details to be modified:</w:t>
      </w:r>
    </w:p>
    <w:p w14:paraId="1760691B" w14:textId="77777777" w:rsidR="004840DB" w:rsidRPr="00E54A7A" w:rsidRDefault="004840DB" w:rsidP="004840DB">
      <w:pPr>
        <w:pStyle w:val="B1"/>
      </w:pPr>
      <w:r w:rsidRPr="00E54A7A">
        <w:t>for a call set-up, if the address data object is not present, then the terminal shall assume the Dialling number is not to be modified.</w:t>
      </w:r>
    </w:p>
    <w:p w14:paraId="68AD01F4" w14:textId="77777777" w:rsidR="004840DB" w:rsidRPr="00E54A7A" w:rsidRDefault="004840DB" w:rsidP="00F16018">
      <w:pPr>
        <w:keepNext/>
        <w:keepLines/>
      </w:pPr>
      <w:r w:rsidRPr="00E54A7A">
        <w:t xml:space="preserve">Capability configuration parameters: only used for a call set-up, this data object is only required if the NAA application requests the call details to be modified. The first capability configuration parameters correspond to the bearer </w:t>
      </w:r>
      <w:r w:rsidR="00DF193F" w:rsidRPr="00E54A7A">
        <w:t>capability </w:t>
      </w:r>
      <w:r w:rsidRPr="00E54A7A">
        <w:t>1 information element of a mobile originating call setup message. The second capability configuration parameters correspond to the bearer capability 2 information element of a mobile originating call setup message. If the capability configuration parameters are not present, then the terminal shall assume the parameters are not to be modified.</w:t>
      </w:r>
    </w:p>
    <w:p w14:paraId="5030E2FA" w14:textId="77777777" w:rsidR="004840DB" w:rsidRPr="00E54A7A" w:rsidRDefault="004840DB" w:rsidP="004840DB">
      <w:r w:rsidRPr="00E54A7A">
        <w:t>Subaddress: only used for a call set-up, this data object is only required if the NAA application requests the call details to be modified. If the subaddress is not present, then the terminal shall assume the called party subaddress is not to be modified. If the subaddress supplied by the NAA application is a null data object, then the terminal shall not provide a called party subaddress to the network. A null data object shall have length = '00' and no value part.</w:t>
      </w:r>
    </w:p>
    <w:p w14:paraId="7E807BE4" w14:textId="77777777" w:rsidR="004840DB" w:rsidRPr="00E54A7A" w:rsidRDefault="004840DB" w:rsidP="004840DB">
      <w:r w:rsidRPr="00E54A7A">
        <w:t>Alpha identifier: this data object is only required if the UICC requests a particular indication to be given to the user. The handling of this data object by the terminal is described in clause 7.3.1.3. The comprehension required flag of this data object shall be set to '0'.</w:t>
      </w:r>
    </w:p>
    <w:p w14:paraId="221DC953" w14:textId="77777777" w:rsidR="004840DB" w:rsidRPr="00E54A7A" w:rsidRDefault="004840DB" w:rsidP="004840DB">
      <w:r w:rsidRPr="00E54A7A">
        <w:t>BC repeat indicator: indicates how the 2 associated bearers shall be interpreted. This BC repeat indicator is conditioned to the presence of the second capability configuration parameters.</w:t>
      </w:r>
    </w:p>
    <w:p w14:paraId="6BC1336A" w14:textId="77777777" w:rsidR="004840DB" w:rsidRPr="00E54A7A" w:rsidRDefault="004840DB" w:rsidP="004840DB">
      <w:r w:rsidRPr="00E54A7A">
        <w:t>It is mandatory for the UICC to provide at least one of the optional data objects if it has set the Call control result to "allowed with modifications".</w:t>
      </w:r>
    </w:p>
    <w:p w14:paraId="6DDE6789" w14:textId="77777777" w:rsidR="004840DB" w:rsidRPr="00E54A7A" w:rsidRDefault="004840DB" w:rsidP="004840DB">
      <w:pPr>
        <w:pStyle w:val="NO"/>
      </w:pPr>
      <w:r w:rsidRPr="00E54A7A">
        <w:t>NOTE:</w:t>
      </w:r>
      <w:r w:rsidRPr="00E54A7A">
        <w:tab/>
        <w:t>The technology specific toolkit specification will define the appropriate call setup message.</w:t>
      </w:r>
    </w:p>
    <w:p w14:paraId="0836E0B1" w14:textId="77777777" w:rsidR="00E8096F" w:rsidRPr="00E54A7A" w:rsidRDefault="00E8096F" w:rsidP="000922DC">
      <w:pPr>
        <w:keepNext/>
        <w:keepLines/>
      </w:pPr>
      <w:r w:rsidRPr="00E54A7A">
        <w:t>Response parameters/data if the call control envelope is encapsulated in a non-secured</w:t>
      </w:r>
      <w:r w:rsidR="000922DC" w:rsidRPr="00E54A7A">
        <w:t xml:space="preserve"> envelope container (see clause </w:t>
      </w:r>
      <w:r w:rsidRPr="00E54A7A">
        <w:t>7.</w:t>
      </w:r>
      <w:r w:rsidR="00C31C66" w:rsidRPr="00E54A7A">
        <w:t>9</w:t>
      </w:r>
      <w:r w:rsidR="000922DC"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E8096F" w:rsidRPr="00E54A7A" w14:paraId="3E972FC8" w14:textId="77777777" w:rsidTr="0080259E">
        <w:trPr>
          <w:jc w:val="center"/>
        </w:trPr>
        <w:tc>
          <w:tcPr>
            <w:tcW w:w="3756" w:type="dxa"/>
          </w:tcPr>
          <w:p w14:paraId="3C56ABC3" w14:textId="77777777" w:rsidR="00E8096F" w:rsidRPr="00E54A7A" w:rsidRDefault="00E8096F" w:rsidP="00277EEC">
            <w:pPr>
              <w:pStyle w:val="TAH"/>
              <w:ind w:left="284" w:hanging="284"/>
            </w:pPr>
            <w:r w:rsidRPr="00E54A7A">
              <w:t>Description</w:t>
            </w:r>
          </w:p>
        </w:tc>
        <w:tc>
          <w:tcPr>
            <w:tcW w:w="1240" w:type="dxa"/>
          </w:tcPr>
          <w:p w14:paraId="640819ED" w14:textId="77777777" w:rsidR="00E8096F" w:rsidRPr="00E54A7A" w:rsidRDefault="00E8096F" w:rsidP="00277EEC">
            <w:pPr>
              <w:pStyle w:val="TAH"/>
              <w:ind w:left="284" w:hanging="284"/>
            </w:pPr>
            <w:r w:rsidRPr="00E54A7A">
              <w:t>Clause</w:t>
            </w:r>
          </w:p>
        </w:tc>
        <w:tc>
          <w:tcPr>
            <w:tcW w:w="1240" w:type="dxa"/>
          </w:tcPr>
          <w:p w14:paraId="25D77AE2" w14:textId="77777777" w:rsidR="00E8096F" w:rsidRPr="00E54A7A" w:rsidRDefault="00E8096F" w:rsidP="00277EEC">
            <w:pPr>
              <w:pStyle w:val="TAH"/>
              <w:ind w:left="284" w:hanging="284"/>
            </w:pPr>
            <w:r w:rsidRPr="00E54A7A">
              <w:t>M/O/C</w:t>
            </w:r>
          </w:p>
        </w:tc>
        <w:tc>
          <w:tcPr>
            <w:tcW w:w="852" w:type="dxa"/>
          </w:tcPr>
          <w:p w14:paraId="5691E526" w14:textId="77777777" w:rsidR="00E8096F" w:rsidRPr="00E54A7A" w:rsidRDefault="00E8096F" w:rsidP="00277EEC">
            <w:pPr>
              <w:pStyle w:val="TAH"/>
              <w:ind w:left="284" w:hanging="284"/>
            </w:pPr>
            <w:r w:rsidRPr="00E54A7A">
              <w:t>Min</w:t>
            </w:r>
          </w:p>
        </w:tc>
        <w:tc>
          <w:tcPr>
            <w:tcW w:w="1418" w:type="dxa"/>
          </w:tcPr>
          <w:p w14:paraId="3610D3B9" w14:textId="77777777" w:rsidR="00E8096F" w:rsidRPr="00E54A7A" w:rsidRDefault="00E8096F" w:rsidP="00277EEC">
            <w:pPr>
              <w:pStyle w:val="TAH"/>
              <w:ind w:left="284" w:hanging="284"/>
            </w:pPr>
            <w:r w:rsidRPr="00E54A7A">
              <w:t>Length</w:t>
            </w:r>
          </w:p>
        </w:tc>
      </w:tr>
      <w:tr w:rsidR="00E8096F" w:rsidRPr="00E54A7A" w14:paraId="01E29E56" w14:textId="77777777" w:rsidTr="0080259E">
        <w:trPr>
          <w:jc w:val="center"/>
        </w:trPr>
        <w:tc>
          <w:tcPr>
            <w:tcW w:w="3756" w:type="dxa"/>
          </w:tcPr>
          <w:p w14:paraId="4910E1C0" w14:textId="77777777" w:rsidR="00E8096F" w:rsidRPr="00E54A7A" w:rsidRDefault="00E8096F" w:rsidP="00277EEC">
            <w:pPr>
              <w:pStyle w:val="TAL"/>
              <w:ind w:left="284" w:hanging="284"/>
            </w:pPr>
            <w:r w:rsidRPr="00E54A7A">
              <w:t>Call control result</w:t>
            </w:r>
          </w:p>
        </w:tc>
        <w:tc>
          <w:tcPr>
            <w:tcW w:w="1240" w:type="dxa"/>
          </w:tcPr>
          <w:p w14:paraId="27B15147" w14:textId="77777777" w:rsidR="00E8096F" w:rsidRPr="00E54A7A" w:rsidRDefault="00E8096F" w:rsidP="00277EEC">
            <w:pPr>
              <w:pStyle w:val="TAL"/>
              <w:ind w:left="284" w:hanging="284"/>
              <w:jc w:val="center"/>
            </w:pPr>
            <w:r w:rsidRPr="00E54A7A">
              <w:t>8.</w:t>
            </w:r>
            <w:r w:rsidR="00C31C66" w:rsidRPr="00E54A7A">
              <w:t>97</w:t>
            </w:r>
          </w:p>
        </w:tc>
        <w:tc>
          <w:tcPr>
            <w:tcW w:w="1240" w:type="dxa"/>
          </w:tcPr>
          <w:p w14:paraId="5887D20E" w14:textId="77777777" w:rsidR="00E8096F" w:rsidRPr="00E54A7A" w:rsidRDefault="00E8096F" w:rsidP="00277EEC">
            <w:pPr>
              <w:pStyle w:val="TAL"/>
              <w:ind w:left="284" w:hanging="284"/>
              <w:jc w:val="center"/>
            </w:pPr>
            <w:r w:rsidRPr="00E54A7A">
              <w:t>M</w:t>
            </w:r>
          </w:p>
        </w:tc>
        <w:tc>
          <w:tcPr>
            <w:tcW w:w="852" w:type="dxa"/>
          </w:tcPr>
          <w:p w14:paraId="6D9244F1" w14:textId="77777777" w:rsidR="00E8096F" w:rsidRPr="00E54A7A" w:rsidRDefault="00E8096F" w:rsidP="00277EEC">
            <w:pPr>
              <w:pStyle w:val="TAL"/>
              <w:ind w:left="284" w:hanging="284"/>
              <w:jc w:val="center"/>
            </w:pPr>
            <w:r w:rsidRPr="00E54A7A">
              <w:t>Y</w:t>
            </w:r>
          </w:p>
        </w:tc>
        <w:tc>
          <w:tcPr>
            <w:tcW w:w="1418" w:type="dxa"/>
          </w:tcPr>
          <w:p w14:paraId="1F6BB3EF" w14:textId="77777777" w:rsidR="00E8096F" w:rsidRPr="00E54A7A" w:rsidRDefault="00E8096F" w:rsidP="00277EEC">
            <w:pPr>
              <w:pStyle w:val="TAL"/>
              <w:ind w:left="284" w:hanging="284"/>
              <w:jc w:val="center"/>
            </w:pPr>
            <w:r w:rsidRPr="00E54A7A">
              <w:t>A</w:t>
            </w:r>
          </w:p>
        </w:tc>
      </w:tr>
      <w:tr w:rsidR="00E8096F" w:rsidRPr="00E54A7A" w14:paraId="28837224" w14:textId="77777777" w:rsidTr="0080259E">
        <w:trPr>
          <w:jc w:val="center"/>
        </w:trPr>
        <w:tc>
          <w:tcPr>
            <w:tcW w:w="3756" w:type="dxa"/>
          </w:tcPr>
          <w:p w14:paraId="6DE0F9CB" w14:textId="77777777" w:rsidR="00E8096F" w:rsidRPr="00E54A7A" w:rsidRDefault="00E8096F" w:rsidP="00277EEC">
            <w:pPr>
              <w:pStyle w:val="TAL"/>
              <w:ind w:left="284" w:hanging="284"/>
            </w:pPr>
            <w:r w:rsidRPr="00E54A7A">
              <w:t>Address</w:t>
            </w:r>
          </w:p>
        </w:tc>
        <w:tc>
          <w:tcPr>
            <w:tcW w:w="1240" w:type="dxa"/>
          </w:tcPr>
          <w:p w14:paraId="6ADBD58F" w14:textId="77777777" w:rsidR="00E8096F" w:rsidRPr="00E54A7A" w:rsidRDefault="00E8096F" w:rsidP="00277EEC">
            <w:pPr>
              <w:pStyle w:val="TAL"/>
              <w:ind w:left="284" w:hanging="284"/>
              <w:jc w:val="center"/>
            </w:pPr>
            <w:r w:rsidRPr="00E54A7A">
              <w:t>8.1</w:t>
            </w:r>
          </w:p>
        </w:tc>
        <w:tc>
          <w:tcPr>
            <w:tcW w:w="1240" w:type="dxa"/>
          </w:tcPr>
          <w:p w14:paraId="0E9CC69D" w14:textId="77777777" w:rsidR="00E8096F" w:rsidRPr="00E54A7A" w:rsidRDefault="00E8096F" w:rsidP="00277EEC">
            <w:pPr>
              <w:pStyle w:val="TAL"/>
              <w:ind w:left="284" w:hanging="284"/>
              <w:jc w:val="center"/>
            </w:pPr>
            <w:r w:rsidRPr="00E54A7A">
              <w:t>O</w:t>
            </w:r>
          </w:p>
        </w:tc>
        <w:tc>
          <w:tcPr>
            <w:tcW w:w="852" w:type="dxa"/>
          </w:tcPr>
          <w:p w14:paraId="2F7C2BA9" w14:textId="77777777" w:rsidR="00E8096F" w:rsidRPr="00E54A7A" w:rsidRDefault="00E8096F" w:rsidP="00277EEC">
            <w:pPr>
              <w:pStyle w:val="TAL"/>
              <w:ind w:left="284" w:hanging="284"/>
              <w:jc w:val="center"/>
            </w:pPr>
            <w:r w:rsidRPr="00E54A7A">
              <w:t>N</w:t>
            </w:r>
          </w:p>
        </w:tc>
        <w:tc>
          <w:tcPr>
            <w:tcW w:w="1418" w:type="dxa"/>
          </w:tcPr>
          <w:p w14:paraId="49A3B5D4" w14:textId="77777777" w:rsidR="00E8096F" w:rsidRPr="00E54A7A" w:rsidRDefault="00E8096F" w:rsidP="00277EEC">
            <w:pPr>
              <w:pStyle w:val="TAL"/>
              <w:ind w:left="284" w:hanging="284"/>
              <w:jc w:val="center"/>
            </w:pPr>
            <w:r w:rsidRPr="00E54A7A">
              <w:t>B</w:t>
            </w:r>
          </w:p>
        </w:tc>
      </w:tr>
      <w:tr w:rsidR="00E8096F" w:rsidRPr="00E54A7A" w14:paraId="7F177A51" w14:textId="77777777" w:rsidTr="0080259E">
        <w:trPr>
          <w:jc w:val="center"/>
        </w:trPr>
        <w:tc>
          <w:tcPr>
            <w:tcW w:w="3756" w:type="dxa"/>
          </w:tcPr>
          <w:p w14:paraId="55BE86AD" w14:textId="77777777" w:rsidR="00E8096F" w:rsidRPr="00E54A7A" w:rsidRDefault="00E8096F" w:rsidP="00277EEC">
            <w:pPr>
              <w:pStyle w:val="TAL"/>
              <w:ind w:left="284" w:hanging="284"/>
            </w:pPr>
            <w:r w:rsidRPr="00E54A7A">
              <w:t>Capability configuration parameters 1</w:t>
            </w:r>
          </w:p>
        </w:tc>
        <w:tc>
          <w:tcPr>
            <w:tcW w:w="1240" w:type="dxa"/>
          </w:tcPr>
          <w:p w14:paraId="09416C26" w14:textId="77777777" w:rsidR="00E8096F" w:rsidRPr="00E54A7A" w:rsidRDefault="00E8096F" w:rsidP="00277EEC">
            <w:pPr>
              <w:pStyle w:val="TAL"/>
              <w:ind w:left="284" w:hanging="284"/>
              <w:jc w:val="center"/>
            </w:pPr>
            <w:r w:rsidRPr="00E54A7A">
              <w:t>8.4</w:t>
            </w:r>
          </w:p>
        </w:tc>
        <w:tc>
          <w:tcPr>
            <w:tcW w:w="1240" w:type="dxa"/>
          </w:tcPr>
          <w:p w14:paraId="2DDEA45B" w14:textId="77777777" w:rsidR="00E8096F" w:rsidRPr="00E54A7A" w:rsidRDefault="00E8096F" w:rsidP="00277EEC">
            <w:pPr>
              <w:pStyle w:val="TAL"/>
              <w:ind w:left="284" w:hanging="284"/>
              <w:jc w:val="center"/>
            </w:pPr>
            <w:r w:rsidRPr="00E54A7A">
              <w:t>O</w:t>
            </w:r>
          </w:p>
        </w:tc>
        <w:tc>
          <w:tcPr>
            <w:tcW w:w="852" w:type="dxa"/>
          </w:tcPr>
          <w:p w14:paraId="5153F386" w14:textId="77777777" w:rsidR="00E8096F" w:rsidRPr="00E54A7A" w:rsidRDefault="00E8096F" w:rsidP="00277EEC">
            <w:pPr>
              <w:pStyle w:val="TAL"/>
              <w:ind w:left="284" w:hanging="284"/>
              <w:jc w:val="center"/>
            </w:pPr>
            <w:r w:rsidRPr="00E54A7A">
              <w:t>N</w:t>
            </w:r>
          </w:p>
        </w:tc>
        <w:tc>
          <w:tcPr>
            <w:tcW w:w="1418" w:type="dxa"/>
          </w:tcPr>
          <w:p w14:paraId="1CB24BED" w14:textId="77777777" w:rsidR="00E8096F" w:rsidRPr="00E54A7A" w:rsidRDefault="00E8096F" w:rsidP="00277EEC">
            <w:pPr>
              <w:pStyle w:val="TAL"/>
              <w:ind w:left="284" w:hanging="284"/>
              <w:jc w:val="center"/>
            </w:pPr>
            <w:r w:rsidRPr="00E54A7A">
              <w:t>C</w:t>
            </w:r>
          </w:p>
        </w:tc>
      </w:tr>
      <w:tr w:rsidR="00E8096F" w:rsidRPr="00E54A7A" w14:paraId="6DE19453" w14:textId="77777777" w:rsidTr="0080259E">
        <w:trPr>
          <w:jc w:val="center"/>
        </w:trPr>
        <w:tc>
          <w:tcPr>
            <w:tcW w:w="3756" w:type="dxa"/>
          </w:tcPr>
          <w:p w14:paraId="42BC709C" w14:textId="77777777" w:rsidR="00E8096F" w:rsidRPr="00E54A7A" w:rsidRDefault="00E8096F" w:rsidP="00277EEC">
            <w:pPr>
              <w:pStyle w:val="TAL"/>
              <w:ind w:left="284" w:hanging="284"/>
            </w:pPr>
            <w:r w:rsidRPr="00E54A7A">
              <w:t>Subaddress</w:t>
            </w:r>
          </w:p>
        </w:tc>
        <w:tc>
          <w:tcPr>
            <w:tcW w:w="1240" w:type="dxa"/>
          </w:tcPr>
          <w:p w14:paraId="5238DBD3" w14:textId="77777777" w:rsidR="00E8096F" w:rsidRPr="00E54A7A" w:rsidRDefault="00E8096F" w:rsidP="00277EEC">
            <w:pPr>
              <w:pStyle w:val="TAL"/>
              <w:ind w:left="284" w:hanging="284"/>
              <w:jc w:val="center"/>
            </w:pPr>
            <w:r w:rsidRPr="00E54A7A">
              <w:t>8.3</w:t>
            </w:r>
          </w:p>
        </w:tc>
        <w:tc>
          <w:tcPr>
            <w:tcW w:w="1240" w:type="dxa"/>
          </w:tcPr>
          <w:p w14:paraId="6A560E9B" w14:textId="77777777" w:rsidR="00E8096F" w:rsidRPr="00E54A7A" w:rsidRDefault="00E8096F" w:rsidP="00277EEC">
            <w:pPr>
              <w:pStyle w:val="TAL"/>
              <w:ind w:left="284" w:hanging="284"/>
              <w:jc w:val="center"/>
            </w:pPr>
            <w:r w:rsidRPr="00E54A7A">
              <w:t>O</w:t>
            </w:r>
          </w:p>
        </w:tc>
        <w:tc>
          <w:tcPr>
            <w:tcW w:w="852" w:type="dxa"/>
          </w:tcPr>
          <w:p w14:paraId="027B522A" w14:textId="77777777" w:rsidR="00E8096F" w:rsidRPr="00E54A7A" w:rsidRDefault="00E8096F" w:rsidP="00277EEC">
            <w:pPr>
              <w:pStyle w:val="TAL"/>
              <w:ind w:left="284" w:hanging="284"/>
              <w:jc w:val="center"/>
            </w:pPr>
            <w:r w:rsidRPr="00E54A7A">
              <w:t>N</w:t>
            </w:r>
          </w:p>
        </w:tc>
        <w:tc>
          <w:tcPr>
            <w:tcW w:w="1418" w:type="dxa"/>
          </w:tcPr>
          <w:p w14:paraId="500BC06A" w14:textId="77777777" w:rsidR="00E8096F" w:rsidRPr="00E54A7A" w:rsidRDefault="00E8096F" w:rsidP="00277EEC">
            <w:pPr>
              <w:pStyle w:val="TAL"/>
              <w:ind w:left="284" w:hanging="284"/>
              <w:jc w:val="center"/>
            </w:pPr>
            <w:r w:rsidRPr="00E54A7A">
              <w:t>D</w:t>
            </w:r>
          </w:p>
        </w:tc>
      </w:tr>
      <w:tr w:rsidR="00E8096F" w:rsidRPr="00E54A7A" w14:paraId="02082857" w14:textId="77777777" w:rsidTr="0080259E">
        <w:trPr>
          <w:jc w:val="center"/>
        </w:trPr>
        <w:tc>
          <w:tcPr>
            <w:tcW w:w="3756" w:type="dxa"/>
          </w:tcPr>
          <w:p w14:paraId="020421A0" w14:textId="77777777" w:rsidR="00E8096F" w:rsidRPr="00E54A7A" w:rsidRDefault="00E8096F" w:rsidP="00277EEC">
            <w:pPr>
              <w:pStyle w:val="TAL"/>
              <w:ind w:left="284" w:hanging="284"/>
            </w:pPr>
            <w:r w:rsidRPr="00E54A7A">
              <w:t>Alpha identifier</w:t>
            </w:r>
          </w:p>
        </w:tc>
        <w:tc>
          <w:tcPr>
            <w:tcW w:w="1240" w:type="dxa"/>
          </w:tcPr>
          <w:p w14:paraId="738AB922" w14:textId="77777777" w:rsidR="00E8096F" w:rsidRPr="00E54A7A" w:rsidRDefault="00E8096F" w:rsidP="00277EEC">
            <w:pPr>
              <w:pStyle w:val="TAL"/>
              <w:ind w:left="284" w:hanging="284"/>
              <w:jc w:val="center"/>
            </w:pPr>
            <w:r w:rsidRPr="00E54A7A">
              <w:t>8.2</w:t>
            </w:r>
          </w:p>
        </w:tc>
        <w:tc>
          <w:tcPr>
            <w:tcW w:w="1240" w:type="dxa"/>
          </w:tcPr>
          <w:p w14:paraId="2BED4E88" w14:textId="77777777" w:rsidR="00E8096F" w:rsidRPr="00E54A7A" w:rsidRDefault="00E8096F" w:rsidP="00277EEC">
            <w:pPr>
              <w:pStyle w:val="TAL"/>
              <w:ind w:left="284" w:hanging="284"/>
              <w:jc w:val="center"/>
            </w:pPr>
            <w:r w:rsidRPr="00E54A7A">
              <w:t>O</w:t>
            </w:r>
          </w:p>
        </w:tc>
        <w:tc>
          <w:tcPr>
            <w:tcW w:w="852" w:type="dxa"/>
          </w:tcPr>
          <w:p w14:paraId="49EA87A7" w14:textId="77777777" w:rsidR="00E8096F" w:rsidRPr="00E54A7A" w:rsidRDefault="00E8096F" w:rsidP="00277EEC">
            <w:pPr>
              <w:pStyle w:val="TAL"/>
              <w:ind w:left="284" w:hanging="284"/>
              <w:jc w:val="center"/>
            </w:pPr>
            <w:r w:rsidRPr="00E54A7A">
              <w:t>N</w:t>
            </w:r>
          </w:p>
        </w:tc>
        <w:tc>
          <w:tcPr>
            <w:tcW w:w="1418" w:type="dxa"/>
          </w:tcPr>
          <w:p w14:paraId="4563001D" w14:textId="77777777" w:rsidR="00E8096F" w:rsidRPr="00E54A7A" w:rsidRDefault="00E8096F" w:rsidP="00277EEC">
            <w:pPr>
              <w:pStyle w:val="TAL"/>
              <w:ind w:left="284" w:hanging="284"/>
              <w:jc w:val="center"/>
            </w:pPr>
            <w:r w:rsidRPr="00E54A7A">
              <w:t>E</w:t>
            </w:r>
          </w:p>
        </w:tc>
      </w:tr>
      <w:tr w:rsidR="00E8096F" w:rsidRPr="00E54A7A" w14:paraId="3B158D2C" w14:textId="77777777" w:rsidTr="0080259E">
        <w:trPr>
          <w:jc w:val="center"/>
        </w:trPr>
        <w:tc>
          <w:tcPr>
            <w:tcW w:w="3756" w:type="dxa"/>
          </w:tcPr>
          <w:p w14:paraId="0E002FE1" w14:textId="77777777" w:rsidR="00E8096F" w:rsidRPr="00E54A7A" w:rsidRDefault="00E8096F" w:rsidP="00277EEC">
            <w:pPr>
              <w:pStyle w:val="TAL"/>
              <w:ind w:left="284" w:hanging="284"/>
            </w:pPr>
            <w:r w:rsidRPr="00E54A7A">
              <w:t>BC repeat indicator</w:t>
            </w:r>
          </w:p>
        </w:tc>
        <w:tc>
          <w:tcPr>
            <w:tcW w:w="1240" w:type="dxa"/>
          </w:tcPr>
          <w:p w14:paraId="38398CE7" w14:textId="77777777" w:rsidR="00E8096F" w:rsidRPr="00E54A7A" w:rsidRDefault="00E8096F" w:rsidP="00277EEC">
            <w:pPr>
              <w:pStyle w:val="TAL"/>
              <w:ind w:left="284" w:hanging="284"/>
              <w:jc w:val="center"/>
            </w:pPr>
            <w:r w:rsidRPr="00E54A7A">
              <w:t>8.42</w:t>
            </w:r>
          </w:p>
        </w:tc>
        <w:tc>
          <w:tcPr>
            <w:tcW w:w="1240" w:type="dxa"/>
          </w:tcPr>
          <w:p w14:paraId="12DF534F" w14:textId="77777777" w:rsidR="00E8096F" w:rsidRPr="00E54A7A" w:rsidRDefault="00E8096F" w:rsidP="00277EEC">
            <w:pPr>
              <w:pStyle w:val="TAL"/>
              <w:ind w:left="284" w:hanging="284"/>
              <w:jc w:val="center"/>
            </w:pPr>
            <w:r w:rsidRPr="00E54A7A">
              <w:t>C</w:t>
            </w:r>
          </w:p>
        </w:tc>
        <w:tc>
          <w:tcPr>
            <w:tcW w:w="852" w:type="dxa"/>
          </w:tcPr>
          <w:p w14:paraId="1C8BCBED" w14:textId="77777777" w:rsidR="00E8096F" w:rsidRPr="00E54A7A" w:rsidRDefault="00E8096F" w:rsidP="00277EEC">
            <w:pPr>
              <w:pStyle w:val="TAL"/>
              <w:ind w:left="284" w:hanging="284"/>
              <w:jc w:val="center"/>
            </w:pPr>
            <w:r w:rsidRPr="00E54A7A">
              <w:t>N</w:t>
            </w:r>
          </w:p>
        </w:tc>
        <w:tc>
          <w:tcPr>
            <w:tcW w:w="1418" w:type="dxa"/>
          </w:tcPr>
          <w:p w14:paraId="3A1B0EDA" w14:textId="77777777" w:rsidR="00E8096F" w:rsidRPr="00E54A7A" w:rsidRDefault="00E8096F" w:rsidP="00277EEC">
            <w:pPr>
              <w:pStyle w:val="TAL"/>
              <w:ind w:left="284" w:hanging="284"/>
              <w:jc w:val="center"/>
            </w:pPr>
            <w:r w:rsidRPr="00E54A7A">
              <w:t>F</w:t>
            </w:r>
          </w:p>
        </w:tc>
      </w:tr>
      <w:tr w:rsidR="00E8096F" w:rsidRPr="00E54A7A" w14:paraId="44949F8D" w14:textId="77777777" w:rsidTr="0080259E">
        <w:trPr>
          <w:jc w:val="center"/>
        </w:trPr>
        <w:tc>
          <w:tcPr>
            <w:tcW w:w="3756" w:type="dxa"/>
          </w:tcPr>
          <w:p w14:paraId="44D5B1DE" w14:textId="77777777" w:rsidR="00E8096F" w:rsidRPr="00E54A7A" w:rsidRDefault="00E8096F" w:rsidP="00277EEC">
            <w:pPr>
              <w:pStyle w:val="TAL"/>
              <w:ind w:left="284" w:hanging="284"/>
            </w:pPr>
            <w:r w:rsidRPr="00E54A7A">
              <w:t>Capability configuration parameters 2</w:t>
            </w:r>
          </w:p>
        </w:tc>
        <w:tc>
          <w:tcPr>
            <w:tcW w:w="1240" w:type="dxa"/>
          </w:tcPr>
          <w:p w14:paraId="5515662B" w14:textId="77777777" w:rsidR="00E8096F" w:rsidRPr="00E54A7A" w:rsidRDefault="00E8096F" w:rsidP="00277EEC">
            <w:pPr>
              <w:pStyle w:val="TAL"/>
              <w:ind w:left="284" w:hanging="284"/>
              <w:jc w:val="center"/>
            </w:pPr>
            <w:r w:rsidRPr="00E54A7A">
              <w:t>8.4</w:t>
            </w:r>
          </w:p>
        </w:tc>
        <w:tc>
          <w:tcPr>
            <w:tcW w:w="1240" w:type="dxa"/>
          </w:tcPr>
          <w:p w14:paraId="30FD5544" w14:textId="77777777" w:rsidR="00E8096F" w:rsidRPr="00E54A7A" w:rsidRDefault="00E8096F" w:rsidP="00277EEC">
            <w:pPr>
              <w:pStyle w:val="TAL"/>
              <w:ind w:left="284" w:hanging="284"/>
              <w:jc w:val="center"/>
            </w:pPr>
            <w:r w:rsidRPr="00E54A7A">
              <w:t>O</w:t>
            </w:r>
          </w:p>
        </w:tc>
        <w:tc>
          <w:tcPr>
            <w:tcW w:w="852" w:type="dxa"/>
          </w:tcPr>
          <w:p w14:paraId="01BCDCC9" w14:textId="77777777" w:rsidR="00E8096F" w:rsidRPr="00E54A7A" w:rsidRDefault="00E8096F" w:rsidP="00277EEC">
            <w:pPr>
              <w:pStyle w:val="TAL"/>
              <w:ind w:left="284" w:hanging="284"/>
              <w:jc w:val="center"/>
            </w:pPr>
            <w:r w:rsidRPr="00E54A7A">
              <w:t>N</w:t>
            </w:r>
          </w:p>
        </w:tc>
        <w:tc>
          <w:tcPr>
            <w:tcW w:w="1418" w:type="dxa"/>
          </w:tcPr>
          <w:p w14:paraId="456EBEA5" w14:textId="77777777" w:rsidR="00E8096F" w:rsidRPr="00E54A7A" w:rsidRDefault="00E8096F" w:rsidP="00277EEC">
            <w:pPr>
              <w:pStyle w:val="TAL"/>
              <w:ind w:left="284" w:hanging="284"/>
              <w:jc w:val="center"/>
            </w:pPr>
            <w:r w:rsidRPr="00E54A7A">
              <w:t>G</w:t>
            </w:r>
          </w:p>
        </w:tc>
      </w:tr>
    </w:tbl>
    <w:p w14:paraId="14B9CC60" w14:textId="77777777" w:rsidR="00E8096F" w:rsidRPr="00E54A7A" w:rsidRDefault="00E8096F" w:rsidP="00E8096F"/>
    <w:p w14:paraId="36E244C9" w14:textId="77777777" w:rsidR="00E8096F" w:rsidRPr="00E54A7A" w:rsidRDefault="00E8096F" w:rsidP="00E8096F">
      <w:r w:rsidRPr="00E54A7A">
        <w:t>In this case, the result is a list of comprehension TLV objects. Call control result is mandatory.</w:t>
      </w:r>
    </w:p>
    <w:p w14:paraId="2175988E" w14:textId="77777777" w:rsidR="004840DB" w:rsidRPr="00E54A7A" w:rsidRDefault="004840DB" w:rsidP="004840DB">
      <w:pPr>
        <w:pStyle w:val="Heading2"/>
      </w:pPr>
      <w:bookmarkStart w:id="3062" w:name="_Toc129182438"/>
      <w:bookmarkStart w:id="3063" w:name="_Toc129263407"/>
      <w:bookmarkStart w:id="3064" w:name="_Toc129698978"/>
      <w:bookmarkStart w:id="3065" w:name="_Toc129790374"/>
      <w:bookmarkStart w:id="3066" w:name="_Toc14875380"/>
      <w:r w:rsidRPr="00E54A7A">
        <w:t>7.4</w:t>
      </w:r>
      <w:r w:rsidRPr="00E54A7A">
        <w:tab/>
        <w:t>Timer expiration</w:t>
      </w:r>
      <w:bookmarkEnd w:id="3062"/>
      <w:bookmarkEnd w:id="3063"/>
      <w:bookmarkEnd w:id="3064"/>
      <w:bookmarkEnd w:id="3065"/>
      <w:bookmarkEnd w:id="3066"/>
    </w:p>
    <w:p w14:paraId="376A48A4" w14:textId="77777777" w:rsidR="004840DB" w:rsidRPr="00E54A7A" w:rsidRDefault="004840DB" w:rsidP="004840DB">
      <w:pPr>
        <w:pStyle w:val="Heading3"/>
      </w:pPr>
      <w:bookmarkStart w:id="3067" w:name="_Toc129182439"/>
      <w:bookmarkStart w:id="3068" w:name="_Toc129263408"/>
      <w:bookmarkStart w:id="3069" w:name="_Toc129698979"/>
      <w:bookmarkStart w:id="3070" w:name="_Toc129790375"/>
      <w:bookmarkStart w:id="3071" w:name="_Toc14875381"/>
      <w:r w:rsidRPr="00E54A7A">
        <w:t>7.4.1</w:t>
      </w:r>
      <w:r w:rsidRPr="00E54A7A">
        <w:tab/>
        <w:t>Description</w:t>
      </w:r>
      <w:bookmarkEnd w:id="3067"/>
      <w:bookmarkEnd w:id="3068"/>
      <w:bookmarkEnd w:id="3069"/>
      <w:bookmarkEnd w:id="3070"/>
      <w:bookmarkEnd w:id="3071"/>
    </w:p>
    <w:p w14:paraId="0371993E" w14:textId="77777777" w:rsidR="004840DB" w:rsidRPr="00E54A7A" w:rsidRDefault="004840DB" w:rsidP="004840DB">
      <w:r w:rsidRPr="00E54A7A">
        <w:t>When a timer previously started by a TIMER MANAGEMENT proactive command expires, the terminal shall pass the identifier of the timer that has expired and its value using the ENVELOPE (TIMER EXPIRATION) command, as defined in clause 7.4.2.</w:t>
      </w:r>
    </w:p>
    <w:p w14:paraId="381094F3" w14:textId="77777777" w:rsidR="004840DB" w:rsidRPr="00E54A7A" w:rsidRDefault="004840DB" w:rsidP="004840DB">
      <w:r w:rsidRPr="00E54A7A">
        <w:t>If the UICC is busy and returns status '93 00', the terminal shall retry until the command is accepted.</w:t>
      </w:r>
    </w:p>
    <w:p w14:paraId="6F2EF54F" w14:textId="77777777" w:rsidR="004840DB" w:rsidRPr="00E54A7A" w:rsidRDefault="004840DB" w:rsidP="004840DB">
      <w:pPr>
        <w:pStyle w:val="NO"/>
      </w:pPr>
      <w:r w:rsidRPr="00E54A7A">
        <w:t>NOTE:</w:t>
      </w:r>
      <w:r w:rsidRPr="00E54A7A">
        <w:tab/>
        <w:t>In order to avoid retrying periodically, the terminal could retry after a TERMINAL RESPONSE processed by the UICC with status '90 00'.</w:t>
      </w:r>
    </w:p>
    <w:p w14:paraId="7785B907" w14:textId="77777777" w:rsidR="004840DB" w:rsidRPr="00E54A7A" w:rsidRDefault="004840DB" w:rsidP="004840DB">
      <w:pPr>
        <w:pStyle w:val="Heading3"/>
      </w:pPr>
      <w:bookmarkStart w:id="3072" w:name="_Toc129182440"/>
      <w:bookmarkStart w:id="3073" w:name="_Toc129263409"/>
      <w:bookmarkStart w:id="3074" w:name="_Toc129698980"/>
      <w:bookmarkStart w:id="3075" w:name="_Toc129790376"/>
      <w:bookmarkStart w:id="3076" w:name="_Toc14875382"/>
      <w:r w:rsidRPr="00E54A7A">
        <w:t>7.4.2</w:t>
      </w:r>
      <w:r w:rsidRPr="00E54A7A">
        <w:tab/>
        <w:t>Structure of ENVELOPE (TIMER EXPIRATION)</w:t>
      </w:r>
      <w:bookmarkEnd w:id="3072"/>
      <w:bookmarkEnd w:id="3073"/>
      <w:bookmarkEnd w:id="3074"/>
      <w:bookmarkEnd w:id="3075"/>
      <w:bookmarkEnd w:id="3076"/>
    </w:p>
    <w:p w14:paraId="60183FF2" w14:textId="77777777" w:rsidR="004840DB" w:rsidRPr="00E54A7A" w:rsidRDefault="004840DB" w:rsidP="004840DB">
      <w:r w:rsidRPr="00E54A7A">
        <w:t>Direction: terminal to UICC.</w:t>
      </w:r>
    </w:p>
    <w:p w14:paraId="1D5A113D" w14:textId="7C4B5C56"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23542156" w14:textId="6EF442C9" w:rsidR="004840DB" w:rsidRPr="00E54A7A" w:rsidRDefault="00060770" w:rsidP="0077710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3866752" w14:textId="77777777" w:rsidTr="0080259E">
        <w:trPr>
          <w:jc w:val="center"/>
        </w:trPr>
        <w:tc>
          <w:tcPr>
            <w:tcW w:w="3756" w:type="dxa"/>
          </w:tcPr>
          <w:p w14:paraId="6D8FA15A" w14:textId="77777777" w:rsidR="004840DB" w:rsidRPr="00E54A7A" w:rsidRDefault="004840DB" w:rsidP="002771BD">
            <w:pPr>
              <w:pStyle w:val="TAH"/>
              <w:ind w:left="284" w:hanging="284"/>
            </w:pPr>
            <w:r w:rsidRPr="00E54A7A">
              <w:t>Description</w:t>
            </w:r>
          </w:p>
        </w:tc>
        <w:tc>
          <w:tcPr>
            <w:tcW w:w="1240" w:type="dxa"/>
          </w:tcPr>
          <w:p w14:paraId="3A2DF3FB" w14:textId="77777777" w:rsidR="004840DB" w:rsidRPr="00E54A7A" w:rsidRDefault="004840DB" w:rsidP="002771BD">
            <w:pPr>
              <w:pStyle w:val="TAH"/>
              <w:ind w:left="284" w:hanging="284"/>
            </w:pPr>
            <w:r w:rsidRPr="00E54A7A">
              <w:t>Clause</w:t>
            </w:r>
          </w:p>
        </w:tc>
        <w:tc>
          <w:tcPr>
            <w:tcW w:w="1240" w:type="dxa"/>
          </w:tcPr>
          <w:p w14:paraId="0FF5A872" w14:textId="77777777" w:rsidR="004840DB" w:rsidRPr="00E54A7A" w:rsidRDefault="004840DB" w:rsidP="002771BD">
            <w:pPr>
              <w:pStyle w:val="TAH"/>
              <w:ind w:left="284" w:hanging="284"/>
            </w:pPr>
            <w:r w:rsidRPr="00E54A7A">
              <w:t>M/O/C</w:t>
            </w:r>
          </w:p>
        </w:tc>
        <w:tc>
          <w:tcPr>
            <w:tcW w:w="852" w:type="dxa"/>
          </w:tcPr>
          <w:p w14:paraId="5E4BE319" w14:textId="77777777" w:rsidR="004840DB" w:rsidRPr="00E54A7A" w:rsidRDefault="004840DB" w:rsidP="002771BD">
            <w:pPr>
              <w:pStyle w:val="TAH"/>
              <w:ind w:left="284" w:hanging="284"/>
            </w:pPr>
            <w:r w:rsidRPr="00E54A7A">
              <w:t>Min</w:t>
            </w:r>
          </w:p>
        </w:tc>
        <w:tc>
          <w:tcPr>
            <w:tcW w:w="1418" w:type="dxa"/>
          </w:tcPr>
          <w:p w14:paraId="20540D13" w14:textId="77777777" w:rsidR="004840DB" w:rsidRPr="00E54A7A" w:rsidRDefault="004840DB" w:rsidP="002771BD">
            <w:pPr>
              <w:pStyle w:val="TAH"/>
              <w:ind w:left="284" w:hanging="284"/>
            </w:pPr>
            <w:r w:rsidRPr="00E54A7A">
              <w:t>Length</w:t>
            </w:r>
          </w:p>
        </w:tc>
      </w:tr>
      <w:tr w:rsidR="004840DB" w:rsidRPr="00E54A7A" w14:paraId="0F6BA4B1" w14:textId="77777777" w:rsidTr="0080259E">
        <w:trPr>
          <w:jc w:val="center"/>
        </w:trPr>
        <w:tc>
          <w:tcPr>
            <w:tcW w:w="3756" w:type="dxa"/>
          </w:tcPr>
          <w:p w14:paraId="66369153" w14:textId="77777777" w:rsidR="004840DB" w:rsidRPr="00E54A7A" w:rsidRDefault="004840DB" w:rsidP="002771BD">
            <w:pPr>
              <w:pStyle w:val="TAL"/>
              <w:ind w:left="284" w:hanging="284"/>
            </w:pPr>
            <w:r w:rsidRPr="00E54A7A">
              <w:t>Timer Expiration tag</w:t>
            </w:r>
          </w:p>
        </w:tc>
        <w:tc>
          <w:tcPr>
            <w:tcW w:w="1240" w:type="dxa"/>
          </w:tcPr>
          <w:p w14:paraId="56720381" w14:textId="77777777" w:rsidR="004840DB" w:rsidRPr="00E54A7A" w:rsidRDefault="004840DB" w:rsidP="002771BD">
            <w:pPr>
              <w:pStyle w:val="TAL"/>
              <w:ind w:left="284" w:hanging="284"/>
              <w:jc w:val="center"/>
            </w:pPr>
            <w:r w:rsidRPr="00E54A7A">
              <w:t>9.1</w:t>
            </w:r>
          </w:p>
        </w:tc>
        <w:tc>
          <w:tcPr>
            <w:tcW w:w="1240" w:type="dxa"/>
          </w:tcPr>
          <w:p w14:paraId="6EFD4A58" w14:textId="77777777" w:rsidR="004840DB" w:rsidRPr="00E54A7A" w:rsidRDefault="004840DB" w:rsidP="002771BD">
            <w:pPr>
              <w:pStyle w:val="TAL"/>
              <w:ind w:left="284" w:hanging="284"/>
              <w:jc w:val="center"/>
            </w:pPr>
            <w:r w:rsidRPr="00E54A7A">
              <w:t>M</w:t>
            </w:r>
          </w:p>
        </w:tc>
        <w:tc>
          <w:tcPr>
            <w:tcW w:w="852" w:type="dxa"/>
          </w:tcPr>
          <w:p w14:paraId="061A140C" w14:textId="77777777" w:rsidR="004840DB" w:rsidRPr="00E54A7A" w:rsidRDefault="004840DB" w:rsidP="002771BD">
            <w:pPr>
              <w:pStyle w:val="TAL"/>
              <w:ind w:left="284" w:hanging="284"/>
              <w:jc w:val="center"/>
            </w:pPr>
            <w:r w:rsidRPr="00E54A7A">
              <w:t>Y</w:t>
            </w:r>
          </w:p>
        </w:tc>
        <w:tc>
          <w:tcPr>
            <w:tcW w:w="1418" w:type="dxa"/>
          </w:tcPr>
          <w:p w14:paraId="317FD06D" w14:textId="77777777" w:rsidR="004840DB" w:rsidRPr="00E54A7A" w:rsidRDefault="004840DB" w:rsidP="002771BD">
            <w:pPr>
              <w:pStyle w:val="TAL"/>
              <w:ind w:left="284" w:hanging="284"/>
              <w:jc w:val="center"/>
            </w:pPr>
            <w:r w:rsidRPr="00E54A7A">
              <w:t>1</w:t>
            </w:r>
          </w:p>
        </w:tc>
      </w:tr>
      <w:tr w:rsidR="004840DB" w:rsidRPr="00E54A7A" w14:paraId="4A23C31E" w14:textId="77777777" w:rsidTr="0080259E">
        <w:trPr>
          <w:jc w:val="center"/>
        </w:trPr>
        <w:tc>
          <w:tcPr>
            <w:tcW w:w="3756" w:type="dxa"/>
          </w:tcPr>
          <w:p w14:paraId="2F99CB88" w14:textId="77777777" w:rsidR="004840DB" w:rsidRPr="00E54A7A" w:rsidRDefault="004840DB" w:rsidP="002771BD">
            <w:pPr>
              <w:pStyle w:val="TAL"/>
              <w:ind w:left="284" w:hanging="284"/>
            </w:pPr>
            <w:r w:rsidRPr="00E54A7A">
              <w:t>Length (A+B+C)</w:t>
            </w:r>
          </w:p>
        </w:tc>
        <w:tc>
          <w:tcPr>
            <w:tcW w:w="1240" w:type="dxa"/>
          </w:tcPr>
          <w:p w14:paraId="3A21E0D8" w14:textId="77777777" w:rsidR="004840DB" w:rsidRPr="00E54A7A" w:rsidRDefault="004840DB" w:rsidP="002771BD">
            <w:pPr>
              <w:pStyle w:val="TAL"/>
              <w:ind w:left="284" w:hanging="284"/>
              <w:jc w:val="center"/>
            </w:pPr>
            <w:r w:rsidRPr="00E54A7A">
              <w:t>-</w:t>
            </w:r>
          </w:p>
        </w:tc>
        <w:tc>
          <w:tcPr>
            <w:tcW w:w="1240" w:type="dxa"/>
          </w:tcPr>
          <w:p w14:paraId="40BBA066" w14:textId="77777777" w:rsidR="004840DB" w:rsidRPr="00E54A7A" w:rsidRDefault="004840DB" w:rsidP="002771BD">
            <w:pPr>
              <w:pStyle w:val="TAL"/>
              <w:ind w:left="284" w:hanging="284"/>
              <w:jc w:val="center"/>
            </w:pPr>
            <w:r w:rsidRPr="00E54A7A">
              <w:t>M</w:t>
            </w:r>
          </w:p>
        </w:tc>
        <w:tc>
          <w:tcPr>
            <w:tcW w:w="852" w:type="dxa"/>
          </w:tcPr>
          <w:p w14:paraId="79055267" w14:textId="77777777" w:rsidR="004840DB" w:rsidRPr="00E54A7A" w:rsidRDefault="004840DB" w:rsidP="002771BD">
            <w:pPr>
              <w:pStyle w:val="TAL"/>
              <w:ind w:left="284" w:hanging="284"/>
              <w:jc w:val="center"/>
            </w:pPr>
            <w:r w:rsidRPr="00E54A7A">
              <w:t>Y</w:t>
            </w:r>
          </w:p>
        </w:tc>
        <w:tc>
          <w:tcPr>
            <w:tcW w:w="1418" w:type="dxa"/>
          </w:tcPr>
          <w:p w14:paraId="5C372217" w14:textId="77777777" w:rsidR="004840DB" w:rsidRPr="00E54A7A" w:rsidRDefault="004840DB" w:rsidP="002771BD">
            <w:pPr>
              <w:pStyle w:val="TAL"/>
              <w:ind w:left="284" w:hanging="284"/>
              <w:jc w:val="center"/>
            </w:pPr>
            <w:r w:rsidRPr="00E54A7A">
              <w:t>1 or 2</w:t>
            </w:r>
          </w:p>
        </w:tc>
      </w:tr>
      <w:tr w:rsidR="004840DB" w:rsidRPr="00E54A7A" w14:paraId="259D7E9F" w14:textId="77777777" w:rsidTr="0080259E">
        <w:trPr>
          <w:jc w:val="center"/>
        </w:trPr>
        <w:tc>
          <w:tcPr>
            <w:tcW w:w="3756" w:type="dxa"/>
          </w:tcPr>
          <w:p w14:paraId="59012BEA" w14:textId="77777777" w:rsidR="004840DB" w:rsidRPr="00E54A7A" w:rsidRDefault="004840DB" w:rsidP="002771BD">
            <w:pPr>
              <w:pStyle w:val="TAL"/>
              <w:ind w:left="284" w:hanging="284"/>
            </w:pPr>
            <w:r w:rsidRPr="00E54A7A">
              <w:t>Device identities</w:t>
            </w:r>
          </w:p>
        </w:tc>
        <w:tc>
          <w:tcPr>
            <w:tcW w:w="1240" w:type="dxa"/>
          </w:tcPr>
          <w:p w14:paraId="1CFE9DEE" w14:textId="77777777" w:rsidR="004840DB" w:rsidRPr="00E54A7A" w:rsidRDefault="004840DB" w:rsidP="002771BD">
            <w:pPr>
              <w:pStyle w:val="TAL"/>
              <w:ind w:left="284" w:hanging="284"/>
              <w:jc w:val="center"/>
            </w:pPr>
            <w:r w:rsidRPr="00E54A7A">
              <w:t>8.7</w:t>
            </w:r>
          </w:p>
        </w:tc>
        <w:tc>
          <w:tcPr>
            <w:tcW w:w="1240" w:type="dxa"/>
          </w:tcPr>
          <w:p w14:paraId="6EFD78D8" w14:textId="77777777" w:rsidR="004840DB" w:rsidRPr="00E54A7A" w:rsidRDefault="004840DB" w:rsidP="002771BD">
            <w:pPr>
              <w:pStyle w:val="TAL"/>
              <w:ind w:left="284" w:hanging="284"/>
              <w:jc w:val="center"/>
            </w:pPr>
            <w:r w:rsidRPr="00E54A7A">
              <w:t>M</w:t>
            </w:r>
          </w:p>
        </w:tc>
        <w:tc>
          <w:tcPr>
            <w:tcW w:w="852" w:type="dxa"/>
          </w:tcPr>
          <w:p w14:paraId="0D11D7F4" w14:textId="77777777" w:rsidR="004840DB" w:rsidRPr="00E54A7A" w:rsidRDefault="004840DB" w:rsidP="002771BD">
            <w:pPr>
              <w:pStyle w:val="TAL"/>
              <w:ind w:left="284" w:hanging="284"/>
              <w:jc w:val="center"/>
            </w:pPr>
            <w:r w:rsidRPr="00E54A7A">
              <w:t>Y</w:t>
            </w:r>
          </w:p>
        </w:tc>
        <w:tc>
          <w:tcPr>
            <w:tcW w:w="1418" w:type="dxa"/>
          </w:tcPr>
          <w:p w14:paraId="00966B42" w14:textId="77777777" w:rsidR="004840DB" w:rsidRPr="00E54A7A" w:rsidRDefault="004840DB" w:rsidP="002771BD">
            <w:pPr>
              <w:pStyle w:val="TAL"/>
              <w:ind w:left="284" w:hanging="284"/>
              <w:jc w:val="center"/>
            </w:pPr>
            <w:r w:rsidRPr="00E54A7A">
              <w:t>A</w:t>
            </w:r>
          </w:p>
        </w:tc>
      </w:tr>
      <w:tr w:rsidR="004840DB" w:rsidRPr="00E54A7A" w14:paraId="5B20027F" w14:textId="77777777" w:rsidTr="0080259E">
        <w:trPr>
          <w:jc w:val="center"/>
        </w:trPr>
        <w:tc>
          <w:tcPr>
            <w:tcW w:w="3756" w:type="dxa"/>
          </w:tcPr>
          <w:p w14:paraId="260F63B8" w14:textId="77777777" w:rsidR="004840DB" w:rsidRPr="00E54A7A" w:rsidRDefault="004840DB" w:rsidP="002771BD">
            <w:pPr>
              <w:pStyle w:val="TAL"/>
              <w:ind w:left="284" w:hanging="284"/>
            </w:pPr>
            <w:r w:rsidRPr="00E54A7A">
              <w:t>Timer identifier</w:t>
            </w:r>
          </w:p>
        </w:tc>
        <w:tc>
          <w:tcPr>
            <w:tcW w:w="1240" w:type="dxa"/>
          </w:tcPr>
          <w:p w14:paraId="37715389" w14:textId="77777777" w:rsidR="004840DB" w:rsidRPr="00E54A7A" w:rsidRDefault="004840DB" w:rsidP="002771BD">
            <w:pPr>
              <w:pStyle w:val="TAL"/>
              <w:ind w:left="284" w:hanging="284"/>
              <w:jc w:val="center"/>
            </w:pPr>
            <w:r w:rsidRPr="00E54A7A">
              <w:t>8.37</w:t>
            </w:r>
          </w:p>
        </w:tc>
        <w:tc>
          <w:tcPr>
            <w:tcW w:w="1240" w:type="dxa"/>
          </w:tcPr>
          <w:p w14:paraId="119E8E1E" w14:textId="77777777" w:rsidR="004840DB" w:rsidRPr="00E54A7A" w:rsidRDefault="004840DB" w:rsidP="002771BD">
            <w:pPr>
              <w:pStyle w:val="TAL"/>
              <w:ind w:left="284" w:hanging="284"/>
              <w:jc w:val="center"/>
            </w:pPr>
            <w:r w:rsidRPr="00E54A7A">
              <w:t>M</w:t>
            </w:r>
          </w:p>
        </w:tc>
        <w:tc>
          <w:tcPr>
            <w:tcW w:w="852" w:type="dxa"/>
          </w:tcPr>
          <w:p w14:paraId="0ABEE0E1" w14:textId="77777777" w:rsidR="004840DB" w:rsidRPr="00E54A7A" w:rsidRDefault="004840DB" w:rsidP="002771BD">
            <w:pPr>
              <w:pStyle w:val="TAL"/>
              <w:ind w:left="284" w:hanging="284"/>
              <w:jc w:val="center"/>
            </w:pPr>
            <w:r w:rsidRPr="00E54A7A">
              <w:t>Y</w:t>
            </w:r>
          </w:p>
        </w:tc>
        <w:tc>
          <w:tcPr>
            <w:tcW w:w="1418" w:type="dxa"/>
          </w:tcPr>
          <w:p w14:paraId="57C5D242" w14:textId="77777777" w:rsidR="004840DB" w:rsidRPr="00E54A7A" w:rsidRDefault="004840DB" w:rsidP="002771BD">
            <w:pPr>
              <w:pStyle w:val="TAL"/>
              <w:ind w:left="284" w:hanging="284"/>
              <w:jc w:val="center"/>
            </w:pPr>
            <w:r w:rsidRPr="00E54A7A">
              <w:t>B</w:t>
            </w:r>
          </w:p>
        </w:tc>
      </w:tr>
      <w:tr w:rsidR="004840DB" w:rsidRPr="00E54A7A" w14:paraId="17BFB0D7" w14:textId="77777777" w:rsidTr="0080259E">
        <w:trPr>
          <w:jc w:val="center"/>
        </w:trPr>
        <w:tc>
          <w:tcPr>
            <w:tcW w:w="3756" w:type="dxa"/>
          </w:tcPr>
          <w:p w14:paraId="760C97C7" w14:textId="77777777" w:rsidR="004840DB" w:rsidRPr="00E54A7A" w:rsidRDefault="004840DB" w:rsidP="002771BD">
            <w:pPr>
              <w:pStyle w:val="TAL"/>
              <w:ind w:left="284" w:hanging="284"/>
            </w:pPr>
            <w:r w:rsidRPr="00E54A7A">
              <w:t>Timer value</w:t>
            </w:r>
          </w:p>
        </w:tc>
        <w:tc>
          <w:tcPr>
            <w:tcW w:w="1240" w:type="dxa"/>
          </w:tcPr>
          <w:p w14:paraId="5C279EBC" w14:textId="77777777" w:rsidR="004840DB" w:rsidRPr="00E54A7A" w:rsidRDefault="004840DB" w:rsidP="002771BD">
            <w:pPr>
              <w:pStyle w:val="TAL"/>
              <w:ind w:left="284" w:hanging="284"/>
              <w:jc w:val="center"/>
            </w:pPr>
            <w:r w:rsidRPr="00E54A7A">
              <w:t>8.38</w:t>
            </w:r>
          </w:p>
        </w:tc>
        <w:tc>
          <w:tcPr>
            <w:tcW w:w="1240" w:type="dxa"/>
          </w:tcPr>
          <w:p w14:paraId="77016C6F" w14:textId="77777777" w:rsidR="004840DB" w:rsidRPr="00E54A7A" w:rsidRDefault="004840DB" w:rsidP="002771BD">
            <w:pPr>
              <w:pStyle w:val="TAL"/>
              <w:ind w:left="284" w:hanging="284"/>
              <w:jc w:val="center"/>
            </w:pPr>
            <w:r w:rsidRPr="00E54A7A">
              <w:t>M</w:t>
            </w:r>
          </w:p>
        </w:tc>
        <w:tc>
          <w:tcPr>
            <w:tcW w:w="852" w:type="dxa"/>
          </w:tcPr>
          <w:p w14:paraId="0CA9CBDF" w14:textId="77777777" w:rsidR="004840DB" w:rsidRPr="00E54A7A" w:rsidRDefault="004840DB" w:rsidP="002771BD">
            <w:pPr>
              <w:pStyle w:val="TAL"/>
              <w:ind w:left="284" w:hanging="284"/>
              <w:jc w:val="center"/>
            </w:pPr>
            <w:r w:rsidRPr="00E54A7A">
              <w:t>Y</w:t>
            </w:r>
          </w:p>
        </w:tc>
        <w:tc>
          <w:tcPr>
            <w:tcW w:w="1418" w:type="dxa"/>
          </w:tcPr>
          <w:p w14:paraId="68FEF311" w14:textId="77777777" w:rsidR="004840DB" w:rsidRPr="00E54A7A" w:rsidRDefault="004840DB" w:rsidP="002771BD">
            <w:pPr>
              <w:pStyle w:val="TAL"/>
              <w:ind w:left="284" w:hanging="284"/>
              <w:jc w:val="center"/>
            </w:pPr>
            <w:r w:rsidRPr="00E54A7A">
              <w:t>C</w:t>
            </w:r>
          </w:p>
        </w:tc>
      </w:tr>
    </w:tbl>
    <w:p w14:paraId="2FEFDD88" w14:textId="77777777" w:rsidR="004840DB" w:rsidRPr="00E54A7A" w:rsidRDefault="004840DB" w:rsidP="004840DB"/>
    <w:p w14:paraId="20127171" w14:textId="77777777" w:rsidR="004840DB" w:rsidRPr="00E54A7A" w:rsidRDefault="004840DB" w:rsidP="004840DB">
      <w:r w:rsidRPr="00E54A7A">
        <w:t>Device identities: the terminal shall set the device identities to:</w:t>
      </w:r>
    </w:p>
    <w:p w14:paraId="7E96B704" w14:textId="77777777" w:rsidR="004840DB" w:rsidRPr="00E54A7A" w:rsidRDefault="004840DB" w:rsidP="004840DB">
      <w:pPr>
        <w:pStyle w:val="B1"/>
        <w:tabs>
          <w:tab w:val="left" w:pos="2268"/>
        </w:tabs>
      </w:pPr>
      <w:r w:rsidRPr="00E54A7A">
        <w:t>source:</w:t>
      </w:r>
      <w:r w:rsidRPr="00E54A7A">
        <w:tab/>
        <w:t>terminal;</w:t>
      </w:r>
    </w:p>
    <w:p w14:paraId="76F812C7" w14:textId="77777777" w:rsidR="004840DB" w:rsidRPr="00E54A7A" w:rsidRDefault="004840DB" w:rsidP="004840DB">
      <w:pPr>
        <w:pStyle w:val="B1"/>
        <w:tabs>
          <w:tab w:val="left" w:pos="2268"/>
        </w:tabs>
      </w:pPr>
      <w:r w:rsidRPr="00E54A7A">
        <w:t>destination:</w:t>
      </w:r>
      <w:r w:rsidRPr="00E54A7A">
        <w:tab/>
        <w:t>UICC.</w:t>
      </w:r>
    </w:p>
    <w:p w14:paraId="25F56617" w14:textId="77777777" w:rsidR="004840DB" w:rsidRPr="00E54A7A" w:rsidRDefault="004840DB" w:rsidP="004840DB">
      <w:r w:rsidRPr="00E54A7A">
        <w:t>Timer identifier: identifier of the timer that has expired.</w:t>
      </w:r>
    </w:p>
    <w:p w14:paraId="525A3554" w14:textId="77777777" w:rsidR="004840DB" w:rsidRPr="00E54A7A" w:rsidRDefault="004840DB" w:rsidP="004840DB">
      <w:r w:rsidRPr="00E54A7A">
        <w:t>Timer value: difference between the time when this command is issued and the time when the timer was initially started. This should be as close as possible to the value of the timer given in the initial TIMER MANAGEMENT command.</w:t>
      </w:r>
    </w:p>
    <w:p w14:paraId="69BCC176" w14:textId="77777777" w:rsidR="004840DB" w:rsidRPr="00E54A7A" w:rsidRDefault="004840DB" w:rsidP="003F1D15">
      <w:pPr>
        <w:keepNext/>
        <w:keepLines/>
      </w:pPr>
      <w:r w:rsidRPr="00E54A7A">
        <w:t>Response parameters/data:</w:t>
      </w:r>
    </w:p>
    <w:p w14:paraId="0956C5EE" w14:textId="77777777" w:rsidR="004840DB" w:rsidRPr="00E54A7A" w:rsidRDefault="004840DB" w:rsidP="004840DB">
      <w:pPr>
        <w:pStyle w:val="B1"/>
      </w:pPr>
      <w:r w:rsidRPr="00E54A7A">
        <w:t>none.</w:t>
      </w:r>
    </w:p>
    <w:p w14:paraId="60F3EAD0" w14:textId="77777777" w:rsidR="004840DB" w:rsidRPr="00E54A7A" w:rsidRDefault="004840DB" w:rsidP="004840DB">
      <w:pPr>
        <w:pStyle w:val="Heading2"/>
      </w:pPr>
      <w:bookmarkStart w:id="3077" w:name="_Toc129182441"/>
      <w:bookmarkStart w:id="3078" w:name="_Toc129263410"/>
      <w:bookmarkStart w:id="3079" w:name="_Toc129698981"/>
      <w:bookmarkStart w:id="3080" w:name="_Toc129790377"/>
      <w:bookmarkStart w:id="3081" w:name="_Toc14875383"/>
      <w:r w:rsidRPr="00E54A7A">
        <w:t>7.5</w:t>
      </w:r>
      <w:r w:rsidRPr="00E54A7A">
        <w:tab/>
        <w:t>Event download</w:t>
      </w:r>
      <w:bookmarkEnd w:id="3077"/>
      <w:bookmarkEnd w:id="3078"/>
      <w:bookmarkEnd w:id="3079"/>
      <w:bookmarkEnd w:id="3080"/>
      <w:bookmarkEnd w:id="3081"/>
    </w:p>
    <w:p w14:paraId="088425FA" w14:textId="77777777" w:rsidR="004274B3" w:rsidRPr="00E54A7A" w:rsidRDefault="004274B3" w:rsidP="000B33F9">
      <w:pPr>
        <w:pStyle w:val="Heading3"/>
      </w:pPr>
      <w:bookmarkStart w:id="3082" w:name="_Toc129182442"/>
      <w:bookmarkStart w:id="3083" w:name="_Toc129263411"/>
      <w:bookmarkStart w:id="3084" w:name="_Toc129698982"/>
      <w:bookmarkStart w:id="3085" w:name="_Toc129790378"/>
      <w:bookmarkStart w:id="3086" w:name="_Toc14875384"/>
      <w:r w:rsidRPr="00E54A7A">
        <w:t>7.5</w:t>
      </w:r>
      <w:r w:rsidR="005E2E4B" w:rsidRPr="00E54A7A">
        <w:t>.0</w:t>
      </w:r>
      <w:r w:rsidRPr="00E54A7A">
        <w:tab/>
      </w:r>
      <w:r w:rsidR="005E2E4B" w:rsidRPr="00E54A7A">
        <w:t>Overview</w:t>
      </w:r>
      <w:bookmarkEnd w:id="3082"/>
      <w:bookmarkEnd w:id="3083"/>
      <w:bookmarkEnd w:id="3084"/>
      <w:bookmarkEnd w:id="3085"/>
      <w:bookmarkEnd w:id="3086"/>
    </w:p>
    <w:p w14:paraId="50B19753" w14:textId="77777777" w:rsidR="004840DB" w:rsidRPr="00E54A7A" w:rsidRDefault="004840DB" w:rsidP="004840DB">
      <w:r w:rsidRPr="00E54A7A">
        <w:t>A set of events for the terminal to monitor can be supplied by the UICC using the proactive command SET UP EVENT LIST. If the UICC has sent this command, and an event which is part of the list subsequently occurs, the terminal informs the UICC using the procedure below, relevant for that event.</w:t>
      </w:r>
    </w:p>
    <w:p w14:paraId="48072B23" w14:textId="77777777" w:rsidR="004840DB" w:rsidRPr="00E54A7A" w:rsidRDefault="004840DB" w:rsidP="004840DB">
      <w:r w:rsidRPr="00E54A7A">
        <w:t>Processing within the terminal resulting from this event shall proceed as normal, independent of sending the ENVELOPE command to the UICC.</w:t>
      </w:r>
    </w:p>
    <w:p w14:paraId="560EAB57" w14:textId="77777777" w:rsidR="004840DB" w:rsidRPr="00E54A7A" w:rsidRDefault="004840DB" w:rsidP="004840DB">
      <w:r w:rsidRPr="00E54A7A">
        <w:t>Where events occur while the UICC-terminal interface is already busy, the terminal shall queue events and send event download messages to the UICC in the order in which they occurred.</w:t>
      </w:r>
    </w:p>
    <w:p w14:paraId="0BD00957" w14:textId="77777777" w:rsidR="004840DB" w:rsidRPr="00E54A7A" w:rsidRDefault="004840DB" w:rsidP="004840DB">
      <w:r w:rsidRPr="00E54A7A">
        <w:t>Where events occur and the UICC responds with '93 00', the terminal shall retry to deliver the event download messages to the UICC.</w:t>
      </w:r>
    </w:p>
    <w:p w14:paraId="47031530" w14:textId="77777777" w:rsidR="004840DB" w:rsidRPr="00E54A7A" w:rsidRDefault="004840DB" w:rsidP="004840DB">
      <w:pPr>
        <w:pStyle w:val="Heading3"/>
      </w:pPr>
      <w:bookmarkStart w:id="3087" w:name="_Toc129182443"/>
      <w:bookmarkStart w:id="3088" w:name="_Toc129263412"/>
      <w:bookmarkStart w:id="3089" w:name="_Toc129698983"/>
      <w:bookmarkStart w:id="3090" w:name="_Toc129790379"/>
      <w:bookmarkStart w:id="3091" w:name="_Toc14875385"/>
      <w:r w:rsidRPr="00E54A7A">
        <w:t>7.5.1</w:t>
      </w:r>
      <w:r w:rsidRPr="00E54A7A">
        <w:tab/>
        <w:t>MT call event</w:t>
      </w:r>
      <w:bookmarkEnd w:id="3087"/>
      <w:bookmarkEnd w:id="3088"/>
      <w:bookmarkEnd w:id="3089"/>
      <w:bookmarkEnd w:id="3090"/>
      <w:bookmarkEnd w:id="3091"/>
    </w:p>
    <w:p w14:paraId="5C50B052" w14:textId="77777777" w:rsidR="004840DB" w:rsidRPr="00E54A7A" w:rsidRDefault="004840DB" w:rsidP="004840DB">
      <w:pPr>
        <w:pStyle w:val="Heading4"/>
      </w:pPr>
      <w:bookmarkStart w:id="3092" w:name="_Toc129182444"/>
      <w:bookmarkStart w:id="3093" w:name="_Toc129263413"/>
      <w:bookmarkStart w:id="3094" w:name="_Toc129698984"/>
      <w:bookmarkStart w:id="3095" w:name="_Toc129790380"/>
      <w:bookmarkStart w:id="3096" w:name="_Toc14875386"/>
      <w:r w:rsidRPr="00E54A7A">
        <w:t>7.5.1.1</w:t>
      </w:r>
      <w:r w:rsidRPr="00E54A7A">
        <w:tab/>
        <w:t>Procedure</w:t>
      </w:r>
      <w:bookmarkEnd w:id="3092"/>
      <w:bookmarkEnd w:id="3093"/>
      <w:bookmarkEnd w:id="3094"/>
      <w:bookmarkEnd w:id="3095"/>
      <w:bookmarkEnd w:id="3096"/>
    </w:p>
    <w:p w14:paraId="1E892A7C" w14:textId="77777777" w:rsidR="004840DB" w:rsidRPr="00E54A7A" w:rsidRDefault="004840DB" w:rsidP="004840DB">
      <w:r w:rsidRPr="00E54A7A">
        <w:t>If the MT call event is part of the current event list (as set up by the last SET UP EVENT LIST command, see clause 6.4.16), then when the terminal receives an incoming call setup message, the terminal shall inform the UICC that this has occurred, by using the ENVELOPE (EVENT DOWNLOAD - MT call) command as defined in clause 7.5.1.2.</w:t>
      </w:r>
    </w:p>
    <w:p w14:paraId="0F2F91B8" w14:textId="77777777" w:rsidR="004840DB" w:rsidRPr="00E54A7A" w:rsidRDefault="004840DB" w:rsidP="004840DB">
      <w:pPr>
        <w:pStyle w:val="NO"/>
      </w:pPr>
      <w:r w:rsidRPr="00E54A7A">
        <w:t>NOTE:</w:t>
      </w:r>
      <w:r w:rsidRPr="00E54A7A">
        <w:tab/>
        <w:t>The technology specific toolkit specification will define the appropriate call setup message.</w:t>
      </w:r>
    </w:p>
    <w:p w14:paraId="2EF5FBF0" w14:textId="77777777" w:rsidR="004840DB" w:rsidRPr="00E54A7A" w:rsidRDefault="004840DB" w:rsidP="004840DB">
      <w:pPr>
        <w:pStyle w:val="Heading4"/>
      </w:pPr>
      <w:bookmarkStart w:id="3097" w:name="_Toc129182445"/>
      <w:bookmarkStart w:id="3098" w:name="_Toc129263414"/>
      <w:bookmarkStart w:id="3099" w:name="_Toc129698985"/>
      <w:bookmarkStart w:id="3100" w:name="_Toc129790381"/>
      <w:bookmarkStart w:id="3101" w:name="_Toc14875387"/>
      <w:r w:rsidRPr="00E54A7A">
        <w:t>7.5.1.2</w:t>
      </w:r>
      <w:r w:rsidRPr="00E54A7A">
        <w:tab/>
        <w:t>Structure of ENVELOPE (EVENT DOWNLOAD - MT call)</w:t>
      </w:r>
      <w:bookmarkEnd w:id="3097"/>
      <w:bookmarkEnd w:id="3098"/>
      <w:bookmarkEnd w:id="3099"/>
      <w:bookmarkEnd w:id="3100"/>
      <w:bookmarkEnd w:id="3101"/>
    </w:p>
    <w:p w14:paraId="2DCEF397" w14:textId="77777777" w:rsidR="004840DB" w:rsidRPr="00E54A7A" w:rsidRDefault="004840DB" w:rsidP="004840DB">
      <w:r w:rsidRPr="00E54A7A">
        <w:t>Direction: terminal to UICC.</w:t>
      </w:r>
    </w:p>
    <w:p w14:paraId="7763B3AE" w14:textId="1F65269A"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46F11385" w14:textId="486C6CD4" w:rsidR="004840DB" w:rsidRPr="00E54A7A" w:rsidRDefault="00060770" w:rsidP="0077710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CD7F14B" w14:textId="77777777" w:rsidTr="0080259E">
        <w:trPr>
          <w:jc w:val="center"/>
        </w:trPr>
        <w:tc>
          <w:tcPr>
            <w:tcW w:w="3756" w:type="dxa"/>
          </w:tcPr>
          <w:p w14:paraId="2986B227" w14:textId="77777777" w:rsidR="004840DB" w:rsidRPr="00E54A7A" w:rsidRDefault="004840DB" w:rsidP="002771BD">
            <w:pPr>
              <w:pStyle w:val="TAH"/>
            </w:pPr>
            <w:r w:rsidRPr="00E54A7A">
              <w:t>Description</w:t>
            </w:r>
          </w:p>
        </w:tc>
        <w:tc>
          <w:tcPr>
            <w:tcW w:w="1240" w:type="dxa"/>
          </w:tcPr>
          <w:p w14:paraId="2F6D5E08" w14:textId="77777777" w:rsidR="004840DB" w:rsidRPr="00E54A7A" w:rsidRDefault="004840DB" w:rsidP="002771BD">
            <w:pPr>
              <w:pStyle w:val="TAH"/>
            </w:pPr>
            <w:r w:rsidRPr="00E54A7A">
              <w:t>Clause</w:t>
            </w:r>
          </w:p>
        </w:tc>
        <w:tc>
          <w:tcPr>
            <w:tcW w:w="1240" w:type="dxa"/>
          </w:tcPr>
          <w:p w14:paraId="11BD26E9" w14:textId="77777777" w:rsidR="004840DB" w:rsidRPr="00E54A7A" w:rsidRDefault="004840DB" w:rsidP="002771BD">
            <w:pPr>
              <w:pStyle w:val="TAH"/>
            </w:pPr>
            <w:r w:rsidRPr="00E54A7A">
              <w:t>M/O/C</w:t>
            </w:r>
          </w:p>
        </w:tc>
        <w:tc>
          <w:tcPr>
            <w:tcW w:w="852" w:type="dxa"/>
          </w:tcPr>
          <w:p w14:paraId="208A6F7F" w14:textId="77777777" w:rsidR="004840DB" w:rsidRPr="00E54A7A" w:rsidRDefault="004840DB" w:rsidP="002771BD">
            <w:pPr>
              <w:pStyle w:val="TAH"/>
            </w:pPr>
            <w:r w:rsidRPr="00E54A7A">
              <w:t>Min</w:t>
            </w:r>
          </w:p>
        </w:tc>
        <w:tc>
          <w:tcPr>
            <w:tcW w:w="1418" w:type="dxa"/>
          </w:tcPr>
          <w:p w14:paraId="79E40D1C" w14:textId="77777777" w:rsidR="004840DB" w:rsidRPr="00E54A7A" w:rsidRDefault="004840DB" w:rsidP="002771BD">
            <w:pPr>
              <w:pStyle w:val="TAH"/>
            </w:pPr>
            <w:r w:rsidRPr="00E54A7A">
              <w:t>Length</w:t>
            </w:r>
          </w:p>
        </w:tc>
      </w:tr>
      <w:tr w:rsidR="004840DB" w:rsidRPr="00E54A7A" w14:paraId="613AD6A2" w14:textId="77777777" w:rsidTr="0080259E">
        <w:trPr>
          <w:jc w:val="center"/>
        </w:trPr>
        <w:tc>
          <w:tcPr>
            <w:tcW w:w="3756" w:type="dxa"/>
          </w:tcPr>
          <w:p w14:paraId="4350A97B" w14:textId="77777777" w:rsidR="004840DB" w:rsidRPr="00E54A7A" w:rsidRDefault="004840DB" w:rsidP="002771BD">
            <w:pPr>
              <w:pStyle w:val="TAL"/>
            </w:pPr>
            <w:r w:rsidRPr="00E54A7A">
              <w:t>Event download tag</w:t>
            </w:r>
          </w:p>
        </w:tc>
        <w:tc>
          <w:tcPr>
            <w:tcW w:w="1240" w:type="dxa"/>
          </w:tcPr>
          <w:p w14:paraId="0882A85B" w14:textId="77777777" w:rsidR="004840DB" w:rsidRPr="00E54A7A" w:rsidRDefault="004840DB" w:rsidP="002771BD">
            <w:pPr>
              <w:pStyle w:val="TAC"/>
            </w:pPr>
            <w:r w:rsidRPr="00E54A7A">
              <w:t>9.1</w:t>
            </w:r>
          </w:p>
        </w:tc>
        <w:tc>
          <w:tcPr>
            <w:tcW w:w="1240" w:type="dxa"/>
          </w:tcPr>
          <w:p w14:paraId="17816847" w14:textId="77777777" w:rsidR="004840DB" w:rsidRPr="00E54A7A" w:rsidRDefault="004840DB" w:rsidP="002771BD">
            <w:pPr>
              <w:pStyle w:val="TAC"/>
            </w:pPr>
            <w:r w:rsidRPr="00E54A7A">
              <w:t>M</w:t>
            </w:r>
          </w:p>
        </w:tc>
        <w:tc>
          <w:tcPr>
            <w:tcW w:w="852" w:type="dxa"/>
          </w:tcPr>
          <w:p w14:paraId="5A8A2EA1" w14:textId="77777777" w:rsidR="004840DB" w:rsidRPr="00E54A7A" w:rsidRDefault="004840DB" w:rsidP="002771BD">
            <w:pPr>
              <w:pStyle w:val="TAC"/>
            </w:pPr>
            <w:r w:rsidRPr="00E54A7A">
              <w:t>Y</w:t>
            </w:r>
          </w:p>
        </w:tc>
        <w:tc>
          <w:tcPr>
            <w:tcW w:w="1418" w:type="dxa"/>
          </w:tcPr>
          <w:p w14:paraId="022BB13B" w14:textId="77777777" w:rsidR="004840DB" w:rsidRPr="00E54A7A" w:rsidRDefault="004840DB" w:rsidP="002771BD">
            <w:pPr>
              <w:pStyle w:val="TAC"/>
            </w:pPr>
            <w:r w:rsidRPr="00E54A7A">
              <w:t>1</w:t>
            </w:r>
          </w:p>
        </w:tc>
      </w:tr>
      <w:tr w:rsidR="004840DB" w:rsidRPr="00E54A7A" w14:paraId="751AC56F" w14:textId="77777777" w:rsidTr="0080259E">
        <w:trPr>
          <w:jc w:val="center"/>
        </w:trPr>
        <w:tc>
          <w:tcPr>
            <w:tcW w:w="3756" w:type="dxa"/>
          </w:tcPr>
          <w:p w14:paraId="2948F985" w14:textId="77777777" w:rsidR="004840DB" w:rsidRPr="00E54A7A" w:rsidRDefault="004840DB" w:rsidP="002771BD">
            <w:pPr>
              <w:pStyle w:val="TAL"/>
            </w:pPr>
            <w:r w:rsidRPr="00E54A7A">
              <w:t>Length (A+B+C+D+E)</w:t>
            </w:r>
          </w:p>
        </w:tc>
        <w:tc>
          <w:tcPr>
            <w:tcW w:w="1240" w:type="dxa"/>
          </w:tcPr>
          <w:p w14:paraId="6F9926AD" w14:textId="77777777" w:rsidR="004840DB" w:rsidRPr="00E54A7A" w:rsidRDefault="004840DB" w:rsidP="002771BD">
            <w:pPr>
              <w:pStyle w:val="TAC"/>
            </w:pPr>
            <w:r w:rsidRPr="00E54A7A">
              <w:t>-</w:t>
            </w:r>
          </w:p>
        </w:tc>
        <w:tc>
          <w:tcPr>
            <w:tcW w:w="1240" w:type="dxa"/>
          </w:tcPr>
          <w:p w14:paraId="616DA000" w14:textId="77777777" w:rsidR="004840DB" w:rsidRPr="00E54A7A" w:rsidRDefault="004840DB" w:rsidP="002771BD">
            <w:pPr>
              <w:pStyle w:val="TAC"/>
            </w:pPr>
            <w:r w:rsidRPr="00E54A7A">
              <w:t>M</w:t>
            </w:r>
          </w:p>
        </w:tc>
        <w:tc>
          <w:tcPr>
            <w:tcW w:w="852" w:type="dxa"/>
          </w:tcPr>
          <w:p w14:paraId="45A0023B" w14:textId="77777777" w:rsidR="004840DB" w:rsidRPr="00E54A7A" w:rsidRDefault="004840DB" w:rsidP="002771BD">
            <w:pPr>
              <w:pStyle w:val="TAC"/>
            </w:pPr>
            <w:r w:rsidRPr="00E54A7A">
              <w:t>Y</w:t>
            </w:r>
          </w:p>
        </w:tc>
        <w:tc>
          <w:tcPr>
            <w:tcW w:w="1418" w:type="dxa"/>
          </w:tcPr>
          <w:p w14:paraId="2682704B" w14:textId="77777777" w:rsidR="004840DB" w:rsidRPr="00E54A7A" w:rsidRDefault="004840DB" w:rsidP="002771BD">
            <w:pPr>
              <w:pStyle w:val="TAC"/>
            </w:pPr>
            <w:r w:rsidRPr="00E54A7A">
              <w:t>1 or 2</w:t>
            </w:r>
          </w:p>
        </w:tc>
      </w:tr>
      <w:tr w:rsidR="004840DB" w:rsidRPr="00E54A7A" w14:paraId="3FD7D5FF" w14:textId="77777777" w:rsidTr="0080259E">
        <w:trPr>
          <w:jc w:val="center"/>
        </w:trPr>
        <w:tc>
          <w:tcPr>
            <w:tcW w:w="3756" w:type="dxa"/>
          </w:tcPr>
          <w:p w14:paraId="1F152B83" w14:textId="77777777" w:rsidR="004840DB" w:rsidRPr="00E54A7A" w:rsidRDefault="004840DB" w:rsidP="002771BD">
            <w:pPr>
              <w:pStyle w:val="TAL"/>
            </w:pPr>
            <w:r w:rsidRPr="00E54A7A">
              <w:t>Event list</w:t>
            </w:r>
          </w:p>
        </w:tc>
        <w:tc>
          <w:tcPr>
            <w:tcW w:w="1240" w:type="dxa"/>
          </w:tcPr>
          <w:p w14:paraId="0A33018E" w14:textId="77777777" w:rsidR="004840DB" w:rsidRPr="00E54A7A" w:rsidRDefault="004840DB" w:rsidP="002771BD">
            <w:pPr>
              <w:pStyle w:val="TAC"/>
            </w:pPr>
            <w:r w:rsidRPr="00E54A7A">
              <w:t>8.25</w:t>
            </w:r>
          </w:p>
        </w:tc>
        <w:tc>
          <w:tcPr>
            <w:tcW w:w="1240" w:type="dxa"/>
          </w:tcPr>
          <w:p w14:paraId="61CF6A91" w14:textId="77777777" w:rsidR="004840DB" w:rsidRPr="00E54A7A" w:rsidRDefault="004840DB" w:rsidP="002771BD">
            <w:pPr>
              <w:pStyle w:val="TAC"/>
            </w:pPr>
            <w:r w:rsidRPr="00E54A7A">
              <w:t>M</w:t>
            </w:r>
          </w:p>
        </w:tc>
        <w:tc>
          <w:tcPr>
            <w:tcW w:w="852" w:type="dxa"/>
          </w:tcPr>
          <w:p w14:paraId="6D382F8A" w14:textId="77777777" w:rsidR="004840DB" w:rsidRPr="00E54A7A" w:rsidRDefault="004840DB" w:rsidP="002771BD">
            <w:pPr>
              <w:pStyle w:val="TAC"/>
            </w:pPr>
            <w:r w:rsidRPr="00E54A7A">
              <w:t>Y</w:t>
            </w:r>
          </w:p>
        </w:tc>
        <w:tc>
          <w:tcPr>
            <w:tcW w:w="1418" w:type="dxa"/>
          </w:tcPr>
          <w:p w14:paraId="1F84AC6F" w14:textId="77777777" w:rsidR="004840DB" w:rsidRPr="00E54A7A" w:rsidRDefault="004840DB" w:rsidP="002771BD">
            <w:pPr>
              <w:pStyle w:val="TAC"/>
            </w:pPr>
            <w:r w:rsidRPr="00E54A7A">
              <w:t>A</w:t>
            </w:r>
          </w:p>
        </w:tc>
      </w:tr>
      <w:tr w:rsidR="004840DB" w:rsidRPr="00E54A7A" w14:paraId="0A6AFDCA" w14:textId="77777777" w:rsidTr="0080259E">
        <w:trPr>
          <w:jc w:val="center"/>
        </w:trPr>
        <w:tc>
          <w:tcPr>
            <w:tcW w:w="3756" w:type="dxa"/>
          </w:tcPr>
          <w:p w14:paraId="56396FE7" w14:textId="77777777" w:rsidR="004840DB" w:rsidRPr="00E54A7A" w:rsidRDefault="004840DB" w:rsidP="002771BD">
            <w:pPr>
              <w:pStyle w:val="TAL"/>
            </w:pPr>
            <w:r w:rsidRPr="00E54A7A">
              <w:t>Device identities</w:t>
            </w:r>
          </w:p>
        </w:tc>
        <w:tc>
          <w:tcPr>
            <w:tcW w:w="1240" w:type="dxa"/>
          </w:tcPr>
          <w:p w14:paraId="7486C9B5" w14:textId="77777777" w:rsidR="004840DB" w:rsidRPr="00E54A7A" w:rsidRDefault="004840DB" w:rsidP="002771BD">
            <w:pPr>
              <w:pStyle w:val="TAC"/>
            </w:pPr>
            <w:r w:rsidRPr="00E54A7A">
              <w:t>8.7</w:t>
            </w:r>
          </w:p>
        </w:tc>
        <w:tc>
          <w:tcPr>
            <w:tcW w:w="1240" w:type="dxa"/>
          </w:tcPr>
          <w:p w14:paraId="71F507F5" w14:textId="77777777" w:rsidR="004840DB" w:rsidRPr="00E54A7A" w:rsidRDefault="004840DB" w:rsidP="002771BD">
            <w:pPr>
              <w:pStyle w:val="TAC"/>
            </w:pPr>
            <w:r w:rsidRPr="00E54A7A">
              <w:t>M</w:t>
            </w:r>
          </w:p>
        </w:tc>
        <w:tc>
          <w:tcPr>
            <w:tcW w:w="852" w:type="dxa"/>
          </w:tcPr>
          <w:p w14:paraId="603F2EB9" w14:textId="77777777" w:rsidR="004840DB" w:rsidRPr="00E54A7A" w:rsidRDefault="004840DB" w:rsidP="002771BD">
            <w:pPr>
              <w:pStyle w:val="TAC"/>
            </w:pPr>
            <w:r w:rsidRPr="00E54A7A">
              <w:t>Y</w:t>
            </w:r>
          </w:p>
        </w:tc>
        <w:tc>
          <w:tcPr>
            <w:tcW w:w="1418" w:type="dxa"/>
          </w:tcPr>
          <w:p w14:paraId="72F05E9F" w14:textId="77777777" w:rsidR="004840DB" w:rsidRPr="00E54A7A" w:rsidRDefault="004840DB" w:rsidP="002771BD">
            <w:pPr>
              <w:pStyle w:val="TAC"/>
            </w:pPr>
            <w:r w:rsidRPr="00E54A7A">
              <w:t>B</w:t>
            </w:r>
          </w:p>
        </w:tc>
      </w:tr>
      <w:tr w:rsidR="004840DB" w:rsidRPr="00E54A7A" w14:paraId="629FEF0E" w14:textId="77777777" w:rsidTr="0080259E">
        <w:trPr>
          <w:jc w:val="center"/>
        </w:trPr>
        <w:tc>
          <w:tcPr>
            <w:tcW w:w="3756" w:type="dxa"/>
          </w:tcPr>
          <w:p w14:paraId="4596E3F5" w14:textId="77777777" w:rsidR="004840DB" w:rsidRPr="00E54A7A" w:rsidRDefault="004840DB" w:rsidP="002771BD">
            <w:pPr>
              <w:pStyle w:val="TAL"/>
            </w:pPr>
            <w:r w:rsidRPr="00E54A7A">
              <w:t>Transaction identifier</w:t>
            </w:r>
          </w:p>
        </w:tc>
        <w:tc>
          <w:tcPr>
            <w:tcW w:w="1240" w:type="dxa"/>
          </w:tcPr>
          <w:p w14:paraId="48B402F9" w14:textId="77777777" w:rsidR="004840DB" w:rsidRPr="00E54A7A" w:rsidRDefault="004840DB" w:rsidP="002771BD">
            <w:pPr>
              <w:pStyle w:val="TAC"/>
            </w:pPr>
            <w:r w:rsidRPr="00E54A7A">
              <w:t>8.28</w:t>
            </w:r>
          </w:p>
        </w:tc>
        <w:tc>
          <w:tcPr>
            <w:tcW w:w="1240" w:type="dxa"/>
          </w:tcPr>
          <w:p w14:paraId="3CE2E38C" w14:textId="77777777" w:rsidR="004840DB" w:rsidRPr="00E54A7A" w:rsidRDefault="004840DB" w:rsidP="002771BD">
            <w:pPr>
              <w:pStyle w:val="TAC"/>
            </w:pPr>
            <w:r w:rsidRPr="00E54A7A">
              <w:t>M</w:t>
            </w:r>
          </w:p>
        </w:tc>
        <w:tc>
          <w:tcPr>
            <w:tcW w:w="852" w:type="dxa"/>
          </w:tcPr>
          <w:p w14:paraId="67404A93" w14:textId="77777777" w:rsidR="004840DB" w:rsidRPr="00E54A7A" w:rsidRDefault="004840DB" w:rsidP="002771BD">
            <w:pPr>
              <w:pStyle w:val="TAC"/>
            </w:pPr>
            <w:r w:rsidRPr="00E54A7A">
              <w:t>Y</w:t>
            </w:r>
          </w:p>
        </w:tc>
        <w:tc>
          <w:tcPr>
            <w:tcW w:w="1418" w:type="dxa"/>
          </w:tcPr>
          <w:p w14:paraId="2879C5A4" w14:textId="77777777" w:rsidR="004840DB" w:rsidRPr="00E54A7A" w:rsidRDefault="004840DB" w:rsidP="002771BD">
            <w:pPr>
              <w:pStyle w:val="TAC"/>
            </w:pPr>
            <w:r w:rsidRPr="00E54A7A">
              <w:t>C</w:t>
            </w:r>
          </w:p>
        </w:tc>
      </w:tr>
      <w:tr w:rsidR="004840DB" w:rsidRPr="00E54A7A" w14:paraId="1C695AED" w14:textId="77777777" w:rsidTr="0080259E">
        <w:trPr>
          <w:jc w:val="center"/>
        </w:trPr>
        <w:tc>
          <w:tcPr>
            <w:tcW w:w="3756" w:type="dxa"/>
          </w:tcPr>
          <w:p w14:paraId="2CA2DB0E" w14:textId="77777777" w:rsidR="004840DB" w:rsidRPr="00E54A7A" w:rsidRDefault="004840DB" w:rsidP="002771BD">
            <w:pPr>
              <w:pStyle w:val="TAL"/>
            </w:pPr>
            <w:r w:rsidRPr="00E54A7A">
              <w:t>Address</w:t>
            </w:r>
          </w:p>
        </w:tc>
        <w:tc>
          <w:tcPr>
            <w:tcW w:w="1240" w:type="dxa"/>
          </w:tcPr>
          <w:p w14:paraId="7EBA824C" w14:textId="77777777" w:rsidR="004840DB" w:rsidRPr="00E54A7A" w:rsidRDefault="004840DB" w:rsidP="002771BD">
            <w:pPr>
              <w:pStyle w:val="TAC"/>
            </w:pPr>
            <w:r w:rsidRPr="00E54A7A">
              <w:t>8.1</w:t>
            </w:r>
          </w:p>
        </w:tc>
        <w:tc>
          <w:tcPr>
            <w:tcW w:w="1240" w:type="dxa"/>
          </w:tcPr>
          <w:p w14:paraId="5425921F" w14:textId="77777777" w:rsidR="004840DB" w:rsidRPr="00E54A7A" w:rsidRDefault="004840DB" w:rsidP="002771BD">
            <w:pPr>
              <w:pStyle w:val="TAC"/>
            </w:pPr>
            <w:r w:rsidRPr="00E54A7A">
              <w:t>C</w:t>
            </w:r>
          </w:p>
        </w:tc>
        <w:tc>
          <w:tcPr>
            <w:tcW w:w="852" w:type="dxa"/>
          </w:tcPr>
          <w:p w14:paraId="40639A7C" w14:textId="77777777" w:rsidR="004840DB" w:rsidRPr="00E54A7A" w:rsidRDefault="004840DB" w:rsidP="002771BD">
            <w:pPr>
              <w:pStyle w:val="TAC"/>
            </w:pPr>
            <w:r w:rsidRPr="00E54A7A">
              <w:t>N</w:t>
            </w:r>
          </w:p>
        </w:tc>
        <w:tc>
          <w:tcPr>
            <w:tcW w:w="1418" w:type="dxa"/>
          </w:tcPr>
          <w:p w14:paraId="482A5E1D" w14:textId="77777777" w:rsidR="004840DB" w:rsidRPr="00E54A7A" w:rsidRDefault="004840DB" w:rsidP="002771BD">
            <w:pPr>
              <w:pStyle w:val="TAC"/>
            </w:pPr>
            <w:r w:rsidRPr="00E54A7A">
              <w:t>D</w:t>
            </w:r>
          </w:p>
        </w:tc>
      </w:tr>
      <w:tr w:rsidR="004840DB" w:rsidRPr="00E54A7A" w14:paraId="4C8F0EBE" w14:textId="77777777" w:rsidTr="0080259E">
        <w:trPr>
          <w:jc w:val="center"/>
        </w:trPr>
        <w:tc>
          <w:tcPr>
            <w:tcW w:w="3756" w:type="dxa"/>
          </w:tcPr>
          <w:p w14:paraId="10D1E827" w14:textId="77777777" w:rsidR="004840DB" w:rsidRPr="00E54A7A" w:rsidRDefault="004840DB" w:rsidP="002771BD">
            <w:pPr>
              <w:pStyle w:val="TAL"/>
            </w:pPr>
            <w:r w:rsidRPr="00E54A7A">
              <w:t>Subaddress</w:t>
            </w:r>
          </w:p>
        </w:tc>
        <w:tc>
          <w:tcPr>
            <w:tcW w:w="1240" w:type="dxa"/>
          </w:tcPr>
          <w:p w14:paraId="5FC3E088" w14:textId="77777777" w:rsidR="004840DB" w:rsidRPr="00E54A7A" w:rsidRDefault="004840DB" w:rsidP="002771BD">
            <w:pPr>
              <w:pStyle w:val="TAC"/>
            </w:pPr>
            <w:r w:rsidRPr="00E54A7A">
              <w:t>8.3</w:t>
            </w:r>
          </w:p>
        </w:tc>
        <w:tc>
          <w:tcPr>
            <w:tcW w:w="1240" w:type="dxa"/>
          </w:tcPr>
          <w:p w14:paraId="78899C5E" w14:textId="77777777" w:rsidR="004840DB" w:rsidRPr="00E54A7A" w:rsidRDefault="004840DB" w:rsidP="002771BD">
            <w:pPr>
              <w:pStyle w:val="TAC"/>
            </w:pPr>
            <w:r w:rsidRPr="00E54A7A">
              <w:t>C</w:t>
            </w:r>
          </w:p>
        </w:tc>
        <w:tc>
          <w:tcPr>
            <w:tcW w:w="852" w:type="dxa"/>
          </w:tcPr>
          <w:p w14:paraId="5240AF9E" w14:textId="77777777" w:rsidR="004840DB" w:rsidRPr="00E54A7A" w:rsidRDefault="004840DB" w:rsidP="002771BD">
            <w:pPr>
              <w:pStyle w:val="TAC"/>
            </w:pPr>
            <w:r w:rsidRPr="00E54A7A">
              <w:t>N</w:t>
            </w:r>
          </w:p>
        </w:tc>
        <w:tc>
          <w:tcPr>
            <w:tcW w:w="1418" w:type="dxa"/>
          </w:tcPr>
          <w:p w14:paraId="169E28C7" w14:textId="77777777" w:rsidR="004840DB" w:rsidRPr="00E54A7A" w:rsidRDefault="004840DB" w:rsidP="002771BD">
            <w:pPr>
              <w:pStyle w:val="TAC"/>
            </w:pPr>
            <w:r w:rsidRPr="00E54A7A">
              <w:t>E</w:t>
            </w:r>
          </w:p>
        </w:tc>
      </w:tr>
    </w:tbl>
    <w:p w14:paraId="27356E8F" w14:textId="77777777" w:rsidR="004840DB" w:rsidRPr="00E54A7A" w:rsidRDefault="004840DB" w:rsidP="004840DB"/>
    <w:p w14:paraId="47DF2E21" w14:textId="77777777" w:rsidR="004840DB" w:rsidRPr="00E54A7A" w:rsidRDefault="004840DB" w:rsidP="004840DB">
      <w:r w:rsidRPr="00E54A7A">
        <w:t>Event list: the event list object shall contain only one event (value part of length 1 byte), and terminal shall set the event to:</w:t>
      </w:r>
    </w:p>
    <w:p w14:paraId="57F97B15" w14:textId="77777777" w:rsidR="004840DB" w:rsidRPr="00E54A7A" w:rsidRDefault="004840DB" w:rsidP="004840DB">
      <w:pPr>
        <w:pStyle w:val="B1"/>
      </w:pPr>
      <w:r w:rsidRPr="00E54A7A">
        <w:t>MT call.</w:t>
      </w:r>
    </w:p>
    <w:p w14:paraId="18F3BF54" w14:textId="77777777" w:rsidR="004840DB" w:rsidRPr="00E54A7A" w:rsidRDefault="004840DB" w:rsidP="004840DB">
      <w:r w:rsidRPr="00E54A7A">
        <w:t>Device identities: the terminal shall set the device identities to:</w:t>
      </w:r>
    </w:p>
    <w:p w14:paraId="59FFC62A" w14:textId="77777777" w:rsidR="004840DB" w:rsidRPr="00E54A7A" w:rsidRDefault="004840DB" w:rsidP="004840DB">
      <w:pPr>
        <w:pStyle w:val="B1"/>
        <w:tabs>
          <w:tab w:val="left" w:pos="2268"/>
        </w:tabs>
      </w:pPr>
      <w:r w:rsidRPr="00E54A7A">
        <w:t>source:</w:t>
      </w:r>
      <w:r w:rsidRPr="00E54A7A">
        <w:tab/>
        <w:t>network;</w:t>
      </w:r>
    </w:p>
    <w:p w14:paraId="4462327E" w14:textId="77777777" w:rsidR="004840DB" w:rsidRPr="00E54A7A" w:rsidRDefault="004840DB" w:rsidP="004840DB">
      <w:pPr>
        <w:pStyle w:val="B1"/>
        <w:tabs>
          <w:tab w:val="left" w:pos="2268"/>
        </w:tabs>
      </w:pPr>
      <w:r w:rsidRPr="00E54A7A">
        <w:t>destination:</w:t>
      </w:r>
      <w:r w:rsidRPr="00E54A7A">
        <w:tab/>
        <w:t>UICC.</w:t>
      </w:r>
    </w:p>
    <w:p w14:paraId="0637E192" w14:textId="77777777" w:rsidR="004840DB" w:rsidRPr="00E54A7A" w:rsidRDefault="004840DB" w:rsidP="004840DB">
      <w:r w:rsidRPr="00E54A7A">
        <w:t>Transaction identifier: the transaction identifier data object shall contain one transaction identifier.</w:t>
      </w:r>
    </w:p>
    <w:p w14:paraId="28D550B1" w14:textId="77777777" w:rsidR="004840DB" w:rsidRPr="00E54A7A" w:rsidRDefault="004840DB" w:rsidP="004840DB">
      <w:r w:rsidRPr="00E54A7A">
        <w:t>Address: the address data object holds the Calling Party number received by the terminal in the call setup message. If the Calling Party number is included in the call setup message, the terminal shall include the Address object, otherwise the terminal shall not include the Address object.</w:t>
      </w:r>
    </w:p>
    <w:p w14:paraId="1A85680D" w14:textId="29BF45F0" w:rsidR="004840DB" w:rsidRPr="00E54A7A" w:rsidRDefault="004840DB" w:rsidP="004840DB">
      <w:r w:rsidRPr="00E54A7A">
        <w:t xml:space="preserve">Subaddress: </w:t>
      </w:r>
      <w:r w:rsidR="00FB09B1" w:rsidRPr="00E54A7A">
        <w:t xml:space="preserve">the </w:t>
      </w:r>
      <w:r w:rsidRPr="00E54A7A">
        <w:t>Subaddress data object holds the Calling Party Subaddress as received by the terminal in the call setup message. If the Calling Party Subaddress is included in the call setup message, the terminal shall include the Subaddress object, otherwise the terminal shall not include the Subaddress object.</w:t>
      </w:r>
    </w:p>
    <w:p w14:paraId="0AF574B9" w14:textId="77777777" w:rsidR="004840DB" w:rsidRPr="00E54A7A" w:rsidRDefault="004840DB" w:rsidP="004840DB">
      <w:r w:rsidRPr="00E54A7A">
        <w:t>Response parameters/data:</w:t>
      </w:r>
    </w:p>
    <w:p w14:paraId="058B80F4" w14:textId="77777777" w:rsidR="004840DB" w:rsidRPr="00E54A7A" w:rsidRDefault="004840DB" w:rsidP="004840DB">
      <w:pPr>
        <w:pStyle w:val="B1"/>
      </w:pPr>
      <w:r w:rsidRPr="00E54A7A">
        <w:t>none.</w:t>
      </w:r>
    </w:p>
    <w:p w14:paraId="53DEB667" w14:textId="77777777" w:rsidR="004840DB" w:rsidRPr="00E54A7A" w:rsidRDefault="004840DB" w:rsidP="004840DB">
      <w:pPr>
        <w:pStyle w:val="Heading3"/>
      </w:pPr>
      <w:bookmarkStart w:id="3102" w:name="_Toc129182446"/>
      <w:bookmarkStart w:id="3103" w:name="_Toc129263415"/>
      <w:bookmarkStart w:id="3104" w:name="_Toc129698986"/>
      <w:bookmarkStart w:id="3105" w:name="_Toc129790382"/>
      <w:bookmarkStart w:id="3106" w:name="_Toc14875388"/>
      <w:r w:rsidRPr="00E54A7A">
        <w:t>7.5.2</w:t>
      </w:r>
      <w:r w:rsidRPr="00E54A7A">
        <w:tab/>
        <w:t>Call connected event</w:t>
      </w:r>
      <w:bookmarkEnd w:id="3102"/>
      <w:bookmarkEnd w:id="3103"/>
      <w:bookmarkEnd w:id="3104"/>
      <w:bookmarkEnd w:id="3105"/>
      <w:bookmarkEnd w:id="3106"/>
    </w:p>
    <w:p w14:paraId="22087C3D" w14:textId="77777777" w:rsidR="004840DB" w:rsidRPr="00E54A7A" w:rsidRDefault="004840DB" w:rsidP="004840DB">
      <w:pPr>
        <w:pStyle w:val="Heading4"/>
      </w:pPr>
      <w:bookmarkStart w:id="3107" w:name="_Toc129182447"/>
      <w:bookmarkStart w:id="3108" w:name="_Toc129263416"/>
      <w:bookmarkStart w:id="3109" w:name="_Toc129698987"/>
      <w:bookmarkStart w:id="3110" w:name="_Toc129790383"/>
      <w:bookmarkStart w:id="3111" w:name="_Toc14875389"/>
      <w:r w:rsidRPr="00E54A7A">
        <w:t>7.5.2.1</w:t>
      </w:r>
      <w:r w:rsidRPr="00E54A7A">
        <w:tab/>
        <w:t>Procedure</w:t>
      </w:r>
      <w:bookmarkEnd w:id="3107"/>
      <w:bookmarkEnd w:id="3108"/>
      <w:bookmarkEnd w:id="3109"/>
      <w:bookmarkEnd w:id="3110"/>
      <w:bookmarkEnd w:id="3111"/>
    </w:p>
    <w:p w14:paraId="3A92FC70" w14:textId="77777777" w:rsidR="004840DB" w:rsidRPr="00E54A7A" w:rsidRDefault="004840DB" w:rsidP="004840DB">
      <w:pPr>
        <w:keepNext/>
        <w:keepLines/>
      </w:pPr>
      <w:r w:rsidRPr="00E54A7A">
        <w:t>If the call connected event is part of the current event list (as set up by the last SET UP EVENT LIST command, see clause 6.4.16), then when the terminal receives an incoming call connect message (in the case of an MT call), or when the terminal sends an outgoing call connect message (in the case of an MO call), the terminal shall inform the UICC that this has occurred, by using the ENVELOPE (EVENT DOWNLOAD - call connected) command as in clause 7.5.2.2.</w:t>
      </w:r>
    </w:p>
    <w:p w14:paraId="33EB2B15" w14:textId="77777777" w:rsidR="004840DB" w:rsidRPr="00E54A7A" w:rsidRDefault="004840DB" w:rsidP="004840DB">
      <w:r w:rsidRPr="00E54A7A">
        <w:t>In the case of a call initiated through a SET UP CALL proactive command while the call connected event is part of the current event list, the terminal shall send both the TERMINAL RESPONSE related to the proactive command, and the EVENT DOWNLOAD command, in the order TERMINAL RESPONSE first, ENVELOPE (EVENT DOWNLOAD - call connected) second.</w:t>
      </w:r>
    </w:p>
    <w:p w14:paraId="5FE088AA" w14:textId="77777777" w:rsidR="004840DB" w:rsidRPr="00E54A7A" w:rsidRDefault="004840DB" w:rsidP="004840DB">
      <w:pPr>
        <w:pStyle w:val="NO"/>
      </w:pPr>
      <w:r w:rsidRPr="00E54A7A">
        <w:t>NOTE:</w:t>
      </w:r>
      <w:r w:rsidRPr="00E54A7A">
        <w:tab/>
        <w:t>The technology specific toolkit specification will define the appropriate call connect message.</w:t>
      </w:r>
    </w:p>
    <w:p w14:paraId="43E7B8E6" w14:textId="77777777" w:rsidR="004840DB" w:rsidRPr="00E54A7A" w:rsidRDefault="004840DB" w:rsidP="001D32AF">
      <w:pPr>
        <w:pStyle w:val="Heading4"/>
      </w:pPr>
      <w:bookmarkStart w:id="3112" w:name="_Toc129182448"/>
      <w:bookmarkStart w:id="3113" w:name="_Toc129263417"/>
      <w:bookmarkStart w:id="3114" w:name="_Toc129698988"/>
      <w:bookmarkStart w:id="3115" w:name="_Toc129790384"/>
      <w:bookmarkStart w:id="3116" w:name="_Toc14875390"/>
      <w:r w:rsidRPr="00E54A7A">
        <w:t>7.5.2.2</w:t>
      </w:r>
      <w:r w:rsidRPr="00E54A7A">
        <w:tab/>
        <w:t>Structure of ENVELOPE (EVENT DOWNLOAD - call connected)</w:t>
      </w:r>
      <w:bookmarkEnd w:id="3112"/>
      <w:bookmarkEnd w:id="3113"/>
      <w:bookmarkEnd w:id="3114"/>
      <w:bookmarkEnd w:id="3115"/>
      <w:bookmarkEnd w:id="3116"/>
    </w:p>
    <w:p w14:paraId="2BAD32E9" w14:textId="77777777" w:rsidR="004840DB" w:rsidRPr="00E54A7A" w:rsidRDefault="004840DB" w:rsidP="001D32AF">
      <w:pPr>
        <w:keepNext/>
        <w:keepLines/>
      </w:pPr>
      <w:r w:rsidRPr="00E54A7A">
        <w:t>Direction: terminal to UICC.</w:t>
      </w:r>
    </w:p>
    <w:p w14:paraId="2E86E8F1" w14:textId="4E5F49A2" w:rsidR="004840DB" w:rsidRPr="00E54A7A" w:rsidRDefault="004840DB" w:rsidP="00DF193F">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08A3264B" w14:textId="7DCE7ABD" w:rsidR="004840DB" w:rsidRPr="00E54A7A" w:rsidRDefault="00060770" w:rsidP="0077710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CAAA5AD" w14:textId="77777777" w:rsidTr="00A007EE">
        <w:trPr>
          <w:jc w:val="center"/>
        </w:trPr>
        <w:tc>
          <w:tcPr>
            <w:tcW w:w="3756" w:type="dxa"/>
          </w:tcPr>
          <w:p w14:paraId="7600BC52" w14:textId="77777777" w:rsidR="004840DB" w:rsidRPr="00E54A7A" w:rsidRDefault="004840DB" w:rsidP="002771BD">
            <w:pPr>
              <w:pStyle w:val="TAH"/>
              <w:ind w:left="284" w:hanging="284"/>
            </w:pPr>
            <w:r w:rsidRPr="00E54A7A">
              <w:t>Description</w:t>
            </w:r>
          </w:p>
        </w:tc>
        <w:tc>
          <w:tcPr>
            <w:tcW w:w="1240" w:type="dxa"/>
          </w:tcPr>
          <w:p w14:paraId="15459505" w14:textId="77777777" w:rsidR="004840DB" w:rsidRPr="00E54A7A" w:rsidRDefault="004840DB" w:rsidP="002771BD">
            <w:pPr>
              <w:pStyle w:val="TAH"/>
              <w:ind w:left="284" w:hanging="284"/>
            </w:pPr>
            <w:r w:rsidRPr="00E54A7A">
              <w:t>Clause</w:t>
            </w:r>
          </w:p>
        </w:tc>
        <w:tc>
          <w:tcPr>
            <w:tcW w:w="1240" w:type="dxa"/>
          </w:tcPr>
          <w:p w14:paraId="2972A4C7" w14:textId="77777777" w:rsidR="004840DB" w:rsidRPr="00E54A7A" w:rsidRDefault="004840DB" w:rsidP="002771BD">
            <w:pPr>
              <w:pStyle w:val="TAH"/>
              <w:ind w:left="284" w:hanging="284"/>
            </w:pPr>
            <w:r w:rsidRPr="00E54A7A">
              <w:t>M/O/C</w:t>
            </w:r>
          </w:p>
        </w:tc>
        <w:tc>
          <w:tcPr>
            <w:tcW w:w="852" w:type="dxa"/>
          </w:tcPr>
          <w:p w14:paraId="2E283678" w14:textId="77777777" w:rsidR="004840DB" w:rsidRPr="00E54A7A" w:rsidRDefault="004840DB" w:rsidP="002771BD">
            <w:pPr>
              <w:pStyle w:val="TAH"/>
              <w:ind w:left="284" w:hanging="284"/>
            </w:pPr>
            <w:r w:rsidRPr="00E54A7A">
              <w:t>Min</w:t>
            </w:r>
          </w:p>
        </w:tc>
        <w:tc>
          <w:tcPr>
            <w:tcW w:w="1418" w:type="dxa"/>
          </w:tcPr>
          <w:p w14:paraId="57BE5AB5" w14:textId="77777777" w:rsidR="004840DB" w:rsidRPr="00E54A7A" w:rsidRDefault="004840DB" w:rsidP="002771BD">
            <w:pPr>
              <w:pStyle w:val="TAH"/>
              <w:ind w:left="284" w:hanging="284"/>
            </w:pPr>
            <w:r w:rsidRPr="00E54A7A">
              <w:t>Length</w:t>
            </w:r>
          </w:p>
        </w:tc>
      </w:tr>
      <w:tr w:rsidR="004840DB" w:rsidRPr="00E54A7A" w14:paraId="03590830" w14:textId="77777777" w:rsidTr="00A007EE">
        <w:trPr>
          <w:jc w:val="center"/>
        </w:trPr>
        <w:tc>
          <w:tcPr>
            <w:tcW w:w="3756" w:type="dxa"/>
          </w:tcPr>
          <w:p w14:paraId="79A2A21B"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6F31D1DA"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654C95B3"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617D77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BB17EC5"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3B57732A" w14:textId="77777777" w:rsidTr="00A007EE">
        <w:trPr>
          <w:jc w:val="center"/>
        </w:trPr>
        <w:tc>
          <w:tcPr>
            <w:tcW w:w="3756" w:type="dxa"/>
          </w:tcPr>
          <w:p w14:paraId="099BCAE5" w14:textId="77777777" w:rsidR="004840DB" w:rsidRPr="00E54A7A" w:rsidRDefault="004840DB" w:rsidP="002771BD">
            <w:pPr>
              <w:pStyle w:val="TAL"/>
              <w:numPr>
                <w:ilvl w:val="12"/>
                <w:numId w:val="0"/>
              </w:numPr>
              <w:ind w:left="284" w:hanging="284"/>
            </w:pPr>
            <w:r w:rsidRPr="00E54A7A">
              <w:t>Length (A+B+C)</w:t>
            </w:r>
          </w:p>
        </w:tc>
        <w:tc>
          <w:tcPr>
            <w:tcW w:w="1240" w:type="dxa"/>
          </w:tcPr>
          <w:p w14:paraId="38C3622C" w14:textId="77777777" w:rsidR="004840DB" w:rsidRPr="00E54A7A" w:rsidRDefault="004840DB" w:rsidP="002771BD">
            <w:pPr>
              <w:pStyle w:val="TAL"/>
              <w:numPr>
                <w:ilvl w:val="12"/>
                <w:numId w:val="0"/>
              </w:numPr>
              <w:ind w:left="284" w:hanging="284"/>
              <w:jc w:val="center"/>
            </w:pPr>
            <w:r w:rsidRPr="00E54A7A">
              <w:t>-</w:t>
            </w:r>
          </w:p>
        </w:tc>
        <w:tc>
          <w:tcPr>
            <w:tcW w:w="1240" w:type="dxa"/>
          </w:tcPr>
          <w:p w14:paraId="3A9A078E"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22096B2"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74208C5"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6A221E82" w14:textId="77777777" w:rsidTr="00A007EE">
        <w:trPr>
          <w:jc w:val="center"/>
        </w:trPr>
        <w:tc>
          <w:tcPr>
            <w:tcW w:w="3756" w:type="dxa"/>
          </w:tcPr>
          <w:p w14:paraId="24E9E701" w14:textId="77777777" w:rsidR="004840DB" w:rsidRPr="00E54A7A" w:rsidRDefault="004840DB" w:rsidP="002771BD">
            <w:pPr>
              <w:pStyle w:val="TAL"/>
              <w:numPr>
                <w:ilvl w:val="12"/>
                <w:numId w:val="0"/>
              </w:numPr>
              <w:ind w:left="284" w:hanging="284"/>
            </w:pPr>
            <w:r w:rsidRPr="00E54A7A">
              <w:t>Event list</w:t>
            </w:r>
          </w:p>
        </w:tc>
        <w:tc>
          <w:tcPr>
            <w:tcW w:w="1240" w:type="dxa"/>
          </w:tcPr>
          <w:p w14:paraId="3C4FD58C" w14:textId="77777777" w:rsidR="004840DB" w:rsidRPr="00E54A7A" w:rsidRDefault="004840DB" w:rsidP="002771BD">
            <w:pPr>
              <w:pStyle w:val="TAL"/>
              <w:numPr>
                <w:ilvl w:val="12"/>
                <w:numId w:val="0"/>
              </w:numPr>
              <w:ind w:left="284" w:hanging="284"/>
              <w:jc w:val="center"/>
            </w:pPr>
            <w:r w:rsidRPr="00E54A7A">
              <w:t>8.25</w:t>
            </w:r>
          </w:p>
        </w:tc>
        <w:tc>
          <w:tcPr>
            <w:tcW w:w="1240" w:type="dxa"/>
          </w:tcPr>
          <w:p w14:paraId="5DC040F0"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388124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0632E905"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0795A465" w14:textId="77777777" w:rsidTr="00A007EE">
        <w:trPr>
          <w:jc w:val="center"/>
        </w:trPr>
        <w:tc>
          <w:tcPr>
            <w:tcW w:w="3756" w:type="dxa"/>
          </w:tcPr>
          <w:p w14:paraId="39F95C2F"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2E5253B0"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27614DE5"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AF6248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FE537AD"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7A90760A" w14:textId="77777777" w:rsidTr="00A007EE">
        <w:trPr>
          <w:jc w:val="center"/>
        </w:trPr>
        <w:tc>
          <w:tcPr>
            <w:tcW w:w="3756" w:type="dxa"/>
          </w:tcPr>
          <w:p w14:paraId="12D0612E" w14:textId="77777777" w:rsidR="004840DB" w:rsidRPr="00E54A7A" w:rsidRDefault="004840DB" w:rsidP="002771BD">
            <w:pPr>
              <w:pStyle w:val="TAL"/>
              <w:numPr>
                <w:ilvl w:val="12"/>
                <w:numId w:val="0"/>
              </w:numPr>
              <w:ind w:left="284" w:hanging="284"/>
            </w:pPr>
            <w:r w:rsidRPr="00E54A7A">
              <w:t>Transaction identifier</w:t>
            </w:r>
          </w:p>
        </w:tc>
        <w:tc>
          <w:tcPr>
            <w:tcW w:w="1240" w:type="dxa"/>
          </w:tcPr>
          <w:p w14:paraId="5F2CD4CF" w14:textId="77777777" w:rsidR="004840DB" w:rsidRPr="00E54A7A" w:rsidRDefault="004840DB" w:rsidP="002771BD">
            <w:pPr>
              <w:pStyle w:val="TAL"/>
              <w:numPr>
                <w:ilvl w:val="12"/>
                <w:numId w:val="0"/>
              </w:numPr>
              <w:ind w:left="284" w:hanging="284"/>
              <w:jc w:val="center"/>
            </w:pPr>
            <w:r w:rsidRPr="00E54A7A">
              <w:t>8.28</w:t>
            </w:r>
          </w:p>
        </w:tc>
        <w:tc>
          <w:tcPr>
            <w:tcW w:w="1240" w:type="dxa"/>
          </w:tcPr>
          <w:p w14:paraId="55ED04C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0DC4E1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EAD5487" w14:textId="77777777" w:rsidR="004840DB" w:rsidRPr="00E54A7A" w:rsidRDefault="004840DB" w:rsidP="002771BD">
            <w:pPr>
              <w:pStyle w:val="TAL"/>
              <w:numPr>
                <w:ilvl w:val="12"/>
                <w:numId w:val="0"/>
              </w:numPr>
              <w:ind w:left="284" w:hanging="284"/>
              <w:jc w:val="center"/>
            </w:pPr>
            <w:r w:rsidRPr="00E54A7A">
              <w:t>C</w:t>
            </w:r>
          </w:p>
        </w:tc>
      </w:tr>
    </w:tbl>
    <w:p w14:paraId="130D4F6A" w14:textId="77777777" w:rsidR="004840DB" w:rsidRPr="00E54A7A" w:rsidRDefault="004840DB" w:rsidP="004840DB"/>
    <w:p w14:paraId="00AC556D" w14:textId="77777777" w:rsidR="004840DB" w:rsidRPr="00E54A7A" w:rsidRDefault="004840DB" w:rsidP="004840DB">
      <w:r w:rsidRPr="00E54A7A">
        <w:t>Event list: the event list object shall contain only one event (value part of length 1 byte), and terminal shall set the event to:</w:t>
      </w:r>
    </w:p>
    <w:p w14:paraId="6E55E7C0" w14:textId="77777777" w:rsidR="004840DB" w:rsidRPr="00E54A7A" w:rsidRDefault="004840DB" w:rsidP="004840DB">
      <w:pPr>
        <w:pStyle w:val="B1"/>
      </w:pPr>
      <w:r w:rsidRPr="00E54A7A">
        <w:t>call connected.</w:t>
      </w:r>
    </w:p>
    <w:p w14:paraId="70A89095" w14:textId="77777777" w:rsidR="004840DB" w:rsidRPr="00E54A7A" w:rsidRDefault="004840DB" w:rsidP="004840DB">
      <w:r w:rsidRPr="00E54A7A">
        <w:t>Device identities:</w:t>
      </w:r>
    </w:p>
    <w:p w14:paraId="0DBF95CC" w14:textId="77777777" w:rsidR="004840DB" w:rsidRPr="00E54A7A" w:rsidRDefault="004840DB" w:rsidP="004840DB">
      <w:pPr>
        <w:pStyle w:val="B1"/>
      </w:pPr>
      <w:r w:rsidRPr="00E54A7A">
        <w:t>in the case of connecting at the near end (an MT call), the terminal shall set the device identities to:</w:t>
      </w:r>
    </w:p>
    <w:p w14:paraId="09E27BB8" w14:textId="77777777" w:rsidR="004840DB" w:rsidRPr="00E54A7A" w:rsidRDefault="004840DB" w:rsidP="004840DB">
      <w:pPr>
        <w:pStyle w:val="B2"/>
        <w:tabs>
          <w:tab w:val="left" w:pos="2552"/>
        </w:tabs>
      </w:pPr>
      <w:r w:rsidRPr="00E54A7A">
        <w:t>source:</w:t>
      </w:r>
      <w:r w:rsidRPr="00E54A7A">
        <w:tab/>
        <w:t>terminal;</w:t>
      </w:r>
    </w:p>
    <w:p w14:paraId="50B0F5B2" w14:textId="77777777" w:rsidR="004840DB" w:rsidRPr="00E54A7A" w:rsidRDefault="004840DB" w:rsidP="004840DB">
      <w:pPr>
        <w:pStyle w:val="B2"/>
        <w:tabs>
          <w:tab w:val="left" w:pos="2552"/>
        </w:tabs>
      </w:pPr>
      <w:r w:rsidRPr="00E54A7A">
        <w:t>destination:</w:t>
      </w:r>
      <w:r w:rsidRPr="00E54A7A">
        <w:tab/>
        <w:t>UICC.</w:t>
      </w:r>
    </w:p>
    <w:p w14:paraId="2FCE7BD1" w14:textId="77777777" w:rsidR="004840DB" w:rsidRPr="00E54A7A" w:rsidRDefault="004840DB" w:rsidP="004840DB">
      <w:pPr>
        <w:pStyle w:val="B1"/>
      </w:pPr>
      <w:r w:rsidRPr="00E54A7A">
        <w:t>in the case of connecting at the far end (an MO call), the terminal shall set the device identities to:</w:t>
      </w:r>
    </w:p>
    <w:p w14:paraId="1F70C5B6" w14:textId="77777777" w:rsidR="004840DB" w:rsidRPr="00E54A7A" w:rsidRDefault="004840DB" w:rsidP="004840DB">
      <w:pPr>
        <w:pStyle w:val="B2"/>
        <w:tabs>
          <w:tab w:val="left" w:pos="2552"/>
        </w:tabs>
      </w:pPr>
      <w:r w:rsidRPr="00E54A7A">
        <w:t>source:</w:t>
      </w:r>
      <w:r w:rsidRPr="00E54A7A">
        <w:tab/>
        <w:t>network;</w:t>
      </w:r>
    </w:p>
    <w:p w14:paraId="445DA737" w14:textId="77777777" w:rsidR="004840DB" w:rsidRPr="00E54A7A" w:rsidRDefault="004840DB" w:rsidP="004840DB">
      <w:pPr>
        <w:pStyle w:val="B2"/>
        <w:tabs>
          <w:tab w:val="left" w:pos="2552"/>
        </w:tabs>
      </w:pPr>
      <w:r w:rsidRPr="00E54A7A">
        <w:t>destination:</w:t>
      </w:r>
      <w:r w:rsidRPr="00E54A7A">
        <w:tab/>
        <w:t>UICC.</w:t>
      </w:r>
    </w:p>
    <w:p w14:paraId="57E4C97D" w14:textId="77777777" w:rsidR="004840DB" w:rsidRPr="00E54A7A" w:rsidRDefault="004840DB" w:rsidP="004840DB">
      <w:r w:rsidRPr="00E54A7A">
        <w:t>Transaction identifier: the transaction identifier data object shall contain one transaction identifier.</w:t>
      </w:r>
    </w:p>
    <w:p w14:paraId="7F129873" w14:textId="77777777" w:rsidR="004840DB" w:rsidRPr="00E54A7A" w:rsidRDefault="004840DB" w:rsidP="00BC532D">
      <w:pPr>
        <w:keepNext/>
        <w:keepLines/>
      </w:pPr>
      <w:r w:rsidRPr="00E54A7A">
        <w:t>Response parameters/data:</w:t>
      </w:r>
    </w:p>
    <w:p w14:paraId="076F5E08" w14:textId="77777777" w:rsidR="004840DB" w:rsidRPr="00E54A7A" w:rsidRDefault="004840DB" w:rsidP="004840DB">
      <w:pPr>
        <w:pStyle w:val="B1"/>
      </w:pPr>
      <w:r w:rsidRPr="00E54A7A">
        <w:t>none.</w:t>
      </w:r>
    </w:p>
    <w:p w14:paraId="5676FBE6" w14:textId="77777777" w:rsidR="004840DB" w:rsidRPr="00E54A7A" w:rsidRDefault="004840DB" w:rsidP="004840DB">
      <w:pPr>
        <w:pStyle w:val="Heading3"/>
      </w:pPr>
      <w:bookmarkStart w:id="3117" w:name="_Toc129182449"/>
      <w:bookmarkStart w:id="3118" w:name="_Toc129263418"/>
      <w:bookmarkStart w:id="3119" w:name="_Toc129698989"/>
      <w:bookmarkStart w:id="3120" w:name="_Toc129790385"/>
      <w:bookmarkStart w:id="3121" w:name="_Toc14875391"/>
      <w:r w:rsidRPr="00E54A7A">
        <w:t>7.5.3</w:t>
      </w:r>
      <w:r w:rsidRPr="00E54A7A">
        <w:tab/>
        <w:t>Call disconnected event</w:t>
      </w:r>
      <w:bookmarkEnd w:id="3117"/>
      <w:bookmarkEnd w:id="3118"/>
      <w:bookmarkEnd w:id="3119"/>
      <w:bookmarkEnd w:id="3120"/>
      <w:bookmarkEnd w:id="3121"/>
    </w:p>
    <w:p w14:paraId="2DAA79BA" w14:textId="77777777" w:rsidR="004840DB" w:rsidRPr="00E54A7A" w:rsidRDefault="004840DB" w:rsidP="004840DB">
      <w:pPr>
        <w:pStyle w:val="Heading4"/>
      </w:pPr>
      <w:bookmarkStart w:id="3122" w:name="_Toc129182450"/>
      <w:bookmarkStart w:id="3123" w:name="_Toc129263419"/>
      <w:bookmarkStart w:id="3124" w:name="_Toc129698990"/>
      <w:bookmarkStart w:id="3125" w:name="_Toc129790386"/>
      <w:bookmarkStart w:id="3126" w:name="_Toc14875392"/>
      <w:r w:rsidRPr="00E54A7A">
        <w:t>7.5.3.1</w:t>
      </w:r>
      <w:r w:rsidRPr="00E54A7A">
        <w:tab/>
        <w:t>Procedure</w:t>
      </w:r>
      <w:bookmarkEnd w:id="3122"/>
      <w:bookmarkEnd w:id="3123"/>
      <w:bookmarkEnd w:id="3124"/>
      <w:bookmarkEnd w:id="3125"/>
      <w:bookmarkEnd w:id="3126"/>
    </w:p>
    <w:p w14:paraId="000C9FE1" w14:textId="77777777" w:rsidR="004840DB" w:rsidRPr="00E54A7A" w:rsidRDefault="004840DB" w:rsidP="004840DB">
      <w:r w:rsidRPr="00E54A7A">
        <w:t>If the call disconnected event is part of the current event list (as set up by the last SET UP EVENT LIST command, see clause 6.4.16), while the terminal is not in the NULL state (i.e. has sent or received a call setup message) and the call is disconnected, the terminal shall inform the UICC that this has occurred by using the ENVELOPE (EVENT DOWNLOAD - call disconnected) command as defined in clause 7.5.3.2. This can happen as the result of the terminal sending or receiving one or more disconnect messages, or as the result of a radio link failure; if more than one of these occur within the same call, the ENVELOPE command shall be sent on the first occurrence.</w:t>
      </w:r>
    </w:p>
    <w:p w14:paraId="7F5E1CE7" w14:textId="77777777" w:rsidR="004840DB" w:rsidRPr="00E54A7A" w:rsidRDefault="004840DB" w:rsidP="004840DB">
      <w:r w:rsidRPr="00E54A7A">
        <w:t>If the terminal initiates the disconnection, or in the case of radio link failure, this is considered a "near end" disconnection, whereas a "far end" disconnection is defined as when the network initiates the disconnection. The terminal shall set the Device Identities accordingly.</w:t>
      </w:r>
    </w:p>
    <w:p w14:paraId="5887C387" w14:textId="77777777" w:rsidR="004840DB" w:rsidRPr="00E54A7A" w:rsidRDefault="004840DB" w:rsidP="004840DB">
      <w:pPr>
        <w:pStyle w:val="NO"/>
      </w:pPr>
      <w:r w:rsidRPr="00E54A7A">
        <w:t>NOTE:</w:t>
      </w:r>
      <w:r w:rsidRPr="00E54A7A">
        <w:tab/>
        <w:t>The technology specific toolkit specification will define the appropriate disconnect messages.</w:t>
      </w:r>
    </w:p>
    <w:p w14:paraId="6B64F206" w14:textId="77777777" w:rsidR="004840DB" w:rsidRPr="00E54A7A" w:rsidRDefault="004840DB" w:rsidP="001D32AF">
      <w:pPr>
        <w:pStyle w:val="Heading4"/>
      </w:pPr>
      <w:bookmarkStart w:id="3127" w:name="_Toc129182451"/>
      <w:bookmarkStart w:id="3128" w:name="_Toc129263420"/>
      <w:bookmarkStart w:id="3129" w:name="_Toc129698991"/>
      <w:bookmarkStart w:id="3130" w:name="_Toc129790387"/>
      <w:bookmarkStart w:id="3131" w:name="_Toc14875393"/>
      <w:r w:rsidRPr="00E54A7A">
        <w:t>7.5.3.2</w:t>
      </w:r>
      <w:r w:rsidRPr="00E54A7A">
        <w:tab/>
        <w:t>Structure of ENVELOPE (EVENT DOWNLOAD - call disconnected)</w:t>
      </w:r>
      <w:bookmarkEnd w:id="3127"/>
      <w:bookmarkEnd w:id="3128"/>
      <w:bookmarkEnd w:id="3129"/>
      <w:bookmarkEnd w:id="3130"/>
      <w:bookmarkEnd w:id="3131"/>
    </w:p>
    <w:p w14:paraId="1AA5C42C" w14:textId="77777777" w:rsidR="004840DB" w:rsidRPr="00E54A7A" w:rsidRDefault="004840DB" w:rsidP="001D32AF">
      <w:pPr>
        <w:keepNext/>
        <w:keepLines/>
      </w:pPr>
      <w:r w:rsidRPr="00E54A7A">
        <w:t>Direction: terminal to UICC.</w:t>
      </w:r>
    </w:p>
    <w:p w14:paraId="6463865A" w14:textId="24D80A5D"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w:t>
      </w:r>
      <w:del w:id="3132" w:author="Antoinette van Tricht" w:date="2023-05-18T16:18:00Z">
        <w:r w:rsidRPr="002C5ECF">
          <w:delText xml:space="preserve"> </w:delText>
        </w:r>
      </w:del>
      <w:ins w:id="3133" w:author="Antoinette van Tricht" w:date="2023-05-18T16:18:00Z">
        <w:r w:rsidR="00AE6597" w:rsidRPr="00E54A7A">
          <w:t> </w:t>
        </w:r>
      </w:ins>
      <w:r w:rsidRPr="00E54A7A">
        <w:t>platform.</w:t>
      </w:r>
    </w:p>
    <w:p w14:paraId="592617A4" w14:textId="3367E798" w:rsidR="004840DB" w:rsidRPr="00E54A7A" w:rsidRDefault="00060770" w:rsidP="0077710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2"/>
        <w:gridCol w:w="1240"/>
        <w:gridCol w:w="1240"/>
        <w:gridCol w:w="852"/>
        <w:gridCol w:w="1418"/>
      </w:tblGrid>
      <w:tr w:rsidR="004840DB" w:rsidRPr="00E54A7A" w14:paraId="65113116" w14:textId="77777777" w:rsidTr="00A007EE">
        <w:trPr>
          <w:jc w:val="center"/>
        </w:trPr>
        <w:tc>
          <w:tcPr>
            <w:tcW w:w="2762" w:type="dxa"/>
          </w:tcPr>
          <w:p w14:paraId="2565CC77" w14:textId="77777777" w:rsidR="004840DB" w:rsidRPr="00E54A7A" w:rsidRDefault="004840DB" w:rsidP="002771BD">
            <w:pPr>
              <w:pStyle w:val="TAH"/>
              <w:ind w:left="284" w:hanging="284"/>
            </w:pPr>
            <w:r w:rsidRPr="00E54A7A">
              <w:t>Description</w:t>
            </w:r>
          </w:p>
        </w:tc>
        <w:tc>
          <w:tcPr>
            <w:tcW w:w="1240" w:type="dxa"/>
          </w:tcPr>
          <w:p w14:paraId="4D61BB8F" w14:textId="77777777" w:rsidR="004840DB" w:rsidRPr="00E54A7A" w:rsidRDefault="004840DB" w:rsidP="002771BD">
            <w:pPr>
              <w:pStyle w:val="TAH"/>
              <w:ind w:left="284" w:hanging="284"/>
            </w:pPr>
            <w:r w:rsidRPr="00E54A7A">
              <w:t>Clause</w:t>
            </w:r>
          </w:p>
        </w:tc>
        <w:tc>
          <w:tcPr>
            <w:tcW w:w="1240" w:type="dxa"/>
          </w:tcPr>
          <w:p w14:paraId="39653DFB" w14:textId="77777777" w:rsidR="004840DB" w:rsidRPr="00E54A7A" w:rsidRDefault="004840DB" w:rsidP="002771BD">
            <w:pPr>
              <w:pStyle w:val="TAH"/>
              <w:ind w:left="284" w:hanging="284"/>
            </w:pPr>
            <w:r w:rsidRPr="00E54A7A">
              <w:t>M/O/C</w:t>
            </w:r>
          </w:p>
        </w:tc>
        <w:tc>
          <w:tcPr>
            <w:tcW w:w="852" w:type="dxa"/>
          </w:tcPr>
          <w:p w14:paraId="7C07A8A3" w14:textId="77777777" w:rsidR="004840DB" w:rsidRPr="00E54A7A" w:rsidRDefault="004840DB" w:rsidP="002771BD">
            <w:pPr>
              <w:pStyle w:val="TAH"/>
              <w:ind w:left="284" w:hanging="284"/>
            </w:pPr>
            <w:r w:rsidRPr="00E54A7A">
              <w:t>Min</w:t>
            </w:r>
          </w:p>
        </w:tc>
        <w:tc>
          <w:tcPr>
            <w:tcW w:w="1418" w:type="dxa"/>
          </w:tcPr>
          <w:p w14:paraId="4CDD68FB" w14:textId="77777777" w:rsidR="004840DB" w:rsidRPr="00E54A7A" w:rsidRDefault="004840DB" w:rsidP="002771BD">
            <w:pPr>
              <w:pStyle w:val="TAH"/>
              <w:ind w:left="284" w:hanging="284"/>
            </w:pPr>
            <w:r w:rsidRPr="00E54A7A">
              <w:t>Length</w:t>
            </w:r>
          </w:p>
        </w:tc>
      </w:tr>
      <w:tr w:rsidR="004840DB" w:rsidRPr="00E54A7A" w14:paraId="034E46E3" w14:textId="77777777" w:rsidTr="00A007EE">
        <w:trPr>
          <w:jc w:val="center"/>
        </w:trPr>
        <w:tc>
          <w:tcPr>
            <w:tcW w:w="2762" w:type="dxa"/>
          </w:tcPr>
          <w:p w14:paraId="5F94F2E8"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703786EB"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1D3FE10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6A7B21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A68D8B4"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470FF64C" w14:textId="77777777" w:rsidTr="00A007EE">
        <w:trPr>
          <w:jc w:val="center"/>
        </w:trPr>
        <w:tc>
          <w:tcPr>
            <w:tcW w:w="2762" w:type="dxa"/>
          </w:tcPr>
          <w:p w14:paraId="6D022F9B" w14:textId="77777777" w:rsidR="004840DB" w:rsidRPr="00E54A7A" w:rsidRDefault="004840DB" w:rsidP="002771BD">
            <w:pPr>
              <w:pStyle w:val="TAL"/>
              <w:numPr>
                <w:ilvl w:val="12"/>
                <w:numId w:val="0"/>
              </w:numPr>
              <w:ind w:left="284" w:hanging="284"/>
            </w:pPr>
            <w:r w:rsidRPr="00E54A7A">
              <w:t>Length (A+B+C+D)</w:t>
            </w:r>
          </w:p>
        </w:tc>
        <w:tc>
          <w:tcPr>
            <w:tcW w:w="1240" w:type="dxa"/>
          </w:tcPr>
          <w:p w14:paraId="07E92F8C" w14:textId="77777777" w:rsidR="004840DB" w:rsidRPr="00E54A7A" w:rsidRDefault="004840DB" w:rsidP="002771BD">
            <w:pPr>
              <w:pStyle w:val="TAL"/>
              <w:numPr>
                <w:ilvl w:val="12"/>
                <w:numId w:val="0"/>
              </w:numPr>
              <w:ind w:left="284" w:hanging="284"/>
              <w:jc w:val="center"/>
            </w:pPr>
            <w:r w:rsidRPr="00E54A7A">
              <w:t>-</w:t>
            </w:r>
          </w:p>
        </w:tc>
        <w:tc>
          <w:tcPr>
            <w:tcW w:w="1240" w:type="dxa"/>
          </w:tcPr>
          <w:p w14:paraId="17D1B6F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36623C2"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076C27C"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7B0A920F" w14:textId="77777777" w:rsidTr="00A007EE">
        <w:trPr>
          <w:jc w:val="center"/>
        </w:trPr>
        <w:tc>
          <w:tcPr>
            <w:tcW w:w="2762" w:type="dxa"/>
          </w:tcPr>
          <w:p w14:paraId="4A68A6FD" w14:textId="77777777" w:rsidR="004840DB" w:rsidRPr="00E54A7A" w:rsidRDefault="004840DB" w:rsidP="002771BD">
            <w:pPr>
              <w:pStyle w:val="TAL"/>
              <w:numPr>
                <w:ilvl w:val="12"/>
                <w:numId w:val="0"/>
              </w:numPr>
              <w:ind w:left="284" w:hanging="284"/>
            </w:pPr>
            <w:r w:rsidRPr="00E54A7A">
              <w:t>Event list</w:t>
            </w:r>
          </w:p>
        </w:tc>
        <w:tc>
          <w:tcPr>
            <w:tcW w:w="1240" w:type="dxa"/>
          </w:tcPr>
          <w:p w14:paraId="2BDB0889" w14:textId="77777777" w:rsidR="004840DB" w:rsidRPr="00E54A7A" w:rsidRDefault="004840DB" w:rsidP="002771BD">
            <w:pPr>
              <w:pStyle w:val="TAL"/>
              <w:numPr>
                <w:ilvl w:val="12"/>
                <w:numId w:val="0"/>
              </w:numPr>
              <w:ind w:left="284" w:hanging="284"/>
              <w:jc w:val="center"/>
            </w:pPr>
            <w:r w:rsidRPr="00E54A7A">
              <w:t>8.25</w:t>
            </w:r>
          </w:p>
        </w:tc>
        <w:tc>
          <w:tcPr>
            <w:tcW w:w="1240" w:type="dxa"/>
          </w:tcPr>
          <w:p w14:paraId="0CE33455"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35B5C1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2E80B68"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464BE633" w14:textId="77777777" w:rsidTr="00A007EE">
        <w:trPr>
          <w:jc w:val="center"/>
        </w:trPr>
        <w:tc>
          <w:tcPr>
            <w:tcW w:w="2762" w:type="dxa"/>
          </w:tcPr>
          <w:p w14:paraId="5F923E43"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086B7113"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1CDDAC7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F2EEEE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6911127"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4A3F7E45" w14:textId="77777777" w:rsidTr="00A007EE">
        <w:trPr>
          <w:jc w:val="center"/>
        </w:trPr>
        <w:tc>
          <w:tcPr>
            <w:tcW w:w="2762" w:type="dxa"/>
          </w:tcPr>
          <w:p w14:paraId="68CB14FB" w14:textId="77777777" w:rsidR="004840DB" w:rsidRPr="00E54A7A" w:rsidRDefault="004840DB" w:rsidP="002771BD">
            <w:pPr>
              <w:pStyle w:val="TAL"/>
              <w:numPr>
                <w:ilvl w:val="12"/>
                <w:numId w:val="0"/>
              </w:numPr>
              <w:ind w:left="284" w:hanging="284"/>
            </w:pPr>
            <w:r w:rsidRPr="00E54A7A">
              <w:t>Transaction identifier</w:t>
            </w:r>
          </w:p>
        </w:tc>
        <w:tc>
          <w:tcPr>
            <w:tcW w:w="1240" w:type="dxa"/>
          </w:tcPr>
          <w:p w14:paraId="51F0D4F2" w14:textId="77777777" w:rsidR="004840DB" w:rsidRPr="00E54A7A" w:rsidRDefault="004840DB" w:rsidP="002771BD">
            <w:pPr>
              <w:pStyle w:val="TAL"/>
              <w:numPr>
                <w:ilvl w:val="12"/>
                <w:numId w:val="0"/>
              </w:numPr>
              <w:ind w:left="284" w:hanging="284"/>
              <w:jc w:val="center"/>
            </w:pPr>
            <w:r w:rsidRPr="00E54A7A">
              <w:t>8.28</w:t>
            </w:r>
          </w:p>
        </w:tc>
        <w:tc>
          <w:tcPr>
            <w:tcW w:w="1240" w:type="dxa"/>
          </w:tcPr>
          <w:p w14:paraId="1F263A1B"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88FF0C2"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513F8DF"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6A16EC93" w14:textId="77777777" w:rsidTr="00A007EE">
        <w:trPr>
          <w:jc w:val="center"/>
        </w:trPr>
        <w:tc>
          <w:tcPr>
            <w:tcW w:w="2762" w:type="dxa"/>
          </w:tcPr>
          <w:p w14:paraId="00DBEF31" w14:textId="77777777" w:rsidR="004840DB" w:rsidRPr="00E54A7A" w:rsidRDefault="004840DB" w:rsidP="002771BD">
            <w:pPr>
              <w:pStyle w:val="TAL"/>
              <w:numPr>
                <w:ilvl w:val="12"/>
                <w:numId w:val="0"/>
              </w:numPr>
              <w:ind w:left="284" w:hanging="284"/>
            </w:pPr>
            <w:r w:rsidRPr="00E54A7A">
              <w:t>Cause</w:t>
            </w:r>
          </w:p>
        </w:tc>
        <w:tc>
          <w:tcPr>
            <w:tcW w:w="1240" w:type="dxa"/>
          </w:tcPr>
          <w:p w14:paraId="1073E147" w14:textId="77777777" w:rsidR="004840DB" w:rsidRPr="00E54A7A" w:rsidRDefault="004840DB" w:rsidP="002771BD">
            <w:pPr>
              <w:pStyle w:val="TAL"/>
              <w:numPr>
                <w:ilvl w:val="12"/>
                <w:numId w:val="0"/>
              </w:numPr>
              <w:ind w:left="284" w:hanging="284"/>
              <w:jc w:val="center"/>
            </w:pPr>
            <w:r w:rsidRPr="00E54A7A">
              <w:t>8.26</w:t>
            </w:r>
          </w:p>
        </w:tc>
        <w:tc>
          <w:tcPr>
            <w:tcW w:w="1240" w:type="dxa"/>
          </w:tcPr>
          <w:p w14:paraId="4896164B" w14:textId="77777777" w:rsidR="004840DB" w:rsidRPr="00E54A7A" w:rsidRDefault="004840DB" w:rsidP="002771BD">
            <w:pPr>
              <w:pStyle w:val="TAL"/>
              <w:numPr>
                <w:ilvl w:val="12"/>
                <w:numId w:val="0"/>
              </w:numPr>
              <w:ind w:left="284" w:hanging="284"/>
              <w:jc w:val="center"/>
            </w:pPr>
            <w:r w:rsidRPr="00E54A7A">
              <w:t>O</w:t>
            </w:r>
          </w:p>
        </w:tc>
        <w:tc>
          <w:tcPr>
            <w:tcW w:w="852" w:type="dxa"/>
          </w:tcPr>
          <w:p w14:paraId="40E214C0"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3C42CF49" w14:textId="77777777" w:rsidR="004840DB" w:rsidRPr="00E54A7A" w:rsidRDefault="004840DB" w:rsidP="002771BD">
            <w:pPr>
              <w:pStyle w:val="TAL"/>
              <w:numPr>
                <w:ilvl w:val="12"/>
                <w:numId w:val="0"/>
              </w:numPr>
              <w:ind w:left="284" w:hanging="284"/>
              <w:jc w:val="center"/>
            </w:pPr>
            <w:r w:rsidRPr="00E54A7A">
              <w:t>D</w:t>
            </w:r>
          </w:p>
        </w:tc>
      </w:tr>
    </w:tbl>
    <w:p w14:paraId="0C7EA111" w14:textId="77777777" w:rsidR="004840DB" w:rsidRPr="00E54A7A" w:rsidRDefault="004840DB" w:rsidP="004840DB"/>
    <w:p w14:paraId="70F5BE99" w14:textId="77777777" w:rsidR="004840DB" w:rsidRPr="00E54A7A" w:rsidRDefault="004840DB" w:rsidP="004840DB">
      <w:r w:rsidRPr="00E54A7A">
        <w:t>Event list: the event list object shall contain only one event (value part of length 1 byte), and terminal shall set the event to:</w:t>
      </w:r>
    </w:p>
    <w:p w14:paraId="1E9DE0FB" w14:textId="77777777" w:rsidR="004840DB" w:rsidRPr="00E54A7A" w:rsidRDefault="004840DB" w:rsidP="004840DB">
      <w:pPr>
        <w:pStyle w:val="B1"/>
      </w:pPr>
      <w:r w:rsidRPr="00E54A7A">
        <w:t>call disconnected.</w:t>
      </w:r>
    </w:p>
    <w:p w14:paraId="29CCB827" w14:textId="77777777" w:rsidR="004840DB" w:rsidRPr="00E54A7A" w:rsidRDefault="004840DB" w:rsidP="004840DB">
      <w:r w:rsidRPr="00E54A7A">
        <w:t>Device identities:</w:t>
      </w:r>
    </w:p>
    <w:p w14:paraId="2DC18823" w14:textId="77777777" w:rsidR="004840DB" w:rsidRPr="00E54A7A" w:rsidRDefault="004840DB" w:rsidP="004840DB">
      <w:pPr>
        <w:pStyle w:val="B1"/>
      </w:pPr>
      <w:r w:rsidRPr="00E54A7A">
        <w:t>in the case of "near end" disconnection, the terminal shall set the device identities to:</w:t>
      </w:r>
    </w:p>
    <w:p w14:paraId="749063A1" w14:textId="77777777" w:rsidR="004840DB" w:rsidRPr="00E54A7A" w:rsidRDefault="004840DB" w:rsidP="004840DB">
      <w:pPr>
        <w:pStyle w:val="B2"/>
        <w:tabs>
          <w:tab w:val="left" w:pos="2552"/>
        </w:tabs>
      </w:pPr>
      <w:r w:rsidRPr="00E54A7A">
        <w:t>source:</w:t>
      </w:r>
      <w:r w:rsidRPr="00E54A7A">
        <w:tab/>
        <w:t>terminal;</w:t>
      </w:r>
    </w:p>
    <w:p w14:paraId="624B0B2D" w14:textId="77777777" w:rsidR="004840DB" w:rsidRPr="00E54A7A" w:rsidRDefault="004840DB" w:rsidP="004840DB">
      <w:pPr>
        <w:pStyle w:val="B2"/>
        <w:tabs>
          <w:tab w:val="left" w:pos="2552"/>
        </w:tabs>
      </w:pPr>
      <w:r w:rsidRPr="00E54A7A">
        <w:t>destination:</w:t>
      </w:r>
      <w:r w:rsidRPr="00E54A7A">
        <w:tab/>
        <w:t>UICC.</w:t>
      </w:r>
    </w:p>
    <w:p w14:paraId="73F8A891" w14:textId="77777777" w:rsidR="004840DB" w:rsidRPr="00E54A7A" w:rsidRDefault="004840DB" w:rsidP="004840DB">
      <w:pPr>
        <w:pStyle w:val="B1"/>
      </w:pPr>
      <w:r w:rsidRPr="00E54A7A">
        <w:t>in the case of "far end" disconnection, the terminal shall set the device identities to:</w:t>
      </w:r>
    </w:p>
    <w:p w14:paraId="2567C01C" w14:textId="77777777" w:rsidR="004840DB" w:rsidRPr="00E54A7A" w:rsidRDefault="004840DB" w:rsidP="004840DB">
      <w:pPr>
        <w:pStyle w:val="B2"/>
        <w:tabs>
          <w:tab w:val="left" w:pos="2552"/>
        </w:tabs>
      </w:pPr>
      <w:r w:rsidRPr="00E54A7A">
        <w:t>source:</w:t>
      </w:r>
      <w:r w:rsidRPr="00E54A7A">
        <w:tab/>
        <w:t>network;</w:t>
      </w:r>
    </w:p>
    <w:p w14:paraId="1841A859" w14:textId="77777777" w:rsidR="004840DB" w:rsidRPr="00E54A7A" w:rsidRDefault="004840DB" w:rsidP="004840DB">
      <w:pPr>
        <w:pStyle w:val="B2"/>
        <w:tabs>
          <w:tab w:val="left" w:pos="2552"/>
        </w:tabs>
      </w:pPr>
      <w:r w:rsidRPr="00E54A7A">
        <w:t>destination:</w:t>
      </w:r>
      <w:r w:rsidRPr="00E54A7A">
        <w:tab/>
        <w:t>UICC.</w:t>
      </w:r>
    </w:p>
    <w:p w14:paraId="29E41E53" w14:textId="77777777" w:rsidR="004840DB" w:rsidRPr="00E54A7A" w:rsidRDefault="004840DB" w:rsidP="004840DB">
      <w:r w:rsidRPr="00E54A7A">
        <w:t>Transaction identifier: the transaction identifier data object shall contain a list of the transaction identifiers for each of the calls being disconnected.</w:t>
      </w:r>
    </w:p>
    <w:p w14:paraId="2F6C0E46" w14:textId="77777777" w:rsidR="004840DB" w:rsidRPr="00E54A7A" w:rsidRDefault="004840DB" w:rsidP="0018344F">
      <w:pPr>
        <w:keepNext/>
        <w:keepLines/>
      </w:pPr>
      <w:r w:rsidRPr="00E54A7A">
        <w:t>Cause: the cause shall reflect the cause information element sent or received in the disconnect message triggering the ENVELOPE command. If the cause information element was not present in the message, or the cause data object shall not be included. In the case of a radio link timeout, the cause data object shall be included, with a value part of zero length.</w:t>
      </w:r>
    </w:p>
    <w:p w14:paraId="5F6C6F24" w14:textId="77777777" w:rsidR="004840DB" w:rsidRPr="00E54A7A" w:rsidRDefault="004840DB" w:rsidP="004840DB">
      <w:r w:rsidRPr="00E54A7A">
        <w:t>Response parameters/data:</w:t>
      </w:r>
    </w:p>
    <w:p w14:paraId="5DF09E81" w14:textId="77777777" w:rsidR="004840DB" w:rsidRPr="00E54A7A" w:rsidRDefault="004840DB" w:rsidP="004840DB">
      <w:pPr>
        <w:pStyle w:val="B1"/>
      </w:pPr>
      <w:r w:rsidRPr="00E54A7A">
        <w:t>none.</w:t>
      </w:r>
    </w:p>
    <w:p w14:paraId="72FDA050" w14:textId="77777777" w:rsidR="004840DB" w:rsidRPr="00E54A7A" w:rsidRDefault="004840DB" w:rsidP="004840DB">
      <w:pPr>
        <w:pStyle w:val="Heading3"/>
      </w:pPr>
      <w:bookmarkStart w:id="3134" w:name="_Toc129182452"/>
      <w:bookmarkStart w:id="3135" w:name="_Toc129263421"/>
      <w:bookmarkStart w:id="3136" w:name="_Toc129698992"/>
      <w:bookmarkStart w:id="3137" w:name="_Toc129790388"/>
      <w:bookmarkStart w:id="3138" w:name="_Toc14875394"/>
      <w:r w:rsidRPr="00E54A7A">
        <w:t>7.5.4</w:t>
      </w:r>
      <w:r w:rsidRPr="00E54A7A">
        <w:tab/>
        <w:t>Location status event</w:t>
      </w:r>
      <w:bookmarkEnd w:id="3134"/>
      <w:bookmarkEnd w:id="3135"/>
      <w:bookmarkEnd w:id="3136"/>
      <w:bookmarkEnd w:id="3137"/>
      <w:bookmarkEnd w:id="3138"/>
    </w:p>
    <w:p w14:paraId="06FC1B05" w14:textId="77777777" w:rsidR="004840DB" w:rsidRPr="00E54A7A" w:rsidRDefault="004840DB" w:rsidP="004840DB">
      <w:pPr>
        <w:pStyle w:val="Heading4"/>
      </w:pPr>
      <w:bookmarkStart w:id="3139" w:name="_Toc129182453"/>
      <w:bookmarkStart w:id="3140" w:name="_Toc129263422"/>
      <w:bookmarkStart w:id="3141" w:name="_Toc129698993"/>
      <w:bookmarkStart w:id="3142" w:name="_Toc129790389"/>
      <w:bookmarkStart w:id="3143" w:name="_Toc14875395"/>
      <w:r w:rsidRPr="00E54A7A">
        <w:t>7.5.4.1</w:t>
      </w:r>
      <w:r w:rsidRPr="00E54A7A">
        <w:tab/>
        <w:t>Procedure</w:t>
      </w:r>
      <w:bookmarkEnd w:id="3139"/>
      <w:bookmarkEnd w:id="3140"/>
      <w:bookmarkEnd w:id="3141"/>
      <w:bookmarkEnd w:id="3142"/>
      <w:bookmarkEnd w:id="3143"/>
    </w:p>
    <w:p w14:paraId="10A54F55" w14:textId="77777777" w:rsidR="004840DB" w:rsidRPr="00E54A7A" w:rsidRDefault="004840DB" w:rsidP="004840DB">
      <w:r w:rsidRPr="00E54A7A">
        <w:t>If the location status event is part of the current event list (as set up by the last SET UP EVENT LIST command, see clause 6.4.16), then when the terminal enters the idle state with the result that either the Location status or Location information has been changed or updated, the terminal shall inform the UICC that this has occurred, by using the ENVELOPE (EVENT DOWNLOAD - location status) command as defined in clause 7.5.4.2.</w:t>
      </w:r>
    </w:p>
    <w:p w14:paraId="30E1326B" w14:textId="77777777" w:rsidR="004840DB" w:rsidRPr="00E54A7A" w:rsidRDefault="004840DB" w:rsidP="004840DB">
      <w:pPr>
        <w:pStyle w:val="NO"/>
      </w:pPr>
      <w:r w:rsidRPr="00E54A7A">
        <w:t>NOTE:</w:t>
      </w:r>
      <w:r w:rsidRPr="00E54A7A">
        <w:tab/>
        <w:t>The technology specific toolkit specification will define the appropriate idle state for change of location purposes.</w:t>
      </w:r>
    </w:p>
    <w:p w14:paraId="4A57F1BC" w14:textId="77777777" w:rsidR="004840DB" w:rsidRPr="00E54A7A" w:rsidRDefault="004840DB" w:rsidP="001D32AF">
      <w:pPr>
        <w:pStyle w:val="Heading4"/>
      </w:pPr>
      <w:bookmarkStart w:id="3144" w:name="_Toc129182454"/>
      <w:bookmarkStart w:id="3145" w:name="_Toc129263423"/>
      <w:bookmarkStart w:id="3146" w:name="_Toc129698994"/>
      <w:bookmarkStart w:id="3147" w:name="_Toc129790390"/>
      <w:bookmarkStart w:id="3148" w:name="_Toc14875396"/>
      <w:r w:rsidRPr="00E54A7A">
        <w:t>7.5.4.2</w:t>
      </w:r>
      <w:r w:rsidRPr="00E54A7A">
        <w:tab/>
        <w:t>Structure of ENVELOPE (EVENT DOWNLOAD - Location status)</w:t>
      </w:r>
      <w:bookmarkEnd w:id="3144"/>
      <w:bookmarkEnd w:id="3145"/>
      <w:bookmarkEnd w:id="3146"/>
      <w:bookmarkEnd w:id="3147"/>
      <w:bookmarkEnd w:id="3148"/>
    </w:p>
    <w:p w14:paraId="2AE1A259" w14:textId="77777777" w:rsidR="004840DB" w:rsidRPr="00E54A7A" w:rsidRDefault="004840DB" w:rsidP="001D32AF">
      <w:pPr>
        <w:keepNext/>
        <w:keepLines/>
      </w:pPr>
      <w:r w:rsidRPr="00E54A7A">
        <w:t>Direction: terminal to UICC.</w:t>
      </w:r>
    </w:p>
    <w:p w14:paraId="2D1DFD23" w14:textId="60F8B36B"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7284E228" w14:textId="6CF4809A" w:rsidR="004840DB" w:rsidRPr="00E54A7A" w:rsidRDefault="00060770" w:rsidP="0077710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6"/>
        <w:gridCol w:w="1240"/>
        <w:gridCol w:w="1240"/>
        <w:gridCol w:w="852"/>
        <w:gridCol w:w="1418"/>
      </w:tblGrid>
      <w:tr w:rsidR="004840DB" w:rsidRPr="00E54A7A" w14:paraId="79D035F7" w14:textId="77777777" w:rsidTr="00A007EE">
        <w:trPr>
          <w:jc w:val="center"/>
        </w:trPr>
        <w:tc>
          <w:tcPr>
            <w:tcW w:w="3046" w:type="dxa"/>
          </w:tcPr>
          <w:p w14:paraId="6EE50C71" w14:textId="77777777" w:rsidR="004840DB" w:rsidRPr="00E54A7A" w:rsidRDefault="004840DB" w:rsidP="002771BD">
            <w:pPr>
              <w:pStyle w:val="TAH"/>
            </w:pPr>
            <w:r w:rsidRPr="00E54A7A">
              <w:t>Description</w:t>
            </w:r>
          </w:p>
        </w:tc>
        <w:tc>
          <w:tcPr>
            <w:tcW w:w="1240" w:type="dxa"/>
          </w:tcPr>
          <w:p w14:paraId="641B4B40" w14:textId="77777777" w:rsidR="004840DB" w:rsidRPr="00E54A7A" w:rsidRDefault="004840DB" w:rsidP="002771BD">
            <w:pPr>
              <w:pStyle w:val="TAH"/>
            </w:pPr>
            <w:r w:rsidRPr="00E54A7A">
              <w:t>Clause</w:t>
            </w:r>
          </w:p>
        </w:tc>
        <w:tc>
          <w:tcPr>
            <w:tcW w:w="1240" w:type="dxa"/>
          </w:tcPr>
          <w:p w14:paraId="0622CE5D" w14:textId="77777777" w:rsidR="004840DB" w:rsidRPr="00E54A7A" w:rsidRDefault="004840DB" w:rsidP="002771BD">
            <w:pPr>
              <w:pStyle w:val="TAH"/>
            </w:pPr>
            <w:r w:rsidRPr="00E54A7A">
              <w:t>M/O/C</w:t>
            </w:r>
          </w:p>
        </w:tc>
        <w:tc>
          <w:tcPr>
            <w:tcW w:w="852" w:type="dxa"/>
          </w:tcPr>
          <w:p w14:paraId="00537FC9" w14:textId="77777777" w:rsidR="004840DB" w:rsidRPr="00E54A7A" w:rsidRDefault="004840DB" w:rsidP="002771BD">
            <w:pPr>
              <w:pStyle w:val="TAH"/>
            </w:pPr>
            <w:r w:rsidRPr="00E54A7A">
              <w:t>Min</w:t>
            </w:r>
          </w:p>
        </w:tc>
        <w:tc>
          <w:tcPr>
            <w:tcW w:w="1418" w:type="dxa"/>
          </w:tcPr>
          <w:p w14:paraId="1E59E5C3" w14:textId="77777777" w:rsidR="004840DB" w:rsidRPr="00E54A7A" w:rsidRDefault="004840DB" w:rsidP="002771BD">
            <w:pPr>
              <w:pStyle w:val="TAH"/>
            </w:pPr>
            <w:r w:rsidRPr="00E54A7A">
              <w:t>Length</w:t>
            </w:r>
          </w:p>
        </w:tc>
      </w:tr>
      <w:tr w:rsidR="004840DB" w:rsidRPr="00E54A7A" w14:paraId="710AAD60" w14:textId="77777777" w:rsidTr="00A007EE">
        <w:trPr>
          <w:jc w:val="center"/>
        </w:trPr>
        <w:tc>
          <w:tcPr>
            <w:tcW w:w="3046" w:type="dxa"/>
          </w:tcPr>
          <w:p w14:paraId="43B341F0" w14:textId="77777777" w:rsidR="004840DB" w:rsidRPr="00E54A7A" w:rsidRDefault="004840DB" w:rsidP="002771BD">
            <w:pPr>
              <w:pStyle w:val="TAL"/>
            </w:pPr>
            <w:r w:rsidRPr="00E54A7A">
              <w:t>Event download tag</w:t>
            </w:r>
          </w:p>
        </w:tc>
        <w:tc>
          <w:tcPr>
            <w:tcW w:w="1240" w:type="dxa"/>
          </w:tcPr>
          <w:p w14:paraId="4EF55BBE" w14:textId="77777777" w:rsidR="004840DB" w:rsidRPr="00E54A7A" w:rsidRDefault="004840DB" w:rsidP="002771BD">
            <w:pPr>
              <w:pStyle w:val="TAC"/>
            </w:pPr>
            <w:r w:rsidRPr="00E54A7A">
              <w:t>9.1</w:t>
            </w:r>
          </w:p>
        </w:tc>
        <w:tc>
          <w:tcPr>
            <w:tcW w:w="1240" w:type="dxa"/>
          </w:tcPr>
          <w:p w14:paraId="35CD73C5" w14:textId="77777777" w:rsidR="004840DB" w:rsidRPr="00E54A7A" w:rsidRDefault="004840DB" w:rsidP="002771BD">
            <w:pPr>
              <w:pStyle w:val="TAC"/>
            </w:pPr>
            <w:r w:rsidRPr="00E54A7A">
              <w:t>M</w:t>
            </w:r>
          </w:p>
        </w:tc>
        <w:tc>
          <w:tcPr>
            <w:tcW w:w="852" w:type="dxa"/>
          </w:tcPr>
          <w:p w14:paraId="25DF2E0D" w14:textId="77777777" w:rsidR="004840DB" w:rsidRPr="00E54A7A" w:rsidRDefault="004840DB" w:rsidP="002771BD">
            <w:pPr>
              <w:pStyle w:val="TAC"/>
            </w:pPr>
            <w:r w:rsidRPr="00E54A7A">
              <w:t>Y</w:t>
            </w:r>
          </w:p>
        </w:tc>
        <w:tc>
          <w:tcPr>
            <w:tcW w:w="1418" w:type="dxa"/>
          </w:tcPr>
          <w:p w14:paraId="7DF66842" w14:textId="77777777" w:rsidR="004840DB" w:rsidRPr="00E54A7A" w:rsidRDefault="004840DB" w:rsidP="002771BD">
            <w:pPr>
              <w:pStyle w:val="TAC"/>
            </w:pPr>
            <w:r w:rsidRPr="00E54A7A">
              <w:t>1</w:t>
            </w:r>
          </w:p>
        </w:tc>
      </w:tr>
      <w:tr w:rsidR="004840DB" w:rsidRPr="00E54A7A" w14:paraId="7DFC557B" w14:textId="77777777" w:rsidTr="00A007EE">
        <w:trPr>
          <w:jc w:val="center"/>
        </w:trPr>
        <w:tc>
          <w:tcPr>
            <w:tcW w:w="3046" w:type="dxa"/>
          </w:tcPr>
          <w:p w14:paraId="41AA3064" w14:textId="77777777" w:rsidR="004840DB" w:rsidRPr="00E54A7A" w:rsidRDefault="004840DB" w:rsidP="002771BD">
            <w:pPr>
              <w:pStyle w:val="TAL"/>
            </w:pPr>
            <w:r w:rsidRPr="00E54A7A">
              <w:t>Length (A+B+C+D)</w:t>
            </w:r>
          </w:p>
        </w:tc>
        <w:tc>
          <w:tcPr>
            <w:tcW w:w="1240" w:type="dxa"/>
          </w:tcPr>
          <w:p w14:paraId="390F3130" w14:textId="77777777" w:rsidR="004840DB" w:rsidRPr="00E54A7A" w:rsidRDefault="004840DB" w:rsidP="002771BD">
            <w:pPr>
              <w:pStyle w:val="TAC"/>
            </w:pPr>
            <w:r w:rsidRPr="00E54A7A">
              <w:t>-</w:t>
            </w:r>
          </w:p>
        </w:tc>
        <w:tc>
          <w:tcPr>
            <w:tcW w:w="1240" w:type="dxa"/>
          </w:tcPr>
          <w:p w14:paraId="16DED582" w14:textId="77777777" w:rsidR="004840DB" w:rsidRPr="00E54A7A" w:rsidRDefault="004840DB" w:rsidP="002771BD">
            <w:pPr>
              <w:pStyle w:val="TAC"/>
            </w:pPr>
            <w:r w:rsidRPr="00E54A7A">
              <w:t>M</w:t>
            </w:r>
          </w:p>
        </w:tc>
        <w:tc>
          <w:tcPr>
            <w:tcW w:w="852" w:type="dxa"/>
          </w:tcPr>
          <w:p w14:paraId="7DB1923F" w14:textId="77777777" w:rsidR="004840DB" w:rsidRPr="00E54A7A" w:rsidRDefault="004840DB" w:rsidP="002771BD">
            <w:pPr>
              <w:pStyle w:val="TAC"/>
            </w:pPr>
            <w:r w:rsidRPr="00E54A7A">
              <w:t>Y</w:t>
            </w:r>
          </w:p>
        </w:tc>
        <w:tc>
          <w:tcPr>
            <w:tcW w:w="1418" w:type="dxa"/>
          </w:tcPr>
          <w:p w14:paraId="204479AB" w14:textId="77777777" w:rsidR="004840DB" w:rsidRPr="00E54A7A" w:rsidRDefault="004840DB" w:rsidP="002771BD">
            <w:pPr>
              <w:pStyle w:val="TAC"/>
            </w:pPr>
            <w:r w:rsidRPr="00E54A7A">
              <w:t>1 or 2</w:t>
            </w:r>
          </w:p>
        </w:tc>
      </w:tr>
      <w:tr w:rsidR="004840DB" w:rsidRPr="00E54A7A" w14:paraId="5722387E" w14:textId="77777777" w:rsidTr="00A007EE">
        <w:trPr>
          <w:jc w:val="center"/>
        </w:trPr>
        <w:tc>
          <w:tcPr>
            <w:tcW w:w="3046" w:type="dxa"/>
          </w:tcPr>
          <w:p w14:paraId="54685102" w14:textId="77777777" w:rsidR="004840DB" w:rsidRPr="00E54A7A" w:rsidRDefault="004840DB" w:rsidP="002771BD">
            <w:pPr>
              <w:pStyle w:val="TAL"/>
            </w:pPr>
            <w:r w:rsidRPr="00E54A7A">
              <w:t>Event list</w:t>
            </w:r>
          </w:p>
        </w:tc>
        <w:tc>
          <w:tcPr>
            <w:tcW w:w="1240" w:type="dxa"/>
          </w:tcPr>
          <w:p w14:paraId="40F8A759" w14:textId="77777777" w:rsidR="004840DB" w:rsidRPr="00E54A7A" w:rsidRDefault="004840DB" w:rsidP="002771BD">
            <w:pPr>
              <w:pStyle w:val="TAC"/>
            </w:pPr>
            <w:r w:rsidRPr="00E54A7A">
              <w:t>8.25</w:t>
            </w:r>
          </w:p>
        </w:tc>
        <w:tc>
          <w:tcPr>
            <w:tcW w:w="1240" w:type="dxa"/>
          </w:tcPr>
          <w:p w14:paraId="1E38D135" w14:textId="77777777" w:rsidR="004840DB" w:rsidRPr="00E54A7A" w:rsidRDefault="004840DB" w:rsidP="002771BD">
            <w:pPr>
              <w:pStyle w:val="TAC"/>
            </w:pPr>
            <w:r w:rsidRPr="00E54A7A">
              <w:t>M</w:t>
            </w:r>
          </w:p>
        </w:tc>
        <w:tc>
          <w:tcPr>
            <w:tcW w:w="852" w:type="dxa"/>
          </w:tcPr>
          <w:p w14:paraId="04BEA9DC" w14:textId="77777777" w:rsidR="004840DB" w:rsidRPr="00E54A7A" w:rsidRDefault="004840DB" w:rsidP="002771BD">
            <w:pPr>
              <w:pStyle w:val="TAC"/>
            </w:pPr>
            <w:r w:rsidRPr="00E54A7A">
              <w:t>Y</w:t>
            </w:r>
          </w:p>
        </w:tc>
        <w:tc>
          <w:tcPr>
            <w:tcW w:w="1418" w:type="dxa"/>
          </w:tcPr>
          <w:p w14:paraId="21871AF7" w14:textId="77777777" w:rsidR="004840DB" w:rsidRPr="00E54A7A" w:rsidRDefault="004840DB" w:rsidP="002771BD">
            <w:pPr>
              <w:pStyle w:val="TAC"/>
            </w:pPr>
            <w:r w:rsidRPr="00E54A7A">
              <w:t>A</w:t>
            </w:r>
          </w:p>
        </w:tc>
      </w:tr>
      <w:tr w:rsidR="004840DB" w:rsidRPr="00E54A7A" w14:paraId="28B63DEF" w14:textId="77777777" w:rsidTr="00A007EE">
        <w:trPr>
          <w:jc w:val="center"/>
        </w:trPr>
        <w:tc>
          <w:tcPr>
            <w:tcW w:w="3046" w:type="dxa"/>
          </w:tcPr>
          <w:p w14:paraId="56DE0D8B" w14:textId="77777777" w:rsidR="004840DB" w:rsidRPr="00E54A7A" w:rsidRDefault="004840DB" w:rsidP="002771BD">
            <w:pPr>
              <w:pStyle w:val="TAL"/>
            </w:pPr>
            <w:r w:rsidRPr="00E54A7A">
              <w:t>Device identities</w:t>
            </w:r>
          </w:p>
        </w:tc>
        <w:tc>
          <w:tcPr>
            <w:tcW w:w="1240" w:type="dxa"/>
          </w:tcPr>
          <w:p w14:paraId="1FBA6A2F" w14:textId="77777777" w:rsidR="004840DB" w:rsidRPr="00E54A7A" w:rsidRDefault="004840DB" w:rsidP="002771BD">
            <w:pPr>
              <w:pStyle w:val="TAC"/>
            </w:pPr>
            <w:r w:rsidRPr="00E54A7A">
              <w:t>8.7</w:t>
            </w:r>
          </w:p>
        </w:tc>
        <w:tc>
          <w:tcPr>
            <w:tcW w:w="1240" w:type="dxa"/>
          </w:tcPr>
          <w:p w14:paraId="4D885B00" w14:textId="77777777" w:rsidR="004840DB" w:rsidRPr="00E54A7A" w:rsidRDefault="004840DB" w:rsidP="002771BD">
            <w:pPr>
              <w:pStyle w:val="TAC"/>
            </w:pPr>
            <w:r w:rsidRPr="00E54A7A">
              <w:t>M</w:t>
            </w:r>
          </w:p>
        </w:tc>
        <w:tc>
          <w:tcPr>
            <w:tcW w:w="852" w:type="dxa"/>
          </w:tcPr>
          <w:p w14:paraId="0317E53F" w14:textId="77777777" w:rsidR="004840DB" w:rsidRPr="00E54A7A" w:rsidRDefault="004840DB" w:rsidP="002771BD">
            <w:pPr>
              <w:pStyle w:val="TAC"/>
            </w:pPr>
            <w:r w:rsidRPr="00E54A7A">
              <w:t>Y</w:t>
            </w:r>
          </w:p>
        </w:tc>
        <w:tc>
          <w:tcPr>
            <w:tcW w:w="1418" w:type="dxa"/>
          </w:tcPr>
          <w:p w14:paraId="46C257FC" w14:textId="77777777" w:rsidR="004840DB" w:rsidRPr="00E54A7A" w:rsidRDefault="004840DB" w:rsidP="002771BD">
            <w:pPr>
              <w:pStyle w:val="TAC"/>
            </w:pPr>
            <w:r w:rsidRPr="00E54A7A">
              <w:t>B</w:t>
            </w:r>
          </w:p>
        </w:tc>
      </w:tr>
      <w:tr w:rsidR="004840DB" w:rsidRPr="00E54A7A" w14:paraId="50186207" w14:textId="77777777" w:rsidTr="00A007EE">
        <w:trPr>
          <w:jc w:val="center"/>
        </w:trPr>
        <w:tc>
          <w:tcPr>
            <w:tcW w:w="3046" w:type="dxa"/>
          </w:tcPr>
          <w:p w14:paraId="7272CD11" w14:textId="77777777" w:rsidR="004840DB" w:rsidRPr="00E54A7A" w:rsidRDefault="004840DB" w:rsidP="002771BD">
            <w:pPr>
              <w:pStyle w:val="TAL"/>
            </w:pPr>
            <w:r w:rsidRPr="00E54A7A">
              <w:t>Location status</w:t>
            </w:r>
          </w:p>
        </w:tc>
        <w:tc>
          <w:tcPr>
            <w:tcW w:w="1240" w:type="dxa"/>
          </w:tcPr>
          <w:p w14:paraId="3931FDD0" w14:textId="77777777" w:rsidR="004840DB" w:rsidRPr="00E54A7A" w:rsidRDefault="004840DB" w:rsidP="002771BD">
            <w:pPr>
              <w:pStyle w:val="TAC"/>
            </w:pPr>
            <w:r w:rsidRPr="00E54A7A">
              <w:t>8.27</w:t>
            </w:r>
          </w:p>
        </w:tc>
        <w:tc>
          <w:tcPr>
            <w:tcW w:w="1240" w:type="dxa"/>
          </w:tcPr>
          <w:p w14:paraId="4DE2D91F" w14:textId="77777777" w:rsidR="004840DB" w:rsidRPr="00E54A7A" w:rsidRDefault="004840DB" w:rsidP="002771BD">
            <w:pPr>
              <w:pStyle w:val="TAC"/>
            </w:pPr>
            <w:r w:rsidRPr="00E54A7A">
              <w:t>M</w:t>
            </w:r>
          </w:p>
        </w:tc>
        <w:tc>
          <w:tcPr>
            <w:tcW w:w="852" w:type="dxa"/>
          </w:tcPr>
          <w:p w14:paraId="12B05BD2" w14:textId="77777777" w:rsidR="004840DB" w:rsidRPr="00E54A7A" w:rsidRDefault="004840DB" w:rsidP="002771BD">
            <w:pPr>
              <w:pStyle w:val="TAC"/>
            </w:pPr>
            <w:r w:rsidRPr="00E54A7A">
              <w:t>Y</w:t>
            </w:r>
          </w:p>
        </w:tc>
        <w:tc>
          <w:tcPr>
            <w:tcW w:w="1418" w:type="dxa"/>
          </w:tcPr>
          <w:p w14:paraId="12BF4DCD" w14:textId="77777777" w:rsidR="004840DB" w:rsidRPr="00E54A7A" w:rsidRDefault="004840DB" w:rsidP="002771BD">
            <w:pPr>
              <w:pStyle w:val="TAC"/>
            </w:pPr>
            <w:r w:rsidRPr="00E54A7A">
              <w:t>C</w:t>
            </w:r>
          </w:p>
        </w:tc>
      </w:tr>
      <w:tr w:rsidR="004840DB" w:rsidRPr="00E54A7A" w14:paraId="149677D9" w14:textId="77777777" w:rsidTr="00A007EE">
        <w:trPr>
          <w:jc w:val="center"/>
        </w:trPr>
        <w:tc>
          <w:tcPr>
            <w:tcW w:w="3046" w:type="dxa"/>
          </w:tcPr>
          <w:p w14:paraId="527574FE" w14:textId="77777777" w:rsidR="004840DB" w:rsidRPr="00E54A7A" w:rsidRDefault="004840DB" w:rsidP="002771BD">
            <w:pPr>
              <w:pStyle w:val="TAL"/>
            </w:pPr>
            <w:r w:rsidRPr="00E54A7A">
              <w:t>Location information</w:t>
            </w:r>
          </w:p>
        </w:tc>
        <w:tc>
          <w:tcPr>
            <w:tcW w:w="1240" w:type="dxa"/>
          </w:tcPr>
          <w:p w14:paraId="7F1614ED" w14:textId="77777777" w:rsidR="004840DB" w:rsidRPr="00E54A7A" w:rsidRDefault="004840DB" w:rsidP="002771BD">
            <w:pPr>
              <w:pStyle w:val="TAC"/>
            </w:pPr>
            <w:r w:rsidRPr="00E54A7A">
              <w:t>8.19</w:t>
            </w:r>
          </w:p>
        </w:tc>
        <w:tc>
          <w:tcPr>
            <w:tcW w:w="1240" w:type="dxa"/>
          </w:tcPr>
          <w:p w14:paraId="0D2DD471" w14:textId="77777777" w:rsidR="004840DB" w:rsidRPr="00E54A7A" w:rsidRDefault="004840DB" w:rsidP="002771BD">
            <w:pPr>
              <w:pStyle w:val="TAC"/>
            </w:pPr>
            <w:r w:rsidRPr="00E54A7A">
              <w:t>C</w:t>
            </w:r>
          </w:p>
        </w:tc>
        <w:tc>
          <w:tcPr>
            <w:tcW w:w="852" w:type="dxa"/>
          </w:tcPr>
          <w:p w14:paraId="323BAEC5" w14:textId="77777777" w:rsidR="004840DB" w:rsidRPr="00E54A7A" w:rsidRDefault="004840DB" w:rsidP="002771BD">
            <w:pPr>
              <w:pStyle w:val="TAC"/>
            </w:pPr>
            <w:r w:rsidRPr="00E54A7A">
              <w:t>N</w:t>
            </w:r>
          </w:p>
        </w:tc>
        <w:tc>
          <w:tcPr>
            <w:tcW w:w="1418" w:type="dxa"/>
          </w:tcPr>
          <w:p w14:paraId="36AC8C7D" w14:textId="77777777" w:rsidR="004840DB" w:rsidRPr="00E54A7A" w:rsidRDefault="004840DB" w:rsidP="002771BD">
            <w:pPr>
              <w:pStyle w:val="TAC"/>
            </w:pPr>
            <w:r w:rsidRPr="00E54A7A">
              <w:t>D</w:t>
            </w:r>
          </w:p>
        </w:tc>
      </w:tr>
    </w:tbl>
    <w:p w14:paraId="6B806A8A" w14:textId="77777777" w:rsidR="004840DB" w:rsidRPr="00E54A7A" w:rsidRDefault="004840DB" w:rsidP="004840DB"/>
    <w:p w14:paraId="38841E81" w14:textId="77777777" w:rsidR="004840DB" w:rsidRPr="00E54A7A" w:rsidRDefault="004840DB" w:rsidP="004840DB">
      <w:r w:rsidRPr="00E54A7A">
        <w:t>Event list: the event list object shall contain only one event (value part of length 1 byte), and terminal shall set the event to:</w:t>
      </w:r>
    </w:p>
    <w:p w14:paraId="3F9303C5" w14:textId="77777777" w:rsidR="004840DB" w:rsidRPr="00E54A7A" w:rsidRDefault="004840DB" w:rsidP="004840DB">
      <w:pPr>
        <w:pStyle w:val="B1"/>
      </w:pPr>
      <w:r w:rsidRPr="00E54A7A">
        <w:t>location status.</w:t>
      </w:r>
    </w:p>
    <w:p w14:paraId="06046C4B" w14:textId="77777777" w:rsidR="004840DB" w:rsidRPr="00E54A7A" w:rsidRDefault="004840DB" w:rsidP="004840DB">
      <w:r w:rsidRPr="00E54A7A">
        <w:t>Device identities: the terminal shall set the device identities to:</w:t>
      </w:r>
    </w:p>
    <w:p w14:paraId="72BB36E9" w14:textId="77777777" w:rsidR="004840DB" w:rsidRPr="00E54A7A" w:rsidRDefault="004840DB" w:rsidP="004840DB">
      <w:pPr>
        <w:pStyle w:val="B1"/>
        <w:tabs>
          <w:tab w:val="left" w:pos="2268"/>
        </w:tabs>
      </w:pPr>
      <w:r w:rsidRPr="00E54A7A">
        <w:t>source:</w:t>
      </w:r>
      <w:r w:rsidRPr="00E54A7A">
        <w:tab/>
        <w:t>terminal;</w:t>
      </w:r>
    </w:p>
    <w:p w14:paraId="1336754B" w14:textId="77777777" w:rsidR="004840DB" w:rsidRPr="00E54A7A" w:rsidRDefault="004840DB" w:rsidP="004840DB">
      <w:pPr>
        <w:pStyle w:val="B1"/>
        <w:tabs>
          <w:tab w:val="left" w:pos="2268"/>
        </w:tabs>
      </w:pPr>
      <w:r w:rsidRPr="00E54A7A">
        <w:t>destination:</w:t>
      </w:r>
      <w:r w:rsidRPr="00E54A7A">
        <w:tab/>
        <w:t>UICC.</w:t>
      </w:r>
    </w:p>
    <w:p w14:paraId="2B3E8069" w14:textId="77777777" w:rsidR="004840DB" w:rsidRPr="00E54A7A" w:rsidRDefault="004840DB" w:rsidP="004840DB">
      <w:r w:rsidRPr="00E54A7A">
        <w:t>Location status: this object shall contain the current service state of the terminal.</w:t>
      </w:r>
    </w:p>
    <w:p w14:paraId="17D0FE89" w14:textId="77777777" w:rsidR="004840DB" w:rsidRPr="00E54A7A" w:rsidRDefault="004840DB" w:rsidP="004840DB">
      <w:r w:rsidRPr="00E54A7A">
        <w:t>Location information: this object shall only be included if the Location status object indicates Normal Service. This object shall contain the details of the network, location area and cell that have been selected.</w:t>
      </w:r>
    </w:p>
    <w:p w14:paraId="47C17EB3" w14:textId="77777777" w:rsidR="004840DB" w:rsidRPr="00E54A7A" w:rsidRDefault="004840DB" w:rsidP="004840DB">
      <w:r w:rsidRPr="00E54A7A">
        <w:t>Response parameters/data:</w:t>
      </w:r>
    </w:p>
    <w:p w14:paraId="652663F4" w14:textId="77777777" w:rsidR="004840DB" w:rsidRPr="00E54A7A" w:rsidRDefault="004840DB" w:rsidP="004840DB">
      <w:pPr>
        <w:pStyle w:val="B1"/>
      </w:pPr>
      <w:r w:rsidRPr="00E54A7A">
        <w:t>none.</w:t>
      </w:r>
    </w:p>
    <w:p w14:paraId="0CD57A0F" w14:textId="77777777" w:rsidR="004840DB" w:rsidRPr="00E54A7A" w:rsidRDefault="004840DB" w:rsidP="00BC532D">
      <w:pPr>
        <w:pStyle w:val="Heading3"/>
      </w:pPr>
      <w:bookmarkStart w:id="3149" w:name="_Toc129182455"/>
      <w:bookmarkStart w:id="3150" w:name="_Toc129263424"/>
      <w:bookmarkStart w:id="3151" w:name="_Toc129698995"/>
      <w:bookmarkStart w:id="3152" w:name="_Toc129790391"/>
      <w:bookmarkStart w:id="3153" w:name="_Toc14875397"/>
      <w:r w:rsidRPr="00E54A7A">
        <w:t>7.5.5</w:t>
      </w:r>
      <w:r w:rsidRPr="00E54A7A">
        <w:tab/>
        <w:t>User activity event</w:t>
      </w:r>
      <w:bookmarkEnd w:id="3149"/>
      <w:bookmarkEnd w:id="3150"/>
      <w:bookmarkEnd w:id="3151"/>
      <w:bookmarkEnd w:id="3152"/>
      <w:bookmarkEnd w:id="3153"/>
    </w:p>
    <w:p w14:paraId="74B852EF" w14:textId="77777777" w:rsidR="004840DB" w:rsidRPr="00E54A7A" w:rsidRDefault="004840DB" w:rsidP="00BC532D">
      <w:pPr>
        <w:pStyle w:val="Heading4"/>
      </w:pPr>
      <w:bookmarkStart w:id="3154" w:name="_Toc129182456"/>
      <w:bookmarkStart w:id="3155" w:name="_Toc129263425"/>
      <w:bookmarkStart w:id="3156" w:name="_Toc129698996"/>
      <w:bookmarkStart w:id="3157" w:name="_Toc129790392"/>
      <w:bookmarkStart w:id="3158" w:name="_Toc14875398"/>
      <w:r w:rsidRPr="00E54A7A">
        <w:t>7.5.5.1</w:t>
      </w:r>
      <w:r w:rsidRPr="00E54A7A">
        <w:tab/>
        <w:t>Procedure</w:t>
      </w:r>
      <w:bookmarkEnd w:id="3154"/>
      <w:bookmarkEnd w:id="3155"/>
      <w:bookmarkEnd w:id="3156"/>
      <w:bookmarkEnd w:id="3157"/>
      <w:bookmarkEnd w:id="3158"/>
    </w:p>
    <w:p w14:paraId="5E529196" w14:textId="77777777" w:rsidR="004840DB" w:rsidRPr="00E54A7A" w:rsidRDefault="004840DB" w:rsidP="00BC532D">
      <w:pPr>
        <w:keepNext/>
        <w:keepLines/>
      </w:pPr>
      <w:r w:rsidRPr="00E54A7A">
        <w:t>If the user activity event is part of the current event list (as set up by the last SET UP EVENT LIST command, see clause 6.4.16), then the terminal shall follow the procedure below:</w:t>
      </w:r>
    </w:p>
    <w:p w14:paraId="20A7FD96" w14:textId="77777777" w:rsidR="004840DB" w:rsidRPr="00E54A7A" w:rsidRDefault="004840DB" w:rsidP="00BC532D">
      <w:pPr>
        <w:pStyle w:val="B1"/>
        <w:keepNext/>
        <w:keepLines/>
      </w:pPr>
      <w:r w:rsidRPr="00E54A7A">
        <w:t>when the terminal next detects some user activity (e.g. a key-press, removal of key-lock), the terminal shall inform the UICC that this has occurred, by using the ENVELOPE (EVENT DOWNLOAD - user activity) command as defined in clause 7.5.5.2;</w:t>
      </w:r>
    </w:p>
    <w:p w14:paraId="67B83204" w14:textId="77777777" w:rsidR="004840DB" w:rsidRPr="00E54A7A" w:rsidRDefault="004840DB" w:rsidP="004840DB">
      <w:pPr>
        <w:pStyle w:val="B1"/>
      </w:pPr>
      <w:r w:rsidRPr="00E54A7A">
        <w:t>as a result of sending this command to the UICC, the terminal shall remove the user activity event from its current event list. This is in order for the terminal to report this event only once after the event has been requested by the UICC.</w:t>
      </w:r>
    </w:p>
    <w:p w14:paraId="2063AB15" w14:textId="77777777" w:rsidR="004840DB" w:rsidRPr="00E54A7A" w:rsidRDefault="004840DB" w:rsidP="004840DB">
      <w:pPr>
        <w:pStyle w:val="Heading4"/>
      </w:pPr>
      <w:bookmarkStart w:id="3159" w:name="_Toc129182457"/>
      <w:bookmarkStart w:id="3160" w:name="_Toc129263426"/>
      <w:bookmarkStart w:id="3161" w:name="_Toc129698997"/>
      <w:bookmarkStart w:id="3162" w:name="_Toc129790393"/>
      <w:bookmarkStart w:id="3163" w:name="_Toc14875399"/>
      <w:r w:rsidRPr="00E54A7A">
        <w:t>7.5.5.2</w:t>
      </w:r>
      <w:r w:rsidRPr="00E54A7A">
        <w:tab/>
        <w:t>Structure of ENVELOPE (EVENT DOWNLOAD - User activity)</w:t>
      </w:r>
      <w:bookmarkEnd w:id="3159"/>
      <w:bookmarkEnd w:id="3160"/>
      <w:bookmarkEnd w:id="3161"/>
      <w:bookmarkEnd w:id="3162"/>
      <w:bookmarkEnd w:id="3163"/>
    </w:p>
    <w:p w14:paraId="2AA70020" w14:textId="77777777" w:rsidR="004840DB" w:rsidRPr="00E54A7A" w:rsidRDefault="004840DB" w:rsidP="004840DB">
      <w:r w:rsidRPr="00E54A7A">
        <w:t>Direction: terminal to UICC.</w:t>
      </w:r>
    </w:p>
    <w:p w14:paraId="63BC87A4" w14:textId="20B81162"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52AC8B60" w14:textId="1C6BC48C"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5E10BAA" w14:textId="77777777" w:rsidTr="00A007EE">
        <w:trPr>
          <w:jc w:val="center"/>
        </w:trPr>
        <w:tc>
          <w:tcPr>
            <w:tcW w:w="3756" w:type="dxa"/>
          </w:tcPr>
          <w:p w14:paraId="406BB1D3" w14:textId="77777777" w:rsidR="004840DB" w:rsidRPr="00E54A7A" w:rsidRDefault="004840DB" w:rsidP="002771BD">
            <w:pPr>
              <w:pStyle w:val="TAH"/>
            </w:pPr>
            <w:r w:rsidRPr="00E54A7A">
              <w:t>Description</w:t>
            </w:r>
          </w:p>
        </w:tc>
        <w:tc>
          <w:tcPr>
            <w:tcW w:w="1240" w:type="dxa"/>
          </w:tcPr>
          <w:p w14:paraId="7E91BE38" w14:textId="77777777" w:rsidR="004840DB" w:rsidRPr="00E54A7A" w:rsidRDefault="004840DB" w:rsidP="002771BD">
            <w:pPr>
              <w:pStyle w:val="TAH"/>
            </w:pPr>
            <w:r w:rsidRPr="00E54A7A">
              <w:t>Clause</w:t>
            </w:r>
          </w:p>
        </w:tc>
        <w:tc>
          <w:tcPr>
            <w:tcW w:w="1240" w:type="dxa"/>
          </w:tcPr>
          <w:p w14:paraId="383B70FE" w14:textId="77777777" w:rsidR="004840DB" w:rsidRPr="00E54A7A" w:rsidRDefault="004840DB" w:rsidP="002771BD">
            <w:pPr>
              <w:pStyle w:val="TAH"/>
            </w:pPr>
            <w:r w:rsidRPr="00E54A7A">
              <w:t>M/O/C</w:t>
            </w:r>
          </w:p>
        </w:tc>
        <w:tc>
          <w:tcPr>
            <w:tcW w:w="852" w:type="dxa"/>
          </w:tcPr>
          <w:p w14:paraId="5B6A837C" w14:textId="77777777" w:rsidR="004840DB" w:rsidRPr="00E54A7A" w:rsidRDefault="004840DB" w:rsidP="002771BD">
            <w:pPr>
              <w:pStyle w:val="TAH"/>
            </w:pPr>
            <w:r w:rsidRPr="00E54A7A">
              <w:t>Min</w:t>
            </w:r>
          </w:p>
        </w:tc>
        <w:tc>
          <w:tcPr>
            <w:tcW w:w="1418" w:type="dxa"/>
          </w:tcPr>
          <w:p w14:paraId="20430344" w14:textId="77777777" w:rsidR="004840DB" w:rsidRPr="00E54A7A" w:rsidRDefault="004840DB" w:rsidP="002771BD">
            <w:pPr>
              <w:pStyle w:val="TAH"/>
            </w:pPr>
            <w:r w:rsidRPr="00E54A7A">
              <w:t>Length</w:t>
            </w:r>
          </w:p>
        </w:tc>
      </w:tr>
      <w:tr w:rsidR="004840DB" w:rsidRPr="00E54A7A" w14:paraId="379EF197" w14:textId="77777777" w:rsidTr="00A007EE">
        <w:trPr>
          <w:jc w:val="center"/>
        </w:trPr>
        <w:tc>
          <w:tcPr>
            <w:tcW w:w="3756" w:type="dxa"/>
          </w:tcPr>
          <w:p w14:paraId="658948EE" w14:textId="77777777" w:rsidR="004840DB" w:rsidRPr="00E54A7A" w:rsidRDefault="004840DB" w:rsidP="002771BD">
            <w:pPr>
              <w:pStyle w:val="TAL"/>
            </w:pPr>
            <w:r w:rsidRPr="00E54A7A">
              <w:t>Event download tag</w:t>
            </w:r>
          </w:p>
        </w:tc>
        <w:tc>
          <w:tcPr>
            <w:tcW w:w="1240" w:type="dxa"/>
          </w:tcPr>
          <w:p w14:paraId="5EBFB9EF" w14:textId="77777777" w:rsidR="004840DB" w:rsidRPr="00E54A7A" w:rsidRDefault="004840DB" w:rsidP="002771BD">
            <w:pPr>
              <w:pStyle w:val="TAC"/>
            </w:pPr>
            <w:r w:rsidRPr="00E54A7A">
              <w:t>9.1</w:t>
            </w:r>
          </w:p>
        </w:tc>
        <w:tc>
          <w:tcPr>
            <w:tcW w:w="1240" w:type="dxa"/>
          </w:tcPr>
          <w:p w14:paraId="7C4D001B" w14:textId="77777777" w:rsidR="004840DB" w:rsidRPr="00E54A7A" w:rsidRDefault="004840DB" w:rsidP="002771BD">
            <w:pPr>
              <w:pStyle w:val="TAC"/>
            </w:pPr>
            <w:r w:rsidRPr="00E54A7A">
              <w:t>M</w:t>
            </w:r>
          </w:p>
        </w:tc>
        <w:tc>
          <w:tcPr>
            <w:tcW w:w="852" w:type="dxa"/>
          </w:tcPr>
          <w:p w14:paraId="3109F66F" w14:textId="77777777" w:rsidR="004840DB" w:rsidRPr="00E54A7A" w:rsidRDefault="004840DB" w:rsidP="002771BD">
            <w:pPr>
              <w:pStyle w:val="TAC"/>
            </w:pPr>
            <w:r w:rsidRPr="00E54A7A">
              <w:t>Y</w:t>
            </w:r>
          </w:p>
        </w:tc>
        <w:tc>
          <w:tcPr>
            <w:tcW w:w="1418" w:type="dxa"/>
          </w:tcPr>
          <w:p w14:paraId="663FC615" w14:textId="77777777" w:rsidR="004840DB" w:rsidRPr="00E54A7A" w:rsidRDefault="004840DB" w:rsidP="002771BD">
            <w:pPr>
              <w:pStyle w:val="TAC"/>
            </w:pPr>
            <w:r w:rsidRPr="00E54A7A">
              <w:t>1</w:t>
            </w:r>
          </w:p>
        </w:tc>
      </w:tr>
      <w:tr w:rsidR="004840DB" w:rsidRPr="00E54A7A" w14:paraId="2C170176" w14:textId="77777777" w:rsidTr="00A007EE">
        <w:trPr>
          <w:jc w:val="center"/>
        </w:trPr>
        <w:tc>
          <w:tcPr>
            <w:tcW w:w="3756" w:type="dxa"/>
          </w:tcPr>
          <w:p w14:paraId="67A6FF27" w14:textId="77777777" w:rsidR="004840DB" w:rsidRPr="00E54A7A" w:rsidRDefault="004840DB" w:rsidP="002771BD">
            <w:pPr>
              <w:pStyle w:val="TAL"/>
            </w:pPr>
            <w:r w:rsidRPr="00E54A7A">
              <w:t>Length (A+B)</w:t>
            </w:r>
          </w:p>
        </w:tc>
        <w:tc>
          <w:tcPr>
            <w:tcW w:w="1240" w:type="dxa"/>
          </w:tcPr>
          <w:p w14:paraId="0C975815" w14:textId="77777777" w:rsidR="004840DB" w:rsidRPr="00E54A7A" w:rsidRDefault="004840DB" w:rsidP="002771BD">
            <w:pPr>
              <w:pStyle w:val="TAC"/>
            </w:pPr>
            <w:r w:rsidRPr="00E54A7A">
              <w:t>-</w:t>
            </w:r>
          </w:p>
        </w:tc>
        <w:tc>
          <w:tcPr>
            <w:tcW w:w="1240" w:type="dxa"/>
          </w:tcPr>
          <w:p w14:paraId="251ADA19" w14:textId="77777777" w:rsidR="004840DB" w:rsidRPr="00E54A7A" w:rsidRDefault="004840DB" w:rsidP="002771BD">
            <w:pPr>
              <w:pStyle w:val="TAC"/>
            </w:pPr>
            <w:r w:rsidRPr="00E54A7A">
              <w:t>M</w:t>
            </w:r>
          </w:p>
        </w:tc>
        <w:tc>
          <w:tcPr>
            <w:tcW w:w="852" w:type="dxa"/>
          </w:tcPr>
          <w:p w14:paraId="122DBAF7" w14:textId="77777777" w:rsidR="004840DB" w:rsidRPr="00E54A7A" w:rsidRDefault="004840DB" w:rsidP="002771BD">
            <w:pPr>
              <w:pStyle w:val="TAC"/>
            </w:pPr>
            <w:r w:rsidRPr="00E54A7A">
              <w:t>Y</w:t>
            </w:r>
          </w:p>
        </w:tc>
        <w:tc>
          <w:tcPr>
            <w:tcW w:w="1418" w:type="dxa"/>
          </w:tcPr>
          <w:p w14:paraId="7F6A4CF3" w14:textId="77777777" w:rsidR="004840DB" w:rsidRPr="00E54A7A" w:rsidRDefault="004840DB" w:rsidP="002771BD">
            <w:pPr>
              <w:pStyle w:val="TAC"/>
            </w:pPr>
            <w:r w:rsidRPr="00E54A7A">
              <w:t>1 or 2</w:t>
            </w:r>
          </w:p>
        </w:tc>
      </w:tr>
      <w:tr w:rsidR="004840DB" w:rsidRPr="00E54A7A" w14:paraId="5ACF4FE8" w14:textId="77777777" w:rsidTr="00A007EE">
        <w:trPr>
          <w:jc w:val="center"/>
        </w:trPr>
        <w:tc>
          <w:tcPr>
            <w:tcW w:w="3756" w:type="dxa"/>
          </w:tcPr>
          <w:p w14:paraId="099FD706" w14:textId="77777777" w:rsidR="004840DB" w:rsidRPr="00E54A7A" w:rsidRDefault="004840DB" w:rsidP="002771BD">
            <w:pPr>
              <w:pStyle w:val="TAL"/>
            </w:pPr>
            <w:r w:rsidRPr="00E54A7A">
              <w:t>Event list</w:t>
            </w:r>
          </w:p>
        </w:tc>
        <w:tc>
          <w:tcPr>
            <w:tcW w:w="1240" w:type="dxa"/>
          </w:tcPr>
          <w:p w14:paraId="5408BBC6" w14:textId="77777777" w:rsidR="004840DB" w:rsidRPr="00E54A7A" w:rsidRDefault="004840DB" w:rsidP="002771BD">
            <w:pPr>
              <w:pStyle w:val="TAC"/>
            </w:pPr>
            <w:r w:rsidRPr="00E54A7A">
              <w:t>8.25</w:t>
            </w:r>
          </w:p>
        </w:tc>
        <w:tc>
          <w:tcPr>
            <w:tcW w:w="1240" w:type="dxa"/>
          </w:tcPr>
          <w:p w14:paraId="6E18766A" w14:textId="77777777" w:rsidR="004840DB" w:rsidRPr="00E54A7A" w:rsidRDefault="004840DB" w:rsidP="002771BD">
            <w:pPr>
              <w:pStyle w:val="TAC"/>
            </w:pPr>
            <w:r w:rsidRPr="00E54A7A">
              <w:t>M</w:t>
            </w:r>
          </w:p>
        </w:tc>
        <w:tc>
          <w:tcPr>
            <w:tcW w:w="852" w:type="dxa"/>
          </w:tcPr>
          <w:p w14:paraId="3B83B865" w14:textId="77777777" w:rsidR="004840DB" w:rsidRPr="00E54A7A" w:rsidRDefault="004840DB" w:rsidP="002771BD">
            <w:pPr>
              <w:pStyle w:val="TAC"/>
            </w:pPr>
            <w:r w:rsidRPr="00E54A7A">
              <w:t>Y</w:t>
            </w:r>
          </w:p>
        </w:tc>
        <w:tc>
          <w:tcPr>
            <w:tcW w:w="1418" w:type="dxa"/>
          </w:tcPr>
          <w:p w14:paraId="4745C625" w14:textId="77777777" w:rsidR="004840DB" w:rsidRPr="00E54A7A" w:rsidRDefault="004840DB" w:rsidP="002771BD">
            <w:pPr>
              <w:pStyle w:val="TAC"/>
            </w:pPr>
            <w:r w:rsidRPr="00E54A7A">
              <w:t>A</w:t>
            </w:r>
          </w:p>
        </w:tc>
      </w:tr>
      <w:tr w:rsidR="004840DB" w:rsidRPr="00E54A7A" w14:paraId="7F7EE353" w14:textId="77777777" w:rsidTr="00A007EE">
        <w:trPr>
          <w:jc w:val="center"/>
        </w:trPr>
        <w:tc>
          <w:tcPr>
            <w:tcW w:w="3756" w:type="dxa"/>
          </w:tcPr>
          <w:p w14:paraId="5E3968A5" w14:textId="77777777" w:rsidR="004840DB" w:rsidRPr="00E54A7A" w:rsidRDefault="004840DB" w:rsidP="002771BD">
            <w:pPr>
              <w:pStyle w:val="TAL"/>
            </w:pPr>
            <w:r w:rsidRPr="00E54A7A">
              <w:t>Device identities</w:t>
            </w:r>
          </w:p>
        </w:tc>
        <w:tc>
          <w:tcPr>
            <w:tcW w:w="1240" w:type="dxa"/>
          </w:tcPr>
          <w:p w14:paraId="5B707B53" w14:textId="77777777" w:rsidR="004840DB" w:rsidRPr="00E54A7A" w:rsidRDefault="004840DB" w:rsidP="002771BD">
            <w:pPr>
              <w:pStyle w:val="TAC"/>
            </w:pPr>
            <w:r w:rsidRPr="00E54A7A">
              <w:t>8.7</w:t>
            </w:r>
          </w:p>
        </w:tc>
        <w:tc>
          <w:tcPr>
            <w:tcW w:w="1240" w:type="dxa"/>
          </w:tcPr>
          <w:p w14:paraId="053802E3" w14:textId="77777777" w:rsidR="004840DB" w:rsidRPr="00E54A7A" w:rsidRDefault="004840DB" w:rsidP="002771BD">
            <w:pPr>
              <w:pStyle w:val="TAC"/>
            </w:pPr>
            <w:r w:rsidRPr="00E54A7A">
              <w:t>M</w:t>
            </w:r>
          </w:p>
        </w:tc>
        <w:tc>
          <w:tcPr>
            <w:tcW w:w="852" w:type="dxa"/>
          </w:tcPr>
          <w:p w14:paraId="50D368E0" w14:textId="77777777" w:rsidR="004840DB" w:rsidRPr="00E54A7A" w:rsidRDefault="004840DB" w:rsidP="002771BD">
            <w:pPr>
              <w:pStyle w:val="TAC"/>
            </w:pPr>
            <w:r w:rsidRPr="00E54A7A">
              <w:t>Y</w:t>
            </w:r>
          </w:p>
        </w:tc>
        <w:tc>
          <w:tcPr>
            <w:tcW w:w="1418" w:type="dxa"/>
          </w:tcPr>
          <w:p w14:paraId="596B2BDF" w14:textId="77777777" w:rsidR="004840DB" w:rsidRPr="00E54A7A" w:rsidRDefault="004840DB" w:rsidP="002771BD">
            <w:pPr>
              <w:pStyle w:val="TAC"/>
            </w:pPr>
            <w:r w:rsidRPr="00E54A7A">
              <w:t>B</w:t>
            </w:r>
          </w:p>
        </w:tc>
      </w:tr>
    </w:tbl>
    <w:p w14:paraId="41E3D4C6" w14:textId="77777777" w:rsidR="004840DB" w:rsidRPr="00E54A7A" w:rsidRDefault="004840DB" w:rsidP="004840DB"/>
    <w:p w14:paraId="5C667FE0" w14:textId="77777777" w:rsidR="004840DB" w:rsidRPr="00E54A7A" w:rsidRDefault="004840DB" w:rsidP="0077710B">
      <w:pPr>
        <w:keepNext/>
        <w:keepLines/>
      </w:pPr>
      <w:r w:rsidRPr="00E54A7A">
        <w:t>Event list: the event list object shall contain only one event (value part of length 1 byte), and terminal shall set the event to:</w:t>
      </w:r>
    </w:p>
    <w:p w14:paraId="6344AD4F" w14:textId="77777777" w:rsidR="004840DB" w:rsidRPr="00E54A7A" w:rsidRDefault="004840DB" w:rsidP="004840DB">
      <w:pPr>
        <w:pStyle w:val="B1"/>
      </w:pPr>
      <w:r w:rsidRPr="00E54A7A">
        <w:t>user activity.</w:t>
      </w:r>
    </w:p>
    <w:p w14:paraId="5CB98FFB" w14:textId="77777777" w:rsidR="004840DB" w:rsidRPr="00E54A7A" w:rsidRDefault="004840DB" w:rsidP="004840DB">
      <w:r w:rsidRPr="00E54A7A">
        <w:t>Device identities: the terminal shall set the device identities to:</w:t>
      </w:r>
    </w:p>
    <w:p w14:paraId="55D579AE" w14:textId="77777777" w:rsidR="004840DB" w:rsidRPr="00E54A7A" w:rsidRDefault="004840DB" w:rsidP="004840DB">
      <w:pPr>
        <w:pStyle w:val="B1"/>
        <w:tabs>
          <w:tab w:val="left" w:pos="2268"/>
        </w:tabs>
      </w:pPr>
      <w:r w:rsidRPr="00E54A7A">
        <w:t>source:</w:t>
      </w:r>
      <w:r w:rsidRPr="00E54A7A">
        <w:tab/>
        <w:t>terminal;</w:t>
      </w:r>
    </w:p>
    <w:p w14:paraId="79A9FED2" w14:textId="77777777" w:rsidR="004840DB" w:rsidRPr="00E54A7A" w:rsidRDefault="004840DB" w:rsidP="004840DB">
      <w:pPr>
        <w:pStyle w:val="B1"/>
        <w:tabs>
          <w:tab w:val="left" w:pos="2268"/>
        </w:tabs>
      </w:pPr>
      <w:r w:rsidRPr="00E54A7A">
        <w:t>destination:</w:t>
      </w:r>
      <w:r w:rsidRPr="00E54A7A">
        <w:tab/>
        <w:t>UICC.</w:t>
      </w:r>
    </w:p>
    <w:p w14:paraId="09A1ACBD" w14:textId="77777777" w:rsidR="004840DB" w:rsidRPr="00E54A7A" w:rsidRDefault="004840DB" w:rsidP="004840DB">
      <w:r w:rsidRPr="00E54A7A">
        <w:t>Response parameters/data:</w:t>
      </w:r>
    </w:p>
    <w:p w14:paraId="1A6C783F" w14:textId="77777777" w:rsidR="004840DB" w:rsidRPr="00E54A7A" w:rsidRDefault="004840DB" w:rsidP="004840DB">
      <w:pPr>
        <w:pStyle w:val="B1"/>
      </w:pPr>
      <w:r w:rsidRPr="00E54A7A">
        <w:t>none.</w:t>
      </w:r>
    </w:p>
    <w:p w14:paraId="4E4DDB75" w14:textId="77777777" w:rsidR="004840DB" w:rsidRPr="00E54A7A" w:rsidRDefault="004840DB" w:rsidP="004840DB">
      <w:pPr>
        <w:pStyle w:val="Heading3"/>
      </w:pPr>
      <w:bookmarkStart w:id="3164" w:name="_Toc129182458"/>
      <w:bookmarkStart w:id="3165" w:name="_Toc129263427"/>
      <w:bookmarkStart w:id="3166" w:name="_Toc129698998"/>
      <w:bookmarkStart w:id="3167" w:name="_Toc129790394"/>
      <w:bookmarkStart w:id="3168" w:name="_Toc14875400"/>
      <w:r w:rsidRPr="00E54A7A">
        <w:t>7.5.6</w:t>
      </w:r>
      <w:r w:rsidRPr="00E54A7A">
        <w:tab/>
        <w:t>Idle screen available event</w:t>
      </w:r>
      <w:bookmarkEnd w:id="3164"/>
      <w:bookmarkEnd w:id="3165"/>
      <w:bookmarkEnd w:id="3166"/>
      <w:bookmarkEnd w:id="3167"/>
      <w:bookmarkEnd w:id="3168"/>
    </w:p>
    <w:p w14:paraId="1BE8F7CA" w14:textId="77777777" w:rsidR="004840DB" w:rsidRPr="00E54A7A" w:rsidRDefault="004840DB" w:rsidP="004840DB">
      <w:pPr>
        <w:pStyle w:val="Heading4"/>
      </w:pPr>
      <w:bookmarkStart w:id="3169" w:name="_Toc129182459"/>
      <w:bookmarkStart w:id="3170" w:name="_Toc129263428"/>
      <w:bookmarkStart w:id="3171" w:name="_Toc129698999"/>
      <w:bookmarkStart w:id="3172" w:name="_Toc129790395"/>
      <w:bookmarkStart w:id="3173" w:name="_Toc14875401"/>
      <w:r w:rsidRPr="00E54A7A">
        <w:t>7.5.6.1</w:t>
      </w:r>
      <w:r w:rsidRPr="00E54A7A">
        <w:tab/>
        <w:t>Procedure</w:t>
      </w:r>
      <w:bookmarkEnd w:id="3169"/>
      <w:bookmarkEnd w:id="3170"/>
      <w:bookmarkEnd w:id="3171"/>
      <w:bookmarkEnd w:id="3172"/>
      <w:bookmarkEnd w:id="3173"/>
    </w:p>
    <w:p w14:paraId="5376C385" w14:textId="77777777" w:rsidR="004840DB" w:rsidRPr="00E54A7A" w:rsidRDefault="004840DB" w:rsidP="004840DB">
      <w:r w:rsidRPr="00E54A7A">
        <w:t>If the idle screen available event is part of the current event list (as set up by the last SET UP EVENT LIST command, see clause 6.4.16), then the terminal shall follow the procedure below:</w:t>
      </w:r>
    </w:p>
    <w:p w14:paraId="0E379591" w14:textId="77777777" w:rsidR="004840DB" w:rsidRPr="00E54A7A" w:rsidRDefault="004840DB" w:rsidP="004840DB">
      <w:pPr>
        <w:pStyle w:val="B1"/>
      </w:pPr>
      <w:r w:rsidRPr="00E54A7A">
        <w:t>when the terminal next enters a state where it would accept rather than reject a DISPLAY TEXT command of normal priority, the terminal shall inform the UICC that this has occurred, by using the ENVELOPE (EVENT DOWNLOAD - idle screen available) command as defined in clause 7.5.6.2;</w:t>
      </w:r>
    </w:p>
    <w:p w14:paraId="0571A3C3" w14:textId="77777777" w:rsidR="004840DB" w:rsidRPr="00E54A7A" w:rsidRDefault="004840DB" w:rsidP="004840DB">
      <w:pPr>
        <w:pStyle w:val="B1"/>
      </w:pPr>
      <w:r w:rsidRPr="00E54A7A">
        <w:t>as a result of sending this command to the UICC, the terminal shall remove the idle screen available event from its current event list. This is in order for the terminal to report this event only once after the event has been requested by the UICC.</w:t>
      </w:r>
    </w:p>
    <w:p w14:paraId="73A41946" w14:textId="77777777" w:rsidR="004840DB" w:rsidRPr="00E54A7A" w:rsidRDefault="004840DB" w:rsidP="004840DB">
      <w:pPr>
        <w:pStyle w:val="Heading4"/>
      </w:pPr>
      <w:bookmarkStart w:id="3174" w:name="_Toc129182460"/>
      <w:bookmarkStart w:id="3175" w:name="_Toc129263429"/>
      <w:bookmarkStart w:id="3176" w:name="_Toc129699000"/>
      <w:bookmarkStart w:id="3177" w:name="_Toc129790396"/>
      <w:bookmarkStart w:id="3178" w:name="_Toc14875402"/>
      <w:r w:rsidRPr="00E54A7A">
        <w:t>7.5.6.2</w:t>
      </w:r>
      <w:r w:rsidRPr="00E54A7A">
        <w:tab/>
        <w:t>Structure of ENVELOPE (EVENT DOWNLOAD - Idle screen available)</w:t>
      </w:r>
      <w:bookmarkEnd w:id="3174"/>
      <w:bookmarkEnd w:id="3175"/>
      <w:bookmarkEnd w:id="3176"/>
      <w:bookmarkEnd w:id="3177"/>
      <w:bookmarkEnd w:id="3178"/>
    </w:p>
    <w:p w14:paraId="796A7D6D" w14:textId="77777777" w:rsidR="004840DB" w:rsidRPr="00E54A7A" w:rsidRDefault="004840DB" w:rsidP="004840DB">
      <w:r w:rsidRPr="00E54A7A">
        <w:t>Direction: terminal to UICC.</w:t>
      </w:r>
    </w:p>
    <w:p w14:paraId="055AA720" w14:textId="4FEC4EA9"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01CA3917" w14:textId="3A21F59B"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F0291ED" w14:textId="77777777" w:rsidTr="00A007EE">
        <w:trPr>
          <w:jc w:val="center"/>
        </w:trPr>
        <w:tc>
          <w:tcPr>
            <w:tcW w:w="3756" w:type="dxa"/>
          </w:tcPr>
          <w:p w14:paraId="45FCDF40" w14:textId="77777777" w:rsidR="004840DB" w:rsidRPr="00E54A7A" w:rsidRDefault="004840DB" w:rsidP="002771BD">
            <w:pPr>
              <w:pStyle w:val="TAH"/>
            </w:pPr>
            <w:r w:rsidRPr="00E54A7A">
              <w:t>Description</w:t>
            </w:r>
          </w:p>
        </w:tc>
        <w:tc>
          <w:tcPr>
            <w:tcW w:w="1240" w:type="dxa"/>
          </w:tcPr>
          <w:p w14:paraId="110D876D" w14:textId="77777777" w:rsidR="004840DB" w:rsidRPr="00E54A7A" w:rsidRDefault="004840DB" w:rsidP="002771BD">
            <w:pPr>
              <w:pStyle w:val="TAH"/>
            </w:pPr>
            <w:r w:rsidRPr="00E54A7A">
              <w:t>Clause</w:t>
            </w:r>
          </w:p>
        </w:tc>
        <w:tc>
          <w:tcPr>
            <w:tcW w:w="1240" w:type="dxa"/>
          </w:tcPr>
          <w:p w14:paraId="4F111DAA" w14:textId="77777777" w:rsidR="004840DB" w:rsidRPr="00E54A7A" w:rsidRDefault="004840DB" w:rsidP="002771BD">
            <w:pPr>
              <w:pStyle w:val="TAH"/>
            </w:pPr>
            <w:r w:rsidRPr="00E54A7A">
              <w:t>M/O/C</w:t>
            </w:r>
          </w:p>
        </w:tc>
        <w:tc>
          <w:tcPr>
            <w:tcW w:w="852" w:type="dxa"/>
          </w:tcPr>
          <w:p w14:paraId="5EABDE05" w14:textId="77777777" w:rsidR="004840DB" w:rsidRPr="00E54A7A" w:rsidRDefault="004840DB" w:rsidP="002771BD">
            <w:pPr>
              <w:pStyle w:val="TAH"/>
            </w:pPr>
            <w:r w:rsidRPr="00E54A7A">
              <w:t>Min</w:t>
            </w:r>
          </w:p>
        </w:tc>
        <w:tc>
          <w:tcPr>
            <w:tcW w:w="1418" w:type="dxa"/>
          </w:tcPr>
          <w:p w14:paraId="027148CD" w14:textId="77777777" w:rsidR="004840DB" w:rsidRPr="00E54A7A" w:rsidRDefault="004840DB" w:rsidP="002771BD">
            <w:pPr>
              <w:pStyle w:val="TAH"/>
            </w:pPr>
            <w:r w:rsidRPr="00E54A7A">
              <w:t>Length</w:t>
            </w:r>
          </w:p>
        </w:tc>
      </w:tr>
      <w:tr w:rsidR="004840DB" w:rsidRPr="00E54A7A" w14:paraId="7439ED3C" w14:textId="77777777" w:rsidTr="00A007EE">
        <w:trPr>
          <w:jc w:val="center"/>
        </w:trPr>
        <w:tc>
          <w:tcPr>
            <w:tcW w:w="3756" w:type="dxa"/>
          </w:tcPr>
          <w:p w14:paraId="30A50672" w14:textId="77777777" w:rsidR="004840DB" w:rsidRPr="00E54A7A" w:rsidRDefault="004840DB" w:rsidP="002771BD">
            <w:pPr>
              <w:pStyle w:val="TAL"/>
            </w:pPr>
            <w:r w:rsidRPr="00E54A7A">
              <w:t>Event download tag</w:t>
            </w:r>
          </w:p>
        </w:tc>
        <w:tc>
          <w:tcPr>
            <w:tcW w:w="1240" w:type="dxa"/>
          </w:tcPr>
          <w:p w14:paraId="45F5099F" w14:textId="77777777" w:rsidR="004840DB" w:rsidRPr="00E54A7A" w:rsidRDefault="004840DB" w:rsidP="002771BD">
            <w:pPr>
              <w:pStyle w:val="TAC"/>
            </w:pPr>
            <w:r w:rsidRPr="00E54A7A">
              <w:t>9.1</w:t>
            </w:r>
          </w:p>
        </w:tc>
        <w:tc>
          <w:tcPr>
            <w:tcW w:w="1240" w:type="dxa"/>
          </w:tcPr>
          <w:p w14:paraId="647EFA2B" w14:textId="77777777" w:rsidR="004840DB" w:rsidRPr="00E54A7A" w:rsidRDefault="004840DB" w:rsidP="002771BD">
            <w:pPr>
              <w:pStyle w:val="TAC"/>
            </w:pPr>
            <w:r w:rsidRPr="00E54A7A">
              <w:t>M</w:t>
            </w:r>
          </w:p>
        </w:tc>
        <w:tc>
          <w:tcPr>
            <w:tcW w:w="852" w:type="dxa"/>
          </w:tcPr>
          <w:p w14:paraId="7650228D" w14:textId="77777777" w:rsidR="004840DB" w:rsidRPr="00E54A7A" w:rsidRDefault="004840DB" w:rsidP="002771BD">
            <w:pPr>
              <w:pStyle w:val="TAC"/>
            </w:pPr>
            <w:r w:rsidRPr="00E54A7A">
              <w:t>Y</w:t>
            </w:r>
          </w:p>
        </w:tc>
        <w:tc>
          <w:tcPr>
            <w:tcW w:w="1418" w:type="dxa"/>
          </w:tcPr>
          <w:p w14:paraId="7B4A80BE" w14:textId="77777777" w:rsidR="004840DB" w:rsidRPr="00E54A7A" w:rsidRDefault="004840DB" w:rsidP="002771BD">
            <w:pPr>
              <w:pStyle w:val="TAC"/>
            </w:pPr>
            <w:r w:rsidRPr="00E54A7A">
              <w:t>1</w:t>
            </w:r>
          </w:p>
        </w:tc>
      </w:tr>
      <w:tr w:rsidR="004840DB" w:rsidRPr="00E54A7A" w14:paraId="3878D0AD" w14:textId="77777777" w:rsidTr="00A007EE">
        <w:trPr>
          <w:jc w:val="center"/>
        </w:trPr>
        <w:tc>
          <w:tcPr>
            <w:tcW w:w="3756" w:type="dxa"/>
          </w:tcPr>
          <w:p w14:paraId="6D4F0C82" w14:textId="77777777" w:rsidR="004840DB" w:rsidRPr="00E54A7A" w:rsidRDefault="004840DB" w:rsidP="002771BD">
            <w:pPr>
              <w:pStyle w:val="TAL"/>
            </w:pPr>
            <w:r w:rsidRPr="00E54A7A">
              <w:t>Length (A+B)</w:t>
            </w:r>
          </w:p>
        </w:tc>
        <w:tc>
          <w:tcPr>
            <w:tcW w:w="1240" w:type="dxa"/>
          </w:tcPr>
          <w:p w14:paraId="0C9FBEDB" w14:textId="77777777" w:rsidR="004840DB" w:rsidRPr="00E54A7A" w:rsidRDefault="004840DB" w:rsidP="002771BD">
            <w:pPr>
              <w:pStyle w:val="TAC"/>
            </w:pPr>
            <w:r w:rsidRPr="00E54A7A">
              <w:t>-</w:t>
            </w:r>
          </w:p>
        </w:tc>
        <w:tc>
          <w:tcPr>
            <w:tcW w:w="1240" w:type="dxa"/>
          </w:tcPr>
          <w:p w14:paraId="67699320" w14:textId="77777777" w:rsidR="004840DB" w:rsidRPr="00E54A7A" w:rsidRDefault="004840DB" w:rsidP="002771BD">
            <w:pPr>
              <w:pStyle w:val="TAC"/>
            </w:pPr>
            <w:r w:rsidRPr="00E54A7A">
              <w:t>M</w:t>
            </w:r>
          </w:p>
        </w:tc>
        <w:tc>
          <w:tcPr>
            <w:tcW w:w="852" w:type="dxa"/>
          </w:tcPr>
          <w:p w14:paraId="583E1BF9" w14:textId="77777777" w:rsidR="004840DB" w:rsidRPr="00E54A7A" w:rsidRDefault="004840DB" w:rsidP="002771BD">
            <w:pPr>
              <w:pStyle w:val="TAC"/>
            </w:pPr>
            <w:r w:rsidRPr="00E54A7A">
              <w:t>Y</w:t>
            </w:r>
          </w:p>
        </w:tc>
        <w:tc>
          <w:tcPr>
            <w:tcW w:w="1418" w:type="dxa"/>
          </w:tcPr>
          <w:p w14:paraId="61C40821" w14:textId="77777777" w:rsidR="004840DB" w:rsidRPr="00E54A7A" w:rsidRDefault="004840DB" w:rsidP="002771BD">
            <w:pPr>
              <w:pStyle w:val="TAC"/>
            </w:pPr>
            <w:r w:rsidRPr="00E54A7A">
              <w:t>1 or 2</w:t>
            </w:r>
          </w:p>
        </w:tc>
      </w:tr>
      <w:tr w:rsidR="004840DB" w:rsidRPr="00E54A7A" w14:paraId="27583D4F" w14:textId="77777777" w:rsidTr="00A007EE">
        <w:trPr>
          <w:jc w:val="center"/>
        </w:trPr>
        <w:tc>
          <w:tcPr>
            <w:tcW w:w="3756" w:type="dxa"/>
          </w:tcPr>
          <w:p w14:paraId="0DEA4BE6" w14:textId="77777777" w:rsidR="004840DB" w:rsidRPr="00E54A7A" w:rsidRDefault="004840DB" w:rsidP="002771BD">
            <w:pPr>
              <w:pStyle w:val="TAL"/>
            </w:pPr>
            <w:r w:rsidRPr="00E54A7A">
              <w:t>Event list</w:t>
            </w:r>
          </w:p>
        </w:tc>
        <w:tc>
          <w:tcPr>
            <w:tcW w:w="1240" w:type="dxa"/>
          </w:tcPr>
          <w:p w14:paraId="706E823B" w14:textId="77777777" w:rsidR="004840DB" w:rsidRPr="00E54A7A" w:rsidRDefault="004840DB" w:rsidP="002771BD">
            <w:pPr>
              <w:pStyle w:val="TAC"/>
            </w:pPr>
            <w:r w:rsidRPr="00E54A7A">
              <w:t>8.25</w:t>
            </w:r>
          </w:p>
        </w:tc>
        <w:tc>
          <w:tcPr>
            <w:tcW w:w="1240" w:type="dxa"/>
          </w:tcPr>
          <w:p w14:paraId="5A86FCCE" w14:textId="77777777" w:rsidR="004840DB" w:rsidRPr="00E54A7A" w:rsidRDefault="004840DB" w:rsidP="002771BD">
            <w:pPr>
              <w:pStyle w:val="TAC"/>
            </w:pPr>
            <w:r w:rsidRPr="00E54A7A">
              <w:t>M</w:t>
            </w:r>
          </w:p>
        </w:tc>
        <w:tc>
          <w:tcPr>
            <w:tcW w:w="852" w:type="dxa"/>
          </w:tcPr>
          <w:p w14:paraId="079D4FEB" w14:textId="77777777" w:rsidR="004840DB" w:rsidRPr="00E54A7A" w:rsidRDefault="004840DB" w:rsidP="002771BD">
            <w:pPr>
              <w:pStyle w:val="TAC"/>
            </w:pPr>
            <w:r w:rsidRPr="00E54A7A">
              <w:t>Y</w:t>
            </w:r>
          </w:p>
        </w:tc>
        <w:tc>
          <w:tcPr>
            <w:tcW w:w="1418" w:type="dxa"/>
          </w:tcPr>
          <w:p w14:paraId="390F9F1F" w14:textId="77777777" w:rsidR="004840DB" w:rsidRPr="00E54A7A" w:rsidRDefault="004840DB" w:rsidP="002771BD">
            <w:pPr>
              <w:pStyle w:val="TAC"/>
            </w:pPr>
            <w:r w:rsidRPr="00E54A7A">
              <w:t>A</w:t>
            </w:r>
          </w:p>
        </w:tc>
      </w:tr>
      <w:tr w:rsidR="004840DB" w:rsidRPr="00E54A7A" w14:paraId="06C4E31B" w14:textId="77777777" w:rsidTr="00A007EE">
        <w:trPr>
          <w:jc w:val="center"/>
        </w:trPr>
        <w:tc>
          <w:tcPr>
            <w:tcW w:w="3756" w:type="dxa"/>
          </w:tcPr>
          <w:p w14:paraId="7F34B964" w14:textId="77777777" w:rsidR="004840DB" w:rsidRPr="00E54A7A" w:rsidRDefault="004840DB" w:rsidP="002771BD">
            <w:pPr>
              <w:pStyle w:val="TAL"/>
            </w:pPr>
            <w:r w:rsidRPr="00E54A7A">
              <w:t>Device identities</w:t>
            </w:r>
          </w:p>
        </w:tc>
        <w:tc>
          <w:tcPr>
            <w:tcW w:w="1240" w:type="dxa"/>
          </w:tcPr>
          <w:p w14:paraId="24B92C4A" w14:textId="77777777" w:rsidR="004840DB" w:rsidRPr="00E54A7A" w:rsidRDefault="004840DB" w:rsidP="002771BD">
            <w:pPr>
              <w:pStyle w:val="TAC"/>
            </w:pPr>
            <w:r w:rsidRPr="00E54A7A">
              <w:t>8.7</w:t>
            </w:r>
          </w:p>
        </w:tc>
        <w:tc>
          <w:tcPr>
            <w:tcW w:w="1240" w:type="dxa"/>
          </w:tcPr>
          <w:p w14:paraId="6EE4C934" w14:textId="77777777" w:rsidR="004840DB" w:rsidRPr="00E54A7A" w:rsidRDefault="004840DB" w:rsidP="002771BD">
            <w:pPr>
              <w:pStyle w:val="TAC"/>
            </w:pPr>
            <w:r w:rsidRPr="00E54A7A">
              <w:t>M</w:t>
            </w:r>
          </w:p>
        </w:tc>
        <w:tc>
          <w:tcPr>
            <w:tcW w:w="852" w:type="dxa"/>
          </w:tcPr>
          <w:p w14:paraId="5A07C42E" w14:textId="77777777" w:rsidR="004840DB" w:rsidRPr="00E54A7A" w:rsidRDefault="004840DB" w:rsidP="002771BD">
            <w:pPr>
              <w:pStyle w:val="TAC"/>
            </w:pPr>
            <w:r w:rsidRPr="00E54A7A">
              <w:t>Y</w:t>
            </w:r>
          </w:p>
        </w:tc>
        <w:tc>
          <w:tcPr>
            <w:tcW w:w="1418" w:type="dxa"/>
          </w:tcPr>
          <w:p w14:paraId="76FDEEF3" w14:textId="77777777" w:rsidR="004840DB" w:rsidRPr="00E54A7A" w:rsidRDefault="004840DB" w:rsidP="002771BD">
            <w:pPr>
              <w:pStyle w:val="TAC"/>
            </w:pPr>
            <w:r w:rsidRPr="00E54A7A">
              <w:t>B</w:t>
            </w:r>
          </w:p>
        </w:tc>
      </w:tr>
    </w:tbl>
    <w:p w14:paraId="4A493BFB" w14:textId="77777777" w:rsidR="004840DB" w:rsidRPr="00E54A7A" w:rsidRDefault="004840DB" w:rsidP="004840DB"/>
    <w:p w14:paraId="768ED65C" w14:textId="77777777" w:rsidR="004840DB" w:rsidRPr="00E54A7A" w:rsidRDefault="004840DB" w:rsidP="00363F18">
      <w:pPr>
        <w:keepNext/>
        <w:keepLines/>
      </w:pPr>
      <w:r w:rsidRPr="00E54A7A">
        <w:t>Event list: the event list object shall contain only one event (value part of length 1 byte), and terminal shall set the event to:</w:t>
      </w:r>
    </w:p>
    <w:p w14:paraId="60C280E1" w14:textId="77777777" w:rsidR="004840DB" w:rsidRPr="00E54A7A" w:rsidRDefault="004840DB" w:rsidP="004840DB">
      <w:pPr>
        <w:pStyle w:val="B1"/>
      </w:pPr>
      <w:r w:rsidRPr="00E54A7A">
        <w:t>idle screen available.</w:t>
      </w:r>
    </w:p>
    <w:p w14:paraId="20D72283" w14:textId="77777777" w:rsidR="004840DB" w:rsidRPr="00E54A7A" w:rsidRDefault="004840DB" w:rsidP="004840DB">
      <w:r w:rsidRPr="00E54A7A">
        <w:t>Device identities: the terminal shall set the device identities to:</w:t>
      </w:r>
    </w:p>
    <w:p w14:paraId="7853CF35" w14:textId="77777777" w:rsidR="004840DB" w:rsidRPr="00E54A7A" w:rsidRDefault="004840DB" w:rsidP="004840DB">
      <w:pPr>
        <w:pStyle w:val="B1"/>
        <w:tabs>
          <w:tab w:val="left" w:pos="2268"/>
        </w:tabs>
      </w:pPr>
      <w:r w:rsidRPr="00E54A7A">
        <w:t>source:</w:t>
      </w:r>
      <w:r w:rsidRPr="00E54A7A">
        <w:tab/>
        <w:t>display;</w:t>
      </w:r>
    </w:p>
    <w:p w14:paraId="4241195E" w14:textId="77777777" w:rsidR="004840DB" w:rsidRPr="00E54A7A" w:rsidRDefault="004840DB" w:rsidP="004840DB">
      <w:pPr>
        <w:pStyle w:val="B1"/>
        <w:tabs>
          <w:tab w:val="left" w:pos="2268"/>
        </w:tabs>
      </w:pPr>
      <w:r w:rsidRPr="00E54A7A">
        <w:t>destination:</w:t>
      </w:r>
      <w:r w:rsidRPr="00E54A7A">
        <w:tab/>
        <w:t>UICC.</w:t>
      </w:r>
    </w:p>
    <w:p w14:paraId="56770164" w14:textId="77777777" w:rsidR="004840DB" w:rsidRPr="00E54A7A" w:rsidRDefault="004840DB" w:rsidP="004840DB">
      <w:r w:rsidRPr="00E54A7A">
        <w:t>Response parameters/data:</w:t>
      </w:r>
    </w:p>
    <w:p w14:paraId="2E7D35CB" w14:textId="77777777" w:rsidR="004840DB" w:rsidRPr="00E54A7A" w:rsidRDefault="004840DB" w:rsidP="004840DB">
      <w:pPr>
        <w:pStyle w:val="B1"/>
      </w:pPr>
      <w:r w:rsidRPr="00E54A7A">
        <w:t>none.</w:t>
      </w:r>
    </w:p>
    <w:p w14:paraId="148565C5" w14:textId="77777777" w:rsidR="004840DB" w:rsidRPr="00E54A7A" w:rsidRDefault="004840DB" w:rsidP="004840DB">
      <w:pPr>
        <w:pStyle w:val="Heading3"/>
      </w:pPr>
      <w:bookmarkStart w:id="3179" w:name="_Toc129182461"/>
      <w:bookmarkStart w:id="3180" w:name="_Toc129263430"/>
      <w:bookmarkStart w:id="3181" w:name="_Toc129699001"/>
      <w:bookmarkStart w:id="3182" w:name="_Toc129790397"/>
      <w:bookmarkStart w:id="3183" w:name="_Toc14875403"/>
      <w:r w:rsidRPr="00E54A7A">
        <w:t>7.5.7</w:t>
      </w:r>
      <w:r w:rsidRPr="00E54A7A">
        <w:tab/>
        <w:t>Card reader status event</w:t>
      </w:r>
      <w:bookmarkEnd w:id="3179"/>
      <w:bookmarkEnd w:id="3180"/>
      <w:bookmarkEnd w:id="3181"/>
      <w:bookmarkEnd w:id="3182"/>
      <w:bookmarkEnd w:id="3183"/>
    </w:p>
    <w:p w14:paraId="5C9DF2CF" w14:textId="77777777" w:rsidR="004840DB" w:rsidRPr="00E54A7A" w:rsidRDefault="004840DB" w:rsidP="004840DB">
      <w:pPr>
        <w:pStyle w:val="Heading4"/>
      </w:pPr>
      <w:bookmarkStart w:id="3184" w:name="_Toc129182462"/>
      <w:bookmarkStart w:id="3185" w:name="_Toc129263431"/>
      <w:bookmarkStart w:id="3186" w:name="_Toc129699002"/>
      <w:bookmarkStart w:id="3187" w:name="_Toc129790398"/>
      <w:bookmarkStart w:id="3188" w:name="_Toc14875404"/>
      <w:r w:rsidRPr="00E54A7A">
        <w:t>7.5.7.1</w:t>
      </w:r>
      <w:r w:rsidRPr="00E54A7A">
        <w:tab/>
        <w:t>Procedure</w:t>
      </w:r>
      <w:bookmarkEnd w:id="3184"/>
      <w:bookmarkEnd w:id="3185"/>
      <w:bookmarkEnd w:id="3186"/>
      <w:bookmarkEnd w:id="3187"/>
      <w:bookmarkEnd w:id="3188"/>
    </w:p>
    <w:p w14:paraId="3278CA8A" w14:textId="77777777" w:rsidR="00B33C99" w:rsidRPr="00E54A7A" w:rsidRDefault="004274B3" w:rsidP="004840DB">
      <w:r w:rsidRPr="00E54A7A">
        <w:t xml:space="preserve">This clause applies if </w:t>
      </w:r>
      <w:r w:rsidR="00B33C99" w:rsidRPr="00E54A7A">
        <w:t>class "a" is supported.</w:t>
      </w:r>
    </w:p>
    <w:p w14:paraId="5EFED3B7" w14:textId="77777777" w:rsidR="004840DB" w:rsidRPr="00E54A7A" w:rsidRDefault="004840DB" w:rsidP="004840DB">
      <w:r w:rsidRPr="00E54A7A">
        <w:t>If the card reader status event is part of the current event list (as set up by the last SET UP EVENT LIST command, see clause 6.4.16), then when the terminal detects one of the following changes:</w:t>
      </w:r>
    </w:p>
    <w:p w14:paraId="710D0D89" w14:textId="77777777" w:rsidR="004840DB" w:rsidRPr="00E54A7A" w:rsidRDefault="004840DB" w:rsidP="004840DB">
      <w:pPr>
        <w:pStyle w:val="B1"/>
      </w:pPr>
      <w:r w:rsidRPr="00E54A7A">
        <w:t>a card reader becomes available or unavailable (e.g. a removable card reader is attached); or</w:t>
      </w:r>
    </w:p>
    <w:p w14:paraId="1CCD3CDA" w14:textId="77777777" w:rsidR="004840DB" w:rsidRPr="00E54A7A" w:rsidRDefault="004840DB" w:rsidP="004840DB">
      <w:pPr>
        <w:pStyle w:val="B1"/>
      </w:pPr>
      <w:r w:rsidRPr="00E54A7A">
        <w:t>a card is inserted or removed.</w:t>
      </w:r>
    </w:p>
    <w:p w14:paraId="08A4493F" w14:textId="77777777" w:rsidR="004840DB" w:rsidRPr="00E54A7A" w:rsidRDefault="004840DB" w:rsidP="004840DB">
      <w:r w:rsidRPr="00E54A7A">
        <w:t>The terminal shall inform the UICC that this has occurred, by using the ENVELOPE (EVENT DOWNLOAD - card reader status) command as defined in clause 7.5.7.2.</w:t>
      </w:r>
    </w:p>
    <w:p w14:paraId="219AA565" w14:textId="77777777" w:rsidR="004840DB" w:rsidRPr="00E54A7A" w:rsidRDefault="004840DB" w:rsidP="004840DB">
      <w:pPr>
        <w:pStyle w:val="Heading4"/>
      </w:pPr>
      <w:bookmarkStart w:id="3189" w:name="_Toc129182463"/>
      <w:bookmarkStart w:id="3190" w:name="_Toc129263432"/>
      <w:bookmarkStart w:id="3191" w:name="_Toc129699003"/>
      <w:bookmarkStart w:id="3192" w:name="_Toc129790399"/>
      <w:bookmarkStart w:id="3193" w:name="_Toc14875405"/>
      <w:r w:rsidRPr="00E54A7A">
        <w:t>7.5.7.2</w:t>
      </w:r>
      <w:r w:rsidRPr="00E54A7A">
        <w:tab/>
        <w:t>Structure of ENVELOPE (EVENT DOWNLOAD - Card reader status)</w:t>
      </w:r>
      <w:bookmarkEnd w:id="3189"/>
      <w:bookmarkEnd w:id="3190"/>
      <w:bookmarkEnd w:id="3191"/>
      <w:bookmarkEnd w:id="3192"/>
      <w:bookmarkEnd w:id="3193"/>
    </w:p>
    <w:p w14:paraId="44C7CD50" w14:textId="77777777" w:rsidR="004840DB" w:rsidRPr="00E54A7A" w:rsidRDefault="004840DB" w:rsidP="004840DB">
      <w:r w:rsidRPr="00E54A7A">
        <w:t>Direction: terminal to UICC.</w:t>
      </w:r>
    </w:p>
    <w:p w14:paraId="401C43B0" w14:textId="6427C9BE"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175D97AC" w14:textId="4BB7A505"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06"/>
        <w:gridCol w:w="1183"/>
        <w:gridCol w:w="1014"/>
        <w:gridCol w:w="824"/>
        <w:gridCol w:w="1373"/>
      </w:tblGrid>
      <w:tr w:rsidR="004840DB" w:rsidRPr="00E54A7A" w14:paraId="03BC3A19" w14:textId="77777777" w:rsidTr="00A007EE">
        <w:trPr>
          <w:jc w:val="center"/>
        </w:trPr>
        <w:tc>
          <w:tcPr>
            <w:tcW w:w="2906" w:type="dxa"/>
          </w:tcPr>
          <w:p w14:paraId="7C906810" w14:textId="77777777" w:rsidR="004840DB" w:rsidRPr="00E54A7A" w:rsidRDefault="004840DB" w:rsidP="002771BD">
            <w:pPr>
              <w:pStyle w:val="TAH"/>
            </w:pPr>
            <w:r w:rsidRPr="00E54A7A">
              <w:t>Description</w:t>
            </w:r>
          </w:p>
        </w:tc>
        <w:tc>
          <w:tcPr>
            <w:tcW w:w="1183" w:type="dxa"/>
          </w:tcPr>
          <w:p w14:paraId="4AF53210" w14:textId="77777777" w:rsidR="004840DB" w:rsidRPr="00E54A7A" w:rsidRDefault="004840DB" w:rsidP="002771BD">
            <w:pPr>
              <w:pStyle w:val="TAH"/>
            </w:pPr>
            <w:r w:rsidRPr="00E54A7A">
              <w:t>Clause</w:t>
            </w:r>
          </w:p>
        </w:tc>
        <w:tc>
          <w:tcPr>
            <w:tcW w:w="1014" w:type="dxa"/>
          </w:tcPr>
          <w:p w14:paraId="3B8E5A38" w14:textId="77777777" w:rsidR="004840DB" w:rsidRPr="00E54A7A" w:rsidRDefault="004840DB" w:rsidP="002771BD">
            <w:pPr>
              <w:pStyle w:val="TAH"/>
            </w:pPr>
            <w:r w:rsidRPr="00E54A7A">
              <w:t>M/O/C</w:t>
            </w:r>
          </w:p>
        </w:tc>
        <w:tc>
          <w:tcPr>
            <w:tcW w:w="824" w:type="dxa"/>
          </w:tcPr>
          <w:p w14:paraId="5F27D7FB" w14:textId="77777777" w:rsidR="004840DB" w:rsidRPr="00E54A7A" w:rsidRDefault="004840DB" w:rsidP="002771BD">
            <w:pPr>
              <w:pStyle w:val="TAH"/>
            </w:pPr>
            <w:r w:rsidRPr="00E54A7A">
              <w:t>Min</w:t>
            </w:r>
          </w:p>
        </w:tc>
        <w:tc>
          <w:tcPr>
            <w:tcW w:w="1373" w:type="dxa"/>
          </w:tcPr>
          <w:p w14:paraId="16959685" w14:textId="77777777" w:rsidR="004840DB" w:rsidRPr="00E54A7A" w:rsidRDefault="004840DB" w:rsidP="002771BD">
            <w:pPr>
              <w:pStyle w:val="TAH"/>
            </w:pPr>
            <w:r w:rsidRPr="00E54A7A">
              <w:t>Length</w:t>
            </w:r>
          </w:p>
        </w:tc>
      </w:tr>
      <w:tr w:rsidR="004840DB" w:rsidRPr="00E54A7A" w14:paraId="6CF18948" w14:textId="77777777" w:rsidTr="00A007EE">
        <w:trPr>
          <w:jc w:val="center"/>
        </w:trPr>
        <w:tc>
          <w:tcPr>
            <w:tcW w:w="2906" w:type="dxa"/>
          </w:tcPr>
          <w:p w14:paraId="670D7306" w14:textId="77777777" w:rsidR="004840DB" w:rsidRPr="00E54A7A" w:rsidRDefault="004840DB" w:rsidP="002771BD">
            <w:pPr>
              <w:pStyle w:val="TAL"/>
            </w:pPr>
            <w:r w:rsidRPr="00E54A7A">
              <w:t>Event download tag</w:t>
            </w:r>
          </w:p>
        </w:tc>
        <w:tc>
          <w:tcPr>
            <w:tcW w:w="1183" w:type="dxa"/>
          </w:tcPr>
          <w:p w14:paraId="0A0291E3" w14:textId="77777777" w:rsidR="004840DB" w:rsidRPr="00E54A7A" w:rsidRDefault="004840DB" w:rsidP="002771BD">
            <w:pPr>
              <w:pStyle w:val="TAC"/>
            </w:pPr>
            <w:r w:rsidRPr="00E54A7A">
              <w:t>9.1</w:t>
            </w:r>
          </w:p>
        </w:tc>
        <w:tc>
          <w:tcPr>
            <w:tcW w:w="1014" w:type="dxa"/>
          </w:tcPr>
          <w:p w14:paraId="1FA369BD" w14:textId="77777777" w:rsidR="004840DB" w:rsidRPr="00E54A7A" w:rsidRDefault="004840DB" w:rsidP="002771BD">
            <w:pPr>
              <w:pStyle w:val="TAC"/>
            </w:pPr>
            <w:r w:rsidRPr="00E54A7A">
              <w:t>M</w:t>
            </w:r>
          </w:p>
        </w:tc>
        <w:tc>
          <w:tcPr>
            <w:tcW w:w="824" w:type="dxa"/>
          </w:tcPr>
          <w:p w14:paraId="5B1C3AF2" w14:textId="77777777" w:rsidR="004840DB" w:rsidRPr="00E54A7A" w:rsidRDefault="004840DB" w:rsidP="002771BD">
            <w:pPr>
              <w:pStyle w:val="TAC"/>
            </w:pPr>
            <w:r w:rsidRPr="00E54A7A">
              <w:t>Y</w:t>
            </w:r>
          </w:p>
        </w:tc>
        <w:tc>
          <w:tcPr>
            <w:tcW w:w="1373" w:type="dxa"/>
          </w:tcPr>
          <w:p w14:paraId="650E3419" w14:textId="77777777" w:rsidR="004840DB" w:rsidRPr="00E54A7A" w:rsidRDefault="004840DB" w:rsidP="002771BD">
            <w:pPr>
              <w:pStyle w:val="TAC"/>
            </w:pPr>
            <w:r w:rsidRPr="00E54A7A">
              <w:t>1</w:t>
            </w:r>
          </w:p>
        </w:tc>
      </w:tr>
      <w:tr w:rsidR="004840DB" w:rsidRPr="00E54A7A" w14:paraId="5684AC25" w14:textId="77777777" w:rsidTr="00A007EE">
        <w:trPr>
          <w:jc w:val="center"/>
        </w:trPr>
        <w:tc>
          <w:tcPr>
            <w:tcW w:w="2906" w:type="dxa"/>
          </w:tcPr>
          <w:p w14:paraId="092C8612" w14:textId="77777777" w:rsidR="004840DB" w:rsidRPr="00E54A7A" w:rsidRDefault="004840DB" w:rsidP="002771BD">
            <w:pPr>
              <w:pStyle w:val="TAL"/>
            </w:pPr>
            <w:r w:rsidRPr="00E54A7A">
              <w:t>Length (A+B+C)</w:t>
            </w:r>
          </w:p>
        </w:tc>
        <w:tc>
          <w:tcPr>
            <w:tcW w:w="1183" w:type="dxa"/>
          </w:tcPr>
          <w:p w14:paraId="0C201E35" w14:textId="77777777" w:rsidR="004840DB" w:rsidRPr="00E54A7A" w:rsidRDefault="004840DB" w:rsidP="002771BD">
            <w:pPr>
              <w:pStyle w:val="TAC"/>
            </w:pPr>
            <w:r w:rsidRPr="00E54A7A">
              <w:t>-</w:t>
            </w:r>
          </w:p>
        </w:tc>
        <w:tc>
          <w:tcPr>
            <w:tcW w:w="1014" w:type="dxa"/>
          </w:tcPr>
          <w:p w14:paraId="47339D89" w14:textId="77777777" w:rsidR="004840DB" w:rsidRPr="00E54A7A" w:rsidRDefault="004840DB" w:rsidP="002771BD">
            <w:pPr>
              <w:pStyle w:val="TAC"/>
            </w:pPr>
            <w:r w:rsidRPr="00E54A7A">
              <w:t>M</w:t>
            </w:r>
          </w:p>
        </w:tc>
        <w:tc>
          <w:tcPr>
            <w:tcW w:w="824" w:type="dxa"/>
          </w:tcPr>
          <w:p w14:paraId="222F7926" w14:textId="77777777" w:rsidR="004840DB" w:rsidRPr="00E54A7A" w:rsidRDefault="004840DB" w:rsidP="002771BD">
            <w:pPr>
              <w:pStyle w:val="TAC"/>
            </w:pPr>
            <w:r w:rsidRPr="00E54A7A">
              <w:t>Y</w:t>
            </w:r>
          </w:p>
        </w:tc>
        <w:tc>
          <w:tcPr>
            <w:tcW w:w="1373" w:type="dxa"/>
          </w:tcPr>
          <w:p w14:paraId="12475B42" w14:textId="77777777" w:rsidR="004840DB" w:rsidRPr="00E54A7A" w:rsidRDefault="004840DB" w:rsidP="002771BD">
            <w:pPr>
              <w:pStyle w:val="TAC"/>
            </w:pPr>
            <w:r w:rsidRPr="00E54A7A">
              <w:t>1 or 2</w:t>
            </w:r>
          </w:p>
        </w:tc>
      </w:tr>
      <w:tr w:rsidR="004840DB" w:rsidRPr="00E54A7A" w14:paraId="5A729550" w14:textId="77777777" w:rsidTr="00A007EE">
        <w:trPr>
          <w:jc w:val="center"/>
        </w:trPr>
        <w:tc>
          <w:tcPr>
            <w:tcW w:w="2906" w:type="dxa"/>
          </w:tcPr>
          <w:p w14:paraId="3ACCF7FC" w14:textId="77777777" w:rsidR="004840DB" w:rsidRPr="00E54A7A" w:rsidRDefault="004840DB" w:rsidP="002771BD">
            <w:pPr>
              <w:pStyle w:val="TAL"/>
            </w:pPr>
            <w:r w:rsidRPr="00E54A7A">
              <w:t>Event list</w:t>
            </w:r>
          </w:p>
        </w:tc>
        <w:tc>
          <w:tcPr>
            <w:tcW w:w="1183" w:type="dxa"/>
          </w:tcPr>
          <w:p w14:paraId="645251A4" w14:textId="77777777" w:rsidR="004840DB" w:rsidRPr="00E54A7A" w:rsidRDefault="004840DB" w:rsidP="002771BD">
            <w:pPr>
              <w:pStyle w:val="TAC"/>
            </w:pPr>
            <w:r w:rsidRPr="00E54A7A">
              <w:t>8.25</w:t>
            </w:r>
          </w:p>
        </w:tc>
        <w:tc>
          <w:tcPr>
            <w:tcW w:w="1014" w:type="dxa"/>
          </w:tcPr>
          <w:p w14:paraId="4512EB47" w14:textId="77777777" w:rsidR="004840DB" w:rsidRPr="00E54A7A" w:rsidRDefault="004840DB" w:rsidP="002771BD">
            <w:pPr>
              <w:pStyle w:val="TAC"/>
            </w:pPr>
            <w:r w:rsidRPr="00E54A7A">
              <w:t>M</w:t>
            </w:r>
          </w:p>
        </w:tc>
        <w:tc>
          <w:tcPr>
            <w:tcW w:w="824" w:type="dxa"/>
          </w:tcPr>
          <w:p w14:paraId="01D8CF73" w14:textId="77777777" w:rsidR="004840DB" w:rsidRPr="00E54A7A" w:rsidRDefault="004840DB" w:rsidP="002771BD">
            <w:pPr>
              <w:pStyle w:val="TAC"/>
            </w:pPr>
            <w:r w:rsidRPr="00E54A7A">
              <w:t>Y</w:t>
            </w:r>
          </w:p>
        </w:tc>
        <w:tc>
          <w:tcPr>
            <w:tcW w:w="1373" w:type="dxa"/>
          </w:tcPr>
          <w:p w14:paraId="759B1B48" w14:textId="77777777" w:rsidR="004840DB" w:rsidRPr="00E54A7A" w:rsidRDefault="004840DB" w:rsidP="002771BD">
            <w:pPr>
              <w:pStyle w:val="TAC"/>
            </w:pPr>
            <w:r w:rsidRPr="00E54A7A">
              <w:t>A</w:t>
            </w:r>
          </w:p>
        </w:tc>
      </w:tr>
      <w:tr w:rsidR="004840DB" w:rsidRPr="00E54A7A" w14:paraId="6B8B8076" w14:textId="77777777" w:rsidTr="00A007EE">
        <w:trPr>
          <w:jc w:val="center"/>
        </w:trPr>
        <w:tc>
          <w:tcPr>
            <w:tcW w:w="2906" w:type="dxa"/>
          </w:tcPr>
          <w:p w14:paraId="78D70E14" w14:textId="77777777" w:rsidR="004840DB" w:rsidRPr="00E54A7A" w:rsidRDefault="004840DB" w:rsidP="002771BD">
            <w:pPr>
              <w:pStyle w:val="TAL"/>
            </w:pPr>
            <w:r w:rsidRPr="00E54A7A">
              <w:t>Device identities</w:t>
            </w:r>
          </w:p>
        </w:tc>
        <w:tc>
          <w:tcPr>
            <w:tcW w:w="1183" w:type="dxa"/>
          </w:tcPr>
          <w:p w14:paraId="6D44044F" w14:textId="77777777" w:rsidR="004840DB" w:rsidRPr="00E54A7A" w:rsidRDefault="004840DB" w:rsidP="002771BD">
            <w:pPr>
              <w:pStyle w:val="TAC"/>
            </w:pPr>
            <w:r w:rsidRPr="00E54A7A">
              <w:t>8.7</w:t>
            </w:r>
          </w:p>
        </w:tc>
        <w:tc>
          <w:tcPr>
            <w:tcW w:w="1014" w:type="dxa"/>
          </w:tcPr>
          <w:p w14:paraId="65662C07" w14:textId="77777777" w:rsidR="004840DB" w:rsidRPr="00E54A7A" w:rsidRDefault="004840DB" w:rsidP="002771BD">
            <w:pPr>
              <w:pStyle w:val="TAC"/>
            </w:pPr>
            <w:r w:rsidRPr="00E54A7A">
              <w:t>M</w:t>
            </w:r>
          </w:p>
        </w:tc>
        <w:tc>
          <w:tcPr>
            <w:tcW w:w="824" w:type="dxa"/>
          </w:tcPr>
          <w:p w14:paraId="1BB406F3" w14:textId="77777777" w:rsidR="004840DB" w:rsidRPr="00E54A7A" w:rsidRDefault="004840DB" w:rsidP="002771BD">
            <w:pPr>
              <w:pStyle w:val="TAC"/>
            </w:pPr>
            <w:r w:rsidRPr="00E54A7A">
              <w:t>Y</w:t>
            </w:r>
          </w:p>
        </w:tc>
        <w:tc>
          <w:tcPr>
            <w:tcW w:w="1373" w:type="dxa"/>
          </w:tcPr>
          <w:p w14:paraId="647B5C29" w14:textId="77777777" w:rsidR="004840DB" w:rsidRPr="00E54A7A" w:rsidRDefault="004840DB" w:rsidP="002771BD">
            <w:pPr>
              <w:pStyle w:val="TAC"/>
            </w:pPr>
            <w:r w:rsidRPr="00E54A7A">
              <w:t>B</w:t>
            </w:r>
          </w:p>
        </w:tc>
      </w:tr>
      <w:tr w:rsidR="004840DB" w:rsidRPr="00E54A7A" w14:paraId="00E3B52F" w14:textId="77777777" w:rsidTr="00A007EE">
        <w:trPr>
          <w:jc w:val="center"/>
        </w:trPr>
        <w:tc>
          <w:tcPr>
            <w:tcW w:w="2906" w:type="dxa"/>
          </w:tcPr>
          <w:p w14:paraId="61CC1A76" w14:textId="77777777" w:rsidR="004840DB" w:rsidRPr="00E54A7A" w:rsidRDefault="004840DB" w:rsidP="002771BD">
            <w:pPr>
              <w:pStyle w:val="TAL"/>
            </w:pPr>
            <w:r w:rsidRPr="00E54A7A">
              <w:t>Card reader status</w:t>
            </w:r>
          </w:p>
        </w:tc>
        <w:tc>
          <w:tcPr>
            <w:tcW w:w="1183" w:type="dxa"/>
          </w:tcPr>
          <w:p w14:paraId="6E201AC6" w14:textId="77777777" w:rsidR="004840DB" w:rsidRPr="00E54A7A" w:rsidRDefault="004840DB" w:rsidP="002771BD">
            <w:pPr>
              <w:pStyle w:val="TAC"/>
            </w:pPr>
            <w:r w:rsidRPr="00E54A7A">
              <w:t>8.33</w:t>
            </w:r>
          </w:p>
        </w:tc>
        <w:tc>
          <w:tcPr>
            <w:tcW w:w="1014" w:type="dxa"/>
          </w:tcPr>
          <w:p w14:paraId="60B00C13" w14:textId="77777777" w:rsidR="004840DB" w:rsidRPr="00E54A7A" w:rsidRDefault="004840DB" w:rsidP="002771BD">
            <w:pPr>
              <w:pStyle w:val="TAC"/>
            </w:pPr>
            <w:r w:rsidRPr="00E54A7A">
              <w:t>M</w:t>
            </w:r>
          </w:p>
        </w:tc>
        <w:tc>
          <w:tcPr>
            <w:tcW w:w="824" w:type="dxa"/>
          </w:tcPr>
          <w:p w14:paraId="5CCC0F57" w14:textId="77777777" w:rsidR="004840DB" w:rsidRPr="00E54A7A" w:rsidRDefault="004840DB" w:rsidP="002771BD">
            <w:pPr>
              <w:pStyle w:val="TAC"/>
            </w:pPr>
            <w:r w:rsidRPr="00E54A7A">
              <w:t>Y</w:t>
            </w:r>
          </w:p>
        </w:tc>
        <w:tc>
          <w:tcPr>
            <w:tcW w:w="1373" w:type="dxa"/>
          </w:tcPr>
          <w:p w14:paraId="1B755FAA" w14:textId="77777777" w:rsidR="004840DB" w:rsidRPr="00E54A7A" w:rsidRDefault="004840DB" w:rsidP="002771BD">
            <w:pPr>
              <w:pStyle w:val="TAC"/>
            </w:pPr>
            <w:r w:rsidRPr="00E54A7A">
              <w:t>C</w:t>
            </w:r>
          </w:p>
        </w:tc>
      </w:tr>
    </w:tbl>
    <w:p w14:paraId="3AAA76EF" w14:textId="77777777" w:rsidR="004840DB" w:rsidRPr="00E54A7A" w:rsidRDefault="004840DB" w:rsidP="004840DB"/>
    <w:p w14:paraId="38A184C5" w14:textId="77777777" w:rsidR="004840DB" w:rsidRPr="00E54A7A" w:rsidRDefault="004840DB" w:rsidP="00BC532D">
      <w:pPr>
        <w:keepNext/>
        <w:keepLines/>
      </w:pPr>
      <w:r w:rsidRPr="00E54A7A">
        <w:t>Event list: the event list object shall contain only one event (value part of length 1 byte), and terminal shall set the event to:</w:t>
      </w:r>
    </w:p>
    <w:p w14:paraId="276F459F" w14:textId="77777777" w:rsidR="004840DB" w:rsidRPr="00E54A7A" w:rsidRDefault="004840DB" w:rsidP="004840DB">
      <w:pPr>
        <w:pStyle w:val="B1"/>
      </w:pPr>
      <w:r w:rsidRPr="00E54A7A">
        <w:t>card reader status.</w:t>
      </w:r>
    </w:p>
    <w:p w14:paraId="72CEA63F" w14:textId="77777777" w:rsidR="004840DB" w:rsidRPr="00E54A7A" w:rsidRDefault="004840DB" w:rsidP="004840DB">
      <w:r w:rsidRPr="00E54A7A">
        <w:t>Device identities: the terminal shall set the device identities to:</w:t>
      </w:r>
    </w:p>
    <w:p w14:paraId="7CCCB5A5" w14:textId="77777777" w:rsidR="004840DB" w:rsidRPr="00E54A7A" w:rsidRDefault="004840DB" w:rsidP="004840DB">
      <w:pPr>
        <w:pStyle w:val="B1"/>
        <w:tabs>
          <w:tab w:val="left" w:pos="2268"/>
        </w:tabs>
      </w:pPr>
      <w:r w:rsidRPr="00E54A7A">
        <w:t>source:</w:t>
      </w:r>
      <w:r w:rsidRPr="00E54A7A">
        <w:tab/>
        <w:t>terminal;</w:t>
      </w:r>
    </w:p>
    <w:p w14:paraId="54617765" w14:textId="77777777" w:rsidR="004840DB" w:rsidRPr="00E54A7A" w:rsidRDefault="004840DB" w:rsidP="004840DB">
      <w:pPr>
        <w:pStyle w:val="B1"/>
        <w:tabs>
          <w:tab w:val="left" w:pos="2268"/>
        </w:tabs>
      </w:pPr>
      <w:r w:rsidRPr="00E54A7A">
        <w:t>destination:</w:t>
      </w:r>
      <w:r w:rsidRPr="00E54A7A">
        <w:tab/>
        <w:t>UICC.</w:t>
      </w:r>
    </w:p>
    <w:p w14:paraId="3A2E52A8" w14:textId="77777777" w:rsidR="004840DB" w:rsidRPr="00E54A7A" w:rsidRDefault="004840DB" w:rsidP="004840DB">
      <w:r w:rsidRPr="00E54A7A">
        <w:t>Card reader status: the card reader status data object shall contain the identifier and status flags for the card reader that has generated the event.</w:t>
      </w:r>
    </w:p>
    <w:p w14:paraId="1E25BF44" w14:textId="2F6CC3C2"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29274B14" w14:textId="77777777" w:rsidR="004840DB" w:rsidRPr="00E54A7A" w:rsidRDefault="004840DB" w:rsidP="004840DB">
      <w:pPr>
        <w:pStyle w:val="Heading3"/>
      </w:pPr>
      <w:bookmarkStart w:id="3194" w:name="_Toc129182464"/>
      <w:bookmarkStart w:id="3195" w:name="_Toc129263433"/>
      <w:bookmarkStart w:id="3196" w:name="_Toc129699004"/>
      <w:bookmarkStart w:id="3197" w:name="_Toc129790400"/>
      <w:bookmarkStart w:id="3198" w:name="_Toc14875406"/>
      <w:r w:rsidRPr="00E54A7A">
        <w:t>7.5.8</w:t>
      </w:r>
      <w:r w:rsidRPr="00E54A7A">
        <w:tab/>
        <w:t>Language selection event</w:t>
      </w:r>
      <w:bookmarkEnd w:id="3194"/>
      <w:bookmarkEnd w:id="3195"/>
      <w:bookmarkEnd w:id="3196"/>
      <w:bookmarkEnd w:id="3197"/>
      <w:bookmarkEnd w:id="3198"/>
    </w:p>
    <w:p w14:paraId="6377FAA8" w14:textId="77777777" w:rsidR="004840DB" w:rsidRPr="00E54A7A" w:rsidRDefault="004840DB" w:rsidP="004840DB">
      <w:pPr>
        <w:pStyle w:val="Heading4"/>
      </w:pPr>
      <w:bookmarkStart w:id="3199" w:name="_Toc129182465"/>
      <w:bookmarkStart w:id="3200" w:name="_Toc129263434"/>
      <w:bookmarkStart w:id="3201" w:name="_Toc129699005"/>
      <w:bookmarkStart w:id="3202" w:name="_Toc129790401"/>
      <w:bookmarkStart w:id="3203" w:name="_Toc14875407"/>
      <w:r w:rsidRPr="00E54A7A">
        <w:t>7.5.8.1</w:t>
      </w:r>
      <w:r w:rsidRPr="00E54A7A">
        <w:tab/>
        <w:t>Procedure</w:t>
      </w:r>
      <w:bookmarkEnd w:id="3199"/>
      <w:bookmarkEnd w:id="3200"/>
      <w:bookmarkEnd w:id="3201"/>
      <w:bookmarkEnd w:id="3202"/>
      <w:bookmarkEnd w:id="3203"/>
    </w:p>
    <w:p w14:paraId="0CD7E84F" w14:textId="77777777" w:rsidR="004840DB" w:rsidRPr="00E54A7A" w:rsidRDefault="004840DB" w:rsidP="004840DB">
      <w:r w:rsidRPr="00E54A7A">
        <w:t>If the language selection event is part of the event list (as set up by the last SET UP EVENT LIST command, see clause 6.4.16), then when the terminal changes the currently used language, the terminal shall inform the UICC that this has occurred, by using the ENVELOPE (EVENT DOWNLOAD - language selection) command as defined in clause 7.5.8.2.</w:t>
      </w:r>
    </w:p>
    <w:p w14:paraId="51F7DA0B" w14:textId="77777777" w:rsidR="004840DB" w:rsidRPr="00E54A7A" w:rsidRDefault="004840DB" w:rsidP="00712DC9">
      <w:pPr>
        <w:pStyle w:val="Heading4"/>
      </w:pPr>
      <w:bookmarkStart w:id="3204" w:name="_Toc129182466"/>
      <w:bookmarkStart w:id="3205" w:name="_Toc129263435"/>
      <w:bookmarkStart w:id="3206" w:name="_Toc129699006"/>
      <w:bookmarkStart w:id="3207" w:name="_Toc129790402"/>
      <w:bookmarkStart w:id="3208" w:name="_Toc14875408"/>
      <w:r w:rsidRPr="00E54A7A">
        <w:t>7.5.8.2</w:t>
      </w:r>
      <w:r w:rsidRPr="00E54A7A">
        <w:tab/>
        <w:t>Structure of ENVELOPE (EVENT DOWNLOAD - Language selection)</w:t>
      </w:r>
      <w:bookmarkEnd w:id="3204"/>
      <w:bookmarkEnd w:id="3205"/>
      <w:bookmarkEnd w:id="3206"/>
      <w:bookmarkEnd w:id="3207"/>
      <w:bookmarkEnd w:id="3208"/>
    </w:p>
    <w:p w14:paraId="2C74AC71" w14:textId="77777777" w:rsidR="004840DB" w:rsidRPr="00E54A7A" w:rsidRDefault="004840DB" w:rsidP="00712DC9">
      <w:pPr>
        <w:keepNext/>
        <w:keepLines/>
      </w:pPr>
      <w:r w:rsidRPr="00E54A7A">
        <w:t>Direction: terminal to UICC.</w:t>
      </w:r>
    </w:p>
    <w:p w14:paraId="130839BB" w14:textId="29AE30CC"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3D9B63C5" w14:textId="3197DABA"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CC08A91" w14:textId="77777777" w:rsidTr="00A007EE">
        <w:trPr>
          <w:jc w:val="center"/>
        </w:trPr>
        <w:tc>
          <w:tcPr>
            <w:tcW w:w="3756" w:type="dxa"/>
          </w:tcPr>
          <w:p w14:paraId="0D4F562F" w14:textId="77777777" w:rsidR="004840DB" w:rsidRPr="00E54A7A" w:rsidRDefault="004840DB" w:rsidP="002771BD">
            <w:pPr>
              <w:pStyle w:val="TAH"/>
              <w:ind w:left="284" w:hanging="284"/>
            </w:pPr>
            <w:r w:rsidRPr="00E54A7A">
              <w:t>Description</w:t>
            </w:r>
          </w:p>
        </w:tc>
        <w:tc>
          <w:tcPr>
            <w:tcW w:w="1240" w:type="dxa"/>
          </w:tcPr>
          <w:p w14:paraId="37AA05D8" w14:textId="77777777" w:rsidR="004840DB" w:rsidRPr="00E54A7A" w:rsidRDefault="004840DB" w:rsidP="002771BD">
            <w:pPr>
              <w:pStyle w:val="TAH"/>
              <w:ind w:left="284" w:hanging="284"/>
            </w:pPr>
            <w:r w:rsidRPr="00E54A7A">
              <w:t>Clause</w:t>
            </w:r>
          </w:p>
        </w:tc>
        <w:tc>
          <w:tcPr>
            <w:tcW w:w="1240" w:type="dxa"/>
          </w:tcPr>
          <w:p w14:paraId="10AEEEDC" w14:textId="77777777" w:rsidR="004840DB" w:rsidRPr="00E54A7A" w:rsidRDefault="004840DB" w:rsidP="002771BD">
            <w:pPr>
              <w:pStyle w:val="TAH"/>
              <w:ind w:left="284" w:hanging="284"/>
            </w:pPr>
            <w:r w:rsidRPr="00E54A7A">
              <w:t>M/O/C</w:t>
            </w:r>
          </w:p>
        </w:tc>
        <w:tc>
          <w:tcPr>
            <w:tcW w:w="852" w:type="dxa"/>
          </w:tcPr>
          <w:p w14:paraId="220E3B06" w14:textId="77777777" w:rsidR="004840DB" w:rsidRPr="00E54A7A" w:rsidRDefault="004840DB" w:rsidP="002771BD">
            <w:pPr>
              <w:pStyle w:val="TAH"/>
              <w:ind w:left="284" w:hanging="284"/>
            </w:pPr>
            <w:r w:rsidRPr="00E54A7A">
              <w:t>Min</w:t>
            </w:r>
          </w:p>
        </w:tc>
        <w:tc>
          <w:tcPr>
            <w:tcW w:w="1418" w:type="dxa"/>
          </w:tcPr>
          <w:p w14:paraId="16FB2B80" w14:textId="77777777" w:rsidR="004840DB" w:rsidRPr="00E54A7A" w:rsidRDefault="004840DB" w:rsidP="002771BD">
            <w:pPr>
              <w:pStyle w:val="TAH"/>
              <w:ind w:left="284" w:hanging="284"/>
            </w:pPr>
            <w:r w:rsidRPr="00E54A7A">
              <w:t>Length</w:t>
            </w:r>
          </w:p>
        </w:tc>
      </w:tr>
      <w:tr w:rsidR="004840DB" w:rsidRPr="00E54A7A" w14:paraId="47ACD46E" w14:textId="77777777" w:rsidTr="00A007EE">
        <w:trPr>
          <w:jc w:val="center"/>
        </w:trPr>
        <w:tc>
          <w:tcPr>
            <w:tcW w:w="3756" w:type="dxa"/>
          </w:tcPr>
          <w:p w14:paraId="4190B7F0"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67ED552A"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16E92A7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A0DE009"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1586879"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0FC2A077" w14:textId="77777777" w:rsidTr="00A007EE">
        <w:trPr>
          <w:jc w:val="center"/>
        </w:trPr>
        <w:tc>
          <w:tcPr>
            <w:tcW w:w="3756" w:type="dxa"/>
          </w:tcPr>
          <w:p w14:paraId="4C5E5E12" w14:textId="77777777" w:rsidR="004840DB" w:rsidRPr="00E54A7A" w:rsidRDefault="004840DB" w:rsidP="002771BD">
            <w:pPr>
              <w:pStyle w:val="TAL"/>
              <w:numPr>
                <w:ilvl w:val="12"/>
                <w:numId w:val="0"/>
              </w:numPr>
              <w:ind w:left="284" w:hanging="284"/>
            </w:pPr>
            <w:r w:rsidRPr="00E54A7A">
              <w:t>Length (A+B+C)</w:t>
            </w:r>
          </w:p>
        </w:tc>
        <w:tc>
          <w:tcPr>
            <w:tcW w:w="1240" w:type="dxa"/>
          </w:tcPr>
          <w:p w14:paraId="5B4BB7C6" w14:textId="77777777" w:rsidR="004840DB" w:rsidRPr="00E54A7A" w:rsidRDefault="004840DB" w:rsidP="002771BD">
            <w:pPr>
              <w:pStyle w:val="TAL"/>
              <w:numPr>
                <w:ilvl w:val="12"/>
                <w:numId w:val="0"/>
              </w:numPr>
              <w:ind w:left="284" w:hanging="284"/>
              <w:jc w:val="center"/>
            </w:pPr>
            <w:r w:rsidRPr="00E54A7A">
              <w:t>-</w:t>
            </w:r>
          </w:p>
        </w:tc>
        <w:tc>
          <w:tcPr>
            <w:tcW w:w="1240" w:type="dxa"/>
          </w:tcPr>
          <w:p w14:paraId="02D5FB9A"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6220029"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16D0E19"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7836493E" w14:textId="77777777" w:rsidTr="00A007EE">
        <w:trPr>
          <w:jc w:val="center"/>
        </w:trPr>
        <w:tc>
          <w:tcPr>
            <w:tcW w:w="3756" w:type="dxa"/>
          </w:tcPr>
          <w:p w14:paraId="38929E5E" w14:textId="77777777" w:rsidR="004840DB" w:rsidRPr="00E54A7A" w:rsidRDefault="004840DB" w:rsidP="002771BD">
            <w:pPr>
              <w:pStyle w:val="TAL"/>
              <w:numPr>
                <w:ilvl w:val="12"/>
                <w:numId w:val="0"/>
              </w:numPr>
              <w:ind w:left="284" w:hanging="284"/>
            </w:pPr>
            <w:r w:rsidRPr="00E54A7A">
              <w:t>Event list</w:t>
            </w:r>
          </w:p>
        </w:tc>
        <w:tc>
          <w:tcPr>
            <w:tcW w:w="1240" w:type="dxa"/>
          </w:tcPr>
          <w:p w14:paraId="6BD24B45" w14:textId="77777777" w:rsidR="004840DB" w:rsidRPr="00E54A7A" w:rsidRDefault="004840DB" w:rsidP="002771BD">
            <w:pPr>
              <w:pStyle w:val="TAL"/>
              <w:numPr>
                <w:ilvl w:val="12"/>
                <w:numId w:val="0"/>
              </w:numPr>
              <w:ind w:left="284" w:hanging="284"/>
              <w:jc w:val="center"/>
              <w:outlineLvl w:val="1"/>
            </w:pPr>
            <w:r w:rsidRPr="00E54A7A">
              <w:t>8.25</w:t>
            </w:r>
          </w:p>
        </w:tc>
        <w:tc>
          <w:tcPr>
            <w:tcW w:w="1240" w:type="dxa"/>
          </w:tcPr>
          <w:p w14:paraId="7D9E8F12"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6E3B33A"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85FA47E"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2B2148B1" w14:textId="77777777" w:rsidTr="00A007EE">
        <w:trPr>
          <w:jc w:val="center"/>
        </w:trPr>
        <w:tc>
          <w:tcPr>
            <w:tcW w:w="3756" w:type="dxa"/>
          </w:tcPr>
          <w:p w14:paraId="55A4B6B3"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2B01CF83"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7F82B04C"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3B26066"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D290E94"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225544C5" w14:textId="77777777" w:rsidTr="00A007EE">
        <w:trPr>
          <w:jc w:val="center"/>
        </w:trPr>
        <w:tc>
          <w:tcPr>
            <w:tcW w:w="3756" w:type="dxa"/>
          </w:tcPr>
          <w:p w14:paraId="36EE6AC5" w14:textId="77777777" w:rsidR="004840DB" w:rsidRPr="00E54A7A" w:rsidRDefault="004840DB" w:rsidP="002771BD">
            <w:pPr>
              <w:pStyle w:val="TAL"/>
              <w:numPr>
                <w:ilvl w:val="12"/>
                <w:numId w:val="0"/>
              </w:numPr>
              <w:ind w:left="284" w:hanging="284"/>
            </w:pPr>
            <w:r w:rsidRPr="00E54A7A">
              <w:t>Language</w:t>
            </w:r>
          </w:p>
        </w:tc>
        <w:tc>
          <w:tcPr>
            <w:tcW w:w="1240" w:type="dxa"/>
          </w:tcPr>
          <w:p w14:paraId="7382D171" w14:textId="77777777" w:rsidR="004840DB" w:rsidRPr="00E54A7A" w:rsidRDefault="004840DB" w:rsidP="002771BD">
            <w:pPr>
              <w:pStyle w:val="TAL"/>
              <w:numPr>
                <w:ilvl w:val="12"/>
                <w:numId w:val="0"/>
              </w:numPr>
              <w:ind w:left="284" w:hanging="284"/>
              <w:jc w:val="center"/>
            </w:pPr>
            <w:r w:rsidRPr="00E54A7A">
              <w:t>8.45</w:t>
            </w:r>
          </w:p>
        </w:tc>
        <w:tc>
          <w:tcPr>
            <w:tcW w:w="1240" w:type="dxa"/>
          </w:tcPr>
          <w:p w14:paraId="7CA9DFF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C0334E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2110763" w14:textId="77777777" w:rsidR="004840DB" w:rsidRPr="00E54A7A" w:rsidRDefault="004840DB" w:rsidP="002771BD">
            <w:pPr>
              <w:pStyle w:val="TAL"/>
              <w:numPr>
                <w:ilvl w:val="12"/>
                <w:numId w:val="0"/>
              </w:numPr>
              <w:ind w:left="284" w:hanging="284"/>
              <w:jc w:val="center"/>
            </w:pPr>
            <w:r w:rsidRPr="00E54A7A">
              <w:t>C</w:t>
            </w:r>
          </w:p>
        </w:tc>
      </w:tr>
    </w:tbl>
    <w:p w14:paraId="3C3C114F" w14:textId="77777777" w:rsidR="004840DB" w:rsidRPr="00E54A7A" w:rsidRDefault="004840DB" w:rsidP="004840DB"/>
    <w:p w14:paraId="6770D212" w14:textId="77777777" w:rsidR="004840DB" w:rsidRPr="00E54A7A" w:rsidRDefault="004840DB" w:rsidP="004840DB">
      <w:r w:rsidRPr="00E54A7A">
        <w:t>Event list: the event list object shall contain only one event (value part of length 1 byte), and terminal shall set the event to:</w:t>
      </w:r>
    </w:p>
    <w:p w14:paraId="6E37FC97" w14:textId="77777777" w:rsidR="004840DB" w:rsidRPr="00E54A7A" w:rsidRDefault="004840DB" w:rsidP="004840DB">
      <w:pPr>
        <w:pStyle w:val="B1"/>
      </w:pPr>
      <w:r w:rsidRPr="00E54A7A">
        <w:t>language selection.</w:t>
      </w:r>
    </w:p>
    <w:p w14:paraId="74E216F3" w14:textId="77777777" w:rsidR="004840DB" w:rsidRPr="00E54A7A" w:rsidRDefault="004840DB" w:rsidP="004840DB">
      <w:r w:rsidRPr="00E54A7A">
        <w:t>Device identities: the terminal shall set the device identities to:</w:t>
      </w:r>
    </w:p>
    <w:p w14:paraId="20977046" w14:textId="77777777" w:rsidR="004840DB" w:rsidRPr="00E54A7A" w:rsidRDefault="004840DB" w:rsidP="004840DB">
      <w:pPr>
        <w:pStyle w:val="B1"/>
        <w:tabs>
          <w:tab w:val="left" w:pos="2268"/>
        </w:tabs>
      </w:pPr>
      <w:r w:rsidRPr="00E54A7A">
        <w:t>source:</w:t>
      </w:r>
      <w:r w:rsidRPr="00E54A7A">
        <w:tab/>
        <w:t>terminal;</w:t>
      </w:r>
    </w:p>
    <w:p w14:paraId="6CBAFAFA" w14:textId="77777777" w:rsidR="004840DB" w:rsidRPr="00E54A7A" w:rsidRDefault="004840DB" w:rsidP="004840DB">
      <w:pPr>
        <w:pStyle w:val="B1"/>
        <w:tabs>
          <w:tab w:val="left" w:pos="2268"/>
        </w:tabs>
      </w:pPr>
      <w:r w:rsidRPr="00E54A7A">
        <w:t>destination:</w:t>
      </w:r>
      <w:r w:rsidRPr="00E54A7A">
        <w:tab/>
        <w:t>UICC.</w:t>
      </w:r>
    </w:p>
    <w:p w14:paraId="5C3B48F2" w14:textId="18B3FC33" w:rsidR="004840DB" w:rsidRPr="00E54A7A" w:rsidRDefault="004840DB" w:rsidP="004840DB">
      <w:r w:rsidRPr="00E54A7A">
        <w:t xml:space="preserve">Language: </w:t>
      </w:r>
      <w:r w:rsidR="00E4379A" w:rsidRPr="00E54A7A">
        <w:t xml:space="preserve">this </w:t>
      </w:r>
      <w:r w:rsidRPr="00E54A7A">
        <w:t>object shall contain the currently used language of the terminal.</w:t>
      </w:r>
    </w:p>
    <w:p w14:paraId="696A5D21" w14:textId="24280978"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3083A670" w14:textId="77777777" w:rsidR="004840DB" w:rsidRPr="00E54A7A" w:rsidRDefault="004840DB" w:rsidP="00084468">
      <w:pPr>
        <w:pStyle w:val="Heading3"/>
      </w:pPr>
      <w:bookmarkStart w:id="3209" w:name="_Toc129182467"/>
      <w:bookmarkStart w:id="3210" w:name="_Toc129263436"/>
      <w:bookmarkStart w:id="3211" w:name="_Toc129699007"/>
      <w:bookmarkStart w:id="3212" w:name="_Toc129790403"/>
      <w:bookmarkStart w:id="3213" w:name="_Toc14875409"/>
      <w:r w:rsidRPr="00E54A7A">
        <w:t>7.5.9</w:t>
      </w:r>
      <w:r w:rsidRPr="00E54A7A">
        <w:tab/>
        <w:t>Browser termination event</w:t>
      </w:r>
      <w:bookmarkEnd w:id="3209"/>
      <w:bookmarkEnd w:id="3210"/>
      <w:bookmarkEnd w:id="3211"/>
      <w:bookmarkEnd w:id="3212"/>
      <w:bookmarkEnd w:id="3213"/>
    </w:p>
    <w:p w14:paraId="4594DC4C" w14:textId="77777777" w:rsidR="004840DB" w:rsidRPr="00E54A7A" w:rsidRDefault="004840DB" w:rsidP="00084468">
      <w:pPr>
        <w:pStyle w:val="Heading4"/>
      </w:pPr>
      <w:bookmarkStart w:id="3214" w:name="_Toc129182468"/>
      <w:bookmarkStart w:id="3215" w:name="_Toc129263437"/>
      <w:bookmarkStart w:id="3216" w:name="_Toc129699008"/>
      <w:bookmarkStart w:id="3217" w:name="_Toc129790404"/>
      <w:bookmarkStart w:id="3218" w:name="_Toc14875410"/>
      <w:r w:rsidRPr="00E54A7A">
        <w:t>7.5.9.1</w:t>
      </w:r>
      <w:r w:rsidRPr="00E54A7A">
        <w:tab/>
        <w:t>Procedure</w:t>
      </w:r>
      <w:bookmarkEnd w:id="3214"/>
      <w:bookmarkEnd w:id="3215"/>
      <w:bookmarkEnd w:id="3216"/>
      <w:bookmarkEnd w:id="3217"/>
      <w:bookmarkEnd w:id="3218"/>
    </w:p>
    <w:p w14:paraId="7AD41FA1" w14:textId="77777777" w:rsidR="005E2E4B" w:rsidRPr="00E54A7A" w:rsidRDefault="005E2E4B" w:rsidP="00084468">
      <w:pPr>
        <w:keepNext/>
        <w:keepLines/>
      </w:pPr>
      <w:r w:rsidRPr="00E54A7A">
        <w:t>This clause applies if class "ac" is supported.</w:t>
      </w:r>
    </w:p>
    <w:p w14:paraId="36CE6364" w14:textId="77777777" w:rsidR="004840DB" w:rsidRPr="00E54A7A" w:rsidRDefault="004840DB" w:rsidP="004840DB">
      <w:r w:rsidRPr="00E54A7A">
        <w:t>If the browser termination event is part of the event list (as set up by the last SET UP EVENT LIST command, see clause 6.4.16), then when the browser is terminated either by the user action or by an error, the terminal shall inform the UICC that this has occurred, by using the ENVELOPE (EVENT DOWNLOAD - browser termination) command as defined in clause 7.5.9.2.</w:t>
      </w:r>
    </w:p>
    <w:p w14:paraId="26C7CF91" w14:textId="77777777" w:rsidR="004840DB" w:rsidRPr="00E54A7A" w:rsidRDefault="004840DB" w:rsidP="004840DB">
      <w:pPr>
        <w:pStyle w:val="Heading4"/>
      </w:pPr>
      <w:bookmarkStart w:id="3219" w:name="_Toc129182469"/>
      <w:bookmarkStart w:id="3220" w:name="_Toc129263438"/>
      <w:bookmarkStart w:id="3221" w:name="_Toc129699009"/>
      <w:bookmarkStart w:id="3222" w:name="_Toc129790405"/>
      <w:bookmarkStart w:id="3223" w:name="_Toc14875411"/>
      <w:r w:rsidRPr="00E54A7A">
        <w:t>7.5.9.2</w:t>
      </w:r>
      <w:r w:rsidRPr="00E54A7A">
        <w:tab/>
        <w:t>Structure of ENVELOPE (EVENT DOWNLOAD - Browser termination)</w:t>
      </w:r>
      <w:bookmarkEnd w:id="3219"/>
      <w:bookmarkEnd w:id="3220"/>
      <w:bookmarkEnd w:id="3221"/>
      <w:bookmarkEnd w:id="3222"/>
      <w:bookmarkEnd w:id="3223"/>
    </w:p>
    <w:p w14:paraId="5A72B827" w14:textId="77777777" w:rsidR="004840DB" w:rsidRPr="00E54A7A" w:rsidRDefault="004840DB" w:rsidP="004840DB">
      <w:pPr>
        <w:keepNext/>
        <w:keepLines/>
      </w:pPr>
      <w:r w:rsidRPr="00E54A7A">
        <w:t>Direction: terminal to UICC.</w:t>
      </w:r>
    </w:p>
    <w:p w14:paraId="7E0F9F22" w14:textId="47A14EE1" w:rsidR="004840DB" w:rsidRPr="00E54A7A" w:rsidRDefault="004840DB" w:rsidP="004840DB">
      <w:pPr>
        <w:keepNext/>
        <w:keepLines/>
      </w:pPr>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3858DBEE" w14:textId="79B653DB" w:rsidR="004840DB" w:rsidRPr="00E54A7A" w:rsidRDefault="00060770" w:rsidP="004840D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7F1199E2" w14:textId="77777777" w:rsidTr="00A007EE">
        <w:trPr>
          <w:jc w:val="center"/>
        </w:trPr>
        <w:tc>
          <w:tcPr>
            <w:tcW w:w="3756" w:type="dxa"/>
          </w:tcPr>
          <w:p w14:paraId="43FA079C" w14:textId="77777777" w:rsidR="004840DB" w:rsidRPr="00E54A7A" w:rsidRDefault="004840DB" w:rsidP="002771BD">
            <w:pPr>
              <w:pStyle w:val="TAH"/>
              <w:ind w:left="284" w:hanging="284"/>
            </w:pPr>
            <w:r w:rsidRPr="00E54A7A">
              <w:t>Description</w:t>
            </w:r>
          </w:p>
        </w:tc>
        <w:tc>
          <w:tcPr>
            <w:tcW w:w="1240" w:type="dxa"/>
          </w:tcPr>
          <w:p w14:paraId="6A02D6D1" w14:textId="77777777" w:rsidR="004840DB" w:rsidRPr="00E54A7A" w:rsidRDefault="004840DB" w:rsidP="002771BD">
            <w:pPr>
              <w:pStyle w:val="TAH"/>
              <w:ind w:left="284" w:hanging="284"/>
            </w:pPr>
            <w:r w:rsidRPr="00E54A7A">
              <w:t>Clause</w:t>
            </w:r>
          </w:p>
        </w:tc>
        <w:tc>
          <w:tcPr>
            <w:tcW w:w="1240" w:type="dxa"/>
          </w:tcPr>
          <w:p w14:paraId="09F80664" w14:textId="77777777" w:rsidR="004840DB" w:rsidRPr="00E54A7A" w:rsidRDefault="004840DB" w:rsidP="002771BD">
            <w:pPr>
              <w:pStyle w:val="TAH"/>
              <w:ind w:left="284" w:hanging="284"/>
            </w:pPr>
            <w:r w:rsidRPr="00E54A7A">
              <w:t>M/O</w:t>
            </w:r>
          </w:p>
        </w:tc>
        <w:tc>
          <w:tcPr>
            <w:tcW w:w="852" w:type="dxa"/>
          </w:tcPr>
          <w:p w14:paraId="0B19E47A" w14:textId="77777777" w:rsidR="004840DB" w:rsidRPr="00E54A7A" w:rsidRDefault="004840DB" w:rsidP="002771BD">
            <w:pPr>
              <w:pStyle w:val="TAH"/>
              <w:ind w:left="284" w:hanging="284"/>
            </w:pPr>
            <w:r w:rsidRPr="00E54A7A">
              <w:t>Min</w:t>
            </w:r>
          </w:p>
        </w:tc>
        <w:tc>
          <w:tcPr>
            <w:tcW w:w="1418" w:type="dxa"/>
          </w:tcPr>
          <w:p w14:paraId="7B5ECDFF" w14:textId="77777777" w:rsidR="004840DB" w:rsidRPr="00E54A7A" w:rsidRDefault="004840DB" w:rsidP="002771BD">
            <w:pPr>
              <w:pStyle w:val="TAH"/>
              <w:ind w:left="284" w:hanging="284"/>
            </w:pPr>
            <w:r w:rsidRPr="00E54A7A">
              <w:t>Length</w:t>
            </w:r>
          </w:p>
        </w:tc>
      </w:tr>
      <w:tr w:rsidR="004840DB" w:rsidRPr="00E54A7A" w14:paraId="5ACC542B" w14:textId="77777777" w:rsidTr="00A007EE">
        <w:trPr>
          <w:jc w:val="center"/>
        </w:trPr>
        <w:tc>
          <w:tcPr>
            <w:tcW w:w="3756" w:type="dxa"/>
          </w:tcPr>
          <w:p w14:paraId="614962D1"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5760E589"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3B528B0B"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8ACE96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C830E67"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07C52F0A" w14:textId="77777777" w:rsidTr="00A007EE">
        <w:trPr>
          <w:jc w:val="center"/>
        </w:trPr>
        <w:tc>
          <w:tcPr>
            <w:tcW w:w="3756" w:type="dxa"/>
          </w:tcPr>
          <w:p w14:paraId="6BC5CBC9" w14:textId="77777777" w:rsidR="004840DB" w:rsidRPr="00E54A7A" w:rsidRDefault="004840DB" w:rsidP="002771BD">
            <w:pPr>
              <w:pStyle w:val="TAL"/>
              <w:numPr>
                <w:ilvl w:val="12"/>
                <w:numId w:val="0"/>
              </w:numPr>
              <w:ind w:left="284" w:hanging="284"/>
            </w:pPr>
            <w:r w:rsidRPr="00E54A7A">
              <w:t>Length (A+B+C)</w:t>
            </w:r>
          </w:p>
        </w:tc>
        <w:tc>
          <w:tcPr>
            <w:tcW w:w="1240" w:type="dxa"/>
          </w:tcPr>
          <w:p w14:paraId="1E27D9E1" w14:textId="77777777" w:rsidR="004840DB" w:rsidRPr="00E54A7A" w:rsidRDefault="004840DB" w:rsidP="002771BD">
            <w:pPr>
              <w:pStyle w:val="TAL"/>
              <w:numPr>
                <w:ilvl w:val="12"/>
                <w:numId w:val="0"/>
              </w:numPr>
              <w:ind w:left="284" w:hanging="284"/>
              <w:jc w:val="center"/>
            </w:pPr>
            <w:r w:rsidRPr="00E54A7A">
              <w:t>-</w:t>
            </w:r>
          </w:p>
        </w:tc>
        <w:tc>
          <w:tcPr>
            <w:tcW w:w="1240" w:type="dxa"/>
          </w:tcPr>
          <w:p w14:paraId="79DE49F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FC7FED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68858D9"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05FF2D6A" w14:textId="77777777" w:rsidTr="00A007EE">
        <w:trPr>
          <w:jc w:val="center"/>
        </w:trPr>
        <w:tc>
          <w:tcPr>
            <w:tcW w:w="3756" w:type="dxa"/>
          </w:tcPr>
          <w:p w14:paraId="32AA3A92" w14:textId="77777777" w:rsidR="004840DB" w:rsidRPr="00E54A7A" w:rsidRDefault="004840DB" w:rsidP="002771BD">
            <w:pPr>
              <w:pStyle w:val="TAL"/>
              <w:numPr>
                <w:ilvl w:val="12"/>
                <w:numId w:val="0"/>
              </w:numPr>
              <w:ind w:left="284" w:hanging="284"/>
            </w:pPr>
            <w:r w:rsidRPr="00E54A7A">
              <w:t>Event list</w:t>
            </w:r>
          </w:p>
        </w:tc>
        <w:tc>
          <w:tcPr>
            <w:tcW w:w="1240" w:type="dxa"/>
          </w:tcPr>
          <w:p w14:paraId="4795C5C2" w14:textId="77777777" w:rsidR="004840DB" w:rsidRPr="00E54A7A" w:rsidRDefault="004840DB" w:rsidP="002771BD">
            <w:pPr>
              <w:pStyle w:val="TAL"/>
              <w:numPr>
                <w:ilvl w:val="12"/>
                <w:numId w:val="0"/>
              </w:numPr>
              <w:ind w:left="284" w:hanging="284"/>
              <w:jc w:val="center"/>
              <w:outlineLvl w:val="0"/>
            </w:pPr>
            <w:r w:rsidRPr="00E54A7A">
              <w:t>8.25</w:t>
            </w:r>
          </w:p>
        </w:tc>
        <w:tc>
          <w:tcPr>
            <w:tcW w:w="1240" w:type="dxa"/>
          </w:tcPr>
          <w:p w14:paraId="57D091B2"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7723AEB"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44B40BB"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1E92E19A" w14:textId="77777777" w:rsidTr="00A007EE">
        <w:trPr>
          <w:jc w:val="center"/>
        </w:trPr>
        <w:tc>
          <w:tcPr>
            <w:tcW w:w="3756" w:type="dxa"/>
          </w:tcPr>
          <w:p w14:paraId="297DE924"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5E65D54E"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03B4F94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0CB56B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3CA2FA7"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40310B07" w14:textId="77777777" w:rsidTr="00A007EE">
        <w:trPr>
          <w:jc w:val="center"/>
        </w:trPr>
        <w:tc>
          <w:tcPr>
            <w:tcW w:w="3756" w:type="dxa"/>
          </w:tcPr>
          <w:p w14:paraId="03E592D0" w14:textId="77777777" w:rsidR="004840DB" w:rsidRPr="00E54A7A" w:rsidRDefault="004840DB" w:rsidP="002771BD">
            <w:pPr>
              <w:pStyle w:val="TAL"/>
              <w:numPr>
                <w:ilvl w:val="12"/>
                <w:numId w:val="0"/>
              </w:numPr>
              <w:ind w:left="284" w:hanging="284"/>
            </w:pPr>
            <w:r w:rsidRPr="00E54A7A">
              <w:t>Browser termination cause</w:t>
            </w:r>
          </w:p>
        </w:tc>
        <w:tc>
          <w:tcPr>
            <w:tcW w:w="1240" w:type="dxa"/>
          </w:tcPr>
          <w:p w14:paraId="193DDC14" w14:textId="77777777" w:rsidR="004840DB" w:rsidRPr="00E54A7A" w:rsidRDefault="004840DB" w:rsidP="002771BD">
            <w:pPr>
              <w:pStyle w:val="TAL"/>
              <w:numPr>
                <w:ilvl w:val="12"/>
                <w:numId w:val="0"/>
              </w:numPr>
              <w:ind w:left="284" w:hanging="284"/>
              <w:jc w:val="center"/>
            </w:pPr>
            <w:r w:rsidRPr="00E54A7A">
              <w:t>8.51</w:t>
            </w:r>
          </w:p>
        </w:tc>
        <w:tc>
          <w:tcPr>
            <w:tcW w:w="1240" w:type="dxa"/>
          </w:tcPr>
          <w:p w14:paraId="7530ACA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75D58A3"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031E65B9" w14:textId="77777777" w:rsidR="004840DB" w:rsidRPr="00E54A7A" w:rsidRDefault="004840DB" w:rsidP="002771BD">
            <w:pPr>
              <w:pStyle w:val="TAL"/>
              <w:numPr>
                <w:ilvl w:val="12"/>
                <w:numId w:val="0"/>
              </w:numPr>
              <w:ind w:left="284" w:hanging="284"/>
              <w:jc w:val="center"/>
            </w:pPr>
            <w:r w:rsidRPr="00E54A7A">
              <w:t>C</w:t>
            </w:r>
          </w:p>
        </w:tc>
      </w:tr>
    </w:tbl>
    <w:p w14:paraId="3480D474" w14:textId="77777777" w:rsidR="004840DB" w:rsidRPr="00E54A7A" w:rsidRDefault="004840DB" w:rsidP="004840DB"/>
    <w:p w14:paraId="4D632681" w14:textId="77777777" w:rsidR="004840DB" w:rsidRPr="00E54A7A" w:rsidRDefault="004840DB" w:rsidP="004840DB">
      <w:r w:rsidRPr="00E54A7A">
        <w:t>Event list: the event list object shall contain only one event (value part of length 1 byte), and terminal shall set the event to:</w:t>
      </w:r>
    </w:p>
    <w:p w14:paraId="6FC8FDD3" w14:textId="77777777" w:rsidR="004840DB" w:rsidRPr="00E54A7A" w:rsidRDefault="004840DB" w:rsidP="004840DB">
      <w:pPr>
        <w:pStyle w:val="B1"/>
      </w:pPr>
      <w:r w:rsidRPr="00E54A7A">
        <w:t>browser termination.</w:t>
      </w:r>
    </w:p>
    <w:p w14:paraId="0CBE7520" w14:textId="77777777" w:rsidR="004840DB" w:rsidRPr="00E54A7A" w:rsidRDefault="004840DB" w:rsidP="004840DB">
      <w:r w:rsidRPr="00E54A7A">
        <w:t>Device identities: the terminal shall set the device identities to:</w:t>
      </w:r>
    </w:p>
    <w:p w14:paraId="01A00EA4" w14:textId="77777777" w:rsidR="004840DB" w:rsidRPr="00E54A7A" w:rsidRDefault="004840DB" w:rsidP="004840DB">
      <w:pPr>
        <w:pStyle w:val="B1"/>
        <w:tabs>
          <w:tab w:val="left" w:pos="2268"/>
        </w:tabs>
      </w:pPr>
      <w:r w:rsidRPr="00E54A7A">
        <w:t>source:</w:t>
      </w:r>
      <w:r w:rsidRPr="00E54A7A">
        <w:tab/>
        <w:t>terminal;</w:t>
      </w:r>
    </w:p>
    <w:p w14:paraId="745E5E06" w14:textId="77777777" w:rsidR="004840DB" w:rsidRPr="00E54A7A" w:rsidRDefault="004840DB" w:rsidP="004840DB">
      <w:pPr>
        <w:pStyle w:val="B1"/>
        <w:tabs>
          <w:tab w:val="left" w:pos="2268"/>
        </w:tabs>
      </w:pPr>
      <w:r w:rsidRPr="00E54A7A">
        <w:t>destination:</w:t>
      </w:r>
      <w:r w:rsidRPr="00E54A7A">
        <w:tab/>
        <w:t>UICC.</w:t>
      </w:r>
    </w:p>
    <w:p w14:paraId="634A1213" w14:textId="51BCC3A0" w:rsidR="004840DB" w:rsidRPr="00E54A7A" w:rsidRDefault="004840DB" w:rsidP="004840DB">
      <w:r w:rsidRPr="00E54A7A">
        <w:t xml:space="preserve">Browser termination cause: </w:t>
      </w:r>
      <w:r w:rsidR="00E4379A" w:rsidRPr="00E54A7A">
        <w:t xml:space="preserve">this </w:t>
      </w:r>
      <w:r w:rsidRPr="00E54A7A">
        <w:t>object shall contain the browser termination cause.</w:t>
      </w:r>
    </w:p>
    <w:p w14:paraId="2BA45F0F" w14:textId="35EC2429"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5BDF9B76" w14:textId="77777777" w:rsidR="004840DB" w:rsidRPr="00E54A7A" w:rsidRDefault="004840DB" w:rsidP="004840DB">
      <w:pPr>
        <w:pStyle w:val="Heading3"/>
      </w:pPr>
      <w:bookmarkStart w:id="3224" w:name="_Toc129182470"/>
      <w:bookmarkStart w:id="3225" w:name="_Toc129263439"/>
      <w:bookmarkStart w:id="3226" w:name="_Toc129699010"/>
      <w:bookmarkStart w:id="3227" w:name="_Toc129790406"/>
      <w:bookmarkStart w:id="3228" w:name="_Toc14875412"/>
      <w:r w:rsidRPr="00E54A7A">
        <w:t>7.5.10</w:t>
      </w:r>
      <w:r w:rsidRPr="00E54A7A">
        <w:tab/>
        <w:t>Data available event</w:t>
      </w:r>
      <w:bookmarkEnd w:id="3224"/>
      <w:bookmarkEnd w:id="3225"/>
      <w:bookmarkEnd w:id="3226"/>
      <w:bookmarkEnd w:id="3227"/>
      <w:bookmarkEnd w:id="3228"/>
    </w:p>
    <w:p w14:paraId="2C5BF5FB" w14:textId="77777777" w:rsidR="004840DB" w:rsidRPr="00E54A7A" w:rsidRDefault="004840DB" w:rsidP="004840DB">
      <w:pPr>
        <w:pStyle w:val="Heading4"/>
      </w:pPr>
      <w:bookmarkStart w:id="3229" w:name="_Toc129182471"/>
      <w:bookmarkStart w:id="3230" w:name="_Toc129263440"/>
      <w:bookmarkStart w:id="3231" w:name="_Toc129699011"/>
      <w:bookmarkStart w:id="3232" w:name="_Toc129790407"/>
      <w:bookmarkStart w:id="3233" w:name="_Toc14875413"/>
      <w:r w:rsidRPr="00E54A7A">
        <w:t>7.5.10.1</w:t>
      </w:r>
      <w:r w:rsidRPr="00E54A7A">
        <w:tab/>
        <w:t>Procedure</w:t>
      </w:r>
      <w:bookmarkEnd w:id="3229"/>
      <w:bookmarkEnd w:id="3230"/>
      <w:bookmarkEnd w:id="3231"/>
      <w:bookmarkEnd w:id="3232"/>
      <w:bookmarkEnd w:id="3233"/>
    </w:p>
    <w:p w14:paraId="5EF8582D" w14:textId="77777777" w:rsidR="005E2E4B" w:rsidRPr="00E54A7A" w:rsidRDefault="005E2E4B" w:rsidP="005E2E4B">
      <w:r w:rsidRPr="00E54A7A">
        <w:t>This clause applies if class "e" is supported.</w:t>
      </w:r>
    </w:p>
    <w:p w14:paraId="785BA6D0" w14:textId="77777777" w:rsidR="004840DB" w:rsidRPr="00E54A7A" w:rsidRDefault="004840DB" w:rsidP="004840DB">
      <w:r w:rsidRPr="00E54A7A">
        <w:t>If the Data available event is part of the current event list (as set up by the last SET UP EVENT LIST command, see clause 6.4.16), then, only if the targeted channel buffer is empty when new data arrives in it, the terminal shall inform the UICC that this has occurred, by using the ENVELOPE (EVENT DOWNLOAD - Data available) command as defined in clause 7.5.10.2.</w:t>
      </w:r>
    </w:p>
    <w:p w14:paraId="6F1B6C0D" w14:textId="77777777" w:rsidR="004840DB" w:rsidRPr="00E54A7A" w:rsidRDefault="004840DB" w:rsidP="00BC532D">
      <w:pPr>
        <w:pStyle w:val="Heading4"/>
      </w:pPr>
      <w:bookmarkStart w:id="3234" w:name="_Toc129182472"/>
      <w:bookmarkStart w:id="3235" w:name="_Toc129263441"/>
      <w:bookmarkStart w:id="3236" w:name="_Toc129699012"/>
      <w:bookmarkStart w:id="3237" w:name="_Toc129790408"/>
      <w:bookmarkStart w:id="3238" w:name="_Toc14875414"/>
      <w:r w:rsidRPr="00E54A7A">
        <w:t>7.5.10.2</w:t>
      </w:r>
      <w:r w:rsidRPr="00E54A7A">
        <w:tab/>
        <w:t>Structure of ENVELOPE (EVENT DOWNLOAD - Data available)</w:t>
      </w:r>
      <w:bookmarkEnd w:id="3234"/>
      <w:bookmarkEnd w:id="3235"/>
      <w:bookmarkEnd w:id="3236"/>
      <w:bookmarkEnd w:id="3237"/>
      <w:bookmarkEnd w:id="3238"/>
    </w:p>
    <w:p w14:paraId="0A0D1D8C" w14:textId="77777777" w:rsidR="004840DB" w:rsidRPr="00E54A7A" w:rsidRDefault="004840DB" w:rsidP="00BC532D">
      <w:pPr>
        <w:keepNext/>
        <w:keepLines/>
      </w:pPr>
      <w:r w:rsidRPr="00E54A7A">
        <w:t>Direction: terminal to UICC.</w:t>
      </w:r>
    </w:p>
    <w:p w14:paraId="343329D9" w14:textId="34DD6D35" w:rsidR="004840DB" w:rsidRPr="00E54A7A" w:rsidRDefault="004840DB" w:rsidP="00BC532D">
      <w:pPr>
        <w:keepNext/>
        <w:keepLines/>
      </w:pPr>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29D94732" w14:textId="0B5839E6" w:rsidR="004840DB" w:rsidRPr="00E54A7A" w:rsidRDefault="00060770" w:rsidP="00BC532D">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1A31AB4E" w14:textId="77777777" w:rsidTr="00A007EE">
        <w:trPr>
          <w:jc w:val="center"/>
        </w:trPr>
        <w:tc>
          <w:tcPr>
            <w:tcW w:w="3970" w:type="dxa"/>
          </w:tcPr>
          <w:p w14:paraId="0F8D0915" w14:textId="77777777" w:rsidR="004840DB" w:rsidRPr="00E54A7A" w:rsidRDefault="004840DB" w:rsidP="00BC532D">
            <w:pPr>
              <w:pStyle w:val="TAH"/>
              <w:ind w:left="284" w:hanging="284"/>
            </w:pPr>
            <w:r w:rsidRPr="00E54A7A">
              <w:t>Description</w:t>
            </w:r>
          </w:p>
        </w:tc>
        <w:tc>
          <w:tcPr>
            <w:tcW w:w="1183" w:type="dxa"/>
          </w:tcPr>
          <w:p w14:paraId="30A21BC8" w14:textId="77777777" w:rsidR="004840DB" w:rsidRPr="00E54A7A" w:rsidRDefault="004840DB" w:rsidP="00BC532D">
            <w:pPr>
              <w:pStyle w:val="TAH"/>
              <w:ind w:left="284" w:hanging="284"/>
            </w:pPr>
            <w:r w:rsidRPr="00E54A7A">
              <w:t>Clause</w:t>
            </w:r>
          </w:p>
        </w:tc>
        <w:tc>
          <w:tcPr>
            <w:tcW w:w="1014" w:type="dxa"/>
          </w:tcPr>
          <w:p w14:paraId="5610A77D" w14:textId="77777777" w:rsidR="004840DB" w:rsidRPr="00E54A7A" w:rsidRDefault="004840DB" w:rsidP="00BC532D">
            <w:pPr>
              <w:pStyle w:val="TAH"/>
              <w:ind w:left="284" w:hanging="284"/>
            </w:pPr>
            <w:r w:rsidRPr="00E54A7A">
              <w:t>M/O</w:t>
            </w:r>
          </w:p>
        </w:tc>
        <w:tc>
          <w:tcPr>
            <w:tcW w:w="824" w:type="dxa"/>
          </w:tcPr>
          <w:p w14:paraId="57F64C76" w14:textId="77777777" w:rsidR="004840DB" w:rsidRPr="00E54A7A" w:rsidRDefault="004840DB" w:rsidP="00BC532D">
            <w:pPr>
              <w:pStyle w:val="TAH"/>
              <w:ind w:left="284" w:hanging="284"/>
            </w:pPr>
            <w:r w:rsidRPr="00E54A7A">
              <w:t>Min</w:t>
            </w:r>
          </w:p>
        </w:tc>
        <w:tc>
          <w:tcPr>
            <w:tcW w:w="1373" w:type="dxa"/>
          </w:tcPr>
          <w:p w14:paraId="1EE033D8" w14:textId="77777777" w:rsidR="004840DB" w:rsidRPr="00E54A7A" w:rsidRDefault="004840DB" w:rsidP="00BC532D">
            <w:pPr>
              <w:pStyle w:val="TAH"/>
              <w:ind w:left="284" w:hanging="284"/>
            </w:pPr>
            <w:r w:rsidRPr="00E54A7A">
              <w:t>Length</w:t>
            </w:r>
          </w:p>
        </w:tc>
      </w:tr>
      <w:tr w:rsidR="004840DB" w:rsidRPr="00E54A7A" w14:paraId="261E1E21" w14:textId="77777777" w:rsidTr="00A007EE">
        <w:trPr>
          <w:jc w:val="center"/>
        </w:trPr>
        <w:tc>
          <w:tcPr>
            <w:tcW w:w="3970" w:type="dxa"/>
          </w:tcPr>
          <w:p w14:paraId="7E858DE6" w14:textId="77777777" w:rsidR="004840DB" w:rsidRPr="00E54A7A" w:rsidRDefault="004840DB" w:rsidP="00BC532D">
            <w:pPr>
              <w:pStyle w:val="TAL"/>
              <w:numPr>
                <w:ilvl w:val="12"/>
                <w:numId w:val="0"/>
              </w:numPr>
              <w:ind w:left="284" w:hanging="284"/>
            </w:pPr>
            <w:r w:rsidRPr="00E54A7A">
              <w:t>Event download tag</w:t>
            </w:r>
          </w:p>
        </w:tc>
        <w:tc>
          <w:tcPr>
            <w:tcW w:w="1183" w:type="dxa"/>
          </w:tcPr>
          <w:p w14:paraId="64A1A418" w14:textId="77777777" w:rsidR="004840DB" w:rsidRPr="00E54A7A" w:rsidRDefault="004840DB" w:rsidP="00BC532D">
            <w:pPr>
              <w:pStyle w:val="TAC"/>
              <w:numPr>
                <w:ilvl w:val="12"/>
                <w:numId w:val="0"/>
              </w:numPr>
              <w:ind w:left="284" w:hanging="284"/>
            </w:pPr>
            <w:r w:rsidRPr="00E54A7A">
              <w:t>9.1</w:t>
            </w:r>
          </w:p>
        </w:tc>
        <w:tc>
          <w:tcPr>
            <w:tcW w:w="1014" w:type="dxa"/>
          </w:tcPr>
          <w:p w14:paraId="28210A28" w14:textId="77777777" w:rsidR="004840DB" w:rsidRPr="00E54A7A" w:rsidRDefault="004840DB" w:rsidP="00BC532D">
            <w:pPr>
              <w:pStyle w:val="TAC"/>
              <w:numPr>
                <w:ilvl w:val="12"/>
                <w:numId w:val="0"/>
              </w:numPr>
              <w:ind w:left="284" w:hanging="284"/>
            </w:pPr>
            <w:r w:rsidRPr="00E54A7A">
              <w:t>M</w:t>
            </w:r>
          </w:p>
        </w:tc>
        <w:tc>
          <w:tcPr>
            <w:tcW w:w="824" w:type="dxa"/>
          </w:tcPr>
          <w:p w14:paraId="168F676B" w14:textId="77777777" w:rsidR="004840DB" w:rsidRPr="00E54A7A" w:rsidRDefault="004840DB" w:rsidP="00BC532D">
            <w:pPr>
              <w:pStyle w:val="TAC"/>
              <w:numPr>
                <w:ilvl w:val="12"/>
                <w:numId w:val="0"/>
              </w:numPr>
              <w:ind w:left="284" w:hanging="284"/>
            </w:pPr>
            <w:r w:rsidRPr="00E54A7A">
              <w:t>Y</w:t>
            </w:r>
          </w:p>
        </w:tc>
        <w:tc>
          <w:tcPr>
            <w:tcW w:w="1373" w:type="dxa"/>
          </w:tcPr>
          <w:p w14:paraId="167F20E8" w14:textId="77777777" w:rsidR="004840DB" w:rsidRPr="00E54A7A" w:rsidRDefault="004840DB" w:rsidP="00BC532D">
            <w:pPr>
              <w:pStyle w:val="TAC"/>
              <w:numPr>
                <w:ilvl w:val="12"/>
                <w:numId w:val="0"/>
              </w:numPr>
              <w:ind w:left="284" w:hanging="284"/>
            </w:pPr>
            <w:r w:rsidRPr="00E54A7A">
              <w:t>1</w:t>
            </w:r>
          </w:p>
        </w:tc>
      </w:tr>
      <w:tr w:rsidR="004840DB" w:rsidRPr="00E54A7A" w14:paraId="2C5767BA" w14:textId="77777777" w:rsidTr="00A007EE">
        <w:trPr>
          <w:jc w:val="center"/>
        </w:trPr>
        <w:tc>
          <w:tcPr>
            <w:tcW w:w="3970" w:type="dxa"/>
          </w:tcPr>
          <w:p w14:paraId="6C769427" w14:textId="77777777" w:rsidR="004840DB" w:rsidRPr="00E54A7A" w:rsidRDefault="004840DB" w:rsidP="002771BD">
            <w:pPr>
              <w:pStyle w:val="TAL"/>
              <w:numPr>
                <w:ilvl w:val="12"/>
                <w:numId w:val="0"/>
              </w:numPr>
              <w:ind w:left="284" w:hanging="284"/>
            </w:pPr>
            <w:r w:rsidRPr="00E54A7A">
              <w:t>Length (A+B+C+D)</w:t>
            </w:r>
          </w:p>
        </w:tc>
        <w:tc>
          <w:tcPr>
            <w:tcW w:w="1183" w:type="dxa"/>
          </w:tcPr>
          <w:p w14:paraId="1C1E96E7" w14:textId="77777777" w:rsidR="004840DB" w:rsidRPr="00E54A7A" w:rsidRDefault="004840DB" w:rsidP="002771BD">
            <w:pPr>
              <w:pStyle w:val="TAC"/>
              <w:numPr>
                <w:ilvl w:val="12"/>
                <w:numId w:val="0"/>
              </w:numPr>
              <w:ind w:left="284" w:hanging="284"/>
            </w:pPr>
            <w:r w:rsidRPr="00E54A7A">
              <w:t>-</w:t>
            </w:r>
          </w:p>
        </w:tc>
        <w:tc>
          <w:tcPr>
            <w:tcW w:w="1014" w:type="dxa"/>
          </w:tcPr>
          <w:p w14:paraId="5C8FE3C6" w14:textId="77777777" w:rsidR="004840DB" w:rsidRPr="00E54A7A" w:rsidRDefault="004840DB" w:rsidP="002771BD">
            <w:pPr>
              <w:pStyle w:val="TAC"/>
              <w:numPr>
                <w:ilvl w:val="12"/>
                <w:numId w:val="0"/>
              </w:numPr>
              <w:ind w:left="284" w:hanging="284"/>
            </w:pPr>
            <w:r w:rsidRPr="00E54A7A">
              <w:t>M</w:t>
            </w:r>
          </w:p>
        </w:tc>
        <w:tc>
          <w:tcPr>
            <w:tcW w:w="824" w:type="dxa"/>
          </w:tcPr>
          <w:p w14:paraId="17220430" w14:textId="77777777" w:rsidR="004840DB" w:rsidRPr="00E54A7A" w:rsidRDefault="004840DB" w:rsidP="002771BD">
            <w:pPr>
              <w:pStyle w:val="TAC"/>
              <w:numPr>
                <w:ilvl w:val="12"/>
                <w:numId w:val="0"/>
              </w:numPr>
              <w:ind w:left="284" w:hanging="284"/>
            </w:pPr>
            <w:r w:rsidRPr="00E54A7A">
              <w:t>Y</w:t>
            </w:r>
          </w:p>
        </w:tc>
        <w:tc>
          <w:tcPr>
            <w:tcW w:w="1373" w:type="dxa"/>
          </w:tcPr>
          <w:p w14:paraId="0F077670" w14:textId="77777777" w:rsidR="004840DB" w:rsidRPr="00E54A7A" w:rsidRDefault="004840DB" w:rsidP="002771BD">
            <w:pPr>
              <w:pStyle w:val="TAC"/>
              <w:numPr>
                <w:ilvl w:val="12"/>
                <w:numId w:val="0"/>
              </w:numPr>
              <w:ind w:left="284" w:hanging="284"/>
            </w:pPr>
            <w:r w:rsidRPr="00E54A7A">
              <w:t>1 or 2</w:t>
            </w:r>
          </w:p>
        </w:tc>
      </w:tr>
      <w:tr w:rsidR="004840DB" w:rsidRPr="00E54A7A" w14:paraId="4F1AD261" w14:textId="77777777" w:rsidTr="00A007EE">
        <w:trPr>
          <w:jc w:val="center"/>
        </w:trPr>
        <w:tc>
          <w:tcPr>
            <w:tcW w:w="3970" w:type="dxa"/>
          </w:tcPr>
          <w:p w14:paraId="30331786" w14:textId="77777777" w:rsidR="004840DB" w:rsidRPr="00E54A7A" w:rsidRDefault="004840DB" w:rsidP="002771BD">
            <w:pPr>
              <w:pStyle w:val="TAL"/>
              <w:numPr>
                <w:ilvl w:val="12"/>
                <w:numId w:val="0"/>
              </w:numPr>
              <w:ind w:left="284" w:hanging="284"/>
            </w:pPr>
            <w:r w:rsidRPr="00E54A7A">
              <w:t>Event list</w:t>
            </w:r>
          </w:p>
        </w:tc>
        <w:tc>
          <w:tcPr>
            <w:tcW w:w="1183" w:type="dxa"/>
          </w:tcPr>
          <w:p w14:paraId="331A3810" w14:textId="77777777" w:rsidR="004840DB" w:rsidRPr="00E54A7A" w:rsidRDefault="004840DB" w:rsidP="002771BD">
            <w:pPr>
              <w:pStyle w:val="TAC"/>
              <w:numPr>
                <w:ilvl w:val="12"/>
                <w:numId w:val="0"/>
              </w:numPr>
              <w:ind w:left="284" w:hanging="284"/>
            </w:pPr>
            <w:r w:rsidRPr="00E54A7A">
              <w:t>8.25</w:t>
            </w:r>
          </w:p>
        </w:tc>
        <w:tc>
          <w:tcPr>
            <w:tcW w:w="1014" w:type="dxa"/>
          </w:tcPr>
          <w:p w14:paraId="0FE58320" w14:textId="77777777" w:rsidR="004840DB" w:rsidRPr="00E54A7A" w:rsidRDefault="004840DB" w:rsidP="002771BD">
            <w:pPr>
              <w:pStyle w:val="TAC"/>
              <w:numPr>
                <w:ilvl w:val="12"/>
                <w:numId w:val="0"/>
              </w:numPr>
              <w:ind w:left="284" w:hanging="284"/>
            </w:pPr>
            <w:r w:rsidRPr="00E54A7A">
              <w:t>M</w:t>
            </w:r>
          </w:p>
        </w:tc>
        <w:tc>
          <w:tcPr>
            <w:tcW w:w="824" w:type="dxa"/>
          </w:tcPr>
          <w:p w14:paraId="72E416C6" w14:textId="77777777" w:rsidR="004840DB" w:rsidRPr="00E54A7A" w:rsidRDefault="004840DB" w:rsidP="002771BD">
            <w:pPr>
              <w:pStyle w:val="TAC"/>
              <w:numPr>
                <w:ilvl w:val="12"/>
                <w:numId w:val="0"/>
              </w:numPr>
              <w:ind w:left="284" w:hanging="284"/>
            </w:pPr>
            <w:r w:rsidRPr="00E54A7A">
              <w:t>Y</w:t>
            </w:r>
          </w:p>
        </w:tc>
        <w:tc>
          <w:tcPr>
            <w:tcW w:w="1373" w:type="dxa"/>
          </w:tcPr>
          <w:p w14:paraId="334A93F4" w14:textId="77777777" w:rsidR="004840DB" w:rsidRPr="00E54A7A" w:rsidRDefault="004840DB" w:rsidP="002771BD">
            <w:pPr>
              <w:pStyle w:val="TAC"/>
              <w:numPr>
                <w:ilvl w:val="12"/>
                <w:numId w:val="0"/>
              </w:numPr>
              <w:ind w:left="284" w:hanging="284"/>
            </w:pPr>
            <w:r w:rsidRPr="00E54A7A">
              <w:t>A</w:t>
            </w:r>
          </w:p>
        </w:tc>
      </w:tr>
      <w:tr w:rsidR="004840DB" w:rsidRPr="00E54A7A" w14:paraId="4D856F1C" w14:textId="77777777" w:rsidTr="00A007EE">
        <w:trPr>
          <w:jc w:val="center"/>
        </w:trPr>
        <w:tc>
          <w:tcPr>
            <w:tcW w:w="3970" w:type="dxa"/>
          </w:tcPr>
          <w:p w14:paraId="5305ABCD" w14:textId="77777777" w:rsidR="004840DB" w:rsidRPr="00E54A7A" w:rsidRDefault="004840DB" w:rsidP="002771BD">
            <w:pPr>
              <w:pStyle w:val="TAL"/>
              <w:numPr>
                <w:ilvl w:val="12"/>
                <w:numId w:val="0"/>
              </w:numPr>
              <w:ind w:left="284" w:hanging="284"/>
            </w:pPr>
            <w:r w:rsidRPr="00E54A7A">
              <w:t>Device identities</w:t>
            </w:r>
          </w:p>
        </w:tc>
        <w:tc>
          <w:tcPr>
            <w:tcW w:w="1183" w:type="dxa"/>
          </w:tcPr>
          <w:p w14:paraId="1B9CCC23" w14:textId="77777777" w:rsidR="004840DB" w:rsidRPr="00E54A7A" w:rsidRDefault="004840DB" w:rsidP="002771BD">
            <w:pPr>
              <w:pStyle w:val="TAC"/>
              <w:numPr>
                <w:ilvl w:val="12"/>
                <w:numId w:val="0"/>
              </w:numPr>
              <w:ind w:left="284" w:hanging="284"/>
            </w:pPr>
            <w:r w:rsidRPr="00E54A7A">
              <w:t>8.7</w:t>
            </w:r>
          </w:p>
        </w:tc>
        <w:tc>
          <w:tcPr>
            <w:tcW w:w="1014" w:type="dxa"/>
          </w:tcPr>
          <w:p w14:paraId="69502D6F" w14:textId="77777777" w:rsidR="004840DB" w:rsidRPr="00E54A7A" w:rsidRDefault="004840DB" w:rsidP="002771BD">
            <w:pPr>
              <w:pStyle w:val="TAC"/>
              <w:numPr>
                <w:ilvl w:val="12"/>
                <w:numId w:val="0"/>
              </w:numPr>
              <w:ind w:left="284" w:hanging="284"/>
            </w:pPr>
            <w:r w:rsidRPr="00E54A7A">
              <w:t>M</w:t>
            </w:r>
          </w:p>
        </w:tc>
        <w:tc>
          <w:tcPr>
            <w:tcW w:w="824" w:type="dxa"/>
          </w:tcPr>
          <w:p w14:paraId="43EBE98B" w14:textId="77777777" w:rsidR="004840DB" w:rsidRPr="00E54A7A" w:rsidRDefault="004840DB" w:rsidP="002771BD">
            <w:pPr>
              <w:pStyle w:val="TAC"/>
              <w:numPr>
                <w:ilvl w:val="12"/>
                <w:numId w:val="0"/>
              </w:numPr>
              <w:ind w:left="284" w:hanging="284"/>
            </w:pPr>
            <w:r w:rsidRPr="00E54A7A">
              <w:t>Y</w:t>
            </w:r>
          </w:p>
        </w:tc>
        <w:tc>
          <w:tcPr>
            <w:tcW w:w="1373" w:type="dxa"/>
          </w:tcPr>
          <w:p w14:paraId="4C6B5AC1" w14:textId="77777777" w:rsidR="004840DB" w:rsidRPr="00E54A7A" w:rsidRDefault="004840DB" w:rsidP="002771BD">
            <w:pPr>
              <w:pStyle w:val="TAC"/>
              <w:numPr>
                <w:ilvl w:val="12"/>
                <w:numId w:val="0"/>
              </w:numPr>
              <w:ind w:left="284" w:hanging="284"/>
            </w:pPr>
            <w:r w:rsidRPr="00E54A7A">
              <w:t>B</w:t>
            </w:r>
          </w:p>
        </w:tc>
      </w:tr>
      <w:tr w:rsidR="004840DB" w:rsidRPr="00E54A7A" w14:paraId="35856CD9" w14:textId="77777777" w:rsidTr="00A007EE">
        <w:trPr>
          <w:jc w:val="center"/>
        </w:trPr>
        <w:tc>
          <w:tcPr>
            <w:tcW w:w="3970" w:type="dxa"/>
          </w:tcPr>
          <w:p w14:paraId="13046C93" w14:textId="77777777" w:rsidR="004840DB" w:rsidRPr="00E54A7A" w:rsidRDefault="004840DB" w:rsidP="002771BD">
            <w:pPr>
              <w:pStyle w:val="TAL"/>
              <w:numPr>
                <w:ilvl w:val="12"/>
                <w:numId w:val="0"/>
              </w:numPr>
              <w:ind w:left="284" w:hanging="284"/>
            </w:pPr>
            <w:r w:rsidRPr="00E54A7A">
              <w:t>Channel status</w:t>
            </w:r>
          </w:p>
        </w:tc>
        <w:tc>
          <w:tcPr>
            <w:tcW w:w="1183" w:type="dxa"/>
          </w:tcPr>
          <w:p w14:paraId="2BC6105B" w14:textId="77777777" w:rsidR="004840DB" w:rsidRPr="00E54A7A" w:rsidRDefault="004840DB" w:rsidP="002771BD">
            <w:pPr>
              <w:pStyle w:val="TAC"/>
              <w:numPr>
                <w:ilvl w:val="12"/>
                <w:numId w:val="0"/>
              </w:numPr>
              <w:ind w:left="284" w:hanging="284"/>
            </w:pPr>
            <w:r w:rsidRPr="00E54A7A">
              <w:t>8.56</w:t>
            </w:r>
          </w:p>
        </w:tc>
        <w:tc>
          <w:tcPr>
            <w:tcW w:w="1014" w:type="dxa"/>
          </w:tcPr>
          <w:p w14:paraId="686E3B70" w14:textId="77777777" w:rsidR="004840DB" w:rsidRPr="00E54A7A" w:rsidRDefault="004840DB" w:rsidP="002771BD">
            <w:pPr>
              <w:pStyle w:val="TAC"/>
              <w:numPr>
                <w:ilvl w:val="12"/>
                <w:numId w:val="0"/>
              </w:numPr>
              <w:ind w:left="284" w:hanging="284"/>
            </w:pPr>
            <w:r w:rsidRPr="00E54A7A">
              <w:t>M</w:t>
            </w:r>
          </w:p>
        </w:tc>
        <w:tc>
          <w:tcPr>
            <w:tcW w:w="824" w:type="dxa"/>
          </w:tcPr>
          <w:p w14:paraId="67EB235B" w14:textId="77777777" w:rsidR="004840DB" w:rsidRPr="00E54A7A" w:rsidRDefault="004840DB" w:rsidP="002771BD">
            <w:pPr>
              <w:pStyle w:val="TAC"/>
              <w:numPr>
                <w:ilvl w:val="12"/>
                <w:numId w:val="0"/>
              </w:numPr>
              <w:ind w:left="284" w:hanging="284"/>
            </w:pPr>
            <w:r w:rsidRPr="00E54A7A">
              <w:t>Y</w:t>
            </w:r>
          </w:p>
        </w:tc>
        <w:tc>
          <w:tcPr>
            <w:tcW w:w="1373" w:type="dxa"/>
          </w:tcPr>
          <w:p w14:paraId="42B85AEF" w14:textId="77777777" w:rsidR="004840DB" w:rsidRPr="00E54A7A" w:rsidRDefault="004840DB" w:rsidP="002771BD">
            <w:pPr>
              <w:pStyle w:val="TAC"/>
              <w:numPr>
                <w:ilvl w:val="12"/>
                <w:numId w:val="0"/>
              </w:numPr>
              <w:ind w:left="284" w:hanging="284"/>
            </w:pPr>
            <w:r w:rsidRPr="00E54A7A">
              <w:t>C</w:t>
            </w:r>
          </w:p>
        </w:tc>
      </w:tr>
      <w:tr w:rsidR="004840DB" w:rsidRPr="00E54A7A" w14:paraId="36F7565C" w14:textId="77777777" w:rsidTr="00A007EE">
        <w:trPr>
          <w:jc w:val="center"/>
        </w:trPr>
        <w:tc>
          <w:tcPr>
            <w:tcW w:w="3970" w:type="dxa"/>
          </w:tcPr>
          <w:p w14:paraId="5AAD9B7E" w14:textId="77777777" w:rsidR="004840DB" w:rsidRPr="00E54A7A" w:rsidRDefault="004840DB" w:rsidP="002771BD">
            <w:pPr>
              <w:pStyle w:val="TAL"/>
              <w:numPr>
                <w:ilvl w:val="12"/>
                <w:numId w:val="0"/>
              </w:numPr>
              <w:ind w:left="284" w:hanging="284"/>
            </w:pPr>
            <w:r w:rsidRPr="00E54A7A">
              <w:t>Channel data length</w:t>
            </w:r>
          </w:p>
        </w:tc>
        <w:tc>
          <w:tcPr>
            <w:tcW w:w="1183" w:type="dxa"/>
          </w:tcPr>
          <w:p w14:paraId="513328BC" w14:textId="77777777" w:rsidR="004840DB" w:rsidRPr="00E54A7A" w:rsidRDefault="004840DB" w:rsidP="002771BD">
            <w:pPr>
              <w:pStyle w:val="TAC"/>
              <w:numPr>
                <w:ilvl w:val="12"/>
                <w:numId w:val="0"/>
              </w:numPr>
              <w:ind w:left="284" w:hanging="284"/>
            </w:pPr>
            <w:r w:rsidRPr="00E54A7A">
              <w:t>8.54</w:t>
            </w:r>
          </w:p>
        </w:tc>
        <w:tc>
          <w:tcPr>
            <w:tcW w:w="1014" w:type="dxa"/>
          </w:tcPr>
          <w:p w14:paraId="32AE86B8" w14:textId="77777777" w:rsidR="004840DB" w:rsidRPr="00E54A7A" w:rsidRDefault="004840DB" w:rsidP="002771BD">
            <w:pPr>
              <w:pStyle w:val="TAC"/>
              <w:numPr>
                <w:ilvl w:val="12"/>
                <w:numId w:val="0"/>
              </w:numPr>
              <w:ind w:left="284" w:hanging="284"/>
            </w:pPr>
            <w:r w:rsidRPr="00E54A7A">
              <w:t>M</w:t>
            </w:r>
          </w:p>
        </w:tc>
        <w:tc>
          <w:tcPr>
            <w:tcW w:w="824" w:type="dxa"/>
          </w:tcPr>
          <w:p w14:paraId="6C731330" w14:textId="77777777" w:rsidR="004840DB" w:rsidRPr="00E54A7A" w:rsidRDefault="004840DB" w:rsidP="002771BD">
            <w:pPr>
              <w:pStyle w:val="TAC"/>
              <w:numPr>
                <w:ilvl w:val="12"/>
                <w:numId w:val="0"/>
              </w:numPr>
              <w:ind w:left="284" w:hanging="284"/>
            </w:pPr>
            <w:r w:rsidRPr="00E54A7A">
              <w:t>Y</w:t>
            </w:r>
          </w:p>
        </w:tc>
        <w:tc>
          <w:tcPr>
            <w:tcW w:w="1373" w:type="dxa"/>
          </w:tcPr>
          <w:p w14:paraId="15B40A2E" w14:textId="77777777" w:rsidR="004840DB" w:rsidRPr="00E54A7A" w:rsidRDefault="004840DB" w:rsidP="002771BD">
            <w:pPr>
              <w:pStyle w:val="TAC"/>
              <w:numPr>
                <w:ilvl w:val="12"/>
                <w:numId w:val="0"/>
              </w:numPr>
              <w:ind w:left="284" w:hanging="284"/>
            </w:pPr>
            <w:r w:rsidRPr="00E54A7A">
              <w:t>D</w:t>
            </w:r>
          </w:p>
        </w:tc>
      </w:tr>
    </w:tbl>
    <w:p w14:paraId="49B8E47C" w14:textId="77777777" w:rsidR="004840DB" w:rsidRPr="00E54A7A" w:rsidRDefault="004840DB" w:rsidP="004840DB"/>
    <w:p w14:paraId="55223373" w14:textId="77777777" w:rsidR="004840DB" w:rsidRPr="00E54A7A" w:rsidRDefault="004840DB" w:rsidP="004840DB">
      <w:r w:rsidRPr="00E54A7A">
        <w:t>Event list: the Event list data object shall contain only one event (value part of length 1 byte), and terminal shall set the event to:</w:t>
      </w:r>
    </w:p>
    <w:p w14:paraId="1C1CAAC8" w14:textId="77777777" w:rsidR="004840DB" w:rsidRPr="00E54A7A" w:rsidRDefault="004840DB" w:rsidP="004840DB">
      <w:pPr>
        <w:pStyle w:val="B1"/>
      </w:pPr>
      <w:r w:rsidRPr="00E54A7A">
        <w:t>data available.</w:t>
      </w:r>
    </w:p>
    <w:p w14:paraId="12D072A1" w14:textId="77777777" w:rsidR="004840DB" w:rsidRPr="00E54A7A" w:rsidRDefault="004840DB" w:rsidP="004840DB">
      <w:r w:rsidRPr="00E54A7A">
        <w:t>Device identities: the terminal shall set the device identities to:</w:t>
      </w:r>
    </w:p>
    <w:p w14:paraId="61CA5843" w14:textId="77777777" w:rsidR="004840DB" w:rsidRPr="00E54A7A" w:rsidRDefault="004840DB" w:rsidP="004840DB">
      <w:pPr>
        <w:pStyle w:val="B1"/>
        <w:tabs>
          <w:tab w:val="left" w:pos="2268"/>
        </w:tabs>
      </w:pPr>
      <w:r w:rsidRPr="00E54A7A">
        <w:t>source:</w:t>
      </w:r>
      <w:r w:rsidRPr="00E54A7A">
        <w:tab/>
        <w:t>terminal;</w:t>
      </w:r>
    </w:p>
    <w:p w14:paraId="2AA8F103" w14:textId="77777777" w:rsidR="004840DB" w:rsidRPr="00E54A7A" w:rsidRDefault="004840DB" w:rsidP="004840DB">
      <w:pPr>
        <w:pStyle w:val="B1"/>
        <w:tabs>
          <w:tab w:val="left" w:pos="2268"/>
        </w:tabs>
      </w:pPr>
      <w:r w:rsidRPr="00E54A7A">
        <w:t>destination:</w:t>
      </w:r>
      <w:r w:rsidRPr="00E54A7A">
        <w:tab/>
        <w:t>UICC.</w:t>
      </w:r>
    </w:p>
    <w:p w14:paraId="2E32BE6E" w14:textId="77777777" w:rsidR="004840DB" w:rsidRPr="00E54A7A" w:rsidRDefault="004840DB" w:rsidP="004840DB">
      <w:r w:rsidRPr="00E54A7A">
        <w:t>Channel status: this data object shall contain the status and identifier of the channel on which the event occurred.</w:t>
      </w:r>
    </w:p>
    <w:p w14:paraId="6BC06098" w14:textId="77777777" w:rsidR="004840DB" w:rsidRPr="00E54A7A" w:rsidRDefault="004840DB" w:rsidP="004840DB">
      <w:r w:rsidRPr="00E54A7A">
        <w:t>Channel data length: this data object shall contain the number of bytes received, e.g. available in the channel buffer. If more than 255 bytes are available, "FF" is used.</w:t>
      </w:r>
    </w:p>
    <w:p w14:paraId="4E4690DE" w14:textId="71D4008F"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043072FD" w14:textId="77777777" w:rsidR="004840DB" w:rsidRPr="00E54A7A" w:rsidRDefault="004840DB" w:rsidP="00712DC9">
      <w:pPr>
        <w:pStyle w:val="Heading3"/>
      </w:pPr>
      <w:bookmarkStart w:id="3239" w:name="_Toc129182473"/>
      <w:bookmarkStart w:id="3240" w:name="_Toc129263442"/>
      <w:bookmarkStart w:id="3241" w:name="_Toc129699013"/>
      <w:bookmarkStart w:id="3242" w:name="_Toc129790409"/>
      <w:bookmarkStart w:id="3243" w:name="_Toc14875415"/>
      <w:r w:rsidRPr="00E54A7A">
        <w:t>7.5.11</w:t>
      </w:r>
      <w:r w:rsidRPr="00E54A7A">
        <w:tab/>
        <w:t>Channel status event</w:t>
      </w:r>
      <w:bookmarkEnd w:id="3239"/>
      <w:bookmarkEnd w:id="3240"/>
      <w:bookmarkEnd w:id="3241"/>
      <w:bookmarkEnd w:id="3242"/>
      <w:bookmarkEnd w:id="3243"/>
    </w:p>
    <w:p w14:paraId="51B7FB52" w14:textId="77777777" w:rsidR="004840DB" w:rsidRPr="00E54A7A" w:rsidRDefault="004840DB" w:rsidP="00712DC9">
      <w:pPr>
        <w:pStyle w:val="Heading4"/>
      </w:pPr>
      <w:bookmarkStart w:id="3244" w:name="_Toc129182474"/>
      <w:bookmarkStart w:id="3245" w:name="_Toc129263443"/>
      <w:bookmarkStart w:id="3246" w:name="_Toc129699014"/>
      <w:bookmarkStart w:id="3247" w:name="_Toc129790410"/>
      <w:bookmarkStart w:id="3248" w:name="_Toc14875416"/>
      <w:r w:rsidRPr="00E54A7A">
        <w:t>7.5.11.1</w:t>
      </w:r>
      <w:r w:rsidRPr="00E54A7A">
        <w:tab/>
        <w:t>Procedure</w:t>
      </w:r>
      <w:bookmarkEnd w:id="3244"/>
      <w:bookmarkEnd w:id="3245"/>
      <w:bookmarkEnd w:id="3246"/>
      <w:bookmarkEnd w:id="3247"/>
      <w:bookmarkEnd w:id="3248"/>
    </w:p>
    <w:p w14:paraId="1A316776" w14:textId="77777777" w:rsidR="005E2E4B" w:rsidRPr="00E54A7A" w:rsidRDefault="005E2E4B" w:rsidP="00712DC9">
      <w:pPr>
        <w:keepNext/>
        <w:keepLines/>
      </w:pPr>
      <w:r w:rsidRPr="00E54A7A">
        <w:t>This clause applies if class "e" is supported.</w:t>
      </w:r>
    </w:p>
    <w:p w14:paraId="745AD834" w14:textId="77777777" w:rsidR="004840DB" w:rsidRPr="00E54A7A" w:rsidRDefault="004840DB" w:rsidP="004840DB">
      <w:r w:rsidRPr="00E54A7A">
        <w:t>If the Channel status event is part of the current event list (as set up by the last SET UP EVENT LIST command, see clause 6.4.16), then, when the terminal detects one of the following changes:</w:t>
      </w:r>
    </w:p>
    <w:p w14:paraId="5C2547E3" w14:textId="77777777" w:rsidR="004840DB" w:rsidRPr="00E54A7A" w:rsidRDefault="004840DB" w:rsidP="004840DB">
      <w:pPr>
        <w:pStyle w:val="B1"/>
      </w:pPr>
      <w:r w:rsidRPr="00E54A7A">
        <w:t>a TCP connection or a direct communication channel is closed for Terminal Server Mode;</w:t>
      </w:r>
    </w:p>
    <w:p w14:paraId="1D43B931" w14:textId="77777777" w:rsidR="004840DB" w:rsidRPr="00E54A7A" w:rsidRDefault="004840DB" w:rsidP="004840DB">
      <w:pPr>
        <w:pStyle w:val="B1"/>
      </w:pPr>
      <w:r w:rsidRPr="00E54A7A">
        <w:t>a state change in a TCP connection for UICC Server Mode (i.e. a transition to any of these states: TCP in LISTEN state, TCP in CLOSED state, TCP in ESTABLISHED state);</w:t>
      </w:r>
    </w:p>
    <w:p w14:paraId="4A244B97" w14:textId="77777777" w:rsidR="004840DB" w:rsidRPr="00E54A7A" w:rsidRDefault="004840DB" w:rsidP="004840DB">
      <w:pPr>
        <w:pStyle w:val="B1"/>
      </w:pPr>
      <w:r w:rsidRPr="00E54A7A">
        <w:t>a link enters an error condition;</w:t>
      </w:r>
    </w:p>
    <w:p w14:paraId="6D74C1EF" w14:textId="77777777" w:rsidR="004840DB" w:rsidRPr="00E54A7A" w:rsidRDefault="004840DB" w:rsidP="004840DB">
      <w:pPr>
        <w:pStyle w:val="B1"/>
      </w:pPr>
      <w:r w:rsidRPr="00E54A7A">
        <w:t>the user cancels the ongoing session; or</w:t>
      </w:r>
    </w:p>
    <w:p w14:paraId="3340E51C" w14:textId="77777777" w:rsidR="004840DB" w:rsidRPr="00E54A7A" w:rsidRDefault="004840DB" w:rsidP="004840DB">
      <w:pPr>
        <w:pStyle w:val="B1"/>
      </w:pPr>
      <w:r w:rsidRPr="00E54A7A">
        <w:t>any other error;</w:t>
      </w:r>
    </w:p>
    <w:p w14:paraId="5BA2439A" w14:textId="77777777" w:rsidR="004840DB" w:rsidRPr="00E54A7A" w:rsidRDefault="004840DB" w:rsidP="004840DB">
      <w:r w:rsidRPr="00E54A7A">
        <w:t>which is not resulting from the execution of a proactive command; or</w:t>
      </w:r>
    </w:p>
    <w:p w14:paraId="7B086261" w14:textId="77777777" w:rsidR="004840DB" w:rsidRPr="00E54A7A" w:rsidRDefault="004840DB" w:rsidP="004840DB">
      <w:pPr>
        <w:pStyle w:val="B1"/>
      </w:pPr>
      <w:r w:rsidRPr="00E54A7A">
        <w:t xml:space="preserve">the link was established or link establishing </w:t>
      </w:r>
      <w:r w:rsidR="00F933FB" w:rsidRPr="00E54A7A">
        <w:t>F</w:t>
      </w:r>
      <w:r w:rsidRPr="00E54A7A">
        <w:t>ailed.</w:t>
      </w:r>
    </w:p>
    <w:p w14:paraId="0BB3119C" w14:textId="77777777" w:rsidR="004840DB" w:rsidRPr="00E54A7A" w:rsidRDefault="00724F69" w:rsidP="004840DB">
      <w:r w:rsidRPr="00E54A7A">
        <w:t>A</w:t>
      </w:r>
      <w:r w:rsidR="004840DB" w:rsidRPr="00E54A7A">
        <w:t>fter an OPEN CHANNEL in background mode, the terminal shall inform the UICC that this has occurred, by using the ENVELOPE (EVENT DOWNLOAD - Channel status) command as defined in clause 7.5.11.2.</w:t>
      </w:r>
    </w:p>
    <w:p w14:paraId="6FB75693" w14:textId="77777777" w:rsidR="004840DB" w:rsidRPr="00E54A7A" w:rsidRDefault="004840DB" w:rsidP="004840DB">
      <w:r w:rsidRPr="00E54A7A">
        <w:t>The channel identifier for a data channel shall not be released during a card session until the CLOSE CHANNEL command for this channel identifier has been successfully executed.</w:t>
      </w:r>
    </w:p>
    <w:p w14:paraId="67813B7D" w14:textId="77777777" w:rsidR="004840DB" w:rsidRPr="00E54A7A" w:rsidRDefault="004840DB" w:rsidP="004840DB">
      <w:r w:rsidRPr="00E54A7A">
        <w:t>The terminal shall not empty the Rx/Tx buffers during the card session until the CLOSE CHANNEL command has been successfully executed, excepted for the UICC Server mode or terminal server mode when a TCP disconnect occurs.</w:t>
      </w:r>
    </w:p>
    <w:p w14:paraId="63D40E70" w14:textId="77777777" w:rsidR="004840DB" w:rsidRPr="00E54A7A" w:rsidRDefault="004840DB" w:rsidP="004840DB">
      <w:pPr>
        <w:pStyle w:val="Heading4"/>
      </w:pPr>
      <w:bookmarkStart w:id="3249" w:name="_Toc129182475"/>
      <w:bookmarkStart w:id="3250" w:name="_Toc129263444"/>
      <w:bookmarkStart w:id="3251" w:name="_Toc129699015"/>
      <w:bookmarkStart w:id="3252" w:name="_Toc129790411"/>
      <w:bookmarkStart w:id="3253" w:name="_Toc14875417"/>
      <w:r w:rsidRPr="00E54A7A">
        <w:t>7.5.11.2</w:t>
      </w:r>
      <w:r w:rsidRPr="00E54A7A">
        <w:tab/>
        <w:t>Structure of ENVELOPE (EVENT DOWNLOAD - Channel status)</w:t>
      </w:r>
      <w:bookmarkEnd w:id="3249"/>
      <w:bookmarkEnd w:id="3250"/>
      <w:bookmarkEnd w:id="3251"/>
      <w:bookmarkEnd w:id="3252"/>
      <w:bookmarkEnd w:id="3253"/>
    </w:p>
    <w:p w14:paraId="593ACB55" w14:textId="77777777" w:rsidR="004840DB" w:rsidRPr="00E54A7A" w:rsidRDefault="004840DB" w:rsidP="004840DB">
      <w:r w:rsidRPr="00E54A7A">
        <w:t>Direction: terminal to UICC.</w:t>
      </w:r>
    </w:p>
    <w:p w14:paraId="3F976441" w14:textId="3F398E15"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2DEDEC6E" w14:textId="495D0ACF"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7AAF0894" w14:textId="77777777" w:rsidTr="00A007EE">
        <w:trPr>
          <w:jc w:val="center"/>
        </w:trPr>
        <w:tc>
          <w:tcPr>
            <w:tcW w:w="3970" w:type="dxa"/>
          </w:tcPr>
          <w:p w14:paraId="1B93F122" w14:textId="77777777" w:rsidR="004840DB" w:rsidRPr="00E54A7A" w:rsidRDefault="004840DB" w:rsidP="002771BD">
            <w:pPr>
              <w:pStyle w:val="TAH"/>
              <w:ind w:left="284" w:hanging="284"/>
            </w:pPr>
            <w:r w:rsidRPr="00E54A7A">
              <w:t>Description</w:t>
            </w:r>
          </w:p>
        </w:tc>
        <w:tc>
          <w:tcPr>
            <w:tcW w:w="1183" w:type="dxa"/>
          </w:tcPr>
          <w:p w14:paraId="15966F89" w14:textId="77777777" w:rsidR="004840DB" w:rsidRPr="00E54A7A" w:rsidRDefault="004840DB" w:rsidP="002771BD">
            <w:pPr>
              <w:pStyle w:val="TAH"/>
              <w:ind w:left="284" w:hanging="284"/>
            </w:pPr>
            <w:r w:rsidRPr="00E54A7A">
              <w:t>Clause</w:t>
            </w:r>
          </w:p>
        </w:tc>
        <w:tc>
          <w:tcPr>
            <w:tcW w:w="1014" w:type="dxa"/>
          </w:tcPr>
          <w:p w14:paraId="47418780" w14:textId="77777777" w:rsidR="004840DB" w:rsidRPr="00E54A7A" w:rsidRDefault="004840DB" w:rsidP="002771BD">
            <w:pPr>
              <w:pStyle w:val="TAH"/>
              <w:ind w:left="284" w:hanging="284"/>
            </w:pPr>
            <w:r w:rsidRPr="00E54A7A">
              <w:t>M/O</w:t>
            </w:r>
          </w:p>
        </w:tc>
        <w:tc>
          <w:tcPr>
            <w:tcW w:w="824" w:type="dxa"/>
          </w:tcPr>
          <w:p w14:paraId="37F82433" w14:textId="77777777" w:rsidR="004840DB" w:rsidRPr="00E54A7A" w:rsidRDefault="004840DB" w:rsidP="002771BD">
            <w:pPr>
              <w:pStyle w:val="TAH"/>
              <w:ind w:left="284" w:hanging="284"/>
            </w:pPr>
            <w:r w:rsidRPr="00E54A7A">
              <w:t>Min</w:t>
            </w:r>
          </w:p>
        </w:tc>
        <w:tc>
          <w:tcPr>
            <w:tcW w:w="1373" w:type="dxa"/>
          </w:tcPr>
          <w:p w14:paraId="4591852E" w14:textId="77777777" w:rsidR="004840DB" w:rsidRPr="00E54A7A" w:rsidRDefault="004840DB" w:rsidP="002771BD">
            <w:pPr>
              <w:pStyle w:val="TAH"/>
              <w:ind w:left="284" w:hanging="284"/>
            </w:pPr>
            <w:r w:rsidRPr="00E54A7A">
              <w:t>Length</w:t>
            </w:r>
          </w:p>
        </w:tc>
      </w:tr>
      <w:tr w:rsidR="004840DB" w:rsidRPr="00E54A7A" w14:paraId="23E62606" w14:textId="77777777" w:rsidTr="00A007EE">
        <w:trPr>
          <w:jc w:val="center"/>
        </w:trPr>
        <w:tc>
          <w:tcPr>
            <w:tcW w:w="3970" w:type="dxa"/>
          </w:tcPr>
          <w:p w14:paraId="27E911EC" w14:textId="77777777" w:rsidR="004840DB" w:rsidRPr="00E54A7A" w:rsidRDefault="004840DB" w:rsidP="002771BD">
            <w:pPr>
              <w:pStyle w:val="TAL"/>
              <w:ind w:left="284" w:hanging="284"/>
            </w:pPr>
            <w:r w:rsidRPr="00E54A7A">
              <w:t>Event download tag</w:t>
            </w:r>
          </w:p>
        </w:tc>
        <w:tc>
          <w:tcPr>
            <w:tcW w:w="1183" w:type="dxa"/>
          </w:tcPr>
          <w:p w14:paraId="336163D3" w14:textId="77777777" w:rsidR="004840DB" w:rsidRPr="00E54A7A" w:rsidRDefault="004840DB" w:rsidP="002771BD">
            <w:pPr>
              <w:pStyle w:val="TAC"/>
              <w:ind w:left="284" w:hanging="284"/>
            </w:pPr>
            <w:r w:rsidRPr="00E54A7A">
              <w:t>9.1</w:t>
            </w:r>
          </w:p>
        </w:tc>
        <w:tc>
          <w:tcPr>
            <w:tcW w:w="1014" w:type="dxa"/>
          </w:tcPr>
          <w:p w14:paraId="3A3F6E5E" w14:textId="77777777" w:rsidR="004840DB" w:rsidRPr="00E54A7A" w:rsidRDefault="004840DB" w:rsidP="002771BD">
            <w:pPr>
              <w:pStyle w:val="TAC"/>
              <w:ind w:left="284" w:hanging="284"/>
            </w:pPr>
            <w:r w:rsidRPr="00E54A7A">
              <w:t>M</w:t>
            </w:r>
          </w:p>
        </w:tc>
        <w:tc>
          <w:tcPr>
            <w:tcW w:w="824" w:type="dxa"/>
          </w:tcPr>
          <w:p w14:paraId="2E79E863" w14:textId="77777777" w:rsidR="004840DB" w:rsidRPr="00E54A7A" w:rsidRDefault="004840DB" w:rsidP="002771BD">
            <w:pPr>
              <w:pStyle w:val="TAC"/>
              <w:ind w:left="284" w:hanging="284"/>
            </w:pPr>
            <w:r w:rsidRPr="00E54A7A">
              <w:t>Y</w:t>
            </w:r>
          </w:p>
        </w:tc>
        <w:tc>
          <w:tcPr>
            <w:tcW w:w="1373" w:type="dxa"/>
          </w:tcPr>
          <w:p w14:paraId="15D4E872" w14:textId="77777777" w:rsidR="004840DB" w:rsidRPr="00E54A7A" w:rsidRDefault="004840DB" w:rsidP="002771BD">
            <w:pPr>
              <w:pStyle w:val="TAC"/>
              <w:ind w:left="284" w:hanging="284"/>
            </w:pPr>
            <w:r w:rsidRPr="00E54A7A">
              <w:t>1</w:t>
            </w:r>
          </w:p>
        </w:tc>
      </w:tr>
      <w:tr w:rsidR="004840DB" w:rsidRPr="00E54A7A" w14:paraId="26539A12" w14:textId="77777777" w:rsidTr="00A007EE">
        <w:trPr>
          <w:jc w:val="center"/>
        </w:trPr>
        <w:tc>
          <w:tcPr>
            <w:tcW w:w="3970" w:type="dxa"/>
          </w:tcPr>
          <w:p w14:paraId="4F4D6808" w14:textId="77777777" w:rsidR="004840DB" w:rsidRPr="00E54A7A" w:rsidRDefault="004840DB" w:rsidP="002771BD">
            <w:pPr>
              <w:pStyle w:val="TAL"/>
              <w:ind w:left="284" w:hanging="284"/>
            </w:pPr>
            <w:r w:rsidRPr="00E54A7A">
              <w:t>Length (A+B+C+D+E)</w:t>
            </w:r>
          </w:p>
        </w:tc>
        <w:tc>
          <w:tcPr>
            <w:tcW w:w="1183" w:type="dxa"/>
          </w:tcPr>
          <w:p w14:paraId="679CC90E" w14:textId="77777777" w:rsidR="004840DB" w:rsidRPr="00E54A7A" w:rsidRDefault="004840DB" w:rsidP="002771BD">
            <w:pPr>
              <w:pStyle w:val="TAC"/>
              <w:ind w:left="284" w:hanging="284"/>
            </w:pPr>
            <w:r w:rsidRPr="00E54A7A">
              <w:t>-</w:t>
            </w:r>
          </w:p>
        </w:tc>
        <w:tc>
          <w:tcPr>
            <w:tcW w:w="1014" w:type="dxa"/>
          </w:tcPr>
          <w:p w14:paraId="04DA093D" w14:textId="77777777" w:rsidR="004840DB" w:rsidRPr="00E54A7A" w:rsidRDefault="004840DB" w:rsidP="002771BD">
            <w:pPr>
              <w:pStyle w:val="TAC"/>
              <w:ind w:left="284" w:hanging="284"/>
            </w:pPr>
            <w:r w:rsidRPr="00E54A7A">
              <w:t>M</w:t>
            </w:r>
          </w:p>
        </w:tc>
        <w:tc>
          <w:tcPr>
            <w:tcW w:w="824" w:type="dxa"/>
          </w:tcPr>
          <w:p w14:paraId="3BA112E5" w14:textId="77777777" w:rsidR="004840DB" w:rsidRPr="00E54A7A" w:rsidRDefault="004840DB" w:rsidP="002771BD">
            <w:pPr>
              <w:pStyle w:val="TAC"/>
              <w:ind w:left="284" w:hanging="284"/>
            </w:pPr>
            <w:r w:rsidRPr="00E54A7A">
              <w:t>Y</w:t>
            </w:r>
          </w:p>
        </w:tc>
        <w:tc>
          <w:tcPr>
            <w:tcW w:w="1373" w:type="dxa"/>
          </w:tcPr>
          <w:p w14:paraId="2D5EBBB3" w14:textId="77777777" w:rsidR="004840DB" w:rsidRPr="00E54A7A" w:rsidRDefault="004840DB" w:rsidP="002771BD">
            <w:pPr>
              <w:pStyle w:val="TAC"/>
              <w:ind w:left="284" w:hanging="284"/>
            </w:pPr>
            <w:r w:rsidRPr="00E54A7A">
              <w:t>1 or 2</w:t>
            </w:r>
          </w:p>
        </w:tc>
      </w:tr>
      <w:tr w:rsidR="004840DB" w:rsidRPr="00E54A7A" w14:paraId="229B372F" w14:textId="77777777" w:rsidTr="00A007EE">
        <w:trPr>
          <w:jc w:val="center"/>
        </w:trPr>
        <w:tc>
          <w:tcPr>
            <w:tcW w:w="3970" w:type="dxa"/>
          </w:tcPr>
          <w:p w14:paraId="704A686C" w14:textId="77777777" w:rsidR="004840DB" w:rsidRPr="00E54A7A" w:rsidRDefault="004840DB" w:rsidP="002771BD">
            <w:pPr>
              <w:pStyle w:val="TAL"/>
              <w:ind w:left="284" w:hanging="284"/>
            </w:pPr>
            <w:r w:rsidRPr="00E54A7A">
              <w:t>Event list</w:t>
            </w:r>
          </w:p>
        </w:tc>
        <w:tc>
          <w:tcPr>
            <w:tcW w:w="1183" w:type="dxa"/>
          </w:tcPr>
          <w:p w14:paraId="7194E6CD" w14:textId="77777777" w:rsidR="004840DB" w:rsidRPr="00E54A7A" w:rsidRDefault="004840DB" w:rsidP="002771BD">
            <w:pPr>
              <w:pStyle w:val="TAC"/>
              <w:ind w:left="284" w:hanging="284"/>
            </w:pPr>
            <w:r w:rsidRPr="00E54A7A">
              <w:t>8.25</w:t>
            </w:r>
          </w:p>
        </w:tc>
        <w:tc>
          <w:tcPr>
            <w:tcW w:w="1014" w:type="dxa"/>
          </w:tcPr>
          <w:p w14:paraId="78673224" w14:textId="77777777" w:rsidR="004840DB" w:rsidRPr="00E54A7A" w:rsidRDefault="004840DB" w:rsidP="002771BD">
            <w:pPr>
              <w:pStyle w:val="TAC"/>
              <w:ind w:left="284" w:hanging="284"/>
            </w:pPr>
            <w:r w:rsidRPr="00E54A7A">
              <w:t>M</w:t>
            </w:r>
          </w:p>
        </w:tc>
        <w:tc>
          <w:tcPr>
            <w:tcW w:w="824" w:type="dxa"/>
          </w:tcPr>
          <w:p w14:paraId="29FB9008" w14:textId="77777777" w:rsidR="004840DB" w:rsidRPr="00E54A7A" w:rsidRDefault="004840DB" w:rsidP="002771BD">
            <w:pPr>
              <w:pStyle w:val="TAC"/>
              <w:ind w:left="284" w:hanging="284"/>
            </w:pPr>
            <w:r w:rsidRPr="00E54A7A">
              <w:t>Y</w:t>
            </w:r>
          </w:p>
        </w:tc>
        <w:tc>
          <w:tcPr>
            <w:tcW w:w="1373" w:type="dxa"/>
          </w:tcPr>
          <w:p w14:paraId="32D14D9C" w14:textId="77777777" w:rsidR="004840DB" w:rsidRPr="00E54A7A" w:rsidRDefault="004840DB" w:rsidP="002771BD">
            <w:pPr>
              <w:pStyle w:val="TAC"/>
              <w:ind w:left="284" w:hanging="284"/>
            </w:pPr>
            <w:r w:rsidRPr="00E54A7A">
              <w:t>A</w:t>
            </w:r>
          </w:p>
        </w:tc>
      </w:tr>
      <w:tr w:rsidR="004840DB" w:rsidRPr="00E54A7A" w14:paraId="5CDD479B" w14:textId="77777777" w:rsidTr="00A007EE">
        <w:trPr>
          <w:jc w:val="center"/>
        </w:trPr>
        <w:tc>
          <w:tcPr>
            <w:tcW w:w="3970" w:type="dxa"/>
          </w:tcPr>
          <w:p w14:paraId="37A0D3ED" w14:textId="77777777" w:rsidR="004840DB" w:rsidRPr="00E54A7A" w:rsidRDefault="004840DB" w:rsidP="002771BD">
            <w:pPr>
              <w:pStyle w:val="TAL"/>
              <w:ind w:left="284" w:hanging="284"/>
            </w:pPr>
            <w:r w:rsidRPr="00E54A7A">
              <w:t>Device identities</w:t>
            </w:r>
          </w:p>
        </w:tc>
        <w:tc>
          <w:tcPr>
            <w:tcW w:w="1183" w:type="dxa"/>
          </w:tcPr>
          <w:p w14:paraId="2FEEFA60" w14:textId="77777777" w:rsidR="004840DB" w:rsidRPr="00E54A7A" w:rsidRDefault="004840DB" w:rsidP="002771BD">
            <w:pPr>
              <w:pStyle w:val="TAC"/>
              <w:ind w:left="284" w:hanging="284"/>
            </w:pPr>
            <w:r w:rsidRPr="00E54A7A">
              <w:t>8.7</w:t>
            </w:r>
          </w:p>
        </w:tc>
        <w:tc>
          <w:tcPr>
            <w:tcW w:w="1014" w:type="dxa"/>
          </w:tcPr>
          <w:p w14:paraId="7E07EF17" w14:textId="77777777" w:rsidR="004840DB" w:rsidRPr="00E54A7A" w:rsidRDefault="004840DB" w:rsidP="002771BD">
            <w:pPr>
              <w:pStyle w:val="TAC"/>
              <w:ind w:left="284" w:hanging="284"/>
            </w:pPr>
            <w:r w:rsidRPr="00E54A7A">
              <w:t>M</w:t>
            </w:r>
          </w:p>
        </w:tc>
        <w:tc>
          <w:tcPr>
            <w:tcW w:w="824" w:type="dxa"/>
          </w:tcPr>
          <w:p w14:paraId="116C4ABB" w14:textId="77777777" w:rsidR="004840DB" w:rsidRPr="00E54A7A" w:rsidRDefault="004840DB" w:rsidP="002771BD">
            <w:pPr>
              <w:pStyle w:val="TAC"/>
              <w:ind w:left="284" w:hanging="284"/>
            </w:pPr>
            <w:r w:rsidRPr="00E54A7A">
              <w:t>Y</w:t>
            </w:r>
          </w:p>
        </w:tc>
        <w:tc>
          <w:tcPr>
            <w:tcW w:w="1373" w:type="dxa"/>
          </w:tcPr>
          <w:p w14:paraId="027BA7B4" w14:textId="77777777" w:rsidR="004840DB" w:rsidRPr="00E54A7A" w:rsidRDefault="004840DB" w:rsidP="002771BD">
            <w:pPr>
              <w:pStyle w:val="TAC"/>
              <w:ind w:left="284" w:hanging="284"/>
            </w:pPr>
            <w:r w:rsidRPr="00E54A7A">
              <w:t>B</w:t>
            </w:r>
          </w:p>
        </w:tc>
      </w:tr>
      <w:tr w:rsidR="004840DB" w:rsidRPr="00E54A7A" w14:paraId="417661B1" w14:textId="77777777" w:rsidTr="00A007EE">
        <w:trPr>
          <w:jc w:val="center"/>
        </w:trPr>
        <w:tc>
          <w:tcPr>
            <w:tcW w:w="3970" w:type="dxa"/>
          </w:tcPr>
          <w:p w14:paraId="3010ED63" w14:textId="77777777" w:rsidR="004840DB" w:rsidRPr="00E54A7A" w:rsidRDefault="004840DB" w:rsidP="002771BD">
            <w:pPr>
              <w:pStyle w:val="TAL"/>
              <w:ind w:left="284" w:hanging="284"/>
            </w:pPr>
            <w:r w:rsidRPr="00E54A7A">
              <w:t>Channel status</w:t>
            </w:r>
          </w:p>
        </w:tc>
        <w:tc>
          <w:tcPr>
            <w:tcW w:w="1183" w:type="dxa"/>
          </w:tcPr>
          <w:p w14:paraId="146FC4E9" w14:textId="77777777" w:rsidR="004840DB" w:rsidRPr="00E54A7A" w:rsidRDefault="004840DB" w:rsidP="002771BD">
            <w:pPr>
              <w:pStyle w:val="TAC"/>
              <w:ind w:left="284" w:hanging="284"/>
            </w:pPr>
            <w:r w:rsidRPr="00E54A7A">
              <w:t>8.56</w:t>
            </w:r>
          </w:p>
        </w:tc>
        <w:tc>
          <w:tcPr>
            <w:tcW w:w="1014" w:type="dxa"/>
          </w:tcPr>
          <w:p w14:paraId="1EE1DF3C" w14:textId="77777777" w:rsidR="004840DB" w:rsidRPr="00E54A7A" w:rsidRDefault="004840DB" w:rsidP="002771BD">
            <w:pPr>
              <w:pStyle w:val="TAC"/>
              <w:ind w:left="284" w:hanging="284"/>
            </w:pPr>
            <w:r w:rsidRPr="00E54A7A">
              <w:t>M</w:t>
            </w:r>
          </w:p>
        </w:tc>
        <w:tc>
          <w:tcPr>
            <w:tcW w:w="824" w:type="dxa"/>
          </w:tcPr>
          <w:p w14:paraId="5A3DCA4D" w14:textId="77777777" w:rsidR="004840DB" w:rsidRPr="00E54A7A" w:rsidRDefault="004840DB" w:rsidP="002771BD">
            <w:pPr>
              <w:pStyle w:val="TAC"/>
              <w:ind w:left="284" w:hanging="284"/>
            </w:pPr>
            <w:r w:rsidRPr="00E54A7A">
              <w:t>Y</w:t>
            </w:r>
          </w:p>
        </w:tc>
        <w:tc>
          <w:tcPr>
            <w:tcW w:w="1373" w:type="dxa"/>
          </w:tcPr>
          <w:p w14:paraId="0F86CD15" w14:textId="77777777" w:rsidR="004840DB" w:rsidRPr="00E54A7A" w:rsidRDefault="004840DB" w:rsidP="002771BD">
            <w:pPr>
              <w:pStyle w:val="TAC"/>
              <w:ind w:left="284" w:hanging="284"/>
            </w:pPr>
            <w:r w:rsidRPr="00E54A7A">
              <w:t>C</w:t>
            </w:r>
          </w:p>
        </w:tc>
      </w:tr>
      <w:tr w:rsidR="004840DB" w:rsidRPr="00E54A7A" w14:paraId="518CD71A" w14:textId="77777777" w:rsidTr="00A007EE">
        <w:trPr>
          <w:jc w:val="center"/>
        </w:trPr>
        <w:tc>
          <w:tcPr>
            <w:tcW w:w="3970" w:type="dxa"/>
          </w:tcPr>
          <w:p w14:paraId="758E8C94" w14:textId="77777777" w:rsidR="004840DB" w:rsidRPr="00E54A7A" w:rsidRDefault="004840DB" w:rsidP="002771BD">
            <w:pPr>
              <w:pStyle w:val="TAL"/>
            </w:pPr>
            <w:r w:rsidRPr="00E54A7A">
              <w:t>Bearer Description</w:t>
            </w:r>
          </w:p>
        </w:tc>
        <w:tc>
          <w:tcPr>
            <w:tcW w:w="1183" w:type="dxa"/>
          </w:tcPr>
          <w:p w14:paraId="78B3FC54" w14:textId="77777777" w:rsidR="004840DB" w:rsidRPr="00E54A7A" w:rsidRDefault="004840DB" w:rsidP="002771BD">
            <w:pPr>
              <w:pStyle w:val="TAC"/>
              <w:ind w:left="284" w:hanging="284"/>
            </w:pPr>
            <w:r w:rsidRPr="00E54A7A">
              <w:t>8.52</w:t>
            </w:r>
          </w:p>
        </w:tc>
        <w:tc>
          <w:tcPr>
            <w:tcW w:w="1014" w:type="dxa"/>
          </w:tcPr>
          <w:p w14:paraId="2BE41861" w14:textId="77777777" w:rsidR="004840DB" w:rsidRPr="00E54A7A" w:rsidRDefault="004840DB" w:rsidP="002771BD">
            <w:pPr>
              <w:pStyle w:val="TAC"/>
              <w:ind w:left="284" w:hanging="284"/>
            </w:pPr>
            <w:r w:rsidRPr="00E54A7A">
              <w:t>C</w:t>
            </w:r>
          </w:p>
        </w:tc>
        <w:tc>
          <w:tcPr>
            <w:tcW w:w="824" w:type="dxa"/>
          </w:tcPr>
          <w:p w14:paraId="6888106F" w14:textId="77777777" w:rsidR="004840DB" w:rsidRPr="00E54A7A" w:rsidRDefault="004840DB" w:rsidP="002771BD">
            <w:pPr>
              <w:pStyle w:val="TAC"/>
              <w:ind w:left="284" w:hanging="284"/>
            </w:pPr>
            <w:r w:rsidRPr="00E54A7A">
              <w:t>Y</w:t>
            </w:r>
          </w:p>
        </w:tc>
        <w:tc>
          <w:tcPr>
            <w:tcW w:w="1373" w:type="dxa"/>
          </w:tcPr>
          <w:p w14:paraId="46EB724D" w14:textId="77777777" w:rsidR="004840DB" w:rsidRPr="00E54A7A" w:rsidRDefault="004840DB" w:rsidP="002771BD">
            <w:pPr>
              <w:pStyle w:val="TAC"/>
              <w:ind w:left="284" w:hanging="284"/>
            </w:pPr>
            <w:r w:rsidRPr="00E54A7A">
              <w:t>D</w:t>
            </w:r>
          </w:p>
        </w:tc>
      </w:tr>
      <w:tr w:rsidR="004840DB" w:rsidRPr="00E54A7A" w14:paraId="54E934B6" w14:textId="77777777" w:rsidTr="00A007EE">
        <w:trPr>
          <w:jc w:val="center"/>
        </w:trPr>
        <w:tc>
          <w:tcPr>
            <w:tcW w:w="3970" w:type="dxa"/>
          </w:tcPr>
          <w:p w14:paraId="2324E633" w14:textId="77777777" w:rsidR="004840DB" w:rsidRPr="00E54A7A" w:rsidRDefault="004840DB" w:rsidP="002771BD">
            <w:pPr>
              <w:pStyle w:val="TAL"/>
            </w:pPr>
            <w:r w:rsidRPr="00E54A7A">
              <w:t>Other address (local address)</w:t>
            </w:r>
          </w:p>
        </w:tc>
        <w:tc>
          <w:tcPr>
            <w:tcW w:w="1183" w:type="dxa"/>
          </w:tcPr>
          <w:p w14:paraId="599FFFA1" w14:textId="77777777" w:rsidR="004840DB" w:rsidRPr="00E54A7A" w:rsidRDefault="004840DB" w:rsidP="002771BD">
            <w:pPr>
              <w:pStyle w:val="TAC"/>
              <w:ind w:left="284" w:hanging="284"/>
            </w:pPr>
            <w:r w:rsidRPr="00E54A7A">
              <w:t>8.58</w:t>
            </w:r>
          </w:p>
        </w:tc>
        <w:tc>
          <w:tcPr>
            <w:tcW w:w="1014" w:type="dxa"/>
          </w:tcPr>
          <w:p w14:paraId="6A1E99CE" w14:textId="77777777" w:rsidR="004840DB" w:rsidRPr="00E54A7A" w:rsidRDefault="004840DB" w:rsidP="002771BD">
            <w:pPr>
              <w:pStyle w:val="TAC"/>
              <w:ind w:left="284" w:hanging="284"/>
            </w:pPr>
            <w:r w:rsidRPr="00E54A7A">
              <w:t>C</w:t>
            </w:r>
          </w:p>
        </w:tc>
        <w:tc>
          <w:tcPr>
            <w:tcW w:w="824" w:type="dxa"/>
          </w:tcPr>
          <w:p w14:paraId="32FF5744" w14:textId="77777777" w:rsidR="004840DB" w:rsidRPr="00E54A7A" w:rsidRDefault="004840DB" w:rsidP="002771BD">
            <w:pPr>
              <w:pStyle w:val="TAC"/>
              <w:ind w:left="284" w:hanging="284"/>
            </w:pPr>
            <w:r w:rsidRPr="00E54A7A">
              <w:t>Y</w:t>
            </w:r>
          </w:p>
        </w:tc>
        <w:tc>
          <w:tcPr>
            <w:tcW w:w="1373" w:type="dxa"/>
          </w:tcPr>
          <w:p w14:paraId="08C3A6F8" w14:textId="77777777" w:rsidR="004840DB" w:rsidRPr="00E54A7A" w:rsidRDefault="004840DB" w:rsidP="002771BD">
            <w:pPr>
              <w:pStyle w:val="TAC"/>
              <w:ind w:left="284" w:hanging="284"/>
            </w:pPr>
            <w:r w:rsidRPr="00E54A7A">
              <w:t>E</w:t>
            </w:r>
          </w:p>
        </w:tc>
      </w:tr>
    </w:tbl>
    <w:p w14:paraId="119801F0" w14:textId="77777777" w:rsidR="004840DB" w:rsidRPr="00E54A7A" w:rsidRDefault="004840DB" w:rsidP="004840DB"/>
    <w:p w14:paraId="0F8F032C" w14:textId="77777777" w:rsidR="004840DB" w:rsidRPr="00E54A7A" w:rsidRDefault="004840DB" w:rsidP="004840DB">
      <w:r w:rsidRPr="00E54A7A">
        <w:t>Event list: the Event list data object shall contain only one event (value part of length 1 byte), and terminal shall set the event to:</w:t>
      </w:r>
    </w:p>
    <w:p w14:paraId="7C795E30" w14:textId="77777777" w:rsidR="004840DB" w:rsidRPr="00E54A7A" w:rsidRDefault="004840DB" w:rsidP="004840DB">
      <w:pPr>
        <w:pStyle w:val="B1"/>
      </w:pPr>
      <w:r w:rsidRPr="00E54A7A">
        <w:t>channel status.</w:t>
      </w:r>
    </w:p>
    <w:p w14:paraId="571F41E9" w14:textId="77777777" w:rsidR="004840DB" w:rsidRPr="00E54A7A" w:rsidRDefault="004840DB" w:rsidP="004840DB">
      <w:pPr>
        <w:keepNext/>
      </w:pPr>
      <w:r w:rsidRPr="00E54A7A">
        <w:t>Device identities: the terminal shall set the device identities to:</w:t>
      </w:r>
    </w:p>
    <w:p w14:paraId="653065D4" w14:textId="77777777" w:rsidR="004840DB" w:rsidRPr="00E54A7A" w:rsidRDefault="004840DB" w:rsidP="004840DB">
      <w:pPr>
        <w:pStyle w:val="B1"/>
        <w:tabs>
          <w:tab w:val="left" w:pos="2268"/>
        </w:tabs>
      </w:pPr>
      <w:r w:rsidRPr="00E54A7A">
        <w:t>source:</w:t>
      </w:r>
      <w:r w:rsidRPr="00E54A7A">
        <w:tab/>
        <w:t>terminal;</w:t>
      </w:r>
    </w:p>
    <w:p w14:paraId="0CBF5C39" w14:textId="77777777" w:rsidR="004840DB" w:rsidRPr="00E54A7A" w:rsidRDefault="004840DB" w:rsidP="004840DB">
      <w:pPr>
        <w:pStyle w:val="B1"/>
        <w:tabs>
          <w:tab w:val="left" w:pos="2268"/>
        </w:tabs>
      </w:pPr>
      <w:r w:rsidRPr="00E54A7A">
        <w:t>destination:</w:t>
      </w:r>
      <w:r w:rsidRPr="00E54A7A">
        <w:tab/>
        <w:t>UICC.</w:t>
      </w:r>
    </w:p>
    <w:p w14:paraId="2441A0E5" w14:textId="77777777" w:rsidR="004840DB" w:rsidRPr="00E54A7A" w:rsidRDefault="004840DB" w:rsidP="004840DB">
      <w:pPr>
        <w:keepNext/>
        <w:keepLines/>
      </w:pPr>
      <w:r w:rsidRPr="00E54A7A">
        <w:t>Channel status: this data object shall contain the status and identifier of the channel on which the event occurred.</w:t>
      </w:r>
    </w:p>
    <w:p w14:paraId="04C62EC9" w14:textId="77777777" w:rsidR="004840DB" w:rsidRPr="00E54A7A" w:rsidRDefault="004840DB" w:rsidP="004840DB">
      <w:r w:rsidRPr="00E54A7A">
        <w:t>Bearer Description: this data object shall only be present after an OPEN CHANNEL in background mode.</w:t>
      </w:r>
    </w:p>
    <w:p w14:paraId="41FD9456" w14:textId="77777777" w:rsidR="004840DB" w:rsidRPr="00E54A7A" w:rsidRDefault="004840DB" w:rsidP="004840DB">
      <w:r w:rsidRPr="00E54A7A">
        <w:t>Other address (local address): this data object shall only be present after an OPEN CHANNEL in background mode with dynamic local address request.</w:t>
      </w:r>
    </w:p>
    <w:p w14:paraId="38306D60" w14:textId="0217B80A" w:rsidR="004840DB" w:rsidRPr="00E54A7A" w:rsidRDefault="004840DB" w:rsidP="004840DB">
      <w:r w:rsidRPr="00E54A7A">
        <w:t xml:space="preserve">Response parameters/data: </w:t>
      </w:r>
      <w:r w:rsidR="00FB09B1" w:rsidRPr="00E54A7A">
        <w:t xml:space="preserve">none </w:t>
      </w:r>
      <w:r w:rsidRPr="00E54A7A">
        <w:t>for this type of ENVELOPE command.</w:t>
      </w:r>
    </w:p>
    <w:p w14:paraId="34E0D650" w14:textId="77777777" w:rsidR="004840DB" w:rsidRPr="00E54A7A" w:rsidRDefault="004840DB" w:rsidP="004840DB">
      <w:pPr>
        <w:pStyle w:val="Heading3"/>
      </w:pPr>
      <w:bookmarkStart w:id="3254" w:name="_Toc129182476"/>
      <w:bookmarkStart w:id="3255" w:name="_Toc129263445"/>
      <w:bookmarkStart w:id="3256" w:name="_Toc129699016"/>
      <w:bookmarkStart w:id="3257" w:name="_Toc129790412"/>
      <w:bookmarkStart w:id="3258" w:name="_Toc14875418"/>
      <w:r w:rsidRPr="00E54A7A">
        <w:t>7.5.12</w:t>
      </w:r>
      <w:r w:rsidRPr="00E54A7A">
        <w:tab/>
        <w:t>Access Technology Change Event</w:t>
      </w:r>
      <w:bookmarkEnd w:id="3254"/>
      <w:bookmarkEnd w:id="3255"/>
      <w:bookmarkEnd w:id="3256"/>
      <w:bookmarkEnd w:id="3257"/>
      <w:bookmarkEnd w:id="3258"/>
    </w:p>
    <w:p w14:paraId="308A9E1E" w14:textId="77777777" w:rsidR="004840DB" w:rsidRPr="00E54A7A" w:rsidRDefault="004840DB" w:rsidP="004840DB">
      <w:pPr>
        <w:pStyle w:val="Heading4"/>
      </w:pPr>
      <w:bookmarkStart w:id="3259" w:name="_Toc129182477"/>
      <w:bookmarkStart w:id="3260" w:name="_Toc129263446"/>
      <w:bookmarkStart w:id="3261" w:name="_Toc129699017"/>
      <w:bookmarkStart w:id="3262" w:name="_Toc129790413"/>
      <w:bookmarkStart w:id="3263" w:name="_Toc14875419"/>
      <w:r w:rsidRPr="00E54A7A">
        <w:t>7.5.12.1</w:t>
      </w:r>
      <w:r w:rsidRPr="00E54A7A">
        <w:tab/>
        <w:t>Procedure</w:t>
      </w:r>
      <w:bookmarkEnd w:id="3259"/>
      <w:bookmarkEnd w:id="3260"/>
      <w:bookmarkEnd w:id="3261"/>
      <w:bookmarkEnd w:id="3262"/>
      <w:bookmarkEnd w:id="3263"/>
    </w:p>
    <w:p w14:paraId="50E0C3AF" w14:textId="77777777" w:rsidR="004840DB" w:rsidRPr="00E54A7A" w:rsidRDefault="004840DB" w:rsidP="004840DB">
      <w:r w:rsidRPr="00E54A7A">
        <w:t xml:space="preserve">If the Access Technology Change event is part of the current event list (as set up by the last SET UP EVENT LIST command, see clause 6.4.16), then, when the terminal detects a change in its current access technology </w:t>
      </w:r>
      <w:r w:rsidR="00473C96" w:rsidRPr="00E54A7A">
        <w:t xml:space="preserve">or any of its access technologies </w:t>
      </w:r>
      <w:r w:rsidRPr="00E54A7A">
        <w:t>the terminal shall inform the UICC that this has occurred, by using the ENVELOPE (EVENT DOWNLOAD - Access Technology Change) command as defined in clause 7.5.12.2.</w:t>
      </w:r>
    </w:p>
    <w:p w14:paraId="59BFE1CC" w14:textId="77777777" w:rsidR="004840DB" w:rsidRPr="00E54A7A" w:rsidRDefault="004840DB" w:rsidP="004840DB">
      <w:r w:rsidRPr="00E54A7A">
        <w:t>If the event is set up with support for multiple access technologies, the UICC shall be informed if any of the access technologies changes.</w:t>
      </w:r>
      <w:r w:rsidR="00473C96" w:rsidRPr="00E54A7A">
        <w:t xml:space="preserve"> If the event is set up with support for single access technologies and with support for multiple access technologies, both Access Technology Change Event notifications shall be sent to the UICC independently.</w:t>
      </w:r>
    </w:p>
    <w:p w14:paraId="3146250E" w14:textId="77777777" w:rsidR="004840DB" w:rsidRPr="00E54A7A" w:rsidRDefault="004840DB" w:rsidP="00BC532D">
      <w:pPr>
        <w:pStyle w:val="Heading4"/>
      </w:pPr>
      <w:bookmarkStart w:id="3264" w:name="_Toc129182478"/>
      <w:bookmarkStart w:id="3265" w:name="_Toc129263447"/>
      <w:bookmarkStart w:id="3266" w:name="_Toc129699018"/>
      <w:bookmarkStart w:id="3267" w:name="_Toc129790414"/>
      <w:bookmarkStart w:id="3268" w:name="_Toc14875420"/>
      <w:r w:rsidRPr="00E54A7A">
        <w:t>7.5.12.2</w:t>
      </w:r>
      <w:r w:rsidRPr="00E54A7A">
        <w:tab/>
        <w:t>Structure of ENVELOPE (EVENT DOWNLOAD - Access Technology Change)</w:t>
      </w:r>
      <w:bookmarkEnd w:id="3264"/>
      <w:bookmarkEnd w:id="3265"/>
      <w:bookmarkEnd w:id="3266"/>
      <w:bookmarkEnd w:id="3267"/>
      <w:bookmarkEnd w:id="3268"/>
    </w:p>
    <w:p w14:paraId="6B084AAC" w14:textId="77777777" w:rsidR="004840DB" w:rsidRPr="00E54A7A" w:rsidRDefault="004840DB" w:rsidP="00BC532D">
      <w:pPr>
        <w:keepNext/>
        <w:keepLines/>
      </w:pPr>
      <w:r w:rsidRPr="00E54A7A">
        <w:t>Direction: terminal to UICC.</w:t>
      </w:r>
    </w:p>
    <w:p w14:paraId="3825985A" w14:textId="598370F1" w:rsidR="004840DB" w:rsidRPr="00E54A7A" w:rsidRDefault="004840DB" w:rsidP="00BC532D">
      <w:pPr>
        <w:keepNext/>
        <w:keepLines/>
      </w:pPr>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155295E1" w14:textId="24B4C742" w:rsidR="004840DB" w:rsidRPr="00E54A7A" w:rsidRDefault="00060770" w:rsidP="00BC532D">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2BD0D2C3" w14:textId="77777777" w:rsidTr="00A007EE">
        <w:trPr>
          <w:jc w:val="center"/>
        </w:trPr>
        <w:tc>
          <w:tcPr>
            <w:tcW w:w="3970" w:type="dxa"/>
          </w:tcPr>
          <w:p w14:paraId="1C4CA2C5" w14:textId="77777777" w:rsidR="004840DB" w:rsidRPr="00E54A7A" w:rsidRDefault="004840DB" w:rsidP="00BC532D">
            <w:pPr>
              <w:pStyle w:val="TAH"/>
              <w:ind w:left="284" w:hanging="284"/>
            </w:pPr>
            <w:r w:rsidRPr="00E54A7A">
              <w:t>Description</w:t>
            </w:r>
          </w:p>
        </w:tc>
        <w:tc>
          <w:tcPr>
            <w:tcW w:w="1183" w:type="dxa"/>
          </w:tcPr>
          <w:p w14:paraId="430D24BA" w14:textId="77777777" w:rsidR="004840DB" w:rsidRPr="00E54A7A" w:rsidRDefault="004840DB" w:rsidP="00BC532D">
            <w:pPr>
              <w:pStyle w:val="TAH"/>
              <w:ind w:left="284" w:hanging="284"/>
            </w:pPr>
            <w:r w:rsidRPr="00E54A7A">
              <w:t>Clause</w:t>
            </w:r>
          </w:p>
        </w:tc>
        <w:tc>
          <w:tcPr>
            <w:tcW w:w="1014" w:type="dxa"/>
          </w:tcPr>
          <w:p w14:paraId="6A46C025" w14:textId="77777777" w:rsidR="004840DB" w:rsidRPr="00E54A7A" w:rsidRDefault="004840DB" w:rsidP="00BC532D">
            <w:pPr>
              <w:pStyle w:val="TAH"/>
              <w:ind w:left="284" w:hanging="284"/>
            </w:pPr>
            <w:r w:rsidRPr="00E54A7A">
              <w:t>M/O</w:t>
            </w:r>
          </w:p>
        </w:tc>
        <w:tc>
          <w:tcPr>
            <w:tcW w:w="824" w:type="dxa"/>
          </w:tcPr>
          <w:p w14:paraId="37463DB5" w14:textId="77777777" w:rsidR="004840DB" w:rsidRPr="00E54A7A" w:rsidRDefault="004840DB" w:rsidP="00BC532D">
            <w:pPr>
              <w:pStyle w:val="TAH"/>
              <w:ind w:left="284" w:hanging="284"/>
            </w:pPr>
            <w:r w:rsidRPr="00E54A7A">
              <w:t>Min</w:t>
            </w:r>
          </w:p>
        </w:tc>
        <w:tc>
          <w:tcPr>
            <w:tcW w:w="1373" w:type="dxa"/>
          </w:tcPr>
          <w:p w14:paraId="1CBA22AC" w14:textId="77777777" w:rsidR="004840DB" w:rsidRPr="00E54A7A" w:rsidRDefault="004840DB" w:rsidP="00BC532D">
            <w:pPr>
              <w:pStyle w:val="TAH"/>
              <w:ind w:left="284" w:hanging="284"/>
            </w:pPr>
            <w:r w:rsidRPr="00E54A7A">
              <w:t>Length</w:t>
            </w:r>
          </w:p>
        </w:tc>
      </w:tr>
      <w:tr w:rsidR="004840DB" w:rsidRPr="00E54A7A" w14:paraId="14F198CD" w14:textId="77777777" w:rsidTr="00A007EE">
        <w:trPr>
          <w:jc w:val="center"/>
        </w:trPr>
        <w:tc>
          <w:tcPr>
            <w:tcW w:w="3970" w:type="dxa"/>
          </w:tcPr>
          <w:p w14:paraId="0532581D" w14:textId="77777777" w:rsidR="004840DB" w:rsidRPr="00E54A7A" w:rsidRDefault="004840DB" w:rsidP="00BC532D">
            <w:pPr>
              <w:pStyle w:val="TAL"/>
              <w:ind w:left="284" w:hanging="284"/>
            </w:pPr>
            <w:r w:rsidRPr="00E54A7A">
              <w:t>Event download tag</w:t>
            </w:r>
          </w:p>
        </w:tc>
        <w:tc>
          <w:tcPr>
            <w:tcW w:w="1183" w:type="dxa"/>
          </w:tcPr>
          <w:p w14:paraId="776AF8C5" w14:textId="77777777" w:rsidR="004840DB" w:rsidRPr="00E54A7A" w:rsidRDefault="004840DB" w:rsidP="00BC532D">
            <w:pPr>
              <w:pStyle w:val="TAC"/>
              <w:ind w:left="284" w:hanging="284"/>
            </w:pPr>
            <w:r w:rsidRPr="00E54A7A">
              <w:t>9.1</w:t>
            </w:r>
          </w:p>
        </w:tc>
        <w:tc>
          <w:tcPr>
            <w:tcW w:w="1014" w:type="dxa"/>
          </w:tcPr>
          <w:p w14:paraId="5DD68C29" w14:textId="77777777" w:rsidR="004840DB" w:rsidRPr="00E54A7A" w:rsidRDefault="004840DB" w:rsidP="00BC532D">
            <w:pPr>
              <w:pStyle w:val="TAC"/>
              <w:ind w:left="284" w:hanging="284"/>
            </w:pPr>
            <w:r w:rsidRPr="00E54A7A">
              <w:t>M</w:t>
            </w:r>
          </w:p>
        </w:tc>
        <w:tc>
          <w:tcPr>
            <w:tcW w:w="824" w:type="dxa"/>
          </w:tcPr>
          <w:p w14:paraId="0ACBDEA2" w14:textId="77777777" w:rsidR="004840DB" w:rsidRPr="00E54A7A" w:rsidRDefault="004840DB" w:rsidP="00BC532D">
            <w:pPr>
              <w:pStyle w:val="TAC"/>
              <w:ind w:left="284" w:hanging="284"/>
            </w:pPr>
            <w:r w:rsidRPr="00E54A7A">
              <w:t>Y</w:t>
            </w:r>
          </w:p>
        </w:tc>
        <w:tc>
          <w:tcPr>
            <w:tcW w:w="1373" w:type="dxa"/>
          </w:tcPr>
          <w:p w14:paraId="4A28A93E" w14:textId="77777777" w:rsidR="004840DB" w:rsidRPr="00E54A7A" w:rsidRDefault="004840DB" w:rsidP="00BC532D">
            <w:pPr>
              <w:pStyle w:val="TAC"/>
              <w:ind w:left="284" w:hanging="284"/>
            </w:pPr>
            <w:r w:rsidRPr="00E54A7A">
              <w:t>1</w:t>
            </w:r>
          </w:p>
        </w:tc>
      </w:tr>
      <w:tr w:rsidR="004840DB" w:rsidRPr="00E54A7A" w14:paraId="7B08A224" w14:textId="77777777" w:rsidTr="00A007EE">
        <w:trPr>
          <w:jc w:val="center"/>
        </w:trPr>
        <w:tc>
          <w:tcPr>
            <w:tcW w:w="3970" w:type="dxa"/>
          </w:tcPr>
          <w:p w14:paraId="137FABD2" w14:textId="77777777" w:rsidR="004840DB" w:rsidRPr="00E54A7A" w:rsidRDefault="004840DB" w:rsidP="002771BD">
            <w:pPr>
              <w:pStyle w:val="TAL"/>
              <w:ind w:left="284" w:hanging="284"/>
            </w:pPr>
            <w:r w:rsidRPr="00E54A7A">
              <w:t>Length (A+B+C)</w:t>
            </w:r>
          </w:p>
        </w:tc>
        <w:tc>
          <w:tcPr>
            <w:tcW w:w="1183" w:type="dxa"/>
          </w:tcPr>
          <w:p w14:paraId="23EF455F" w14:textId="77777777" w:rsidR="004840DB" w:rsidRPr="00E54A7A" w:rsidRDefault="004840DB" w:rsidP="002771BD">
            <w:pPr>
              <w:pStyle w:val="TAC"/>
              <w:ind w:left="284" w:hanging="284"/>
            </w:pPr>
            <w:r w:rsidRPr="00E54A7A">
              <w:t>-</w:t>
            </w:r>
          </w:p>
        </w:tc>
        <w:tc>
          <w:tcPr>
            <w:tcW w:w="1014" w:type="dxa"/>
          </w:tcPr>
          <w:p w14:paraId="2D451C30" w14:textId="77777777" w:rsidR="004840DB" w:rsidRPr="00E54A7A" w:rsidRDefault="004840DB" w:rsidP="002771BD">
            <w:pPr>
              <w:pStyle w:val="TAC"/>
              <w:ind w:left="284" w:hanging="284"/>
            </w:pPr>
            <w:r w:rsidRPr="00E54A7A">
              <w:t>M</w:t>
            </w:r>
          </w:p>
        </w:tc>
        <w:tc>
          <w:tcPr>
            <w:tcW w:w="824" w:type="dxa"/>
          </w:tcPr>
          <w:p w14:paraId="4F572CA3" w14:textId="77777777" w:rsidR="004840DB" w:rsidRPr="00E54A7A" w:rsidRDefault="004840DB" w:rsidP="002771BD">
            <w:pPr>
              <w:pStyle w:val="TAC"/>
              <w:ind w:left="284" w:hanging="284"/>
            </w:pPr>
            <w:r w:rsidRPr="00E54A7A">
              <w:t>Y</w:t>
            </w:r>
          </w:p>
        </w:tc>
        <w:tc>
          <w:tcPr>
            <w:tcW w:w="1373" w:type="dxa"/>
          </w:tcPr>
          <w:p w14:paraId="5E5842D4" w14:textId="77777777" w:rsidR="004840DB" w:rsidRPr="00E54A7A" w:rsidRDefault="004840DB" w:rsidP="002771BD">
            <w:pPr>
              <w:pStyle w:val="TAC"/>
              <w:ind w:left="284" w:hanging="284"/>
            </w:pPr>
            <w:r w:rsidRPr="00E54A7A">
              <w:t>1 or 2</w:t>
            </w:r>
          </w:p>
        </w:tc>
      </w:tr>
      <w:tr w:rsidR="004840DB" w:rsidRPr="00E54A7A" w14:paraId="44F1A786" w14:textId="77777777" w:rsidTr="00A007EE">
        <w:trPr>
          <w:jc w:val="center"/>
        </w:trPr>
        <w:tc>
          <w:tcPr>
            <w:tcW w:w="3970" w:type="dxa"/>
          </w:tcPr>
          <w:p w14:paraId="15414B32" w14:textId="77777777" w:rsidR="004840DB" w:rsidRPr="00E54A7A" w:rsidRDefault="004840DB" w:rsidP="002771BD">
            <w:pPr>
              <w:pStyle w:val="TAL"/>
              <w:ind w:left="284" w:hanging="284"/>
            </w:pPr>
            <w:r w:rsidRPr="00E54A7A">
              <w:t>Event list</w:t>
            </w:r>
          </w:p>
        </w:tc>
        <w:tc>
          <w:tcPr>
            <w:tcW w:w="1183" w:type="dxa"/>
          </w:tcPr>
          <w:p w14:paraId="04EE8A6B" w14:textId="77777777" w:rsidR="004840DB" w:rsidRPr="00E54A7A" w:rsidRDefault="004840DB" w:rsidP="002771BD">
            <w:pPr>
              <w:pStyle w:val="TAC"/>
              <w:ind w:left="284" w:hanging="284"/>
            </w:pPr>
            <w:r w:rsidRPr="00E54A7A">
              <w:t>8.25</w:t>
            </w:r>
          </w:p>
        </w:tc>
        <w:tc>
          <w:tcPr>
            <w:tcW w:w="1014" w:type="dxa"/>
          </w:tcPr>
          <w:p w14:paraId="4E40E8C3" w14:textId="77777777" w:rsidR="004840DB" w:rsidRPr="00E54A7A" w:rsidRDefault="004840DB" w:rsidP="002771BD">
            <w:pPr>
              <w:pStyle w:val="TAC"/>
              <w:ind w:left="284" w:hanging="284"/>
            </w:pPr>
            <w:r w:rsidRPr="00E54A7A">
              <w:t>M</w:t>
            </w:r>
          </w:p>
        </w:tc>
        <w:tc>
          <w:tcPr>
            <w:tcW w:w="824" w:type="dxa"/>
          </w:tcPr>
          <w:p w14:paraId="2B2E5C07" w14:textId="77777777" w:rsidR="004840DB" w:rsidRPr="00E54A7A" w:rsidRDefault="004840DB" w:rsidP="002771BD">
            <w:pPr>
              <w:pStyle w:val="TAC"/>
              <w:ind w:left="284" w:hanging="284"/>
            </w:pPr>
            <w:r w:rsidRPr="00E54A7A">
              <w:t>Y</w:t>
            </w:r>
          </w:p>
        </w:tc>
        <w:tc>
          <w:tcPr>
            <w:tcW w:w="1373" w:type="dxa"/>
          </w:tcPr>
          <w:p w14:paraId="2C8D548E" w14:textId="77777777" w:rsidR="004840DB" w:rsidRPr="00E54A7A" w:rsidRDefault="004840DB" w:rsidP="002771BD">
            <w:pPr>
              <w:pStyle w:val="TAC"/>
              <w:ind w:left="284" w:hanging="284"/>
            </w:pPr>
            <w:r w:rsidRPr="00E54A7A">
              <w:t>A</w:t>
            </w:r>
          </w:p>
        </w:tc>
      </w:tr>
      <w:tr w:rsidR="004840DB" w:rsidRPr="00E54A7A" w14:paraId="01BAC45E" w14:textId="77777777" w:rsidTr="00A007EE">
        <w:trPr>
          <w:jc w:val="center"/>
        </w:trPr>
        <w:tc>
          <w:tcPr>
            <w:tcW w:w="3970" w:type="dxa"/>
          </w:tcPr>
          <w:p w14:paraId="05B494A7" w14:textId="77777777" w:rsidR="004840DB" w:rsidRPr="00E54A7A" w:rsidRDefault="004840DB" w:rsidP="002771BD">
            <w:pPr>
              <w:pStyle w:val="TAL"/>
              <w:ind w:left="284" w:hanging="284"/>
            </w:pPr>
            <w:r w:rsidRPr="00E54A7A">
              <w:t>Device identities</w:t>
            </w:r>
          </w:p>
        </w:tc>
        <w:tc>
          <w:tcPr>
            <w:tcW w:w="1183" w:type="dxa"/>
          </w:tcPr>
          <w:p w14:paraId="7BB77D64" w14:textId="77777777" w:rsidR="004840DB" w:rsidRPr="00E54A7A" w:rsidRDefault="004840DB" w:rsidP="002771BD">
            <w:pPr>
              <w:pStyle w:val="TAC"/>
              <w:ind w:left="284" w:hanging="284"/>
            </w:pPr>
            <w:r w:rsidRPr="00E54A7A">
              <w:t>8.7</w:t>
            </w:r>
          </w:p>
        </w:tc>
        <w:tc>
          <w:tcPr>
            <w:tcW w:w="1014" w:type="dxa"/>
          </w:tcPr>
          <w:p w14:paraId="49526468" w14:textId="77777777" w:rsidR="004840DB" w:rsidRPr="00E54A7A" w:rsidRDefault="004840DB" w:rsidP="002771BD">
            <w:pPr>
              <w:pStyle w:val="TAC"/>
              <w:ind w:left="284" w:hanging="284"/>
            </w:pPr>
            <w:r w:rsidRPr="00E54A7A">
              <w:t>M</w:t>
            </w:r>
          </w:p>
        </w:tc>
        <w:tc>
          <w:tcPr>
            <w:tcW w:w="824" w:type="dxa"/>
          </w:tcPr>
          <w:p w14:paraId="78E2C604" w14:textId="77777777" w:rsidR="004840DB" w:rsidRPr="00E54A7A" w:rsidRDefault="004840DB" w:rsidP="002771BD">
            <w:pPr>
              <w:pStyle w:val="TAC"/>
              <w:ind w:left="284" w:hanging="284"/>
            </w:pPr>
            <w:r w:rsidRPr="00E54A7A">
              <w:t>Y</w:t>
            </w:r>
          </w:p>
        </w:tc>
        <w:tc>
          <w:tcPr>
            <w:tcW w:w="1373" w:type="dxa"/>
          </w:tcPr>
          <w:p w14:paraId="2ED3784C" w14:textId="77777777" w:rsidR="004840DB" w:rsidRPr="00E54A7A" w:rsidRDefault="004840DB" w:rsidP="002771BD">
            <w:pPr>
              <w:pStyle w:val="TAC"/>
              <w:ind w:left="284" w:hanging="284"/>
            </w:pPr>
            <w:r w:rsidRPr="00E54A7A">
              <w:t>B</w:t>
            </w:r>
          </w:p>
        </w:tc>
      </w:tr>
      <w:tr w:rsidR="004840DB" w:rsidRPr="00E54A7A" w14:paraId="03475B84" w14:textId="77777777" w:rsidTr="00A007EE">
        <w:trPr>
          <w:jc w:val="center"/>
        </w:trPr>
        <w:tc>
          <w:tcPr>
            <w:tcW w:w="3970" w:type="dxa"/>
          </w:tcPr>
          <w:p w14:paraId="750C0BEF" w14:textId="77777777" w:rsidR="004840DB" w:rsidRPr="00E54A7A" w:rsidRDefault="004840DB" w:rsidP="002771BD">
            <w:pPr>
              <w:pStyle w:val="TAL"/>
              <w:ind w:left="284" w:hanging="284"/>
            </w:pPr>
            <w:r w:rsidRPr="00E54A7A">
              <w:t>Access Technology</w:t>
            </w:r>
          </w:p>
        </w:tc>
        <w:tc>
          <w:tcPr>
            <w:tcW w:w="1183" w:type="dxa"/>
          </w:tcPr>
          <w:p w14:paraId="6A32BC18" w14:textId="77777777" w:rsidR="004840DB" w:rsidRPr="00E54A7A" w:rsidRDefault="004840DB" w:rsidP="002771BD">
            <w:pPr>
              <w:pStyle w:val="TAC"/>
              <w:ind w:left="284" w:hanging="284"/>
            </w:pPr>
            <w:r w:rsidRPr="00E54A7A">
              <w:t>8.61</w:t>
            </w:r>
          </w:p>
        </w:tc>
        <w:tc>
          <w:tcPr>
            <w:tcW w:w="1014" w:type="dxa"/>
          </w:tcPr>
          <w:p w14:paraId="3766E79F" w14:textId="77777777" w:rsidR="004840DB" w:rsidRPr="00E54A7A" w:rsidRDefault="004840DB" w:rsidP="002771BD">
            <w:pPr>
              <w:pStyle w:val="TAC"/>
              <w:ind w:left="284" w:hanging="284"/>
            </w:pPr>
            <w:r w:rsidRPr="00E54A7A">
              <w:t>M</w:t>
            </w:r>
          </w:p>
        </w:tc>
        <w:tc>
          <w:tcPr>
            <w:tcW w:w="824" w:type="dxa"/>
          </w:tcPr>
          <w:p w14:paraId="01D07EC1" w14:textId="77777777" w:rsidR="004840DB" w:rsidRPr="00E54A7A" w:rsidRDefault="004840DB" w:rsidP="002771BD">
            <w:pPr>
              <w:pStyle w:val="TAC"/>
              <w:ind w:left="284" w:hanging="284"/>
            </w:pPr>
            <w:r w:rsidRPr="00E54A7A">
              <w:t>Y</w:t>
            </w:r>
          </w:p>
        </w:tc>
        <w:tc>
          <w:tcPr>
            <w:tcW w:w="1373" w:type="dxa"/>
          </w:tcPr>
          <w:p w14:paraId="369B6A3C" w14:textId="77777777" w:rsidR="004840DB" w:rsidRPr="00E54A7A" w:rsidRDefault="004840DB" w:rsidP="002771BD">
            <w:pPr>
              <w:pStyle w:val="TAC"/>
              <w:ind w:left="284" w:hanging="284"/>
            </w:pPr>
            <w:r w:rsidRPr="00E54A7A">
              <w:t>C</w:t>
            </w:r>
          </w:p>
        </w:tc>
      </w:tr>
    </w:tbl>
    <w:p w14:paraId="638E87A8" w14:textId="77777777" w:rsidR="004840DB" w:rsidRPr="00E54A7A" w:rsidRDefault="004840DB" w:rsidP="004840DB"/>
    <w:p w14:paraId="6DF7146B" w14:textId="77777777" w:rsidR="004840DB" w:rsidRPr="00E54A7A" w:rsidRDefault="004840DB" w:rsidP="004840DB">
      <w:r w:rsidRPr="00E54A7A">
        <w:t>Event list: the Event list data object shall contain only one event (value part of length 1 byte), and terminal shall set the event to:</w:t>
      </w:r>
    </w:p>
    <w:p w14:paraId="3AD73C4A" w14:textId="77777777" w:rsidR="004840DB" w:rsidRPr="00E54A7A" w:rsidRDefault="004840DB" w:rsidP="004840DB">
      <w:pPr>
        <w:pStyle w:val="B1"/>
      </w:pPr>
      <w:r w:rsidRPr="00E54A7A">
        <w:t>Access Technology Change</w:t>
      </w:r>
      <w:r w:rsidR="00473C96" w:rsidRPr="00E54A7A">
        <w:t xml:space="preserve"> (single access technology) or Access Technology Change (multiple access technologies)</w:t>
      </w:r>
      <w:r w:rsidRPr="00E54A7A">
        <w:t>.</w:t>
      </w:r>
    </w:p>
    <w:p w14:paraId="6E30C09E" w14:textId="77777777" w:rsidR="004840DB" w:rsidRPr="00E54A7A" w:rsidRDefault="004840DB" w:rsidP="004840DB">
      <w:r w:rsidRPr="00E54A7A">
        <w:t>Device identities: the terminal shall set the device identities to:</w:t>
      </w:r>
    </w:p>
    <w:p w14:paraId="5F5A5027" w14:textId="77777777" w:rsidR="004840DB" w:rsidRPr="00E54A7A" w:rsidRDefault="004840DB" w:rsidP="004840DB">
      <w:pPr>
        <w:pStyle w:val="B1"/>
        <w:tabs>
          <w:tab w:val="left" w:pos="2268"/>
        </w:tabs>
      </w:pPr>
      <w:r w:rsidRPr="00E54A7A">
        <w:t>source:</w:t>
      </w:r>
      <w:r w:rsidRPr="00E54A7A">
        <w:tab/>
        <w:t>terminal;</w:t>
      </w:r>
    </w:p>
    <w:p w14:paraId="26C1D198" w14:textId="77777777" w:rsidR="004840DB" w:rsidRPr="00E54A7A" w:rsidRDefault="004840DB" w:rsidP="004840DB">
      <w:pPr>
        <w:pStyle w:val="B1"/>
        <w:tabs>
          <w:tab w:val="left" w:pos="2268"/>
        </w:tabs>
      </w:pPr>
      <w:r w:rsidRPr="00E54A7A">
        <w:t>destination:</w:t>
      </w:r>
      <w:r w:rsidRPr="00E54A7A">
        <w:tab/>
        <w:t>UICC.</w:t>
      </w:r>
    </w:p>
    <w:p w14:paraId="74927D7F" w14:textId="77777777" w:rsidR="004840DB" w:rsidRPr="00E54A7A" w:rsidRDefault="004840DB" w:rsidP="004840DB">
      <w:pPr>
        <w:keepNext/>
        <w:keepLines/>
      </w:pPr>
      <w:r w:rsidRPr="00E54A7A">
        <w:t>Access Technology: this data object shall contain the current access technology or technologies that the terminal is using</w:t>
      </w:r>
      <w:r w:rsidR="00BE3AFA" w:rsidRPr="00E54A7A">
        <w:t>:</w:t>
      </w:r>
    </w:p>
    <w:p w14:paraId="32E563B4" w14:textId="77777777" w:rsidR="004840DB" w:rsidRPr="00E54A7A" w:rsidRDefault="004840DB" w:rsidP="004840DB">
      <w:pPr>
        <w:pStyle w:val="B1"/>
      </w:pPr>
      <w:r w:rsidRPr="00E54A7A">
        <w:t>If a single access technology is requested in the Event Access Technology Change, the length shall be set to 1. If the terminal is currently connected via more than one technology, it shall select the most appropriate value.</w:t>
      </w:r>
    </w:p>
    <w:p w14:paraId="252EBFE4" w14:textId="77777777" w:rsidR="004840DB" w:rsidRPr="00E54A7A" w:rsidRDefault="004840DB" w:rsidP="004840DB">
      <w:pPr>
        <w:pStyle w:val="B1"/>
      </w:pPr>
      <w:r w:rsidRPr="00E54A7A">
        <w:t>If multiple access technologies are requested in the Event Access Technology Change, the terminal shall include all access technologies it is currently connected to in the data object.</w:t>
      </w:r>
    </w:p>
    <w:p w14:paraId="0D845CF5" w14:textId="6CE890AC" w:rsidR="004840DB" w:rsidRPr="00E54A7A" w:rsidRDefault="004840DB" w:rsidP="004840DB">
      <w:r w:rsidRPr="00E54A7A">
        <w:t xml:space="preserve">Response parameters/data: </w:t>
      </w:r>
      <w:r w:rsidR="00FB09B1" w:rsidRPr="00E54A7A">
        <w:t xml:space="preserve">none </w:t>
      </w:r>
      <w:r w:rsidRPr="00E54A7A">
        <w:t>for this type of ENVELOPE command.</w:t>
      </w:r>
    </w:p>
    <w:p w14:paraId="29EECF4A" w14:textId="77777777" w:rsidR="004840DB" w:rsidRPr="00E54A7A" w:rsidRDefault="004840DB" w:rsidP="00BC532D">
      <w:pPr>
        <w:pStyle w:val="Heading3"/>
        <w:keepNext w:val="0"/>
        <w:keepLines w:val="0"/>
      </w:pPr>
      <w:bookmarkStart w:id="3269" w:name="_Toc129182479"/>
      <w:bookmarkStart w:id="3270" w:name="_Toc129263448"/>
      <w:bookmarkStart w:id="3271" w:name="_Toc129699019"/>
      <w:bookmarkStart w:id="3272" w:name="_Toc129790415"/>
      <w:bookmarkStart w:id="3273" w:name="_Toc14875421"/>
      <w:r w:rsidRPr="00E54A7A">
        <w:t>7.5.13</w:t>
      </w:r>
      <w:r w:rsidRPr="00E54A7A">
        <w:tab/>
        <w:t>Display parameters changed event</w:t>
      </w:r>
      <w:bookmarkEnd w:id="3269"/>
      <w:bookmarkEnd w:id="3270"/>
      <w:bookmarkEnd w:id="3271"/>
      <w:bookmarkEnd w:id="3272"/>
      <w:bookmarkEnd w:id="3273"/>
    </w:p>
    <w:p w14:paraId="49930AC5" w14:textId="77777777" w:rsidR="004840DB" w:rsidRPr="00E54A7A" w:rsidRDefault="004840DB" w:rsidP="00BC532D">
      <w:pPr>
        <w:pStyle w:val="Heading4"/>
        <w:keepNext w:val="0"/>
        <w:keepLines w:val="0"/>
      </w:pPr>
      <w:bookmarkStart w:id="3274" w:name="_Toc129182480"/>
      <w:bookmarkStart w:id="3275" w:name="_Toc129263449"/>
      <w:bookmarkStart w:id="3276" w:name="_Toc129699020"/>
      <w:bookmarkStart w:id="3277" w:name="_Toc129790416"/>
      <w:bookmarkStart w:id="3278" w:name="_Toc14875422"/>
      <w:r w:rsidRPr="00E54A7A">
        <w:t>7.5.13.1</w:t>
      </w:r>
      <w:r w:rsidRPr="00E54A7A">
        <w:tab/>
        <w:t>Procedure</w:t>
      </w:r>
      <w:bookmarkEnd w:id="3274"/>
      <w:bookmarkEnd w:id="3275"/>
      <w:bookmarkEnd w:id="3276"/>
      <w:bookmarkEnd w:id="3277"/>
      <w:bookmarkEnd w:id="3278"/>
    </w:p>
    <w:p w14:paraId="29110CF2" w14:textId="77777777" w:rsidR="004840DB" w:rsidRPr="00E54A7A" w:rsidRDefault="004840DB" w:rsidP="00BC532D">
      <w:r w:rsidRPr="00E54A7A">
        <w:t>If the display parameters changed event is part of the current event list (as set up by the last SET UP EVENT LIST command, see clause 6.4.16), then when the screen of the terminal is resized, the terminal shall inform the UICC that this has occurred, by using the ENVELOPE (EVENT DOWNLOAD - Display parameters changed) command as defined in clause 7.5.13.2.</w:t>
      </w:r>
    </w:p>
    <w:p w14:paraId="0E2A708A" w14:textId="77777777" w:rsidR="004840DB" w:rsidRPr="00E54A7A" w:rsidRDefault="004840DB" w:rsidP="00BC532D">
      <w:pPr>
        <w:pStyle w:val="Heading4"/>
      </w:pPr>
      <w:bookmarkStart w:id="3279" w:name="_Toc129182481"/>
      <w:bookmarkStart w:id="3280" w:name="_Toc129263450"/>
      <w:bookmarkStart w:id="3281" w:name="_Toc129699021"/>
      <w:bookmarkStart w:id="3282" w:name="_Toc129790417"/>
      <w:bookmarkStart w:id="3283" w:name="_Toc14875423"/>
      <w:r w:rsidRPr="00E54A7A">
        <w:t>7.5.13.2</w:t>
      </w:r>
      <w:r w:rsidRPr="00E54A7A">
        <w:tab/>
        <w:t>Structure of ENVELOPE (EVENT DOWNLOAD - Display parameters changed)</w:t>
      </w:r>
      <w:bookmarkEnd w:id="3279"/>
      <w:bookmarkEnd w:id="3280"/>
      <w:bookmarkEnd w:id="3281"/>
      <w:bookmarkEnd w:id="3282"/>
      <w:bookmarkEnd w:id="3283"/>
    </w:p>
    <w:p w14:paraId="0D2C22B2" w14:textId="77777777" w:rsidR="004840DB" w:rsidRPr="00E54A7A" w:rsidRDefault="004840DB" w:rsidP="00BC532D">
      <w:pPr>
        <w:keepNext/>
        <w:keepLines/>
      </w:pPr>
      <w:r w:rsidRPr="00E54A7A">
        <w:t>Direction: terminal to UICC.</w:t>
      </w:r>
    </w:p>
    <w:p w14:paraId="713BC1DB" w14:textId="28B34969" w:rsidR="004840DB" w:rsidRPr="00E54A7A" w:rsidRDefault="004840DB" w:rsidP="00BC532D">
      <w:pPr>
        <w:keepNext/>
        <w:keepLines/>
      </w:pPr>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1C88DB6F" w14:textId="1724AF49" w:rsidR="004840DB" w:rsidRPr="00E54A7A" w:rsidRDefault="00060770" w:rsidP="00BC532D">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63FC6458" w14:textId="77777777" w:rsidTr="00A007EE">
        <w:trPr>
          <w:jc w:val="center"/>
        </w:trPr>
        <w:tc>
          <w:tcPr>
            <w:tcW w:w="3970" w:type="dxa"/>
          </w:tcPr>
          <w:p w14:paraId="4956E1F4" w14:textId="77777777" w:rsidR="004840DB" w:rsidRPr="00E54A7A" w:rsidRDefault="004840DB" w:rsidP="002771BD">
            <w:pPr>
              <w:pStyle w:val="TAH"/>
            </w:pPr>
            <w:r w:rsidRPr="00E54A7A">
              <w:t>Description</w:t>
            </w:r>
          </w:p>
        </w:tc>
        <w:tc>
          <w:tcPr>
            <w:tcW w:w="1183" w:type="dxa"/>
          </w:tcPr>
          <w:p w14:paraId="25272310" w14:textId="77777777" w:rsidR="004840DB" w:rsidRPr="00E54A7A" w:rsidRDefault="004840DB" w:rsidP="002771BD">
            <w:pPr>
              <w:pStyle w:val="TAH"/>
            </w:pPr>
            <w:r w:rsidRPr="00E54A7A">
              <w:t>Clause</w:t>
            </w:r>
          </w:p>
        </w:tc>
        <w:tc>
          <w:tcPr>
            <w:tcW w:w="1014" w:type="dxa"/>
          </w:tcPr>
          <w:p w14:paraId="6978D2FC" w14:textId="77777777" w:rsidR="004840DB" w:rsidRPr="00E54A7A" w:rsidRDefault="004840DB" w:rsidP="002771BD">
            <w:pPr>
              <w:pStyle w:val="TAH"/>
            </w:pPr>
            <w:r w:rsidRPr="00E54A7A">
              <w:t>M/O</w:t>
            </w:r>
          </w:p>
        </w:tc>
        <w:tc>
          <w:tcPr>
            <w:tcW w:w="824" w:type="dxa"/>
          </w:tcPr>
          <w:p w14:paraId="5B42F3E6" w14:textId="77777777" w:rsidR="004840DB" w:rsidRPr="00E54A7A" w:rsidRDefault="004840DB" w:rsidP="002771BD">
            <w:pPr>
              <w:pStyle w:val="TAH"/>
            </w:pPr>
            <w:r w:rsidRPr="00E54A7A">
              <w:t>Min</w:t>
            </w:r>
          </w:p>
        </w:tc>
        <w:tc>
          <w:tcPr>
            <w:tcW w:w="1373" w:type="dxa"/>
          </w:tcPr>
          <w:p w14:paraId="32939D0A" w14:textId="77777777" w:rsidR="004840DB" w:rsidRPr="00E54A7A" w:rsidRDefault="004840DB" w:rsidP="002771BD">
            <w:pPr>
              <w:pStyle w:val="TAH"/>
            </w:pPr>
            <w:r w:rsidRPr="00E54A7A">
              <w:t>Length</w:t>
            </w:r>
          </w:p>
        </w:tc>
      </w:tr>
      <w:tr w:rsidR="004840DB" w:rsidRPr="00E54A7A" w14:paraId="195EB9ED" w14:textId="77777777" w:rsidTr="00A007EE">
        <w:trPr>
          <w:jc w:val="center"/>
        </w:trPr>
        <w:tc>
          <w:tcPr>
            <w:tcW w:w="3970" w:type="dxa"/>
          </w:tcPr>
          <w:p w14:paraId="64A26A65" w14:textId="77777777" w:rsidR="004840DB" w:rsidRPr="00E54A7A" w:rsidRDefault="004840DB" w:rsidP="002771BD">
            <w:pPr>
              <w:pStyle w:val="TAL"/>
            </w:pPr>
            <w:r w:rsidRPr="00E54A7A">
              <w:t>Event download tag</w:t>
            </w:r>
          </w:p>
        </w:tc>
        <w:tc>
          <w:tcPr>
            <w:tcW w:w="1183" w:type="dxa"/>
          </w:tcPr>
          <w:p w14:paraId="45D88A25" w14:textId="77777777" w:rsidR="004840DB" w:rsidRPr="00E54A7A" w:rsidRDefault="004840DB" w:rsidP="002771BD">
            <w:pPr>
              <w:pStyle w:val="TAC"/>
            </w:pPr>
            <w:r w:rsidRPr="00E54A7A">
              <w:t>9.1</w:t>
            </w:r>
          </w:p>
        </w:tc>
        <w:tc>
          <w:tcPr>
            <w:tcW w:w="1014" w:type="dxa"/>
          </w:tcPr>
          <w:p w14:paraId="1F388509" w14:textId="77777777" w:rsidR="004840DB" w:rsidRPr="00E54A7A" w:rsidRDefault="004840DB" w:rsidP="002771BD">
            <w:pPr>
              <w:pStyle w:val="TAC"/>
            </w:pPr>
            <w:r w:rsidRPr="00E54A7A">
              <w:t>M</w:t>
            </w:r>
          </w:p>
        </w:tc>
        <w:tc>
          <w:tcPr>
            <w:tcW w:w="824" w:type="dxa"/>
          </w:tcPr>
          <w:p w14:paraId="56546AB5" w14:textId="77777777" w:rsidR="004840DB" w:rsidRPr="00E54A7A" w:rsidRDefault="004840DB" w:rsidP="002771BD">
            <w:pPr>
              <w:pStyle w:val="TAC"/>
            </w:pPr>
            <w:r w:rsidRPr="00E54A7A">
              <w:t>Y</w:t>
            </w:r>
          </w:p>
        </w:tc>
        <w:tc>
          <w:tcPr>
            <w:tcW w:w="1373" w:type="dxa"/>
          </w:tcPr>
          <w:p w14:paraId="7F8E83AE" w14:textId="77777777" w:rsidR="004840DB" w:rsidRPr="00E54A7A" w:rsidRDefault="004840DB" w:rsidP="002771BD">
            <w:pPr>
              <w:pStyle w:val="TAC"/>
            </w:pPr>
            <w:r w:rsidRPr="00E54A7A">
              <w:t>1</w:t>
            </w:r>
          </w:p>
        </w:tc>
      </w:tr>
      <w:tr w:rsidR="004840DB" w:rsidRPr="00E54A7A" w14:paraId="282DB262" w14:textId="77777777" w:rsidTr="00A007EE">
        <w:trPr>
          <w:jc w:val="center"/>
        </w:trPr>
        <w:tc>
          <w:tcPr>
            <w:tcW w:w="3970" w:type="dxa"/>
          </w:tcPr>
          <w:p w14:paraId="620F7B8F" w14:textId="77777777" w:rsidR="004840DB" w:rsidRPr="00E54A7A" w:rsidRDefault="004840DB" w:rsidP="002771BD">
            <w:pPr>
              <w:pStyle w:val="TAL"/>
            </w:pPr>
            <w:r w:rsidRPr="00E54A7A">
              <w:t>Length (A+B+C)</w:t>
            </w:r>
          </w:p>
        </w:tc>
        <w:tc>
          <w:tcPr>
            <w:tcW w:w="1183" w:type="dxa"/>
          </w:tcPr>
          <w:p w14:paraId="0703FB36" w14:textId="77777777" w:rsidR="004840DB" w:rsidRPr="00E54A7A" w:rsidRDefault="004840DB" w:rsidP="002771BD">
            <w:pPr>
              <w:pStyle w:val="TAC"/>
            </w:pPr>
            <w:r w:rsidRPr="00E54A7A">
              <w:t>-</w:t>
            </w:r>
          </w:p>
        </w:tc>
        <w:tc>
          <w:tcPr>
            <w:tcW w:w="1014" w:type="dxa"/>
          </w:tcPr>
          <w:p w14:paraId="3EC90D6D" w14:textId="77777777" w:rsidR="004840DB" w:rsidRPr="00E54A7A" w:rsidRDefault="004840DB" w:rsidP="002771BD">
            <w:pPr>
              <w:pStyle w:val="TAC"/>
            </w:pPr>
            <w:r w:rsidRPr="00E54A7A">
              <w:t>M</w:t>
            </w:r>
          </w:p>
        </w:tc>
        <w:tc>
          <w:tcPr>
            <w:tcW w:w="824" w:type="dxa"/>
          </w:tcPr>
          <w:p w14:paraId="4214DB06" w14:textId="77777777" w:rsidR="004840DB" w:rsidRPr="00E54A7A" w:rsidRDefault="004840DB" w:rsidP="002771BD">
            <w:pPr>
              <w:pStyle w:val="TAC"/>
            </w:pPr>
            <w:r w:rsidRPr="00E54A7A">
              <w:t>Y</w:t>
            </w:r>
          </w:p>
        </w:tc>
        <w:tc>
          <w:tcPr>
            <w:tcW w:w="1373" w:type="dxa"/>
          </w:tcPr>
          <w:p w14:paraId="35235982" w14:textId="77777777" w:rsidR="004840DB" w:rsidRPr="00E54A7A" w:rsidRDefault="004840DB" w:rsidP="002771BD">
            <w:pPr>
              <w:pStyle w:val="TAC"/>
            </w:pPr>
            <w:r w:rsidRPr="00E54A7A">
              <w:t>1 or 2</w:t>
            </w:r>
          </w:p>
        </w:tc>
      </w:tr>
      <w:tr w:rsidR="004840DB" w:rsidRPr="00E54A7A" w14:paraId="774AC50C" w14:textId="77777777" w:rsidTr="00A007EE">
        <w:trPr>
          <w:jc w:val="center"/>
        </w:trPr>
        <w:tc>
          <w:tcPr>
            <w:tcW w:w="3970" w:type="dxa"/>
          </w:tcPr>
          <w:p w14:paraId="7C21317D" w14:textId="77777777" w:rsidR="004840DB" w:rsidRPr="00E54A7A" w:rsidRDefault="004840DB" w:rsidP="002771BD">
            <w:pPr>
              <w:pStyle w:val="TAL"/>
            </w:pPr>
            <w:r w:rsidRPr="00E54A7A">
              <w:t>Event list</w:t>
            </w:r>
          </w:p>
        </w:tc>
        <w:tc>
          <w:tcPr>
            <w:tcW w:w="1183" w:type="dxa"/>
          </w:tcPr>
          <w:p w14:paraId="20748B16" w14:textId="77777777" w:rsidR="004840DB" w:rsidRPr="00E54A7A" w:rsidRDefault="004840DB" w:rsidP="002771BD">
            <w:pPr>
              <w:pStyle w:val="TAC"/>
            </w:pPr>
            <w:r w:rsidRPr="00E54A7A">
              <w:t>8.25</w:t>
            </w:r>
          </w:p>
        </w:tc>
        <w:tc>
          <w:tcPr>
            <w:tcW w:w="1014" w:type="dxa"/>
          </w:tcPr>
          <w:p w14:paraId="32089C71" w14:textId="77777777" w:rsidR="004840DB" w:rsidRPr="00E54A7A" w:rsidRDefault="004840DB" w:rsidP="002771BD">
            <w:pPr>
              <w:pStyle w:val="TAC"/>
            </w:pPr>
            <w:r w:rsidRPr="00E54A7A">
              <w:t>M</w:t>
            </w:r>
          </w:p>
        </w:tc>
        <w:tc>
          <w:tcPr>
            <w:tcW w:w="824" w:type="dxa"/>
          </w:tcPr>
          <w:p w14:paraId="0F665F8A" w14:textId="77777777" w:rsidR="004840DB" w:rsidRPr="00E54A7A" w:rsidRDefault="004840DB" w:rsidP="002771BD">
            <w:pPr>
              <w:pStyle w:val="TAC"/>
            </w:pPr>
            <w:r w:rsidRPr="00E54A7A">
              <w:t>Y</w:t>
            </w:r>
          </w:p>
        </w:tc>
        <w:tc>
          <w:tcPr>
            <w:tcW w:w="1373" w:type="dxa"/>
          </w:tcPr>
          <w:p w14:paraId="656BE55B" w14:textId="77777777" w:rsidR="004840DB" w:rsidRPr="00E54A7A" w:rsidRDefault="004840DB" w:rsidP="002771BD">
            <w:pPr>
              <w:pStyle w:val="TAC"/>
            </w:pPr>
            <w:r w:rsidRPr="00E54A7A">
              <w:t>A</w:t>
            </w:r>
          </w:p>
        </w:tc>
      </w:tr>
      <w:tr w:rsidR="004840DB" w:rsidRPr="00E54A7A" w14:paraId="13207E96" w14:textId="77777777" w:rsidTr="00A007EE">
        <w:trPr>
          <w:jc w:val="center"/>
        </w:trPr>
        <w:tc>
          <w:tcPr>
            <w:tcW w:w="3970" w:type="dxa"/>
          </w:tcPr>
          <w:p w14:paraId="0A765A45" w14:textId="77777777" w:rsidR="004840DB" w:rsidRPr="00E54A7A" w:rsidRDefault="004840DB" w:rsidP="002771BD">
            <w:pPr>
              <w:pStyle w:val="TAL"/>
            </w:pPr>
            <w:r w:rsidRPr="00E54A7A">
              <w:t>Device identities</w:t>
            </w:r>
          </w:p>
        </w:tc>
        <w:tc>
          <w:tcPr>
            <w:tcW w:w="1183" w:type="dxa"/>
          </w:tcPr>
          <w:p w14:paraId="7971B4BF" w14:textId="77777777" w:rsidR="004840DB" w:rsidRPr="00E54A7A" w:rsidRDefault="004840DB" w:rsidP="002771BD">
            <w:pPr>
              <w:pStyle w:val="TAC"/>
            </w:pPr>
            <w:r w:rsidRPr="00E54A7A">
              <w:t>8.7</w:t>
            </w:r>
          </w:p>
        </w:tc>
        <w:tc>
          <w:tcPr>
            <w:tcW w:w="1014" w:type="dxa"/>
          </w:tcPr>
          <w:p w14:paraId="1A2FFF9F" w14:textId="77777777" w:rsidR="004840DB" w:rsidRPr="00E54A7A" w:rsidRDefault="004840DB" w:rsidP="002771BD">
            <w:pPr>
              <w:pStyle w:val="TAC"/>
            </w:pPr>
            <w:r w:rsidRPr="00E54A7A">
              <w:t>M</w:t>
            </w:r>
          </w:p>
        </w:tc>
        <w:tc>
          <w:tcPr>
            <w:tcW w:w="824" w:type="dxa"/>
          </w:tcPr>
          <w:p w14:paraId="3E6E3088" w14:textId="77777777" w:rsidR="004840DB" w:rsidRPr="00E54A7A" w:rsidRDefault="004840DB" w:rsidP="002771BD">
            <w:pPr>
              <w:pStyle w:val="TAC"/>
            </w:pPr>
            <w:r w:rsidRPr="00E54A7A">
              <w:t>Y</w:t>
            </w:r>
          </w:p>
        </w:tc>
        <w:tc>
          <w:tcPr>
            <w:tcW w:w="1373" w:type="dxa"/>
          </w:tcPr>
          <w:p w14:paraId="2448ACF8" w14:textId="77777777" w:rsidR="004840DB" w:rsidRPr="00E54A7A" w:rsidRDefault="004840DB" w:rsidP="002771BD">
            <w:pPr>
              <w:pStyle w:val="TAC"/>
            </w:pPr>
            <w:r w:rsidRPr="00E54A7A">
              <w:t>B</w:t>
            </w:r>
          </w:p>
        </w:tc>
      </w:tr>
      <w:tr w:rsidR="004840DB" w:rsidRPr="00E54A7A" w14:paraId="35A733CE" w14:textId="77777777" w:rsidTr="00A007EE">
        <w:trPr>
          <w:jc w:val="center"/>
        </w:trPr>
        <w:tc>
          <w:tcPr>
            <w:tcW w:w="3970" w:type="dxa"/>
          </w:tcPr>
          <w:p w14:paraId="60A507D2" w14:textId="77777777" w:rsidR="004840DB" w:rsidRPr="00E54A7A" w:rsidRDefault="004840DB" w:rsidP="002771BD">
            <w:pPr>
              <w:pStyle w:val="TAL"/>
            </w:pPr>
            <w:r w:rsidRPr="00E54A7A">
              <w:t>Display Parameters</w:t>
            </w:r>
          </w:p>
        </w:tc>
        <w:tc>
          <w:tcPr>
            <w:tcW w:w="1183" w:type="dxa"/>
          </w:tcPr>
          <w:p w14:paraId="362A007F" w14:textId="77777777" w:rsidR="004840DB" w:rsidRPr="00E54A7A" w:rsidRDefault="004840DB" w:rsidP="002771BD">
            <w:pPr>
              <w:pStyle w:val="TAC"/>
            </w:pPr>
            <w:r w:rsidRPr="00E54A7A">
              <w:t>8.62</w:t>
            </w:r>
          </w:p>
        </w:tc>
        <w:tc>
          <w:tcPr>
            <w:tcW w:w="1014" w:type="dxa"/>
          </w:tcPr>
          <w:p w14:paraId="0461CF9F" w14:textId="77777777" w:rsidR="004840DB" w:rsidRPr="00E54A7A" w:rsidRDefault="004840DB" w:rsidP="002771BD">
            <w:pPr>
              <w:pStyle w:val="TAC"/>
            </w:pPr>
            <w:r w:rsidRPr="00E54A7A">
              <w:t>M</w:t>
            </w:r>
          </w:p>
        </w:tc>
        <w:tc>
          <w:tcPr>
            <w:tcW w:w="824" w:type="dxa"/>
          </w:tcPr>
          <w:p w14:paraId="3766C52E" w14:textId="77777777" w:rsidR="004840DB" w:rsidRPr="00E54A7A" w:rsidRDefault="004840DB" w:rsidP="002771BD">
            <w:pPr>
              <w:pStyle w:val="TAC"/>
            </w:pPr>
            <w:r w:rsidRPr="00E54A7A">
              <w:t>Y</w:t>
            </w:r>
          </w:p>
        </w:tc>
        <w:tc>
          <w:tcPr>
            <w:tcW w:w="1373" w:type="dxa"/>
          </w:tcPr>
          <w:p w14:paraId="7CA734F2" w14:textId="77777777" w:rsidR="004840DB" w:rsidRPr="00E54A7A" w:rsidRDefault="004840DB" w:rsidP="002771BD">
            <w:pPr>
              <w:pStyle w:val="TAC"/>
            </w:pPr>
            <w:r w:rsidRPr="00E54A7A">
              <w:t>C</w:t>
            </w:r>
          </w:p>
        </w:tc>
      </w:tr>
    </w:tbl>
    <w:p w14:paraId="6A7B4478" w14:textId="77777777" w:rsidR="004840DB" w:rsidRPr="00E54A7A" w:rsidRDefault="004840DB" w:rsidP="004840DB"/>
    <w:p w14:paraId="15FE993F" w14:textId="77777777" w:rsidR="004840DB" w:rsidRPr="00E54A7A" w:rsidRDefault="004840DB" w:rsidP="004840DB">
      <w:r w:rsidRPr="00E54A7A">
        <w:t>Event list: the Event list data object shall contain only one event (value part of length 1 byte), and terminal shall set the event to:</w:t>
      </w:r>
    </w:p>
    <w:p w14:paraId="6349BDB5" w14:textId="77777777" w:rsidR="004840DB" w:rsidRPr="00E54A7A" w:rsidRDefault="004840DB" w:rsidP="004840DB">
      <w:pPr>
        <w:pStyle w:val="B1"/>
      </w:pPr>
      <w:r w:rsidRPr="00E54A7A">
        <w:t>display parameters changed.</w:t>
      </w:r>
    </w:p>
    <w:p w14:paraId="1EFFAEF5" w14:textId="77777777" w:rsidR="004840DB" w:rsidRPr="00E54A7A" w:rsidRDefault="004840DB" w:rsidP="004840DB">
      <w:r w:rsidRPr="00E54A7A">
        <w:t>Device identities: the terminal shall set the device identities to:</w:t>
      </w:r>
    </w:p>
    <w:p w14:paraId="51E7BD8D" w14:textId="77777777" w:rsidR="004840DB" w:rsidRPr="00E54A7A" w:rsidRDefault="004840DB" w:rsidP="004840DB">
      <w:pPr>
        <w:pStyle w:val="B1"/>
        <w:tabs>
          <w:tab w:val="left" w:pos="2268"/>
        </w:tabs>
      </w:pPr>
      <w:r w:rsidRPr="00E54A7A">
        <w:t>source:</w:t>
      </w:r>
      <w:r w:rsidRPr="00E54A7A">
        <w:tab/>
        <w:t>terminal;</w:t>
      </w:r>
    </w:p>
    <w:p w14:paraId="425FAE2D" w14:textId="77777777" w:rsidR="004840DB" w:rsidRPr="00E54A7A" w:rsidRDefault="004840DB" w:rsidP="004840DB">
      <w:pPr>
        <w:pStyle w:val="B1"/>
        <w:tabs>
          <w:tab w:val="left" w:pos="2268"/>
        </w:tabs>
      </w:pPr>
      <w:r w:rsidRPr="00E54A7A">
        <w:t>destination:</w:t>
      </w:r>
      <w:r w:rsidRPr="00E54A7A">
        <w:tab/>
        <w:t>UICC.</w:t>
      </w:r>
    </w:p>
    <w:p w14:paraId="6BA9DA06" w14:textId="77777777" w:rsidR="004840DB" w:rsidRPr="00E54A7A" w:rsidRDefault="004840DB" w:rsidP="004840DB">
      <w:r w:rsidRPr="00E54A7A">
        <w:t>Display parameters changed: this data object shall contain the current terminal's screen parameters.</w:t>
      </w:r>
    </w:p>
    <w:p w14:paraId="6E1E04AC" w14:textId="6658BF50" w:rsidR="004840DB" w:rsidRPr="00E54A7A" w:rsidRDefault="004840DB" w:rsidP="004840DB">
      <w:r w:rsidRPr="00E54A7A">
        <w:t xml:space="preserve">Response parameters/data: </w:t>
      </w:r>
      <w:r w:rsidR="00BA49BF" w:rsidRPr="00E54A7A">
        <w:t xml:space="preserve">none </w:t>
      </w:r>
      <w:r w:rsidRPr="00E54A7A">
        <w:t>for this type of ENVELOPE command.</w:t>
      </w:r>
    </w:p>
    <w:p w14:paraId="10A63B4A" w14:textId="77777777" w:rsidR="004840DB" w:rsidRPr="00E54A7A" w:rsidRDefault="004840DB" w:rsidP="004840DB">
      <w:pPr>
        <w:pStyle w:val="Heading3"/>
      </w:pPr>
      <w:bookmarkStart w:id="3284" w:name="_Toc129182482"/>
      <w:bookmarkStart w:id="3285" w:name="_Toc129263451"/>
      <w:bookmarkStart w:id="3286" w:name="_Toc129699022"/>
      <w:bookmarkStart w:id="3287" w:name="_Toc129790418"/>
      <w:bookmarkStart w:id="3288" w:name="_Toc14875424"/>
      <w:r w:rsidRPr="00E54A7A">
        <w:t>7.5.14</w:t>
      </w:r>
      <w:r w:rsidRPr="00E54A7A">
        <w:tab/>
        <w:t>Local Connection event</w:t>
      </w:r>
      <w:bookmarkEnd w:id="3284"/>
      <w:bookmarkEnd w:id="3285"/>
      <w:bookmarkEnd w:id="3286"/>
      <w:bookmarkEnd w:id="3287"/>
      <w:bookmarkEnd w:id="3288"/>
    </w:p>
    <w:p w14:paraId="543D42A6" w14:textId="77777777" w:rsidR="004840DB" w:rsidRPr="00E54A7A" w:rsidRDefault="004840DB" w:rsidP="004840DB">
      <w:pPr>
        <w:pStyle w:val="Heading4"/>
      </w:pPr>
      <w:bookmarkStart w:id="3289" w:name="_Toc129182483"/>
      <w:bookmarkStart w:id="3290" w:name="_Toc129263452"/>
      <w:bookmarkStart w:id="3291" w:name="_Toc129699023"/>
      <w:bookmarkStart w:id="3292" w:name="_Toc129790419"/>
      <w:bookmarkStart w:id="3293" w:name="_Toc14875425"/>
      <w:r w:rsidRPr="00E54A7A">
        <w:t>7.5.14.1</w:t>
      </w:r>
      <w:r w:rsidRPr="00E54A7A">
        <w:tab/>
        <w:t>Procedure</w:t>
      </w:r>
      <w:bookmarkEnd w:id="3289"/>
      <w:bookmarkEnd w:id="3290"/>
      <w:bookmarkEnd w:id="3291"/>
      <w:bookmarkEnd w:id="3292"/>
      <w:bookmarkEnd w:id="3293"/>
    </w:p>
    <w:p w14:paraId="4D32C00F" w14:textId="77777777" w:rsidR="00F55BAC" w:rsidRPr="00E54A7A" w:rsidRDefault="00F55BAC" w:rsidP="00F55BAC">
      <w:r w:rsidRPr="00E54A7A">
        <w:t>This clause applies if class "f" is supported.</w:t>
      </w:r>
    </w:p>
    <w:p w14:paraId="2EFECC8D" w14:textId="77777777" w:rsidR="004840DB" w:rsidRPr="00E54A7A" w:rsidRDefault="004840DB" w:rsidP="004840DB">
      <w:r w:rsidRPr="00E54A7A">
        <w:t>If the Local Connection event is part of the current event list (as set up by the last SET UP EVENT LIST command, see clause 6.4.16), then when the terminal receives an incoming connection request on a local bearer using a service previously declared by the UICC, the terminal shall inform the UICC that it has occurred, by using the ENVELOPE (EVENT DOWNLOAD - Local Connection) command as defined in clause 7.5.14.2. The terminal shall then wait for an OPEN CHANNEL with the parameters given in the event before proceeding with the local connection establishment.</w:t>
      </w:r>
    </w:p>
    <w:p w14:paraId="7FFA1389" w14:textId="77777777" w:rsidR="004840DB" w:rsidRPr="00E54A7A" w:rsidRDefault="004840DB" w:rsidP="004840DB">
      <w:pPr>
        <w:pStyle w:val="Heading4"/>
      </w:pPr>
      <w:bookmarkStart w:id="3294" w:name="_Toc129182484"/>
      <w:bookmarkStart w:id="3295" w:name="_Toc129263453"/>
      <w:bookmarkStart w:id="3296" w:name="_Toc129699024"/>
      <w:bookmarkStart w:id="3297" w:name="_Toc129790420"/>
      <w:bookmarkStart w:id="3298" w:name="_Toc14875426"/>
      <w:r w:rsidRPr="00E54A7A">
        <w:t>7.5.14.2</w:t>
      </w:r>
      <w:r w:rsidRPr="00E54A7A">
        <w:tab/>
        <w:t>Structure of ENVELOPE (EVENT DOWNLOAD - Local Connection)</w:t>
      </w:r>
      <w:bookmarkEnd w:id="3294"/>
      <w:bookmarkEnd w:id="3295"/>
      <w:bookmarkEnd w:id="3296"/>
      <w:bookmarkEnd w:id="3297"/>
      <w:bookmarkEnd w:id="3298"/>
    </w:p>
    <w:p w14:paraId="37CC7890" w14:textId="77777777" w:rsidR="004840DB" w:rsidRPr="00E54A7A" w:rsidRDefault="004840DB" w:rsidP="004840DB">
      <w:pPr>
        <w:keepNext/>
      </w:pPr>
      <w:r w:rsidRPr="00E54A7A">
        <w:t>Direction: terminal to UICC.</w:t>
      </w:r>
    </w:p>
    <w:p w14:paraId="3A3A07A7" w14:textId="04D8B91F" w:rsidR="004840DB" w:rsidRPr="00E54A7A" w:rsidRDefault="004840DB" w:rsidP="004840DB">
      <w:pPr>
        <w:keepNext/>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5F445540" w14:textId="300BD569" w:rsidR="004840DB" w:rsidRPr="00E54A7A" w:rsidRDefault="00060770" w:rsidP="004840DB">
      <w:pPr>
        <w:keepNext/>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698A3F6" w14:textId="77777777" w:rsidTr="00A007EE">
        <w:trPr>
          <w:jc w:val="center"/>
        </w:trPr>
        <w:tc>
          <w:tcPr>
            <w:tcW w:w="3756" w:type="dxa"/>
          </w:tcPr>
          <w:p w14:paraId="5B87724F" w14:textId="77777777" w:rsidR="004840DB" w:rsidRPr="00E54A7A" w:rsidRDefault="004840DB" w:rsidP="002771BD">
            <w:pPr>
              <w:pStyle w:val="TAH"/>
            </w:pPr>
            <w:r w:rsidRPr="00E54A7A">
              <w:t>Description</w:t>
            </w:r>
          </w:p>
        </w:tc>
        <w:tc>
          <w:tcPr>
            <w:tcW w:w="1240" w:type="dxa"/>
          </w:tcPr>
          <w:p w14:paraId="7639166A" w14:textId="77777777" w:rsidR="004840DB" w:rsidRPr="00E54A7A" w:rsidRDefault="004840DB" w:rsidP="002771BD">
            <w:pPr>
              <w:pStyle w:val="TAH"/>
            </w:pPr>
            <w:r w:rsidRPr="00E54A7A">
              <w:t>Clause</w:t>
            </w:r>
          </w:p>
        </w:tc>
        <w:tc>
          <w:tcPr>
            <w:tcW w:w="1240" w:type="dxa"/>
          </w:tcPr>
          <w:p w14:paraId="071DD8EC" w14:textId="77777777" w:rsidR="004840DB" w:rsidRPr="00E54A7A" w:rsidRDefault="004840DB" w:rsidP="002771BD">
            <w:pPr>
              <w:pStyle w:val="TAH"/>
            </w:pPr>
            <w:r w:rsidRPr="00E54A7A">
              <w:t>M/O/C</w:t>
            </w:r>
          </w:p>
        </w:tc>
        <w:tc>
          <w:tcPr>
            <w:tcW w:w="852" w:type="dxa"/>
          </w:tcPr>
          <w:p w14:paraId="1F178551" w14:textId="77777777" w:rsidR="004840DB" w:rsidRPr="00E54A7A" w:rsidRDefault="004840DB" w:rsidP="002771BD">
            <w:pPr>
              <w:pStyle w:val="TAH"/>
            </w:pPr>
            <w:r w:rsidRPr="00E54A7A">
              <w:t>Min</w:t>
            </w:r>
          </w:p>
        </w:tc>
        <w:tc>
          <w:tcPr>
            <w:tcW w:w="1418" w:type="dxa"/>
          </w:tcPr>
          <w:p w14:paraId="64623503" w14:textId="77777777" w:rsidR="004840DB" w:rsidRPr="00E54A7A" w:rsidRDefault="004840DB" w:rsidP="002771BD">
            <w:pPr>
              <w:pStyle w:val="TAH"/>
            </w:pPr>
            <w:r w:rsidRPr="00E54A7A">
              <w:t>Length</w:t>
            </w:r>
          </w:p>
        </w:tc>
      </w:tr>
      <w:tr w:rsidR="004840DB" w:rsidRPr="00E54A7A" w14:paraId="7F11C5AD" w14:textId="77777777" w:rsidTr="00A007EE">
        <w:trPr>
          <w:jc w:val="center"/>
        </w:trPr>
        <w:tc>
          <w:tcPr>
            <w:tcW w:w="3756" w:type="dxa"/>
          </w:tcPr>
          <w:p w14:paraId="48D6CF1C" w14:textId="77777777" w:rsidR="004840DB" w:rsidRPr="00E54A7A" w:rsidRDefault="004840DB" w:rsidP="002771BD">
            <w:pPr>
              <w:pStyle w:val="TAL"/>
            </w:pPr>
            <w:r w:rsidRPr="00E54A7A">
              <w:t>Event download tag</w:t>
            </w:r>
          </w:p>
        </w:tc>
        <w:tc>
          <w:tcPr>
            <w:tcW w:w="1240" w:type="dxa"/>
          </w:tcPr>
          <w:p w14:paraId="73D44E98" w14:textId="77777777" w:rsidR="004840DB" w:rsidRPr="00E54A7A" w:rsidRDefault="004840DB" w:rsidP="002771BD">
            <w:pPr>
              <w:pStyle w:val="TAL"/>
              <w:jc w:val="center"/>
            </w:pPr>
            <w:r w:rsidRPr="00E54A7A">
              <w:t>9.1</w:t>
            </w:r>
          </w:p>
        </w:tc>
        <w:tc>
          <w:tcPr>
            <w:tcW w:w="1240" w:type="dxa"/>
          </w:tcPr>
          <w:p w14:paraId="32D80CDD" w14:textId="77777777" w:rsidR="004840DB" w:rsidRPr="00E54A7A" w:rsidRDefault="004840DB" w:rsidP="002771BD">
            <w:pPr>
              <w:pStyle w:val="TAL"/>
              <w:jc w:val="center"/>
            </w:pPr>
            <w:r w:rsidRPr="00E54A7A">
              <w:t>M</w:t>
            </w:r>
          </w:p>
        </w:tc>
        <w:tc>
          <w:tcPr>
            <w:tcW w:w="852" w:type="dxa"/>
          </w:tcPr>
          <w:p w14:paraId="257246A4" w14:textId="77777777" w:rsidR="004840DB" w:rsidRPr="00E54A7A" w:rsidRDefault="004840DB" w:rsidP="002771BD">
            <w:pPr>
              <w:pStyle w:val="TAL"/>
              <w:jc w:val="center"/>
            </w:pPr>
            <w:r w:rsidRPr="00E54A7A">
              <w:t>Y</w:t>
            </w:r>
          </w:p>
        </w:tc>
        <w:tc>
          <w:tcPr>
            <w:tcW w:w="1418" w:type="dxa"/>
          </w:tcPr>
          <w:p w14:paraId="2C0CB894" w14:textId="77777777" w:rsidR="004840DB" w:rsidRPr="00E54A7A" w:rsidRDefault="004840DB" w:rsidP="002771BD">
            <w:pPr>
              <w:pStyle w:val="TAL"/>
              <w:jc w:val="center"/>
            </w:pPr>
            <w:r w:rsidRPr="00E54A7A">
              <w:t>1</w:t>
            </w:r>
          </w:p>
        </w:tc>
      </w:tr>
      <w:tr w:rsidR="004840DB" w:rsidRPr="00E54A7A" w14:paraId="6FBB18F0" w14:textId="77777777" w:rsidTr="00A007EE">
        <w:trPr>
          <w:jc w:val="center"/>
        </w:trPr>
        <w:tc>
          <w:tcPr>
            <w:tcW w:w="3756" w:type="dxa"/>
          </w:tcPr>
          <w:p w14:paraId="67D97BBA" w14:textId="77777777" w:rsidR="004840DB" w:rsidRPr="00E54A7A" w:rsidRDefault="004840DB" w:rsidP="002771BD">
            <w:pPr>
              <w:pStyle w:val="TAL"/>
            </w:pPr>
            <w:r w:rsidRPr="00E54A7A">
              <w:t>Length (A+B+C+D+E+F)</w:t>
            </w:r>
          </w:p>
        </w:tc>
        <w:tc>
          <w:tcPr>
            <w:tcW w:w="1240" w:type="dxa"/>
          </w:tcPr>
          <w:p w14:paraId="1D6C6E68" w14:textId="77777777" w:rsidR="004840DB" w:rsidRPr="00E54A7A" w:rsidRDefault="004840DB" w:rsidP="002771BD">
            <w:pPr>
              <w:pStyle w:val="TAL"/>
              <w:jc w:val="center"/>
            </w:pPr>
            <w:r w:rsidRPr="00E54A7A">
              <w:t>-</w:t>
            </w:r>
          </w:p>
        </w:tc>
        <w:tc>
          <w:tcPr>
            <w:tcW w:w="1240" w:type="dxa"/>
          </w:tcPr>
          <w:p w14:paraId="63D44B78" w14:textId="77777777" w:rsidR="004840DB" w:rsidRPr="00E54A7A" w:rsidRDefault="004840DB" w:rsidP="002771BD">
            <w:pPr>
              <w:pStyle w:val="TAL"/>
              <w:jc w:val="center"/>
            </w:pPr>
            <w:r w:rsidRPr="00E54A7A">
              <w:t>M</w:t>
            </w:r>
          </w:p>
        </w:tc>
        <w:tc>
          <w:tcPr>
            <w:tcW w:w="852" w:type="dxa"/>
          </w:tcPr>
          <w:p w14:paraId="62602391" w14:textId="77777777" w:rsidR="004840DB" w:rsidRPr="00E54A7A" w:rsidRDefault="004840DB" w:rsidP="002771BD">
            <w:pPr>
              <w:pStyle w:val="TAL"/>
              <w:jc w:val="center"/>
            </w:pPr>
            <w:r w:rsidRPr="00E54A7A">
              <w:t>Y</w:t>
            </w:r>
          </w:p>
        </w:tc>
        <w:tc>
          <w:tcPr>
            <w:tcW w:w="1418" w:type="dxa"/>
          </w:tcPr>
          <w:p w14:paraId="1D415DE0" w14:textId="77777777" w:rsidR="004840DB" w:rsidRPr="00E54A7A" w:rsidRDefault="004840DB" w:rsidP="002771BD">
            <w:pPr>
              <w:pStyle w:val="TAL"/>
              <w:jc w:val="center"/>
            </w:pPr>
            <w:r w:rsidRPr="00E54A7A">
              <w:t>1 or 2</w:t>
            </w:r>
          </w:p>
        </w:tc>
      </w:tr>
      <w:tr w:rsidR="004840DB" w:rsidRPr="00E54A7A" w14:paraId="34E0D486" w14:textId="77777777" w:rsidTr="00A007EE">
        <w:trPr>
          <w:jc w:val="center"/>
        </w:trPr>
        <w:tc>
          <w:tcPr>
            <w:tcW w:w="3756" w:type="dxa"/>
          </w:tcPr>
          <w:p w14:paraId="77B8A2B9" w14:textId="77777777" w:rsidR="004840DB" w:rsidRPr="00E54A7A" w:rsidRDefault="004840DB" w:rsidP="002771BD">
            <w:pPr>
              <w:pStyle w:val="TAL"/>
            </w:pPr>
            <w:r w:rsidRPr="00E54A7A">
              <w:t>Event list</w:t>
            </w:r>
          </w:p>
        </w:tc>
        <w:tc>
          <w:tcPr>
            <w:tcW w:w="1240" w:type="dxa"/>
          </w:tcPr>
          <w:p w14:paraId="01479703" w14:textId="77777777" w:rsidR="004840DB" w:rsidRPr="00E54A7A" w:rsidRDefault="004840DB" w:rsidP="002771BD">
            <w:pPr>
              <w:pStyle w:val="TAL"/>
              <w:jc w:val="center"/>
            </w:pPr>
            <w:r w:rsidRPr="00E54A7A">
              <w:t>8.25</w:t>
            </w:r>
          </w:p>
        </w:tc>
        <w:tc>
          <w:tcPr>
            <w:tcW w:w="1240" w:type="dxa"/>
          </w:tcPr>
          <w:p w14:paraId="3278EEAF" w14:textId="77777777" w:rsidR="004840DB" w:rsidRPr="00E54A7A" w:rsidRDefault="004840DB" w:rsidP="002771BD">
            <w:pPr>
              <w:pStyle w:val="TAL"/>
              <w:jc w:val="center"/>
            </w:pPr>
            <w:r w:rsidRPr="00E54A7A">
              <w:t>M</w:t>
            </w:r>
          </w:p>
        </w:tc>
        <w:tc>
          <w:tcPr>
            <w:tcW w:w="852" w:type="dxa"/>
          </w:tcPr>
          <w:p w14:paraId="646989F0" w14:textId="77777777" w:rsidR="004840DB" w:rsidRPr="00E54A7A" w:rsidRDefault="004840DB" w:rsidP="002771BD">
            <w:pPr>
              <w:pStyle w:val="TAL"/>
              <w:jc w:val="center"/>
            </w:pPr>
            <w:r w:rsidRPr="00E54A7A">
              <w:t>Y</w:t>
            </w:r>
          </w:p>
        </w:tc>
        <w:tc>
          <w:tcPr>
            <w:tcW w:w="1418" w:type="dxa"/>
          </w:tcPr>
          <w:p w14:paraId="3FDDA3C7" w14:textId="77777777" w:rsidR="004840DB" w:rsidRPr="00E54A7A" w:rsidRDefault="004840DB" w:rsidP="002771BD">
            <w:pPr>
              <w:pStyle w:val="TAL"/>
              <w:jc w:val="center"/>
            </w:pPr>
            <w:r w:rsidRPr="00E54A7A">
              <w:t>A</w:t>
            </w:r>
          </w:p>
        </w:tc>
      </w:tr>
      <w:tr w:rsidR="004840DB" w:rsidRPr="00E54A7A" w14:paraId="69A2F0BE" w14:textId="77777777" w:rsidTr="00A007EE">
        <w:trPr>
          <w:jc w:val="center"/>
        </w:trPr>
        <w:tc>
          <w:tcPr>
            <w:tcW w:w="3756" w:type="dxa"/>
          </w:tcPr>
          <w:p w14:paraId="3045DA3E" w14:textId="77777777" w:rsidR="004840DB" w:rsidRPr="00E54A7A" w:rsidRDefault="004840DB" w:rsidP="002771BD">
            <w:pPr>
              <w:pStyle w:val="TAL"/>
            </w:pPr>
            <w:r w:rsidRPr="00E54A7A">
              <w:t>Device identities</w:t>
            </w:r>
          </w:p>
        </w:tc>
        <w:tc>
          <w:tcPr>
            <w:tcW w:w="1240" w:type="dxa"/>
          </w:tcPr>
          <w:p w14:paraId="02D253E5" w14:textId="77777777" w:rsidR="004840DB" w:rsidRPr="00E54A7A" w:rsidRDefault="004840DB" w:rsidP="002771BD">
            <w:pPr>
              <w:pStyle w:val="TAL"/>
              <w:jc w:val="center"/>
            </w:pPr>
            <w:r w:rsidRPr="00E54A7A">
              <w:t>8.7</w:t>
            </w:r>
          </w:p>
        </w:tc>
        <w:tc>
          <w:tcPr>
            <w:tcW w:w="1240" w:type="dxa"/>
          </w:tcPr>
          <w:p w14:paraId="59E923B9" w14:textId="77777777" w:rsidR="004840DB" w:rsidRPr="00E54A7A" w:rsidRDefault="004840DB" w:rsidP="002771BD">
            <w:pPr>
              <w:pStyle w:val="TAL"/>
              <w:jc w:val="center"/>
            </w:pPr>
            <w:r w:rsidRPr="00E54A7A">
              <w:t>M</w:t>
            </w:r>
          </w:p>
        </w:tc>
        <w:tc>
          <w:tcPr>
            <w:tcW w:w="852" w:type="dxa"/>
          </w:tcPr>
          <w:p w14:paraId="600C5E81" w14:textId="77777777" w:rsidR="004840DB" w:rsidRPr="00E54A7A" w:rsidRDefault="004840DB" w:rsidP="002771BD">
            <w:pPr>
              <w:pStyle w:val="TAL"/>
              <w:jc w:val="center"/>
            </w:pPr>
            <w:r w:rsidRPr="00E54A7A">
              <w:t>Y</w:t>
            </w:r>
          </w:p>
        </w:tc>
        <w:tc>
          <w:tcPr>
            <w:tcW w:w="1418" w:type="dxa"/>
          </w:tcPr>
          <w:p w14:paraId="559253BA" w14:textId="77777777" w:rsidR="004840DB" w:rsidRPr="00E54A7A" w:rsidRDefault="004840DB" w:rsidP="002771BD">
            <w:pPr>
              <w:pStyle w:val="TAL"/>
              <w:jc w:val="center"/>
            </w:pPr>
            <w:r w:rsidRPr="00E54A7A">
              <w:t>B</w:t>
            </w:r>
          </w:p>
        </w:tc>
      </w:tr>
      <w:tr w:rsidR="004840DB" w:rsidRPr="00E54A7A" w14:paraId="6548E42B" w14:textId="77777777" w:rsidTr="00A007EE">
        <w:trPr>
          <w:jc w:val="center"/>
        </w:trPr>
        <w:tc>
          <w:tcPr>
            <w:tcW w:w="3756" w:type="dxa"/>
          </w:tcPr>
          <w:p w14:paraId="2AFA91A0" w14:textId="77777777" w:rsidR="004840DB" w:rsidRPr="00E54A7A" w:rsidRDefault="004840DB" w:rsidP="002771BD">
            <w:pPr>
              <w:pStyle w:val="TAL"/>
            </w:pPr>
            <w:r w:rsidRPr="00E54A7A">
              <w:t>Service Record</w:t>
            </w:r>
          </w:p>
        </w:tc>
        <w:tc>
          <w:tcPr>
            <w:tcW w:w="1240" w:type="dxa"/>
          </w:tcPr>
          <w:p w14:paraId="69B1707A" w14:textId="77777777" w:rsidR="004840DB" w:rsidRPr="00E54A7A" w:rsidRDefault="004840DB" w:rsidP="002771BD">
            <w:pPr>
              <w:pStyle w:val="TAL"/>
              <w:jc w:val="center"/>
            </w:pPr>
            <w:r w:rsidRPr="00E54A7A">
              <w:t>8.63</w:t>
            </w:r>
          </w:p>
        </w:tc>
        <w:tc>
          <w:tcPr>
            <w:tcW w:w="1240" w:type="dxa"/>
          </w:tcPr>
          <w:p w14:paraId="5734F1DA" w14:textId="77777777" w:rsidR="004840DB" w:rsidRPr="00E54A7A" w:rsidRDefault="004840DB" w:rsidP="002771BD">
            <w:pPr>
              <w:pStyle w:val="TAL"/>
              <w:jc w:val="center"/>
            </w:pPr>
            <w:r w:rsidRPr="00E54A7A">
              <w:t>M</w:t>
            </w:r>
          </w:p>
        </w:tc>
        <w:tc>
          <w:tcPr>
            <w:tcW w:w="852" w:type="dxa"/>
          </w:tcPr>
          <w:p w14:paraId="252F29DD" w14:textId="77777777" w:rsidR="004840DB" w:rsidRPr="00E54A7A" w:rsidRDefault="004840DB" w:rsidP="002771BD">
            <w:pPr>
              <w:pStyle w:val="TAL"/>
              <w:jc w:val="center"/>
            </w:pPr>
            <w:r w:rsidRPr="00E54A7A">
              <w:t>Y</w:t>
            </w:r>
          </w:p>
        </w:tc>
        <w:tc>
          <w:tcPr>
            <w:tcW w:w="1418" w:type="dxa"/>
          </w:tcPr>
          <w:p w14:paraId="1D65CBD1" w14:textId="77777777" w:rsidR="004840DB" w:rsidRPr="00E54A7A" w:rsidRDefault="004840DB" w:rsidP="002771BD">
            <w:pPr>
              <w:pStyle w:val="TAL"/>
              <w:jc w:val="center"/>
            </w:pPr>
            <w:r w:rsidRPr="00E54A7A">
              <w:t>D</w:t>
            </w:r>
          </w:p>
        </w:tc>
      </w:tr>
      <w:tr w:rsidR="004840DB" w:rsidRPr="00E54A7A" w14:paraId="276327F2" w14:textId="77777777" w:rsidTr="00A007EE">
        <w:trPr>
          <w:jc w:val="center"/>
        </w:trPr>
        <w:tc>
          <w:tcPr>
            <w:tcW w:w="3756" w:type="dxa"/>
          </w:tcPr>
          <w:p w14:paraId="38663E42" w14:textId="77777777" w:rsidR="004840DB" w:rsidRPr="00E54A7A" w:rsidRDefault="004840DB" w:rsidP="002771BD">
            <w:pPr>
              <w:pStyle w:val="TAL"/>
            </w:pPr>
            <w:r w:rsidRPr="00E54A7A">
              <w:t>Remote Entity Address</w:t>
            </w:r>
          </w:p>
        </w:tc>
        <w:tc>
          <w:tcPr>
            <w:tcW w:w="1240" w:type="dxa"/>
          </w:tcPr>
          <w:p w14:paraId="456F2E63" w14:textId="77777777" w:rsidR="004840DB" w:rsidRPr="00E54A7A" w:rsidRDefault="004840DB" w:rsidP="002771BD">
            <w:pPr>
              <w:pStyle w:val="TAL"/>
              <w:jc w:val="center"/>
            </w:pPr>
            <w:r w:rsidRPr="00E54A7A">
              <w:t>8.68</w:t>
            </w:r>
          </w:p>
        </w:tc>
        <w:tc>
          <w:tcPr>
            <w:tcW w:w="1240" w:type="dxa"/>
          </w:tcPr>
          <w:p w14:paraId="55535F95" w14:textId="77777777" w:rsidR="004840DB" w:rsidRPr="00E54A7A" w:rsidRDefault="004840DB" w:rsidP="002771BD">
            <w:pPr>
              <w:pStyle w:val="TAL"/>
              <w:jc w:val="center"/>
            </w:pPr>
            <w:r w:rsidRPr="00E54A7A">
              <w:t>O</w:t>
            </w:r>
          </w:p>
        </w:tc>
        <w:tc>
          <w:tcPr>
            <w:tcW w:w="852" w:type="dxa"/>
          </w:tcPr>
          <w:p w14:paraId="7A86CC3D" w14:textId="77777777" w:rsidR="004840DB" w:rsidRPr="00E54A7A" w:rsidRDefault="004840DB" w:rsidP="002771BD">
            <w:pPr>
              <w:pStyle w:val="TAL"/>
              <w:jc w:val="center"/>
            </w:pPr>
            <w:r w:rsidRPr="00E54A7A">
              <w:t>N</w:t>
            </w:r>
          </w:p>
        </w:tc>
        <w:tc>
          <w:tcPr>
            <w:tcW w:w="1418" w:type="dxa"/>
          </w:tcPr>
          <w:p w14:paraId="20563CB1" w14:textId="77777777" w:rsidR="004840DB" w:rsidRPr="00E54A7A" w:rsidRDefault="004840DB" w:rsidP="002771BD">
            <w:pPr>
              <w:pStyle w:val="TAL"/>
              <w:jc w:val="center"/>
            </w:pPr>
            <w:r w:rsidRPr="00E54A7A">
              <w:t>C</w:t>
            </w:r>
          </w:p>
        </w:tc>
      </w:tr>
      <w:tr w:rsidR="004840DB" w:rsidRPr="00E54A7A" w14:paraId="4A8C6EFB" w14:textId="77777777" w:rsidTr="00A007EE">
        <w:trPr>
          <w:jc w:val="center"/>
        </w:trPr>
        <w:tc>
          <w:tcPr>
            <w:tcW w:w="3756" w:type="dxa"/>
          </w:tcPr>
          <w:p w14:paraId="220039FF" w14:textId="77777777" w:rsidR="004840DB" w:rsidRPr="00E54A7A" w:rsidRDefault="004840DB" w:rsidP="002771BD">
            <w:pPr>
              <w:pStyle w:val="TAL"/>
            </w:pPr>
            <w:r w:rsidRPr="00E54A7A">
              <w:t>UICC/terminal interface transport level</w:t>
            </w:r>
          </w:p>
        </w:tc>
        <w:tc>
          <w:tcPr>
            <w:tcW w:w="1240" w:type="dxa"/>
          </w:tcPr>
          <w:p w14:paraId="7DBD9F42" w14:textId="77777777" w:rsidR="004840DB" w:rsidRPr="00E54A7A" w:rsidRDefault="004840DB" w:rsidP="002771BD">
            <w:pPr>
              <w:pStyle w:val="TAL"/>
              <w:jc w:val="center"/>
            </w:pPr>
            <w:r w:rsidRPr="00E54A7A">
              <w:t>8.59</w:t>
            </w:r>
          </w:p>
        </w:tc>
        <w:tc>
          <w:tcPr>
            <w:tcW w:w="1240" w:type="dxa"/>
          </w:tcPr>
          <w:p w14:paraId="6E93ACF2" w14:textId="77777777" w:rsidR="004840DB" w:rsidRPr="00E54A7A" w:rsidRDefault="004840DB" w:rsidP="002771BD">
            <w:pPr>
              <w:pStyle w:val="TAL"/>
              <w:jc w:val="center"/>
            </w:pPr>
            <w:r w:rsidRPr="00E54A7A">
              <w:t>O</w:t>
            </w:r>
          </w:p>
        </w:tc>
        <w:tc>
          <w:tcPr>
            <w:tcW w:w="852" w:type="dxa"/>
          </w:tcPr>
          <w:p w14:paraId="325EB76D" w14:textId="77777777" w:rsidR="004840DB" w:rsidRPr="00E54A7A" w:rsidRDefault="004840DB" w:rsidP="002771BD">
            <w:pPr>
              <w:pStyle w:val="TAL"/>
              <w:jc w:val="center"/>
            </w:pPr>
            <w:r w:rsidRPr="00E54A7A">
              <w:t>N</w:t>
            </w:r>
          </w:p>
        </w:tc>
        <w:tc>
          <w:tcPr>
            <w:tcW w:w="1418" w:type="dxa"/>
          </w:tcPr>
          <w:p w14:paraId="76AF9FA5" w14:textId="77777777" w:rsidR="004840DB" w:rsidRPr="00E54A7A" w:rsidRDefault="004840DB" w:rsidP="002771BD">
            <w:pPr>
              <w:pStyle w:val="TAL"/>
              <w:jc w:val="center"/>
            </w:pPr>
            <w:r w:rsidRPr="00E54A7A">
              <w:t>E</w:t>
            </w:r>
          </w:p>
        </w:tc>
      </w:tr>
      <w:tr w:rsidR="004840DB" w:rsidRPr="00E54A7A" w14:paraId="4BECF97B" w14:textId="77777777" w:rsidTr="00A007EE">
        <w:trPr>
          <w:jc w:val="center"/>
        </w:trPr>
        <w:tc>
          <w:tcPr>
            <w:tcW w:w="3756" w:type="dxa"/>
          </w:tcPr>
          <w:p w14:paraId="088A7EB6" w14:textId="77777777" w:rsidR="004840DB" w:rsidRPr="00E54A7A" w:rsidRDefault="004840DB" w:rsidP="002771BD">
            <w:pPr>
              <w:pStyle w:val="TAL"/>
            </w:pPr>
            <w:r w:rsidRPr="00E54A7A">
              <w:t>Remote Entity Transport Level Address</w:t>
            </w:r>
          </w:p>
        </w:tc>
        <w:tc>
          <w:tcPr>
            <w:tcW w:w="1240" w:type="dxa"/>
          </w:tcPr>
          <w:p w14:paraId="442BB255" w14:textId="77777777" w:rsidR="004840DB" w:rsidRPr="00E54A7A" w:rsidRDefault="004840DB" w:rsidP="002771BD">
            <w:pPr>
              <w:pStyle w:val="TAL"/>
              <w:jc w:val="center"/>
            </w:pPr>
            <w:r w:rsidRPr="00E54A7A">
              <w:t>8.58</w:t>
            </w:r>
          </w:p>
        </w:tc>
        <w:tc>
          <w:tcPr>
            <w:tcW w:w="1240" w:type="dxa"/>
          </w:tcPr>
          <w:p w14:paraId="5B6532C8" w14:textId="77777777" w:rsidR="004840DB" w:rsidRPr="00E54A7A" w:rsidRDefault="004840DB" w:rsidP="002771BD">
            <w:pPr>
              <w:pStyle w:val="TAL"/>
              <w:jc w:val="center"/>
            </w:pPr>
            <w:r w:rsidRPr="00E54A7A">
              <w:t>C</w:t>
            </w:r>
          </w:p>
        </w:tc>
        <w:tc>
          <w:tcPr>
            <w:tcW w:w="852" w:type="dxa"/>
          </w:tcPr>
          <w:p w14:paraId="5459FC92" w14:textId="77777777" w:rsidR="004840DB" w:rsidRPr="00E54A7A" w:rsidRDefault="004840DB" w:rsidP="002771BD">
            <w:pPr>
              <w:pStyle w:val="TAL"/>
              <w:jc w:val="center"/>
            </w:pPr>
            <w:r w:rsidRPr="00E54A7A">
              <w:t>N</w:t>
            </w:r>
          </w:p>
        </w:tc>
        <w:tc>
          <w:tcPr>
            <w:tcW w:w="1418" w:type="dxa"/>
          </w:tcPr>
          <w:p w14:paraId="1B3B45AF" w14:textId="77777777" w:rsidR="004840DB" w:rsidRPr="00E54A7A" w:rsidRDefault="004840DB" w:rsidP="002771BD">
            <w:pPr>
              <w:pStyle w:val="TAL"/>
              <w:jc w:val="center"/>
            </w:pPr>
            <w:r w:rsidRPr="00E54A7A">
              <w:t>F</w:t>
            </w:r>
          </w:p>
        </w:tc>
      </w:tr>
    </w:tbl>
    <w:p w14:paraId="5D2BB248" w14:textId="77777777" w:rsidR="004840DB" w:rsidRPr="00E54A7A" w:rsidRDefault="004840DB" w:rsidP="004840DB"/>
    <w:p w14:paraId="706362BF" w14:textId="77777777" w:rsidR="004840DB" w:rsidRPr="00E54A7A" w:rsidRDefault="004840DB" w:rsidP="004840DB">
      <w:pPr>
        <w:keepNext/>
        <w:keepLines/>
      </w:pPr>
      <w:r w:rsidRPr="00E54A7A">
        <w:t>Event list: the event list object shall contain only one event (value part of length 1 byte), and terminal shall set the event to:</w:t>
      </w:r>
    </w:p>
    <w:p w14:paraId="2FD03D7D" w14:textId="77777777" w:rsidR="004840DB" w:rsidRPr="00E54A7A" w:rsidRDefault="004840DB" w:rsidP="004840DB">
      <w:pPr>
        <w:pStyle w:val="B1"/>
      </w:pPr>
      <w:r w:rsidRPr="00E54A7A">
        <w:t>local connection.</w:t>
      </w:r>
    </w:p>
    <w:p w14:paraId="62D3A0E0" w14:textId="77777777" w:rsidR="004840DB" w:rsidRPr="00E54A7A" w:rsidRDefault="004840DB" w:rsidP="004840DB">
      <w:r w:rsidRPr="00E54A7A">
        <w:t>Device identities: the terminal shall set the device identities to:</w:t>
      </w:r>
    </w:p>
    <w:p w14:paraId="6BCFA19D" w14:textId="77777777" w:rsidR="004840DB" w:rsidRPr="00E54A7A" w:rsidRDefault="004840DB" w:rsidP="004840DB">
      <w:pPr>
        <w:pStyle w:val="B1"/>
        <w:tabs>
          <w:tab w:val="left" w:pos="2268"/>
        </w:tabs>
      </w:pPr>
      <w:r w:rsidRPr="00E54A7A">
        <w:t>source:</w:t>
      </w:r>
      <w:r w:rsidRPr="00E54A7A">
        <w:tab/>
        <w:t>Network;</w:t>
      </w:r>
    </w:p>
    <w:p w14:paraId="177807FD" w14:textId="77777777" w:rsidR="004840DB" w:rsidRPr="00E54A7A" w:rsidRDefault="004840DB" w:rsidP="004840DB">
      <w:pPr>
        <w:pStyle w:val="B1"/>
        <w:tabs>
          <w:tab w:val="left" w:pos="2268"/>
        </w:tabs>
      </w:pPr>
      <w:r w:rsidRPr="00E54A7A">
        <w:t>destination:</w:t>
      </w:r>
      <w:r w:rsidRPr="00E54A7A">
        <w:tab/>
        <w:t>UICC.</w:t>
      </w:r>
    </w:p>
    <w:p w14:paraId="72D72370" w14:textId="77777777" w:rsidR="004840DB" w:rsidRPr="00E54A7A" w:rsidRDefault="004840DB" w:rsidP="004840DB">
      <w:r w:rsidRPr="00E54A7A">
        <w:t>Service Record: this data object shall contain the service record of the service being connected by a remote device. If the terminal provides a Service Record different from '00', the UICC shall ignore it.</w:t>
      </w:r>
    </w:p>
    <w:p w14:paraId="4277782C" w14:textId="77777777" w:rsidR="004840DB" w:rsidRPr="00E54A7A" w:rsidRDefault="004840DB" w:rsidP="004840DB">
      <w:r w:rsidRPr="00E54A7A">
        <w:t>Remote Entity Address: this data object shall return the remote entity address of the remote device that is trying to connect itself.</w:t>
      </w:r>
    </w:p>
    <w:p w14:paraId="7C4A0CD1" w14:textId="77777777" w:rsidR="004840DB" w:rsidRPr="00E54A7A" w:rsidRDefault="004840DB" w:rsidP="004840DB">
      <w:r w:rsidRPr="00E54A7A">
        <w:t>UICC</w:t>
      </w:r>
      <w:r w:rsidRPr="00E54A7A">
        <w:rPr>
          <w:color w:val="000000"/>
        </w:rPr>
        <w:t xml:space="preserve">/terminal interface transport level: this data object shall contain the incoming connection transport layer protocol and the </w:t>
      </w:r>
      <w:r w:rsidRPr="00E54A7A">
        <w:t>set</w:t>
      </w:r>
      <w:r w:rsidRPr="00E54A7A">
        <w:rPr>
          <w:color w:val="000000"/>
        </w:rPr>
        <w:t xml:space="preserve"> of parameters required to make the transport connection. The data that will be received/sent from the </w:t>
      </w:r>
      <w:r w:rsidRPr="00E54A7A">
        <w:t>CAT</w:t>
      </w:r>
      <w:r w:rsidRPr="00E54A7A">
        <w:rPr>
          <w:color w:val="000000"/>
        </w:rPr>
        <w:t xml:space="preserve"> to the transport layer is a </w:t>
      </w:r>
      <w:r w:rsidRPr="00E54A7A">
        <w:t>SDU</w:t>
      </w:r>
      <w:r w:rsidRPr="00E54A7A">
        <w:rPr>
          <w:color w:val="000000"/>
        </w:rPr>
        <w:t xml:space="preserve"> that will be received/transmitted in the Transport-</w:t>
      </w:r>
      <w:r w:rsidRPr="00E54A7A">
        <w:t>PDU</w:t>
      </w:r>
      <w:r w:rsidRPr="00E54A7A">
        <w:rPr>
          <w:color w:val="000000"/>
        </w:rPr>
        <w:t>.</w:t>
      </w:r>
    </w:p>
    <w:p w14:paraId="3FDAB027" w14:textId="77777777" w:rsidR="004840DB" w:rsidRPr="00E54A7A" w:rsidRDefault="004840DB" w:rsidP="004840DB">
      <w:r w:rsidRPr="00E54A7A">
        <w:t>Remote Entity Transport Level Address: this data object shall contain the remote entity network address (e.g. IP address). This data destination address shall be included when the UICC/terminal interface transport level is present</w:t>
      </w:r>
      <w:r w:rsidRPr="00E54A7A">
        <w:rPr>
          <w:color w:val="000000"/>
        </w:rPr>
        <w:t>, otherwise it is ignored</w:t>
      </w:r>
      <w:r w:rsidRPr="00E54A7A">
        <w:t>.</w:t>
      </w:r>
    </w:p>
    <w:p w14:paraId="43A49651" w14:textId="77777777" w:rsidR="004840DB" w:rsidRPr="00E54A7A" w:rsidRDefault="004840DB" w:rsidP="004840DB">
      <w:r w:rsidRPr="00E54A7A">
        <w:t>Response parameters/data: none.</w:t>
      </w:r>
    </w:p>
    <w:p w14:paraId="1C278C93" w14:textId="77777777" w:rsidR="004840DB" w:rsidRPr="00E54A7A" w:rsidRDefault="004840DB" w:rsidP="004840DB">
      <w:pPr>
        <w:pStyle w:val="Heading3"/>
      </w:pPr>
      <w:bookmarkStart w:id="3299" w:name="_Toc129182485"/>
      <w:bookmarkStart w:id="3300" w:name="_Toc129263454"/>
      <w:bookmarkStart w:id="3301" w:name="_Toc129699025"/>
      <w:bookmarkStart w:id="3302" w:name="_Toc129790421"/>
      <w:bookmarkStart w:id="3303" w:name="_Toc14875427"/>
      <w:r w:rsidRPr="00E54A7A">
        <w:t>7.5.15</w:t>
      </w:r>
      <w:r w:rsidRPr="00E54A7A">
        <w:tab/>
        <w:t>Network Search Mode Change Event</w:t>
      </w:r>
      <w:bookmarkEnd w:id="3299"/>
      <w:bookmarkEnd w:id="3300"/>
      <w:bookmarkEnd w:id="3301"/>
      <w:bookmarkEnd w:id="3302"/>
      <w:bookmarkEnd w:id="3303"/>
    </w:p>
    <w:p w14:paraId="3448B380" w14:textId="77777777" w:rsidR="004840DB" w:rsidRPr="00E54A7A" w:rsidRDefault="004840DB" w:rsidP="004840DB">
      <w:pPr>
        <w:pStyle w:val="Heading4"/>
      </w:pPr>
      <w:bookmarkStart w:id="3304" w:name="_Toc129182486"/>
      <w:bookmarkStart w:id="3305" w:name="_Toc129263455"/>
      <w:bookmarkStart w:id="3306" w:name="_Toc129699026"/>
      <w:bookmarkStart w:id="3307" w:name="_Toc129790422"/>
      <w:bookmarkStart w:id="3308" w:name="_Toc14875428"/>
      <w:r w:rsidRPr="00E54A7A">
        <w:t>7.5.15.1</w:t>
      </w:r>
      <w:r w:rsidRPr="00E54A7A">
        <w:tab/>
        <w:t>Procedure</w:t>
      </w:r>
      <w:bookmarkEnd w:id="3304"/>
      <w:bookmarkEnd w:id="3305"/>
      <w:bookmarkEnd w:id="3306"/>
      <w:bookmarkEnd w:id="3307"/>
      <w:bookmarkEnd w:id="3308"/>
    </w:p>
    <w:p w14:paraId="641B1601" w14:textId="77777777" w:rsidR="004840DB" w:rsidRPr="00E54A7A" w:rsidRDefault="004840DB" w:rsidP="004840DB">
      <w:r w:rsidRPr="00E54A7A">
        <w:t>If the Network Search Mode Change event is part of the current event list (as set up by the last SET UP EVENT LIST command, see clause 6.4.16), then, when the terminal detects a change in its current Network Search Mode the terminal shall inform the UICC that this has occurred, by using the ENVELOPE (EVENT DOWNLOAD - Network Search Mode Change) command as defined in clause 7.5.15.2.</w:t>
      </w:r>
    </w:p>
    <w:p w14:paraId="7E2822C4" w14:textId="77777777" w:rsidR="004840DB" w:rsidRPr="00E54A7A" w:rsidRDefault="004840DB" w:rsidP="004840DB">
      <w:pPr>
        <w:pStyle w:val="Heading4"/>
      </w:pPr>
      <w:bookmarkStart w:id="3309" w:name="_Toc129182487"/>
      <w:bookmarkStart w:id="3310" w:name="_Toc129263456"/>
      <w:bookmarkStart w:id="3311" w:name="_Toc129699027"/>
      <w:bookmarkStart w:id="3312" w:name="_Toc129790423"/>
      <w:bookmarkStart w:id="3313" w:name="_Toc14875429"/>
      <w:r w:rsidRPr="00E54A7A">
        <w:t>7.5.15.2</w:t>
      </w:r>
      <w:r w:rsidRPr="00E54A7A">
        <w:tab/>
        <w:t>Structure of ENVELOPE (EVENT DOWNLOAD - Network Search Mode Change)</w:t>
      </w:r>
      <w:bookmarkEnd w:id="3309"/>
      <w:bookmarkEnd w:id="3310"/>
      <w:bookmarkEnd w:id="3311"/>
      <w:bookmarkEnd w:id="3312"/>
      <w:bookmarkEnd w:id="3313"/>
    </w:p>
    <w:p w14:paraId="64CAA373" w14:textId="77777777" w:rsidR="004840DB" w:rsidRPr="00E54A7A" w:rsidRDefault="004840DB" w:rsidP="004840DB">
      <w:pPr>
        <w:keepNext/>
      </w:pPr>
      <w:r w:rsidRPr="00E54A7A">
        <w:t>Direction: terminal to UICC.</w:t>
      </w:r>
    </w:p>
    <w:p w14:paraId="4CED627F" w14:textId="243EE533" w:rsidR="004840DB" w:rsidRPr="00E54A7A" w:rsidRDefault="004840DB" w:rsidP="004840DB">
      <w:pPr>
        <w:keepNext/>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49E8754F" w14:textId="4A4460A8" w:rsidR="004840DB" w:rsidRPr="00E54A7A" w:rsidRDefault="00060770" w:rsidP="004840DB">
      <w:pPr>
        <w:keepNext/>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1EED75EA" w14:textId="77777777" w:rsidTr="00A007EE">
        <w:trPr>
          <w:jc w:val="center"/>
        </w:trPr>
        <w:tc>
          <w:tcPr>
            <w:tcW w:w="3970" w:type="dxa"/>
          </w:tcPr>
          <w:p w14:paraId="75E92300" w14:textId="77777777" w:rsidR="004840DB" w:rsidRPr="00E54A7A" w:rsidRDefault="004840DB" w:rsidP="002771BD">
            <w:pPr>
              <w:pStyle w:val="TAH"/>
              <w:ind w:left="284" w:hanging="284"/>
            </w:pPr>
            <w:r w:rsidRPr="00E54A7A">
              <w:t>Description</w:t>
            </w:r>
          </w:p>
        </w:tc>
        <w:tc>
          <w:tcPr>
            <w:tcW w:w="1183" w:type="dxa"/>
          </w:tcPr>
          <w:p w14:paraId="0BF0A5E6" w14:textId="77777777" w:rsidR="004840DB" w:rsidRPr="00E54A7A" w:rsidRDefault="004840DB" w:rsidP="002771BD">
            <w:pPr>
              <w:pStyle w:val="TAH"/>
              <w:ind w:left="284" w:hanging="284"/>
            </w:pPr>
            <w:r w:rsidRPr="00E54A7A">
              <w:t>Clause</w:t>
            </w:r>
          </w:p>
        </w:tc>
        <w:tc>
          <w:tcPr>
            <w:tcW w:w="1014" w:type="dxa"/>
          </w:tcPr>
          <w:p w14:paraId="2A191570" w14:textId="77777777" w:rsidR="004840DB" w:rsidRPr="00E54A7A" w:rsidRDefault="004840DB" w:rsidP="002771BD">
            <w:pPr>
              <w:pStyle w:val="TAH"/>
              <w:ind w:left="284" w:hanging="284"/>
            </w:pPr>
            <w:r w:rsidRPr="00E54A7A">
              <w:t>M/O</w:t>
            </w:r>
          </w:p>
        </w:tc>
        <w:tc>
          <w:tcPr>
            <w:tcW w:w="824" w:type="dxa"/>
          </w:tcPr>
          <w:p w14:paraId="1F583BF6" w14:textId="77777777" w:rsidR="004840DB" w:rsidRPr="00E54A7A" w:rsidRDefault="004840DB" w:rsidP="002771BD">
            <w:pPr>
              <w:pStyle w:val="TAH"/>
              <w:ind w:left="284" w:hanging="284"/>
            </w:pPr>
            <w:r w:rsidRPr="00E54A7A">
              <w:t>Min</w:t>
            </w:r>
          </w:p>
        </w:tc>
        <w:tc>
          <w:tcPr>
            <w:tcW w:w="1373" w:type="dxa"/>
          </w:tcPr>
          <w:p w14:paraId="170110C8" w14:textId="77777777" w:rsidR="004840DB" w:rsidRPr="00E54A7A" w:rsidRDefault="004840DB" w:rsidP="002771BD">
            <w:pPr>
              <w:pStyle w:val="TAH"/>
              <w:ind w:left="284" w:hanging="284"/>
            </w:pPr>
            <w:r w:rsidRPr="00E54A7A">
              <w:t>Length</w:t>
            </w:r>
          </w:p>
        </w:tc>
      </w:tr>
      <w:tr w:rsidR="004840DB" w:rsidRPr="00E54A7A" w14:paraId="4215E4A3" w14:textId="77777777" w:rsidTr="00A007EE">
        <w:trPr>
          <w:jc w:val="center"/>
        </w:trPr>
        <w:tc>
          <w:tcPr>
            <w:tcW w:w="3970" w:type="dxa"/>
          </w:tcPr>
          <w:p w14:paraId="16D160C3" w14:textId="77777777" w:rsidR="004840DB" w:rsidRPr="00E54A7A" w:rsidRDefault="004840DB" w:rsidP="002771BD">
            <w:pPr>
              <w:pStyle w:val="TAL"/>
              <w:ind w:left="284" w:hanging="284"/>
            </w:pPr>
            <w:r w:rsidRPr="00E54A7A">
              <w:t>Event download tag</w:t>
            </w:r>
          </w:p>
        </w:tc>
        <w:tc>
          <w:tcPr>
            <w:tcW w:w="1183" w:type="dxa"/>
          </w:tcPr>
          <w:p w14:paraId="7979C8A4" w14:textId="77777777" w:rsidR="004840DB" w:rsidRPr="00E54A7A" w:rsidRDefault="004840DB" w:rsidP="002771BD">
            <w:pPr>
              <w:pStyle w:val="TAC"/>
              <w:ind w:left="284" w:hanging="284"/>
            </w:pPr>
            <w:r w:rsidRPr="00E54A7A">
              <w:t>9.1</w:t>
            </w:r>
          </w:p>
        </w:tc>
        <w:tc>
          <w:tcPr>
            <w:tcW w:w="1014" w:type="dxa"/>
          </w:tcPr>
          <w:p w14:paraId="5013376F" w14:textId="77777777" w:rsidR="004840DB" w:rsidRPr="00E54A7A" w:rsidRDefault="004840DB" w:rsidP="002771BD">
            <w:pPr>
              <w:pStyle w:val="TAC"/>
              <w:ind w:left="284" w:hanging="284"/>
            </w:pPr>
            <w:r w:rsidRPr="00E54A7A">
              <w:t>M</w:t>
            </w:r>
          </w:p>
        </w:tc>
        <w:tc>
          <w:tcPr>
            <w:tcW w:w="824" w:type="dxa"/>
          </w:tcPr>
          <w:p w14:paraId="0C4280E8" w14:textId="77777777" w:rsidR="004840DB" w:rsidRPr="00E54A7A" w:rsidRDefault="004840DB" w:rsidP="002771BD">
            <w:pPr>
              <w:pStyle w:val="TAC"/>
              <w:ind w:left="284" w:hanging="284"/>
            </w:pPr>
            <w:r w:rsidRPr="00E54A7A">
              <w:t>Y</w:t>
            </w:r>
          </w:p>
        </w:tc>
        <w:tc>
          <w:tcPr>
            <w:tcW w:w="1373" w:type="dxa"/>
          </w:tcPr>
          <w:p w14:paraId="6E58071D" w14:textId="77777777" w:rsidR="004840DB" w:rsidRPr="00E54A7A" w:rsidRDefault="004840DB" w:rsidP="002771BD">
            <w:pPr>
              <w:pStyle w:val="TAC"/>
              <w:ind w:left="284" w:hanging="284"/>
            </w:pPr>
            <w:r w:rsidRPr="00E54A7A">
              <w:t>1</w:t>
            </w:r>
          </w:p>
        </w:tc>
      </w:tr>
      <w:tr w:rsidR="004840DB" w:rsidRPr="00E54A7A" w14:paraId="63901A76" w14:textId="77777777" w:rsidTr="00A007EE">
        <w:trPr>
          <w:jc w:val="center"/>
        </w:trPr>
        <w:tc>
          <w:tcPr>
            <w:tcW w:w="3970" w:type="dxa"/>
          </w:tcPr>
          <w:p w14:paraId="5CF119DB" w14:textId="77777777" w:rsidR="004840DB" w:rsidRPr="00E54A7A" w:rsidRDefault="004840DB" w:rsidP="002771BD">
            <w:pPr>
              <w:pStyle w:val="TAL"/>
              <w:ind w:left="284" w:hanging="284"/>
            </w:pPr>
            <w:r w:rsidRPr="00E54A7A">
              <w:t>Length (A+B+C)</w:t>
            </w:r>
          </w:p>
        </w:tc>
        <w:tc>
          <w:tcPr>
            <w:tcW w:w="1183" w:type="dxa"/>
          </w:tcPr>
          <w:p w14:paraId="2879BBD4" w14:textId="77777777" w:rsidR="004840DB" w:rsidRPr="00E54A7A" w:rsidRDefault="004840DB" w:rsidP="002771BD">
            <w:pPr>
              <w:pStyle w:val="TAC"/>
              <w:ind w:left="284" w:hanging="284"/>
            </w:pPr>
            <w:r w:rsidRPr="00E54A7A">
              <w:t>-</w:t>
            </w:r>
          </w:p>
        </w:tc>
        <w:tc>
          <w:tcPr>
            <w:tcW w:w="1014" w:type="dxa"/>
          </w:tcPr>
          <w:p w14:paraId="6127829D" w14:textId="77777777" w:rsidR="004840DB" w:rsidRPr="00E54A7A" w:rsidRDefault="004840DB" w:rsidP="002771BD">
            <w:pPr>
              <w:pStyle w:val="TAC"/>
              <w:ind w:left="284" w:hanging="284"/>
            </w:pPr>
            <w:r w:rsidRPr="00E54A7A">
              <w:t>M</w:t>
            </w:r>
          </w:p>
        </w:tc>
        <w:tc>
          <w:tcPr>
            <w:tcW w:w="824" w:type="dxa"/>
          </w:tcPr>
          <w:p w14:paraId="43CAAFA1" w14:textId="77777777" w:rsidR="004840DB" w:rsidRPr="00E54A7A" w:rsidRDefault="004840DB" w:rsidP="002771BD">
            <w:pPr>
              <w:pStyle w:val="TAC"/>
              <w:ind w:left="284" w:hanging="284"/>
            </w:pPr>
            <w:r w:rsidRPr="00E54A7A">
              <w:t>Y</w:t>
            </w:r>
          </w:p>
        </w:tc>
        <w:tc>
          <w:tcPr>
            <w:tcW w:w="1373" w:type="dxa"/>
          </w:tcPr>
          <w:p w14:paraId="51C09139" w14:textId="77777777" w:rsidR="004840DB" w:rsidRPr="00E54A7A" w:rsidRDefault="004840DB" w:rsidP="002771BD">
            <w:pPr>
              <w:pStyle w:val="TAC"/>
              <w:ind w:left="284" w:hanging="284"/>
            </w:pPr>
            <w:r w:rsidRPr="00E54A7A">
              <w:t>1 or 2</w:t>
            </w:r>
          </w:p>
        </w:tc>
      </w:tr>
      <w:tr w:rsidR="004840DB" w:rsidRPr="00E54A7A" w14:paraId="45CE3B30" w14:textId="77777777" w:rsidTr="00A007EE">
        <w:trPr>
          <w:jc w:val="center"/>
        </w:trPr>
        <w:tc>
          <w:tcPr>
            <w:tcW w:w="3970" w:type="dxa"/>
          </w:tcPr>
          <w:p w14:paraId="2A540A25" w14:textId="77777777" w:rsidR="004840DB" w:rsidRPr="00E54A7A" w:rsidRDefault="004840DB" w:rsidP="002771BD">
            <w:pPr>
              <w:pStyle w:val="TAL"/>
              <w:ind w:left="284" w:hanging="284"/>
            </w:pPr>
            <w:r w:rsidRPr="00E54A7A">
              <w:t>Event list</w:t>
            </w:r>
          </w:p>
        </w:tc>
        <w:tc>
          <w:tcPr>
            <w:tcW w:w="1183" w:type="dxa"/>
          </w:tcPr>
          <w:p w14:paraId="7515E8C8" w14:textId="77777777" w:rsidR="004840DB" w:rsidRPr="00E54A7A" w:rsidRDefault="004840DB" w:rsidP="002771BD">
            <w:pPr>
              <w:pStyle w:val="TAC"/>
              <w:ind w:left="284" w:hanging="284"/>
            </w:pPr>
            <w:r w:rsidRPr="00E54A7A">
              <w:t>8.25</w:t>
            </w:r>
          </w:p>
        </w:tc>
        <w:tc>
          <w:tcPr>
            <w:tcW w:w="1014" w:type="dxa"/>
          </w:tcPr>
          <w:p w14:paraId="64903B76" w14:textId="77777777" w:rsidR="004840DB" w:rsidRPr="00E54A7A" w:rsidRDefault="004840DB" w:rsidP="002771BD">
            <w:pPr>
              <w:pStyle w:val="TAC"/>
              <w:ind w:left="284" w:hanging="284"/>
            </w:pPr>
            <w:r w:rsidRPr="00E54A7A">
              <w:t>M</w:t>
            </w:r>
          </w:p>
        </w:tc>
        <w:tc>
          <w:tcPr>
            <w:tcW w:w="824" w:type="dxa"/>
          </w:tcPr>
          <w:p w14:paraId="0C4612FC" w14:textId="77777777" w:rsidR="004840DB" w:rsidRPr="00E54A7A" w:rsidRDefault="004840DB" w:rsidP="002771BD">
            <w:pPr>
              <w:pStyle w:val="TAC"/>
              <w:ind w:left="284" w:hanging="284"/>
            </w:pPr>
            <w:r w:rsidRPr="00E54A7A">
              <w:t>Y</w:t>
            </w:r>
          </w:p>
        </w:tc>
        <w:tc>
          <w:tcPr>
            <w:tcW w:w="1373" w:type="dxa"/>
          </w:tcPr>
          <w:p w14:paraId="7752FD59" w14:textId="77777777" w:rsidR="004840DB" w:rsidRPr="00E54A7A" w:rsidRDefault="004840DB" w:rsidP="002771BD">
            <w:pPr>
              <w:pStyle w:val="TAC"/>
              <w:ind w:left="284" w:hanging="284"/>
            </w:pPr>
            <w:r w:rsidRPr="00E54A7A">
              <w:t>A</w:t>
            </w:r>
          </w:p>
        </w:tc>
      </w:tr>
      <w:tr w:rsidR="004840DB" w:rsidRPr="00E54A7A" w14:paraId="27E8BEDF" w14:textId="77777777" w:rsidTr="00A007EE">
        <w:trPr>
          <w:jc w:val="center"/>
        </w:trPr>
        <w:tc>
          <w:tcPr>
            <w:tcW w:w="3970" w:type="dxa"/>
          </w:tcPr>
          <w:p w14:paraId="13C18405" w14:textId="77777777" w:rsidR="004840DB" w:rsidRPr="00E54A7A" w:rsidRDefault="004840DB" w:rsidP="002771BD">
            <w:pPr>
              <w:pStyle w:val="TAL"/>
              <w:ind w:left="284" w:hanging="284"/>
            </w:pPr>
            <w:r w:rsidRPr="00E54A7A">
              <w:t>Device identities</w:t>
            </w:r>
          </w:p>
        </w:tc>
        <w:tc>
          <w:tcPr>
            <w:tcW w:w="1183" w:type="dxa"/>
          </w:tcPr>
          <w:p w14:paraId="01F276A8" w14:textId="77777777" w:rsidR="004840DB" w:rsidRPr="00E54A7A" w:rsidRDefault="004840DB" w:rsidP="002771BD">
            <w:pPr>
              <w:pStyle w:val="TAC"/>
              <w:ind w:left="284" w:hanging="284"/>
            </w:pPr>
            <w:r w:rsidRPr="00E54A7A">
              <w:t>8.7</w:t>
            </w:r>
          </w:p>
        </w:tc>
        <w:tc>
          <w:tcPr>
            <w:tcW w:w="1014" w:type="dxa"/>
          </w:tcPr>
          <w:p w14:paraId="4DBEBF68" w14:textId="77777777" w:rsidR="004840DB" w:rsidRPr="00E54A7A" w:rsidRDefault="004840DB" w:rsidP="002771BD">
            <w:pPr>
              <w:pStyle w:val="TAC"/>
              <w:ind w:left="284" w:hanging="284"/>
            </w:pPr>
            <w:r w:rsidRPr="00E54A7A">
              <w:t>M</w:t>
            </w:r>
          </w:p>
        </w:tc>
        <w:tc>
          <w:tcPr>
            <w:tcW w:w="824" w:type="dxa"/>
          </w:tcPr>
          <w:p w14:paraId="29C1D15A" w14:textId="77777777" w:rsidR="004840DB" w:rsidRPr="00E54A7A" w:rsidRDefault="004840DB" w:rsidP="002771BD">
            <w:pPr>
              <w:pStyle w:val="TAC"/>
              <w:ind w:left="284" w:hanging="284"/>
            </w:pPr>
            <w:r w:rsidRPr="00E54A7A">
              <w:t>Y</w:t>
            </w:r>
          </w:p>
        </w:tc>
        <w:tc>
          <w:tcPr>
            <w:tcW w:w="1373" w:type="dxa"/>
          </w:tcPr>
          <w:p w14:paraId="0B8928A3" w14:textId="77777777" w:rsidR="004840DB" w:rsidRPr="00E54A7A" w:rsidRDefault="004840DB" w:rsidP="002771BD">
            <w:pPr>
              <w:pStyle w:val="TAC"/>
              <w:ind w:left="284" w:hanging="284"/>
            </w:pPr>
            <w:r w:rsidRPr="00E54A7A">
              <w:t>B</w:t>
            </w:r>
          </w:p>
        </w:tc>
      </w:tr>
      <w:tr w:rsidR="004840DB" w:rsidRPr="00E54A7A" w14:paraId="1A8E7F41" w14:textId="77777777" w:rsidTr="00A007EE">
        <w:trPr>
          <w:jc w:val="center"/>
        </w:trPr>
        <w:tc>
          <w:tcPr>
            <w:tcW w:w="3970" w:type="dxa"/>
          </w:tcPr>
          <w:p w14:paraId="26EF39B2" w14:textId="77777777" w:rsidR="004840DB" w:rsidRPr="00E54A7A" w:rsidRDefault="004840DB" w:rsidP="002771BD">
            <w:pPr>
              <w:pStyle w:val="TAL"/>
            </w:pPr>
            <w:r w:rsidRPr="00E54A7A">
              <w:t>Network search mode</w:t>
            </w:r>
          </w:p>
        </w:tc>
        <w:tc>
          <w:tcPr>
            <w:tcW w:w="1183" w:type="dxa"/>
          </w:tcPr>
          <w:p w14:paraId="42851C7C" w14:textId="77777777" w:rsidR="004840DB" w:rsidRPr="00E54A7A" w:rsidRDefault="004840DB" w:rsidP="002771BD">
            <w:pPr>
              <w:pStyle w:val="TAC"/>
            </w:pPr>
            <w:r w:rsidRPr="00E54A7A">
              <w:t>8.75</w:t>
            </w:r>
          </w:p>
        </w:tc>
        <w:tc>
          <w:tcPr>
            <w:tcW w:w="1014" w:type="dxa"/>
          </w:tcPr>
          <w:p w14:paraId="07A28B14" w14:textId="77777777" w:rsidR="004840DB" w:rsidRPr="00E54A7A" w:rsidRDefault="004840DB" w:rsidP="002771BD">
            <w:pPr>
              <w:pStyle w:val="TAC"/>
            </w:pPr>
            <w:r w:rsidRPr="00E54A7A">
              <w:t>M</w:t>
            </w:r>
          </w:p>
        </w:tc>
        <w:tc>
          <w:tcPr>
            <w:tcW w:w="824" w:type="dxa"/>
          </w:tcPr>
          <w:p w14:paraId="01BE436E" w14:textId="77777777" w:rsidR="004840DB" w:rsidRPr="00E54A7A" w:rsidRDefault="004840DB" w:rsidP="002771BD">
            <w:pPr>
              <w:pStyle w:val="TAC"/>
            </w:pPr>
            <w:r w:rsidRPr="00E54A7A">
              <w:t>Y</w:t>
            </w:r>
          </w:p>
        </w:tc>
        <w:tc>
          <w:tcPr>
            <w:tcW w:w="1373" w:type="dxa"/>
          </w:tcPr>
          <w:p w14:paraId="7B2D792C" w14:textId="77777777" w:rsidR="004840DB" w:rsidRPr="00E54A7A" w:rsidRDefault="004840DB" w:rsidP="002771BD">
            <w:pPr>
              <w:pStyle w:val="TAC"/>
            </w:pPr>
            <w:r w:rsidRPr="00E54A7A">
              <w:t>D</w:t>
            </w:r>
          </w:p>
        </w:tc>
      </w:tr>
    </w:tbl>
    <w:p w14:paraId="67B4AB2A" w14:textId="77777777" w:rsidR="004840DB" w:rsidRPr="00E54A7A" w:rsidRDefault="004840DB" w:rsidP="004840DB"/>
    <w:p w14:paraId="19176033" w14:textId="77777777" w:rsidR="004840DB" w:rsidRPr="00E54A7A" w:rsidRDefault="004840DB" w:rsidP="004840DB">
      <w:r w:rsidRPr="00E54A7A">
        <w:t>Event list: the Event list data object shall contain only one event (value part of length 1 byte), and terminal shall set the event to:</w:t>
      </w:r>
    </w:p>
    <w:p w14:paraId="30D23442" w14:textId="77777777" w:rsidR="004840DB" w:rsidRPr="00E54A7A" w:rsidRDefault="004840DB" w:rsidP="004840DB">
      <w:pPr>
        <w:pStyle w:val="B1"/>
      </w:pPr>
      <w:r w:rsidRPr="00E54A7A">
        <w:t>Network Search Mode Change.</w:t>
      </w:r>
    </w:p>
    <w:p w14:paraId="0B2B9681" w14:textId="77777777" w:rsidR="004840DB" w:rsidRPr="00E54A7A" w:rsidRDefault="004840DB" w:rsidP="004840DB">
      <w:r w:rsidRPr="00E54A7A">
        <w:t>Device identities: the terminal shall set the device identities to:</w:t>
      </w:r>
    </w:p>
    <w:p w14:paraId="22399421" w14:textId="77777777" w:rsidR="004840DB" w:rsidRPr="00E54A7A" w:rsidRDefault="004840DB" w:rsidP="004840DB">
      <w:pPr>
        <w:pStyle w:val="B1"/>
        <w:tabs>
          <w:tab w:val="left" w:pos="2268"/>
        </w:tabs>
      </w:pPr>
      <w:r w:rsidRPr="00E54A7A">
        <w:t>source:</w:t>
      </w:r>
      <w:r w:rsidRPr="00E54A7A">
        <w:tab/>
        <w:t>terminal;</w:t>
      </w:r>
    </w:p>
    <w:p w14:paraId="15F4717C" w14:textId="77777777" w:rsidR="004840DB" w:rsidRPr="00E54A7A" w:rsidRDefault="004840DB" w:rsidP="004840DB">
      <w:pPr>
        <w:pStyle w:val="B1"/>
        <w:tabs>
          <w:tab w:val="left" w:pos="2268"/>
        </w:tabs>
      </w:pPr>
      <w:r w:rsidRPr="00E54A7A">
        <w:t>destination:</w:t>
      </w:r>
      <w:r w:rsidRPr="00E54A7A">
        <w:tab/>
        <w:t>UICC.</w:t>
      </w:r>
    </w:p>
    <w:p w14:paraId="5DB25E10" w14:textId="77777777" w:rsidR="004840DB" w:rsidRPr="00E54A7A" w:rsidRDefault="004840DB" w:rsidP="004840DB">
      <w:r w:rsidRPr="00E54A7A">
        <w:t>Network search mode: this data object shall contain the current network search mode of the mobile.</w:t>
      </w:r>
    </w:p>
    <w:p w14:paraId="1ECF789C" w14:textId="7CB0BFDD"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1852C8A0" w14:textId="77777777" w:rsidR="004840DB" w:rsidRPr="00E54A7A" w:rsidRDefault="004840DB" w:rsidP="004840DB">
      <w:pPr>
        <w:pStyle w:val="Heading3"/>
      </w:pPr>
      <w:bookmarkStart w:id="3314" w:name="_Toc129182488"/>
      <w:bookmarkStart w:id="3315" w:name="_Toc129263457"/>
      <w:bookmarkStart w:id="3316" w:name="_Toc129699028"/>
      <w:bookmarkStart w:id="3317" w:name="_Toc129790424"/>
      <w:bookmarkStart w:id="3318" w:name="_Toc14875430"/>
      <w:r w:rsidRPr="00E54A7A">
        <w:t>7.5.16</w:t>
      </w:r>
      <w:r w:rsidRPr="00E54A7A">
        <w:tab/>
        <w:t>Browsing status event</w:t>
      </w:r>
      <w:bookmarkEnd w:id="3314"/>
      <w:bookmarkEnd w:id="3315"/>
      <w:bookmarkEnd w:id="3316"/>
      <w:bookmarkEnd w:id="3317"/>
      <w:bookmarkEnd w:id="3318"/>
    </w:p>
    <w:p w14:paraId="3AE74E55" w14:textId="77777777" w:rsidR="004840DB" w:rsidRPr="00E54A7A" w:rsidRDefault="004840DB" w:rsidP="004840DB">
      <w:pPr>
        <w:pStyle w:val="Heading4"/>
      </w:pPr>
      <w:bookmarkStart w:id="3319" w:name="_Toc129182489"/>
      <w:bookmarkStart w:id="3320" w:name="_Toc129263458"/>
      <w:bookmarkStart w:id="3321" w:name="_Toc129699029"/>
      <w:bookmarkStart w:id="3322" w:name="_Toc129790425"/>
      <w:bookmarkStart w:id="3323" w:name="_Toc14875431"/>
      <w:r w:rsidRPr="00E54A7A">
        <w:t>7.5.16.1</w:t>
      </w:r>
      <w:r w:rsidRPr="00E54A7A">
        <w:tab/>
        <w:t>Procedure</w:t>
      </w:r>
      <w:bookmarkEnd w:id="3319"/>
      <w:bookmarkEnd w:id="3320"/>
      <w:bookmarkEnd w:id="3321"/>
      <w:bookmarkEnd w:id="3322"/>
      <w:bookmarkEnd w:id="3323"/>
    </w:p>
    <w:p w14:paraId="56B4F329" w14:textId="77777777" w:rsidR="00F55BAC" w:rsidRPr="00E54A7A" w:rsidRDefault="00F55BAC" w:rsidP="00F55BAC">
      <w:r w:rsidRPr="00E54A7A">
        <w:t>This clause applies if class "ac" is supported.</w:t>
      </w:r>
    </w:p>
    <w:p w14:paraId="76E15564" w14:textId="77777777" w:rsidR="004840DB" w:rsidRPr="00E54A7A" w:rsidRDefault="004840DB" w:rsidP="004840DB">
      <w:r w:rsidRPr="00E54A7A">
        <w:t>If the browsing status event is part of the event list (as set up by the last SET UP EVENT LIST command, see clause 6.4.16), then when the browser receives a distant error from the network, the terminal shall inform the UICC that this has occurred, by using the ENVELOPE (EVENT DOWNLOAD - browsing status) command as defined in clause 7.5.16.2.</w:t>
      </w:r>
    </w:p>
    <w:p w14:paraId="3D95D3F1" w14:textId="77777777" w:rsidR="004840DB" w:rsidRPr="00E54A7A" w:rsidRDefault="004840DB" w:rsidP="004840DB">
      <w:pPr>
        <w:pStyle w:val="Heading4"/>
      </w:pPr>
      <w:bookmarkStart w:id="3324" w:name="_Toc129182490"/>
      <w:bookmarkStart w:id="3325" w:name="_Toc129263459"/>
      <w:bookmarkStart w:id="3326" w:name="_Toc129699030"/>
      <w:bookmarkStart w:id="3327" w:name="_Toc129790426"/>
      <w:bookmarkStart w:id="3328" w:name="_Toc14875432"/>
      <w:r w:rsidRPr="00E54A7A">
        <w:t>7.5.16.2</w:t>
      </w:r>
      <w:r w:rsidRPr="00E54A7A">
        <w:tab/>
        <w:t>Structure of ENVELOPE (EVENT DOWNLOAD - Browsing status)</w:t>
      </w:r>
      <w:bookmarkEnd w:id="3324"/>
      <w:bookmarkEnd w:id="3325"/>
      <w:bookmarkEnd w:id="3326"/>
      <w:bookmarkEnd w:id="3327"/>
      <w:bookmarkEnd w:id="3328"/>
    </w:p>
    <w:p w14:paraId="37F08CB5" w14:textId="77777777" w:rsidR="004840DB" w:rsidRPr="00E54A7A" w:rsidRDefault="004840DB" w:rsidP="004840DB">
      <w:r w:rsidRPr="00E54A7A">
        <w:t>Direction: terminal to UICC.</w:t>
      </w:r>
    </w:p>
    <w:p w14:paraId="2252D286" w14:textId="22DC1C65"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xml:space="preserve">] for a </w:t>
      </w:r>
      <w:r w:rsidR="00341BC9" w:rsidRPr="00E54A7A">
        <w:t>2G </w:t>
      </w:r>
      <w:r w:rsidRPr="00E54A7A">
        <w:t>platform.</w:t>
      </w:r>
    </w:p>
    <w:p w14:paraId="5E631F31" w14:textId="574A6646"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922E907" w14:textId="77777777" w:rsidTr="00A007EE">
        <w:trPr>
          <w:jc w:val="center"/>
        </w:trPr>
        <w:tc>
          <w:tcPr>
            <w:tcW w:w="3756" w:type="dxa"/>
          </w:tcPr>
          <w:p w14:paraId="1BB083B4" w14:textId="77777777" w:rsidR="004840DB" w:rsidRPr="00E54A7A" w:rsidRDefault="004840DB" w:rsidP="002771BD">
            <w:pPr>
              <w:pStyle w:val="TAH"/>
              <w:ind w:left="284" w:hanging="284"/>
            </w:pPr>
            <w:r w:rsidRPr="00E54A7A">
              <w:t>Description</w:t>
            </w:r>
          </w:p>
        </w:tc>
        <w:tc>
          <w:tcPr>
            <w:tcW w:w="1240" w:type="dxa"/>
          </w:tcPr>
          <w:p w14:paraId="5DB94F41" w14:textId="77777777" w:rsidR="004840DB" w:rsidRPr="00E54A7A" w:rsidRDefault="004840DB" w:rsidP="002771BD">
            <w:pPr>
              <w:pStyle w:val="TAH"/>
              <w:ind w:left="284" w:hanging="284"/>
            </w:pPr>
            <w:r w:rsidRPr="00E54A7A">
              <w:t>Clause</w:t>
            </w:r>
          </w:p>
        </w:tc>
        <w:tc>
          <w:tcPr>
            <w:tcW w:w="1240" w:type="dxa"/>
          </w:tcPr>
          <w:p w14:paraId="292259AA" w14:textId="77777777" w:rsidR="004840DB" w:rsidRPr="00E54A7A" w:rsidRDefault="004840DB" w:rsidP="002771BD">
            <w:pPr>
              <w:pStyle w:val="TAH"/>
              <w:ind w:left="284" w:hanging="284"/>
            </w:pPr>
            <w:r w:rsidRPr="00E54A7A">
              <w:t>M/O</w:t>
            </w:r>
          </w:p>
        </w:tc>
        <w:tc>
          <w:tcPr>
            <w:tcW w:w="852" w:type="dxa"/>
          </w:tcPr>
          <w:p w14:paraId="25D69B90" w14:textId="77777777" w:rsidR="004840DB" w:rsidRPr="00E54A7A" w:rsidRDefault="004840DB" w:rsidP="002771BD">
            <w:pPr>
              <w:pStyle w:val="TAH"/>
              <w:ind w:left="284" w:hanging="284"/>
            </w:pPr>
            <w:r w:rsidRPr="00E54A7A">
              <w:t>Min</w:t>
            </w:r>
          </w:p>
        </w:tc>
        <w:tc>
          <w:tcPr>
            <w:tcW w:w="1418" w:type="dxa"/>
          </w:tcPr>
          <w:p w14:paraId="351A9DC2" w14:textId="77777777" w:rsidR="004840DB" w:rsidRPr="00E54A7A" w:rsidRDefault="004840DB" w:rsidP="002771BD">
            <w:pPr>
              <w:pStyle w:val="TAH"/>
              <w:ind w:left="284" w:hanging="284"/>
            </w:pPr>
            <w:r w:rsidRPr="00E54A7A">
              <w:t>Length</w:t>
            </w:r>
          </w:p>
        </w:tc>
      </w:tr>
      <w:tr w:rsidR="004840DB" w:rsidRPr="00E54A7A" w14:paraId="6D58B3D3" w14:textId="77777777" w:rsidTr="00A007EE">
        <w:trPr>
          <w:jc w:val="center"/>
        </w:trPr>
        <w:tc>
          <w:tcPr>
            <w:tcW w:w="3756" w:type="dxa"/>
          </w:tcPr>
          <w:p w14:paraId="2B528B4F"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18B72068"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4462ECEE"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2283450"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B6BB055"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13EE4184" w14:textId="77777777" w:rsidTr="00A007EE">
        <w:trPr>
          <w:jc w:val="center"/>
        </w:trPr>
        <w:tc>
          <w:tcPr>
            <w:tcW w:w="3756" w:type="dxa"/>
          </w:tcPr>
          <w:p w14:paraId="7EF784BC" w14:textId="77777777" w:rsidR="004840DB" w:rsidRPr="00E54A7A" w:rsidRDefault="004840DB" w:rsidP="002771BD">
            <w:pPr>
              <w:pStyle w:val="TAL"/>
              <w:numPr>
                <w:ilvl w:val="12"/>
                <w:numId w:val="0"/>
              </w:numPr>
              <w:ind w:left="284" w:hanging="284"/>
            </w:pPr>
            <w:r w:rsidRPr="00E54A7A">
              <w:t>Length (A+B+C)</w:t>
            </w:r>
          </w:p>
        </w:tc>
        <w:tc>
          <w:tcPr>
            <w:tcW w:w="1240" w:type="dxa"/>
          </w:tcPr>
          <w:p w14:paraId="78AC0D77" w14:textId="77777777" w:rsidR="004840DB" w:rsidRPr="00E54A7A" w:rsidRDefault="004840DB" w:rsidP="002771BD">
            <w:pPr>
              <w:pStyle w:val="TAL"/>
              <w:numPr>
                <w:ilvl w:val="12"/>
                <w:numId w:val="0"/>
              </w:numPr>
              <w:ind w:left="284" w:hanging="284"/>
              <w:jc w:val="center"/>
            </w:pPr>
            <w:r w:rsidRPr="00E54A7A">
              <w:t>-</w:t>
            </w:r>
          </w:p>
        </w:tc>
        <w:tc>
          <w:tcPr>
            <w:tcW w:w="1240" w:type="dxa"/>
          </w:tcPr>
          <w:p w14:paraId="7B8D811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E9E6116"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CFF9470"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2783CF00" w14:textId="77777777" w:rsidTr="00A007EE">
        <w:trPr>
          <w:jc w:val="center"/>
        </w:trPr>
        <w:tc>
          <w:tcPr>
            <w:tcW w:w="3756" w:type="dxa"/>
          </w:tcPr>
          <w:p w14:paraId="36541A9A" w14:textId="77777777" w:rsidR="004840DB" w:rsidRPr="00E54A7A" w:rsidRDefault="004840DB" w:rsidP="002771BD">
            <w:pPr>
              <w:pStyle w:val="TAL"/>
              <w:numPr>
                <w:ilvl w:val="12"/>
                <w:numId w:val="0"/>
              </w:numPr>
              <w:ind w:left="284" w:hanging="284"/>
            </w:pPr>
            <w:r w:rsidRPr="00E54A7A">
              <w:t>Event list</w:t>
            </w:r>
          </w:p>
        </w:tc>
        <w:tc>
          <w:tcPr>
            <w:tcW w:w="1240" w:type="dxa"/>
          </w:tcPr>
          <w:p w14:paraId="538D61E2" w14:textId="77777777" w:rsidR="004840DB" w:rsidRPr="00E54A7A" w:rsidRDefault="004840DB" w:rsidP="002771BD">
            <w:pPr>
              <w:pStyle w:val="TAL"/>
              <w:numPr>
                <w:ilvl w:val="12"/>
                <w:numId w:val="0"/>
              </w:numPr>
              <w:ind w:left="284" w:hanging="284"/>
              <w:jc w:val="center"/>
              <w:outlineLvl w:val="0"/>
            </w:pPr>
            <w:r w:rsidRPr="00E54A7A">
              <w:t>8.25</w:t>
            </w:r>
          </w:p>
        </w:tc>
        <w:tc>
          <w:tcPr>
            <w:tcW w:w="1240" w:type="dxa"/>
          </w:tcPr>
          <w:p w14:paraId="71F0F01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336BBA1"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5C8E848"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7690C85F" w14:textId="77777777" w:rsidTr="00A007EE">
        <w:trPr>
          <w:jc w:val="center"/>
        </w:trPr>
        <w:tc>
          <w:tcPr>
            <w:tcW w:w="3756" w:type="dxa"/>
          </w:tcPr>
          <w:p w14:paraId="06A8F95D"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1B730768"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26EFD11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935FF1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07878F4A"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3E278B4F" w14:textId="77777777" w:rsidTr="00A007EE">
        <w:trPr>
          <w:jc w:val="center"/>
        </w:trPr>
        <w:tc>
          <w:tcPr>
            <w:tcW w:w="3756" w:type="dxa"/>
          </w:tcPr>
          <w:p w14:paraId="2B63D116" w14:textId="77777777" w:rsidR="004840DB" w:rsidRPr="00E54A7A" w:rsidRDefault="004840DB" w:rsidP="002771BD">
            <w:pPr>
              <w:pStyle w:val="TAL"/>
              <w:numPr>
                <w:ilvl w:val="12"/>
                <w:numId w:val="0"/>
              </w:numPr>
              <w:ind w:left="284" w:hanging="284"/>
            </w:pPr>
            <w:r w:rsidRPr="00E54A7A">
              <w:t>Browsing status</w:t>
            </w:r>
          </w:p>
        </w:tc>
        <w:tc>
          <w:tcPr>
            <w:tcW w:w="1240" w:type="dxa"/>
          </w:tcPr>
          <w:p w14:paraId="2F58F41D" w14:textId="77777777" w:rsidR="004840DB" w:rsidRPr="00E54A7A" w:rsidRDefault="004840DB" w:rsidP="002771BD">
            <w:pPr>
              <w:pStyle w:val="TAL"/>
              <w:numPr>
                <w:ilvl w:val="12"/>
                <w:numId w:val="0"/>
              </w:numPr>
              <w:ind w:left="284" w:hanging="284"/>
              <w:jc w:val="center"/>
            </w:pPr>
            <w:r w:rsidRPr="00E54A7A">
              <w:t>8.77</w:t>
            </w:r>
          </w:p>
        </w:tc>
        <w:tc>
          <w:tcPr>
            <w:tcW w:w="1240" w:type="dxa"/>
          </w:tcPr>
          <w:p w14:paraId="0299BC1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ED0FFF0"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2F78EA2" w14:textId="77777777" w:rsidR="004840DB" w:rsidRPr="00E54A7A" w:rsidRDefault="004840DB" w:rsidP="002771BD">
            <w:pPr>
              <w:pStyle w:val="TAL"/>
              <w:numPr>
                <w:ilvl w:val="12"/>
                <w:numId w:val="0"/>
              </w:numPr>
              <w:ind w:left="284" w:hanging="284"/>
              <w:jc w:val="center"/>
            </w:pPr>
            <w:r w:rsidRPr="00E54A7A">
              <w:t>C</w:t>
            </w:r>
          </w:p>
        </w:tc>
      </w:tr>
    </w:tbl>
    <w:p w14:paraId="0E1820DB" w14:textId="77777777" w:rsidR="004840DB" w:rsidRPr="00E54A7A" w:rsidRDefault="004840DB" w:rsidP="004840DB"/>
    <w:p w14:paraId="4EB12C27" w14:textId="77777777" w:rsidR="004840DB" w:rsidRPr="00E54A7A" w:rsidRDefault="004840DB" w:rsidP="008F1799">
      <w:pPr>
        <w:keepNext/>
        <w:keepLines/>
      </w:pPr>
      <w:r w:rsidRPr="00E54A7A">
        <w:t>Event list: the event list object shall contain only one event (value part of length 1 byte), and terminal shall set the event to:</w:t>
      </w:r>
    </w:p>
    <w:p w14:paraId="7DF7AFA7" w14:textId="77777777" w:rsidR="004840DB" w:rsidRPr="00E54A7A" w:rsidRDefault="004840DB" w:rsidP="004840DB">
      <w:pPr>
        <w:pStyle w:val="B1"/>
      </w:pPr>
      <w:r w:rsidRPr="00E54A7A">
        <w:t>browsing status.</w:t>
      </w:r>
    </w:p>
    <w:p w14:paraId="221A918E" w14:textId="77777777" w:rsidR="004840DB" w:rsidRPr="00E54A7A" w:rsidRDefault="004840DB" w:rsidP="004840DB">
      <w:r w:rsidRPr="00E54A7A">
        <w:t>Device identities: the terminal shall set the device identities to:</w:t>
      </w:r>
    </w:p>
    <w:p w14:paraId="704EC009" w14:textId="77777777" w:rsidR="004840DB" w:rsidRPr="00E54A7A" w:rsidRDefault="004840DB" w:rsidP="004840DB">
      <w:pPr>
        <w:pStyle w:val="B1"/>
        <w:tabs>
          <w:tab w:val="left" w:pos="2268"/>
        </w:tabs>
      </w:pPr>
      <w:r w:rsidRPr="00E54A7A">
        <w:t>source:</w:t>
      </w:r>
      <w:r w:rsidRPr="00E54A7A">
        <w:tab/>
        <w:t>terminal;</w:t>
      </w:r>
    </w:p>
    <w:p w14:paraId="182A161A" w14:textId="77777777" w:rsidR="004840DB" w:rsidRPr="00E54A7A" w:rsidRDefault="004840DB" w:rsidP="004840DB">
      <w:pPr>
        <w:pStyle w:val="B1"/>
        <w:tabs>
          <w:tab w:val="left" w:pos="2268"/>
        </w:tabs>
      </w:pPr>
      <w:r w:rsidRPr="00E54A7A">
        <w:t>destination:</w:t>
      </w:r>
      <w:r w:rsidRPr="00E54A7A">
        <w:tab/>
        <w:t>UICC.</w:t>
      </w:r>
    </w:p>
    <w:p w14:paraId="219EAE9A" w14:textId="23F114E7" w:rsidR="004840DB" w:rsidRPr="00E54A7A" w:rsidRDefault="004840DB" w:rsidP="004840DB">
      <w:r w:rsidRPr="00E54A7A">
        <w:t xml:space="preserve">Browsing status: </w:t>
      </w:r>
      <w:r w:rsidR="002447D7" w:rsidRPr="00E54A7A">
        <w:t xml:space="preserve">this </w:t>
      </w:r>
      <w:r w:rsidRPr="00E54A7A">
        <w:t>object shall contain the error status received by the browser.</w:t>
      </w:r>
    </w:p>
    <w:p w14:paraId="5F9D048A" w14:textId="6337CA42" w:rsidR="004840DB" w:rsidRPr="00E54A7A" w:rsidRDefault="004840DB" w:rsidP="004840DB">
      <w:r w:rsidRPr="00E54A7A">
        <w:t xml:space="preserve">Response parameters/data: </w:t>
      </w:r>
      <w:r w:rsidR="002447D7" w:rsidRPr="00E54A7A">
        <w:t xml:space="preserve">none </w:t>
      </w:r>
      <w:r w:rsidRPr="00E54A7A">
        <w:t>for this type of ENVELOPE command.</w:t>
      </w:r>
    </w:p>
    <w:p w14:paraId="25C3FD9F" w14:textId="77777777" w:rsidR="004840DB" w:rsidRPr="00E54A7A" w:rsidRDefault="004840DB" w:rsidP="004840DB">
      <w:pPr>
        <w:pStyle w:val="Heading3"/>
      </w:pPr>
      <w:bookmarkStart w:id="3329" w:name="_Toc129182491"/>
      <w:bookmarkStart w:id="3330" w:name="_Toc129263460"/>
      <w:bookmarkStart w:id="3331" w:name="_Toc129699031"/>
      <w:bookmarkStart w:id="3332" w:name="_Toc129790427"/>
      <w:bookmarkStart w:id="3333" w:name="_Toc14875433"/>
      <w:r w:rsidRPr="00E54A7A">
        <w:t>7.5.17</w:t>
      </w:r>
      <w:r w:rsidRPr="00E54A7A">
        <w:tab/>
        <w:t>Frames Information changed event</w:t>
      </w:r>
      <w:bookmarkEnd w:id="3329"/>
      <w:bookmarkEnd w:id="3330"/>
      <w:bookmarkEnd w:id="3331"/>
      <w:bookmarkEnd w:id="3332"/>
      <w:bookmarkEnd w:id="3333"/>
    </w:p>
    <w:p w14:paraId="6AE58E48" w14:textId="77777777" w:rsidR="004840DB" w:rsidRPr="00E54A7A" w:rsidRDefault="004840DB" w:rsidP="004840DB">
      <w:pPr>
        <w:pStyle w:val="Heading4"/>
      </w:pPr>
      <w:bookmarkStart w:id="3334" w:name="_Toc129182492"/>
      <w:bookmarkStart w:id="3335" w:name="_Toc129263461"/>
      <w:bookmarkStart w:id="3336" w:name="_Toc129699032"/>
      <w:bookmarkStart w:id="3337" w:name="_Toc129790428"/>
      <w:bookmarkStart w:id="3338" w:name="_Toc14875434"/>
      <w:r w:rsidRPr="00E54A7A">
        <w:t>7.5.17.1</w:t>
      </w:r>
      <w:r w:rsidRPr="00E54A7A">
        <w:tab/>
        <w:t>Procedure</w:t>
      </w:r>
      <w:bookmarkEnd w:id="3334"/>
      <w:bookmarkEnd w:id="3335"/>
      <w:bookmarkEnd w:id="3336"/>
      <w:bookmarkEnd w:id="3337"/>
      <w:bookmarkEnd w:id="3338"/>
    </w:p>
    <w:p w14:paraId="039051FA" w14:textId="77777777" w:rsidR="00F55BAC" w:rsidRPr="00E54A7A" w:rsidRDefault="00F55BAC" w:rsidP="00F55BAC">
      <w:r w:rsidRPr="00E54A7A">
        <w:t>This clause applies if class "i" is supported.</w:t>
      </w:r>
    </w:p>
    <w:p w14:paraId="52A59400" w14:textId="10C6F6BB" w:rsidR="004840DB" w:rsidRPr="00E54A7A" w:rsidRDefault="004840DB" w:rsidP="004840DB">
      <w:r w:rsidRPr="00E54A7A">
        <w:t xml:space="preserve">If the frames information changed event is part of the current event list (as set up by the last SET UP EVENT LIST command, see clause 6.4.16), then when the frames are resized, the terminal shall inform the UICC that this has occurred, by using the ENVELOPE (EVENT DOWNLOAD - Frames information changed) command as defined </w:t>
      </w:r>
      <w:r w:rsidR="00A007EE" w:rsidRPr="00E54A7A">
        <w:t>in clause 7.5.17.2</w:t>
      </w:r>
      <w:r w:rsidRPr="00E54A7A">
        <w:t>.</w:t>
      </w:r>
    </w:p>
    <w:p w14:paraId="352B95F9" w14:textId="77777777" w:rsidR="004840DB" w:rsidRPr="00E54A7A" w:rsidRDefault="004840DB" w:rsidP="00BC532D">
      <w:pPr>
        <w:pStyle w:val="Heading4"/>
      </w:pPr>
      <w:bookmarkStart w:id="3339" w:name="_Toc129182493"/>
      <w:bookmarkStart w:id="3340" w:name="_Toc129263462"/>
      <w:bookmarkStart w:id="3341" w:name="_Toc129699033"/>
      <w:bookmarkStart w:id="3342" w:name="_Toc129790429"/>
      <w:bookmarkStart w:id="3343" w:name="_Toc14875435"/>
      <w:r w:rsidRPr="00E54A7A">
        <w:t>7.5.17.2</w:t>
      </w:r>
      <w:r w:rsidRPr="00E54A7A">
        <w:tab/>
        <w:t>Structure of ENVELOPE (EVENT DOWNLOAD - Frames Information changed)</w:t>
      </w:r>
      <w:bookmarkEnd w:id="3339"/>
      <w:bookmarkEnd w:id="3340"/>
      <w:bookmarkEnd w:id="3341"/>
      <w:bookmarkEnd w:id="3342"/>
      <w:bookmarkEnd w:id="3343"/>
    </w:p>
    <w:p w14:paraId="6425405B" w14:textId="77777777" w:rsidR="004840DB" w:rsidRPr="00E54A7A" w:rsidRDefault="004840DB" w:rsidP="00BC532D">
      <w:pPr>
        <w:keepNext/>
        <w:keepLines/>
      </w:pPr>
      <w:r w:rsidRPr="00E54A7A">
        <w:t>Direction: terminal to UICC.</w:t>
      </w:r>
    </w:p>
    <w:p w14:paraId="0422C72B" w14:textId="2613773D" w:rsidR="004840DB" w:rsidRPr="00E54A7A" w:rsidRDefault="004840DB" w:rsidP="00BC532D">
      <w:pPr>
        <w:keepNext/>
        <w:keepLines/>
      </w:pPr>
      <w:r w:rsidRPr="00E54A7A">
        <w:t xml:space="preserve">The command header is specified in </w:t>
      </w:r>
      <w:r w:rsidR="00CB7E4C" w:rsidRPr="00E54A7A">
        <w:t>ETSI TS 131 110</w:t>
      </w:r>
      <w:r w:rsidRPr="00E54A7A">
        <w:t xml:space="preserve"> [</w:t>
      </w:r>
      <w:r w:rsidR="00BB4FAC" w:rsidRPr="00E54A7A">
        <w:fldChar w:fldCharType="begin"/>
      </w:r>
      <w:r w:rsidR="00BB4FAC" w:rsidRPr="00E54A7A">
        <w:instrText xml:space="preserve">REF REF_TS131110  \* MERGEFORMAT  \h </w:instrText>
      </w:r>
      <w:r w:rsidR="00BB4FAC" w:rsidRPr="00E54A7A">
        <w:fldChar w:fldCharType="separate"/>
      </w:r>
      <w:r w:rsidR="00EE0110" w:rsidRPr="00E54A7A">
        <w:t>7</w:t>
      </w:r>
      <w:r w:rsidR="00BB4FAC" w:rsidRPr="00E54A7A">
        <w:fldChar w:fldCharType="end"/>
      </w:r>
      <w:r w:rsidRPr="00E54A7A">
        <w:t>].</w:t>
      </w:r>
    </w:p>
    <w:p w14:paraId="453F6382" w14:textId="19BD89CE"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5D7830BD" w14:textId="77777777" w:rsidTr="00A007EE">
        <w:trPr>
          <w:jc w:val="center"/>
        </w:trPr>
        <w:tc>
          <w:tcPr>
            <w:tcW w:w="3970" w:type="dxa"/>
          </w:tcPr>
          <w:p w14:paraId="2BD9567B" w14:textId="77777777" w:rsidR="004840DB" w:rsidRPr="00E54A7A" w:rsidRDefault="004840DB" w:rsidP="002771BD">
            <w:pPr>
              <w:pStyle w:val="TAH"/>
            </w:pPr>
            <w:r w:rsidRPr="00E54A7A">
              <w:t>Description</w:t>
            </w:r>
          </w:p>
        </w:tc>
        <w:tc>
          <w:tcPr>
            <w:tcW w:w="1183" w:type="dxa"/>
          </w:tcPr>
          <w:p w14:paraId="4BD787DF" w14:textId="77777777" w:rsidR="004840DB" w:rsidRPr="00E54A7A" w:rsidRDefault="004840DB" w:rsidP="002771BD">
            <w:pPr>
              <w:pStyle w:val="TAH"/>
            </w:pPr>
            <w:r w:rsidRPr="00E54A7A">
              <w:t>Clause</w:t>
            </w:r>
          </w:p>
        </w:tc>
        <w:tc>
          <w:tcPr>
            <w:tcW w:w="1014" w:type="dxa"/>
          </w:tcPr>
          <w:p w14:paraId="26845207" w14:textId="77777777" w:rsidR="004840DB" w:rsidRPr="00E54A7A" w:rsidRDefault="004840DB" w:rsidP="002771BD">
            <w:pPr>
              <w:pStyle w:val="TAH"/>
            </w:pPr>
            <w:r w:rsidRPr="00E54A7A">
              <w:t>M/O</w:t>
            </w:r>
          </w:p>
        </w:tc>
        <w:tc>
          <w:tcPr>
            <w:tcW w:w="824" w:type="dxa"/>
          </w:tcPr>
          <w:p w14:paraId="3D4B8C1E" w14:textId="77777777" w:rsidR="004840DB" w:rsidRPr="00E54A7A" w:rsidRDefault="004840DB" w:rsidP="002771BD">
            <w:pPr>
              <w:pStyle w:val="TAH"/>
            </w:pPr>
            <w:r w:rsidRPr="00E54A7A">
              <w:t>Min</w:t>
            </w:r>
          </w:p>
        </w:tc>
        <w:tc>
          <w:tcPr>
            <w:tcW w:w="1373" w:type="dxa"/>
          </w:tcPr>
          <w:p w14:paraId="164B2FDF" w14:textId="77777777" w:rsidR="004840DB" w:rsidRPr="00E54A7A" w:rsidRDefault="004840DB" w:rsidP="002771BD">
            <w:pPr>
              <w:pStyle w:val="TAH"/>
            </w:pPr>
            <w:r w:rsidRPr="00E54A7A">
              <w:t>Length</w:t>
            </w:r>
          </w:p>
        </w:tc>
      </w:tr>
      <w:tr w:rsidR="004840DB" w:rsidRPr="00E54A7A" w14:paraId="77E6EBE8" w14:textId="77777777" w:rsidTr="00A007EE">
        <w:trPr>
          <w:jc w:val="center"/>
        </w:trPr>
        <w:tc>
          <w:tcPr>
            <w:tcW w:w="3970" w:type="dxa"/>
          </w:tcPr>
          <w:p w14:paraId="66F29B60" w14:textId="77777777" w:rsidR="004840DB" w:rsidRPr="00E54A7A" w:rsidRDefault="004840DB" w:rsidP="002771BD">
            <w:pPr>
              <w:pStyle w:val="TAL"/>
            </w:pPr>
            <w:r w:rsidRPr="00E54A7A">
              <w:t>Event download tag</w:t>
            </w:r>
          </w:p>
        </w:tc>
        <w:tc>
          <w:tcPr>
            <w:tcW w:w="1183" w:type="dxa"/>
          </w:tcPr>
          <w:p w14:paraId="043F8E1E" w14:textId="77777777" w:rsidR="004840DB" w:rsidRPr="00E54A7A" w:rsidRDefault="004840DB" w:rsidP="002771BD">
            <w:pPr>
              <w:pStyle w:val="TAC"/>
            </w:pPr>
            <w:r w:rsidRPr="00E54A7A">
              <w:t>9.1</w:t>
            </w:r>
          </w:p>
        </w:tc>
        <w:tc>
          <w:tcPr>
            <w:tcW w:w="1014" w:type="dxa"/>
          </w:tcPr>
          <w:p w14:paraId="153BB904" w14:textId="77777777" w:rsidR="004840DB" w:rsidRPr="00E54A7A" w:rsidRDefault="004840DB" w:rsidP="002771BD">
            <w:pPr>
              <w:pStyle w:val="TAC"/>
            </w:pPr>
            <w:r w:rsidRPr="00E54A7A">
              <w:t>M</w:t>
            </w:r>
          </w:p>
        </w:tc>
        <w:tc>
          <w:tcPr>
            <w:tcW w:w="824" w:type="dxa"/>
          </w:tcPr>
          <w:p w14:paraId="2F35970F" w14:textId="77777777" w:rsidR="004840DB" w:rsidRPr="00E54A7A" w:rsidRDefault="004840DB" w:rsidP="002771BD">
            <w:pPr>
              <w:pStyle w:val="TAC"/>
            </w:pPr>
            <w:r w:rsidRPr="00E54A7A">
              <w:t>Y</w:t>
            </w:r>
          </w:p>
        </w:tc>
        <w:tc>
          <w:tcPr>
            <w:tcW w:w="1373" w:type="dxa"/>
          </w:tcPr>
          <w:p w14:paraId="35F0F4AA" w14:textId="77777777" w:rsidR="004840DB" w:rsidRPr="00E54A7A" w:rsidRDefault="004840DB" w:rsidP="002771BD">
            <w:pPr>
              <w:pStyle w:val="TAC"/>
            </w:pPr>
            <w:r w:rsidRPr="00E54A7A">
              <w:t>1</w:t>
            </w:r>
          </w:p>
        </w:tc>
      </w:tr>
      <w:tr w:rsidR="004840DB" w:rsidRPr="00E54A7A" w14:paraId="28F36D09" w14:textId="77777777" w:rsidTr="00A007EE">
        <w:trPr>
          <w:jc w:val="center"/>
        </w:trPr>
        <w:tc>
          <w:tcPr>
            <w:tcW w:w="3970" w:type="dxa"/>
          </w:tcPr>
          <w:p w14:paraId="70F50E6D" w14:textId="77777777" w:rsidR="004840DB" w:rsidRPr="00E54A7A" w:rsidRDefault="004840DB" w:rsidP="002771BD">
            <w:pPr>
              <w:pStyle w:val="TAL"/>
            </w:pPr>
            <w:r w:rsidRPr="00E54A7A">
              <w:t>Length (A+B+C)</w:t>
            </w:r>
          </w:p>
        </w:tc>
        <w:tc>
          <w:tcPr>
            <w:tcW w:w="1183" w:type="dxa"/>
          </w:tcPr>
          <w:p w14:paraId="04376237" w14:textId="77777777" w:rsidR="004840DB" w:rsidRPr="00E54A7A" w:rsidRDefault="004840DB" w:rsidP="002771BD">
            <w:pPr>
              <w:pStyle w:val="TAC"/>
            </w:pPr>
            <w:r w:rsidRPr="00E54A7A">
              <w:t>-</w:t>
            </w:r>
          </w:p>
        </w:tc>
        <w:tc>
          <w:tcPr>
            <w:tcW w:w="1014" w:type="dxa"/>
          </w:tcPr>
          <w:p w14:paraId="5BBF79C6" w14:textId="77777777" w:rsidR="004840DB" w:rsidRPr="00E54A7A" w:rsidRDefault="004840DB" w:rsidP="002771BD">
            <w:pPr>
              <w:pStyle w:val="TAC"/>
            </w:pPr>
            <w:r w:rsidRPr="00E54A7A">
              <w:t>M</w:t>
            </w:r>
          </w:p>
        </w:tc>
        <w:tc>
          <w:tcPr>
            <w:tcW w:w="824" w:type="dxa"/>
          </w:tcPr>
          <w:p w14:paraId="5BAF77B2" w14:textId="77777777" w:rsidR="004840DB" w:rsidRPr="00E54A7A" w:rsidRDefault="004840DB" w:rsidP="002771BD">
            <w:pPr>
              <w:pStyle w:val="TAC"/>
            </w:pPr>
            <w:r w:rsidRPr="00E54A7A">
              <w:t>Y</w:t>
            </w:r>
          </w:p>
        </w:tc>
        <w:tc>
          <w:tcPr>
            <w:tcW w:w="1373" w:type="dxa"/>
          </w:tcPr>
          <w:p w14:paraId="758FCE8A" w14:textId="77777777" w:rsidR="004840DB" w:rsidRPr="00E54A7A" w:rsidRDefault="004840DB" w:rsidP="002771BD">
            <w:pPr>
              <w:pStyle w:val="TAC"/>
            </w:pPr>
            <w:r w:rsidRPr="00E54A7A">
              <w:t>1 or 2</w:t>
            </w:r>
          </w:p>
        </w:tc>
      </w:tr>
      <w:tr w:rsidR="004840DB" w:rsidRPr="00E54A7A" w14:paraId="4999649C" w14:textId="77777777" w:rsidTr="00A007EE">
        <w:trPr>
          <w:jc w:val="center"/>
        </w:trPr>
        <w:tc>
          <w:tcPr>
            <w:tcW w:w="3970" w:type="dxa"/>
          </w:tcPr>
          <w:p w14:paraId="1DAAB123" w14:textId="77777777" w:rsidR="004840DB" w:rsidRPr="00E54A7A" w:rsidRDefault="004840DB" w:rsidP="002771BD">
            <w:pPr>
              <w:pStyle w:val="TAL"/>
            </w:pPr>
            <w:r w:rsidRPr="00E54A7A">
              <w:t>Event list</w:t>
            </w:r>
          </w:p>
        </w:tc>
        <w:tc>
          <w:tcPr>
            <w:tcW w:w="1183" w:type="dxa"/>
          </w:tcPr>
          <w:p w14:paraId="385A4E67" w14:textId="77777777" w:rsidR="004840DB" w:rsidRPr="00E54A7A" w:rsidRDefault="004840DB" w:rsidP="002771BD">
            <w:pPr>
              <w:pStyle w:val="TAC"/>
            </w:pPr>
            <w:r w:rsidRPr="00E54A7A">
              <w:t>8.25</w:t>
            </w:r>
          </w:p>
        </w:tc>
        <w:tc>
          <w:tcPr>
            <w:tcW w:w="1014" w:type="dxa"/>
          </w:tcPr>
          <w:p w14:paraId="7B7E9237" w14:textId="77777777" w:rsidR="004840DB" w:rsidRPr="00E54A7A" w:rsidRDefault="004840DB" w:rsidP="002771BD">
            <w:pPr>
              <w:pStyle w:val="TAC"/>
            </w:pPr>
            <w:r w:rsidRPr="00E54A7A">
              <w:t>M</w:t>
            </w:r>
          </w:p>
        </w:tc>
        <w:tc>
          <w:tcPr>
            <w:tcW w:w="824" w:type="dxa"/>
          </w:tcPr>
          <w:p w14:paraId="41BC4F27" w14:textId="77777777" w:rsidR="004840DB" w:rsidRPr="00E54A7A" w:rsidRDefault="004840DB" w:rsidP="002771BD">
            <w:pPr>
              <w:pStyle w:val="TAC"/>
            </w:pPr>
            <w:r w:rsidRPr="00E54A7A">
              <w:t>Y</w:t>
            </w:r>
          </w:p>
        </w:tc>
        <w:tc>
          <w:tcPr>
            <w:tcW w:w="1373" w:type="dxa"/>
          </w:tcPr>
          <w:p w14:paraId="703558B7" w14:textId="77777777" w:rsidR="004840DB" w:rsidRPr="00E54A7A" w:rsidRDefault="004840DB" w:rsidP="002771BD">
            <w:pPr>
              <w:pStyle w:val="TAC"/>
            </w:pPr>
            <w:r w:rsidRPr="00E54A7A">
              <w:t>A</w:t>
            </w:r>
          </w:p>
        </w:tc>
      </w:tr>
      <w:tr w:rsidR="004840DB" w:rsidRPr="00E54A7A" w14:paraId="44853CE2" w14:textId="77777777" w:rsidTr="00A007EE">
        <w:trPr>
          <w:jc w:val="center"/>
        </w:trPr>
        <w:tc>
          <w:tcPr>
            <w:tcW w:w="3970" w:type="dxa"/>
          </w:tcPr>
          <w:p w14:paraId="1CB57F87" w14:textId="77777777" w:rsidR="004840DB" w:rsidRPr="00E54A7A" w:rsidRDefault="004840DB" w:rsidP="002771BD">
            <w:pPr>
              <w:pStyle w:val="TAL"/>
            </w:pPr>
            <w:r w:rsidRPr="00E54A7A">
              <w:t>Device identities</w:t>
            </w:r>
          </w:p>
        </w:tc>
        <w:tc>
          <w:tcPr>
            <w:tcW w:w="1183" w:type="dxa"/>
          </w:tcPr>
          <w:p w14:paraId="79EA2320" w14:textId="77777777" w:rsidR="004840DB" w:rsidRPr="00E54A7A" w:rsidRDefault="004840DB" w:rsidP="002771BD">
            <w:pPr>
              <w:pStyle w:val="TAC"/>
            </w:pPr>
            <w:r w:rsidRPr="00E54A7A">
              <w:t>8.7</w:t>
            </w:r>
          </w:p>
        </w:tc>
        <w:tc>
          <w:tcPr>
            <w:tcW w:w="1014" w:type="dxa"/>
          </w:tcPr>
          <w:p w14:paraId="26526E99" w14:textId="77777777" w:rsidR="004840DB" w:rsidRPr="00E54A7A" w:rsidRDefault="004840DB" w:rsidP="002771BD">
            <w:pPr>
              <w:pStyle w:val="TAC"/>
            </w:pPr>
            <w:r w:rsidRPr="00E54A7A">
              <w:t>M</w:t>
            </w:r>
          </w:p>
        </w:tc>
        <w:tc>
          <w:tcPr>
            <w:tcW w:w="824" w:type="dxa"/>
          </w:tcPr>
          <w:p w14:paraId="4369B3AE" w14:textId="77777777" w:rsidR="004840DB" w:rsidRPr="00E54A7A" w:rsidRDefault="004840DB" w:rsidP="002771BD">
            <w:pPr>
              <w:pStyle w:val="TAC"/>
            </w:pPr>
            <w:r w:rsidRPr="00E54A7A">
              <w:t>Y</w:t>
            </w:r>
          </w:p>
        </w:tc>
        <w:tc>
          <w:tcPr>
            <w:tcW w:w="1373" w:type="dxa"/>
          </w:tcPr>
          <w:p w14:paraId="491EFAB8" w14:textId="77777777" w:rsidR="004840DB" w:rsidRPr="00E54A7A" w:rsidRDefault="004840DB" w:rsidP="002771BD">
            <w:pPr>
              <w:pStyle w:val="TAC"/>
            </w:pPr>
            <w:r w:rsidRPr="00E54A7A">
              <w:t>B</w:t>
            </w:r>
          </w:p>
        </w:tc>
      </w:tr>
      <w:tr w:rsidR="004840DB" w:rsidRPr="00E54A7A" w14:paraId="1ABD53A2" w14:textId="77777777" w:rsidTr="00A007EE">
        <w:trPr>
          <w:jc w:val="center"/>
        </w:trPr>
        <w:tc>
          <w:tcPr>
            <w:tcW w:w="3970" w:type="dxa"/>
          </w:tcPr>
          <w:p w14:paraId="467D945A" w14:textId="77777777" w:rsidR="004840DB" w:rsidRPr="00E54A7A" w:rsidRDefault="004840DB" w:rsidP="002771BD">
            <w:pPr>
              <w:pStyle w:val="TAL"/>
            </w:pPr>
            <w:r w:rsidRPr="00E54A7A">
              <w:t>Frames Information</w:t>
            </w:r>
          </w:p>
        </w:tc>
        <w:tc>
          <w:tcPr>
            <w:tcW w:w="1183" w:type="dxa"/>
          </w:tcPr>
          <w:p w14:paraId="5AB109E6" w14:textId="77777777" w:rsidR="004840DB" w:rsidRPr="00E54A7A" w:rsidRDefault="004840DB" w:rsidP="002771BD">
            <w:pPr>
              <w:pStyle w:val="TAC"/>
            </w:pPr>
            <w:r w:rsidRPr="00E54A7A">
              <w:t>8.79</w:t>
            </w:r>
          </w:p>
        </w:tc>
        <w:tc>
          <w:tcPr>
            <w:tcW w:w="1014" w:type="dxa"/>
          </w:tcPr>
          <w:p w14:paraId="54D5A827" w14:textId="77777777" w:rsidR="004840DB" w:rsidRPr="00E54A7A" w:rsidRDefault="004840DB" w:rsidP="002771BD">
            <w:pPr>
              <w:pStyle w:val="TAC"/>
            </w:pPr>
            <w:r w:rsidRPr="00E54A7A">
              <w:t>M</w:t>
            </w:r>
          </w:p>
        </w:tc>
        <w:tc>
          <w:tcPr>
            <w:tcW w:w="824" w:type="dxa"/>
          </w:tcPr>
          <w:p w14:paraId="23A0B3B7" w14:textId="77777777" w:rsidR="004840DB" w:rsidRPr="00E54A7A" w:rsidRDefault="004840DB" w:rsidP="002771BD">
            <w:pPr>
              <w:pStyle w:val="TAC"/>
            </w:pPr>
            <w:r w:rsidRPr="00E54A7A">
              <w:t>Y</w:t>
            </w:r>
          </w:p>
        </w:tc>
        <w:tc>
          <w:tcPr>
            <w:tcW w:w="1373" w:type="dxa"/>
          </w:tcPr>
          <w:p w14:paraId="671B3B42" w14:textId="77777777" w:rsidR="004840DB" w:rsidRPr="00E54A7A" w:rsidRDefault="004840DB" w:rsidP="002771BD">
            <w:pPr>
              <w:pStyle w:val="TAC"/>
            </w:pPr>
            <w:r w:rsidRPr="00E54A7A">
              <w:t>C</w:t>
            </w:r>
          </w:p>
        </w:tc>
      </w:tr>
    </w:tbl>
    <w:p w14:paraId="6C3E1C9B" w14:textId="77777777" w:rsidR="004840DB" w:rsidRPr="00E54A7A" w:rsidRDefault="004840DB" w:rsidP="004840DB"/>
    <w:p w14:paraId="25DC4D56" w14:textId="77777777" w:rsidR="004840DB" w:rsidRPr="00E54A7A" w:rsidRDefault="004840DB" w:rsidP="007373EE">
      <w:r w:rsidRPr="00E54A7A">
        <w:t>Event list: the Event list data object shall contain only one event (value part of length 1 byte), and terminal shall set the event to:</w:t>
      </w:r>
    </w:p>
    <w:p w14:paraId="0F8FACCB" w14:textId="77777777" w:rsidR="004840DB" w:rsidRPr="00E54A7A" w:rsidRDefault="004840DB" w:rsidP="007373EE">
      <w:pPr>
        <w:pStyle w:val="B1"/>
      </w:pPr>
      <w:r w:rsidRPr="00E54A7A">
        <w:t>Frames information changed.</w:t>
      </w:r>
    </w:p>
    <w:p w14:paraId="15E4A557" w14:textId="77777777" w:rsidR="004840DB" w:rsidRPr="00E54A7A" w:rsidRDefault="004840DB" w:rsidP="007373EE">
      <w:r w:rsidRPr="00E54A7A">
        <w:t>Device identities: the terminal shall set the device identities to:</w:t>
      </w:r>
    </w:p>
    <w:p w14:paraId="7FA7B9EB" w14:textId="77777777" w:rsidR="004840DB" w:rsidRPr="00E54A7A" w:rsidRDefault="004840DB" w:rsidP="007373EE">
      <w:pPr>
        <w:pStyle w:val="B1"/>
        <w:tabs>
          <w:tab w:val="left" w:pos="2268"/>
        </w:tabs>
      </w:pPr>
      <w:r w:rsidRPr="00E54A7A">
        <w:t>source:</w:t>
      </w:r>
      <w:r w:rsidRPr="00E54A7A">
        <w:tab/>
        <w:t>terminal;</w:t>
      </w:r>
    </w:p>
    <w:p w14:paraId="609458DE" w14:textId="77777777" w:rsidR="004840DB" w:rsidRPr="00E54A7A" w:rsidRDefault="004840DB" w:rsidP="007373EE">
      <w:pPr>
        <w:pStyle w:val="B1"/>
        <w:tabs>
          <w:tab w:val="left" w:pos="2268"/>
        </w:tabs>
      </w:pPr>
      <w:r w:rsidRPr="00E54A7A">
        <w:t>destination:</w:t>
      </w:r>
      <w:r w:rsidRPr="00E54A7A">
        <w:tab/>
        <w:t>UICC.</w:t>
      </w:r>
    </w:p>
    <w:p w14:paraId="36221716" w14:textId="77777777" w:rsidR="004840DB" w:rsidRPr="00E54A7A" w:rsidRDefault="004840DB" w:rsidP="007373EE">
      <w:r w:rsidRPr="00E54A7A">
        <w:t>Frames Information: this data object shall contain information regarding the terminal's current frames.</w:t>
      </w:r>
    </w:p>
    <w:p w14:paraId="54DC8A0C" w14:textId="187A57E0" w:rsidR="004840DB" w:rsidRPr="00E54A7A" w:rsidRDefault="004840DB" w:rsidP="004840DB">
      <w:pPr>
        <w:numPr>
          <w:ilvl w:val="12"/>
          <w:numId w:val="0"/>
        </w:numPr>
      </w:pPr>
      <w:r w:rsidRPr="00E54A7A">
        <w:t xml:space="preserve">Response parameters/data: </w:t>
      </w:r>
      <w:r w:rsidR="002447D7" w:rsidRPr="00E54A7A">
        <w:t xml:space="preserve">none </w:t>
      </w:r>
      <w:r w:rsidRPr="00E54A7A">
        <w:t>for this type of ENVELOPE command.</w:t>
      </w:r>
    </w:p>
    <w:p w14:paraId="2BA8CD25" w14:textId="77777777" w:rsidR="004840DB" w:rsidRPr="00E54A7A" w:rsidRDefault="004840DB" w:rsidP="004840DB">
      <w:pPr>
        <w:pStyle w:val="Heading3"/>
      </w:pPr>
      <w:bookmarkStart w:id="3344" w:name="_Toc129182494"/>
      <w:bookmarkStart w:id="3345" w:name="_Toc129263463"/>
      <w:bookmarkStart w:id="3346" w:name="_Toc129699034"/>
      <w:bookmarkStart w:id="3347" w:name="_Toc129790430"/>
      <w:bookmarkStart w:id="3348" w:name="_Toc14875436"/>
      <w:r w:rsidRPr="00E54A7A">
        <w:t>7.5.18</w:t>
      </w:r>
      <w:r w:rsidRPr="00E54A7A">
        <w:tab/>
        <w:t>HCI connectivity event</w:t>
      </w:r>
      <w:bookmarkEnd w:id="3344"/>
      <w:bookmarkEnd w:id="3345"/>
      <w:bookmarkEnd w:id="3346"/>
      <w:bookmarkEnd w:id="3347"/>
      <w:bookmarkEnd w:id="3348"/>
    </w:p>
    <w:p w14:paraId="05D2D5AB" w14:textId="77777777" w:rsidR="004840DB" w:rsidRPr="00E54A7A" w:rsidRDefault="004840DB" w:rsidP="004840DB">
      <w:pPr>
        <w:pStyle w:val="Heading4"/>
      </w:pPr>
      <w:bookmarkStart w:id="3349" w:name="_Toc129182495"/>
      <w:bookmarkStart w:id="3350" w:name="_Toc129263464"/>
      <w:bookmarkStart w:id="3351" w:name="_Toc129699035"/>
      <w:bookmarkStart w:id="3352" w:name="_Toc129790431"/>
      <w:bookmarkStart w:id="3353" w:name="_Toc14875437"/>
      <w:r w:rsidRPr="00E54A7A">
        <w:t>7.5.18.1</w:t>
      </w:r>
      <w:r w:rsidRPr="00E54A7A">
        <w:tab/>
        <w:t>Procedure</w:t>
      </w:r>
      <w:bookmarkEnd w:id="3349"/>
      <w:bookmarkEnd w:id="3350"/>
      <w:bookmarkEnd w:id="3351"/>
      <w:bookmarkEnd w:id="3352"/>
      <w:bookmarkEnd w:id="3353"/>
    </w:p>
    <w:p w14:paraId="045BB0B4" w14:textId="77777777" w:rsidR="00F034CA" w:rsidRPr="00E54A7A" w:rsidRDefault="00F034CA" w:rsidP="004840DB">
      <w:pPr>
        <w:keepNext/>
        <w:keepLines/>
      </w:pPr>
      <w:r w:rsidRPr="00E54A7A">
        <w:t>This clause applies if class "m" is supported.</w:t>
      </w:r>
    </w:p>
    <w:p w14:paraId="4C96A9FA" w14:textId="77777777" w:rsidR="004840DB" w:rsidRPr="00E54A7A" w:rsidRDefault="004840DB" w:rsidP="004840DB">
      <w:pPr>
        <w:keepNext/>
        <w:keepLines/>
      </w:pPr>
      <w:r w:rsidRPr="00E54A7A">
        <w:t>If the Contactless HCI event is part of the event list (as set up by the last SET UP EVENT LIST command, see clause 6.4.16), then the terminal shall follow the procedure below:</w:t>
      </w:r>
    </w:p>
    <w:p w14:paraId="4B03CBB0" w14:textId="716E9FA1" w:rsidR="004840DB" w:rsidRPr="00E54A7A" w:rsidRDefault="004840DB" w:rsidP="004840DB">
      <w:pPr>
        <w:pStyle w:val="B1"/>
      </w:pPr>
      <w:r w:rsidRPr="00E54A7A">
        <w:t xml:space="preserve">when the terminal detects an HCI connectivity event as defined in </w:t>
      </w:r>
      <w:r w:rsidR="00CB7E4C" w:rsidRPr="00E54A7A">
        <w:t>ETSI TS 102 622</w:t>
      </w:r>
      <w:r w:rsidRPr="00E54A7A">
        <w:t xml:space="preserve"> [</w:t>
      </w:r>
      <w:r w:rsidR="00BB4FAC" w:rsidRPr="00E54A7A">
        <w:fldChar w:fldCharType="begin"/>
      </w:r>
      <w:r w:rsidR="00BB4FAC" w:rsidRPr="00E54A7A">
        <w:instrText xml:space="preserve">REF REF_TS102622  \* MERGEFORMAT  \h </w:instrText>
      </w:r>
      <w:r w:rsidR="00BB4FAC" w:rsidRPr="00E54A7A">
        <w:fldChar w:fldCharType="separate"/>
      </w:r>
      <w:r w:rsidR="00EE0110" w:rsidRPr="00E54A7A">
        <w:t>40</w:t>
      </w:r>
      <w:r w:rsidR="00BB4FAC" w:rsidRPr="00E54A7A">
        <w:fldChar w:fldCharType="end"/>
      </w:r>
      <w:r w:rsidRPr="00E54A7A">
        <w:t>], it shall inform the UICC of that state by using the ENVELOPE (EVENT DOWNLOAD - HCI connectivity event) command as defined in clause 7.5.18.2.</w:t>
      </w:r>
    </w:p>
    <w:p w14:paraId="6BAA000B" w14:textId="77777777" w:rsidR="004840DB" w:rsidRPr="00E54A7A" w:rsidRDefault="004840DB" w:rsidP="004840DB">
      <w:pPr>
        <w:pStyle w:val="Heading4"/>
      </w:pPr>
      <w:bookmarkStart w:id="3354" w:name="_Toc129182496"/>
      <w:bookmarkStart w:id="3355" w:name="_Toc129263465"/>
      <w:bookmarkStart w:id="3356" w:name="_Toc129699036"/>
      <w:bookmarkStart w:id="3357" w:name="_Toc129790432"/>
      <w:bookmarkStart w:id="3358" w:name="_Toc14875438"/>
      <w:r w:rsidRPr="00E54A7A">
        <w:t>7.5.18.2</w:t>
      </w:r>
      <w:r w:rsidRPr="00E54A7A">
        <w:tab/>
        <w:t>Structure of ENVELOPE (EVENT DOWNLOAD - HCI connectivity event)</w:t>
      </w:r>
      <w:bookmarkEnd w:id="3354"/>
      <w:bookmarkEnd w:id="3355"/>
      <w:bookmarkEnd w:id="3356"/>
      <w:bookmarkEnd w:id="3357"/>
      <w:bookmarkEnd w:id="3358"/>
    </w:p>
    <w:p w14:paraId="73D08F6B" w14:textId="77777777" w:rsidR="004840DB" w:rsidRPr="00E54A7A" w:rsidRDefault="004840DB" w:rsidP="004840DB">
      <w:r w:rsidRPr="00E54A7A">
        <w:t>Direction: terminal to UICC.</w:t>
      </w:r>
    </w:p>
    <w:p w14:paraId="231AEB97" w14:textId="2431F2AE"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5ACCD319" w14:textId="5739EFB2"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0592D3E" w14:textId="77777777" w:rsidTr="00A007EE">
        <w:trPr>
          <w:jc w:val="center"/>
        </w:trPr>
        <w:tc>
          <w:tcPr>
            <w:tcW w:w="3756" w:type="dxa"/>
          </w:tcPr>
          <w:p w14:paraId="7ECB5EB7" w14:textId="77777777" w:rsidR="004840DB" w:rsidRPr="00E54A7A" w:rsidRDefault="004840DB" w:rsidP="002771BD">
            <w:pPr>
              <w:pStyle w:val="TAH"/>
              <w:ind w:left="284" w:hanging="284"/>
            </w:pPr>
            <w:r w:rsidRPr="00E54A7A">
              <w:t>Description</w:t>
            </w:r>
          </w:p>
        </w:tc>
        <w:tc>
          <w:tcPr>
            <w:tcW w:w="1240" w:type="dxa"/>
          </w:tcPr>
          <w:p w14:paraId="5AFD7D41" w14:textId="77777777" w:rsidR="004840DB" w:rsidRPr="00E54A7A" w:rsidRDefault="004840DB" w:rsidP="002771BD">
            <w:pPr>
              <w:pStyle w:val="TAH"/>
              <w:ind w:left="284" w:hanging="284"/>
            </w:pPr>
            <w:r w:rsidRPr="00E54A7A">
              <w:t>Clause</w:t>
            </w:r>
          </w:p>
        </w:tc>
        <w:tc>
          <w:tcPr>
            <w:tcW w:w="1240" w:type="dxa"/>
          </w:tcPr>
          <w:p w14:paraId="49BAFA4F" w14:textId="77777777" w:rsidR="004840DB" w:rsidRPr="00E54A7A" w:rsidRDefault="004840DB" w:rsidP="002771BD">
            <w:pPr>
              <w:pStyle w:val="TAH"/>
              <w:ind w:left="284" w:hanging="284"/>
            </w:pPr>
            <w:r w:rsidRPr="00E54A7A">
              <w:t>M/O</w:t>
            </w:r>
          </w:p>
        </w:tc>
        <w:tc>
          <w:tcPr>
            <w:tcW w:w="852" w:type="dxa"/>
          </w:tcPr>
          <w:p w14:paraId="25217E6B" w14:textId="77777777" w:rsidR="004840DB" w:rsidRPr="00E54A7A" w:rsidRDefault="004840DB" w:rsidP="002771BD">
            <w:pPr>
              <w:pStyle w:val="TAH"/>
              <w:ind w:left="284" w:hanging="284"/>
            </w:pPr>
            <w:r w:rsidRPr="00E54A7A">
              <w:t>Min</w:t>
            </w:r>
          </w:p>
        </w:tc>
        <w:tc>
          <w:tcPr>
            <w:tcW w:w="1418" w:type="dxa"/>
          </w:tcPr>
          <w:p w14:paraId="10FBA0EC" w14:textId="77777777" w:rsidR="004840DB" w:rsidRPr="00E54A7A" w:rsidRDefault="004840DB" w:rsidP="002771BD">
            <w:pPr>
              <w:pStyle w:val="TAH"/>
              <w:ind w:left="284" w:hanging="284"/>
            </w:pPr>
            <w:r w:rsidRPr="00E54A7A">
              <w:t>Length</w:t>
            </w:r>
          </w:p>
        </w:tc>
      </w:tr>
      <w:tr w:rsidR="004840DB" w:rsidRPr="00E54A7A" w14:paraId="6A46EE55" w14:textId="77777777" w:rsidTr="00A007EE">
        <w:trPr>
          <w:jc w:val="center"/>
        </w:trPr>
        <w:tc>
          <w:tcPr>
            <w:tcW w:w="3756" w:type="dxa"/>
          </w:tcPr>
          <w:p w14:paraId="18295D25"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05E72212"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0F12C6E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E659F3A"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B9A51F4"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3671F271" w14:textId="77777777" w:rsidTr="00A007EE">
        <w:trPr>
          <w:jc w:val="center"/>
        </w:trPr>
        <w:tc>
          <w:tcPr>
            <w:tcW w:w="3756" w:type="dxa"/>
          </w:tcPr>
          <w:p w14:paraId="3E3213E9" w14:textId="77777777" w:rsidR="004840DB" w:rsidRPr="00E54A7A" w:rsidRDefault="004840DB" w:rsidP="002771BD">
            <w:pPr>
              <w:pStyle w:val="TAL"/>
              <w:numPr>
                <w:ilvl w:val="12"/>
                <w:numId w:val="0"/>
              </w:numPr>
              <w:ind w:left="284" w:hanging="284"/>
            </w:pPr>
            <w:r w:rsidRPr="00E54A7A">
              <w:t>Length (A+B)</w:t>
            </w:r>
          </w:p>
        </w:tc>
        <w:tc>
          <w:tcPr>
            <w:tcW w:w="1240" w:type="dxa"/>
          </w:tcPr>
          <w:p w14:paraId="2232B41A" w14:textId="77777777" w:rsidR="004840DB" w:rsidRPr="00E54A7A" w:rsidRDefault="004840DB" w:rsidP="002771BD">
            <w:pPr>
              <w:pStyle w:val="TAL"/>
              <w:numPr>
                <w:ilvl w:val="12"/>
                <w:numId w:val="0"/>
              </w:numPr>
              <w:ind w:left="284" w:hanging="284"/>
              <w:jc w:val="center"/>
            </w:pPr>
            <w:r w:rsidRPr="00E54A7A">
              <w:t>-</w:t>
            </w:r>
          </w:p>
        </w:tc>
        <w:tc>
          <w:tcPr>
            <w:tcW w:w="1240" w:type="dxa"/>
          </w:tcPr>
          <w:p w14:paraId="0E3416D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F5D4EA8"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99F7C57"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08F8108F" w14:textId="77777777" w:rsidTr="00A007EE">
        <w:trPr>
          <w:jc w:val="center"/>
        </w:trPr>
        <w:tc>
          <w:tcPr>
            <w:tcW w:w="3756" w:type="dxa"/>
          </w:tcPr>
          <w:p w14:paraId="4C6EB4EA" w14:textId="77777777" w:rsidR="004840DB" w:rsidRPr="00E54A7A" w:rsidRDefault="004840DB" w:rsidP="002771BD">
            <w:pPr>
              <w:pStyle w:val="TAL"/>
              <w:numPr>
                <w:ilvl w:val="12"/>
                <w:numId w:val="0"/>
              </w:numPr>
              <w:ind w:left="284" w:hanging="284"/>
            </w:pPr>
            <w:r w:rsidRPr="00E54A7A">
              <w:t>Event list</w:t>
            </w:r>
          </w:p>
        </w:tc>
        <w:tc>
          <w:tcPr>
            <w:tcW w:w="1240" w:type="dxa"/>
          </w:tcPr>
          <w:p w14:paraId="4E1F4302" w14:textId="77777777" w:rsidR="004840DB" w:rsidRPr="00E54A7A" w:rsidRDefault="004840DB" w:rsidP="002771BD">
            <w:pPr>
              <w:pStyle w:val="TAL"/>
              <w:numPr>
                <w:ilvl w:val="12"/>
                <w:numId w:val="0"/>
              </w:numPr>
              <w:ind w:left="284" w:hanging="284"/>
              <w:jc w:val="center"/>
              <w:outlineLvl w:val="0"/>
            </w:pPr>
            <w:r w:rsidRPr="00E54A7A">
              <w:t>8.25</w:t>
            </w:r>
          </w:p>
        </w:tc>
        <w:tc>
          <w:tcPr>
            <w:tcW w:w="1240" w:type="dxa"/>
          </w:tcPr>
          <w:p w14:paraId="205A80F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B114F8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224CDCC"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25DFF0C7" w14:textId="77777777" w:rsidTr="00A007EE">
        <w:trPr>
          <w:jc w:val="center"/>
        </w:trPr>
        <w:tc>
          <w:tcPr>
            <w:tcW w:w="3756" w:type="dxa"/>
          </w:tcPr>
          <w:p w14:paraId="2FA004C2"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28E352E8"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33F04C3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4A9EF0B"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64450E4" w14:textId="77777777" w:rsidR="004840DB" w:rsidRPr="00E54A7A" w:rsidRDefault="004840DB" w:rsidP="002771BD">
            <w:pPr>
              <w:pStyle w:val="TAL"/>
              <w:numPr>
                <w:ilvl w:val="12"/>
                <w:numId w:val="0"/>
              </w:numPr>
              <w:ind w:left="284" w:hanging="284"/>
              <w:jc w:val="center"/>
            </w:pPr>
            <w:r w:rsidRPr="00E54A7A">
              <w:t>B</w:t>
            </w:r>
          </w:p>
        </w:tc>
      </w:tr>
    </w:tbl>
    <w:p w14:paraId="1B24D3BE" w14:textId="77777777" w:rsidR="004840DB" w:rsidRPr="00E54A7A" w:rsidRDefault="004840DB" w:rsidP="004840DB"/>
    <w:p w14:paraId="6EDBE481" w14:textId="77777777" w:rsidR="004840DB" w:rsidRPr="00E54A7A" w:rsidRDefault="004840DB" w:rsidP="0069362F">
      <w:pPr>
        <w:keepNext/>
        <w:keepLines/>
      </w:pPr>
      <w:r w:rsidRPr="00E54A7A">
        <w:t>Event list: the event list object shall contain only one event (value part of length 1 byte), and terminal shall set the event to:</w:t>
      </w:r>
    </w:p>
    <w:p w14:paraId="04DA29D2" w14:textId="77777777" w:rsidR="004840DB" w:rsidRPr="00E54A7A" w:rsidRDefault="004840DB" w:rsidP="004840DB">
      <w:pPr>
        <w:pStyle w:val="B1"/>
      </w:pPr>
      <w:r w:rsidRPr="00E54A7A">
        <w:t>HCI connectivity event.</w:t>
      </w:r>
    </w:p>
    <w:p w14:paraId="408301A1" w14:textId="77777777" w:rsidR="004840DB" w:rsidRPr="00E54A7A" w:rsidRDefault="004840DB" w:rsidP="004840DB">
      <w:pPr>
        <w:keepNext/>
        <w:keepLines/>
      </w:pPr>
      <w:r w:rsidRPr="00E54A7A">
        <w:t>Device identities: the terminal shall set the device identities to:</w:t>
      </w:r>
    </w:p>
    <w:p w14:paraId="7CE25AFF" w14:textId="77777777" w:rsidR="004840DB" w:rsidRPr="00E54A7A" w:rsidRDefault="004840DB" w:rsidP="004840DB">
      <w:pPr>
        <w:pStyle w:val="B1"/>
        <w:tabs>
          <w:tab w:val="left" w:pos="1985"/>
        </w:tabs>
      </w:pPr>
      <w:r w:rsidRPr="00E54A7A">
        <w:t>source:</w:t>
      </w:r>
      <w:r w:rsidRPr="00E54A7A">
        <w:tab/>
        <w:t>terminal;</w:t>
      </w:r>
    </w:p>
    <w:p w14:paraId="12C9DCDB" w14:textId="77777777" w:rsidR="004840DB" w:rsidRPr="00E54A7A" w:rsidRDefault="004840DB" w:rsidP="004840DB">
      <w:pPr>
        <w:pStyle w:val="B1"/>
        <w:tabs>
          <w:tab w:val="left" w:pos="1985"/>
        </w:tabs>
      </w:pPr>
      <w:r w:rsidRPr="00E54A7A">
        <w:t>destination:</w:t>
      </w:r>
      <w:r w:rsidRPr="00E54A7A">
        <w:tab/>
        <w:t>UICC.</w:t>
      </w:r>
    </w:p>
    <w:p w14:paraId="652A668B" w14:textId="77777777" w:rsidR="004840DB" w:rsidRPr="00E54A7A" w:rsidRDefault="004840DB" w:rsidP="004840DB">
      <w:r w:rsidRPr="00E54A7A">
        <w:t>Response parameters/data:</w:t>
      </w:r>
    </w:p>
    <w:p w14:paraId="26ACCA0D" w14:textId="77777777" w:rsidR="004840DB" w:rsidRPr="00E54A7A" w:rsidRDefault="004840DB" w:rsidP="004840DB">
      <w:pPr>
        <w:pStyle w:val="B1"/>
      </w:pPr>
      <w:r w:rsidRPr="00E54A7A">
        <w:t>none.</w:t>
      </w:r>
    </w:p>
    <w:p w14:paraId="4DD0093F" w14:textId="77777777" w:rsidR="004840DB" w:rsidRPr="00E54A7A" w:rsidRDefault="004840DB" w:rsidP="004840DB">
      <w:pPr>
        <w:pStyle w:val="Heading3"/>
      </w:pPr>
      <w:bookmarkStart w:id="3359" w:name="sec_cless_event"/>
      <w:bookmarkStart w:id="3360" w:name="_Toc129182497"/>
      <w:bookmarkStart w:id="3361" w:name="_Toc129263466"/>
      <w:bookmarkStart w:id="3362" w:name="_Toc129699037"/>
      <w:bookmarkStart w:id="3363" w:name="_Toc129790433"/>
      <w:bookmarkStart w:id="3364" w:name="_Toc14875439"/>
      <w:r w:rsidRPr="00E54A7A">
        <w:t>7.5.</w:t>
      </w:r>
      <w:bookmarkEnd w:id="3359"/>
      <w:r w:rsidRPr="00E54A7A">
        <w:t>19</w:t>
      </w:r>
      <w:r w:rsidRPr="00E54A7A">
        <w:tab/>
        <w:t>Contactless state request</w:t>
      </w:r>
      <w:bookmarkEnd w:id="3360"/>
      <w:bookmarkEnd w:id="3361"/>
      <w:bookmarkEnd w:id="3362"/>
      <w:bookmarkEnd w:id="3363"/>
      <w:bookmarkEnd w:id="3364"/>
    </w:p>
    <w:p w14:paraId="40FF9C64" w14:textId="77777777" w:rsidR="004840DB" w:rsidRPr="00E54A7A" w:rsidRDefault="004840DB" w:rsidP="004840DB">
      <w:pPr>
        <w:pStyle w:val="Heading4"/>
      </w:pPr>
      <w:bookmarkStart w:id="3365" w:name="_Toc129182498"/>
      <w:bookmarkStart w:id="3366" w:name="_Toc129263467"/>
      <w:bookmarkStart w:id="3367" w:name="_Toc129699038"/>
      <w:bookmarkStart w:id="3368" w:name="_Toc129790434"/>
      <w:bookmarkStart w:id="3369" w:name="_Toc14875440"/>
      <w:r w:rsidRPr="00E54A7A">
        <w:t>7.5.19.1</w:t>
      </w:r>
      <w:r w:rsidRPr="00E54A7A">
        <w:tab/>
        <w:t>Procedure</w:t>
      </w:r>
      <w:bookmarkEnd w:id="3365"/>
      <w:bookmarkEnd w:id="3366"/>
      <w:bookmarkEnd w:id="3367"/>
      <w:bookmarkEnd w:id="3368"/>
      <w:bookmarkEnd w:id="3369"/>
    </w:p>
    <w:p w14:paraId="291F6E63" w14:textId="77777777" w:rsidR="00F034CA" w:rsidRPr="00E54A7A" w:rsidRDefault="00F034CA" w:rsidP="004840DB">
      <w:r w:rsidRPr="00E54A7A">
        <w:t>This clause applies if class "r" is supported.</w:t>
      </w:r>
    </w:p>
    <w:p w14:paraId="35DA9F70" w14:textId="77777777" w:rsidR="004840DB" w:rsidRPr="00E54A7A" w:rsidRDefault="004840DB" w:rsidP="004840DB">
      <w:r w:rsidRPr="00E54A7A">
        <w:t>If the contactless state request is part of the event list (as set up by the last SET UP EVENT LIST command, see clause 6.4.16), then the terminal shall follow the procedure below:</w:t>
      </w:r>
    </w:p>
    <w:p w14:paraId="1F234C81" w14:textId="77777777" w:rsidR="004840DB" w:rsidRPr="00E54A7A" w:rsidRDefault="004840DB" w:rsidP="004840DB">
      <w:pPr>
        <w:pStyle w:val="B1"/>
      </w:pPr>
      <w:r w:rsidRPr="00E54A7A">
        <w:t>The terminal shall inform the UICC that the user has issued a request to disable or enable the contactless functionality in the UICC (e.g. by pressing a dedicated (soft) button) by using the ENVELOPE (EVENT DOWNLOAD - Contactless state request) command as defined in clause 7.5.19.2.</w:t>
      </w:r>
    </w:p>
    <w:p w14:paraId="283AA8E9" w14:textId="77777777" w:rsidR="004840DB" w:rsidRPr="00E54A7A" w:rsidRDefault="004840DB" w:rsidP="004840DB">
      <w:pPr>
        <w:numPr>
          <w:ilvl w:val="12"/>
          <w:numId w:val="0"/>
        </w:numPr>
      </w:pPr>
      <w:r w:rsidRPr="00E54A7A">
        <w:t>The new state of the contactless functionality in the UICC shall be signalled using the proactive command specified in clause 6.4.41.</w:t>
      </w:r>
    </w:p>
    <w:p w14:paraId="6D6EC763" w14:textId="77777777" w:rsidR="004840DB" w:rsidRPr="00E54A7A" w:rsidRDefault="004840DB" w:rsidP="004840DB">
      <w:pPr>
        <w:pStyle w:val="Heading4"/>
      </w:pPr>
      <w:bookmarkStart w:id="3370" w:name="sec_cless_event_structure"/>
      <w:bookmarkStart w:id="3371" w:name="_Toc129182499"/>
      <w:bookmarkStart w:id="3372" w:name="_Toc129263468"/>
      <w:bookmarkStart w:id="3373" w:name="_Toc129699039"/>
      <w:bookmarkStart w:id="3374" w:name="_Toc129790435"/>
      <w:bookmarkStart w:id="3375" w:name="_Toc14875441"/>
      <w:r w:rsidRPr="00E54A7A">
        <w:t>7.5.19.2</w:t>
      </w:r>
      <w:bookmarkEnd w:id="3370"/>
      <w:r w:rsidRPr="00E54A7A">
        <w:tab/>
        <w:t>Structure of ENVELOPE(EVENT DOWNLOAD - Contactless state request)</w:t>
      </w:r>
      <w:bookmarkEnd w:id="3371"/>
      <w:bookmarkEnd w:id="3372"/>
      <w:bookmarkEnd w:id="3373"/>
      <w:bookmarkEnd w:id="3374"/>
      <w:bookmarkEnd w:id="3375"/>
    </w:p>
    <w:p w14:paraId="4DE40B83" w14:textId="77777777" w:rsidR="004840DB" w:rsidRPr="00E54A7A" w:rsidRDefault="004840DB" w:rsidP="004840DB">
      <w:pPr>
        <w:keepNext/>
        <w:keepLines/>
      </w:pPr>
      <w:r w:rsidRPr="00E54A7A">
        <w:t>Direction: terminal to UICC.</w:t>
      </w:r>
    </w:p>
    <w:p w14:paraId="409A85D1" w14:textId="75176B90" w:rsidR="004840DB" w:rsidRPr="00E54A7A" w:rsidRDefault="004840DB" w:rsidP="004840DB">
      <w:pPr>
        <w:keepNext/>
        <w:keepLines/>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030C8BFB" w14:textId="59DF360B" w:rsidR="004840DB" w:rsidRPr="00E54A7A" w:rsidRDefault="00060770" w:rsidP="004840D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D3704FE" w14:textId="77777777" w:rsidTr="00A007EE">
        <w:trPr>
          <w:jc w:val="center"/>
        </w:trPr>
        <w:tc>
          <w:tcPr>
            <w:tcW w:w="3756" w:type="dxa"/>
          </w:tcPr>
          <w:p w14:paraId="1362C2A0" w14:textId="77777777" w:rsidR="004840DB" w:rsidRPr="00E54A7A" w:rsidRDefault="004840DB" w:rsidP="002771BD">
            <w:pPr>
              <w:pStyle w:val="TAH"/>
              <w:ind w:left="284" w:hanging="284"/>
            </w:pPr>
            <w:r w:rsidRPr="00E54A7A">
              <w:t>Description</w:t>
            </w:r>
          </w:p>
        </w:tc>
        <w:tc>
          <w:tcPr>
            <w:tcW w:w="1240" w:type="dxa"/>
          </w:tcPr>
          <w:p w14:paraId="4ED12E92" w14:textId="77777777" w:rsidR="004840DB" w:rsidRPr="00E54A7A" w:rsidRDefault="004840DB" w:rsidP="002771BD">
            <w:pPr>
              <w:pStyle w:val="TAH"/>
              <w:ind w:left="284" w:hanging="284"/>
            </w:pPr>
            <w:r w:rsidRPr="00E54A7A">
              <w:t>Clause</w:t>
            </w:r>
          </w:p>
        </w:tc>
        <w:tc>
          <w:tcPr>
            <w:tcW w:w="1240" w:type="dxa"/>
          </w:tcPr>
          <w:p w14:paraId="49F47B98" w14:textId="77777777" w:rsidR="004840DB" w:rsidRPr="00E54A7A" w:rsidRDefault="004840DB" w:rsidP="002771BD">
            <w:pPr>
              <w:pStyle w:val="TAH"/>
              <w:ind w:left="284" w:hanging="284"/>
            </w:pPr>
            <w:r w:rsidRPr="00E54A7A">
              <w:t>M/O</w:t>
            </w:r>
          </w:p>
        </w:tc>
        <w:tc>
          <w:tcPr>
            <w:tcW w:w="852" w:type="dxa"/>
          </w:tcPr>
          <w:p w14:paraId="433646EB" w14:textId="77777777" w:rsidR="004840DB" w:rsidRPr="00E54A7A" w:rsidRDefault="004840DB" w:rsidP="002771BD">
            <w:pPr>
              <w:pStyle w:val="TAH"/>
              <w:ind w:left="284" w:hanging="284"/>
            </w:pPr>
            <w:r w:rsidRPr="00E54A7A">
              <w:t>Min</w:t>
            </w:r>
          </w:p>
        </w:tc>
        <w:tc>
          <w:tcPr>
            <w:tcW w:w="1418" w:type="dxa"/>
          </w:tcPr>
          <w:p w14:paraId="144B70E7" w14:textId="77777777" w:rsidR="004840DB" w:rsidRPr="00E54A7A" w:rsidRDefault="004840DB" w:rsidP="002771BD">
            <w:pPr>
              <w:pStyle w:val="TAH"/>
              <w:ind w:left="284" w:hanging="284"/>
            </w:pPr>
            <w:r w:rsidRPr="00E54A7A">
              <w:t>Length</w:t>
            </w:r>
          </w:p>
        </w:tc>
      </w:tr>
      <w:tr w:rsidR="004840DB" w:rsidRPr="00E54A7A" w14:paraId="10B14287" w14:textId="77777777" w:rsidTr="00A007EE">
        <w:trPr>
          <w:jc w:val="center"/>
        </w:trPr>
        <w:tc>
          <w:tcPr>
            <w:tcW w:w="3756" w:type="dxa"/>
          </w:tcPr>
          <w:p w14:paraId="32C74B28"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229B10EE"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31E5344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11476D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920F704"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66E3778D" w14:textId="77777777" w:rsidTr="00A007EE">
        <w:trPr>
          <w:jc w:val="center"/>
        </w:trPr>
        <w:tc>
          <w:tcPr>
            <w:tcW w:w="3756" w:type="dxa"/>
          </w:tcPr>
          <w:p w14:paraId="7B51E1FF" w14:textId="77777777" w:rsidR="004840DB" w:rsidRPr="00E54A7A" w:rsidRDefault="004840DB" w:rsidP="002771BD">
            <w:pPr>
              <w:pStyle w:val="TAL"/>
              <w:numPr>
                <w:ilvl w:val="12"/>
                <w:numId w:val="0"/>
              </w:numPr>
              <w:ind w:left="284" w:hanging="284"/>
            </w:pPr>
            <w:r w:rsidRPr="00E54A7A">
              <w:t>Length (A+B+C)</w:t>
            </w:r>
          </w:p>
        </w:tc>
        <w:tc>
          <w:tcPr>
            <w:tcW w:w="1240" w:type="dxa"/>
          </w:tcPr>
          <w:p w14:paraId="0F57F33E" w14:textId="77777777" w:rsidR="004840DB" w:rsidRPr="00E54A7A" w:rsidRDefault="004840DB" w:rsidP="002771BD">
            <w:pPr>
              <w:pStyle w:val="TAL"/>
              <w:numPr>
                <w:ilvl w:val="12"/>
                <w:numId w:val="0"/>
              </w:numPr>
              <w:ind w:left="284" w:hanging="284"/>
              <w:jc w:val="center"/>
            </w:pPr>
            <w:r w:rsidRPr="00E54A7A">
              <w:t>-</w:t>
            </w:r>
          </w:p>
        </w:tc>
        <w:tc>
          <w:tcPr>
            <w:tcW w:w="1240" w:type="dxa"/>
          </w:tcPr>
          <w:p w14:paraId="3C1B51E3"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F214C6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B7DDF12"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059B9FE7" w14:textId="77777777" w:rsidTr="00A007EE">
        <w:trPr>
          <w:jc w:val="center"/>
        </w:trPr>
        <w:tc>
          <w:tcPr>
            <w:tcW w:w="3756" w:type="dxa"/>
          </w:tcPr>
          <w:p w14:paraId="3F6E3709" w14:textId="77777777" w:rsidR="004840DB" w:rsidRPr="00E54A7A" w:rsidRDefault="004840DB" w:rsidP="002771BD">
            <w:pPr>
              <w:pStyle w:val="TAL"/>
              <w:numPr>
                <w:ilvl w:val="12"/>
                <w:numId w:val="0"/>
              </w:numPr>
              <w:ind w:left="284" w:hanging="284"/>
            </w:pPr>
            <w:r w:rsidRPr="00E54A7A">
              <w:t>Event list</w:t>
            </w:r>
          </w:p>
        </w:tc>
        <w:tc>
          <w:tcPr>
            <w:tcW w:w="1240" w:type="dxa"/>
          </w:tcPr>
          <w:p w14:paraId="024233CF" w14:textId="77777777" w:rsidR="004840DB" w:rsidRPr="00E54A7A" w:rsidRDefault="004840DB" w:rsidP="002771BD">
            <w:pPr>
              <w:pStyle w:val="TAL"/>
              <w:numPr>
                <w:ilvl w:val="12"/>
                <w:numId w:val="0"/>
              </w:numPr>
              <w:ind w:left="284" w:hanging="284"/>
              <w:jc w:val="center"/>
              <w:outlineLvl w:val="0"/>
            </w:pPr>
            <w:r w:rsidRPr="00E54A7A">
              <w:t>8.25</w:t>
            </w:r>
          </w:p>
        </w:tc>
        <w:tc>
          <w:tcPr>
            <w:tcW w:w="1240" w:type="dxa"/>
          </w:tcPr>
          <w:p w14:paraId="40CA300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7A0DC8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139E88F"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157DFE13" w14:textId="77777777" w:rsidTr="00A007EE">
        <w:trPr>
          <w:jc w:val="center"/>
        </w:trPr>
        <w:tc>
          <w:tcPr>
            <w:tcW w:w="3756" w:type="dxa"/>
          </w:tcPr>
          <w:p w14:paraId="3E520E40"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6CF982F7" w14:textId="77777777" w:rsidR="004840DB" w:rsidRPr="00E54A7A" w:rsidRDefault="004840DB" w:rsidP="002771BD">
            <w:pPr>
              <w:pStyle w:val="TAL"/>
              <w:numPr>
                <w:ilvl w:val="12"/>
                <w:numId w:val="0"/>
              </w:numPr>
              <w:ind w:left="284" w:hanging="284"/>
              <w:jc w:val="center"/>
              <w:outlineLvl w:val="0"/>
            </w:pPr>
            <w:r w:rsidRPr="00E54A7A">
              <w:t>8.7</w:t>
            </w:r>
          </w:p>
        </w:tc>
        <w:tc>
          <w:tcPr>
            <w:tcW w:w="1240" w:type="dxa"/>
          </w:tcPr>
          <w:p w14:paraId="3B22362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A83D906"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F297BC5"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3D334EBB" w14:textId="77777777" w:rsidTr="00A007EE">
        <w:trPr>
          <w:jc w:val="center"/>
        </w:trPr>
        <w:tc>
          <w:tcPr>
            <w:tcW w:w="3756" w:type="dxa"/>
          </w:tcPr>
          <w:p w14:paraId="1D88D9A6" w14:textId="77777777" w:rsidR="004840DB" w:rsidRPr="00E54A7A" w:rsidRDefault="004840DB" w:rsidP="002771BD">
            <w:pPr>
              <w:pStyle w:val="TAL"/>
              <w:numPr>
                <w:ilvl w:val="12"/>
                <w:numId w:val="0"/>
              </w:numPr>
              <w:ind w:left="284" w:hanging="284"/>
            </w:pPr>
            <w:r w:rsidRPr="00E54A7A">
              <w:t>Contactless state request</w:t>
            </w:r>
          </w:p>
        </w:tc>
        <w:tc>
          <w:tcPr>
            <w:tcW w:w="1240" w:type="dxa"/>
          </w:tcPr>
          <w:p w14:paraId="2612785E" w14:textId="77777777" w:rsidR="004840DB" w:rsidRPr="00E54A7A" w:rsidRDefault="004840DB" w:rsidP="002771BD">
            <w:pPr>
              <w:pStyle w:val="TAL"/>
              <w:numPr>
                <w:ilvl w:val="12"/>
                <w:numId w:val="0"/>
              </w:numPr>
              <w:ind w:left="284" w:hanging="284"/>
              <w:jc w:val="center"/>
            </w:pPr>
            <w:r w:rsidRPr="00E54A7A">
              <w:t>8.91</w:t>
            </w:r>
          </w:p>
        </w:tc>
        <w:tc>
          <w:tcPr>
            <w:tcW w:w="1240" w:type="dxa"/>
          </w:tcPr>
          <w:p w14:paraId="2DA0776E"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012832B"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13EB1AE" w14:textId="77777777" w:rsidR="004840DB" w:rsidRPr="00E54A7A" w:rsidRDefault="004840DB" w:rsidP="002771BD">
            <w:pPr>
              <w:pStyle w:val="TAL"/>
              <w:numPr>
                <w:ilvl w:val="12"/>
                <w:numId w:val="0"/>
              </w:numPr>
              <w:ind w:left="284" w:hanging="284"/>
              <w:jc w:val="center"/>
            </w:pPr>
            <w:r w:rsidRPr="00E54A7A">
              <w:t>C</w:t>
            </w:r>
          </w:p>
        </w:tc>
      </w:tr>
    </w:tbl>
    <w:p w14:paraId="74604056" w14:textId="77777777" w:rsidR="004840DB" w:rsidRPr="00E54A7A" w:rsidRDefault="004840DB" w:rsidP="004840DB"/>
    <w:p w14:paraId="2B910C5E" w14:textId="77777777" w:rsidR="004840DB" w:rsidRPr="00E54A7A" w:rsidRDefault="004840DB" w:rsidP="00D170FE">
      <w:r w:rsidRPr="00E54A7A">
        <w:t>Event list: the Event list data object shall contain only one event (value part of length 1 byte), and terminal shall set the event to:</w:t>
      </w:r>
    </w:p>
    <w:p w14:paraId="769445FD" w14:textId="77777777" w:rsidR="004840DB" w:rsidRPr="00E54A7A" w:rsidRDefault="004840DB" w:rsidP="00D170FE">
      <w:pPr>
        <w:pStyle w:val="B1"/>
      </w:pPr>
      <w:r w:rsidRPr="00E54A7A">
        <w:t>Contactless state request.</w:t>
      </w:r>
    </w:p>
    <w:p w14:paraId="314E04EE" w14:textId="77777777" w:rsidR="004840DB" w:rsidRPr="00E54A7A" w:rsidRDefault="004840DB" w:rsidP="00D170FE">
      <w:r w:rsidRPr="00E54A7A">
        <w:t>Device identities: the terminal shall set the device identities to:</w:t>
      </w:r>
    </w:p>
    <w:p w14:paraId="191FE86B" w14:textId="77777777" w:rsidR="004840DB" w:rsidRPr="00E54A7A" w:rsidRDefault="004840DB" w:rsidP="00D170FE">
      <w:pPr>
        <w:pStyle w:val="B1"/>
        <w:tabs>
          <w:tab w:val="left" w:pos="2268"/>
        </w:tabs>
      </w:pPr>
      <w:r w:rsidRPr="00E54A7A">
        <w:t>source:</w:t>
      </w:r>
      <w:r w:rsidRPr="00E54A7A">
        <w:tab/>
        <w:t>terminal;</w:t>
      </w:r>
    </w:p>
    <w:p w14:paraId="78240F0F" w14:textId="77777777" w:rsidR="004840DB" w:rsidRPr="00E54A7A" w:rsidRDefault="004840DB" w:rsidP="00D170FE">
      <w:pPr>
        <w:pStyle w:val="B1"/>
        <w:tabs>
          <w:tab w:val="left" w:pos="2268"/>
        </w:tabs>
      </w:pPr>
      <w:r w:rsidRPr="00E54A7A">
        <w:t>destination:</w:t>
      </w:r>
      <w:r w:rsidRPr="00E54A7A">
        <w:tab/>
        <w:t>UICC.</w:t>
      </w:r>
    </w:p>
    <w:p w14:paraId="1A62A983" w14:textId="77777777" w:rsidR="004840DB" w:rsidRPr="00E54A7A" w:rsidRDefault="004840DB" w:rsidP="00D170FE">
      <w:r w:rsidRPr="00E54A7A">
        <w:t>Contactless state request: shall contain the requested state of the contactless functionality in the UICC.</w:t>
      </w:r>
    </w:p>
    <w:p w14:paraId="560DD231" w14:textId="77777777" w:rsidR="004840DB" w:rsidRPr="00E54A7A" w:rsidRDefault="004840DB" w:rsidP="0069362F">
      <w:pPr>
        <w:pStyle w:val="Heading3"/>
      </w:pPr>
      <w:bookmarkStart w:id="3376" w:name="_Toc129182500"/>
      <w:bookmarkStart w:id="3377" w:name="_Toc129263469"/>
      <w:bookmarkStart w:id="3378" w:name="_Toc129699040"/>
      <w:bookmarkStart w:id="3379" w:name="_Toc129790436"/>
      <w:bookmarkStart w:id="3380" w:name="_Toc14875442"/>
      <w:r w:rsidRPr="00E54A7A">
        <w:t>7.5.20</w:t>
      </w:r>
      <w:r w:rsidRPr="00E54A7A">
        <w:tab/>
        <w:t>Profile Container</w:t>
      </w:r>
      <w:bookmarkEnd w:id="3376"/>
      <w:bookmarkEnd w:id="3377"/>
      <w:bookmarkEnd w:id="3378"/>
      <w:bookmarkEnd w:id="3379"/>
      <w:bookmarkEnd w:id="3380"/>
    </w:p>
    <w:p w14:paraId="6B458634" w14:textId="77777777" w:rsidR="004840DB" w:rsidRPr="00E54A7A" w:rsidRDefault="004840DB" w:rsidP="00E8096F">
      <w:pPr>
        <w:pStyle w:val="Heading4"/>
      </w:pPr>
      <w:bookmarkStart w:id="3381" w:name="_Toc129182501"/>
      <w:bookmarkStart w:id="3382" w:name="_Toc129263470"/>
      <w:bookmarkStart w:id="3383" w:name="_Toc129699041"/>
      <w:bookmarkStart w:id="3384" w:name="_Toc129790437"/>
      <w:bookmarkStart w:id="3385" w:name="_Toc14875443"/>
      <w:r w:rsidRPr="00E54A7A">
        <w:t>7.5.20.1</w:t>
      </w:r>
      <w:r w:rsidRPr="00E54A7A">
        <w:tab/>
        <w:t>Procedure</w:t>
      </w:r>
      <w:bookmarkEnd w:id="3381"/>
      <w:bookmarkEnd w:id="3382"/>
      <w:bookmarkEnd w:id="3383"/>
      <w:bookmarkEnd w:id="3384"/>
      <w:bookmarkEnd w:id="3385"/>
    </w:p>
    <w:p w14:paraId="653A6203" w14:textId="77777777" w:rsidR="001968AD" w:rsidRPr="00E54A7A" w:rsidRDefault="001968AD" w:rsidP="004840DB">
      <w:r w:rsidRPr="00E54A7A">
        <w:t>This clause applies if class "u" is supported.</w:t>
      </w:r>
    </w:p>
    <w:p w14:paraId="0BCF074D" w14:textId="77777777" w:rsidR="004840DB" w:rsidRPr="00E54A7A" w:rsidRDefault="004840DB" w:rsidP="004840DB">
      <w:r w:rsidRPr="00E54A7A">
        <w:t>If the profile container event is part of the current event list (as set up by the last SET UP EVENT LIST command, see clause 6.4.16), then when the terminal contains eCAT clients that want to use eCAT to communicate with the UICC, the eCAT client shall prepare its encapsulated profile and the terminal shall inform the UICC about the facilities of each eCAT client by using the ENVELOPE (EVE</w:t>
      </w:r>
      <w:r w:rsidR="00F6001C" w:rsidRPr="00E54A7A">
        <w:t>NT DOWNLOAD -</w:t>
      </w:r>
      <w:r w:rsidRPr="00E54A7A">
        <w:t xml:space="preserve"> Profile Container) command as defined in clause 7.5.20.2.</w:t>
      </w:r>
    </w:p>
    <w:p w14:paraId="2057D244" w14:textId="7D41845F" w:rsidR="00C36024" w:rsidRPr="00E54A7A" w:rsidRDefault="00C36024" w:rsidP="004840DB">
      <w:r w:rsidRPr="00E54A7A">
        <w:t xml:space="preserve">If the secured profile container event is part of the current event list (as set up by the last SET UP EVENT LIST command, see clause 6.4.16), then when the terminal contains eCAT clients that want to use </w:t>
      </w:r>
      <w:r w:rsidR="00720F89" w:rsidRPr="00E54A7A">
        <w:t xml:space="preserve">an </w:t>
      </w:r>
      <w:r w:rsidRPr="00E54A7A">
        <w:t xml:space="preserve">eCAT </w:t>
      </w:r>
      <w:r w:rsidR="00720F89" w:rsidRPr="00E54A7A">
        <w:t xml:space="preserve">secure channel </w:t>
      </w:r>
      <w:r w:rsidRPr="00E54A7A">
        <w:t>to communicate with the UICC, the terminal shall inform the UICC about th</w:t>
      </w:r>
      <w:r w:rsidR="00344427" w:rsidRPr="00E54A7A">
        <w:t>is</w:t>
      </w:r>
      <w:r w:rsidRPr="00E54A7A">
        <w:t xml:space="preserve"> request of the eCAT client by using the ENVELOPE (EVENT DOWNLOAD </w:t>
      </w:r>
      <w:r w:rsidR="00B1244E" w:rsidRPr="00E54A7A">
        <w:t>-</w:t>
      </w:r>
      <w:r w:rsidRPr="00E54A7A">
        <w:t xml:space="preserve"> Profile Container) command as defined in clause 7.5.20.2.</w:t>
      </w:r>
      <w:r w:rsidR="00344427" w:rsidRPr="00E54A7A">
        <w:t xml:space="preserve"> Once the eCAT secure channel is established, the eCAT client shall send a secured Encapsulated Profile as defined in </w:t>
      </w:r>
      <w:r w:rsidR="00CB7E4C" w:rsidRPr="00E54A7A">
        <w:t>ETSI TS</w:t>
      </w:r>
      <w:r w:rsidR="006D6CEB" w:rsidRPr="00E54A7A">
        <w:t> </w:t>
      </w:r>
      <w:r w:rsidR="00CB7E4C" w:rsidRPr="00E54A7A">
        <w:t>102</w:t>
      </w:r>
      <w:r w:rsidR="006D6CEB" w:rsidRPr="00E54A7A">
        <w:t> </w:t>
      </w:r>
      <w:r w:rsidR="00CB7E4C" w:rsidRPr="00E54A7A">
        <w:t>484</w:t>
      </w:r>
      <w:r w:rsidR="006D6CEB" w:rsidRPr="00E54A7A">
        <w:t> </w:t>
      </w:r>
      <w:r w:rsidR="00062F0E" w:rsidRPr="00E54A7A">
        <w:t>[</w:t>
      </w:r>
      <w:r w:rsidR="00BB4FAC" w:rsidRPr="00E54A7A">
        <w:fldChar w:fldCharType="begin"/>
      </w:r>
      <w:r w:rsidR="00BB4FAC" w:rsidRPr="00E54A7A">
        <w:instrText xml:space="preserve">REF REF_TS102484 \h  \* MERGEFORMAT </w:instrText>
      </w:r>
      <w:r w:rsidR="00BB4FAC" w:rsidRPr="00E54A7A">
        <w:fldChar w:fldCharType="separate"/>
      </w:r>
      <w:r w:rsidR="00EE0110" w:rsidRPr="00E54A7A">
        <w:t>48</w:t>
      </w:r>
      <w:r w:rsidR="00BB4FAC" w:rsidRPr="00E54A7A">
        <w:fldChar w:fldCharType="end"/>
      </w:r>
      <w:r w:rsidR="00062F0E" w:rsidRPr="00E54A7A">
        <w:t>]</w:t>
      </w:r>
      <w:r w:rsidR="00344427" w:rsidRPr="00E54A7A">
        <w:t>.</w:t>
      </w:r>
    </w:p>
    <w:p w14:paraId="642A4481" w14:textId="77777777" w:rsidR="00E8096F" w:rsidRPr="00E54A7A" w:rsidRDefault="004840DB" w:rsidP="00E8096F">
      <w:r w:rsidRPr="00E54A7A">
        <w:t xml:space="preserve">If the UICC </w:t>
      </w:r>
      <w:r w:rsidR="000A0A45" w:rsidRPr="00E54A7A">
        <w:t xml:space="preserve">wants to communicate </w:t>
      </w:r>
      <w:r w:rsidRPr="00E54A7A">
        <w:t>with the eCAT client, it shall assign an eCAT client identity in the response. This starts a</w:t>
      </w:r>
      <w:r w:rsidR="000A0A45" w:rsidRPr="00E54A7A">
        <w:t>n encapsulated</w:t>
      </w:r>
      <w:r w:rsidRPr="00E54A7A">
        <w:t xml:space="preserve"> command session with the eCAT client. Else the eCAT client identity TLV shall be empty, i.e. its length shall be zero.</w:t>
      </w:r>
      <w:r w:rsidR="00E8096F" w:rsidRPr="00E54A7A">
        <w:t xml:space="preserve"> </w:t>
      </w:r>
    </w:p>
    <w:p w14:paraId="449305D8" w14:textId="77777777" w:rsidR="000A0A45" w:rsidRPr="00E54A7A" w:rsidRDefault="000A0A45" w:rsidP="000A0A45">
      <w:r w:rsidRPr="00E54A7A">
        <w:t>Both the UICC and the eCAT client can end an encapsulated command session.</w:t>
      </w:r>
    </w:p>
    <w:p w14:paraId="57540868" w14:textId="77777777" w:rsidR="00720F89" w:rsidRPr="00E54A7A" w:rsidRDefault="00720F89" w:rsidP="00E8096F">
      <w:r w:rsidRPr="00E54A7A">
        <w:t>Unless the end of a card session occurs, which terminates an eCAT secure channel and ends an encapsulated command session at the same time, an eCAT secure channel shall be terminated before an encapsulated command session is ended.</w:t>
      </w:r>
    </w:p>
    <w:p w14:paraId="4DD36EEC" w14:textId="77777777" w:rsidR="004840DB" w:rsidRPr="00E54A7A" w:rsidRDefault="00E8096F" w:rsidP="00E8096F">
      <w:r w:rsidRPr="00E54A7A">
        <w:t xml:space="preserve">To avoid ambiguous situations, all </w:t>
      </w:r>
      <w:r w:rsidR="000A0A45" w:rsidRPr="00E54A7A">
        <w:t xml:space="preserve">encapsulated command sessions </w:t>
      </w:r>
      <w:r w:rsidRPr="00E54A7A">
        <w:t xml:space="preserve">to eCAT clients shall be </w:t>
      </w:r>
      <w:r w:rsidR="000A0A45" w:rsidRPr="00E54A7A">
        <w:t xml:space="preserve">ended </w:t>
      </w:r>
      <w:r w:rsidRPr="00E54A7A">
        <w:t>before removal of the profile container event from the current event list.</w:t>
      </w:r>
    </w:p>
    <w:p w14:paraId="43533837" w14:textId="77777777" w:rsidR="004840DB" w:rsidRPr="00E54A7A" w:rsidRDefault="004840DB" w:rsidP="008F1799">
      <w:pPr>
        <w:pStyle w:val="Heading4"/>
      </w:pPr>
      <w:bookmarkStart w:id="3386" w:name="_Toc129182502"/>
      <w:bookmarkStart w:id="3387" w:name="_Toc129263471"/>
      <w:bookmarkStart w:id="3388" w:name="_Toc129699042"/>
      <w:bookmarkStart w:id="3389" w:name="_Toc129790438"/>
      <w:bookmarkStart w:id="3390" w:name="_Toc14875444"/>
      <w:r w:rsidRPr="00E54A7A">
        <w:t>7.5.20.2</w:t>
      </w:r>
      <w:r w:rsidRPr="00E54A7A">
        <w:tab/>
        <w:t xml:space="preserve">Structure of ENVELOPE (EVENT DOWNLOAD </w:t>
      </w:r>
      <w:r w:rsidR="00B1244E" w:rsidRPr="00E54A7A">
        <w:t>-</w:t>
      </w:r>
      <w:r w:rsidRPr="00E54A7A">
        <w:t xml:space="preserve"> Profile Container)</w:t>
      </w:r>
      <w:bookmarkEnd w:id="3386"/>
      <w:bookmarkEnd w:id="3387"/>
      <w:bookmarkEnd w:id="3388"/>
      <w:bookmarkEnd w:id="3389"/>
      <w:bookmarkEnd w:id="3390"/>
    </w:p>
    <w:p w14:paraId="6AA05FB5" w14:textId="77777777" w:rsidR="004840DB" w:rsidRPr="00E54A7A" w:rsidRDefault="004840DB" w:rsidP="008F1799">
      <w:pPr>
        <w:keepNext/>
        <w:keepLines/>
      </w:pPr>
      <w:r w:rsidRPr="00E54A7A">
        <w:t>Direction: eCAT client to UICC.</w:t>
      </w:r>
    </w:p>
    <w:p w14:paraId="258498C5" w14:textId="7AB29055"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6AE57443" w14:textId="77777777" w:rsidR="001968AD" w:rsidRPr="00E54A7A" w:rsidRDefault="001968AD" w:rsidP="004840DB">
      <w:r w:rsidRPr="00E54A7A">
        <w:t>Encrypted and MAC protected data structures apply only if class "x" is supported in addition to class "u" (see clause</w:t>
      </w:r>
      <w:r w:rsidR="006D6CEB" w:rsidRPr="00E54A7A">
        <w:t> </w:t>
      </w:r>
      <w:r w:rsidRPr="00E54A7A">
        <w:t>7.5.20.1).</w:t>
      </w:r>
    </w:p>
    <w:p w14:paraId="7FAA1F1A" w14:textId="77777777" w:rsidR="004840DB" w:rsidRPr="00E54A7A" w:rsidRDefault="004840DB" w:rsidP="004840DB">
      <w:r w:rsidRPr="00E54A7A">
        <w:t>Command parameters/data for a</w:t>
      </w:r>
      <w:r w:rsidR="004440AF" w:rsidRPr="00E54A7A">
        <w:t xml:space="preserve"> </w:t>
      </w:r>
      <w:r w:rsidRPr="00E54A7A">
        <w:t>n</w:t>
      </w:r>
      <w:r w:rsidR="004440AF" w:rsidRPr="00E54A7A">
        <w:t>on secured</w:t>
      </w:r>
      <w:r w:rsidRPr="00E54A7A">
        <w:t xml:space="preserve">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FD0DE26" w14:textId="77777777" w:rsidTr="00A007EE">
        <w:trPr>
          <w:jc w:val="center"/>
        </w:trPr>
        <w:tc>
          <w:tcPr>
            <w:tcW w:w="3756" w:type="dxa"/>
          </w:tcPr>
          <w:p w14:paraId="3C7836E2" w14:textId="77777777" w:rsidR="004840DB" w:rsidRPr="00E54A7A" w:rsidRDefault="004840DB" w:rsidP="002771BD">
            <w:pPr>
              <w:pStyle w:val="TAH"/>
              <w:ind w:left="284" w:hanging="284"/>
            </w:pPr>
            <w:r w:rsidRPr="00E54A7A">
              <w:t>Description</w:t>
            </w:r>
          </w:p>
        </w:tc>
        <w:tc>
          <w:tcPr>
            <w:tcW w:w="1240" w:type="dxa"/>
          </w:tcPr>
          <w:p w14:paraId="6ADE617A" w14:textId="77777777" w:rsidR="004840DB" w:rsidRPr="00E54A7A" w:rsidRDefault="004840DB" w:rsidP="002771BD">
            <w:pPr>
              <w:pStyle w:val="TAH"/>
              <w:ind w:left="284" w:hanging="284"/>
            </w:pPr>
            <w:r w:rsidRPr="00E54A7A">
              <w:t>Clause</w:t>
            </w:r>
          </w:p>
        </w:tc>
        <w:tc>
          <w:tcPr>
            <w:tcW w:w="1240" w:type="dxa"/>
          </w:tcPr>
          <w:p w14:paraId="704E7C4E" w14:textId="77777777" w:rsidR="004840DB" w:rsidRPr="00E54A7A" w:rsidRDefault="004840DB" w:rsidP="002771BD">
            <w:pPr>
              <w:pStyle w:val="TAH"/>
              <w:ind w:left="284" w:hanging="284"/>
            </w:pPr>
            <w:r w:rsidRPr="00E54A7A">
              <w:t>M/O/C</w:t>
            </w:r>
          </w:p>
        </w:tc>
        <w:tc>
          <w:tcPr>
            <w:tcW w:w="852" w:type="dxa"/>
          </w:tcPr>
          <w:p w14:paraId="0E03A743" w14:textId="77777777" w:rsidR="004840DB" w:rsidRPr="00E54A7A" w:rsidRDefault="004840DB" w:rsidP="002771BD">
            <w:pPr>
              <w:pStyle w:val="TAH"/>
              <w:ind w:left="284" w:hanging="284"/>
            </w:pPr>
            <w:r w:rsidRPr="00E54A7A">
              <w:t>Min</w:t>
            </w:r>
          </w:p>
        </w:tc>
        <w:tc>
          <w:tcPr>
            <w:tcW w:w="1418" w:type="dxa"/>
          </w:tcPr>
          <w:p w14:paraId="3D34709C" w14:textId="77777777" w:rsidR="004840DB" w:rsidRPr="00E54A7A" w:rsidRDefault="004840DB" w:rsidP="002771BD">
            <w:pPr>
              <w:pStyle w:val="TAH"/>
              <w:ind w:left="284" w:hanging="284"/>
            </w:pPr>
            <w:r w:rsidRPr="00E54A7A">
              <w:t>Length</w:t>
            </w:r>
          </w:p>
        </w:tc>
      </w:tr>
      <w:tr w:rsidR="004840DB" w:rsidRPr="00E54A7A" w14:paraId="6D2E31A2" w14:textId="77777777" w:rsidTr="00A007EE">
        <w:trPr>
          <w:jc w:val="center"/>
        </w:trPr>
        <w:tc>
          <w:tcPr>
            <w:tcW w:w="3756" w:type="dxa"/>
          </w:tcPr>
          <w:p w14:paraId="2AE72A9A" w14:textId="77777777" w:rsidR="004840DB" w:rsidRPr="00E54A7A" w:rsidRDefault="00E8096F" w:rsidP="002771BD">
            <w:pPr>
              <w:pStyle w:val="TAL"/>
              <w:ind w:left="284" w:hanging="284"/>
            </w:pPr>
            <w:r w:rsidRPr="00E54A7A">
              <w:t>Event download</w:t>
            </w:r>
            <w:r w:rsidR="004840DB" w:rsidRPr="00E54A7A">
              <w:t xml:space="preserve"> tag</w:t>
            </w:r>
          </w:p>
        </w:tc>
        <w:tc>
          <w:tcPr>
            <w:tcW w:w="1240" w:type="dxa"/>
          </w:tcPr>
          <w:p w14:paraId="015A24C6" w14:textId="77777777" w:rsidR="004840DB" w:rsidRPr="00E54A7A" w:rsidRDefault="004840DB" w:rsidP="002771BD">
            <w:pPr>
              <w:pStyle w:val="TAL"/>
              <w:ind w:left="284" w:hanging="284"/>
              <w:jc w:val="center"/>
            </w:pPr>
            <w:r w:rsidRPr="00E54A7A">
              <w:t>9.1</w:t>
            </w:r>
          </w:p>
        </w:tc>
        <w:tc>
          <w:tcPr>
            <w:tcW w:w="1240" w:type="dxa"/>
          </w:tcPr>
          <w:p w14:paraId="7A4176B3" w14:textId="77777777" w:rsidR="004840DB" w:rsidRPr="00E54A7A" w:rsidRDefault="004840DB" w:rsidP="002771BD">
            <w:pPr>
              <w:pStyle w:val="TAL"/>
              <w:ind w:left="284" w:hanging="284"/>
              <w:jc w:val="center"/>
            </w:pPr>
            <w:r w:rsidRPr="00E54A7A">
              <w:t>M</w:t>
            </w:r>
          </w:p>
        </w:tc>
        <w:tc>
          <w:tcPr>
            <w:tcW w:w="852" w:type="dxa"/>
          </w:tcPr>
          <w:p w14:paraId="3C73A8C4" w14:textId="77777777" w:rsidR="004840DB" w:rsidRPr="00E54A7A" w:rsidRDefault="004840DB" w:rsidP="002771BD">
            <w:pPr>
              <w:pStyle w:val="TAL"/>
              <w:ind w:left="284" w:hanging="284"/>
              <w:jc w:val="center"/>
            </w:pPr>
            <w:r w:rsidRPr="00E54A7A">
              <w:t>Y</w:t>
            </w:r>
          </w:p>
        </w:tc>
        <w:tc>
          <w:tcPr>
            <w:tcW w:w="1418" w:type="dxa"/>
          </w:tcPr>
          <w:p w14:paraId="3C1E3042" w14:textId="77777777" w:rsidR="004840DB" w:rsidRPr="00E54A7A" w:rsidRDefault="004840DB" w:rsidP="002771BD">
            <w:pPr>
              <w:pStyle w:val="TAL"/>
              <w:ind w:left="284" w:hanging="284"/>
              <w:jc w:val="center"/>
            </w:pPr>
            <w:r w:rsidRPr="00E54A7A">
              <w:t>1</w:t>
            </w:r>
          </w:p>
        </w:tc>
      </w:tr>
      <w:tr w:rsidR="004840DB" w:rsidRPr="00E54A7A" w14:paraId="3FE770E7" w14:textId="77777777" w:rsidTr="00A007EE">
        <w:trPr>
          <w:jc w:val="center"/>
        </w:trPr>
        <w:tc>
          <w:tcPr>
            <w:tcW w:w="3756" w:type="dxa"/>
          </w:tcPr>
          <w:p w14:paraId="20331601" w14:textId="77777777" w:rsidR="004840DB" w:rsidRPr="00E54A7A" w:rsidRDefault="004840DB" w:rsidP="002771BD">
            <w:pPr>
              <w:pStyle w:val="TAL"/>
              <w:ind w:left="284" w:hanging="284"/>
            </w:pPr>
            <w:r w:rsidRPr="00E54A7A">
              <w:t>Length (A+B+C</w:t>
            </w:r>
            <w:r w:rsidR="00E8096F" w:rsidRPr="00E54A7A">
              <w:t>+D</w:t>
            </w:r>
            <w:r w:rsidRPr="00E54A7A">
              <w:t>)</w:t>
            </w:r>
          </w:p>
        </w:tc>
        <w:tc>
          <w:tcPr>
            <w:tcW w:w="1240" w:type="dxa"/>
          </w:tcPr>
          <w:p w14:paraId="62DFEB78" w14:textId="77777777" w:rsidR="004840DB" w:rsidRPr="00E54A7A" w:rsidRDefault="004840DB" w:rsidP="002771BD">
            <w:pPr>
              <w:pStyle w:val="TAL"/>
              <w:ind w:left="284" w:hanging="284"/>
              <w:jc w:val="center"/>
            </w:pPr>
            <w:r w:rsidRPr="00E54A7A">
              <w:t>-</w:t>
            </w:r>
          </w:p>
        </w:tc>
        <w:tc>
          <w:tcPr>
            <w:tcW w:w="1240" w:type="dxa"/>
          </w:tcPr>
          <w:p w14:paraId="435942E5" w14:textId="77777777" w:rsidR="004840DB" w:rsidRPr="00E54A7A" w:rsidRDefault="004840DB" w:rsidP="002771BD">
            <w:pPr>
              <w:pStyle w:val="TAL"/>
              <w:ind w:left="284" w:hanging="284"/>
              <w:jc w:val="center"/>
            </w:pPr>
            <w:r w:rsidRPr="00E54A7A">
              <w:t>M</w:t>
            </w:r>
          </w:p>
        </w:tc>
        <w:tc>
          <w:tcPr>
            <w:tcW w:w="852" w:type="dxa"/>
          </w:tcPr>
          <w:p w14:paraId="52681F09" w14:textId="77777777" w:rsidR="004840DB" w:rsidRPr="00E54A7A" w:rsidRDefault="004840DB" w:rsidP="002771BD">
            <w:pPr>
              <w:pStyle w:val="TAL"/>
              <w:ind w:left="284" w:hanging="284"/>
              <w:jc w:val="center"/>
            </w:pPr>
            <w:r w:rsidRPr="00E54A7A">
              <w:t>Y</w:t>
            </w:r>
          </w:p>
        </w:tc>
        <w:tc>
          <w:tcPr>
            <w:tcW w:w="1418" w:type="dxa"/>
          </w:tcPr>
          <w:p w14:paraId="7F7B7FEC" w14:textId="77777777" w:rsidR="004840DB" w:rsidRPr="00E54A7A" w:rsidRDefault="004840DB" w:rsidP="002771BD">
            <w:pPr>
              <w:pStyle w:val="TAL"/>
              <w:ind w:left="284" w:hanging="284"/>
              <w:jc w:val="center"/>
            </w:pPr>
            <w:r w:rsidRPr="00E54A7A">
              <w:t>1 or 2</w:t>
            </w:r>
          </w:p>
        </w:tc>
      </w:tr>
      <w:tr w:rsidR="00E8096F" w:rsidRPr="00E54A7A" w14:paraId="23EF418A" w14:textId="77777777" w:rsidTr="00A007EE">
        <w:trPr>
          <w:jc w:val="center"/>
        </w:trPr>
        <w:tc>
          <w:tcPr>
            <w:tcW w:w="3756" w:type="dxa"/>
          </w:tcPr>
          <w:p w14:paraId="2CE3249D" w14:textId="77777777" w:rsidR="00E8096F" w:rsidRPr="00E54A7A" w:rsidRDefault="00E8096F" w:rsidP="002771BD">
            <w:pPr>
              <w:pStyle w:val="TAL"/>
              <w:ind w:left="284" w:hanging="284"/>
            </w:pPr>
            <w:r w:rsidRPr="00E54A7A">
              <w:t>Event list</w:t>
            </w:r>
          </w:p>
        </w:tc>
        <w:tc>
          <w:tcPr>
            <w:tcW w:w="1240" w:type="dxa"/>
          </w:tcPr>
          <w:p w14:paraId="21005495" w14:textId="77777777" w:rsidR="00E8096F" w:rsidRPr="00E54A7A" w:rsidRDefault="00E8096F" w:rsidP="002771BD">
            <w:pPr>
              <w:pStyle w:val="TAL"/>
              <w:ind w:left="284" w:hanging="284"/>
              <w:jc w:val="center"/>
            </w:pPr>
            <w:r w:rsidRPr="00E54A7A">
              <w:t>8.25</w:t>
            </w:r>
          </w:p>
        </w:tc>
        <w:tc>
          <w:tcPr>
            <w:tcW w:w="1240" w:type="dxa"/>
          </w:tcPr>
          <w:p w14:paraId="24B99ECA" w14:textId="77777777" w:rsidR="00E8096F" w:rsidRPr="00E54A7A" w:rsidRDefault="00E8096F" w:rsidP="002771BD">
            <w:pPr>
              <w:pStyle w:val="TAL"/>
              <w:ind w:left="284" w:hanging="284"/>
              <w:jc w:val="center"/>
            </w:pPr>
            <w:r w:rsidRPr="00E54A7A">
              <w:t>M</w:t>
            </w:r>
          </w:p>
        </w:tc>
        <w:tc>
          <w:tcPr>
            <w:tcW w:w="852" w:type="dxa"/>
          </w:tcPr>
          <w:p w14:paraId="000D69E1" w14:textId="77777777" w:rsidR="00E8096F" w:rsidRPr="00E54A7A" w:rsidRDefault="00E8096F" w:rsidP="002771BD">
            <w:pPr>
              <w:pStyle w:val="TAL"/>
              <w:ind w:left="284" w:hanging="284"/>
              <w:jc w:val="center"/>
            </w:pPr>
            <w:r w:rsidRPr="00E54A7A">
              <w:t>Y</w:t>
            </w:r>
          </w:p>
        </w:tc>
        <w:tc>
          <w:tcPr>
            <w:tcW w:w="1418" w:type="dxa"/>
          </w:tcPr>
          <w:p w14:paraId="1DA37C96" w14:textId="77777777" w:rsidR="00E8096F" w:rsidRPr="00E54A7A" w:rsidRDefault="00E8096F" w:rsidP="002771BD">
            <w:pPr>
              <w:pStyle w:val="TAL"/>
              <w:ind w:left="284" w:hanging="284"/>
              <w:jc w:val="center"/>
            </w:pPr>
            <w:r w:rsidRPr="00E54A7A">
              <w:t>A</w:t>
            </w:r>
          </w:p>
        </w:tc>
      </w:tr>
      <w:tr w:rsidR="00E8096F" w:rsidRPr="00E54A7A" w14:paraId="53049209" w14:textId="77777777" w:rsidTr="00A007EE">
        <w:trPr>
          <w:jc w:val="center"/>
        </w:trPr>
        <w:tc>
          <w:tcPr>
            <w:tcW w:w="3756" w:type="dxa"/>
          </w:tcPr>
          <w:p w14:paraId="2CB21158" w14:textId="77777777" w:rsidR="00E8096F" w:rsidRPr="00E54A7A" w:rsidRDefault="00E8096F" w:rsidP="002771BD">
            <w:pPr>
              <w:pStyle w:val="TAL"/>
              <w:ind w:left="284" w:hanging="284"/>
            </w:pPr>
            <w:r w:rsidRPr="00E54A7A">
              <w:t>Device identities</w:t>
            </w:r>
          </w:p>
        </w:tc>
        <w:tc>
          <w:tcPr>
            <w:tcW w:w="1240" w:type="dxa"/>
          </w:tcPr>
          <w:p w14:paraId="46501803" w14:textId="77777777" w:rsidR="00E8096F" w:rsidRPr="00E54A7A" w:rsidRDefault="00E8096F" w:rsidP="002771BD">
            <w:pPr>
              <w:pStyle w:val="TAL"/>
              <w:ind w:left="284" w:hanging="284"/>
              <w:jc w:val="center"/>
            </w:pPr>
            <w:r w:rsidRPr="00E54A7A">
              <w:t>8.7</w:t>
            </w:r>
          </w:p>
        </w:tc>
        <w:tc>
          <w:tcPr>
            <w:tcW w:w="1240" w:type="dxa"/>
          </w:tcPr>
          <w:p w14:paraId="09B60A07" w14:textId="77777777" w:rsidR="00E8096F" w:rsidRPr="00E54A7A" w:rsidRDefault="00E8096F" w:rsidP="002771BD">
            <w:pPr>
              <w:pStyle w:val="TAL"/>
              <w:ind w:left="284" w:hanging="284"/>
              <w:jc w:val="center"/>
            </w:pPr>
            <w:r w:rsidRPr="00E54A7A">
              <w:t>M</w:t>
            </w:r>
          </w:p>
        </w:tc>
        <w:tc>
          <w:tcPr>
            <w:tcW w:w="852" w:type="dxa"/>
          </w:tcPr>
          <w:p w14:paraId="27AB6757" w14:textId="77777777" w:rsidR="00E8096F" w:rsidRPr="00E54A7A" w:rsidRDefault="00E8096F" w:rsidP="002771BD">
            <w:pPr>
              <w:pStyle w:val="TAL"/>
              <w:ind w:left="284" w:hanging="284"/>
              <w:jc w:val="center"/>
            </w:pPr>
            <w:r w:rsidRPr="00E54A7A">
              <w:t>Y</w:t>
            </w:r>
          </w:p>
        </w:tc>
        <w:tc>
          <w:tcPr>
            <w:tcW w:w="1418" w:type="dxa"/>
          </w:tcPr>
          <w:p w14:paraId="75A8424E" w14:textId="77777777" w:rsidR="00E8096F" w:rsidRPr="00E54A7A" w:rsidRDefault="00E8096F" w:rsidP="002771BD">
            <w:pPr>
              <w:pStyle w:val="TAL"/>
              <w:ind w:left="284" w:hanging="284"/>
              <w:jc w:val="center"/>
            </w:pPr>
            <w:r w:rsidRPr="00E54A7A">
              <w:t>B</w:t>
            </w:r>
          </w:p>
        </w:tc>
      </w:tr>
      <w:tr w:rsidR="00E8096F" w:rsidRPr="00E54A7A" w14:paraId="72A6BD5C" w14:textId="77777777" w:rsidTr="00A007EE">
        <w:trPr>
          <w:jc w:val="center"/>
        </w:trPr>
        <w:tc>
          <w:tcPr>
            <w:tcW w:w="3756" w:type="dxa"/>
          </w:tcPr>
          <w:p w14:paraId="71634C17" w14:textId="77777777" w:rsidR="00E8096F" w:rsidRPr="00E54A7A" w:rsidRDefault="00E8096F" w:rsidP="002771BD">
            <w:pPr>
              <w:pStyle w:val="TAL"/>
              <w:ind w:left="284" w:hanging="284"/>
            </w:pPr>
            <w:r w:rsidRPr="00E54A7A">
              <w:t>Text string (eCAT client name)</w:t>
            </w:r>
          </w:p>
        </w:tc>
        <w:tc>
          <w:tcPr>
            <w:tcW w:w="1240" w:type="dxa"/>
          </w:tcPr>
          <w:p w14:paraId="096B12FB" w14:textId="77777777" w:rsidR="00E8096F" w:rsidRPr="00E54A7A" w:rsidRDefault="00E8096F" w:rsidP="002771BD">
            <w:pPr>
              <w:pStyle w:val="TAL"/>
              <w:ind w:left="284" w:hanging="284"/>
              <w:jc w:val="center"/>
            </w:pPr>
            <w:r w:rsidRPr="00E54A7A">
              <w:t>8.15</w:t>
            </w:r>
          </w:p>
        </w:tc>
        <w:tc>
          <w:tcPr>
            <w:tcW w:w="1240" w:type="dxa"/>
          </w:tcPr>
          <w:p w14:paraId="6BC3EE23" w14:textId="77777777" w:rsidR="00E8096F" w:rsidRPr="00E54A7A" w:rsidRDefault="00E8096F" w:rsidP="002771BD">
            <w:pPr>
              <w:pStyle w:val="TAL"/>
              <w:ind w:left="284" w:hanging="284"/>
              <w:jc w:val="center"/>
            </w:pPr>
            <w:r w:rsidRPr="00E54A7A">
              <w:t>M</w:t>
            </w:r>
          </w:p>
        </w:tc>
        <w:tc>
          <w:tcPr>
            <w:tcW w:w="852" w:type="dxa"/>
          </w:tcPr>
          <w:p w14:paraId="5693B571" w14:textId="77777777" w:rsidR="00E8096F" w:rsidRPr="00E54A7A" w:rsidRDefault="00E8096F" w:rsidP="002771BD">
            <w:pPr>
              <w:pStyle w:val="TAL"/>
              <w:ind w:left="284" w:hanging="284"/>
              <w:jc w:val="center"/>
            </w:pPr>
            <w:r w:rsidRPr="00E54A7A">
              <w:t>Y</w:t>
            </w:r>
          </w:p>
        </w:tc>
        <w:tc>
          <w:tcPr>
            <w:tcW w:w="1418" w:type="dxa"/>
          </w:tcPr>
          <w:p w14:paraId="7BA48C49" w14:textId="77777777" w:rsidR="00E8096F" w:rsidRPr="00E54A7A" w:rsidRDefault="00E8096F" w:rsidP="002771BD">
            <w:pPr>
              <w:pStyle w:val="TAL"/>
              <w:ind w:left="284" w:hanging="284"/>
              <w:jc w:val="center"/>
            </w:pPr>
            <w:r w:rsidRPr="00E54A7A">
              <w:t>C</w:t>
            </w:r>
          </w:p>
        </w:tc>
      </w:tr>
      <w:tr w:rsidR="00E8096F" w:rsidRPr="00E54A7A" w14:paraId="65080309" w14:textId="77777777" w:rsidTr="00A007EE">
        <w:trPr>
          <w:jc w:val="center"/>
        </w:trPr>
        <w:tc>
          <w:tcPr>
            <w:tcW w:w="3756" w:type="dxa"/>
          </w:tcPr>
          <w:p w14:paraId="01BB618B" w14:textId="77777777" w:rsidR="00E8096F" w:rsidRPr="00E54A7A" w:rsidRDefault="00E8096F" w:rsidP="002771BD">
            <w:pPr>
              <w:pStyle w:val="TAL"/>
              <w:ind w:left="284" w:hanging="284"/>
            </w:pPr>
            <w:r w:rsidRPr="00E54A7A">
              <w:t>eCAT client profile</w:t>
            </w:r>
          </w:p>
        </w:tc>
        <w:tc>
          <w:tcPr>
            <w:tcW w:w="1240" w:type="dxa"/>
          </w:tcPr>
          <w:p w14:paraId="0C99D35D" w14:textId="77777777" w:rsidR="00E8096F" w:rsidRPr="00E54A7A" w:rsidRDefault="00E8096F" w:rsidP="002771BD">
            <w:pPr>
              <w:pStyle w:val="TAL"/>
              <w:ind w:left="284" w:hanging="284"/>
              <w:jc w:val="center"/>
            </w:pPr>
            <w:r w:rsidRPr="00E54A7A">
              <w:t>8.94</w:t>
            </w:r>
          </w:p>
        </w:tc>
        <w:tc>
          <w:tcPr>
            <w:tcW w:w="1240" w:type="dxa"/>
          </w:tcPr>
          <w:p w14:paraId="044E3D4E" w14:textId="77777777" w:rsidR="00E8096F" w:rsidRPr="00E54A7A" w:rsidRDefault="00E8096F" w:rsidP="002771BD">
            <w:pPr>
              <w:pStyle w:val="TAL"/>
              <w:ind w:left="284" w:hanging="284"/>
              <w:jc w:val="center"/>
            </w:pPr>
            <w:r w:rsidRPr="00E54A7A">
              <w:t>M</w:t>
            </w:r>
          </w:p>
        </w:tc>
        <w:tc>
          <w:tcPr>
            <w:tcW w:w="852" w:type="dxa"/>
          </w:tcPr>
          <w:p w14:paraId="48928B61" w14:textId="77777777" w:rsidR="00E8096F" w:rsidRPr="00E54A7A" w:rsidRDefault="00E8096F" w:rsidP="002771BD">
            <w:pPr>
              <w:pStyle w:val="TAL"/>
              <w:ind w:left="284" w:hanging="284"/>
              <w:jc w:val="center"/>
            </w:pPr>
            <w:r w:rsidRPr="00E54A7A">
              <w:t>Y</w:t>
            </w:r>
          </w:p>
        </w:tc>
        <w:tc>
          <w:tcPr>
            <w:tcW w:w="1418" w:type="dxa"/>
          </w:tcPr>
          <w:p w14:paraId="38F9DFB5" w14:textId="77777777" w:rsidR="00E8096F" w:rsidRPr="00E54A7A" w:rsidRDefault="00E8096F" w:rsidP="002771BD">
            <w:pPr>
              <w:pStyle w:val="TAL"/>
              <w:ind w:left="284" w:hanging="284"/>
              <w:jc w:val="center"/>
            </w:pPr>
            <w:r w:rsidRPr="00E54A7A">
              <w:t>D</w:t>
            </w:r>
          </w:p>
        </w:tc>
      </w:tr>
    </w:tbl>
    <w:p w14:paraId="7F6959C4" w14:textId="77777777" w:rsidR="004440AF" w:rsidRPr="00E54A7A" w:rsidRDefault="004440AF" w:rsidP="004440AF"/>
    <w:p w14:paraId="07A5AAD2" w14:textId="77777777" w:rsidR="004440AF" w:rsidRPr="00E54A7A" w:rsidRDefault="004440AF" w:rsidP="004440AF">
      <w:r w:rsidRPr="00E54A7A">
        <w:t>The event in the event list data object shall be set to Profile Container.</w:t>
      </w:r>
    </w:p>
    <w:p w14:paraId="7996DC14" w14:textId="77777777" w:rsidR="004440AF" w:rsidRPr="00E54A7A" w:rsidRDefault="004440AF" w:rsidP="004440AF">
      <w:r w:rsidRPr="00E54A7A">
        <w:t>Command parameters/data for an Encapsulated Profile to request a</w:t>
      </w:r>
      <w:r w:rsidR="00344427" w:rsidRPr="00E54A7A">
        <w:t>n</w:t>
      </w:r>
      <w:r w:rsidRPr="00E54A7A">
        <w:t xml:space="preserve"> eCAT</w:t>
      </w:r>
      <w:r w:rsidR="00344427" w:rsidRPr="00E54A7A">
        <w:t xml:space="preserve"> secure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E54A7A" w14:paraId="79B40AAB" w14:textId="77777777" w:rsidTr="00A007EE">
        <w:trPr>
          <w:jc w:val="center"/>
        </w:trPr>
        <w:tc>
          <w:tcPr>
            <w:tcW w:w="3756" w:type="dxa"/>
          </w:tcPr>
          <w:p w14:paraId="2B85E866" w14:textId="77777777" w:rsidR="004440AF" w:rsidRPr="00E54A7A" w:rsidRDefault="004440AF" w:rsidP="00DF29B6">
            <w:pPr>
              <w:pStyle w:val="TAH"/>
              <w:ind w:left="284" w:hanging="284"/>
            </w:pPr>
            <w:r w:rsidRPr="00E54A7A">
              <w:t>Description</w:t>
            </w:r>
          </w:p>
        </w:tc>
        <w:tc>
          <w:tcPr>
            <w:tcW w:w="1240" w:type="dxa"/>
          </w:tcPr>
          <w:p w14:paraId="4B3151B8" w14:textId="77777777" w:rsidR="004440AF" w:rsidRPr="00E54A7A" w:rsidRDefault="004440AF" w:rsidP="00DF29B6">
            <w:pPr>
              <w:pStyle w:val="TAH"/>
              <w:ind w:left="284" w:hanging="284"/>
            </w:pPr>
            <w:r w:rsidRPr="00E54A7A">
              <w:t>Clause</w:t>
            </w:r>
          </w:p>
        </w:tc>
        <w:tc>
          <w:tcPr>
            <w:tcW w:w="1240" w:type="dxa"/>
          </w:tcPr>
          <w:p w14:paraId="3E18D051" w14:textId="77777777" w:rsidR="004440AF" w:rsidRPr="00E54A7A" w:rsidRDefault="004440AF" w:rsidP="00DF29B6">
            <w:pPr>
              <w:pStyle w:val="TAH"/>
              <w:ind w:left="284" w:hanging="284"/>
            </w:pPr>
            <w:r w:rsidRPr="00E54A7A">
              <w:t>M/O/C</w:t>
            </w:r>
          </w:p>
        </w:tc>
        <w:tc>
          <w:tcPr>
            <w:tcW w:w="852" w:type="dxa"/>
          </w:tcPr>
          <w:p w14:paraId="58FC9069" w14:textId="77777777" w:rsidR="004440AF" w:rsidRPr="00E54A7A" w:rsidRDefault="004440AF" w:rsidP="00DF29B6">
            <w:pPr>
              <w:pStyle w:val="TAH"/>
              <w:ind w:left="284" w:hanging="284"/>
            </w:pPr>
            <w:r w:rsidRPr="00E54A7A">
              <w:t>Min</w:t>
            </w:r>
          </w:p>
        </w:tc>
        <w:tc>
          <w:tcPr>
            <w:tcW w:w="1418" w:type="dxa"/>
          </w:tcPr>
          <w:p w14:paraId="6C3CF5F1" w14:textId="77777777" w:rsidR="004440AF" w:rsidRPr="00E54A7A" w:rsidRDefault="004440AF" w:rsidP="00DF29B6">
            <w:pPr>
              <w:pStyle w:val="TAH"/>
              <w:ind w:left="284" w:hanging="284"/>
            </w:pPr>
            <w:r w:rsidRPr="00E54A7A">
              <w:t>Length</w:t>
            </w:r>
          </w:p>
        </w:tc>
      </w:tr>
      <w:tr w:rsidR="004440AF" w:rsidRPr="00E54A7A" w14:paraId="22F9C9FA" w14:textId="77777777" w:rsidTr="00A007EE">
        <w:trPr>
          <w:jc w:val="center"/>
        </w:trPr>
        <w:tc>
          <w:tcPr>
            <w:tcW w:w="3756" w:type="dxa"/>
          </w:tcPr>
          <w:p w14:paraId="0B0A4686" w14:textId="77777777" w:rsidR="004440AF" w:rsidRPr="00E54A7A" w:rsidRDefault="004440AF" w:rsidP="00DF29B6">
            <w:pPr>
              <w:pStyle w:val="TAL"/>
              <w:ind w:left="284" w:hanging="284"/>
            </w:pPr>
            <w:r w:rsidRPr="00E54A7A">
              <w:t>Event download tag</w:t>
            </w:r>
          </w:p>
        </w:tc>
        <w:tc>
          <w:tcPr>
            <w:tcW w:w="1240" w:type="dxa"/>
          </w:tcPr>
          <w:p w14:paraId="244034A9" w14:textId="77777777" w:rsidR="004440AF" w:rsidRPr="00E54A7A" w:rsidRDefault="004440AF" w:rsidP="00DF29B6">
            <w:pPr>
              <w:pStyle w:val="TAL"/>
              <w:ind w:left="284" w:hanging="284"/>
              <w:jc w:val="center"/>
            </w:pPr>
            <w:r w:rsidRPr="00E54A7A">
              <w:t>9.1</w:t>
            </w:r>
          </w:p>
        </w:tc>
        <w:tc>
          <w:tcPr>
            <w:tcW w:w="1240" w:type="dxa"/>
          </w:tcPr>
          <w:p w14:paraId="4E30F0CA" w14:textId="77777777" w:rsidR="004440AF" w:rsidRPr="00E54A7A" w:rsidRDefault="004440AF" w:rsidP="00DF29B6">
            <w:pPr>
              <w:pStyle w:val="TAL"/>
              <w:ind w:left="284" w:hanging="284"/>
              <w:jc w:val="center"/>
            </w:pPr>
            <w:r w:rsidRPr="00E54A7A">
              <w:t>M</w:t>
            </w:r>
          </w:p>
        </w:tc>
        <w:tc>
          <w:tcPr>
            <w:tcW w:w="852" w:type="dxa"/>
          </w:tcPr>
          <w:p w14:paraId="46925477" w14:textId="77777777" w:rsidR="004440AF" w:rsidRPr="00E54A7A" w:rsidRDefault="004440AF" w:rsidP="00DF29B6">
            <w:pPr>
              <w:pStyle w:val="TAL"/>
              <w:ind w:left="284" w:hanging="284"/>
              <w:jc w:val="center"/>
            </w:pPr>
            <w:r w:rsidRPr="00E54A7A">
              <w:t>Y</w:t>
            </w:r>
          </w:p>
        </w:tc>
        <w:tc>
          <w:tcPr>
            <w:tcW w:w="1418" w:type="dxa"/>
          </w:tcPr>
          <w:p w14:paraId="76BF4653" w14:textId="77777777" w:rsidR="004440AF" w:rsidRPr="00E54A7A" w:rsidRDefault="004440AF" w:rsidP="00DF29B6">
            <w:pPr>
              <w:pStyle w:val="TAL"/>
              <w:ind w:left="284" w:hanging="284"/>
              <w:jc w:val="center"/>
            </w:pPr>
            <w:r w:rsidRPr="00E54A7A">
              <w:t>1</w:t>
            </w:r>
          </w:p>
        </w:tc>
      </w:tr>
      <w:tr w:rsidR="004440AF" w:rsidRPr="00E54A7A" w14:paraId="2684C807" w14:textId="77777777" w:rsidTr="00A007EE">
        <w:trPr>
          <w:jc w:val="center"/>
        </w:trPr>
        <w:tc>
          <w:tcPr>
            <w:tcW w:w="3756" w:type="dxa"/>
          </w:tcPr>
          <w:p w14:paraId="63C63DFB" w14:textId="77777777" w:rsidR="004440AF" w:rsidRPr="00E54A7A" w:rsidRDefault="004440AF" w:rsidP="00DF29B6">
            <w:pPr>
              <w:pStyle w:val="TAL"/>
              <w:ind w:left="284" w:hanging="284"/>
            </w:pPr>
            <w:r w:rsidRPr="00E54A7A">
              <w:t>Length (A+B+C)</w:t>
            </w:r>
          </w:p>
        </w:tc>
        <w:tc>
          <w:tcPr>
            <w:tcW w:w="1240" w:type="dxa"/>
          </w:tcPr>
          <w:p w14:paraId="4744AEEF" w14:textId="77777777" w:rsidR="004440AF" w:rsidRPr="00E54A7A" w:rsidRDefault="004440AF" w:rsidP="00DF29B6">
            <w:pPr>
              <w:pStyle w:val="TAL"/>
              <w:ind w:left="284" w:hanging="284"/>
              <w:jc w:val="center"/>
            </w:pPr>
            <w:r w:rsidRPr="00E54A7A">
              <w:t>-</w:t>
            </w:r>
          </w:p>
        </w:tc>
        <w:tc>
          <w:tcPr>
            <w:tcW w:w="1240" w:type="dxa"/>
          </w:tcPr>
          <w:p w14:paraId="30F7DE1E" w14:textId="77777777" w:rsidR="004440AF" w:rsidRPr="00E54A7A" w:rsidRDefault="004440AF" w:rsidP="00DF29B6">
            <w:pPr>
              <w:pStyle w:val="TAL"/>
              <w:ind w:left="284" w:hanging="284"/>
              <w:jc w:val="center"/>
            </w:pPr>
            <w:r w:rsidRPr="00E54A7A">
              <w:t>M</w:t>
            </w:r>
          </w:p>
        </w:tc>
        <w:tc>
          <w:tcPr>
            <w:tcW w:w="852" w:type="dxa"/>
          </w:tcPr>
          <w:p w14:paraId="3010EFD4" w14:textId="77777777" w:rsidR="004440AF" w:rsidRPr="00E54A7A" w:rsidRDefault="004440AF" w:rsidP="00DF29B6">
            <w:pPr>
              <w:pStyle w:val="TAL"/>
              <w:ind w:left="284" w:hanging="284"/>
              <w:jc w:val="center"/>
            </w:pPr>
            <w:r w:rsidRPr="00E54A7A">
              <w:t>Y</w:t>
            </w:r>
          </w:p>
        </w:tc>
        <w:tc>
          <w:tcPr>
            <w:tcW w:w="1418" w:type="dxa"/>
          </w:tcPr>
          <w:p w14:paraId="14CD6412" w14:textId="77777777" w:rsidR="004440AF" w:rsidRPr="00E54A7A" w:rsidRDefault="004440AF" w:rsidP="00DF29B6">
            <w:pPr>
              <w:pStyle w:val="TAL"/>
              <w:ind w:left="284" w:hanging="284"/>
              <w:jc w:val="center"/>
            </w:pPr>
            <w:r w:rsidRPr="00E54A7A">
              <w:t>1 or 2</w:t>
            </w:r>
          </w:p>
        </w:tc>
      </w:tr>
      <w:tr w:rsidR="004440AF" w:rsidRPr="00E54A7A" w14:paraId="706F398F" w14:textId="77777777" w:rsidTr="00A007EE">
        <w:trPr>
          <w:jc w:val="center"/>
        </w:trPr>
        <w:tc>
          <w:tcPr>
            <w:tcW w:w="3756" w:type="dxa"/>
          </w:tcPr>
          <w:p w14:paraId="4EFA84F1" w14:textId="77777777" w:rsidR="004440AF" w:rsidRPr="00E54A7A" w:rsidRDefault="004440AF" w:rsidP="00DF29B6">
            <w:pPr>
              <w:pStyle w:val="TAL"/>
              <w:ind w:left="284" w:hanging="284"/>
            </w:pPr>
            <w:r w:rsidRPr="00E54A7A">
              <w:t>Event list</w:t>
            </w:r>
          </w:p>
        </w:tc>
        <w:tc>
          <w:tcPr>
            <w:tcW w:w="1240" w:type="dxa"/>
          </w:tcPr>
          <w:p w14:paraId="7BCAE791" w14:textId="77777777" w:rsidR="004440AF" w:rsidRPr="00E54A7A" w:rsidRDefault="004440AF" w:rsidP="00DF29B6">
            <w:pPr>
              <w:pStyle w:val="TAL"/>
              <w:ind w:left="284" w:hanging="284"/>
              <w:jc w:val="center"/>
            </w:pPr>
            <w:r w:rsidRPr="00E54A7A">
              <w:t>8.25</w:t>
            </w:r>
          </w:p>
        </w:tc>
        <w:tc>
          <w:tcPr>
            <w:tcW w:w="1240" w:type="dxa"/>
          </w:tcPr>
          <w:p w14:paraId="32229399" w14:textId="77777777" w:rsidR="004440AF" w:rsidRPr="00E54A7A" w:rsidRDefault="004440AF" w:rsidP="00DF29B6">
            <w:pPr>
              <w:pStyle w:val="TAL"/>
              <w:ind w:left="284" w:hanging="284"/>
              <w:jc w:val="center"/>
            </w:pPr>
            <w:r w:rsidRPr="00E54A7A">
              <w:t>M</w:t>
            </w:r>
          </w:p>
        </w:tc>
        <w:tc>
          <w:tcPr>
            <w:tcW w:w="852" w:type="dxa"/>
          </w:tcPr>
          <w:p w14:paraId="73851A0A" w14:textId="77777777" w:rsidR="004440AF" w:rsidRPr="00E54A7A" w:rsidRDefault="004440AF" w:rsidP="00DF29B6">
            <w:pPr>
              <w:pStyle w:val="TAL"/>
              <w:ind w:left="284" w:hanging="284"/>
              <w:jc w:val="center"/>
            </w:pPr>
            <w:r w:rsidRPr="00E54A7A">
              <w:t>Y</w:t>
            </w:r>
          </w:p>
        </w:tc>
        <w:tc>
          <w:tcPr>
            <w:tcW w:w="1418" w:type="dxa"/>
          </w:tcPr>
          <w:p w14:paraId="5444DA15" w14:textId="77777777" w:rsidR="004440AF" w:rsidRPr="00E54A7A" w:rsidRDefault="004440AF" w:rsidP="00DF29B6">
            <w:pPr>
              <w:pStyle w:val="TAL"/>
              <w:ind w:left="284" w:hanging="284"/>
              <w:jc w:val="center"/>
            </w:pPr>
            <w:r w:rsidRPr="00E54A7A">
              <w:t>A</w:t>
            </w:r>
          </w:p>
        </w:tc>
      </w:tr>
      <w:tr w:rsidR="004440AF" w:rsidRPr="00E54A7A" w14:paraId="3DCDD6A1" w14:textId="77777777" w:rsidTr="00A007EE">
        <w:trPr>
          <w:jc w:val="center"/>
        </w:trPr>
        <w:tc>
          <w:tcPr>
            <w:tcW w:w="3756" w:type="dxa"/>
          </w:tcPr>
          <w:p w14:paraId="76000C4C" w14:textId="77777777" w:rsidR="004440AF" w:rsidRPr="00E54A7A" w:rsidRDefault="004440AF" w:rsidP="00DF29B6">
            <w:pPr>
              <w:pStyle w:val="TAL"/>
              <w:ind w:left="284" w:hanging="284"/>
            </w:pPr>
            <w:r w:rsidRPr="00E54A7A">
              <w:t>Device identities</w:t>
            </w:r>
          </w:p>
        </w:tc>
        <w:tc>
          <w:tcPr>
            <w:tcW w:w="1240" w:type="dxa"/>
          </w:tcPr>
          <w:p w14:paraId="7AE4A86E" w14:textId="77777777" w:rsidR="004440AF" w:rsidRPr="00E54A7A" w:rsidRDefault="004440AF" w:rsidP="00DF29B6">
            <w:pPr>
              <w:pStyle w:val="TAL"/>
              <w:ind w:left="284" w:hanging="284"/>
              <w:jc w:val="center"/>
            </w:pPr>
            <w:r w:rsidRPr="00E54A7A">
              <w:t>8.7</w:t>
            </w:r>
          </w:p>
        </w:tc>
        <w:tc>
          <w:tcPr>
            <w:tcW w:w="1240" w:type="dxa"/>
          </w:tcPr>
          <w:p w14:paraId="311E88A9" w14:textId="77777777" w:rsidR="004440AF" w:rsidRPr="00E54A7A" w:rsidRDefault="004440AF" w:rsidP="00DF29B6">
            <w:pPr>
              <w:pStyle w:val="TAL"/>
              <w:ind w:left="284" w:hanging="284"/>
              <w:jc w:val="center"/>
            </w:pPr>
            <w:r w:rsidRPr="00E54A7A">
              <w:t>M</w:t>
            </w:r>
          </w:p>
        </w:tc>
        <w:tc>
          <w:tcPr>
            <w:tcW w:w="852" w:type="dxa"/>
          </w:tcPr>
          <w:p w14:paraId="7B6D893E" w14:textId="77777777" w:rsidR="004440AF" w:rsidRPr="00E54A7A" w:rsidRDefault="004440AF" w:rsidP="00DF29B6">
            <w:pPr>
              <w:pStyle w:val="TAL"/>
              <w:ind w:left="284" w:hanging="284"/>
              <w:jc w:val="center"/>
            </w:pPr>
            <w:r w:rsidRPr="00E54A7A">
              <w:t>Y</w:t>
            </w:r>
          </w:p>
        </w:tc>
        <w:tc>
          <w:tcPr>
            <w:tcW w:w="1418" w:type="dxa"/>
          </w:tcPr>
          <w:p w14:paraId="34370529" w14:textId="77777777" w:rsidR="004440AF" w:rsidRPr="00E54A7A" w:rsidRDefault="004440AF" w:rsidP="00DF29B6">
            <w:pPr>
              <w:pStyle w:val="TAL"/>
              <w:ind w:left="284" w:hanging="284"/>
              <w:jc w:val="center"/>
            </w:pPr>
            <w:r w:rsidRPr="00E54A7A">
              <w:t>B</w:t>
            </w:r>
          </w:p>
        </w:tc>
      </w:tr>
      <w:tr w:rsidR="004440AF" w:rsidRPr="00E54A7A" w14:paraId="65D61FD0" w14:textId="77777777" w:rsidTr="00A007EE">
        <w:trPr>
          <w:jc w:val="center"/>
        </w:trPr>
        <w:tc>
          <w:tcPr>
            <w:tcW w:w="3756" w:type="dxa"/>
          </w:tcPr>
          <w:p w14:paraId="1CAFA513" w14:textId="77777777" w:rsidR="004440AF" w:rsidRPr="00E54A7A" w:rsidRDefault="004440AF" w:rsidP="00DF29B6">
            <w:pPr>
              <w:pStyle w:val="TAL"/>
              <w:ind w:left="284" w:hanging="284"/>
            </w:pPr>
            <w:r w:rsidRPr="00E54A7A">
              <w:t>Text string (eCAT client name)</w:t>
            </w:r>
          </w:p>
        </w:tc>
        <w:tc>
          <w:tcPr>
            <w:tcW w:w="1240" w:type="dxa"/>
          </w:tcPr>
          <w:p w14:paraId="195C816D" w14:textId="77777777" w:rsidR="004440AF" w:rsidRPr="00E54A7A" w:rsidRDefault="004440AF" w:rsidP="00DF29B6">
            <w:pPr>
              <w:pStyle w:val="TAL"/>
              <w:ind w:left="284" w:hanging="284"/>
              <w:jc w:val="center"/>
            </w:pPr>
            <w:r w:rsidRPr="00E54A7A">
              <w:t>8.15</w:t>
            </w:r>
          </w:p>
        </w:tc>
        <w:tc>
          <w:tcPr>
            <w:tcW w:w="1240" w:type="dxa"/>
          </w:tcPr>
          <w:p w14:paraId="0CDDFCEE" w14:textId="77777777" w:rsidR="004440AF" w:rsidRPr="00E54A7A" w:rsidRDefault="004440AF" w:rsidP="00DF29B6">
            <w:pPr>
              <w:pStyle w:val="TAL"/>
              <w:ind w:left="284" w:hanging="284"/>
              <w:jc w:val="center"/>
            </w:pPr>
            <w:r w:rsidRPr="00E54A7A">
              <w:t>M</w:t>
            </w:r>
          </w:p>
        </w:tc>
        <w:tc>
          <w:tcPr>
            <w:tcW w:w="852" w:type="dxa"/>
          </w:tcPr>
          <w:p w14:paraId="3B3CF121" w14:textId="77777777" w:rsidR="004440AF" w:rsidRPr="00E54A7A" w:rsidRDefault="004440AF" w:rsidP="00DF29B6">
            <w:pPr>
              <w:pStyle w:val="TAL"/>
              <w:ind w:left="284" w:hanging="284"/>
              <w:jc w:val="center"/>
            </w:pPr>
            <w:r w:rsidRPr="00E54A7A">
              <w:t>Y</w:t>
            </w:r>
          </w:p>
        </w:tc>
        <w:tc>
          <w:tcPr>
            <w:tcW w:w="1418" w:type="dxa"/>
          </w:tcPr>
          <w:p w14:paraId="2BFB6172" w14:textId="77777777" w:rsidR="004440AF" w:rsidRPr="00E54A7A" w:rsidRDefault="004440AF" w:rsidP="00DF29B6">
            <w:pPr>
              <w:pStyle w:val="TAL"/>
              <w:ind w:left="284" w:hanging="284"/>
              <w:jc w:val="center"/>
            </w:pPr>
            <w:r w:rsidRPr="00E54A7A">
              <w:t>C</w:t>
            </w:r>
          </w:p>
        </w:tc>
      </w:tr>
    </w:tbl>
    <w:p w14:paraId="628F60C0" w14:textId="77777777" w:rsidR="004440AF" w:rsidRPr="00E54A7A" w:rsidRDefault="004440AF" w:rsidP="004440AF"/>
    <w:p w14:paraId="317F9F0F" w14:textId="77777777" w:rsidR="004440AF" w:rsidRPr="00E54A7A" w:rsidRDefault="004440AF" w:rsidP="00BD082E">
      <w:pPr>
        <w:keepNext/>
        <w:keepLines/>
      </w:pPr>
      <w:r w:rsidRPr="00E54A7A">
        <w:t>The event in the event list data object shall be set to Secured Profile Container.</w:t>
      </w:r>
    </w:p>
    <w:p w14:paraId="0805DF37" w14:textId="77777777" w:rsidR="004440AF" w:rsidRPr="00E54A7A" w:rsidRDefault="004440AF" w:rsidP="00BD082E">
      <w:pPr>
        <w:keepNext/>
        <w:keepLines/>
      </w:pPr>
      <w:r w:rsidRPr="00E54A7A">
        <w:t>Command parameters/data for a non-encrypted secured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E54A7A" w14:paraId="61FCF17F" w14:textId="77777777" w:rsidTr="00A007EE">
        <w:trPr>
          <w:jc w:val="center"/>
        </w:trPr>
        <w:tc>
          <w:tcPr>
            <w:tcW w:w="3756" w:type="dxa"/>
          </w:tcPr>
          <w:p w14:paraId="6450EF82" w14:textId="77777777" w:rsidR="004440AF" w:rsidRPr="00E54A7A" w:rsidRDefault="004440AF" w:rsidP="00DF29B6">
            <w:pPr>
              <w:pStyle w:val="TAH"/>
              <w:ind w:left="284" w:hanging="284"/>
            </w:pPr>
            <w:r w:rsidRPr="00E54A7A">
              <w:t>Description</w:t>
            </w:r>
          </w:p>
        </w:tc>
        <w:tc>
          <w:tcPr>
            <w:tcW w:w="1240" w:type="dxa"/>
          </w:tcPr>
          <w:p w14:paraId="100146B7" w14:textId="77777777" w:rsidR="004440AF" w:rsidRPr="00E54A7A" w:rsidRDefault="004440AF" w:rsidP="00DF29B6">
            <w:pPr>
              <w:pStyle w:val="TAH"/>
              <w:ind w:left="284" w:hanging="284"/>
            </w:pPr>
            <w:r w:rsidRPr="00E54A7A">
              <w:t>Clause</w:t>
            </w:r>
          </w:p>
        </w:tc>
        <w:tc>
          <w:tcPr>
            <w:tcW w:w="1240" w:type="dxa"/>
          </w:tcPr>
          <w:p w14:paraId="1C0290F5" w14:textId="77777777" w:rsidR="004440AF" w:rsidRPr="00E54A7A" w:rsidRDefault="004440AF" w:rsidP="00DF29B6">
            <w:pPr>
              <w:pStyle w:val="TAH"/>
              <w:ind w:left="284" w:hanging="284"/>
            </w:pPr>
            <w:r w:rsidRPr="00E54A7A">
              <w:t>M/O/C</w:t>
            </w:r>
          </w:p>
        </w:tc>
        <w:tc>
          <w:tcPr>
            <w:tcW w:w="852" w:type="dxa"/>
          </w:tcPr>
          <w:p w14:paraId="297FBC81" w14:textId="77777777" w:rsidR="004440AF" w:rsidRPr="00E54A7A" w:rsidRDefault="004440AF" w:rsidP="00DF29B6">
            <w:pPr>
              <w:pStyle w:val="TAH"/>
              <w:ind w:left="284" w:hanging="284"/>
            </w:pPr>
            <w:r w:rsidRPr="00E54A7A">
              <w:t>Min</w:t>
            </w:r>
          </w:p>
        </w:tc>
        <w:tc>
          <w:tcPr>
            <w:tcW w:w="1418" w:type="dxa"/>
          </w:tcPr>
          <w:p w14:paraId="246F6EDE" w14:textId="77777777" w:rsidR="004440AF" w:rsidRPr="00E54A7A" w:rsidRDefault="004440AF" w:rsidP="00DF29B6">
            <w:pPr>
              <w:pStyle w:val="TAH"/>
              <w:ind w:left="284" w:hanging="284"/>
            </w:pPr>
            <w:r w:rsidRPr="00E54A7A">
              <w:t>Length</w:t>
            </w:r>
          </w:p>
        </w:tc>
      </w:tr>
      <w:tr w:rsidR="004440AF" w:rsidRPr="00E54A7A" w14:paraId="18461053" w14:textId="77777777" w:rsidTr="00A007EE">
        <w:trPr>
          <w:jc w:val="center"/>
        </w:trPr>
        <w:tc>
          <w:tcPr>
            <w:tcW w:w="3756" w:type="dxa"/>
          </w:tcPr>
          <w:p w14:paraId="3FC96D7A" w14:textId="77777777" w:rsidR="004440AF" w:rsidRPr="00E54A7A" w:rsidRDefault="004440AF" w:rsidP="00DF29B6">
            <w:pPr>
              <w:pStyle w:val="TAL"/>
              <w:ind w:left="284" w:hanging="284"/>
            </w:pPr>
            <w:r w:rsidRPr="00E54A7A">
              <w:t>Event download tag</w:t>
            </w:r>
          </w:p>
        </w:tc>
        <w:tc>
          <w:tcPr>
            <w:tcW w:w="1240" w:type="dxa"/>
          </w:tcPr>
          <w:p w14:paraId="2D79C115" w14:textId="77777777" w:rsidR="004440AF" w:rsidRPr="00E54A7A" w:rsidRDefault="004440AF" w:rsidP="00DF29B6">
            <w:pPr>
              <w:pStyle w:val="TAL"/>
              <w:ind w:left="284" w:hanging="284"/>
              <w:jc w:val="center"/>
            </w:pPr>
            <w:r w:rsidRPr="00E54A7A">
              <w:t>9.1</w:t>
            </w:r>
          </w:p>
        </w:tc>
        <w:tc>
          <w:tcPr>
            <w:tcW w:w="1240" w:type="dxa"/>
          </w:tcPr>
          <w:p w14:paraId="32F0FB5A" w14:textId="77777777" w:rsidR="004440AF" w:rsidRPr="00E54A7A" w:rsidRDefault="004440AF" w:rsidP="00DF29B6">
            <w:pPr>
              <w:pStyle w:val="TAL"/>
              <w:ind w:left="284" w:hanging="284"/>
              <w:jc w:val="center"/>
            </w:pPr>
            <w:r w:rsidRPr="00E54A7A">
              <w:t>M</w:t>
            </w:r>
          </w:p>
        </w:tc>
        <w:tc>
          <w:tcPr>
            <w:tcW w:w="852" w:type="dxa"/>
          </w:tcPr>
          <w:p w14:paraId="61E7726D" w14:textId="77777777" w:rsidR="004440AF" w:rsidRPr="00E54A7A" w:rsidRDefault="004440AF" w:rsidP="00DF29B6">
            <w:pPr>
              <w:pStyle w:val="TAL"/>
              <w:ind w:left="284" w:hanging="284"/>
              <w:jc w:val="center"/>
            </w:pPr>
            <w:r w:rsidRPr="00E54A7A">
              <w:t>Y</w:t>
            </w:r>
          </w:p>
        </w:tc>
        <w:tc>
          <w:tcPr>
            <w:tcW w:w="1418" w:type="dxa"/>
          </w:tcPr>
          <w:p w14:paraId="071DAB6C" w14:textId="77777777" w:rsidR="004440AF" w:rsidRPr="00E54A7A" w:rsidRDefault="004440AF" w:rsidP="00DF29B6">
            <w:pPr>
              <w:pStyle w:val="TAL"/>
              <w:ind w:left="284" w:hanging="284"/>
              <w:jc w:val="center"/>
            </w:pPr>
            <w:r w:rsidRPr="00E54A7A">
              <w:t>1</w:t>
            </w:r>
          </w:p>
        </w:tc>
      </w:tr>
      <w:tr w:rsidR="004440AF" w:rsidRPr="00E54A7A" w14:paraId="186F30E2" w14:textId="77777777" w:rsidTr="00A007EE">
        <w:trPr>
          <w:jc w:val="center"/>
        </w:trPr>
        <w:tc>
          <w:tcPr>
            <w:tcW w:w="3756" w:type="dxa"/>
          </w:tcPr>
          <w:p w14:paraId="52ECFB92" w14:textId="77777777" w:rsidR="004440AF" w:rsidRPr="00E54A7A" w:rsidRDefault="004440AF" w:rsidP="00DF29B6">
            <w:pPr>
              <w:pStyle w:val="TAL"/>
              <w:ind w:left="284" w:hanging="284"/>
            </w:pPr>
            <w:r w:rsidRPr="00E54A7A">
              <w:t>Length (A+B+C+D+E+F)</w:t>
            </w:r>
          </w:p>
        </w:tc>
        <w:tc>
          <w:tcPr>
            <w:tcW w:w="1240" w:type="dxa"/>
          </w:tcPr>
          <w:p w14:paraId="687BEB73" w14:textId="77777777" w:rsidR="004440AF" w:rsidRPr="00E54A7A" w:rsidRDefault="004440AF" w:rsidP="00DF29B6">
            <w:pPr>
              <w:pStyle w:val="TAL"/>
              <w:ind w:left="284" w:hanging="284"/>
              <w:jc w:val="center"/>
            </w:pPr>
            <w:r w:rsidRPr="00E54A7A">
              <w:t>-</w:t>
            </w:r>
          </w:p>
        </w:tc>
        <w:tc>
          <w:tcPr>
            <w:tcW w:w="1240" w:type="dxa"/>
          </w:tcPr>
          <w:p w14:paraId="75048BB1" w14:textId="77777777" w:rsidR="004440AF" w:rsidRPr="00E54A7A" w:rsidRDefault="004440AF" w:rsidP="00DF29B6">
            <w:pPr>
              <w:pStyle w:val="TAL"/>
              <w:ind w:left="284" w:hanging="284"/>
              <w:jc w:val="center"/>
            </w:pPr>
            <w:r w:rsidRPr="00E54A7A">
              <w:t>M</w:t>
            </w:r>
          </w:p>
        </w:tc>
        <w:tc>
          <w:tcPr>
            <w:tcW w:w="852" w:type="dxa"/>
          </w:tcPr>
          <w:p w14:paraId="4A6FFB3D" w14:textId="77777777" w:rsidR="004440AF" w:rsidRPr="00E54A7A" w:rsidRDefault="004440AF" w:rsidP="00DF29B6">
            <w:pPr>
              <w:pStyle w:val="TAL"/>
              <w:ind w:left="284" w:hanging="284"/>
              <w:jc w:val="center"/>
            </w:pPr>
            <w:r w:rsidRPr="00E54A7A">
              <w:t>Y</w:t>
            </w:r>
          </w:p>
        </w:tc>
        <w:tc>
          <w:tcPr>
            <w:tcW w:w="1418" w:type="dxa"/>
          </w:tcPr>
          <w:p w14:paraId="45062967" w14:textId="77777777" w:rsidR="004440AF" w:rsidRPr="00E54A7A" w:rsidRDefault="004440AF" w:rsidP="00DF29B6">
            <w:pPr>
              <w:pStyle w:val="TAL"/>
              <w:ind w:left="284" w:hanging="284"/>
              <w:jc w:val="center"/>
            </w:pPr>
            <w:r w:rsidRPr="00E54A7A">
              <w:t>1 or 2</w:t>
            </w:r>
          </w:p>
        </w:tc>
      </w:tr>
      <w:tr w:rsidR="004440AF" w:rsidRPr="00E54A7A" w14:paraId="46AADBFD" w14:textId="77777777" w:rsidTr="00A007EE">
        <w:trPr>
          <w:jc w:val="center"/>
        </w:trPr>
        <w:tc>
          <w:tcPr>
            <w:tcW w:w="3756" w:type="dxa"/>
          </w:tcPr>
          <w:p w14:paraId="7CB3071E" w14:textId="77777777" w:rsidR="004440AF" w:rsidRPr="00E54A7A" w:rsidRDefault="004440AF" w:rsidP="00DF29B6">
            <w:pPr>
              <w:pStyle w:val="TAL"/>
              <w:ind w:left="284" w:hanging="284"/>
            </w:pPr>
            <w:r w:rsidRPr="00E54A7A">
              <w:t>Event list</w:t>
            </w:r>
          </w:p>
        </w:tc>
        <w:tc>
          <w:tcPr>
            <w:tcW w:w="1240" w:type="dxa"/>
          </w:tcPr>
          <w:p w14:paraId="7B2512DD" w14:textId="77777777" w:rsidR="004440AF" w:rsidRPr="00E54A7A" w:rsidRDefault="004440AF" w:rsidP="00DF29B6">
            <w:pPr>
              <w:pStyle w:val="TAL"/>
              <w:ind w:left="284" w:hanging="284"/>
              <w:jc w:val="center"/>
            </w:pPr>
            <w:r w:rsidRPr="00E54A7A">
              <w:t>8.25</w:t>
            </w:r>
          </w:p>
        </w:tc>
        <w:tc>
          <w:tcPr>
            <w:tcW w:w="1240" w:type="dxa"/>
          </w:tcPr>
          <w:p w14:paraId="5851A9FC" w14:textId="77777777" w:rsidR="004440AF" w:rsidRPr="00E54A7A" w:rsidRDefault="004440AF" w:rsidP="00DF29B6">
            <w:pPr>
              <w:pStyle w:val="TAL"/>
              <w:ind w:left="284" w:hanging="284"/>
              <w:jc w:val="center"/>
            </w:pPr>
            <w:r w:rsidRPr="00E54A7A">
              <w:t>M</w:t>
            </w:r>
          </w:p>
        </w:tc>
        <w:tc>
          <w:tcPr>
            <w:tcW w:w="852" w:type="dxa"/>
          </w:tcPr>
          <w:p w14:paraId="4FF31292" w14:textId="77777777" w:rsidR="004440AF" w:rsidRPr="00E54A7A" w:rsidRDefault="004440AF" w:rsidP="00DF29B6">
            <w:pPr>
              <w:pStyle w:val="TAL"/>
              <w:ind w:left="284" w:hanging="284"/>
              <w:jc w:val="center"/>
            </w:pPr>
            <w:r w:rsidRPr="00E54A7A">
              <w:t>Y</w:t>
            </w:r>
          </w:p>
        </w:tc>
        <w:tc>
          <w:tcPr>
            <w:tcW w:w="1418" w:type="dxa"/>
          </w:tcPr>
          <w:p w14:paraId="3B1C45B4" w14:textId="77777777" w:rsidR="004440AF" w:rsidRPr="00E54A7A" w:rsidRDefault="004440AF" w:rsidP="00DF29B6">
            <w:pPr>
              <w:pStyle w:val="TAL"/>
              <w:ind w:left="284" w:hanging="284"/>
              <w:jc w:val="center"/>
            </w:pPr>
            <w:r w:rsidRPr="00E54A7A">
              <w:t>A</w:t>
            </w:r>
          </w:p>
        </w:tc>
      </w:tr>
      <w:tr w:rsidR="004440AF" w:rsidRPr="00E54A7A" w14:paraId="1FAFB105" w14:textId="77777777" w:rsidTr="00A007EE">
        <w:trPr>
          <w:jc w:val="center"/>
        </w:trPr>
        <w:tc>
          <w:tcPr>
            <w:tcW w:w="3756" w:type="dxa"/>
          </w:tcPr>
          <w:p w14:paraId="23C64B55" w14:textId="77777777" w:rsidR="004440AF" w:rsidRPr="00E54A7A" w:rsidRDefault="004440AF" w:rsidP="00DF29B6">
            <w:pPr>
              <w:pStyle w:val="TAL"/>
              <w:ind w:left="284" w:hanging="284"/>
            </w:pPr>
            <w:r w:rsidRPr="00E54A7A">
              <w:t>Device identities</w:t>
            </w:r>
          </w:p>
        </w:tc>
        <w:tc>
          <w:tcPr>
            <w:tcW w:w="1240" w:type="dxa"/>
          </w:tcPr>
          <w:p w14:paraId="0944CE3B" w14:textId="77777777" w:rsidR="004440AF" w:rsidRPr="00E54A7A" w:rsidRDefault="004440AF" w:rsidP="00DF29B6">
            <w:pPr>
              <w:pStyle w:val="TAL"/>
              <w:ind w:left="284" w:hanging="284"/>
              <w:jc w:val="center"/>
            </w:pPr>
            <w:r w:rsidRPr="00E54A7A">
              <w:t>8.7</w:t>
            </w:r>
          </w:p>
        </w:tc>
        <w:tc>
          <w:tcPr>
            <w:tcW w:w="1240" w:type="dxa"/>
          </w:tcPr>
          <w:p w14:paraId="2FA85273" w14:textId="77777777" w:rsidR="004440AF" w:rsidRPr="00E54A7A" w:rsidRDefault="004440AF" w:rsidP="00DF29B6">
            <w:pPr>
              <w:pStyle w:val="TAL"/>
              <w:ind w:left="284" w:hanging="284"/>
              <w:jc w:val="center"/>
            </w:pPr>
            <w:r w:rsidRPr="00E54A7A">
              <w:t>M</w:t>
            </w:r>
          </w:p>
        </w:tc>
        <w:tc>
          <w:tcPr>
            <w:tcW w:w="852" w:type="dxa"/>
          </w:tcPr>
          <w:p w14:paraId="676FD546" w14:textId="77777777" w:rsidR="004440AF" w:rsidRPr="00E54A7A" w:rsidRDefault="004440AF" w:rsidP="00DF29B6">
            <w:pPr>
              <w:pStyle w:val="TAL"/>
              <w:ind w:left="284" w:hanging="284"/>
              <w:jc w:val="center"/>
            </w:pPr>
            <w:r w:rsidRPr="00E54A7A">
              <w:t>Y</w:t>
            </w:r>
          </w:p>
        </w:tc>
        <w:tc>
          <w:tcPr>
            <w:tcW w:w="1418" w:type="dxa"/>
          </w:tcPr>
          <w:p w14:paraId="4855D3EB" w14:textId="77777777" w:rsidR="004440AF" w:rsidRPr="00E54A7A" w:rsidRDefault="004440AF" w:rsidP="00DF29B6">
            <w:pPr>
              <w:pStyle w:val="TAL"/>
              <w:ind w:left="284" w:hanging="284"/>
              <w:jc w:val="center"/>
            </w:pPr>
            <w:r w:rsidRPr="00E54A7A">
              <w:t>B</w:t>
            </w:r>
          </w:p>
        </w:tc>
      </w:tr>
      <w:tr w:rsidR="004440AF" w:rsidRPr="00E54A7A" w14:paraId="1DEDD6B2" w14:textId="77777777" w:rsidTr="00A007EE">
        <w:trPr>
          <w:jc w:val="center"/>
        </w:trPr>
        <w:tc>
          <w:tcPr>
            <w:tcW w:w="3756" w:type="dxa"/>
          </w:tcPr>
          <w:p w14:paraId="3226CDB5" w14:textId="77777777" w:rsidR="004440AF" w:rsidRPr="00E54A7A" w:rsidRDefault="004440AF" w:rsidP="00DF29B6">
            <w:pPr>
              <w:pStyle w:val="TAL"/>
              <w:ind w:left="284" w:hanging="284"/>
            </w:pPr>
            <w:r w:rsidRPr="00E54A7A">
              <w:t>eCAT sequence number</w:t>
            </w:r>
          </w:p>
        </w:tc>
        <w:tc>
          <w:tcPr>
            <w:tcW w:w="1240" w:type="dxa"/>
          </w:tcPr>
          <w:p w14:paraId="15AE57C6" w14:textId="77777777" w:rsidR="004440AF" w:rsidRPr="00E54A7A" w:rsidRDefault="004440AF" w:rsidP="00DF29B6">
            <w:pPr>
              <w:pStyle w:val="TAL"/>
              <w:ind w:left="284" w:hanging="284"/>
              <w:jc w:val="center"/>
            </w:pPr>
            <w:r w:rsidRPr="00E54A7A">
              <w:t>8.98</w:t>
            </w:r>
          </w:p>
        </w:tc>
        <w:tc>
          <w:tcPr>
            <w:tcW w:w="1240" w:type="dxa"/>
          </w:tcPr>
          <w:p w14:paraId="5C69F130" w14:textId="77777777" w:rsidR="004440AF" w:rsidRPr="00E54A7A" w:rsidRDefault="004440AF" w:rsidP="00DF29B6">
            <w:pPr>
              <w:pStyle w:val="TAL"/>
              <w:ind w:left="284" w:hanging="284"/>
              <w:jc w:val="center"/>
            </w:pPr>
            <w:r w:rsidRPr="00E54A7A">
              <w:t>M</w:t>
            </w:r>
          </w:p>
        </w:tc>
        <w:tc>
          <w:tcPr>
            <w:tcW w:w="852" w:type="dxa"/>
          </w:tcPr>
          <w:p w14:paraId="6756A95C" w14:textId="77777777" w:rsidR="004440AF" w:rsidRPr="00E54A7A" w:rsidRDefault="004440AF" w:rsidP="00DF29B6">
            <w:pPr>
              <w:pStyle w:val="TAL"/>
              <w:ind w:left="284" w:hanging="284"/>
              <w:jc w:val="center"/>
            </w:pPr>
            <w:r w:rsidRPr="00E54A7A">
              <w:t>N</w:t>
            </w:r>
          </w:p>
        </w:tc>
        <w:tc>
          <w:tcPr>
            <w:tcW w:w="1418" w:type="dxa"/>
          </w:tcPr>
          <w:p w14:paraId="02AC0FFC" w14:textId="77777777" w:rsidR="004440AF" w:rsidRPr="00E54A7A" w:rsidRDefault="004440AF" w:rsidP="00DF29B6">
            <w:pPr>
              <w:pStyle w:val="TAL"/>
              <w:ind w:left="284" w:hanging="284"/>
              <w:jc w:val="center"/>
            </w:pPr>
            <w:r w:rsidRPr="00E54A7A">
              <w:t>C</w:t>
            </w:r>
          </w:p>
        </w:tc>
      </w:tr>
      <w:tr w:rsidR="004440AF" w:rsidRPr="00E54A7A" w14:paraId="2B4A6144" w14:textId="77777777" w:rsidTr="00A007EE">
        <w:trPr>
          <w:jc w:val="center"/>
        </w:trPr>
        <w:tc>
          <w:tcPr>
            <w:tcW w:w="3756" w:type="dxa"/>
          </w:tcPr>
          <w:p w14:paraId="48521B38" w14:textId="77777777" w:rsidR="004440AF" w:rsidRPr="00E54A7A" w:rsidRDefault="004440AF" w:rsidP="00DF29B6">
            <w:pPr>
              <w:pStyle w:val="TAL"/>
              <w:ind w:left="284" w:hanging="284"/>
            </w:pPr>
            <w:r w:rsidRPr="00E54A7A">
              <w:t>Text string (eCAT client name)</w:t>
            </w:r>
          </w:p>
        </w:tc>
        <w:tc>
          <w:tcPr>
            <w:tcW w:w="1240" w:type="dxa"/>
          </w:tcPr>
          <w:p w14:paraId="10EB18CD" w14:textId="77777777" w:rsidR="004440AF" w:rsidRPr="00E54A7A" w:rsidRDefault="004440AF" w:rsidP="00DF29B6">
            <w:pPr>
              <w:pStyle w:val="TAL"/>
              <w:ind w:left="284" w:hanging="284"/>
              <w:jc w:val="center"/>
            </w:pPr>
            <w:r w:rsidRPr="00E54A7A">
              <w:t>8.15</w:t>
            </w:r>
          </w:p>
        </w:tc>
        <w:tc>
          <w:tcPr>
            <w:tcW w:w="1240" w:type="dxa"/>
          </w:tcPr>
          <w:p w14:paraId="262321B4" w14:textId="77777777" w:rsidR="004440AF" w:rsidRPr="00E54A7A" w:rsidRDefault="004440AF" w:rsidP="00DF29B6">
            <w:pPr>
              <w:pStyle w:val="TAL"/>
              <w:ind w:left="284" w:hanging="284"/>
              <w:jc w:val="center"/>
            </w:pPr>
            <w:r w:rsidRPr="00E54A7A">
              <w:t>M</w:t>
            </w:r>
          </w:p>
        </w:tc>
        <w:tc>
          <w:tcPr>
            <w:tcW w:w="852" w:type="dxa"/>
          </w:tcPr>
          <w:p w14:paraId="2CD0B6D5" w14:textId="77777777" w:rsidR="004440AF" w:rsidRPr="00E54A7A" w:rsidRDefault="004440AF" w:rsidP="00DF29B6">
            <w:pPr>
              <w:pStyle w:val="TAL"/>
              <w:ind w:left="284" w:hanging="284"/>
              <w:jc w:val="center"/>
            </w:pPr>
            <w:r w:rsidRPr="00E54A7A">
              <w:t>Y</w:t>
            </w:r>
          </w:p>
        </w:tc>
        <w:tc>
          <w:tcPr>
            <w:tcW w:w="1418" w:type="dxa"/>
          </w:tcPr>
          <w:p w14:paraId="5E02C4F2" w14:textId="77777777" w:rsidR="004440AF" w:rsidRPr="00E54A7A" w:rsidRDefault="004440AF" w:rsidP="00DF29B6">
            <w:pPr>
              <w:pStyle w:val="TAL"/>
              <w:ind w:left="284" w:hanging="284"/>
              <w:jc w:val="center"/>
            </w:pPr>
            <w:r w:rsidRPr="00E54A7A">
              <w:t>D</w:t>
            </w:r>
          </w:p>
        </w:tc>
      </w:tr>
      <w:tr w:rsidR="004440AF" w:rsidRPr="00E54A7A" w14:paraId="138E3425" w14:textId="77777777" w:rsidTr="00A007EE">
        <w:trPr>
          <w:jc w:val="center"/>
        </w:trPr>
        <w:tc>
          <w:tcPr>
            <w:tcW w:w="3756" w:type="dxa"/>
          </w:tcPr>
          <w:p w14:paraId="5F823003" w14:textId="77777777" w:rsidR="004440AF" w:rsidRPr="00E54A7A" w:rsidRDefault="004440AF" w:rsidP="00DF29B6">
            <w:pPr>
              <w:pStyle w:val="TAL"/>
              <w:ind w:left="284" w:hanging="284"/>
            </w:pPr>
            <w:r w:rsidRPr="00E54A7A">
              <w:t>eCAT client profile</w:t>
            </w:r>
          </w:p>
        </w:tc>
        <w:tc>
          <w:tcPr>
            <w:tcW w:w="1240" w:type="dxa"/>
          </w:tcPr>
          <w:p w14:paraId="2078D9C7" w14:textId="77777777" w:rsidR="004440AF" w:rsidRPr="00E54A7A" w:rsidRDefault="004440AF" w:rsidP="00DF29B6">
            <w:pPr>
              <w:pStyle w:val="TAL"/>
              <w:ind w:left="284" w:hanging="284"/>
              <w:jc w:val="center"/>
            </w:pPr>
            <w:r w:rsidRPr="00E54A7A">
              <w:t>8.94</w:t>
            </w:r>
          </w:p>
        </w:tc>
        <w:tc>
          <w:tcPr>
            <w:tcW w:w="1240" w:type="dxa"/>
          </w:tcPr>
          <w:p w14:paraId="57477657" w14:textId="77777777" w:rsidR="004440AF" w:rsidRPr="00E54A7A" w:rsidRDefault="004440AF" w:rsidP="00DF29B6">
            <w:pPr>
              <w:pStyle w:val="TAL"/>
              <w:ind w:left="284" w:hanging="284"/>
              <w:jc w:val="center"/>
            </w:pPr>
            <w:r w:rsidRPr="00E54A7A">
              <w:t>M</w:t>
            </w:r>
          </w:p>
        </w:tc>
        <w:tc>
          <w:tcPr>
            <w:tcW w:w="852" w:type="dxa"/>
          </w:tcPr>
          <w:p w14:paraId="6B93D9A5" w14:textId="77777777" w:rsidR="004440AF" w:rsidRPr="00E54A7A" w:rsidRDefault="004440AF" w:rsidP="00DF29B6">
            <w:pPr>
              <w:pStyle w:val="TAL"/>
              <w:ind w:left="284" w:hanging="284"/>
              <w:jc w:val="center"/>
            </w:pPr>
            <w:r w:rsidRPr="00E54A7A">
              <w:t>Y</w:t>
            </w:r>
          </w:p>
        </w:tc>
        <w:tc>
          <w:tcPr>
            <w:tcW w:w="1418" w:type="dxa"/>
          </w:tcPr>
          <w:p w14:paraId="22117A51" w14:textId="77777777" w:rsidR="004440AF" w:rsidRPr="00E54A7A" w:rsidRDefault="004440AF" w:rsidP="00DF29B6">
            <w:pPr>
              <w:pStyle w:val="TAL"/>
              <w:ind w:left="284" w:hanging="284"/>
              <w:jc w:val="center"/>
            </w:pPr>
            <w:r w:rsidRPr="00E54A7A">
              <w:t>E</w:t>
            </w:r>
          </w:p>
        </w:tc>
      </w:tr>
      <w:tr w:rsidR="004440AF" w:rsidRPr="00E54A7A" w14:paraId="081C4DFA" w14:textId="77777777" w:rsidTr="00A007EE">
        <w:trPr>
          <w:jc w:val="center"/>
        </w:trPr>
        <w:tc>
          <w:tcPr>
            <w:tcW w:w="3756" w:type="dxa"/>
          </w:tcPr>
          <w:p w14:paraId="51732431" w14:textId="77777777" w:rsidR="004440AF" w:rsidRPr="00E54A7A" w:rsidRDefault="004440AF" w:rsidP="00DF29B6">
            <w:pPr>
              <w:pStyle w:val="TAL"/>
              <w:ind w:left="284" w:hanging="284"/>
            </w:pPr>
            <w:r w:rsidRPr="00E54A7A">
              <w:t xml:space="preserve">MAC </w:t>
            </w:r>
          </w:p>
        </w:tc>
        <w:tc>
          <w:tcPr>
            <w:tcW w:w="1240" w:type="dxa"/>
          </w:tcPr>
          <w:p w14:paraId="494040D8" w14:textId="77777777" w:rsidR="004440AF" w:rsidRPr="00E54A7A" w:rsidRDefault="004440AF" w:rsidP="00DF29B6">
            <w:pPr>
              <w:pStyle w:val="TAL"/>
              <w:ind w:left="284" w:hanging="284"/>
              <w:jc w:val="center"/>
            </w:pPr>
            <w:r w:rsidRPr="00E54A7A">
              <w:t>8.100</w:t>
            </w:r>
          </w:p>
        </w:tc>
        <w:tc>
          <w:tcPr>
            <w:tcW w:w="1240" w:type="dxa"/>
          </w:tcPr>
          <w:p w14:paraId="41047E87" w14:textId="77777777" w:rsidR="004440AF" w:rsidRPr="00E54A7A" w:rsidRDefault="004440AF" w:rsidP="00DF29B6">
            <w:pPr>
              <w:pStyle w:val="TAL"/>
              <w:ind w:left="284" w:hanging="284"/>
              <w:jc w:val="center"/>
            </w:pPr>
            <w:r w:rsidRPr="00E54A7A">
              <w:t>M</w:t>
            </w:r>
          </w:p>
        </w:tc>
        <w:tc>
          <w:tcPr>
            <w:tcW w:w="852" w:type="dxa"/>
          </w:tcPr>
          <w:p w14:paraId="6476D5A3" w14:textId="77777777" w:rsidR="004440AF" w:rsidRPr="00E54A7A" w:rsidRDefault="004440AF" w:rsidP="00DF29B6">
            <w:pPr>
              <w:pStyle w:val="TAL"/>
              <w:ind w:left="284" w:hanging="284"/>
              <w:jc w:val="center"/>
            </w:pPr>
            <w:r w:rsidRPr="00E54A7A">
              <w:t>N</w:t>
            </w:r>
          </w:p>
        </w:tc>
        <w:tc>
          <w:tcPr>
            <w:tcW w:w="1418" w:type="dxa"/>
          </w:tcPr>
          <w:p w14:paraId="3DEEAAD4" w14:textId="77777777" w:rsidR="004440AF" w:rsidRPr="00E54A7A" w:rsidRDefault="004440AF" w:rsidP="00DF29B6">
            <w:pPr>
              <w:pStyle w:val="TAL"/>
              <w:ind w:left="284" w:hanging="284"/>
              <w:jc w:val="center"/>
            </w:pPr>
            <w:r w:rsidRPr="00E54A7A">
              <w:t>F</w:t>
            </w:r>
          </w:p>
        </w:tc>
      </w:tr>
    </w:tbl>
    <w:p w14:paraId="40E823D2" w14:textId="77777777" w:rsidR="004440AF" w:rsidRPr="00E54A7A" w:rsidRDefault="004440AF" w:rsidP="004440AF"/>
    <w:p w14:paraId="24B30B61" w14:textId="77777777" w:rsidR="004440AF" w:rsidRPr="00E54A7A" w:rsidRDefault="004440AF" w:rsidP="00BC532D">
      <w:pPr>
        <w:keepNext/>
        <w:keepLines/>
      </w:pPr>
      <w:r w:rsidRPr="00E54A7A">
        <w:t>The event in the event list data object shall be set to Secured Profile Container.</w:t>
      </w:r>
    </w:p>
    <w:p w14:paraId="03C844C9" w14:textId="77777777" w:rsidR="004440AF" w:rsidRPr="00E54A7A" w:rsidRDefault="004440AF" w:rsidP="00BC532D">
      <w:pPr>
        <w:keepNext/>
        <w:keepLines/>
      </w:pPr>
      <w:r w:rsidRPr="00E54A7A">
        <w:t>Command parameters/data for an encrypted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E54A7A" w14:paraId="41C75FCE" w14:textId="77777777" w:rsidTr="00A007EE">
        <w:trPr>
          <w:jc w:val="center"/>
        </w:trPr>
        <w:tc>
          <w:tcPr>
            <w:tcW w:w="3756" w:type="dxa"/>
          </w:tcPr>
          <w:p w14:paraId="35037D81" w14:textId="77777777" w:rsidR="004440AF" w:rsidRPr="00E54A7A" w:rsidRDefault="004440AF" w:rsidP="00DF29B6">
            <w:pPr>
              <w:pStyle w:val="TAH"/>
              <w:ind w:left="284" w:hanging="284"/>
            </w:pPr>
            <w:r w:rsidRPr="00E54A7A">
              <w:t>Description</w:t>
            </w:r>
          </w:p>
        </w:tc>
        <w:tc>
          <w:tcPr>
            <w:tcW w:w="1240" w:type="dxa"/>
          </w:tcPr>
          <w:p w14:paraId="61F29753" w14:textId="77777777" w:rsidR="004440AF" w:rsidRPr="00E54A7A" w:rsidRDefault="004440AF" w:rsidP="00DF29B6">
            <w:pPr>
              <w:pStyle w:val="TAH"/>
              <w:ind w:left="284" w:hanging="284"/>
            </w:pPr>
            <w:r w:rsidRPr="00E54A7A">
              <w:t>Clause</w:t>
            </w:r>
          </w:p>
        </w:tc>
        <w:tc>
          <w:tcPr>
            <w:tcW w:w="1240" w:type="dxa"/>
          </w:tcPr>
          <w:p w14:paraId="32A446B6" w14:textId="77777777" w:rsidR="004440AF" w:rsidRPr="00E54A7A" w:rsidRDefault="004440AF" w:rsidP="00DF29B6">
            <w:pPr>
              <w:pStyle w:val="TAH"/>
              <w:ind w:left="284" w:hanging="284"/>
            </w:pPr>
            <w:r w:rsidRPr="00E54A7A">
              <w:t>M/O/C</w:t>
            </w:r>
          </w:p>
        </w:tc>
        <w:tc>
          <w:tcPr>
            <w:tcW w:w="852" w:type="dxa"/>
          </w:tcPr>
          <w:p w14:paraId="63397BBF" w14:textId="77777777" w:rsidR="004440AF" w:rsidRPr="00E54A7A" w:rsidRDefault="004440AF" w:rsidP="00DF29B6">
            <w:pPr>
              <w:pStyle w:val="TAH"/>
              <w:ind w:left="284" w:hanging="284"/>
            </w:pPr>
            <w:r w:rsidRPr="00E54A7A">
              <w:t>Min</w:t>
            </w:r>
          </w:p>
        </w:tc>
        <w:tc>
          <w:tcPr>
            <w:tcW w:w="1418" w:type="dxa"/>
          </w:tcPr>
          <w:p w14:paraId="2F4D411A" w14:textId="77777777" w:rsidR="004440AF" w:rsidRPr="00E54A7A" w:rsidRDefault="004440AF" w:rsidP="00DF29B6">
            <w:pPr>
              <w:pStyle w:val="TAH"/>
              <w:ind w:left="284" w:hanging="284"/>
            </w:pPr>
            <w:r w:rsidRPr="00E54A7A">
              <w:t>Length</w:t>
            </w:r>
          </w:p>
        </w:tc>
      </w:tr>
      <w:tr w:rsidR="004440AF" w:rsidRPr="00E54A7A" w14:paraId="4A086260" w14:textId="77777777" w:rsidTr="00A007EE">
        <w:trPr>
          <w:jc w:val="center"/>
        </w:trPr>
        <w:tc>
          <w:tcPr>
            <w:tcW w:w="3756" w:type="dxa"/>
          </w:tcPr>
          <w:p w14:paraId="18B3481E" w14:textId="77777777" w:rsidR="004440AF" w:rsidRPr="00E54A7A" w:rsidRDefault="004440AF" w:rsidP="00DF29B6">
            <w:pPr>
              <w:pStyle w:val="TAL"/>
              <w:ind w:left="284" w:hanging="284"/>
            </w:pPr>
            <w:r w:rsidRPr="00E54A7A">
              <w:t>Event download tag</w:t>
            </w:r>
          </w:p>
        </w:tc>
        <w:tc>
          <w:tcPr>
            <w:tcW w:w="1240" w:type="dxa"/>
          </w:tcPr>
          <w:p w14:paraId="30E2580D" w14:textId="77777777" w:rsidR="004440AF" w:rsidRPr="00E54A7A" w:rsidRDefault="004440AF" w:rsidP="00DF29B6">
            <w:pPr>
              <w:pStyle w:val="TAL"/>
              <w:ind w:left="284" w:hanging="284"/>
              <w:jc w:val="center"/>
            </w:pPr>
            <w:r w:rsidRPr="00E54A7A">
              <w:t>9.1</w:t>
            </w:r>
          </w:p>
        </w:tc>
        <w:tc>
          <w:tcPr>
            <w:tcW w:w="1240" w:type="dxa"/>
          </w:tcPr>
          <w:p w14:paraId="7658CA8E" w14:textId="77777777" w:rsidR="004440AF" w:rsidRPr="00E54A7A" w:rsidRDefault="004440AF" w:rsidP="00DF29B6">
            <w:pPr>
              <w:pStyle w:val="TAL"/>
              <w:ind w:left="284" w:hanging="284"/>
              <w:jc w:val="center"/>
            </w:pPr>
            <w:r w:rsidRPr="00E54A7A">
              <w:t>M</w:t>
            </w:r>
          </w:p>
        </w:tc>
        <w:tc>
          <w:tcPr>
            <w:tcW w:w="852" w:type="dxa"/>
          </w:tcPr>
          <w:p w14:paraId="475F8FA3" w14:textId="77777777" w:rsidR="004440AF" w:rsidRPr="00E54A7A" w:rsidRDefault="004440AF" w:rsidP="00DF29B6">
            <w:pPr>
              <w:pStyle w:val="TAL"/>
              <w:ind w:left="284" w:hanging="284"/>
              <w:jc w:val="center"/>
            </w:pPr>
            <w:r w:rsidRPr="00E54A7A">
              <w:t>Y</w:t>
            </w:r>
          </w:p>
        </w:tc>
        <w:tc>
          <w:tcPr>
            <w:tcW w:w="1418" w:type="dxa"/>
          </w:tcPr>
          <w:p w14:paraId="38164957" w14:textId="77777777" w:rsidR="004440AF" w:rsidRPr="00E54A7A" w:rsidRDefault="004440AF" w:rsidP="00DF29B6">
            <w:pPr>
              <w:pStyle w:val="TAL"/>
              <w:ind w:left="284" w:hanging="284"/>
              <w:jc w:val="center"/>
            </w:pPr>
            <w:r w:rsidRPr="00E54A7A">
              <w:t>1</w:t>
            </w:r>
          </w:p>
        </w:tc>
      </w:tr>
      <w:tr w:rsidR="004440AF" w:rsidRPr="00E54A7A" w14:paraId="537178C2" w14:textId="77777777" w:rsidTr="00A007EE">
        <w:trPr>
          <w:jc w:val="center"/>
        </w:trPr>
        <w:tc>
          <w:tcPr>
            <w:tcW w:w="3756" w:type="dxa"/>
          </w:tcPr>
          <w:p w14:paraId="3EB2D990" w14:textId="77777777" w:rsidR="004440AF" w:rsidRPr="00E54A7A" w:rsidRDefault="004440AF" w:rsidP="00DF29B6">
            <w:pPr>
              <w:pStyle w:val="TAL"/>
              <w:ind w:left="284" w:hanging="284"/>
            </w:pPr>
            <w:r w:rsidRPr="00E54A7A">
              <w:t>Length (A+B+C+D)</w:t>
            </w:r>
          </w:p>
        </w:tc>
        <w:tc>
          <w:tcPr>
            <w:tcW w:w="1240" w:type="dxa"/>
          </w:tcPr>
          <w:p w14:paraId="6E51373C" w14:textId="77777777" w:rsidR="004440AF" w:rsidRPr="00E54A7A" w:rsidRDefault="004440AF" w:rsidP="00DF29B6">
            <w:pPr>
              <w:pStyle w:val="TAL"/>
              <w:ind w:left="284" w:hanging="284"/>
              <w:jc w:val="center"/>
            </w:pPr>
            <w:r w:rsidRPr="00E54A7A">
              <w:t>-</w:t>
            </w:r>
          </w:p>
        </w:tc>
        <w:tc>
          <w:tcPr>
            <w:tcW w:w="1240" w:type="dxa"/>
          </w:tcPr>
          <w:p w14:paraId="3CC0F567" w14:textId="77777777" w:rsidR="004440AF" w:rsidRPr="00E54A7A" w:rsidRDefault="004440AF" w:rsidP="00DF29B6">
            <w:pPr>
              <w:pStyle w:val="TAL"/>
              <w:ind w:left="284" w:hanging="284"/>
              <w:jc w:val="center"/>
            </w:pPr>
            <w:r w:rsidRPr="00E54A7A">
              <w:t>M</w:t>
            </w:r>
          </w:p>
        </w:tc>
        <w:tc>
          <w:tcPr>
            <w:tcW w:w="852" w:type="dxa"/>
          </w:tcPr>
          <w:p w14:paraId="51934CF4" w14:textId="77777777" w:rsidR="004440AF" w:rsidRPr="00E54A7A" w:rsidRDefault="004440AF" w:rsidP="00DF29B6">
            <w:pPr>
              <w:pStyle w:val="TAL"/>
              <w:ind w:left="284" w:hanging="284"/>
              <w:jc w:val="center"/>
            </w:pPr>
            <w:r w:rsidRPr="00E54A7A">
              <w:t>Y</w:t>
            </w:r>
          </w:p>
        </w:tc>
        <w:tc>
          <w:tcPr>
            <w:tcW w:w="1418" w:type="dxa"/>
          </w:tcPr>
          <w:p w14:paraId="1AFC12FF" w14:textId="77777777" w:rsidR="004440AF" w:rsidRPr="00E54A7A" w:rsidRDefault="004440AF" w:rsidP="00DF29B6">
            <w:pPr>
              <w:pStyle w:val="TAL"/>
              <w:ind w:left="284" w:hanging="284"/>
              <w:jc w:val="center"/>
            </w:pPr>
            <w:r w:rsidRPr="00E54A7A">
              <w:t>1 or 2</w:t>
            </w:r>
          </w:p>
        </w:tc>
      </w:tr>
      <w:tr w:rsidR="004440AF" w:rsidRPr="00E54A7A" w14:paraId="3E595886" w14:textId="77777777" w:rsidTr="00A007EE">
        <w:trPr>
          <w:jc w:val="center"/>
        </w:trPr>
        <w:tc>
          <w:tcPr>
            <w:tcW w:w="3756" w:type="dxa"/>
          </w:tcPr>
          <w:p w14:paraId="43328630" w14:textId="77777777" w:rsidR="004440AF" w:rsidRPr="00E54A7A" w:rsidRDefault="004440AF" w:rsidP="00DF29B6">
            <w:pPr>
              <w:pStyle w:val="TAL"/>
              <w:ind w:left="284" w:hanging="284"/>
            </w:pPr>
            <w:r w:rsidRPr="00E54A7A">
              <w:t>Event list</w:t>
            </w:r>
          </w:p>
        </w:tc>
        <w:tc>
          <w:tcPr>
            <w:tcW w:w="1240" w:type="dxa"/>
          </w:tcPr>
          <w:p w14:paraId="0452C5DE" w14:textId="77777777" w:rsidR="004440AF" w:rsidRPr="00E54A7A" w:rsidRDefault="004440AF" w:rsidP="00DF29B6">
            <w:pPr>
              <w:pStyle w:val="TAL"/>
              <w:ind w:left="284" w:hanging="284"/>
              <w:jc w:val="center"/>
            </w:pPr>
            <w:r w:rsidRPr="00E54A7A">
              <w:t>8.25</w:t>
            </w:r>
          </w:p>
        </w:tc>
        <w:tc>
          <w:tcPr>
            <w:tcW w:w="1240" w:type="dxa"/>
          </w:tcPr>
          <w:p w14:paraId="767D94BC" w14:textId="77777777" w:rsidR="004440AF" w:rsidRPr="00E54A7A" w:rsidRDefault="004440AF" w:rsidP="00DF29B6">
            <w:pPr>
              <w:pStyle w:val="TAL"/>
              <w:ind w:left="284" w:hanging="284"/>
              <w:jc w:val="center"/>
            </w:pPr>
            <w:r w:rsidRPr="00E54A7A">
              <w:t>M</w:t>
            </w:r>
          </w:p>
        </w:tc>
        <w:tc>
          <w:tcPr>
            <w:tcW w:w="852" w:type="dxa"/>
          </w:tcPr>
          <w:p w14:paraId="4ABFEE40" w14:textId="77777777" w:rsidR="004440AF" w:rsidRPr="00E54A7A" w:rsidRDefault="004440AF" w:rsidP="00DF29B6">
            <w:pPr>
              <w:pStyle w:val="TAL"/>
              <w:ind w:left="284" w:hanging="284"/>
              <w:jc w:val="center"/>
            </w:pPr>
            <w:r w:rsidRPr="00E54A7A">
              <w:t>Y</w:t>
            </w:r>
          </w:p>
        </w:tc>
        <w:tc>
          <w:tcPr>
            <w:tcW w:w="1418" w:type="dxa"/>
          </w:tcPr>
          <w:p w14:paraId="4023F420" w14:textId="77777777" w:rsidR="004440AF" w:rsidRPr="00E54A7A" w:rsidRDefault="004440AF" w:rsidP="00DF29B6">
            <w:pPr>
              <w:pStyle w:val="TAL"/>
              <w:ind w:left="284" w:hanging="284"/>
              <w:jc w:val="center"/>
            </w:pPr>
            <w:r w:rsidRPr="00E54A7A">
              <w:t>A</w:t>
            </w:r>
          </w:p>
        </w:tc>
      </w:tr>
      <w:tr w:rsidR="004440AF" w:rsidRPr="00E54A7A" w14:paraId="5EA02DCD" w14:textId="77777777" w:rsidTr="00A007EE">
        <w:trPr>
          <w:jc w:val="center"/>
        </w:trPr>
        <w:tc>
          <w:tcPr>
            <w:tcW w:w="3756" w:type="dxa"/>
          </w:tcPr>
          <w:p w14:paraId="04A5F1E9" w14:textId="77777777" w:rsidR="004440AF" w:rsidRPr="00E54A7A" w:rsidRDefault="004440AF" w:rsidP="00DF29B6">
            <w:pPr>
              <w:pStyle w:val="TAL"/>
              <w:ind w:left="284" w:hanging="284"/>
            </w:pPr>
            <w:r w:rsidRPr="00E54A7A">
              <w:t>Device identities</w:t>
            </w:r>
          </w:p>
        </w:tc>
        <w:tc>
          <w:tcPr>
            <w:tcW w:w="1240" w:type="dxa"/>
          </w:tcPr>
          <w:p w14:paraId="6D3E3A54" w14:textId="77777777" w:rsidR="004440AF" w:rsidRPr="00E54A7A" w:rsidRDefault="004440AF" w:rsidP="00DF29B6">
            <w:pPr>
              <w:pStyle w:val="TAL"/>
              <w:ind w:left="284" w:hanging="284"/>
              <w:jc w:val="center"/>
            </w:pPr>
            <w:r w:rsidRPr="00E54A7A">
              <w:t>8.7</w:t>
            </w:r>
          </w:p>
        </w:tc>
        <w:tc>
          <w:tcPr>
            <w:tcW w:w="1240" w:type="dxa"/>
          </w:tcPr>
          <w:p w14:paraId="07509BAF" w14:textId="77777777" w:rsidR="004440AF" w:rsidRPr="00E54A7A" w:rsidRDefault="004440AF" w:rsidP="00DF29B6">
            <w:pPr>
              <w:pStyle w:val="TAL"/>
              <w:ind w:left="284" w:hanging="284"/>
              <w:jc w:val="center"/>
            </w:pPr>
            <w:r w:rsidRPr="00E54A7A">
              <w:t>M</w:t>
            </w:r>
          </w:p>
        </w:tc>
        <w:tc>
          <w:tcPr>
            <w:tcW w:w="852" w:type="dxa"/>
          </w:tcPr>
          <w:p w14:paraId="3A714318" w14:textId="77777777" w:rsidR="004440AF" w:rsidRPr="00E54A7A" w:rsidRDefault="004440AF" w:rsidP="00DF29B6">
            <w:pPr>
              <w:pStyle w:val="TAL"/>
              <w:ind w:left="284" w:hanging="284"/>
              <w:jc w:val="center"/>
            </w:pPr>
            <w:r w:rsidRPr="00E54A7A">
              <w:t>Y</w:t>
            </w:r>
          </w:p>
        </w:tc>
        <w:tc>
          <w:tcPr>
            <w:tcW w:w="1418" w:type="dxa"/>
          </w:tcPr>
          <w:p w14:paraId="2627C43D" w14:textId="77777777" w:rsidR="004440AF" w:rsidRPr="00E54A7A" w:rsidRDefault="004440AF" w:rsidP="00DF29B6">
            <w:pPr>
              <w:pStyle w:val="TAL"/>
              <w:ind w:left="284" w:hanging="284"/>
              <w:jc w:val="center"/>
            </w:pPr>
            <w:r w:rsidRPr="00E54A7A">
              <w:t>B</w:t>
            </w:r>
          </w:p>
        </w:tc>
      </w:tr>
      <w:tr w:rsidR="004440AF" w:rsidRPr="00E54A7A" w14:paraId="1F8DE199" w14:textId="77777777" w:rsidTr="00A007EE">
        <w:trPr>
          <w:jc w:val="center"/>
        </w:trPr>
        <w:tc>
          <w:tcPr>
            <w:tcW w:w="3756" w:type="dxa"/>
          </w:tcPr>
          <w:p w14:paraId="420A02EA" w14:textId="77777777" w:rsidR="004440AF" w:rsidRPr="00E54A7A" w:rsidRDefault="004440AF" w:rsidP="00DF29B6">
            <w:pPr>
              <w:pStyle w:val="TAL"/>
              <w:ind w:left="284" w:hanging="284"/>
            </w:pPr>
            <w:r w:rsidRPr="00E54A7A">
              <w:t>Encrypted TLV list</w:t>
            </w:r>
          </w:p>
        </w:tc>
        <w:tc>
          <w:tcPr>
            <w:tcW w:w="1240" w:type="dxa"/>
          </w:tcPr>
          <w:p w14:paraId="151EA500" w14:textId="77777777" w:rsidR="004440AF" w:rsidRPr="00E54A7A" w:rsidRDefault="004440AF" w:rsidP="00DF29B6">
            <w:pPr>
              <w:pStyle w:val="TAL"/>
              <w:ind w:left="284" w:hanging="284"/>
              <w:jc w:val="center"/>
            </w:pPr>
            <w:r w:rsidRPr="00E54A7A">
              <w:t>8.99</w:t>
            </w:r>
          </w:p>
        </w:tc>
        <w:tc>
          <w:tcPr>
            <w:tcW w:w="1240" w:type="dxa"/>
          </w:tcPr>
          <w:p w14:paraId="53ACAA3F" w14:textId="77777777" w:rsidR="004440AF" w:rsidRPr="00E54A7A" w:rsidRDefault="004440AF" w:rsidP="00DF29B6">
            <w:pPr>
              <w:pStyle w:val="TAL"/>
              <w:ind w:left="284" w:hanging="284"/>
              <w:jc w:val="center"/>
            </w:pPr>
            <w:r w:rsidRPr="00E54A7A">
              <w:t>M</w:t>
            </w:r>
          </w:p>
        </w:tc>
        <w:tc>
          <w:tcPr>
            <w:tcW w:w="852" w:type="dxa"/>
          </w:tcPr>
          <w:p w14:paraId="220C0409" w14:textId="77777777" w:rsidR="004440AF" w:rsidRPr="00E54A7A" w:rsidRDefault="004440AF" w:rsidP="00DF29B6">
            <w:pPr>
              <w:pStyle w:val="TAL"/>
              <w:ind w:left="284" w:hanging="284"/>
              <w:jc w:val="center"/>
            </w:pPr>
            <w:r w:rsidRPr="00E54A7A">
              <w:t>Y</w:t>
            </w:r>
          </w:p>
        </w:tc>
        <w:tc>
          <w:tcPr>
            <w:tcW w:w="1418" w:type="dxa"/>
          </w:tcPr>
          <w:p w14:paraId="42039C3F" w14:textId="77777777" w:rsidR="004440AF" w:rsidRPr="00E54A7A" w:rsidRDefault="00344427" w:rsidP="00DF29B6">
            <w:pPr>
              <w:pStyle w:val="TAL"/>
              <w:ind w:left="284" w:hanging="284"/>
              <w:jc w:val="center"/>
            </w:pPr>
            <w:r w:rsidRPr="00E54A7A">
              <w:t>C</w:t>
            </w:r>
          </w:p>
        </w:tc>
      </w:tr>
      <w:tr w:rsidR="004440AF" w:rsidRPr="00E54A7A" w14:paraId="6AED94DA" w14:textId="77777777" w:rsidTr="00A007EE">
        <w:trPr>
          <w:jc w:val="center"/>
        </w:trPr>
        <w:tc>
          <w:tcPr>
            <w:tcW w:w="3756" w:type="dxa"/>
          </w:tcPr>
          <w:p w14:paraId="211473B7" w14:textId="77777777" w:rsidR="004440AF" w:rsidRPr="00E54A7A" w:rsidRDefault="004440AF" w:rsidP="00DF29B6">
            <w:pPr>
              <w:pStyle w:val="TAL"/>
              <w:ind w:left="284" w:hanging="284"/>
            </w:pPr>
            <w:r w:rsidRPr="00E54A7A">
              <w:t xml:space="preserve">MAC </w:t>
            </w:r>
          </w:p>
        </w:tc>
        <w:tc>
          <w:tcPr>
            <w:tcW w:w="1240" w:type="dxa"/>
          </w:tcPr>
          <w:p w14:paraId="28A7F1BF" w14:textId="77777777" w:rsidR="004440AF" w:rsidRPr="00E54A7A" w:rsidRDefault="004440AF" w:rsidP="00DF29B6">
            <w:pPr>
              <w:pStyle w:val="TAL"/>
              <w:ind w:left="284" w:hanging="284"/>
              <w:jc w:val="center"/>
            </w:pPr>
            <w:r w:rsidRPr="00E54A7A">
              <w:t>8.100</w:t>
            </w:r>
          </w:p>
        </w:tc>
        <w:tc>
          <w:tcPr>
            <w:tcW w:w="1240" w:type="dxa"/>
          </w:tcPr>
          <w:p w14:paraId="4DF2040D" w14:textId="77777777" w:rsidR="004440AF" w:rsidRPr="00E54A7A" w:rsidRDefault="004440AF" w:rsidP="00DF29B6">
            <w:pPr>
              <w:pStyle w:val="TAL"/>
              <w:ind w:left="284" w:hanging="284"/>
              <w:jc w:val="center"/>
            </w:pPr>
            <w:r w:rsidRPr="00E54A7A">
              <w:t>M</w:t>
            </w:r>
          </w:p>
        </w:tc>
        <w:tc>
          <w:tcPr>
            <w:tcW w:w="852" w:type="dxa"/>
          </w:tcPr>
          <w:p w14:paraId="5892547E" w14:textId="77777777" w:rsidR="004440AF" w:rsidRPr="00E54A7A" w:rsidRDefault="004440AF" w:rsidP="00DF29B6">
            <w:pPr>
              <w:pStyle w:val="TAL"/>
              <w:ind w:left="284" w:hanging="284"/>
              <w:jc w:val="center"/>
            </w:pPr>
            <w:r w:rsidRPr="00E54A7A">
              <w:t>N</w:t>
            </w:r>
          </w:p>
        </w:tc>
        <w:tc>
          <w:tcPr>
            <w:tcW w:w="1418" w:type="dxa"/>
          </w:tcPr>
          <w:p w14:paraId="00C04396" w14:textId="77777777" w:rsidR="004440AF" w:rsidRPr="00E54A7A" w:rsidRDefault="00344427" w:rsidP="00DF29B6">
            <w:pPr>
              <w:pStyle w:val="TAL"/>
              <w:ind w:left="284" w:hanging="284"/>
              <w:jc w:val="center"/>
            </w:pPr>
            <w:r w:rsidRPr="00E54A7A">
              <w:t>D</w:t>
            </w:r>
          </w:p>
        </w:tc>
      </w:tr>
    </w:tbl>
    <w:p w14:paraId="3774545A" w14:textId="77777777" w:rsidR="004440AF" w:rsidRPr="00E54A7A" w:rsidRDefault="004440AF" w:rsidP="004440AF"/>
    <w:p w14:paraId="04D4C7F5" w14:textId="77777777" w:rsidR="004440AF" w:rsidRPr="00E54A7A" w:rsidRDefault="004440AF" w:rsidP="004440AF">
      <w:r w:rsidRPr="00E54A7A">
        <w:t>The event in the event list data object shall be set to Secured Profile Container.</w:t>
      </w:r>
    </w:p>
    <w:p w14:paraId="7207AB83" w14:textId="77777777" w:rsidR="004840DB" w:rsidRPr="00E54A7A" w:rsidRDefault="004840DB" w:rsidP="00F6001C">
      <w:pPr>
        <w:keepNext/>
        <w:keepLines/>
      </w:pPr>
      <w:r w:rsidRPr="00E54A7A">
        <w:t>Device identities: the terminal shall set the device identities to:</w:t>
      </w:r>
    </w:p>
    <w:p w14:paraId="2B4BB28F" w14:textId="77777777" w:rsidR="004840DB" w:rsidRPr="00E54A7A" w:rsidRDefault="004840DB" w:rsidP="000A0A45">
      <w:pPr>
        <w:pStyle w:val="B1"/>
        <w:keepNext/>
        <w:keepLines/>
        <w:tabs>
          <w:tab w:val="left" w:pos="1843"/>
        </w:tabs>
      </w:pPr>
      <w:r w:rsidRPr="00E54A7A">
        <w:t>source:</w:t>
      </w:r>
      <w:r w:rsidRPr="00E54A7A">
        <w:tab/>
        <w:t>terminal</w:t>
      </w:r>
      <w:r w:rsidR="000A0A45" w:rsidRPr="00E54A7A">
        <w:t xml:space="preserve"> </w:t>
      </w:r>
      <w:r w:rsidR="00BD082E" w:rsidRPr="00E54A7A">
        <w:t>-</w:t>
      </w:r>
      <w:r w:rsidR="000A0A45" w:rsidRPr="00E54A7A">
        <w:t xml:space="preserve"> if an encapsulated command session has not yet been started with this eCAT client</w:t>
      </w:r>
      <w:r w:rsidRPr="00E54A7A">
        <w:t>;</w:t>
      </w:r>
      <w:r w:rsidR="000A0A45" w:rsidRPr="00E54A7A">
        <w:t xml:space="preserve"> </w:t>
      </w:r>
      <w:r w:rsidR="000A0A45" w:rsidRPr="00E54A7A">
        <w:br/>
      </w:r>
      <w:r w:rsidR="000A0A45" w:rsidRPr="00E54A7A">
        <w:tab/>
        <w:t xml:space="preserve">eCAT client x </w:t>
      </w:r>
      <w:r w:rsidR="00BD082E" w:rsidRPr="00E54A7A">
        <w:t>-</w:t>
      </w:r>
      <w:r w:rsidR="00891427" w:rsidRPr="00E54A7A">
        <w:t xml:space="preserve"> </w:t>
      </w:r>
      <w:r w:rsidR="000A0A45" w:rsidRPr="00E54A7A">
        <w:t>if an encapsulated command session is already ongoing with this eCAT client;</w:t>
      </w:r>
    </w:p>
    <w:p w14:paraId="120DD611" w14:textId="77777777" w:rsidR="004840DB" w:rsidRPr="00E54A7A" w:rsidRDefault="004840DB" w:rsidP="000A0A45">
      <w:pPr>
        <w:pStyle w:val="B1"/>
        <w:keepNext/>
        <w:keepLines/>
        <w:tabs>
          <w:tab w:val="left" w:pos="1843"/>
        </w:tabs>
      </w:pPr>
      <w:r w:rsidRPr="00E54A7A">
        <w:t>destination:</w:t>
      </w:r>
      <w:r w:rsidRPr="00E54A7A">
        <w:tab/>
        <w:t>UICC.</w:t>
      </w:r>
    </w:p>
    <w:p w14:paraId="37DA13E8" w14:textId="77777777" w:rsidR="004840DB" w:rsidRPr="00E54A7A" w:rsidRDefault="004840DB" w:rsidP="004840DB">
      <w:r w:rsidRPr="00E54A7A">
        <w:t>Response parameters/data</w:t>
      </w:r>
      <w:r w:rsidR="004440AF" w:rsidRPr="00E54A7A">
        <w:t xml:space="preserve"> for a non-encrypted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50A6B6D" w14:textId="77777777" w:rsidTr="00A007EE">
        <w:trPr>
          <w:jc w:val="center"/>
        </w:trPr>
        <w:tc>
          <w:tcPr>
            <w:tcW w:w="3756" w:type="dxa"/>
          </w:tcPr>
          <w:p w14:paraId="443A7AEE" w14:textId="77777777" w:rsidR="004840DB" w:rsidRPr="00E54A7A" w:rsidRDefault="004840DB" w:rsidP="002771BD">
            <w:pPr>
              <w:pStyle w:val="TAH"/>
              <w:ind w:left="284" w:hanging="284"/>
            </w:pPr>
            <w:r w:rsidRPr="00E54A7A">
              <w:t>Description</w:t>
            </w:r>
          </w:p>
        </w:tc>
        <w:tc>
          <w:tcPr>
            <w:tcW w:w="1240" w:type="dxa"/>
          </w:tcPr>
          <w:p w14:paraId="128AD986" w14:textId="77777777" w:rsidR="004840DB" w:rsidRPr="00E54A7A" w:rsidRDefault="004840DB" w:rsidP="002771BD">
            <w:pPr>
              <w:pStyle w:val="TAH"/>
              <w:ind w:left="284" w:hanging="284"/>
            </w:pPr>
            <w:r w:rsidRPr="00E54A7A">
              <w:t>Clause</w:t>
            </w:r>
          </w:p>
        </w:tc>
        <w:tc>
          <w:tcPr>
            <w:tcW w:w="1240" w:type="dxa"/>
          </w:tcPr>
          <w:p w14:paraId="73C7B415" w14:textId="77777777" w:rsidR="004840DB" w:rsidRPr="00E54A7A" w:rsidRDefault="004840DB" w:rsidP="002771BD">
            <w:pPr>
              <w:pStyle w:val="TAH"/>
              <w:ind w:left="284" w:hanging="284"/>
            </w:pPr>
            <w:r w:rsidRPr="00E54A7A">
              <w:t>M/O/C</w:t>
            </w:r>
          </w:p>
        </w:tc>
        <w:tc>
          <w:tcPr>
            <w:tcW w:w="852" w:type="dxa"/>
          </w:tcPr>
          <w:p w14:paraId="4F5471A1" w14:textId="77777777" w:rsidR="004840DB" w:rsidRPr="00E54A7A" w:rsidRDefault="004840DB" w:rsidP="002771BD">
            <w:pPr>
              <w:pStyle w:val="TAH"/>
              <w:ind w:left="284" w:hanging="284"/>
            </w:pPr>
            <w:r w:rsidRPr="00E54A7A">
              <w:t>Min</w:t>
            </w:r>
          </w:p>
        </w:tc>
        <w:tc>
          <w:tcPr>
            <w:tcW w:w="1418" w:type="dxa"/>
          </w:tcPr>
          <w:p w14:paraId="75980BD2" w14:textId="77777777" w:rsidR="004840DB" w:rsidRPr="00E54A7A" w:rsidRDefault="004840DB" w:rsidP="002771BD">
            <w:pPr>
              <w:pStyle w:val="TAH"/>
              <w:ind w:left="284" w:hanging="284"/>
            </w:pPr>
            <w:r w:rsidRPr="00E54A7A">
              <w:t>Length</w:t>
            </w:r>
          </w:p>
        </w:tc>
      </w:tr>
      <w:tr w:rsidR="004440AF" w:rsidRPr="00E54A7A" w14:paraId="3024C07F" w14:textId="77777777" w:rsidTr="00A007EE">
        <w:trPr>
          <w:jc w:val="center"/>
        </w:trPr>
        <w:tc>
          <w:tcPr>
            <w:tcW w:w="3756" w:type="dxa"/>
          </w:tcPr>
          <w:p w14:paraId="5BC8236A" w14:textId="77777777" w:rsidR="004440AF" w:rsidRPr="00E54A7A" w:rsidRDefault="004440AF" w:rsidP="004440AF">
            <w:pPr>
              <w:pStyle w:val="TAH"/>
              <w:ind w:left="284" w:hanging="284"/>
              <w:jc w:val="left"/>
              <w:rPr>
                <w:b w:val="0"/>
              </w:rPr>
            </w:pPr>
            <w:r w:rsidRPr="00E54A7A">
              <w:rPr>
                <w:b w:val="0"/>
              </w:rPr>
              <w:t>eCAT sequence number</w:t>
            </w:r>
          </w:p>
        </w:tc>
        <w:tc>
          <w:tcPr>
            <w:tcW w:w="1240" w:type="dxa"/>
          </w:tcPr>
          <w:p w14:paraId="28038C26" w14:textId="77777777" w:rsidR="004440AF" w:rsidRPr="00E54A7A" w:rsidRDefault="004440AF" w:rsidP="002771BD">
            <w:pPr>
              <w:pStyle w:val="TAH"/>
              <w:ind w:left="284" w:hanging="284"/>
              <w:rPr>
                <w:b w:val="0"/>
              </w:rPr>
            </w:pPr>
            <w:r w:rsidRPr="00E54A7A">
              <w:rPr>
                <w:b w:val="0"/>
              </w:rPr>
              <w:t>8.98</w:t>
            </w:r>
          </w:p>
        </w:tc>
        <w:tc>
          <w:tcPr>
            <w:tcW w:w="1240" w:type="dxa"/>
          </w:tcPr>
          <w:p w14:paraId="2B246433" w14:textId="77777777" w:rsidR="004440AF" w:rsidRPr="00E54A7A" w:rsidRDefault="004440AF" w:rsidP="002771BD">
            <w:pPr>
              <w:pStyle w:val="TAH"/>
              <w:ind w:left="284" w:hanging="284"/>
              <w:rPr>
                <w:b w:val="0"/>
              </w:rPr>
            </w:pPr>
            <w:r w:rsidRPr="00E54A7A">
              <w:rPr>
                <w:b w:val="0"/>
              </w:rPr>
              <w:t>C</w:t>
            </w:r>
          </w:p>
        </w:tc>
        <w:tc>
          <w:tcPr>
            <w:tcW w:w="852" w:type="dxa"/>
          </w:tcPr>
          <w:p w14:paraId="2E24BC90" w14:textId="77777777" w:rsidR="004440AF" w:rsidRPr="00E54A7A" w:rsidRDefault="004440AF" w:rsidP="002771BD">
            <w:pPr>
              <w:pStyle w:val="TAH"/>
              <w:ind w:left="284" w:hanging="284"/>
              <w:rPr>
                <w:b w:val="0"/>
              </w:rPr>
            </w:pPr>
            <w:r w:rsidRPr="00E54A7A">
              <w:rPr>
                <w:b w:val="0"/>
              </w:rPr>
              <w:t>N</w:t>
            </w:r>
          </w:p>
        </w:tc>
        <w:tc>
          <w:tcPr>
            <w:tcW w:w="1418" w:type="dxa"/>
          </w:tcPr>
          <w:p w14:paraId="5262B774" w14:textId="77777777" w:rsidR="004440AF" w:rsidRPr="00E54A7A" w:rsidRDefault="004440AF" w:rsidP="002771BD">
            <w:pPr>
              <w:pStyle w:val="TAH"/>
              <w:ind w:left="284" w:hanging="284"/>
              <w:rPr>
                <w:b w:val="0"/>
              </w:rPr>
            </w:pPr>
            <w:r w:rsidRPr="00E54A7A">
              <w:rPr>
                <w:b w:val="0"/>
              </w:rPr>
              <w:t>A</w:t>
            </w:r>
          </w:p>
        </w:tc>
      </w:tr>
      <w:tr w:rsidR="004840DB" w:rsidRPr="00E54A7A" w14:paraId="57C72A5F" w14:textId="77777777" w:rsidTr="00A007EE">
        <w:trPr>
          <w:jc w:val="center"/>
        </w:trPr>
        <w:tc>
          <w:tcPr>
            <w:tcW w:w="3756" w:type="dxa"/>
          </w:tcPr>
          <w:p w14:paraId="0CF99C6F" w14:textId="77777777" w:rsidR="004840DB" w:rsidRPr="00E54A7A" w:rsidRDefault="004840DB" w:rsidP="002771BD">
            <w:pPr>
              <w:pStyle w:val="TAL"/>
              <w:ind w:left="284" w:hanging="284"/>
            </w:pPr>
            <w:r w:rsidRPr="00E54A7A">
              <w:t>eCAT client identity</w:t>
            </w:r>
          </w:p>
        </w:tc>
        <w:tc>
          <w:tcPr>
            <w:tcW w:w="1240" w:type="dxa"/>
          </w:tcPr>
          <w:p w14:paraId="5EF30F10" w14:textId="77777777" w:rsidR="004840DB" w:rsidRPr="00E54A7A" w:rsidRDefault="004840DB" w:rsidP="002771BD">
            <w:pPr>
              <w:pStyle w:val="TAL"/>
              <w:ind w:left="284" w:hanging="284"/>
              <w:jc w:val="center"/>
            </w:pPr>
            <w:r w:rsidRPr="00E54A7A">
              <w:t>8.95</w:t>
            </w:r>
          </w:p>
        </w:tc>
        <w:tc>
          <w:tcPr>
            <w:tcW w:w="1240" w:type="dxa"/>
          </w:tcPr>
          <w:p w14:paraId="2D95B041" w14:textId="77777777" w:rsidR="004840DB" w:rsidRPr="00E54A7A" w:rsidRDefault="004840DB" w:rsidP="002771BD">
            <w:pPr>
              <w:pStyle w:val="TAL"/>
              <w:ind w:left="284" w:hanging="284"/>
              <w:jc w:val="center"/>
            </w:pPr>
            <w:r w:rsidRPr="00E54A7A">
              <w:t>M</w:t>
            </w:r>
          </w:p>
        </w:tc>
        <w:tc>
          <w:tcPr>
            <w:tcW w:w="852" w:type="dxa"/>
          </w:tcPr>
          <w:p w14:paraId="6297867A" w14:textId="77777777" w:rsidR="004840DB" w:rsidRPr="00E54A7A" w:rsidRDefault="004840DB" w:rsidP="002771BD">
            <w:pPr>
              <w:pStyle w:val="TAL"/>
              <w:ind w:left="284" w:hanging="284"/>
              <w:jc w:val="center"/>
            </w:pPr>
            <w:r w:rsidRPr="00E54A7A">
              <w:t>Y</w:t>
            </w:r>
          </w:p>
        </w:tc>
        <w:tc>
          <w:tcPr>
            <w:tcW w:w="1418" w:type="dxa"/>
          </w:tcPr>
          <w:p w14:paraId="6A0EE07E" w14:textId="77777777" w:rsidR="004840DB" w:rsidRPr="00E54A7A" w:rsidRDefault="004440AF" w:rsidP="002771BD">
            <w:pPr>
              <w:pStyle w:val="TAL"/>
              <w:ind w:left="284" w:hanging="284"/>
              <w:jc w:val="center"/>
            </w:pPr>
            <w:r w:rsidRPr="00E54A7A">
              <w:t>B</w:t>
            </w:r>
          </w:p>
        </w:tc>
      </w:tr>
      <w:tr w:rsidR="00B72FBC" w:rsidRPr="00E54A7A" w14:paraId="303D2915" w14:textId="77777777" w:rsidTr="00A007EE">
        <w:trPr>
          <w:jc w:val="center"/>
        </w:trPr>
        <w:tc>
          <w:tcPr>
            <w:tcW w:w="3756" w:type="dxa"/>
          </w:tcPr>
          <w:p w14:paraId="0EB16E3C" w14:textId="77777777" w:rsidR="00B72FBC" w:rsidRPr="00E54A7A" w:rsidRDefault="00B72FBC" w:rsidP="002771BD">
            <w:pPr>
              <w:pStyle w:val="TAL"/>
              <w:ind w:left="284" w:hanging="284"/>
            </w:pPr>
            <w:r w:rsidRPr="00E54A7A">
              <w:t>CAT service list</w:t>
            </w:r>
          </w:p>
        </w:tc>
        <w:tc>
          <w:tcPr>
            <w:tcW w:w="1240" w:type="dxa"/>
          </w:tcPr>
          <w:p w14:paraId="47DEA09B" w14:textId="77777777" w:rsidR="00B72FBC" w:rsidRPr="00E54A7A" w:rsidRDefault="00B72FBC" w:rsidP="002771BD">
            <w:pPr>
              <w:pStyle w:val="TAL"/>
              <w:ind w:left="284" w:hanging="284"/>
              <w:jc w:val="center"/>
            </w:pPr>
            <w:r w:rsidRPr="00E54A7A">
              <w:t>8.102</w:t>
            </w:r>
          </w:p>
        </w:tc>
        <w:tc>
          <w:tcPr>
            <w:tcW w:w="1240" w:type="dxa"/>
          </w:tcPr>
          <w:p w14:paraId="42C4259D" w14:textId="77777777" w:rsidR="00B72FBC" w:rsidRPr="00E54A7A" w:rsidRDefault="00B72FBC" w:rsidP="002771BD">
            <w:pPr>
              <w:pStyle w:val="TAL"/>
              <w:ind w:left="284" w:hanging="284"/>
              <w:jc w:val="center"/>
            </w:pPr>
            <w:r w:rsidRPr="00E54A7A">
              <w:t>C</w:t>
            </w:r>
          </w:p>
        </w:tc>
        <w:tc>
          <w:tcPr>
            <w:tcW w:w="852" w:type="dxa"/>
          </w:tcPr>
          <w:p w14:paraId="79E3C090" w14:textId="77777777" w:rsidR="00B72FBC" w:rsidRPr="00E54A7A" w:rsidRDefault="00B72FBC" w:rsidP="002771BD">
            <w:pPr>
              <w:pStyle w:val="TAL"/>
              <w:ind w:left="284" w:hanging="284"/>
              <w:jc w:val="center"/>
            </w:pPr>
            <w:r w:rsidRPr="00E54A7A">
              <w:t>N</w:t>
            </w:r>
          </w:p>
        </w:tc>
        <w:tc>
          <w:tcPr>
            <w:tcW w:w="1418" w:type="dxa"/>
          </w:tcPr>
          <w:p w14:paraId="315F4DEC" w14:textId="77777777" w:rsidR="00B72FBC" w:rsidRPr="00E54A7A" w:rsidRDefault="00B72FBC" w:rsidP="002771BD">
            <w:pPr>
              <w:pStyle w:val="TAL"/>
              <w:ind w:left="284" w:hanging="284"/>
              <w:jc w:val="center"/>
            </w:pPr>
            <w:r w:rsidRPr="00E54A7A">
              <w:t>C</w:t>
            </w:r>
          </w:p>
        </w:tc>
      </w:tr>
      <w:tr w:rsidR="004440AF" w:rsidRPr="00E54A7A" w14:paraId="65882727" w14:textId="77777777" w:rsidTr="00A007EE">
        <w:trPr>
          <w:jc w:val="center"/>
        </w:trPr>
        <w:tc>
          <w:tcPr>
            <w:tcW w:w="3756" w:type="dxa"/>
          </w:tcPr>
          <w:p w14:paraId="355DD602" w14:textId="77777777" w:rsidR="004440AF" w:rsidRPr="00E54A7A" w:rsidRDefault="004440AF" w:rsidP="002771BD">
            <w:pPr>
              <w:pStyle w:val="TAL"/>
              <w:ind w:left="284" w:hanging="284"/>
            </w:pPr>
            <w:r w:rsidRPr="00E54A7A">
              <w:t xml:space="preserve">MAC </w:t>
            </w:r>
          </w:p>
        </w:tc>
        <w:tc>
          <w:tcPr>
            <w:tcW w:w="1240" w:type="dxa"/>
          </w:tcPr>
          <w:p w14:paraId="6BE7DA39" w14:textId="77777777" w:rsidR="004440AF" w:rsidRPr="00E54A7A" w:rsidRDefault="004440AF" w:rsidP="002771BD">
            <w:pPr>
              <w:pStyle w:val="TAL"/>
              <w:ind w:left="284" w:hanging="284"/>
              <w:jc w:val="center"/>
            </w:pPr>
            <w:r w:rsidRPr="00E54A7A">
              <w:t>8.100</w:t>
            </w:r>
          </w:p>
        </w:tc>
        <w:tc>
          <w:tcPr>
            <w:tcW w:w="1240" w:type="dxa"/>
          </w:tcPr>
          <w:p w14:paraId="38ABB232" w14:textId="77777777" w:rsidR="004440AF" w:rsidRPr="00E54A7A" w:rsidRDefault="004440AF" w:rsidP="002771BD">
            <w:pPr>
              <w:pStyle w:val="TAL"/>
              <w:ind w:left="284" w:hanging="284"/>
              <w:jc w:val="center"/>
            </w:pPr>
            <w:r w:rsidRPr="00E54A7A">
              <w:t>C</w:t>
            </w:r>
          </w:p>
        </w:tc>
        <w:tc>
          <w:tcPr>
            <w:tcW w:w="852" w:type="dxa"/>
          </w:tcPr>
          <w:p w14:paraId="2DDFFAD0" w14:textId="77777777" w:rsidR="004440AF" w:rsidRPr="00E54A7A" w:rsidRDefault="004440AF" w:rsidP="002771BD">
            <w:pPr>
              <w:pStyle w:val="TAL"/>
              <w:ind w:left="284" w:hanging="284"/>
              <w:jc w:val="center"/>
            </w:pPr>
            <w:r w:rsidRPr="00E54A7A">
              <w:t>N</w:t>
            </w:r>
          </w:p>
        </w:tc>
        <w:tc>
          <w:tcPr>
            <w:tcW w:w="1418" w:type="dxa"/>
          </w:tcPr>
          <w:p w14:paraId="04A5BE74" w14:textId="77777777" w:rsidR="004440AF" w:rsidRPr="00E54A7A" w:rsidRDefault="00B72FBC" w:rsidP="002771BD">
            <w:pPr>
              <w:pStyle w:val="TAL"/>
              <w:ind w:left="284" w:hanging="284"/>
              <w:jc w:val="center"/>
            </w:pPr>
            <w:r w:rsidRPr="00E54A7A">
              <w:t>D</w:t>
            </w:r>
          </w:p>
        </w:tc>
      </w:tr>
    </w:tbl>
    <w:p w14:paraId="3352FA28" w14:textId="77777777" w:rsidR="004840DB" w:rsidRPr="00E54A7A" w:rsidRDefault="004840DB" w:rsidP="004840DB"/>
    <w:p w14:paraId="11539518" w14:textId="77777777" w:rsidR="004440AF" w:rsidRPr="00E54A7A" w:rsidRDefault="004440AF" w:rsidP="004840DB">
      <w:r w:rsidRPr="00E54A7A">
        <w:t xml:space="preserve">eCAT sequence number and MAC shall only be present if the encapsulated </w:t>
      </w:r>
      <w:r w:rsidR="00344427" w:rsidRPr="00E54A7A">
        <w:t xml:space="preserve">command </w:t>
      </w:r>
      <w:r w:rsidRPr="00E54A7A">
        <w:t>session uses integrity protection only.</w:t>
      </w:r>
    </w:p>
    <w:p w14:paraId="4E8B74E9" w14:textId="77777777" w:rsidR="00B72FBC" w:rsidRPr="00E54A7A" w:rsidRDefault="004840DB" w:rsidP="00B72FBC">
      <w:r w:rsidRPr="00E54A7A">
        <w:t>The eCAT client identity shall contain the identifier assigned by the UICC, which is used in the device identities data object in subsequent communication with the eCAT client.</w:t>
      </w:r>
      <w:r w:rsidR="00B72FBC" w:rsidRPr="00E54A7A">
        <w:t xml:space="preserve"> </w:t>
      </w:r>
    </w:p>
    <w:p w14:paraId="5710FB84" w14:textId="77777777" w:rsidR="00B72FBC" w:rsidRPr="00E54A7A" w:rsidRDefault="00B72FBC" w:rsidP="00B72FBC">
      <w:r w:rsidRPr="00E54A7A">
        <w:t xml:space="preserve">The CAT service list contains services available in the UICC </w:t>
      </w:r>
      <w:r w:rsidR="00BD082E" w:rsidRPr="00E54A7A">
        <w:t>for the eCAT client.</w:t>
      </w:r>
    </w:p>
    <w:p w14:paraId="418DCDDF" w14:textId="77777777" w:rsidR="00B72FBC" w:rsidRPr="00E54A7A" w:rsidRDefault="00B72FBC" w:rsidP="00B72FBC">
      <w:r w:rsidRPr="00E54A7A">
        <w:t>If support for the CAT service list for eCAT client is not indicated in the eCAT client profile of the command data, no CAT service list data object shall be provided by the UICC.</w:t>
      </w:r>
    </w:p>
    <w:p w14:paraId="781FB275" w14:textId="77777777" w:rsidR="00B72FBC" w:rsidRPr="00E54A7A" w:rsidRDefault="00B72FBC" w:rsidP="00B72FBC">
      <w:r w:rsidRPr="00E54A7A">
        <w:t>If support for the CAT service list for eCAT client is indicated in the eCAT client profile of the command data and the UICC supports sending the CAT service list in the response, the CAT service list data object shall be provided by the UICC.</w:t>
      </w:r>
    </w:p>
    <w:p w14:paraId="730E3986" w14:textId="77777777" w:rsidR="004840DB" w:rsidRPr="00E54A7A" w:rsidRDefault="00B72FBC" w:rsidP="00B72FBC">
      <w:r w:rsidRPr="00E54A7A">
        <w:t>A UICC and an eCAT client that support secured eCAT sessions shall support the CAT service list. Otherwise support is optional.</w:t>
      </w:r>
    </w:p>
    <w:p w14:paraId="03C1AFD0" w14:textId="77777777" w:rsidR="004440AF" w:rsidRPr="00E54A7A" w:rsidRDefault="004440AF" w:rsidP="00BD082E">
      <w:pPr>
        <w:keepNext/>
        <w:keepLines/>
      </w:pPr>
      <w:r w:rsidRPr="00E54A7A">
        <w:t>Response parameters/data for an encrypted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E54A7A" w14:paraId="5EA8D65C" w14:textId="77777777" w:rsidTr="00A007EE">
        <w:trPr>
          <w:jc w:val="center"/>
        </w:trPr>
        <w:tc>
          <w:tcPr>
            <w:tcW w:w="3756" w:type="dxa"/>
          </w:tcPr>
          <w:p w14:paraId="388261DB" w14:textId="77777777" w:rsidR="004440AF" w:rsidRPr="00E54A7A" w:rsidRDefault="004440AF" w:rsidP="00DF29B6">
            <w:pPr>
              <w:pStyle w:val="TAH"/>
              <w:ind w:left="284" w:hanging="284"/>
            </w:pPr>
            <w:r w:rsidRPr="00E54A7A">
              <w:t>Description</w:t>
            </w:r>
          </w:p>
        </w:tc>
        <w:tc>
          <w:tcPr>
            <w:tcW w:w="1240" w:type="dxa"/>
          </w:tcPr>
          <w:p w14:paraId="7CF0D73C" w14:textId="77777777" w:rsidR="004440AF" w:rsidRPr="00E54A7A" w:rsidRDefault="004440AF" w:rsidP="00DF29B6">
            <w:pPr>
              <w:pStyle w:val="TAH"/>
              <w:ind w:left="284" w:hanging="284"/>
            </w:pPr>
            <w:r w:rsidRPr="00E54A7A">
              <w:t>Clause</w:t>
            </w:r>
          </w:p>
        </w:tc>
        <w:tc>
          <w:tcPr>
            <w:tcW w:w="1240" w:type="dxa"/>
          </w:tcPr>
          <w:p w14:paraId="3E7E2058" w14:textId="77777777" w:rsidR="004440AF" w:rsidRPr="00E54A7A" w:rsidRDefault="004440AF" w:rsidP="00DF29B6">
            <w:pPr>
              <w:pStyle w:val="TAH"/>
              <w:ind w:left="284" w:hanging="284"/>
            </w:pPr>
            <w:r w:rsidRPr="00E54A7A">
              <w:t>M/O/C</w:t>
            </w:r>
          </w:p>
        </w:tc>
        <w:tc>
          <w:tcPr>
            <w:tcW w:w="852" w:type="dxa"/>
          </w:tcPr>
          <w:p w14:paraId="07AB9A14" w14:textId="77777777" w:rsidR="004440AF" w:rsidRPr="00E54A7A" w:rsidRDefault="004440AF" w:rsidP="00DF29B6">
            <w:pPr>
              <w:pStyle w:val="TAH"/>
              <w:ind w:left="284" w:hanging="284"/>
            </w:pPr>
            <w:r w:rsidRPr="00E54A7A">
              <w:t>Min</w:t>
            </w:r>
          </w:p>
        </w:tc>
        <w:tc>
          <w:tcPr>
            <w:tcW w:w="1418" w:type="dxa"/>
          </w:tcPr>
          <w:p w14:paraId="5D429707" w14:textId="77777777" w:rsidR="004440AF" w:rsidRPr="00E54A7A" w:rsidRDefault="004440AF" w:rsidP="00DF29B6">
            <w:pPr>
              <w:pStyle w:val="TAH"/>
              <w:ind w:left="284" w:hanging="284"/>
            </w:pPr>
            <w:r w:rsidRPr="00E54A7A">
              <w:t>Length</w:t>
            </w:r>
          </w:p>
        </w:tc>
      </w:tr>
      <w:tr w:rsidR="004440AF" w:rsidRPr="00E54A7A" w14:paraId="3609B611" w14:textId="77777777" w:rsidTr="00A007EE">
        <w:trPr>
          <w:jc w:val="center"/>
        </w:trPr>
        <w:tc>
          <w:tcPr>
            <w:tcW w:w="3756" w:type="dxa"/>
          </w:tcPr>
          <w:p w14:paraId="0E347A11" w14:textId="77777777" w:rsidR="004440AF" w:rsidRPr="00E54A7A" w:rsidRDefault="004440AF" w:rsidP="00DF29B6">
            <w:pPr>
              <w:pStyle w:val="TAL"/>
              <w:ind w:left="284" w:hanging="284"/>
            </w:pPr>
            <w:r w:rsidRPr="00E54A7A">
              <w:t>Encrypted TLV list</w:t>
            </w:r>
          </w:p>
        </w:tc>
        <w:tc>
          <w:tcPr>
            <w:tcW w:w="1240" w:type="dxa"/>
          </w:tcPr>
          <w:p w14:paraId="0E3B8E35" w14:textId="77777777" w:rsidR="004440AF" w:rsidRPr="00E54A7A" w:rsidRDefault="004440AF" w:rsidP="00DF29B6">
            <w:pPr>
              <w:pStyle w:val="TAL"/>
              <w:ind w:left="284" w:hanging="284"/>
              <w:jc w:val="center"/>
            </w:pPr>
            <w:r w:rsidRPr="00E54A7A">
              <w:t>8.99</w:t>
            </w:r>
          </w:p>
        </w:tc>
        <w:tc>
          <w:tcPr>
            <w:tcW w:w="1240" w:type="dxa"/>
          </w:tcPr>
          <w:p w14:paraId="1DCB4B4B" w14:textId="77777777" w:rsidR="004440AF" w:rsidRPr="00E54A7A" w:rsidRDefault="004440AF" w:rsidP="00DF29B6">
            <w:pPr>
              <w:pStyle w:val="TAL"/>
              <w:ind w:left="284" w:hanging="284"/>
              <w:jc w:val="center"/>
            </w:pPr>
            <w:r w:rsidRPr="00E54A7A">
              <w:t>M</w:t>
            </w:r>
          </w:p>
        </w:tc>
        <w:tc>
          <w:tcPr>
            <w:tcW w:w="852" w:type="dxa"/>
          </w:tcPr>
          <w:p w14:paraId="1B142D07" w14:textId="77777777" w:rsidR="004440AF" w:rsidRPr="00E54A7A" w:rsidRDefault="004440AF" w:rsidP="00DF29B6">
            <w:pPr>
              <w:pStyle w:val="TAL"/>
              <w:ind w:left="284" w:hanging="284"/>
              <w:jc w:val="center"/>
            </w:pPr>
            <w:r w:rsidRPr="00E54A7A">
              <w:t>Y</w:t>
            </w:r>
          </w:p>
        </w:tc>
        <w:tc>
          <w:tcPr>
            <w:tcW w:w="1418" w:type="dxa"/>
          </w:tcPr>
          <w:p w14:paraId="70102288" w14:textId="77777777" w:rsidR="004440AF" w:rsidRPr="00E54A7A" w:rsidRDefault="004440AF" w:rsidP="00DF29B6">
            <w:pPr>
              <w:pStyle w:val="TAL"/>
              <w:ind w:left="284" w:hanging="284"/>
              <w:jc w:val="center"/>
            </w:pPr>
            <w:r w:rsidRPr="00E54A7A">
              <w:t>A</w:t>
            </w:r>
          </w:p>
        </w:tc>
      </w:tr>
      <w:tr w:rsidR="004440AF" w:rsidRPr="00E54A7A" w14:paraId="57A7D1F5" w14:textId="77777777" w:rsidTr="00A007EE">
        <w:trPr>
          <w:jc w:val="center"/>
        </w:trPr>
        <w:tc>
          <w:tcPr>
            <w:tcW w:w="3756" w:type="dxa"/>
          </w:tcPr>
          <w:p w14:paraId="2D9A6AFD" w14:textId="77777777" w:rsidR="004440AF" w:rsidRPr="00E54A7A" w:rsidRDefault="004440AF" w:rsidP="00DF29B6">
            <w:pPr>
              <w:pStyle w:val="TAL"/>
              <w:ind w:left="284" w:hanging="284"/>
            </w:pPr>
            <w:r w:rsidRPr="00E54A7A">
              <w:t xml:space="preserve">MAC </w:t>
            </w:r>
          </w:p>
        </w:tc>
        <w:tc>
          <w:tcPr>
            <w:tcW w:w="1240" w:type="dxa"/>
          </w:tcPr>
          <w:p w14:paraId="18074A53" w14:textId="77777777" w:rsidR="004440AF" w:rsidRPr="00E54A7A" w:rsidRDefault="004440AF" w:rsidP="00DF29B6">
            <w:pPr>
              <w:pStyle w:val="TAL"/>
              <w:ind w:left="284" w:hanging="284"/>
              <w:jc w:val="center"/>
            </w:pPr>
            <w:r w:rsidRPr="00E54A7A">
              <w:t>8.100</w:t>
            </w:r>
          </w:p>
        </w:tc>
        <w:tc>
          <w:tcPr>
            <w:tcW w:w="1240" w:type="dxa"/>
          </w:tcPr>
          <w:p w14:paraId="6ABB0088" w14:textId="77777777" w:rsidR="004440AF" w:rsidRPr="00E54A7A" w:rsidRDefault="004440AF" w:rsidP="00DF29B6">
            <w:pPr>
              <w:pStyle w:val="TAL"/>
              <w:ind w:left="284" w:hanging="284"/>
              <w:jc w:val="center"/>
            </w:pPr>
            <w:r w:rsidRPr="00E54A7A">
              <w:t>M</w:t>
            </w:r>
          </w:p>
        </w:tc>
        <w:tc>
          <w:tcPr>
            <w:tcW w:w="852" w:type="dxa"/>
          </w:tcPr>
          <w:p w14:paraId="23104BF5" w14:textId="77777777" w:rsidR="004440AF" w:rsidRPr="00E54A7A" w:rsidRDefault="004440AF" w:rsidP="00DF29B6">
            <w:pPr>
              <w:pStyle w:val="TAL"/>
              <w:ind w:left="284" w:hanging="284"/>
              <w:jc w:val="center"/>
            </w:pPr>
            <w:r w:rsidRPr="00E54A7A">
              <w:t>N</w:t>
            </w:r>
          </w:p>
        </w:tc>
        <w:tc>
          <w:tcPr>
            <w:tcW w:w="1418" w:type="dxa"/>
          </w:tcPr>
          <w:p w14:paraId="433EB4B8" w14:textId="77777777" w:rsidR="004440AF" w:rsidRPr="00E54A7A" w:rsidRDefault="004440AF" w:rsidP="00DF29B6">
            <w:pPr>
              <w:pStyle w:val="TAL"/>
              <w:ind w:left="284" w:hanging="284"/>
              <w:jc w:val="center"/>
            </w:pPr>
            <w:r w:rsidRPr="00E54A7A">
              <w:t>B</w:t>
            </w:r>
          </w:p>
        </w:tc>
      </w:tr>
    </w:tbl>
    <w:p w14:paraId="5C2E790C" w14:textId="77777777" w:rsidR="004440AF" w:rsidRPr="00E54A7A" w:rsidRDefault="004440AF" w:rsidP="004840DB"/>
    <w:p w14:paraId="7DE6A16A" w14:textId="77777777" w:rsidR="004840DB" w:rsidRPr="00E54A7A" w:rsidRDefault="004840DB" w:rsidP="00E8096F">
      <w:pPr>
        <w:pStyle w:val="Heading3"/>
      </w:pPr>
      <w:bookmarkStart w:id="3391" w:name="_Toc129182503"/>
      <w:bookmarkStart w:id="3392" w:name="_Toc129263472"/>
      <w:bookmarkStart w:id="3393" w:name="_Toc129699043"/>
      <w:bookmarkStart w:id="3394" w:name="_Toc129790439"/>
      <w:bookmarkStart w:id="3395" w:name="_Toc14875445"/>
      <w:r w:rsidRPr="00E54A7A">
        <w:t>7.5.21</w:t>
      </w:r>
      <w:r w:rsidRPr="00E54A7A">
        <w:tab/>
      </w:r>
      <w:r w:rsidR="00E8096F" w:rsidRPr="00E54A7A">
        <w:t>Void</w:t>
      </w:r>
      <w:bookmarkEnd w:id="3391"/>
      <w:bookmarkEnd w:id="3392"/>
      <w:bookmarkEnd w:id="3393"/>
      <w:bookmarkEnd w:id="3394"/>
      <w:bookmarkEnd w:id="3395"/>
    </w:p>
    <w:p w14:paraId="13CB5A78" w14:textId="77777777" w:rsidR="00BD2686" w:rsidRPr="00E54A7A" w:rsidRDefault="00BD2686" w:rsidP="00BD2686">
      <w:pPr>
        <w:pStyle w:val="Heading3"/>
      </w:pPr>
      <w:bookmarkStart w:id="3396" w:name="_Toc129182504"/>
      <w:bookmarkStart w:id="3397" w:name="_Toc129263473"/>
      <w:bookmarkStart w:id="3398" w:name="_Toc129699044"/>
      <w:bookmarkStart w:id="3399" w:name="_Toc129790440"/>
      <w:bookmarkStart w:id="3400" w:name="_Toc14875446"/>
      <w:r w:rsidRPr="00E54A7A">
        <w:t>7.5.22</w:t>
      </w:r>
      <w:r w:rsidRPr="00E54A7A">
        <w:tab/>
        <w:t>Poll Interval</w:t>
      </w:r>
      <w:r w:rsidR="00B07F82" w:rsidRPr="00E54A7A">
        <w:t xml:space="preserve"> Negotiation</w:t>
      </w:r>
      <w:bookmarkEnd w:id="3396"/>
      <w:bookmarkEnd w:id="3397"/>
      <w:bookmarkEnd w:id="3398"/>
      <w:bookmarkEnd w:id="3399"/>
      <w:bookmarkEnd w:id="3400"/>
    </w:p>
    <w:p w14:paraId="7B5A63EA" w14:textId="77777777" w:rsidR="00BD2686" w:rsidRPr="00E54A7A" w:rsidRDefault="00BD2686" w:rsidP="00BD2686">
      <w:pPr>
        <w:pStyle w:val="Heading4"/>
      </w:pPr>
      <w:bookmarkStart w:id="3401" w:name="_Toc129182505"/>
      <w:bookmarkStart w:id="3402" w:name="_Toc129263474"/>
      <w:bookmarkStart w:id="3403" w:name="_Toc129699045"/>
      <w:bookmarkStart w:id="3404" w:name="_Toc129790441"/>
      <w:bookmarkStart w:id="3405" w:name="_Toc14875447"/>
      <w:r w:rsidRPr="00E54A7A">
        <w:t>7.5.22.1</w:t>
      </w:r>
      <w:r w:rsidRPr="00E54A7A">
        <w:tab/>
        <w:t>Procedure</w:t>
      </w:r>
      <w:bookmarkEnd w:id="3401"/>
      <w:bookmarkEnd w:id="3402"/>
      <w:bookmarkEnd w:id="3403"/>
      <w:bookmarkEnd w:id="3404"/>
      <w:bookmarkEnd w:id="3405"/>
    </w:p>
    <w:p w14:paraId="55B7FC4C" w14:textId="77777777" w:rsidR="001968AD" w:rsidRPr="00E54A7A" w:rsidRDefault="001968AD" w:rsidP="001968AD">
      <w:r w:rsidRPr="00E54A7A">
        <w:t>This clause applies if class "ad" is supported.</w:t>
      </w:r>
    </w:p>
    <w:p w14:paraId="0E56C5DB" w14:textId="77777777" w:rsidR="00BD2686" w:rsidRPr="00E54A7A" w:rsidRDefault="00BD2686" w:rsidP="00BD2686">
      <w:pPr>
        <w:overflowPunct/>
        <w:autoSpaceDE/>
        <w:autoSpaceDN/>
        <w:adjustRightInd/>
        <w:textAlignment w:val="auto"/>
      </w:pPr>
      <w:r w:rsidRPr="00E54A7A">
        <w:t xml:space="preserve">If the Poll Interval </w:t>
      </w:r>
      <w:r w:rsidR="00B07F82" w:rsidRPr="00E54A7A">
        <w:t xml:space="preserve">Negotiation </w:t>
      </w:r>
      <w:r w:rsidRPr="00E54A7A">
        <w:t>event is part of the event list (as set up by the last SET UP EVENT LIST command, see clause 6.4.16), then the terminal shall follow this procedure when it wants to negotiate a poll interval with the UICC.</w:t>
      </w:r>
    </w:p>
    <w:p w14:paraId="31F118A8" w14:textId="77777777" w:rsidR="00BD2686" w:rsidRPr="00E54A7A" w:rsidRDefault="00BD2686" w:rsidP="00BD2686">
      <w:pPr>
        <w:overflowPunct/>
        <w:autoSpaceDE/>
        <w:autoSpaceDN/>
        <w:adjustRightInd/>
        <w:textAlignment w:val="auto"/>
        <w:rPr>
          <w:rFonts w:eastAsia="MS Mincho"/>
        </w:rPr>
      </w:pPr>
      <w:r w:rsidRPr="00E54A7A">
        <w:rPr>
          <w:rFonts w:eastAsia="MS Mincho"/>
        </w:rPr>
        <w:t>The terminal can request to negotiate the poll interval at any time. When the terminal proposes a new poll interval, the UICC can accept it, reject it or modify it. After the execution of this command, the terminal shall immediately start using the new negotiated poll interval.</w:t>
      </w:r>
    </w:p>
    <w:p w14:paraId="094BC46B" w14:textId="77777777" w:rsidR="00BD2686" w:rsidRPr="00E54A7A" w:rsidRDefault="00BD2686" w:rsidP="00BD2686">
      <w:pPr>
        <w:overflowPunct/>
        <w:autoSpaceDE/>
        <w:autoSpaceDN/>
        <w:adjustRightInd/>
        <w:textAlignment w:val="auto"/>
        <w:rPr>
          <w:rFonts w:eastAsia="MS Mincho"/>
        </w:rPr>
      </w:pPr>
      <w:r w:rsidRPr="00E54A7A">
        <w:rPr>
          <w:rFonts w:eastAsia="MS Mincho"/>
        </w:rPr>
        <w:t>The terminal shall not negotiate a poll interval after the proactive polling has been disabled by the UICC using a POLLING OFF command.</w:t>
      </w:r>
    </w:p>
    <w:p w14:paraId="3ABAF91D" w14:textId="77777777" w:rsidR="00BD2686" w:rsidRPr="00E54A7A" w:rsidRDefault="00BD2686" w:rsidP="00BD2686">
      <w:pPr>
        <w:overflowPunct/>
        <w:autoSpaceDE/>
        <w:autoSpaceDN/>
        <w:adjustRightInd/>
        <w:textAlignment w:val="auto"/>
      </w:pPr>
      <w:r w:rsidRPr="00E54A7A">
        <w:t>The UICC can modify the poll interval negotiated with the terminal at any time, using the POLLING OFF or the POLL INTERVAL commands.</w:t>
      </w:r>
    </w:p>
    <w:p w14:paraId="31F3A8E0" w14:textId="77777777" w:rsidR="00BD2686" w:rsidRPr="00E54A7A" w:rsidRDefault="00BD2686" w:rsidP="00BD2686">
      <w:pPr>
        <w:pStyle w:val="Heading4"/>
      </w:pPr>
      <w:bookmarkStart w:id="3406" w:name="_Toc129182506"/>
      <w:bookmarkStart w:id="3407" w:name="_Toc129263475"/>
      <w:bookmarkStart w:id="3408" w:name="_Toc129699046"/>
      <w:bookmarkStart w:id="3409" w:name="_Toc129790442"/>
      <w:bookmarkStart w:id="3410" w:name="_Toc14875448"/>
      <w:r w:rsidRPr="00E54A7A">
        <w:t>7.5.22.2</w:t>
      </w:r>
      <w:r w:rsidRPr="00E54A7A">
        <w:tab/>
        <w:t>Structure of ENVELOPE (EVENT DOWNLOAD – Poll Interval</w:t>
      </w:r>
      <w:r w:rsidR="00B07F82" w:rsidRPr="00E54A7A">
        <w:t xml:space="preserve"> Negotiation</w:t>
      </w:r>
      <w:r w:rsidRPr="00E54A7A">
        <w:t>)</w:t>
      </w:r>
      <w:bookmarkEnd w:id="3406"/>
      <w:bookmarkEnd w:id="3407"/>
      <w:bookmarkEnd w:id="3408"/>
      <w:bookmarkEnd w:id="3409"/>
      <w:bookmarkEnd w:id="3410"/>
    </w:p>
    <w:p w14:paraId="6BA25CF5" w14:textId="77777777" w:rsidR="00BD2686" w:rsidRPr="00E54A7A" w:rsidRDefault="00BD2686" w:rsidP="00BD2686">
      <w:pPr>
        <w:keepNext/>
        <w:keepLines/>
        <w:overflowPunct/>
        <w:autoSpaceDE/>
        <w:autoSpaceDN/>
        <w:adjustRightInd/>
        <w:textAlignment w:val="auto"/>
      </w:pPr>
      <w:r w:rsidRPr="00E54A7A">
        <w:t>Direction: terminal to UICC.</w:t>
      </w:r>
    </w:p>
    <w:p w14:paraId="4ED51D10" w14:textId="5F5C0D7A" w:rsidR="00BD2686" w:rsidRPr="00E54A7A" w:rsidRDefault="00BD2686" w:rsidP="00BD2686">
      <w:pPr>
        <w:keepNext/>
        <w:keepLines/>
        <w:overflowPunct/>
        <w:autoSpaceDE/>
        <w:autoSpaceDN/>
        <w:adjustRightInd/>
        <w:textAlignment w:val="auto"/>
      </w:pPr>
      <w:r w:rsidRPr="00E54A7A">
        <w:t xml:space="preserve">The command header is specified in </w:t>
      </w:r>
      <w:r w:rsidR="00CB7E4C" w:rsidRPr="00E54A7A">
        <w:t>ETSI TS 102 221</w:t>
      </w:r>
      <w:r w:rsidRPr="00E54A7A">
        <w:t xml:space="preserve"> [</w:t>
      </w:r>
      <w:r w:rsidR="00BB4FAC" w:rsidRPr="00E54A7A">
        <w:fldChar w:fldCharType="begin"/>
      </w:r>
      <w:r w:rsidR="00BB4FAC" w:rsidRPr="00E54A7A">
        <w:instrText xml:space="preserve"> REF REF_TS102221 \h  \* MERGEFORMAT </w:instrText>
      </w:r>
      <w:r w:rsidR="00BB4FAC" w:rsidRPr="00E54A7A">
        <w:fldChar w:fldCharType="separate"/>
      </w:r>
      <w:r w:rsidR="00EE0110" w:rsidRPr="00E54A7A">
        <w:t>1</w:t>
      </w:r>
      <w:r w:rsidR="00BB4FAC" w:rsidRPr="00E54A7A">
        <w:fldChar w:fldCharType="end"/>
      </w:r>
      <w:r w:rsidRPr="00E54A7A">
        <w:t>].</w:t>
      </w:r>
    </w:p>
    <w:p w14:paraId="60C8C49B" w14:textId="34A65257" w:rsidR="00BD2686" w:rsidRPr="00E54A7A" w:rsidRDefault="00060770" w:rsidP="00F451F6">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BD2686" w:rsidRPr="00E54A7A" w14:paraId="1ED8C837" w14:textId="77777777" w:rsidTr="00A007EE">
        <w:trPr>
          <w:jc w:val="center"/>
        </w:trPr>
        <w:tc>
          <w:tcPr>
            <w:tcW w:w="3756" w:type="dxa"/>
          </w:tcPr>
          <w:p w14:paraId="112B4754" w14:textId="77777777" w:rsidR="00BD2686" w:rsidRPr="00E54A7A" w:rsidRDefault="00BD2686" w:rsidP="00F451F6">
            <w:pPr>
              <w:pStyle w:val="TAH"/>
            </w:pPr>
            <w:r w:rsidRPr="00E54A7A">
              <w:t>Description</w:t>
            </w:r>
          </w:p>
        </w:tc>
        <w:tc>
          <w:tcPr>
            <w:tcW w:w="1240" w:type="dxa"/>
          </w:tcPr>
          <w:p w14:paraId="445C0CE6" w14:textId="77777777" w:rsidR="00BD2686" w:rsidRPr="00E54A7A" w:rsidRDefault="00BD2686" w:rsidP="00F451F6">
            <w:pPr>
              <w:pStyle w:val="TAH"/>
            </w:pPr>
            <w:r w:rsidRPr="00E54A7A">
              <w:t>Clause</w:t>
            </w:r>
          </w:p>
        </w:tc>
        <w:tc>
          <w:tcPr>
            <w:tcW w:w="1240" w:type="dxa"/>
          </w:tcPr>
          <w:p w14:paraId="1A67B3EA" w14:textId="77777777" w:rsidR="00BD2686" w:rsidRPr="00E54A7A" w:rsidRDefault="00BD2686" w:rsidP="00F451F6">
            <w:pPr>
              <w:pStyle w:val="TAH"/>
            </w:pPr>
            <w:r w:rsidRPr="00E54A7A">
              <w:t>M/O/C</w:t>
            </w:r>
          </w:p>
        </w:tc>
        <w:tc>
          <w:tcPr>
            <w:tcW w:w="852" w:type="dxa"/>
          </w:tcPr>
          <w:p w14:paraId="176DE21D" w14:textId="77777777" w:rsidR="00BD2686" w:rsidRPr="00E54A7A" w:rsidRDefault="00BD2686" w:rsidP="00F451F6">
            <w:pPr>
              <w:pStyle w:val="TAH"/>
            </w:pPr>
            <w:r w:rsidRPr="00E54A7A">
              <w:t>Min</w:t>
            </w:r>
          </w:p>
        </w:tc>
        <w:tc>
          <w:tcPr>
            <w:tcW w:w="1418" w:type="dxa"/>
          </w:tcPr>
          <w:p w14:paraId="6D883EA9" w14:textId="77777777" w:rsidR="00BD2686" w:rsidRPr="00E54A7A" w:rsidRDefault="00BD2686" w:rsidP="00F451F6">
            <w:pPr>
              <w:pStyle w:val="TAH"/>
            </w:pPr>
            <w:r w:rsidRPr="00E54A7A">
              <w:t>Length</w:t>
            </w:r>
          </w:p>
        </w:tc>
      </w:tr>
      <w:tr w:rsidR="00BD2686" w:rsidRPr="00E54A7A" w14:paraId="1C7A57AB" w14:textId="77777777" w:rsidTr="00A007EE">
        <w:trPr>
          <w:jc w:val="center"/>
        </w:trPr>
        <w:tc>
          <w:tcPr>
            <w:tcW w:w="3756" w:type="dxa"/>
          </w:tcPr>
          <w:p w14:paraId="7D85B254" w14:textId="77777777" w:rsidR="00BD2686" w:rsidRPr="00E54A7A" w:rsidRDefault="00BD2686" w:rsidP="00F451F6">
            <w:pPr>
              <w:pStyle w:val="TAL"/>
            </w:pPr>
            <w:r w:rsidRPr="00E54A7A">
              <w:t>Event download tag</w:t>
            </w:r>
          </w:p>
        </w:tc>
        <w:tc>
          <w:tcPr>
            <w:tcW w:w="1240" w:type="dxa"/>
          </w:tcPr>
          <w:p w14:paraId="0D17443E" w14:textId="77777777" w:rsidR="00BD2686" w:rsidRPr="00E54A7A" w:rsidRDefault="00BD2686" w:rsidP="00F451F6">
            <w:pPr>
              <w:pStyle w:val="TAC"/>
            </w:pPr>
            <w:r w:rsidRPr="00E54A7A">
              <w:t>9.1</w:t>
            </w:r>
          </w:p>
        </w:tc>
        <w:tc>
          <w:tcPr>
            <w:tcW w:w="1240" w:type="dxa"/>
          </w:tcPr>
          <w:p w14:paraId="50A1BE96" w14:textId="77777777" w:rsidR="00BD2686" w:rsidRPr="00E54A7A" w:rsidRDefault="00BD2686" w:rsidP="00F451F6">
            <w:pPr>
              <w:pStyle w:val="TAC"/>
            </w:pPr>
            <w:r w:rsidRPr="00E54A7A">
              <w:t>M</w:t>
            </w:r>
          </w:p>
        </w:tc>
        <w:tc>
          <w:tcPr>
            <w:tcW w:w="852" w:type="dxa"/>
          </w:tcPr>
          <w:p w14:paraId="681965F1" w14:textId="77777777" w:rsidR="00BD2686" w:rsidRPr="00E54A7A" w:rsidRDefault="00BD2686" w:rsidP="00F451F6">
            <w:pPr>
              <w:pStyle w:val="TAC"/>
            </w:pPr>
            <w:r w:rsidRPr="00E54A7A">
              <w:t>Y</w:t>
            </w:r>
          </w:p>
        </w:tc>
        <w:tc>
          <w:tcPr>
            <w:tcW w:w="1418" w:type="dxa"/>
          </w:tcPr>
          <w:p w14:paraId="3168CC82" w14:textId="77777777" w:rsidR="00BD2686" w:rsidRPr="00E54A7A" w:rsidRDefault="00BD2686" w:rsidP="00F451F6">
            <w:pPr>
              <w:pStyle w:val="TAC"/>
            </w:pPr>
            <w:r w:rsidRPr="00E54A7A">
              <w:t>1</w:t>
            </w:r>
          </w:p>
        </w:tc>
      </w:tr>
      <w:tr w:rsidR="00BD2686" w:rsidRPr="00E54A7A" w14:paraId="3D006E8C" w14:textId="77777777" w:rsidTr="00A007EE">
        <w:trPr>
          <w:jc w:val="center"/>
        </w:trPr>
        <w:tc>
          <w:tcPr>
            <w:tcW w:w="3756" w:type="dxa"/>
          </w:tcPr>
          <w:p w14:paraId="1C81F6B1" w14:textId="77777777" w:rsidR="00BD2686" w:rsidRPr="00E54A7A" w:rsidRDefault="00BD2686" w:rsidP="00F451F6">
            <w:pPr>
              <w:pStyle w:val="TAL"/>
            </w:pPr>
            <w:r w:rsidRPr="00E54A7A">
              <w:t>Length (A+B+C)</w:t>
            </w:r>
          </w:p>
        </w:tc>
        <w:tc>
          <w:tcPr>
            <w:tcW w:w="1240" w:type="dxa"/>
          </w:tcPr>
          <w:p w14:paraId="40E1A749" w14:textId="77777777" w:rsidR="00BD2686" w:rsidRPr="00E54A7A" w:rsidRDefault="00BD2686" w:rsidP="00F451F6">
            <w:pPr>
              <w:pStyle w:val="TAC"/>
            </w:pPr>
            <w:r w:rsidRPr="00E54A7A">
              <w:t>-</w:t>
            </w:r>
          </w:p>
        </w:tc>
        <w:tc>
          <w:tcPr>
            <w:tcW w:w="1240" w:type="dxa"/>
          </w:tcPr>
          <w:p w14:paraId="2BDB8432" w14:textId="77777777" w:rsidR="00BD2686" w:rsidRPr="00E54A7A" w:rsidRDefault="00BD2686" w:rsidP="00F451F6">
            <w:pPr>
              <w:pStyle w:val="TAC"/>
            </w:pPr>
            <w:r w:rsidRPr="00E54A7A">
              <w:t>M</w:t>
            </w:r>
          </w:p>
        </w:tc>
        <w:tc>
          <w:tcPr>
            <w:tcW w:w="852" w:type="dxa"/>
          </w:tcPr>
          <w:p w14:paraId="1F6B427D" w14:textId="77777777" w:rsidR="00BD2686" w:rsidRPr="00E54A7A" w:rsidRDefault="00BD2686" w:rsidP="00F451F6">
            <w:pPr>
              <w:pStyle w:val="TAC"/>
            </w:pPr>
            <w:r w:rsidRPr="00E54A7A">
              <w:t>Y</w:t>
            </w:r>
          </w:p>
        </w:tc>
        <w:tc>
          <w:tcPr>
            <w:tcW w:w="1418" w:type="dxa"/>
          </w:tcPr>
          <w:p w14:paraId="70E28475" w14:textId="77777777" w:rsidR="00BD2686" w:rsidRPr="00E54A7A" w:rsidRDefault="00BD2686" w:rsidP="00F451F6">
            <w:pPr>
              <w:pStyle w:val="TAC"/>
            </w:pPr>
            <w:r w:rsidRPr="00E54A7A">
              <w:t>1 or 2</w:t>
            </w:r>
          </w:p>
        </w:tc>
      </w:tr>
      <w:tr w:rsidR="00BD2686" w:rsidRPr="00E54A7A" w14:paraId="3EB5EE8B" w14:textId="77777777" w:rsidTr="00A007EE">
        <w:trPr>
          <w:jc w:val="center"/>
        </w:trPr>
        <w:tc>
          <w:tcPr>
            <w:tcW w:w="3756" w:type="dxa"/>
          </w:tcPr>
          <w:p w14:paraId="549DB604" w14:textId="77777777" w:rsidR="00BD2686" w:rsidRPr="00E54A7A" w:rsidRDefault="00BD2686" w:rsidP="00F451F6">
            <w:pPr>
              <w:pStyle w:val="TAL"/>
            </w:pPr>
            <w:r w:rsidRPr="00E54A7A">
              <w:t>Event list</w:t>
            </w:r>
          </w:p>
        </w:tc>
        <w:tc>
          <w:tcPr>
            <w:tcW w:w="1240" w:type="dxa"/>
          </w:tcPr>
          <w:p w14:paraId="415CAA65" w14:textId="77777777" w:rsidR="00BD2686" w:rsidRPr="00E54A7A" w:rsidRDefault="00BD2686" w:rsidP="00F451F6">
            <w:pPr>
              <w:pStyle w:val="TAC"/>
            </w:pPr>
            <w:r w:rsidRPr="00E54A7A">
              <w:t>8.25</w:t>
            </w:r>
          </w:p>
        </w:tc>
        <w:tc>
          <w:tcPr>
            <w:tcW w:w="1240" w:type="dxa"/>
          </w:tcPr>
          <w:p w14:paraId="1B01B099" w14:textId="77777777" w:rsidR="00BD2686" w:rsidRPr="00E54A7A" w:rsidRDefault="00BD2686" w:rsidP="00F451F6">
            <w:pPr>
              <w:pStyle w:val="TAC"/>
            </w:pPr>
            <w:r w:rsidRPr="00E54A7A">
              <w:t>M</w:t>
            </w:r>
          </w:p>
        </w:tc>
        <w:tc>
          <w:tcPr>
            <w:tcW w:w="852" w:type="dxa"/>
          </w:tcPr>
          <w:p w14:paraId="2AE09122" w14:textId="77777777" w:rsidR="00BD2686" w:rsidRPr="00E54A7A" w:rsidRDefault="00BD2686" w:rsidP="00F451F6">
            <w:pPr>
              <w:pStyle w:val="TAC"/>
            </w:pPr>
            <w:r w:rsidRPr="00E54A7A">
              <w:t>Y</w:t>
            </w:r>
          </w:p>
        </w:tc>
        <w:tc>
          <w:tcPr>
            <w:tcW w:w="1418" w:type="dxa"/>
          </w:tcPr>
          <w:p w14:paraId="042C9DFF" w14:textId="77777777" w:rsidR="00BD2686" w:rsidRPr="00E54A7A" w:rsidRDefault="00BD2686" w:rsidP="00F451F6">
            <w:pPr>
              <w:pStyle w:val="TAC"/>
            </w:pPr>
            <w:r w:rsidRPr="00E54A7A">
              <w:t>A</w:t>
            </w:r>
          </w:p>
        </w:tc>
      </w:tr>
      <w:tr w:rsidR="00BD2686" w:rsidRPr="00E54A7A" w14:paraId="373E8CA8" w14:textId="77777777" w:rsidTr="00A007EE">
        <w:trPr>
          <w:jc w:val="center"/>
        </w:trPr>
        <w:tc>
          <w:tcPr>
            <w:tcW w:w="3756" w:type="dxa"/>
          </w:tcPr>
          <w:p w14:paraId="648D1918" w14:textId="77777777" w:rsidR="00BD2686" w:rsidRPr="00E54A7A" w:rsidRDefault="00BD2686" w:rsidP="003A7695">
            <w:pPr>
              <w:keepNext/>
              <w:keepLines/>
              <w:overflowPunct/>
              <w:autoSpaceDE/>
              <w:autoSpaceDN/>
              <w:adjustRightInd/>
              <w:spacing w:after="0"/>
              <w:textAlignment w:val="auto"/>
              <w:rPr>
                <w:rFonts w:ascii="Arial" w:hAnsi="Arial"/>
                <w:sz w:val="18"/>
              </w:rPr>
            </w:pPr>
            <w:r w:rsidRPr="00E54A7A">
              <w:rPr>
                <w:rFonts w:ascii="Arial" w:hAnsi="Arial"/>
                <w:sz w:val="18"/>
              </w:rPr>
              <w:t>Device identities</w:t>
            </w:r>
          </w:p>
        </w:tc>
        <w:tc>
          <w:tcPr>
            <w:tcW w:w="1240" w:type="dxa"/>
          </w:tcPr>
          <w:p w14:paraId="14089C51"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8.7</w:t>
            </w:r>
          </w:p>
        </w:tc>
        <w:tc>
          <w:tcPr>
            <w:tcW w:w="1240" w:type="dxa"/>
          </w:tcPr>
          <w:p w14:paraId="296186CD"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M</w:t>
            </w:r>
          </w:p>
        </w:tc>
        <w:tc>
          <w:tcPr>
            <w:tcW w:w="852" w:type="dxa"/>
          </w:tcPr>
          <w:p w14:paraId="1D7D22DE"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Y</w:t>
            </w:r>
          </w:p>
        </w:tc>
        <w:tc>
          <w:tcPr>
            <w:tcW w:w="1418" w:type="dxa"/>
          </w:tcPr>
          <w:p w14:paraId="64AF618F"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B</w:t>
            </w:r>
          </w:p>
        </w:tc>
      </w:tr>
      <w:tr w:rsidR="00BD2686" w:rsidRPr="00E54A7A" w14:paraId="53DF9098" w14:textId="77777777" w:rsidTr="00A007EE">
        <w:trPr>
          <w:jc w:val="center"/>
        </w:trPr>
        <w:tc>
          <w:tcPr>
            <w:tcW w:w="3756" w:type="dxa"/>
          </w:tcPr>
          <w:p w14:paraId="75A6DD79" w14:textId="77777777" w:rsidR="00BD2686" w:rsidRPr="00E54A7A" w:rsidRDefault="00BD2686" w:rsidP="003A7695">
            <w:pPr>
              <w:keepNext/>
              <w:keepLines/>
              <w:overflowPunct/>
              <w:autoSpaceDE/>
              <w:autoSpaceDN/>
              <w:adjustRightInd/>
              <w:spacing w:after="0"/>
              <w:textAlignment w:val="auto"/>
              <w:rPr>
                <w:rFonts w:ascii="Arial" w:hAnsi="Arial"/>
                <w:sz w:val="18"/>
              </w:rPr>
            </w:pPr>
            <w:r w:rsidRPr="00E54A7A">
              <w:rPr>
                <w:rFonts w:ascii="Arial" w:hAnsi="Arial"/>
                <w:sz w:val="18"/>
              </w:rPr>
              <w:t>Duration</w:t>
            </w:r>
          </w:p>
        </w:tc>
        <w:tc>
          <w:tcPr>
            <w:tcW w:w="1240" w:type="dxa"/>
          </w:tcPr>
          <w:p w14:paraId="1D8B5FFF"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8.8</w:t>
            </w:r>
          </w:p>
        </w:tc>
        <w:tc>
          <w:tcPr>
            <w:tcW w:w="1240" w:type="dxa"/>
          </w:tcPr>
          <w:p w14:paraId="06EE88FD"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M</w:t>
            </w:r>
          </w:p>
        </w:tc>
        <w:tc>
          <w:tcPr>
            <w:tcW w:w="852" w:type="dxa"/>
          </w:tcPr>
          <w:p w14:paraId="080A131A"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Y</w:t>
            </w:r>
          </w:p>
        </w:tc>
        <w:tc>
          <w:tcPr>
            <w:tcW w:w="1418" w:type="dxa"/>
          </w:tcPr>
          <w:p w14:paraId="058B80F9"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C</w:t>
            </w:r>
          </w:p>
        </w:tc>
      </w:tr>
    </w:tbl>
    <w:p w14:paraId="42BB03A4" w14:textId="77777777" w:rsidR="00BD2686" w:rsidRPr="00E54A7A" w:rsidRDefault="00BD2686" w:rsidP="00BD2686">
      <w:pPr>
        <w:overflowPunct/>
        <w:autoSpaceDE/>
        <w:autoSpaceDN/>
        <w:adjustRightInd/>
        <w:textAlignment w:val="auto"/>
      </w:pPr>
    </w:p>
    <w:p w14:paraId="1B877E0D" w14:textId="77777777" w:rsidR="00BD2686" w:rsidRPr="00E54A7A" w:rsidRDefault="00BD2686" w:rsidP="00E429CC">
      <w:r w:rsidRPr="00E54A7A">
        <w:t>Device identities: the terminal shall set the device identities to:</w:t>
      </w:r>
    </w:p>
    <w:p w14:paraId="37FB7989" w14:textId="77777777" w:rsidR="00BD2686" w:rsidRPr="00E54A7A" w:rsidRDefault="00F451F6" w:rsidP="00E429CC">
      <w:pPr>
        <w:pStyle w:val="B1"/>
        <w:tabs>
          <w:tab w:val="left" w:pos="2268"/>
        </w:tabs>
      </w:pPr>
      <w:r w:rsidRPr="00E54A7A">
        <w:t>source:</w:t>
      </w:r>
      <w:r w:rsidRPr="00E54A7A">
        <w:tab/>
      </w:r>
      <w:r w:rsidR="00BD2686" w:rsidRPr="00E54A7A">
        <w:t>terminal;</w:t>
      </w:r>
    </w:p>
    <w:p w14:paraId="45725B2E" w14:textId="77777777" w:rsidR="00BD2686" w:rsidRPr="00E54A7A" w:rsidRDefault="00BD2686" w:rsidP="00E429CC">
      <w:pPr>
        <w:pStyle w:val="B1"/>
        <w:tabs>
          <w:tab w:val="left" w:pos="2268"/>
        </w:tabs>
      </w:pPr>
      <w:r w:rsidRPr="00E54A7A">
        <w:t>destination:</w:t>
      </w:r>
      <w:r w:rsidRPr="00E54A7A">
        <w:tab/>
        <w:t>UICC.</w:t>
      </w:r>
    </w:p>
    <w:p w14:paraId="4F20C874" w14:textId="5B83A586" w:rsidR="00BD2686" w:rsidRPr="00E54A7A" w:rsidRDefault="00BD2686" w:rsidP="00E429CC">
      <w:r w:rsidRPr="00E54A7A">
        <w:t xml:space="preserve">Duration: </w:t>
      </w:r>
      <w:r w:rsidR="002447D7" w:rsidRPr="00E54A7A">
        <w:t xml:space="preserve">this </w:t>
      </w:r>
      <w:r w:rsidRPr="00E54A7A">
        <w:t>data object contains the duration for the poll interval proposed by the terminal</w:t>
      </w:r>
      <w:r w:rsidR="00FA242E" w:rsidRPr="00E54A7A">
        <w:t>.</w:t>
      </w:r>
    </w:p>
    <w:p w14:paraId="37B6F4B1" w14:textId="77777777" w:rsidR="00BD2686" w:rsidRPr="00E54A7A" w:rsidRDefault="00BD2686" w:rsidP="00BD2686">
      <w:pPr>
        <w:overflowPunct/>
        <w:autoSpaceDE/>
        <w:autoSpaceDN/>
        <w:adjustRightInd/>
        <w:textAlignment w:val="auto"/>
      </w:pPr>
      <w:r w:rsidRPr="00E54A7A">
        <w:t>Response parameters/data.</w:t>
      </w:r>
    </w:p>
    <w:p w14:paraId="00D5E905" w14:textId="77777777" w:rsidR="00BD2686" w:rsidRPr="00E54A7A" w:rsidRDefault="00BD2686" w:rsidP="00BD2686">
      <w:pPr>
        <w:overflowPunct/>
        <w:autoSpaceDE/>
        <w:autoSpaceDN/>
        <w:adjustRightInd/>
        <w:textAlignment w:val="auto"/>
      </w:pPr>
      <w:r w:rsidRPr="00E54A7A">
        <w:t>It is permissible for the UICC to provide no response data, by responding with SW1/SW2 = '90 00'. If the UICC does not provide any response data, then this shall have the same meaning 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BD2686" w:rsidRPr="00E54A7A" w14:paraId="7291DA06" w14:textId="77777777" w:rsidTr="00A007EE">
        <w:trPr>
          <w:jc w:val="center"/>
        </w:trPr>
        <w:tc>
          <w:tcPr>
            <w:tcW w:w="3756" w:type="dxa"/>
          </w:tcPr>
          <w:p w14:paraId="29591991"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Description</w:t>
            </w:r>
          </w:p>
        </w:tc>
        <w:tc>
          <w:tcPr>
            <w:tcW w:w="1240" w:type="dxa"/>
          </w:tcPr>
          <w:p w14:paraId="5A36A4B8"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Clause</w:t>
            </w:r>
          </w:p>
        </w:tc>
        <w:tc>
          <w:tcPr>
            <w:tcW w:w="1240" w:type="dxa"/>
          </w:tcPr>
          <w:p w14:paraId="7D5A1266"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M/O/C</w:t>
            </w:r>
          </w:p>
        </w:tc>
        <w:tc>
          <w:tcPr>
            <w:tcW w:w="852" w:type="dxa"/>
          </w:tcPr>
          <w:p w14:paraId="0380DCA1"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Min</w:t>
            </w:r>
          </w:p>
        </w:tc>
        <w:tc>
          <w:tcPr>
            <w:tcW w:w="1418" w:type="dxa"/>
          </w:tcPr>
          <w:p w14:paraId="019CAC7D"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Length</w:t>
            </w:r>
          </w:p>
        </w:tc>
      </w:tr>
      <w:tr w:rsidR="00BD2686" w:rsidRPr="00E54A7A" w14:paraId="2D02CBBA" w14:textId="77777777" w:rsidTr="00A007EE">
        <w:trPr>
          <w:jc w:val="center"/>
        </w:trPr>
        <w:tc>
          <w:tcPr>
            <w:tcW w:w="3756" w:type="dxa"/>
          </w:tcPr>
          <w:p w14:paraId="6066153C" w14:textId="77777777" w:rsidR="00BD2686" w:rsidRPr="00E54A7A" w:rsidRDefault="00BD2686" w:rsidP="003A7695">
            <w:pPr>
              <w:keepNext/>
              <w:keepLines/>
              <w:overflowPunct/>
              <w:autoSpaceDE/>
              <w:autoSpaceDN/>
              <w:adjustRightInd/>
              <w:spacing w:after="0"/>
              <w:textAlignment w:val="auto"/>
              <w:rPr>
                <w:rFonts w:ascii="Arial" w:hAnsi="Arial"/>
                <w:sz w:val="18"/>
              </w:rPr>
            </w:pPr>
            <w:r w:rsidRPr="00E54A7A">
              <w:rPr>
                <w:rFonts w:ascii="Arial" w:hAnsi="Arial"/>
                <w:sz w:val="18"/>
              </w:rPr>
              <w:t xml:space="preserve">Poll </w:t>
            </w:r>
            <w:r w:rsidR="00727A62" w:rsidRPr="00E54A7A">
              <w:rPr>
                <w:rFonts w:ascii="Arial" w:hAnsi="Arial"/>
                <w:sz w:val="18"/>
              </w:rPr>
              <w:t>I</w:t>
            </w:r>
            <w:r w:rsidRPr="00E54A7A">
              <w:rPr>
                <w:rFonts w:ascii="Arial" w:hAnsi="Arial"/>
                <w:sz w:val="18"/>
              </w:rPr>
              <w:t xml:space="preserve">nterval </w:t>
            </w:r>
            <w:r w:rsidR="00727A62" w:rsidRPr="00E54A7A">
              <w:rPr>
                <w:rFonts w:ascii="Arial" w:hAnsi="Arial"/>
                <w:sz w:val="18"/>
              </w:rPr>
              <w:t xml:space="preserve">Negotiation </w:t>
            </w:r>
            <w:r w:rsidRPr="00E54A7A">
              <w:rPr>
                <w:rFonts w:ascii="Arial" w:hAnsi="Arial"/>
                <w:sz w:val="18"/>
              </w:rPr>
              <w:t>result</w:t>
            </w:r>
          </w:p>
        </w:tc>
        <w:tc>
          <w:tcPr>
            <w:tcW w:w="1240" w:type="dxa"/>
          </w:tcPr>
          <w:p w14:paraId="47498A52"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8.97</w:t>
            </w:r>
          </w:p>
        </w:tc>
        <w:tc>
          <w:tcPr>
            <w:tcW w:w="1240" w:type="dxa"/>
          </w:tcPr>
          <w:p w14:paraId="6B4C385D"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M</w:t>
            </w:r>
          </w:p>
        </w:tc>
        <w:tc>
          <w:tcPr>
            <w:tcW w:w="852" w:type="dxa"/>
          </w:tcPr>
          <w:p w14:paraId="661B3A0C"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Y</w:t>
            </w:r>
          </w:p>
        </w:tc>
        <w:tc>
          <w:tcPr>
            <w:tcW w:w="1418" w:type="dxa"/>
          </w:tcPr>
          <w:p w14:paraId="3D8EDEB6"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A</w:t>
            </w:r>
          </w:p>
        </w:tc>
      </w:tr>
      <w:tr w:rsidR="00BD2686" w:rsidRPr="00E54A7A" w14:paraId="6B763910" w14:textId="77777777" w:rsidTr="00A007EE">
        <w:trPr>
          <w:jc w:val="center"/>
        </w:trPr>
        <w:tc>
          <w:tcPr>
            <w:tcW w:w="3756" w:type="dxa"/>
          </w:tcPr>
          <w:p w14:paraId="5F4E6FB7" w14:textId="77777777" w:rsidR="00BD2686" w:rsidRPr="00E54A7A" w:rsidRDefault="00BD2686" w:rsidP="003A7695">
            <w:pPr>
              <w:keepNext/>
              <w:keepLines/>
              <w:overflowPunct/>
              <w:autoSpaceDE/>
              <w:autoSpaceDN/>
              <w:adjustRightInd/>
              <w:spacing w:after="0"/>
              <w:textAlignment w:val="auto"/>
              <w:rPr>
                <w:rFonts w:ascii="Arial" w:hAnsi="Arial"/>
                <w:sz w:val="18"/>
              </w:rPr>
            </w:pPr>
            <w:r w:rsidRPr="00E54A7A">
              <w:rPr>
                <w:rFonts w:ascii="Arial" w:hAnsi="Arial"/>
                <w:sz w:val="18"/>
              </w:rPr>
              <w:t>Duration</w:t>
            </w:r>
          </w:p>
        </w:tc>
        <w:tc>
          <w:tcPr>
            <w:tcW w:w="1240" w:type="dxa"/>
          </w:tcPr>
          <w:p w14:paraId="5F20B4D1"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8.8</w:t>
            </w:r>
          </w:p>
        </w:tc>
        <w:tc>
          <w:tcPr>
            <w:tcW w:w="1240" w:type="dxa"/>
          </w:tcPr>
          <w:p w14:paraId="04C5A101"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C</w:t>
            </w:r>
          </w:p>
        </w:tc>
        <w:tc>
          <w:tcPr>
            <w:tcW w:w="852" w:type="dxa"/>
          </w:tcPr>
          <w:p w14:paraId="2CBE4622"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N</w:t>
            </w:r>
          </w:p>
        </w:tc>
        <w:tc>
          <w:tcPr>
            <w:tcW w:w="1418" w:type="dxa"/>
          </w:tcPr>
          <w:p w14:paraId="1A95449F"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B</w:t>
            </w:r>
          </w:p>
        </w:tc>
      </w:tr>
    </w:tbl>
    <w:p w14:paraId="31780895" w14:textId="77777777" w:rsidR="00BD2686" w:rsidRPr="00E54A7A" w:rsidRDefault="00BD2686" w:rsidP="00BD2686">
      <w:pPr>
        <w:overflowPunct/>
        <w:autoSpaceDE/>
        <w:autoSpaceDN/>
        <w:adjustRightInd/>
        <w:textAlignment w:val="auto"/>
      </w:pPr>
    </w:p>
    <w:p w14:paraId="64EE1A03" w14:textId="77777777" w:rsidR="00BD2686" w:rsidRPr="00E54A7A" w:rsidRDefault="00BD2686" w:rsidP="00891427">
      <w:pPr>
        <w:pStyle w:val="B1"/>
        <w:keepNext/>
        <w:keepLines/>
      </w:pPr>
      <w:r w:rsidRPr="00E54A7A">
        <w:t xml:space="preserve">Poll </w:t>
      </w:r>
      <w:r w:rsidR="00727A62" w:rsidRPr="00E54A7A">
        <w:t>I</w:t>
      </w:r>
      <w:r w:rsidRPr="00E54A7A">
        <w:t xml:space="preserve">nterval </w:t>
      </w:r>
      <w:r w:rsidR="00727A62" w:rsidRPr="00E54A7A">
        <w:t xml:space="preserve">Negotiation </w:t>
      </w:r>
      <w:r w:rsidRPr="00E54A7A">
        <w:t>result:</w:t>
      </w:r>
      <w:r w:rsidR="00727A62" w:rsidRPr="00E54A7A">
        <w:t xml:space="preserve"> Contains the response from the UICC to the Terminal whether to accept, reject or modify the proposed poll duration.</w:t>
      </w:r>
    </w:p>
    <w:p w14:paraId="1D68D5C9" w14:textId="77777777" w:rsidR="00BD2686" w:rsidRPr="00E54A7A" w:rsidRDefault="00BD2686" w:rsidP="00F451F6">
      <w:pPr>
        <w:pStyle w:val="B1"/>
      </w:pPr>
      <w:r w:rsidRPr="00E54A7A">
        <w:t>Duration: Contains the duration requested by the UICC. This object shall be present in case the Poll interval</w:t>
      </w:r>
      <w:r w:rsidR="00B07F82" w:rsidRPr="00E54A7A">
        <w:t xml:space="preserve"> Negotiation</w:t>
      </w:r>
      <w:r w:rsidRPr="00E54A7A">
        <w:t xml:space="preserve"> result indicates that UICC modified the duration and shall be used as new poll interval. In case the UICC rejected the proposed duration, this object is optional and indicates the closest duration to the proposal from </w:t>
      </w:r>
      <w:r w:rsidR="00B07F82" w:rsidRPr="00E54A7A">
        <w:t xml:space="preserve">the </w:t>
      </w:r>
      <w:r w:rsidRPr="00E54A7A">
        <w:t xml:space="preserve">terminal that the UICC would accept, in case the terminal wants to send a new ENVELOPE. The object </w:t>
      </w:r>
      <w:r w:rsidR="00C920BD" w:rsidRPr="00E54A7A">
        <w:t xml:space="preserve">may </w:t>
      </w:r>
      <w:r w:rsidRPr="00E54A7A">
        <w:t xml:space="preserve">be </w:t>
      </w:r>
      <w:r w:rsidR="00C920BD" w:rsidRPr="00E54A7A">
        <w:t xml:space="preserve">present </w:t>
      </w:r>
      <w:r w:rsidRPr="00E54A7A">
        <w:t>in case the UICC accepted the proposed duration</w:t>
      </w:r>
      <w:r w:rsidR="00C920BD" w:rsidRPr="00E54A7A">
        <w:t>; in case it is present, the terminal should ignore its value</w:t>
      </w:r>
      <w:r w:rsidRPr="00E54A7A">
        <w:t>.</w:t>
      </w:r>
    </w:p>
    <w:p w14:paraId="59DE3AB0" w14:textId="77777777" w:rsidR="004840DB" w:rsidRPr="00E54A7A" w:rsidRDefault="004840DB" w:rsidP="00E8096F">
      <w:pPr>
        <w:pStyle w:val="Heading2"/>
      </w:pPr>
      <w:bookmarkStart w:id="3411" w:name="_Toc129182507"/>
      <w:bookmarkStart w:id="3412" w:name="_Toc129263476"/>
      <w:bookmarkStart w:id="3413" w:name="_Toc129699047"/>
      <w:bookmarkStart w:id="3414" w:name="_Toc129790443"/>
      <w:bookmarkStart w:id="3415" w:name="_Toc14875449"/>
      <w:r w:rsidRPr="00E54A7A">
        <w:t>7.6</w:t>
      </w:r>
      <w:r w:rsidRPr="00E54A7A">
        <w:tab/>
        <w:t>MMS Transfer Status</w:t>
      </w:r>
      <w:bookmarkEnd w:id="3411"/>
      <w:bookmarkEnd w:id="3412"/>
      <w:bookmarkEnd w:id="3413"/>
      <w:bookmarkEnd w:id="3414"/>
      <w:bookmarkEnd w:id="3415"/>
    </w:p>
    <w:p w14:paraId="3D7E5465" w14:textId="77777777" w:rsidR="004840DB" w:rsidRPr="00E54A7A" w:rsidRDefault="004840DB" w:rsidP="004840DB">
      <w:pPr>
        <w:pStyle w:val="Heading3"/>
      </w:pPr>
      <w:bookmarkStart w:id="3416" w:name="_Toc129182508"/>
      <w:bookmarkStart w:id="3417" w:name="_Toc129263477"/>
      <w:bookmarkStart w:id="3418" w:name="_Toc129699048"/>
      <w:bookmarkStart w:id="3419" w:name="_Toc129790444"/>
      <w:bookmarkStart w:id="3420" w:name="_Toc14875450"/>
      <w:r w:rsidRPr="00E54A7A">
        <w:t>7.6.1</w:t>
      </w:r>
      <w:r w:rsidRPr="00E54A7A">
        <w:tab/>
        <w:t>Procedure</w:t>
      </w:r>
      <w:bookmarkEnd w:id="3416"/>
      <w:bookmarkEnd w:id="3417"/>
      <w:bookmarkEnd w:id="3418"/>
      <w:bookmarkEnd w:id="3419"/>
      <w:bookmarkEnd w:id="3420"/>
    </w:p>
    <w:p w14:paraId="32787418" w14:textId="77777777" w:rsidR="004840DB" w:rsidRPr="00E54A7A" w:rsidRDefault="00136CC2" w:rsidP="004840DB">
      <w:pPr>
        <w:keepNext/>
        <w:keepLines/>
      </w:pPr>
      <w:r w:rsidRPr="00E54A7A">
        <w:t>T</w:t>
      </w:r>
      <w:r w:rsidR="004840DB" w:rsidRPr="00E54A7A">
        <w:t>he terminal shall follow the procedure below (if class "j" is supported):</w:t>
      </w:r>
    </w:p>
    <w:p w14:paraId="520A888C" w14:textId="751D2DA3" w:rsidR="004840DB" w:rsidRPr="00E54A7A" w:rsidRDefault="004840DB" w:rsidP="004840DB">
      <w:pPr>
        <w:pStyle w:val="B1"/>
      </w:pPr>
      <w:r w:rsidRPr="00E54A7A">
        <w:t>when the terminal is asked by the UICC to submit a multimedia message, and after the message has been submitted by the terminal to the network, the terminal receives a "MM1_submit.RES" message (see</w:t>
      </w:r>
      <w:r w:rsidR="00626B32" w:rsidRPr="00E54A7A">
        <w:t xml:space="preserve"> </w:t>
      </w:r>
      <w:r w:rsidR="00CB7E4C" w:rsidRPr="00E54A7A">
        <w:t>ETSI TS</w:t>
      </w:r>
      <w:r w:rsidR="00626B32" w:rsidRPr="00E54A7A">
        <w:t> </w:t>
      </w:r>
      <w:r w:rsidR="00CB7E4C" w:rsidRPr="00E54A7A">
        <w:t>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 from the network. Then the terminal shall send this "MM1_submit.RES" message to the UICC using the ENVELOPE (MMS Transfer Status) immediately upon its reception;</w:t>
      </w:r>
    </w:p>
    <w:p w14:paraId="792535CD" w14:textId="77777777" w:rsidR="004840DB" w:rsidRPr="00E54A7A" w:rsidRDefault="004840DB" w:rsidP="004840DB">
      <w:pPr>
        <w:pStyle w:val="B1"/>
      </w:pPr>
      <w:r w:rsidRPr="00E54A7A">
        <w:t xml:space="preserve">when the terminal is asked by the UICC to retrieve a multimedia message, then the terminal shall store the </w:t>
      </w:r>
      <w:r w:rsidR="00136CC2" w:rsidRPr="00E54A7A">
        <w:t xml:space="preserve">received multimedia </w:t>
      </w:r>
      <w:r w:rsidRPr="00E54A7A">
        <w:t>message in the UICC upon its reception. Upon the completion of the storage, the terminal shall notify it to the UICC using the ENVELOPE (MMS Transfer Status). The terminal shall neither display the message nor alert the user;</w:t>
      </w:r>
    </w:p>
    <w:p w14:paraId="238DFC99" w14:textId="77777777" w:rsidR="004840DB" w:rsidRPr="00E54A7A" w:rsidRDefault="004840DB" w:rsidP="004840DB">
      <w:pPr>
        <w:pStyle w:val="B1"/>
      </w:pPr>
      <w:r w:rsidRPr="00E54A7A">
        <w:t>if the UICC responds with '93 00', the terminal shall consider that the ENVELOPE (MMS Transfer Status) has not been successfully transferred to the UICC. The terminal may retry the same command.</w:t>
      </w:r>
    </w:p>
    <w:p w14:paraId="19204EA1" w14:textId="77777777" w:rsidR="004840DB" w:rsidRPr="00E54A7A" w:rsidRDefault="004840DB" w:rsidP="004840DB">
      <w:pPr>
        <w:pStyle w:val="Heading3"/>
      </w:pPr>
      <w:bookmarkStart w:id="3421" w:name="_Toc129182509"/>
      <w:bookmarkStart w:id="3422" w:name="_Toc129263478"/>
      <w:bookmarkStart w:id="3423" w:name="_Toc129699049"/>
      <w:bookmarkStart w:id="3424" w:name="_Toc129790445"/>
      <w:bookmarkStart w:id="3425" w:name="_Toc14875451"/>
      <w:r w:rsidRPr="00E54A7A">
        <w:t>7.6.2</w:t>
      </w:r>
      <w:r w:rsidRPr="00E54A7A">
        <w:tab/>
        <w:t>Structure of ENVELOPE (MMS Transfer Status)</w:t>
      </w:r>
      <w:bookmarkEnd w:id="3421"/>
      <w:bookmarkEnd w:id="3422"/>
      <w:bookmarkEnd w:id="3423"/>
      <w:bookmarkEnd w:id="3424"/>
      <w:bookmarkEnd w:id="3425"/>
    </w:p>
    <w:p w14:paraId="07753030" w14:textId="77777777" w:rsidR="004840DB" w:rsidRPr="00E54A7A" w:rsidRDefault="004840DB" w:rsidP="004840DB">
      <w:pPr>
        <w:keepNext/>
        <w:keepLines/>
      </w:pPr>
      <w:r w:rsidRPr="00E54A7A">
        <w:t>Direction: terminal to UICC.</w:t>
      </w:r>
    </w:p>
    <w:p w14:paraId="35C64FAB" w14:textId="1B115415" w:rsidR="004840DB" w:rsidRPr="00E54A7A" w:rsidRDefault="004840DB" w:rsidP="004840DB">
      <w:pPr>
        <w:keepNext/>
        <w:keepLines/>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for a 3G platform.</w:t>
      </w:r>
    </w:p>
    <w:p w14:paraId="13EB2FBC" w14:textId="3F915BE6" w:rsidR="004840DB" w:rsidRPr="00E54A7A" w:rsidRDefault="00060770" w:rsidP="004840D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02011FB" w14:textId="77777777" w:rsidTr="00A007EE">
        <w:trPr>
          <w:jc w:val="center"/>
        </w:trPr>
        <w:tc>
          <w:tcPr>
            <w:tcW w:w="3756" w:type="dxa"/>
          </w:tcPr>
          <w:p w14:paraId="40930641" w14:textId="77777777" w:rsidR="004840DB" w:rsidRPr="00E54A7A" w:rsidRDefault="004840DB" w:rsidP="002771BD">
            <w:pPr>
              <w:pStyle w:val="TAH"/>
            </w:pPr>
            <w:r w:rsidRPr="00E54A7A">
              <w:t>Description</w:t>
            </w:r>
          </w:p>
        </w:tc>
        <w:tc>
          <w:tcPr>
            <w:tcW w:w="1240" w:type="dxa"/>
          </w:tcPr>
          <w:p w14:paraId="6363C5FA" w14:textId="77777777" w:rsidR="004840DB" w:rsidRPr="00E54A7A" w:rsidRDefault="004840DB" w:rsidP="002771BD">
            <w:pPr>
              <w:pStyle w:val="TAH"/>
            </w:pPr>
            <w:r w:rsidRPr="00E54A7A">
              <w:t>Clause</w:t>
            </w:r>
          </w:p>
        </w:tc>
        <w:tc>
          <w:tcPr>
            <w:tcW w:w="1240" w:type="dxa"/>
          </w:tcPr>
          <w:p w14:paraId="05AEE3E9" w14:textId="77777777" w:rsidR="004840DB" w:rsidRPr="00E54A7A" w:rsidRDefault="004840DB" w:rsidP="002771BD">
            <w:pPr>
              <w:pStyle w:val="TAH"/>
            </w:pPr>
            <w:r w:rsidRPr="00E54A7A">
              <w:t>M/O/C</w:t>
            </w:r>
          </w:p>
        </w:tc>
        <w:tc>
          <w:tcPr>
            <w:tcW w:w="852" w:type="dxa"/>
          </w:tcPr>
          <w:p w14:paraId="216A1E30" w14:textId="77777777" w:rsidR="004840DB" w:rsidRPr="00E54A7A" w:rsidRDefault="004840DB" w:rsidP="002771BD">
            <w:pPr>
              <w:pStyle w:val="TAH"/>
            </w:pPr>
            <w:r w:rsidRPr="00E54A7A">
              <w:t>Min</w:t>
            </w:r>
          </w:p>
        </w:tc>
        <w:tc>
          <w:tcPr>
            <w:tcW w:w="1418" w:type="dxa"/>
          </w:tcPr>
          <w:p w14:paraId="7F14E848" w14:textId="77777777" w:rsidR="004840DB" w:rsidRPr="00E54A7A" w:rsidRDefault="004840DB" w:rsidP="002771BD">
            <w:pPr>
              <w:pStyle w:val="TAH"/>
            </w:pPr>
            <w:r w:rsidRPr="00E54A7A">
              <w:t>Length</w:t>
            </w:r>
          </w:p>
        </w:tc>
      </w:tr>
      <w:tr w:rsidR="004840DB" w:rsidRPr="00E54A7A" w14:paraId="21106F45" w14:textId="77777777" w:rsidTr="00A007EE">
        <w:trPr>
          <w:jc w:val="center"/>
        </w:trPr>
        <w:tc>
          <w:tcPr>
            <w:tcW w:w="3756" w:type="dxa"/>
          </w:tcPr>
          <w:p w14:paraId="495EC5E4" w14:textId="77777777" w:rsidR="004840DB" w:rsidRPr="00E54A7A" w:rsidRDefault="004840DB" w:rsidP="00136CC2">
            <w:pPr>
              <w:pStyle w:val="TAL"/>
            </w:pPr>
            <w:r w:rsidRPr="00E54A7A">
              <w:t xml:space="preserve">MMS </w:t>
            </w:r>
            <w:r w:rsidR="00136CC2" w:rsidRPr="00E54A7A">
              <w:t>transfer status</w:t>
            </w:r>
            <w:r w:rsidRPr="00E54A7A">
              <w:t xml:space="preserve"> tag</w:t>
            </w:r>
          </w:p>
        </w:tc>
        <w:tc>
          <w:tcPr>
            <w:tcW w:w="1240" w:type="dxa"/>
          </w:tcPr>
          <w:p w14:paraId="53DA9165" w14:textId="77777777" w:rsidR="004840DB" w:rsidRPr="00E54A7A" w:rsidRDefault="004840DB" w:rsidP="002771BD">
            <w:pPr>
              <w:pStyle w:val="TAC"/>
            </w:pPr>
            <w:r w:rsidRPr="00E54A7A">
              <w:t>9.1</w:t>
            </w:r>
          </w:p>
        </w:tc>
        <w:tc>
          <w:tcPr>
            <w:tcW w:w="1240" w:type="dxa"/>
          </w:tcPr>
          <w:p w14:paraId="0308BA2B" w14:textId="77777777" w:rsidR="004840DB" w:rsidRPr="00E54A7A" w:rsidRDefault="004840DB" w:rsidP="002771BD">
            <w:pPr>
              <w:pStyle w:val="TAC"/>
            </w:pPr>
            <w:r w:rsidRPr="00E54A7A">
              <w:t>M</w:t>
            </w:r>
          </w:p>
        </w:tc>
        <w:tc>
          <w:tcPr>
            <w:tcW w:w="852" w:type="dxa"/>
          </w:tcPr>
          <w:p w14:paraId="00DABB5F" w14:textId="77777777" w:rsidR="004840DB" w:rsidRPr="00E54A7A" w:rsidRDefault="004840DB" w:rsidP="002771BD">
            <w:pPr>
              <w:pStyle w:val="TAC"/>
            </w:pPr>
            <w:r w:rsidRPr="00E54A7A">
              <w:t>Y</w:t>
            </w:r>
          </w:p>
        </w:tc>
        <w:tc>
          <w:tcPr>
            <w:tcW w:w="1418" w:type="dxa"/>
          </w:tcPr>
          <w:p w14:paraId="6252E462" w14:textId="77777777" w:rsidR="004840DB" w:rsidRPr="00E54A7A" w:rsidRDefault="004840DB" w:rsidP="002771BD">
            <w:pPr>
              <w:pStyle w:val="TAC"/>
            </w:pPr>
            <w:r w:rsidRPr="00E54A7A">
              <w:t>1</w:t>
            </w:r>
          </w:p>
        </w:tc>
      </w:tr>
      <w:tr w:rsidR="004840DB" w:rsidRPr="00E54A7A" w14:paraId="4CF527E0" w14:textId="77777777" w:rsidTr="00A007EE">
        <w:trPr>
          <w:jc w:val="center"/>
        </w:trPr>
        <w:tc>
          <w:tcPr>
            <w:tcW w:w="3756" w:type="dxa"/>
          </w:tcPr>
          <w:p w14:paraId="0E89717A" w14:textId="77777777" w:rsidR="004840DB" w:rsidRPr="00E54A7A" w:rsidRDefault="004840DB" w:rsidP="002771BD">
            <w:pPr>
              <w:pStyle w:val="TAL"/>
            </w:pPr>
            <w:r w:rsidRPr="00E54A7A">
              <w:t>Length (A+B+C+D</w:t>
            </w:r>
            <w:r w:rsidR="00136CC2" w:rsidRPr="00E54A7A">
              <w:t>+E+F</w:t>
            </w:r>
            <w:r w:rsidRPr="00E54A7A">
              <w:t>)</w:t>
            </w:r>
          </w:p>
        </w:tc>
        <w:tc>
          <w:tcPr>
            <w:tcW w:w="1240" w:type="dxa"/>
          </w:tcPr>
          <w:p w14:paraId="49D30CC4" w14:textId="77777777" w:rsidR="004840DB" w:rsidRPr="00E54A7A" w:rsidRDefault="004840DB" w:rsidP="002771BD">
            <w:pPr>
              <w:pStyle w:val="TAC"/>
            </w:pPr>
            <w:r w:rsidRPr="00E54A7A">
              <w:t>-</w:t>
            </w:r>
          </w:p>
        </w:tc>
        <w:tc>
          <w:tcPr>
            <w:tcW w:w="1240" w:type="dxa"/>
          </w:tcPr>
          <w:p w14:paraId="409DA4ED" w14:textId="77777777" w:rsidR="004840DB" w:rsidRPr="00E54A7A" w:rsidRDefault="004840DB" w:rsidP="002771BD">
            <w:pPr>
              <w:pStyle w:val="TAC"/>
            </w:pPr>
            <w:r w:rsidRPr="00E54A7A">
              <w:t>M</w:t>
            </w:r>
          </w:p>
        </w:tc>
        <w:tc>
          <w:tcPr>
            <w:tcW w:w="852" w:type="dxa"/>
          </w:tcPr>
          <w:p w14:paraId="7ACCFD3F" w14:textId="77777777" w:rsidR="004840DB" w:rsidRPr="00E54A7A" w:rsidRDefault="004840DB" w:rsidP="002771BD">
            <w:pPr>
              <w:pStyle w:val="TAC"/>
            </w:pPr>
            <w:r w:rsidRPr="00E54A7A">
              <w:t>Y</w:t>
            </w:r>
          </w:p>
        </w:tc>
        <w:tc>
          <w:tcPr>
            <w:tcW w:w="1418" w:type="dxa"/>
          </w:tcPr>
          <w:p w14:paraId="251C6255" w14:textId="77777777" w:rsidR="004840DB" w:rsidRPr="00E54A7A" w:rsidRDefault="004840DB" w:rsidP="002771BD">
            <w:pPr>
              <w:pStyle w:val="TAC"/>
            </w:pPr>
            <w:r w:rsidRPr="00E54A7A">
              <w:t>1</w:t>
            </w:r>
          </w:p>
        </w:tc>
      </w:tr>
      <w:tr w:rsidR="004840DB" w:rsidRPr="00E54A7A" w14:paraId="1EAE0832" w14:textId="77777777" w:rsidTr="00A007EE">
        <w:trPr>
          <w:jc w:val="center"/>
        </w:trPr>
        <w:tc>
          <w:tcPr>
            <w:tcW w:w="3756" w:type="dxa"/>
          </w:tcPr>
          <w:p w14:paraId="7407A3C6" w14:textId="77777777" w:rsidR="004840DB" w:rsidRPr="00E54A7A" w:rsidRDefault="004840DB" w:rsidP="002771BD">
            <w:pPr>
              <w:pStyle w:val="TAL"/>
            </w:pPr>
            <w:r w:rsidRPr="00E54A7A">
              <w:t>Device identities</w:t>
            </w:r>
          </w:p>
        </w:tc>
        <w:tc>
          <w:tcPr>
            <w:tcW w:w="1240" w:type="dxa"/>
          </w:tcPr>
          <w:p w14:paraId="6422D63E" w14:textId="77777777" w:rsidR="004840DB" w:rsidRPr="00E54A7A" w:rsidRDefault="004840DB" w:rsidP="002771BD">
            <w:pPr>
              <w:pStyle w:val="TAC"/>
            </w:pPr>
            <w:r w:rsidRPr="00E54A7A">
              <w:t>8.7</w:t>
            </w:r>
          </w:p>
        </w:tc>
        <w:tc>
          <w:tcPr>
            <w:tcW w:w="1240" w:type="dxa"/>
          </w:tcPr>
          <w:p w14:paraId="2781F758" w14:textId="77777777" w:rsidR="004840DB" w:rsidRPr="00E54A7A" w:rsidRDefault="004840DB" w:rsidP="002771BD">
            <w:pPr>
              <w:pStyle w:val="TAC"/>
            </w:pPr>
            <w:r w:rsidRPr="00E54A7A">
              <w:t>M</w:t>
            </w:r>
          </w:p>
        </w:tc>
        <w:tc>
          <w:tcPr>
            <w:tcW w:w="852" w:type="dxa"/>
          </w:tcPr>
          <w:p w14:paraId="3FFAB73F" w14:textId="77777777" w:rsidR="004840DB" w:rsidRPr="00E54A7A" w:rsidRDefault="004840DB" w:rsidP="002771BD">
            <w:pPr>
              <w:pStyle w:val="TAC"/>
            </w:pPr>
            <w:r w:rsidRPr="00E54A7A">
              <w:t>Y</w:t>
            </w:r>
          </w:p>
        </w:tc>
        <w:tc>
          <w:tcPr>
            <w:tcW w:w="1418" w:type="dxa"/>
          </w:tcPr>
          <w:p w14:paraId="1054C248" w14:textId="77777777" w:rsidR="004840DB" w:rsidRPr="00E54A7A" w:rsidRDefault="004840DB" w:rsidP="002771BD">
            <w:pPr>
              <w:pStyle w:val="TAC"/>
            </w:pPr>
            <w:r w:rsidRPr="00E54A7A">
              <w:t>A</w:t>
            </w:r>
          </w:p>
        </w:tc>
      </w:tr>
      <w:tr w:rsidR="004840DB" w:rsidRPr="00E54A7A" w14:paraId="725E2317" w14:textId="77777777" w:rsidTr="00A007EE">
        <w:trPr>
          <w:jc w:val="center"/>
        </w:trPr>
        <w:tc>
          <w:tcPr>
            <w:tcW w:w="3756" w:type="dxa"/>
          </w:tcPr>
          <w:p w14:paraId="157D16F2" w14:textId="77777777" w:rsidR="004840DB" w:rsidRPr="00E54A7A" w:rsidRDefault="004840DB" w:rsidP="002771BD">
            <w:pPr>
              <w:pStyle w:val="TAL"/>
            </w:pPr>
            <w:r w:rsidRPr="00E54A7A">
              <w:t>MMS Transfer File</w:t>
            </w:r>
          </w:p>
        </w:tc>
        <w:tc>
          <w:tcPr>
            <w:tcW w:w="1240" w:type="dxa"/>
          </w:tcPr>
          <w:p w14:paraId="7AE5FEE7" w14:textId="77777777" w:rsidR="004840DB" w:rsidRPr="00E54A7A" w:rsidRDefault="004840DB" w:rsidP="002771BD">
            <w:pPr>
              <w:pStyle w:val="TAC"/>
            </w:pPr>
            <w:r w:rsidRPr="00E54A7A">
              <w:t>8.18</w:t>
            </w:r>
          </w:p>
        </w:tc>
        <w:tc>
          <w:tcPr>
            <w:tcW w:w="1240" w:type="dxa"/>
          </w:tcPr>
          <w:p w14:paraId="6470DE93" w14:textId="77777777" w:rsidR="004840DB" w:rsidRPr="00E54A7A" w:rsidRDefault="004840DB" w:rsidP="002771BD">
            <w:pPr>
              <w:pStyle w:val="TAC"/>
            </w:pPr>
            <w:r w:rsidRPr="00E54A7A">
              <w:t>M</w:t>
            </w:r>
          </w:p>
        </w:tc>
        <w:tc>
          <w:tcPr>
            <w:tcW w:w="852" w:type="dxa"/>
          </w:tcPr>
          <w:p w14:paraId="59179494" w14:textId="77777777" w:rsidR="004840DB" w:rsidRPr="00E54A7A" w:rsidRDefault="004840DB" w:rsidP="002771BD">
            <w:pPr>
              <w:pStyle w:val="TAC"/>
            </w:pPr>
            <w:r w:rsidRPr="00E54A7A">
              <w:t>Y</w:t>
            </w:r>
          </w:p>
        </w:tc>
        <w:tc>
          <w:tcPr>
            <w:tcW w:w="1418" w:type="dxa"/>
          </w:tcPr>
          <w:p w14:paraId="78ABD02C" w14:textId="77777777" w:rsidR="004840DB" w:rsidRPr="00E54A7A" w:rsidRDefault="004840DB" w:rsidP="002771BD">
            <w:pPr>
              <w:pStyle w:val="TAC"/>
            </w:pPr>
            <w:r w:rsidRPr="00E54A7A">
              <w:t>B</w:t>
            </w:r>
          </w:p>
        </w:tc>
      </w:tr>
      <w:tr w:rsidR="004840DB" w:rsidRPr="00E54A7A" w14:paraId="162004B5" w14:textId="77777777" w:rsidTr="00A007EE">
        <w:trPr>
          <w:jc w:val="center"/>
        </w:trPr>
        <w:tc>
          <w:tcPr>
            <w:tcW w:w="3756" w:type="dxa"/>
          </w:tcPr>
          <w:p w14:paraId="207513FB" w14:textId="77777777" w:rsidR="004840DB" w:rsidRPr="00E54A7A" w:rsidRDefault="004840DB" w:rsidP="002771BD">
            <w:pPr>
              <w:pStyle w:val="TAL"/>
            </w:pPr>
            <w:r w:rsidRPr="00E54A7A">
              <w:t>Multimedia Message Identifier</w:t>
            </w:r>
          </w:p>
        </w:tc>
        <w:tc>
          <w:tcPr>
            <w:tcW w:w="1240" w:type="dxa"/>
          </w:tcPr>
          <w:p w14:paraId="468C49F1" w14:textId="77777777" w:rsidR="004840DB" w:rsidRPr="00E54A7A" w:rsidRDefault="004840DB" w:rsidP="002771BD">
            <w:pPr>
              <w:pStyle w:val="TAC"/>
            </w:pPr>
            <w:r w:rsidRPr="00E54A7A">
              <w:t>8.83</w:t>
            </w:r>
          </w:p>
        </w:tc>
        <w:tc>
          <w:tcPr>
            <w:tcW w:w="1240" w:type="dxa"/>
          </w:tcPr>
          <w:p w14:paraId="0EFD8084" w14:textId="77777777" w:rsidR="004840DB" w:rsidRPr="00E54A7A" w:rsidRDefault="004840DB" w:rsidP="002771BD">
            <w:pPr>
              <w:pStyle w:val="TAC"/>
            </w:pPr>
            <w:r w:rsidRPr="00E54A7A">
              <w:t>C</w:t>
            </w:r>
          </w:p>
        </w:tc>
        <w:tc>
          <w:tcPr>
            <w:tcW w:w="852" w:type="dxa"/>
          </w:tcPr>
          <w:p w14:paraId="2E37F2E3" w14:textId="77777777" w:rsidR="004840DB" w:rsidRPr="00E54A7A" w:rsidRDefault="004840DB" w:rsidP="002771BD">
            <w:pPr>
              <w:pStyle w:val="TAC"/>
            </w:pPr>
            <w:r w:rsidRPr="00E54A7A">
              <w:t>N</w:t>
            </w:r>
          </w:p>
        </w:tc>
        <w:tc>
          <w:tcPr>
            <w:tcW w:w="1418" w:type="dxa"/>
          </w:tcPr>
          <w:p w14:paraId="336DCB61" w14:textId="77777777" w:rsidR="004840DB" w:rsidRPr="00E54A7A" w:rsidRDefault="004840DB" w:rsidP="002771BD">
            <w:pPr>
              <w:pStyle w:val="TAC"/>
            </w:pPr>
            <w:r w:rsidRPr="00E54A7A">
              <w:t>C</w:t>
            </w:r>
          </w:p>
        </w:tc>
      </w:tr>
      <w:tr w:rsidR="004840DB" w:rsidRPr="00E54A7A" w14:paraId="1D445FA7" w14:textId="77777777" w:rsidTr="00A007EE">
        <w:trPr>
          <w:jc w:val="center"/>
        </w:trPr>
        <w:tc>
          <w:tcPr>
            <w:tcW w:w="3756" w:type="dxa"/>
          </w:tcPr>
          <w:p w14:paraId="65615DA2" w14:textId="77777777" w:rsidR="004840DB" w:rsidRPr="00E54A7A" w:rsidRDefault="004840DB" w:rsidP="002771BD">
            <w:pPr>
              <w:pStyle w:val="TAL"/>
            </w:pPr>
            <w:r w:rsidRPr="00E54A7A">
              <w:t>Multimedia Message Transfer Status</w:t>
            </w:r>
          </w:p>
        </w:tc>
        <w:tc>
          <w:tcPr>
            <w:tcW w:w="1240" w:type="dxa"/>
          </w:tcPr>
          <w:p w14:paraId="6351ED6F" w14:textId="77777777" w:rsidR="004840DB" w:rsidRPr="00E54A7A" w:rsidRDefault="004840DB" w:rsidP="002771BD">
            <w:pPr>
              <w:pStyle w:val="TAC"/>
            </w:pPr>
            <w:r w:rsidRPr="00E54A7A">
              <w:t>8.84</w:t>
            </w:r>
          </w:p>
        </w:tc>
        <w:tc>
          <w:tcPr>
            <w:tcW w:w="1240" w:type="dxa"/>
          </w:tcPr>
          <w:p w14:paraId="590EB681" w14:textId="77777777" w:rsidR="004840DB" w:rsidRPr="00E54A7A" w:rsidRDefault="004840DB" w:rsidP="002771BD">
            <w:pPr>
              <w:pStyle w:val="TAC"/>
            </w:pPr>
            <w:r w:rsidRPr="00E54A7A">
              <w:t>C</w:t>
            </w:r>
          </w:p>
        </w:tc>
        <w:tc>
          <w:tcPr>
            <w:tcW w:w="852" w:type="dxa"/>
          </w:tcPr>
          <w:p w14:paraId="247C6462" w14:textId="77777777" w:rsidR="004840DB" w:rsidRPr="00E54A7A" w:rsidRDefault="004840DB" w:rsidP="002771BD">
            <w:pPr>
              <w:pStyle w:val="TAC"/>
            </w:pPr>
            <w:r w:rsidRPr="00E54A7A">
              <w:t>N</w:t>
            </w:r>
          </w:p>
        </w:tc>
        <w:tc>
          <w:tcPr>
            <w:tcW w:w="1418" w:type="dxa"/>
          </w:tcPr>
          <w:p w14:paraId="5323BE32" w14:textId="77777777" w:rsidR="004840DB" w:rsidRPr="00E54A7A" w:rsidRDefault="004840DB" w:rsidP="002771BD">
            <w:pPr>
              <w:pStyle w:val="TAC"/>
            </w:pPr>
            <w:r w:rsidRPr="00E54A7A">
              <w:t>D</w:t>
            </w:r>
          </w:p>
        </w:tc>
      </w:tr>
      <w:tr w:rsidR="00136CC2" w:rsidRPr="00E54A7A" w14:paraId="26BB5DAD" w14:textId="77777777" w:rsidTr="00A007EE">
        <w:trPr>
          <w:jc w:val="center"/>
        </w:trPr>
        <w:tc>
          <w:tcPr>
            <w:tcW w:w="3756" w:type="dxa"/>
          </w:tcPr>
          <w:p w14:paraId="63165B30" w14:textId="77777777" w:rsidR="00136CC2" w:rsidRPr="00E54A7A" w:rsidRDefault="00136CC2" w:rsidP="00277EEC">
            <w:pPr>
              <w:pStyle w:val="TAL"/>
            </w:pPr>
            <w:r w:rsidRPr="00E54A7A">
              <w:t>Multimedia Message Notification</w:t>
            </w:r>
          </w:p>
        </w:tc>
        <w:tc>
          <w:tcPr>
            <w:tcW w:w="1240" w:type="dxa"/>
          </w:tcPr>
          <w:p w14:paraId="6BB53240" w14:textId="77777777" w:rsidR="00136CC2" w:rsidRPr="00E54A7A" w:rsidRDefault="00136CC2" w:rsidP="00277EEC">
            <w:pPr>
              <w:pStyle w:val="TAC"/>
            </w:pPr>
            <w:r w:rsidRPr="00E54A7A">
              <w:t>8.78</w:t>
            </w:r>
          </w:p>
        </w:tc>
        <w:tc>
          <w:tcPr>
            <w:tcW w:w="1240" w:type="dxa"/>
          </w:tcPr>
          <w:p w14:paraId="2155BE15" w14:textId="77777777" w:rsidR="00136CC2" w:rsidRPr="00E54A7A" w:rsidRDefault="00136CC2" w:rsidP="00277EEC">
            <w:pPr>
              <w:pStyle w:val="TAC"/>
            </w:pPr>
            <w:r w:rsidRPr="00E54A7A">
              <w:t>C</w:t>
            </w:r>
          </w:p>
        </w:tc>
        <w:tc>
          <w:tcPr>
            <w:tcW w:w="852" w:type="dxa"/>
          </w:tcPr>
          <w:p w14:paraId="7169F6C7" w14:textId="77777777" w:rsidR="00136CC2" w:rsidRPr="00E54A7A" w:rsidRDefault="00136CC2" w:rsidP="00277EEC">
            <w:pPr>
              <w:pStyle w:val="TAC"/>
            </w:pPr>
            <w:r w:rsidRPr="00E54A7A">
              <w:t>N</w:t>
            </w:r>
          </w:p>
        </w:tc>
        <w:tc>
          <w:tcPr>
            <w:tcW w:w="1418" w:type="dxa"/>
          </w:tcPr>
          <w:p w14:paraId="092D379E" w14:textId="77777777" w:rsidR="00136CC2" w:rsidRPr="00E54A7A" w:rsidRDefault="00136CC2" w:rsidP="00277EEC">
            <w:pPr>
              <w:pStyle w:val="TAC"/>
            </w:pPr>
            <w:r w:rsidRPr="00E54A7A">
              <w:t>E</w:t>
            </w:r>
          </w:p>
        </w:tc>
      </w:tr>
      <w:tr w:rsidR="00136CC2" w:rsidRPr="00E54A7A" w14:paraId="7763636A" w14:textId="77777777" w:rsidTr="00A007EE">
        <w:trPr>
          <w:jc w:val="center"/>
        </w:trPr>
        <w:tc>
          <w:tcPr>
            <w:tcW w:w="3756" w:type="dxa"/>
          </w:tcPr>
          <w:p w14:paraId="7D056EF1" w14:textId="77777777" w:rsidR="00136CC2" w:rsidRPr="00E54A7A" w:rsidRDefault="00136CC2" w:rsidP="00277EEC">
            <w:pPr>
              <w:pStyle w:val="TAL"/>
            </w:pPr>
            <w:r w:rsidRPr="00E54A7A">
              <w:t>Last Envelope</w:t>
            </w:r>
          </w:p>
        </w:tc>
        <w:tc>
          <w:tcPr>
            <w:tcW w:w="1240" w:type="dxa"/>
          </w:tcPr>
          <w:p w14:paraId="547DFD20" w14:textId="77777777" w:rsidR="00136CC2" w:rsidRPr="00E54A7A" w:rsidRDefault="00136CC2" w:rsidP="00277EEC">
            <w:pPr>
              <w:pStyle w:val="TAC"/>
            </w:pPr>
            <w:r w:rsidRPr="00E54A7A">
              <w:t>8.79</w:t>
            </w:r>
          </w:p>
        </w:tc>
        <w:tc>
          <w:tcPr>
            <w:tcW w:w="1240" w:type="dxa"/>
          </w:tcPr>
          <w:p w14:paraId="00648BEC" w14:textId="77777777" w:rsidR="00136CC2" w:rsidRPr="00E54A7A" w:rsidRDefault="00136CC2" w:rsidP="00277EEC">
            <w:pPr>
              <w:pStyle w:val="TAC"/>
            </w:pPr>
            <w:r w:rsidRPr="00E54A7A">
              <w:t>C</w:t>
            </w:r>
          </w:p>
        </w:tc>
        <w:tc>
          <w:tcPr>
            <w:tcW w:w="852" w:type="dxa"/>
          </w:tcPr>
          <w:p w14:paraId="2C58814D" w14:textId="77777777" w:rsidR="00136CC2" w:rsidRPr="00E54A7A" w:rsidRDefault="00136CC2" w:rsidP="00277EEC">
            <w:pPr>
              <w:pStyle w:val="TAC"/>
            </w:pPr>
            <w:r w:rsidRPr="00E54A7A">
              <w:t>N</w:t>
            </w:r>
          </w:p>
        </w:tc>
        <w:tc>
          <w:tcPr>
            <w:tcW w:w="1418" w:type="dxa"/>
          </w:tcPr>
          <w:p w14:paraId="5A653306" w14:textId="77777777" w:rsidR="00136CC2" w:rsidRPr="00E54A7A" w:rsidRDefault="00136CC2" w:rsidP="00277EEC">
            <w:pPr>
              <w:pStyle w:val="TAC"/>
            </w:pPr>
            <w:r w:rsidRPr="00E54A7A">
              <w:t>F</w:t>
            </w:r>
          </w:p>
        </w:tc>
      </w:tr>
    </w:tbl>
    <w:p w14:paraId="3AE9CB79" w14:textId="77777777" w:rsidR="004840DB" w:rsidRPr="00E54A7A" w:rsidRDefault="004840DB" w:rsidP="004840DB"/>
    <w:p w14:paraId="362FC570" w14:textId="77777777" w:rsidR="004840DB" w:rsidRPr="00E54A7A" w:rsidRDefault="004840DB" w:rsidP="004840DB">
      <w:pPr>
        <w:keepNext/>
      </w:pPr>
      <w:r w:rsidRPr="00E54A7A">
        <w:t>Device identities: the terminal shall set the device identities to:</w:t>
      </w:r>
    </w:p>
    <w:p w14:paraId="61B6236A" w14:textId="77777777" w:rsidR="004840DB" w:rsidRPr="00E54A7A" w:rsidRDefault="004840DB" w:rsidP="004840DB">
      <w:pPr>
        <w:pStyle w:val="B1"/>
        <w:keepNext/>
        <w:tabs>
          <w:tab w:val="left" w:pos="2268"/>
        </w:tabs>
      </w:pPr>
      <w:r w:rsidRPr="00E54A7A">
        <w:t>source:</w:t>
      </w:r>
      <w:r w:rsidRPr="00E54A7A">
        <w:tab/>
        <w:t>network;</w:t>
      </w:r>
    </w:p>
    <w:p w14:paraId="23798F86" w14:textId="77777777" w:rsidR="004840DB" w:rsidRPr="00E54A7A" w:rsidRDefault="004840DB" w:rsidP="004840DB">
      <w:pPr>
        <w:pStyle w:val="B1"/>
        <w:tabs>
          <w:tab w:val="left" w:pos="2268"/>
        </w:tabs>
      </w:pPr>
      <w:r w:rsidRPr="00E54A7A">
        <w:t>destination:</w:t>
      </w:r>
      <w:r w:rsidRPr="00E54A7A">
        <w:tab/>
        <w:t>UICC.</w:t>
      </w:r>
    </w:p>
    <w:p w14:paraId="0983BE62" w14:textId="77777777" w:rsidR="004840DB" w:rsidRPr="00E54A7A" w:rsidRDefault="004840DB" w:rsidP="004840DB">
      <w:r w:rsidRPr="00E54A7A">
        <w:t>MMS Transfer File: is the path of the MMS Reception File or the MMS Submission File.</w:t>
      </w:r>
    </w:p>
    <w:p w14:paraId="1E2B59A5" w14:textId="77777777" w:rsidR="004840DB" w:rsidRPr="00E54A7A" w:rsidRDefault="004840DB" w:rsidP="004840DB">
      <w:r w:rsidRPr="00E54A7A">
        <w:t>Multimedia Message Identifier: is the identifier of the Multimedia Message within the MMS Transfer File. This Identifier is mandatory in case the MMS Transfer File is able to store several MMs.</w:t>
      </w:r>
    </w:p>
    <w:p w14:paraId="001AD095" w14:textId="77777777" w:rsidR="004840DB" w:rsidRPr="00E54A7A" w:rsidRDefault="004840DB" w:rsidP="004840DB">
      <w:pPr>
        <w:keepNext/>
        <w:keepLines/>
      </w:pPr>
      <w:r w:rsidRPr="00E54A7A">
        <w:t>Multimedia Message Transfer Status: this data object:</w:t>
      </w:r>
    </w:p>
    <w:p w14:paraId="1FC09C1A" w14:textId="78647547" w:rsidR="004840DB" w:rsidRPr="00E54A7A" w:rsidRDefault="00EE521E" w:rsidP="004840DB">
      <w:pPr>
        <w:pStyle w:val="B1"/>
      </w:pPr>
      <w:r w:rsidRPr="00E54A7A">
        <w:t>S</w:t>
      </w:r>
      <w:r w:rsidR="004840DB" w:rsidRPr="00E54A7A">
        <w:t xml:space="preserve">hall contain the status of the submission of a Multimedia Message. It consists of the "MM1_submit.RES" message described in </w:t>
      </w:r>
      <w:r w:rsidR="00CB7E4C" w:rsidRPr="00E54A7A">
        <w:t>ETSI TS 123 140</w:t>
      </w:r>
      <w:r w:rsidR="004840DB"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004840DB" w:rsidRPr="00E54A7A">
        <w:t>]</w:t>
      </w:r>
      <w:r w:rsidR="00FA242E" w:rsidRPr="00E54A7A">
        <w:t>.</w:t>
      </w:r>
    </w:p>
    <w:p w14:paraId="3B315F39" w14:textId="77777777" w:rsidR="004840DB" w:rsidRPr="00E54A7A" w:rsidRDefault="00EE521E" w:rsidP="004840DB">
      <w:pPr>
        <w:pStyle w:val="B1"/>
      </w:pPr>
      <w:r w:rsidRPr="00E54A7A">
        <w:t>S</w:t>
      </w:r>
      <w:r w:rsidR="004840DB" w:rsidRPr="00E54A7A">
        <w:t>hall not be present in the case of a retrieval.</w:t>
      </w:r>
    </w:p>
    <w:p w14:paraId="701EE465" w14:textId="77777777" w:rsidR="00136CC2" w:rsidRPr="00E54A7A" w:rsidRDefault="00136CC2" w:rsidP="00136CC2">
      <w:pPr>
        <w:keepNext/>
        <w:keepLines/>
      </w:pPr>
      <w:r w:rsidRPr="00E54A7A">
        <w:t>Multimedia Message Notification: this data object:</w:t>
      </w:r>
    </w:p>
    <w:p w14:paraId="6C2CFCF6" w14:textId="3CA34664" w:rsidR="00136CC2" w:rsidRPr="00E54A7A" w:rsidRDefault="000922DC" w:rsidP="00136CC2">
      <w:pPr>
        <w:pStyle w:val="B1"/>
      </w:pPr>
      <w:r w:rsidRPr="00E54A7A">
        <w:t>S</w:t>
      </w:r>
      <w:r w:rsidR="00136CC2" w:rsidRPr="00E54A7A">
        <w:t xml:space="preserve">hall contain the status of the retrieval of a Multimedia Message. It consists of the "MM1_notification.REQ" message described in </w:t>
      </w:r>
      <w:r w:rsidR="00CB7E4C" w:rsidRPr="00E54A7A">
        <w:t>ETSI TS 123 140</w:t>
      </w:r>
      <w:r w:rsidR="00136CC2"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00136CC2" w:rsidRPr="00E54A7A">
        <w:t>].</w:t>
      </w:r>
    </w:p>
    <w:p w14:paraId="14F15664" w14:textId="77777777" w:rsidR="00136CC2" w:rsidRPr="00E54A7A" w:rsidRDefault="000922DC" w:rsidP="00136CC2">
      <w:pPr>
        <w:pStyle w:val="B1"/>
      </w:pPr>
      <w:r w:rsidRPr="00E54A7A">
        <w:t>S</w:t>
      </w:r>
      <w:r w:rsidR="00136CC2" w:rsidRPr="00E54A7A">
        <w:t>hall not be present in the case of a submission.</w:t>
      </w:r>
    </w:p>
    <w:p w14:paraId="098BF8E6" w14:textId="77777777" w:rsidR="004840DB" w:rsidRPr="00E54A7A" w:rsidRDefault="004840DB" w:rsidP="004840DB">
      <w:pPr>
        <w:pStyle w:val="NO"/>
      </w:pPr>
      <w:r w:rsidRPr="00E54A7A">
        <w:t>NOTE:</w:t>
      </w:r>
      <w:r w:rsidRPr="00E54A7A">
        <w:tab/>
        <w:t xml:space="preserve">The UICC is able to identify if the envelope corresponds to a previous submit or retrieve MMS </w:t>
      </w:r>
      <w:r w:rsidR="00396C56" w:rsidRPr="00E54A7A">
        <w:t>as</w:t>
      </w:r>
      <w:r w:rsidRPr="00E54A7A">
        <w:t xml:space="preserve"> the MMS Transfer File and the Multimedia Message Identifier </w:t>
      </w:r>
      <w:r w:rsidR="00396C56" w:rsidRPr="00E54A7A">
        <w:t>are</w:t>
      </w:r>
      <w:r w:rsidRPr="00E54A7A">
        <w:t xml:space="preserve"> the same between both commands</w:t>
      </w:r>
      <w:r w:rsidR="00396C56" w:rsidRPr="00E54A7A">
        <w:t xml:space="preserve"> in this case</w:t>
      </w:r>
      <w:r w:rsidRPr="00E54A7A">
        <w:t>.</w:t>
      </w:r>
    </w:p>
    <w:p w14:paraId="59D8365E" w14:textId="0D4D2437" w:rsidR="00136CC2" w:rsidRPr="00E54A7A" w:rsidRDefault="00136CC2" w:rsidP="00136CC2">
      <w:r w:rsidRPr="00E54A7A">
        <w:t xml:space="preserve">Last Envelope: </w:t>
      </w:r>
      <w:r w:rsidR="005253AC" w:rsidRPr="00E54A7A">
        <w:t xml:space="preserve">indicates </w:t>
      </w:r>
      <w:r w:rsidRPr="00E54A7A">
        <w:t xml:space="preserve">the last envelope sent to transmit either Multimedia Message Transfer Status or the Multimedia Message notification to the card. If one envelope is not enough to transmit all the information (i.e. the </w:t>
      </w:r>
      <w:r w:rsidRPr="00E54A7A">
        <w:rPr>
          <w:snapToGrid w:val="0"/>
        </w:rPr>
        <w:t>MMS n</w:t>
      </w:r>
      <w:r w:rsidRPr="00E54A7A">
        <w:t>otification</w:t>
      </w:r>
      <w:r w:rsidRPr="00E54A7A">
        <w:rPr>
          <w:snapToGrid w:val="0"/>
        </w:rPr>
        <w:t xml:space="preserve"> </w:t>
      </w:r>
      <w:r w:rsidRPr="00E54A7A">
        <w:t>is more than 243 bytes), the information shall be split into several ENVELOPE (MMS notification download). The final envelope is indicated by containing a Last Envelope TLV. Intermediate envelopes shall not contain this TLV.</w:t>
      </w:r>
    </w:p>
    <w:p w14:paraId="56AA916F" w14:textId="77777777" w:rsidR="00136CC2" w:rsidRPr="00E54A7A" w:rsidRDefault="00136CC2" w:rsidP="00136CC2">
      <w:r w:rsidRPr="00E54A7A">
        <w:t>If one envelope is enough to transmit the information, this envelope shall contain a Last Envelope TLV</w:t>
      </w:r>
      <w:r w:rsidR="000922DC" w:rsidRPr="00E54A7A">
        <w:t>.</w:t>
      </w:r>
    </w:p>
    <w:p w14:paraId="689A2EA1" w14:textId="77777777" w:rsidR="004840DB" w:rsidRPr="00E54A7A" w:rsidRDefault="004840DB" w:rsidP="004840DB">
      <w:r w:rsidRPr="00E54A7A">
        <w:t xml:space="preserve">Response parameters/data: </w:t>
      </w:r>
      <w:r w:rsidR="00136CC2" w:rsidRPr="00E54A7A">
        <w:t>none for this type of ENVELOPE command</w:t>
      </w:r>
      <w:r w:rsidRPr="00E54A7A">
        <w:t>.</w:t>
      </w:r>
    </w:p>
    <w:p w14:paraId="7DFBD87C" w14:textId="77777777" w:rsidR="004840DB" w:rsidRPr="00E54A7A" w:rsidRDefault="004840DB" w:rsidP="004840DB">
      <w:pPr>
        <w:pStyle w:val="Heading2"/>
      </w:pPr>
      <w:bookmarkStart w:id="3426" w:name="_Toc129182510"/>
      <w:bookmarkStart w:id="3427" w:name="_Toc129263479"/>
      <w:bookmarkStart w:id="3428" w:name="_Toc129699050"/>
      <w:bookmarkStart w:id="3429" w:name="_Toc129790446"/>
      <w:bookmarkStart w:id="3430" w:name="_Toc14875452"/>
      <w:r w:rsidRPr="00E54A7A">
        <w:t>7.7</w:t>
      </w:r>
      <w:r w:rsidRPr="00E54A7A">
        <w:tab/>
        <w:t>MMS notification download</w:t>
      </w:r>
      <w:bookmarkEnd w:id="3426"/>
      <w:bookmarkEnd w:id="3427"/>
      <w:bookmarkEnd w:id="3428"/>
      <w:bookmarkEnd w:id="3429"/>
      <w:bookmarkEnd w:id="3430"/>
    </w:p>
    <w:p w14:paraId="41AD12DE" w14:textId="77777777" w:rsidR="00975AB8" w:rsidRPr="00E54A7A" w:rsidRDefault="00975AB8" w:rsidP="00975AB8">
      <w:pPr>
        <w:pStyle w:val="Heading3"/>
      </w:pPr>
      <w:bookmarkStart w:id="3431" w:name="_Toc129182511"/>
      <w:bookmarkStart w:id="3432" w:name="_Toc129263480"/>
      <w:bookmarkStart w:id="3433" w:name="_Toc129699051"/>
      <w:bookmarkStart w:id="3434" w:name="_Toc129790447"/>
      <w:bookmarkStart w:id="3435" w:name="_Toc14875453"/>
      <w:r w:rsidRPr="00E54A7A">
        <w:t>7.7.0</w:t>
      </w:r>
      <w:r w:rsidRPr="00E54A7A">
        <w:tab/>
        <w:t>Introduction</w:t>
      </w:r>
      <w:bookmarkEnd w:id="3431"/>
      <w:bookmarkEnd w:id="3432"/>
      <w:bookmarkEnd w:id="3433"/>
      <w:bookmarkEnd w:id="3434"/>
      <w:bookmarkEnd w:id="3435"/>
    </w:p>
    <w:p w14:paraId="27B9B860" w14:textId="4C98D4D8" w:rsidR="004840DB" w:rsidRPr="00E54A7A" w:rsidRDefault="004840DB" w:rsidP="004840DB">
      <w:r w:rsidRPr="00E54A7A">
        <w:t xml:space="preserve">Addressing mechanism to the UICC is based on application addressing mechanism defined in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w:t>
      </w:r>
    </w:p>
    <w:p w14:paraId="1AE2F9AB" w14:textId="77777777" w:rsidR="004840DB" w:rsidRPr="00E54A7A" w:rsidRDefault="004840DB" w:rsidP="004840DB">
      <w:r w:rsidRPr="00E54A7A">
        <w:t>The application identifier to be used to target the UICC is defined by the different access technologies.</w:t>
      </w:r>
    </w:p>
    <w:p w14:paraId="1090D0D8" w14:textId="77777777" w:rsidR="004840DB" w:rsidRPr="00E54A7A" w:rsidRDefault="004840DB" w:rsidP="004840DB">
      <w:pPr>
        <w:pStyle w:val="Heading3"/>
      </w:pPr>
      <w:bookmarkStart w:id="3436" w:name="_Toc129182512"/>
      <w:bookmarkStart w:id="3437" w:name="_Toc129263481"/>
      <w:bookmarkStart w:id="3438" w:name="_Toc129699052"/>
      <w:bookmarkStart w:id="3439" w:name="_Toc129790448"/>
      <w:bookmarkStart w:id="3440" w:name="_Toc14875454"/>
      <w:r w:rsidRPr="00E54A7A">
        <w:t>7.7.1</w:t>
      </w:r>
      <w:r w:rsidRPr="00E54A7A">
        <w:tab/>
        <w:t>Procedure</w:t>
      </w:r>
      <w:bookmarkEnd w:id="3436"/>
      <w:bookmarkEnd w:id="3437"/>
      <w:bookmarkEnd w:id="3438"/>
      <w:bookmarkEnd w:id="3439"/>
      <w:bookmarkEnd w:id="3440"/>
    </w:p>
    <w:p w14:paraId="1EA89908" w14:textId="77777777" w:rsidR="004840DB" w:rsidRPr="00E54A7A" w:rsidRDefault="004840DB" w:rsidP="004840DB">
      <w:r w:rsidRPr="00E54A7A">
        <w:t>If the service "Multimedia Messages Storage" is allocated and activated in the Service Table provided by the NAA, then the terminal shall follow the procedure below (if class "j" is supported):</w:t>
      </w:r>
    </w:p>
    <w:p w14:paraId="450381FA" w14:textId="77777777" w:rsidR="004840DB" w:rsidRPr="00E54A7A" w:rsidRDefault="004840DB" w:rsidP="004840DB">
      <w:r w:rsidRPr="00E54A7A">
        <w:t>When the terminal receives an MMS notification message intended to the UICC (i.e. using the application identifier defined by each access technology) then:</w:t>
      </w:r>
    </w:p>
    <w:p w14:paraId="329E24E5" w14:textId="6A0ABA8A" w:rsidR="004840DB" w:rsidRPr="00E54A7A" w:rsidRDefault="004840DB" w:rsidP="004840DB">
      <w:pPr>
        <w:pStyle w:val="B1"/>
      </w:pPr>
      <w:r w:rsidRPr="00E54A7A">
        <w:t xml:space="preserve">the terminal shall pass the "MM1_notification.REQ" (see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 message to the UICC using the ENVELOPE (MMS notification download) command as defined below;</w:t>
      </w:r>
    </w:p>
    <w:p w14:paraId="77FA2D32" w14:textId="77777777" w:rsidR="004840DB" w:rsidRPr="00E54A7A" w:rsidRDefault="004840DB" w:rsidP="004840DB">
      <w:pPr>
        <w:pStyle w:val="B1"/>
        <w:keepNext/>
      </w:pPr>
      <w:r w:rsidRPr="00E54A7A">
        <w:t>the terminal shall wait for an acknowledgement from the UICC</w:t>
      </w:r>
      <w:r w:rsidR="00A007EE" w:rsidRPr="00E54A7A">
        <w:t>:</w:t>
      </w:r>
    </w:p>
    <w:p w14:paraId="53A4C65B" w14:textId="77777777" w:rsidR="004840DB" w:rsidRPr="00E54A7A" w:rsidRDefault="004840DB" w:rsidP="004840DB">
      <w:pPr>
        <w:pStyle w:val="B2"/>
        <w:keepNext/>
      </w:pPr>
      <w:r w:rsidRPr="00E54A7A">
        <w:t>if the UICC responds with '90 00', terminal shall consider that the ENVELOPE (MMS notification download) has been successfully transferred to the UICC;</w:t>
      </w:r>
    </w:p>
    <w:p w14:paraId="735A802D" w14:textId="77777777" w:rsidR="004840DB" w:rsidRPr="00E54A7A" w:rsidRDefault="004840DB" w:rsidP="004840DB">
      <w:pPr>
        <w:pStyle w:val="B2"/>
      </w:pPr>
      <w:r w:rsidRPr="00E54A7A">
        <w:t>if the UICC responds with '93 00', the terminal shall consider that the ENVELOPE (MMS notification download) has not been successfully transferred to the UICC. The terminal may retry the same command;</w:t>
      </w:r>
    </w:p>
    <w:p w14:paraId="71F4267F" w14:textId="77777777" w:rsidR="004840DB" w:rsidRPr="00E54A7A" w:rsidRDefault="004840DB" w:rsidP="004840DB">
      <w:pPr>
        <w:pStyle w:val="B2"/>
      </w:pPr>
      <w:r w:rsidRPr="00E54A7A">
        <w:t>if the UICC responds with '6F XX', the terminal shall consider that the ENVELOPE (MMS notification download) has not been successfully transferred to the UICC. The terminal shall not retry the same command.</w:t>
      </w:r>
    </w:p>
    <w:p w14:paraId="3E75C28F" w14:textId="77777777" w:rsidR="004840DB" w:rsidRPr="00E54A7A" w:rsidRDefault="004840DB" w:rsidP="004840DB">
      <w:r w:rsidRPr="00E54A7A">
        <w:t>If the service "</w:t>
      </w:r>
      <w:r w:rsidR="00136CC2" w:rsidRPr="00E54A7A">
        <w:t>Multimedia Messages Storage</w:t>
      </w:r>
      <w:r w:rsidRPr="00E54A7A">
        <w:t>" is not available in the Service Table provided by the NAA, and the terminal receives an MMS Notification Message to be forwarded to the UICC, then the terminal should send an error message to the network.</w:t>
      </w:r>
    </w:p>
    <w:p w14:paraId="46B5BB7F" w14:textId="77777777" w:rsidR="004840DB" w:rsidRPr="00E54A7A" w:rsidRDefault="004840DB" w:rsidP="004840DB">
      <w:r w:rsidRPr="00E54A7A">
        <w:t xml:space="preserve">If one envelope is not enough to transmit all the information (i.e. the </w:t>
      </w:r>
      <w:r w:rsidRPr="00E54A7A">
        <w:rPr>
          <w:snapToGrid w:val="0"/>
        </w:rPr>
        <w:t>MMS n</w:t>
      </w:r>
      <w:r w:rsidRPr="00E54A7A">
        <w:t>otification</w:t>
      </w:r>
      <w:r w:rsidRPr="00E54A7A">
        <w:rPr>
          <w:snapToGrid w:val="0"/>
        </w:rPr>
        <w:t xml:space="preserve"> </w:t>
      </w:r>
      <w:r w:rsidRPr="00E54A7A">
        <w:t>is more than 243 bytes), the information shall be split into several ENVELOPE (MMS notification download). The final envelope is indicated by containing a Last Envelope TLV. Intermediate envelope shall not contain this TLV.</w:t>
      </w:r>
    </w:p>
    <w:p w14:paraId="44E6BEEB" w14:textId="77777777" w:rsidR="004840DB" w:rsidRPr="00E54A7A" w:rsidRDefault="004840DB" w:rsidP="004840DB">
      <w:r w:rsidRPr="00E54A7A">
        <w:t>If one envelope is enough to transmit the information, this envelope shall contain a Last Envelope TLV.</w:t>
      </w:r>
    </w:p>
    <w:p w14:paraId="633717A8" w14:textId="77777777" w:rsidR="004840DB" w:rsidRPr="00E54A7A" w:rsidRDefault="004840DB" w:rsidP="004840DB">
      <w:pPr>
        <w:pStyle w:val="Heading3"/>
      </w:pPr>
      <w:bookmarkStart w:id="3441" w:name="_Toc129182513"/>
      <w:bookmarkStart w:id="3442" w:name="_Toc129263482"/>
      <w:bookmarkStart w:id="3443" w:name="_Toc129699053"/>
      <w:bookmarkStart w:id="3444" w:name="_Toc129790449"/>
      <w:bookmarkStart w:id="3445" w:name="_Toc14875455"/>
      <w:r w:rsidRPr="00E54A7A">
        <w:t>7.7.2</w:t>
      </w:r>
      <w:r w:rsidRPr="00E54A7A">
        <w:tab/>
        <w:t>Structure of ENVELOPE (MMS notification download)</w:t>
      </w:r>
      <w:bookmarkEnd w:id="3441"/>
      <w:bookmarkEnd w:id="3442"/>
      <w:bookmarkEnd w:id="3443"/>
      <w:bookmarkEnd w:id="3444"/>
      <w:bookmarkEnd w:id="3445"/>
    </w:p>
    <w:p w14:paraId="53938383" w14:textId="77777777" w:rsidR="004840DB" w:rsidRPr="00E54A7A" w:rsidRDefault="004840DB" w:rsidP="004840DB">
      <w:pPr>
        <w:keepNext/>
        <w:keepLines/>
      </w:pPr>
      <w:r w:rsidRPr="00E54A7A">
        <w:t>Direction: terminal to UICC.</w:t>
      </w:r>
    </w:p>
    <w:p w14:paraId="5D291F9D" w14:textId="79032EFE" w:rsidR="004840DB" w:rsidRPr="00E54A7A" w:rsidRDefault="004840DB" w:rsidP="004840DB">
      <w:pPr>
        <w:keepNext/>
        <w:keepLines/>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for a 3G platform.</w:t>
      </w:r>
    </w:p>
    <w:p w14:paraId="0DAEC0E0" w14:textId="3AF0FF59" w:rsidR="004840DB" w:rsidRPr="00E54A7A" w:rsidRDefault="00060770" w:rsidP="004840D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AC584E6" w14:textId="77777777" w:rsidTr="00812717">
        <w:trPr>
          <w:jc w:val="center"/>
        </w:trPr>
        <w:tc>
          <w:tcPr>
            <w:tcW w:w="3756" w:type="dxa"/>
          </w:tcPr>
          <w:p w14:paraId="042A0800" w14:textId="77777777" w:rsidR="004840DB" w:rsidRPr="00E54A7A" w:rsidRDefault="004840DB" w:rsidP="002771BD">
            <w:pPr>
              <w:pStyle w:val="TAH"/>
            </w:pPr>
            <w:r w:rsidRPr="00E54A7A">
              <w:t>Description</w:t>
            </w:r>
          </w:p>
        </w:tc>
        <w:tc>
          <w:tcPr>
            <w:tcW w:w="1240" w:type="dxa"/>
          </w:tcPr>
          <w:p w14:paraId="5B81AB6F" w14:textId="77777777" w:rsidR="004840DB" w:rsidRPr="00E54A7A" w:rsidRDefault="004840DB" w:rsidP="002771BD">
            <w:pPr>
              <w:pStyle w:val="TAH"/>
            </w:pPr>
            <w:r w:rsidRPr="00E54A7A">
              <w:t>Clause</w:t>
            </w:r>
          </w:p>
        </w:tc>
        <w:tc>
          <w:tcPr>
            <w:tcW w:w="1240" w:type="dxa"/>
          </w:tcPr>
          <w:p w14:paraId="189AAD73" w14:textId="77777777" w:rsidR="004840DB" w:rsidRPr="00E54A7A" w:rsidRDefault="004840DB" w:rsidP="002771BD">
            <w:pPr>
              <w:pStyle w:val="TAH"/>
            </w:pPr>
            <w:r w:rsidRPr="00E54A7A">
              <w:t>M/O/C</w:t>
            </w:r>
          </w:p>
        </w:tc>
        <w:tc>
          <w:tcPr>
            <w:tcW w:w="852" w:type="dxa"/>
          </w:tcPr>
          <w:p w14:paraId="00FCCC61" w14:textId="77777777" w:rsidR="004840DB" w:rsidRPr="00E54A7A" w:rsidRDefault="004840DB" w:rsidP="002771BD">
            <w:pPr>
              <w:pStyle w:val="TAH"/>
            </w:pPr>
            <w:r w:rsidRPr="00E54A7A">
              <w:t>Min</w:t>
            </w:r>
          </w:p>
        </w:tc>
        <w:tc>
          <w:tcPr>
            <w:tcW w:w="1418" w:type="dxa"/>
          </w:tcPr>
          <w:p w14:paraId="7D39502B" w14:textId="77777777" w:rsidR="004840DB" w:rsidRPr="00E54A7A" w:rsidRDefault="004840DB" w:rsidP="002771BD">
            <w:pPr>
              <w:pStyle w:val="TAH"/>
            </w:pPr>
            <w:r w:rsidRPr="00E54A7A">
              <w:t>Length</w:t>
            </w:r>
          </w:p>
        </w:tc>
      </w:tr>
      <w:tr w:rsidR="004840DB" w:rsidRPr="00E54A7A" w14:paraId="1D13EB85" w14:textId="77777777" w:rsidTr="00812717">
        <w:trPr>
          <w:jc w:val="center"/>
        </w:trPr>
        <w:tc>
          <w:tcPr>
            <w:tcW w:w="3756" w:type="dxa"/>
          </w:tcPr>
          <w:p w14:paraId="26883390" w14:textId="77777777" w:rsidR="004840DB" w:rsidRPr="00E54A7A" w:rsidRDefault="004840DB" w:rsidP="002771BD">
            <w:pPr>
              <w:pStyle w:val="TAL"/>
            </w:pPr>
            <w:r w:rsidRPr="00E54A7A">
              <w:t>MMS notification download tag</w:t>
            </w:r>
          </w:p>
        </w:tc>
        <w:tc>
          <w:tcPr>
            <w:tcW w:w="1240" w:type="dxa"/>
          </w:tcPr>
          <w:p w14:paraId="522EE424" w14:textId="77777777" w:rsidR="004840DB" w:rsidRPr="00E54A7A" w:rsidRDefault="004840DB" w:rsidP="002771BD">
            <w:pPr>
              <w:pStyle w:val="TAC"/>
            </w:pPr>
            <w:r w:rsidRPr="00E54A7A">
              <w:t>9.1</w:t>
            </w:r>
          </w:p>
        </w:tc>
        <w:tc>
          <w:tcPr>
            <w:tcW w:w="1240" w:type="dxa"/>
          </w:tcPr>
          <w:p w14:paraId="6BF32832" w14:textId="77777777" w:rsidR="004840DB" w:rsidRPr="00E54A7A" w:rsidRDefault="004840DB" w:rsidP="002771BD">
            <w:pPr>
              <w:pStyle w:val="TAC"/>
            </w:pPr>
            <w:r w:rsidRPr="00E54A7A">
              <w:t>M</w:t>
            </w:r>
          </w:p>
        </w:tc>
        <w:tc>
          <w:tcPr>
            <w:tcW w:w="852" w:type="dxa"/>
          </w:tcPr>
          <w:p w14:paraId="6A59EE50" w14:textId="77777777" w:rsidR="004840DB" w:rsidRPr="00E54A7A" w:rsidRDefault="004840DB" w:rsidP="002771BD">
            <w:pPr>
              <w:pStyle w:val="TAC"/>
            </w:pPr>
            <w:r w:rsidRPr="00E54A7A">
              <w:t>Y</w:t>
            </w:r>
          </w:p>
        </w:tc>
        <w:tc>
          <w:tcPr>
            <w:tcW w:w="1418" w:type="dxa"/>
          </w:tcPr>
          <w:p w14:paraId="17185F7D" w14:textId="77777777" w:rsidR="004840DB" w:rsidRPr="00E54A7A" w:rsidRDefault="004840DB" w:rsidP="002771BD">
            <w:pPr>
              <w:pStyle w:val="TAC"/>
            </w:pPr>
            <w:r w:rsidRPr="00E54A7A">
              <w:t>1</w:t>
            </w:r>
          </w:p>
        </w:tc>
      </w:tr>
      <w:tr w:rsidR="004840DB" w:rsidRPr="00E54A7A" w14:paraId="68594A48" w14:textId="77777777" w:rsidTr="00812717">
        <w:trPr>
          <w:jc w:val="center"/>
        </w:trPr>
        <w:tc>
          <w:tcPr>
            <w:tcW w:w="3756" w:type="dxa"/>
          </w:tcPr>
          <w:p w14:paraId="203F0E22" w14:textId="77777777" w:rsidR="004840DB" w:rsidRPr="00E54A7A" w:rsidRDefault="004840DB" w:rsidP="002771BD">
            <w:pPr>
              <w:pStyle w:val="TAL"/>
            </w:pPr>
            <w:r w:rsidRPr="00E54A7A">
              <w:t>Length (A+B+C)</w:t>
            </w:r>
          </w:p>
        </w:tc>
        <w:tc>
          <w:tcPr>
            <w:tcW w:w="1240" w:type="dxa"/>
          </w:tcPr>
          <w:p w14:paraId="2E0DE666" w14:textId="77777777" w:rsidR="004840DB" w:rsidRPr="00E54A7A" w:rsidRDefault="004840DB" w:rsidP="002771BD">
            <w:pPr>
              <w:pStyle w:val="TAC"/>
            </w:pPr>
            <w:r w:rsidRPr="00E54A7A">
              <w:t>-</w:t>
            </w:r>
          </w:p>
        </w:tc>
        <w:tc>
          <w:tcPr>
            <w:tcW w:w="1240" w:type="dxa"/>
          </w:tcPr>
          <w:p w14:paraId="664CABCC" w14:textId="77777777" w:rsidR="004840DB" w:rsidRPr="00E54A7A" w:rsidRDefault="004840DB" w:rsidP="002771BD">
            <w:pPr>
              <w:pStyle w:val="TAC"/>
            </w:pPr>
            <w:r w:rsidRPr="00E54A7A">
              <w:t>M</w:t>
            </w:r>
          </w:p>
        </w:tc>
        <w:tc>
          <w:tcPr>
            <w:tcW w:w="852" w:type="dxa"/>
          </w:tcPr>
          <w:p w14:paraId="26679BA9" w14:textId="77777777" w:rsidR="004840DB" w:rsidRPr="00E54A7A" w:rsidRDefault="004840DB" w:rsidP="002771BD">
            <w:pPr>
              <w:pStyle w:val="TAC"/>
            </w:pPr>
            <w:r w:rsidRPr="00E54A7A">
              <w:t>Y</w:t>
            </w:r>
          </w:p>
        </w:tc>
        <w:tc>
          <w:tcPr>
            <w:tcW w:w="1418" w:type="dxa"/>
          </w:tcPr>
          <w:p w14:paraId="6FCB611B" w14:textId="77777777" w:rsidR="004840DB" w:rsidRPr="00E54A7A" w:rsidRDefault="004840DB" w:rsidP="002771BD">
            <w:pPr>
              <w:pStyle w:val="TAC"/>
            </w:pPr>
            <w:r w:rsidRPr="00E54A7A">
              <w:t>1 or 2</w:t>
            </w:r>
          </w:p>
        </w:tc>
      </w:tr>
      <w:tr w:rsidR="004840DB" w:rsidRPr="00E54A7A" w14:paraId="66CD5C2A" w14:textId="77777777" w:rsidTr="00812717">
        <w:trPr>
          <w:jc w:val="center"/>
        </w:trPr>
        <w:tc>
          <w:tcPr>
            <w:tcW w:w="3756" w:type="dxa"/>
          </w:tcPr>
          <w:p w14:paraId="4483A790" w14:textId="77777777" w:rsidR="004840DB" w:rsidRPr="00E54A7A" w:rsidRDefault="004840DB" w:rsidP="002771BD">
            <w:pPr>
              <w:pStyle w:val="TAL"/>
            </w:pPr>
            <w:r w:rsidRPr="00E54A7A">
              <w:t>Device identities</w:t>
            </w:r>
          </w:p>
        </w:tc>
        <w:tc>
          <w:tcPr>
            <w:tcW w:w="1240" w:type="dxa"/>
          </w:tcPr>
          <w:p w14:paraId="09C01F60" w14:textId="77777777" w:rsidR="004840DB" w:rsidRPr="00E54A7A" w:rsidRDefault="004840DB" w:rsidP="002771BD">
            <w:pPr>
              <w:pStyle w:val="TAC"/>
            </w:pPr>
            <w:r w:rsidRPr="00E54A7A">
              <w:t>8.7</w:t>
            </w:r>
          </w:p>
        </w:tc>
        <w:tc>
          <w:tcPr>
            <w:tcW w:w="1240" w:type="dxa"/>
          </w:tcPr>
          <w:p w14:paraId="2A80541B" w14:textId="77777777" w:rsidR="004840DB" w:rsidRPr="00E54A7A" w:rsidRDefault="004840DB" w:rsidP="002771BD">
            <w:pPr>
              <w:pStyle w:val="TAC"/>
            </w:pPr>
            <w:r w:rsidRPr="00E54A7A">
              <w:t>M</w:t>
            </w:r>
          </w:p>
        </w:tc>
        <w:tc>
          <w:tcPr>
            <w:tcW w:w="852" w:type="dxa"/>
          </w:tcPr>
          <w:p w14:paraId="18276C6C" w14:textId="77777777" w:rsidR="004840DB" w:rsidRPr="00E54A7A" w:rsidRDefault="004840DB" w:rsidP="002771BD">
            <w:pPr>
              <w:pStyle w:val="TAC"/>
            </w:pPr>
            <w:r w:rsidRPr="00E54A7A">
              <w:t>Y</w:t>
            </w:r>
          </w:p>
        </w:tc>
        <w:tc>
          <w:tcPr>
            <w:tcW w:w="1418" w:type="dxa"/>
          </w:tcPr>
          <w:p w14:paraId="3B773231" w14:textId="77777777" w:rsidR="004840DB" w:rsidRPr="00E54A7A" w:rsidRDefault="004840DB" w:rsidP="002771BD">
            <w:pPr>
              <w:pStyle w:val="TAC"/>
            </w:pPr>
            <w:r w:rsidRPr="00E54A7A">
              <w:t>A</w:t>
            </w:r>
          </w:p>
        </w:tc>
      </w:tr>
      <w:tr w:rsidR="004840DB" w:rsidRPr="00E54A7A" w14:paraId="3A1B7C58" w14:textId="77777777" w:rsidTr="00812717">
        <w:trPr>
          <w:jc w:val="center"/>
        </w:trPr>
        <w:tc>
          <w:tcPr>
            <w:tcW w:w="3756" w:type="dxa"/>
          </w:tcPr>
          <w:p w14:paraId="6F559358" w14:textId="77777777" w:rsidR="004840DB" w:rsidRPr="00E54A7A" w:rsidRDefault="004840DB" w:rsidP="002771BD">
            <w:pPr>
              <w:pStyle w:val="TAL"/>
            </w:pPr>
            <w:r w:rsidRPr="00E54A7A">
              <w:t>Multimedia Message Notification</w:t>
            </w:r>
          </w:p>
        </w:tc>
        <w:tc>
          <w:tcPr>
            <w:tcW w:w="1240" w:type="dxa"/>
          </w:tcPr>
          <w:p w14:paraId="410279E0" w14:textId="77777777" w:rsidR="004840DB" w:rsidRPr="00E54A7A" w:rsidRDefault="004840DB" w:rsidP="002771BD">
            <w:pPr>
              <w:pStyle w:val="TAC"/>
            </w:pPr>
            <w:r w:rsidRPr="00E54A7A">
              <w:t>8.86</w:t>
            </w:r>
          </w:p>
        </w:tc>
        <w:tc>
          <w:tcPr>
            <w:tcW w:w="1240" w:type="dxa"/>
          </w:tcPr>
          <w:p w14:paraId="170A573A" w14:textId="77777777" w:rsidR="004840DB" w:rsidRPr="00E54A7A" w:rsidRDefault="004840DB" w:rsidP="002771BD">
            <w:pPr>
              <w:pStyle w:val="TAC"/>
            </w:pPr>
            <w:r w:rsidRPr="00E54A7A">
              <w:t>M</w:t>
            </w:r>
          </w:p>
        </w:tc>
        <w:tc>
          <w:tcPr>
            <w:tcW w:w="852" w:type="dxa"/>
          </w:tcPr>
          <w:p w14:paraId="02C0FF2D" w14:textId="77777777" w:rsidR="004840DB" w:rsidRPr="00E54A7A" w:rsidRDefault="004840DB" w:rsidP="002771BD">
            <w:pPr>
              <w:pStyle w:val="TAC"/>
            </w:pPr>
            <w:r w:rsidRPr="00E54A7A">
              <w:t>Y</w:t>
            </w:r>
          </w:p>
        </w:tc>
        <w:tc>
          <w:tcPr>
            <w:tcW w:w="1418" w:type="dxa"/>
          </w:tcPr>
          <w:p w14:paraId="410A102E" w14:textId="77777777" w:rsidR="004840DB" w:rsidRPr="00E54A7A" w:rsidRDefault="004840DB" w:rsidP="002771BD">
            <w:pPr>
              <w:pStyle w:val="TAC"/>
            </w:pPr>
            <w:r w:rsidRPr="00E54A7A">
              <w:t>B</w:t>
            </w:r>
          </w:p>
        </w:tc>
      </w:tr>
      <w:tr w:rsidR="004840DB" w:rsidRPr="00E54A7A" w14:paraId="25875AC3" w14:textId="77777777" w:rsidTr="00812717">
        <w:trPr>
          <w:jc w:val="center"/>
        </w:trPr>
        <w:tc>
          <w:tcPr>
            <w:tcW w:w="3756" w:type="dxa"/>
          </w:tcPr>
          <w:p w14:paraId="4B7E1F53" w14:textId="77777777" w:rsidR="004840DB" w:rsidRPr="00E54A7A" w:rsidRDefault="004840DB" w:rsidP="002771BD">
            <w:pPr>
              <w:pStyle w:val="TAL"/>
            </w:pPr>
            <w:r w:rsidRPr="00E54A7A">
              <w:t>Last Envelope</w:t>
            </w:r>
          </w:p>
        </w:tc>
        <w:tc>
          <w:tcPr>
            <w:tcW w:w="1240" w:type="dxa"/>
          </w:tcPr>
          <w:p w14:paraId="40848772" w14:textId="77777777" w:rsidR="004840DB" w:rsidRPr="00E54A7A" w:rsidRDefault="004840DB" w:rsidP="002771BD">
            <w:pPr>
              <w:pStyle w:val="TAC"/>
            </w:pPr>
            <w:r w:rsidRPr="00E54A7A">
              <w:t>8.87</w:t>
            </w:r>
          </w:p>
        </w:tc>
        <w:tc>
          <w:tcPr>
            <w:tcW w:w="1240" w:type="dxa"/>
          </w:tcPr>
          <w:p w14:paraId="374D0784" w14:textId="77777777" w:rsidR="004840DB" w:rsidRPr="00E54A7A" w:rsidRDefault="004840DB" w:rsidP="002771BD">
            <w:pPr>
              <w:pStyle w:val="TAC"/>
            </w:pPr>
            <w:r w:rsidRPr="00E54A7A">
              <w:t>C</w:t>
            </w:r>
          </w:p>
        </w:tc>
        <w:tc>
          <w:tcPr>
            <w:tcW w:w="852" w:type="dxa"/>
          </w:tcPr>
          <w:p w14:paraId="21262A66" w14:textId="77777777" w:rsidR="004840DB" w:rsidRPr="00E54A7A" w:rsidRDefault="004840DB" w:rsidP="002771BD">
            <w:pPr>
              <w:pStyle w:val="TAC"/>
            </w:pPr>
            <w:r w:rsidRPr="00E54A7A">
              <w:t>N</w:t>
            </w:r>
          </w:p>
        </w:tc>
        <w:tc>
          <w:tcPr>
            <w:tcW w:w="1418" w:type="dxa"/>
          </w:tcPr>
          <w:p w14:paraId="50353D8E" w14:textId="77777777" w:rsidR="004840DB" w:rsidRPr="00E54A7A" w:rsidRDefault="004840DB" w:rsidP="002771BD">
            <w:pPr>
              <w:pStyle w:val="TAC"/>
            </w:pPr>
            <w:r w:rsidRPr="00E54A7A">
              <w:t>C</w:t>
            </w:r>
          </w:p>
        </w:tc>
      </w:tr>
    </w:tbl>
    <w:p w14:paraId="54B1AD13" w14:textId="77777777" w:rsidR="004840DB" w:rsidRPr="00E54A7A" w:rsidRDefault="004840DB" w:rsidP="004840DB"/>
    <w:p w14:paraId="3F49A19F" w14:textId="77777777" w:rsidR="004840DB" w:rsidRPr="00E54A7A" w:rsidRDefault="004840DB" w:rsidP="00E429CC">
      <w:r w:rsidRPr="00E54A7A">
        <w:t>Device identities: the terminal shall set the device identities to:</w:t>
      </w:r>
    </w:p>
    <w:p w14:paraId="06CA23F0" w14:textId="77777777" w:rsidR="004840DB" w:rsidRPr="00E54A7A" w:rsidRDefault="004840DB" w:rsidP="00E429CC">
      <w:pPr>
        <w:pStyle w:val="B1"/>
        <w:tabs>
          <w:tab w:val="left" w:pos="2268"/>
        </w:tabs>
      </w:pPr>
      <w:r w:rsidRPr="00E54A7A">
        <w:t>source:</w:t>
      </w:r>
      <w:r w:rsidRPr="00E54A7A">
        <w:tab/>
        <w:t>network;</w:t>
      </w:r>
    </w:p>
    <w:p w14:paraId="13D15321" w14:textId="77777777" w:rsidR="004840DB" w:rsidRPr="00E54A7A" w:rsidRDefault="004840DB" w:rsidP="00E429CC">
      <w:pPr>
        <w:pStyle w:val="B1"/>
        <w:tabs>
          <w:tab w:val="left" w:pos="2268"/>
        </w:tabs>
      </w:pPr>
      <w:r w:rsidRPr="00E54A7A">
        <w:t>destination:</w:t>
      </w:r>
      <w:r w:rsidRPr="00E54A7A">
        <w:tab/>
        <w:t>UICC.</w:t>
      </w:r>
    </w:p>
    <w:p w14:paraId="606EE184" w14:textId="0F124890" w:rsidR="004840DB" w:rsidRPr="00E54A7A" w:rsidRDefault="004840DB" w:rsidP="00E429CC">
      <w:r w:rsidRPr="00E54A7A">
        <w:t xml:space="preserve">Multimedia Message Notification: </w:t>
      </w:r>
      <w:r w:rsidR="005253AC" w:rsidRPr="00E54A7A">
        <w:t xml:space="preserve">the </w:t>
      </w:r>
      <w:r w:rsidRPr="00E54A7A">
        <w:t xml:space="preserve">"MM1_notification.REQ" message as specified in </w:t>
      </w:r>
      <w:r w:rsidR="00CB7E4C" w:rsidRPr="00E54A7A">
        <w:t>ETSI TS</w:t>
      </w:r>
      <w:r w:rsidR="00626B32" w:rsidRPr="00E54A7A">
        <w:t> </w:t>
      </w:r>
      <w:r w:rsidR="00CB7E4C" w:rsidRPr="00E54A7A">
        <w:t>123</w:t>
      </w:r>
      <w:r w:rsidR="00626B32" w:rsidRPr="00E54A7A">
        <w:t> </w:t>
      </w:r>
      <w:r w:rsidR="00CB7E4C" w:rsidRPr="00E54A7A">
        <w:t>140</w:t>
      </w:r>
      <w:r w:rsidR="00626B32" w:rsidRPr="00E54A7A">
        <w:t> </w:t>
      </w:r>
      <w:r w:rsidRPr="00E54A7A">
        <w:t>[</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del w:id="3446" w:author="Antoinette van Tricht" w:date="2023-05-18T16:18:00Z">
        <w:r w:rsidRPr="00A9496D">
          <w:delText>]</w:delText>
        </w:r>
        <w:r w:rsidRPr="002C5ECF">
          <w:delText>;</w:delText>
        </w:r>
      </w:del>
      <w:ins w:id="3447" w:author="Antoinette van Tricht" w:date="2023-05-18T16:18:00Z">
        <w:r w:rsidRPr="00E54A7A">
          <w:t>]</w:t>
        </w:r>
        <w:r w:rsidR="00291C97" w:rsidRPr="00E54A7A">
          <w:t>.</w:t>
        </w:r>
      </w:ins>
    </w:p>
    <w:p w14:paraId="18CE7E91" w14:textId="4B7C35F0" w:rsidR="004840DB" w:rsidRPr="00E54A7A" w:rsidRDefault="004840DB" w:rsidP="00E429CC">
      <w:r w:rsidRPr="00E54A7A">
        <w:t xml:space="preserve">Last Envelope: </w:t>
      </w:r>
      <w:r w:rsidR="005253AC" w:rsidRPr="00E54A7A">
        <w:t xml:space="preserve">indicates </w:t>
      </w:r>
      <w:r w:rsidRPr="00E54A7A">
        <w:t>the last envelope sent to transmit the MMS notification to the card. The presence or not of this Last Envelope TLV is described in the above procedure description of the MMS Notification download.</w:t>
      </w:r>
    </w:p>
    <w:p w14:paraId="44DA2C95" w14:textId="77777777" w:rsidR="004840DB" w:rsidRPr="00E54A7A" w:rsidRDefault="004840DB" w:rsidP="0069362F">
      <w:pPr>
        <w:pStyle w:val="Heading2"/>
        <w:keepNext w:val="0"/>
        <w:keepLines w:val="0"/>
      </w:pPr>
      <w:bookmarkStart w:id="3448" w:name="_Toc129182514"/>
      <w:bookmarkStart w:id="3449" w:name="_Toc129263483"/>
      <w:bookmarkStart w:id="3450" w:name="_Toc129699054"/>
      <w:bookmarkStart w:id="3451" w:name="_Toc129790450"/>
      <w:bookmarkStart w:id="3452" w:name="_Toc14875456"/>
      <w:r w:rsidRPr="00E54A7A">
        <w:t>7.8</w:t>
      </w:r>
      <w:r w:rsidRPr="00E54A7A">
        <w:tab/>
        <w:t>Terminal Applications</w:t>
      </w:r>
      <w:bookmarkEnd w:id="3448"/>
      <w:bookmarkEnd w:id="3449"/>
      <w:bookmarkEnd w:id="3450"/>
      <w:bookmarkEnd w:id="3451"/>
      <w:bookmarkEnd w:id="3452"/>
    </w:p>
    <w:p w14:paraId="00ED3AE8" w14:textId="77777777" w:rsidR="004840DB" w:rsidRPr="00E54A7A" w:rsidRDefault="004840DB" w:rsidP="0069362F">
      <w:pPr>
        <w:pStyle w:val="Heading3"/>
        <w:keepNext w:val="0"/>
        <w:keepLines w:val="0"/>
      </w:pPr>
      <w:bookmarkStart w:id="3453" w:name="_Toc129182515"/>
      <w:bookmarkStart w:id="3454" w:name="_Toc129263484"/>
      <w:bookmarkStart w:id="3455" w:name="_Toc129699055"/>
      <w:bookmarkStart w:id="3456" w:name="_Toc129790451"/>
      <w:bookmarkStart w:id="3457" w:name="_Toc14875457"/>
      <w:r w:rsidRPr="00E54A7A">
        <w:t>7.8.1</w:t>
      </w:r>
      <w:r w:rsidRPr="00E54A7A">
        <w:tab/>
        <w:t>Description</w:t>
      </w:r>
      <w:bookmarkEnd w:id="3453"/>
      <w:bookmarkEnd w:id="3454"/>
      <w:bookmarkEnd w:id="3455"/>
      <w:bookmarkEnd w:id="3456"/>
      <w:bookmarkEnd w:id="3457"/>
    </w:p>
    <w:p w14:paraId="27F9838A" w14:textId="77777777" w:rsidR="00975AB8" w:rsidRPr="00E54A7A" w:rsidRDefault="00975AB8" w:rsidP="00975AB8">
      <w:r w:rsidRPr="00E54A7A">
        <w:t>This clause applies if class "k" is supported.</w:t>
      </w:r>
    </w:p>
    <w:p w14:paraId="2A3813E3" w14:textId="77777777" w:rsidR="004840DB" w:rsidRPr="00E54A7A" w:rsidRDefault="004840DB" w:rsidP="0069362F">
      <w:r w:rsidRPr="00E54A7A">
        <w:t>If the service "Terminal Applications" is available in the Service Table provided by the NAA, then the terminal shall follow the procedure below:</w:t>
      </w:r>
    </w:p>
    <w:p w14:paraId="445FA6C5" w14:textId="77777777" w:rsidR="004840DB" w:rsidRPr="00E54A7A" w:rsidRDefault="004840DB" w:rsidP="0069362F">
      <w:pPr>
        <w:pStyle w:val="B1"/>
      </w:pPr>
      <w:r w:rsidRPr="00E54A7A">
        <w:t>the terminal shall inform the card of the applications present in the handset that can be granted the right to be started upon a request of the card or that are accepting direct communication channels from the UICC, by sending one or several ENVELOPE (TERMINAL APPLICATIONS) to the UICC, after each start of card session and as soon as possible when any such launch-able application is added to or removed from the terminal, or de-registered dynamically from the registry;</w:t>
      </w:r>
    </w:p>
    <w:p w14:paraId="248DB7B6" w14:textId="77777777" w:rsidR="004840DB" w:rsidRPr="00E54A7A" w:rsidRDefault="004840DB" w:rsidP="0069362F">
      <w:pPr>
        <w:pStyle w:val="B1"/>
        <w:keepNext/>
        <w:keepLines/>
      </w:pPr>
      <w:r w:rsidRPr="00E54A7A">
        <w:t>if one envelope is not enough to transmit all the information (i.e. length is more than 243 bytes), the information shall be split into several ENVELOPE (TERMINAL APPLICATIONS). The final envelope is indicated by containing a Last Envelope. Intermediate envelope shall not contain this TLV. Each envelope shall be structured as defined below, i.e. it shall only contain complete comprehension TLVs and especially all mandatory ones. The chain of envelopes shall not be interrupted by another ENVELOPE command;</w:t>
      </w:r>
    </w:p>
    <w:p w14:paraId="6BCD7EB5" w14:textId="77777777" w:rsidR="004840DB" w:rsidRPr="00E54A7A" w:rsidRDefault="004840DB" w:rsidP="004840DB">
      <w:pPr>
        <w:pStyle w:val="B1"/>
      </w:pPr>
      <w:r w:rsidRPr="00E54A7A">
        <w:t>if one envelope is enough to transmit the information, this envelope shall contain a Last envelope TLV;</w:t>
      </w:r>
    </w:p>
    <w:p w14:paraId="4582CB6E" w14:textId="77777777" w:rsidR="004840DB" w:rsidRPr="00E54A7A" w:rsidRDefault="004840DB" w:rsidP="004840DB">
      <w:pPr>
        <w:pStyle w:val="B1"/>
        <w:numPr>
          <w:ilvl w:val="0"/>
          <w:numId w:val="1"/>
        </w:numPr>
        <w:tabs>
          <w:tab w:val="num" w:pos="737"/>
        </w:tabs>
        <w:ind w:left="737" w:hanging="453"/>
      </w:pPr>
      <w:r w:rsidRPr="00E54A7A">
        <w:t>any set of ENVELOPE (TERMINAL APPLICATIONS) sent to the UICC replaces any previous information already received by the UICC. A set of ENVELOPE (TERMINAL APPLICATIONS) is a single sent envelope with a Last envelope tag, or a succession of envelopes with the final one containing a Last envelope tag;</w:t>
      </w:r>
    </w:p>
    <w:p w14:paraId="45C32788" w14:textId="77777777" w:rsidR="004840DB" w:rsidRPr="00E54A7A" w:rsidRDefault="004840DB" w:rsidP="00084468">
      <w:pPr>
        <w:pStyle w:val="B1"/>
        <w:keepNext/>
        <w:keepLines/>
        <w:numPr>
          <w:ilvl w:val="0"/>
          <w:numId w:val="1"/>
        </w:numPr>
        <w:tabs>
          <w:tab w:val="num" w:pos="737"/>
        </w:tabs>
        <w:ind w:left="737" w:hanging="453"/>
      </w:pPr>
      <w:r w:rsidRPr="00E54A7A">
        <w:t>if the service "Extended Terminal Applications" is also available in the Service Table provided by the NAA, then the terminal shall only use Extended Registry Application Data objects in the ENVELOPE (TERMINAL APPLICATIONS) command(s). Else the terminal shall only use Registry Application Data objects in the ENVELOPE (TERMINAL APPLICATIONS) command(s). If the service "Extended Terminal Applications" is available in the Service Table provided by the NAA, the service "Terminal Applications" shall also be available.</w:t>
      </w:r>
    </w:p>
    <w:p w14:paraId="6AD06DD0" w14:textId="4B766752" w:rsidR="004840DB" w:rsidRPr="00E54A7A" w:rsidRDefault="004840DB" w:rsidP="004840DB">
      <w:pPr>
        <w:pStyle w:val="NO"/>
      </w:pPr>
      <w:r w:rsidRPr="00E54A7A">
        <w:t>NOTE:</w:t>
      </w:r>
      <w:r w:rsidRPr="00E54A7A">
        <w:tab/>
        <w:t xml:space="preserve">Application providers willing to have their application considered as launch-able or not by the terminal should have a way to inform the terminal about it. However, it is not in the scope of </w:t>
      </w:r>
      <w:del w:id="3458" w:author="Antoinette van Tricht" w:date="2023-05-18T16:18:00Z">
        <w:r w:rsidRPr="002C5ECF">
          <w:delText>SCP</w:delText>
        </w:r>
      </w:del>
      <w:ins w:id="3459" w:author="Antoinette van Tricht" w:date="2023-05-18T16:18:00Z">
        <w:r w:rsidR="00B40AC8" w:rsidRPr="00E54A7A">
          <w:t>SET</w:t>
        </w:r>
      </w:ins>
      <w:r w:rsidR="00B40AC8" w:rsidRPr="00E54A7A">
        <w:t xml:space="preserve"> </w:t>
      </w:r>
      <w:r w:rsidRPr="00E54A7A">
        <w:t>to define how such a mechanism should occur. If no indication is given to the terminal, it is up to the terminal to decide whether or not to declare an application to the card as launch-able.</w:t>
      </w:r>
    </w:p>
    <w:p w14:paraId="5911A37F" w14:textId="77777777" w:rsidR="004840DB" w:rsidRPr="00E54A7A" w:rsidRDefault="004840DB" w:rsidP="004840DB">
      <w:pPr>
        <w:pStyle w:val="Heading3"/>
      </w:pPr>
      <w:bookmarkStart w:id="3460" w:name="_Toc129182516"/>
      <w:bookmarkStart w:id="3461" w:name="_Toc129263485"/>
      <w:bookmarkStart w:id="3462" w:name="_Toc129699056"/>
      <w:bookmarkStart w:id="3463" w:name="_Toc129790452"/>
      <w:bookmarkStart w:id="3464" w:name="_Toc14875458"/>
      <w:r w:rsidRPr="00E54A7A">
        <w:t>7.8.2</w:t>
      </w:r>
      <w:r w:rsidRPr="00E54A7A">
        <w:tab/>
        <w:t>Structure of ENVELOPE (TERMINAL APPLICATIONS)</w:t>
      </w:r>
      <w:bookmarkEnd w:id="3460"/>
      <w:bookmarkEnd w:id="3461"/>
      <w:bookmarkEnd w:id="3462"/>
      <w:bookmarkEnd w:id="3463"/>
      <w:bookmarkEnd w:id="3464"/>
    </w:p>
    <w:p w14:paraId="14BA1E60" w14:textId="77777777" w:rsidR="004840DB" w:rsidRPr="00E54A7A" w:rsidRDefault="004840DB" w:rsidP="004840DB">
      <w:r w:rsidRPr="00E54A7A">
        <w:t>Direction: terminal to UICC.</w:t>
      </w:r>
    </w:p>
    <w:p w14:paraId="432BF72E" w14:textId="407F26A6"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08B6834B" w14:textId="0324DD93"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B320B18" w14:textId="77777777" w:rsidTr="00812717">
        <w:trPr>
          <w:jc w:val="center"/>
        </w:trPr>
        <w:tc>
          <w:tcPr>
            <w:tcW w:w="3756" w:type="dxa"/>
          </w:tcPr>
          <w:p w14:paraId="5CD79715" w14:textId="77777777" w:rsidR="004840DB" w:rsidRPr="00E54A7A" w:rsidRDefault="004840DB" w:rsidP="002771BD">
            <w:pPr>
              <w:pStyle w:val="TAH"/>
              <w:ind w:left="284" w:hanging="284"/>
            </w:pPr>
            <w:r w:rsidRPr="00E54A7A">
              <w:t>Description</w:t>
            </w:r>
          </w:p>
        </w:tc>
        <w:tc>
          <w:tcPr>
            <w:tcW w:w="1240" w:type="dxa"/>
          </w:tcPr>
          <w:p w14:paraId="55CBDB5E" w14:textId="77777777" w:rsidR="004840DB" w:rsidRPr="00E54A7A" w:rsidRDefault="004840DB" w:rsidP="002771BD">
            <w:pPr>
              <w:pStyle w:val="TAH"/>
              <w:ind w:left="284" w:hanging="284"/>
            </w:pPr>
            <w:r w:rsidRPr="00E54A7A">
              <w:t>Clause</w:t>
            </w:r>
          </w:p>
        </w:tc>
        <w:tc>
          <w:tcPr>
            <w:tcW w:w="1240" w:type="dxa"/>
          </w:tcPr>
          <w:p w14:paraId="08AB7DB8" w14:textId="77777777" w:rsidR="004840DB" w:rsidRPr="00E54A7A" w:rsidRDefault="004840DB" w:rsidP="002771BD">
            <w:pPr>
              <w:pStyle w:val="TAH"/>
              <w:ind w:left="284" w:hanging="284"/>
            </w:pPr>
            <w:r w:rsidRPr="00E54A7A">
              <w:t>M/O/C</w:t>
            </w:r>
          </w:p>
        </w:tc>
        <w:tc>
          <w:tcPr>
            <w:tcW w:w="852" w:type="dxa"/>
          </w:tcPr>
          <w:p w14:paraId="3602A3C8" w14:textId="77777777" w:rsidR="004840DB" w:rsidRPr="00E54A7A" w:rsidRDefault="004840DB" w:rsidP="002771BD">
            <w:pPr>
              <w:pStyle w:val="TAH"/>
              <w:ind w:left="284" w:hanging="284"/>
            </w:pPr>
            <w:r w:rsidRPr="00E54A7A">
              <w:t>Min</w:t>
            </w:r>
          </w:p>
        </w:tc>
        <w:tc>
          <w:tcPr>
            <w:tcW w:w="1418" w:type="dxa"/>
          </w:tcPr>
          <w:p w14:paraId="1E520261" w14:textId="77777777" w:rsidR="004840DB" w:rsidRPr="00E54A7A" w:rsidRDefault="004840DB" w:rsidP="002771BD">
            <w:pPr>
              <w:pStyle w:val="TAH"/>
              <w:ind w:left="284" w:hanging="284"/>
            </w:pPr>
            <w:r w:rsidRPr="00E54A7A">
              <w:t>Length</w:t>
            </w:r>
          </w:p>
        </w:tc>
      </w:tr>
      <w:tr w:rsidR="004840DB" w:rsidRPr="00E54A7A" w14:paraId="6347FA21" w14:textId="77777777" w:rsidTr="00812717">
        <w:trPr>
          <w:jc w:val="center"/>
        </w:trPr>
        <w:tc>
          <w:tcPr>
            <w:tcW w:w="3756" w:type="dxa"/>
          </w:tcPr>
          <w:p w14:paraId="59E078F9" w14:textId="77777777" w:rsidR="004840DB" w:rsidRPr="00E54A7A" w:rsidRDefault="004840DB" w:rsidP="002771BD">
            <w:pPr>
              <w:pStyle w:val="TAL"/>
              <w:ind w:left="284" w:hanging="284"/>
            </w:pPr>
            <w:r w:rsidRPr="00E54A7A">
              <w:t>Terminal application</w:t>
            </w:r>
            <w:r w:rsidR="00161463" w:rsidRPr="00E54A7A">
              <w:t>s</w:t>
            </w:r>
            <w:r w:rsidRPr="00E54A7A">
              <w:t xml:space="preserve"> tag</w:t>
            </w:r>
          </w:p>
        </w:tc>
        <w:tc>
          <w:tcPr>
            <w:tcW w:w="1240" w:type="dxa"/>
          </w:tcPr>
          <w:p w14:paraId="138DDFD2" w14:textId="77777777" w:rsidR="004840DB" w:rsidRPr="00E54A7A" w:rsidRDefault="004840DB" w:rsidP="002771BD">
            <w:pPr>
              <w:pStyle w:val="TAL"/>
              <w:ind w:left="284" w:hanging="284"/>
              <w:jc w:val="center"/>
            </w:pPr>
            <w:r w:rsidRPr="00E54A7A">
              <w:t>9.1</w:t>
            </w:r>
          </w:p>
        </w:tc>
        <w:tc>
          <w:tcPr>
            <w:tcW w:w="1240" w:type="dxa"/>
          </w:tcPr>
          <w:p w14:paraId="44D03C54" w14:textId="77777777" w:rsidR="004840DB" w:rsidRPr="00E54A7A" w:rsidRDefault="004840DB" w:rsidP="002771BD">
            <w:pPr>
              <w:pStyle w:val="TAL"/>
              <w:ind w:left="284" w:hanging="284"/>
              <w:jc w:val="center"/>
            </w:pPr>
            <w:r w:rsidRPr="00E54A7A">
              <w:t>M</w:t>
            </w:r>
          </w:p>
        </w:tc>
        <w:tc>
          <w:tcPr>
            <w:tcW w:w="852" w:type="dxa"/>
          </w:tcPr>
          <w:p w14:paraId="03A72F79" w14:textId="77777777" w:rsidR="004840DB" w:rsidRPr="00E54A7A" w:rsidRDefault="004840DB" w:rsidP="002771BD">
            <w:pPr>
              <w:pStyle w:val="TAL"/>
              <w:ind w:left="284" w:hanging="284"/>
              <w:jc w:val="center"/>
            </w:pPr>
            <w:r w:rsidRPr="00E54A7A">
              <w:t>Y</w:t>
            </w:r>
          </w:p>
        </w:tc>
        <w:tc>
          <w:tcPr>
            <w:tcW w:w="1418" w:type="dxa"/>
          </w:tcPr>
          <w:p w14:paraId="3FD4D6FA" w14:textId="77777777" w:rsidR="004840DB" w:rsidRPr="00E54A7A" w:rsidRDefault="004840DB" w:rsidP="002771BD">
            <w:pPr>
              <w:pStyle w:val="TAL"/>
              <w:ind w:left="284" w:hanging="284"/>
              <w:jc w:val="center"/>
            </w:pPr>
            <w:r w:rsidRPr="00E54A7A">
              <w:t>1</w:t>
            </w:r>
          </w:p>
        </w:tc>
      </w:tr>
      <w:tr w:rsidR="004840DB" w:rsidRPr="00E54A7A" w14:paraId="775D1C6D" w14:textId="77777777" w:rsidTr="00812717">
        <w:trPr>
          <w:jc w:val="center"/>
        </w:trPr>
        <w:tc>
          <w:tcPr>
            <w:tcW w:w="3756" w:type="dxa"/>
          </w:tcPr>
          <w:p w14:paraId="5B539E80" w14:textId="77777777" w:rsidR="004840DB" w:rsidRPr="00E54A7A" w:rsidRDefault="004840DB" w:rsidP="002771BD">
            <w:pPr>
              <w:pStyle w:val="TAL"/>
              <w:ind w:left="284" w:hanging="284"/>
            </w:pPr>
            <w:r w:rsidRPr="00E54A7A">
              <w:t>Length (A+B1+ … + Bn+C)</w:t>
            </w:r>
          </w:p>
        </w:tc>
        <w:tc>
          <w:tcPr>
            <w:tcW w:w="1240" w:type="dxa"/>
          </w:tcPr>
          <w:p w14:paraId="31F47E86" w14:textId="77777777" w:rsidR="004840DB" w:rsidRPr="00E54A7A" w:rsidRDefault="004840DB" w:rsidP="002771BD">
            <w:pPr>
              <w:pStyle w:val="TAL"/>
              <w:ind w:left="284" w:hanging="284"/>
              <w:jc w:val="center"/>
            </w:pPr>
            <w:r w:rsidRPr="00E54A7A">
              <w:t>-</w:t>
            </w:r>
          </w:p>
        </w:tc>
        <w:tc>
          <w:tcPr>
            <w:tcW w:w="1240" w:type="dxa"/>
          </w:tcPr>
          <w:p w14:paraId="0BA6B559" w14:textId="77777777" w:rsidR="004840DB" w:rsidRPr="00E54A7A" w:rsidRDefault="004840DB" w:rsidP="002771BD">
            <w:pPr>
              <w:pStyle w:val="TAL"/>
              <w:ind w:left="284" w:hanging="284"/>
              <w:jc w:val="center"/>
            </w:pPr>
            <w:r w:rsidRPr="00E54A7A">
              <w:t>M</w:t>
            </w:r>
          </w:p>
        </w:tc>
        <w:tc>
          <w:tcPr>
            <w:tcW w:w="852" w:type="dxa"/>
          </w:tcPr>
          <w:p w14:paraId="1587C292" w14:textId="77777777" w:rsidR="004840DB" w:rsidRPr="00E54A7A" w:rsidRDefault="004840DB" w:rsidP="002771BD">
            <w:pPr>
              <w:pStyle w:val="TAL"/>
              <w:ind w:left="284" w:hanging="284"/>
              <w:jc w:val="center"/>
            </w:pPr>
            <w:r w:rsidRPr="00E54A7A">
              <w:t>Y</w:t>
            </w:r>
          </w:p>
        </w:tc>
        <w:tc>
          <w:tcPr>
            <w:tcW w:w="1418" w:type="dxa"/>
          </w:tcPr>
          <w:p w14:paraId="1440071A" w14:textId="77777777" w:rsidR="004840DB" w:rsidRPr="00E54A7A" w:rsidRDefault="004840DB" w:rsidP="002771BD">
            <w:pPr>
              <w:pStyle w:val="TAL"/>
              <w:ind w:left="284" w:hanging="284"/>
              <w:jc w:val="center"/>
            </w:pPr>
            <w:r w:rsidRPr="00E54A7A">
              <w:t>1 or 2</w:t>
            </w:r>
          </w:p>
        </w:tc>
      </w:tr>
      <w:tr w:rsidR="004840DB" w:rsidRPr="00E54A7A" w14:paraId="33DDE996" w14:textId="77777777" w:rsidTr="00812717">
        <w:trPr>
          <w:jc w:val="center"/>
        </w:trPr>
        <w:tc>
          <w:tcPr>
            <w:tcW w:w="3756" w:type="dxa"/>
          </w:tcPr>
          <w:p w14:paraId="4A187357" w14:textId="77777777" w:rsidR="004840DB" w:rsidRPr="00E54A7A" w:rsidRDefault="004840DB" w:rsidP="002771BD">
            <w:pPr>
              <w:pStyle w:val="TAL"/>
              <w:ind w:left="284" w:hanging="284"/>
            </w:pPr>
            <w:r w:rsidRPr="00E54A7A">
              <w:t>Device identities</w:t>
            </w:r>
          </w:p>
        </w:tc>
        <w:tc>
          <w:tcPr>
            <w:tcW w:w="1240" w:type="dxa"/>
          </w:tcPr>
          <w:p w14:paraId="270DA042" w14:textId="77777777" w:rsidR="004840DB" w:rsidRPr="00E54A7A" w:rsidRDefault="004840DB" w:rsidP="002771BD">
            <w:pPr>
              <w:pStyle w:val="TAL"/>
              <w:ind w:left="284" w:hanging="284"/>
              <w:jc w:val="center"/>
            </w:pPr>
            <w:r w:rsidRPr="00E54A7A">
              <w:t>8.7</w:t>
            </w:r>
          </w:p>
        </w:tc>
        <w:tc>
          <w:tcPr>
            <w:tcW w:w="1240" w:type="dxa"/>
          </w:tcPr>
          <w:p w14:paraId="50C9BAAC" w14:textId="77777777" w:rsidR="004840DB" w:rsidRPr="00E54A7A" w:rsidRDefault="004840DB" w:rsidP="002771BD">
            <w:pPr>
              <w:pStyle w:val="TAL"/>
              <w:ind w:left="284" w:hanging="284"/>
              <w:jc w:val="center"/>
            </w:pPr>
            <w:r w:rsidRPr="00E54A7A">
              <w:t>M</w:t>
            </w:r>
          </w:p>
        </w:tc>
        <w:tc>
          <w:tcPr>
            <w:tcW w:w="852" w:type="dxa"/>
          </w:tcPr>
          <w:p w14:paraId="660B4940" w14:textId="77777777" w:rsidR="004840DB" w:rsidRPr="00E54A7A" w:rsidRDefault="004840DB" w:rsidP="002771BD">
            <w:pPr>
              <w:pStyle w:val="TAL"/>
              <w:ind w:left="284" w:hanging="284"/>
              <w:jc w:val="center"/>
            </w:pPr>
            <w:r w:rsidRPr="00E54A7A">
              <w:t>Y</w:t>
            </w:r>
          </w:p>
        </w:tc>
        <w:tc>
          <w:tcPr>
            <w:tcW w:w="1418" w:type="dxa"/>
          </w:tcPr>
          <w:p w14:paraId="5A060440" w14:textId="77777777" w:rsidR="004840DB" w:rsidRPr="00E54A7A" w:rsidRDefault="004840DB" w:rsidP="002771BD">
            <w:pPr>
              <w:pStyle w:val="TAL"/>
              <w:ind w:left="284" w:hanging="284"/>
              <w:jc w:val="center"/>
            </w:pPr>
            <w:r w:rsidRPr="00E54A7A">
              <w:t>A</w:t>
            </w:r>
          </w:p>
        </w:tc>
      </w:tr>
      <w:tr w:rsidR="004840DB" w:rsidRPr="00E54A7A" w14:paraId="387120C3" w14:textId="77777777" w:rsidTr="00812717">
        <w:trPr>
          <w:jc w:val="center"/>
        </w:trPr>
        <w:tc>
          <w:tcPr>
            <w:tcW w:w="3756" w:type="dxa"/>
          </w:tcPr>
          <w:p w14:paraId="6356ED44" w14:textId="77777777" w:rsidR="004840DB" w:rsidRPr="00E54A7A" w:rsidRDefault="004840DB" w:rsidP="002771BD">
            <w:pPr>
              <w:pStyle w:val="TAL"/>
            </w:pPr>
            <w:r w:rsidRPr="00E54A7A">
              <w:t xml:space="preserve">Registry application data 1 or </w:t>
            </w:r>
            <w:r w:rsidRPr="00E54A7A">
              <w:br/>
              <w:t>extended registry application data 1</w:t>
            </w:r>
          </w:p>
        </w:tc>
        <w:tc>
          <w:tcPr>
            <w:tcW w:w="1240" w:type="dxa"/>
          </w:tcPr>
          <w:p w14:paraId="18D93860" w14:textId="77777777" w:rsidR="004840DB" w:rsidRPr="00E54A7A" w:rsidRDefault="004840DB" w:rsidP="002771BD">
            <w:pPr>
              <w:pStyle w:val="TAL"/>
              <w:ind w:left="284" w:hanging="284"/>
              <w:jc w:val="center"/>
            </w:pPr>
            <w:r w:rsidRPr="00E54A7A">
              <w:t>8.88 or 8.93</w:t>
            </w:r>
          </w:p>
        </w:tc>
        <w:tc>
          <w:tcPr>
            <w:tcW w:w="1240" w:type="dxa"/>
          </w:tcPr>
          <w:p w14:paraId="60547937" w14:textId="77777777" w:rsidR="004840DB" w:rsidRPr="00E54A7A" w:rsidRDefault="004840DB" w:rsidP="002771BD">
            <w:pPr>
              <w:pStyle w:val="TAL"/>
              <w:ind w:left="284" w:hanging="284"/>
              <w:jc w:val="center"/>
            </w:pPr>
            <w:r w:rsidRPr="00E54A7A">
              <w:t>O</w:t>
            </w:r>
          </w:p>
        </w:tc>
        <w:tc>
          <w:tcPr>
            <w:tcW w:w="852" w:type="dxa"/>
          </w:tcPr>
          <w:p w14:paraId="23BB119E" w14:textId="77777777" w:rsidR="004840DB" w:rsidRPr="00E54A7A" w:rsidRDefault="004840DB" w:rsidP="002771BD">
            <w:pPr>
              <w:pStyle w:val="TAL"/>
              <w:ind w:left="284" w:hanging="284"/>
              <w:jc w:val="center"/>
            </w:pPr>
            <w:r w:rsidRPr="00E54A7A">
              <w:t>N</w:t>
            </w:r>
          </w:p>
        </w:tc>
        <w:tc>
          <w:tcPr>
            <w:tcW w:w="1418" w:type="dxa"/>
          </w:tcPr>
          <w:p w14:paraId="5A9F9DAF" w14:textId="77777777" w:rsidR="004840DB" w:rsidRPr="00E54A7A" w:rsidRDefault="004840DB" w:rsidP="002771BD">
            <w:pPr>
              <w:pStyle w:val="TAL"/>
              <w:ind w:left="284" w:hanging="284"/>
              <w:jc w:val="center"/>
            </w:pPr>
            <w:r w:rsidRPr="00E54A7A">
              <w:t>B1</w:t>
            </w:r>
          </w:p>
        </w:tc>
      </w:tr>
      <w:tr w:rsidR="004840DB" w:rsidRPr="00E54A7A" w14:paraId="33BD576D" w14:textId="77777777" w:rsidTr="00812717">
        <w:trPr>
          <w:jc w:val="center"/>
        </w:trPr>
        <w:tc>
          <w:tcPr>
            <w:tcW w:w="3756" w:type="dxa"/>
          </w:tcPr>
          <w:p w14:paraId="670298AD" w14:textId="77777777" w:rsidR="004840DB" w:rsidRPr="00E54A7A" w:rsidRDefault="004840DB" w:rsidP="002771BD">
            <w:pPr>
              <w:pStyle w:val="TAL"/>
            </w:pPr>
            <w:r w:rsidRPr="00E54A7A">
              <w:t>…</w:t>
            </w:r>
          </w:p>
        </w:tc>
        <w:tc>
          <w:tcPr>
            <w:tcW w:w="1240" w:type="dxa"/>
          </w:tcPr>
          <w:p w14:paraId="69A81BC2" w14:textId="77777777" w:rsidR="004840DB" w:rsidRPr="00E54A7A" w:rsidRDefault="004840DB" w:rsidP="002771BD">
            <w:pPr>
              <w:pStyle w:val="TAL"/>
              <w:ind w:left="284" w:hanging="284"/>
              <w:jc w:val="center"/>
            </w:pPr>
          </w:p>
        </w:tc>
        <w:tc>
          <w:tcPr>
            <w:tcW w:w="1240" w:type="dxa"/>
          </w:tcPr>
          <w:p w14:paraId="713DC56E" w14:textId="77777777" w:rsidR="004840DB" w:rsidRPr="00E54A7A" w:rsidRDefault="004840DB" w:rsidP="002771BD">
            <w:pPr>
              <w:pStyle w:val="TAL"/>
              <w:ind w:left="284" w:hanging="284"/>
              <w:jc w:val="center"/>
            </w:pPr>
          </w:p>
        </w:tc>
        <w:tc>
          <w:tcPr>
            <w:tcW w:w="852" w:type="dxa"/>
          </w:tcPr>
          <w:p w14:paraId="69CBF2A3" w14:textId="77777777" w:rsidR="004840DB" w:rsidRPr="00E54A7A" w:rsidRDefault="004840DB" w:rsidP="002771BD">
            <w:pPr>
              <w:pStyle w:val="TAL"/>
              <w:ind w:left="284" w:hanging="284"/>
              <w:jc w:val="center"/>
            </w:pPr>
          </w:p>
        </w:tc>
        <w:tc>
          <w:tcPr>
            <w:tcW w:w="1418" w:type="dxa"/>
          </w:tcPr>
          <w:p w14:paraId="502843C9" w14:textId="77777777" w:rsidR="004840DB" w:rsidRPr="00E54A7A" w:rsidRDefault="004840DB" w:rsidP="002771BD">
            <w:pPr>
              <w:pStyle w:val="TAL"/>
              <w:ind w:left="284" w:hanging="284"/>
              <w:jc w:val="center"/>
            </w:pPr>
          </w:p>
        </w:tc>
      </w:tr>
      <w:tr w:rsidR="004840DB" w:rsidRPr="00E54A7A" w14:paraId="251F60C4" w14:textId="77777777" w:rsidTr="00812717">
        <w:trPr>
          <w:jc w:val="center"/>
        </w:trPr>
        <w:tc>
          <w:tcPr>
            <w:tcW w:w="3756" w:type="dxa"/>
          </w:tcPr>
          <w:p w14:paraId="01CFCF89" w14:textId="77777777" w:rsidR="004840DB" w:rsidRPr="00E54A7A" w:rsidRDefault="004840DB" w:rsidP="002771BD">
            <w:pPr>
              <w:pStyle w:val="TAL"/>
            </w:pPr>
            <w:r w:rsidRPr="00E54A7A">
              <w:t xml:space="preserve">Registry application data n or </w:t>
            </w:r>
            <w:r w:rsidRPr="00E54A7A">
              <w:br/>
              <w:t>extended registry application data n</w:t>
            </w:r>
          </w:p>
        </w:tc>
        <w:tc>
          <w:tcPr>
            <w:tcW w:w="1240" w:type="dxa"/>
          </w:tcPr>
          <w:p w14:paraId="1C597391" w14:textId="77777777" w:rsidR="004840DB" w:rsidRPr="00E54A7A" w:rsidRDefault="004840DB" w:rsidP="002771BD">
            <w:pPr>
              <w:pStyle w:val="TAL"/>
              <w:ind w:left="284" w:hanging="284"/>
              <w:jc w:val="center"/>
            </w:pPr>
            <w:r w:rsidRPr="00E54A7A">
              <w:t>8.88 or 8.93</w:t>
            </w:r>
          </w:p>
        </w:tc>
        <w:tc>
          <w:tcPr>
            <w:tcW w:w="1240" w:type="dxa"/>
          </w:tcPr>
          <w:p w14:paraId="2EB34F61" w14:textId="77777777" w:rsidR="004840DB" w:rsidRPr="00E54A7A" w:rsidRDefault="004840DB" w:rsidP="002771BD">
            <w:pPr>
              <w:pStyle w:val="TAL"/>
              <w:ind w:left="284" w:hanging="284"/>
              <w:jc w:val="center"/>
            </w:pPr>
            <w:r w:rsidRPr="00E54A7A">
              <w:t>O</w:t>
            </w:r>
          </w:p>
        </w:tc>
        <w:tc>
          <w:tcPr>
            <w:tcW w:w="852" w:type="dxa"/>
          </w:tcPr>
          <w:p w14:paraId="2FF91494" w14:textId="77777777" w:rsidR="004840DB" w:rsidRPr="00E54A7A" w:rsidRDefault="004840DB" w:rsidP="002771BD">
            <w:pPr>
              <w:pStyle w:val="TAL"/>
              <w:ind w:left="284" w:hanging="284"/>
              <w:jc w:val="center"/>
            </w:pPr>
            <w:r w:rsidRPr="00E54A7A">
              <w:t>N</w:t>
            </w:r>
          </w:p>
        </w:tc>
        <w:tc>
          <w:tcPr>
            <w:tcW w:w="1418" w:type="dxa"/>
          </w:tcPr>
          <w:p w14:paraId="01975187" w14:textId="77777777" w:rsidR="004840DB" w:rsidRPr="00E54A7A" w:rsidRDefault="004840DB" w:rsidP="002771BD">
            <w:pPr>
              <w:pStyle w:val="TAL"/>
              <w:ind w:left="284" w:hanging="284"/>
              <w:jc w:val="center"/>
            </w:pPr>
            <w:r w:rsidRPr="00E54A7A">
              <w:t>Bn</w:t>
            </w:r>
          </w:p>
        </w:tc>
      </w:tr>
      <w:tr w:rsidR="004840DB" w:rsidRPr="00E54A7A" w14:paraId="311BDE4A" w14:textId="77777777" w:rsidTr="00812717">
        <w:trPr>
          <w:jc w:val="center"/>
        </w:trPr>
        <w:tc>
          <w:tcPr>
            <w:tcW w:w="3756" w:type="dxa"/>
          </w:tcPr>
          <w:p w14:paraId="3FD005F0" w14:textId="77777777" w:rsidR="004840DB" w:rsidRPr="00E54A7A" w:rsidRDefault="004840DB" w:rsidP="002771BD">
            <w:pPr>
              <w:pStyle w:val="TAL"/>
              <w:ind w:left="284" w:hanging="284"/>
            </w:pPr>
            <w:r w:rsidRPr="00E54A7A">
              <w:t>Last envelope tag</w:t>
            </w:r>
          </w:p>
        </w:tc>
        <w:tc>
          <w:tcPr>
            <w:tcW w:w="1240" w:type="dxa"/>
          </w:tcPr>
          <w:p w14:paraId="2A809926" w14:textId="77777777" w:rsidR="004840DB" w:rsidRPr="00E54A7A" w:rsidRDefault="004840DB" w:rsidP="002771BD">
            <w:pPr>
              <w:pStyle w:val="TAL"/>
              <w:ind w:left="284" w:hanging="284"/>
              <w:jc w:val="center"/>
            </w:pPr>
            <w:r w:rsidRPr="00E54A7A">
              <w:t>8.87</w:t>
            </w:r>
          </w:p>
        </w:tc>
        <w:tc>
          <w:tcPr>
            <w:tcW w:w="1240" w:type="dxa"/>
          </w:tcPr>
          <w:p w14:paraId="22801794" w14:textId="77777777" w:rsidR="004840DB" w:rsidRPr="00E54A7A" w:rsidRDefault="004840DB" w:rsidP="002771BD">
            <w:pPr>
              <w:pStyle w:val="TAL"/>
              <w:ind w:left="284" w:hanging="284"/>
              <w:jc w:val="center"/>
            </w:pPr>
            <w:r w:rsidRPr="00E54A7A">
              <w:t>C</w:t>
            </w:r>
          </w:p>
        </w:tc>
        <w:tc>
          <w:tcPr>
            <w:tcW w:w="852" w:type="dxa"/>
          </w:tcPr>
          <w:p w14:paraId="27155B43" w14:textId="77777777" w:rsidR="004840DB" w:rsidRPr="00E54A7A" w:rsidRDefault="004840DB" w:rsidP="002771BD">
            <w:pPr>
              <w:pStyle w:val="TAL"/>
              <w:ind w:left="284" w:hanging="284"/>
              <w:jc w:val="center"/>
            </w:pPr>
            <w:r w:rsidRPr="00E54A7A">
              <w:t>N</w:t>
            </w:r>
          </w:p>
        </w:tc>
        <w:tc>
          <w:tcPr>
            <w:tcW w:w="1418" w:type="dxa"/>
          </w:tcPr>
          <w:p w14:paraId="795AF2A7" w14:textId="77777777" w:rsidR="004840DB" w:rsidRPr="00E54A7A" w:rsidRDefault="004840DB" w:rsidP="002771BD">
            <w:pPr>
              <w:pStyle w:val="TAL"/>
              <w:ind w:left="284" w:hanging="284"/>
              <w:jc w:val="center"/>
            </w:pPr>
            <w:r w:rsidRPr="00E54A7A">
              <w:t>C</w:t>
            </w:r>
          </w:p>
        </w:tc>
      </w:tr>
    </w:tbl>
    <w:p w14:paraId="152B8CD6" w14:textId="77777777" w:rsidR="004840DB" w:rsidRPr="00E54A7A" w:rsidRDefault="004840DB" w:rsidP="004840DB"/>
    <w:p w14:paraId="42C699F3" w14:textId="77777777" w:rsidR="004840DB" w:rsidRPr="00E54A7A" w:rsidRDefault="004840DB" w:rsidP="004840DB">
      <w:pPr>
        <w:keepNext/>
        <w:keepLines/>
      </w:pPr>
      <w:r w:rsidRPr="00E54A7A">
        <w:t>Device identities: the terminal shall set the device identities to:</w:t>
      </w:r>
    </w:p>
    <w:p w14:paraId="580CDF8F" w14:textId="77777777" w:rsidR="004840DB" w:rsidRPr="00E54A7A" w:rsidRDefault="004840DB" w:rsidP="004840DB">
      <w:pPr>
        <w:pStyle w:val="B1"/>
        <w:keepNext/>
        <w:keepLines/>
        <w:tabs>
          <w:tab w:val="left" w:pos="2268"/>
        </w:tabs>
      </w:pPr>
      <w:r w:rsidRPr="00E54A7A">
        <w:t>source:</w:t>
      </w:r>
      <w:r w:rsidRPr="00E54A7A">
        <w:tab/>
        <w:t>terminal;</w:t>
      </w:r>
    </w:p>
    <w:p w14:paraId="00E95A74" w14:textId="77777777" w:rsidR="004840DB" w:rsidRPr="00E54A7A" w:rsidRDefault="004840DB" w:rsidP="004840DB">
      <w:pPr>
        <w:pStyle w:val="B1"/>
        <w:keepNext/>
        <w:keepLines/>
        <w:tabs>
          <w:tab w:val="left" w:pos="2268"/>
        </w:tabs>
      </w:pPr>
      <w:r w:rsidRPr="00E54A7A">
        <w:t>destination:</w:t>
      </w:r>
      <w:r w:rsidRPr="00E54A7A">
        <w:tab/>
        <w:t>UICC.</w:t>
      </w:r>
    </w:p>
    <w:p w14:paraId="133FBE07" w14:textId="77777777" w:rsidR="004840DB" w:rsidRPr="00E54A7A" w:rsidRDefault="004840DB" w:rsidP="004840DB">
      <w:r w:rsidRPr="00E54A7A">
        <w:t>Registry application data: provides information about each application on the terminal that can be launched by the UICC.</w:t>
      </w:r>
    </w:p>
    <w:p w14:paraId="0F69DAA1" w14:textId="77777777" w:rsidR="004840DB" w:rsidRPr="00E54A7A" w:rsidRDefault="004840DB" w:rsidP="004840DB">
      <w:r w:rsidRPr="00E54A7A">
        <w:t>Last envelope tag: indicates that the last information concerning terminal applications has been sent.</w:t>
      </w:r>
    </w:p>
    <w:p w14:paraId="6AF5076C" w14:textId="77777777" w:rsidR="004840DB" w:rsidRPr="00E54A7A" w:rsidRDefault="004840DB" w:rsidP="004840DB">
      <w:r w:rsidRPr="00E54A7A">
        <w:t>An empty ENVELOPE (TERMINAL APPLICATIONS) (i.e. without any Registry data) is an indication for the UICC that all launch-able applications are removed or disabled in the terminal.</w:t>
      </w:r>
    </w:p>
    <w:p w14:paraId="552AB3E1" w14:textId="77777777" w:rsidR="004840DB" w:rsidRPr="00E54A7A" w:rsidRDefault="004840DB" w:rsidP="004840DB">
      <w:r w:rsidRPr="00E54A7A">
        <w:t>Response parameters/data:</w:t>
      </w:r>
    </w:p>
    <w:p w14:paraId="6243A7B6" w14:textId="77777777" w:rsidR="004840DB" w:rsidRPr="00E54A7A" w:rsidRDefault="004840DB" w:rsidP="004840DB">
      <w:pPr>
        <w:pStyle w:val="B1"/>
      </w:pPr>
      <w:r w:rsidRPr="00E54A7A">
        <w:t>none.</w:t>
      </w:r>
    </w:p>
    <w:p w14:paraId="5885DD50" w14:textId="77777777" w:rsidR="00C31C66" w:rsidRPr="00E54A7A" w:rsidRDefault="00C31C66" w:rsidP="00C31C66">
      <w:pPr>
        <w:pStyle w:val="Heading2"/>
      </w:pPr>
      <w:bookmarkStart w:id="3465" w:name="_Toc129182517"/>
      <w:bookmarkStart w:id="3466" w:name="_Toc129263486"/>
      <w:bookmarkStart w:id="3467" w:name="_Toc129699057"/>
      <w:bookmarkStart w:id="3468" w:name="_Toc129790453"/>
      <w:bookmarkStart w:id="3469" w:name="_Toc14875459"/>
      <w:r w:rsidRPr="00E54A7A">
        <w:t>7.9</w:t>
      </w:r>
      <w:r w:rsidRPr="00E54A7A">
        <w:tab/>
        <w:t>Envelope Container</w:t>
      </w:r>
      <w:bookmarkEnd w:id="3465"/>
      <w:bookmarkEnd w:id="3466"/>
      <w:bookmarkEnd w:id="3467"/>
      <w:bookmarkEnd w:id="3468"/>
      <w:bookmarkEnd w:id="3469"/>
    </w:p>
    <w:p w14:paraId="22882AFE" w14:textId="77777777" w:rsidR="00C31C66" w:rsidRPr="00E54A7A" w:rsidRDefault="00C31C66" w:rsidP="00C31C66">
      <w:pPr>
        <w:pStyle w:val="Heading3"/>
      </w:pPr>
      <w:bookmarkStart w:id="3470" w:name="_Toc129182518"/>
      <w:bookmarkStart w:id="3471" w:name="_Toc129263487"/>
      <w:bookmarkStart w:id="3472" w:name="_Toc129699058"/>
      <w:bookmarkStart w:id="3473" w:name="_Toc129790454"/>
      <w:bookmarkStart w:id="3474" w:name="_Toc14875460"/>
      <w:r w:rsidRPr="00E54A7A">
        <w:t>7.9.1</w:t>
      </w:r>
      <w:r w:rsidRPr="00E54A7A">
        <w:tab/>
        <w:t>Description</w:t>
      </w:r>
      <w:bookmarkEnd w:id="3470"/>
      <w:bookmarkEnd w:id="3471"/>
      <w:bookmarkEnd w:id="3472"/>
      <w:bookmarkEnd w:id="3473"/>
      <w:bookmarkEnd w:id="3474"/>
    </w:p>
    <w:p w14:paraId="5CE61F73" w14:textId="77777777" w:rsidR="00975AB8" w:rsidRPr="00E54A7A" w:rsidRDefault="00975AB8" w:rsidP="00975AB8">
      <w:r w:rsidRPr="00E54A7A">
        <w:t>This clause applies if class "u" is supported.</w:t>
      </w:r>
    </w:p>
    <w:p w14:paraId="03515C11" w14:textId="77777777" w:rsidR="004A15EE" w:rsidRPr="00E54A7A" w:rsidRDefault="00C31C66" w:rsidP="004A15EE">
      <w:r w:rsidRPr="00E54A7A">
        <w:t>When an eCAT client in the terminal wants to send an ENVELOPE to the UICC containing an event or another envelope that was set up for the eCAT client, the terminal shall inform the UICC about the ENVELOPE of the eCAT client, by encapsulating it in the ENVELOPE (ENVELOPE CONTAINER) command as defined in clause 7.9.2.</w:t>
      </w:r>
    </w:p>
    <w:p w14:paraId="6345B11F" w14:textId="77777777" w:rsidR="00C31C66" w:rsidRPr="00E54A7A" w:rsidRDefault="004A15EE" w:rsidP="004A15EE">
      <w:r w:rsidRPr="00E54A7A">
        <w:t>Services activated in the Service Table provided by the NAA do not apply to envelopes transmitted in an ENVELOPE (ENVELOPE CONTAINER). It is specific to an eCAT client which encapsulated envelopes it will send to the UICC.</w:t>
      </w:r>
    </w:p>
    <w:p w14:paraId="03A8CDE8" w14:textId="77777777" w:rsidR="00344427" w:rsidRPr="00E54A7A" w:rsidRDefault="00C31C66" w:rsidP="00344427">
      <w:r w:rsidRPr="00E54A7A">
        <w:t>If an eCAT client wants to end a</w:t>
      </w:r>
      <w:r w:rsidR="00344427" w:rsidRPr="00E54A7A">
        <w:t xml:space="preserve"> </w:t>
      </w:r>
      <w:r w:rsidRPr="00E54A7A">
        <w:t>n</w:t>
      </w:r>
      <w:r w:rsidR="00344427" w:rsidRPr="00E54A7A">
        <w:t>on-secured</w:t>
      </w:r>
      <w:r w:rsidRPr="00E54A7A">
        <w:t xml:space="preserve"> encapsulated command session, it shall send the ENVELOPE </w:t>
      </w:r>
      <w:r w:rsidR="000A0A45" w:rsidRPr="00E54A7A">
        <w:t xml:space="preserve">(ENVELOPE CONTAINER) command </w:t>
      </w:r>
      <w:r w:rsidRPr="00E54A7A">
        <w:t>with an encapsulated envelope type of zero length.</w:t>
      </w:r>
    </w:p>
    <w:p w14:paraId="7DEFE703" w14:textId="77777777" w:rsidR="00C31C66" w:rsidRPr="00E54A7A" w:rsidRDefault="00344427" w:rsidP="006F2EEB">
      <w:pPr>
        <w:keepNext/>
        <w:keepLines/>
      </w:pPr>
      <w:r w:rsidRPr="00E54A7A">
        <w:t xml:space="preserve">If an eCAT client wants to terminate an eCAT secure channel, it shall send a secured ENVELOPE (ENVELOPE CONTAINER) command with an encapsulated envelope type of zero length. </w:t>
      </w:r>
      <w:r w:rsidR="00724F69" w:rsidRPr="00E54A7A">
        <w:t xml:space="preserve">The UICC's response to this envelope shall be the last data secured by the eCAT secure channel. </w:t>
      </w:r>
      <w:r w:rsidRPr="00E54A7A">
        <w:t xml:space="preserve">This </w:t>
      </w:r>
      <w:r w:rsidR="00724F69" w:rsidRPr="00E54A7A">
        <w:t xml:space="preserve">sequence </w:t>
      </w:r>
      <w:r w:rsidRPr="00E54A7A">
        <w:t>shall terminate the eCAT secure channel, but not end the encapsulated command session. The latter can be ended by the UICC or the eCAT client with a separate command.</w:t>
      </w:r>
    </w:p>
    <w:p w14:paraId="777E64F5" w14:textId="77777777" w:rsidR="00C31C66" w:rsidRPr="00E54A7A" w:rsidRDefault="00C31C66" w:rsidP="00C31C66">
      <w:pPr>
        <w:pStyle w:val="Heading3"/>
      </w:pPr>
      <w:bookmarkStart w:id="3475" w:name="_Toc129182519"/>
      <w:bookmarkStart w:id="3476" w:name="_Toc129263488"/>
      <w:bookmarkStart w:id="3477" w:name="_Toc129699059"/>
      <w:bookmarkStart w:id="3478" w:name="_Toc129790455"/>
      <w:bookmarkStart w:id="3479" w:name="_Toc14875461"/>
      <w:r w:rsidRPr="00E54A7A">
        <w:t>7.9.2</w:t>
      </w:r>
      <w:r w:rsidRPr="00E54A7A">
        <w:tab/>
        <w:t>Structure of ENVELOPE (ENVELOPE CONTAINER)</w:t>
      </w:r>
      <w:bookmarkEnd w:id="3475"/>
      <w:bookmarkEnd w:id="3476"/>
      <w:bookmarkEnd w:id="3477"/>
      <w:bookmarkEnd w:id="3478"/>
      <w:bookmarkEnd w:id="3479"/>
    </w:p>
    <w:p w14:paraId="46F40968" w14:textId="77777777" w:rsidR="00C31C66" w:rsidRPr="00E54A7A" w:rsidRDefault="00C31C66" w:rsidP="00C31C66">
      <w:r w:rsidRPr="00E54A7A">
        <w:t>Direction: eCAT client to UICC.</w:t>
      </w:r>
    </w:p>
    <w:p w14:paraId="1B19C51B" w14:textId="4B5ED22F" w:rsidR="00C31C66" w:rsidRPr="00E54A7A" w:rsidRDefault="00C31C66" w:rsidP="00C31C66">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46AB6CFB" w14:textId="77777777" w:rsidR="00975AB8" w:rsidRPr="00E54A7A" w:rsidRDefault="00975AB8" w:rsidP="00975AB8">
      <w:pPr>
        <w:keepNext/>
        <w:keepLines/>
      </w:pPr>
      <w:r w:rsidRPr="00E54A7A">
        <w:t>Encrypted and MAC protected data structures apply only if class "x" is supported in addition to class "u" (see clause</w:t>
      </w:r>
      <w:r w:rsidR="006D6CEB" w:rsidRPr="00E54A7A">
        <w:t> </w:t>
      </w:r>
      <w:r w:rsidRPr="00E54A7A">
        <w:t>7.9.1).</w:t>
      </w:r>
    </w:p>
    <w:p w14:paraId="3980C0A9" w14:textId="00DD54B0" w:rsidR="00C31C66" w:rsidRPr="00E54A7A" w:rsidRDefault="00C31C66" w:rsidP="00C31C66">
      <w:r w:rsidRPr="00E54A7A">
        <w:t>Command parameters/data</w:t>
      </w:r>
      <w:r w:rsidR="00D54810" w:rsidRPr="00E54A7A">
        <w:t xml:space="preserve"> for a non-encrypted Envelope Container</w:t>
      </w:r>
      <w:r w:rsidR="00060770"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6"/>
        <w:gridCol w:w="1240"/>
        <w:gridCol w:w="1240"/>
        <w:gridCol w:w="852"/>
        <w:gridCol w:w="1418"/>
      </w:tblGrid>
      <w:tr w:rsidR="00C31C66" w:rsidRPr="00E54A7A" w14:paraId="25B7FFF2" w14:textId="77777777" w:rsidTr="00812717">
        <w:trPr>
          <w:jc w:val="center"/>
        </w:trPr>
        <w:tc>
          <w:tcPr>
            <w:tcW w:w="4666" w:type="dxa"/>
          </w:tcPr>
          <w:p w14:paraId="1B6BE751" w14:textId="77777777" w:rsidR="00C31C66" w:rsidRPr="00E54A7A" w:rsidRDefault="00C31C66" w:rsidP="00277EEC">
            <w:pPr>
              <w:pStyle w:val="TAH"/>
              <w:ind w:left="284" w:hanging="284"/>
            </w:pPr>
            <w:r w:rsidRPr="00E54A7A">
              <w:t>Description</w:t>
            </w:r>
          </w:p>
        </w:tc>
        <w:tc>
          <w:tcPr>
            <w:tcW w:w="1240" w:type="dxa"/>
          </w:tcPr>
          <w:p w14:paraId="1595D2B0" w14:textId="77777777" w:rsidR="00C31C66" w:rsidRPr="00E54A7A" w:rsidRDefault="00C31C66" w:rsidP="00277EEC">
            <w:pPr>
              <w:pStyle w:val="TAH"/>
              <w:ind w:left="284" w:hanging="284"/>
            </w:pPr>
            <w:r w:rsidRPr="00E54A7A">
              <w:t>Clause</w:t>
            </w:r>
          </w:p>
        </w:tc>
        <w:tc>
          <w:tcPr>
            <w:tcW w:w="1240" w:type="dxa"/>
          </w:tcPr>
          <w:p w14:paraId="2FC06F9F" w14:textId="77777777" w:rsidR="00C31C66" w:rsidRPr="00E54A7A" w:rsidRDefault="00C31C66" w:rsidP="00277EEC">
            <w:pPr>
              <w:pStyle w:val="TAH"/>
              <w:ind w:left="284" w:hanging="284"/>
            </w:pPr>
            <w:r w:rsidRPr="00E54A7A">
              <w:t>M/O/C</w:t>
            </w:r>
          </w:p>
        </w:tc>
        <w:tc>
          <w:tcPr>
            <w:tcW w:w="852" w:type="dxa"/>
          </w:tcPr>
          <w:p w14:paraId="0486FDC2" w14:textId="77777777" w:rsidR="00C31C66" w:rsidRPr="00E54A7A" w:rsidRDefault="00C31C66" w:rsidP="00277EEC">
            <w:pPr>
              <w:pStyle w:val="TAH"/>
              <w:ind w:left="284" w:hanging="284"/>
            </w:pPr>
            <w:r w:rsidRPr="00E54A7A">
              <w:t>Min</w:t>
            </w:r>
          </w:p>
        </w:tc>
        <w:tc>
          <w:tcPr>
            <w:tcW w:w="1418" w:type="dxa"/>
          </w:tcPr>
          <w:p w14:paraId="49C1AA88" w14:textId="77777777" w:rsidR="00C31C66" w:rsidRPr="00E54A7A" w:rsidRDefault="00C31C66" w:rsidP="00277EEC">
            <w:pPr>
              <w:pStyle w:val="TAH"/>
              <w:ind w:left="284" w:hanging="284"/>
            </w:pPr>
            <w:r w:rsidRPr="00E54A7A">
              <w:t>Length</w:t>
            </w:r>
          </w:p>
        </w:tc>
      </w:tr>
      <w:tr w:rsidR="00C31C66" w:rsidRPr="00E54A7A" w14:paraId="6D36D8D4" w14:textId="77777777" w:rsidTr="00812717">
        <w:trPr>
          <w:jc w:val="center"/>
        </w:trPr>
        <w:tc>
          <w:tcPr>
            <w:tcW w:w="4666" w:type="dxa"/>
          </w:tcPr>
          <w:p w14:paraId="1EE2A6E8" w14:textId="77777777" w:rsidR="00C31C66" w:rsidRPr="00E54A7A" w:rsidRDefault="00C31C66" w:rsidP="00277EEC">
            <w:pPr>
              <w:pStyle w:val="TAL"/>
              <w:ind w:left="284" w:hanging="284"/>
            </w:pPr>
            <w:r w:rsidRPr="00E54A7A">
              <w:t>Envelope container application tag</w:t>
            </w:r>
          </w:p>
        </w:tc>
        <w:tc>
          <w:tcPr>
            <w:tcW w:w="1240" w:type="dxa"/>
          </w:tcPr>
          <w:p w14:paraId="7829CA66" w14:textId="77777777" w:rsidR="00C31C66" w:rsidRPr="00E54A7A" w:rsidRDefault="00C31C66" w:rsidP="00277EEC">
            <w:pPr>
              <w:pStyle w:val="TAL"/>
              <w:ind w:left="284" w:hanging="284"/>
              <w:jc w:val="center"/>
            </w:pPr>
            <w:r w:rsidRPr="00E54A7A">
              <w:t>9.1</w:t>
            </w:r>
          </w:p>
        </w:tc>
        <w:tc>
          <w:tcPr>
            <w:tcW w:w="1240" w:type="dxa"/>
          </w:tcPr>
          <w:p w14:paraId="7646AD21" w14:textId="77777777" w:rsidR="00C31C66" w:rsidRPr="00E54A7A" w:rsidRDefault="00C31C66" w:rsidP="00277EEC">
            <w:pPr>
              <w:pStyle w:val="TAL"/>
              <w:ind w:left="284" w:hanging="284"/>
              <w:jc w:val="center"/>
            </w:pPr>
            <w:r w:rsidRPr="00E54A7A">
              <w:t>M</w:t>
            </w:r>
          </w:p>
        </w:tc>
        <w:tc>
          <w:tcPr>
            <w:tcW w:w="852" w:type="dxa"/>
          </w:tcPr>
          <w:p w14:paraId="106CB16B" w14:textId="77777777" w:rsidR="00C31C66" w:rsidRPr="00E54A7A" w:rsidRDefault="00C31C66" w:rsidP="00277EEC">
            <w:pPr>
              <w:pStyle w:val="TAL"/>
              <w:ind w:left="284" w:hanging="284"/>
              <w:jc w:val="center"/>
            </w:pPr>
            <w:r w:rsidRPr="00E54A7A">
              <w:t>Y</w:t>
            </w:r>
          </w:p>
        </w:tc>
        <w:tc>
          <w:tcPr>
            <w:tcW w:w="1418" w:type="dxa"/>
          </w:tcPr>
          <w:p w14:paraId="34DF1509" w14:textId="77777777" w:rsidR="00C31C66" w:rsidRPr="00E54A7A" w:rsidRDefault="00C31C66" w:rsidP="00277EEC">
            <w:pPr>
              <w:pStyle w:val="TAL"/>
              <w:ind w:left="284" w:hanging="284"/>
              <w:jc w:val="center"/>
            </w:pPr>
            <w:r w:rsidRPr="00E54A7A">
              <w:t>1</w:t>
            </w:r>
          </w:p>
        </w:tc>
      </w:tr>
      <w:tr w:rsidR="00C31C66" w:rsidRPr="00E54A7A" w14:paraId="3AD0BC7F" w14:textId="77777777" w:rsidTr="00812717">
        <w:trPr>
          <w:jc w:val="center"/>
        </w:trPr>
        <w:tc>
          <w:tcPr>
            <w:tcW w:w="4666" w:type="dxa"/>
          </w:tcPr>
          <w:p w14:paraId="6C291FB2" w14:textId="77777777" w:rsidR="00C31C66" w:rsidRPr="00C93BBA" w:rsidRDefault="00C31C66" w:rsidP="00277EEC">
            <w:pPr>
              <w:pStyle w:val="TAL"/>
              <w:ind w:left="284" w:hanging="284"/>
            </w:pPr>
            <w:r w:rsidRPr="00C93BBA">
              <w:t>Length (A+B+C+</w:t>
            </w:r>
            <w:r w:rsidR="00D54810" w:rsidRPr="00C93BBA">
              <w:t>D+E</w:t>
            </w:r>
            <w:r w:rsidRPr="00C93BBA">
              <w:rPr>
                <w:position w:val="-6"/>
                <w:sz w:val="14"/>
                <w:szCs w:val="14"/>
              </w:rPr>
              <w:t>1</w:t>
            </w:r>
            <w:r w:rsidRPr="00C93BBA">
              <w:t xml:space="preserve"> … </w:t>
            </w:r>
            <w:r w:rsidR="00D54810" w:rsidRPr="00C93BBA">
              <w:t>E</w:t>
            </w:r>
            <w:r w:rsidRPr="00C93BBA">
              <w:rPr>
                <w:position w:val="-6"/>
                <w:sz w:val="14"/>
                <w:szCs w:val="14"/>
              </w:rPr>
              <w:t>N</w:t>
            </w:r>
            <w:r w:rsidR="00344427" w:rsidRPr="00C93BBA">
              <w:t>+F</w:t>
            </w:r>
            <w:r w:rsidRPr="00C93BBA">
              <w:t>)</w:t>
            </w:r>
          </w:p>
        </w:tc>
        <w:tc>
          <w:tcPr>
            <w:tcW w:w="1240" w:type="dxa"/>
          </w:tcPr>
          <w:p w14:paraId="00B1D20D" w14:textId="77777777" w:rsidR="00C31C66" w:rsidRPr="00E54A7A" w:rsidRDefault="00C31C66" w:rsidP="00277EEC">
            <w:pPr>
              <w:pStyle w:val="TAL"/>
              <w:ind w:left="284" w:hanging="284"/>
              <w:jc w:val="center"/>
            </w:pPr>
            <w:r w:rsidRPr="00E54A7A">
              <w:t>-</w:t>
            </w:r>
          </w:p>
        </w:tc>
        <w:tc>
          <w:tcPr>
            <w:tcW w:w="1240" w:type="dxa"/>
          </w:tcPr>
          <w:p w14:paraId="40D3DCDE" w14:textId="77777777" w:rsidR="00C31C66" w:rsidRPr="00E54A7A" w:rsidRDefault="00C31C66" w:rsidP="00277EEC">
            <w:pPr>
              <w:pStyle w:val="TAL"/>
              <w:ind w:left="284" w:hanging="284"/>
              <w:jc w:val="center"/>
            </w:pPr>
            <w:r w:rsidRPr="00E54A7A">
              <w:t>M</w:t>
            </w:r>
          </w:p>
        </w:tc>
        <w:tc>
          <w:tcPr>
            <w:tcW w:w="852" w:type="dxa"/>
          </w:tcPr>
          <w:p w14:paraId="1ACD0792" w14:textId="77777777" w:rsidR="00C31C66" w:rsidRPr="00E54A7A" w:rsidRDefault="00C31C66" w:rsidP="00277EEC">
            <w:pPr>
              <w:pStyle w:val="TAL"/>
              <w:ind w:left="284" w:hanging="284"/>
              <w:jc w:val="center"/>
            </w:pPr>
            <w:r w:rsidRPr="00E54A7A">
              <w:t>Y</w:t>
            </w:r>
          </w:p>
        </w:tc>
        <w:tc>
          <w:tcPr>
            <w:tcW w:w="1418" w:type="dxa"/>
          </w:tcPr>
          <w:p w14:paraId="46A81F97" w14:textId="77777777" w:rsidR="00C31C66" w:rsidRPr="00E54A7A" w:rsidRDefault="00C31C66" w:rsidP="00277EEC">
            <w:pPr>
              <w:pStyle w:val="TAL"/>
              <w:ind w:left="284" w:hanging="284"/>
              <w:jc w:val="center"/>
            </w:pPr>
            <w:r w:rsidRPr="00E54A7A">
              <w:t>1 or 2</w:t>
            </w:r>
          </w:p>
        </w:tc>
      </w:tr>
      <w:tr w:rsidR="00C31C66" w:rsidRPr="00E54A7A" w14:paraId="3BD07C6F" w14:textId="77777777" w:rsidTr="00812717">
        <w:trPr>
          <w:jc w:val="center"/>
        </w:trPr>
        <w:tc>
          <w:tcPr>
            <w:tcW w:w="4666" w:type="dxa"/>
          </w:tcPr>
          <w:p w14:paraId="74DC2967" w14:textId="77777777" w:rsidR="00C31C66" w:rsidRPr="00E54A7A" w:rsidRDefault="00C31C66" w:rsidP="00277EEC">
            <w:pPr>
              <w:pStyle w:val="TAL"/>
              <w:ind w:left="284" w:hanging="284"/>
            </w:pPr>
            <w:r w:rsidRPr="00E54A7A">
              <w:t>Device identities</w:t>
            </w:r>
          </w:p>
        </w:tc>
        <w:tc>
          <w:tcPr>
            <w:tcW w:w="1240" w:type="dxa"/>
          </w:tcPr>
          <w:p w14:paraId="3D2D4962" w14:textId="77777777" w:rsidR="00C31C66" w:rsidRPr="00E54A7A" w:rsidRDefault="00C31C66" w:rsidP="00277EEC">
            <w:pPr>
              <w:pStyle w:val="TAL"/>
              <w:ind w:left="284" w:hanging="284"/>
              <w:jc w:val="center"/>
            </w:pPr>
            <w:r w:rsidRPr="00E54A7A">
              <w:t>8.7</w:t>
            </w:r>
          </w:p>
        </w:tc>
        <w:tc>
          <w:tcPr>
            <w:tcW w:w="1240" w:type="dxa"/>
          </w:tcPr>
          <w:p w14:paraId="0D64FCE9" w14:textId="77777777" w:rsidR="00C31C66" w:rsidRPr="00E54A7A" w:rsidRDefault="00C31C66" w:rsidP="00277EEC">
            <w:pPr>
              <w:pStyle w:val="TAL"/>
              <w:ind w:left="284" w:hanging="284"/>
              <w:jc w:val="center"/>
            </w:pPr>
            <w:r w:rsidRPr="00E54A7A">
              <w:t>M</w:t>
            </w:r>
          </w:p>
        </w:tc>
        <w:tc>
          <w:tcPr>
            <w:tcW w:w="852" w:type="dxa"/>
          </w:tcPr>
          <w:p w14:paraId="764734FB" w14:textId="77777777" w:rsidR="00C31C66" w:rsidRPr="00E54A7A" w:rsidRDefault="00C31C66" w:rsidP="00277EEC">
            <w:pPr>
              <w:pStyle w:val="TAL"/>
              <w:ind w:left="284" w:hanging="284"/>
              <w:jc w:val="center"/>
            </w:pPr>
            <w:r w:rsidRPr="00E54A7A">
              <w:t>Y</w:t>
            </w:r>
          </w:p>
        </w:tc>
        <w:tc>
          <w:tcPr>
            <w:tcW w:w="1418" w:type="dxa"/>
          </w:tcPr>
          <w:p w14:paraId="24C8862F" w14:textId="77777777" w:rsidR="00C31C66" w:rsidRPr="00E54A7A" w:rsidRDefault="00C31C66" w:rsidP="00277EEC">
            <w:pPr>
              <w:pStyle w:val="TAL"/>
              <w:ind w:left="284" w:hanging="284"/>
              <w:jc w:val="center"/>
            </w:pPr>
            <w:r w:rsidRPr="00E54A7A">
              <w:t>A</w:t>
            </w:r>
          </w:p>
        </w:tc>
      </w:tr>
      <w:tr w:rsidR="00D54810" w:rsidRPr="00E54A7A" w14:paraId="09D052C3" w14:textId="77777777" w:rsidTr="00812717">
        <w:trPr>
          <w:jc w:val="center"/>
        </w:trPr>
        <w:tc>
          <w:tcPr>
            <w:tcW w:w="4666" w:type="dxa"/>
          </w:tcPr>
          <w:p w14:paraId="4842937A" w14:textId="77777777" w:rsidR="00D54810" w:rsidRPr="00E54A7A" w:rsidRDefault="00D54810" w:rsidP="00277EEC">
            <w:pPr>
              <w:pStyle w:val="TAL"/>
              <w:ind w:left="284" w:hanging="284"/>
            </w:pPr>
            <w:r w:rsidRPr="00E54A7A">
              <w:t>eCAT sequence number</w:t>
            </w:r>
          </w:p>
        </w:tc>
        <w:tc>
          <w:tcPr>
            <w:tcW w:w="1240" w:type="dxa"/>
          </w:tcPr>
          <w:p w14:paraId="3D209167" w14:textId="77777777" w:rsidR="00D54810" w:rsidRPr="00E54A7A" w:rsidRDefault="00D54810" w:rsidP="00277EEC">
            <w:pPr>
              <w:pStyle w:val="TAL"/>
              <w:ind w:left="284" w:hanging="284"/>
              <w:jc w:val="center"/>
            </w:pPr>
            <w:r w:rsidRPr="00E54A7A">
              <w:t>8.98</w:t>
            </w:r>
          </w:p>
        </w:tc>
        <w:tc>
          <w:tcPr>
            <w:tcW w:w="1240" w:type="dxa"/>
          </w:tcPr>
          <w:p w14:paraId="2576ED58" w14:textId="77777777" w:rsidR="00D54810" w:rsidRPr="00E54A7A" w:rsidRDefault="00D54810" w:rsidP="00277EEC">
            <w:pPr>
              <w:pStyle w:val="TAL"/>
              <w:ind w:left="284" w:hanging="284"/>
              <w:jc w:val="center"/>
            </w:pPr>
            <w:r w:rsidRPr="00E54A7A">
              <w:t>C</w:t>
            </w:r>
          </w:p>
        </w:tc>
        <w:tc>
          <w:tcPr>
            <w:tcW w:w="852" w:type="dxa"/>
          </w:tcPr>
          <w:p w14:paraId="5E7C0309" w14:textId="77777777" w:rsidR="00D54810" w:rsidRPr="00E54A7A" w:rsidRDefault="00D54810" w:rsidP="00277EEC">
            <w:pPr>
              <w:pStyle w:val="TAL"/>
              <w:ind w:left="284" w:hanging="284"/>
              <w:jc w:val="center"/>
            </w:pPr>
            <w:r w:rsidRPr="00E54A7A">
              <w:t>N</w:t>
            </w:r>
          </w:p>
        </w:tc>
        <w:tc>
          <w:tcPr>
            <w:tcW w:w="1418" w:type="dxa"/>
          </w:tcPr>
          <w:p w14:paraId="568D67B4" w14:textId="77777777" w:rsidR="00D54810" w:rsidRPr="00E54A7A" w:rsidRDefault="00D54810" w:rsidP="00277EEC">
            <w:pPr>
              <w:pStyle w:val="TAL"/>
              <w:ind w:left="284" w:hanging="284"/>
              <w:jc w:val="center"/>
            </w:pPr>
            <w:r w:rsidRPr="00E54A7A">
              <w:t>B</w:t>
            </w:r>
          </w:p>
        </w:tc>
      </w:tr>
      <w:tr w:rsidR="00C31C66" w:rsidRPr="00E54A7A" w14:paraId="6895B654" w14:textId="77777777" w:rsidTr="00812717">
        <w:trPr>
          <w:jc w:val="center"/>
        </w:trPr>
        <w:tc>
          <w:tcPr>
            <w:tcW w:w="4666" w:type="dxa"/>
          </w:tcPr>
          <w:p w14:paraId="1803CBAC" w14:textId="77777777" w:rsidR="00C31C66" w:rsidRPr="00E54A7A" w:rsidRDefault="00C31C66" w:rsidP="00277EEC">
            <w:pPr>
              <w:pStyle w:val="TAL"/>
              <w:ind w:left="284" w:hanging="284"/>
            </w:pPr>
            <w:r w:rsidRPr="00E54A7A">
              <w:t>Encapsulated envelope type</w:t>
            </w:r>
          </w:p>
        </w:tc>
        <w:tc>
          <w:tcPr>
            <w:tcW w:w="1240" w:type="dxa"/>
          </w:tcPr>
          <w:p w14:paraId="64A94E3D" w14:textId="77777777" w:rsidR="00C31C66" w:rsidRPr="00E54A7A" w:rsidRDefault="00C31C66" w:rsidP="00277EEC">
            <w:pPr>
              <w:pStyle w:val="TAL"/>
              <w:ind w:left="284" w:hanging="284"/>
              <w:jc w:val="center"/>
            </w:pPr>
            <w:r w:rsidRPr="00E54A7A">
              <w:t>8.96</w:t>
            </w:r>
          </w:p>
        </w:tc>
        <w:tc>
          <w:tcPr>
            <w:tcW w:w="1240" w:type="dxa"/>
          </w:tcPr>
          <w:p w14:paraId="4E2B624F" w14:textId="77777777" w:rsidR="00C31C66" w:rsidRPr="00E54A7A" w:rsidRDefault="00C31C66" w:rsidP="00277EEC">
            <w:pPr>
              <w:pStyle w:val="TAL"/>
              <w:ind w:left="284" w:hanging="284"/>
              <w:jc w:val="center"/>
            </w:pPr>
            <w:r w:rsidRPr="00E54A7A">
              <w:t>M</w:t>
            </w:r>
          </w:p>
        </w:tc>
        <w:tc>
          <w:tcPr>
            <w:tcW w:w="852" w:type="dxa"/>
          </w:tcPr>
          <w:p w14:paraId="71675CF8" w14:textId="77777777" w:rsidR="00C31C66" w:rsidRPr="00E54A7A" w:rsidRDefault="00C31C66" w:rsidP="00277EEC">
            <w:pPr>
              <w:pStyle w:val="TAL"/>
              <w:ind w:left="284" w:hanging="284"/>
              <w:jc w:val="center"/>
            </w:pPr>
            <w:r w:rsidRPr="00E54A7A">
              <w:t>Y</w:t>
            </w:r>
          </w:p>
        </w:tc>
        <w:tc>
          <w:tcPr>
            <w:tcW w:w="1418" w:type="dxa"/>
          </w:tcPr>
          <w:p w14:paraId="256681FE" w14:textId="77777777" w:rsidR="00C31C66" w:rsidRPr="00E54A7A" w:rsidRDefault="00D54810" w:rsidP="00277EEC">
            <w:pPr>
              <w:pStyle w:val="TAL"/>
              <w:ind w:left="284" w:hanging="284"/>
              <w:jc w:val="center"/>
            </w:pPr>
            <w:r w:rsidRPr="00E54A7A">
              <w:t>C</w:t>
            </w:r>
          </w:p>
        </w:tc>
      </w:tr>
      <w:tr w:rsidR="00C31C66" w:rsidRPr="00E54A7A" w14:paraId="7026C759" w14:textId="77777777" w:rsidTr="00812717">
        <w:trPr>
          <w:jc w:val="center"/>
        </w:trPr>
        <w:tc>
          <w:tcPr>
            <w:tcW w:w="4666" w:type="dxa"/>
          </w:tcPr>
          <w:p w14:paraId="5280922D" w14:textId="77777777" w:rsidR="00C31C66" w:rsidRPr="00E54A7A" w:rsidRDefault="00C31C66" w:rsidP="00277EEC">
            <w:pPr>
              <w:pStyle w:val="TAL"/>
              <w:ind w:left="284" w:hanging="284"/>
            </w:pPr>
            <w:r w:rsidRPr="00E54A7A">
              <w:t>Device identities of encapsulated envelope</w:t>
            </w:r>
          </w:p>
        </w:tc>
        <w:tc>
          <w:tcPr>
            <w:tcW w:w="1240" w:type="dxa"/>
          </w:tcPr>
          <w:p w14:paraId="2974A423" w14:textId="77777777" w:rsidR="00C31C66" w:rsidRPr="00E54A7A" w:rsidRDefault="00C31C66" w:rsidP="00277EEC">
            <w:pPr>
              <w:pStyle w:val="TAL"/>
              <w:ind w:left="284" w:hanging="284"/>
              <w:jc w:val="center"/>
            </w:pPr>
            <w:r w:rsidRPr="00E54A7A">
              <w:t>8.7</w:t>
            </w:r>
          </w:p>
        </w:tc>
        <w:tc>
          <w:tcPr>
            <w:tcW w:w="1240" w:type="dxa"/>
          </w:tcPr>
          <w:p w14:paraId="7AC999BE" w14:textId="77777777" w:rsidR="00C31C66" w:rsidRPr="00E54A7A" w:rsidRDefault="00C31C66" w:rsidP="00277EEC">
            <w:pPr>
              <w:pStyle w:val="TAL"/>
              <w:ind w:left="284" w:hanging="284"/>
              <w:jc w:val="center"/>
            </w:pPr>
            <w:r w:rsidRPr="00E54A7A">
              <w:t>M</w:t>
            </w:r>
          </w:p>
        </w:tc>
        <w:tc>
          <w:tcPr>
            <w:tcW w:w="852" w:type="dxa"/>
          </w:tcPr>
          <w:p w14:paraId="231C15B8" w14:textId="77777777" w:rsidR="00C31C66" w:rsidRPr="00E54A7A" w:rsidRDefault="00C31C66" w:rsidP="00277EEC">
            <w:pPr>
              <w:pStyle w:val="TAL"/>
              <w:ind w:left="284" w:hanging="284"/>
              <w:jc w:val="center"/>
            </w:pPr>
            <w:r w:rsidRPr="00E54A7A">
              <w:t>Y</w:t>
            </w:r>
          </w:p>
        </w:tc>
        <w:tc>
          <w:tcPr>
            <w:tcW w:w="1418" w:type="dxa"/>
          </w:tcPr>
          <w:p w14:paraId="077A0BE3" w14:textId="77777777" w:rsidR="00C31C66" w:rsidRPr="00E54A7A" w:rsidRDefault="00D54810" w:rsidP="00277EEC">
            <w:pPr>
              <w:pStyle w:val="TAL"/>
              <w:ind w:left="284" w:hanging="284"/>
              <w:jc w:val="center"/>
            </w:pPr>
            <w:r w:rsidRPr="00E54A7A">
              <w:t>D</w:t>
            </w:r>
          </w:p>
        </w:tc>
      </w:tr>
      <w:tr w:rsidR="00C31C66" w:rsidRPr="00E54A7A" w14:paraId="00476747" w14:textId="77777777" w:rsidTr="00812717">
        <w:trPr>
          <w:jc w:val="center"/>
        </w:trPr>
        <w:tc>
          <w:tcPr>
            <w:tcW w:w="4666" w:type="dxa"/>
          </w:tcPr>
          <w:p w14:paraId="1ABA90E7" w14:textId="77777777" w:rsidR="00C31C66" w:rsidRPr="00E54A7A" w:rsidRDefault="00C31C66" w:rsidP="00277EEC">
            <w:pPr>
              <w:pStyle w:val="TAL"/>
              <w:keepNext w:val="0"/>
            </w:pPr>
            <w:r w:rsidRPr="00E54A7A">
              <w:t>Other comprehension TLVs of encapsulated envelope</w:t>
            </w:r>
          </w:p>
        </w:tc>
        <w:tc>
          <w:tcPr>
            <w:tcW w:w="1240" w:type="dxa"/>
          </w:tcPr>
          <w:p w14:paraId="0255B33B" w14:textId="77777777" w:rsidR="00C31C66" w:rsidRPr="00E54A7A" w:rsidRDefault="00C31C66" w:rsidP="00277EEC">
            <w:pPr>
              <w:pStyle w:val="TAL"/>
              <w:ind w:left="284" w:hanging="284"/>
              <w:jc w:val="center"/>
            </w:pPr>
            <w:r w:rsidRPr="00E54A7A">
              <w:t>…</w:t>
            </w:r>
          </w:p>
        </w:tc>
        <w:tc>
          <w:tcPr>
            <w:tcW w:w="1240" w:type="dxa"/>
          </w:tcPr>
          <w:p w14:paraId="2CC99296" w14:textId="77777777" w:rsidR="00C31C66" w:rsidRPr="00E54A7A" w:rsidRDefault="00C31C66" w:rsidP="00277EEC">
            <w:pPr>
              <w:pStyle w:val="TAL"/>
              <w:ind w:left="284" w:hanging="284"/>
              <w:jc w:val="center"/>
            </w:pPr>
            <w:r w:rsidRPr="00E54A7A">
              <w:t>…</w:t>
            </w:r>
          </w:p>
        </w:tc>
        <w:tc>
          <w:tcPr>
            <w:tcW w:w="852" w:type="dxa"/>
          </w:tcPr>
          <w:p w14:paraId="4C094828" w14:textId="77777777" w:rsidR="00C31C66" w:rsidRPr="00E54A7A" w:rsidRDefault="00C31C66" w:rsidP="00277EEC">
            <w:pPr>
              <w:pStyle w:val="TAL"/>
              <w:ind w:left="284" w:hanging="284"/>
              <w:jc w:val="center"/>
            </w:pPr>
            <w:r w:rsidRPr="00E54A7A">
              <w:t>…</w:t>
            </w:r>
          </w:p>
        </w:tc>
        <w:tc>
          <w:tcPr>
            <w:tcW w:w="1418" w:type="dxa"/>
          </w:tcPr>
          <w:p w14:paraId="1B21F1D6" w14:textId="77777777" w:rsidR="00C31C66" w:rsidRPr="00E54A7A" w:rsidRDefault="00D54810" w:rsidP="00277EEC">
            <w:pPr>
              <w:pStyle w:val="TAL"/>
              <w:ind w:left="284" w:hanging="284"/>
              <w:jc w:val="center"/>
            </w:pPr>
            <w:r w:rsidRPr="00E54A7A">
              <w:t>E</w:t>
            </w:r>
            <w:r w:rsidR="000975E9" w:rsidRPr="00E54A7A">
              <w:rPr>
                <w:position w:val="-6"/>
                <w:sz w:val="14"/>
                <w:szCs w:val="14"/>
              </w:rPr>
              <w:t>1</w:t>
            </w:r>
            <w:r w:rsidR="00C31C66" w:rsidRPr="00E54A7A">
              <w:t xml:space="preserve"> … </w:t>
            </w:r>
            <w:r w:rsidRPr="00E54A7A">
              <w:t>E</w:t>
            </w:r>
            <w:r w:rsidR="000975E9" w:rsidRPr="00E54A7A">
              <w:rPr>
                <w:position w:val="-6"/>
                <w:sz w:val="14"/>
                <w:szCs w:val="14"/>
              </w:rPr>
              <w:t>N</w:t>
            </w:r>
          </w:p>
        </w:tc>
      </w:tr>
      <w:tr w:rsidR="00D54810" w:rsidRPr="00E54A7A" w14:paraId="0FB2A220" w14:textId="77777777" w:rsidTr="00812717">
        <w:trPr>
          <w:jc w:val="center"/>
        </w:trPr>
        <w:tc>
          <w:tcPr>
            <w:tcW w:w="4666" w:type="dxa"/>
          </w:tcPr>
          <w:p w14:paraId="4E51BBAD" w14:textId="77777777" w:rsidR="00D54810" w:rsidRPr="00E54A7A" w:rsidRDefault="00D54810" w:rsidP="00277EEC">
            <w:pPr>
              <w:pStyle w:val="TAL"/>
              <w:keepNext w:val="0"/>
            </w:pPr>
            <w:r w:rsidRPr="00E54A7A">
              <w:t xml:space="preserve">MAC </w:t>
            </w:r>
          </w:p>
        </w:tc>
        <w:tc>
          <w:tcPr>
            <w:tcW w:w="1240" w:type="dxa"/>
          </w:tcPr>
          <w:p w14:paraId="3099AE1F" w14:textId="77777777" w:rsidR="00D54810" w:rsidRPr="00E54A7A" w:rsidRDefault="00D54810" w:rsidP="00277EEC">
            <w:pPr>
              <w:pStyle w:val="TAL"/>
              <w:ind w:left="284" w:hanging="284"/>
              <w:jc w:val="center"/>
            </w:pPr>
            <w:r w:rsidRPr="00E54A7A">
              <w:t>8.100</w:t>
            </w:r>
          </w:p>
        </w:tc>
        <w:tc>
          <w:tcPr>
            <w:tcW w:w="1240" w:type="dxa"/>
          </w:tcPr>
          <w:p w14:paraId="12B9AE10" w14:textId="77777777" w:rsidR="00D54810" w:rsidRPr="00E54A7A" w:rsidRDefault="00D54810" w:rsidP="00277EEC">
            <w:pPr>
              <w:pStyle w:val="TAL"/>
              <w:ind w:left="284" w:hanging="284"/>
              <w:jc w:val="center"/>
            </w:pPr>
            <w:r w:rsidRPr="00E54A7A">
              <w:t>C</w:t>
            </w:r>
          </w:p>
        </w:tc>
        <w:tc>
          <w:tcPr>
            <w:tcW w:w="852" w:type="dxa"/>
          </w:tcPr>
          <w:p w14:paraId="78574445" w14:textId="77777777" w:rsidR="00D54810" w:rsidRPr="00E54A7A" w:rsidRDefault="00D54810" w:rsidP="00277EEC">
            <w:pPr>
              <w:pStyle w:val="TAL"/>
              <w:ind w:left="284" w:hanging="284"/>
              <w:jc w:val="center"/>
            </w:pPr>
            <w:r w:rsidRPr="00E54A7A">
              <w:t>N</w:t>
            </w:r>
          </w:p>
        </w:tc>
        <w:tc>
          <w:tcPr>
            <w:tcW w:w="1418" w:type="dxa"/>
          </w:tcPr>
          <w:p w14:paraId="46E30E91" w14:textId="77777777" w:rsidR="00D54810" w:rsidRPr="00E54A7A" w:rsidRDefault="00D54810" w:rsidP="00277EEC">
            <w:pPr>
              <w:pStyle w:val="TAL"/>
              <w:ind w:left="284" w:hanging="284"/>
              <w:jc w:val="center"/>
            </w:pPr>
            <w:r w:rsidRPr="00E54A7A">
              <w:t>F</w:t>
            </w:r>
          </w:p>
        </w:tc>
      </w:tr>
    </w:tbl>
    <w:p w14:paraId="53026A1C" w14:textId="77777777" w:rsidR="00C31C66" w:rsidRPr="00E54A7A" w:rsidRDefault="00C31C66" w:rsidP="00C31C66"/>
    <w:p w14:paraId="1EAD8EC3" w14:textId="77777777" w:rsidR="00344427" w:rsidRPr="00E54A7A" w:rsidRDefault="00344427" w:rsidP="00344427">
      <w:r w:rsidRPr="00E54A7A">
        <w:t>To avoid nested structures for comprehension TLVs, the BER TLV length is not provided for the encapsulated envelope (it can be derived from the overall length) and the tag is provided in the separate comprehension TLV Encapsulated Envelope Type.</w:t>
      </w:r>
    </w:p>
    <w:p w14:paraId="034A9979" w14:textId="77777777" w:rsidR="00D54810" w:rsidRPr="00E54A7A" w:rsidRDefault="00D54810" w:rsidP="00D54810">
      <w:pPr>
        <w:jc w:val="both"/>
      </w:pPr>
      <w:r w:rsidRPr="00E54A7A">
        <w:t xml:space="preserve">eCAT sequence number and MAC shall only be present if the encapsulated </w:t>
      </w:r>
      <w:r w:rsidR="00344427" w:rsidRPr="00E54A7A">
        <w:t xml:space="preserve">command </w:t>
      </w:r>
      <w:r w:rsidRPr="00E54A7A">
        <w:t>session uses integrity protection only.</w:t>
      </w:r>
    </w:p>
    <w:p w14:paraId="5FEE6722" w14:textId="55C77C59" w:rsidR="00D54810" w:rsidRPr="00E54A7A" w:rsidRDefault="00D54810" w:rsidP="00D54810">
      <w:r w:rsidRPr="00E54A7A">
        <w:t>Command parameters/data for an encrypted Envelope Container</w:t>
      </w:r>
      <w:r w:rsidR="00060770"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D54810" w:rsidRPr="00E54A7A" w14:paraId="4B91DC92" w14:textId="77777777" w:rsidTr="00812717">
        <w:trPr>
          <w:jc w:val="center"/>
        </w:trPr>
        <w:tc>
          <w:tcPr>
            <w:tcW w:w="3756" w:type="dxa"/>
          </w:tcPr>
          <w:p w14:paraId="57F77BB0" w14:textId="77777777" w:rsidR="00D54810" w:rsidRPr="00E54A7A" w:rsidRDefault="00D54810" w:rsidP="00DF29B6">
            <w:pPr>
              <w:pStyle w:val="TAH"/>
              <w:ind w:left="284" w:hanging="284"/>
            </w:pPr>
            <w:r w:rsidRPr="00E54A7A">
              <w:t>Description</w:t>
            </w:r>
          </w:p>
        </w:tc>
        <w:tc>
          <w:tcPr>
            <w:tcW w:w="1240" w:type="dxa"/>
          </w:tcPr>
          <w:p w14:paraId="4C50F4D7" w14:textId="77777777" w:rsidR="00D54810" w:rsidRPr="00E54A7A" w:rsidRDefault="00D54810" w:rsidP="00DF29B6">
            <w:pPr>
              <w:pStyle w:val="TAH"/>
              <w:ind w:left="284" w:hanging="284"/>
            </w:pPr>
            <w:r w:rsidRPr="00E54A7A">
              <w:t>Clause</w:t>
            </w:r>
          </w:p>
        </w:tc>
        <w:tc>
          <w:tcPr>
            <w:tcW w:w="1240" w:type="dxa"/>
          </w:tcPr>
          <w:p w14:paraId="58CDB724" w14:textId="77777777" w:rsidR="00D54810" w:rsidRPr="00E54A7A" w:rsidRDefault="00D54810" w:rsidP="00DF29B6">
            <w:pPr>
              <w:pStyle w:val="TAH"/>
              <w:ind w:left="284" w:hanging="284"/>
            </w:pPr>
            <w:r w:rsidRPr="00E54A7A">
              <w:t>M/O/C</w:t>
            </w:r>
          </w:p>
        </w:tc>
        <w:tc>
          <w:tcPr>
            <w:tcW w:w="852" w:type="dxa"/>
          </w:tcPr>
          <w:p w14:paraId="66F7D484" w14:textId="77777777" w:rsidR="00D54810" w:rsidRPr="00E54A7A" w:rsidRDefault="00D54810" w:rsidP="00DF29B6">
            <w:pPr>
              <w:pStyle w:val="TAH"/>
              <w:ind w:left="284" w:hanging="284"/>
            </w:pPr>
            <w:r w:rsidRPr="00E54A7A">
              <w:t>Min</w:t>
            </w:r>
          </w:p>
        </w:tc>
        <w:tc>
          <w:tcPr>
            <w:tcW w:w="1418" w:type="dxa"/>
          </w:tcPr>
          <w:p w14:paraId="4CA0B022" w14:textId="77777777" w:rsidR="00D54810" w:rsidRPr="00E54A7A" w:rsidRDefault="00D54810" w:rsidP="00DF29B6">
            <w:pPr>
              <w:pStyle w:val="TAH"/>
              <w:ind w:left="284" w:hanging="284"/>
            </w:pPr>
            <w:r w:rsidRPr="00E54A7A">
              <w:t>Length</w:t>
            </w:r>
          </w:p>
        </w:tc>
      </w:tr>
      <w:tr w:rsidR="00D54810" w:rsidRPr="00E54A7A" w14:paraId="153AA373" w14:textId="77777777" w:rsidTr="00812717">
        <w:trPr>
          <w:jc w:val="center"/>
        </w:trPr>
        <w:tc>
          <w:tcPr>
            <w:tcW w:w="3756" w:type="dxa"/>
          </w:tcPr>
          <w:p w14:paraId="35C7AD2C" w14:textId="77777777" w:rsidR="00D54810" w:rsidRPr="00E54A7A" w:rsidRDefault="00D54810" w:rsidP="00DF29B6">
            <w:pPr>
              <w:pStyle w:val="TAL"/>
              <w:ind w:left="284" w:hanging="284"/>
            </w:pPr>
            <w:r w:rsidRPr="00E54A7A">
              <w:t>Envelope container application tag</w:t>
            </w:r>
          </w:p>
        </w:tc>
        <w:tc>
          <w:tcPr>
            <w:tcW w:w="1240" w:type="dxa"/>
          </w:tcPr>
          <w:p w14:paraId="484B4C8C" w14:textId="77777777" w:rsidR="00D54810" w:rsidRPr="00E54A7A" w:rsidRDefault="00D54810" w:rsidP="00DF29B6">
            <w:pPr>
              <w:pStyle w:val="TAL"/>
              <w:ind w:left="284" w:hanging="284"/>
              <w:jc w:val="center"/>
            </w:pPr>
            <w:r w:rsidRPr="00E54A7A">
              <w:t>9.1</w:t>
            </w:r>
          </w:p>
        </w:tc>
        <w:tc>
          <w:tcPr>
            <w:tcW w:w="1240" w:type="dxa"/>
          </w:tcPr>
          <w:p w14:paraId="0BC46F5A" w14:textId="77777777" w:rsidR="00D54810" w:rsidRPr="00E54A7A" w:rsidRDefault="00D54810" w:rsidP="00DF29B6">
            <w:pPr>
              <w:pStyle w:val="TAL"/>
              <w:ind w:left="284" w:hanging="284"/>
              <w:jc w:val="center"/>
            </w:pPr>
            <w:r w:rsidRPr="00E54A7A">
              <w:t>M</w:t>
            </w:r>
          </w:p>
        </w:tc>
        <w:tc>
          <w:tcPr>
            <w:tcW w:w="852" w:type="dxa"/>
          </w:tcPr>
          <w:p w14:paraId="09F09708" w14:textId="77777777" w:rsidR="00D54810" w:rsidRPr="00E54A7A" w:rsidRDefault="00D54810" w:rsidP="00DF29B6">
            <w:pPr>
              <w:pStyle w:val="TAL"/>
              <w:ind w:left="284" w:hanging="284"/>
              <w:jc w:val="center"/>
            </w:pPr>
            <w:r w:rsidRPr="00E54A7A">
              <w:t>Y</w:t>
            </w:r>
          </w:p>
        </w:tc>
        <w:tc>
          <w:tcPr>
            <w:tcW w:w="1418" w:type="dxa"/>
          </w:tcPr>
          <w:p w14:paraId="6DDEBE62" w14:textId="77777777" w:rsidR="00D54810" w:rsidRPr="00E54A7A" w:rsidRDefault="00D54810" w:rsidP="00DF29B6">
            <w:pPr>
              <w:pStyle w:val="TAL"/>
              <w:ind w:left="284" w:hanging="284"/>
              <w:jc w:val="center"/>
            </w:pPr>
            <w:r w:rsidRPr="00E54A7A">
              <w:t>1</w:t>
            </w:r>
          </w:p>
        </w:tc>
      </w:tr>
      <w:tr w:rsidR="00D54810" w:rsidRPr="00E54A7A" w14:paraId="42833339" w14:textId="77777777" w:rsidTr="00812717">
        <w:trPr>
          <w:jc w:val="center"/>
        </w:trPr>
        <w:tc>
          <w:tcPr>
            <w:tcW w:w="3756" w:type="dxa"/>
          </w:tcPr>
          <w:p w14:paraId="059D3159" w14:textId="77777777" w:rsidR="00D54810" w:rsidRPr="00E54A7A" w:rsidRDefault="00D54810" w:rsidP="00DF29B6">
            <w:pPr>
              <w:pStyle w:val="TAL"/>
              <w:ind w:left="284" w:hanging="284"/>
            </w:pPr>
            <w:r w:rsidRPr="00E54A7A">
              <w:t>Length (A+B+C)</w:t>
            </w:r>
          </w:p>
        </w:tc>
        <w:tc>
          <w:tcPr>
            <w:tcW w:w="1240" w:type="dxa"/>
          </w:tcPr>
          <w:p w14:paraId="7A7ACA24" w14:textId="77777777" w:rsidR="00D54810" w:rsidRPr="00E54A7A" w:rsidRDefault="00D54810" w:rsidP="00DF29B6">
            <w:pPr>
              <w:pStyle w:val="TAL"/>
              <w:ind w:left="284" w:hanging="284"/>
              <w:jc w:val="center"/>
            </w:pPr>
            <w:r w:rsidRPr="00E54A7A">
              <w:t>-</w:t>
            </w:r>
          </w:p>
        </w:tc>
        <w:tc>
          <w:tcPr>
            <w:tcW w:w="1240" w:type="dxa"/>
          </w:tcPr>
          <w:p w14:paraId="53A9CABA" w14:textId="77777777" w:rsidR="00D54810" w:rsidRPr="00E54A7A" w:rsidRDefault="00D54810" w:rsidP="00DF29B6">
            <w:pPr>
              <w:pStyle w:val="TAL"/>
              <w:ind w:left="284" w:hanging="284"/>
              <w:jc w:val="center"/>
            </w:pPr>
            <w:r w:rsidRPr="00E54A7A">
              <w:t>M</w:t>
            </w:r>
          </w:p>
        </w:tc>
        <w:tc>
          <w:tcPr>
            <w:tcW w:w="852" w:type="dxa"/>
          </w:tcPr>
          <w:p w14:paraId="33D320F5" w14:textId="77777777" w:rsidR="00D54810" w:rsidRPr="00E54A7A" w:rsidRDefault="00D54810" w:rsidP="00DF29B6">
            <w:pPr>
              <w:pStyle w:val="TAL"/>
              <w:ind w:left="284" w:hanging="284"/>
              <w:jc w:val="center"/>
            </w:pPr>
            <w:r w:rsidRPr="00E54A7A">
              <w:t>Y</w:t>
            </w:r>
          </w:p>
        </w:tc>
        <w:tc>
          <w:tcPr>
            <w:tcW w:w="1418" w:type="dxa"/>
          </w:tcPr>
          <w:p w14:paraId="45A4133F" w14:textId="77777777" w:rsidR="00D54810" w:rsidRPr="00E54A7A" w:rsidRDefault="00D54810" w:rsidP="00DF29B6">
            <w:pPr>
              <w:pStyle w:val="TAL"/>
              <w:ind w:left="284" w:hanging="284"/>
              <w:jc w:val="center"/>
            </w:pPr>
            <w:r w:rsidRPr="00E54A7A">
              <w:t>1 or 2</w:t>
            </w:r>
          </w:p>
        </w:tc>
      </w:tr>
      <w:tr w:rsidR="00D54810" w:rsidRPr="00E54A7A" w14:paraId="6E4B067F" w14:textId="77777777" w:rsidTr="00812717">
        <w:trPr>
          <w:jc w:val="center"/>
        </w:trPr>
        <w:tc>
          <w:tcPr>
            <w:tcW w:w="3756" w:type="dxa"/>
          </w:tcPr>
          <w:p w14:paraId="3E50FBA8" w14:textId="77777777" w:rsidR="00D54810" w:rsidRPr="00E54A7A" w:rsidRDefault="00D54810" w:rsidP="00DF29B6">
            <w:pPr>
              <w:pStyle w:val="TAL"/>
              <w:ind w:left="284" w:hanging="284"/>
            </w:pPr>
            <w:r w:rsidRPr="00E54A7A">
              <w:t>Device identities</w:t>
            </w:r>
          </w:p>
        </w:tc>
        <w:tc>
          <w:tcPr>
            <w:tcW w:w="1240" w:type="dxa"/>
          </w:tcPr>
          <w:p w14:paraId="43D32FBA" w14:textId="77777777" w:rsidR="00D54810" w:rsidRPr="00E54A7A" w:rsidRDefault="00D54810" w:rsidP="00DF29B6">
            <w:pPr>
              <w:pStyle w:val="TAL"/>
              <w:ind w:left="284" w:hanging="284"/>
              <w:jc w:val="center"/>
            </w:pPr>
            <w:r w:rsidRPr="00E54A7A">
              <w:t>8.7</w:t>
            </w:r>
          </w:p>
        </w:tc>
        <w:tc>
          <w:tcPr>
            <w:tcW w:w="1240" w:type="dxa"/>
          </w:tcPr>
          <w:p w14:paraId="17DAC84B" w14:textId="77777777" w:rsidR="00D54810" w:rsidRPr="00E54A7A" w:rsidRDefault="00D54810" w:rsidP="00DF29B6">
            <w:pPr>
              <w:pStyle w:val="TAL"/>
              <w:ind w:left="284" w:hanging="284"/>
              <w:jc w:val="center"/>
            </w:pPr>
            <w:r w:rsidRPr="00E54A7A">
              <w:t>M</w:t>
            </w:r>
          </w:p>
        </w:tc>
        <w:tc>
          <w:tcPr>
            <w:tcW w:w="852" w:type="dxa"/>
          </w:tcPr>
          <w:p w14:paraId="3F4290EE" w14:textId="77777777" w:rsidR="00D54810" w:rsidRPr="00E54A7A" w:rsidRDefault="00D54810" w:rsidP="00DF29B6">
            <w:pPr>
              <w:pStyle w:val="TAL"/>
              <w:ind w:left="284" w:hanging="284"/>
              <w:jc w:val="center"/>
            </w:pPr>
            <w:r w:rsidRPr="00E54A7A">
              <w:t>Y</w:t>
            </w:r>
          </w:p>
        </w:tc>
        <w:tc>
          <w:tcPr>
            <w:tcW w:w="1418" w:type="dxa"/>
          </w:tcPr>
          <w:p w14:paraId="77BED053" w14:textId="77777777" w:rsidR="00D54810" w:rsidRPr="00E54A7A" w:rsidRDefault="00D54810" w:rsidP="00DF29B6">
            <w:pPr>
              <w:pStyle w:val="TAL"/>
              <w:ind w:left="284" w:hanging="284"/>
              <w:jc w:val="center"/>
            </w:pPr>
            <w:r w:rsidRPr="00E54A7A">
              <w:t>A</w:t>
            </w:r>
          </w:p>
        </w:tc>
      </w:tr>
      <w:tr w:rsidR="00D54810" w:rsidRPr="00E54A7A" w14:paraId="5063A813" w14:textId="77777777" w:rsidTr="00812717">
        <w:trPr>
          <w:jc w:val="center"/>
        </w:trPr>
        <w:tc>
          <w:tcPr>
            <w:tcW w:w="3756" w:type="dxa"/>
          </w:tcPr>
          <w:p w14:paraId="4F452A33" w14:textId="77777777" w:rsidR="00D54810" w:rsidRPr="00E54A7A" w:rsidRDefault="00D54810" w:rsidP="00DF29B6">
            <w:pPr>
              <w:pStyle w:val="TAL"/>
              <w:ind w:left="284" w:hanging="284"/>
            </w:pPr>
            <w:r w:rsidRPr="00E54A7A">
              <w:t>Encrypted TLV list</w:t>
            </w:r>
          </w:p>
        </w:tc>
        <w:tc>
          <w:tcPr>
            <w:tcW w:w="1240" w:type="dxa"/>
          </w:tcPr>
          <w:p w14:paraId="2B70CE4E" w14:textId="77777777" w:rsidR="00D54810" w:rsidRPr="00E54A7A" w:rsidRDefault="00D54810" w:rsidP="00DF29B6">
            <w:pPr>
              <w:pStyle w:val="TAL"/>
              <w:ind w:left="284" w:hanging="284"/>
              <w:jc w:val="center"/>
            </w:pPr>
            <w:r w:rsidRPr="00E54A7A">
              <w:t>8.99</w:t>
            </w:r>
          </w:p>
        </w:tc>
        <w:tc>
          <w:tcPr>
            <w:tcW w:w="1240" w:type="dxa"/>
          </w:tcPr>
          <w:p w14:paraId="21A74FC5" w14:textId="77777777" w:rsidR="00D54810" w:rsidRPr="00E54A7A" w:rsidRDefault="00D54810" w:rsidP="00DF29B6">
            <w:pPr>
              <w:pStyle w:val="TAL"/>
              <w:ind w:left="284" w:hanging="284"/>
              <w:jc w:val="center"/>
            </w:pPr>
            <w:r w:rsidRPr="00E54A7A">
              <w:t>M</w:t>
            </w:r>
          </w:p>
        </w:tc>
        <w:tc>
          <w:tcPr>
            <w:tcW w:w="852" w:type="dxa"/>
          </w:tcPr>
          <w:p w14:paraId="2AABEC58" w14:textId="77777777" w:rsidR="00D54810" w:rsidRPr="00E54A7A" w:rsidRDefault="00D54810" w:rsidP="00DF29B6">
            <w:pPr>
              <w:pStyle w:val="TAL"/>
              <w:ind w:left="284" w:hanging="284"/>
              <w:jc w:val="center"/>
            </w:pPr>
            <w:r w:rsidRPr="00E54A7A">
              <w:t>Y</w:t>
            </w:r>
          </w:p>
        </w:tc>
        <w:tc>
          <w:tcPr>
            <w:tcW w:w="1418" w:type="dxa"/>
          </w:tcPr>
          <w:p w14:paraId="2096B327" w14:textId="77777777" w:rsidR="00D54810" w:rsidRPr="00E54A7A" w:rsidRDefault="00D54810" w:rsidP="00DF29B6">
            <w:pPr>
              <w:pStyle w:val="TAL"/>
              <w:ind w:left="284" w:hanging="284"/>
              <w:jc w:val="center"/>
            </w:pPr>
            <w:r w:rsidRPr="00E54A7A">
              <w:t>B</w:t>
            </w:r>
          </w:p>
        </w:tc>
      </w:tr>
      <w:tr w:rsidR="00D54810" w:rsidRPr="00E54A7A" w14:paraId="199CF668" w14:textId="77777777" w:rsidTr="00812717">
        <w:trPr>
          <w:jc w:val="center"/>
        </w:trPr>
        <w:tc>
          <w:tcPr>
            <w:tcW w:w="3756" w:type="dxa"/>
          </w:tcPr>
          <w:p w14:paraId="1A33B0A1" w14:textId="77777777" w:rsidR="00D54810" w:rsidRPr="00E54A7A" w:rsidRDefault="00D54810" w:rsidP="00DF29B6">
            <w:pPr>
              <w:pStyle w:val="TAL"/>
              <w:ind w:left="284" w:hanging="284"/>
            </w:pPr>
            <w:r w:rsidRPr="00E54A7A">
              <w:t xml:space="preserve">MAC </w:t>
            </w:r>
          </w:p>
        </w:tc>
        <w:tc>
          <w:tcPr>
            <w:tcW w:w="1240" w:type="dxa"/>
          </w:tcPr>
          <w:p w14:paraId="4C0BCE27" w14:textId="77777777" w:rsidR="00D54810" w:rsidRPr="00E54A7A" w:rsidRDefault="00D54810" w:rsidP="00DF29B6">
            <w:pPr>
              <w:pStyle w:val="TAL"/>
              <w:ind w:left="284" w:hanging="284"/>
              <w:jc w:val="center"/>
            </w:pPr>
            <w:r w:rsidRPr="00E54A7A">
              <w:t>8.100</w:t>
            </w:r>
          </w:p>
        </w:tc>
        <w:tc>
          <w:tcPr>
            <w:tcW w:w="1240" w:type="dxa"/>
          </w:tcPr>
          <w:p w14:paraId="7BF09AD0" w14:textId="77777777" w:rsidR="00D54810" w:rsidRPr="00E54A7A" w:rsidRDefault="00D54810" w:rsidP="00DF29B6">
            <w:pPr>
              <w:pStyle w:val="TAL"/>
              <w:ind w:left="284" w:hanging="284"/>
              <w:jc w:val="center"/>
            </w:pPr>
            <w:r w:rsidRPr="00E54A7A">
              <w:t>M</w:t>
            </w:r>
          </w:p>
        </w:tc>
        <w:tc>
          <w:tcPr>
            <w:tcW w:w="852" w:type="dxa"/>
          </w:tcPr>
          <w:p w14:paraId="587005F0" w14:textId="77777777" w:rsidR="00D54810" w:rsidRPr="00E54A7A" w:rsidRDefault="00D54810" w:rsidP="00DF29B6">
            <w:pPr>
              <w:pStyle w:val="TAL"/>
              <w:ind w:left="284" w:hanging="284"/>
              <w:jc w:val="center"/>
            </w:pPr>
            <w:r w:rsidRPr="00E54A7A">
              <w:t>N</w:t>
            </w:r>
          </w:p>
        </w:tc>
        <w:tc>
          <w:tcPr>
            <w:tcW w:w="1418" w:type="dxa"/>
          </w:tcPr>
          <w:p w14:paraId="5CA0A313" w14:textId="77777777" w:rsidR="00D54810" w:rsidRPr="00E54A7A" w:rsidRDefault="00D54810" w:rsidP="00DF29B6">
            <w:pPr>
              <w:pStyle w:val="TAL"/>
              <w:ind w:left="284" w:hanging="284"/>
              <w:jc w:val="center"/>
            </w:pPr>
            <w:r w:rsidRPr="00E54A7A">
              <w:t>C</w:t>
            </w:r>
          </w:p>
        </w:tc>
      </w:tr>
    </w:tbl>
    <w:p w14:paraId="35A5B9D7" w14:textId="77777777" w:rsidR="00D54810" w:rsidRPr="00E54A7A" w:rsidRDefault="00D54810" w:rsidP="00C31C66"/>
    <w:p w14:paraId="31D74094" w14:textId="77777777" w:rsidR="00C31C66" w:rsidRPr="00E54A7A" w:rsidRDefault="00C31C66" w:rsidP="00F451F6">
      <w:pPr>
        <w:keepNext/>
        <w:keepLines/>
      </w:pPr>
      <w:r w:rsidRPr="00E54A7A">
        <w:t>Device identities: the terminal shall set the device identities to:</w:t>
      </w:r>
    </w:p>
    <w:p w14:paraId="29D52E95" w14:textId="77777777" w:rsidR="00C31C66" w:rsidRPr="00E54A7A" w:rsidRDefault="00C31C66" w:rsidP="00F451F6">
      <w:pPr>
        <w:pStyle w:val="B1"/>
        <w:keepNext/>
        <w:keepLines/>
        <w:tabs>
          <w:tab w:val="left" w:pos="1985"/>
        </w:tabs>
      </w:pPr>
      <w:r w:rsidRPr="00E54A7A">
        <w:t>source:</w:t>
      </w:r>
      <w:r w:rsidRPr="00E54A7A">
        <w:tab/>
        <w:t>eCAT client;</w:t>
      </w:r>
    </w:p>
    <w:p w14:paraId="7268C22C" w14:textId="77777777" w:rsidR="00C31C66" w:rsidRPr="00E54A7A" w:rsidRDefault="00C31C66" w:rsidP="000922DC">
      <w:pPr>
        <w:pStyle w:val="B1"/>
        <w:tabs>
          <w:tab w:val="left" w:pos="1985"/>
        </w:tabs>
      </w:pPr>
      <w:r w:rsidRPr="00E54A7A">
        <w:t>destination:</w:t>
      </w:r>
      <w:r w:rsidRPr="00E54A7A">
        <w:tab/>
        <w:t>UICC.</w:t>
      </w:r>
    </w:p>
    <w:p w14:paraId="37EE0D18" w14:textId="77777777" w:rsidR="00C31C66" w:rsidRPr="00E54A7A" w:rsidRDefault="00C31C66" w:rsidP="00C31C66">
      <w:r w:rsidRPr="00E54A7A">
        <w:t>Response parameters/data</w:t>
      </w:r>
      <w:r w:rsidR="00D54810" w:rsidRPr="00E54A7A">
        <w:t xml:space="preserve"> in case of no security</w:t>
      </w:r>
      <w:r w:rsidRPr="00E54A7A">
        <w:t>:</w:t>
      </w:r>
    </w:p>
    <w:p w14:paraId="427915FB" w14:textId="77777777" w:rsidR="00C31C66" w:rsidRPr="00E54A7A" w:rsidRDefault="00C31C66" w:rsidP="00C31C66">
      <w:r w:rsidRPr="00E54A7A">
        <w:t>If response data of the encapsulated envelope is empty, the response data of the Envelope Container is also empty.</w:t>
      </w:r>
    </w:p>
    <w:p w14:paraId="3A4D03DE" w14:textId="77777777" w:rsidR="00C31C66" w:rsidRPr="00E54A7A" w:rsidRDefault="00C31C66" w:rsidP="00C31C66">
      <w:r w:rsidRPr="00E54A7A">
        <w:t>Else the response data of the Envelope Container shall be identical to the list of comprehension TLV data objects defined for the response to a non-encapsulated envelope. If the response for a non-encapsulated envelope is not in that format, a new response format shall be defined for the encapsulated command.</w:t>
      </w:r>
    </w:p>
    <w:p w14:paraId="379A32A4" w14:textId="77777777" w:rsidR="00D54810" w:rsidRPr="00E54A7A" w:rsidRDefault="00D54810" w:rsidP="00C6463D">
      <w:pPr>
        <w:keepNext/>
        <w:keepLines/>
      </w:pPr>
      <w:r w:rsidRPr="00E54A7A">
        <w:t>Response parameters/data in case of integrity protection only</w:t>
      </w:r>
      <w:r w:rsidR="0081271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944"/>
        <w:gridCol w:w="1240"/>
        <w:gridCol w:w="1240"/>
        <w:gridCol w:w="852"/>
        <w:gridCol w:w="1418"/>
      </w:tblGrid>
      <w:tr w:rsidR="00D54810" w:rsidRPr="00E54A7A" w14:paraId="06344B96" w14:textId="77777777" w:rsidTr="00812717">
        <w:trPr>
          <w:jc w:val="center"/>
        </w:trPr>
        <w:tc>
          <w:tcPr>
            <w:tcW w:w="4944" w:type="dxa"/>
          </w:tcPr>
          <w:p w14:paraId="319592FF" w14:textId="77777777" w:rsidR="00D54810" w:rsidRPr="00E54A7A" w:rsidRDefault="00D54810" w:rsidP="00DF29B6">
            <w:pPr>
              <w:pStyle w:val="TAH"/>
              <w:ind w:left="284" w:hanging="284"/>
            </w:pPr>
            <w:r w:rsidRPr="00E54A7A">
              <w:t>Description</w:t>
            </w:r>
          </w:p>
        </w:tc>
        <w:tc>
          <w:tcPr>
            <w:tcW w:w="1240" w:type="dxa"/>
          </w:tcPr>
          <w:p w14:paraId="52351D2C" w14:textId="77777777" w:rsidR="00D54810" w:rsidRPr="00E54A7A" w:rsidRDefault="00D54810" w:rsidP="00DF29B6">
            <w:pPr>
              <w:pStyle w:val="TAH"/>
              <w:ind w:left="284" w:hanging="284"/>
            </w:pPr>
            <w:r w:rsidRPr="00E54A7A">
              <w:t>Clause</w:t>
            </w:r>
          </w:p>
        </w:tc>
        <w:tc>
          <w:tcPr>
            <w:tcW w:w="1240" w:type="dxa"/>
          </w:tcPr>
          <w:p w14:paraId="5AAD0756" w14:textId="77777777" w:rsidR="00D54810" w:rsidRPr="00E54A7A" w:rsidRDefault="00D54810" w:rsidP="00DF29B6">
            <w:pPr>
              <w:pStyle w:val="TAH"/>
              <w:ind w:left="284" w:hanging="284"/>
            </w:pPr>
            <w:r w:rsidRPr="00E54A7A">
              <w:t>M/O/C</w:t>
            </w:r>
          </w:p>
        </w:tc>
        <w:tc>
          <w:tcPr>
            <w:tcW w:w="852" w:type="dxa"/>
          </w:tcPr>
          <w:p w14:paraId="3AFF4CBA" w14:textId="77777777" w:rsidR="00D54810" w:rsidRPr="00E54A7A" w:rsidRDefault="00D54810" w:rsidP="00DF29B6">
            <w:pPr>
              <w:pStyle w:val="TAH"/>
              <w:ind w:left="284" w:hanging="284"/>
            </w:pPr>
            <w:r w:rsidRPr="00E54A7A">
              <w:t>Min</w:t>
            </w:r>
          </w:p>
        </w:tc>
        <w:tc>
          <w:tcPr>
            <w:tcW w:w="1418" w:type="dxa"/>
          </w:tcPr>
          <w:p w14:paraId="6F2F5748" w14:textId="77777777" w:rsidR="00D54810" w:rsidRPr="00E54A7A" w:rsidRDefault="00D54810" w:rsidP="00DF29B6">
            <w:pPr>
              <w:pStyle w:val="TAH"/>
              <w:ind w:left="284" w:hanging="284"/>
            </w:pPr>
            <w:r w:rsidRPr="00E54A7A">
              <w:t>Length</w:t>
            </w:r>
          </w:p>
        </w:tc>
      </w:tr>
      <w:tr w:rsidR="00D54810" w:rsidRPr="00E54A7A" w14:paraId="369BBC01" w14:textId="77777777" w:rsidTr="00812717">
        <w:trPr>
          <w:jc w:val="center"/>
        </w:trPr>
        <w:tc>
          <w:tcPr>
            <w:tcW w:w="4944" w:type="dxa"/>
          </w:tcPr>
          <w:p w14:paraId="1F4478A9" w14:textId="77777777" w:rsidR="00D54810" w:rsidRPr="00E54A7A" w:rsidRDefault="00D54810" w:rsidP="00DF29B6">
            <w:pPr>
              <w:pStyle w:val="TAL"/>
              <w:ind w:left="284" w:hanging="284"/>
            </w:pPr>
            <w:r w:rsidRPr="00E54A7A">
              <w:t>eCAT sequence number</w:t>
            </w:r>
          </w:p>
        </w:tc>
        <w:tc>
          <w:tcPr>
            <w:tcW w:w="1240" w:type="dxa"/>
          </w:tcPr>
          <w:p w14:paraId="20D5A398" w14:textId="77777777" w:rsidR="00D54810" w:rsidRPr="00E54A7A" w:rsidRDefault="00D54810" w:rsidP="00DF29B6">
            <w:pPr>
              <w:pStyle w:val="TAL"/>
              <w:ind w:left="284" w:hanging="284"/>
              <w:jc w:val="center"/>
            </w:pPr>
            <w:r w:rsidRPr="00E54A7A">
              <w:t>8.98</w:t>
            </w:r>
          </w:p>
        </w:tc>
        <w:tc>
          <w:tcPr>
            <w:tcW w:w="1240" w:type="dxa"/>
          </w:tcPr>
          <w:p w14:paraId="3EF1BA89" w14:textId="77777777" w:rsidR="00D54810" w:rsidRPr="00E54A7A" w:rsidRDefault="00D54810" w:rsidP="00DF29B6">
            <w:pPr>
              <w:pStyle w:val="TAL"/>
              <w:ind w:left="284" w:hanging="284"/>
              <w:jc w:val="center"/>
            </w:pPr>
            <w:r w:rsidRPr="00E54A7A">
              <w:t>M</w:t>
            </w:r>
          </w:p>
        </w:tc>
        <w:tc>
          <w:tcPr>
            <w:tcW w:w="852" w:type="dxa"/>
          </w:tcPr>
          <w:p w14:paraId="5A8DFC13" w14:textId="77777777" w:rsidR="00D54810" w:rsidRPr="00E54A7A" w:rsidRDefault="00D54810" w:rsidP="00DF29B6">
            <w:pPr>
              <w:pStyle w:val="TAL"/>
              <w:ind w:left="284" w:hanging="284"/>
              <w:jc w:val="center"/>
            </w:pPr>
            <w:r w:rsidRPr="00E54A7A">
              <w:t>N</w:t>
            </w:r>
          </w:p>
        </w:tc>
        <w:tc>
          <w:tcPr>
            <w:tcW w:w="1418" w:type="dxa"/>
          </w:tcPr>
          <w:p w14:paraId="140C4ABC" w14:textId="77777777" w:rsidR="00D54810" w:rsidRPr="00E54A7A" w:rsidRDefault="00D54810" w:rsidP="00DF29B6">
            <w:pPr>
              <w:pStyle w:val="TAL"/>
              <w:ind w:left="284" w:hanging="284"/>
              <w:jc w:val="center"/>
            </w:pPr>
            <w:r w:rsidRPr="00E54A7A">
              <w:t>A</w:t>
            </w:r>
          </w:p>
        </w:tc>
      </w:tr>
      <w:tr w:rsidR="00D54810" w:rsidRPr="00E54A7A" w14:paraId="6B607294" w14:textId="77777777" w:rsidTr="00812717">
        <w:trPr>
          <w:jc w:val="center"/>
        </w:trPr>
        <w:tc>
          <w:tcPr>
            <w:tcW w:w="4944" w:type="dxa"/>
          </w:tcPr>
          <w:p w14:paraId="0F884490" w14:textId="77777777" w:rsidR="00D54810" w:rsidRPr="00E54A7A" w:rsidRDefault="00D54810" w:rsidP="00DF29B6">
            <w:pPr>
              <w:pStyle w:val="TAL"/>
              <w:keepNext w:val="0"/>
            </w:pPr>
            <w:r w:rsidRPr="00E54A7A">
              <w:t>List of comprehension TLVs as specified for non-secured Envelope Container (possibly empty)</w:t>
            </w:r>
          </w:p>
        </w:tc>
        <w:tc>
          <w:tcPr>
            <w:tcW w:w="1240" w:type="dxa"/>
          </w:tcPr>
          <w:p w14:paraId="79BB05C0" w14:textId="77777777" w:rsidR="00D54810" w:rsidRPr="00E54A7A" w:rsidRDefault="00D54810" w:rsidP="00DF29B6">
            <w:pPr>
              <w:pStyle w:val="TAL"/>
              <w:ind w:left="284" w:hanging="284"/>
              <w:jc w:val="center"/>
            </w:pPr>
            <w:r w:rsidRPr="00E54A7A">
              <w:t>…</w:t>
            </w:r>
          </w:p>
        </w:tc>
        <w:tc>
          <w:tcPr>
            <w:tcW w:w="1240" w:type="dxa"/>
          </w:tcPr>
          <w:p w14:paraId="16D894DB" w14:textId="77777777" w:rsidR="00D54810" w:rsidRPr="00E54A7A" w:rsidRDefault="00D54810" w:rsidP="00DF29B6">
            <w:pPr>
              <w:pStyle w:val="TAL"/>
              <w:ind w:left="284" w:hanging="284"/>
              <w:jc w:val="center"/>
            </w:pPr>
            <w:r w:rsidRPr="00E54A7A">
              <w:t>…</w:t>
            </w:r>
          </w:p>
        </w:tc>
        <w:tc>
          <w:tcPr>
            <w:tcW w:w="852" w:type="dxa"/>
          </w:tcPr>
          <w:p w14:paraId="0DD36403" w14:textId="77777777" w:rsidR="00D54810" w:rsidRPr="00E54A7A" w:rsidRDefault="00D54810" w:rsidP="00DF29B6">
            <w:pPr>
              <w:pStyle w:val="TAL"/>
              <w:ind w:left="284" w:hanging="284"/>
              <w:jc w:val="center"/>
            </w:pPr>
            <w:r w:rsidRPr="00E54A7A">
              <w:t>…</w:t>
            </w:r>
          </w:p>
        </w:tc>
        <w:tc>
          <w:tcPr>
            <w:tcW w:w="1418" w:type="dxa"/>
          </w:tcPr>
          <w:p w14:paraId="01B08163" w14:textId="77777777" w:rsidR="00D54810" w:rsidRPr="00E54A7A" w:rsidRDefault="00D54810" w:rsidP="00DF29B6">
            <w:pPr>
              <w:pStyle w:val="TAL"/>
              <w:ind w:left="284" w:hanging="284"/>
              <w:jc w:val="center"/>
            </w:pPr>
            <w:r w:rsidRPr="00E54A7A">
              <w:t>B</w:t>
            </w:r>
            <w:r w:rsidRPr="00E54A7A">
              <w:rPr>
                <w:position w:val="-6"/>
                <w:sz w:val="14"/>
                <w:szCs w:val="14"/>
              </w:rPr>
              <w:t>1</w:t>
            </w:r>
            <w:r w:rsidRPr="00E54A7A">
              <w:t xml:space="preserve"> … B</w:t>
            </w:r>
            <w:r w:rsidR="000975E9" w:rsidRPr="00E54A7A">
              <w:rPr>
                <w:position w:val="-6"/>
                <w:sz w:val="14"/>
                <w:szCs w:val="14"/>
              </w:rPr>
              <w:t>N</w:t>
            </w:r>
          </w:p>
        </w:tc>
      </w:tr>
      <w:tr w:rsidR="00D54810" w:rsidRPr="00E54A7A" w14:paraId="201EE029" w14:textId="77777777" w:rsidTr="00812717">
        <w:trPr>
          <w:jc w:val="center"/>
        </w:trPr>
        <w:tc>
          <w:tcPr>
            <w:tcW w:w="4944" w:type="dxa"/>
          </w:tcPr>
          <w:p w14:paraId="6E1879C6" w14:textId="77777777" w:rsidR="00D54810" w:rsidRPr="00E54A7A" w:rsidRDefault="00D54810" w:rsidP="00DF29B6">
            <w:pPr>
              <w:pStyle w:val="TAL"/>
              <w:ind w:left="284" w:hanging="284"/>
            </w:pPr>
            <w:r w:rsidRPr="00E54A7A">
              <w:t xml:space="preserve">MAC </w:t>
            </w:r>
          </w:p>
        </w:tc>
        <w:tc>
          <w:tcPr>
            <w:tcW w:w="1240" w:type="dxa"/>
          </w:tcPr>
          <w:p w14:paraId="3C0481F6" w14:textId="77777777" w:rsidR="00D54810" w:rsidRPr="00E54A7A" w:rsidRDefault="00D54810" w:rsidP="00DF29B6">
            <w:pPr>
              <w:pStyle w:val="TAL"/>
              <w:ind w:left="284" w:hanging="284"/>
              <w:jc w:val="center"/>
            </w:pPr>
            <w:r w:rsidRPr="00E54A7A">
              <w:t>8.100</w:t>
            </w:r>
          </w:p>
        </w:tc>
        <w:tc>
          <w:tcPr>
            <w:tcW w:w="1240" w:type="dxa"/>
          </w:tcPr>
          <w:p w14:paraId="13FA9CE7" w14:textId="77777777" w:rsidR="00D54810" w:rsidRPr="00E54A7A" w:rsidRDefault="00D54810" w:rsidP="00DF29B6">
            <w:pPr>
              <w:pStyle w:val="TAL"/>
              <w:ind w:left="284" w:hanging="284"/>
              <w:jc w:val="center"/>
            </w:pPr>
            <w:r w:rsidRPr="00E54A7A">
              <w:t>M</w:t>
            </w:r>
          </w:p>
        </w:tc>
        <w:tc>
          <w:tcPr>
            <w:tcW w:w="852" w:type="dxa"/>
          </w:tcPr>
          <w:p w14:paraId="1061F7ED" w14:textId="77777777" w:rsidR="00D54810" w:rsidRPr="00E54A7A" w:rsidRDefault="00D54810" w:rsidP="00DF29B6">
            <w:pPr>
              <w:pStyle w:val="TAL"/>
              <w:ind w:left="284" w:hanging="284"/>
              <w:jc w:val="center"/>
            </w:pPr>
            <w:r w:rsidRPr="00E54A7A">
              <w:t>N</w:t>
            </w:r>
          </w:p>
        </w:tc>
        <w:tc>
          <w:tcPr>
            <w:tcW w:w="1418" w:type="dxa"/>
          </w:tcPr>
          <w:p w14:paraId="197106CF" w14:textId="77777777" w:rsidR="00D54810" w:rsidRPr="00E54A7A" w:rsidRDefault="00D54810" w:rsidP="00DF29B6">
            <w:pPr>
              <w:pStyle w:val="TAL"/>
              <w:ind w:left="284" w:hanging="284"/>
              <w:jc w:val="center"/>
            </w:pPr>
            <w:r w:rsidRPr="00E54A7A">
              <w:t>C</w:t>
            </w:r>
          </w:p>
        </w:tc>
      </w:tr>
    </w:tbl>
    <w:p w14:paraId="5B8A37C5" w14:textId="77777777" w:rsidR="00D54810" w:rsidRPr="00E54A7A" w:rsidRDefault="00D54810" w:rsidP="00D54810"/>
    <w:p w14:paraId="608A6737" w14:textId="77777777" w:rsidR="00D54810" w:rsidRPr="00E54A7A" w:rsidRDefault="00D54810" w:rsidP="006F2EEB">
      <w:pPr>
        <w:keepNext/>
        <w:keepLines/>
      </w:pPr>
      <w:r w:rsidRPr="00E54A7A">
        <w:t>Response parameters/data in case of encryption</w:t>
      </w:r>
      <w:r w:rsidR="0081271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D54810" w:rsidRPr="00E54A7A" w14:paraId="7FF520B3" w14:textId="77777777" w:rsidTr="00812717">
        <w:trPr>
          <w:jc w:val="center"/>
        </w:trPr>
        <w:tc>
          <w:tcPr>
            <w:tcW w:w="3756" w:type="dxa"/>
          </w:tcPr>
          <w:p w14:paraId="38A6A357" w14:textId="77777777" w:rsidR="00D54810" w:rsidRPr="00E54A7A" w:rsidRDefault="00D54810" w:rsidP="00DF29B6">
            <w:pPr>
              <w:pStyle w:val="TAH"/>
              <w:ind w:left="284" w:hanging="284"/>
            </w:pPr>
            <w:r w:rsidRPr="00E54A7A">
              <w:t>Description</w:t>
            </w:r>
          </w:p>
        </w:tc>
        <w:tc>
          <w:tcPr>
            <w:tcW w:w="1240" w:type="dxa"/>
          </w:tcPr>
          <w:p w14:paraId="6BD50BD5" w14:textId="77777777" w:rsidR="00D54810" w:rsidRPr="00E54A7A" w:rsidRDefault="00D54810" w:rsidP="00DF29B6">
            <w:pPr>
              <w:pStyle w:val="TAH"/>
              <w:ind w:left="284" w:hanging="284"/>
            </w:pPr>
            <w:r w:rsidRPr="00E54A7A">
              <w:t>Clause</w:t>
            </w:r>
          </w:p>
        </w:tc>
        <w:tc>
          <w:tcPr>
            <w:tcW w:w="1240" w:type="dxa"/>
          </w:tcPr>
          <w:p w14:paraId="6733D24D" w14:textId="77777777" w:rsidR="00D54810" w:rsidRPr="00E54A7A" w:rsidRDefault="00D54810" w:rsidP="00DF29B6">
            <w:pPr>
              <w:pStyle w:val="TAH"/>
              <w:ind w:left="284" w:hanging="284"/>
            </w:pPr>
            <w:r w:rsidRPr="00E54A7A">
              <w:t>M/O/C</w:t>
            </w:r>
          </w:p>
        </w:tc>
        <w:tc>
          <w:tcPr>
            <w:tcW w:w="852" w:type="dxa"/>
          </w:tcPr>
          <w:p w14:paraId="4A17D1C7" w14:textId="77777777" w:rsidR="00D54810" w:rsidRPr="00E54A7A" w:rsidRDefault="00D54810" w:rsidP="00DF29B6">
            <w:pPr>
              <w:pStyle w:val="TAH"/>
              <w:ind w:left="284" w:hanging="284"/>
            </w:pPr>
            <w:r w:rsidRPr="00E54A7A">
              <w:t>Min</w:t>
            </w:r>
          </w:p>
        </w:tc>
        <w:tc>
          <w:tcPr>
            <w:tcW w:w="1418" w:type="dxa"/>
          </w:tcPr>
          <w:p w14:paraId="0ED79829" w14:textId="77777777" w:rsidR="00D54810" w:rsidRPr="00E54A7A" w:rsidRDefault="00D54810" w:rsidP="00DF29B6">
            <w:pPr>
              <w:pStyle w:val="TAH"/>
              <w:ind w:left="284" w:hanging="284"/>
            </w:pPr>
            <w:r w:rsidRPr="00E54A7A">
              <w:t>Length</w:t>
            </w:r>
          </w:p>
        </w:tc>
      </w:tr>
      <w:tr w:rsidR="00D54810" w:rsidRPr="00E54A7A" w14:paraId="5061C379" w14:textId="77777777" w:rsidTr="00812717">
        <w:trPr>
          <w:jc w:val="center"/>
        </w:trPr>
        <w:tc>
          <w:tcPr>
            <w:tcW w:w="3756" w:type="dxa"/>
          </w:tcPr>
          <w:p w14:paraId="79F481FD" w14:textId="77777777" w:rsidR="00D54810" w:rsidRPr="00E54A7A" w:rsidRDefault="00D54810" w:rsidP="00DF29B6">
            <w:pPr>
              <w:pStyle w:val="TAL"/>
              <w:ind w:left="284" w:hanging="284"/>
            </w:pPr>
            <w:r w:rsidRPr="00E54A7A">
              <w:t>Encrypted TLV list</w:t>
            </w:r>
          </w:p>
        </w:tc>
        <w:tc>
          <w:tcPr>
            <w:tcW w:w="1240" w:type="dxa"/>
          </w:tcPr>
          <w:p w14:paraId="342BB6A1" w14:textId="77777777" w:rsidR="00D54810" w:rsidRPr="00E54A7A" w:rsidRDefault="00D54810" w:rsidP="00DF29B6">
            <w:pPr>
              <w:pStyle w:val="TAL"/>
              <w:ind w:left="284" w:hanging="284"/>
              <w:jc w:val="center"/>
            </w:pPr>
            <w:r w:rsidRPr="00E54A7A">
              <w:t>8.99</w:t>
            </w:r>
          </w:p>
        </w:tc>
        <w:tc>
          <w:tcPr>
            <w:tcW w:w="1240" w:type="dxa"/>
          </w:tcPr>
          <w:p w14:paraId="0C0A11BD" w14:textId="77777777" w:rsidR="00D54810" w:rsidRPr="00E54A7A" w:rsidRDefault="00D54810" w:rsidP="00DF29B6">
            <w:pPr>
              <w:pStyle w:val="TAL"/>
              <w:ind w:left="284" w:hanging="284"/>
              <w:jc w:val="center"/>
            </w:pPr>
            <w:r w:rsidRPr="00E54A7A">
              <w:t>M</w:t>
            </w:r>
          </w:p>
        </w:tc>
        <w:tc>
          <w:tcPr>
            <w:tcW w:w="852" w:type="dxa"/>
          </w:tcPr>
          <w:p w14:paraId="79572B91" w14:textId="77777777" w:rsidR="00D54810" w:rsidRPr="00E54A7A" w:rsidRDefault="00D54810" w:rsidP="00DF29B6">
            <w:pPr>
              <w:pStyle w:val="TAL"/>
              <w:ind w:left="284" w:hanging="284"/>
              <w:jc w:val="center"/>
            </w:pPr>
            <w:r w:rsidRPr="00E54A7A">
              <w:t>Y</w:t>
            </w:r>
          </w:p>
        </w:tc>
        <w:tc>
          <w:tcPr>
            <w:tcW w:w="1418" w:type="dxa"/>
          </w:tcPr>
          <w:p w14:paraId="202F4473" w14:textId="77777777" w:rsidR="00D54810" w:rsidRPr="00E54A7A" w:rsidRDefault="00D54810" w:rsidP="00DF29B6">
            <w:pPr>
              <w:pStyle w:val="TAL"/>
              <w:ind w:left="284" w:hanging="284"/>
              <w:jc w:val="center"/>
            </w:pPr>
            <w:r w:rsidRPr="00E54A7A">
              <w:t>A</w:t>
            </w:r>
          </w:p>
        </w:tc>
      </w:tr>
      <w:tr w:rsidR="00D54810" w:rsidRPr="00E54A7A" w14:paraId="33A08C03" w14:textId="77777777" w:rsidTr="00812717">
        <w:trPr>
          <w:jc w:val="center"/>
        </w:trPr>
        <w:tc>
          <w:tcPr>
            <w:tcW w:w="3756" w:type="dxa"/>
          </w:tcPr>
          <w:p w14:paraId="5194CEAD" w14:textId="77777777" w:rsidR="00D54810" w:rsidRPr="00E54A7A" w:rsidRDefault="00D54810" w:rsidP="00DF29B6">
            <w:pPr>
              <w:pStyle w:val="TAL"/>
              <w:ind w:left="284" w:hanging="284"/>
            </w:pPr>
            <w:r w:rsidRPr="00E54A7A">
              <w:t xml:space="preserve">MAC </w:t>
            </w:r>
          </w:p>
        </w:tc>
        <w:tc>
          <w:tcPr>
            <w:tcW w:w="1240" w:type="dxa"/>
          </w:tcPr>
          <w:p w14:paraId="54C994E5" w14:textId="77777777" w:rsidR="00D54810" w:rsidRPr="00E54A7A" w:rsidRDefault="00D54810" w:rsidP="00DF29B6">
            <w:pPr>
              <w:pStyle w:val="TAL"/>
              <w:ind w:left="284" w:hanging="284"/>
              <w:jc w:val="center"/>
            </w:pPr>
            <w:r w:rsidRPr="00E54A7A">
              <w:t>8.100</w:t>
            </w:r>
          </w:p>
        </w:tc>
        <w:tc>
          <w:tcPr>
            <w:tcW w:w="1240" w:type="dxa"/>
          </w:tcPr>
          <w:p w14:paraId="5461EB0F" w14:textId="77777777" w:rsidR="00D54810" w:rsidRPr="00E54A7A" w:rsidRDefault="00D54810" w:rsidP="00DF29B6">
            <w:pPr>
              <w:pStyle w:val="TAL"/>
              <w:ind w:left="284" w:hanging="284"/>
              <w:jc w:val="center"/>
            </w:pPr>
            <w:r w:rsidRPr="00E54A7A">
              <w:t>M</w:t>
            </w:r>
          </w:p>
        </w:tc>
        <w:tc>
          <w:tcPr>
            <w:tcW w:w="852" w:type="dxa"/>
          </w:tcPr>
          <w:p w14:paraId="4B837E6F" w14:textId="77777777" w:rsidR="00D54810" w:rsidRPr="00E54A7A" w:rsidRDefault="00D54810" w:rsidP="00DF29B6">
            <w:pPr>
              <w:pStyle w:val="TAL"/>
              <w:ind w:left="284" w:hanging="284"/>
              <w:jc w:val="center"/>
            </w:pPr>
            <w:r w:rsidRPr="00E54A7A">
              <w:t>N</w:t>
            </w:r>
          </w:p>
        </w:tc>
        <w:tc>
          <w:tcPr>
            <w:tcW w:w="1418" w:type="dxa"/>
          </w:tcPr>
          <w:p w14:paraId="0E9635F4" w14:textId="77777777" w:rsidR="00D54810" w:rsidRPr="00E54A7A" w:rsidRDefault="00D54810" w:rsidP="00DF29B6">
            <w:pPr>
              <w:pStyle w:val="TAL"/>
              <w:ind w:left="284" w:hanging="284"/>
              <w:jc w:val="center"/>
            </w:pPr>
            <w:r w:rsidRPr="00E54A7A">
              <w:t>B</w:t>
            </w:r>
          </w:p>
        </w:tc>
      </w:tr>
    </w:tbl>
    <w:p w14:paraId="312815AC" w14:textId="77777777" w:rsidR="00D54810" w:rsidRPr="00E54A7A" w:rsidRDefault="00D54810" w:rsidP="00C31C66"/>
    <w:p w14:paraId="69D4455E" w14:textId="77777777" w:rsidR="00E35EAA" w:rsidRPr="00E54A7A" w:rsidRDefault="00E35EAA" w:rsidP="00E35EAA">
      <w:pPr>
        <w:pStyle w:val="Heading2"/>
      </w:pPr>
      <w:bookmarkStart w:id="3480" w:name="_Toc129182520"/>
      <w:bookmarkStart w:id="3481" w:name="_Toc129263489"/>
      <w:bookmarkStart w:id="3482" w:name="_Toc129699060"/>
      <w:bookmarkStart w:id="3483" w:name="_Toc129790456"/>
      <w:bookmarkStart w:id="3484" w:name="_Toc14875462"/>
      <w:r w:rsidRPr="00E54A7A">
        <w:t>7.10</w:t>
      </w:r>
      <w:r w:rsidRPr="00E54A7A">
        <w:tab/>
        <w:t>Service List Retrieval</w:t>
      </w:r>
      <w:bookmarkEnd w:id="3480"/>
      <w:bookmarkEnd w:id="3481"/>
      <w:bookmarkEnd w:id="3482"/>
      <w:bookmarkEnd w:id="3483"/>
      <w:bookmarkEnd w:id="3484"/>
    </w:p>
    <w:p w14:paraId="0F7617D8" w14:textId="77777777" w:rsidR="00E35EAA" w:rsidRPr="00E54A7A" w:rsidRDefault="00E35EAA" w:rsidP="00E35EAA">
      <w:pPr>
        <w:pStyle w:val="Heading3"/>
      </w:pPr>
      <w:bookmarkStart w:id="3485" w:name="_Toc129182521"/>
      <w:bookmarkStart w:id="3486" w:name="_Toc129263490"/>
      <w:bookmarkStart w:id="3487" w:name="_Toc129699061"/>
      <w:bookmarkStart w:id="3488" w:name="_Toc129790457"/>
      <w:bookmarkStart w:id="3489" w:name="_Toc14875463"/>
      <w:r w:rsidRPr="00E54A7A">
        <w:t>7.10.1</w:t>
      </w:r>
      <w:r w:rsidRPr="00E54A7A">
        <w:tab/>
        <w:t>Description</w:t>
      </w:r>
      <w:bookmarkEnd w:id="3485"/>
      <w:bookmarkEnd w:id="3486"/>
      <w:bookmarkEnd w:id="3487"/>
      <w:bookmarkEnd w:id="3488"/>
      <w:bookmarkEnd w:id="3489"/>
    </w:p>
    <w:p w14:paraId="407D7423" w14:textId="77777777" w:rsidR="00975AB8" w:rsidRPr="00E54A7A" w:rsidRDefault="00975AB8" w:rsidP="00975AB8">
      <w:r w:rsidRPr="00E54A7A">
        <w:t>This clause applies if class "y" is supported.</w:t>
      </w:r>
    </w:p>
    <w:p w14:paraId="27DD452C" w14:textId="77777777" w:rsidR="00E35EAA" w:rsidRPr="00E54A7A" w:rsidRDefault="00E35EAA" w:rsidP="00E35EAA">
      <w:r w:rsidRPr="00E54A7A">
        <w:t xml:space="preserve">In the context of a CAT APDU secure channel, this envelope provides a secure method for the terminal to retrieve CAT related information stored in the service </w:t>
      </w:r>
      <w:r w:rsidR="00DE251E" w:rsidRPr="00E54A7A">
        <w:t>T</w:t>
      </w:r>
      <w:r w:rsidRPr="00E54A7A">
        <w:t>ables of NAAs, which otherwise can only be read in an unsecured manner.</w:t>
      </w:r>
    </w:p>
    <w:p w14:paraId="6EB37662" w14:textId="77777777" w:rsidR="00E35EAA" w:rsidRPr="00E54A7A" w:rsidRDefault="00E35EAA" w:rsidP="00E35EAA">
      <w:r w:rsidRPr="00E54A7A">
        <w:t>This envelope shall be supported by UICCs implementing the Platform to Platform CAT APDU secure channel. The terminal shall only send such an envelope inside a CAT APDU secure channel session.</w:t>
      </w:r>
    </w:p>
    <w:p w14:paraId="75D17FCA" w14:textId="77777777" w:rsidR="00E35EAA" w:rsidRPr="00E54A7A" w:rsidRDefault="00E35EAA" w:rsidP="00E35EAA">
      <w:r w:rsidRPr="00E54A7A">
        <w:t xml:space="preserve">If any service in one of the NAA's service </w:t>
      </w:r>
      <w:r w:rsidR="00DE251E" w:rsidRPr="00E54A7A">
        <w:t>T</w:t>
      </w:r>
      <w:r w:rsidRPr="00E54A7A">
        <w:t xml:space="preserve">ables which the terminal has retrieved with this envelope changes (e.g. by an RFM action), the UICC shall issue a REFRESH command with a setting that requests a restart of the CAT session. This ensures that the data in the service </w:t>
      </w:r>
      <w:r w:rsidR="00DE251E" w:rsidRPr="00E54A7A">
        <w:t>T</w:t>
      </w:r>
      <w:r w:rsidRPr="00E54A7A">
        <w:t>ables and the data retrieved via the CAT service lists are consistent.</w:t>
      </w:r>
    </w:p>
    <w:p w14:paraId="012061B2" w14:textId="77777777" w:rsidR="00E35EAA" w:rsidRPr="00E54A7A" w:rsidRDefault="00E35EAA" w:rsidP="00E35EAA">
      <w:pPr>
        <w:pStyle w:val="Heading3"/>
      </w:pPr>
      <w:bookmarkStart w:id="3490" w:name="_Toc129182522"/>
      <w:bookmarkStart w:id="3491" w:name="_Toc129263491"/>
      <w:bookmarkStart w:id="3492" w:name="_Toc129699062"/>
      <w:bookmarkStart w:id="3493" w:name="_Toc129790458"/>
      <w:bookmarkStart w:id="3494" w:name="_Toc14875464"/>
      <w:r w:rsidRPr="00E54A7A">
        <w:t>7.10.2</w:t>
      </w:r>
      <w:r w:rsidRPr="00E54A7A">
        <w:tab/>
        <w:t>Structure of ENVELOPE (SERVICE LIST)</w:t>
      </w:r>
      <w:bookmarkEnd w:id="3490"/>
      <w:bookmarkEnd w:id="3491"/>
      <w:bookmarkEnd w:id="3492"/>
      <w:bookmarkEnd w:id="3493"/>
      <w:bookmarkEnd w:id="3494"/>
    </w:p>
    <w:p w14:paraId="5250A023" w14:textId="77777777" w:rsidR="00E35EAA" w:rsidRPr="00E54A7A" w:rsidRDefault="00E35EAA" w:rsidP="00E35EAA">
      <w:r w:rsidRPr="00E54A7A">
        <w:t>Direction: terminal to UICC.</w:t>
      </w:r>
    </w:p>
    <w:p w14:paraId="7A1C3A93" w14:textId="1E66802B" w:rsidR="00E35EAA" w:rsidRPr="00E54A7A" w:rsidRDefault="00E35EAA" w:rsidP="00E35EAA">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2800193B" w14:textId="013F9738" w:rsidR="00E35EAA" w:rsidRPr="00E54A7A" w:rsidRDefault="00060770" w:rsidP="00E35EAA">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56"/>
        <w:gridCol w:w="1240"/>
        <w:gridCol w:w="1240"/>
        <w:gridCol w:w="852"/>
        <w:gridCol w:w="1418"/>
      </w:tblGrid>
      <w:tr w:rsidR="00E35EAA" w:rsidRPr="00E54A7A" w14:paraId="238F3D6D" w14:textId="77777777" w:rsidTr="00812717">
        <w:trPr>
          <w:jc w:val="center"/>
        </w:trPr>
        <w:tc>
          <w:tcPr>
            <w:tcW w:w="3756" w:type="dxa"/>
            <w:hideMark/>
          </w:tcPr>
          <w:p w14:paraId="26D4C1C7" w14:textId="77777777" w:rsidR="00E35EAA" w:rsidRPr="00E54A7A" w:rsidRDefault="00E35EAA">
            <w:pPr>
              <w:pStyle w:val="TAH"/>
              <w:ind w:left="284" w:hanging="284"/>
            </w:pPr>
            <w:r w:rsidRPr="00E54A7A">
              <w:t>Description</w:t>
            </w:r>
          </w:p>
        </w:tc>
        <w:tc>
          <w:tcPr>
            <w:tcW w:w="1240" w:type="dxa"/>
            <w:hideMark/>
          </w:tcPr>
          <w:p w14:paraId="4B1AC4DC" w14:textId="77777777" w:rsidR="00E35EAA" w:rsidRPr="00E54A7A" w:rsidRDefault="00E35EAA">
            <w:pPr>
              <w:pStyle w:val="TAH"/>
              <w:ind w:left="284" w:hanging="284"/>
            </w:pPr>
            <w:r w:rsidRPr="00E54A7A">
              <w:t>Clause</w:t>
            </w:r>
          </w:p>
        </w:tc>
        <w:tc>
          <w:tcPr>
            <w:tcW w:w="1240" w:type="dxa"/>
            <w:hideMark/>
          </w:tcPr>
          <w:p w14:paraId="5CFF1665" w14:textId="77777777" w:rsidR="00E35EAA" w:rsidRPr="00E54A7A" w:rsidRDefault="00E35EAA">
            <w:pPr>
              <w:pStyle w:val="TAH"/>
              <w:ind w:left="284" w:hanging="284"/>
            </w:pPr>
            <w:r w:rsidRPr="00E54A7A">
              <w:t>M/O/C</w:t>
            </w:r>
          </w:p>
        </w:tc>
        <w:tc>
          <w:tcPr>
            <w:tcW w:w="852" w:type="dxa"/>
            <w:hideMark/>
          </w:tcPr>
          <w:p w14:paraId="410AFECD" w14:textId="77777777" w:rsidR="00E35EAA" w:rsidRPr="00E54A7A" w:rsidRDefault="00E35EAA">
            <w:pPr>
              <w:pStyle w:val="TAH"/>
              <w:ind w:left="284" w:hanging="284"/>
            </w:pPr>
            <w:r w:rsidRPr="00E54A7A">
              <w:t>Min</w:t>
            </w:r>
          </w:p>
        </w:tc>
        <w:tc>
          <w:tcPr>
            <w:tcW w:w="1418" w:type="dxa"/>
            <w:hideMark/>
          </w:tcPr>
          <w:p w14:paraId="5DDDDDB4" w14:textId="77777777" w:rsidR="00E35EAA" w:rsidRPr="00E54A7A" w:rsidRDefault="00E35EAA">
            <w:pPr>
              <w:pStyle w:val="TAH"/>
              <w:ind w:left="284" w:hanging="284"/>
            </w:pPr>
            <w:r w:rsidRPr="00E54A7A">
              <w:t>Length</w:t>
            </w:r>
          </w:p>
        </w:tc>
      </w:tr>
      <w:tr w:rsidR="00E35EAA" w:rsidRPr="00E54A7A" w14:paraId="0592A854" w14:textId="77777777" w:rsidTr="00812717">
        <w:trPr>
          <w:jc w:val="center"/>
        </w:trPr>
        <w:tc>
          <w:tcPr>
            <w:tcW w:w="3756" w:type="dxa"/>
            <w:hideMark/>
          </w:tcPr>
          <w:p w14:paraId="49343BD0" w14:textId="77777777" w:rsidR="00E35EAA" w:rsidRPr="00E54A7A" w:rsidRDefault="00E35EAA">
            <w:pPr>
              <w:pStyle w:val="TAL"/>
              <w:ind w:left="284" w:hanging="284"/>
            </w:pPr>
            <w:r w:rsidRPr="00E54A7A">
              <w:t>Service list envelope tag</w:t>
            </w:r>
          </w:p>
        </w:tc>
        <w:tc>
          <w:tcPr>
            <w:tcW w:w="1240" w:type="dxa"/>
            <w:hideMark/>
          </w:tcPr>
          <w:p w14:paraId="73E783C2" w14:textId="77777777" w:rsidR="00E35EAA" w:rsidRPr="00E54A7A" w:rsidRDefault="00E35EAA">
            <w:pPr>
              <w:pStyle w:val="TAL"/>
              <w:ind w:left="284" w:hanging="284"/>
              <w:jc w:val="center"/>
            </w:pPr>
            <w:r w:rsidRPr="00E54A7A">
              <w:t>9.1</w:t>
            </w:r>
          </w:p>
        </w:tc>
        <w:tc>
          <w:tcPr>
            <w:tcW w:w="1240" w:type="dxa"/>
            <w:hideMark/>
          </w:tcPr>
          <w:p w14:paraId="13B6AA95" w14:textId="77777777" w:rsidR="00E35EAA" w:rsidRPr="00E54A7A" w:rsidRDefault="00E35EAA">
            <w:pPr>
              <w:pStyle w:val="TAL"/>
              <w:ind w:left="284" w:hanging="284"/>
              <w:jc w:val="center"/>
            </w:pPr>
            <w:r w:rsidRPr="00E54A7A">
              <w:t>M</w:t>
            </w:r>
          </w:p>
        </w:tc>
        <w:tc>
          <w:tcPr>
            <w:tcW w:w="852" w:type="dxa"/>
            <w:hideMark/>
          </w:tcPr>
          <w:p w14:paraId="61BAC867" w14:textId="77777777" w:rsidR="00E35EAA" w:rsidRPr="00E54A7A" w:rsidRDefault="00E35EAA">
            <w:pPr>
              <w:pStyle w:val="TAL"/>
              <w:ind w:left="284" w:hanging="284"/>
              <w:jc w:val="center"/>
            </w:pPr>
            <w:r w:rsidRPr="00E54A7A">
              <w:t>Y</w:t>
            </w:r>
          </w:p>
        </w:tc>
        <w:tc>
          <w:tcPr>
            <w:tcW w:w="1418" w:type="dxa"/>
            <w:hideMark/>
          </w:tcPr>
          <w:p w14:paraId="55A7130C" w14:textId="77777777" w:rsidR="00E35EAA" w:rsidRPr="00E54A7A" w:rsidRDefault="00E35EAA">
            <w:pPr>
              <w:pStyle w:val="TAL"/>
              <w:ind w:left="284" w:hanging="284"/>
              <w:jc w:val="center"/>
            </w:pPr>
            <w:r w:rsidRPr="00E54A7A">
              <w:t>1</w:t>
            </w:r>
          </w:p>
        </w:tc>
      </w:tr>
      <w:tr w:rsidR="00E35EAA" w:rsidRPr="00E54A7A" w14:paraId="54B2FA23" w14:textId="77777777" w:rsidTr="00812717">
        <w:trPr>
          <w:jc w:val="center"/>
        </w:trPr>
        <w:tc>
          <w:tcPr>
            <w:tcW w:w="3756" w:type="dxa"/>
            <w:hideMark/>
          </w:tcPr>
          <w:p w14:paraId="66504062" w14:textId="77777777" w:rsidR="00E35EAA" w:rsidRPr="00E54A7A" w:rsidRDefault="00E35EAA">
            <w:pPr>
              <w:pStyle w:val="TAL"/>
              <w:ind w:left="284" w:hanging="284"/>
            </w:pPr>
            <w:r w:rsidRPr="00E54A7A">
              <w:t>Length (A+B)</w:t>
            </w:r>
          </w:p>
        </w:tc>
        <w:tc>
          <w:tcPr>
            <w:tcW w:w="1240" w:type="dxa"/>
            <w:hideMark/>
          </w:tcPr>
          <w:p w14:paraId="2FC2CD57" w14:textId="77777777" w:rsidR="00E35EAA" w:rsidRPr="00E54A7A" w:rsidRDefault="00E35EAA">
            <w:pPr>
              <w:pStyle w:val="TAL"/>
              <w:ind w:left="284" w:hanging="284"/>
              <w:jc w:val="center"/>
            </w:pPr>
            <w:r w:rsidRPr="00E54A7A">
              <w:t>-</w:t>
            </w:r>
          </w:p>
        </w:tc>
        <w:tc>
          <w:tcPr>
            <w:tcW w:w="1240" w:type="dxa"/>
            <w:hideMark/>
          </w:tcPr>
          <w:p w14:paraId="5F4C3EFF" w14:textId="77777777" w:rsidR="00E35EAA" w:rsidRPr="00E54A7A" w:rsidRDefault="00E35EAA">
            <w:pPr>
              <w:pStyle w:val="TAL"/>
              <w:ind w:left="284" w:hanging="284"/>
              <w:jc w:val="center"/>
            </w:pPr>
            <w:r w:rsidRPr="00E54A7A">
              <w:t>M</w:t>
            </w:r>
          </w:p>
        </w:tc>
        <w:tc>
          <w:tcPr>
            <w:tcW w:w="852" w:type="dxa"/>
            <w:hideMark/>
          </w:tcPr>
          <w:p w14:paraId="0B19A5EA" w14:textId="77777777" w:rsidR="00E35EAA" w:rsidRPr="00E54A7A" w:rsidRDefault="00E35EAA">
            <w:pPr>
              <w:pStyle w:val="TAL"/>
              <w:ind w:left="284" w:hanging="284"/>
              <w:jc w:val="center"/>
            </w:pPr>
            <w:r w:rsidRPr="00E54A7A">
              <w:t>Y</w:t>
            </w:r>
          </w:p>
        </w:tc>
        <w:tc>
          <w:tcPr>
            <w:tcW w:w="1418" w:type="dxa"/>
            <w:hideMark/>
          </w:tcPr>
          <w:p w14:paraId="71FEBD59" w14:textId="77777777" w:rsidR="00E35EAA" w:rsidRPr="00E54A7A" w:rsidRDefault="00E35EAA">
            <w:pPr>
              <w:pStyle w:val="TAL"/>
              <w:ind w:left="284" w:hanging="284"/>
              <w:jc w:val="center"/>
            </w:pPr>
            <w:r w:rsidRPr="00E54A7A">
              <w:t>1 or 2</w:t>
            </w:r>
          </w:p>
        </w:tc>
      </w:tr>
      <w:tr w:rsidR="00E35EAA" w:rsidRPr="00E54A7A" w14:paraId="004324E5" w14:textId="77777777" w:rsidTr="00812717">
        <w:trPr>
          <w:jc w:val="center"/>
        </w:trPr>
        <w:tc>
          <w:tcPr>
            <w:tcW w:w="3756" w:type="dxa"/>
            <w:hideMark/>
          </w:tcPr>
          <w:p w14:paraId="713305D3" w14:textId="77777777" w:rsidR="00E35EAA" w:rsidRPr="00E54A7A" w:rsidRDefault="00E35EAA">
            <w:pPr>
              <w:pStyle w:val="TAL"/>
              <w:ind w:left="284" w:hanging="284"/>
            </w:pPr>
            <w:r w:rsidRPr="00E54A7A">
              <w:t>Device identities</w:t>
            </w:r>
          </w:p>
        </w:tc>
        <w:tc>
          <w:tcPr>
            <w:tcW w:w="1240" w:type="dxa"/>
            <w:hideMark/>
          </w:tcPr>
          <w:p w14:paraId="4D736C2F" w14:textId="77777777" w:rsidR="00E35EAA" w:rsidRPr="00E54A7A" w:rsidRDefault="00E35EAA">
            <w:pPr>
              <w:pStyle w:val="TAL"/>
              <w:ind w:left="284" w:hanging="284"/>
              <w:jc w:val="center"/>
            </w:pPr>
            <w:r w:rsidRPr="00E54A7A">
              <w:t>8.7</w:t>
            </w:r>
          </w:p>
        </w:tc>
        <w:tc>
          <w:tcPr>
            <w:tcW w:w="1240" w:type="dxa"/>
            <w:hideMark/>
          </w:tcPr>
          <w:p w14:paraId="600A1CB7" w14:textId="77777777" w:rsidR="00E35EAA" w:rsidRPr="00E54A7A" w:rsidRDefault="00E35EAA">
            <w:pPr>
              <w:pStyle w:val="TAL"/>
              <w:ind w:left="284" w:hanging="284"/>
              <w:jc w:val="center"/>
            </w:pPr>
            <w:r w:rsidRPr="00E54A7A">
              <w:t>M</w:t>
            </w:r>
          </w:p>
        </w:tc>
        <w:tc>
          <w:tcPr>
            <w:tcW w:w="852" w:type="dxa"/>
            <w:hideMark/>
          </w:tcPr>
          <w:p w14:paraId="7EFC89EB" w14:textId="77777777" w:rsidR="00E35EAA" w:rsidRPr="00E54A7A" w:rsidRDefault="00E35EAA">
            <w:pPr>
              <w:pStyle w:val="TAL"/>
              <w:ind w:left="284" w:hanging="284"/>
              <w:jc w:val="center"/>
            </w:pPr>
            <w:r w:rsidRPr="00E54A7A">
              <w:t>Y</w:t>
            </w:r>
          </w:p>
        </w:tc>
        <w:tc>
          <w:tcPr>
            <w:tcW w:w="1418" w:type="dxa"/>
            <w:hideMark/>
          </w:tcPr>
          <w:p w14:paraId="3943FCB9" w14:textId="77777777" w:rsidR="00E35EAA" w:rsidRPr="00E54A7A" w:rsidRDefault="00E35EAA">
            <w:pPr>
              <w:pStyle w:val="TAL"/>
              <w:ind w:left="284" w:hanging="284"/>
              <w:jc w:val="center"/>
            </w:pPr>
            <w:r w:rsidRPr="00E54A7A">
              <w:t>A</w:t>
            </w:r>
          </w:p>
        </w:tc>
      </w:tr>
      <w:tr w:rsidR="00E35EAA" w:rsidRPr="00E54A7A" w14:paraId="66686344" w14:textId="77777777" w:rsidTr="00812717">
        <w:trPr>
          <w:jc w:val="center"/>
        </w:trPr>
        <w:tc>
          <w:tcPr>
            <w:tcW w:w="3756" w:type="dxa"/>
            <w:hideMark/>
          </w:tcPr>
          <w:p w14:paraId="2AEB16F2" w14:textId="77777777" w:rsidR="00E35EAA" w:rsidRPr="00E54A7A" w:rsidRDefault="00E35EAA">
            <w:pPr>
              <w:pStyle w:val="TAL"/>
              <w:ind w:left="284" w:hanging="284"/>
            </w:pPr>
            <w:r w:rsidRPr="00E54A7A">
              <w:t>NAA AID</w:t>
            </w:r>
          </w:p>
        </w:tc>
        <w:tc>
          <w:tcPr>
            <w:tcW w:w="1240" w:type="dxa"/>
            <w:hideMark/>
          </w:tcPr>
          <w:p w14:paraId="17DC0CC6" w14:textId="77777777" w:rsidR="00E35EAA" w:rsidRPr="00E54A7A" w:rsidRDefault="00E35EAA">
            <w:pPr>
              <w:pStyle w:val="TAL"/>
              <w:ind w:left="284" w:hanging="284"/>
              <w:jc w:val="center"/>
            </w:pPr>
            <w:r w:rsidRPr="00E54A7A">
              <w:t>8.60</w:t>
            </w:r>
          </w:p>
        </w:tc>
        <w:tc>
          <w:tcPr>
            <w:tcW w:w="1240" w:type="dxa"/>
            <w:hideMark/>
          </w:tcPr>
          <w:p w14:paraId="6FE2B509" w14:textId="77777777" w:rsidR="00E35EAA" w:rsidRPr="00E54A7A" w:rsidRDefault="00E35EAA">
            <w:pPr>
              <w:pStyle w:val="TAL"/>
              <w:ind w:left="284" w:hanging="284"/>
              <w:jc w:val="center"/>
            </w:pPr>
            <w:r w:rsidRPr="00E54A7A">
              <w:t>M</w:t>
            </w:r>
          </w:p>
        </w:tc>
        <w:tc>
          <w:tcPr>
            <w:tcW w:w="852" w:type="dxa"/>
            <w:hideMark/>
          </w:tcPr>
          <w:p w14:paraId="67480172" w14:textId="77777777" w:rsidR="00E35EAA" w:rsidRPr="00E54A7A" w:rsidRDefault="00E35EAA">
            <w:pPr>
              <w:pStyle w:val="TAL"/>
              <w:ind w:left="284" w:hanging="284"/>
              <w:jc w:val="center"/>
            </w:pPr>
            <w:r w:rsidRPr="00E54A7A">
              <w:t>Y</w:t>
            </w:r>
          </w:p>
        </w:tc>
        <w:tc>
          <w:tcPr>
            <w:tcW w:w="1418" w:type="dxa"/>
            <w:hideMark/>
          </w:tcPr>
          <w:p w14:paraId="506C50E6" w14:textId="77777777" w:rsidR="00E35EAA" w:rsidRPr="00E54A7A" w:rsidRDefault="00E35EAA">
            <w:pPr>
              <w:pStyle w:val="TAL"/>
              <w:ind w:left="284" w:hanging="284"/>
              <w:jc w:val="center"/>
            </w:pPr>
            <w:r w:rsidRPr="00E54A7A">
              <w:t>B</w:t>
            </w:r>
          </w:p>
        </w:tc>
      </w:tr>
    </w:tbl>
    <w:p w14:paraId="4DB50E21" w14:textId="77777777" w:rsidR="00E35EAA" w:rsidRPr="00E54A7A" w:rsidRDefault="00E35EAA" w:rsidP="00E35EAA"/>
    <w:p w14:paraId="35EBED71" w14:textId="77777777" w:rsidR="00E35EAA" w:rsidRPr="00E54A7A" w:rsidRDefault="00E35EAA" w:rsidP="00F451F6">
      <w:pPr>
        <w:keepNext/>
        <w:keepLines/>
      </w:pPr>
      <w:r w:rsidRPr="00E54A7A">
        <w:t>Device identities: the terminal shall set the device identities to:</w:t>
      </w:r>
    </w:p>
    <w:p w14:paraId="3700DFA5" w14:textId="77777777" w:rsidR="00E35EAA" w:rsidRPr="00E54A7A" w:rsidRDefault="00E35EAA" w:rsidP="003938FB">
      <w:pPr>
        <w:pStyle w:val="B1"/>
        <w:numPr>
          <w:ilvl w:val="0"/>
          <w:numId w:val="12"/>
        </w:numPr>
        <w:tabs>
          <w:tab w:val="left" w:pos="1985"/>
        </w:tabs>
        <w:textAlignment w:val="auto"/>
      </w:pPr>
      <w:r w:rsidRPr="00E54A7A">
        <w:t>source:</w:t>
      </w:r>
      <w:r w:rsidRPr="00E54A7A">
        <w:tab/>
        <w:t>terminal;</w:t>
      </w:r>
    </w:p>
    <w:p w14:paraId="37907D61" w14:textId="77777777" w:rsidR="00E35EAA" w:rsidRPr="00E54A7A" w:rsidRDefault="00E35EAA" w:rsidP="003938FB">
      <w:pPr>
        <w:pStyle w:val="B1"/>
        <w:numPr>
          <w:ilvl w:val="0"/>
          <w:numId w:val="12"/>
        </w:numPr>
        <w:tabs>
          <w:tab w:val="left" w:pos="1985"/>
        </w:tabs>
        <w:textAlignment w:val="auto"/>
      </w:pPr>
      <w:r w:rsidRPr="00E54A7A">
        <w:t>destination:</w:t>
      </w:r>
      <w:r w:rsidRPr="00E54A7A">
        <w:tab/>
        <w:t>UICC.</w:t>
      </w:r>
    </w:p>
    <w:p w14:paraId="3D26D42C" w14:textId="77777777" w:rsidR="00E35EAA" w:rsidRPr="00E54A7A" w:rsidRDefault="00E35EAA" w:rsidP="00E35EAA">
      <w:r w:rsidRPr="00E54A7A">
        <w:t>NAA AID: the AID of the NAA for which the terminal wants to retrieve the CAT service list.</w:t>
      </w:r>
    </w:p>
    <w:p w14:paraId="15A65EF9" w14:textId="77777777" w:rsidR="00E35EAA" w:rsidRPr="00E54A7A" w:rsidRDefault="00E35EAA" w:rsidP="008C5806">
      <w:pPr>
        <w:keepNext/>
        <w:keepLines/>
      </w:pPr>
      <w:r w:rsidRPr="00E54A7A">
        <w:t>Response parameters/data</w:t>
      </w:r>
      <w:r w:rsidR="0081271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56"/>
        <w:gridCol w:w="1240"/>
        <w:gridCol w:w="1240"/>
        <w:gridCol w:w="852"/>
        <w:gridCol w:w="1418"/>
      </w:tblGrid>
      <w:tr w:rsidR="00E35EAA" w:rsidRPr="00E54A7A" w14:paraId="3FB60ABE" w14:textId="77777777" w:rsidTr="00812717">
        <w:trPr>
          <w:jc w:val="center"/>
        </w:trPr>
        <w:tc>
          <w:tcPr>
            <w:tcW w:w="3756" w:type="dxa"/>
            <w:hideMark/>
          </w:tcPr>
          <w:p w14:paraId="2A9638C5" w14:textId="77777777" w:rsidR="00E35EAA" w:rsidRPr="00E54A7A" w:rsidRDefault="00E35EAA">
            <w:pPr>
              <w:pStyle w:val="TAH"/>
              <w:ind w:left="284" w:hanging="284"/>
            </w:pPr>
            <w:r w:rsidRPr="00E54A7A">
              <w:t>Description</w:t>
            </w:r>
          </w:p>
        </w:tc>
        <w:tc>
          <w:tcPr>
            <w:tcW w:w="1240" w:type="dxa"/>
            <w:hideMark/>
          </w:tcPr>
          <w:p w14:paraId="600CADE3" w14:textId="77777777" w:rsidR="00E35EAA" w:rsidRPr="00E54A7A" w:rsidRDefault="00E35EAA">
            <w:pPr>
              <w:pStyle w:val="TAH"/>
              <w:ind w:left="284" w:hanging="284"/>
            </w:pPr>
            <w:r w:rsidRPr="00E54A7A">
              <w:t>Clause</w:t>
            </w:r>
          </w:p>
        </w:tc>
        <w:tc>
          <w:tcPr>
            <w:tcW w:w="1240" w:type="dxa"/>
            <w:hideMark/>
          </w:tcPr>
          <w:p w14:paraId="6177D2E0" w14:textId="77777777" w:rsidR="00E35EAA" w:rsidRPr="00E54A7A" w:rsidRDefault="00E35EAA">
            <w:pPr>
              <w:pStyle w:val="TAH"/>
              <w:ind w:left="284" w:hanging="284"/>
            </w:pPr>
            <w:r w:rsidRPr="00E54A7A">
              <w:t>M/O/C</w:t>
            </w:r>
          </w:p>
        </w:tc>
        <w:tc>
          <w:tcPr>
            <w:tcW w:w="852" w:type="dxa"/>
            <w:hideMark/>
          </w:tcPr>
          <w:p w14:paraId="4CE1CD6A" w14:textId="77777777" w:rsidR="00E35EAA" w:rsidRPr="00E54A7A" w:rsidRDefault="00E35EAA">
            <w:pPr>
              <w:pStyle w:val="TAH"/>
              <w:ind w:left="284" w:hanging="284"/>
            </w:pPr>
            <w:r w:rsidRPr="00E54A7A">
              <w:t>Min</w:t>
            </w:r>
          </w:p>
        </w:tc>
        <w:tc>
          <w:tcPr>
            <w:tcW w:w="1418" w:type="dxa"/>
            <w:hideMark/>
          </w:tcPr>
          <w:p w14:paraId="0D9246E2" w14:textId="77777777" w:rsidR="00E35EAA" w:rsidRPr="00E54A7A" w:rsidRDefault="00E35EAA">
            <w:pPr>
              <w:pStyle w:val="TAH"/>
              <w:ind w:left="284" w:hanging="284"/>
            </w:pPr>
            <w:r w:rsidRPr="00E54A7A">
              <w:t>Length</w:t>
            </w:r>
          </w:p>
        </w:tc>
      </w:tr>
      <w:tr w:rsidR="00E35EAA" w:rsidRPr="00E54A7A" w14:paraId="0D7F7E9B" w14:textId="77777777" w:rsidTr="00812717">
        <w:trPr>
          <w:jc w:val="center"/>
        </w:trPr>
        <w:tc>
          <w:tcPr>
            <w:tcW w:w="3756" w:type="dxa"/>
            <w:hideMark/>
          </w:tcPr>
          <w:p w14:paraId="45C6EF2B" w14:textId="77777777" w:rsidR="00E35EAA" w:rsidRPr="00E54A7A" w:rsidRDefault="00E35EAA">
            <w:pPr>
              <w:pStyle w:val="TAL"/>
              <w:ind w:left="284" w:hanging="284"/>
            </w:pPr>
            <w:r w:rsidRPr="00E54A7A">
              <w:t>CAT Service List</w:t>
            </w:r>
          </w:p>
        </w:tc>
        <w:tc>
          <w:tcPr>
            <w:tcW w:w="1240" w:type="dxa"/>
            <w:hideMark/>
          </w:tcPr>
          <w:p w14:paraId="7BD21DC8" w14:textId="77777777" w:rsidR="00E35EAA" w:rsidRPr="00E54A7A" w:rsidRDefault="00E35EAA">
            <w:pPr>
              <w:pStyle w:val="TAL"/>
              <w:ind w:left="284" w:hanging="284"/>
              <w:jc w:val="center"/>
            </w:pPr>
            <w:r w:rsidRPr="00E54A7A">
              <w:t>8.102</w:t>
            </w:r>
          </w:p>
        </w:tc>
        <w:tc>
          <w:tcPr>
            <w:tcW w:w="1240" w:type="dxa"/>
            <w:hideMark/>
          </w:tcPr>
          <w:p w14:paraId="46CD87B4" w14:textId="77777777" w:rsidR="00E35EAA" w:rsidRPr="00E54A7A" w:rsidRDefault="00E35EAA">
            <w:pPr>
              <w:pStyle w:val="TAL"/>
              <w:ind w:left="284" w:hanging="284"/>
              <w:jc w:val="center"/>
            </w:pPr>
            <w:r w:rsidRPr="00E54A7A">
              <w:t>M</w:t>
            </w:r>
          </w:p>
        </w:tc>
        <w:tc>
          <w:tcPr>
            <w:tcW w:w="852" w:type="dxa"/>
            <w:hideMark/>
          </w:tcPr>
          <w:p w14:paraId="55DBDC95" w14:textId="77777777" w:rsidR="00E35EAA" w:rsidRPr="00E54A7A" w:rsidRDefault="00E35EAA">
            <w:pPr>
              <w:pStyle w:val="TAL"/>
              <w:ind w:left="284" w:hanging="284"/>
              <w:jc w:val="center"/>
            </w:pPr>
            <w:r w:rsidRPr="00E54A7A">
              <w:t>Y</w:t>
            </w:r>
          </w:p>
        </w:tc>
        <w:tc>
          <w:tcPr>
            <w:tcW w:w="1418" w:type="dxa"/>
            <w:hideMark/>
          </w:tcPr>
          <w:p w14:paraId="6EAA11F3" w14:textId="77777777" w:rsidR="00E35EAA" w:rsidRPr="00E54A7A" w:rsidRDefault="00E35EAA">
            <w:pPr>
              <w:pStyle w:val="TAL"/>
              <w:ind w:left="284" w:hanging="284"/>
              <w:jc w:val="center"/>
            </w:pPr>
            <w:r w:rsidRPr="00E54A7A">
              <w:t>A</w:t>
            </w:r>
          </w:p>
        </w:tc>
      </w:tr>
    </w:tbl>
    <w:p w14:paraId="6F28C65D" w14:textId="77777777" w:rsidR="00E35EAA" w:rsidRPr="00E54A7A" w:rsidRDefault="00E35EAA" w:rsidP="00E35EAA"/>
    <w:p w14:paraId="0A4ED79F" w14:textId="77777777" w:rsidR="00E35EAA" w:rsidRPr="00E54A7A" w:rsidRDefault="00E35EAA" w:rsidP="00C31C66">
      <w:r w:rsidRPr="00E54A7A">
        <w:t>CAT Service List: this data object shall contain the services related to the NAA indicated in the NAA AID.</w:t>
      </w:r>
    </w:p>
    <w:p w14:paraId="0DB2AFBA" w14:textId="77777777" w:rsidR="004840DB" w:rsidRPr="00E54A7A" w:rsidRDefault="004840DB" w:rsidP="006F2EEB">
      <w:pPr>
        <w:pStyle w:val="Heading1"/>
      </w:pPr>
      <w:bookmarkStart w:id="3495" w:name="_Toc129182523"/>
      <w:bookmarkStart w:id="3496" w:name="_Toc129263492"/>
      <w:bookmarkStart w:id="3497" w:name="_Toc129699063"/>
      <w:bookmarkStart w:id="3498" w:name="_Toc129790459"/>
      <w:bookmarkStart w:id="3499" w:name="_Toc14875465"/>
      <w:r w:rsidRPr="00E54A7A">
        <w:t>8</w:t>
      </w:r>
      <w:r w:rsidRPr="00E54A7A">
        <w:tab/>
        <w:t>COMPREHENSION-TLV data objects</w:t>
      </w:r>
      <w:bookmarkEnd w:id="3495"/>
      <w:bookmarkEnd w:id="3496"/>
      <w:bookmarkEnd w:id="3497"/>
      <w:bookmarkEnd w:id="3498"/>
      <w:bookmarkEnd w:id="3499"/>
    </w:p>
    <w:p w14:paraId="1B0C388E" w14:textId="77777777" w:rsidR="00975AB8" w:rsidRPr="00E54A7A" w:rsidRDefault="00975AB8" w:rsidP="00975AB8">
      <w:pPr>
        <w:pStyle w:val="Heading2"/>
      </w:pPr>
      <w:bookmarkStart w:id="3500" w:name="_Toc129182524"/>
      <w:bookmarkStart w:id="3501" w:name="_Toc129263493"/>
      <w:bookmarkStart w:id="3502" w:name="_Toc129699064"/>
      <w:bookmarkStart w:id="3503" w:name="_Toc129790460"/>
      <w:bookmarkStart w:id="3504" w:name="_Toc14875466"/>
      <w:r w:rsidRPr="00E54A7A">
        <w:t>8.0</w:t>
      </w:r>
      <w:r w:rsidRPr="00E54A7A">
        <w:tab/>
        <w:t>Introduction</w:t>
      </w:r>
      <w:bookmarkEnd w:id="3500"/>
      <w:bookmarkEnd w:id="3501"/>
      <w:bookmarkEnd w:id="3502"/>
      <w:bookmarkEnd w:id="3503"/>
      <w:bookmarkEnd w:id="3504"/>
    </w:p>
    <w:p w14:paraId="3EE26C17" w14:textId="77777777" w:rsidR="004840DB" w:rsidRPr="00E54A7A" w:rsidRDefault="00975AB8" w:rsidP="006F2EEB">
      <w:pPr>
        <w:keepNext/>
        <w:keepLines/>
      </w:pPr>
      <w:r w:rsidRPr="00E54A7A">
        <w:t>Clause 8</w:t>
      </w:r>
      <w:r w:rsidR="004840DB" w:rsidRPr="00E54A7A">
        <w:t xml:space="preserve"> specifies the coding of the COMPREHENSION-TLV data objects, which are contained in a BER-TLV data object. COMPREHENSION-TLV data objects may be transferred across the interface in either direction. A</w:t>
      </w:r>
      <w:r w:rsidR="00626B32" w:rsidRPr="00E54A7A">
        <w:t> </w:t>
      </w:r>
      <w:r w:rsidR="004840DB" w:rsidRPr="00E54A7A">
        <w:t>COMPREHENSION-TLV data object consists of a tag of length one byte, a length indicator, which gives the number of bytes in the value field, and a value part of variable length, whose contents, meaning and coding are given below.</w:t>
      </w:r>
    </w:p>
    <w:p w14:paraId="0F59734B" w14:textId="77777777" w:rsidR="004840DB" w:rsidRPr="00E54A7A" w:rsidRDefault="004840DB" w:rsidP="00F451F6">
      <w:r w:rsidRPr="00E54A7A">
        <w:t>Tag codings are given in clause 9.3 for all COMPREHENSION-TLV data objects.</w:t>
      </w:r>
    </w:p>
    <w:p w14:paraId="75A8BBEA" w14:textId="221547AB" w:rsidR="004840DB" w:rsidRPr="00E54A7A" w:rsidRDefault="004840DB" w:rsidP="004840DB">
      <w:r w:rsidRPr="00E54A7A">
        <w:t xml:space="preserve">'00' and 'FF' are never used as tag values for COMPREHENSION-TLVs. This is in alignment with </w:t>
      </w:r>
      <w:r w:rsidR="0069362F" w:rsidRPr="00E54A7A">
        <w:t>ETSI</w:t>
      </w:r>
      <w:r w:rsidR="005365A7" w:rsidRPr="00E54A7A">
        <w:t xml:space="preserve"> </w:t>
      </w:r>
      <w:r w:rsidR="0069362F" w:rsidRPr="00E54A7A">
        <w:t>TS 101 </w:t>
      </w:r>
      <w:r w:rsidR="00CB7E4C" w:rsidRPr="00E54A7A">
        <w:t>220</w:t>
      </w:r>
      <w:r w:rsidR="0069362F" w:rsidRPr="00E54A7A">
        <w:t> </w:t>
      </w:r>
      <w:r w:rsidRPr="00E54A7A">
        <w:t>[</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Padding characters are not allowed.</w:t>
      </w:r>
    </w:p>
    <w:p w14:paraId="653DFEA2" w14:textId="77777777" w:rsidR="004840DB" w:rsidRPr="00E54A7A" w:rsidRDefault="004840DB" w:rsidP="004840DB">
      <w:r w:rsidRPr="00E54A7A">
        <w:t>For some of the COMPREHENSION-TLV data objects described, the length field shall be coded on 1 or 2 bytes (Y value) according to annex C, depending on the value of byte 1.</w:t>
      </w:r>
    </w:p>
    <w:p w14:paraId="165E8C28" w14:textId="77777777" w:rsidR="004840DB" w:rsidRPr="00E54A7A" w:rsidRDefault="004840DB" w:rsidP="00F451F6">
      <w:bookmarkStart w:id="3505" w:name="address"/>
      <w:r w:rsidRPr="00E54A7A">
        <w:t>All bits and bytes indicated as RFU within all COMPREHENSION-TLV data objects shall be respectively set to 0 and '00' by the sending entity.</w:t>
      </w:r>
    </w:p>
    <w:p w14:paraId="4433A54F" w14:textId="77777777" w:rsidR="004840DB" w:rsidRPr="00E54A7A" w:rsidRDefault="004840DB" w:rsidP="004840DB">
      <w:r w:rsidRPr="00E54A7A">
        <w:t>The handling of reserved values and RFU bits or bytes within all COMPREHENSION-TLV data objects at the receiving entity is described in clause 6.10.</w:t>
      </w:r>
    </w:p>
    <w:p w14:paraId="0C59AC2E" w14:textId="77777777" w:rsidR="004840DB" w:rsidRPr="00E54A7A" w:rsidRDefault="004840DB" w:rsidP="004840DB">
      <w:pPr>
        <w:pStyle w:val="Heading2"/>
      </w:pPr>
      <w:bookmarkStart w:id="3506" w:name="_Toc129182525"/>
      <w:bookmarkStart w:id="3507" w:name="_Toc129263494"/>
      <w:bookmarkStart w:id="3508" w:name="_Toc129699065"/>
      <w:bookmarkStart w:id="3509" w:name="_Toc129790461"/>
      <w:bookmarkStart w:id="3510" w:name="destination"/>
      <w:bookmarkStart w:id="3511" w:name="_Toc14875467"/>
      <w:r w:rsidRPr="00E54A7A">
        <w:t>8.1</w:t>
      </w:r>
      <w:r w:rsidRPr="00E54A7A">
        <w:tab/>
        <w:t>Address</w:t>
      </w:r>
      <w:bookmarkEnd w:id="3506"/>
      <w:bookmarkEnd w:id="3507"/>
      <w:bookmarkEnd w:id="3508"/>
      <w:bookmarkEnd w:id="3509"/>
      <w:bookmarkEnd w:id="3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6"/>
        <w:gridCol w:w="4961"/>
        <w:gridCol w:w="1417"/>
      </w:tblGrid>
      <w:tr w:rsidR="004840DB" w:rsidRPr="00E54A7A" w14:paraId="58F72CC2" w14:textId="77777777" w:rsidTr="00812717">
        <w:trPr>
          <w:jc w:val="center"/>
        </w:trPr>
        <w:tc>
          <w:tcPr>
            <w:tcW w:w="1906" w:type="dxa"/>
          </w:tcPr>
          <w:p w14:paraId="672F2A70" w14:textId="77777777" w:rsidR="004840DB" w:rsidRPr="00E54A7A" w:rsidRDefault="004840DB" w:rsidP="002771BD">
            <w:pPr>
              <w:pStyle w:val="TAH"/>
              <w:ind w:left="284" w:hanging="284"/>
            </w:pPr>
            <w:r w:rsidRPr="00E54A7A">
              <w:t>Byte(s)</w:t>
            </w:r>
          </w:p>
        </w:tc>
        <w:tc>
          <w:tcPr>
            <w:tcW w:w="4961" w:type="dxa"/>
          </w:tcPr>
          <w:p w14:paraId="177C00B4" w14:textId="77777777" w:rsidR="004840DB" w:rsidRPr="00E54A7A" w:rsidRDefault="004840DB" w:rsidP="002771BD">
            <w:pPr>
              <w:pStyle w:val="TAH"/>
              <w:ind w:left="284" w:hanging="284"/>
            </w:pPr>
            <w:r w:rsidRPr="00E54A7A">
              <w:t>Description</w:t>
            </w:r>
          </w:p>
        </w:tc>
        <w:tc>
          <w:tcPr>
            <w:tcW w:w="1417" w:type="dxa"/>
          </w:tcPr>
          <w:p w14:paraId="0B33B018" w14:textId="77777777" w:rsidR="004840DB" w:rsidRPr="00E54A7A" w:rsidRDefault="004840DB" w:rsidP="002771BD">
            <w:pPr>
              <w:pStyle w:val="TAH"/>
              <w:ind w:left="284" w:hanging="284"/>
            </w:pPr>
            <w:r w:rsidRPr="00E54A7A">
              <w:t>Length</w:t>
            </w:r>
          </w:p>
        </w:tc>
      </w:tr>
      <w:tr w:rsidR="004840DB" w:rsidRPr="00E54A7A" w14:paraId="35374382" w14:textId="77777777" w:rsidTr="00812717">
        <w:trPr>
          <w:jc w:val="center"/>
        </w:trPr>
        <w:tc>
          <w:tcPr>
            <w:tcW w:w="1906" w:type="dxa"/>
          </w:tcPr>
          <w:p w14:paraId="1D7CF67B" w14:textId="77777777" w:rsidR="004840DB" w:rsidRPr="00E54A7A" w:rsidRDefault="004840DB" w:rsidP="002771BD">
            <w:pPr>
              <w:pStyle w:val="TAC"/>
              <w:ind w:left="284" w:hanging="284"/>
            </w:pPr>
            <w:r w:rsidRPr="00E54A7A">
              <w:t>1</w:t>
            </w:r>
          </w:p>
        </w:tc>
        <w:tc>
          <w:tcPr>
            <w:tcW w:w="4961" w:type="dxa"/>
          </w:tcPr>
          <w:p w14:paraId="5E0884A7" w14:textId="77777777" w:rsidR="004840DB" w:rsidRPr="00E54A7A" w:rsidRDefault="004840DB" w:rsidP="002771BD">
            <w:pPr>
              <w:pStyle w:val="TAL"/>
              <w:ind w:left="284" w:hanging="284"/>
            </w:pPr>
            <w:r w:rsidRPr="00E54A7A">
              <w:t>Address tag</w:t>
            </w:r>
          </w:p>
        </w:tc>
        <w:tc>
          <w:tcPr>
            <w:tcW w:w="1417" w:type="dxa"/>
          </w:tcPr>
          <w:p w14:paraId="07D5EED0" w14:textId="77777777" w:rsidR="004840DB" w:rsidRPr="00E54A7A" w:rsidRDefault="004840DB" w:rsidP="002771BD">
            <w:pPr>
              <w:pStyle w:val="TAC"/>
              <w:ind w:left="284" w:hanging="284"/>
            </w:pPr>
            <w:r w:rsidRPr="00E54A7A">
              <w:t>1</w:t>
            </w:r>
          </w:p>
        </w:tc>
      </w:tr>
      <w:tr w:rsidR="004840DB" w:rsidRPr="00E54A7A" w14:paraId="5CF2E584" w14:textId="77777777" w:rsidTr="00812717">
        <w:trPr>
          <w:jc w:val="center"/>
        </w:trPr>
        <w:tc>
          <w:tcPr>
            <w:tcW w:w="1906" w:type="dxa"/>
          </w:tcPr>
          <w:p w14:paraId="24259092" w14:textId="77777777" w:rsidR="004840DB" w:rsidRPr="00E54A7A" w:rsidRDefault="004840DB" w:rsidP="002771BD">
            <w:pPr>
              <w:pStyle w:val="TAC"/>
              <w:ind w:left="284" w:hanging="284"/>
            </w:pPr>
            <w:r w:rsidRPr="00E54A7A">
              <w:t>2 to (Y-1)+2</w:t>
            </w:r>
          </w:p>
        </w:tc>
        <w:tc>
          <w:tcPr>
            <w:tcW w:w="4961" w:type="dxa"/>
          </w:tcPr>
          <w:p w14:paraId="5027E94F" w14:textId="77777777" w:rsidR="004840DB" w:rsidRPr="00E54A7A" w:rsidRDefault="004840DB" w:rsidP="002771BD">
            <w:pPr>
              <w:pStyle w:val="TAL"/>
              <w:ind w:left="284" w:hanging="284"/>
            </w:pPr>
            <w:r w:rsidRPr="00E54A7A">
              <w:t>Length (X)</w:t>
            </w:r>
          </w:p>
        </w:tc>
        <w:tc>
          <w:tcPr>
            <w:tcW w:w="1417" w:type="dxa"/>
          </w:tcPr>
          <w:p w14:paraId="262E655A" w14:textId="77777777" w:rsidR="004840DB" w:rsidRPr="00E54A7A" w:rsidRDefault="004840DB" w:rsidP="002771BD">
            <w:pPr>
              <w:pStyle w:val="TAC"/>
              <w:ind w:left="284" w:hanging="284"/>
            </w:pPr>
            <w:r w:rsidRPr="00E54A7A">
              <w:t>Y</w:t>
            </w:r>
          </w:p>
        </w:tc>
      </w:tr>
      <w:tr w:rsidR="004840DB" w:rsidRPr="00E54A7A" w14:paraId="172A82F8" w14:textId="77777777" w:rsidTr="00812717">
        <w:trPr>
          <w:jc w:val="center"/>
        </w:trPr>
        <w:tc>
          <w:tcPr>
            <w:tcW w:w="1906" w:type="dxa"/>
          </w:tcPr>
          <w:p w14:paraId="6D5BDF27" w14:textId="77777777" w:rsidR="004840DB" w:rsidRPr="00E54A7A" w:rsidRDefault="004840DB" w:rsidP="002771BD">
            <w:pPr>
              <w:pStyle w:val="TAC"/>
              <w:ind w:left="284" w:hanging="284"/>
            </w:pPr>
            <w:r w:rsidRPr="00E54A7A">
              <w:t>(Y-1)+3</w:t>
            </w:r>
          </w:p>
        </w:tc>
        <w:tc>
          <w:tcPr>
            <w:tcW w:w="4961" w:type="dxa"/>
          </w:tcPr>
          <w:p w14:paraId="788CD213" w14:textId="77777777" w:rsidR="004840DB" w:rsidRPr="00E54A7A" w:rsidRDefault="004840DB" w:rsidP="002771BD">
            <w:pPr>
              <w:pStyle w:val="TAL"/>
              <w:ind w:left="284" w:hanging="284"/>
            </w:pPr>
            <w:r w:rsidRPr="00E54A7A">
              <w:t>TON and NPI</w:t>
            </w:r>
          </w:p>
        </w:tc>
        <w:tc>
          <w:tcPr>
            <w:tcW w:w="1417" w:type="dxa"/>
          </w:tcPr>
          <w:p w14:paraId="4D642D4B" w14:textId="77777777" w:rsidR="004840DB" w:rsidRPr="00E54A7A" w:rsidRDefault="004840DB" w:rsidP="002771BD">
            <w:pPr>
              <w:pStyle w:val="TAC"/>
              <w:ind w:left="284" w:hanging="284"/>
            </w:pPr>
            <w:r w:rsidRPr="00E54A7A">
              <w:t>1</w:t>
            </w:r>
          </w:p>
        </w:tc>
      </w:tr>
      <w:tr w:rsidR="004840DB" w:rsidRPr="00E54A7A" w14:paraId="4126ABA5" w14:textId="77777777" w:rsidTr="00812717">
        <w:trPr>
          <w:jc w:val="center"/>
        </w:trPr>
        <w:tc>
          <w:tcPr>
            <w:tcW w:w="1906" w:type="dxa"/>
          </w:tcPr>
          <w:p w14:paraId="54EF2D13" w14:textId="77777777" w:rsidR="004840DB" w:rsidRPr="00E54A7A" w:rsidRDefault="004840DB" w:rsidP="002771BD">
            <w:pPr>
              <w:pStyle w:val="TAC"/>
            </w:pPr>
            <w:r w:rsidRPr="00E54A7A">
              <w:t>(Y-1)+4 to (Y-1)+X+2</w:t>
            </w:r>
          </w:p>
        </w:tc>
        <w:tc>
          <w:tcPr>
            <w:tcW w:w="4961" w:type="dxa"/>
          </w:tcPr>
          <w:p w14:paraId="76A10897" w14:textId="77777777" w:rsidR="004840DB" w:rsidRPr="00E54A7A" w:rsidRDefault="004840DB" w:rsidP="002771BD">
            <w:pPr>
              <w:pStyle w:val="TAL"/>
              <w:ind w:left="284" w:hanging="284"/>
            </w:pPr>
            <w:r w:rsidRPr="00E54A7A">
              <w:t>Dialling number string</w:t>
            </w:r>
          </w:p>
        </w:tc>
        <w:tc>
          <w:tcPr>
            <w:tcW w:w="1417" w:type="dxa"/>
          </w:tcPr>
          <w:p w14:paraId="1AD38F21" w14:textId="77777777" w:rsidR="004840DB" w:rsidRPr="00E54A7A" w:rsidRDefault="004840DB" w:rsidP="002771BD">
            <w:pPr>
              <w:pStyle w:val="TAC"/>
              <w:ind w:left="284" w:hanging="284"/>
            </w:pPr>
            <w:r w:rsidRPr="00E54A7A">
              <w:t>X-1</w:t>
            </w:r>
          </w:p>
        </w:tc>
      </w:tr>
      <w:bookmarkEnd w:id="3505"/>
      <w:bookmarkEnd w:id="3510"/>
    </w:tbl>
    <w:p w14:paraId="0393BDCD" w14:textId="77777777" w:rsidR="004840DB" w:rsidRPr="00E54A7A" w:rsidRDefault="004840DB" w:rsidP="004840DB"/>
    <w:p w14:paraId="55E50151" w14:textId="77777777" w:rsidR="004840DB" w:rsidRPr="00E54A7A" w:rsidRDefault="004840DB" w:rsidP="004840DB">
      <w:pPr>
        <w:keepNext/>
      </w:pPr>
      <w:r w:rsidRPr="00E54A7A">
        <w:t>TON/NPI:</w:t>
      </w:r>
    </w:p>
    <w:p w14:paraId="4D7061D5" w14:textId="77777777" w:rsidR="004840DB" w:rsidRPr="00E54A7A" w:rsidRDefault="004840DB" w:rsidP="004840DB">
      <w:pPr>
        <w:pStyle w:val="B1"/>
      </w:pPr>
      <w:r w:rsidRPr="00E54A7A">
        <w:t>Contents:</w:t>
      </w:r>
    </w:p>
    <w:p w14:paraId="6B660750" w14:textId="77777777" w:rsidR="004840DB" w:rsidRPr="00E54A7A" w:rsidRDefault="004840DB" w:rsidP="004840DB">
      <w:pPr>
        <w:pStyle w:val="B2"/>
      </w:pPr>
      <w:r w:rsidRPr="00E54A7A">
        <w:t>Type of Number (TON) and numbering plan identification (NPI).</w:t>
      </w:r>
    </w:p>
    <w:p w14:paraId="44336739" w14:textId="77777777" w:rsidR="004840DB" w:rsidRPr="00E54A7A" w:rsidRDefault="004840DB" w:rsidP="004840DB">
      <w:pPr>
        <w:pStyle w:val="B1"/>
      </w:pPr>
      <w:r w:rsidRPr="00E54A7A">
        <w:t>Coding:</w:t>
      </w:r>
    </w:p>
    <w:p w14:paraId="030BC390" w14:textId="2A27DD15" w:rsidR="004840DB" w:rsidRPr="00E54A7A" w:rsidRDefault="004840DB" w:rsidP="004840DB">
      <w:pPr>
        <w:pStyle w:val="B2"/>
      </w:pPr>
      <w:r w:rsidRPr="00E54A7A">
        <w:t>It is coded as defined for EF</w:t>
      </w:r>
      <w:r w:rsidRPr="00E54A7A">
        <w:rPr>
          <w:rFonts w:ascii="Times" w:hAnsi="Times"/>
          <w:position w:val="-6"/>
          <w:sz w:val="16"/>
        </w:rPr>
        <w:t>ADN</w:t>
      </w:r>
      <w:r w:rsidRPr="00E54A7A">
        <w:t xml:space="preserve">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the format of the byte is as follows:</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975F1D9" w14:textId="77777777" w:rsidTr="002771BD">
        <w:trPr>
          <w:gridAfter w:val="2"/>
          <w:wAfter w:w="5300" w:type="dxa"/>
        </w:trPr>
        <w:tc>
          <w:tcPr>
            <w:tcW w:w="851" w:type="dxa"/>
          </w:tcPr>
          <w:p w14:paraId="755A14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1BC6AF4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03F9FE5"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3E5F141"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7651504"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BE42273"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A0A9A79"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3D5082D"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EA74F56"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39B576F" w14:textId="77777777" w:rsidR="004840DB" w:rsidRPr="00E54A7A" w:rsidRDefault="004840DB" w:rsidP="002771BD">
            <w:pPr>
              <w:pStyle w:val="PL"/>
              <w:jc w:val="center"/>
              <w:rPr>
                <w:noProof w:val="0"/>
              </w:rPr>
            </w:pPr>
            <w:r w:rsidRPr="00E54A7A">
              <w:rPr>
                <w:noProof w:val="0"/>
              </w:rPr>
              <w:t>b1</w:t>
            </w:r>
          </w:p>
        </w:tc>
      </w:tr>
      <w:tr w:rsidR="004840DB" w:rsidRPr="00E54A7A" w14:paraId="3093D5D4" w14:textId="77777777" w:rsidTr="002771BD">
        <w:tc>
          <w:tcPr>
            <w:tcW w:w="851" w:type="dxa"/>
          </w:tcPr>
          <w:p w14:paraId="4CCBF8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802C14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BE7A7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26C283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A50177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DA19E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C47A6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3BDBE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142CF6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B1C840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000FA6C" w14:textId="77777777" w:rsidR="004840DB" w:rsidRPr="00E54A7A" w:rsidRDefault="004840DB" w:rsidP="002771BD">
            <w:pPr>
              <w:pStyle w:val="PL"/>
              <w:rPr>
                <w:noProof w:val="0"/>
              </w:rPr>
            </w:pPr>
            <w:r w:rsidRPr="00E54A7A">
              <w:rPr>
                <w:noProof w:val="0"/>
              </w:rPr>
              <w:t>NPI</w:t>
            </w:r>
          </w:p>
        </w:tc>
      </w:tr>
      <w:tr w:rsidR="004840DB" w:rsidRPr="00E54A7A" w14:paraId="5D215FBE" w14:textId="77777777" w:rsidTr="002771BD">
        <w:tc>
          <w:tcPr>
            <w:tcW w:w="851" w:type="dxa"/>
          </w:tcPr>
          <w:p w14:paraId="327F02A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D94A17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A026C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A13EA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9136E2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975524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4E2BA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913BD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55AABA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278D8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410AF9E3" w14:textId="77777777" w:rsidR="004840DB" w:rsidRPr="00E54A7A" w:rsidRDefault="004840DB" w:rsidP="002771BD">
            <w:pPr>
              <w:pStyle w:val="PL"/>
              <w:rPr>
                <w:noProof w:val="0"/>
              </w:rPr>
            </w:pPr>
            <w:r w:rsidRPr="00E54A7A">
              <w:rPr>
                <w:noProof w:val="0"/>
              </w:rPr>
              <w:t>TON</w:t>
            </w:r>
          </w:p>
        </w:tc>
      </w:tr>
      <w:tr w:rsidR="004840DB" w:rsidRPr="00E54A7A" w14:paraId="7580FD5C" w14:textId="77777777" w:rsidTr="002771BD">
        <w:tc>
          <w:tcPr>
            <w:tcW w:w="851" w:type="dxa"/>
          </w:tcPr>
          <w:p w14:paraId="6462D38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E5A34F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5AECDC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E195AA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DB6BE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6BE248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78B361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2A7DA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C81529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849870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7CED9AA" w14:textId="77777777" w:rsidR="004840DB" w:rsidRPr="00E54A7A" w:rsidRDefault="004840DB" w:rsidP="002771BD">
            <w:pPr>
              <w:pStyle w:val="PL"/>
              <w:rPr>
                <w:noProof w:val="0"/>
              </w:rPr>
            </w:pPr>
            <w:r w:rsidRPr="00E54A7A">
              <w:rPr>
                <w:noProof w:val="0"/>
              </w:rPr>
              <w:t>1</w:t>
            </w:r>
          </w:p>
        </w:tc>
      </w:tr>
    </w:tbl>
    <w:p w14:paraId="7084B1DF" w14:textId="77777777" w:rsidR="004840DB" w:rsidRPr="00E54A7A" w:rsidRDefault="004840DB" w:rsidP="004840DB"/>
    <w:p w14:paraId="2DA8B72B" w14:textId="77777777" w:rsidR="004840DB" w:rsidRPr="00E54A7A" w:rsidRDefault="004840DB" w:rsidP="004840DB">
      <w:pPr>
        <w:keepNext/>
        <w:keepLines/>
      </w:pPr>
      <w:r w:rsidRPr="00E54A7A">
        <w:t>TON values:</w:t>
      </w:r>
    </w:p>
    <w:p w14:paraId="3C87A98A" w14:textId="77777777" w:rsidR="004840DB" w:rsidRPr="00E54A7A" w:rsidRDefault="004840DB" w:rsidP="004840DB">
      <w:pPr>
        <w:pStyle w:val="B1"/>
        <w:keepNext/>
        <w:keepLines/>
      </w:pPr>
      <w:r w:rsidRPr="00E54A7A">
        <w:t>Coding:</w:t>
      </w:r>
    </w:p>
    <w:p w14:paraId="3B7FE076" w14:textId="77777777" w:rsidR="004840DB" w:rsidRPr="00E54A7A" w:rsidRDefault="004840DB" w:rsidP="004840DB">
      <w:pPr>
        <w:pStyle w:val="B2"/>
        <w:keepNext/>
        <w:keepLines/>
        <w:tabs>
          <w:tab w:val="left" w:pos="1985"/>
        </w:tabs>
      </w:pPr>
      <w:r w:rsidRPr="00E54A7A">
        <w:t>000:</w:t>
      </w:r>
      <w:r w:rsidRPr="00E54A7A">
        <w:tab/>
        <w:t>Unknown;</w:t>
      </w:r>
    </w:p>
    <w:p w14:paraId="33D2D3BA" w14:textId="77777777" w:rsidR="004840DB" w:rsidRPr="00E54A7A" w:rsidRDefault="004840DB" w:rsidP="004840DB">
      <w:pPr>
        <w:pStyle w:val="B2"/>
        <w:keepNext/>
        <w:keepLines/>
        <w:tabs>
          <w:tab w:val="left" w:pos="1985"/>
        </w:tabs>
      </w:pPr>
      <w:r w:rsidRPr="00E54A7A">
        <w:t>001:</w:t>
      </w:r>
      <w:r w:rsidRPr="00E54A7A">
        <w:tab/>
        <w:t>International Number;</w:t>
      </w:r>
    </w:p>
    <w:p w14:paraId="3A115DA3" w14:textId="77777777" w:rsidR="004840DB" w:rsidRPr="00E54A7A" w:rsidRDefault="004840DB" w:rsidP="004840DB">
      <w:pPr>
        <w:pStyle w:val="B2"/>
        <w:tabs>
          <w:tab w:val="left" w:pos="1985"/>
        </w:tabs>
      </w:pPr>
      <w:r w:rsidRPr="00E54A7A">
        <w:t>010:</w:t>
      </w:r>
      <w:r w:rsidRPr="00E54A7A">
        <w:tab/>
        <w:t>National Number;</w:t>
      </w:r>
    </w:p>
    <w:p w14:paraId="4742129A" w14:textId="77777777" w:rsidR="004840DB" w:rsidRPr="00E54A7A" w:rsidRDefault="004840DB" w:rsidP="004840DB">
      <w:pPr>
        <w:pStyle w:val="B2"/>
        <w:tabs>
          <w:tab w:val="left" w:pos="1985"/>
        </w:tabs>
      </w:pPr>
      <w:r w:rsidRPr="00E54A7A">
        <w:t>011:</w:t>
      </w:r>
      <w:r w:rsidRPr="00E54A7A">
        <w:tab/>
        <w:t>Network Specific Number;</w:t>
      </w:r>
    </w:p>
    <w:p w14:paraId="4CD0765C" w14:textId="77777777" w:rsidR="004840DB" w:rsidRPr="00E54A7A" w:rsidRDefault="004840DB" w:rsidP="004840DB">
      <w:pPr>
        <w:pStyle w:val="B2"/>
      </w:pPr>
      <w:r w:rsidRPr="00E54A7A">
        <w:t>other values are reserved or access technology specific.</w:t>
      </w:r>
    </w:p>
    <w:p w14:paraId="74598E25" w14:textId="77777777" w:rsidR="004840DB" w:rsidRPr="00E54A7A" w:rsidRDefault="004840DB" w:rsidP="004840DB">
      <w:pPr>
        <w:keepNext/>
      </w:pPr>
      <w:r w:rsidRPr="00E54A7A">
        <w:t>NPI values:</w:t>
      </w:r>
    </w:p>
    <w:p w14:paraId="2AAF22C5" w14:textId="77777777" w:rsidR="004840DB" w:rsidRPr="00E54A7A" w:rsidRDefault="004840DB" w:rsidP="004840DB">
      <w:pPr>
        <w:pStyle w:val="B1"/>
        <w:keepNext/>
      </w:pPr>
      <w:r w:rsidRPr="00E54A7A">
        <w:t>Coding:</w:t>
      </w:r>
    </w:p>
    <w:p w14:paraId="1BD5A6D3" w14:textId="77777777" w:rsidR="004840DB" w:rsidRPr="00E54A7A" w:rsidRDefault="004840DB" w:rsidP="004840DB">
      <w:pPr>
        <w:pStyle w:val="B2"/>
        <w:tabs>
          <w:tab w:val="left" w:pos="1985"/>
        </w:tabs>
      </w:pPr>
      <w:r w:rsidRPr="00E54A7A">
        <w:t>0000:</w:t>
      </w:r>
      <w:r w:rsidRPr="00E54A7A">
        <w:tab/>
        <w:t>Unknown;</w:t>
      </w:r>
    </w:p>
    <w:p w14:paraId="6E6DBC86" w14:textId="40AA8BF9" w:rsidR="004840DB" w:rsidRPr="00E54A7A" w:rsidRDefault="004840DB" w:rsidP="004840DB">
      <w:pPr>
        <w:pStyle w:val="B2"/>
        <w:tabs>
          <w:tab w:val="left" w:pos="1985"/>
        </w:tabs>
      </w:pPr>
      <w:r w:rsidRPr="00E54A7A">
        <w:t>0001:</w:t>
      </w:r>
      <w:r w:rsidRPr="00E54A7A">
        <w:tab/>
        <w:t>ISDN/telephony numbering plan (</w:t>
      </w:r>
      <w:r w:rsidR="00115FA7" w:rsidRPr="00E54A7A">
        <w:t>Recommendation</w:t>
      </w:r>
      <w:r w:rsidR="00626B32" w:rsidRPr="00E54A7A">
        <w:t>s</w:t>
      </w:r>
      <w:r w:rsidR="00115FA7" w:rsidRPr="00E54A7A">
        <w:t> ITU</w:t>
      </w:r>
      <w:r w:rsidR="00115FA7" w:rsidRPr="00E54A7A">
        <w:noBreakHyphen/>
        <w:t>T E.164</w:t>
      </w:r>
      <w:r w:rsidRPr="00E54A7A">
        <w:t xml:space="preserve"> </w:t>
      </w:r>
      <w:r w:rsidR="006D4FF2" w:rsidRPr="00E54A7A">
        <w:t>[</w:t>
      </w:r>
      <w:r w:rsidR="006D4FF2" w:rsidRPr="00E54A7A">
        <w:fldChar w:fldCharType="begin"/>
      </w:r>
      <w:r w:rsidR="006D4FF2" w:rsidRPr="00E54A7A">
        <w:instrText xml:space="preserve">REF REF_ITU_TE164 \h </w:instrText>
      </w:r>
      <w:r w:rsidR="006D4FF2" w:rsidRPr="00E54A7A">
        <w:fldChar w:fldCharType="separate"/>
      </w:r>
      <w:r w:rsidR="00EE0110" w:rsidRPr="00E54A7A">
        <w:t>22</w:t>
      </w:r>
      <w:r w:rsidR="006D4FF2" w:rsidRPr="00E54A7A">
        <w:fldChar w:fldCharType="end"/>
      </w:r>
      <w:r w:rsidR="006D4FF2" w:rsidRPr="00E54A7A">
        <w:t>]</w:t>
      </w:r>
      <w:r w:rsidRPr="00E54A7A">
        <w:t xml:space="preserve"> and E.163 </w:t>
      </w:r>
      <w:r w:rsidR="006D4FF2" w:rsidRPr="00E54A7A">
        <w:t>[</w:t>
      </w:r>
      <w:r w:rsidR="006D4FF2" w:rsidRPr="00E54A7A">
        <w:fldChar w:fldCharType="begin"/>
      </w:r>
      <w:r w:rsidR="006D4FF2" w:rsidRPr="00E54A7A">
        <w:instrText xml:space="preserve">REF REF_ITU_TE163 \h </w:instrText>
      </w:r>
      <w:r w:rsidR="006D4FF2" w:rsidRPr="00E54A7A">
        <w:fldChar w:fldCharType="separate"/>
      </w:r>
      <w:r w:rsidR="00EE0110" w:rsidRPr="00E54A7A">
        <w:t>i.3</w:t>
      </w:r>
      <w:r w:rsidR="006D4FF2" w:rsidRPr="00E54A7A">
        <w:fldChar w:fldCharType="end"/>
      </w:r>
      <w:r w:rsidR="006D4FF2" w:rsidRPr="00E54A7A">
        <w:t>]</w:t>
      </w:r>
      <w:r w:rsidRPr="00E54A7A">
        <w:t>);</w:t>
      </w:r>
    </w:p>
    <w:p w14:paraId="02E652A6" w14:textId="6A446848" w:rsidR="004840DB" w:rsidRPr="00E54A7A" w:rsidRDefault="004840DB" w:rsidP="004840DB">
      <w:pPr>
        <w:pStyle w:val="B2"/>
        <w:tabs>
          <w:tab w:val="left" w:pos="1985"/>
        </w:tabs>
      </w:pPr>
      <w:r w:rsidRPr="00E54A7A">
        <w:t>0011:</w:t>
      </w:r>
      <w:r w:rsidRPr="00E54A7A">
        <w:tab/>
        <w:t>Data numbering plan (</w:t>
      </w:r>
      <w:r w:rsidR="00115FA7" w:rsidRPr="00E54A7A">
        <w:t>Recommendation ITU</w:t>
      </w:r>
      <w:r w:rsidR="00115FA7" w:rsidRPr="00E54A7A">
        <w:noBreakHyphen/>
        <w:t>T X.121</w:t>
      </w:r>
      <w:r w:rsidRPr="00E54A7A">
        <w:t xml:space="preserve"> [</w:t>
      </w:r>
      <w:r w:rsidR="00BB4FAC" w:rsidRPr="00E54A7A">
        <w:fldChar w:fldCharType="begin"/>
      </w:r>
      <w:r w:rsidR="00BB4FAC" w:rsidRPr="00E54A7A">
        <w:instrText xml:space="preserve">REF REF_ITU_TX121 \* MERGEFORMAT  \h </w:instrText>
      </w:r>
      <w:r w:rsidR="00BB4FAC" w:rsidRPr="00E54A7A">
        <w:fldChar w:fldCharType="separate"/>
      </w:r>
      <w:r w:rsidR="00EE0110" w:rsidRPr="00E54A7A">
        <w:t>23</w:t>
      </w:r>
      <w:r w:rsidR="00BB4FAC" w:rsidRPr="00E54A7A">
        <w:fldChar w:fldCharType="end"/>
      </w:r>
      <w:r w:rsidRPr="00E54A7A">
        <w:t>]);</w:t>
      </w:r>
    </w:p>
    <w:p w14:paraId="58FD686B" w14:textId="23BE55BE" w:rsidR="004840DB" w:rsidRPr="00E54A7A" w:rsidRDefault="004840DB" w:rsidP="004840DB">
      <w:pPr>
        <w:pStyle w:val="B2"/>
        <w:tabs>
          <w:tab w:val="left" w:pos="1985"/>
        </w:tabs>
      </w:pPr>
      <w:r w:rsidRPr="00E54A7A">
        <w:t>0100:</w:t>
      </w:r>
      <w:r w:rsidRPr="00E54A7A">
        <w:tab/>
        <w:t>Telex numbering plan (</w:t>
      </w:r>
      <w:r w:rsidR="00115FA7" w:rsidRPr="00E54A7A">
        <w:t>Recommendation ITU</w:t>
      </w:r>
      <w:r w:rsidR="00115FA7" w:rsidRPr="00E54A7A">
        <w:noBreakHyphen/>
        <w:t>T F.69</w:t>
      </w:r>
      <w:r w:rsidRPr="00E54A7A">
        <w:t xml:space="preserve"> [</w:t>
      </w:r>
      <w:r w:rsidR="00BB4FAC" w:rsidRPr="00E54A7A">
        <w:fldChar w:fldCharType="begin"/>
      </w:r>
      <w:r w:rsidR="00BB4FAC" w:rsidRPr="00E54A7A">
        <w:instrText xml:space="preserve">REF REF_ITU_TF69 \* MERGEFORMAT  \h </w:instrText>
      </w:r>
      <w:r w:rsidR="00BB4FAC" w:rsidRPr="00E54A7A">
        <w:fldChar w:fldCharType="separate"/>
      </w:r>
      <w:r w:rsidR="00EE0110" w:rsidRPr="00E54A7A">
        <w:t>24</w:t>
      </w:r>
      <w:r w:rsidR="00BB4FAC" w:rsidRPr="00E54A7A">
        <w:fldChar w:fldCharType="end"/>
      </w:r>
      <w:r w:rsidRPr="00E54A7A">
        <w:t>]);</w:t>
      </w:r>
    </w:p>
    <w:p w14:paraId="0C9BC0F8" w14:textId="77777777" w:rsidR="004840DB" w:rsidRPr="00E54A7A" w:rsidRDefault="004840DB" w:rsidP="004840DB">
      <w:pPr>
        <w:pStyle w:val="B2"/>
        <w:tabs>
          <w:tab w:val="left" w:pos="1985"/>
        </w:tabs>
      </w:pPr>
      <w:r w:rsidRPr="00E54A7A">
        <w:t>1001:</w:t>
      </w:r>
      <w:r w:rsidRPr="00E54A7A">
        <w:tab/>
        <w:t>Private numbering plan;</w:t>
      </w:r>
    </w:p>
    <w:p w14:paraId="4E46AA62" w14:textId="77777777" w:rsidR="004840DB" w:rsidRPr="00E54A7A" w:rsidRDefault="004840DB" w:rsidP="004840DB">
      <w:pPr>
        <w:pStyle w:val="B2"/>
        <w:tabs>
          <w:tab w:val="left" w:pos="1985"/>
        </w:tabs>
      </w:pPr>
      <w:r w:rsidRPr="00E54A7A">
        <w:t>1111:</w:t>
      </w:r>
      <w:r w:rsidRPr="00E54A7A">
        <w:tab/>
        <w:t>Reserved for extension;</w:t>
      </w:r>
    </w:p>
    <w:p w14:paraId="0803459A" w14:textId="77777777" w:rsidR="004840DB" w:rsidRPr="00E54A7A" w:rsidRDefault="004840DB" w:rsidP="004840DB">
      <w:pPr>
        <w:pStyle w:val="B2"/>
      </w:pPr>
      <w:r w:rsidRPr="00E54A7A">
        <w:t>other values are reserved or access technology specific.</w:t>
      </w:r>
    </w:p>
    <w:p w14:paraId="0091C9D0" w14:textId="77777777" w:rsidR="004840DB" w:rsidRPr="00E54A7A" w:rsidRDefault="004840DB" w:rsidP="004840DB">
      <w:pPr>
        <w:keepNext/>
      </w:pPr>
      <w:r w:rsidRPr="00E54A7A">
        <w:t>Dialling number string:</w:t>
      </w:r>
    </w:p>
    <w:p w14:paraId="73F7F21F" w14:textId="77777777" w:rsidR="004840DB" w:rsidRPr="00E54A7A" w:rsidRDefault="004840DB" w:rsidP="004840DB">
      <w:pPr>
        <w:pStyle w:val="B1"/>
      </w:pPr>
      <w:r w:rsidRPr="00E54A7A">
        <w:t>Coding:</w:t>
      </w:r>
    </w:p>
    <w:p w14:paraId="0A108CFF" w14:textId="77777777" w:rsidR="004840DB" w:rsidRPr="00E54A7A" w:rsidRDefault="004840DB" w:rsidP="004840DB">
      <w:pPr>
        <w:pStyle w:val="B2"/>
      </w:pPr>
      <w:r w:rsidRPr="00E54A7A">
        <w:t>coded as for EF</w:t>
      </w:r>
      <w:r w:rsidRPr="00E54A7A">
        <w:rPr>
          <w:rFonts w:ascii="Times" w:hAnsi="Times"/>
          <w:position w:val="-6"/>
          <w:sz w:val="16"/>
        </w:rPr>
        <w:t>ADN</w:t>
      </w:r>
      <w:r w:rsidRPr="00E54A7A">
        <w:t xml:space="preserve">, </w:t>
      </w:r>
      <w:r w:rsidR="0066780B" w:rsidRPr="00E54A7A">
        <w:t>except that the length is variable as given above, i.e</w:t>
      </w:r>
      <w:r w:rsidR="00BC532D" w:rsidRPr="00E54A7A">
        <w:t>. the length is not fixed to 10 </w:t>
      </w:r>
      <w:r w:rsidR="0066780B" w:rsidRPr="00E54A7A">
        <w:t>bytes as specified for EF</w:t>
      </w:r>
      <w:r w:rsidR="0066780B" w:rsidRPr="00E54A7A">
        <w:rPr>
          <w:rFonts w:ascii="Times" w:hAnsi="Times"/>
          <w:position w:val="-6"/>
          <w:sz w:val="16"/>
        </w:rPr>
        <w:t>ADN</w:t>
      </w:r>
      <w:r w:rsidR="0066780B" w:rsidRPr="00E54A7A">
        <w:t xml:space="preserve"> and that no extension mechanism is used. It </w:t>
      </w:r>
      <w:r w:rsidRPr="00E54A7A">
        <w:t>may include DTMF separators and DTMF digits, which the terminal shall send in the same way as for EF</w:t>
      </w:r>
      <w:r w:rsidRPr="00E54A7A">
        <w:rPr>
          <w:rFonts w:ascii="Times" w:hAnsi="Times"/>
          <w:position w:val="-6"/>
          <w:sz w:val="16"/>
        </w:rPr>
        <w:t>ADN</w:t>
      </w:r>
      <w:r w:rsidRPr="00E54A7A">
        <w:t xml:space="preserve"> but without locally generating audible DTMF tones to the user;</w:t>
      </w:r>
    </w:p>
    <w:p w14:paraId="37FDC9B6" w14:textId="16A5566C" w:rsidR="004840DB" w:rsidRPr="00E54A7A" w:rsidRDefault="004840DB" w:rsidP="004840DB">
      <w:pPr>
        <w:pStyle w:val="B2"/>
      </w:pPr>
      <w:r w:rsidRPr="00E54A7A">
        <w:t xml:space="preserve">see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for the coding of EF</w:t>
      </w:r>
      <w:r w:rsidRPr="00E54A7A">
        <w:rPr>
          <w:rFonts w:ascii="Times" w:hAnsi="Times"/>
          <w:position w:val="-6"/>
          <w:sz w:val="16"/>
        </w:rPr>
        <w:t>ADN</w:t>
      </w:r>
      <w:r w:rsidRPr="00E54A7A">
        <w:t>.</w:t>
      </w:r>
    </w:p>
    <w:p w14:paraId="1E301200" w14:textId="77777777" w:rsidR="004840DB" w:rsidRPr="00E54A7A" w:rsidRDefault="004840DB" w:rsidP="004840DB">
      <w:pPr>
        <w:pStyle w:val="Heading2"/>
      </w:pPr>
      <w:bookmarkStart w:id="3512" w:name="_Toc129182526"/>
      <w:bookmarkStart w:id="3513" w:name="_Toc129263495"/>
      <w:bookmarkStart w:id="3514" w:name="_Toc129699066"/>
      <w:bookmarkStart w:id="3515" w:name="_Toc129790462"/>
      <w:bookmarkStart w:id="3516" w:name="alpha_identifier"/>
      <w:bookmarkStart w:id="3517" w:name="_Toc14875468"/>
      <w:r w:rsidRPr="00E54A7A">
        <w:t>8.2</w:t>
      </w:r>
      <w:r w:rsidRPr="00E54A7A">
        <w:tab/>
        <w:t>Alpha identifier</w:t>
      </w:r>
      <w:bookmarkEnd w:id="3512"/>
      <w:bookmarkEnd w:id="3513"/>
      <w:bookmarkEnd w:id="3514"/>
      <w:bookmarkEnd w:id="3515"/>
      <w:bookmarkEnd w:id="3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28AC3570" w14:textId="77777777" w:rsidTr="00812717">
        <w:trPr>
          <w:jc w:val="center"/>
        </w:trPr>
        <w:tc>
          <w:tcPr>
            <w:tcW w:w="2127" w:type="dxa"/>
          </w:tcPr>
          <w:bookmarkEnd w:id="3516"/>
          <w:p w14:paraId="352F5D65" w14:textId="77777777" w:rsidR="004840DB" w:rsidRPr="00E54A7A" w:rsidRDefault="004840DB" w:rsidP="002771BD">
            <w:pPr>
              <w:pStyle w:val="TAH"/>
              <w:ind w:left="284" w:hanging="284"/>
            </w:pPr>
            <w:r w:rsidRPr="00E54A7A">
              <w:t>Byte(s)</w:t>
            </w:r>
          </w:p>
        </w:tc>
        <w:tc>
          <w:tcPr>
            <w:tcW w:w="4110" w:type="dxa"/>
          </w:tcPr>
          <w:p w14:paraId="751ECBE5" w14:textId="77777777" w:rsidR="004840DB" w:rsidRPr="00E54A7A" w:rsidRDefault="004840DB" w:rsidP="002771BD">
            <w:pPr>
              <w:pStyle w:val="TAH"/>
              <w:ind w:left="284" w:hanging="284"/>
            </w:pPr>
            <w:r w:rsidRPr="00E54A7A">
              <w:t>Description</w:t>
            </w:r>
          </w:p>
        </w:tc>
        <w:tc>
          <w:tcPr>
            <w:tcW w:w="1417" w:type="dxa"/>
          </w:tcPr>
          <w:p w14:paraId="39811916" w14:textId="77777777" w:rsidR="004840DB" w:rsidRPr="00E54A7A" w:rsidRDefault="004840DB" w:rsidP="002771BD">
            <w:pPr>
              <w:pStyle w:val="TAH"/>
              <w:ind w:left="284" w:hanging="284"/>
            </w:pPr>
            <w:r w:rsidRPr="00E54A7A">
              <w:t>Length</w:t>
            </w:r>
          </w:p>
        </w:tc>
      </w:tr>
      <w:tr w:rsidR="004840DB" w:rsidRPr="00E54A7A" w14:paraId="008256F9" w14:textId="77777777" w:rsidTr="00812717">
        <w:trPr>
          <w:jc w:val="center"/>
        </w:trPr>
        <w:tc>
          <w:tcPr>
            <w:tcW w:w="2127" w:type="dxa"/>
          </w:tcPr>
          <w:p w14:paraId="718AD85C" w14:textId="77777777" w:rsidR="004840DB" w:rsidRPr="00E54A7A" w:rsidRDefault="004840DB" w:rsidP="002771BD">
            <w:pPr>
              <w:pStyle w:val="TAC"/>
              <w:ind w:left="284" w:hanging="284"/>
            </w:pPr>
            <w:r w:rsidRPr="00E54A7A">
              <w:t>1</w:t>
            </w:r>
          </w:p>
        </w:tc>
        <w:tc>
          <w:tcPr>
            <w:tcW w:w="4110" w:type="dxa"/>
          </w:tcPr>
          <w:p w14:paraId="769B36FB" w14:textId="77777777" w:rsidR="004840DB" w:rsidRPr="00E54A7A" w:rsidRDefault="004840DB" w:rsidP="002771BD">
            <w:pPr>
              <w:pStyle w:val="TAL"/>
              <w:ind w:left="284" w:hanging="284"/>
            </w:pPr>
            <w:r w:rsidRPr="00E54A7A">
              <w:t>Alpha identifier tag</w:t>
            </w:r>
          </w:p>
        </w:tc>
        <w:tc>
          <w:tcPr>
            <w:tcW w:w="1417" w:type="dxa"/>
          </w:tcPr>
          <w:p w14:paraId="3B993B3D" w14:textId="77777777" w:rsidR="004840DB" w:rsidRPr="00E54A7A" w:rsidRDefault="004840DB" w:rsidP="002771BD">
            <w:pPr>
              <w:pStyle w:val="TAC"/>
              <w:ind w:left="284" w:hanging="284"/>
            </w:pPr>
            <w:r w:rsidRPr="00E54A7A">
              <w:t>1</w:t>
            </w:r>
          </w:p>
        </w:tc>
      </w:tr>
      <w:tr w:rsidR="004840DB" w:rsidRPr="00E54A7A" w14:paraId="09AC315D" w14:textId="77777777" w:rsidTr="00812717">
        <w:trPr>
          <w:jc w:val="center"/>
        </w:trPr>
        <w:tc>
          <w:tcPr>
            <w:tcW w:w="2127" w:type="dxa"/>
          </w:tcPr>
          <w:p w14:paraId="234F50B2" w14:textId="77777777" w:rsidR="004840DB" w:rsidRPr="00E54A7A" w:rsidRDefault="004840DB" w:rsidP="002771BD">
            <w:pPr>
              <w:pStyle w:val="TAC"/>
              <w:ind w:left="284" w:hanging="284"/>
            </w:pPr>
            <w:r w:rsidRPr="00E54A7A">
              <w:t>2 to (Y-1)+2</w:t>
            </w:r>
          </w:p>
        </w:tc>
        <w:tc>
          <w:tcPr>
            <w:tcW w:w="4110" w:type="dxa"/>
          </w:tcPr>
          <w:p w14:paraId="34D78605" w14:textId="77777777" w:rsidR="004840DB" w:rsidRPr="00E54A7A" w:rsidRDefault="004840DB" w:rsidP="002771BD">
            <w:pPr>
              <w:pStyle w:val="TAL"/>
              <w:ind w:left="284" w:hanging="284"/>
            </w:pPr>
            <w:r w:rsidRPr="00E54A7A">
              <w:t>Length (X)</w:t>
            </w:r>
          </w:p>
        </w:tc>
        <w:tc>
          <w:tcPr>
            <w:tcW w:w="1417" w:type="dxa"/>
          </w:tcPr>
          <w:p w14:paraId="4B3D4C7D" w14:textId="77777777" w:rsidR="004840DB" w:rsidRPr="00E54A7A" w:rsidRDefault="004840DB" w:rsidP="002771BD">
            <w:pPr>
              <w:pStyle w:val="TAC"/>
              <w:ind w:left="284" w:hanging="284"/>
            </w:pPr>
            <w:r w:rsidRPr="00E54A7A">
              <w:t>Y</w:t>
            </w:r>
          </w:p>
        </w:tc>
      </w:tr>
      <w:tr w:rsidR="004840DB" w:rsidRPr="00E54A7A" w14:paraId="6150AF1A" w14:textId="77777777" w:rsidTr="00812717">
        <w:trPr>
          <w:jc w:val="center"/>
        </w:trPr>
        <w:tc>
          <w:tcPr>
            <w:tcW w:w="2127" w:type="dxa"/>
          </w:tcPr>
          <w:p w14:paraId="2DEE85C4" w14:textId="77777777" w:rsidR="004840DB" w:rsidRPr="00E54A7A" w:rsidRDefault="004840DB" w:rsidP="002771BD">
            <w:pPr>
              <w:pStyle w:val="TAC"/>
            </w:pPr>
            <w:r w:rsidRPr="00E54A7A">
              <w:t>(Y-1)+3 to (Y-1)+X+2</w:t>
            </w:r>
          </w:p>
        </w:tc>
        <w:tc>
          <w:tcPr>
            <w:tcW w:w="4110" w:type="dxa"/>
          </w:tcPr>
          <w:p w14:paraId="328E86E5" w14:textId="77777777" w:rsidR="004840DB" w:rsidRPr="00E54A7A" w:rsidRDefault="004840DB" w:rsidP="002771BD">
            <w:pPr>
              <w:pStyle w:val="TAL"/>
              <w:ind w:left="284" w:hanging="284"/>
            </w:pPr>
            <w:r w:rsidRPr="00E54A7A">
              <w:t>Alpha identifier</w:t>
            </w:r>
          </w:p>
        </w:tc>
        <w:tc>
          <w:tcPr>
            <w:tcW w:w="1417" w:type="dxa"/>
          </w:tcPr>
          <w:p w14:paraId="20D9DF1A" w14:textId="77777777" w:rsidR="004840DB" w:rsidRPr="00E54A7A" w:rsidRDefault="004840DB" w:rsidP="002771BD">
            <w:pPr>
              <w:pStyle w:val="TAC"/>
              <w:ind w:left="284" w:hanging="284"/>
            </w:pPr>
            <w:r w:rsidRPr="00E54A7A">
              <w:t>X</w:t>
            </w:r>
          </w:p>
        </w:tc>
      </w:tr>
    </w:tbl>
    <w:p w14:paraId="6F5A5D4C" w14:textId="77777777" w:rsidR="004840DB" w:rsidRPr="00E54A7A" w:rsidRDefault="004840DB" w:rsidP="004840DB"/>
    <w:p w14:paraId="78BA192D" w14:textId="77777777" w:rsidR="004840DB" w:rsidRPr="00E54A7A" w:rsidRDefault="004840DB" w:rsidP="004840DB">
      <w:pPr>
        <w:pStyle w:val="B1"/>
      </w:pPr>
      <w:r w:rsidRPr="00E54A7A">
        <w:t>Coding:</w:t>
      </w:r>
    </w:p>
    <w:p w14:paraId="1664DB32" w14:textId="77777777" w:rsidR="004840DB" w:rsidRPr="00E54A7A" w:rsidRDefault="004840DB" w:rsidP="004840DB">
      <w:pPr>
        <w:pStyle w:val="B2"/>
      </w:pPr>
      <w:r w:rsidRPr="00E54A7A">
        <w:t>the alpha identifier is coded as for EF</w:t>
      </w:r>
      <w:r w:rsidRPr="00E54A7A">
        <w:rPr>
          <w:rFonts w:ascii="Times" w:hAnsi="Times"/>
          <w:position w:val="-6"/>
          <w:sz w:val="16"/>
        </w:rPr>
        <w:t>ADN</w:t>
      </w:r>
      <w:r w:rsidRPr="00E54A7A">
        <w:t>;</w:t>
      </w:r>
    </w:p>
    <w:p w14:paraId="3639CCC7" w14:textId="2886F4D1" w:rsidR="004840DB" w:rsidRPr="00E54A7A" w:rsidRDefault="004840DB" w:rsidP="004840DB">
      <w:pPr>
        <w:pStyle w:val="B2"/>
      </w:pPr>
      <w:r w:rsidRPr="00E54A7A">
        <w:t xml:space="preserve">see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for the coding of EF</w:t>
      </w:r>
      <w:r w:rsidRPr="00E54A7A">
        <w:rPr>
          <w:rFonts w:ascii="Times" w:hAnsi="Times"/>
          <w:position w:val="-6"/>
          <w:sz w:val="16"/>
        </w:rPr>
        <w:t>ADN</w:t>
      </w:r>
      <w:r w:rsidRPr="00E54A7A">
        <w:t>.</w:t>
      </w:r>
    </w:p>
    <w:p w14:paraId="6271D04C" w14:textId="77777777" w:rsidR="004840DB" w:rsidRPr="00E54A7A" w:rsidRDefault="004840DB" w:rsidP="004840DB">
      <w:pPr>
        <w:pStyle w:val="Heading2"/>
      </w:pPr>
      <w:bookmarkStart w:id="3518" w:name="_Toc129182527"/>
      <w:bookmarkStart w:id="3519" w:name="_Toc129263496"/>
      <w:bookmarkStart w:id="3520" w:name="_Toc129699067"/>
      <w:bookmarkStart w:id="3521" w:name="_Toc129790463"/>
      <w:bookmarkStart w:id="3522" w:name="called_party_subaddress"/>
      <w:bookmarkStart w:id="3523" w:name="_Toc14875469"/>
      <w:r w:rsidRPr="00E54A7A">
        <w:t>8.3</w:t>
      </w:r>
      <w:r w:rsidRPr="00E54A7A">
        <w:tab/>
        <w:t>Subaddress</w:t>
      </w:r>
      <w:bookmarkEnd w:id="3518"/>
      <w:bookmarkEnd w:id="3519"/>
      <w:bookmarkEnd w:id="3520"/>
      <w:bookmarkEnd w:id="3521"/>
      <w:bookmarkEnd w:id="35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5E7A13AD" w14:textId="77777777" w:rsidTr="00812717">
        <w:trPr>
          <w:jc w:val="center"/>
        </w:trPr>
        <w:tc>
          <w:tcPr>
            <w:tcW w:w="2127" w:type="dxa"/>
          </w:tcPr>
          <w:bookmarkEnd w:id="3522"/>
          <w:p w14:paraId="4350E3ED" w14:textId="77777777" w:rsidR="004840DB" w:rsidRPr="00E54A7A" w:rsidRDefault="004840DB" w:rsidP="002771BD">
            <w:pPr>
              <w:pStyle w:val="TAH"/>
              <w:ind w:left="284" w:hanging="284"/>
            </w:pPr>
            <w:r w:rsidRPr="00E54A7A">
              <w:t>Byte(s)</w:t>
            </w:r>
          </w:p>
        </w:tc>
        <w:tc>
          <w:tcPr>
            <w:tcW w:w="4110" w:type="dxa"/>
          </w:tcPr>
          <w:p w14:paraId="1144DFA8" w14:textId="77777777" w:rsidR="004840DB" w:rsidRPr="00E54A7A" w:rsidRDefault="004840DB" w:rsidP="002771BD">
            <w:pPr>
              <w:pStyle w:val="TAH"/>
              <w:ind w:left="284" w:hanging="284"/>
            </w:pPr>
            <w:r w:rsidRPr="00E54A7A">
              <w:t>Description</w:t>
            </w:r>
          </w:p>
        </w:tc>
        <w:tc>
          <w:tcPr>
            <w:tcW w:w="1417" w:type="dxa"/>
          </w:tcPr>
          <w:p w14:paraId="1A44DA5E" w14:textId="77777777" w:rsidR="004840DB" w:rsidRPr="00E54A7A" w:rsidRDefault="004840DB" w:rsidP="002771BD">
            <w:pPr>
              <w:pStyle w:val="TAH"/>
              <w:ind w:left="284" w:hanging="284"/>
            </w:pPr>
            <w:r w:rsidRPr="00E54A7A">
              <w:t>Length</w:t>
            </w:r>
          </w:p>
        </w:tc>
      </w:tr>
      <w:tr w:rsidR="004840DB" w:rsidRPr="00E54A7A" w14:paraId="69D629C5" w14:textId="77777777" w:rsidTr="00812717">
        <w:trPr>
          <w:jc w:val="center"/>
        </w:trPr>
        <w:tc>
          <w:tcPr>
            <w:tcW w:w="2127" w:type="dxa"/>
          </w:tcPr>
          <w:p w14:paraId="0C51B149" w14:textId="77777777" w:rsidR="004840DB" w:rsidRPr="00E54A7A" w:rsidRDefault="004840DB" w:rsidP="002771BD">
            <w:pPr>
              <w:pStyle w:val="TAC"/>
              <w:ind w:left="284" w:hanging="284"/>
            </w:pPr>
            <w:r w:rsidRPr="00E54A7A">
              <w:t>1</w:t>
            </w:r>
          </w:p>
        </w:tc>
        <w:tc>
          <w:tcPr>
            <w:tcW w:w="4110" w:type="dxa"/>
          </w:tcPr>
          <w:p w14:paraId="350B0467" w14:textId="77777777" w:rsidR="004840DB" w:rsidRPr="00E54A7A" w:rsidRDefault="004840DB" w:rsidP="002771BD">
            <w:pPr>
              <w:pStyle w:val="TAL"/>
              <w:ind w:left="284" w:hanging="284"/>
            </w:pPr>
            <w:r w:rsidRPr="00E54A7A">
              <w:t>Subaddress tag</w:t>
            </w:r>
          </w:p>
        </w:tc>
        <w:tc>
          <w:tcPr>
            <w:tcW w:w="1417" w:type="dxa"/>
          </w:tcPr>
          <w:p w14:paraId="02B4B6D1" w14:textId="77777777" w:rsidR="004840DB" w:rsidRPr="00E54A7A" w:rsidRDefault="004840DB" w:rsidP="002771BD">
            <w:pPr>
              <w:pStyle w:val="TAC"/>
              <w:ind w:left="284" w:hanging="284"/>
            </w:pPr>
            <w:r w:rsidRPr="00E54A7A">
              <w:t>1</w:t>
            </w:r>
          </w:p>
        </w:tc>
      </w:tr>
      <w:tr w:rsidR="004840DB" w:rsidRPr="00E54A7A" w14:paraId="6A9E2595" w14:textId="77777777" w:rsidTr="00812717">
        <w:trPr>
          <w:jc w:val="center"/>
        </w:trPr>
        <w:tc>
          <w:tcPr>
            <w:tcW w:w="2127" w:type="dxa"/>
          </w:tcPr>
          <w:p w14:paraId="580D4D19" w14:textId="77777777" w:rsidR="004840DB" w:rsidRPr="00E54A7A" w:rsidRDefault="004840DB" w:rsidP="002771BD">
            <w:pPr>
              <w:pStyle w:val="TAC"/>
              <w:ind w:left="284" w:hanging="284"/>
            </w:pPr>
            <w:r w:rsidRPr="00E54A7A">
              <w:t>2 to (Y-1)+2</w:t>
            </w:r>
          </w:p>
        </w:tc>
        <w:tc>
          <w:tcPr>
            <w:tcW w:w="4110" w:type="dxa"/>
          </w:tcPr>
          <w:p w14:paraId="1153A375" w14:textId="77777777" w:rsidR="004840DB" w:rsidRPr="00E54A7A" w:rsidRDefault="004840DB" w:rsidP="002771BD">
            <w:pPr>
              <w:pStyle w:val="TAL"/>
              <w:ind w:left="284" w:hanging="284"/>
            </w:pPr>
            <w:r w:rsidRPr="00E54A7A">
              <w:t>Length (X)</w:t>
            </w:r>
          </w:p>
        </w:tc>
        <w:tc>
          <w:tcPr>
            <w:tcW w:w="1417" w:type="dxa"/>
          </w:tcPr>
          <w:p w14:paraId="50B27E25" w14:textId="77777777" w:rsidR="004840DB" w:rsidRPr="00E54A7A" w:rsidRDefault="004840DB" w:rsidP="002771BD">
            <w:pPr>
              <w:pStyle w:val="TAC"/>
              <w:ind w:left="284" w:hanging="284"/>
            </w:pPr>
            <w:r w:rsidRPr="00E54A7A">
              <w:t>Y</w:t>
            </w:r>
          </w:p>
        </w:tc>
      </w:tr>
      <w:tr w:rsidR="004840DB" w:rsidRPr="00E54A7A" w14:paraId="241FAC70" w14:textId="77777777" w:rsidTr="00812717">
        <w:trPr>
          <w:jc w:val="center"/>
        </w:trPr>
        <w:tc>
          <w:tcPr>
            <w:tcW w:w="2127" w:type="dxa"/>
          </w:tcPr>
          <w:p w14:paraId="5014C4A8" w14:textId="77777777" w:rsidR="004840DB" w:rsidRPr="00E54A7A" w:rsidRDefault="004840DB" w:rsidP="002771BD">
            <w:pPr>
              <w:pStyle w:val="TAC"/>
            </w:pPr>
            <w:r w:rsidRPr="00E54A7A">
              <w:t>(Y-1)+3 to (Y-1)+X+2</w:t>
            </w:r>
          </w:p>
        </w:tc>
        <w:tc>
          <w:tcPr>
            <w:tcW w:w="4110" w:type="dxa"/>
          </w:tcPr>
          <w:p w14:paraId="47C940B7" w14:textId="77777777" w:rsidR="004840DB" w:rsidRPr="00E54A7A" w:rsidRDefault="004840DB" w:rsidP="002771BD">
            <w:pPr>
              <w:pStyle w:val="TAL"/>
              <w:ind w:left="284" w:hanging="284"/>
            </w:pPr>
            <w:r w:rsidRPr="00E54A7A">
              <w:t>Subaddress</w:t>
            </w:r>
          </w:p>
        </w:tc>
        <w:tc>
          <w:tcPr>
            <w:tcW w:w="1417" w:type="dxa"/>
          </w:tcPr>
          <w:p w14:paraId="0EC48499" w14:textId="77777777" w:rsidR="004840DB" w:rsidRPr="00E54A7A" w:rsidRDefault="004840DB" w:rsidP="002771BD">
            <w:pPr>
              <w:pStyle w:val="TAC"/>
              <w:ind w:left="284" w:hanging="284"/>
            </w:pPr>
            <w:r w:rsidRPr="00E54A7A">
              <w:t>X</w:t>
            </w:r>
          </w:p>
        </w:tc>
      </w:tr>
    </w:tbl>
    <w:p w14:paraId="6E2709C5" w14:textId="77777777" w:rsidR="004840DB" w:rsidRPr="00E54A7A" w:rsidRDefault="004840DB" w:rsidP="004840DB"/>
    <w:p w14:paraId="6AAEB689" w14:textId="5C4EDAE1" w:rsidR="004840DB" w:rsidRPr="00E54A7A" w:rsidRDefault="004840DB" w:rsidP="004840DB">
      <w:r w:rsidRPr="00E54A7A">
        <w:t>Subaddress contains information as for EF</w:t>
      </w:r>
      <w:r w:rsidRPr="00E54A7A">
        <w:rPr>
          <w:position w:val="-6"/>
          <w:sz w:val="16"/>
        </w:rPr>
        <w:t>ADN</w:t>
      </w:r>
      <w:r w:rsidRPr="00E54A7A">
        <w:t xml:space="preserve">. See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for the coding of</w:t>
      </w:r>
      <w:r w:rsidR="008E4ADA" w:rsidRPr="00E54A7A">
        <w:t xml:space="preserve"> EF</w:t>
      </w:r>
      <w:r w:rsidR="008E4ADA" w:rsidRPr="00E54A7A">
        <w:rPr>
          <w:position w:val="-6"/>
          <w:sz w:val="16"/>
        </w:rPr>
        <w:t>ADN</w:t>
      </w:r>
      <w:r w:rsidRPr="00E54A7A">
        <w:t xml:space="preserve">. All information defined in </w:t>
      </w:r>
      <w:r w:rsidR="00CB7E4C" w:rsidRPr="00E54A7A">
        <w:t>ETSI TS 131 102</w:t>
      </w:r>
      <w:r w:rsidRPr="00E54A7A">
        <w:t xml:space="preserve">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shall be given in the value part of the data object, except the length of subaddress contents (which is given here by the length part of the data object).</w:t>
      </w:r>
    </w:p>
    <w:p w14:paraId="4B9D9C3B" w14:textId="77777777" w:rsidR="004840DB" w:rsidRPr="00E54A7A" w:rsidRDefault="004840DB" w:rsidP="004840DB">
      <w:pPr>
        <w:pStyle w:val="Heading2"/>
      </w:pPr>
      <w:bookmarkStart w:id="3524" w:name="_Toc129182528"/>
      <w:bookmarkStart w:id="3525" w:name="_Toc129263497"/>
      <w:bookmarkStart w:id="3526" w:name="_Toc129699068"/>
      <w:bookmarkStart w:id="3527" w:name="_Toc129790464"/>
      <w:bookmarkStart w:id="3528" w:name="ccp"/>
      <w:bookmarkStart w:id="3529" w:name="_Toc14875470"/>
      <w:r w:rsidRPr="00E54A7A">
        <w:t>8.4</w:t>
      </w:r>
      <w:r w:rsidRPr="00E54A7A">
        <w:tab/>
        <w:t>Capability configuration parameters</w:t>
      </w:r>
      <w:bookmarkEnd w:id="3524"/>
      <w:bookmarkEnd w:id="3525"/>
      <w:bookmarkEnd w:id="3526"/>
      <w:bookmarkEnd w:id="3527"/>
      <w:bookmarkEnd w:id="3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7FC57FE1" w14:textId="77777777" w:rsidTr="00812717">
        <w:trPr>
          <w:jc w:val="center"/>
        </w:trPr>
        <w:tc>
          <w:tcPr>
            <w:tcW w:w="2127" w:type="dxa"/>
          </w:tcPr>
          <w:bookmarkEnd w:id="3528"/>
          <w:p w14:paraId="787F63F0" w14:textId="77777777" w:rsidR="004840DB" w:rsidRPr="00E54A7A" w:rsidRDefault="004840DB" w:rsidP="002771BD">
            <w:pPr>
              <w:pStyle w:val="TAH"/>
            </w:pPr>
            <w:r w:rsidRPr="00E54A7A">
              <w:t>Byte(s)</w:t>
            </w:r>
          </w:p>
        </w:tc>
        <w:tc>
          <w:tcPr>
            <w:tcW w:w="4110" w:type="dxa"/>
          </w:tcPr>
          <w:p w14:paraId="4A29EC97" w14:textId="77777777" w:rsidR="004840DB" w:rsidRPr="00E54A7A" w:rsidRDefault="004840DB" w:rsidP="002771BD">
            <w:pPr>
              <w:pStyle w:val="TAH"/>
            </w:pPr>
            <w:r w:rsidRPr="00E54A7A">
              <w:t>Description</w:t>
            </w:r>
          </w:p>
        </w:tc>
        <w:tc>
          <w:tcPr>
            <w:tcW w:w="1417" w:type="dxa"/>
          </w:tcPr>
          <w:p w14:paraId="4566472E" w14:textId="77777777" w:rsidR="004840DB" w:rsidRPr="00E54A7A" w:rsidRDefault="004840DB" w:rsidP="002771BD">
            <w:pPr>
              <w:pStyle w:val="TAH"/>
            </w:pPr>
            <w:r w:rsidRPr="00E54A7A">
              <w:t>Length</w:t>
            </w:r>
          </w:p>
        </w:tc>
      </w:tr>
      <w:tr w:rsidR="004840DB" w:rsidRPr="00E54A7A" w14:paraId="324B391A" w14:textId="77777777" w:rsidTr="00812717">
        <w:trPr>
          <w:jc w:val="center"/>
        </w:trPr>
        <w:tc>
          <w:tcPr>
            <w:tcW w:w="2127" w:type="dxa"/>
          </w:tcPr>
          <w:p w14:paraId="56C7E894" w14:textId="77777777" w:rsidR="004840DB" w:rsidRPr="00E54A7A" w:rsidRDefault="004840DB" w:rsidP="002771BD">
            <w:pPr>
              <w:pStyle w:val="TAC"/>
              <w:ind w:left="284" w:hanging="284"/>
            </w:pPr>
            <w:r w:rsidRPr="00E54A7A">
              <w:t>1</w:t>
            </w:r>
          </w:p>
        </w:tc>
        <w:tc>
          <w:tcPr>
            <w:tcW w:w="4110" w:type="dxa"/>
          </w:tcPr>
          <w:p w14:paraId="4E3249C2" w14:textId="77777777" w:rsidR="004840DB" w:rsidRPr="00E54A7A" w:rsidRDefault="004840DB" w:rsidP="002771BD">
            <w:pPr>
              <w:pStyle w:val="TAL"/>
              <w:ind w:left="284" w:hanging="284"/>
            </w:pPr>
            <w:r w:rsidRPr="00E54A7A">
              <w:t>Capability configuration parameters tag</w:t>
            </w:r>
          </w:p>
        </w:tc>
        <w:tc>
          <w:tcPr>
            <w:tcW w:w="1417" w:type="dxa"/>
          </w:tcPr>
          <w:p w14:paraId="7A448911" w14:textId="77777777" w:rsidR="004840DB" w:rsidRPr="00E54A7A" w:rsidRDefault="004840DB" w:rsidP="002771BD">
            <w:pPr>
              <w:pStyle w:val="TAC"/>
              <w:ind w:left="284" w:hanging="284"/>
            </w:pPr>
            <w:r w:rsidRPr="00E54A7A">
              <w:t>1</w:t>
            </w:r>
          </w:p>
        </w:tc>
      </w:tr>
      <w:tr w:rsidR="004840DB" w:rsidRPr="00E54A7A" w14:paraId="11EB829E" w14:textId="77777777" w:rsidTr="00812717">
        <w:trPr>
          <w:jc w:val="center"/>
        </w:trPr>
        <w:tc>
          <w:tcPr>
            <w:tcW w:w="2127" w:type="dxa"/>
          </w:tcPr>
          <w:p w14:paraId="0ADA71E4" w14:textId="77777777" w:rsidR="004840DB" w:rsidRPr="00E54A7A" w:rsidRDefault="004840DB" w:rsidP="002771BD">
            <w:pPr>
              <w:pStyle w:val="TAC"/>
              <w:ind w:left="284" w:hanging="284"/>
            </w:pPr>
            <w:r w:rsidRPr="00E54A7A">
              <w:t>2 to (Y-1)+2</w:t>
            </w:r>
          </w:p>
        </w:tc>
        <w:tc>
          <w:tcPr>
            <w:tcW w:w="4110" w:type="dxa"/>
          </w:tcPr>
          <w:p w14:paraId="794FEA54" w14:textId="77777777" w:rsidR="004840DB" w:rsidRPr="00E54A7A" w:rsidRDefault="004840DB" w:rsidP="002771BD">
            <w:pPr>
              <w:pStyle w:val="TAL"/>
              <w:ind w:left="284" w:hanging="284"/>
            </w:pPr>
            <w:r w:rsidRPr="00E54A7A">
              <w:t>Length (X)</w:t>
            </w:r>
          </w:p>
        </w:tc>
        <w:tc>
          <w:tcPr>
            <w:tcW w:w="1417" w:type="dxa"/>
          </w:tcPr>
          <w:p w14:paraId="09DD82B1" w14:textId="77777777" w:rsidR="004840DB" w:rsidRPr="00E54A7A" w:rsidRDefault="004840DB" w:rsidP="002771BD">
            <w:pPr>
              <w:pStyle w:val="TAC"/>
              <w:ind w:left="284" w:hanging="284"/>
            </w:pPr>
            <w:r w:rsidRPr="00E54A7A">
              <w:t>Y</w:t>
            </w:r>
          </w:p>
        </w:tc>
      </w:tr>
      <w:tr w:rsidR="004840DB" w:rsidRPr="00E54A7A" w14:paraId="21E9783A" w14:textId="77777777" w:rsidTr="00812717">
        <w:trPr>
          <w:jc w:val="center"/>
        </w:trPr>
        <w:tc>
          <w:tcPr>
            <w:tcW w:w="2127" w:type="dxa"/>
          </w:tcPr>
          <w:p w14:paraId="12FE915D" w14:textId="77777777" w:rsidR="004840DB" w:rsidRPr="00E54A7A" w:rsidRDefault="004840DB" w:rsidP="002771BD">
            <w:pPr>
              <w:pStyle w:val="TAC"/>
            </w:pPr>
            <w:r w:rsidRPr="00E54A7A">
              <w:t>(Y-1)+3 to (Y-1)+X+2</w:t>
            </w:r>
          </w:p>
        </w:tc>
        <w:tc>
          <w:tcPr>
            <w:tcW w:w="4110" w:type="dxa"/>
          </w:tcPr>
          <w:p w14:paraId="4B1B4579" w14:textId="77777777" w:rsidR="004840DB" w:rsidRPr="00E54A7A" w:rsidRDefault="004840DB" w:rsidP="002771BD">
            <w:pPr>
              <w:pStyle w:val="TAL"/>
              <w:ind w:left="284" w:hanging="284"/>
            </w:pPr>
            <w:r w:rsidRPr="00E54A7A">
              <w:t>Capability configuration parameters</w:t>
            </w:r>
          </w:p>
        </w:tc>
        <w:tc>
          <w:tcPr>
            <w:tcW w:w="1417" w:type="dxa"/>
          </w:tcPr>
          <w:p w14:paraId="7044FEA2" w14:textId="77777777" w:rsidR="004840DB" w:rsidRPr="00E54A7A" w:rsidRDefault="004840DB" w:rsidP="002771BD">
            <w:pPr>
              <w:pStyle w:val="TAC"/>
              <w:ind w:left="284" w:hanging="284"/>
            </w:pPr>
            <w:r w:rsidRPr="00E54A7A">
              <w:t>X</w:t>
            </w:r>
          </w:p>
        </w:tc>
      </w:tr>
    </w:tbl>
    <w:p w14:paraId="14B607CA" w14:textId="77777777" w:rsidR="004840DB" w:rsidRPr="00E54A7A" w:rsidRDefault="004840DB" w:rsidP="004840DB"/>
    <w:p w14:paraId="26558522" w14:textId="77777777" w:rsidR="004840DB" w:rsidRPr="00E54A7A" w:rsidRDefault="004840DB" w:rsidP="004840DB">
      <w:r w:rsidRPr="00E54A7A">
        <w:t>Capability configuration parameters coding is defined by the different access technologies.</w:t>
      </w:r>
    </w:p>
    <w:p w14:paraId="39E13E65" w14:textId="77777777" w:rsidR="004840DB" w:rsidRPr="00E54A7A" w:rsidRDefault="004840DB" w:rsidP="004840DB">
      <w:pPr>
        <w:pStyle w:val="Heading2"/>
      </w:pPr>
      <w:bookmarkStart w:id="3530" w:name="_Toc129182529"/>
      <w:bookmarkStart w:id="3531" w:name="_Toc129263498"/>
      <w:bookmarkStart w:id="3532" w:name="_Toc129699069"/>
      <w:bookmarkStart w:id="3533" w:name="_Toc129790465"/>
      <w:bookmarkStart w:id="3534" w:name="command_details"/>
      <w:bookmarkStart w:id="3535" w:name="_Toc14875471"/>
      <w:r w:rsidRPr="00E54A7A">
        <w:t>8.5</w:t>
      </w:r>
      <w:r w:rsidRPr="00E54A7A">
        <w:tab/>
        <w:t>Void</w:t>
      </w:r>
      <w:bookmarkEnd w:id="3530"/>
      <w:bookmarkEnd w:id="3531"/>
      <w:bookmarkEnd w:id="3532"/>
      <w:bookmarkEnd w:id="3533"/>
      <w:bookmarkEnd w:id="3535"/>
    </w:p>
    <w:p w14:paraId="112388C1" w14:textId="77777777" w:rsidR="004840DB" w:rsidRPr="00E54A7A" w:rsidRDefault="004840DB" w:rsidP="004840DB">
      <w:pPr>
        <w:pStyle w:val="Heading2"/>
      </w:pPr>
      <w:bookmarkStart w:id="3536" w:name="_Toc129182530"/>
      <w:bookmarkStart w:id="3537" w:name="_Toc129263499"/>
      <w:bookmarkStart w:id="3538" w:name="_Toc129699070"/>
      <w:bookmarkStart w:id="3539" w:name="_Toc129790466"/>
      <w:bookmarkStart w:id="3540" w:name="_Toc14875472"/>
      <w:r w:rsidRPr="00E54A7A">
        <w:t>8.6</w:t>
      </w:r>
      <w:r w:rsidRPr="00E54A7A">
        <w:tab/>
        <w:t>Command details</w:t>
      </w:r>
      <w:bookmarkEnd w:id="3536"/>
      <w:bookmarkEnd w:id="3537"/>
      <w:bookmarkEnd w:id="3538"/>
      <w:bookmarkEnd w:id="3539"/>
      <w:bookmarkEnd w:id="35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2FC6B5B" w14:textId="77777777" w:rsidTr="00812717">
        <w:trPr>
          <w:jc w:val="center"/>
        </w:trPr>
        <w:tc>
          <w:tcPr>
            <w:tcW w:w="1276" w:type="dxa"/>
          </w:tcPr>
          <w:bookmarkEnd w:id="3534"/>
          <w:p w14:paraId="1B420259" w14:textId="77777777" w:rsidR="004840DB" w:rsidRPr="00E54A7A" w:rsidRDefault="004840DB" w:rsidP="002771BD">
            <w:pPr>
              <w:pStyle w:val="TAH"/>
              <w:ind w:left="284" w:hanging="284"/>
            </w:pPr>
            <w:r w:rsidRPr="00E54A7A">
              <w:t>Byte(s)</w:t>
            </w:r>
          </w:p>
        </w:tc>
        <w:tc>
          <w:tcPr>
            <w:tcW w:w="4961" w:type="dxa"/>
          </w:tcPr>
          <w:p w14:paraId="4E60C694" w14:textId="77777777" w:rsidR="004840DB" w:rsidRPr="00E54A7A" w:rsidRDefault="004840DB" w:rsidP="002771BD">
            <w:pPr>
              <w:pStyle w:val="TAH"/>
              <w:ind w:left="284" w:hanging="284"/>
            </w:pPr>
            <w:r w:rsidRPr="00E54A7A">
              <w:t>Description</w:t>
            </w:r>
          </w:p>
        </w:tc>
        <w:tc>
          <w:tcPr>
            <w:tcW w:w="1417" w:type="dxa"/>
          </w:tcPr>
          <w:p w14:paraId="71AF0915" w14:textId="77777777" w:rsidR="004840DB" w:rsidRPr="00E54A7A" w:rsidRDefault="004840DB" w:rsidP="002771BD">
            <w:pPr>
              <w:pStyle w:val="TAH"/>
              <w:ind w:left="284" w:hanging="284"/>
            </w:pPr>
            <w:r w:rsidRPr="00E54A7A">
              <w:t>Length</w:t>
            </w:r>
          </w:p>
        </w:tc>
      </w:tr>
      <w:tr w:rsidR="004840DB" w:rsidRPr="00E54A7A" w14:paraId="7181BD94" w14:textId="77777777" w:rsidTr="00812717">
        <w:trPr>
          <w:jc w:val="center"/>
        </w:trPr>
        <w:tc>
          <w:tcPr>
            <w:tcW w:w="1276" w:type="dxa"/>
          </w:tcPr>
          <w:p w14:paraId="08AF5E4D" w14:textId="77777777" w:rsidR="004840DB" w:rsidRPr="00E54A7A" w:rsidRDefault="004840DB" w:rsidP="002771BD">
            <w:pPr>
              <w:pStyle w:val="TAC"/>
              <w:ind w:left="284" w:hanging="284"/>
            </w:pPr>
            <w:r w:rsidRPr="00E54A7A">
              <w:t>1</w:t>
            </w:r>
          </w:p>
        </w:tc>
        <w:tc>
          <w:tcPr>
            <w:tcW w:w="4961" w:type="dxa"/>
          </w:tcPr>
          <w:p w14:paraId="4AC15416" w14:textId="77777777" w:rsidR="004840DB" w:rsidRPr="00E54A7A" w:rsidRDefault="004840DB" w:rsidP="002771BD">
            <w:pPr>
              <w:pStyle w:val="TAL"/>
              <w:ind w:left="284" w:hanging="284"/>
            </w:pPr>
            <w:r w:rsidRPr="00E54A7A">
              <w:t>Command details tag</w:t>
            </w:r>
          </w:p>
        </w:tc>
        <w:tc>
          <w:tcPr>
            <w:tcW w:w="1417" w:type="dxa"/>
          </w:tcPr>
          <w:p w14:paraId="75C3BEF5" w14:textId="77777777" w:rsidR="004840DB" w:rsidRPr="00E54A7A" w:rsidRDefault="004840DB" w:rsidP="002771BD">
            <w:pPr>
              <w:pStyle w:val="TAC"/>
              <w:ind w:left="284" w:hanging="284"/>
            </w:pPr>
            <w:r w:rsidRPr="00E54A7A">
              <w:t>1</w:t>
            </w:r>
          </w:p>
        </w:tc>
      </w:tr>
      <w:tr w:rsidR="004840DB" w:rsidRPr="00E54A7A" w14:paraId="46EAB8B4" w14:textId="77777777" w:rsidTr="00812717">
        <w:trPr>
          <w:jc w:val="center"/>
        </w:trPr>
        <w:tc>
          <w:tcPr>
            <w:tcW w:w="1276" w:type="dxa"/>
          </w:tcPr>
          <w:p w14:paraId="1952CB48" w14:textId="77777777" w:rsidR="004840DB" w:rsidRPr="00E54A7A" w:rsidRDefault="004840DB" w:rsidP="002771BD">
            <w:pPr>
              <w:pStyle w:val="TAC"/>
              <w:ind w:left="284" w:hanging="284"/>
            </w:pPr>
            <w:r w:rsidRPr="00E54A7A">
              <w:t>2</w:t>
            </w:r>
          </w:p>
        </w:tc>
        <w:tc>
          <w:tcPr>
            <w:tcW w:w="4961" w:type="dxa"/>
          </w:tcPr>
          <w:p w14:paraId="184D4E05" w14:textId="77777777" w:rsidR="004840DB" w:rsidRPr="00E54A7A" w:rsidRDefault="004840DB" w:rsidP="002771BD">
            <w:pPr>
              <w:pStyle w:val="TAL"/>
              <w:ind w:left="284" w:hanging="284"/>
            </w:pPr>
            <w:r w:rsidRPr="00E54A7A">
              <w:t>Length = '03'</w:t>
            </w:r>
          </w:p>
        </w:tc>
        <w:tc>
          <w:tcPr>
            <w:tcW w:w="1417" w:type="dxa"/>
          </w:tcPr>
          <w:p w14:paraId="68B6C685" w14:textId="77777777" w:rsidR="004840DB" w:rsidRPr="00E54A7A" w:rsidRDefault="004840DB" w:rsidP="002771BD">
            <w:pPr>
              <w:pStyle w:val="TAC"/>
              <w:ind w:left="284" w:hanging="284"/>
            </w:pPr>
            <w:r w:rsidRPr="00E54A7A">
              <w:t>1</w:t>
            </w:r>
          </w:p>
        </w:tc>
      </w:tr>
      <w:tr w:rsidR="004840DB" w:rsidRPr="00E54A7A" w14:paraId="6F99B7E6" w14:textId="77777777" w:rsidTr="00812717">
        <w:trPr>
          <w:jc w:val="center"/>
        </w:trPr>
        <w:tc>
          <w:tcPr>
            <w:tcW w:w="1276" w:type="dxa"/>
          </w:tcPr>
          <w:p w14:paraId="35BCA9CF" w14:textId="77777777" w:rsidR="004840DB" w:rsidRPr="00E54A7A" w:rsidRDefault="004840DB" w:rsidP="002771BD">
            <w:pPr>
              <w:pStyle w:val="TAC"/>
              <w:ind w:left="284" w:hanging="284"/>
            </w:pPr>
            <w:r w:rsidRPr="00E54A7A">
              <w:t>3</w:t>
            </w:r>
          </w:p>
        </w:tc>
        <w:tc>
          <w:tcPr>
            <w:tcW w:w="4961" w:type="dxa"/>
          </w:tcPr>
          <w:p w14:paraId="21CB2A91" w14:textId="77777777" w:rsidR="004840DB" w:rsidRPr="00E54A7A" w:rsidRDefault="004840DB" w:rsidP="002771BD">
            <w:pPr>
              <w:pStyle w:val="TAL"/>
              <w:ind w:left="284" w:hanging="284"/>
            </w:pPr>
            <w:r w:rsidRPr="00E54A7A">
              <w:t>Command number</w:t>
            </w:r>
          </w:p>
        </w:tc>
        <w:tc>
          <w:tcPr>
            <w:tcW w:w="1417" w:type="dxa"/>
          </w:tcPr>
          <w:p w14:paraId="0A2CB147" w14:textId="77777777" w:rsidR="004840DB" w:rsidRPr="00E54A7A" w:rsidRDefault="004840DB" w:rsidP="002771BD">
            <w:pPr>
              <w:pStyle w:val="TAC"/>
              <w:ind w:left="284" w:hanging="284"/>
            </w:pPr>
            <w:r w:rsidRPr="00E54A7A">
              <w:t>1</w:t>
            </w:r>
          </w:p>
        </w:tc>
      </w:tr>
      <w:tr w:rsidR="004840DB" w:rsidRPr="00E54A7A" w14:paraId="799A7893" w14:textId="77777777" w:rsidTr="00812717">
        <w:trPr>
          <w:jc w:val="center"/>
        </w:trPr>
        <w:tc>
          <w:tcPr>
            <w:tcW w:w="1276" w:type="dxa"/>
          </w:tcPr>
          <w:p w14:paraId="7730DADA" w14:textId="77777777" w:rsidR="004840DB" w:rsidRPr="00E54A7A" w:rsidRDefault="004840DB" w:rsidP="002771BD">
            <w:pPr>
              <w:pStyle w:val="TAC"/>
              <w:ind w:left="284" w:hanging="284"/>
            </w:pPr>
            <w:r w:rsidRPr="00E54A7A">
              <w:t>4</w:t>
            </w:r>
          </w:p>
        </w:tc>
        <w:tc>
          <w:tcPr>
            <w:tcW w:w="4961" w:type="dxa"/>
          </w:tcPr>
          <w:p w14:paraId="2848D768" w14:textId="77777777" w:rsidR="004840DB" w:rsidRPr="00E54A7A" w:rsidRDefault="004840DB" w:rsidP="002771BD">
            <w:pPr>
              <w:pStyle w:val="TAL"/>
              <w:ind w:left="284" w:hanging="284"/>
            </w:pPr>
            <w:r w:rsidRPr="00E54A7A">
              <w:t>Type of command</w:t>
            </w:r>
          </w:p>
        </w:tc>
        <w:tc>
          <w:tcPr>
            <w:tcW w:w="1417" w:type="dxa"/>
          </w:tcPr>
          <w:p w14:paraId="0D7C6E27" w14:textId="77777777" w:rsidR="004840DB" w:rsidRPr="00E54A7A" w:rsidRDefault="004840DB" w:rsidP="002771BD">
            <w:pPr>
              <w:pStyle w:val="TAC"/>
              <w:ind w:left="284" w:hanging="284"/>
            </w:pPr>
            <w:r w:rsidRPr="00E54A7A">
              <w:t>1</w:t>
            </w:r>
          </w:p>
        </w:tc>
      </w:tr>
      <w:tr w:rsidR="004840DB" w:rsidRPr="00E54A7A" w14:paraId="5D0227A5" w14:textId="77777777" w:rsidTr="00812717">
        <w:trPr>
          <w:jc w:val="center"/>
        </w:trPr>
        <w:tc>
          <w:tcPr>
            <w:tcW w:w="1276" w:type="dxa"/>
          </w:tcPr>
          <w:p w14:paraId="36109843" w14:textId="77777777" w:rsidR="004840DB" w:rsidRPr="00E54A7A" w:rsidRDefault="004840DB" w:rsidP="002771BD">
            <w:pPr>
              <w:pStyle w:val="TAC"/>
              <w:ind w:left="284" w:hanging="284"/>
            </w:pPr>
            <w:r w:rsidRPr="00E54A7A">
              <w:t>5</w:t>
            </w:r>
          </w:p>
        </w:tc>
        <w:tc>
          <w:tcPr>
            <w:tcW w:w="4961" w:type="dxa"/>
          </w:tcPr>
          <w:p w14:paraId="35AE1BBB" w14:textId="77777777" w:rsidR="004840DB" w:rsidRPr="00E54A7A" w:rsidRDefault="004840DB" w:rsidP="002771BD">
            <w:pPr>
              <w:pStyle w:val="TAL"/>
              <w:ind w:left="284" w:hanging="284"/>
            </w:pPr>
            <w:r w:rsidRPr="00E54A7A">
              <w:t>Command Qualifier</w:t>
            </w:r>
          </w:p>
        </w:tc>
        <w:tc>
          <w:tcPr>
            <w:tcW w:w="1417" w:type="dxa"/>
          </w:tcPr>
          <w:p w14:paraId="736AA328" w14:textId="77777777" w:rsidR="004840DB" w:rsidRPr="00E54A7A" w:rsidRDefault="004840DB" w:rsidP="002771BD">
            <w:pPr>
              <w:pStyle w:val="TAC"/>
              <w:ind w:left="284" w:hanging="284"/>
            </w:pPr>
            <w:r w:rsidRPr="00E54A7A">
              <w:t>1</w:t>
            </w:r>
          </w:p>
        </w:tc>
      </w:tr>
    </w:tbl>
    <w:p w14:paraId="36B7D75C" w14:textId="77777777" w:rsidR="004840DB" w:rsidRPr="00E54A7A" w:rsidRDefault="004840DB" w:rsidP="004840DB"/>
    <w:p w14:paraId="45CDA5E9" w14:textId="77777777" w:rsidR="004840DB" w:rsidRPr="00E54A7A" w:rsidRDefault="004840DB" w:rsidP="004840DB">
      <w:pPr>
        <w:keepNext/>
      </w:pPr>
      <w:r w:rsidRPr="00E54A7A">
        <w:t>Command number:</w:t>
      </w:r>
    </w:p>
    <w:p w14:paraId="7D62AC0A" w14:textId="77777777" w:rsidR="004840DB" w:rsidRPr="00E54A7A" w:rsidRDefault="004840DB" w:rsidP="004840DB">
      <w:pPr>
        <w:pStyle w:val="B1"/>
      </w:pPr>
      <w:r w:rsidRPr="00E54A7A">
        <w:t>Contents and coding: see clause 6.5.1.</w:t>
      </w:r>
    </w:p>
    <w:p w14:paraId="4D6EF803" w14:textId="77777777" w:rsidR="004840DB" w:rsidRPr="00E54A7A" w:rsidRDefault="004840DB" w:rsidP="00BC532D">
      <w:pPr>
        <w:keepNext/>
        <w:keepLines/>
      </w:pPr>
      <w:r w:rsidRPr="00E54A7A">
        <w:t>Type of command:</w:t>
      </w:r>
    </w:p>
    <w:p w14:paraId="352D7903" w14:textId="77777777" w:rsidR="004840DB" w:rsidRPr="00E54A7A" w:rsidRDefault="004840DB" w:rsidP="00BC532D">
      <w:pPr>
        <w:pStyle w:val="B1"/>
        <w:keepNext/>
        <w:keepLines/>
      </w:pPr>
      <w:r w:rsidRPr="00E54A7A">
        <w:t>Contents:</w:t>
      </w:r>
    </w:p>
    <w:p w14:paraId="2C882D7A" w14:textId="67490125" w:rsidR="004840DB" w:rsidRPr="00E54A7A" w:rsidRDefault="004840DB" w:rsidP="00BC532D">
      <w:pPr>
        <w:pStyle w:val="B2"/>
        <w:keepNext/>
        <w:keepLines/>
      </w:pPr>
      <w:r w:rsidRPr="00E54A7A">
        <w:t>the Type of Command specifies the required interpretation of the data objects which follow, and the required terminal procedure</w:t>
      </w:r>
      <w:r w:rsidR="000A57E3" w:rsidRPr="00E54A7A">
        <w:t>.</w:t>
      </w:r>
    </w:p>
    <w:p w14:paraId="7F455C6F" w14:textId="77777777" w:rsidR="004840DB" w:rsidRPr="00E54A7A" w:rsidRDefault="004840DB" w:rsidP="004840DB">
      <w:pPr>
        <w:pStyle w:val="B1"/>
      </w:pPr>
      <w:r w:rsidRPr="00E54A7A">
        <w:t>Coding:</w:t>
      </w:r>
    </w:p>
    <w:p w14:paraId="22F81A98" w14:textId="77777777" w:rsidR="004840DB" w:rsidRPr="00E54A7A" w:rsidRDefault="004840DB" w:rsidP="004840DB">
      <w:pPr>
        <w:pStyle w:val="B2"/>
      </w:pPr>
      <w:r w:rsidRPr="00E54A7A">
        <w:t>see clause 9.4;</w:t>
      </w:r>
    </w:p>
    <w:p w14:paraId="2320EDE5" w14:textId="77777777" w:rsidR="004840DB" w:rsidRPr="00E54A7A" w:rsidRDefault="004840DB" w:rsidP="004840DB">
      <w:pPr>
        <w:pStyle w:val="B2"/>
      </w:pPr>
      <w:r w:rsidRPr="00E54A7A">
        <w:t>the terminal shall respond to reserved values (i.e. values not listed) with the result "Command type not understood".</w:t>
      </w:r>
    </w:p>
    <w:p w14:paraId="41533844" w14:textId="77777777" w:rsidR="004840DB" w:rsidRPr="00E54A7A" w:rsidRDefault="004840DB" w:rsidP="004840DB">
      <w:r w:rsidRPr="00E54A7A">
        <w:t>Command Qualifier:</w:t>
      </w:r>
    </w:p>
    <w:p w14:paraId="33C1ABA0" w14:textId="77777777" w:rsidR="002F2F08" w:rsidRPr="00E54A7A" w:rsidRDefault="004840DB" w:rsidP="004840DB">
      <w:pPr>
        <w:pStyle w:val="B1"/>
      </w:pPr>
      <w:r w:rsidRPr="00E54A7A">
        <w:t>Contents:</w:t>
      </w:r>
    </w:p>
    <w:p w14:paraId="30A26CE2" w14:textId="0082C4B9" w:rsidR="004840DB" w:rsidRPr="00E54A7A" w:rsidRDefault="004840DB" w:rsidP="002F2F08">
      <w:pPr>
        <w:pStyle w:val="B2"/>
      </w:pPr>
      <w:r w:rsidRPr="00E54A7A">
        <w:t>qualifiers specific to the command</w:t>
      </w:r>
      <w:r w:rsidR="000A57E3" w:rsidRPr="00E54A7A">
        <w:t>.</w:t>
      </w:r>
    </w:p>
    <w:p w14:paraId="6237EE52" w14:textId="77777777" w:rsidR="004840DB" w:rsidRPr="00E54A7A" w:rsidRDefault="004840DB" w:rsidP="004840DB">
      <w:pPr>
        <w:pStyle w:val="B1"/>
      </w:pPr>
      <w:r w:rsidRPr="00E54A7A">
        <w:t>Coding:</w:t>
      </w:r>
    </w:p>
    <w:p w14:paraId="16BE9FED" w14:textId="77777777" w:rsidR="004840DB" w:rsidRPr="00E54A7A" w:rsidRDefault="004840DB" w:rsidP="004840DB">
      <w:pPr>
        <w:pStyle w:val="B2"/>
      </w:pPr>
      <w:r w:rsidRPr="00E54A7A">
        <w:t>REFRESH:</w:t>
      </w:r>
    </w:p>
    <w:p w14:paraId="2A09FC4C" w14:textId="77777777" w:rsidR="004840DB" w:rsidRPr="00E54A7A" w:rsidRDefault="004840DB" w:rsidP="004840DB">
      <w:pPr>
        <w:pStyle w:val="B3"/>
      </w:pPr>
      <w:r w:rsidRPr="00E54A7A">
        <w:t>'00' = NAA Initialization and Full File Change Notification;</w:t>
      </w:r>
    </w:p>
    <w:p w14:paraId="5C20C819" w14:textId="77777777" w:rsidR="004840DB" w:rsidRPr="00E54A7A" w:rsidRDefault="004840DB" w:rsidP="004840DB">
      <w:pPr>
        <w:pStyle w:val="B3"/>
      </w:pPr>
      <w:r w:rsidRPr="00E54A7A">
        <w:t>'01' = File Change Notification;</w:t>
      </w:r>
    </w:p>
    <w:p w14:paraId="70A954C6" w14:textId="77777777" w:rsidR="004840DB" w:rsidRPr="00E54A7A" w:rsidRDefault="004840DB" w:rsidP="004840DB">
      <w:pPr>
        <w:pStyle w:val="B3"/>
      </w:pPr>
      <w:r w:rsidRPr="00E54A7A">
        <w:t>'02' = NAA Initialization and File Change Notification;</w:t>
      </w:r>
    </w:p>
    <w:p w14:paraId="2B262D23" w14:textId="77777777" w:rsidR="004840DB" w:rsidRPr="00E54A7A" w:rsidRDefault="004840DB" w:rsidP="004840DB">
      <w:pPr>
        <w:pStyle w:val="B3"/>
      </w:pPr>
      <w:r w:rsidRPr="00E54A7A">
        <w:t>'03' = NAA Initialization;</w:t>
      </w:r>
    </w:p>
    <w:p w14:paraId="729E5F45" w14:textId="77777777" w:rsidR="004840DB" w:rsidRPr="00E54A7A" w:rsidRDefault="004840DB" w:rsidP="004840DB">
      <w:pPr>
        <w:pStyle w:val="B3"/>
      </w:pPr>
      <w:r w:rsidRPr="00E54A7A">
        <w:t>'04' = UICC Reset;</w:t>
      </w:r>
    </w:p>
    <w:p w14:paraId="40B9C5D0" w14:textId="77777777" w:rsidR="004840DB" w:rsidRPr="00E54A7A" w:rsidRDefault="004840DB" w:rsidP="004840DB">
      <w:pPr>
        <w:pStyle w:val="B3"/>
      </w:pPr>
      <w:r w:rsidRPr="00E54A7A">
        <w:t>'05' = NAA Application Reset, only applicable for a 3G platform;</w:t>
      </w:r>
    </w:p>
    <w:p w14:paraId="31E69E32" w14:textId="77777777" w:rsidR="004840DB" w:rsidRPr="00E54A7A" w:rsidRDefault="004840DB" w:rsidP="008C5806">
      <w:pPr>
        <w:pStyle w:val="B3"/>
      </w:pPr>
      <w:r w:rsidRPr="00E54A7A">
        <w:t>'06' = NAA Session Reset, only applicable for a 3G platform;</w:t>
      </w:r>
    </w:p>
    <w:p w14:paraId="774FB1A3" w14:textId="77777777" w:rsidR="004840DB" w:rsidRPr="00E54A7A" w:rsidRDefault="004840DB" w:rsidP="008C5806">
      <w:pPr>
        <w:pStyle w:val="B3"/>
      </w:pPr>
      <w:r w:rsidRPr="00E54A7A">
        <w:t>'07' = Reserved by 3GPP ("Steering of Roaming" REFRESH support);</w:t>
      </w:r>
    </w:p>
    <w:p w14:paraId="475EB360" w14:textId="77777777" w:rsidR="004840DB" w:rsidRPr="00E54A7A" w:rsidRDefault="004840DB" w:rsidP="008C5806">
      <w:pPr>
        <w:pStyle w:val="B3"/>
      </w:pPr>
      <w:r w:rsidRPr="00E54A7A">
        <w:t>'08' = Reserved by 3GPP (Steering of Roaming for I-WLAN);</w:t>
      </w:r>
    </w:p>
    <w:p w14:paraId="171438C7" w14:textId="77777777" w:rsidR="00D559B6" w:rsidRPr="00E54A7A" w:rsidRDefault="00D559B6" w:rsidP="008C5806">
      <w:pPr>
        <w:pStyle w:val="B3"/>
      </w:pPr>
      <w:r w:rsidRPr="00E54A7A">
        <w:t>'09' = eUICC Profile State Change;</w:t>
      </w:r>
    </w:p>
    <w:p w14:paraId="7DD2E808" w14:textId="77777777" w:rsidR="00296663" w:rsidRPr="00E54A7A" w:rsidRDefault="004840DB" w:rsidP="008C5806">
      <w:pPr>
        <w:pStyle w:val="B3"/>
      </w:pPr>
      <w:r w:rsidRPr="00E54A7A">
        <w:t>'0</w:t>
      </w:r>
      <w:r w:rsidR="00D559B6" w:rsidRPr="00E54A7A">
        <w:t>A</w:t>
      </w:r>
      <w:r w:rsidRPr="00E54A7A">
        <w:t xml:space="preserve">' </w:t>
      </w:r>
      <w:r w:rsidR="00296663" w:rsidRPr="00E54A7A">
        <w:t>= Application Update;</w:t>
      </w:r>
    </w:p>
    <w:p w14:paraId="1F1C6E86" w14:textId="77777777" w:rsidR="004840DB" w:rsidRPr="00E54A7A" w:rsidRDefault="00296663" w:rsidP="008C5806">
      <w:pPr>
        <w:pStyle w:val="B3"/>
      </w:pPr>
      <w:r w:rsidRPr="00E54A7A">
        <w:t xml:space="preserve">'0B' </w:t>
      </w:r>
      <w:r w:rsidR="004840DB" w:rsidRPr="00E54A7A">
        <w:t>to 'FF' = reserved values.</w:t>
      </w:r>
    </w:p>
    <w:p w14:paraId="20C8C8A6" w14:textId="77777777" w:rsidR="004840DB" w:rsidRPr="00E54A7A" w:rsidRDefault="004840DB" w:rsidP="004840DB">
      <w:pPr>
        <w:pStyle w:val="B2"/>
        <w:keepNext/>
      </w:pPr>
      <w:r w:rsidRPr="00E54A7A">
        <w:t>MORE TIME: this byte is RFU.</w:t>
      </w:r>
    </w:p>
    <w:p w14:paraId="51C64419" w14:textId="77777777" w:rsidR="004840DB" w:rsidRPr="00E54A7A" w:rsidRDefault="004840DB" w:rsidP="004840DB">
      <w:pPr>
        <w:pStyle w:val="B2"/>
        <w:keepNext/>
      </w:pPr>
      <w:r w:rsidRPr="00E54A7A">
        <w:t>POLL INTERVAL: this byte is RFU.</w:t>
      </w:r>
    </w:p>
    <w:p w14:paraId="3E2F4AF9" w14:textId="77777777" w:rsidR="004840DB" w:rsidRPr="00E54A7A" w:rsidRDefault="004840DB" w:rsidP="004840DB">
      <w:pPr>
        <w:pStyle w:val="B2"/>
        <w:keepNext/>
      </w:pPr>
      <w:r w:rsidRPr="00E54A7A">
        <w:t>POLLING OFF: this byte is RFU.</w:t>
      </w:r>
    </w:p>
    <w:p w14:paraId="375C0EC5" w14:textId="77777777" w:rsidR="004840DB" w:rsidRPr="00E54A7A" w:rsidRDefault="004840DB" w:rsidP="004840DB">
      <w:pPr>
        <w:pStyle w:val="B2"/>
        <w:keepNext/>
      </w:pPr>
      <w:r w:rsidRPr="00E54A7A">
        <w:t>SET UP CALL:</w:t>
      </w:r>
    </w:p>
    <w:p w14:paraId="61AF6D03" w14:textId="77777777" w:rsidR="004840DB" w:rsidRPr="00E54A7A" w:rsidRDefault="004840DB" w:rsidP="004840DB">
      <w:pPr>
        <w:pStyle w:val="B3"/>
      </w:pPr>
      <w:r w:rsidRPr="00E54A7A">
        <w:t>'00' = set up call, but only if not currently busy on another call;</w:t>
      </w:r>
    </w:p>
    <w:p w14:paraId="21F5F6F1" w14:textId="77777777" w:rsidR="004840DB" w:rsidRPr="00E54A7A" w:rsidRDefault="004840DB" w:rsidP="004840DB">
      <w:pPr>
        <w:pStyle w:val="B3"/>
      </w:pPr>
      <w:r w:rsidRPr="00E54A7A">
        <w:t>'01' = set up call, but only if not currently busy on another call, with redial;</w:t>
      </w:r>
    </w:p>
    <w:p w14:paraId="740F2FC6" w14:textId="77777777" w:rsidR="004840DB" w:rsidRPr="00E54A7A" w:rsidRDefault="004840DB" w:rsidP="004840DB">
      <w:pPr>
        <w:pStyle w:val="B3"/>
      </w:pPr>
      <w:r w:rsidRPr="00E54A7A">
        <w:t>'02' = set up call, putting all other calls (if any) on hold;</w:t>
      </w:r>
    </w:p>
    <w:p w14:paraId="05A8AFED" w14:textId="77777777" w:rsidR="004840DB" w:rsidRPr="00E54A7A" w:rsidRDefault="004840DB" w:rsidP="004840DB">
      <w:pPr>
        <w:pStyle w:val="B3"/>
      </w:pPr>
      <w:r w:rsidRPr="00E54A7A">
        <w:t>'03' = set up call, putting all other calls (if any) on hold, with redial;</w:t>
      </w:r>
    </w:p>
    <w:p w14:paraId="3371C747" w14:textId="77777777" w:rsidR="004840DB" w:rsidRPr="00E54A7A" w:rsidRDefault="004840DB" w:rsidP="004840DB">
      <w:pPr>
        <w:pStyle w:val="B3"/>
      </w:pPr>
      <w:r w:rsidRPr="00E54A7A">
        <w:t>'04' = set up call, disconnecting all other calls (if any);</w:t>
      </w:r>
    </w:p>
    <w:p w14:paraId="2EF6C0C4" w14:textId="77777777" w:rsidR="004840DB" w:rsidRPr="00E54A7A" w:rsidRDefault="004840DB" w:rsidP="004840DB">
      <w:pPr>
        <w:pStyle w:val="B3"/>
      </w:pPr>
      <w:r w:rsidRPr="00E54A7A">
        <w:t>'05' = set up call, disconnecting all other calls (if any), with redial;</w:t>
      </w:r>
    </w:p>
    <w:p w14:paraId="4B4DEE1A" w14:textId="77777777" w:rsidR="004840DB" w:rsidRPr="00E54A7A" w:rsidRDefault="004840DB" w:rsidP="004840DB">
      <w:pPr>
        <w:pStyle w:val="B3"/>
      </w:pPr>
      <w:r w:rsidRPr="00E54A7A">
        <w:t>'06' to 'FF' = reserved values.</w:t>
      </w:r>
    </w:p>
    <w:p w14:paraId="07B43F8E" w14:textId="77777777" w:rsidR="004840DB" w:rsidRPr="00E54A7A" w:rsidRDefault="004840DB" w:rsidP="004840DB">
      <w:pPr>
        <w:pStyle w:val="B2"/>
      </w:pPr>
      <w:r w:rsidRPr="00E54A7A">
        <w:t>SEND DTMF: this byte is RFU.</w:t>
      </w:r>
    </w:p>
    <w:p w14:paraId="28F6D17A" w14:textId="77777777" w:rsidR="004840DB" w:rsidRPr="00E54A7A" w:rsidRDefault="004840DB" w:rsidP="00BC532D">
      <w:pPr>
        <w:pStyle w:val="B2"/>
        <w:keepNext/>
        <w:keepLines/>
      </w:pPr>
      <w:r w:rsidRPr="00E54A7A">
        <w:t>SEND SHORT MESSAGE:</w:t>
      </w:r>
    </w:p>
    <w:p w14:paraId="1FCEF337" w14:textId="77777777" w:rsidR="004840DB" w:rsidRPr="00E54A7A" w:rsidRDefault="004840DB" w:rsidP="00BC532D">
      <w:pPr>
        <w:pStyle w:val="B3"/>
        <w:keepNext/>
        <w:keepLines/>
        <w:tabs>
          <w:tab w:val="left" w:pos="2552"/>
        </w:tabs>
      </w:pPr>
      <w:r w:rsidRPr="00E54A7A">
        <w:t>bit 1:</w:t>
      </w:r>
      <w:r w:rsidRPr="00E54A7A">
        <w:tab/>
        <w:t>0 = packing not required;</w:t>
      </w:r>
    </w:p>
    <w:p w14:paraId="615539CE" w14:textId="77777777" w:rsidR="004840DB" w:rsidRPr="00E54A7A" w:rsidRDefault="004840DB" w:rsidP="00BC532D">
      <w:pPr>
        <w:pStyle w:val="B30"/>
        <w:keepNext/>
        <w:keepLines/>
        <w:tabs>
          <w:tab w:val="left" w:pos="2552"/>
        </w:tabs>
      </w:pPr>
      <w:r w:rsidRPr="00E54A7A">
        <w:tab/>
      </w:r>
      <w:r w:rsidRPr="00E54A7A">
        <w:tab/>
        <w:t>1 = SMS packing by the terminal required.</w:t>
      </w:r>
    </w:p>
    <w:p w14:paraId="1D976FDA" w14:textId="77777777" w:rsidR="004840DB" w:rsidRPr="00E54A7A" w:rsidRDefault="004840DB" w:rsidP="004840DB">
      <w:pPr>
        <w:pStyle w:val="B3"/>
        <w:tabs>
          <w:tab w:val="left" w:pos="2552"/>
        </w:tabs>
      </w:pPr>
      <w:r w:rsidRPr="00E54A7A">
        <w:t>bits 2 to 8: = 0 RFU.</w:t>
      </w:r>
    </w:p>
    <w:p w14:paraId="55AAB3C5" w14:textId="77777777" w:rsidR="004840DB" w:rsidRPr="00E54A7A" w:rsidRDefault="004840DB" w:rsidP="004840DB">
      <w:pPr>
        <w:pStyle w:val="B2"/>
      </w:pPr>
      <w:r w:rsidRPr="00E54A7A">
        <w:t>SET UP EVENT LIST: this byte is RFU.</w:t>
      </w:r>
    </w:p>
    <w:p w14:paraId="10BF618A" w14:textId="77777777" w:rsidR="004840DB" w:rsidRPr="00E54A7A" w:rsidRDefault="004840DB" w:rsidP="004840DB">
      <w:pPr>
        <w:pStyle w:val="B2"/>
      </w:pPr>
      <w:r w:rsidRPr="00E54A7A">
        <w:t>PLAY TONE:</w:t>
      </w:r>
    </w:p>
    <w:p w14:paraId="190D9DDD" w14:textId="77777777" w:rsidR="004840DB" w:rsidRPr="00E54A7A" w:rsidRDefault="004840DB" w:rsidP="004840DB">
      <w:pPr>
        <w:pStyle w:val="B3"/>
        <w:tabs>
          <w:tab w:val="left" w:pos="2552"/>
        </w:tabs>
      </w:pPr>
      <w:r w:rsidRPr="00E54A7A">
        <w:t>bit 1:</w:t>
      </w:r>
      <w:r w:rsidRPr="00E54A7A">
        <w:tab/>
        <w:t>0 = use of vibrate alert is up to the terminal;</w:t>
      </w:r>
    </w:p>
    <w:p w14:paraId="3A6DD9A3" w14:textId="77777777" w:rsidR="004840DB" w:rsidRPr="00E54A7A" w:rsidRDefault="004840DB" w:rsidP="004840DB">
      <w:pPr>
        <w:pStyle w:val="B3"/>
        <w:tabs>
          <w:tab w:val="left" w:pos="2552"/>
        </w:tabs>
      </w:pPr>
      <w:r w:rsidRPr="00E54A7A">
        <w:tab/>
        <w:t>1 = vibrate alert, if available, with the tone.</w:t>
      </w:r>
    </w:p>
    <w:p w14:paraId="23431E74" w14:textId="77777777" w:rsidR="004840DB" w:rsidRPr="00E54A7A" w:rsidRDefault="004840DB" w:rsidP="004840DB">
      <w:pPr>
        <w:pStyle w:val="B3"/>
        <w:tabs>
          <w:tab w:val="left" w:pos="2552"/>
        </w:tabs>
      </w:pPr>
      <w:r w:rsidRPr="00E54A7A">
        <w:t>bits 2 to 8: = 0 RFU.</w:t>
      </w:r>
    </w:p>
    <w:p w14:paraId="60F4129E" w14:textId="77777777" w:rsidR="004840DB" w:rsidRPr="00E54A7A" w:rsidRDefault="004840DB" w:rsidP="004840DB">
      <w:pPr>
        <w:pStyle w:val="B2"/>
        <w:keepNext/>
        <w:keepLines/>
      </w:pPr>
      <w:r w:rsidRPr="00E54A7A">
        <w:t>DISPLAY TEXT:</w:t>
      </w:r>
    </w:p>
    <w:p w14:paraId="0E7B265F" w14:textId="77777777" w:rsidR="004840DB" w:rsidRPr="00E54A7A" w:rsidRDefault="004840DB" w:rsidP="004840DB">
      <w:pPr>
        <w:pStyle w:val="B3"/>
        <w:keepNext/>
        <w:keepLines/>
        <w:tabs>
          <w:tab w:val="left" w:pos="2552"/>
        </w:tabs>
      </w:pPr>
      <w:r w:rsidRPr="00E54A7A">
        <w:t>bit 1:</w:t>
      </w:r>
      <w:r w:rsidRPr="00E54A7A">
        <w:tab/>
        <w:t>0 = normal priority;</w:t>
      </w:r>
    </w:p>
    <w:p w14:paraId="257BBE5D" w14:textId="77777777" w:rsidR="004840DB" w:rsidRPr="00E54A7A" w:rsidRDefault="004840DB" w:rsidP="004840DB">
      <w:pPr>
        <w:pStyle w:val="B30"/>
        <w:keepNext/>
        <w:keepLines/>
        <w:tabs>
          <w:tab w:val="left" w:pos="2552"/>
        </w:tabs>
      </w:pPr>
      <w:r w:rsidRPr="00E54A7A">
        <w:tab/>
      </w:r>
      <w:r w:rsidRPr="00E54A7A">
        <w:tab/>
        <w:t>1 = high priority.</w:t>
      </w:r>
    </w:p>
    <w:p w14:paraId="1742C3F0" w14:textId="77777777" w:rsidR="004840DB" w:rsidRPr="00E54A7A" w:rsidRDefault="004840DB" w:rsidP="004840DB">
      <w:pPr>
        <w:pStyle w:val="B3"/>
        <w:tabs>
          <w:tab w:val="left" w:pos="2552"/>
        </w:tabs>
      </w:pPr>
      <w:r w:rsidRPr="00E54A7A">
        <w:t>bits 2 to 7: = RFU.</w:t>
      </w:r>
    </w:p>
    <w:p w14:paraId="776392F8" w14:textId="77777777" w:rsidR="004840DB" w:rsidRPr="00E54A7A" w:rsidRDefault="004840DB" w:rsidP="004840DB">
      <w:pPr>
        <w:pStyle w:val="B3"/>
        <w:keepNext/>
        <w:keepLines/>
        <w:tabs>
          <w:tab w:val="left" w:pos="2552"/>
        </w:tabs>
      </w:pPr>
      <w:r w:rsidRPr="00E54A7A">
        <w:t>bit 8:</w:t>
      </w:r>
      <w:r w:rsidRPr="00E54A7A">
        <w:tab/>
        <w:t>0 = clear message after a delay;</w:t>
      </w:r>
    </w:p>
    <w:p w14:paraId="420A2A8E" w14:textId="77777777" w:rsidR="004840DB" w:rsidRPr="00E54A7A" w:rsidRDefault="004840DB" w:rsidP="004840DB">
      <w:pPr>
        <w:pStyle w:val="B30"/>
        <w:tabs>
          <w:tab w:val="left" w:pos="2552"/>
        </w:tabs>
      </w:pPr>
      <w:r w:rsidRPr="00E54A7A">
        <w:tab/>
      </w:r>
      <w:r w:rsidRPr="00E54A7A">
        <w:tab/>
        <w:t>1 = wait for user to clear message.</w:t>
      </w:r>
    </w:p>
    <w:p w14:paraId="1B0F6A2C" w14:textId="77777777" w:rsidR="004840DB" w:rsidRPr="00E54A7A" w:rsidRDefault="004840DB" w:rsidP="004840DB">
      <w:pPr>
        <w:pStyle w:val="B2"/>
        <w:keepNext/>
        <w:keepLines/>
      </w:pPr>
      <w:r w:rsidRPr="00E54A7A">
        <w:t>GET INKEY:</w:t>
      </w:r>
    </w:p>
    <w:p w14:paraId="3968D2A2" w14:textId="77777777" w:rsidR="004840DB" w:rsidRPr="00E54A7A" w:rsidRDefault="004840DB" w:rsidP="004840DB">
      <w:pPr>
        <w:pStyle w:val="B3"/>
        <w:keepNext/>
        <w:keepLines/>
        <w:tabs>
          <w:tab w:val="left" w:pos="2552"/>
        </w:tabs>
      </w:pPr>
      <w:r w:rsidRPr="00E54A7A">
        <w:t>bit 1:</w:t>
      </w:r>
      <w:r w:rsidRPr="00E54A7A">
        <w:tab/>
        <w:t>0 = digits (0 to 9, *, # and +) only;</w:t>
      </w:r>
    </w:p>
    <w:p w14:paraId="0565509F" w14:textId="77777777" w:rsidR="004840DB" w:rsidRPr="00E54A7A" w:rsidRDefault="004840DB" w:rsidP="004840DB">
      <w:pPr>
        <w:pStyle w:val="B30"/>
        <w:tabs>
          <w:tab w:val="left" w:pos="2552"/>
        </w:tabs>
      </w:pPr>
      <w:r w:rsidRPr="00E54A7A">
        <w:tab/>
      </w:r>
      <w:r w:rsidRPr="00E54A7A">
        <w:tab/>
        <w:t>1 = alphabet set.</w:t>
      </w:r>
    </w:p>
    <w:p w14:paraId="1AD286FB" w14:textId="77777777" w:rsidR="004840DB" w:rsidRPr="00E54A7A" w:rsidRDefault="004840DB" w:rsidP="009A1B8C">
      <w:pPr>
        <w:pStyle w:val="B3"/>
        <w:keepNext/>
        <w:keepLines/>
        <w:tabs>
          <w:tab w:val="left" w:pos="2552"/>
        </w:tabs>
      </w:pPr>
      <w:r w:rsidRPr="00E54A7A">
        <w:t>bit 2:</w:t>
      </w:r>
      <w:r w:rsidRPr="00E54A7A">
        <w:tab/>
        <w:t>0 = SMS default alphabet;</w:t>
      </w:r>
    </w:p>
    <w:p w14:paraId="19910CE6" w14:textId="77777777" w:rsidR="004840DB" w:rsidRPr="00E54A7A" w:rsidRDefault="004840DB" w:rsidP="004840DB">
      <w:pPr>
        <w:pStyle w:val="B30"/>
        <w:tabs>
          <w:tab w:val="left" w:pos="2552"/>
        </w:tabs>
      </w:pPr>
      <w:r w:rsidRPr="00E54A7A">
        <w:tab/>
      </w:r>
      <w:r w:rsidRPr="00E54A7A">
        <w:tab/>
        <w:t>1 = UCS2 alphabet.</w:t>
      </w:r>
    </w:p>
    <w:p w14:paraId="6CA8927E" w14:textId="77777777" w:rsidR="004840DB" w:rsidRPr="00E54A7A" w:rsidRDefault="004840DB" w:rsidP="008C5806">
      <w:pPr>
        <w:pStyle w:val="B3"/>
        <w:keepNext/>
        <w:keepLines/>
        <w:tabs>
          <w:tab w:val="left" w:pos="2552"/>
        </w:tabs>
      </w:pPr>
      <w:r w:rsidRPr="00E54A7A">
        <w:t>bit 3:</w:t>
      </w:r>
      <w:r w:rsidRPr="00E54A7A">
        <w:tab/>
        <w:t>0 = character sets defined by bit 1 and bit 2 are enabled;</w:t>
      </w:r>
    </w:p>
    <w:p w14:paraId="1A08DBCB" w14:textId="77777777" w:rsidR="004840DB" w:rsidRPr="00E54A7A" w:rsidRDefault="004840DB" w:rsidP="004840DB">
      <w:pPr>
        <w:pStyle w:val="B30"/>
        <w:tabs>
          <w:tab w:val="left" w:pos="2552"/>
        </w:tabs>
      </w:pPr>
      <w:r w:rsidRPr="00E54A7A">
        <w:tab/>
      </w:r>
      <w:r w:rsidRPr="00E54A7A">
        <w:tab/>
        <w:t xml:space="preserve">1 = character sets defined by bit 1 and bit 2 are disabled and the "Yes/No" response is </w:t>
      </w:r>
      <w:r w:rsidRPr="00E54A7A">
        <w:tab/>
        <w:t>requested.</w:t>
      </w:r>
    </w:p>
    <w:p w14:paraId="60E4C380" w14:textId="77777777" w:rsidR="004840DB" w:rsidRPr="00E54A7A" w:rsidRDefault="004840DB" w:rsidP="004840DB">
      <w:pPr>
        <w:pStyle w:val="B3"/>
        <w:tabs>
          <w:tab w:val="left" w:pos="2552"/>
        </w:tabs>
      </w:pPr>
      <w:r w:rsidRPr="00E54A7A">
        <w:t>bit 4:</w:t>
      </w:r>
      <w:r w:rsidRPr="00E54A7A">
        <w:tab/>
        <w:t xml:space="preserve">0 = user response shall be displayed. The terminal may allow alteration and/or </w:t>
      </w:r>
      <w:r w:rsidRPr="00E54A7A">
        <w:tab/>
        <w:t>confirmation;</w:t>
      </w:r>
    </w:p>
    <w:p w14:paraId="432CEDA7" w14:textId="77777777" w:rsidR="004840DB" w:rsidRPr="00E54A7A" w:rsidRDefault="004840DB" w:rsidP="004840DB">
      <w:pPr>
        <w:pStyle w:val="B30"/>
        <w:tabs>
          <w:tab w:val="left" w:pos="2552"/>
        </w:tabs>
      </w:pPr>
      <w:r w:rsidRPr="00E54A7A">
        <w:tab/>
      </w:r>
      <w:r w:rsidRPr="00E54A7A">
        <w:tab/>
        <w:t>1 = an immediate digit response (0 to 9, * and #) is requested.</w:t>
      </w:r>
    </w:p>
    <w:p w14:paraId="2DA5E594" w14:textId="77777777" w:rsidR="004840DB" w:rsidRPr="00E54A7A" w:rsidRDefault="004840DB" w:rsidP="004840DB">
      <w:pPr>
        <w:pStyle w:val="B3"/>
        <w:tabs>
          <w:tab w:val="left" w:pos="2552"/>
        </w:tabs>
      </w:pPr>
      <w:r w:rsidRPr="00E54A7A">
        <w:t>bits 5 to 7: = RFU.</w:t>
      </w:r>
    </w:p>
    <w:p w14:paraId="5065244C" w14:textId="77777777" w:rsidR="004840DB" w:rsidRPr="00E54A7A" w:rsidRDefault="004840DB" w:rsidP="004840DB">
      <w:pPr>
        <w:pStyle w:val="B3"/>
        <w:tabs>
          <w:tab w:val="left" w:pos="2552"/>
        </w:tabs>
      </w:pPr>
      <w:r w:rsidRPr="00E54A7A">
        <w:t>bit 8:</w:t>
      </w:r>
      <w:r w:rsidRPr="00E54A7A">
        <w:tab/>
        <w:t>0 = no help information available;</w:t>
      </w:r>
    </w:p>
    <w:p w14:paraId="532E6707" w14:textId="77777777" w:rsidR="004840DB" w:rsidRPr="00E54A7A" w:rsidRDefault="004840DB" w:rsidP="004840DB">
      <w:pPr>
        <w:pStyle w:val="B30"/>
        <w:tabs>
          <w:tab w:val="left" w:pos="2552"/>
        </w:tabs>
      </w:pPr>
      <w:r w:rsidRPr="00E54A7A">
        <w:tab/>
      </w:r>
      <w:r w:rsidRPr="00E54A7A">
        <w:tab/>
        <w:t>1 = help information available.</w:t>
      </w:r>
    </w:p>
    <w:p w14:paraId="36335534" w14:textId="77777777" w:rsidR="004840DB" w:rsidRPr="00E54A7A" w:rsidRDefault="004840DB" w:rsidP="004840DB">
      <w:pPr>
        <w:pStyle w:val="B2"/>
      </w:pPr>
      <w:r w:rsidRPr="00E54A7A">
        <w:t>GET INPUT:</w:t>
      </w:r>
    </w:p>
    <w:p w14:paraId="6A5887AD" w14:textId="77777777" w:rsidR="004840DB" w:rsidRPr="00E54A7A" w:rsidRDefault="004840DB" w:rsidP="004840DB">
      <w:pPr>
        <w:pStyle w:val="B3"/>
        <w:tabs>
          <w:tab w:val="left" w:pos="2552"/>
        </w:tabs>
      </w:pPr>
      <w:r w:rsidRPr="00E54A7A">
        <w:t>bit 1:</w:t>
      </w:r>
      <w:r w:rsidRPr="00E54A7A">
        <w:tab/>
        <w:t>0 = digits (0 to 9, *, #, and +) only;</w:t>
      </w:r>
    </w:p>
    <w:p w14:paraId="6159E53E" w14:textId="77777777" w:rsidR="004840DB" w:rsidRPr="00E54A7A" w:rsidRDefault="004840DB" w:rsidP="004840DB">
      <w:pPr>
        <w:pStyle w:val="B30"/>
        <w:tabs>
          <w:tab w:val="left" w:pos="2552"/>
        </w:tabs>
      </w:pPr>
      <w:r w:rsidRPr="00E54A7A">
        <w:tab/>
      </w:r>
      <w:r w:rsidRPr="00E54A7A">
        <w:tab/>
        <w:t>1 = alphabet set.</w:t>
      </w:r>
    </w:p>
    <w:p w14:paraId="50BC5CDB" w14:textId="77777777" w:rsidR="004840DB" w:rsidRPr="00E54A7A" w:rsidRDefault="004840DB" w:rsidP="004840DB">
      <w:pPr>
        <w:pStyle w:val="B3"/>
        <w:tabs>
          <w:tab w:val="left" w:pos="2552"/>
        </w:tabs>
      </w:pPr>
      <w:r w:rsidRPr="00E54A7A">
        <w:t>bit 2:</w:t>
      </w:r>
      <w:r w:rsidRPr="00E54A7A">
        <w:tab/>
        <w:t>0 = SMS default alphabet;</w:t>
      </w:r>
    </w:p>
    <w:p w14:paraId="65431586" w14:textId="77777777" w:rsidR="004840DB" w:rsidRPr="00E54A7A" w:rsidRDefault="004840DB" w:rsidP="004840DB">
      <w:pPr>
        <w:pStyle w:val="B30"/>
        <w:tabs>
          <w:tab w:val="left" w:pos="2552"/>
        </w:tabs>
      </w:pPr>
      <w:r w:rsidRPr="00E54A7A">
        <w:tab/>
      </w:r>
      <w:r w:rsidRPr="00E54A7A">
        <w:tab/>
        <w:t>1 = UCS2 alphabet.</w:t>
      </w:r>
    </w:p>
    <w:p w14:paraId="599D98F5" w14:textId="77777777" w:rsidR="004840DB" w:rsidRPr="00E54A7A" w:rsidRDefault="004840DB" w:rsidP="004840DB">
      <w:pPr>
        <w:pStyle w:val="B3"/>
        <w:keepNext/>
        <w:tabs>
          <w:tab w:val="left" w:pos="2552"/>
        </w:tabs>
      </w:pPr>
      <w:r w:rsidRPr="00E54A7A">
        <w:t>bit 3:</w:t>
      </w:r>
      <w:r w:rsidRPr="00E54A7A">
        <w:tab/>
        <w:t>0 = terminal may echo user input on the display;</w:t>
      </w:r>
    </w:p>
    <w:p w14:paraId="0E01E2B2" w14:textId="77777777" w:rsidR="004840DB" w:rsidRPr="00E54A7A" w:rsidRDefault="004840DB" w:rsidP="004840DB">
      <w:pPr>
        <w:pStyle w:val="B30"/>
        <w:tabs>
          <w:tab w:val="left" w:pos="2552"/>
        </w:tabs>
      </w:pPr>
      <w:r w:rsidRPr="00E54A7A">
        <w:tab/>
      </w:r>
      <w:r w:rsidRPr="00E54A7A">
        <w:tab/>
        <w:t>1 = user input shall not be revealed in any way (see note).</w:t>
      </w:r>
    </w:p>
    <w:p w14:paraId="79628B85" w14:textId="77777777" w:rsidR="004840DB" w:rsidRPr="00E54A7A" w:rsidRDefault="004840DB" w:rsidP="004840DB">
      <w:pPr>
        <w:pStyle w:val="B3"/>
        <w:tabs>
          <w:tab w:val="left" w:pos="2552"/>
        </w:tabs>
      </w:pPr>
      <w:r w:rsidRPr="00E54A7A">
        <w:t>bit 4:</w:t>
      </w:r>
      <w:r w:rsidRPr="00E54A7A">
        <w:tab/>
        <w:t>0 = user input to be in unpacked format;</w:t>
      </w:r>
    </w:p>
    <w:p w14:paraId="548F6ABF" w14:textId="77777777" w:rsidR="004840DB" w:rsidRPr="00E54A7A" w:rsidRDefault="004840DB" w:rsidP="004840DB">
      <w:pPr>
        <w:pStyle w:val="B30"/>
        <w:tabs>
          <w:tab w:val="left" w:pos="2552"/>
        </w:tabs>
      </w:pPr>
      <w:r w:rsidRPr="00E54A7A">
        <w:tab/>
      </w:r>
      <w:r w:rsidRPr="00E54A7A">
        <w:tab/>
        <w:t>1 = user input to be in SMS packed format.</w:t>
      </w:r>
    </w:p>
    <w:p w14:paraId="1CFEFDED" w14:textId="77777777" w:rsidR="004840DB" w:rsidRPr="00E54A7A" w:rsidRDefault="004840DB" w:rsidP="004840DB">
      <w:pPr>
        <w:pStyle w:val="B3"/>
        <w:tabs>
          <w:tab w:val="left" w:pos="2552"/>
        </w:tabs>
      </w:pPr>
      <w:r w:rsidRPr="00E54A7A">
        <w:t>bits 5 to 7: = RFU.</w:t>
      </w:r>
    </w:p>
    <w:p w14:paraId="7D602D15" w14:textId="77777777" w:rsidR="004840DB" w:rsidRPr="00E54A7A" w:rsidRDefault="004840DB" w:rsidP="004840DB">
      <w:pPr>
        <w:pStyle w:val="B3"/>
        <w:tabs>
          <w:tab w:val="left" w:pos="2552"/>
        </w:tabs>
      </w:pPr>
      <w:r w:rsidRPr="00E54A7A">
        <w:t>bit 8:</w:t>
      </w:r>
      <w:r w:rsidRPr="00E54A7A">
        <w:tab/>
        <w:t>0 = no help information available;</w:t>
      </w:r>
    </w:p>
    <w:p w14:paraId="6DAE8379" w14:textId="77777777" w:rsidR="004840DB" w:rsidRPr="00E54A7A" w:rsidRDefault="004840DB" w:rsidP="004840DB">
      <w:pPr>
        <w:pStyle w:val="B30"/>
        <w:tabs>
          <w:tab w:val="left" w:pos="2552"/>
        </w:tabs>
      </w:pPr>
      <w:r w:rsidRPr="00E54A7A">
        <w:tab/>
      </w:r>
      <w:r w:rsidRPr="00E54A7A">
        <w:tab/>
        <w:t>1 = help information available.</w:t>
      </w:r>
    </w:p>
    <w:p w14:paraId="5AF6BB1B" w14:textId="77777777" w:rsidR="004840DB" w:rsidRPr="00E54A7A" w:rsidRDefault="004840DB" w:rsidP="004840DB">
      <w:pPr>
        <w:pStyle w:val="NO"/>
      </w:pPr>
      <w:r w:rsidRPr="00E54A7A">
        <w:t>NOTE:</w:t>
      </w:r>
      <w:r w:rsidRPr="00E54A7A">
        <w:tab/>
        <w:t>Where user input is not to be revealed, the terminal may provide an indication of key entries, such as by displaying "*". See clause 6.4.3 for more information on the character set available in this mode.</w:t>
      </w:r>
    </w:p>
    <w:p w14:paraId="4674E847" w14:textId="77777777" w:rsidR="004840DB" w:rsidRPr="00E54A7A" w:rsidRDefault="004840DB" w:rsidP="004840DB">
      <w:pPr>
        <w:pStyle w:val="B2"/>
      </w:pPr>
      <w:r w:rsidRPr="00E54A7A">
        <w:t>SELECT ITEM:</w:t>
      </w:r>
    </w:p>
    <w:p w14:paraId="0DFFD419" w14:textId="77777777" w:rsidR="004840DB" w:rsidRPr="00E54A7A" w:rsidRDefault="004840DB" w:rsidP="004840DB">
      <w:pPr>
        <w:pStyle w:val="B3"/>
        <w:keepNext/>
        <w:keepLines/>
        <w:tabs>
          <w:tab w:val="left" w:pos="2552"/>
        </w:tabs>
      </w:pPr>
      <w:r w:rsidRPr="00E54A7A">
        <w:t>bit 1:</w:t>
      </w:r>
      <w:r w:rsidRPr="00E54A7A">
        <w:tab/>
        <w:t>0 = presentation type is not specified;</w:t>
      </w:r>
    </w:p>
    <w:p w14:paraId="2A787091" w14:textId="77777777" w:rsidR="004840DB" w:rsidRPr="00E54A7A" w:rsidRDefault="004840DB" w:rsidP="004840DB">
      <w:pPr>
        <w:pStyle w:val="B30"/>
        <w:keepNext/>
        <w:keepLines/>
        <w:tabs>
          <w:tab w:val="left" w:pos="2552"/>
        </w:tabs>
      </w:pPr>
      <w:r w:rsidRPr="00E54A7A">
        <w:tab/>
      </w:r>
      <w:r w:rsidRPr="00E54A7A">
        <w:tab/>
        <w:t>1 = presentation type is specified in bit 2.</w:t>
      </w:r>
    </w:p>
    <w:p w14:paraId="698327F7" w14:textId="77777777" w:rsidR="004840DB" w:rsidRPr="00E54A7A" w:rsidRDefault="004840DB" w:rsidP="004840DB">
      <w:pPr>
        <w:pStyle w:val="B3"/>
        <w:tabs>
          <w:tab w:val="left" w:pos="2552"/>
        </w:tabs>
      </w:pPr>
      <w:r w:rsidRPr="00E54A7A">
        <w:t>bit 2:</w:t>
      </w:r>
      <w:r w:rsidRPr="00E54A7A">
        <w:tab/>
        <w:t>0 = presentation as a choice of data values if bit 1 = '1';</w:t>
      </w:r>
    </w:p>
    <w:p w14:paraId="67A11EE5" w14:textId="77777777" w:rsidR="004840DB" w:rsidRPr="00E54A7A" w:rsidRDefault="004840DB" w:rsidP="004840DB">
      <w:pPr>
        <w:pStyle w:val="B30"/>
        <w:tabs>
          <w:tab w:val="left" w:pos="2552"/>
        </w:tabs>
      </w:pPr>
      <w:r w:rsidRPr="00E54A7A">
        <w:tab/>
      </w:r>
      <w:r w:rsidRPr="00E54A7A">
        <w:tab/>
        <w:t>1 = presentation as a choice of navigation options if bit 1 is '1'.</w:t>
      </w:r>
    </w:p>
    <w:p w14:paraId="2B2B342C" w14:textId="77777777" w:rsidR="004840DB" w:rsidRPr="00E54A7A" w:rsidRDefault="004840DB" w:rsidP="0069362F">
      <w:pPr>
        <w:pStyle w:val="B3"/>
        <w:keepNext/>
        <w:keepLines/>
      </w:pPr>
      <w:r w:rsidRPr="00E54A7A">
        <w:t>bit 3:</w:t>
      </w:r>
      <w:r w:rsidRPr="00E54A7A">
        <w:tab/>
        <w:t>0 = no selection preference;</w:t>
      </w:r>
    </w:p>
    <w:p w14:paraId="337D54ED" w14:textId="77777777" w:rsidR="004840DB" w:rsidRPr="00E54A7A" w:rsidRDefault="004840DB" w:rsidP="004840DB">
      <w:pPr>
        <w:pStyle w:val="B30"/>
        <w:tabs>
          <w:tab w:val="left" w:pos="2552"/>
        </w:tabs>
      </w:pPr>
      <w:r w:rsidRPr="00E54A7A">
        <w:tab/>
      </w:r>
      <w:r w:rsidRPr="00E54A7A">
        <w:tab/>
        <w:t>1 = selection using soft key preferred.</w:t>
      </w:r>
    </w:p>
    <w:p w14:paraId="6A2FD2E0" w14:textId="77777777" w:rsidR="004840DB" w:rsidRPr="00E54A7A" w:rsidRDefault="004840DB" w:rsidP="004840DB">
      <w:pPr>
        <w:pStyle w:val="B3"/>
      </w:pPr>
      <w:r w:rsidRPr="00E54A7A">
        <w:t>bits 4 to 7: = RFU.</w:t>
      </w:r>
    </w:p>
    <w:p w14:paraId="47B9BFDB" w14:textId="77777777" w:rsidR="004840DB" w:rsidRPr="00E54A7A" w:rsidRDefault="004840DB" w:rsidP="004840DB">
      <w:pPr>
        <w:pStyle w:val="B3"/>
      </w:pPr>
      <w:r w:rsidRPr="00E54A7A">
        <w:t>bit 8:</w:t>
      </w:r>
      <w:r w:rsidRPr="00E54A7A">
        <w:tab/>
        <w:t>0 = no help information available;</w:t>
      </w:r>
    </w:p>
    <w:p w14:paraId="3C01FE4A" w14:textId="77777777" w:rsidR="004840DB" w:rsidRPr="00E54A7A" w:rsidRDefault="004840DB" w:rsidP="004840DB">
      <w:pPr>
        <w:pStyle w:val="B30"/>
        <w:tabs>
          <w:tab w:val="left" w:pos="2552"/>
        </w:tabs>
      </w:pPr>
      <w:r w:rsidRPr="00E54A7A">
        <w:tab/>
      </w:r>
      <w:r w:rsidRPr="00E54A7A">
        <w:tab/>
        <w:t>1 = help information available.</w:t>
      </w:r>
    </w:p>
    <w:p w14:paraId="33852C88" w14:textId="77777777" w:rsidR="004840DB" w:rsidRPr="00E54A7A" w:rsidRDefault="004840DB" w:rsidP="004840DB">
      <w:pPr>
        <w:pStyle w:val="B2"/>
        <w:keepNext/>
        <w:keepLines/>
      </w:pPr>
      <w:r w:rsidRPr="00E54A7A">
        <w:t>SET UP MENU:</w:t>
      </w:r>
    </w:p>
    <w:p w14:paraId="170A3A78" w14:textId="77777777" w:rsidR="004840DB" w:rsidRPr="00E54A7A" w:rsidRDefault="004840DB" w:rsidP="004840DB">
      <w:pPr>
        <w:pStyle w:val="B3"/>
        <w:tabs>
          <w:tab w:val="left" w:pos="2552"/>
        </w:tabs>
      </w:pPr>
      <w:r w:rsidRPr="00E54A7A">
        <w:t>bit 1:</w:t>
      </w:r>
      <w:r w:rsidRPr="00E54A7A">
        <w:tab/>
        <w:t>0 = no selection preference;</w:t>
      </w:r>
    </w:p>
    <w:p w14:paraId="7E71D7FE" w14:textId="77777777" w:rsidR="004840DB" w:rsidRPr="00E54A7A" w:rsidRDefault="004840DB" w:rsidP="004840DB">
      <w:pPr>
        <w:pStyle w:val="B30"/>
        <w:tabs>
          <w:tab w:val="left" w:pos="2552"/>
        </w:tabs>
      </w:pPr>
      <w:r w:rsidRPr="00E54A7A">
        <w:tab/>
      </w:r>
      <w:r w:rsidRPr="00E54A7A">
        <w:tab/>
        <w:t>1 = selection using soft key preferred.</w:t>
      </w:r>
    </w:p>
    <w:p w14:paraId="707839A2" w14:textId="77777777" w:rsidR="004840DB" w:rsidRPr="00E54A7A" w:rsidRDefault="004840DB" w:rsidP="004840DB">
      <w:pPr>
        <w:pStyle w:val="B3"/>
        <w:tabs>
          <w:tab w:val="left" w:pos="2552"/>
        </w:tabs>
      </w:pPr>
      <w:r w:rsidRPr="00E54A7A">
        <w:t>bits 2 to 7: = RFU.</w:t>
      </w:r>
    </w:p>
    <w:p w14:paraId="4F48008D" w14:textId="77777777" w:rsidR="004840DB" w:rsidRPr="00E54A7A" w:rsidRDefault="004840DB" w:rsidP="004840DB">
      <w:pPr>
        <w:pStyle w:val="B3"/>
        <w:tabs>
          <w:tab w:val="left" w:pos="2552"/>
        </w:tabs>
      </w:pPr>
      <w:r w:rsidRPr="00E54A7A">
        <w:t>bit 8:</w:t>
      </w:r>
      <w:r w:rsidRPr="00E54A7A">
        <w:tab/>
        <w:t>0 = no help information available;</w:t>
      </w:r>
    </w:p>
    <w:p w14:paraId="1849EF13" w14:textId="77777777" w:rsidR="004840DB" w:rsidRPr="00E54A7A" w:rsidRDefault="004840DB" w:rsidP="004840DB">
      <w:pPr>
        <w:pStyle w:val="B30"/>
        <w:tabs>
          <w:tab w:val="left" w:pos="2552"/>
        </w:tabs>
      </w:pPr>
      <w:r w:rsidRPr="00E54A7A">
        <w:tab/>
      </w:r>
      <w:r w:rsidRPr="00E54A7A">
        <w:tab/>
        <w:t>1 = help information available.</w:t>
      </w:r>
    </w:p>
    <w:p w14:paraId="67657B2D" w14:textId="77777777" w:rsidR="004840DB" w:rsidRPr="00E54A7A" w:rsidRDefault="004840DB" w:rsidP="004840DB">
      <w:pPr>
        <w:pStyle w:val="B2"/>
      </w:pPr>
      <w:r w:rsidRPr="00E54A7A">
        <w:t>PROVIDE LOCAL INFORMATION:</w:t>
      </w:r>
    </w:p>
    <w:p w14:paraId="3B334DEE" w14:textId="77777777" w:rsidR="004840DB" w:rsidRPr="00E54A7A" w:rsidRDefault="004840DB" w:rsidP="004840DB">
      <w:pPr>
        <w:pStyle w:val="B3"/>
      </w:pPr>
      <w:r w:rsidRPr="00E54A7A">
        <w:t>'00' = Location Information according to current NAA;</w:t>
      </w:r>
    </w:p>
    <w:p w14:paraId="3A418278" w14:textId="77777777" w:rsidR="004840DB" w:rsidRPr="00E54A7A" w:rsidRDefault="004840DB" w:rsidP="004840DB">
      <w:pPr>
        <w:pStyle w:val="B3"/>
      </w:pPr>
      <w:r w:rsidRPr="00E54A7A">
        <w:t>'01' = IMEI of the terminal;</w:t>
      </w:r>
    </w:p>
    <w:p w14:paraId="7E371BB8" w14:textId="77777777" w:rsidR="004840DB" w:rsidRPr="00E54A7A" w:rsidRDefault="004840DB" w:rsidP="004840DB">
      <w:pPr>
        <w:pStyle w:val="B3"/>
      </w:pPr>
      <w:r w:rsidRPr="00E54A7A">
        <w:t>'02' = Network Measurement results according to current NAA;</w:t>
      </w:r>
    </w:p>
    <w:p w14:paraId="232F51CA" w14:textId="77777777" w:rsidR="004840DB" w:rsidRPr="00E54A7A" w:rsidRDefault="004840DB" w:rsidP="004840DB">
      <w:pPr>
        <w:pStyle w:val="B3"/>
      </w:pPr>
      <w:r w:rsidRPr="00E54A7A">
        <w:t>'03' = Date, time and time zone;</w:t>
      </w:r>
    </w:p>
    <w:p w14:paraId="6961743E" w14:textId="77777777" w:rsidR="004840DB" w:rsidRPr="00E54A7A" w:rsidRDefault="004840DB" w:rsidP="004840DB">
      <w:pPr>
        <w:pStyle w:val="B3"/>
      </w:pPr>
      <w:r w:rsidRPr="00E54A7A">
        <w:t>'04' = Language setting;</w:t>
      </w:r>
    </w:p>
    <w:p w14:paraId="5AB561C3" w14:textId="77777777" w:rsidR="004840DB" w:rsidRPr="00E54A7A" w:rsidRDefault="004840DB" w:rsidP="004840DB">
      <w:pPr>
        <w:pStyle w:val="B3"/>
      </w:pPr>
      <w:r w:rsidRPr="00E54A7A">
        <w:t>'05' = Reserved for GSM;</w:t>
      </w:r>
    </w:p>
    <w:p w14:paraId="7B745D9D" w14:textId="77777777" w:rsidR="004840DB" w:rsidRPr="00E54A7A" w:rsidRDefault="004840DB" w:rsidP="004840DB">
      <w:pPr>
        <w:pStyle w:val="B3"/>
      </w:pPr>
      <w:r w:rsidRPr="00E54A7A">
        <w:t>'06' = Access Technology (single access technology);</w:t>
      </w:r>
    </w:p>
    <w:p w14:paraId="3A383FD4" w14:textId="77777777" w:rsidR="004840DB" w:rsidRPr="00E54A7A" w:rsidRDefault="004840DB" w:rsidP="004840DB">
      <w:pPr>
        <w:pStyle w:val="B3"/>
      </w:pPr>
      <w:r w:rsidRPr="00E54A7A">
        <w:t>'07' = ESN of the terminal;</w:t>
      </w:r>
    </w:p>
    <w:p w14:paraId="1AF58228" w14:textId="77777777" w:rsidR="004840DB" w:rsidRPr="00E54A7A" w:rsidRDefault="004840DB" w:rsidP="004840DB">
      <w:pPr>
        <w:pStyle w:val="B3"/>
        <w:tabs>
          <w:tab w:val="num" w:pos="927"/>
        </w:tabs>
      </w:pPr>
      <w:r w:rsidRPr="00E54A7A">
        <w:t>'08' = IMEISV of the terminal;</w:t>
      </w:r>
    </w:p>
    <w:p w14:paraId="578EFFB6" w14:textId="77777777" w:rsidR="004840DB" w:rsidRPr="00E54A7A" w:rsidRDefault="004840DB" w:rsidP="004840DB">
      <w:pPr>
        <w:pStyle w:val="B3"/>
        <w:tabs>
          <w:tab w:val="num" w:pos="927"/>
        </w:tabs>
      </w:pPr>
      <w:r w:rsidRPr="00E54A7A">
        <w:t>'09' = Search Mode;</w:t>
      </w:r>
    </w:p>
    <w:p w14:paraId="23F4D863" w14:textId="77777777" w:rsidR="004840DB" w:rsidRPr="00E54A7A" w:rsidRDefault="004840DB" w:rsidP="004840DB">
      <w:pPr>
        <w:pStyle w:val="B3"/>
        <w:tabs>
          <w:tab w:val="num" w:pos="927"/>
        </w:tabs>
      </w:pPr>
      <w:r w:rsidRPr="00E54A7A">
        <w:t>'0A' = Charge State of the Battery (if class "g" is supported);</w:t>
      </w:r>
    </w:p>
    <w:p w14:paraId="031E1DB1" w14:textId="77777777" w:rsidR="004840DB" w:rsidRPr="00E54A7A" w:rsidRDefault="00132D4B" w:rsidP="004840DB">
      <w:pPr>
        <w:pStyle w:val="B3"/>
        <w:tabs>
          <w:tab w:val="num" w:pos="927"/>
        </w:tabs>
      </w:pPr>
      <w:r w:rsidRPr="00E54A7A">
        <w:t>'</w:t>
      </w:r>
      <w:r w:rsidR="004840DB" w:rsidRPr="00E54A7A">
        <w:t>0B' = MEID of the terminal;</w:t>
      </w:r>
    </w:p>
    <w:p w14:paraId="3565CCF8" w14:textId="77777777" w:rsidR="004840DB" w:rsidRPr="00E54A7A" w:rsidRDefault="004840DB" w:rsidP="004840DB">
      <w:pPr>
        <w:pStyle w:val="B3"/>
        <w:tabs>
          <w:tab w:val="num" w:pos="927"/>
        </w:tabs>
      </w:pPr>
      <w:r w:rsidRPr="00E54A7A">
        <w:t>'0C' = reserved for 3GPP (current WSID);</w:t>
      </w:r>
    </w:p>
    <w:p w14:paraId="1D750C62" w14:textId="77777777" w:rsidR="004840DB" w:rsidRPr="00E54A7A" w:rsidRDefault="004840DB" w:rsidP="004840DB">
      <w:pPr>
        <w:pStyle w:val="B3"/>
        <w:tabs>
          <w:tab w:val="num" w:pos="927"/>
        </w:tabs>
      </w:pPr>
      <w:r w:rsidRPr="00E54A7A">
        <w:t>'0D' = Broadcast Network information according to current Broadcast Network Technology used;</w:t>
      </w:r>
    </w:p>
    <w:p w14:paraId="2E68BE41" w14:textId="77777777" w:rsidR="004840DB" w:rsidRPr="00E54A7A" w:rsidRDefault="004840DB" w:rsidP="004840DB">
      <w:pPr>
        <w:pStyle w:val="B3"/>
      </w:pPr>
      <w:r w:rsidRPr="00E54A7A">
        <w:t>'0E' = Multiple Access Technologies;</w:t>
      </w:r>
    </w:p>
    <w:p w14:paraId="0357955D" w14:textId="77777777" w:rsidR="004840DB" w:rsidRPr="00E54A7A" w:rsidRDefault="004840DB" w:rsidP="004840DB">
      <w:pPr>
        <w:pStyle w:val="B3"/>
      </w:pPr>
      <w:r w:rsidRPr="00E54A7A">
        <w:t>'0F' = Location Information for multiple access technologies;</w:t>
      </w:r>
    </w:p>
    <w:p w14:paraId="5209CAC7" w14:textId="77777777" w:rsidR="004840DB" w:rsidRPr="00E54A7A" w:rsidRDefault="004840DB" w:rsidP="004840DB">
      <w:pPr>
        <w:pStyle w:val="B3"/>
        <w:tabs>
          <w:tab w:val="num" w:pos="927"/>
        </w:tabs>
      </w:pPr>
      <w:r w:rsidRPr="00E54A7A">
        <w:t>'10' = Network Measurement results for multiple access technologies;</w:t>
      </w:r>
    </w:p>
    <w:p w14:paraId="5CB524C2" w14:textId="57E1EF28" w:rsidR="009D5642" w:rsidRPr="00E54A7A" w:rsidRDefault="009D5642" w:rsidP="004840DB">
      <w:pPr>
        <w:pStyle w:val="B3"/>
        <w:tabs>
          <w:tab w:val="num" w:pos="927"/>
        </w:tabs>
      </w:pPr>
      <w:r w:rsidRPr="00E54A7A">
        <w:t>'11' =</w:t>
      </w:r>
      <w:r w:rsidR="001952BC" w:rsidRPr="00E54A7A">
        <w:t xml:space="preserve"> reserved for 3GPP (CSG ID list and corresponding HNB name)</w:t>
      </w:r>
      <w:r w:rsidR="00FA242E" w:rsidRPr="00E54A7A">
        <w:t>;</w:t>
      </w:r>
    </w:p>
    <w:p w14:paraId="2C5018F8" w14:textId="77777777" w:rsidR="00B50134" w:rsidRPr="00E54A7A" w:rsidRDefault="00B50134" w:rsidP="00B50134">
      <w:pPr>
        <w:pStyle w:val="B3"/>
        <w:tabs>
          <w:tab w:val="num" w:pos="927"/>
        </w:tabs>
        <w:textAlignment w:val="auto"/>
      </w:pPr>
      <w:r w:rsidRPr="00E54A7A">
        <w:t>'12' = reserved for 3GPP (H(e)NB IP address);</w:t>
      </w:r>
    </w:p>
    <w:p w14:paraId="17DAAA8D" w14:textId="77777777" w:rsidR="00B50134" w:rsidRPr="00E54A7A" w:rsidRDefault="00B50134" w:rsidP="00B50134">
      <w:pPr>
        <w:pStyle w:val="B3"/>
        <w:tabs>
          <w:tab w:val="num" w:pos="927"/>
        </w:tabs>
        <w:textAlignment w:val="auto"/>
      </w:pPr>
      <w:r w:rsidRPr="00E54A7A">
        <w:t>'13' = reserved for 3GPP (H(e)NB surrounding macrocells);</w:t>
      </w:r>
    </w:p>
    <w:p w14:paraId="3ACDAF80" w14:textId="77777777" w:rsidR="00B50134" w:rsidRPr="00E54A7A" w:rsidRDefault="00B50134" w:rsidP="00B50134">
      <w:pPr>
        <w:pStyle w:val="B3"/>
      </w:pPr>
      <w:r w:rsidRPr="00E54A7A">
        <w:t>'14' = reserved for 3GPP (current WLAN identifier);</w:t>
      </w:r>
    </w:p>
    <w:p w14:paraId="7FD297E4" w14:textId="186698AC" w:rsidR="009E709F" w:rsidRPr="00E54A7A" w:rsidRDefault="009E709F" w:rsidP="009E709F">
      <w:pPr>
        <w:pStyle w:val="B3"/>
      </w:pPr>
      <w:r w:rsidRPr="00E54A7A">
        <w:t>'15' = reserved for 3GPP (</w:t>
      </w:r>
      <w:del w:id="3541" w:author="Antoinette van Tricht" w:date="2023-05-18T16:18:00Z">
        <w:r w:rsidRPr="002C5ECF">
          <w:delText>for future usage</w:delText>
        </w:r>
      </w:del>
      <w:ins w:id="3542" w:author="Antoinette van Tricht" w:date="2023-05-18T16:18:00Z">
        <w:r w:rsidR="00A51725" w:rsidRPr="00E54A7A">
          <w:t>slices information</w:t>
        </w:r>
      </w:ins>
      <w:r w:rsidRPr="00E54A7A">
        <w:t>);</w:t>
      </w:r>
    </w:p>
    <w:p w14:paraId="4D19F03A" w14:textId="32FBB6D5" w:rsidR="009E709F" w:rsidRPr="00E54A7A" w:rsidRDefault="009E709F" w:rsidP="009E709F">
      <w:pPr>
        <w:pStyle w:val="B3"/>
      </w:pPr>
      <w:r w:rsidRPr="00E54A7A">
        <w:t>'16' = reserved for 3GPP (</w:t>
      </w:r>
      <w:del w:id="3543" w:author="Antoinette van Tricht" w:date="2023-05-18T16:18:00Z">
        <w:r w:rsidRPr="002C5ECF">
          <w:delText>for future usage</w:delText>
        </w:r>
      </w:del>
      <w:ins w:id="3544" w:author="Antoinette van Tricht" w:date="2023-05-18T16:18:00Z">
        <w:r w:rsidR="00A51725" w:rsidRPr="00E54A7A">
          <w:t>CAG information list and the corresponding human-readable network name per CAG ID</w:t>
        </w:r>
      </w:ins>
      <w:r w:rsidRPr="00E54A7A">
        <w:t>);</w:t>
      </w:r>
    </w:p>
    <w:p w14:paraId="7721B835" w14:textId="77777777" w:rsidR="009E709F" w:rsidRPr="00E54A7A" w:rsidRDefault="009E709F" w:rsidP="009E709F">
      <w:pPr>
        <w:pStyle w:val="B3"/>
      </w:pPr>
      <w:r w:rsidRPr="00E54A7A">
        <w:t>'17' = reserved for 3GPP (for future usage);</w:t>
      </w:r>
    </w:p>
    <w:p w14:paraId="63A4D2F8" w14:textId="77777777" w:rsidR="009E709F" w:rsidRPr="00E54A7A" w:rsidRDefault="009E709F" w:rsidP="009E709F">
      <w:pPr>
        <w:pStyle w:val="B3"/>
      </w:pPr>
      <w:r w:rsidRPr="00E54A7A">
        <w:t>'18' = reserved for 3GPP (for future usage);</w:t>
      </w:r>
    </w:p>
    <w:p w14:paraId="453E6EE7" w14:textId="77777777" w:rsidR="009E709F" w:rsidRPr="00E54A7A" w:rsidRDefault="009E709F" w:rsidP="009E709F">
      <w:pPr>
        <w:pStyle w:val="B3"/>
      </w:pPr>
      <w:r w:rsidRPr="00E54A7A">
        <w:t>'19' = reserved for 3GPP (for future usage);</w:t>
      </w:r>
    </w:p>
    <w:p w14:paraId="2DED3C22" w14:textId="46A50E8E" w:rsidR="001952BC" w:rsidRPr="00E54A7A" w:rsidRDefault="001952BC" w:rsidP="009E709F">
      <w:pPr>
        <w:pStyle w:val="B3"/>
      </w:pPr>
      <w:r w:rsidRPr="00E54A7A">
        <w:t>'1A' = Supported Radio Access Technologies;</w:t>
      </w:r>
    </w:p>
    <w:p w14:paraId="07316299" w14:textId="11A0C885" w:rsidR="004840DB" w:rsidRPr="00E54A7A" w:rsidRDefault="004840DB" w:rsidP="004840DB">
      <w:pPr>
        <w:pStyle w:val="B3"/>
      </w:pPr>
      <w:r w:rsidRPr="00E54A7A">
        <w:t>'1</w:t>
      </w:r>
      <w:r w:rsidR="001952BC" w:rsidRPr="00E54A7A">
        <w:t>B</w:t>
      </w:r>
      <w:r w:rsidRPr="00E54A7A">
        <w:t>' to 'FF' = Reserved.</w:t>
      </w:r>
    </w:p>
    <w:p w14:paraId="0CA0306C" w14:textId="0F1D9858" w:rsidR="004840DB" w:rsidRPr="00E54A7A" w:rsidRDefault="004840DB" w:rsidP="004840DB">
      <w:pPr>
        <w:pStyle w:val="B2"/>
      </w:pPr>
      <w:r w:rsidRPr="00E54A7A">
        <w:t>SET UP IDLE MODE TEXT: this byte is RFU.</w:t>
      </w:r>
    </w:p>
    <w:p w14:paraId="786E527B" w14:textId="67B5699F" w:rsidR="004840DB" w:rsidRPr="00E54A7A" w:rsidRDefault="004840DB" w:rsidP="004840DB">
      <w:pPr>
        <w:pStyle w:val="B2"/>
      </w:pPr>
      <w:r w:rsidRPr="00E54A7A">
        <w:t>PERFORM CARD APDU: this byte is RFU.</w:t>
      </w:r>
    </w:p>
    <w:p w14:paraId="3B5F422D" w14:textId="77777777" w:rsidR="004840DB" w:rsidRPr="00E54A7A" w:rsidRDefault="004840DB" w:rsidP="004840DB">
      <w:pPr>
        <w:pStyle w:val="B2"/>
      </w:pPr>
      <w:r w:rsidRPr="00E54A7A">
        <w:t>POWER OFF CARD: this byte is RFU.</w:t>
      </w:r>
    </w:p>
    <w:p w14:paraId="507A9E2D" w14:textId="77777777" w:rsidR="004840DB" w:rsidRPr="00E54A7A" w:rsidRDefault="004840DB" w:rsidP="004840DB">
      <w:pPr>
        <w:pStyle w:val="B2"/>
      </w:pPr>
      <w:r w:rsidRPr="00E54A7A">
        <w:t>POWER ON CARD: this byte is RFU.</w:t>
      </w:r>
    </w:p>
    <w:p w14:paraId="0B12F86C" w14:textId="77777777" w:rsidR="004840DB" w:rsidRPr="00E54A7A" w:rsidRDefault="004840DB" w:rsidP="004840DB">
      <w:pPr>
        <w:pStyle w:val="B2"/>
        <w:keepNext/>
        <w:keepLines/>
      </w:pPr>
      <w:r w:rsidRPr="00E54A7A">
        <w:t>GET READER STATUS:</w:t>
      </w:r>
    </w:p>
    <w:p w14:paraId="71D0F311" w14:textId="77777777" w:rsidR="004840DB" w:rsidRPr="00E54A7A" w:rsidRDefault="004840DB" w:rsidP="004840DB">
      <w:pPr>
        <w:pStyle w:val="B3"/>
        <w:keepNext/>
        <w:keepLines/>
      </w:pPr>
      <w:r w:rsidRPr="00E54A7A">
        <w:t>'00' = Card reader status;</w:t>
      </w:r>
    </w:p>
    <w:p w14:paraId="7809B6FA" w14:textId="77777777" w:rsidR="004840DB" w:rsidRPr="00E54A7A" w:rsidRDefault="004840DB" w:rsidP="004840DB">
      <w:pPr>
        <w:pStyle w:val="B3"/>
        <w:keepNext/>
        <w:keepLines/>
      </w:pPr>
      <w:r w:rsidRPr="00E54A7A">
        <w:t>'01' = Card reader identifier;</w:t>
      </w:r>
    </w:p>
    <w:p w14:paraId="27BD92ED" w14:textId="77777777" w:rsidR="004840DB" w:rsidRPr="00E54A7A" w:rsidRDefault="004840DB" w:rsidP="004840DB">
      <w:pPr>
        <w:pStyle w:val="B3"/>
      </w:pPr>
      <w:r w:rsidRPr="00E54A7A">
        <w:t>'02' to 'FF' = Reserved.</w:t>
      </w:r>
    </w:p>
    <w:p w14:paraId="2EBA5C8D" w14:textId="77777777" w:rsidR="004840DB" w:rsidRPr="00E54A7A" w:rsidRDefault="004840DB" w:rsidP="004840DB">
      <w:pPr>
        <w:pStyle w:val="B2"/>
        <w:keepNext/>
        <w:keepLines/>
      </w:pPr>
      <w:r w:rsidRPr="00E54A7A">
        <w:t>TIMER MANAGEMENT:</w:t>
      </w:r>
    </w:p>
    <w:p w14:paraId="3E7D4784" w14:textId="77777777" w:rsidR="004840DB" w:rsidRPr="00E54A7A" w:rsidRDefault="004840DB" w:rsidP="004840DB">
      <w:pPr>
        <w:pStyle w:val="B3"/>
        <w:keepNext/>
        <w:keepLines/>
        <w:tabs>
          <w:tab w:val="left" w:pos="2552"/>
        </w:tabs>
      </w:pPr>
      <w:r w:rsidRPr="00E54A7A">
        <w:t>bits 1 to 2:</w:t>
      </w:r>
      <w:r w:rsidRPr="00E54A7A">
        <w:tab/>
        <w:t>00 = start;</w:t>
      </w:r>
    </w:p>
    <w:p w14:paraId="672D78EE" w14:textId="77777777" w:rsidR="004840DB" w:rsidRPr="00E54A7A" w:rsidRDefault="004840DB" w:rsidP="004840DB">
      <w:pPr>
        <w:pStyle w:val="B30"/>
        <w:keepNext/>
        <w:keepLines/>
        <w:tabs>
          <w:tab w:val="left" w:pos="2552"/>
        </w:tabs>
      </w:pPr>
      <w:r w:rsidRPr="00E54A7A">
        <w:tab/>
      </w:r>
      <w:r w:rsidRPr="00E54A7A">
        <w:tab/>
        <w:t>01 = deactivate;</w:t>
      </w:r>
    </w:p>
    <w:p w14:paraId="56852477" w14:textId="77777777" w:rsidR="004840DB" w:rsidRPr="00E54A7A" w:rsidRDefault="004840DB" w:rsidP="004840DB">
      <w:pPr>
        <w:pStyle w:val="B30"/>
        <w:tabs>
          <w:tab w:val="left" w:pos="2552"/>
        </w:tabs>
      </w:pPr>
      <w:r w:rsidRPr="00E54A7A">
        <w:tab/>
      </w:r>
      <w:r w:rsidRPr="00E54A7A">
        <w:tab/>
        <w:t>10 = get current value;</w:t>
      </w:r>
    </w:p>
    <w:p w14:paraId="4CD4D98C" w14:textId="77777777" w:rsidR="004840DB" w:rsidRPr="00E54A7A" w:rsidRDefault="004840DB" w:rsidP="004840DB">
      <w:pPr>
        <w:pStyle w:val="B30"/>
        <w:tabs>
          <w:tab w:val="left" w:pos="2552"/>
        </w:tabs>
      </w:pPr>
      <w:r w:rsidRPr="00E54A7A">
        <w:tab/>
      </w:r>
      <w:r w:rsidRPr="00E54A7A">
        <w:tab/>
        <w:t>11 = RFU.</w:t>
      </w:r>
    </w:p>
    <w:p w14:paraId="1CAAB46A" w14:textId="77777777" w:rsidR="004840DB" w:rsidRPr="00E54A7A" w:rsidRDefault="004840DB" w:rsidP="004840DB">
      <w:pPr>
        <w:pStyle w:val="B3"/>
        <w:tabs>
          <w:tab w:val="left" w:pos="2552"/>
        </w:tabs>
      </w:pPr>
      <w:r w:rsidRPr="00E54A7A">
        <w:t>bits 3 to 8:</w:t>
      </w:r>
      <w:r w:rsidRPr="00E54A7A">
        <w:tab/>
        <w:t>RFU.</w:t>
      </w:r>
    </w:p>
    <w:p w14:paraId="5BD81734" w14:textId="77777777" w:rsidR="004840DB" w:rsidRPr="00E54A7A" w:rsidRDefault="004840DB" w:rsidP="004840DB">
      <w:pPr>
        <w:pStyle w:val="B2"/>
      </w:pPr>
      <w:r w:rsidRPr="00E54A7A">
        <w:t>RUN AT COMMAND: this byte is RFU.</w:t>
      </w:r>
    </w:p>
    <w:p w14:paraId="0BFF17C9" w14:textId="77777777" w:rsidR="004840DB" w:rsidRPr="00E54A7A" w:rsidRDefault="004840DB" w:rsidP="004840DB">
      <w:pPr>
        <w:pStyle w:val="B2"/>
        <w:keepNext/>
        <w:keepLines/>
      </w:pPr>
      <w:r w:rsidRPr="00E54A7A">
        <w:t>LANGUAGE NOTIFICATION:</w:t>
      </w:r>
    </w:p>
    <w:p w14:paraId="54403117" w14:textId="77777777" w:rsidR="004840DB" w:rsidRPr="00E54A7A" w:rsidRDefault="004840DB" w:rsidP="004840DB">
      <w:pPr>
        <w:pStyle w:val="B3"/>
        <w:keepNext/>
        <w:keepLines/>
        <w:tabs>
          <w:tab w:val="left" w:pos="2552"/>
        </w:tabs>
      </w:pPr>
      <w:r w:rsidRPr="00E54A7A">
        <w:t xml:space="preserve">bit 1: </w:t>
      </w:r>
      <w:r w:rsidRPr="00E54A7A">
        <w:tab/>
        <w:t>0 = non-specific language notification;</w:t>
      </w:r>
    </w:p>
    <w:p w14:paraId="3DA82C9A" w14:textId="77777777" w:rsidR="004840DB" w:rsidRPr="00E54A7A" w:rsidRDefault="004840DB" w:rsidP="004840DB">
      <w:pPr>
        <w:pStyle w:val="B30"/>
        <w:keepNext/>
        <w:keepLines/>
        <w:tabs>
          <w:tab w:val="left" w:pos="2552"/>
        </w:tabs>
      </w:pPr>
      <w:r w:rsidRPr="00E54A7A">
        <w:tab/>
      </w:r>
      <w:r w:rsidRPr="00E54A7A">
        <w:tab/>
        <w:t>1 = specific language notification.</w:t>
      </w:r>
    </w:p>
    <w:p w14:paraId="77C3E356" w14:textId="77777777" w:rsidR="004840DB" w:rsidRPr="00E54A7A" w:rsidRDefault="004840DB" w:rsidP="004840DB">
      <w:pPr>
        <w:pStyle w:val="B3"/>
      </w:pPr>
      <w:r w:rsidRPr="00E54A7A">
        <w:t>bits 2 to 8: = RFU.</w:t>
      </w:r>
    </w:p>
    <w:p w14:paraId="30F560D1" w14:textId="77777777" w:rsidR="004840DB" w:rsidRPr="00E54A7A" w:rsidRDefault="004840DB" w:rsidP="004840DB">
      <w:pPr>
        <w:pStyle w:val="B2"/>
        <w:keepNext/>
      </w:pPr>
      <w:r w:rsidRPr="00E54A7A">
        <w:t>LAUNCH BROWSER:</w:t>
      </w:r>
    </w:p>
    <w:p w14:paraId="508FEE18" w14:textId="77777777" w:rsidR="004840DB" w:rsidRPr="00E54A7A" w:rsidRDefault="004840DB" w:rsidP="004840DB">
      <w:pPr>
        <w:pStyle w:val="B3"/>
        <w:keepNext/>
      </w:pPr>
      <w:r w:rsidRPr="00E54A7A">
        <w:t>'00' = launch browser if not already launched;</w:t>
      </w:r>
    </w:p>
    <w:p w14:paraId="3CADE317" w14:textId="77777777" w:rsidR="004840DB" w:rsidRPr="00E54A7A" w:rsidRDefault="004840DB" w:rsidP="004840DB">
      <w:pPr>
        <w:pStyle w:val="B3"/>
      </w:pPr>
      <w:r w:rsidRPr="00E54A7A">
        <w:t>'01' = not used;</w:t>
      </w:r>
    </w:p>
    <w:p w14:paraId="75EDB10F" w14:textId="77777777" w:rsidR="004840DB" w:rsidRPr="00E54A7A" w:rsidRDefault="004840DB" w:rsidP="004840DB">
      <w:pPr>
        <w:pStyle w:val="B3"/>
      </w:pPr>
      <w:r w:rsidRPr="00E54A7A">
        <w:t>'02' = use the existing browser (the browser shall not use the active existing secured session);</w:t>
      </w:r>
    </w:p>
    <w:p w14:paraId="3AAE8622" w14:textId="77777777" w:rsidR="004840DB" w:rsidRPr="00E54A7A" w:rsidRDefault="004840DB" w:rsidP="004840DB">
      <w:pPr>
        <w:pStyle w:val="B3"/>
      </w:pPr>
      <w:r w:rsidRPr="00E54A7A">
        <w:t>'03' = close the existing browser session and launch new browser session;</w:t>
      </w:r>
    </w:p>
    <w:p w14:paraId="545C9F97" w14:textId="77777777" w:rsidR="004840DB" w:rsidRPr="00E54A7A" w:rsidRDefault="004840DB" w:rsidP="004840DB">
      <w:pPr>
        <w:pStyle w:val="B3"/>
      </w:pPr>
      <w:r w:rsidRPr="00E54A7A">
        <w:t>'04' = not used;</w:t>
      </w:r>
    </w:p>
    <w:p w14:paraId="00634A83" w14:textId="77777777" w:rsidR="004840DB" w:rsidRPr="00E54A7A" w:rsidRDefault="004840DB" w:rsidP="004840DB">
      <w:pPr>
        <w:pStyle w:val="B3"/>
      </w:pPr>
      <w:r w:rsidRPr="00E54A7A">
        <w:t>'05' to 'FF' = RFU.</w:t>
      </w:r>
    </w:p>
    <w:p w14:paraId="7C2E3138" w14:textId="77777777" w:rsidR="004840DB" w:rsidRPr="00E54A7A" w:rsidRDefault="004840DB" w:rsidP="002354B1">
      <w:pPr>
        <w:pStyle w:val="B2"/>
        <w:keepNext/>
      </w:pPr>
      <w:r w:rsidRPr="00E54A7A">
        <w:t>OPEN CHANNEL for CS, packet data service, local and Default (network) bearer:</w:t>
      </w:r>
    </w:p>
    <w:p w14:paraId="132322F1" w14:textId="77777777" w:rsidR="004840DB" w:rsidRPr="00E54A7A" w:rsidRDefault="004840DB" w:rsidP="002354B1">
      <w:pPr>
        <w:pStyle w:val="B3"/>
        <w:keepNext/>
        <w:tabs>
          <w:tab w:val="left" w:pos="2552"/>
        </w:tabs>
      </w:pPr>
      <w:r w:rsidRPr="00E54A7A">
        <w:t>bit 1:</w:t>
      </w:r>
      <w:r w:rsidRPr="00E54A7A">
        <w:tab/>
        <w:t>0 = on demand link establishment;</w:t>
      </w:r>
    </w:p>
    <w:p w14:paraId="46002123" w14:textId="77777777" w:rsidR="004840DB" w:rsidRPr="00E54A7A" w:rsidRDefault="004840DB" w:rsidP="004840DB">
      <w:pPr>
        <w:pStyle w:val="B30"/>
        <w:tabs>
          <w:tab w:val="left" w:pos="2552"/>
        </w:tabs>
      </w:pPr>
      <w:r w:rsidRPr="00E54A7A">
        <w:tab/>
      </w:r>
      <w:r w:rsidRPr="00E54A7A">
        <w:tab/>
        <w:t>1 = immediate link establishment.</w:t>
      </w:r>
    </w:p>
    <w:p w14:paraId="0E040E4A" w14:textId="77777777" w:rsidR="004840DB" w:rsidRPr="00E54A7A" w:rsidRDefault="004840DB" w:rsidP="004840DB">
      <w:pPr>
        <w:pStyle w:val="B3"/>
        <w:tabs>
          <w:tab w:val="left" w:pos="2552"/>
        </w:tabs>
      </w:pPr>
      <w:r w:rsidRPr="00E54A7A">
        <w:t>bit 2:</w:t>
      </w:r>
      <w:r w:rsidRPr="00E54A7A">
        <w:tab/>
        <w:t>0 = no automatic reconnection;</w:t>
      </w:r>
    </w:p>
    <w:p w14:paraId="4CA4E6CD" w14:textId="77777777" w:rsidR="004840DB" w:rsidRPr="00E54A7A" w:rsidRDefault="004840DB" w:rsidP="004840DB">
      <w:pPr>
        <w:pStyle w:val="B30"/>
        <w:tabs>
          <w:tab w:val="left" w:pos="2552"/>
        </w:tabs>
      </w:pPr>
      <w:r w:rsidRPr="00E54A7A">
        <w:tab/>
      </w:r>
      <w:r w:rsidRPr="00E54A7A">
        <w:tab/>
        <w:t>1 = automatic reconnection.</w:t>
      </w:r>
    </w:p>
    <w:p w14:paraId="6D372FF8" w14:textId="77777777" w:rsidR="004840DB" w:rsidRPr="00E54A7A" w:rsidRDefault="004840DB" w:rsidP="004840DB">
      <w:pPr>
        <w:pStyle w:val="B3"/>
        <w:tabs>
          <w:tab w:val="num" w:pos="927"/>
          <w:tab w:val="left" w:pos="2552"/>
        </w:tabs>
      </w:pPr>
      <w:r w:rsidRPr="00E54A7A">
        <w:t>bit 3:</w:t>
      </w:r>
      <w:r w:rsidRPr="00E54A7A">
        <w:tab/>
        <w:t>0 = no background mode;</w:t>
      </w:r>
    </w:p>
    <w:p w14:paraId="793833B4" w14:textId="18B079B1" w:rsidR="00A700D8" w:rsidRPr="00E54A7A" w:rsidRDefault="004840DB" w:rsidP="00A700D8">
      <w:pPr>
        <w:pStyle w:val="B30"/>
        <w:tabs>
          <w:tab w:val="left" w:pos="2552"/>
        </w:tabs>
      </w:pPr>
      <w:r w:rsidRPr="00E54A7A">
        <w:tab/>
      </w:r>
      <w:r w:rsidRPr="00E54A7A">
        <w:tab/>
        <w:t>1 = immediate link establishment in background mode (bit 1 is ignored).</w:t>
      </w:r>
    </w:p>
    <w:p w14:paraId="7C246EE8" w14:textId="77777777" w:rsidR="00A700D8" w:rsidRPr="00E54A7A" w:rsidRDefault="00A700D8" w:rsidP="00A700D8">
      <w:pPr>
        <w:pStyle w:val="B3"/>
        <w:tabs>
          <w:tab w:val="num" w:pos="927"/>
          <w:tab w:val="left" w:pos="2552"/>
        </w:tabs>
      </w:pPr>
      <w:r w:rsidRPr="00E54A7A">
        <w:t>bit 4:</w:t>
      </w:r>
      <w:r w:rsidRPr="00E54A7A">
        <w:tab/>
        <w:t>0 = no DNS server address(es) requested;</w:t>
      </w:r>
    </w:p>
    <w:p w14:paraId="1CBFB77D" w14:textId="77777777" w:rsidR="004840DB" w:rsidRPr="00E54A7A" w:rsidRDefault="00A700D8" w:rsidP="00A700D8">
      <w:pPr>
        <w:pStyle w:val="B30"/>
        <w:tabs>
          <w:tab w:val="left" w:pos="2552"/>
        </w:tabs>
      </w:pPr>
      <w:r w:rsidRPr="00E54A7A">
        <w:tab/>
      </w:r>
      <w:r w:rsidRPr="00E54A7A">
        <w:tab/>
        <w:t>1 = DNS server address(es) requested (for packet data service only).</w:t>
      </w:r>
    </w:p>
    <w:p w14:paraId="01EEFDF9" w14:textId="77777777" w:rsidR="004840DB" w:rsidRPr="00E54A7A" w:rsidRDefault="004840DB" w:rsidP="004840DB">
      <w:pPr>
        <w:pStyle w:val="B3"/>
        <w:tabs>
          <w:tab w:val="left" w:pos="2552"/>
        </w:tabs>
      </w:pPr>
      <w:r w:rsidRPr="00E54A7A">
        <w:t xml:space="preserve">bits </w:t>
      </w:r>
      <w:r w:rsidR="00A700D8" w:rsidRPr="00E54A7A">
        <w:t>5</w:t>
      </w:r>
      <w:r w:rsidRPr="00E54A7A">
        <w:t xml:space="preserve"> to 8: = RFU.</w:t>
      </w:r>
    </w:p>
    <w:p w14:paraId="4891D87A" w14:textId="77777777" w:rsidR="004840DB" w:rsidRPr="00E54A7A" w:rsidRDefault="004840DB" w:rsidP="004840DB">
      <w:pPr>
        <w:pStyle w:val="B2"/>
      </w:pPr>
      <w:r w:rsidRPr="00E54A7A">
        <w:t>OPEN CHANNEL for UICC Server Mode:</w:t>
      </w:r>
    </w:p>
    <w:p w14:paraId="1E2AA1CF" w14:textId="77777777" w:rsidR="004840DB" w:rsidRPr="00E54A7A" w:rsidRDefault="004840DB" w:rsidP="004840DB">
      <w:pPr>
        <w:pStyle w:val="B3"/>
        <w:tabs>
          <w:tab w:val="left" w:pos="2552"/>
        </w:tabs>
      </w:pPr>
      <w:r w:rsidRPr="00E54A7A">
        <w:t xml:space="preserve">This byte is RFU. </w:t>
      </w:r>
    </w:p>
    <w:p w14:paraId="648E3260" w14:textId="77777777" w:rsidR="004840DB" w:rsidRPr="00E54A7A" w:rsidRDefault="004840DB" w:rsidP="00F451F6">
      <w:pPr>
        <w:pStyle w:val="B2"/>
        <w:keepNext/>
        <w:keepLines/>
      </w:pPr>
      <w:r w:rsidRPr="00E54A7A">
        <w:t>OPEN CHANNEL for Terminal Server Mode:</w:t>
      </w:r>
    </w:p>
    <w:p w14:paraId="3E2F8536" w14:textId="77777777" w:rsidR="004840DB" w:rsidRPr="00E54A7A" w:rsidRDefault="004840DB" w:rsidP="004840DB">
      <w:pPr>
        <w:pStyle w:val="B3"/>
        <w:tabs>
          <w:tab w:val="clear" w:pos="1134"/>
        </w:tabs>
      </w:pPr>
      <w:r w:rsidRPr="00E54A7A">
        <w:t>bit 1:</w:t>
      </w:r>
      <w:r w:rsidRPr="00E54A7A">
        <w:tab/>
        <w:t>0 = launch application immediately without additional launch parameters;</w:t>
      </w:r>
    </w:p>
    <w:p w14:paraId="40163784" w14:textId="77777777" w:rsidR="004840DB" w:rsidRPr="00E54A7A" w:rsidRDefault="004840DB" w:rsidP="004840DB">
      <w:pPr>
        <w:pStyle w:val="B3"/>
        <w:numPr>
          <w:ilvl w:val="0"/>
          <w:numId w:val="0"/>
        </w:numPr>
        <w:tabs>
          <w:tab w:val="left" w:pos="2300"/>
        </w:tabs>
        <w:ind w:left="2300" w:hanging="1109"/>
      </w:pPr>
      <w:r w:rsidRPr="00E54A7A">
        <w:tab/>
        <w:t>1 = launch parameters following.</w:t>
      </w:r>
    </w:p>
    <w:p w14:paraId="2F5CA70F" w14:textId="77777777" w:rsidR="004840DB" w:rsidRPr="00E54A7A" w:rsidRDefault="004840DB" w:rsidP="004840DB">
      <w:pPr>
        <w:pStyle w:val="B3"/>
        <w:tabs>
          <w:tab w:val="left" w:pos="2552"/>
        </w:tabs>
      </w:pPr>
      <w:r w:rsidRPr="00E54A7A">
        <w:t>bits 2 to 8: = RFU.</w:t>
      </w:r>
    </w:p>
    <w:p w14:paraId="1081B7B4" w14:textId="77777777" w:rsidR="004840DB" w:rsidRPr="00E54A7A" w:rsidRDefault="004840DB" w:rsidP="004840DB">
      <w:pPr>
        <w:pStyle w:val="B2"/>
      </w:pPr>
      <w:r w:rsidRPr="00E54A7A">
        <w:t xml:space="preserve">CLOSE CHANNEL for CS, packet data service, local and Default (network) bearer and Terminal Server Mode: </w:t>
      </w:r>
    </w:p>
    <w:p w14:paraId="5B713248" w14:textId="77777777" w:rsidR="00A700D8" w:rsidRPr="00E54A7A" w:rsidRDefault="004840DB" w:rsidP="00A700D8">
      <w:pPr>
        <w:pStyle w:val="B3"/>
      </w:pPr>
      <w:r w:rsidRPr="00E54A7A">
        <w:t>This byte is RFU.</w:t>
      </w:r>
      <w:r w:rsidR="00A700D8" w:rsidRPr="00E54A7A">
        <w:t xml:space="preserve"> </w:t>
      </w:r>
    </w:p>
    <w:p w14:paraId="20A2CF59" w14:textId="77777777" w:rsidR="00A700D8" w:rsidRPr="00E54A7A" w:rsidRDefault="00A700D8" w:rsidP="00F16018">
      <w:pPr>
        <w:pStyle w:val="B2"/>
        <w:keepNext/>
      </w:pPr>
      <w:r w:rsidRPr="00E54A7A">
        <w:t>CLOSE CHANNEL for packet data service:</w:t>
      </w:r>
    </w:p>
    <w:p w14:paraId="20F93EFC" w14:textId="77777777" w:rsidR="00A700D8" w:rsidRPr="00E54A7A" w:rsidRDefault="00A700D8" w:rsidP="00F16018">
      <w:pPr>
        <w:pStyle w:val="B3"/>
        <w:keepNext/>
        <w:tabs>
          <w:tab w:val="clear" w:pos="1134"/>
        </w:tabs>
      </w:pPr>
      <w:r w:rsidRPr="00E54A7A">
        <w:t>bit 1:</w:t>
      </w:r>
      <w:r w:rsidRPr="00E54A7A">
        <w:tab/>
        <w:t>0 = no indication;</w:t>
      </w:r>
    </w:p>
    <w:p w14:paraId="14F1FF20" w14:textId="77777777" w:rsidR="00A700D8" w:rsidRPr="00E54A7A" w:rsidRDefault="00A700D8" w:rsidP="00A700D8">
      <w:pPr>
        <w:pStyle w:val="B3"/>
        <w:numPr>
          <w:ilvl w:val="0"/>
          <w:numId w:val="0"/>
        </w:numPr>
        <w:tabs>
          <w:tab w:val="clear" w:pos="1134"/>
          <w:tab w:val="left" w:pos="2300"/>
        </w:tabs>
        <w:ind w:left="2300" w:hanging="1109"/>
      </w:pPr>
      <w:r w:rsidRPr="00E54A7A">
        <w:tab/>
        <w:t xml:space="preserve">1 = indication to terminal that next CAT command will be OPEN CHANNEL using same Network Access Name </w:t>
      </w:r>
      <w:r w:rsidR="00724F69" w:rsidRPr="00E54A7A">
        <w:t xml:space="preserve">and Bearer Description </w:t>
      </w:r>
      <w:r w:rsidRPr="00E54A7A">
        <w:t>as channel to be closed.</w:t>
      </w:r>
    </w:p>
    <w:p w14:paraId="22D51D3C" w14:textId="77777777" w:rsidR="004840DB" w:rsidRPr="00E54A7A" w:rsidRDefault="00A700D8" w:rsidP="004840DB">
      <w:pPr>
        <w:pStyle w:val="B3"/>
      </w:pPr>
      <w:r w:rsidRPr="00E54A7A">
        <w:t>bits 2 to 8: = RFU.</w:t>
      </w:r>
    </w:p>
    <w:p w14:paraId="64CF3985" w14:textId="7DA1D3A1" w:rsidR="004840DB" w:rsidRPr="00E54A7A" w:rsidRDefault="004840DB" w:rsidP="0008595D">
      <w:pPr>
        <w:pStyle w:val="B2"/>
        <w:pPrChange w:id="3545" w:author="Antoinette van Tricht" w:date="2023-05-18T16:18:00Z">
          <w:pPr>
            <w:pStyle w:val="B20"/>
            <w:keepNext/>
            <w:keepLines/>
          </w:pPr>
        </w:pPrChange>
      </w:pPr>
      <w:del w:id="3546" w:author="Antoinette van Tricht" w:date="2023-05-18T16:18:00Z">
        <w:r w:rsidRPr="002C5ECF">
          <w:tab/>
        </w:r>
      </w:del>
      <w:r w:rsidRPr="00E54A7A">
        <w:t>CLOSE CHANNEL: for UICC Server Mode:</w:t>
      </w:r>
    </w:p>
    <w:p w14:paraId="7CDEA264" w14:textId="77777777" w:rsidR="004840DB" w:rsidRPr="00E54A7A" w:rsidRDefault="004840DB" w:rsidP="004840DB">
      <w:pPr>
        <w:pStyle w:val="B3"/>
        <w:tabs>
          <w:tab w:val="clear" w:pos="1134"/>
        </w:tabs>
      </w:pPr>
      <w:r w:rsidRPr="00E54A7A">
        <w:t>bit 1:</w:t>
      </w:r>
      <w:r w:rsidRPr="00E54A7A">
        <w:tab/>
        <w:t>0 = close the TCP connection and go to "TCP in CLOSED state";</w:t>
      </w:r>
    </w:p>
    <w:p w14:paraId="0408D8EF" w14:textId="77777777" w:rsidR="004840DB" w:rsidRPr="00E54A7A" w:rsidRDefault="004840DB" w:rsidP="004840DB">
      <w:pPr>
        <w:pStyle w:val="B3"/>
        <w:numPr>
          <w:ilvl w:val="0"/>
          <w:numId w:val="0"/>
        </w:numPr>
        <w:tabs>
          <w:tab w:val="clear" w:pos="1134"/>
          <w:tab w:val="left" w:pos="2300"/>
        </w:tabs>
        <w:ind w:left="2300" w:hanging="1109"/>
      </w:pPr>
      <w:r w:rsidRPr="00E54A7A">
        <w:tab/>
        <w:t>1 = close the TCP connection and go to "TCP in LISTEN state".</w:t>
      </w:r>
    </w:p>
    <w:p w14:paraId="6276ED03" w14:textId="77777777" w:rsidR="004840DB" w:rsidRPr="00E54A7A" w:rsidRDefault="004840DB" w:rsidP="004840DB">
      <w:pPr>
        <w:pStyle w:val="B3"/>
      </w:pPr>
      <w:r w:rsidRPr="00E54A7A">
        <w:t>bits 2 to 8: = RFU.</w:t>
      </w:r>
    </w:p>
    <w:p w14:paraId="076F8208" w14:textId="77777777" w:rsidR="004840DB" w:rsidRPr="00E54A7A" w:rsidRDefault="004840DB" w:rsidP="004840DB">
      <w:pPr>
        <w:pStyle w:val="B2"/>
      </w:pPr>
      <w:r w:rsidRPr="00E54A7A">
        <w:t>RECEIVE DATA: this byte is RFU.</w:t>
      </w:r>
    </w:p>
    <w:p w14:paraId="5BDC1CA2" w14:textId="77777777" w:rsidR="004840DB" w:rsidRPr="00E54A7A" w:rsidRDefault="004840DB" w:rsidP="004840DB">
      <w:pPr>
        <w:pStyle w:val="B2"/>
      </w:pPr>
      <w:r w:rsidRPr="00E54A7A">
        <w:t>SEND DATA:</w:t>
      </w:r>
    </w:p>
    <w:p w14:paraId="264367BE" w14:textId="77777777" w:rsidR="004840DB" w:rsidRPr="00E54A7A" w:rsidRDefault="004840DB" w:rsidP="004840DB">
      <w:pPr>
        <w:pStyle w:val="B3"/>
        <w:tabs>
          <w:tab w:val="clear" w:pos="1134"/>
          <w:tab w:val="left" w:pos="2500"/>
        </w:tabs>
      </w:pPr>
      <w:r w:rsidRPr="00E54A7A">
        <w:t>bit 1:</w:t>
      </w:r>
      <w:r w:rsidRPr="00E54A7A">
        <w:tab/>
        <w:t>0 = store data in Tx buffer;</w:t>
      </w:r>
    </w:p>
    <w:p w14:paraId="02EFA54A" w14:textId="77777777" w:rsidR="004840DB" w:rsidRPr="00E54A7A" w:rsidRDefault="004840DB" w:rsidP="004840DB">
      <w:pPr>
        <w:pStyle w:val="B30"/>
        <w:tabs>
          <w:tab w:val="left" w:pos="2500"/>
        </w:tabs>
        <w:ind w:left="2500" w:hanging="1309"/>
      </w:pPr>
      <w:r w:rsidRPr="00E54A7A">
        <w:tab/>
        <w:t>1 = send data immediately.</w:t>
      </w:r>
    </w:p>
    <w:p w14:paraId="3EA4C360" w14:textId="77777777" w:rsidR="004840DB" w:rsidRPr="00E54A7A" w:rsidRDefault="004840DB" w:rsidP="004840DB">
      <w:pPr>
        <w:pStyle w:val="B3"/>
        <w:tabs>
          <w:tab w:val="left" w:pos="2552"/>
        </w:tabs>
      </w:pPr>
      <w:r w:rsidRPr="00E54A7A">
        <w:t>bits 2 to 8: = RFU.</w:t>
      </w:r>
    </w:p>
    <w:p w14:paraId="51E81C42" w14:textId="77777777" w:rsidR="004840DB" w:rsidRPr="00E54A7A" w:rsidRDefault="004840DB" w:rsidP="004840DB">
      <w:pPr>
        <w:pStyle w:val="B2"/>
      </w:pPr>
      <w:r w:rsidRPr="00E54A7A">
        <w:t>GET CHANNEL STATUS: this byte is RFU.</w:t>
      </w:r>
    </w:p>
    <w:p w14:paraId="5090ED69" w14:textId="77777777" w:rsidR="004840DB" w:rsidRPr="00E54A7A" w:rsidRDefault="004840DB" w:rsidP="004840DB">
      <w:pPr>
        <w:pStyle w:val="B2"/>
      </w:pPr>
      <w:r w:rsidRPr="00E54A7A">
        <w:t>SERVICE SEARCH (if class "f" is supported): this byte is RFU.</w:t>
      </w:r>
    </w:p>
    <w:p w14:paraId="62F0C263" w14:textId="77777777" w:rsidR="004840DB" w:rsidRPr="00E54A7A" w:rsidRDefault="004840DB" w:rsidP="004840DB">
      <w:pPr>
        <w:pStyle w:val="B2"/>
      </w:pPr>
      <w:r w:rsidRPr="00E54A7A">
        <w:t>GET SERVICE INFORMATION (if class "f" is supported): this byte is RFU.</w:t>
      </w:r>
    </w:p>
    <w:p w14:paraId="495E49B9" w14:textId="77777777" w:rsidR="004840DB" w:rsidRPr="00E54A7A" w:rsidRDefault="004840DB" w:rsidP="004840DB">
      <w:pPr>
        <w:pStyle w:val="B2"/>
      </w:pPr>
      <w:r w:rsidRPr="00E54A7A">
        <w:t>DECLARE SERVICE (if class "f" is supported):</w:t>
      </w:r>
    </w:p>
    <w:p w14:paraId="413F1E6A" w14:textId="77777777" w:rsidR="004840DB" w:rsidRPr="00E54A7A" w:rsidRDefault="004840DB" w:rsidP="004840DB">
      <w:pPr>
        <w:pStyle w:val="B3"/>
        <w:tabs>
          <w:tab w:val="clear" w:pos="1134"/>
          <w:tab w:val="left" w:pos="2552"/>
        </w:tabs>
      </w:pPr>
      <w:r w:rsidRPr="00E54A7A">
        <w:t>bit 1:</w:t>
      </w:r>
      <w:r w:rsidRPr="00E54A7A">
        <w:tab/>
        <w:t>0 = add a new service to the terminal service database;</w:t>
      </w:r>
    </w:p>
    <w:p w14:paraId="2D7EAB0A" w14:textId="77777777" w:rsidR="004840DB" w:rsidRPr="00E54A7A" w:rsidRDefault="004840DB" w:rsidP="004840DB">
      <w:pPr>
        <w:pStyle w:val="B30"/>
        <w:tabs>
          <w:tab w:val="left" w:pos="2552"/>
        </w:tabs>
      </w:pPr>
      <w:r w:rsidRPr="00E54A7A">
        <w:tab/>
      </w:r>
      <w:r w:rsidRPr="00E54A7A">
        <w:tab/>
        <w:t>1 = delete a service from the terminal service database.</w:t>
      </w:r>
    </w:p>
    <w:p w14:paraId="6F747300" w14:textId="77777777" w:rsidR="004840DB" w:rsidRPr="00E54A7A" w:rsidRDefault="004840DB" w:rsidP="004840DB">
      <w:pPr>
        <w:pStyle w:val="B3"/>
        <w:tabs>
          <w:tab w:val="left" w:pos="2552"/>
        </w:tabs>
        <w:rPr>
          <w:lang w:eastAsia="fr-FR"/>
        </w:rPr>
      </w:pPr>
      <w:r w:rsidRPr="00E54A7A">
        <w:t>bit 2 to 8: = RFU</w:t>
      </w:r>
      <w:r w:rsidR="00FA242E" w:rsidRPr="00E54A7A">
        <w:t>.</w:t>
      </w:r>
    </w:p>
    <w:p w14:paraId="616CB511" w14:textId="77777777" w:rsidR="004840DB" w:rsidRPr="00E54A7A" w:rsidRDefault="004840DB" w:rsidP="002354B1">
      <w:pPr>
        <w:pStyle w:val="B2"/>
        <w:keepNext/>
      </w:pPr>
      <w:r w:rsidRPr="00E54A7A">
        <w:t>SET FRAMES:</w:t>
      </w:r>
    </w:p>
    <w:p w14:paraId="226B46F0" w14:textId="77777777" w:rsidR="004840DB" w:rsidRPr="00E54A7A" w:rsidRDefault="004840DB" w:rsidP="002354B1">
      <w:pPr>
        <w:pStyle w:val="B3"/>
        <w:keepNext/>
        <w:tabs>
          <w:tab w:val="clear" w:pos="1134"/>
          <w:tab w:val="left" w:pos="2552"/>
        </w:tabs>
      </w:pPr>
      <w:r w:rsidRPr="00E54A7A">
        <w:t>'00' = This value tells the terminal to draw a separator between every adjoining frame;</w:t>
      </w:r>
    </w:p>
    <w:p w14:paraId="088D1F09" w14:textId="77777777" w:rsidR="004840DB" w:rsidRPr="00E54A7A" w:rsidRDefault="004840DB" w:rsidP="004840DB">
      <w:pPr>
        <w:pStyle w:val="B3"/>
        <w:tabs>
          <w:tab w:val="clear" w:pos="1134"/>
          <w:tab w:val="left" w:pos="2552"/>
        </w:tabs>
      </w:pPr>
      <w:r w:rsidRPr="00E54A7A">
        <w:t>'01' = This value tells the terminal not to draw a separator between every adjoining frame.</w:t>
      </w:r>
    </w:p>
    <w:p w14:paraId="28EC5870" w14:textId="77777777" w:rsidR="004840DB" w:rsidRPr="00E54A7A" w:rsidRDefault="004840DB" w:rsidP="001825A7">
      <w:pPr>
        <w:pStyle w:val="B2"/>
      </w:pPr>
      <w:r w:rsidRPr="00E54A7A">
        <w:t>GET FRAMES STATUS: this byte is RFU.</w:t>
      </w:r>
    </w:p>
    <w:p w14:paraId="0E09950F" w14:textId="77777777" w:rsidR="004840DB" w:rsidRPr="00E54A7A" w:rsidRDefault="004840DB" w:rsidP="001825A7">
      <w:pPr>
        <w:pStyle w:val="B2"/>
        <w:keepNext/>
        <w:keepLines/>
      </w:pPr>
      <w:r w:rsidRPr="00E54A7A">
        <w:t>DISPLAY MULTIMEDIA MESSAGE:</w:t>
      </w:r>
    </w:p>
    <w:p w14:paraId="20A82828" w14:textId="77777777" w:rsidR="004840DB" w:rsidRPr="00E54A7A" w:rsidRDefault="004840DB" w:rsidP="001825A7">
      <w:pPr>
        <w:pStyle w:val="B3"/>
        <w:keepNext/>
        <w:keepLines/>
        <w:tabs>
          <w:tab w:val="clear" w:pos="1134"/>
          <w:tab w:val="left" w:pos="2600"/>
        </w:tabs>
      </w:pPr>
      <w:r w:rsidRPr="00E54A7A">
        <w:t>bit 1:</w:t>
      </w:r>
      <w:r w:rsidRPr="00E54A7A">
        <w:tab/>
        <w:t>0 = normal priority;</w:t>
      </w:r>
    </w:p>
    <w:p w14:paraId="6E1959D9" w14:textId="77777777" w:rsidR="004840DB" w:rsidRPr="00E54A7A" w:rsidRDefault="004840DB" w:rsidP="001825A7">
      <w:pPr>
        <w:pStyle w:val="B30"/>
        <w:keepNext/>
        <w:keepLines/>
        <w:tabs>
          <w:tab w:val="left" w:pos="2600"/>
        </w:tabs>
        <w:ind w:hanging="283"/>
      </w:pPr>
      <w:r w:rsidRPr="00E54A7A">
        <w:tab/>
      </w:r>
      <w:r w:rsidRPr="00E54A7A">
        <w:tab/>
        <w:t>1 = high priority.</w:t>
      </w:r>
    </w:p>
    <w:p w14:paraId="5D98D96F" w14:textId="77777777" w:rsidR="004840DB" w:rsidRPr="00E54A7A" w:rsidRDefault="004840DB" w:rsidP="004840DB">
      <w:pPr>
        <w:pStyle w:val="B3"/>
        <w:tabs>
          <w:tab w:val="left" w:pos="2552"/>
        </w:tabs>
      </w:pPr>
      <w:r w:rsidRPr="00E54A7A">
        <w:t>bits 2 to 7: = RFU.</w:t>
      </w:r>
    </w:p>
    <w:p w14:paraId="4BDA5E0D" w14:textId="77777777" w:rsidR="004840DB" w:rsidRPr="00E54A7A" w:rsidRDefault="004840DB" w:rsidP="004840DB">
      <w:pPr>
        <w:pStyle w:val="B3"/>
        <w:tabs>
          <w:tab w:val="clear" w:pos="1134"/>
          <w:tab w:val="left" w:pos="2600"/>
        </w:tabs>
      </w:pPr>
      <w:r w:rsidRPr="00E54A7A">
        <w:t>bit 8:</w:t>
      </w:r>
      <w:r w:rsidRPr="00E54A7A">
        <w:tab/>
        <w:t>0 = clear message after a delay;</w:t>
      </w:r>
    </w:p>
    <w:p w14:paraId="1356F3B0" w14:textId="77777777" w:rsidR="004840DB" w:rsidRPr="00E54A7A" w:rsidRDefault="004840DB" w:rsidP="004840DB">
      <w:pPr>
        <w:pStyle w:val="B30"/>
        <w:tabs>
          <w:tab w:val="left" w:pos="2600"/>
        </w:tabs>
      </w:pPr>
      <w:r w:rsidRPr="00E54A7A">
        <w:tab/>
      </w:r>
      <w:r w:rsidRPr="00E54A7A">
        <w:tab/>
        <w:t>1 = wait for user to clear message.</w:t>
      </w:r>
    </w:p>
    <w:p w14:paraId="09CF6E0C" w14:textId="77777777" w:rsidR="004840DB" w:rsidRPr="00E54A7A" w:rsidRDefault="004840DB" w:rsidP="004840DB">
      <w:pPr>
        <w:pStyle w:val="B2"/>
      </w:pPr>
      <w:r w:rsidRPr="00E54A7A">
        <w:t>ACTIVATE: this byte is RFU.</w:t>
      </w:r>
    </w:p>
    <w:p w14:paraId="75BD844B" w14:textId="46F77DE4" w:rsidR="004840DB" w:rsidRPr="00E54A7A" w:rsidRDefault="004840DB" w:rsidP="004840DB">
      <w:pPr>
        <w:pStyle w:val="B2"/>
      </w:pPr>
      <w:r w:rsidRPr="00E54A7A">
        <w:t>CONTACTLESS STATE CHANGED: this byte is RFU.</w:t>
      </w:r>
    </w:p>
    <w:p w14:paraId="02892B75" w14:textId="77777777" w:rsidR="004840DB" w:rsidRPr="00E54A7A" w:rsidRDefault="004840DB" w:rsidP="004840DB">
      <w:pPr>
        <w:pStyle w:val="B2"/>
      </w:pPr>
      <w:r w:rsidRPr="00E54A7A">
        <w:t>COMMAND CONTAINER: this byte is RFU.</w:t>
      </w:r>
    </w:p>
    <w:p w14:paraId="6354E4DE" w14:textId="77777777" w:rsidR="004840DB" w:rsidRPr="00E54A7A" w:rsidRDefault="004840DB" w:rsidP="00F16018">
      <w:pPr>
        <w:pStyle w:val="B2"/>
        <w:keepNext/>
      </w:pPr>
      <w:r w:rsidRPr="00E54A7A">
        <w:t>ENCAPSULATED SESSION CONTROL:</w:t>
      </w:r>
    </w:p>
    <w:p w14:paraId="4ADD0FC9" w14:textId="77777777" w:rsidR="00736039" w:rsidRPr="00E54A7A" w:rsidRDefault="004840DB" w:rsidP="00736039">
      <w:pPr>
        <w:pStyle w:val="B3"/>
        <w:tabs>
          <w:tab w:val="left" w:pos="2552"/>
        </w:tabs>
      </w:pPr>
      <w:r w:rsidRPr="00E54A7A">
        <w:t>'00' = end encapsulated command session;</w:t>
      </w:r>
    </w:p>
    <w:p w14:paraId="1DB37B85" w14:textId="77777777" w:rsidR="00736039" w:rsidRPr="00E54A7A" w:rsidRDefault="00736039" w:rsidP="00736039">
      <w:pPr>
        <w:pStyle w:val="B3"/>
        <w:tabs>
          <w:tab w:val="left" w:pos="2552"/>
        </w:tabs>
      </w:pPr>
      <w:r w:rsidRPr="00E54A7A">
        <w:t>'01' = request Master SA setup;</w:t>
      </w:r>
    </w:p>
    <w:p w14:paraId="09966D91" w14:textId="77777777" w:rsidR="00736039" w:rsidRPr="00C93BBA" w:rsidRDefault="00736039" w:rsidP="00736039">
      <w:pPr>
        <w:pStyle w:val="B3"/>
        <w:tabs>
          <w:tab w:val="left" w:pos="2552"/>
        </w:tabs>
      </w:pPr>
      <w:r w:rsidRPr="00C93BBA">
        <w:t>'02' = request Connection SA setup;</w:t>
      </w:r>
    </w:p>
    <w:p w14:paraId="6AF61BC1" w14:textId="77777777" w:rsidR="00736039" w:rsidRPr="00E54A7A" w:rsidRDefault="00736039" w:rsidP="00736039">
      <w:pPr>
        <w:pStyle w:val="B3"/>
        <w:tabs>
          <w:tab w:val="left" w:pos="2552"/>
        </w:tabs>
      </w:pPr>
      <w:r w:rsidRPr="00E54A7A">
        <w:t>'03' = request Secure Channel Start;</w:t>
      </w:r>
    </w:p>
    <w:p w14:paraId="7E93B146" w14:textId="77777777" w:rsidR="004840DB" w:rsidRPr="00E54A7A" w:rsidRDefault="00736039" w:rsidP="00736039">
      <w:pPr>
        <w:pStyle w:val="B3"/>
        <w:tabs>
          <w:tab w:val="left" w:pos="2552"/>
        </w:tabs>
      </w:pPr>
      <w:r w:rsidRPr="00E54A7A">
        <w:t>'04' = close Master and Connection SA, keep encapsulated command session;</w:t>
      </w:r>
    </w:p>
    <w:p w14:paraId="0276AD2C" w14:textId="36E1042C" w:rsidR="005D742A" w:rsidRPr="00E54A7A" w:rsidRDefault="00736039" w:rsidP="005D742A">
      <w:pPr>
        <w:pStyle w:val="B3"/>
        <w:tabs>
          <w:tab w:val="left" w:pos="2552"/>
        </w:tabs>
      </w:pPr>
      <w:r w:rsidRPr="00E54A7A">
        <w:t>all other values</w:t>
      </w:r>
      <w:r w:rsidR="004840DB" w:rsidRPr="00E54A7A">
        <w:t xml:space="preserve"> = RFU.</w:t>
      </w:r>
    </w:p>
    <w:p w14:paraId="77772F72" w14:textId="77777777" w:rsidR="005D742A" w:rsidRPr="00E54A7A" w:rsidRDefault="005D742A" w:rsidP="005D742A">
      <w:pPr>
        <w:pStyle w:val="B2"/>
        <w:keepNext/>
        <w:keepLines/>
        <w:numPr>
          <w:ilvl w:val="0"/>
          <w:numId w:val="47"/>
        </w:numPr>
        <w:textAlignment w:val="auto"/>
        <w:rPr>
          <w:ins w:id="3547" w:author="Antoinette van Tricht" w:date="2023-05-18T16:18:00Z"/>
        </w:rPr>
      </w:pPr>
      <w:ins w:id="3548" w:author="Antoinette van Tricht" w:date="2023-05-18T16:18:00Z">
        <w:r w:rsidRPr="00E54A7A">
          <w:t>LSI COMMAND:</w:t>
        </w:r>
      </w:ins>
    </w:p>
    <w:p w14:paraId="32643162" w14:textId="277DFBC8" w:rsidR="005D742A" w:rsidRPr="00E54A7A" w:rsidRDefault="005D742A" w:rsidP="005D742A">
      <w:pPr>
        <w:pStyle w:val="B3"/>
        <w:keepNext/>
        <w:keepLines/>
        <w:numPr>
          <w:ilvl w:val="0"/>
          <w:numId w:val="48"/>
        </w:numPr>
        <w:textAlignment w:val="auto"/>
        <w:rPr>
          <w:ins w:id="3549" w:author="Antoinette van Tricht" w:date="2023-05-18T16:18:00Z"/>
        </w:rPr>
      </w:pPr>
      <w:ins w:id="3550" w:author="Antoinette van Tricht" w:date="2023-05-18T16:18:00Z">
        <w:r w:rsidRPr="00E54A7A">
          <w:t xml:space="preserve">'00' = </w:t>
        </w:r>
        <w:r w:rsidR="000F2142" w:rsidRPr="00E54A7A">
          <w:t>Proactive Session R</w:t>
        </w:r>
        <w:r w:rsidRPr="00E54A7A">
          <w:t>equest;</w:t>
        </w:r>
      </w:ins>
    </w:p>
    <w:p w14:paraId="48C757F0" w14:textId="77777777" w:rsidR="005D742A" w:rsidRPr="00E54A7A" w:rsidRDefault="005D742A" w:rsidP="005D742A">
      <w:pPr>
        <w:pStyle w:val="B3"/>
        <w:keepNext/>
        <w:keepLines/>
        <w:numPr>
          <w:ilvl w:val="0"/>
          <w:numId w:val="48"/>
        </w:numPr>
        <w:textAlignment w:val="auto"/>
        <w:rPr>
          <w:ins w:id="3551" w:author="Antoinette van Tricht" w:date="2023-05-18T16:18:00Z"/>
        </w:rPr>
      </w:pPr>
      <w:ins w:id="3552" w:author="Antoinette van Tricht" w:date="2023-05-18T16:18:00Z">
        <w:r w:rsidRPr="00E54A7A">
          <w:t>'01' = UICC Platform Reset;</w:t>
        </w:r>
      </w:ins>
    </w:p>
    <w:p w14:paraId="6DE18A21" w14:textId="77777777" w:rsidR="005D742A" w:rsidRPr="00E54A7A" w:rsidRDefault="005D742A" w:rsidP="005D742A">
      <w:pPr>
        <w:pStyle w:val="B3"/>
        <w:keepNext/>
        <w:keepLines/>
        <w:numPr>
          <w:ilvl w:val="0"/>
          <w:numId w:val="48"/>
        </w:numPr>
        <w:textAlignment w:val="auto"/>
        <w:rPr>
          <w:ins w:id="3553" w:author="Antoinette van Tricht" w:date="2023-05-18T16:18:00Z"/>
        </w:rPr>
      </w:pPr>
      <w:ins w:id="3554" w:author="Antoinette van Tricht" w:date="2023-05-18T16:18:00Z">
        <w:r w:rsidRPr="00E54A7A">
          <w:t>'02' to 'FF' = reserved values.</w:t>
        </w:r>
      </w:ins>
    </w:p>
    <w:p w14:paraId="0E22A52C" w14:textId="495C1D6C" w:rsidR="004840DB" w:rsidRPr="00E54A7A" w:rsidRDefault="004840DB" w:rsidP="005D742A">
      <w:r w:rsidRPr="00E54A7A">
        <w:t>The terminal shall respond to reserved values with the result "Command type not understood".</w:t>
      </w:r>
    </w:p>
    <w:p w14:paraId="622737AA" w14:textId="77777777" w:rsidR="004840DB" w:rsidRPr="00E54A7A" w:rsidRDefault="004840DB" w:rsidP="004840DB">
      <w:pPr>
        <w:pStyle w:val="Heading2"/>
      </w:pPr>
      <w:bookmarkStart w:id="3555" w:name="_Toc129182531"/>
      <w:bookmarkStart w:id="3556" w:name="_Toc129263500"/>
      <w:bookmarkStart w:id="3557" w:name="_Toc129699071"/>
      <w:bookmarkStart w:id="3558" w:name="_Toc129790467"/>
      <w:bookmarkStart w:id="3559" w:name="device_ids"/>
      <w:bookmarkStart w:id="3560" w:name="device_identities"/>
      <w:bookmarkStart w:id="3561" w:name="_Toc14875473"/>
      <w:r w:rsidRPr="00E54A7A">
        <w:t>8.7</w:t>
      </w:r>
      <w:r w:rsidRPr="00E54A7A">
        <w:tab/>
        <w:t>Device identities</w:t>
      </w:r>
      <w:bookmarkEnd w:id="3555"/>
      <w:bookmarkEnd w:id="3556"/>
      <w:bookmarkEnd w:id="3557"/>
      <w:bookmarkEnd w:id="3558"/>
      <w:bookmarkEnd w:id="3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D3A4D6B" w14:textId="77777777" w:rsidTr="00812717">
        <w:trPr>
          <w:jc w:val="center"/>
        </w:trPr>
        <w:tc>
          <w:tcPr>
            <w:tcW w:w="1276" w:type="dxa"/>
          </w:tcPr>
          <w:bookmarkEnd w:id="3559"/>
          <w:bookmarkEnd w:id="3560"/>
          <w:p w14:paraId="158F54D2" w14:textId="77777777" w:rsidR="004840DB" w:rsidRPr="00E54A7A" w:rsidRDefault="004840DB" w:rsidP="002771BD">
            <w:pPr>
              <w:pStyle w:val="TAH"/>
              <w:ind w:left="284" w:hanging="284"/>
            </w:pPr>
            <w:r w:rsidRPr="00E54A7A">
              <w:t>Byte(s)</w:t>
            </w:r>
          </w:p>
        </w:tc>
        <w:tc>
          <w:tcPr>
            <w:tcW w:w="4961" w:type="dxa"/>
          </w:tcPr>
          <w:p w14:paraId="36B5AA85" w14:textId="77777777" w:rsidR="004840DB" w:rsidRPr="00E54A7A" w:rsidRDefault="004840DB" w:rsidP="002771BD">
            <w:pPr>
              <w:pStyle w:val="TAH"/>
              <w:ind w:left="284" w:hanging="284"/>
            </w:pPr>
            <w:r w:rsidRPr="00E54A7A">
              <w:t>Description</w:t>
            </w:r>
          </w:p>
        </w:tc>
        <w:tc>
          <w:tcPr>
            <w:tcW w:w="1417" w:type="dxa"/>
          </w:tcPr>
          <w:p w14:paraId="725B8CED" w14:textId="77777777" w:rsidR="004840DB" w:rsidRPr="00E54A7A" w:rsidRDefault="004840DB" w:rsidP="002771BD">
            <w:pPr>
              <w:pStyle w:val="TAH"/>
              <w:ind w:left="284" w:hanging="284"/>
            </w:pPr>
            <w:r w:rsidRPr="00E54A7A">
              <w:t>Length</w:t>
            </w:r>
          </w:p>
        </w:tc>
      </w:tr>
      <w:tr w:rsidR="004840DB" w:rsidRPr="00E54A7A" w14:paraId="7ED4433D" w14:textId="77777777" w:rsidTr="00812717">
        <w:trPr>
          <w:jc w:val="center"/>
        </w:trPr>
        <w:tc>
          <w:tcPr>
            <w:tcW w:w="1276" w:type="dxa"/>
          </w:tcPr>
          <w:p w14:paraId="00B8DC50" w14:textId="77777777" w:rsidR="004840DB" w:rsidRPr="00E54A7A" w:rsidRDefault="004840DB" w:rsidP="002771BD">
            <w:pPr>
              <w:pStyle w:val="TAC"/>
              <w:ind w:left="284" w:hanging="284"/>
            </w:pPr>
            <w:r w:rsidRPr="00E54A7A">
              <w:t>1</w:t>
            </w:r>
          </w:p>
        </w:tc>
        <w:tc>
          <w:tcPr>
            <w:tcW w:w="4961" w:type="dxa"/>
          </w:tcPr>
          <w:p w14:paraId="4EE8A5C1" w14:textId="77777777" w:rsidR="004840DB" w:rsidRPr="00E54A7A" w:rsidRDefault="004840DB" w:rsidP="002771BD">
            <w:pPr>
              <w:pStyle w:val="TAL"/>
              <w:ind w:left="284" w:hanging="284"/>
            </w:pPr>
            <w:r w:rsidRPr="00E54A7A">
              <w:t>Device identities tag</w:t>
            </w:r>
          </w:p>
        </w:tc>
        <w:tc>
          <w:tcPr>
            <w:tcW w:w="1417" w:type="dxa"/>
          </w:tcPr>
          <w:p w14:paraId="4E2BBBE6" w14:textId="77777777" w:rsidR="004840DB" w:rsidRPr="00E54A7A" w:rsidRDefault="004840DB" w:rsidP="002771BD">
            <w:pPr>
              <w:pStyle w:val="TAC"/>
              <w:ind w:left="284" w:hanging="284"/>
            </w:pPr>
            <w:r w:rsidRPr="00E54A7A">
              <w:t>1</w:t>
            </w:r>
          </w:p>
        </w:tc>
      </w:tr>
      <w:tr w:rsidR="004840DB" w:rsidRPr="00E54A7A" w14:paraId="44857C2E" w14:textId="77777777" w:rsidTr="00812717">
        <w:trPr>
          <w:jc w:val="center"/>
        </w:trPr>
        <w:tc>
          <w:tcPr>
            <w:tcW w:w="1276" w:type="dxa"/>
          </w:tcPr>
          <w:p w14:paraId="30246F73" w14:textId="77777777" w:rsidR="004840DB" w:rsidRPr="00E54A7A" w:rsidRDefault="004840DB" w:rsidP="002771BD">
            <w:pPr>
              <w:pStyle w:val="TAC"/>
              <w:ind w:left="284" w:hanging="284"/>
            </w:pPr>
            <w:r w:rsidRPr="00E54A7A">
              <w:t>2</w:t>
            </w:r>
          </w:p>
        </w:tc>
        <w:tc>
          <w:tcPr>
            <w:tcW w:w="4961" w:type="dxa"/>
          </w:tcPr>
          <w:p w14:paraId="00D46506" w14:textId="77777777" w:rsidR="004840DB" w:rsidRPr="00E54A7A" w:rsidRDefault="004840DB" w:rsidP="002771BD">
            <w:pPr>
              <w:pStyle w:val="TAL"/>
              <w:ind w:left="284" w:hanging="284"/>
            </w:pPr>
            <w:r w:rsidRPr="00E54A7A">
              <w:t>Length = '02'</w:t>
            </w:r>
          </w:p>
        </w:tc>
        <w:tc>
          <w:tcPr>
            <w:tcW w:w="1417" w:type="dxa"/>
          </w:tcPr>
          <w:p w14:paraId="6F344D46" w14:textId="77777777" w:rsidR="004840DB" w:rsidRPr="00E54A7A" w:rsidRDefault="004840DB" w:rsidP="002771BD">
            <w:pPr>
              <w:pStyle w:val="TAC"/>
              <w:ind w:left="284" w:hanging="284"/>
            </w:pPr>
            <w:r w:rsidRPr="00E54A7A">
              <w:t>1</w:t>
            </w:r>
          </w:p>
        </w:tc>
      </w:tr>
      <w:tr w:rsidR="004840DB" w:rsidRPr="00E54A7A" w14:paraId="02F827B2" w14:textId="77777777" w:rsidTr="00812717">
        <w:trPr>
          <w:jc w:val="center"/>
        </w:trPr>
        <w:tc>
          <w:tcPr>
            <w:tcW w:w="1276" w:type="dxa"/>
          </w:tcPr>
          <w:p w14:paraId="4FF9B891" w14:textId="77777777" w:rsidR="004840DB" w:rsidRPr="00E54A7A" w:rsidRDefault="004840DB" w:rsidP="002771BD">
            <w:pPr>
              <w:pStyle w:val="TAC"/>
              <w:ind w:left="284" w:hanging="284"/>
            </w:pPr>
            <w:r w:rsidRPr="00E54A7A">
              <w:t xml:space="preserve">3 </w:t>
            </w:r>
          </w:p>
        </w:tc>
        <w:tc>
          <w:tcPr>
            <w:tcW w:w="4961" w:type="dxa"/>
          </w:tcPr>
          <w:p w14:paraId="3A2A73EF" w14:textId="77777777" w:rsidR="004840DB" w:rsidRPr="00E54A7A" w:rsidRDefault="004840DB" w:rsidP="002771BD">
            <w:pPr>
              <w:pStyle w:val="TAL"/>
              <w:ind w:left="284" w:hanging="284"/>
            </w:pPr>
            <w:r w:rsidRPr="00E54A7A">
              <w:t>Source device identity</w:t>
            </w:r>
          </w:p>
        </w:tc>
        <w:tc>
          <w:tcPr>
            <w:tcW w:w="1417" w:type="dxa"/>
          </w:tcPr>
          <w:p w14:paraId="09AE68D3" w14:textId="77777777" w:rsidR="004840DB" w:rsidRPr="00E54A7A" w:rsidRDefault="004840DB" w:rsidP="002771BD">
            <w:pPr>
              <w:pStyle w:val="TAC"/>
              <w:ind w:left="284" w:hanging="284"/>
            </w:pPr>
            <w:r w:rsidRPr="00E54A7A">
              <w:t>1</w:t>
            </w:r>
          </w:p>
        </w:tc>
      </w:tr>
      <w:tr w:rsidR="004840DB" w:rsidRPr="00E54A7A" w14:paraId="7F2F4CDC" w14:textId="77777777" w:rsidTr="00812717">
        <w:trPr>
          <w:jc w:val="center"/>
        </w:trPr>
        <w:tc>
          <w:tcPr>
            <w:tcW w:w="1276" w:type="dxa"/>
          </w:tcPr>
          <w:p w14:paraId="05177E42" w14:textId="77777777" w:rsidR="004840DB" w:rsidRPr="00E54A7A" w:rsidRDefault="004840DB" w:rsidP="002771BD">
            <w:pPr>
              <w:pStyle w:val="TAC"/>
              <w:ind w:left="284" w:hanging="284"/>
            </w:pPr>
            <w:r w:rsidRPr="00E54A7A">
              <w:t>4</w:t>
            </w:r>
          </w:p>
        </w:tc>
        <w:tc>
          <w:tcPr>
            <w:tcW w:w="4961" w:type="dxa"/>
          </w:tcPr>
          <w:p w14:paraId="71534BFE" w14:textId="77777777" w:rsidR="004840DB" w:rsidRPr="00E54A7A" w:rsidRDefault="004840DB" w:rsidP="002771BD">
            <w:pPr>
              <w:pStyle w:val="TAL"/>
              <w:ind w:left="284" w:hanging="284"/>
            </w:pPr>
            <w:r w:rsidRPr="00E54A7A">
              <w:t>Destination device identity</w:t>
            </w:r>
          </w:p>
        </w:tc>
        <w:tc>
          <w:tcPr>
            <w:tcW w:w="1417" w:type="dxa"/>
          </w:tcPr>
          <w:p w14:paraId="239751F1" w14:textId="77777777" w:rsidR="004840DB" w:rsidRPr="00E54A7A" w:rsidRDefault="004840DB" w:rsidP="002771BD">
            <w:pPr>
              <w:pStyle w:val="TAC"/>
              <w:ind w:left="284" w:hanging="284"/>
            </w:pPr>
            <w:r w:rsidRPr="00E54A7A">
              <w:t>1</w:t>
            </w:r>
          </w:p>
        </w:tc>
      </w:tr>
    </w:tbl>
    <w:p w14:paraId="54A48A9B" w14:textId="77777777" w:rsidR="004840DB" w:rsidRPr="00E54A7A" w:rsidRDefault="004840DB" w:rsidP="004840DB"/>
    <w:p w14:paraId="476651B9" w14:textId="77777777" w:rsidR="004840DB" w:rsidRPr="00E54A7A" w:rsidRDefault="004840DB" w:rsidP="004840DB">
      <w:r w:rsidRPr="00E54A7A">
        <w:t>Source device identity:</w:t>
      </w:r>
    </w:p>
    <w:p w14:paraId="3B59F1E3" w14:textId="77777777" w:rsidR="004840DB" w:rsidRPr="00E54A7A" w:rsidRDefault="004840DB" w:rsidP="004840DB">
      <w:pPr>
        <w:pStyle w:val="B1"/>
      </w:pPr>
      <w:r w:rsidRPr="00E54A7A">
        <w:t>Contents:</w:t>
      </w:r>
    </w:p>
    <w:p w14:paraId="04A1567A" w14:textId="77777777" w:rsidR="004840DB" w:rsidRPr="00E54A7A" w:rsidRDefault="004840DB" w:rsidP="004840DB">
      <w:pPr>
        <w:pStyle w:val="B2"/>
      </w:pPr>
      <w:r w:rsidRPr="00E54A7A">
        <w:t>the source device for information held in the data objects which follow.</w:t>
      </w:r>
    </w:p>
    <w:p w14:paraId="3C7F44F6" w14:textId="77777777" w:rsidR="004840DB" w:rsidRPr="00E54A7A" w:rsidRDefault="004840DB" w:rsidP="004840DB">
      <w:pPr>
        <w:keepNext/>
        <w:keepLines/>
      </w:pPr>
      <w:r w:rsidRPr="00E54A7A">
        <w:t>Destination device identity:</w:t>
      </w:r>
    </w:p>
    <w:p w14:paraId="79856582" w14:textId="77777777" w:rsidR="004840DB" w:rsidRPr="00E54A7A" w:rsidRDefault="004840DB" w:rsidP="004840DB">
      <w:pPr>
        <w:pStyle w:val="B1"/>
        <w:keepNext/>
        <w:keepLines/>
      </w:pPr>
      <w:r w:rsidRPr="00E54A7A">
        <w:t>Contents:</w:t>
      </w:r>
    </w:p>
    <w:p w14:paraId="0D942BC2" w14:textId="77777777" w:rsidR="004840DB" w:rsidRPr="00E54A7A" w:rsidRDefault="004840DB" w:rsidP="004840DB">
      <w:pPr>
        <w:pStyle w:val="B2"/>
      </w:pPr>
      <w:r w:rsidRPr="00E54A7A">
        <w:t>the destination device for information held in the data objects which follow.</w:t>
      </w:r>
    </w:p>
    <w:p w14:paraId="085F6AF3" w14:textId="77777777" w:rsidR="004840DB" w:rsidRPr="00E54A7A" w:rsidRDefault="004840DB" w:rsidP="004840DB">
      <w:pPr>
        <w:pStyle w:val="NO"/>
      </w:pPr>
      <w:r w:rsidRPr="00E54A7A">
        <w:t>NOTE:</w:t>
      </w:r>
      <w:r w:rsidRPr="00E54A7A">
        <w:tab/>
        <w:t>Only some combinations of Type of Command, Data Download type and Device identities are allowed. These are defined in clause 10.</w:t>
      </w:r>
    </w:p>
    <w:p w14:paraId="4F96ABF7" w14:textId="77777777" w:rsidR="004840DB" w:rsidRPr="00E54A7A" w:rsidRDefault="004840DB" w:rsidP="004840DB">
      <w:pPr>
        <w:pStyle w:val="B1"/>
        <w:keepNext/>
        <w:ind w:left="738" w:hanging="454"/>
      </w:pPr>
      <w:r w:rsidRPr="00E54A7A">
        <w:t>Coding:</w:t>
      </w:r>
    </w:p>
    <w:p w14:paraId="62500BB4" w14:textId="77777777" w:rsidR="004840DB" w:rsidRPr="00E54A7A" w:rsidRDefault="004840DB" w:rsidP="004840DB">
      <w:pPr>
        <w:pStyle w:val="B2"/>
      </w:pPr>
      <w:r w:rsidRPr="00E54A7A">
        <w:t>both Source and Destination device identities are coded as follows:</w:t>
      </w:r>
    </w:p>
    <w:p w14:paraId="33DDE497" w14:textId="77777777" w:rsidR="004840DB" w:rsidRPr="00E54A7A" w:rsidRDefault="004840DB" w:rsidP="004840DB">
      <w:pPr>
        <w:pStyle w:val="B3"/>
      </w:pPr>
      <w:r w:rsidRPr="00E54A7A">
        <w:t>'01' = Keypad;</w:t>
      </w:r>
    </w:p>
    <w:p w14:paraId="6297336B" w14:textId="77777777" w:rsidR="004840DB" w:rsidRPr="00E54A7A" w:rsidRDefault="004840DB" w:rsidP="004840DB">
      <w:pPr>
        <w:pStyle w:val="B3"/>
      </w:pPr>
      <w:r w:rsidRPr="00E54A7A">
        <w:t>'02' = Display;</w:t>
      </w:r>
    </w:p>
    <w:p w14:paraId="5D9C8369" w14:textId="77777777" w:rsidR="004840DB" w:rsidRPr="00E54A7A" w:rsidRDefault="004840DB" w:rsidP="004840DB">
      <w:pPr>
        <w:pStyle w:val="B3"/>
      </w:pPr>
      <w:r w:rsidRPr="00E54A7A">
        <w:t>'03' = Earpiece;</w:t>
      </w:r>
    </w:p>
    <w:p w14:paraId="586A306E" w14:textId="77777777" w:rsidR="004840DB" w:rsidRPr="00E54A7A" w:rsidRDefault="004840DB" w:rsidP="004840DB">
      <w:pPr>
        <w:pStyle w:val="B3"/>
      </w:pPr>
      <w:r w:rsidRPr="00E54A7A">
        <w:t>'10' to '17' = Additional Card Reader x (0 to 7). Value assigned by terminal;</w:t>
      </w:r>
    </w:p>
    <w:p w14:paraId="7CD0CB44" w14:textId="77777777" w:rsidR="004840DB" w:rsidRPr="00E54A7A" w:rsidRDefault="004840DB" w:rsidP="004840DB">
      <w:pPr>
        <w:pStyle w:val="B3"/>
      </w:pPr>
      <w:r w:rsidRPr="00E54A7A">
        <w:t>'21' to '27' = Channel with Channel identifier x (1 to 7). Value assigned by terminal in the Channel status Comprehension TLV of the TERMINAL RESPONSE fol</w:t>
      </w:r>
      <w:r w:rsidR="00F6001C" w:rsidRPr="00E54A7A">
        <w:t>lowing an OPEN CHANNEL command;</w:t>
      </w:r>
    </w:p>
    <w:p w14:paraId="7112F1B3" w14:textId="77777777" w:rsidR="004840DB" w:rsidRPr="00E54A7A" w:rsidRDefault="004840DB" w:rsidP="004840DB">
      <w:pPr>
        <w:pStyle w:val="B3"/>
      </w:pPr>
      <w:r w:rsidRPr="00E54A7A">
        <w:t>'31' to '3F' = eCAT client identifier (1 to F);</w:t>
      </w:r>
    </w:p>
    <w:p w14:paraId="7ECF65EC" w14:textId="77777777" w:rsidR="004840DB" w:rsidRPr="00E54A7A" w:rsidRDefault="004840DB" w:rsidP="004840DB">
      <w:pPr>
        <w:pStyle w:val="B3"/>
      </w:pPr>
      <w:r w:rsidRPr="00E54A7A">
        <w:t>'81' = UICC;</w:t>
      </w:r>
    </w:p>
    <w:p w14:paraId="7585FF59" w14:textId="77777777" w:rsidR="004840DB" w:rsidRPr="00E54A7A" w:rsidRDefault="004840DB" w:rsidP="004840DB">
      <w:pPr>
        <w:pStyle w:val="B3"/>
      </w:pPr>
      <w:r w:rsidRPr="00E54A7A">
        <w:t>'82' = terminal;</w:t>
      </w:r>
    </w:p>
    <w:p w14:paraId="30A1F9D6" w14:textId="77777777" w:rsidR="004840DB" w:rsidRPr="00E54A7A" w:rsidRDefault="004840DB" w:rsidP="004840DB">
      <w:pPr>
        <w:pStyle w:val="B3"/>
      </w:pPr>
      <w:r w:rsidRPr="00E54A7A">
        <w:t>'83' = network;</w:t>
      </w:r>
    </w:p>
    <w:p w14:paraId="50FA4E00" w14:textId="77777777" w:rsidR="004840DB" w:rsidRPr="00E54A7A" w:rsidRDefault="004840DB" w:rsidP="004840DB">
      <w:pPr>
        <w:pStyle w:val="B3"/>
      </w:pPr>
      <w:r w:rsidRPr="00E54A7A">
        <w:t>All other values are reserved.</w:t>
      </w:r>
    </w:p>
    <w:p w14:paraId="2D8F25E0" w14:textId="77777777" w:rsidR="004840DB" w:rsidRPr="00E54A7A" w:rsidRDefault="004840DB" w:rsidP="004840DB">
      <w:pPr>
        <w:pStyle w:val="Heading2"/>
      </w:pPr>
      <w:bookmarkStart w:id="3562" w:name="_Toc129182532"/>
      <w:bookmarkStart w:id="3563" w:name="_Toc129263501"/>
      <w:bookmarkStart w:id="3564" w:name="_Toc129699072"/>
      <w:bookmarkStart w:id="3565" w:name="_Toc129790468"/>
      <w:bookmarkStart w:id="3566" w:name="duration"/>
      <w:bookmarkStart w:id="3567" w:name="_Toc14875474"/>
      <w:r w:rsidRPr="00E54A7A">
        <w:t>8.8</w:t>
      </w:r>
      <w:r w:rsidRPr="00E54A7A">
        <w:tab/>
        <w:t>Duration</w:t>
      </w:r>
      <w:bookmarkEnd w:id="3562"/>
      <w:bookmarkEnd w:id="3563"/>
      <w:bookmarkEnd w:id="3564"/>
      <w:bookmarkEnd w:id="3565"/>
      <w:bookmarkEnd w:id="3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B49FA3A" w14:textId="77777777" w:rsidTr="00812717">
        <w:trPr>
          <w:jc w:val="center"/>
        </w:trPr>
        <w:tc>
          <w:tcPr>
            <w:tcW w:w="1276" w:type="dxa"/>
          </w:tcPr>
          <w:bookmarkEnd w:id="3566"/>
          <w:p w14:paraId="67ACCDFA" w14:textId="77777777" w:rsidR="004840DB" w:rsidRPr="00E54A7A" w:rsidRDefault="004840DB" w:rsidP="002771BD">
            <w:pPr>
              <w:pStyle w:val="TAH"/>
              <w:ind w:left="284" w:hanging="284"/>
            </w:pPr>
            <w:r w:rsidRPr="00E54A7A">
              <w:t>Byte(s)</w:t>
            </w:r>
          </w:p>
        </w:tc>
        <w:tc>
          <w:tcPr>
            <w:tcW w:w="4961" w:type="dxa"/>
          </w:tcPr>
          <w:p w14:paraId="6B66D439" w14:textId="77777777" w:rsidR="004840DB" w:rsidRPr="00E54A7A" w:rsidRDefault="004840DB" w:rsidP="002771BD">
            <w:pPr>
              <w:pStyle w:val="TAH"/>
              <w:ind w:left="284" w:hanging="284"/>
            </w:pPr>
            <w:r w:rsidRPr="00E54A7A">
              <w:t>Description</w:t>
            </w:r>
          </w:p>
        </w:tc>
        <w:tc>
          <w:tcPr>
            <w:tcW w:w="1417" w:type="dxa"/>
          </w:tcPr>
          <w:p w14:paraId="62E877D4" w14:textId="77777777" w:rsidR="004840DB" w:rsidRPr="00E54A7A" w:rsidRDefault="004840DB" w:rsidP="002771BD">
            <w:pPr>
              <w:pStyle w:val="TAH"/>
              <w:ind w:left="284" w:hanging="284"/>
            </w:pPr>
            <w:r w:rsidRPr="00E54A7A">
              <w:t>Length</w:t>
            </w:r>
          </w:p>
        </w:tc>
      </w:tr>
      <w:tr w:rsidR="004840DB" w:rsidRPr="00E54A7A" w14:paraId="6E91B6E5" w14:textId="77777777" w:rsidTr="00812717">
        <w:trPr>
          <w:jc w:val="center"/>
        </w:trPr>
        <w:tc>
          <w:tcPr>
            <w:tcW w:w="1276" w:type="dxa"/>
          </w:tcPr>
          <w:p w14:paraId="3011405D" w14:textId="77777777" w:rsidR="004840DB" w:rsidRPr="00E54A7A" w:rsidRDefault="004840DB" w:rsidP="002771BD">
            <w:pPr>
              <w:pStyle w:val="TAC"/>
              <w:ind w:left="284" w:hanging="284"/>
            </w:pPr>
            <w:r w:rsidRPr="00E54A7A">
              <w:t>1</w:t>
            </w:r>
          </w:p>
        </w:tc>
        <w:tc>
          <w:tcPr>
            <w:tcW w:w="4961" w:type="dxa"/>
          </w:tcPr>
          <w:p w14:paraId="20DEF997" w14:textId="77777777" w:rsidR="004840DB" w:rsidRPr="00E54A7A" w:rsidRDefault="004840DB" w:rsidP="002771BD">
            <w:pPr>
              <w:pStyle w:val="TAL"/>
              <w:ind w:left="284" w:hanging="284"/>
            </w:pPr>
            <w:r w:rsidRPr="00E54A7A">
              <w:t>Duration tag</w:t>
            </w:r>
          </w:p>
        </w:tc>
        <w:tc>
          <w:tcPr>
            <w:tcW w:w="1417" w:type="dxa"/>
          </w:tcPr>
          <w:p w14:paraId="2519EC79" w14:textId="77777777" w:rsidR="004840DB" w:rsidRPr="00E54A7A" w:rsidRDefault="004840DB" w:rsidP="002771BD">
            <w:pPr>
              <w:pStyle w:val="TAC"/>
              <w:ind w:left="284" w:hanging="284"/>
            </w:pPr>
            <w:r w:rsidRPr="00E54A7A">
              <w:t>1</w:t>
            </w:r>
          </w:p>
        </w:tc>
      </w:tr>
      <w:tr w:rsidR="004840DB" w:rsidRPr="00E54A7A" w14:paraId="12C12B9A" w14:textId="77777777" w:rsidTr="00812717">
        <w:trPr>
          <w:jc w:val="center"/>
        </w:trPr>
        <w:tc>
          <w:tcPr>
            <w:tcW w:w="1276" w:type="dxa"/>
          </w:tcPr>
          <w:p w14:paraId="67226055" w14:textId="77777777" w:rsidR="004840DB" w:rsidRPr="00E54A7A" w:rsidRDefault="004840DB" w:rsidP="002771BD">
            <w:pPr>
              <w:pStyle w:val="TAC"/>
              <w:ind w:left="284" w:hanging="284"/>
            </w:pPr>
            <w:r w:rsidRPr="00E54A7A">
              <w:t>2</w:t>
            </w:r>
          </w:p>
        </w:tc>
        <w:tc>
          <w:tcPr>
            <w:tcW w:w="4961" w:type="dxa"/>
          </w:tcPr>
          <w:p w14:paraId="2CD68182" w14:textId="77777777" w:rsidR="004840DB" w:rsidRPr="00E54A7A" w:rsidRDefault="004840DB" w:rsidP="002771BD">
            <w:pPr>
              <w:pStyle w:val="TAL"/>
              <w:ind w:left="284" w:hanging="284"/>
            </w:pPr>
            <w:r w:rsidRPr="00E54A7A">
              <w:t>Length = '02'</w:t>
            </w:r>
          </w:p>
        </w:tc>
        <w:tc>
          <w:tcPr>
            <w:tcW w:w="1417" w:type="dxa"/>
          </w:tcPr>
          <w:p w14:paraId="3C332FE5" w14:textId="77777777" w:rsidR="004840DB" w:rsidRPr="00E54A7A" w:rsidRDefault="004840DB" w:rsidP="002771BD">
            <w:pPr>
              <w:pStyle w:val="TAC"/>
              <w:ind w:left="284" w:hanging="284"/>
            </w:pPr>
            <w:r w:rsidRPr="00E54A7A">
              <w:t>1</w:t>
            </w:r>
          </w:p>
        </w:tc>
      </w:tr>
      <w:tr w:rsidR="004840DB" w:rsidRPr="00E54A7A" w14:paraId="567E3675" w14:textId="77777777" w:rsidTr="00812717">
        <w:trPr>
          <w:jc w:val="center"/>
        </w:trPr>
        <w:tc>
          <w:tcPr>
            <w:tcW w:w="1276" w:type="dxa"/>
          </w:tcPr>
          <w:p w14:paraId="17B26A65" w14:textId="77777777" w:rsidR="004840DB" w:rsidRPr="00E54A7A" w:rsidRDefault="004840DB" w:rsidP="002771BD">
            <w:pPr>
              <w:pStyle w:val="TAC"/>
              <w:ind w:left="284" w:hanging="284"/>
            </w:pPr>
            <w:r w:rsidRPr="00E54A7A">
              <w:t xml:space="preserve">3 </w:t>
            </w:r>
          </w:p>
        </w:tc>
        <w:tc>
          <w:tcPr>
            <w:tcW w:w="4961" w:type="dxa"/>
          </w:tcPr>
          <w:p w14:paraId="32A8680E" w14:textId="77777777" w:rsidR="004840DB" w:rsidRPr="00E54A7A" w:rsidRDefault="004840DB" w:rsidP="002771BD">
            <w:pPr>
              <w:pStyle w:val="TAL"/>
              <w:ind w:left="284" w:hanging="284"/>
            </w:pPr>
            <w:r w:rsidRPr="00E54A7A">
              <w:t>Time unit</w:t>
            </w:r>
          </w:p>
        </w:tc>
        <w:tc>
          <w:tcPr>
            <w:tcW w:w="1417" w:type="dxa"/>
          </w:tcPr>
          <w:p w14:paraId="01AC9FE1" w14:textId="77777777" w:rsidR="004840DB" w:rsidRPr="00E54A7A" w:rsidRDefault="004840DB" w:rsidP="002771BD">
            <w:pPr>
              <w:pStyle w:val="TAC"/>
              <w:ind w:left="284" w:hanging="284"/>
            </w:pPr>
            <w:r w:rsidRPr="00E54A7A">
              <w:t>1</w:t>
            </w:r>
          </w:p>
        </w:tc>
      </w:tr>
      <w:tr w:rsidR="004840DB" w:rsidRPr="00E54A7A" w14:paraId="23DDB1A0" w14:textId="77777777" w:rsidTr="00812717">
        <w:trPr>
          <w:jc w:val="center"/>
        </w:trPr>
        <w:tc>
          <w:tcPr>
            <w:tcW w:w="1276" w:type="dxa"/>
          </w:tcPr>
          <w:p w14:paraId="42FBF76E" w14:textId="77777777" w:rsidR="004840DB" w:rsidRPr="00E54A7A" w:rsidRDefault="004840DB" w:rsidP="002771BD">
            <w:pPr>
              <w:pStyle w:val="TAC"/>
              <w:ind w:left="284" w:hanging="284"/>
            </w:pPr>
            <w:r w:rsidRPr="00E54A7A">
              <w:t>4</w:t>
            </w:r>
          </w:p>
        </w:tc>
        <w:tc>
          <w:tcPr>
            <w:tcW w:w="4961" w:type="dxa"/>
          </w:tcPr>
          <w:p w14:paraId="57500808" w14:textId="77777777" w:rsidR="004840DB" w:rsidRPr="00E54A7A" w:rsidRDefault="004840DB" w:rsidP="002771BD">
            <w:pPr>
              <w:pStyle w:val="TAL"/>
              <w:ind w:left="284" w:hanging="284"/>
            </w:pPr>
            <w:r w:rsidRPr="00E54A7A">
              <w:t>Time interval</w:t>
            </w:r>
          </w:p>
        </w:tc>
        <w:tc>
          <w:tcPr>
            <w:tcW w:w="1417" w:type="dxa"/>
          </w:tcPr>
          <w:p w14:paraId="34510947" w14:textId="77777777" w:rsidR="004840DB" w:rsidRPr="00E54A7A" w:rsidRDefault="004840DB" w:rsidP="002771BD">
            <w:pPr>
              <w:pStyle w:val="TAC"/>
              <w:ind w:left="284" w:hanging="284"/>
            </w:pPr>
            <w:r w:rsidRPr="00E54A7A">
              <w:t>1</w:t>
            </w:r>
          </w:p>
        </w:tc>
      </w:tr>
    </w:tbl>
    <w:p w14:paraId="0AF40FE2" w14:textId="77777777" w:rsidR="004840DB" w:rsidRPr="00E54A7A" w:rsidRDefault="004840DB" w:rsidP="004840DB"/>
    <w:p w14:paraId="501212E3" w14:textId="77777777" w:rsidR="004840DB" w:rsidRPr="00E54A7A" w:rsidRDefault="004840DB" w:rsidP="00661871">
      <w:pPr>
        <w:keepNext/>
        <w:keepLines/>
      </w:pPr>
      <w:r w:rsidRPr="00E54A7A">
        <w:t>Time unit:</w:t>
      </w:r>
    </w:p>
    <w:p w14:paraId="606B7ABC" w14:textId="77777777" w:rsidR="004840DB" w:rsidRPr="00E54A7A" w:rsidRDefault="004840DB" w:rsidP="00661871">
      <w:pPr>
        <w:pStyle w:val="B1"/>
        <w:keepNext/>
        <w:keepLines/>
      </w:pPr>
      <w:r w:rsidRPr="00E54A7A">
        <w:t>Contents:</w:t>
      </w:r>
    </w:p>
    <w:p w14:paraId="16506A32" w14:textId="77777777" w:rsidR="004840DB" w:rsidRPr="00E54A7A" w:rsidRDefault="004840DB" w:rsidP="004840DB">
      <w:pPr>
        <w:pStyle w:val="B2"/>
      </w:pPr>
      <w:r w:rsidRPr="00E54A7A">
        <w:t>time unit used; minutes, seconds or tenths of seconds.</w:t>
      </w:r>
    </w:p>
    <w:p w14:paraId="2606C939" w14:textId="77777777" w:rsidR="004840DB" w:rsidRPr="00E54A7A" w:rsidRDefault="004840DB" w:rsidP="004840DB">
      <w:pPr>
        <w:pStyle w:val="B1"/>
      </w:pPr>
      <w:r w:rsidRPr="00E54A7A">
        <w:t>Coding:</w:t>
      </w:r>
    </w:p>
    <w:p w14:paraId="6D624700" w14:textId="77777777" w:rsidR="004840DB" w:rsidRPr="00E54A7A" w:rsidRDefault="004840DB" w:rsidP="004840DB">
      <w:pPr>
        <w:pStyle w:val="B2"/>
      </w:pPr>
      <w:r w:rsidRPr="00E54A7A">
        <w:t>'00' minutes;</w:t>
      </w:r>
    </w:p>
    <w:p w14:paraId="6E4ACD26" w14:textId="77777777" w:rsidR="004840DB" w:rsidRPr="00E54A7A" w:rsidRDefault="004840DB" w:rsidP="004840DB">
      <w:pPr>
        <w:pStyle w:val="B2"/>
      </w:pPr>
      <w:r w:rsidRPr="00E54A7A">
        <w:t>'01' seconds;</w:t>
      </w:r>
    </w:p>
    <w:p w14:paraId="46AD1846" w14:textId="77777777" w:rsidR="004840DB" w:rsidRPr="00E54A7A" w:rsidRDefault="004840DB" w:rsidP="004840DB">
      <w:pPr>
        <w:pStyle w:val="B2"/>
      </w:pPr>
      <w:r w:rsidRPr="00E54A7A">
        <w:t>'02' tenths of seconds;</w:t>
      </w:r>
    </w:p>
    <w:p w14:paraId="79891DCD" w14:textId="112B286A" w:rsidR="004840DB" w:rsidRPr="00E54A7A" w:rsidRDefault="009B42E1" w:rsidP="004840DB">
      <w:pPr>
        <w:pStyle w:val="B2"/>
      </w:pPr>
      <w:r w:rsidRPr="00E54A7A">
        <w:t xml:space="preserve">all </w:t>
      </w:r>
      <w:r w:rsidR="004840DB" w:rsidRPr="00E54A7A">
        <w:t>other values are reserved.</w:t>
      </w:r>
    </w:p>
    <w:p w14:paraId="1C4942A7" w14:textId="77777777" w:rsidR="004840DB" w:rsidRPr="00E54A7A" w:rsidRDefault="004840DB" w:rsidP="004840DB">
      <w:pPr>
        <w:keepNext/>
        <w:keepLines/>
      </w:pPr>
      <w:r w:rsidRPr="00E54A7A">
        <w:t>Time interval:</w:t>
      </w:r>
    </w:p>
    <w:p w14:paraId="418EB9D7" w14:textId="77777777" w:rsidR="004840DB" w:rsidRPr="00E54A7A" w:rsidRDefault="004840DB" w:rsidP="004840DB">
      <w:pPr>
        <w:pStyle w:val="B1"/>
      </w:pPr>
      <w:r w:rsidRPr="00E54A7A">
        <w:t>Contents:</w:t>
      </w:r>
    </w:p>
    <w:p w14:paraId="1B7C3749" w14:textId="010DE77A" w:rsidR="004840DB" w:rsidRPr="00E54A7A" w:rsidRDefault="004840DB" w:rsidP="004840DB">
      <w:pPr>
        <w:pStyle w:val="B2"/>
      </w:pPr>
      <w:r w:rsidRPr="00E54A7A">
        <w:t>the length of time required, expressed in units</w:t>
      </w:r>
      <w:r w:rsidR="009B42E1" w:rsidRPr="00E54A7A">
        <w:t>.</w:t>
      </w:r>
    </w:p>
    <w:p w14:paraId="0761BE9E" w14:textId="77777777" w:rsidR="004840DB" w:rsidRPr="00E54A7A" w:rsidRDefault="004840DB" w:rsidP="004840DB">
      <w:pPr>
        <w:pStyle w:val="B1"/>
      </w:pPr>
      <w:r w:rsidRPr="00E54A7A">
        <w:t>Coding.</w:t>
      </w:r>
    </w:p>
    <w:p w14:paraId="4BDA77BC" w14:textId="77777777" w:rsidR="004840DB" w:rsidRPr="00E54A7A" w:rsidRDefault="004840DB" w:rsidP="004840DB">
      <w:r w:rsidRPr="00E54A7A">
        <w:t>The time interval is coded in integer multiples of the time unit used. The range is from 1 unit to 255 units. The encoding is:</w:t>
      </w:r>
    </w:p>
    <w:p w14:paraId="173033F4" w14:textId="77777777" w:rsidR="004840DB" w:rsidRPr="00E54A7A" w:rsidRDefault="004840DB" w:rsidP="004840DB">
      <w:pPr>
        <w:pStyle w:val="B1"/>
      </w:pPr>
      <w:r w:rsidRPr="00E54A7A">
        <w:t>'00': reserved;</w:t>
      </w:r>
    </w:p>
    <w:p w14:paraId="2F45C426" w14:textId="77777777" w:rsidR="004840DB" w:rsidRPr="00E54A7A" w:rsidRDefault="004840DB" w:rsidP="004840DB">
      <w:pPr>
        <w:pStyle w:val="B1"/>
      </w:pPr>
      <w:r w:rsidRPr="00E54A7A">
        <w:t>'01': 1 unit;</w:t>
      </w:r>
    </w:p>
    <w:p w14:paraId="2282BB9A" w14:textId="77777777" w:rsidR="004840DB" w:rsidRPr="00E54A7A" w:rsidRDefault="004840DB" w:rsidP="004840DB">
      <w:pPr>
        <w:pStyle w:val="B1"/>
      </w:pPr>
      <w:r w:rsidRPr="00E54A7A">
        <w:t>'02': 2 units;</w:t>
      </w:r>
    </w:p>
    <w:p w14:paraId="0C63B59A" w14:textId="77777777" w:rsidR="004840DB" w:rsidRPr="00E54A7A" w:rsidRDefault="004840DB" w:rsidP="004840DB">
      <w:pPr>
        <w:pStyle w:val="B1"/>
      </w:pPr>
      <w:r w:rsidRPr="00E54A7A">
        <w:t>'FF': 255 units.</w:t>
      </w:r>
    </w:p>
    <w:p w14:paraId="683A8054" w14:textId="77777777" w:rsidR="004840DB" w:rsidRPr="00E54A7A" w:rsidRDefault="004840DB" w:rsidP="004840DB">
      <w:pPr>
        <w:pStyle w:val="Heading2"/>
      </w:pPr>
      <w:bookmarkStart w:id="3568" w:name="_Toc129182533"/>
      <w:bookmarkStart w:id="3569" w:name="_Toc129263502"/>
      <w:bookmarkStart w:id="3570" w:name="_Toc129699073"/>
      <w:bookmarkStart w:id="3571" w:name="_Toc129790469"/>
      <w:bookmarkStart w:id="3572" w:name="item"/>
      <w:bookmarkStart w:id="3573" w:name="_Toc14875475"/>
      <w:r w:rsidRPr="00E54A7A">
        <w:t>8.9</w:t>
      </w:r>
      <w:r w:rsidRPr="00E54A7A">
        <w:tab/>
        <w:t>Item</w:t>
      </w:r>
      <w:bookmarkEnd w:id="3568"/>
      <w:bookmarkEnd w:id="3569"/>
      <w:bookmarkEnd w:id="3570"/>
      <w:bookmarkEnd w:id="3571"/>
      <w:bookmarkEnd w:id="35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4252"/>
        <w:gridCol w:w="1417"/>
      </w:tblGrid>
      <w:tr w:rsidR="004840DB" w:rsidRPr="00E54A7A" w14:paraId="5CA64704" w14:textId="77777777" w:rsidTr="00812717">
        <w:trPr>
          <w:jc w:val="center"/>
        </w:trPr>
        <w:tc>
          <w:tcPr>
            <w:tcW w:w="1985" w:type="dxa"/>
          </w:tcPr>
          <w:bookmarkEnd w:id="3572"/>
          <w:p w14:paraId="2759F6E0" w14:textId="77777777" w:rsidR="004840DB" w:rsidRPr="00E54A7A" w:rsidRDefault="004840DB" w:rsidP="002771BD">
            <w:pPr>
              <w:pStyle w:val="TAH"/>
              <w:ind w:left="284" w:hanging="284"/>
            </w:pPr>
            <w:r w:rsidRPr="00E54A7A">
              <w:t>Byte(s)</w:t>
            </w:r>
          </w:p>
        </w:tc>
        <w:tc>
          <w:tcPr>
            <w:tcW w:w="4252" w:type="dxa"/>
          </w:tcPr>
          <w:p w14:paraId="4160B97B" w14:textId="77777777" w:rsidR="004840DB" w:rsidRPr="00E54A7A" w:rsidRDefault="004840DB" w:rsidP="002771BD">
            <w:pPr>
              <w:pStyle w:val="TAH"/>
              <w:ind w:left="284" w:hanging="284"/>
            </w:pPr>
            <w:r w:rsidRPr="00E54A7A">
              <w:t>Description</w:t>
            </w:r>
          </w:p>
        </w:tc>
        <w:tc>
          <w:tcPr>
            <w:tcW w:w="1417" w:type="dxa"/>
          </w:tcPr>
          <w:p w14:paraId="36B86FD0" w14:textId="77777777" w:rsidR="004840DB" w:rsidRPr="00E54A7A" w:rsidRDefault="004840DB" w:rsidP="002771BD">
            <w:pPr>
              <w:pStyle w:val="TAH"/>
              <w:ind w:left="284" w:hanging="284"/>
            </w:pPr>
            <w:r w:rsidRPr="00E54A7A">
              <w:t>Length</w:t>
            </w:r>
          </w:p>
        </w:tc>
      </w:tr>
      <w:tr w:rsidR="004840DB" w:rsidRPr="00E54A7A" w14:paraId="18539E21" w14:textId="77777777" w:rsidTr="00812717">
        <w:trPr>
          <w:jc w:val="center"/>
        </w:trPr>
        <w:tc>
          <w:tcPr>
            <w:tcW w:w="1985" w:type="dxa"/>
          </w:tcPr>
          <w:p w14:paraId="71FF5717" w14:textId="77777777" w:rsidR="004840DB" w:rsidRPr="00E54A7A" w:rsidRDefault="004840DB" w:rsidP="002771BD">
            <w:pPr>
              <w:pStyle w:val="TAC"/>
              <w:ind w:left="284" w:hanging="284"/>
            </w:pPr>
            <w:r w:rsidRPr="00E54A7A">
              <w:t>1</w:t>
            </w:r>
          </w:p>
        </w:tc>
        <w:tc>
          <w:tcPr>
            <w:tcW w:w="4252" w:type="dxa"/>
          </w:tcPr>
          <w:p w14:paraId="6BBD0A1C" w14:textId="77777777" w:rsidR="004840DB" w:rsidRPr="00E54A7A" w:rsidRDefault="004840DB" w:rsidP="002771BD">
            <w:pPr>
              <w:pStyle w:val="TAL"/>
              <w:ind w:left="284" w:hanging="284"/>
            </w:pPr>
            <w:r w:rsidRPr="00E54A7A">
              <w:t>Item tag</w:t>
            </w:r>
          </w:p>
        </w:tc>
        <w:tc>
          <w:tcPr>
            <w:tcW w:w="1417" w:type="dxa"/>
          </w:tcPr>
          <w:p w14:paraId="4E39BEA5" w14:textId="77777777" w:rsidR="004840DB" w:rsidRPr="00E54A7A" w:rsidRDefault="004840DB" w:rsidP="002771BD">
            <w:pPr>
              <w:pStyle w:val="TAC"/>
              <w:ind w:left="284" w:hanging="284"/>
            </w:pPr>
            <w:r w:rsidRPr="00E54A7A">
              <w:t>1</w:t>
            </w:r>
          </w:p>
        </w:tc>
      </w:tr>
      <w:tr w:rsidR="004840DB" w:rsidRPr="00E54A7A" w14:paraId="7CE51E61" w14:textId="77777777" w:rsidTr="00812717">
        <w:trPr>
          <w:jc w:val="center"/>
        </w:trPr>
        <w:tc>
          <w:tcPr>
            <w:tcW w:w="1985" w:type="dxa"/>
          </w:tcPr>
          <w:p w14:paraId="5AE617D3" w14:textId="77777777" w:rsidR="004840DB" w:rsidRPr="00E54A7A" w:rsidRDefault="004840DB" w:rsidP="002771BD">
            <w:pPr>
              <w:pStyle w:val="TAC"/>
              <w:ind w:left="284" w:hanging="284"/>
            </w:pPr>
            <w:r w:rsidRPr="00E54A7A">
              <w:t>2 to (Y-1)+2</w:t>
            </w:r>
          </w:p>
        </w:tc>
        <w:tc>
          <w:tcPr>
            <w:tcW w:w="4252" w:type="dxa"/>
          </w:tcPr>
          <w:p w14:paraId="482CF090" w14:textId="77777777" w:rsidR="004840DB" w:rsidRPr="00E54A7A" w:rsidRDefault="004840DB" w:rsidP="002771BD">
            <w:pPr>
              <w:pStyle w:val="TAL"/>
              <w:ind w:left="284" w:hanging="284"/>
            </w:pPr>
            <w:r w:rsidRPr="00E54A7A">
              <w:t>Length (X)</w:t>
            </w:r>
          </w:p>
        </w:tc>
        <w:tc>
          <w:tcPr>
            <w:tcW w:w="1417" w:type="dxa"/>
          </w:tcPr>
          <w:p w14:paraId="7F15A843" w14:textId="77777777" w:rsidR="004840DB" w:rsidRPr="00E54A7A" w:rsidRDefault="004840DB" w:rsidP="002771BD">
            <w:pPr>
              <w:pStyle w:val="TAC"/>
              <w:ind w:left="284" w:hanging="284"/>
            </w:pPr>
            <w:r w:rsidRPr="00E54A7A">
              <w:t>Y</w:t>
            </w:r>
          </w:p>
        </w:tc>
      </w:tr>
      <w:tr w:rsidR="004840DB" w:rsidRPr="00E54A7A" w14:paraId="6988E571" w14:textId="77777777" w:rsidTr="00812717">
        <w:trPr>
          <w:jc w:val="center"/>
        </w:trPr>
        <w:tc>
          <w:tcPr>
            <w:tcW w:w="1985" w:type="dxa"/>
          </w:tcPr>
          <w:p w14:paraId="7CCB5BCE" w14:textId="77777777" w:rsidR="004840DB" w:rsidRPr="00E54A7A" w:rsidRDefault="004840DB" w:rsidP="002771BD">
            <w:pPr>
              <w:pStyle w:val="TAC"/>
              <w:ind w:left="284" w:hanging="284"/>
            </w:pPr>
            <w:r w:rsidRPr="00E54A7A">
              <w:t xml:space="preserve">(Y-1)+3 </w:t>
            </w:r>
          </w:p>
        </w:tc>
        <w:tc>
          <w:tcPr>
            <w:tcW w:w="4252" w:type="dxa"/>
          </w:tcPr>
          <w:p w14:paraId="208DF5AF" w14:textId="77777777" w:rsidR="004840DB" w:rsidRPr="00E54A7A" w:rsidRDefault="004840DB" w:rsidP="002771BD">
            <w:pPr>
              <w:pStyle w:val="TAL"/>
              <w:ind w:left="284" w:hanging="284"/>
            </w:pPr>
            <w:r w:rsidRPr="00E54A7A">
              <w:t>Identifier of item</w:t>
            </w:r>
          </w:p>
        </w:tc>
        <w:tc>
          <w:tcPr>
            <w:tcW w:w="1417" w:type="dxa"/>
          </w:tcPr>
          <w:p w14:paraId="0116FA31" w14:textId="77777777" w:rsidR="004840DB" w:rsidRPr="00E54A7A" w:rsidRDefault="004840DB" w:rsidP="002771BD">
            <w:pPr>
              <w:pStyle w:val="TAC"/>
              <w:ind w:left="284" w:hanging="284"/>
            </w:pPr>
            <w:r w:rsidRPr="00E54A7A">
              <w:t>1</w:t>
            </w:r>
          </w:p>
        </w:tc>
      </w:tr>
      <w:tr w:rsidR="004840DB" w:rsidRPr="00E54A7A" w14:paraId="09098329" w14:textId="77777777" w:rsidTr="00812717">
        <w:trPr>
          <w:jc w:val="center"/>
        </w:trPr>
        <w:tc>
          <w:tcPr>
            <w:tcW w:w="1985" w:type="dxa"/>
          </w:tcPr>
          <w:p w14:paraId="43D7105F" w14:textId="77777777" w:rsidR="004840DB" w:rsidRPr="00E54A7A" w:rsidRDefault="004840DB" w:rsidP="002771BD">
            <w:pPr>
              <w:pStyle w:val="TAC"/>
            </w:pPr>
            <w:r w:rsidRPr="00E54A7A">
              <w:t>(Y-1)+4 to (Y-1)+X+2</w:t>
            </w:r>
          </w:p>
        </w:tc>
        <w:tc>
          <w:tcPr>
            <w:tcW w:w="4252" w:type="dxa"/>
          </w:tcPr>
          <w:p w14:paraId="2C9BD62B" w14:textId="77777777" w:rsidR="004840DB" w:rsidRPr="00E54A7A" w:rsidRDefault="004840DB" w:rsidP="002771BD">
            <w:pPr>
              <w:pStyle w:val="TAL"/>
              <w:ind w:left="284" w:hanging="284"/>
            </w:pPr>
            <w:r w:rsidRPr="00E54A7A">
              <w:t>Text string of item</w:t>
            </w:r>
          </w:p>
        </w:tc>
        <w:tc>
          <w:tcPr>
            <w:tcW w:w="1417" w:type="dxa"/>
          </w:tcPr>
          <w:p w14:paraId="7173F84D" w14:textId="77777777" w:rsidR="004840DB" w:rsidRPr="00E54A7A" w:rsidRDefault="004840DB" w:rsidP="002771BD">
            <w:pPr>
              <w:pStyle w:val="TAC"/>
              <w:ind w:left="284" w:hanging="284"/>
            </w:pPr>
            <w:r w:rsidRPr="00E54A7A">
              <w:t>X - 1</w:t>
            </w:r>
          </w:p>
        </w:tc>
      </w:tr>
    </w:tbl>
    <w:p w14:paraId="4CF95FA3" w14:textId="77777777" w:rsidR="004840DB" w:rsidRPr="00E54A7A" w:rsidRDefault="004840DB" w:rsidP="004840DB"/>
    <w:p w14:paraId="15D6BC58" w14:textId="77777777" w:rsidR="004840DB" w:rsidRPr="00E54A7A" w:rsidRDefault="004840DB" w:rsidP="004840DB">
      <w:r w:rsidRPr="00E54A7A">
        <w:t>The identifier is a single byte between '01' and 'FF'. Each item shall have a unique identifier within an Item list.</w:t>
      </w:r>
    </w:p>
    <w:p w14:paraId="6A04446C" w14:textId="77777777" w:rsidR="004840DB" w:rsidRPr="00E54A7A" w:rsidRDefault="004840DB" w:rsidP="004840DB">
      <w:r w:rsidRPr="00E54A7A">
        <w:t>The text string is coded in the same way as the alpha identifier for EF</w:t>
      </w:r>
      <w:r w:rsidRPr="00E54A7A">
        <w:rPr>
          <w:rFonts w:ascii="Times" w:hAnsi="Times"/>
          <w:position w:val="-6"/>
          <w:sz w:val="16"/>
        </w:rPr>
        <w:t>ADN</w:t>
      </w:r>
      <w:r w:rsidRPr="00E54A7A">
        <w:t>. Any unused bytes at the end of the value part shall be coded 'FF'.</w:t>
      </w:r>
    </w:p>
    <w:p w14:paraId="40C1D5E0" w14:textId="77777777" w:rsidR="004840DB" w:rsidRPr="00E54A7A" w:rsidRDefault="004840DB" w:rsidP="004840DB">
      <w:pPr>
        <w:pStyle w:val="Heading2"/>
      </w:pPr>
      <w:bookmarkStart w:id="3574" w:name="_Toc129182534"/>
      <w:bookmarkStart w:id="3575" w:name="_Toc129263503"/>
      <w:bookmarkStart w:id="3576" w:name="_Toc129699074"/>
      <w:bookmarkStart w:id="3577" w:name="_Toc129790470"/>
      <w:bookmarkStart w:id="3578" w:name="item_id"/>
      <w:bookmarkStart w:id="3579" w:name="_Toc14875476"/>
      <w:r w:rsidRPr="00E54A7A">
        <w:t>8.10</w:t>
      </w:r>
      <w:r w:rsidRPr="00E54A7A">
        <w:tab/>
        <w:t>Item identifier</w:t>
      </w:r>
      <w:bookmarkEnd w:id="3574"/>
      <w:bookmarkEnd w:id="3575"/>
      <w:bookmarkEnd w:id="3576"/>
      <w:bookmarkEnd w:id="3577"/>
      <w:bookmarkEnd w:id="35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768C758" w14:textId="77777777" w:rsidTr="00812717">
        <w:trPr>
          <w:jc w:val="center"/>
        </w:trPr>
        <w:tc>
          <w:tcPr>
            <w:tcW w:w="1276" w:type="dxa"/>
          </w:tcPr>
          <w:bookmarkEnd w:id="3578"/>
          <w:p w14:paraId="6736C8C4" w14:textId="77777777" w:rsidR="004840DB" w:rsidRPr="00E54A7A" w:rsidRDefault="004840DB" w:rsidP="002771BD">
            <w:pPr>
              <w:pStyle w:val="TAH"/>
              <w:ind w:left="284" w:hanging="284"/>
            </w:pPr>
            <w:r w:rsidRPr="00E54A7A">
              <w:t>Byte(s)</w:t>
            </w:r>
          </w:p>
        </w:tc>
        <w:tc>
          <w:tcPr>
            <w:tcW w:w="4961" w:type="dxa"/>
          </w:tcPr>
          <w:p w14:paraId="3BC0F19A" w14:textId="77777777" w:rsidR="004840DB" w:rsidRPr="00E54A7A" w:rsidRDefault="004840DB" w:rsidP="002771BD">
            <w:pPr>
              <w:pStyle w:val="TAH"/>
              <w:ind w:left="284" w:hanging="284"/>
            </w:pPr>
            <w:r w:rsidRPr="00E54A7A">
              <w:t>Description</w:t>
            </w:r>
          </w:p>
        </w:tc>
        <w:tc>
          <w:tcPr>
            <w:tcW w:w="1417" w:type="dxa"/>
          </w:tcPr>
          <w:p w14:paraId="74017816" w14:textId="77777777" w:rsidR="004840DB" w:rsidRPr="00E54A7A" w:rsidRDefault="004840DB" w:rsidP="002771BD">
            <w:pPr>
              <w:pStyle w:val="TAH"/>
              <w:ind w:left="284" w:hanging="284"/>
            </w:pPr>
            <w:r w:rsidRPr="00E54A7A">
              <w:t>Length</w:t>
            </w:r>
          </w:p>
        </w:tc>
      </w:tr>
      <w:tr w:rsidR="004840DB" w:rsidRPr="00E54A7A" w14:paraId="1D01DEE7" w14:textId="77777777" w:rsidTr="00812717">
        <w:trPr>
          <w:jc w:val="center"/>
        </w:trPr>
        <w:tc>
          <w:tcPr>
            <w:tcW w:w="1276" w:type="dxa"/>
          </w:tcPr>
          <w:p w14:paraId="09B475C8" w14:textId="77777777" w:rsidR="004840DB" w:rsidRPr="00E54A7A" w:rsidRDefault="004840DB" w:rsidP="002771BD">
            <w:pPr>
              <w:pStyle w:val="TAC"/>
              <w:ind w:left="284" w:hanging="284"/>
            </w:pPr>
            <w:r w:rsidRPr="00E54A7A">
              <w:t>1</w:t>
            </w:r>
          </w:p>
        </w:tc>
        <w:tc>
          <w:tcPr>
            <w:tcW w:w="4961" w:type="dxa"/>
          </w:tcPr>
          <w:p w14:paraId="6B17220A" w14:textId="77777777" w:rsidR="004840DB" w:rsidRPr="00E54A7A" w:rsidRDefault="004840DB" w:rsidP="002771BD">
            <w:pPr>
              <w:pStyle w:val="TAL"/>
              <w:ind w:left="284" w:hanging="284"/>
            </w:pPr>
            <w:r w:rsidRPr="00E54A7A">
              <w:t>Item identifier tag</w:t>
            </w:r>
          </w:p>
        </w:tc>
        <w:tc>
          <w:tcPr>
            <w:tcW w:w="1417" w:type="dxa"/>
          </w:tcPr>
          <w:p w14:paraId="7181D629" w14:textId="77777777" w:rsidR="004840DB" w:rsidRPr="00E54A7A" w:rsidRDefault="004840DB" w:rsidP="002771BD">
            <w:pPr>
              <w:pStyle w:val="TAC"/>
              <w:ind w:left="284" w:hanging="284"/>
            </w:pPr>
            <w:r w:rsidRPr="00E54A7A">
              <w:t>1</w:t>
            </w:r>
          </w:p>
        </w:tc>
      </w:tr>
      <w:tr w:rsidR="004840DB" w:rsidRPr="00E54A7A" w14:paraId="6900B863" w14:textId="77777777" w:rsidTr="00812717">
        <w:trPr>
          <w:jc w:val="center"/>
        </w:trPr>
        <w:tc>
          <w:tcPr>
            <w:tcW w:w="1276" w:type="dxa"/>
          </w:tcPr>
          <w:p w14:paraId="6BD10F12" w14:textId="77777777" w:rsidR="004840DB" w:rsidRPr="00E54A7A" w:rsidRDefault="004840DB" w:rsidP="002771BD">
            <w:pPr>
              <w:pStyle w:val="TAC"/>
              <w:ind w:left="284" w:hanging="284"/>
            </w:pPr>
            <w:r w:rsidRPr="00E54A7A">
              <w:t>2</w:t>
            </w:r>
          </w:p>
        </w:tc>
        <w:tc>
          <w:tcPr>
            <w:tcW w:w="4961" w:type="dxa"/>
          </w:tcPr>
          <w:p w14:paraId="4E3C067F" w14:textId="77777777" w:rsidR="004840DB" w:rsidRPr="00E54A7A" w:rsidRDefault="004840DB" w:rsidP="002771BD">
            <w:pPr>
              <w:pStyle w:val="TAL"/>
              <w:ind w:left="284" w:hanging="284"/>
            </w:pPr>
            <w:r w:rsidRPr="00E54A7A">
              <w:t>Length = '01'</w:t>
            </w:r>
          </w:p>
        </w:tc>
        <w:tc>
          <w:tcPr>
            <w:tcW w:w="1417" w:type="dxa"/>
          </w:tcPr>
          <w:p w14:paraId="6FD211C5" w14:textId="77777777" w:rsidR="004840DB" w:rsidRPr="00E54A7A" w:rsidRDefault="004840DB" w:rsidP="002771BD">
            <w:pPr>
              <w:pStyle w:val="TAC"/>
              <w:ind w:left="284" w:hanging="284"/>
            </w:pPr>
            <w:r w:rsidRPr="00E54A7A">
              <w:t>1</w:t>
            </w:r>
          </w:p>
        </w:tc>
      </w:tr>
      <w:tr w:rsidR="004840DB" w:rsidRPr="00E54A7A" w14:paraId="4CAB3D9C" w14:textId="77777777" w:rsidTr="00812717">
        <w:trPr>
          <w:jc w:val="center"/>
        </w:trPr>
        <w:tc>
          <w:tcPr>
            <w:tcW w:w="1276" w:type="dxa"/>
          </w:tcPr>
          <w:p w14:paraId="5BAE97B0" w14:textId="77777777" w:rsidR="004840DB" w:rsidRPr="00E54A7A" w:rsidRDefault="004840DB" w:rsidP="002771BD">
            <w:pPr>
              <w:pStyle w:val="TAC"/>
              <w:ind w:left="284" w:hanging="284"/>
            </w:pPr>
            <w:r w:rsidRPr="00E54A7A">
              <w:t xml:space="preserve">3 </w:t>
            </w:r>
          </w:p>
        </w:tc>
        <w:tc>
          <w:tcPr>
            <w:tcW w:w="4961" w:type="dxa"/>
          </w:tcPr>
          <w:p w14:paraId="53FE2017" w14:textId="77777777" w:rsidR="004840DB" w:rsidRPr="00E54A7A" w:rsidRDefault="004840DB" w:rsidP="002771BD">
            <w:pPr>
              <w:pStyle w:val="TAL"/>
              <w:ind w:left="284" w:hanging="284"/>
            </w:pPr>
            <w:r w:rsidRPr="00E54A7A">
              <w:t>Identifier of item chosen</w:t>
            </w:r>
          </w:p>
        </w:tc>
        <w:tc>
          <w:tcPr>
            <w:tcW w:w="1417" w:type="dxa"/>
          </w:tcPr>
          <w:p w14:paraId="5721F46F" w14:textId="77777777" w:rsidR="004840DB" w:rsidRPr="00E54A7A" w:rsidRDefault="004840DB" w:rsidP="002771BD">
            <w:pPr>
              <w:pStyle w:val="TAC"/>
              <w:ind w:left="284" w:hanging="284"/>
            </w:pPr>
            <w:r w:rsidRPr="00E54A7A">
              <w:t>1</w:t>
            </w:r>
          </w:p>
        </w:tc>
      </w:tr>
    </w:tbl>
    <w:p w14:paraId="60676A1A" w14:textId="77777777" w:rsidR="004840DB" w:rsidRPr="00E54A7A" w:rsidRDefault="004840DB" w:rsidP="004840DB"/>
    <w:p w14:paraId="7A5E5EE1" w14:textId="77777777" w:rsidR="004840DB" w:rsidRPr="00E54A7A" w:rsidRDefault="004840DB" w:rsidP="004840DB">
      <w:r w:rsidRPr="00E54A7A">
        <w:t>The identifier is a single byte between '01' and 'FF', exactly the same as for the Item data object. A null item identifier is coded '00'.</w:t>
      </w:r>
    </w:p>
    <w:p w14:paraId="116ACC1C" w14:textId="77777777" w:rsidR="004840DB" w:rsidRPr="00E54A7A" w:rsidRDefault="004840DB" w:rsidP="004840DB">
      <w:pPr>
        <w:pStyle w:val="Heading2"/>
      </w:pPr>
      <w:bookmarkStart w:id="3580" w:name="_Toc129182535"/>
      <w:bookmarkStart w:id="3581" w:name="_Toc129263504"/>
      <w:bookmarkStart w:id="3582" w:name="_Toc129699075"/>
      <w:bookmarkStart w:id="3583" w:name="_Toc129790471"/>
      <w:bookmarkStart w:id="3584" w:name="response_length"/>
      <w:bookmarkStart w:id="3585" w:name="_Toc14875477"/>
      <w:r w:rsidRPr="00E54A7A">
        <w:t>8.11</w:t>
      </w:r>
      <w:r w:rsidRPr="00E54A7A">
        <w:tab/>
        <w:t>Response length</w:t>
      </w:r>
      <w:bookmarkEnd w:id="3580"/>
      <w:bookmarkEnd w:id="3581"/>
      <w:bookmarkEnd w:id="3582"/>
      <w:bookmarkEnd w:id="3583"/>
      <w:bookmarkEnd w:id="3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0438DD6" w14:textId="77777777" w:rsidTr="00812717">
        <w:trPr>
          <w:jc w:val="center"/>
        </w:trPr>
        <w:tc>
          <w:tcPr>
            <w:tcW w:w="1276" w:type="dxa"/>
          </w:tcPr>
          <w:bookmarkEnd w:id="3584"/>
          <w:p w14:paraId="49251714" w14:textId="77777777" w:rsidR="004840DB" w:rsidRPr="00E54A7A" w:rsidRDefault="004840DB" w:rsidP="002771BD">
            <w:pPr>
              <w:pStyle w:val="TAH"/>
              <w:ind w:left="284" w:hanging="284"/>
            </w:pPr>
            <w:r w:rsidRPr="00E54A7A">
              <w:t>Byte(s)</w:t>
            </w:r>
          </w:p>
        </w:tc>
        <w:tc>
          <w:tcPr>
            <w:tcW w:w="4961" w:type="dxa"/>
          </w:tcPr>
          <w:p w14:paraId="2EF329FE" w14:textId="77777777" w:rsidR="004840DB" w:rsidRPr="00E54A7A" w:rsidRDefault="004840DB" w:rsidP="002771BD">
            <w:pPr>
              <w:pStyle w:val="TAH"/>
              <w:ind w:left="284" w:hanging="284"/>
            </w:pPr>
            <w:r w:rsidRPr="00E54A7A">
              <w:t>Description</w:t>
            </w:r>
          </w:p>
        </w:tc>
        <w:tc>
          <w:tcPr>
            <w:tcW w:w="1417" w:type="dxa"/>
          </w:tcPr>
          <w:p w14:paraId="419EB2F1" w14:textId="77777777" w:rsidR="004840DB" w:rsidRPr="00E54A7A" w:rsidRDefault="004840DB" w:rsidP="002771BD">
            <w:pPr>
              <w:pStyle w:val="TAH"/>
              <w:ind w:left="284" w:hanging="284"/>
            </w:pPr>
            <w:r w:rsidRPr="00E54A7A">
              <w:t>Length</w:t>
            </w:r>
          </w:p>
        </w:tc>
      </w:tr>
      <w:tr w:rsidR="004840DB" w:rsidRPr="00E54A7A" w14:paraId="0C26A134" w14:textId="77777777" w:rsidTr="00812717">
        <w:trPr>
          <w:jc w:val="center"/>
        </w:trPr>
        <w:tc>
          <w:tcPr>
            <w:tcW w:w="1276" w:type="dxa"/>
          </w:tcPr>
          <w:p w14:paraId="3AA50CC1" w14:textId="77777777" w:rsidR="004840DB" w:rsidRPr="00E54A7A" w:rsidRDefault="004840DB" w:rsidP="002771BD">
            <w:pPr>
              <w:pStyle w:val="TAC"/>
              <w:ind w:left="284" w:hanging="284"/>
            </w:pPr>
            <w:r w:rsidRPr="00E54A7A">
              <w:t>1</w:t>
            </w:r>
          </w:p>
        </w:tc>
        <w:tc>
          <w:tcPr>
            <w:tcW w:w="4961" w:type="dxa"/>
          </w:tcPr>
          <w:p w14:paraId="68E722ED" w14:textId="77777777" w:rsidR="004840DB" w:rsidRPr="00E54A7A" w:rsidRDefault="004840DB" w:rsidP="002771BD">
            <w:pPr>
              <w:pStyle w:val="TAL"/>
              <w:ind w:left="284" w:hanging="284"/>
            </w:pPr>
            <w:r w:rsidRPr="00E54A7A">
              <w:t>Response length tag</w:t>
            </w:r>
          </w:p>
        </w:tc>
        <w:tc>
          <w:tcPr>
            <w:tcW w:w="1417" w:type="dxa"/>
          </w:tcPr>
          <w:p w14:paraId="0633CC05" w14:textId="77777777" w:rsidR="004840DB" w:rsidRPr="00E54A7A" w:rsidRDefault="004840DB" w:rsidP="002771BD">
            <w:pPr>
              <w:pStyle w:val="TAC"/>
              <w:ind w:left="284" w:hanging="284"/>
            </w:pPr>
            <w:r w:rsidRPr="00E54A7A">
              <w:t>1</w:t>
            </w:r>
          </w:p>
        </w:tc>
      </w:tr>
      <w:tr w:rsidR="004840DB" w:rsidRPr="00E54A7A" w14:paraId="567F891E" w14:textId="77777777" w:rsidTr="00812717">
        <w:trPr>
          <w:jc w:val="center"/>
        </w:trPr>
        <w:tc>
          <w:tcPr>
            <w:tcW w:w="1276" w:type="dxa"/>
          </w:tcPr>
          <w:p w14:paraId="41030302" w14:textId="77777777" w:rsidR="004840DB" w:rsidRPr="00E54A7A" w:rsidRDefault="004840DB" w:rsidP="002771BD">
            <w:pPr>
              <w:pStyle w:val="TAC"/>
              <w:ind w:left="284" w:hanging="284"/>
            </w:pPr>
            <w:r w:rsidRPr="00E54A7A">
              <w:t>2</w:t>
            </w:r>
          </w:p>
        </w:tc>
        <w:tc>
          <w:tcPr>
            <w:tcW w:w="4961" w:type="dxa"/>
          </w:tcPr>
          <w:p w14:paraId="2B9749A1" w14:textId="77777777" w:rsidR="004840DB" w:rsidRPr="00E54A7A" w:rsidRDefault="004840DB" w:rsidP="002771BD">
            <w:pPr>
              <w:pStyle w:val="TAL"/>
              <w:ind w:left="284" w:hanging="284"/>
            </w:pPr>
            <w:r w:rsidRPr="00E54A7A">
              <w:t>Length = '02'</w:t>
            </w:r>
          </w:p>
        </w:tc>
        <w:tc>
          <w:tcPr>
            <w:tcW w:w="1417" w:type="dxa"/>
          </w:tcPr>
          <w:p w14:paraId="65F08086" w14:textId="77777777" w:rsidR="004840DB" w:rsidRPr="00E54A7A" w:rsidRDefault="004840DB" w:rsidP="002771BD">
            <w:pPr>
              <w:pStyle w:val="TAC"/>
              <w:ind w:left="284" w:hanging="284"/>
            </w:pPr>
            <w:r w:rsidRPr="00E54A7A">
              <w:t>1</w:t>
            </w:r>
          </w:p>
        </w:tc>
      </w:tr>
      <w:tr w:rsidR="004840DB" w:rsidRPr="00E54A7A" w14:paraId="3FFFB446" w14:textId="77777777" w:rsidTr="00812717">
        <w:trPr>
          <w:jc w:val="center"/>
        </w:trPr>
        <w:tc>
          <w:tcPr>
            <w:tcW w:w="1276" w:type="dxa"/>
          </w:tcPr>
          <w:p w14:paraId="75BC2813" w14:textId="77777777" w:rsidR="004840DB" w:rsidRPr="00E54A7A" w:rsidRDefault="004840DB" w:rsidP="002771BD">
            <w:pPr>
              <w:pStyle w:val="TAC"/>
              <w:ind w:left="284" w:hanging="284"/>
            </w:pPr>
            <w:r w:rsidRPr="00E54A7A">
              <w:t xml:space="preserve">3 </w:t>
            </w:r>
          </w:p>
        </w:tc>
        <w:tc>
          <w:tcPr>
            <w:tcW w:w="4961" w:type="dxa"/>
          </w:tcPr>
          <w:p w14:paraId="4E5A5B7C" w14:textId="77777777" w:rsidR="004840DB" w:rsidRPr="00E54A7A" w:rsidRDefault="004840DB" w:rsidP="002771BD">
            <w:pPr>
              <w:pStyle w:val="TAL"/>
              <w:ind w:left="284" w:hanging="284"/>
            </w:pPr>
            <w:r w:rsidRPr="00E54A7A">
              <w:t>Minimum length of response</w:t>
            </w:r>
          </w:p>
        </w:tc>
        <w:tc>
          <w:tcPr>
            <w:tcW w:w="1417" w:type="dxa"/>
          </w:tcPr>
          <w:p w14:paraId="7B74842D" w14:textId="77777777" w:rsidR="004840DB" w:rsidRPr="00E54A7A" w:rsidRDefault="004840DB" w:rsidP="002771BD">
            <w:pPr>
              <w:pStyle w:val="TAC"/>
              <w:ind w:left="284" w:hanging="284"/>
            </w:pPr>
            <w:r w:rsidRPr="00E54A7A">
              <w:t>1</w:t>
            </w:r>
          </w:p>
        </w:tc>
      </w:tr>
      <w:tr w:rsidR="004840DB" w:rsidRPr="00E54A7A" w14:paraId="3017C8B4" w14:textId="77777777" w:rsidTr="00812717">
        <w:trPr>
          <w:jc w:val="center"/>
        </w:trPr>
        <w:tc>
          <w:tcPr>
            <w:tcW w:w="1276" w:type="dxa"/>
          </w:tcPr>
          <w:p w14:paraId="4FB3BA12" w14:textId="77777777" w:rsidR="004840DB" w:rsidRPr="00E54A7A" w:rsidRDefault="004840DB" w:rsidP="002771BD">
            <w:pPr>
              <w:pStyle w:val="TAC"/>
              <w:ind w:left="284" w:hanging="284"/>
            </w:pPr>
            <w:r w:rsidRPr="00E54A7A">
              <w:t>4</w:t>
            </w:r>
          </w:p>
        </w:tc>
        <w:tc>
          <w:tcPr>
            <w:tcW w:w="4961" w:type="dxa"/>
          </w:tcPr>
          <w:p w14:paraId="3CF619CF" w14:textId="77777777" w:rsidR="004840DB" w:rsidRPr="00E54A7A" w:rsidRDefault="004840DB" w:rsidP="002771BD">
            <w:pPr>
              <w:pStyle w:val="TAL"/>
              <w:ind w:left="284" w:hanging="284"/>
            </w:pPr>
            <w:r w:rsidRPr="00E54A7A">
              <w:t>Maximum length of response</w:t>
            </w:r>
          </w:p>
        </w:tc>
        <w:tc>
          <w:tcPr>
            <w:tcW w:w="1417" w:type="dxa"/>
          </w:tcPr>
          <w:p w14:paraId="4848E8CC" w14:textId="77777777" w:rsidR="004840DB" w:rsidRPr="00E54A7A" w:rsidRDefault="004840DB" w:rsidP="002771BD">
            <w:pPr>
              <w:pStyle w:val="TAC"/>
              <w:ind w:left="284" w:hanging="284"/>
            </w:pPr>
            <w:r w:rsidRPr="00E54A7A">
              <w:t>1</w:t>
            </w:r>
          </w:p>
        </w:tc>
      </w:tr>
    </w:tbl>
    <w:p w14:paraId="1B7B7F21" w14:textId="77777777" w:rsidR="004840DB" w:rsidRPr="00E54A7A" w:rsidRDefault="004840DB" w:rsidP="004840DB"/>
    <w:p w14:paraId="6BC8D161" w14:textId="77777777" w:rsidR="004840DB" w:rsidRPr="00E54A7A" w:rsidRDefault="004840DB" w:rsidP="004840DB">
      <w:r w:rsidRPr="00E54A7A">
        <w:t>The range of length is between '00' and 'FF'. A minimum length coding of '00' indicates that there is no minimum length requirement; a maximum length coding of 'FF' indicates that there is no maximum length requirement. If a fixed length is required the minimum and maximum values are identical.</w:t>
      </w:r>
    </w:p>
    <w:p w14:paraId="12155F84" w14:textId="77777777" w:rsidR="004840DB" w:rsidRPr="00E54A7A" w:rsidRDefault="004840DB" w:rsidP="004840DB">
      <w:pPr>
        <w:pStyle w:val="NO"/>
      </w:pPr>
      <w:r w:rsidRPr="00E54A7A">
        <w:t>NOTE:</w:t>
      </w:r>
      <w:r w:rsidRPr="00E54A7A">
        <w:tab/>
        <w:t>It is not recommended to set the "Maximum length of response" to '00', as this will lead to unpredictable behaviour in the terminal.</w:t>
      </w:r>
    </w:p>
    <w:p w14:paraId="58FE065F" w14:textId="77777777" w:rsidR="004840DB" w:rsidRPr="00E54A7A" w:rsidRDefault="004840DB" w:rsidP="004840DB">
      <w:pPr>
        <w:pStyle w:val="Heading2"/>
      </w:pPr>
      <w:bookmarkStart w:id="3586" w:name="_Toc129182536"/>
      <w:bookmarkStart w:id="3587" w:name="_Toc129263505"/>
      <w:bookmarkStart w:id="3588" w:name="_Toc129699076"/>
      <w:bookmarkStart w:id="3589" w:name="_Toc129790472"/>
      <w:bookmarkStart w:id="3590" w:name="_Toc14875478"/>
      <w:r w:rsidRPr="00E54A7A">
        <w:t>8.12</w:t>
      </w:r>
      <w:r w:rsidRPr="00E54A7A">
        <w:tab/>
        <w:t>Result</w:t>
      </w:r>
      <w:bookmarkEnd w:id="3586"/>
      <w:bookmarkEnd w:id="3587"/>
      <w:bookmarkEnd w:id="3588"/>
      <w:bookmarkEnd w:id="3589"/>
      <w:bookmarkEnd w:id="3590"/>
    </w:p>
    <w:p w14:paraId="244745ED" w14:textId="77777777" w:rsidR="00975AB8" w:rsidRPr="00E54A7A" w:rsidRDefault="00975AB8" w:rsidP="000B33F9">
      <w:pPr>
        <w:pStyle w:val="Heading3"/>
      </w:pPr>
      <w:bookmarkStart w:id="3591" w:name="_Toc129182537"/>
      <w:bookmarkStart w:id="3592" w:name="_Toc129263506"/>
      <w:bookmarkStart w:id="3593" w:name="_Toc129699077"/>
      <w:bookmarkStart w:id="3594" w:name="_Toc129790473"/>
      <w:bookmarkStart w:id="3595" w:name="_Toc14875479"/>
      <w:r w:rsidRPr="00E54A7A">
        <w:t>8.12.0</w:t>
      </w:r>
      <w:r w:rsidRPr="00E54A7A">
        <w:tab/>
        <w:t>Overall structure and coding</w:t>
      </w:r>
      <w:bookmarkEnd w:id="3591"/>
      <w:bookmarkEnd w:id="3592"/>
      <w:bookmarkEnd w:id="3593"/>
      <w:bookmarkEnd w:id="3594"/>
      <w:bookmarkEnd w:id="35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4394"/>
        <w:gridCol w:w="1417"/>
      </w:tblGrid>
      <w:tr w:rsidR="004840DB" w:rsidRPr="00E54A7A" w14:paraId="1E74FCED" w14:textId="77777777" w:rsidTr="00812717">
        <w:trPr>
          <w:jc w:val="center"/>
        </w:trPr>
        <w:tc>
          <w:tcPr>
            <w:tcW w:w="1843" w:type="dxa"/>
          </w:tcPr>
          <w:p w14:paraId="5D525FA6" w14:textId="77777777" w:rsidR="004840DB" w:rsidRPr="00E54A7A" w:rsidRDefault="004840DB" w:rsidP="002771BD">
            <w:pPr>
              <w:pStyle w:val="TAH"/>
              <w:ind w:left="284" w:hanging="284"/>
            </w:pPr>
            <w:r w:rsidRPr="00E54A7A">
              <w:t>Byte(s)</w:t>
            </w:r>
          </w:p>
        </w:tc>
        <w:tc>
          <w:tcPr>
            <w:tcW w:w="4394" w:type="dxa"/>
          </w:tcPr>
          <w:p w14:paraId="3C2C593E" w14:textId="77777777" w:rsidR="004840DB" w:rsidRPr="00E54A7A" w:rsidRDefault="004840DB" w:rsidP="002771BD">
            <w:pPr>
              <w:pStyle w:val="TAH"/>
              <w:ind w:left="284" w:hanging="284"/>
            </w:pPr>
            <w:r w:rsidRPr="00E54A7A">
              <w:t>Description</w:t>
            </w:r>
          </w:p>
        </w:tc>
        <w:tc>
          <w:tcPr>
            <w:tcW w:w="1417" w:type="dxa"/>
          </w:tcPr>
          <w:p w14:paraId="0C68759F" w14:textId="77777777" w:rsidR="004840DB" w:rsidRPr="00E54A7A" w:rsidRDefault="004840DB" w:rsidP="002771BD">
            <w:pPr>
              <w:pStyle w:val="TAH"/>
              <w:ind w:left="284" w:hanging="284"/>
            </w:pPr>
            <w:r w:rsidRPr="00E54A7A">
              <w:t>Length</w:t>
            </w:r>
          </w:p>
        </w:tc>
      </w:tr>
      <w:tr w:rsidR="004840DB" w:rsidRPr="00E54A7A" w14:paraId="09718ADC" w14:textId="77777777" w:rsidTr="00812717">
        <w:trPr>
          <w:jc w:val="center"/>
        </w:trPr>
        <w:tc>
          <w:tcPr>
            <w:tcW w:w="1843" w:type="dxa"/>
          </w:tcPr>
          <w:p w14:paraId="0917D15D" w14:textId="77777777" w:rsidR="004840DB" w:rsidRPr="00E54A7A" w:rsidRDefault="004840DB" w:rsidP="002771BD">
            <w:pPr>
              <w:pStyle w:val="TAC"/>
              <w:ind w:left="284" w:hanging="284"/>
            </w:pPr>
            <w:r w:rsidRPr="00E54A7A">
              <w:t>1</w:t>
            </w:r>
          </w:p>
        </w:tc>
        <w:tc>
          <w:tcPr>
            <w:tcW w:w="4394" w:type="dxa"/>
          </w:tcPr>
          <w:p w14:paraId="71C79847" w14:textId="77777777" w:rsidR="004840DB" w:rsidRPr="00E54A7A" w:rsidRDefault="004840DB" w:rsidP="002771BD">
            <w:pPr>
              <w:pStyle w:val="TAL"/>
              <w:ind w:left="284" w:hanging="284"/>
            </w:pPr>
            <w:r w:rsidRPr="00E54A7A">
              <w:t>Result tag</w:t>
            </w:r>
          </w:p>
        </w:tc>
        <w:tc>
          <w:tcPr>
            <w:tcW w:w="1417" w:type="dxa"/>
          </w:tcPr>
          <w:p w14:paraId="1129BE2D" w14:textId="77777777" w:rsidR="004840DB" w:rsidRPr="00E54A7A" w:rsidRDefault="004840DB" w:rsidP="002771BD">
            <w:pPr>
              <w:pStyle w:val="TAC"/>
              <w:ind w:left="284" w:hanging="284"/>
            </w:pPr>
            <w:r w:rsidRPr="00E54A7A">
              <w:t>1</w:t>
            </w:r>
          </w:p>
        </w:tc>
      </w:tr>
      <w:tr w:rsidR="004840DB" w:rsidRPr="00E54A7A" w14:paraId="3CA2B6D6" w14:textId="77777777" w:rsidTr="00812717">
        <w:trPr>
          <w:jc w:val="center"/>
        </w:trPr>
        <w:tc>
          <w:tcPr>
            <w:tcW w:w="1843" w:type="dxa"/>
          </w:tcPr>
          <w:p w14:paraId="63E8CA79" w14:textId="77777777" w:rsidR="004840DB" w:rsidRPr="00E54A7A" w:rsidRDefault="004840DB" w:rsidP="002771BD">
            <w:pPr>
              <w:pStyle w:val="TAC"/>
              <w:ind w:left="284" w:hanging="284"/>
            </w:pPr>
            <w:r w:rsidRPr="00E54A7A">
              <w:t>2 to (Y-1)+2</w:t>
            </w:r>
          </w:p>
        </w:tc>
        <w:tc>
          <w:tcPr>
            <w:tcW w:w="4394" w:type="dxa"/>
          </w:tcPr>
          <w:p w14:paraId="74AC78C4" w14:textId="77777777" w:rsidR="004840DB" w:rsidRPr="00E54A7A" w:rsidRDefault="004840DB" w:rsidP="002771BD">
            <w:pPr>
              <w:pStyle w:val="TAL"/>
              <w:ind w:left="284" w:hanging="284"/>
            </w:pPr>
            <w:r w:rsidRPr="00E54A7A">
              <w:t>Length (X)</w:t>
            </w:r>
          </w:p>
        </w:tc>
        <w:tc>
          <w:tcPr>
            <w:tcW w:w="1417" w:type="dxa"/>
          </w:tcPr>
          <w:p w14:paraId="17A1FE3A" w14:textId="77777777" w:rsidR="004840DB" w:rsidRPr="00E54A7A" w:rsidRDefault="004840DB" w:rsidP="002771BD">
            <w:pPr>
              <w:pStyle w:val="TAC"/>
              <w:ind w:left="284" w:hanging="284"/>
            </w:pPr>
            <w:r w:rsidRPr="00E54A7A">
              <w:t>Y</w:t>
            </w:r>
          </w:p>
        </w:tc>
      </w:tr>
      <w:tr w:rsidR="004840DB" w:rsidRPr="00E54A7A" w14:paraId="0A49D783" w14:textId="77777777" w:rsidTr="00812717">
        <w:trPr>
          <w:jc w:val="center"/>
        </w:trPr>
        <w:tc>
          <w:tcPr>
            <w:tcW w:w="1843" w:type="dxa"/>
          </w:tcPr>
          <w:p w14:paraId="494CF952" w14:textId="77777777" w:rsidR="004840DB" w:rsidRPr="00E54A7A" w:rsidRDefault="004840DB" w:rsidP="002771BD">
            <w:pPr>
              <w:pStyle w:val="TAC"/>
              <w:ind w:left="284" w:hanging="284"/>
            </w:pPr>
            <w:r w:rsidRPr="00E54A7A">
              <w:t xml:space="preserve">(Y-1)+3 </w:t>
            </w:r>
          </w:p>
        </w:tc>
        <w:tc>
          <w:tcPr>
            <w:tcW w:w="4394" w:type="dxa"/>
          </w:tcPr>
          <w:p w14:paraId="2905A6DE" w14:textId="77777777" w:rsidR="004840DB" w:rsidRPr="00E54A7A" w:rsidRDefault="004840DB" w:rsidP="002771BD">
            <w:pPr>
              <w:pStyle w:val="TAL"/>
              <w:ind w:left="284" w:hanging="284"/>
            </w:pPr>
            <w:r w:rsidRPr="00E54A7A">
              <w:t>General result</w:t>
            </w:r>
          </w:p>
        </w:tc>
        <w:tc>
          <w:tcPr>
            <w:tcW w:w="1417" w:type="dxa"/>
          </w:tcPr>
          <w:p w14:paraId="58DF5196" w14:textId="77777777" w:rsidR="004840DB" w:rsidRPr="00E54A7A" w:rsidRDefault="004840DB" w:rsidP="002771BD">
            <w:pPr>
              <w:pStyle w:val="TAC"/>
              <w:ind w:left="284" w:hanging="284"/>
            </w:pPr>
            <w:r w:rsidRPr="00E54A7A">
              <w:t>1</w:t>
            </w:r>
          </w:p>
        </w:tc>
      </w:tr>
      <w:tr w:rsidR="004840DB" w:rsidRPr="00E54A7A" w14:paraId="2A6D5D51" w14:textId="77777777" w:rsidTr="00812717">
        <w:trPr>
          <w:jc w:val="center"/>
        </w:trPr>
        <w:tc>
          <w:tcPr>
            <w:tcW w:w="1843" w:type="dxa"/>
          </w:tcPr>
          <w:p w14:paraId="4DDD8545" w14:textId="77777777" w:rsidR="004840DB" w:rsidRPr="00E54A7A" w:rsidRDefault="004840DB" w:rsidP="002771BD">
            <w:pPr>
              <w:pStyle w:val="TAC"/>
            </w:pPr>
            <w:r w:rsidRPr="00E54A7A">
              <w:t>(Y-1)+4 to (Y-1)+X+2</w:t>
            </w:r>
          </w:p>
        </w:tc>
        <w:tc>
          <w:tcPr>
            <w:tcW w:w="4394" w:type="dxa"/>
          </w:tcPr>
          <w:p w14:paraId="464E8940" w14:textId="77777777" w:rsidR="004840DB" w:rsidRPr="00E54A7A" w:rsidRDefault="004840DB" w:rsidP="002771BD">
            <w:pPr>
              <w:pStyle w:val="TAL"/>
              <w:ind w:left="284" w:hanging="284"/>
            </w:pPr>
            <w:r w:rsidRPr="00E54A7A">
              <w:t>Additional information on result</w:t>
            </w:r>
          </w:p>
        </w:tc>
        <w:tc>
          <w:tcPr>
            <w:tcW w:w="1417" w:type="dxa"/>
          </w:tcPr>
          <w:p w14:paraId="4DF42647" w14:textId="77777777" w:rsidR="004840DB" w:rsidRPr="00E54A7A" w:rsidRDefault="004840DB" w:rsidP="002771BD">
            <w:pPr>
              <w:pStyle w:val="TAC"/>
              <w:ind w:left="284" w:hanging="284"/>
            </w:pPr>
            <w:r w:rsidRPr="00E54A7A">
              <w:t>X-1</w:t>
            </w:r>
          </w:p>
        </w:tc>
      </w:tr>
    </w:tbl>
    <w:p w14:paraId="40A1B901" w14:textId="77777777" w:rsidR="004840DB" w:rsidRPr="00E54A7A" w:rsidRDefault="004840DB" w:rsidP="004840DB"/>
    <w:p w14:paraId="17432745" w14:textId="77777777" w:rsidR="004840DB" w:rsidRPr="00E54A7A" w:rsidRDefault="004840DB" w:rsidP="004840DB">
      <w:r w:rsidRPr="00E54A7A">
        <w:t>General result:</w:t>
      </w:r>
    </w:p>
    <w:p w14:paraId="0646359F" w14:textId="77777777" w:rsidR="004840DB" w:rsidRPr="00E54A7A" w:rsidRDefault="004840DB" w:rsidP="004840DB">
      <w:pPr>
        <w:pStyle w:val="B1"/>
      </w:pPr>
      <w:r w:rsidRPr="00E54A7A">
        <w:t>Contents:</w:t>
      </w:r>
    </w:p>
    <w:p w14:paraId="4E83C70A" w14:textId="77777777" w:rsidR="004840DB" w:rsidRPr="00E54A7A" w:rsidRDefault="004840DB" w:rsidP="004840DB">
      <w:pPr>
        <w:pStyle w:val="B2"/>
      </w:pPr>
      <w:r w:rsidRPr="00E54A7A">
        <w:t>General result specifies the result and indicates appropriate UICC action.</w:t>
      </w:r>
    </w:p>
    <w:p w14:paraId="30779FE7" w14:textId="77777777" w:rsidR="004840DB" w:rsidRPr="00E54A7A" w:rsidRDefault="004840DB" w:rsidP="004840DB">
      <w:pPr>
        <w:pStyle w:val="B1"/>
        <w:keepNext/>
      </w:pPr>
      <w:r w:rsidRPr="00E54A7A">
        <w:t>Coding:</w:t>
      </w:r>
    </w:p>
    <w:p w14:paraId="783E2F84" w14:textId="77777777" w:rsidR="004840DB" w:rsidRPr="00E54A7A" w:rsidRDefault="004840DB" w:rsidP="004840DB">
      <w:pPr>
        <w:pStyle w:val="B2"/>
        <w:keepNext/>
      </w:pPr>
      <w:r w:rsidRPr="00E54A7A">
        <w:t>'00' = Command performed successfully;</w:t>
      </w:r>
    </w:p>
    <w:p w14:paraId="04B1C98D" w14:textId="77777777" w:rsidR="004840DB" w:rsidRPr="00E54A7A" w:rsidRDefault="004840DB" w:rsidP="004840DB">
      <w:pPr>
        <w:pStyle w:val="B2"/>
      </w:pPr>
      <w:r w:rsidRPr="00E54A7A">
        <w:t>'01' = Command performed with partial comprehension;</w:t>
      </w:r>
    </w:p>
    <w:p w14:paraId="338DDD99" w14:textId="77777777" w:rsidR="004840DB" w:rsidRPr="00E54A7A" w:rsidRDefault="004840DB" w:rsidP="004840DB">
      <w:pPr>
        <w:pStyle w:val="B2"/>
      </w:pPr>
      <w:r w:rsidRPr="00E54A7A">
        <w:t>'02' = Command performed, with missing information;</w:t>
      </w:r>
    </w:p>
    <w:p w14:paraId="647AF2F9" w14:textId="77777777" w:rsidR="004840DB" w:rsidRPr="00E54A7A" w:rsidRDefault="004840DB" w:rsidP="004840DB">
      <w:pPr>
        <w:pStyle w:val="B2"/>
      </w:pPr>
      <w:r w:rsidRPr="00E54A7A">
        <w:t>'03' = REFRESH performed with addi</w:t>
      </w:r>
      <w:r w:rsidR="00F933FB" w:rsidRPr="00E54A7A">
        <w:t>t</w:t>
      </w:r>
      <w:r w:rsidRPr="00E54A7A">
        <w:t>ional E</w:t>
      </w:r>
      <w:r w:rsidR="00311439" w:rsidRPr="00E54A7A">
        <w:t>F</w:t>
      </w:r>
      <w:r w:rsidRPr="00E54A7A">
        <w:t>s read;</w:t>
      </w:r>
    </w:p>
    <w:p w14:paraId="5BC823BB" w14:textId="77777777" w:rsidR="004840DB" w:rsidRPr="00E54A7A" w:rsidRDefault="004840DB" w:rsidP="004840DB">
      <w:pPr>
        <w:pStyle w:val="B2"/>
      </w:pPr>
      <w:r w:rsidRPr="00E54A7A">
        <w:t>'04' = Command performed successfully, but requested icon could not be displayed;</w:t>
      </w:r>
    </w:p>
    <w:p w14:paraId="280F9EA4" w14:textId="77777777" w:rsidR="004840DB" w:rsidRPr="00E54A7A" w:rsidRDefault="004840DB" w:rsidP="004840DB">
      <w:pPr>
        <w:pStyle w:val="B2"/>
      </w:pPr>
      <w:r w:rsidRPr="00E54A7A">
        <w:t>'05' = Command performed, but modified by call control by NAA;</w:t>
      </w:r>
    </w:p>
    <w:p w14:paraId="7A45CE05" w14:textId="77777777" w:rsidR="004840DB" w:rsidRPr="00E54A7A" w:rsidRDefault="004840DB" w:rsidP="004840DB">
      <w:pPr>
        <w:pStyle w:val="B2"/>
      </w:pPr>
      <w:r w:rsidRPr="00E54A7A">
        <w:t>'06' = Command performed successfully, limited service;</w:t>
      </w:r>
    </w:p>
    <w:p w14:paraId="62FD8ADA" w14:textId="77777777" w:rsidR="004840DB" w:rsidRPr="00E54A7A" w:rsidRDefault="004840DB" w:rsidP="004840DB">
      <w:pPr>
        <w:pStyle w:val="B2"/>
      </w:pPr>
      <w:r w:rsidRPr="00E54A7A">
        <w:t>'07' = Command performed with modification;</w:t>
      </w:r>
    </w:p>
    <w:p w14:paraId="33C4C2E9" w14:textId="77777777" w:rsidR="004840DB" w:rsidRPr="00E54A7A" w:rsidRDefault="004840DB" w:rsidP="004840DB">
      <w:pPr>
        <w:pStyle w:val="B2"/>
      </w:pPr>
      <w:r w:rsidRPr="00E54A7A">
        <w:t>'08' = REFRESH performed but indicated NAA was not active;</w:t>
      </w:r>
    </w:p>
    <w:p w14:paraId="1E7625D6" w14:textId="77777777" w:rsidR="004840DB" w:rsidRPr="00E54A7A" w:rsidRDefault="004840DB" w:rsidP="004840DB">
      <w:pPr>
        <w:pStyle w:val="B2"/>
      </w:pPr>
      <w:r w:rsidRPr="00E54A7A">
        <w:t>'09' = Command performed successfully, tone not played;</w:t>
      </w:r>
    </w:p>
    <w:p w14:paraId="35963745" w14:textId="77777777" w:rsidR="004840DB" w:rsidRPr="00E54A7A" w:rsidRDefault="004840DB" w:rsidP="004840DB">
      <w:pPr>
        <w:pStyle w:val="B2"/>
      </w:pPr>
      <w:r w:rsidRPr="00E54A7A">
        <w:t>'10' = Proactive UICC session terminated by the user;</w:t>
      </w:r>
    </w:p>
    <w:p w14:paraId="5ED31234" w14:textId="77777777" w:rsidR="004840DB" w:rsidRPr="00E54A7A" w:rsidRDefault="004840DB" w:rsidP="004840DB">
      <w:pPr>
        <w:pStyle w:val="B2"/>
      </w:pPr>
      <w:r w:rsidRPr="00E54A7A">
        <w:t>'11' = Backward move in the proactive UICC session requested by the user;</w:t>
      </w:r>
    </w:p>
    <w:p w14:paraId="626E414F" w14:textId="77777777" w:rsidR="004840DB" w:rsidRPr="00E54A7A" w:rsidRDefault="004840DB" w:rsidP="004840DB">
      <w:pPr>
        <w:pStyle w:val="B2"/>
      </w:pPr>
      <w:r w:rsidRPr="00E54A7A">
        <w:t>'12' = No response from user;</w:t>
      </w:r>
    </w:p>
    <w:p w14:paraId="3ACC6D89" w14:textId="77777777" w:rsidR="004840DB" w:rsidRPr="00E54A7A" w:rsidRDefault="004840DB" w:rsidP="004840DB">
      <w:pPr>
        <w:pStyle w:val="B2"/>
      </w:pPr>
      <w:r w:rsidRPr="00E54A7A">
        <w:t>'13' = Help information required by the user;</w:t>
      </w:r>
    </w:p>
    <w:p w14:paraId="4F92E195" w14:textId="6CFBF4F8" w:rsidR="004840DB" w:rsidRPr="00E54A7A" w:rsidRDefault="004840DB" w:rsidP="004840DB">
      <w:pPr>
        <w:pStyle w:val="B2"/>
      </w:pPr>
      <w:r w:rsidRPr="00E54A7A">
        <w:t xml:space="preserve">'14' = </w:t>
      </w:r>
      <w:r w:rsidR="009B42E1" w:rsidRPr="00E54A7A">
        <w:t xml:space="preserve">Reserved </w:t>
      </w:r>
      <w:r w:rsidRPr="00E54A7A">
        <w:t>for GSM/3G</w:t>
      </w:r>
      <w:r w:rsidR="00BE3AFA" w:rsidRPr="00E54A7A">
        <w:t>;</w:t>
      </w:r>
    </w:p>
    <w:p w14:paraId="50E4EF8A" w14:textId="06EE5510" w:rsidR="009E709F" w:rsidRPr="00E54A7A" w:rsidRDefault="009E709F" w:rsidP="003938FB">
      <w:pPr>
        <w:pStyle w:val="B2"/>
        <w:numPr>
          <w:ilvl w:val="0"/>
          <w:numId w:val="16"/>
        </w:numPr>
        <w:textAlignment w:val="auto"/>
      </w:pPr>
      <w:r w:rsidRPr="00E54A7A">
        <w:t xml:space="preserve">'15' = </w:t>
      </w:r>
      <w:r w:rsidR="009B42E1" w:rsidRPr="00E54A7A">
        <w:t xml:space="preserve">Reserved </w:t>
      </w:r>
      <w:r w:rsidRPr="00E54A7A">
        <w:t>for 3GPP (for future usage</w:t>
      </w:r>
      <w:r w:rsidR="00BE3AFA" w:rsidRPr="00E54A7A">
        <w:t>);</w:t>
      </w:r>
    </w:p>
    <w:p w14:paraId="79C655E0" w14:textId="09D9BA66" w:rsidR="009E709F" w:rsidRPr="00E54A7A" w:rsidRDefault="009E709F" w:rsidP="003938FB">
      <w:pPr>
        <w:pStyle w:val="B2"/>
        <w:numPr>
          <w:ilvl w:val="0"/>
          <w:numId w:val="16"/>
        </w:numPr>
        <w:textAlignment w:val="auto"/>
      </w:pPr>
      <w:r w:rsidRPr="00E54A7A">
        <w:t xml:space="preserve">'16' = </w:t>
      </w:r>
      <w:r w:rsidR="009B42E1" w:rsidRPr="00E54A7A">
        <w:t xml:space="preserve">Reserved </w:t>
      </w:r>
      <w:r w:rsidRPr="00E54A7A">
        <w:t>for 3GPP (for future usage).</w:t>
      </w:r>
    </w:p>
    <w:p w14:paraId="48D95CEC" w14:textId="77777777" w:rsidR="004840DB" w:rsidRPr="00E54A7A" w:rsidRDefault="004840DB" w:rsidP="00985B5D">
      <w:pPr>
        <w:pStyle w:val="B20"/>
      </w:pPr>
      <w:r w:rsidRPr="00E54A7A">
        <w:t>Results '0X' and '1X' indicate that the command has been performed:</w:t>
      </w:r>
    </w:p>
    <w:p w14:paraId="55CEAEF6" w14:textId="3DD95DCE" w:rsidR="004840DB" w:rsidRPr="00E54A7A" w:rsidRDefault="004840DB" w:rsidP="008C5806">
      <w:pPr>
        <w:pStyle w:val="B2"/>
        <w:keepNext/>
        <w:keepLines/>
      </w:pPr>
      <w:r w:rsidRPr="00E54A7A">
        <w:t xml:space="preserve">'20' = </w:t>
      </w:r>
      <w:r w:rsidR="009B42E1" w:rsidRPr="00E54A7A">
        <w:t xml:space="preserve">Terminal </w:t>
      </w:r>
      <w:r w:rsidRPr="00E54A7A">
        <w:t>currently unable to process command;</w:t>
      </w:r>
    </w:p>
    <w:p w14:paraId="751AFC6A" w14:textId="77777777" w:rsidR="004840DB" w:rsidRPr="00E54A7A" w:rsidRDefault="004840DB" w:rsidP="004840DB">
      <w:pPr>
        <w:pStyle w:val="B2"/>
      </w:pPr>
      <w:r w:rsidRPr="00E54A7A">
        <w:t>'21' = Network currently unable to process command;</w:t>
      </w:r>
    </w:p>
    <w:p w14:paraId="275261AD" w14:textId="77777777" w:rsidR="004840DB" w:rsidRPr="00E54A7A" w:rsidRDefault="004840DB" w:rsidP="004840DB">
      <w:pPr>
        <w:pStyle w:val="B2"/>
      </w:pPr>
      <w:r w:rsidRPr="00E54A7A">
        <w:t>'22' = User did not accept the proactive command;</w:t>
      </w:r>
    </w:p>
    <w:p w14:paraId="1E79E45E" w14:textId="77777777" w:rsidR="004840DB" w:rsidRPr="00E54A7A" w:rsidRDefault="004840DB" w:rsidP="004840DB">
      <w:pPr>
        <w:pStyle w:val="B2"/>
      </w:pPr>
      <w:r w:rsidRPr="00E54A7A">
        <w:t>'23' = User cleared down call before connection or network release;</w:t>
      </w:r>
    </w:p>
    <w:p w14:paraId="453ABEAB" w14:textId="77777777" w:rsidR="004840DB" w:rsidRPr="00E54A7A" w:rsidRDefault="004840DB" w:rsidP="004840DB">
      <w:pPr>
        <w:pStyle w:val="B2"/>
      </w:pPr>
      <w:r w:rsidRPr="00E54A7A">
        <w:t>'24' = Action in contradiction with the current timer state;</w:t>
      </w:r>
    </w:p>
    <w:p w14:paraId="79B17BC3" w14:textId="77777777" w:rsidR="004840DB" w:rsidRPr="00E54A7A" w:rsidRDefault="004840DB" w:rsidP="004840DB">
      <w:pPr>
        <w:pStyle w:val="B2"/>
      </w:pPr>
      <w:r w:rsidRPr="00E54A7A">
        <w:t>'25' = Interaction with call control by NAA, temporary problem;</w:t>
      </w:r>
    </w:p>
    <w:p w14:paraId="28E5D948" w14:textId="77777777" w:rsidR="004840DB" w:rsidRPr="00E54A7A" w:rsidRDefault="004840DB" w:rsidP="004840DB">
      <w:pPr>
        <w:pStyle w:val="B2"/>
      </w:pPr>
      <w:r w:rsidRPr="00E54A7A">
        <w:t>'26' = Launch browser generic error;</w:t>
      </w:r>
    </w:p>
    <w:p w14:paraId="14CD794C" w14:textId="77777777" w:rsidR="004840DB" w:rsidRPr="00E54A7A" w:rsidRDefault="004840DB" w:rsidP="004840DB">
      <w:pPr>
        <w:pStyle w:val="B2"/>
      </w:pPr>
      <w:r w:rsidRPr="00E54A7A">
        <w:t>'27' = MMS temporary problem</w:t>
      </w:r>
      <w:r w:rsidR="00BE3AFA" w:rsidRPr="00E54A7A">
        <w:t>;</w:t>
      </w:r>
    </w:p>
    <w:p w14:paraId="29B31FCB" w14:textId="51BE660A" w:rsidR="009E709F" w:rsidRPr="00E54A7A" w:rsidRDefault="009E709F" w:rsidP="003938FB">
      <w:pPr>
        <w:pStyle w:val="B2"/>
        <w:numPr>
          <w:ilvl w:val="0"/>
          <w:numId w:val="16"/>
        </w:numPr>
        <w:textAlignment w:val="auto"/>
      </w:pPr>
      <w:r w:rsidRPr="00E54A7A">
        <w:t xml:space="preserve">'28' = </w:t>
      </w:r>
      <w:r w:rsidR="009B42E1" w:rsidRPr="00E54A7A">
        <w:t xml:space="preserve">Reserved </w:t>
      </w:r>
      <w:r w:rsidRPr="00E54A7A">
        <w:t>for 3GPP (for future usage</w:t>
      </w:r>
      <w:r w:rsidR="00BE3AFA" w:rsidRPr="00E54A7A">
        <w:t>);</w:t>
      </w:r>
    </w:p>
    <w:p w14:paraId="57D777A6" w14:textId="6585FFC2" w:rsidR="009E709F" w:rsidRPr="00E54A7A" w:rsidRDefault="009E709F" w:rsidP="003938FB">
      <w:pPr>
        <w:pStyle w:val="B2"/>
        <w:numPr>
          <w:ilvl w:val="0"/>
          <w:numId w:val="16"/>
        </w:numPr>
        <w:textAlignment w:val="auto"/>
      </w:pPr>
      <w:r w:rsidRPr="00E54A7A">
        <w:t xml:space="preserve">'29' = </w:t>
      </w:r>
      <w:r w:rsidR="009B42E1" w:rsidRPr="00E54A7A">
        <w:t xml:space="preserve">Reserved </w:t>
      </w:r>
      <w:r w:rsidRPr="00E54A7A">
        <w:t>for 3GPP (for future usage).</w:t>
      </w:r>
    </w:p>
    <w:p w14:paraId="00161165" w14:textId="77777777" w:rsidR="004840DB" w:rsidRPr="00E54A7A" w:rsidRDefault="004840DB" w:rsidP="00985B5D">
      <w:pPr>
        <w:pStyle w:val="B20"/>
      </w:pPr>
      <w:r w:rsidRPr="00E54A7A">
        <w:t>Results '2X' indicate to the UICC that it may be worth re-trying the command at a later opportunity:</w:t>
      </w:r>
    </w:p>
    <w:p w14:paraId="69A60D5B" w14:textId="77777777" w:rsidR="004840DB" w:rsidRPr="00E54A7A" w:rsidRDefault="004840DB" w:rsidP="004840DB">
      <w:pPr>
        <w:pStyle w:val="B2"/>
        <w:keepNext/>
        <w:keepLines/>
      </w:pPr>
      <w:r w:rsidRPr="00E54A7A">
        <w:t>'30' = Command beyond terminal's capabilities;</w:t>
      </w:r>
    </w:p>
    <w:p w14:paraId="225B48B5" w14:textId="77777777" w:rsidR="004840DB" w:rsidRPr="00E54A7A" w:rsidRDefault="004840DB" w:rsidP="004840DB">
      <w:pPr>
        <w:pStyle w:val="B2"/>
        <w:keepNext/>
        <w:keepLines/>
      </w:pPr>
      <w:r w:rsidRPr="00E54A7A">
        <w:t>'31' = Command type not understood by terminal;</w:t>
      </w:r>
    </w:p>
    <w:p w14:paraId="23011768" w14:textId="77777777" w:rsidR="004840DB" w:rsidRPr="00E54A7A" w:rsidRDefault="004840DB" w:rsidP="004840DB">
      <w:pPr>
        <w:pStyle w:val="B2"/>
      </w:pPr>
      <w:r w:rsidRPr="00E54A7A">
        <w:t>'32' = Command data not understood by terminal;</w:t>
      </w:r>
    </w:p>
    <w:p w14:paraId="7BEBA77A" w14:textId="77777777" w:rsidR="004840DB" w:rsidRPr="00E54A7A" w:rsidRDefault="004840DB" w:rsidP="004840DB">
      <w:pPr>
        <w:pStyle w:val="B2"/>
      </w:pPr>
      <w:r w:rsidRPr="00E54A7A">
        <w:t>'33' = Command number not known by terminal;</w:t>
      </w:r>
    </w:p>
    <w:p w14:paraId="1A84E417" w14:textId="69DB50EF" w:rsidR="004840DB" w:rsidRPr="00E54A7A" w:rsidRDefault="004840DB" w:rsidP="004840DB">
      <w:pPr>
        <w:pStyle w:val="B2"/>
      </w:pPr>
      <w:r w:rsidRPr="00E54A7A">
        <w:t xml:space="preserve">'34' = </w:t>
      </w:r>
      <w:r w:rsidR="009B42E1" w:rsidRPr="00E54A7A">
        <w:t xml:space="preserve">Reserved </w:t>
      </w:r>
      <w:r w:rsidRPr="00E54A7A">
        <w:t>for GSM/3G;</w:t>
      </w:r>
    </w:p>
    <w:p w14:paraId="772F0811" w14:textId="06710A94" w:rsidR="004840DB" w:rsidRPr="00E54A7A" w:rsidRDefault="004840DB" w:rsidP="004840DB">
      <w:pPr>
        <w:pStyle w:val="B2"/>
      </w:pPr>
      <w:r w:rsidRPr="00E54A7A">
        <w:t xml:space="preserve">'35' = </w:t>
      </w:r>
      <w:r w:rsidR="009B42E1" w:rsidRPr="00E54A7A">
        <w:t xml:space="preserve">Reserved </w:t>
      </w:r>
      <w:r w:rsidRPr="00E54A7A">
        <w:t>for GSM/3G;</w:t>
      </w:r>
    </w:p>
    <w:p w14:paraId="6255597A" w14:textId="77777777" w:rsidR="004840DB" w:rsidRPr="00E54A7A" w:rsidRDefault="004840DB" w:rsidP="004840DB">
      <w:pPr>
        <w:pStyle w:val="B2"/>
      </w:pPr>
      <w:r w:rsidRPr="00E54A7A">
        <w:t>'36' = Error, required values are missing;</w:t>
      </w:r>
    </w:p>
    <w:p w14:paraId="7F568D56" w14:textId="0D74899B" w:rsidR="004840DB" w:rsidRPr="00E54A7A" w:rsidRDefault="004840DB" w:rsidP="004840DB">
      <w:pPr>
        <w:pStyle w:val="B2"/>
      </w:pPr>
      <w:r w:rsidRPr="00E54A7A">
        <w:t xml:space="preserve">'37' = </w:t>
      </w:r>
      <w:r w:rsidR="009B42E1" w:rsidRPr="00E54A7A">
        <w:t xml:space="preserve">Reserved </w:t>
      </w:r>
      <w:r w:rsidRPr="00E54A7A">
        <w:t>for GSM/3G;</w:t>
      </w:r>
    </w:p>
    <w:p w14:paraId="36790B49" w14:textId="77777777" w:rsidR="004840DB" w:rsidRPr="00E54A7A" w:rsidRDefault="004840DB" w:rsidP="004840DB">
      <w:pPr>
        <w:pStyle w:val="B2"/>
      </w:pPr>
      <w:r w:rsidRPr="00E54A7A">
        <w:t>'38' = MultipleCard commands error;</w:t>
      </w:r>
    </w:p>
    <w:p w14:paraId="5CB2D0DA" w14:textId="77777777" w:rsidR="004840DB" w:rsidRPr="00E54A7A" w:rsidRDefault="004840DB" w:rsidP="004840DB">
      <w:pPr>
        <w:pStyle w:val="B2"/>
      </w:pPr>
      <w:r w:rsidRPr="00E54A7A">
        <w:t>'39' = Interaction with call control by NAA, permanent problem;</w:t>
      </w:r>
    </w:p>
    <w:p w14:paraId="53031329" w14:textId="77777777" w:rsidR="004840DB" w:rsidRPr="00E54A7A" w:rsidRDefault="004840DB" w:rsidP="004840DB">
      <w:pPr>
        <w:pStyle w:val="B2"/>
      </w:pPr>
      <w:r w:rsidRPr="00E54A7A">
        <w:t>'3A' = Bearer Independent Protocol error;</w:t>
      </w:r>
    </w:p>
    <w:p w14:paraId="3802EF2D" w14:textId="77777777" w:rsidR="004840DB" w:rsidRPr="00E54A7A" w:rsidRDefault="004840DB" w:rsidP="004840DB">
      <w:pPr>
        <w:pStyle w:val="B2"/>
      </w:pPr>
      <w:r w:rsidRPr="00E54A7A">
        <w:t>'3B' = Access Technology unable to process command;</w:t>
      </w:r>
    </w:p>
    <w:p w14:paraId="639E5EAC" w14:textId="77777777" w:rsidR="004840DB" w:rsidRPr="00E54A7A" w:rsidRDefault="004840DB" w:rsidP="004840DB">
      <w:pPr>
        <w:pStyle w:val="B2"/>
      </w:pPr>
      <w:r w:rsidRPr="00E54A7A">
        <w:t>'3C' = Frames error;</w:t>
      </w:r>
    </w:p>
    <w:p w14:paraId="4DA2D7B5" w14:textId="77777777" w:rsidR="009E709F" w:rsidRPr="00E54A7A" w:rsidRDefault="004840DB" w:rsidP="009E709F">
      <w:pPr>
        <w:pStyle w:val="B2"/>
      </w:pPr>
      <w:r w:rsidRPr="00E54A7A">
        <w:t>'3D' = MMS Error</w:t>
      </w:r>
      <w:r w:rsidR="00BE3AFA" w:rsidRPr="00E54A7A">
        <w:t>;</w:t>
      </w:r>
    </w:p>
    <w:p w14:paraId="7B3A11D1" w14:textId="1050484A" w:rsidR="009E709F" w:rsidRPr="00E54A7A" w:rsidRDefault="009E709F" w:rsidP="003938FB">
      <w:pPr>
        <w:pStyle w:val="B2"/>
        <w:numPr>
          <w:ilvl w:val="0"/>
          <w:numId w:val="16"/>
        </w:numPr>
        <w:textAlignment w:val="auto"/>
      </w:pPr>
      <w:r w:rsidRPr="00E54A7A">
        <w:t xml:space="preserve">'3E' = </w:t>
      </w:r>
      <w:r w:rsidR="009B42E1" w:rsidRPr="00E54A7A">
        <w:t xml:space="preserve">Reserved </w:t>
      </w:r>
      <w:r w:rsidRPr="00E54A7A">
        <w:t>for 3GPP (for future usage</w:t>
      </w:r>
      <w:r w:rsidR="00BE3AFA" w:rsidRPr="00E54A7A">
        <w:t>);</w:t>
      </w:r>
    </w:p>
    <w:p w14:paraId="7DCA81AC" w14:textId="691676D8" w:rsidR="009E709F" w:rsidRPr="00E54A7A" w:rsidRDefault="009E709F" w:rsidP="003938FB">
      <w:pPr>
        <w:pStyle w:val="B2"/>
        <w:numPr>
          <w:ilvl w:val="0"/>
          <w:numId w:val="16"/>
        </w:numPr>
        <w:textAlignment w:val="auto"/>
      </w:pPr>
      <w:r w:rsidRPr="00E54A7A">
        <w:t xml:space="preserve">'3F' = </w:t>
      </w:r>
      <w:r w:rsidR="009B42E1" w:rsidRPr="00E54A7A">
        <w:t xml:space="preserve">Reserved </w:t>
      </w:r>
      <w:r w:rsidRPr="00E54A7A">
        <w:t>for 3GPP (for future usage).</w:t>
      </w:r>
    </w:p>
    <w:p w14:paraId="5CDDA256" w14:textId="77777777" w:rsidR="004840DB" w:rsidRPr="00E54A7A" w:rsidRDefault="00985B5D" w:rsidP="00985B5D">
      <w:pPr>
        <w:pStyle w:val="B10"/>
      </w:pPr>
      <w:r w:rsidRPr="00E54A7A">
        <w:tab/>
      </w:r>
      <w:r w:rsidR="004840DB" w:rsidRPr="00E54A7A">
        <w:t>Results '3X' indicate that it is not worth the UICC re-trying with an identical command, as it will only get the same response. However, the decision to retry lies with the application.</w:t>
      </w:r>
    </w:p>
    <w:p w14:paraId="3DA9AB03" w14:textId="77777777" w:rsidR="004840DB" w:rsidRPr="00E54A7A" w:rsidRDefault="004840DB" w:rsidP="004840DB">
      <w:r w:rsidRPr="00E54A7A">
        <w:t>The application should avoid a rapid sequence of repeated retried commands as this may be detrimental to terminal performance.</w:t>
      </w:r>
    </w:p>
    <w:p w14:paraId="31126FE7" w14:textId="77777777" w:rsidR="004840DB" w:rsidRPr="00E54A7A" w:rsidRDefault="004840DB" w:rsidP="00492615">
      <w:pPr>
        <w:keepNext/>
        <w:keepLines/>
      </w:pPr>
      <w:r w:rsidRPr="00E54A7A">
        <w:t>All other values are reserved.</w:t>
      </w:r>
    </w:p>
    <w:p w14:paraId="2B5BB448" w14:textId="77777777" w:rsidR="004840DB" w:rsidRPr="00E54A7A" w:rsidRDefault="004840DB" w:rsidP="00492615">
      <w:pPr>
        <w:keepNext/>
        <w:keepLines/>
      </w:pPr>
      <w:r w:rsidRPr="00E54A7A">
        <w:t>Additional information.</w:t>
      </w:r>
    </w:p>
    <w:p w14:paraId="781FECF1" w14:textId="77777777" w:rsidR="004840DB" w:rsidRPr="00E54A7A" w:rsidRDefault="004840DB" w:rsidP="00492615">
      <w:pPr>
        <w:pStyle w:val="B1"/>
        <w:keepNext/>
        <w:keepLines/>
      </w:pPr>
      <w:r w:rsidRPr="00E54A7A">
        <w:t>Contents:</w:t>
      </w:r>
    </w:p>
    <w:p w14:paraId="7BD1E1FE" w14:textId="77777777" w:rsidR="004840DB" w:rsidRPr="00E54A7A" w:rsidRDefault="004840DB" w:rsidP="004840DB">
      <w:pPr>
        <w:pStyle w:val="B2"/>
      </w:pPr>
      <w:r w:rsidRPr="00E54A7A">
        <w:t>For the general result "Command performed successfully", some proactive commands require additional information in the command result. This is defined in the clauses below. For the general results '20', '21', '26', '38', '39', '3A', '3C' and '3D', it is mandatory for the terminal to provide a specific cause value as additional information, as defined in the clauses below. For the other general results, the terminal may optionally supply additional information. If additional information is not supplied, then the length of the value part of the data object need only contain the general result.</w:t>
      </w:r>
    </w:p>
    <w:p w14:paraId="3DD7C4A2" w14:textId="77777777" w:rsidR="004840DB" w:rsidRPr="00E54A7A" w:rsidRDefault="004840DB" w:rsidP="004840DB">
      <w:pPr>
        <w:pStyle w:val="Heading3"/>
      </w:pPr>
      <w:bookmarkStart w:id="3596" w:name="_Toc129182538"/>
      <w:bookmarkStart w:id="3597" w:name="_Toc129263507"/>
      <w:bookmarkStart w:id="3598" w:name="_Toc129699078"/>
      <w:bookmarkStart w:id="3599" w:name="_Toc129790474"/>
      <w:bookmarkStart w:id="3600" w:name="_Toc14875480"/>
      <w:r w:rsidRPr="00E54A7A">
        <w:t>8.12.1</w:t>
      </w:r>
      <w:r w:rsidRPr="00E54A7A">
        <w:tab/>
        <w:t>Void</w:t>
      </w:r>
      <w:bookmarkEnd w:id="3596"/>
      <w:bookmarkEnd w:id="3597"/>
      <w:bookmarkEnd w:id="3598"/>
      <w:bookmarkEnd w:id="3599"/>
      <w:bookmarkEnd w:id="3600"/>
    </w:p>
    <w:p w14:paraId="199F6255" w14:textId="77777777" w:rsidR="004840DB" w:rsidRPr="00E54A7A" w:rsidRDefault="004840DB" w:rsidP="004840DB">
      <w:pPr>
        <w:pStyle w:val="Heading3"/>
      </w:pPr>
      <w:bookmarkStart w:id="3601" w:name="_Toc129182539"/>
      <w:bookmarkStart w:id="3602" w:name="_Toc129263508"/>
      <w:bookmarkStart w:id="3603" w:name="_Toc129699079"/>
      <w:bookmarkStart w:id="3604" w:name="_Toc129790475"/>
      <w:bookmarkStart w:id="3605" w:name="_Toc14875481"/>
      <w:r w:rsidRPr="00E54A7A">
        <w:t>8.12.2</w:t>
      </w:r>
      <w:r w:rsidRPr="00E54A7A">
        <w:tab/>
        <w:t>Additional information for terminal problem</w:t>
      </w:r>
      <w:bookmarkEnd w:id="3601"/>
      <w:bookmarkEnd w:id="3602"/>
      <w:bookmarkEnd w:id="3603"/>
      <w:bookmarkEnd w:id="3604"/>
      <w:bookmarkEnd w:id="3605"/>
    </w:p>
    <w:p w14:paraId="128C0470" w14:textId="77777777" w:rsidR="004840DB" w:rsidRPr="00E54A7A" w:rsidRDefault="004840DB" w:rsidP="004840DB">
      <w:r w:rsidRPr="00E54A7A">
        <w:t>For the general result "terminal currently unable to process command", it is mandatory for the terminal to provide additional information, the first byte of which to be as defined below:</w:t>
      </w:r>
    </w:p>
    <w:p w14:paraId="209300F3" w14:textId="77777777" w:rsidR="004840DB" w:rsidRPr="00E54A7A" w:rsidRDefault="004840DB" w:rsidP="004840DB">
      <w:pPr>
        <w:pStyle w:val="B1"/>
      </w:pPr>
      <w:r w:rsidRPr="00E54A7A">
        <w:t>'00' = No specific cause can be given;</w:t>
      </w:r>
    </w:p>
    <w:p w14:paraId="42982FF6" w14:textId="77777777" w:rsidR="004840DB" w:rsidRPr="00E54A7A" w:rsidRDefault="004840DB" w:rsidP="004840DB">
      <w:pPr>
        <w:pStyle w:val="B1"/>
      </w:pPr>
      <w:r w:rsidRPr="00E54A7A">
        <w:t>'01' = Screen is busy;</w:t>
      </w:r>
    </w:p>
    <w:p w14:paraId="6374C75B" w14:textId="53E474CE" w:rsidR="004840DB" w:rsidRPr="00E54A7A" w:rsidRDefault="004840DB" w:rsidP="004840DB">
      <w:pPr>
        <w:pStyle w:val="B1"/>
      </w:pPr>
      <w:r w:rsidRPr="00E54A7A">
        <w:t xml:space="preserve">'02' = </w:t>
      </w:r>
      <w:r w:rsidR="009B42E1" w:rsidRPr="00E54A7A">
        <w:t xml:space="preserve">Terminal </w:t>
      </w:r>
      <w:r w:rsidRPr="00E54A7A">
        <w:t>currently busy on call;</w:t>
      </w:r>
    </w:p>
    <w:p w14:paraId="1210E9D8" w14:textId="31E24D0B" w:rsidR="004840DB" w:rsidRPr="00E54A7A" w:rsidRDefault="004840DB" w:rsidP="004840DB">
      <w:pPr>
        <w:pStyle w:val="B1"/>
      </w:pPr>
      <w:r w:rsidRPr="00E54A7A">
        <w:t xml:space="preserve">'03' = </w:t>
      </w:r>
      <w:r w:rsidR="009B42E1" w:rsidRPr="00E54A7A">
        <w:t xml:space="preserve">Reserved </w:t>
      </w:r>
      <w:r w:rsidRPr="00E54A7A">
        <w:t>for GSM/3G;</w:t>
      </w:r>
    </w:p>
    <w:p w14:paraId="2DE7B9A5" w14:textId="77777777" w:rsidR="004840DB" w:rsidRPr="00E54A7A" w:rsidRDefault="004840DB" w:rsidP="004840DB">
      <w:pPr>
        <w:pStyle w:val="B1"/>
      </w:pPr>
      <w:r w:rsidRPr="00E54A7A">
        <w:t>'04' = No service;</w:t>
      </w:r>
    </w:p>
    <w:p w14:paraId="2DC9AEEE" w14:textId="77777777" w:rsidR="004840DB" w:rsidRPr="00E54A7A" w:rsidRDefault="004840DB" w:rsidP="004840DB">
      <w:pPr>
        <w:pStyle w:val="B1"/>
      </w:pPr>
      <w:r w:rsidRPr="00E54A7A">
        <w:t>'05' = Access control class bar;</w:t>
      </w:r>
    </w:p>
    <w:p w14:paraId="2D48BEF2" w14:textId="77777777" w:rsidR="004840DB" w:rsidRPr="00E54A7A" w:rsidRDefault="004840DB" w:rsidP="004840DB">
      <w:pPr>
        <w:pStyle w:val="B1"/>
      </w:pPr>
      <w:r w:rsidRPr="00E54A7A">
        <w:t>'06' = Radio resource not granted;</w:t>
      </w:r>
    </w:p>
    <w:p w14:paraId="5AD225A0" w14:textId="77777777" w:rsidR="004840DB" w:rsidRPr="00E54A7A" w:rsidRDefault="004840DB" w:rsidP="004840DB">
      <w:pPr>
        <w:pStyle w:val="B1"/>
      </w:pPr>
      <w:r w:rsidRPr="00E54A7A">
        <w:t>'07' = Not in speech call;</w:t>
      </w:r>
    </w:p>
    <w:p w14:paraId="4AFA518D" w14:textId="3EB5160B" w:rsidR="004840DB" w:rsidRPr="00E54A7A" w:rsidRDefault="004840DB" w:rsidP="004840DB">
      <w:pPr>
        <w:pStyle w:val="B1"/>
      </w:pPr>
      <w:r w:rsidRPr="00E54A7A">
        <w:t xml:space="preserve">'08' = </w:t>
      </w:r>
      <w:r w:rsidR="009B42E1" w:rsidRPr="00E54A7A">
        <w:t xml:space="preserve">Reserved </w:t>
      </w:r>
      <w:r w:rsidRPr="00E54A7A">
        <w:t>for GSM/3G;</w:t>
      </w:r>
    </w:p>
    <w:p w14:paraId="001773AE" w14:textId="4FA71F32" w:rsidR="004840DB" w:rsidRPr="00E54A7A" w:rsidRDefault="004840DB" w:rsidP="004840DB">
      <w:pPr>
        <w:pStyle w:val="B1"/>
        <w:ind w:left="738" w:hanging="454"/>
      </w:pPr>
      <w:r w:rsidRPr="00E54A7A">
        <w:t xml:space="preserve">'09' = </w:t>
      </w:r>
      <w:r w:rsidR="009B42E1" w:rsidRPr="00E54A7A">
        <w:t xml:space="preserve">Terminal </w:t>
      </w:r>
      <w:r w:rsidRPr="00E54A7A">
        <w:t>currently busy on SEND DTMF command;</w:t>
      </w:r>
    </w:p>
    <w:p w14:paraId="1EBD8B71" w14:textId="77777777" w:rsidR="004840DB" w:rsidRPr="00E54A7A" w:rsidRDefault="004840DB" w:rsidP="004840DB">
      <w:pPr>
        <w:pStyle w:val="B1"/>
        <w:ind w:left="738" w:hanging="454"/>
      </w:pPr>
      <w:r w:rsidRPr="00E54A7A">
        <w:t>'0A' = No NAA active.</w:t>
      </w:r>
    </w:p>
    <w:p w14:paraId="689B2E7D" w14:textId="77777777" w:rsidR="004840DB" w:rsidRPr="00E54A7A" w:rsidRDefault="004840DB" w:rsidP="004840DB">
      <w:r w:rsidRPr="00E54A7A">
        <w:t>All other values shall be interpreted by the UICC as '00'. The coding '00' shall only be used by the terminal if no others apply.</w:t>
      </w:r>
    </w:p>
    <w:p w14:paraId="245360FB" w14:textId="77777777" w:rsidR="004840DB" w:rsidRPr="00E54A7A" w:rsidRDefault="004840DB" w:rsidP="004840DB">
      <w:pPr>
        <w:pStyle w:val="Heading3"/>
      </w:pPr>
      <w:bookmarkStart w:id="3606" w:name="_Toc129182540"/>
      <w:bookmarkStart w:id="3607" w:name="_Toc129263509"/>
      <w:bookmarkStart w:id="3608" w:name="_Toc129699080"/>
      <w:bookmarkStart w:id="3609" w:name="_Toc129790476"/>
      <w:bookmarkStart w:id="3610" w:name="_Toc14875482"/>
      <w:r w:rsidRPr="00E54A7A">
        <w:t>8.12.3</w:t>
      </w:r>
      <w:r w:rsidRPr="00E54A7A">
        <w:tab/>
        <w:t>Additional information for network problem</w:t>
      </w:r>
      <w:bookmarkEnd w:id="3606"/>
      <w:bookmarkEnd w:id="3607"/>
      <w:bookmarkEnd w:id="3608"/>
      <w:bookmarkEnd w:id="3609"/>
      <w:bookmarkEnd w:id="3610"/>
    </w:p>
    <w:p w14:paraId="2DBC426B" w14:textId="77777777" w:rsidR="004840DB" w:rsidRPr="00E54A7A" w:rsidRDefault="004840DB" w:rsidP="004840DB">
      <w:pPr>
        <w:keepNext/>
        <w:keepLines/>
      </w:pPr>
      <w:r w:rsidRPr="00E54A7A">
        <w:t>For the general result "network currently unable to process command", it is mandatory for the terminal to provide additional information.</w:t>
      </w:r>
    </w:p>
    <w:p w14:paraId="2A4CD66B" w14:textId="77777777" w:rsidR="004840DB" w:rsidRPr="00E54A7A" w:rsidRDefault="004840DB" w:rsidP="004840DB">
      <w:pPr>
        <w:keepNext/>
        <w:keepLines/>
      </w:pPr>
      <w:r w:rsidRPr="00E54A7A">
        <w:t>The information provided and its coding is specific to the NAA. Bit 8 shall be set to '1'. One further value is defined:</w:t>
      </w:r>
    </w:p>
    <w:p w14:paraId="60CA8EA7" w14:textId="77777777" w:rsidR="004840DB" w:rsidRPr="00E54A7A" w:rsidRDefault="004840DB" w:rsidP="004840DB">
      <w:pPr>
        <w:pStyle w:val="B1"/>
      </w:pPr>
      <w:r w:rsidRPr="00E54A7A">
        <w:t>'00' = No specific cause can be given.</w:t>
      </w:r>
    </w:p>
    <w:p w14:paraId="55CF76F5" w14:textId="77777777" w:rsidR="004840DB" w:rsidRPr="00E54A7A" w:rsidRDefault="004840DB" w:rsidP="004840DB">
      <w:r w:rsidRPr="00E54A7A">
        <w:t>All other values shall be interpreted by the UICC as '00'. The coding '00' shall only be used by the terminal if no others apply.</w:t>
      </w:r>
    </w:p>
    <w:p w14:paraId="13136A20" w14:textId="77777777" w:rsidR="004840DB" w:rsidRPr="00E54A7A" w:rsidRDefault="004840DB" w:rsidP="00C6463D">
      <w:pPr>
        <w:pStyle w:val="Heading3"/>
        <w:keepNext w:val="0"/>
      </w:pPr>
      <w:bookmarkStart w:id="3611" w:name="_Toc129182541"/>
      <w:bookmarkStart w:id="3612" w:name="_Toc129263510"/>
      <w:bookmarkStart w:id="3613" w:name="_Toc129699081"/>
      <w:bookmarkStart w:id="3614" w:name="_Toc129790477"/>
      <w:bookmarkStart w:id="3615" w:name="sms_tpdu"/>
      <w:bookmarkStart w:id="3616" w:name="_Toc14875483"/>
      <w:r w:rsidRPr="00E54A7A">
        <w:t>8.12.4</w:t>
      </w:r>
      <w:r w:rsidRPr="00E54A7A">
        <w:tab/>
        <w:t>Void</w:t>
      </w:r>
      <w:bookmarkEnd w:id="3611"/>
      <w:bookmarkEnd w:id="3612"/>
      <w:bookmarkEnd w:id="3613"/>
      <w:bookmarkEnd w:id="3614"/>
      <w:bookmarkEnd w:id="3616"/>
    </w:p>
    <w:p w14:paraId="6ADB0E49" w14:textId="77777777" w:rsidR="004840DB" w:rsidRPr="00E54A7A" w:rsidRDefault="004840DB" w:rsidP="00C6463D">
      <w:pPr>
        <w:pStyle w:val="Heading3"/>
        <w:keepNext w:val="0"/>
      </w:pPr>
      <w:bookmarkStart w:id="3617" w:name="_Toc129182542"/>
      <w:bookmarkStart w:id="3618" w:name="_Toc129263511"/>
      <w:bookmarkStart w:id="3619" w:name="_Toc129699082"/>
      <w:bookmarkStart w:id="3620" w:name="_Toc129790478"/>
      <w:bookmarkStart w:id="3621" w:name="_Toc14875484"/>
      <w:r w:rsidRPr="00E54A7A">
        <w:t>8.12.5</w:t>
      </w:r>
      <w:r w:rsidRPr="00E54A7A">
        <w:tab/>
        <w:t>Void</w:t>
      </w:r>
      <w:bookmarkEnd w:id="3617"/>
      <w:bookmarkEnd w:id="3618"/>
      <w:bookmarkEnd w:id="3619"/>
      <w:bookmarkEnd w:id="3620"/>
      <w:bookmarkEnd w:id="3621"/>
    </w:p>
    <w:p w14:paraId="70BFFD5A" w14:textId="77777777" w:rsidR="004840DB" w:rsidRPr="00E54A7A" w:rsidRDefault="004840DB" w:rsidP="004840DB">
      <w:pPr>
        <w:pStyle w:val="Heading3"/>
      </w:pPr>
      <w:bookmarkStart w:id="3622" w:name="_Toc129182543"/>
      <w:bookmarkStart w:id="3623" w:name="_Toc129263512"/>
      <w:bookmarkStart w:id="3624" w:name="_Toc129699083"/>
      <w:bookmarkStart w:id="3625" w:name="_Toc129790479"/>
      <w:bookmarkStart w:id="3626" w:name="_Toc14875485"/>
      <w:r w:rsidRPr="00E54A7A">
        <w:t>8.12.6</w:t>
      </w:r>
      <w:r w:rsidRPr="00E54A7A">
        <w:tab/>
        <w:t>Void</w:t>
      </w:r>
      <w:bookmarkEnd w:id="3622"/>
      <w:bookmarkEnd w:id="3623"/>
      <w:bookmarkEnd w:id="3624"/>
      <w:bookmarkEnd w:id="3625"/>
      <w:bookmarkEnd w:id="3626"/>
    </w:p>
    <w:p w14:paraId="10676933" w14:textId="77777777" w:rsidR="004840DB" w:rsidRPr="00E54A7A" w:rsidRDefault="004840DB" w:rsidP="004840DB">
      <w:pPr>
        <w:pStyle w:val="Heading3"/>
      </w:pPr>
      <w:bookmarkStart w:id="3627" w:name="_Toc129182544"/>
      <w:bookmarkStart w:id="3628" w:name="_Toc129263513"/>
      <w:bookmarkStart w:id="3629" w:name="_Toc129699084"/>
      <w:bookmarkStart w:id="3630" w:name="_Toc129790480"/>
      <w:bookmarkStart w:id="3631" w:name="_Toc14875486"/>
      <w:r w:rsidRPr="00E54A7A">
        <w:t>8.12.7</w:t>
      </w:r>
      <w:r w:rsidRPr="00E54A7A">
        <w:tab/>
        <w:t>Void</w:t>
      </w:r>
      <w:bookmarkEnd w:id="3627"/>
      <w:bookmarkEnd w:id="3628"/>
      <w:bookmarkEnd w:id="3629"/>
      <w:bookmarkEnd w:id="3630"/>
      <w:bookmarkEnd w:id="3631"/>
    </w:p>
    <w:p w14:paraId="6A3B749C" w14:textId="77777777" w:rsidR="004840DB" w:rsidRPr="00E54A7A" w:rsidRDefault="004840DB" w:rsidP="004840DB">
      <w:pPr>
        <w:pStyle w:val="Heading3"/>
      </w:pPr>
      <w:bookmarkStart w:id="3632" w:name="_Toc129182545"/>
      <w:bookmarkStart w:id="3633" w:name="_Toc129263514"/>
      <w:bookmarkStart w:id="3634" w:name="_Toc129699085"/>
      <w:bookmarkStart w:id="3635" w:name="_Toc129790481"/>
      <w:bookmarkStart w:id="3636" w:name="_Toc14875487"/>
      <w:r w:rsidRPr="00E54A7A">
        <w:t>8.12.8</w:t>
      </w:r>
      <w:r w:rsidRPr="00E54A7A">
        <w:tab/>
        <w:t>Additional information for interaction with call control</w:t>
      </w:r>
      <w:bookmarkEnd w:id="3632"/>
      <w:bookmarkEnd w:id="3633"/>
      <w:bookmarkEnd w:id="3634"/>
      <w:bookmarkEnd w:id="3635"/>
      <w:bookmarkEnd w:id="3636"/>
    </w:p>
    <w:p w14:paraId="05F56F86" w14:textId="77777777" w:rsidR="004840DB" w:rsidRPr="00E54A7A" w:rsidRDefault="004840DB" w:rsidP="004840DB">
      <w:r w:rsidRPr="00E54A7A">
        <w:t>For the general result "interaction with call control by NAA, permanent problem", it is mandatory for the terminal to provide additional information, the first byte of which to be as defined below:</w:t>
      </w:r>
    </w:p>
    <w:p w14:paraId="33C41BE8" w14:textId="77777777" w:rsidR="004840DB" w:rsidRPr="00E54A7A" w:rsidRDefault="004840DB" w:rsidP="004840DB">
      <w:pPr>
        <w:pStyle w:val="B1"/>
      </w:pPr>
      <w:r w:rsidRPr="00E54A7A">
        <w:t>'00' = No specific cause can be given;</w:t>
      </w:r>
    </w:p>
    <w:p w14:paraId="056F5DEA" w14:textId="77777777" w:rsidR="004840DB" w:rsidRPr="00E54A7A" w:rsidRDefault="004840DB" w:rsidP="004840DB">
      <w:pPr>
        <w:pStyle w:val="B1"/>
      </w:pPr>
      <w:r w:rsidRPr="00E54A7A">
        <w:t>'01' = Action not allowed;</w:t>
      </w:r>
    </w:p>
    <w:p w14:paraId="1C728A30" w14:textId="77777777" w:rsidR="004840DB" w:rsidRPr="00E54A7A" w:rsidRDefault="004840DB" w:rsidP="004840DB">
      <w:pPr>
        <w:pStyle w:val="B1"/>
      </w:pPr>
      <w:r w:rsidRPr="00E54A7A">
        <w:t>'02' = The type of request has changed.</w:t>
      </w:r>
    </w:p>
    <w:p w14:paraId="712C2568" w14:textId="77777777" w:rsidR="004840DB" w:rsidRPr="00E54A7A" w:rsidRDefault="004840DB" w:rsidP="004840DB">
      <w:r w:rsidRPr="00E54A7A">
        <w:t>All other values shall be interpreted by the UICC as '00'. The coding '00' shall only be used by the terminal if no others apply.</w:t>
      </w:r>
    </w:p>
    <w:p w14:paraId="45A3FC0B" w14:textId="77777777" w:rsidR="004840DB" w:rsidRPr="00E54A7A" w:rsidRDefault="004840DB" w:rsidP="004840DB">
      <w:pPr>
        <w:pStyle w:val="Heading3"/>
      </w:pPr>
      <w:bookmarkStart w:id="3637" w:name="_Toc129182546"/>
      <w:bookmarkStart w:id="3638" w:name="_Toc129263515"/>
      <w:bookmarkStart w:id="3639" w:name="_Toc129699086"/>
      <w:bookmarkStart w:id="3640" w:name="_Toc129790482"/>
      <w:bookmarkStart w:id="3641" w:name="_Toc14875488"/>
      <w:r w:rsidRPr="00E54A7A">
        <w:t>8.12.9</w:t>
      </w:r>
      <w:r w:rsidRPr="00E54A7A">
        <w:tab/>
        <w:t>Additional information for MultipleCard commands</w:t>
      </w:r>
      <w:bookmarkEnd w:id="3637"/>
      <w:bookmarkEnd w:id="3638"/>
      <w:bookmarkEnd w:id="3639"/>
      <w:bookmarkEnd w:id="3640"/>
      <w:bookmarkEnd w:id="3641"/>
    </w:p>
    <w:p w14:paraId="3F09162D" w14:textId="77777777" w:rsidR="004840DB" w:rsidRPr="00E54A7A" w:rsidRDefault="004840DB" w:rsidP="004840DB">
      <w:pPr>
        <w:keepNext/>
        <w:keepLines/>
      </w:pPr>
      <w:r w:rsidRPr="00E54A7A">
        <w:t>This clause applies if class "a" is supported.</w:t>
      </w:r>
    </w:p>
    <w:p w14:paraId="5AA49091" w14:textId="77777777" w:rsidR="004840DB" w:rsidRPr="00E54A7A" w:rsidRDefault="004840DB" w:rsidP="004840DB">
      <w:pPr>
        <w:keepNext/>
        <w:keepLines/>
      </w:pPr>
      <w:r w:rsidRPr="00E54A7A">
        <w:t>For the general result "MultipleCard commands error", it is mandatory for the terminal to provide additional information, the first byte of which is defined below:</w:t>
      </w:r>
    </w:p>
    <w:p w14:paraId="764AEACE" w14:textId="77777777" w:rsidR="004840DB" w:rsidRPr="00E54A7A" w:rsidRDefault="004840DB" w:rsidP="004840DB">
      <w:pPr>
        <w:pStyle w:val="B1"/>
        <w:keepNext/>
        <w:keepLines/>
      </w:pPr>
      <w:r w:rsidRPr="00E54A7A">
        <w:t>'00' = No specific cause can be given;</w:t>
      </w:r>
    </w:p>
    <w:p w14:paraId="331EE2C3" w14:textId="77777777" w:rsidR="004840DB" w:rsidRPr="00E54A7A" w:rsidRDefault="004840DB" w:rsidP="004840DB">
      <w:pPr>
        <w:pStyle w:val="B1"/>
        <w:keepNext/>
        <w:keepLines/>
      </w:pPr>
      <w:r w:rsidRPr="00E54A7A">
        <w:t>'01' = Card reader removed or not present;</w:t>
      </w:r>
    </w:p>
    <w:p w14:paraId="42EE2B7B" w14:textId="77777777" w:rsidR="004840DB" w:rsidRPr="00E54A7A" w:rsidRDefault="004840DB" w:rsidP="004840DB">
      <w:pPr>
        <w:pStyle w:val="B1"/>
      </w:pPr>
      <w:r w:rsidRPr="00E54A7A">
        <w:t>'02' = Card removed or not present;</w:t>
      </w:r>
    </w:p>
    <w:p w14:paraId="4606E2F4" w14:textId="77777777" w:rsidR="004840DB" w:rsidRPr="00E54A7A" w:rsidRDefault="004840DB" w:rsidP="004840DB">
      <w:pPr>
        <w:pStyle w:val="B1"/>
      </w:pPr>
      <w:r w:rsidRPr="00E54A7A">
        <w:t>'03' = Card reader busy;</w:t>
      </w:r>
    </w:p>
    <w:p w14:paraId="113D793E" w14:textId="77777777" w:rsidR="004840DB" w:rsidRPr="00E54A7A" w:rsidRDefault="004840DB" w:rsidP="004840DB">
      <w:pPr>
        <w:pStyle w:val="B1"/>
      </w:pPr>
      <w:r w:rsidRPr="00E54A7A">
        <w:t>'04' = Card powered off;</w:t>
      </w:r>
    </w:p>
    <w:p w14:paraId="7E6107C0" w14:textId="77777777" w:rsidR="004840DB" w:rsidRPr="00C93BBA" w:rsidRDefault="004840DB" w:rsidP="004840DB">
      <w:pPr>
        <w:pStyle w:val="B1"/>
      </w:pPr>
      <w:r w:rsidRPr="00C93BBA">
        <w:t>'05' = C-APDU format error;</w:t>
      </w:r>
    </w:p>
    <w:p w14:paraId="6B7354D9" w14:textId="77777777" w:rsidR="004840DB" w:rsidRPr="00E54A7A" w:rsidRDefault="004840DB" w:rsidP="004840DB">
      <w:pPr>
        <w:pStyle w:val="B1"/>
        <w:keepNext/>
        <w:keepLines/>
      </w:pPr>
      <w:r w:rsidRPr="00E54A7A">
        <w:t>'06' = Mute card;</w:t>
      </w:r>
    </w:p>
    <w:p w14:paraId="428AEBAA" w14:textId="77777777" w:rsidR="004840DB" w:rsidRPr="00E54A7A" w:rsidRDefault="004840DB" w:rsidP="004840DB">
      <w:pPr>
        <w:pStyle w:val="B1"/>
        <w:keepNext/>
        <w:keepLines/>
      </w:pPr>
      <w:r w:rsidRPr="00E54A7A">
        <w:t>'07' = Transmission error;</w:t>
      </w:r>
    </w:p>
    <w:p w14:paraId="667FA2B6" w14:textId="77777777" w:rsidR="004840DB" w:rsidRPr="00E54A7A" w:rsidRDefault="004840DB" w:rsidP="004840DB">
      <w:pPr>
        <w:pStyle w:val="B1"/>
        <w:keepNext/>
        <w:keepLines/>
      </w:pPr>
      <w:r w:rsidRPr="00E54A7A">
        <w:t>'08' = Protocol not supported;</w:t>
      </w:r>
    </w:p>
    <w:p w14:paraId="499204AC" w14:textId="77777777" w:rsidR="004840DB" w:rsidRPr="00E54A7A" w:rsidRDefault="004840DB" w:rsidP="004840DB">
      <w:pPr>
        <w:pStyle w:val="B1"/>
        <w:keepNext/>
        <w:keepLines/>
      </w:pPr>
      <w:r w:rsidRPr="00E54A7A">
        <w:t>'09' = Specified reader not valid.</w:t>
      </w:r>
    </w:p>
    <w:p w14:paraId="01CA0B30" w14:textId="77777777" w:rsidR="004840DB" w:rsidRPr="00E54A7A" w:rsidRDefault="004840DB" w:rsidP="004840DB">
      <w:r w:rsidRPr="00E54A7A">
        <w:t>All other values shall be interpreted by the UICC as '00'. The coding '00' shall only be used by the terminal if no others apply.</w:t>
      </w:r>
    </w:p>
    <w:p w14:paraId="3F1BD59A" w14:textId="77777777" w:rsidR="004840DB" w:rsidRPr="00E54A7A" w:rsidRDefault="004840DB" w:rsidP="004840DB">
      <w:pPr>
        <w:pStyle w:val="Heading3"/>
      </w:pPr>
      <w:bookmarkStart w:id="3642" w:name="_Toc129182547"/>
      <w:bookmarkStart w:id="3643" w:name="_Toc129263516"/>
      <w:bookmarkStart w:id="3644" w:name="_Toc129699087"/>
      <w:bookmarkStart w:id="3645" w:name="_Toc129790483"/>
      <w:bookmarkStart w:id="3646" w:name="_Toc14875489"/>
      <w:r w:rsidRPr="00E54A7A">
        <w:t>8.12.10</w:t>
      </w:r>
      <w:r w:rsidRPr="00E54A7A">
        <w:tab/>
        <w:t>Additional information for launch browser problem</w:t>
      </w:r>
      <w:bookmarkEnd w:id="3642"/>
      <w:bookmarkEnd w:id="3643"/>
      <w:bookmarkEnd w:id="3644"/>
      <w:bookmarkEnd w:id="3645"/>
      <w:bookmarkEnd w:id="3646"/>
    </w:p>
    <w:p w14:paraId="29DE5263" w14:textId="77777777" w:rsidR="004840DB" w:rsidRPr="00E54A7A" w:rsidRDefault="004840DB" w:rsidP="004840DB">
      <w:pPr>
        <w:keepNext/>
      </w:pPr>
      <w:r w:rsidRPr="00E54A7A">
        <w:t>For the general result "launch browser generic error", it is mandatory for the terminal to provide additional information, the first byte of which to be as defined below:</w:t>
      </w:r>
    </w:p>
    <w:p w14:paraId="510B577C" w14:textId="77777777" w:rsidR="004840DB" w:rsidRPr="00E54A7A" w:rsidRDefault="004840DB" w:rsidP="004840DB">
      <w:pPr>
        <w:pStyle w:val="B1"/>
        <w:keepNext/>
      </w:pPr>
      <w:r w:rsidRPr="00E54A7A">
        <w:t>'00' = No specific cause can be given;</w:t>
      </w:r>
    </w:p>
    <w:p w14:paraId="3B2820BD" w14:textId="77777777" w:rsidR="004840DB" w:rsidRPr="00E54A7A" w:rsidRDefault="004840DB" w:rsidP="004840DB">
      <w:pPr>
        <w:pStyle w:val="B1"/>
        <w:keepNext/>
      </w:pPr>
      <w:r w:rsidRPr="00E54A7A">
        <w:t>'01' = Bearer unavailable;</w:t>
      </w:r>
    </w:p>
    <w:p w14:paraId="0D7CD3B2" w14:textId="77777777" w:rsidR="004840DB" w:rsidRPr="00E54A7A" w:rsidRDefault="004840DB" w:rsidP="004840DB">
      <w:pPr>
        <w:pStyle w:val="B1"/>
      </w:pPr>
      <w:r w:rsidRPr="00E54A7A">
        <w:t>'02' = Browser unavailable;</w:t>
      </w:r>
    </w:p>
    <w:p w14:paraId="08D20FC3" w14:textId="52B817A5" w:rsidR="00E958B4" w:rsidRPr="00E54A7A" w:rsidRDefault="004840DB" w:rsidP="004840DB">
      <w:pPr>
        <w:pStyle w:val="B1"/>
      </w:pPr>
      <w:r w:rsidRPr="00E54A7A">
        <w:t xml:space="preserve">'03' = </w:t>
      </w:r>
      <w:r w:rsidR="009B42E1" w:rsidRPr="00E54A7A">
        <w:t xml:space="preserve">Terminal </w:t>
      </w:r>
      <w:r w:rsidRPr="00E54A7A">
        <w:t>unable to read the provisioning data</w:t>
      </w:r>
      <w:r w:rsidR="00E958B4" w:rsidRPr="00E54A7A">
        <w:t>;</w:t>
      </w:r>
    </w:p>
    <w:p w14:paraId="7DB352E0" w14:textId="77777777" w:rsidR="004840DB" w:rsidRPr="00E54A7A" w:rsidRDefault="00E958B4" w:rsidP="004840DB">
      <w:pPr>
        <w:pStyle w:val="B1"/>
      </w:pPr>
      <w:r w:rsidRPr="00E54A7A">
        <w:t>'04' = Default URL unavailable</w:t>
      </w:r>
      <w:r w:rsidR="004840DB" w:rsidRPr="00E54A7A">
        <w:t>.</w:t>
      </w:r>
    </w:p>
    <w:p w14:paraId="637F4D90" w14:textId="77777777" w:rsidR="004840DB" w:rsidRPr="00E54A7A" w:rsidRDefault="004840DB" w:rsidP="004840DB">
      <w:r w:rsidRPr="00E54A7A">
        <w:t>All other values shall be interpreted by the UICC as '00'. The coding '00' shall only be used by the terminal if no others apply.</w:t>
      </w:r>
    </w:p>
    <w:p w14:paraId="25CF86A0" w14:textId="77777777" w:rsidR="004840DB" w:rsidRPr="00E54A7A" w:rsidRDefault="004840DB" w:rsidP="004840DB">
      <w:pPr>
        <w:pStyle w:val="Heading3"/>
      </w:pPr>
      <w:bookmarkStart w:id="3647" w:name="_Toc129182548"/>
      <w:bookmarkStart w:id="3648" w:name="_Toc129263517"/>
      <w:bookmarkStart w:id="3649" w:name="_Toc129699088"/>
      <w:bookmarkStart w:id="3650" w:name="_Toc129790484"/>
      <w:bookmarkStart w:id="3651" w:name="_Toc14875490"/>
      <w:r w:rsidRPr="00E54A7A">
        <w:t>8.12.11</w:t>
      </w:r>
      <w:r w:rsidRPr="00E54A7A">
        <w:tab/>
        <w:t>Additional information for Bearer Independent Protocol</w:t>
      </w:r>
      <w:bookmarkEnd w:id="3647"/>
      <w:bookmarkEnd w:id="3648"/>
      <w:bookmarkEnd w:id="3649"/>
      <w:bookmarkEnd w:id="3650"/>
      <w:bookmarkEnd w:id="3651"/>
    </w:p>
    <w:p w14:paraId="256C5E86" w14:textId="77777777" w:rsidR="004840DB" w:rsidRPr="00E54A7A" w:rsidRDefault="004840DB" w:rsidP="004840DB">
      <w:r w:rsidRPr="00E54A7A">
        <w:t>This clause applies if class "e" or "f" is supported.</w:t>
      </w:r>
    </w:p>
    <w:p w14:paraId="49730F93" w14:textId="77777777" w:rsidR="004840DB" w:rsidRPr="00E54A7A" w:rsidRDefault="004840DB" w:rsidP="004840DB">
      <w:r w:rsidRPr="00E54A7A">
        <w:t>For the general result "Bearer Independent Protocol error", it is mandatory for the terminal to provide additional information, the first byte of which is defined below:</w:t>
      </w:r>
    </w:p>
    <w:p w14:paraId="5E294C86" w14:textId="77777777" w:rsidR="004840DB" w:rsidRPr="00E54A7A" w:rsidRDefault="004840DB" w:rsidP="004840DB">
      <w:pPr>
        <w:pStyle w:val="B1"/>
      </w:pPr>
      <w:r w:rsidRPr="00E54A7A">
        <w:t>'00' = No specific cause can be given;</w:t>
      </w:r>
    </w:p>
    <w:p w14:paraId="71698D83" w14:textId="77777777" w:rsidR="004840DB" w:rsidRPr="00E54A7A" w:rsidRDefault="004840DB" w:rsidP="004840DB">
      <w:pPr>
        <w:pStyle w:val="B1"/>
      </w:pPr>
      <w:r w:rsidRPr="00E54A7A">
        <w:t>'01' = No channel available;</w:t>
      </w:r>
    </w:p>
    <w:p w14:paraId="7966DCD0" w14:textId="77777777" w:rsidR="004840DB" w:rsidRPr="00E54A7A" w:rsidRDefault="004840DB" w:rsidP="004840DB">
      <w:pPr>
        <w:pStyle w:val="B1"/>
      </w:pPr>
      <w:r w:rsidRPr="00E54A7A">
        <w:t>'02' = Channel closed;</w:t>
      </w:r>
    </w:p>
    <w:p w14:paraId="7A320C13" w14:textId="77777777" w:rsidR="004840DB" w:rsidRPr="00E54A7A" w:rsidRDefault="004840DB" w:rsidP="004840DB">
      <w:pPr>
        <w:pStyle w:val="B1"/>
      </w:pPr>
      <w:r w:rsidRPr="00E54A7A">
        <w:t>'03' = Channel identifier not valid;</w:t>
      </w:r>
    </w:p>
    <w:p w14:paraId="6D06201F" w14:textId="77777777" w:rsidR="004840DB" w:rsidRPr="00E54A7A" w:rsidRDefault="004840DB" w:rsidP="004840DB">
      <w:pPr>
        <w:pStyle w:val="B1"/>
      </w:pPr>
      <w:r w:rsidRPr="00E54A7A">
        <w:t>'04' = Requested buffer size not available;</w:t>
      </w:r>
    </w:p>
    <w:p w14:paraId="1F0B42C5" w14:textId="77777777" w:rsidR="004840DB" w:rsidRPr="00E54A7A" w:rsidRDefault="004840DB" w:rsidP="004840DB">
      <w:pPr>
        <w:pStyle w:val="B1"/>
      </w:pPr>
      <w:r w:rsidRPr="00E54A7A">
        <w:t>'05' = Security error (unsuccessful authentication);</w:t>
      </w:r>
    </w:p>
    <w:p w14:paraId="0E0D3CA3" w14:textId="77777777" w:rsidR="004840DB" w:rsidRPr="00E54A7A" w:rsidRDefault="004840DB" w:rsidP="004840DB">
      <w:pPr>
        <w:pStyle w:val="B1"/>
      </w:pPr>
      <w:r w:rsidRPr="00E54A7A">
        <w:t>'06' = Requested UICC/terminal interface transport level not available;</w:t>
      </w:r>
    </w:p>
    <w:p w14:paraId="2CDBEE1E" w14:textId="34117593" w:rsidR="004840DB" w:rsidRPr="00E54A7A" w:rsidRDefault="004840DB" w:rsidP="004840DB">
      <w:pPr>
        <w:pStyle w:val="B1"/>
      </w:pPr>
      <w:r w:rsidRPr="00E54A7A">
        <w:t xml:space="preserve">'07' = </w:t>
      </w:r>
      <w:r w:rsidR="009B42E1" w:rsidRPr="00E54A7A">
        <w:t xml:space="preserve">Remote </w:t>
      </w:r>
      <w:r w:rsidRPr="00E54A7A">
        <w:t>device is not reachable (not present, not physically connected, switched off, etc.);</w:t>
      </w:r>
    </w:p>
    <w:p w14:paraId="0C4AB185" w14:textId="77777777" w:rsidR="004840DB" w:rsidRPr="00E54A7A" w:rsidRDefault="004840DB" w:rsidP="004840DB">
      <w:pPr>
        <w:pStyle w:val="B1"/>
      </w:pPr>
      <w:r w:rsidRPr="00E54A7A">
        <w:t>'08' = Service error (service not available on remote device);</w:t>
      </w:r>
    </w:p>
    <w:p w14:paraId="2888ECC5" w14:textId="77777777" w:rsidR="004840DB" w:rsidRPr="00E54A7A" w:rsidRDefault="004840DB" w:rsidP="004840DB">
      <w:pPr>
        <w:pStyle w:val="B1"/>
      </w:pPr>
      <w:r w:rsidRPr="00E54A7A">
        <w:t>'09' = Service identifier unknown;</w:t>
      </w:r>
    </w:p>
    <w:p w14:paraId="27F016E9" w14:textId="77777777" w:rsidR="004840DB" w:rsidRPr="00E54A7A" w:rsidRDefault="004840DB" w:rsidP="004840DB">
      <w:pPr>
        <w:pStyle w:val="B1"/>
      </w:pPr>
      <w:r w:rsidRPr="00E54A7A">
        <w:t>'10' = Port not available (applicable for OPEN CHANNEL related to UICC Server Mode) and Terminal Server Mode;</w:t>
      </w:r>
    </w:p>
    <w:p w14:paraId="40ABBE37" w14:textId="77777777" w:rsidR="004840DB" w:rsidRPr="00E54A7A" w:rsidRDefault="004840DB" w:rsidP="004840DB">
      <w:pPr>
        <w:pStyle w:val="B1"/>
      </w:pPr>
      <w:r w:rsidRPr="00E54A7A">
        <w:t>'11' = Launch parameters missing or incorrect (applicable for OPEN CHANNEL or SEND DATA related to Terminal Server Mode);</w:t>
      </w:r>
    </w:p>
    <w:p w14:paraId="17AD0818" w14:textId="77777777" w:rsidR="004840DB" w:rsidRPr="00E54A7A" w:rsidRDefault="004840DB" w:rsidP="004840DB">
      <w:pPr>
        <w:pStyle w:val="B1"/>
      </w:pPr>
      <w:r w:rsidRPr="00E54A7A">
        <w:t>'12' = Application launch failed (applicable for SEND DATA related to Terminal Server Mode).</w:t>
      </w:r>
    </w:p>
    <w:p w14:paraId="641C3877" w14:textId="77777777" w:rsidR="004840DB" w:rsidRPr="00E54A7A" w:rsidRDefault="004840DB" w:rsidP="004840DB">
      <w:r w:rsidRPr="00E54A7A">
        <w:t>All other values shall be interpreted by the UICC as '00'. The coding '00' shall only be used by the terminal if no others apply.</w:t>
      </w:r>
    </w:p>
    <w:p w14:paraId="29AF0C77" w14:textId="77777777" w:rsidR="004840DB" w:rsidRPr="00E54A7A" w:rsidRDefault="004840DB" w:rsidP="006F2EEB">
      <w:pPr>
        <w:pStyle w:val="Heading3"/>
      </w:pPr>
      <w:bookmarkStart w:id="3652" w:name="_Toc129182549"/>
      <w:bookmarkStart w:id="3653" w:name="_Toc129263518"/>
      <w:bookmarkStart w:id="3654" w:name="_Toc129699089"/>
      <w:bookmarkStart w:id="3655" w:name="_Toc129790485"/>
      <w:bookmarkStart w:id="3656" w:name="_Toc14875491"/>
      <w:r w:rsidRPr="00E54A7A">
        <w:t>8.12.12</w:t>
      </w:r>
      <w:r w:rsidRPr="00E54A7A">
        <w:tab/>
        <w:t>Additional information for Frames commands</w:t>
      </w:r>
      <w:bookmarkEnd w:id="3652"/>
      <w:bookmarkEnd w:id="3653"/>
      <w:bookmarkEnd w:id="3654"/>
      <w:bookmarkEnd w:id="3655"/>
      <w:bookmarkEnd w:id="3656"/>
    </w:p>
    <w:p w14:paraId="3B7E05E6" w14:textId="77777777" w:rsidR="004840DB" w:rsidRPr="00E54A7A" w:rsidRDefault="004840DB" w:rsidP="006F2EEB">
      <w:pPr>
        <w:keepNext/>
        <w:keepLines/>
      </w:pPr>
      <w:r w:rsidRPr="00E54A7A">
        <w:t>This clause applies only if class "i" is supported.</w:t>
      </w:r>
    </w:p>
    <w:p w14:paraId="6CB52C22" w14:textId="77777777" w:rsidR="004840DB" w:rsidRPr="00E54A7A" w:rsidRDefault="004840DB" w:rsidP="006F2EEB">
      <w:pPr>
        <w:keepNext/>
        <w:keepLines/>
      </w:pPr>
      <w:r w:rsidRPr="00E54A7A">
        <w:t>For the general result "Frames error", it is mandatory for the terminal to provide additional information, the first byte of which is defined below:</w:t>
      </w:r>
    </w:p>
    <w:p w14:paraId="7D6AFD8C" w14:textId="77777777" w:rsidR="004840DB" w:rsidRPr="00E54A7A" w:rsidRDefault="004840DB" w:rsidP="006F2EEB">
      <w:pPr>
        <w:pStyle w:val="B1"/>
        <w:keepNext/>
        <w:keepLines/>
      </w:pPr>
      <w:r w:rsidRPr="00E54A7A">
        <w:t>'00' = No specific cause can be given;</w:t>
      </w:r>
    </w:p>
    <w:p w14:paraId="0C8DE4F7" w14:textId="77777777" w:rsidR="004840DB" w:rsidRPr="00E54A7A" w:rsidRDefault="004840DB" w:rsidP="004840DB">
      <w:pPr>
        <w:pStyle w:val="B1"/>
      </w:pPr>
      <w:r w:rsidRPr="00E54A7A">
        <w:t>'01' = Frame identifier is not valid;</w:t>
      </w:r>
    </w:p>
    <w:p w14:paraId="3A958A02" w14:textId="77777777" w:rsidR="004840DB" w:rsidRPr="00E54A7A" w:rsidRDefault="004840DB" w:rsidP="004840DB">
      <w:pPr>
        <w:pStyle w:val="B1"/>
      </w:pPr>
      <w:r w:rsidRPr="00E54A7A">
        <w:t>'02' = Number of frames beyond the terminal's capabilities;</w:t>
      </w:r>
    </w:p>
    <w:p w14:paraId="15DC43FF" w14:textId="77777777" w:rsidR="004840DB" w:rsidRPr="00E54A7A" w:rsidRDefault="004840DB" w:rsidP="004840DB">
      <w:pPr>
        <w:pStyle w:val="B1"/>
        <w:keepNext/>
      </w:pPr>
      <w:r w:rsidRPr="00E54A7A">
        <w:t>'03' = No Frame defined;</w:t>
      </w:r>
    </w:p>
    <w:p w14:paraId="3E295C3D" w14:textId="77777777" w:rsidR="004840DB" w:rsidRPr="00E54A7A" w:rsidRDefault="004840DB" w:rsidP="004840DB">
      <w:pPr>
        <w:pStyle w:val="B1"/>
        <w:keepNext/>
      </w:pPr>
      <w:r w:rsidRPr="00E54A7A">
        <w:t>'04' = Requested size not supported;</w:t>
      </w:r>
    </w:p>
    <w:p w14:paraId="53C45864" w14:textId="77777777" w:rsidR="004840DB" w:rsidRPr="00E54A7A" w:rsidRDefault="004840DB" w:rsidP="004840DB">
      <w:pPr>
        <w:pStyle w:val="B1"/>
      </w:pPr>
      <w:r w:rsidRPr="00E54A7A">
        <w:t>'05' = Default Active Frame is not valid.</w:t>
      </w:r>
    </w:p>
    <w:p w14:paraId="2E7FD211" w14:textId="77777777" w:rsidR="004840DB" w:rsidRPr="00E54A7A" w:rsidRDefault="004840DB" w:rsidP="004840DB">
      <w:r w:rsidRPr="00E54A7A">
        <w:t>All other values shall be interpreted by the UICC as '00'.</w:t>
      </w:r>
    </w:p>
    <w:p w14:paraId="78AA9291" w14:textId="77777777" w:rsidR="004840DB" w:rsidRPr="00E54A7A" w:rsidRDefault="004840DB" w:rsidP="004840DB">
      <w:r w:rsidRPr="00E54A7A">
        <w:t>The coding '00' shall only be used by the terminal if no others apply.</w:t>
      </w:r>
    </w:p>
    <w:p w14:paraId="42C5ADF3" w14:textId="77777777" w:rsidR="004840DB" w:rsidRPr="00E54A7A" w:rsidRDefault="004840DB" w:rsidP="004840DB">
      <w:pPr>
        <w:pStyle w:val="Heading3"/>
      </w:pPr>
      <w:bookmarkStart w:id="3657" w:name="_Toc129182550"/>
      <w:bookmarkStart w:id="3658" w:name="_Toc129263519"/>
      <w:bookmarkStart w:id="3659" w:name="_Toc129699090"/>
      <w:bookmarkStart w:id="3660" w:name="_Toc129790486"/>
      <w:bookmarkStart w:id="3661" w:name="_Toc14875492"/>
      <w:r w:rsidRPr="00E54A7A">
        <w:t>8.12.13</w:t>
      </w:r>
      <w:r w:rsidRPr="00E54A7A">
        <w:tab/>
        <w:t>Additional information for SUBMIT and RETRIEVE MULTIMEDIA MESSAGE</w:t>
      </w:r>
      <w:bookmarkEnd w:id="3657"/>
      <w:bookmarkEnd w:id="3658"/>
      <w:bookmarkEnd w:id="3659"/>
      <w:bookmarkEnd w:id="3660"/>
      <w:bookmarkEnd w:id="3661"/>
    </w:p>
    <w:p w14:paraId="34AF250F" w14:textId="77777777" w:rsidR="004840DB" w:rsidRPr="00E54A7A" w:rsidRDefault="004840DB" w:rsidP="004840DB">
      <w:r w:rsidRPr="00E54A7A">
        <w:t>This clause applies if class "j" is supported.</w:t>
      </w:r>
    </w:p>
    <w:p w14:paraId="3E2D8BDD" w14:textId="77777777" w:rsidR="004840DB" w:rsidRPr="00E54A7A" w:rsidRDefault="004840DB" w:rsidP="004840DB">
      <w:r w:rsidRPr="00E54A7A">
        <w:t>For the general result "MMS error", it is mandatory for the terminal to provide additional information, the first byte of which is defined below:</w:t>
      </w:r>
    </w:p>
    <w:p w14:paraId="745B67D6" w14:textId="77777777" w:rsidR="004840DB" w:rsidRPr="00E54A7A" w:rsidRDefault="004840DB" w:rsidP="004840DB">
      <w:pPr>
        <w:pStyle w:val="B1"/>
      </w:pPr>
      <w:r w:rsidRPr="00E54A7A">
        <w:t>'00' = No specific cause can be given.</w:t>
      </w:r>
    </w:p>
    <w:p w14:paraId="71AB72AD" w14:textId="77777777" w:rsidR="004840DB" w:rsidRPr="00E54A7A" w:rsidRDefault="004840DB" w:rsidP="004840DB">
      <w:r w:rsidRPr="00E54A7A">
        <w:t>All other values shall be interpreted by the UICC as '00'. The coding '00' shall only be used by the terminal if no others apply.</w:t>
      </w:r>
    </w:p>
    <w:p w14:paraId="595B5374" w14:textId="77777777" w:rsidR="004840DB" w:rsidRPr="00E54A7A" w:rsidRDefault="004840DB" w:rsidP="004840DB">
      <w:pPr>
        <w:pStyle w:val="Heading2"/>
      </w:pPr>
      <w:bookmarkStart w:id="3662" w:name="_Toc129182551"/>
      <w:bookmarkStart w:id="3663" w:name="_Toc129263520"/>
      <w:bookmarkStart w:id="3664" w:name="_Toc129699091"/>
      <w:bookmarkStart w:id="3665" w:name="_Toc129790487"/>
      <w:bookmarkStart w:id="3666" w:name="text_string"/>
      <w:bookmarkStart w:id="3667" w:name="_Toc14875493"/>
      <w:bookmarkEnd w:id="3615"/>
      <w:r w:rsidRPr="00E54A7A">
        <w:t>8.13</w:t>
      </w:r>
      <w:r w:rsidRPr="00E54A7A">
        <w:tab/>
        <w:t>3GPP- SMS TPDU</w:t>
      </w:r>
      <w:bookmarkEnd w:id="3662"/>
      <w:bookmarkEnd w:id="3663"/>
      <w:bookmarkEnd w:id="3664"/>
      <w:bookmarkEnd w:id="3665"/>
      <w:bookmarkEnd w:id="3667"/>
    </w:p>
    <w:p w14:paraId="1F9D65AE" w14:textId="6008A019" w:rsidR="004840DB" w:rsidRPr="00E54A7A" w:rsidRDefault="004840DB" w:rsidP="004840DB">
      <w:r w:rsidRPr="00E54A7A">
        <w:t xml:space="preserve">Contents and coding: 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w:t>
      </w:r>
    </w:p>
    <w:p w14:paraId="74528432" w14:textId="77777777" w:rsidR="004840DB" w:rsidRPr="00E54A7A" w:rsidRDefault="004840DB" w:rsidP="004840DB">
      <w:pPr>
        <w:pStyle w:val="Heading2"/>
      </w:pPr>
      <w:bookmarkStart w:id="3668" w:name="_Toc129182552"/>
      <w:bookmarkStart w:id="3669" w:name="_Toc129263521"/>
      <w:bookmarkStart w:id="3670" w:name="_Toc129699092"/>
      <w:bookmarkStart w:id="3671" w:name="_Toc129790488"/>
      <w:bookmarkStart w:id="3672" w:name="_Toc14875494"/>
      <w:r w:rsidRPr="00E54A7A">
        <w:t>8.14</w:t>
      </w:r>
      <w:r w:rsidRPr="00E54A7A">
        <w:tab/>
        <w:t>Void</w:t>
      </w:r>
      <w:bookmarkEnd w:id="3668"/>
      <w:bookmarkEnd w:id="3669"/>
      <w:bookmarkEnd w:id="3670"/>
      <w:bookmarkEnd w:id="3671"/>
      <w:bookmarkEnd w:id="3672"/>
    </w:p>
    <w:p w14:paraId="1CA67704" w14:textId="77777777" w:rsidR="004840DB" w:rsidRPr="00E54A7A" w:rsidRDefault="004840DB" w:rsidP="004840DB">
      <w:pPr>
        <w:pStyle w:val="Heading2"/>
      </w:pPr>
      <w:bookmarkStart w:id="3673" w:name="_Toc129182553"/>
      <w:bookmarkStart w:id="3674" w:name="_Toc129263522"/>
      <w:bookmarkStart w:id="3675" w:name="_Toc129699093"/>
      <w:bookmarkStart w:id="3676" w:name="_Toc129790489"/>
      <w:bookmarkStart w:id="3677" w:name="_Toc14875495"/>
      <w:r w:rsidRPr="00E54A7A">
        <w:t>8.15</w:t>
      </w:r>
      <w:r w:rsidRPr="00E54A7A">
        <w:tab/>
        <w:t>Text string</w:t>
      </w:r>
      <w:bookmarkEnd w:id="3673"/>
      <w:bookmarkEnd w:id="3674"/>
      <w:bookmarkEnd w:id="3675"/>
      <w:bookmarkEnd w:id="3676"/>
      <w:bookmarkEnd w:id="3677"/>
    </w:p>
    <w:p w14:paraId="393089E1" w14:textId="77777777" w:rsidR="002935C7" w:rsidRPr="00E54A7A" w:rsidRDefault="002935C7" w:rsidP="000B33F9">
      <w:pPr>
        <w:pStyle w:val="Heading3"/>
      </w:pPr>
      <w:bookmarkStart w:id="3678" w:name="_Toc129182554"/>
      <w:bookmarkStart w:id="3679" w:name="_Toc129263523"/>
      <w:bookmarkStart w:id="3680" w:name="_Toc129699094"/>
      <w:bookmarkStart w:id="3681" w:name="_Toc129790490"/>
      <w:bookmarkStart w:id="3682" w:name="_Toc14875496"/>
      <w:r w:rsidRPr="00E54A7A">
        <w:t>8.15.0</w:t>
      </w:r>
      <w:r w:rsidRPr="00E54A7A">
        <w:tab/>
        <w:t>Object structure</w:t>
      </w:r>
      <w:bookmarkEnd w:id="3678"/>
      <w:bookmarkEnd w:id="3679"/>
      <w:bookmarkEnd w:id="3680"/>
      <w:bookmarkEnd w:id="3681"/>
      <w:bookmarkEnd w:id="36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395"/>
        <w:gridCol w:w="1983"/>
      </w:tblGrid>
      <w:tr w:rsidR="004840DB" w:rsidRPr="00E54A7A" w14:paraId="48B9E999" w14:textId="77777777" w:rsidTr="00812717">
        <w:trPr>
          <w:jc w:val="center"/>
        </w:trPr>
        <w:tc>
          <w:tcPr>
            <w:tcW w:w="1276" w:type="dxa"/>
          </w:tcPr>
          <w:bookmarkEnd w:id="3666"/>
          <w:p w14:paraId="162643C6" w14:textId="77777777" w:rsidR="004840DB" w:rsidRPr="00E54A7A" w:rsidRDefault="004840DB" w:rsidP="002771BD">
            <w:pPr>
              <w:pStyle w:val="TAH"/>
              <w:ind w:left="284" w:hanging="284"/>
            </w:pPr>
            <w:r w:rsidRPr="00E54A7A">
              <w:t>Byte(s)</w:t>
            </w:r>
          </w:p>
        </w:tc>
        <w:tc>
          <w:tcPr>
            <w:tcW w:w="4395" w:type="dxa"/>
          </w:tcPr>
          <w:p w14:paraId="5502BDE6" w14:textId="77777777" w:rsidR="004840DB" w:rsidRPr="00E54A7A" w:rsidRDefault="004840DB" w:rsidP="002771BD">
            <w:pPr>
              <w:pStyle w:val="TAH"/>
              <w:ind w:left="284" w:hanging="284"/>
            </w:pPr>
            <w:r w:rsidRPr="00E54A7A">
              <w:t>Description</w:t>
            </w:r>
          </w:p>
        </w:tc>
        <w:tc>
          <w:tcPr>
            <w:tcW w:w="1983" w:type="dxa"/>
          </w:tcPr>
          <w:p w14:paraId="653BF885" w14:textId="77777777" w:rsidR="004840DB" w:rsidRPr="00E54A7A" w:rsidRDefault="004840DB" w:rsidP="002771BD">
            <w:pPr>
              <w:pStyle w:val="TAH"/>
              <w:ind w:left="284" w:hanging="284"/>
            </w:pPr>
            <w:r w:rsidRPr="00E54A7A">
              <w:t>Length</w:t>
            </w:r>
          </w:p>
        </w:tc>
      </w:tr>
      <w:tr w:rsidR="004840DB" w:rsidRPr="00E54A7A" w14:paraId="656E67FF" w14:textId="77777777" w:rsidTr="00812717">
        <w:trPr>
          <w:jc w:val="center"/>
        </w:trPr>
        <w:tc>
          <w:tcPr>
            <w:tcW w:w="1276" w:type="dxa"/>
          </w:tcPr>
          <w:p w14:paraId="1F435FE9" w14:textId="77777777" w:rsidR="004840DB" w:rsidRPr="00E54A7A" w:rsidRDefault="004840DB" w:rsidP="002771BD">
            <w:pPr>
              <w:pStyle w:val="TAC"/>
              <w:ind w:left="284" w:hanging="284"/>
            </w:pPr>
            <w:r w:rsidRPr="00E54A7A">
              <w:t>1</w:t>
            </w:r>
          </w:p>
        </w:tc>
        <w:tc>
          <w:tcPr>
            <w:tcW w:w="4395" w:type="dxa"/>
          </w:tcPr>
          <w:p w14:paraId="76C33280" w14:textId="77777777" w:rsidR="004840DB" w:rsidRPr="00E54A7A" w:rsidRDefault="004840DB" w:rsidP="002771BD">
            <w:pPr>
              <w:pStyle w:val="TAL"/>
              <w:ind w:left="284" w:hanging="284"/>
            </w:pPr>
            <w:r w:rsidRPr="00E54A7A">
              <w:t>Text string tag</w:t>
            </w:r>
          </w:p>
        </w:tc>
        <w:tc>
          <w:tcPr>
            <w:tcW w:w="1983" w:type="dxa"/>
          </w:tcPr>
          <w:p w14:paraId="397555EE" w14:textId="77777777" w:rsidR="004840DB" w:rsidRPr="00E54A7A" w:rsidRDefault="004840DB" w:rsidP="002771BD">
            <w:pPr>
              <w:pStyle w:val="TAC"/>
              <w:ind w:left="284" w:hanging="284"/>
            </w:pPr>
            <w:r w:rsidRPr="00E54A7A">
              <w:t>1</w:t>
            </w:r>
          </w:p>
        </w:tc>
      </w:tr>
      <w:tr w:rsidR="004840DB" w:rsidRPr="00E54A7A" w14:paraId="50F546D8" w14:textId="77777777" w:rsidTr="00812717">
        <w:trPr>
          <w:jc w:val="center"/>
        </w:trPr>
        <w:tc>
          <w:tcPr>
            <w:tcW w:w="1276" w:type="dxa"/>
          </w:tcPr>
          <w:p w14:paraId="579887FD" w14:textId="77777777" w:rsidR="004840DB" w:rsidRPr="00E54A7A" w:rsidRDefault="004840DB" w:rsidP="002771BD">
            <w:pPr>
              <w:pStyle w:val="TAC"/>
              <w:ind w:left="284" w:hanging="284"/>
            </w:pPr>
            <w:r w:rsidRPr="00E54A7A">
              <w:t>2 to (Y-1)+2</w:t>
            </w:r>
          </w:p>
        </w:tc>
        <w:tc>
          <w:tcPr>
            <w:tcW w:w="4395" w:type="dxa"/>
          </w:tcPr>
          <w:p w14:paraId="11A5D366" w14:textId="77777777" w:rsidR="004840DB" w:rsidRPr="00E54A7A" w:rsidRDefault="004840DB" w:rsidP="002771BD">
            <w:pPr>
              <w:pStyle w:val="TAL"/>
              <w:ind w:left="284" w:hanging="284"/>
            </w:pPr>
            <w:r w:rsidRPr="00E54A7A">
              <w:t>Length (X)</w:t>
            </w:r>
          </w:p>
        </w:tc>
        <w:tc>
          <w:tcPr>
            <w:tcW w:w="1983" w:type="dxa"/>
          </w:tcPr>
          <w:p w14:paraId="21ABA568" w14:textId="77777777" w:rsidR="004840DB" w:rsidRPr="00E54A7A" w:rsidRDefault="004840DB" w:rsidP="002771BD">
            <w:pPr>
              <w:pStyle w:val="TAC"/>
              <w:ind w:left="284" w:hanging="284"/>
            </w:pPr>
            <w:r w:rsidRPr="00E54A7A">
              <w:t>Y</w:t>
            </w:r>
          </w:p>
        </w:tc>
      </w:tr>
      <w:tr w:rsidR="004840DB" w:rsidRPr="00E54A7A" w14:paraId="55C9A271" w14:textId="77777777" w:rsidTr="00812717">
        <w:trPr>
          <w:jc w:val="center"/>
        </w:trPr>
        <w:tc>
          <w:tcPr>
            <w:tcW w:w="1276" w:type="dxa"/>
          </w:tcPr>
          <w:p w14:paraId="6CABB1EB" w14:textId="77777777" w:rsidR="004840DB" w:rsidRPr="00E54A7A" w:rsidRDefault="004840DB" w:rsidP="002771BD">
            <w:pPr>
              <w:pStyle w:val="TAC"/>
              <w:ind w:left="284" w:hanging="284"/>
            </w:pPr>
            <w:r w:rsidRPr="00E54A7A">
              <w:t>(Y-1)+3</w:t>
            </w:r>
          </w:p>
        </w:tc>
        <w:tc>
          <w:tcPr>
            <w:tcW w:w="4395" w:type="dxa"/>
          </w:tcPr>
          <w:p w14:paraId="11D58254" w14:textId="77777777" w:rsidR="004840DB" w:rsidRPr="00E54A7A" w:rsidRDefault="004840DB" w:rsidP="002771BD">
            <w:pPr>
              <w:pStyle w:val="TAL"/>
              <w:ind w:left="284" w:hanging="284"/>
            </w:pPr>
            <w:r w:rsidRPr="00E54A7A">
              <w:t>Data coding scheme</w:t>
            </w:r>
          </w:p>
        </w:tc>
        <w:tc>
          <w:tcPr>
            <w:tcW w:w="1983" w:type="dxa"/>
          </w:tcPr>
          <w:p w14:paraId="46F59107" w14:textId="77777777" w:rsidR="004840DB" w:rsidRPr="00E54A7A" w:rsidRDefault="004840DB" w:rsidP="002771BD">
            <w:pPr>
              <w:pStyle w:val="TAC"/>
              <w:ind w:left="284" w:hanging="284"/>
            </w:pPr>
            <w:r w:rsidRPr="00E54A7A">
              <w:t>1</w:t>
            </w:r>
          </w:p>
        </w:tc>
      </w:tr>
      <w:tr w:rsidR="004840DB" w:rsidRPr="00E54A7A" w14:paraId="45BB28F3" w14:textId="77777777" w:rsidTr="00812717">
        <w:trPr>
          <w:jc w:val="center"/>
        </w:trPr>
        <w:tc>
          <w:tcPr>
            <w:tcW w:w="1276" w:type="dxa"/>
          </w:tcPr>
          <w:p w14:paraId="3369AE48" w14:textId="77777777" w:rsidR="004840DB" w:rsidRPr="00E54A7A" w:rsidRDefault="004840DB" w:rsidP="002771BD">
            <w:pPr>
              <w:pStyle w:val="TAC"/>
            </w:pPr>
            <w:r w:rsidRPr="00E54A7A">
              <w:t>(Y-1)+4 to</w:t>
            </w:r>
            <w:r w:rsidRPr="00E54A7A">
              <w:br/>
              <w:t>(Y-1)+X+2</w:t>
            </w:r>
          </w:p>
        </w:tc>
        <w:tc>
          <w:tcPr>
            <w:tcW w:w="4395" w:type="dxa"/>
          </w:tcPr>
          <w:p w14:paraId="784FC2D7" w14:textId="77777777" w:rsidR="004840DB" w:rsidRPr="00E54A7A" w:rsidRDefault="004840DB" w:rsidP="002771BD">
            <w:pPr>
              <w:pStyle w:val="TAL"/>
              <w:ind w:left="284" w:hanging="284"/>
            </w:pPr>
            <w:r w:rsidRPr="00E54A7A">
              <w:t>Text string</w:t>
            </w:r>
          </w:p>
        </w:tc>
        <w:tc>
          <w:tcPr>
            <w:tcW w:w="1983" w:type="dxa"/>
          </w:tcPr>
          <w:p w14:paraId="26F2A546" w14:textId="77777777" w:rsidR="004840DB" w:rsidRPr="00E54A7A" w:rsidRDefault="004840DB" w:rsidP="002771BD">
            <w:pPr>
              <w:pStyle w:val="TAC"/>
              <w:ind w:left="284" w:hanging="284"/>
            </w:pPr>
            <w:r w:rsidRPr="00E54A7A">
              <w:t>X-1</w:t>
            </w:r>
          </w:p>
        </w:tc>
      </w:tr>
    </w:tbl>
    <w:p w14:paraId="381EC6CC" w14:textId="77777777" w:rsidR="004840DB" w:rsidRPr="00E54A7A" w:rsidRDefault="004840DB" w:rsidP="004840DB"/>
    <w:p w14:paraId="0FBD55C1" w14:textId="77777777" w:rsidR="004840DB" w:rsidRPr="00E54A7A" w:rsidRDefault="004840DB" w:rsidP="004840DB">
      <w:r w:rsidRPr="00E54A7A">
        <w:t>A null text string shall be coded with Length = '00', and no Value part.</w:t>
      </w:r>
    </w:p>
    <w:p w14:paraId="6D8F9830" w14:textId="1A4CB96E" w:rsidR="004840DB" w:rsidRPr="00E54A7A" w:rsidRDefault="004840DB" w:rsidP="004840DB">
      <w:r w:rsidRPr="00E54A7A">
        <w:t xml:space="preserve">Data coding scheme is coded as for SMS Data coding scheme defined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w:t>
      </w:r>
    </w:p>
    <w:p w14:paraId="38CE69CA" w14:textId="77777777" w:rsidR="004840DB" w:rsidRPr="00E54A7A" w:rsidRDefault="004840DB" w:rsidP="004840DB">
      <w:pPr>
        <w:keepNext/>
        <w:keepLines/>
      </w:pPr>
      <w:r w:rsidRPr="00E54A7A">
        <w:t>The following Data coding scheme values are recommended:</w:t>
      </w:r>
    </w:p>
    <w:p w14:paraId="61BD4A11" w14:textId="77777777" w:rsidR="004840DB" w:rsidRPr="00E54A7A" w:rsidRDefault="004840DB" w:rsidP="004840DB">
      <w:pPr>
        <w:pStyle w:val="B1"/>
        <w:keepNext/>
        <w:keepLines/>
      </w:pPr>
      <w:r w:rsidRPr="00E54A7A">
        <w:t>'00': GSM default alphabet 7 bits packed;</w:t>
      </w:r>
    </w:p>
    <w:p w14:paraId="35CF464B" w14:textId="77777777" w:rsidR="004840DB" w:rsidRPr="00E54A7A" w:rsidRDefault="004840DB" w:rsidP="004840DB">
      <w:pPr>
        <w:pStyle w:val="B1"/>
        <w:keepNext/>
        <w:keepLines/>
      </w:pPr>
      <w:r w:rsidRPr="00E54A7A">
        <w:t>'04': GSM default alphabet 8 bits;</w:t>
      </w:r>
    </w:p>
    <w:p w14:paraId="6BC87619" w14:textId="77777777" w:rsidR="004840DB" w:rsidRPr="00E54A7A" w:rsidRDefault="004840DB" w:rsidP="004840DB">
      <w:pPr>
        <w:pStyle w:val="B1"/>
      </w:pPr>
      <w:r w:rsidRPr="00E54A7A">
        <w:t>'08': UCS2.</w:t>
      </w:r>
    </w:p>
    <w:p w14:paraId="04678888" w14:textId="77777777" w:rsidR="004840DB" w:rsidRPr="00E54A7A" w:rsidRDefault="004840DB" w:rsidP="001439E8">
      <w:pPr>
        <w:pStyle w:val="Heading3"/>
        <w:keepNext w:val="0"/>
      </w:pPr>
      <w:bookmarkStart w:id="3683" w:name="_Toc129182555"/>
      <w:bookmarkStart w:id="3684" w:name="_Toc129263524"/>
      <w:bookmarkStart w:id="3685" w:name="_Toc129699095"/>
      <w:bookmarkStart w:id="3686" w:name="_Toc129790491"/>
      <w:bookmarkStart w:id="3687" w:name="_Toc14875497"/>
      <w:r w:rsidRPr="00E54A7A">
        <w:t>8.15.1</w:t>
      </w:r>
      <w:r w:rsidRPr="00E54A7A">
        <w:tab/>
        <w:t>Coding of text in unpacked format</w:t>
      </w:r>
      <w:bookmarkEnd w:id="3683"/>
      <w:bookmarkEnd w:id="3684"/>
      <w:bookmarkEnd w:id="3685"/>
      <w:bookmarkEnd w:id="3686"/>
      <w:bookmarkEnd w:id="3687"/>
    </w:p>
    <w:p w14:paraId="12ED8F2B" w14:textId="77777777" w:rsidR="004840DB" w:rsidRPr="00E54A7A" w:rsidRDefault="004840DB" w:rsidP="001439E8">
      <w:pPr>
        <w:keepLines/>
      </w:pPr>
      <w:r w:rsidRPr="00E54A7A">
        <w:t>This is indicated by the data coding scheme having a value of '04' GSM default alphabet 8 bits data.</w:t>
      </w:r>
    </w:p>
    <w:p w14:paraId="3E9A1C38" w14:textId="089EF92B" w:rsidR="004840DB" w:rsidRPr="00E54A7A" w:rsidRDefault="004840DB" w:rsidP="001439E8">
      <w:pPr>
        <w:keepLines/>
      </w:pPr>
      <w:r w:rsidRPr="00E54A7A">
        <w:t xml:space="preserve">This string use the SMS default 7-bit coded alphabet as defined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with bit 8 set to 0. It may or may not include formatting characters, but all such formatting characters shall be taken from the set given in the SMS alphabet.</w:t>
      </w:r>
    </w:p>
    <w:p w14:paraId="393961A4" w14:textId="77777777" w:rsidR="004840DB" w:rsidRPr="00E54A7A" w:rsidRDefault="004840DB" w:rsidP="001439E8">
      <w:pPr>
        <w:pStyle w:val="NO"/>
      </w:pPr>
      <w:r w:rsidRPr="00E54A7A">
        <w:t>NOTE:</w:t>
      </w:r>
      <w:r w:rsidRPr="00E54A7A">
        <w:tab/>
        <w:t>This is exactly the same format as is used for EF</w:t>
      </w:r>
      <w:r w:rsidRPr="00E54A7A">
        <w:rPr>
          <w:rFonts w:ascii="Times" w:hAnsi="Times"/>
          <w:position w:val="-6"/>
          <w:sz w:val="16"/>
        </w:rPr>
        <w:t>ADN</w:t>
      </w:r>
      <w:r w:rsidRPr="00E54A7A">
        <w:t xml:space="preserve"> alpha-identifiers. It is also the same as SMS messages that have been "unpacked".</w:t>
      </w:r>
    </w:p>
    <w:p w14:paraId="6963AD7D" w14:textId="77777777" w:rsidR="004840DB" w:rsidRPr="00E54A7A" w:rsidRDefault="004840DB" w:rsidP="00306E88">
      <w:pPr>
        <w:pStyle w:val="Heading3"/>
      </w:pPr>
      <w:bookmarkStart w:id="3688" w:name="_Toc129182556"/>
      <w:bookmarkStart w:id="3689" w:name="_Toc129263525"/>
      <w:bookmarkStart w:id="3690" w:name="_Toc129699096"/>
      <w:bookmarkStart w:id="3691" w:name="_Toc129790492"/>
      <w:bookmarkStart w:id="3692" w:name="_Toc14875498"/>
      <w:r w:rsidRPr="00E54A7A">
        <w:t>8.15.2</w:t>
      </w:r>
      <w:r w:rsidRPr="00E54A7A">
        <w:tab/>
        <w:t>Coding of text in packed format</w:t>
      </w:r>
      <w:bookmarkEnd w:id="3688"/>
      <w:bookmarkEnd w:id="3689"/>
      <w:bookmarkEnd w:id="3690"/>
      <w:bookmarkEnd w:id="3691"/>
      <w:bookmarkEnd w:id="3692"/>
    </w:p>
    <w:p w14:paraId="3003773E" w14:textId="77777777" w:rsidR="004840DB" w:rsidRPr="00E54A7A" w:rsidRDefault="004840DB" w:rsidP="00306E88">
      <w:pPr>
        <w:keepNext/>
        <w:keepLines/>
      </w:pPr>
      <w:r w:rsidRPr="00E54A7A">
        <w:t>This is indicated by the data coding scheme having a value of '00' SMS default alphabet 7 bits packed.</w:t>
      </w:r>
    </w:p>
    <w:p w14:paraId="10024F68" w14:textId="76EC1B92" w:rsidR="004840DB" w:rsidRPr="00E54A7A" w:rsidRDefault="004840DB" w:rsidP="004840DB">
      <w:r w:rsidRPr="00E54A7A">
        <w:t xml:space="preserve">This string shall use the SMS default 7-bit coded alphabet, packed into 8-bit octets, as defined in </w:t>
      </w:r>
      <w:r w:rsidR="00CB7E4C" w:rsidRPr="00E54A7A">
        <w:t>ETSI TS</w:t>
      </w:r>
      <w:r w:rsidR="001825A7" w:rsidRPr="00E54A7A">
        <w:t> </w:t>
      </w:r>
      <w:r w:rsidR="00CB7E4C" w:rsidRPr="00E54A7A">
        <w:t>123</w:t>
      </w:r>
      <w:r w:rsidR="00812717" w:rsidRPr="00E54A7A">
        <w:t> </w:t>
      </w:r>
      <w:r w:rsidR="00CB7E4C" w:rsidRPr="00E54A7A">
        <w:t>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It may or may not include formatting characters, but all such formatting characters shall be taken from the set given in the SMS alphabet.</w:t>
      </w:r>
    </w:p>
    <w:p w14:paraId="43AD0001" w14:textId="101E5CA7" w:rsidR="004840DB" w:rsidRPr="00E54A7A" w:rsidRDefault="004840DB" w:rsidP="004840DB">
      <w:r w:rsidRPr="00E54A7A">
        <w:t xml:space="preserve">If the total number of characters in the text string equals (8n-1) where n = 1, 2, 3, etc. </w:t>
      </w:r>
      <w:r w:rsidR="00724F69" w:rsidRPr="00E54A7A">
        <w:t>T</w:t>
      </w:r>
      <w:r w:rsidRPr="00E54A7A">
        <w:t xml:space="preserve">hen there are 7 spare bits at the end of the message. To avoid the situation where the receiving entity confuses 7 binary zero pad bits as the @ character, the carriage return (i.e. &lt;CR&gt;) character shall be used for padding in this situation, as defined in </w:t>
      </w:r>
      <w:r w:rsidR="00CB7E4C" w:rsidRPr="00E54A7A">
        <w:t>ETSI TS</w:t>
      </w:r>
      <w:r w:rsidR="00812717" w:rsidRPr="00E54A7A">
        <w:t> </w:t>
      </w:r>
      <w:r w:rsidR="00CB7E4C" w:rsidRPr="00E54A7A">
        <w:t>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w:t>
      </w:r>
    </w:p>
    <w:p w14:paraId="5EE5FB2E" w14:textId="77777777" w:rsidR="004840DB" w:rsidRPr="00E54A7A" w:rsidRDefault="004840DB" w:rsidP="004840DB">
      <w:pPr>
        <w:pStyle w:val="NO"/>
      </w:pPr>
      <w:r w:rsidRPr="00E54A7A">
        <w:t>NOTE:</w:t>
      </w:r>
      <w:r w:rsidRPr="00E54A7A">
        <w:tab/>
        <w:t>This is the same format as is used in SMS messages to and from the network.</w:t>
      </w:r>
    </w:p>
    <w:p w14:paraId="37E2053A" w14:textId="77777777" w:rsidR="004840DB" w:rsidRPr="00E54A7A" w:rsidRDefault="004840DB" w:rsidP="004840DB">
      <w:pPr>
        <w:pStyle w:val="Heading3"/>
      </w:pPr>
      <w:bookmarkStart w:id="3693" w:name="_Toc129182557"/>
      <w:bookmarkStart w:id="3694" w:name="_Toc129263526"/>
      <w:bookmarkStart w:id="3695" w:name="_Toc129699097"/>
      <w:bookmarkStart w:id="3696" w:name="_Toc129790493"/>
      <w:bookmarkStart w:id="3697" w:name="tone"/>
      <w:bookmarkStart w:id="3698" w:name="_Toc14875499"/>
      <w:r w:rsidRPr="00E54A7A">
        <w:t>8.15.3</w:t>
      </w:r>
      <w:r w:rsidRPr="00E54A7A">
        <w:tab/>
        <w:t>Coding of text in 16 bits UCS2 alphabet format</w:t>
      </w:r>
      <w:bookmarkEnd w:id="3693"/>
      <w:bookmarkEnd w:id="3694"/>
      <w:bookmarkEnd w:id="3695"/>
      <w:bookmarkEnd w:id="3696"/>
      <w:bookmarkEnd w:id="3698"/>
    </w:p>
    <w:p w14:paraId="74EF6306" w14:textId="77777777" w:rsidR="004840DB" w:rsidRPr="00E54A7A" w:rsidRDefault="004840DB" w:rsidP="004840DB">
      <w:r w:rsidRPr="00E54A7A">
        <w:t>This is indicated by the data coding scheme having a value of '08' 16 bit UCS2 alphabet.</w:t>
      </w:r>
    </w:p>
    <w:p w14:paraId="1EB6DF08" w14:textId="343126EB" w:rsidR="004840DB" w:rsidRPr="00E54A7A" w:rsidRDefault="004840DB" w:rsidP="004840DB">
      <w:r w:rsidRPr="00E54A7A">
        <w:t xml:space="preserve">This string shall use the UCS2 alphabet if the UCS2 is supported, as defined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It may or may not include formatting characters, but all such formatting characters shall be taken from the set given in the UCS2 alphabet.</w:t>
      </w:r>
    </w:p>
    <w:p w14:paraId="68970780" w14:textId="77777777" w:rsidR="004840DB" w:rsidRPr="00E54A7A" w:rsidRDefault="004840DB" w:rsidP="004840DB">
      <w:pPr>
        <w:pStyle w:val="NO"/>
      </w:pPr>
      <w:r w:rsidRPr="00E54A7A">
        <w:t>NOTE:</w:t>
      </w:r>
      <w:r w:rsidRPr="00E54A7A">
        <w:tab/>
        <w:t>This is the same format as is used in SMS messages to and from the network.</w:t>
      </w:r>
    </w:p>
    <w:p w14:paraId="0507B24A" w14:textId="77777777" w:rsidR="004840DB" w:rsidRPr="00E54A7A" w:rsidRDefault="004840DB" w:rsidP="004840DB">
      <w:pPr>
        <w:pStyle w:val="Heading2"/>
      </w:pPr>
      <w:bookmarkStart w:id="3699" w:name="_Toc129182558"/>
      <w:bookmarkStart w:id="3700" w:name="_Toc129263527"/>
      <w:bookmarkStart w:id="3701" w:name="_Toc129699098"/>
      <w:bookmarkStart w:id="3702" w:name="_Toc129790494"/>
      <w:bookmarkStart w:id="3703" w:name="_Toc14875500"/>
      <w:r w:rsidRPr="00E54A7A">
        <w:t>8.16</w:t>
      </w:r>
      <w:r w:rsidRPr="00E54A7A">
        <w:tab/>
        <w:t>Tone</w:t>
      </w:r>
      <w:bookmarkEnd w:id="3699"/>
      <w:bookmarkEnd w:id="3700"/>
      <w:bookmarkEnd w:id="3701"/>
      <w:bookmarkEnd w:id="3702"/>
      <w:bookmarkEnd w:id="37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3261"/>
        <w:gridCol w:w="3117"/>
      </w:tblGrid>
      <w:tr w:rsidR="004840DB" w:rsidRPr="00E54A7A" w14:paraId="37A70D1F" w14:textId="77777777" w:rsidTr="00812717">
        <w:trPr>
          <w:jc w:val="center"/>
        </w:trPr>
        <w:tc>
          <w:tcPr>
            <w:tcW w:w="1276" w:type="dxa"/>
          </w:tcPr>
          <w:bookmarkEnd w:id="3697"/>
          <w:p w14:paraId="134F6CDE" w14:textId="77777777" w:rsidR="004840DB" w:rsidRPr="00E54A7A" w:rsidRDefault="004840DB" w:rsidP="002771BD">
            <w:pPr>
              <w:pStyle w:val="TAH"/>
              <w:ind w:left="284" w:hanging="284"/>
            </w:pPr>
            <w:r w:rsidRPr="00E54A7A">
              <w:t>Byte(s)</w:t>
            </w:r>
          </w:p>
        </w:tc>
        <w:tc>
          <w:tcPr>
            <w:tcW w:w="3261" w:type="dxa"/>
          </w:tcPr>
          <w:p w14:paraId="69104C06" w14:textId="77777777" w:rsidR="004840DB" w:rsidRPr="00E54A7A" w:rsidRDefault="004840DB" w:rsidP="002771BD">
            <w:pPr>
              <w:pStyle w:val="TAH"/>
              <w:ind w:left="284" w:hanging="284"/>
            </w:pPr>
            <w:r w:rsidRPr="00E54A7A">
              <w:t>Description</w:t>
            </w:r>
          </w:p>
        </w:tc>
        <w:tc>
          <w:tcPr>
            <w:tcW w:w="3117" w:type="dxa"/>
          </w:tcPr>
          <w:p w14:paraId="3141780B" w14:textId="77777777" w:rsidR="004840DB" w:rsidRPr="00E54A7A" w:rsidRDefault="004840DB" w:rsidP="002771BD">
            <w:pPr>
              <w:pStyle w:val="TAH"/>
              <w:ind w:left="284" w:hanging="284"/>
            </w:pPr>
            <w:r w:rsidRPr="00E54A7A">
              <w:t>Length</w:t>
            </w:r>
          </w:p>
        </w:tc>
      </w:tr>
      <w:tr w:rsidR="004840DB" w:rsidRPr="00E54A7A" w14:paraId="0C3D90A5" w14:textId="77777777" w:rsidTr="00812717">
        <w:trPr>
          <w:jc w:val="center"/>
        </w:trPr>
        <w:tc>
          <w:tcPr>
            <w:tcW w:w="1276" w:type="dxa"/>
          </w:tcPr>
          <w:p w14:paraId="1EAF30E9" w14:textId="77777777" w:rsidR="004840DB" w:rsidRPr="00E54A7A" w:rsidRDefault="004840DB" w:rsidP="002771BD">
            <w:pPr>
              <w:pStyle w:val="TAC"/>
              <w:ind w:left="284" w:hanging="284"/>
            </w:pPr>
            <w:r w:rsidRPr="00E54A7A">
              <w:t>1</w:t>
            </w:r>
          </w:p>
        </w:tc>
        <w:tc>
          <w:tcPr>
            <w:tcW w:w="3261" w:type="dxa"/>
          </w:tcPr>
          <w:p w14:paraId="41F41B88" w14:textId="77777777" w:rsidR="004840DB" w:rsidRPr="00E54A7A" w:rsidRDefault="004840DB" w:rsidP="002771BD">
            <w:pPr>
              <w:pStyle w:val="TAL"/>
              <w:ind w:left="284" w:hanging="284"/>
            </w:pPr>
            <w:r w:rsidRPr="00E54A7A">
              <w:t>Tone tag</w:t>
            </w:r>
          </w:p>
        </w:tc>
        <w:tc>
          <w:tcPr>
            <w:tcW w:w="3117" w:type="dxa"/>
          </w:tcPr>
          <w:p w14:paraId="4CD115C9" w14:textId="77777777" w:rsidR="004840DB" w:rsidRPr="00E54A7A" w:rsidRDefault="004840DB" w:rsidP="002771BD">
            <w:pPr>
              <w:pStyle w:val="TAC"/>
              <w:ind w:left="284" w:hanging="284"/>
            </w:pPr>
            <w:r w:rsidRPr="00E54A7A">
              <w:t>1</w:t>
            </w:r>
          </w:p>
        </w:tc>
      </w:tr>
      <w:tr w:rsidR="004840DB" w:rsidRPr="00E54A7A" w14:paraId="01BEF4ED" w14:textId="77777777" w:rsidTr="00812717">
        <w:trPr>
          <w:jc w:val="center"/>
        </w:trPr>
        <w:tc>
          <w:tcPr>
            <w:tcW w:w="1276" w:type="dxa"/>
          </w:tcPr>
          <w:p w14:paraId="30E2CE81" w14:textId="77777777" w:rsidR="004840DB" w:rsidRPr="00E54A7A" w:rsidRDefault="004840DB" w:rsidP="002771BD">
            <w:pPr>
              <w:pStyle w:val="TAC"/>
              <w:ind w:left="284" w:hanging="284"/>
            </w:pPr>
            <w:r w:rsidRPr="00E54A7A">
              <w:t>2</w:t>
            </w:r>
          </w:p>
        </w:tc>
        <w:tc>
          <w:tcPr>
            <w:tcW w:w="3261" w:type="dxa"/>
          </w:tcPr>
          <w:p w14:paraId="0818E60F" w14:textId="77777777" w:rsidR="004840DB" w:rsidRPr="00E54A7A" w:rsidRDefault="004840DB" w:rsidP="002771BD">
            <w:pPr>
              <w:pStyle w:val="TAL"/>
              <w:ind w:left="284" w:hanging="284"/>
            </w:pPr>
            <w:r w:rsidRPr="00E54A7A">
              <w:t>Length = '01'</w:t>
            </w:r>
          </w:p>
        </w:tc>
        <w:tc>
          <w:tcPr>
            <w:tcW w:w="3117" w:type="dxa"/>
          </w:tcPr>
          <w:p w14:paraId="3E3E93F5" w14:textId="77777777" w:rsidR="004840DB" w:rsidRPr="00E54A7A" w:rsidRDefault="004840DB" w:rsidP="002771BD">
            <w:pPr>
              <w:pStyle w:val="TAC"/>
              <w:ind w:left="284" w:hanging="284"/>
            </w:pPr>
            <w:r w:rsidRPr="00E54A7A">
              <w:t>1</w:t>
            </w:r>
          </w:p>
        </w:tc>
      </w:tr>
      <w:tr w:rsidR="004840DB" w:rsidRPr="00E54A7A" w14:paraId="0AE636F4" w14:textId="77777777" w:rsidTr="00812717">
        <w:trPr>
          <w:jc w:val="center"/>
        </w:trPr>
        <w:tc>
          <w:tcPr>
            <w:tcW w:w="1276" w:type="dxa"/>
          </w:tcPr>
          <w:p w14:paraId="15C6D030" w14:textId="77777777" w:rsidR="004840DB" w:rsidRPr="00E54A7A" w:rsidRDefault="004840DB" w:rsidP="002771BD">
            <w:pPr>
              <w:pStyle w:val="TAC"/>
              <w:ind w:left="284" w:hanging="284"/>
            </w:pPr>
            <w:r w:rsidRPr="00E54A7A">
              <w:t>3</w:t>
            </w:r>
          </w:p>
        </w:tc>
        <w:tc>
          <w:tcPr>
            <w:tcW w:w="3261" w:type="dxa"/>
          </w:tcPr>
          <w:p w14:paraId="072D7BBD" w14:textId="77777777" w:rsidR="004840DB" w:rsidRPr="00E54A7A" w:rsidRDefault="004840DB" w:rsidP="002771BD">
            <w:pPr>
              <w:pStyle w:val="TAL"/>
              <w:ind w:left="284" w:hanging="284"/>
            </w:pPr>
            <w:r w:rsidRPr="00E54A7A">
              <w:t>Tone</w:t>
            </w:r>
          </w:p>
        </w:tc>
        <w:tc>
          <w:tcPr>
            <w:tcW w:w="3117" w:type="dxa"/>
          </w:tcPr>
          <w:p w14:paraId="76F0B1E9" w14:textId="77777777" w:rsidR="004840DB" w:rsidRPr="00E54A7A" w:rsidRDefault="004840DB" w:rsidP="002771BD">
            <w:pPr>
              <w:pStyle w:val="TAC"/>
              <w:ind w:left="284" w:hanging="284"/>
            </w:pPr>
            <w:r w:rsidRPr="00E54A7A">
              <w:t>1</w:t>
            </w:r>
          </w:p>
        </w:tc>
      </w:tr>
    </w:tbl>
    <w:p w14:paraId="3CD6D322" w14:textId="77777777" w:rsidR="004840DB" w:rsidRPr="00E54A7A" w:rsidRDefault="004840DB" w:rsidP="00BC532D"/>
    <w:p w14:paraId="186E8470" w14:textId="77777777" w:rsidR="004840DB" w:rsidRPr="00E54A7A" w:rsidRDefault="004840DB" w:rsidP="004840DB">
      <w:pPr>
        <w:pStyle w:val="B1"/>
      </w:pPr>
      <w:r w:rsidRPr="00E54A7A">
        <w:t>Tone</w:t>
      </w:r>
    </w:p>
    <w:p w14:paraId="62DB824B" w14:textId="77777777" w:rsidR="004840DB" w:rsidRPr="00E54A7A" w:rsidRDefault="004840DB" w:rsidP="004840DB">
      <w:pPr>
        <w:pStyle w:val="B1"/>
      </w:pPr>
      <w:r w:rsidRPr="00E54A7A">
        <w:t>Contents:</w:t>
      </w:r>
    </w:p>
    <w:p w14:paraId="1A226DA3" w14:textId="77777777" w:rsidR="004840DB" w:rsidRPr="00E54A7A" w:rsidRDefault="004840DB" w:rsidP="004840DB">
      <w:pPr>
        <w:pStyle w:val="B2"/>
      </w:pPr>
      <w:r w:rsidRPr="00E54A7A">
        <w:t>Tones can be either the standard supervisory tone, as defined in the appropriate technology specific standards, or proprietary tones defined by the terminal manufacturer. The code values for proprietary tones shall be supported by the terminal. If proprietary tones are not supported the terminal shall map these codings to tones that it can generate. The tones to be used are left as an implementation decision by the manufacturer.</w:t>
      </w:r>
    </w:p>
    <w:p w14:paraId="35D4B964" w14:textId="77777777" w:rsidR="004840DB" w:rsidRPr="00E54A7A" w:rsidRDefault="004840DB" w:rsidP="004840DB">
      <w:pPr>
        <w:pStyle w:val="B1"/>
        <w:keepNext/>
        <w:keepLines/>
      </w:pPr>
      <w:r w:rsidRPr="00E54A7A">
        <w:t>Coding:</w:t>
      </w:r>
    </w:p>
    <w:p w14:paraId="3CD90D7E" w14:textId="77777777" w:rsidR="004840DB" w:rsidRPr="00E54A7A" w:rsidRDefault="004840DB" w:rsidP="004840DB">
      <w:pPr>
        <w:pStyle w:val="B2"/>
        <w:keepNext/>
        <w:keepLines/>
      </w:pPr>
      <w:r w:rsidRPr="00E54A7A">
        <w:t>Standard supervisory tones:</w:t>
      </w:r>
    </w:p>
    <w:p w14:paraId="6DE75E48" w14:textId="77777777" w:rsidR="004840DB" w:rsidRPr="00E54A7A" w:rsidRDefault="004840DB" w:rsidP="004840DB">
      <w:pPr>
        <w:pStyle w:val="B3"/>
      </w:pPr>
      <w:r w:rsidRPr="00E54A7A">
        <w:t>'01' Dial tone;</w:t>
      </w:r>
    </w:p>
    <w:p w14:paraId="6018E33F" w14:textId="77777777" w:rsidR="004840DB" w:rsidRPr="00E54A7A" w:rsidRDefault="004840DB" w:rsidP="004840DB">
      <w:pPr>
        <w:pStyle w:val="B3"/>
      </w:pPr>
      <w:r w:rsidRPr="00E54A7A">
        <w:t>'02' Called subscriber busy;</w:t>
      </w:r>
    </w:p>
    <w:p w14:paraId="35D2C1BA" w14:textId="77777777" w:rsidR="004840DB" w:rsidRPr="00E54A7A" w:rsidRDefault="004840DB" w:rsidP="004840DB">
      <w:pPr>
        <w:pStyle w:val="B3"/>
      </w:pPr>
      <w:r w:rsidRPr="00E54A7A">
        <w:t>'03' Congestion;</w:t>
      </w:r>
    </w:p>
    <w:p w14:paraId="715ECE3D" w14:textId="77777777" w:rsidR="004840DB" w:rsidRPr="00E54A7A" w:rsidRDefault="004840DB" w:rsidP="004840DB">
      <w:pPr>
        <w:pStyle w:val="B3"/>
      </w:pPr>
      <w:r w:rsidRPr="00E54A7A">
        <w:t>'04' Radio path acknowledge;</w:t>
      </w:r>
    </w:p>
    <w:p w14:paraId="5D1AF9E9" w14:textId="77777777" w:rsidR="004840DB" w:rsidRPr="00E54A7A" w:rsidRDefault="004840DB" w:rsidP="004840DB">
      <w:pPr>
        <w:pStyle w:val="B3"/>
      </w:pPr>
      <w:r w:rsidRPr="00E54A7A">
        <w:t>'05' Radio path not available/Call dropped;</w:t>
      </w:r>
    </w:p>
    <w:p w14:paraId="6EF2544E" w14:textId="77777777" w:rsidR="004840DB" w:rsidRPr="00E54A7A" w:rsidRDefault="004840DB" w:rsidP="004840DB">
      <w:pPr>
        <w:pStyle w:val="B3"/>
      </w:pPr>
      <w:r w:rsidRPr="00E54A7A">
        <w:t>'06' Error/Special information;</w:t>
      </w:r>
    </w:p>
    <w:p w14:paraId="61992D6B" w14:textId="77777777" w:rsidR="004840DB" w:rsidRPr="00E54A7A" w:rsidRDefault="004840DB" w:rsidP="004840DB">
      <w:pPr>
        <w:pStyle w:val="B3"/>
      </w:pPr>
      <w:r w:rsidRPr="00E54A7A">
        <w:t>'07' Call waiting tone;</w:t>
      </w:r>
    </w:p>
    <w:p w14:paraId="4C705017" w14:textId="77777777" w:rsidR="004840DB" w:rsidRPr="00E54A7A" w:rsidRDefault="004840DB" w:rsidP="004840DB">
      <w:pPr>
        <w:pStyle w:val="B3"/>
      </w:pPr>
      <w:r w:rsidRPr="00E54A7A">
        <w:t>'08' Ringing tone.</w:t>
      </w:r>
    </w:p>
    <w:p w14:paraId="0BBD639E" w14:textId="77777777" w:rsidR="004840DB" w:rsidRPr="00E54A7A" w:rsidRDefault="004840DB" w:rsidP="00DA13BA">
      <w:pPr>
        <w:pStyle w:val="B20"/>
        <w:keepNext/>
      </w:pPr>
      <w:r w:rsidRPr="00E54A7A">
        <w:tab/>
        <w:t>Terminal proprietary tones:</w:t>
      </w:r>
    </w:p>
    <w:p w14:paraId="7BA34F08" w14:textId="77777777" w:rsidR="004840DB" w:rsidRPr="00E54A7A" w:rsidRDefault="004840DB" w:rsidP="00DA13BA">
      <w:pPr>
        <w:pStyle w:val="B3"/>
        <w:keepNext/>
      </w:pPr>
      <w:r w:rsidRPr="00E54A7A">
        <w:t>'10' General beep;</w:t>
      </w:r>
    </w:p>
    <w:p w14:paraId="431BCD4F" w14:textId="77777777" w:rsidR="004840DB" w:rsidRPr="00E54A7A" w:rsidRDefault="004840DB" w:rsidP="004840DB">
      <w:pPr>
        <w:pStyle w:val="B3"/>
      </w:pPr>
      <w:r w:rsidRPr="00E54A7A">
        <w:t>'11' Positive acknowledgement tone;</w:t>
      </w:r>
    </w:p>
    <w:p w14:paraId="1CA01CA7" w14:textId="77777777" w:rsidR="004840DB" w:rsidRPr="00E54A7A" w:rsidRDefault="004840DB" w:rsidP="004840DB">
      <w:pPr>
        <w:pStyle w:val="B3"/>
      </w:pPr>
      <w:r w:rsidRPr="00E54A7A">
        <w:t>'12' Negative acknowledgement or error tone;</w:t>
      </w:r>
    </w:p>
    <w:p w14:paraId="4577FB0C" w14:textId="77777777" w:rsidR="004840DB" w:rsidRPr="00E54A7A" w:rsidRDefault="004840DB" w:rsidP="004840DB">
      <w:pPr>
        <w:pStyle w:val="B3"/>
      </w:pPr>
      <w:r w:rsidRPr="00E54A7A">
        <w:t>'13' Ringing tone as selected by the user for incoming speech call;</w:t>
      </w:r>
    </w:p>
    <w:p w14:paraId="26E6E708" w14:textId="77777777" w:rsidR="004840DB" w:rsidRPr="00E54A7A" w:rsidRDefault="004840DB" w:rsidP="004840DB">
      <w:pPr>
        <w:pStyle w:val="B3"/>
      </w:pPr>
      <w:r w:rsidRPr="00E54A7A">
        <w:t>'14' Alert tone as selected by the user for incoming SMS;</w:t>
      </w:r>
    </w:p>
    <w:p w14:paraId="0339F86C" w14:textId="77777777" w:rsidR="004840DB" w:rsidRPr="00E54A7A" w:rsidRDefault="004840DB" w:rsidP="004840DB">
      <w:pPr>
        <w:pStyle w:val="B3"/>
      </w:pPr>
      <w:r w:rsidRPr="00E54A7A">
        <w:t>'15' Critical Alert - This tone is to be used in critical situations. The terminal shall make every effort to alert the user when this tone is indicated independent from the volume setting in the terminal;</w:t>
      </w:r>
    </w:p>
    <w:p w14:paraId="61FC0AE5" w14:textId="33B776D2" w:rsidR="004840DB" w:rsidRPr="00E54A7A" w:rsidRDefault="004840DB" w:rsidP="004840DB">
      <w:pPr>
        <w:pStyle w:val="B3"/>
      </w:pPr>
      <w:r w:rsidRPr="00E54A7A">
        <w:t xml:space="preserve">'20' </w:t>
      </w:r>
      <w:r w:rsidR="009B42E1" w:rsidRPr="00E54A7A">
        <w:t xml:space="preserve">Vibrate </w:t>
      </w:r>
      <w:r w:rsidRPr="00E54A7A">
        <w:t>only, if available.</w:t>
      </w:r>
    </w:p>
    <w:p w14:paraId="1D3ACDDC" w14:textId="77777777" w:rsidR="004840DB" w:rsidRPr="00E54A7A" w:rsidRDefault="004840DB" w:rsidP="004840DB">
      <w:pPr>
        <w:pStyle w:val="B20"/>
      </w:pPr>
      <w:r w:rsidRPr="00E54A7A">
        <w:t>-</w:t>
      </w:r>
      <w:r w:rsidRPr="00E54A7A">
        <w:tab/>
        <w:t>Themed tones:</w:t>
      </w:r>
    </w:p>
    <w:p w14:paraId="73F83328" w14:textId="77777777" w:rsidR="004840DB" w:rsidRPr="00E54A7A" w:rsidRDefault="004840DB" w:rsidP="004840DB">
      <w:pPr>
        <w:pStyle w:val="B3"/>
      </w:pPr>
      <w:r w:rsidRPr="00E54A7A">
        <w:t>'30' happy tone;</w:t>
      </w:r>
    </w:p>
    <w:p w14:paraId="13CF7541" w14:textId="77777777" w:rsidR="004840DB" w:rsidRPr="00E54A7A" w:rsidRDefault="004840DB" w:rsidP="004840DB">
      <w:pPr>
        <w:pStyle w:val="B3"/>
      </w:pPr>
      <w:r w:rsidRPr="00E54A7A">
        <w:t>'31' sad tone;</w:t>
      </w:r>
    </w:p>
    <w:p w14:paraId="18D1EB80" w14:textId="77777777" w:rsidR="004840DB" w:rsidRPr="00E54A7A" w:rsidRDefault="004840DB" w:rsidP="004840DB">
      <w:pPr>
        <w:pStyle w:val="B3"/>
      </w:pPr>
      <w:r w:rsidRPr="00E54A7A">
        <w:t>'32' urgent action tone;</w:t>
      </w:r>
    </w:p>
    <w:p w14:paraId="48443968" w14:textId="77777777" w:rsidR="004840DB" w:rsidRPr="00E54A7A" w:rsidRDefault="004840DB" w:rsidP="004840DB">
      <w:pPr>
        <w:pStyle w:val="B3"/>
      </w:pPr>
      <w:r w:rsidRPr="00E54A7A">
        <w:t>'33' question tone;</w:t>
      </w:r>
    </w:p>
    <w:p w14:paraId="7C5B358D" w14:textId="77777777" w:rsidR="004840DB" w:rsidRPr="00E54A7A" w:rsidRDefault="004840DB" w:rsidP="004840DB">
      <w:pPr>
        <w:pStyle w:val="B3"/>
      </w:pPr>
      <w:r w:rsidRPr="00E54A7A">
        <w:t>'34' message received tone.</w:t>
      </w:r>
    </w:p>
    <w:p w14:paraId="52225C35" w14:textId="77777777" w:rsidR="004840DB" w:rsidRPr="00E54A7A" w:rsidRDefault="004840DB" w:rsidP="004840DB">
      <w:pPr>
        <w:pStyle w:val="B2"/>
      </w:pPr>
      <w:r w:rsidRPr="00E54A7A">
        <w:t>Melody tones:</w:t>
      </w:r>
    </w:p>
    <w:p w14:paraId="0B382C02" w14:textId="77777777" w:rsidR="004840DB" w:rsidRPr="00E54A7A" w:rsidRDefault="004840DB" w:rsidP="004840DB">
      <w:pPr>
        <w:pStyle w:val="B3"/>
      </w:pPr>
      <w:r w:rsidRPr="00E54A7A">
        <w:t>'40' Melody 1;</w:t>
      </w:r>
    </w:p>
    <w:p w14:paraId="04FCF889" w14:textId="77777777" w:rsidR="004840DB" w:rsidRPr="00E54A7A" w:rsidRDefault="004840DB" w:rsidP="004840DB">
      <w:pPr>
        <w:pStyle w:val="B3"/>
      </w:pPr>
      <w:r w:rsidRPr="00E54A7A">
        <w:t>'41' Melody 2;</w:t>
      </w:r>
    </w:p>
    <w:p w14:paraId="77D74EE5" w14:textId="77777777" w:rsidR="004840DB" w:rsidRPr="00E54A7A" w:rsidRDefault="004840DB" w:rsidP="004840DB">
      <w:pPr>
        <w:pStyle w:val="B3"/>
      </w:pPr>
      <w:r w:rsidRPr="00E54A7A">
        <w:t>'42' Melody 3;</w:t>
      </w:r>
    </w:p>
    <w:p w14:paraId="19FAB110" w14:textId="77777777" w:rsidR="004840DB" w:rsidRPr="00E54A7A" w:rsidRDefault="004840DB" w:rsidP="004840DB">
      <w:pPr>
        <w:pStyle w:val="B3"/>
      </w:pPr>
      <w:r w:rsidRPr="00E54A7A">
        <w:t>'43' Melody 4;</w:t>
      </w:r>
    </w:p>
    <w:p w14:paraId="41676EAE" w14:textId="77777777" w:rsidR="004840DB" w:rsidRPr="00E54A7A" w:rsidRDefault="004840DB" w:rsidP="004840DB">
      <w:pPr>
        <w:pStyle w:val="B3"/>
      </w:pPr>
      <w:r w:rsidRPr="00E54A7A">
        <w:t>'44' Melody 5;</w:t>
      </w:r>
    </w:p>
    <w:p w14:paraId="380DE812" w14:textId="77777777" w:rsidR="004840DB" w:rsidRPr="00E54A7A" w:rsidRDefault="004840DB" w:rsidP="004840DB">
      <w:pPr>
        <w:pStyle w:val="B3"/>
      </w:pPr>
      <w:r w:rsidRPr="00E54A7A">
        <w:t>'45' Melody 6;</w:t>
      </w:r>
    </w:p>
    <w:p w14:paraId="088CD2BC" w14:textId="77777777" w:rsidR="004840DB" w:rsidRPr="00E54A7A" w:rsidRDefault="004840DB" w:rsidP="004840DB">
      <w:pPr>
        <w:pStyle w:val="B3"/>
      </w:pPr>
      <w:r w:rsidRPr="00E54A7A">
        <w:t>'46' Melody 7;</w:t>
      </w:r>
    </w:p>
    <w:p w14:paraId="1D7D21C2" w14:textId="77777777" w:rsidR="004840DB" w:rsidRPr="00E54A7A" w:rsidRDefault="004840DB" w:rsidP="004840DB">
      <w:pPr>
        <w:pStyle w:val="B3"/>
      </w:pPr>
      <w:r w:rsidRPr="00E54A7A">
        <w:t>'47' Melody 8.</w:t>
      </w:r>
    </w:p>
    <w:p w14:paraId="6484D070" w14:textId="77777777" w:rsidR="004840DB" w:rsidRPr="00E54A7A" w:rsidRDefault="004840DB" w:rsidP="004840DB">
      <w:pPr>
        <w:pStyle w:val="B30"/>
        <w:keepNext/>
        <w:keepLines/>
      </w:pPr>
      <w:r w:rsidRPr="00E54A7A">
        <w:t>The Melody tones are intended to allow the UICC to cause the terminal to play tunes.</w:t>
      </w:r>
    </w:p>
    <w:p w14:paraId="563D4508" w14:textId="77777777" w:rsidR="004840DB" w:rsidRPr="00E54A7A" w:rsidRDefault="004840DB" w:rsidP="004840DB">
      <w:pPr>
        <w:pStyle w:val="B30"/>
      </w:pPr>
      <w:r w:rsidRPr="00E54A7A">
        <w:t>The tones '30' to '47' may be configurable by the user through a terminal interface.</w:t>
      </w:r>
    </w:p>
    <w:p w14:paraId="078E36C6" w14:textId="77777777" w:rsidR="004840DB" w:rsidRPr="00E54A7A" w:rsidRDefault="004840DB" w:rsidP="004840DB">
      <w:r w:rsidRPr="00E54A7A">
        <w:t>All other values are reserved.</w:t>
      </w:r>
    </w:p>
    <w:p w14:paraId="75D80EDC" w14:textId="77777777" w:rsidR="004840DB" w:rsidRPr="00E54A7A" w:rsidRDefault="004840DB" w:rsidP="00AA1E14">
      <w:pPr>
        <w:pStyle w:val="Heading2"/>
      </w:pPr>
      <w:bookmarkStart w:id="3704" w:name="_Toc129182559"/>
      <w:bookmarkStart w:id="3705" w:name="_Toc129263528"/>
      <w:bookmarkStart w:id="3706" w:name="_Toc129699099"/>
      <w:bookmarkStart w:id="3707" w:name="_Toc129790495"/>
      <w:bookmarkStart w:id="3708" w:name="_Toc14875501"/>
      <w:r w:rsidRPr="00E54A7A">
        <w:t>8.17</w:t>
      </w:r>
      <w:r w:rsidRPr="00E54A7A">
        <w:tab/>
        <w:t>Void</w:t>
      </w:r>
      <w:bookmarkEnd w:id="3704"/>
      <w:bookmarkEnd w:id="3705"/>
      <w:bookmarkEnd w:id="3706"/>
      <w:bookmarkEnd w:id="3707"/>
      <w:bookmarkEnd w:id="3708"/>
    </w:p>
    <w:p w14:paraId="7CBF1251" w14:textId="77777777" w:rsidR="004840DB" w:rsidRPr="00E54A7A" w:rsidRDefault="004840DB" w:rsidP="00AA1E14">
      <w:pPr>
        <w:pStyle w:val="Heading2"/>
      </w:pPr>
      <w:bookmarkStart w:id="3709" w:name="_Toc129182560"/>
      <w:bookmarkStart w:id="3710" w:name="_Toc129263529"/>
      <w:bookmarkStart w:id="3711" w:name="_Toc129699100"/>
      <w:bookmarkStart w:id="3712" w:name="_Toc129790496"/>
      <w:bookmarkStart w:id="3713" w:name="_Toc14875502"/>
      <w:r w:rsidRPr="00E54A7A">
        <w:t>8.18</w:t>
      </w:r>
      <w:r w:rsidRPr="00E54A7A">
        <w:tab/>
        <w:t>File list</w:t>
      </w:r>
      <w:bookmarkEnd w:id="3709"/>
      <w:bookmarkEnd w:id="3710"/>
      <w:bookmarkEnd w:id="3711"/>
      <w:bookmarkEnd w:id="3712"/>
      <w:bookmarkEnd w:id="3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0FBF8D95" w14:textId="77777777" w:rsidTr="00812717">
        <w:trPr>
          <w:jc w:val="center"/>
        </w:trPr>
        <w:tc>
          <w:tcPr>
            <w:tcW w:w="2127" w:type="dxa"/>
          </w:tcPr>
          <w:p w14:paraId="492EAC21" w14:textId="77777777" w:rsidR="004840DB" w:rsidRPr="00E54A7A" w:rsidRDefault="004840DB" w:rsidP="00AA1E14">
            <w:pPr>
              <w:pStyle w:val="TAH"/>
              <w:ind w:left="284" w:hanging="284"/>
            </w:pPr>
            <w:r w:rsidRPr="00E54A7A">
              <w:t>Byte(s)</w:t>
            </w:r>
          </w:p>
        </w:tc>
        <w:tc>
          <w:tcPr>
            <w:tcW w:w="4110" w:type="dxa"/>
          </w:tcPr>
          <w:p w14:paraId="1E8E4DD3" w14:textId="77777777" w:rsidR="004840DB" w:rsidRPr="00E54A7A" w:rsidRDefault="004840DB" w:rsidP="00AA1E14">
            <w:pPr>
              <w:pStyle w:val="TAH"/>
              <w:ind w:left="284" w:hanging="284"/>
            </w:pPr>
            <w:r w:rsidRPr="00E54A7A">
              <w:t>Description</w:t>
            </w:r>
          </w:p>
        </w:tc>
        <w:tc>
          <w:tcPr>
            <w:tcW w:w="1417" w:type="dxa"/>
          </w:tcPr>
          <w:p w14:paraId="544C5757" w14:textId="77777777" w:rsidR="004840DB" w:rsidRPr="00E54A7A" w:rsidRDefault="004840DB" w:rsidP="00AA1E14">
            <w:pPr>
              <w:pStyle w:val="TAH"/>
              <w:ind w:left="284" w:hanging="284"/>
            </w:pPr>
            <w:r w:rsidRPr="00E54A7A">
              <w:t>Length</w:t>
            </w:r>
          </w:p>
        </w:tc>
      </w:tr>
      <w:tr w:rsidR="004840DB" w:rsidRPr="00E54A7A" w14:paraId="79B4584D" w14:textId="77777777" w:rsidTr="00812717">
        <w:trPr>
          <w:jc w:val="center"/>
        </w:trPr>
        <w:tc>
          <w:tcPr>
            <w:tcW w:w="2127" w:type="dxa"/>
          </w:tcPr>
          <w:p w14:paraId="42A752F6" w14:textId="77777777" w:rsidR="004840DB" w:rsidRPr="00E54A7A" w:rsidRDefault="004840DB" w:rsidP="00AA1E14">
            <w:pPr>
              <w:pStyle w:val="TAC"/>
              <w:ind w:left="284" w:hanging="284"/>
            </w:pPr>
            <w:r w:rsidRPr="00E54A7A">
              <w:t>1</w:t>
            </w:r>
          </w:p>
        </w:tc>
        <w:tc>
          <w:tcPr>
            <w:tcW w:w="4110" w:type="dxa"/>
          </w:tcPr>
          <w:p w14:paraId="28268C4C" w14:textId="77777777" w:rsidR="004840DB" w:rsidRPr="00E54A7A" w:rsidRDefault="004840DB" w:rsidP="00AA1E14">
            <w:pPr>
              <w:pStyle w:val="TAL"/>
              <w:ind w:left="284" w:hanging="284"/>
            </w:pPr>
            <w:r w:rsidRPr="00E54A7A">
              <w:t>File List tag</w:t>
            </w:r>
          </w:p>
        </w:tc>
        <w:tc>
          <w:tcPr>
            <w:tcW w:w="1417" w:type="dxa"/>
          </w:tcPr>
          <w:p w14:paraId="69E10CC9" w14:textId="77777777" w:rsidR="004840DB" w:rsidRPr="00E54A7A" w:rsidRDefault="004840DB" w:rsidP="00AA1E14">
            <w:pPr>
              <w:pStyle w:val="TAC"/>
              <w:ind w:left="284" w:hanging="284"/>
            </w:pPr>
            <w:r w:rsidRPr="00E54A7A">
              <w:t>1</w:t>
            </w:r>
          </w:p>
        </w:tc>
      </w:tr>
      <w:tr w:rsidR="004840DB" w:rsidRPr="00E54A7A" w14:paraId="6518CD6E" w14:textId="77777777" w:rsidTr="00812717">
        <w:trPr>
          <w:jc w:val="center"/>
        </w:trPr>
        <w:tc>
          <w:tcPr>
            <w:tcW w:w="2127" w:type="dxa"/>
          </w:tcPr>
          <w:p w14:paraId="16AC87A6" w14:textId="77777777" w:rsidR="004840DB" w:rsidRPr="00E54A7A" w:rsidRDefault="004840DB" w:rsidP="00AA1E14">
            <w:pPr>
              <w:pStyle w:val="TAC"/>
              <w:ind w:left="284" w:hanging="284"/>
            </w:pPr>
            <w:r w:rsidRPr="00E54A7A">
              <w:t>2 to (Y-1)+2</w:t>
            </w:r>
          </w:p>
        </w:tc>
        <w:tc>
          <w:tcPr>
            <w:tcW w:w="4110" w:type="dxa"/>
          </w:tcPr>
          <w:p w14:paraId="73DCA093" w14:textId="77777777" w:rsidR="004840DB" w:rsidRPr="00E54A7A" w:rsidRDefault="004840DB" w:rsidP="00AA1E14">
            <w:pPr>
              <w:pStyle w:val="TAL"/>
              <w:ind w:left="284" w:hanging="284"/>
            </w:pPr>
            <w:r w:rsidRPr="00E54A7A">
              <w:t>Length (X) of bytes following</w:t>
            </w:r>
          </w:p>
        </w:tc>
        <w:tc>
          <w:tcPr>
            <w:tcW w:w="1417" w:type="dxa"/>
          </w:tcPr>
          <w:p w14:paraId="72092D39" w14:textId="77777777" w:rsidR="004840DB" w:rsidRPr="00E54A7A" w:rsidRDefault="004840DB" w:rsidP="00AA1E14">
            <w:pPr>
              <w:pStyle w:val="TAC"/>
              <w:ind w:left="284" w:hanging="284"/>
            </w:pPr>
            <w:r w:rsidRPr="00E54A7A">
              <w:t>Y</w:t>
            </w:r>
          </w:p>
        </w:tc>
      </w:tr>
      <w:tr w:rsidR="004840DB" w:rsidRPr="00E54A7A" w14:paraId="35C90C80" w14:textId="77777777" w:rsidTr="00812717">
        <w:trPr>
          <w:jc w:val="center"/>
        </w:trPr>
        <w:tc>
          <w:tcPr>
            <w:tcW w:w="2127" w:type="dxa"/>
          </w:tcPr>
          <w:p w14:paraId="038DDA31" w14:textId="77777777" w:rsidR="004840DB" w:rsidRPr="00E54A7A" w:rsidRDefault="004840DB" w:rsidP="002771BD">
            <w:pPr>
              <w:pStyle w:val="TAC"/>
              <w:keepNext w:val="0"/>
              <w:ind w:left="284" w:hanging="284"/>
            </w:pPr>
            <w:r w:rsidRPr="00E54A7A">
              <w:t>(Y-1)+3</w:t>
            </w:r>
          </w:p>
        </w:tc>
        <w:tc>
          <w:tcPr>
            <w:tcW w:w="4110" w:type="dxa"/>
          </w:tcPr>
          <w:p w14:paraId="73F84C7C" w14:textId="77777777" w:rsidR="004840DB" w:rsidRPr="00E54A7A" w:rsidRDefault="004840DB" w:rsidP="002771BD">
            <w:pPr>
              <w:pStyle w:val="TAL"/>
              <w:keepNext w:val="0"/>
              <w:ind w:left="284" w:hanging="284"/>
            </w:pPr>
            <w:r w:rsidRPr="00E54A7A">
              <w:t>Number of files (n)</w:t>
            </w:r>
          </w:p>
        </w:tc>
        <w:tc>
          <w:tcPr>
            <w:tcW w:w="1417" w:type="dxa"/>
          </w:tcPr>
          <w:p w14:paraId="179B2437" w14:textId="77777777" w:rsidR="004840DB" w:rsidRPr="00E54A7A" w:rsidRDefault="004840DB" w:rsidP="002771BD">
            <w:pPr>
              <w:pStyle w:val="TAC"/>
              <w:keepNext w:val="0"/>
              <w:ind w:left="284" w:hanging="284"/>
            </w:pPr>
            <w:r w:rsidRPr="00E54A7A">
              <w:t>1</w:t>
            </w:r>
          </w:p>
        </w:tc>
      </w:tr>
      <w:tr w:rsidR="004840DB" w:rsidRPr="00E54A7A" w14:paraId="3AD5CAC6" w14:textId="77777777" w:rsidTr="00812717">
        <w:trPr>
          <w:jc w:val="center"/>
        </w:trPr>
        <w:tc>
          <w:tcPr>
            <w:tcW w:w="2127" w:type="dxa"/>
          </w:tcPr>
          <w:p w14:paraId="7CF15F04" w14:textId="77777777" w:rsidR="004840DB" w:rsidRPr="00E54A7A" w:rsidRDefault="004840DB" w:rsidP="002771BD">
            <w:pPr>
              <w:pStyle w:val="TAC"/>
              <w:keepNext w:val="0"/>
            </w:pPr>
            <w:r w:rsidRPr="00E54A7A">
              <w:t>(Y-1)+4 to (Y-1)+X+2</w:t>
            </w:r>
          </w:p>
        </w:tc>
        <w:tc>
          <w:tcPr>
            <w:tcW w:w="4110" w:type="dxa"/>
          </w:tcPr>
          <w:p w14:paraId="52D71875" w14:textId="77777777" w:rsidR="004840DB" w:rsidRPr="00E54A7A" w:rsidRDefault="004840DB" w:rsidP="002771BD">
            <w:pPr>
              <w:pStyle w:val="TAL"/>
              <w:keepNext w:val="0"/>
              <w:ind w:left="284" w:hanging="284"/>
            </w:pPr>
            <w:r w:rsidRPr="00E54A7A">
              <w:t>Files</w:t>
            </w:r>
          </w:p>
        </w:tc>
        <w:tc>
          <w:tcPr>
            <w:tcW w:w="1417" w:type="dxa"/>
          </w:tcPr>
          <w:p w14:paraId="20D23206" w14:textId="77777777" w:rsidR="004840DB" w:rsidRPr="00E54A7A" w:rsidRDefault="004840DB" w:rsidP="002771BD">
            <w:pPr>
              <w:pStyle w:val="TAC"/>
              <w:keepNext w:val="0"/>
              <w:ind w:left="284" w:hanging="284"/>
            </w:pPr>
            <w:r w:rsidRPr="00E54A7A">
              <w:t>X-1</w:t>
            </w:r>
          </w:p>
        </w:tc>
      </w:tr>
    </w:tbl>
    <w:p w14:paraId="36D0E96B" w14:textId="77777777" w:rsidR="004840DB" w:rsidRPr="00E54A7A" w:rsidRDefault="004840DB" w:rsidP="00BC532D"/>
    <w:p w14:paraId="07977F66" w14:textId="77777777" w:rsidR="004840DB" w:rsidRPr="00E54A7A" w:rsidRDefault="004840DB" w:rsidP="00FB47C5">
      <w:r w:rsidRPr="00E54A7A">
        <w:t>Number of files:</w:t>
      </w:r>
    </w:p>
    <w:p w14:paraId="59FF1125" w14:textId="77777777" w:rsidR="004840DB" w:rsidRPr="00E54A7A" w:rsidRDefault="004840DB" w:rsidP="00FB47C5">
      <w:pPr>
        <w:pStyle w:val="B1"/>
      </w:pPr>
      <w:r w:rsidRPr="00E54A7A">
        <w:t>Contents:</w:t>
      </w:r>
    </w:p>
    <w:p w14:paraId="29418EE9" w14:textId="77777777" w:rsidR="004840DB" w:rsidRPr="00E54A7A" w:rsidRDefault="004840DB" w:rsidP="00FB47C5">
      <w:pPr>
        <w:pStyle w:val="B2"/>
      </w:pPr>
      <w:r w:rsidRPr="00E54A7A">
        <w:t>this is the number of files that will be described in the following list.</w:t>
      </w:r>
    </w:p>
    <w:p w14:paraId="53144BA6" w14:textId="77777777" w:rsidR="004840DB" w:rsidRPr="00E54A7A" w:rsidRDefault="004840DB" w:rsidP="00E06963">
      <w:pPr>
        <w:keepNext/>
        <w:keepLines/>
      </w:pPr>
      <w:r w:rsidRPr="00E54A7A">
        <w:t>Files:</w:t>
      </w:r>
    </w:p>
    <w:p w14:paraId="4CA6F253" w14:textId="4601011C" w:rsidR="004840DB" w:rsidRPr="00E54A7A" w:rsidRDefault="004840DB" w:rsidP="004840DB">
      <w:pPr>
        <w:pStyle w:val="B1"/>
      </w:pPr>
      <w:r w:rsidRPr="00E54A7A">
        <w:t xml:space="preserve">full paths are given to files. Each of these shall be at least 4 octets in length (e.g. '3F002FE2' or '3F007F106F3A'). Each entry in the file description is composed of two bytes, where the first byte identifies the type of file (see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w:t>
      </w:r>
    </w:p>
    <w:p w14:paraId="3BAB3DE2" w14:textId="77777777" w:rsidR="004840DB" w:rsidRPr="00E54A7A" w:rsidRDefault="004840DB" w:rsidP="004840DB">
      <w:pPr>
        <w:pStyle w:val="B1"/>
      </w:pPr>
      <w:r w:rsidRPr="00E54A7A">
        <w:t>the path '3F007FFF' indicates the relevant NAA Application dedicated file;</w:t>
      </w:r>
    </w:p>
    <w:p w14:paraId="3371D7E0" w14:textId="77777777" w:rsidR="004840DB" w:rsidRPr="00E54A7A" w:rsidRDefault="004840DB" w:rsidP="004840DB">
      <w:pPr>
        <w:pStyle w:val="B1"/>
      </w:pPr>
      <w:r w:rsidRPr="00E54A7A">
        <w:t>an entry in the file description shall therefore always begin with '3FXX'. There can be any number of Dedicated File entries between the Master File and Elementary File. There shall be no delimiters between files, as this is implied by the fact that the full path to any EF starts with '3FXX' and ends with an Elementary type file.</w:t>
      </w:r>
    </w:p>
    <w:p w14:paraId="31737EDF" w14:textId="77777777" w:rsidR="004840DB" w:rsidRPr="00E54A7A" w:rsidRDefault="004840DB" w:rsidP="004840DB">
      <w:pPr>
        <w:pStyle w:val="Heading2"/>
      </w:pPr>
      <w:bookmarkStart w:id="3714" w:name="_Toc129182561"/>
      <w:bookmarkStart w:id="3715" w:name="_Toc129263530"/>
      <w:bookmarkStart w:id="3716" w:name="_Toc129699101"/>
      <w:bookmarkStart w:id="3717" w:name="_Toc129790497"/>
      <w:bookmarkStart w:id="3718" w:name="_Toc14875503"/>
      <w:r w:rsidRPr="00E54A7A">
        <w:t>8.19</w:t>
      </w:r>
      <w:r w:rsidRPr="00E54A7A">
        <w:tab/>
        <w:t>Location information</w:t>
      </w:r>
      <w:bookmarkEnd w:id="3714"/>
      <w:bookmarkEnd w:id="3715"/>
      <w:bookmarkEnd w:id="3716"/>
      <w:bookmarkEnd w:id="3717"/>
      <w:bookmarkEnd w:id="3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B729096" w14:textId="77777777" w:rsidTr="00812717">
        <w:trPr>
          <w:jc w:val="center"/>
        </w:trPr>
        <w:tc>
          <w:tcPr>
            <w:tcW w:w="1276" w:type="dxa"/>
          </w:tcPr>
          <w:p w14:paraId="36D70A54" w14:textId="77777777" w:rsidR="004840DB" w:rsidRPr="00E54A7A" w:rsidRDefault="004840DB" w:rsidP="002771BD">
            <w:pPr>
              <w:pStyle w:val="TAH"/>
              <w:ind w:left="284" w:hanging="284"/>
            </w:pPr>
            <w:r w:rsidRPr="00E54A7A">
              <w:t>Byte(s)</w:t>
            </w:r>
          </w:p>
        </w:tc>
        <w:tc>
          <w:tcPr>
            <w:tcW w:w="4961" w:type="dxa"/>
          </w:tcPr>
          <w:p w14:paraId="72B3FFC5" w14:textId="77777777" w:rsidR="004840DB" w:rsidRPr="00E54A7A" w:rsidRDefault="004840DB" w:rsidP="002771BD">
            <w:pPr>
              <w:pStyle w:val="TAH"/>
              <w:ind w:left="284" w:hanging="284"/>
            </w:pPr>
            <w:r w:rsidRPr="00E54A7A">
              <w:t>Description</w:t>
            </w:r>
          </w:p>
        </w:tc>
        <w:tc>
          <w:tcPr>
            <w:tcW w:w="1417" w:type="dxa"/>
          </w:tcPr>
          <w:p w14:paraId="7E681ECD" w14:textId="77777777" w:rsidR="004840DB" w:rsidRPr="00E54A7A" w:rsidRDefault="004840DB" w:rsidP="002771BD">
            <w:pPr>
              <w:pStyle w:val="TAH"/>
              <w:ind w:left="284" w:hanging="284"/>
            </w:pPr>
            <w:r w:rsidRPr="00E54A7A">
              <w:t>Length</w:t>
            </w:r>
          </w:p>
        </w:tc>
      </w:tr>
      <w:tr w:rsidR="004840DB" w:rsidRPr="00E54A7A" w14:paraId="7E56E587" w14:textId="77777777" w:rsidTr="00812717">
        <w:trPr>
          <w:jc w:val="center"/>
        </w:trPr>
        <w:tc>
          <w:tcPr>
            <w:tcW w:w="1276" w:type="dxa"/>
          </w:tcPr>
          <w:p w14:paraId="7521BCE8" w14:textId="77777777" w:rsidR="004840DB" w:rsidRPr="00E54A7A" w:rsidRDefault="004840DB" w:rsidP="002771BD">
            <w:pPr>
              <w:pStyle w:val="TAC"/>
              <w:ind w:left="284" w:hanging="284"/>
            </w:pPr>
            <w:r w:rsidRPr="00E54A7A">
              <w:t>1</w:t>
            </w:r>
          </w:p>
        </w:tc>
        <w:tc>
          <w:tcPr>
            <w:tcW w:w="4961" w:type="dxa"/>
          </w:tcPr>
          <w:p w14:paraId="2A58F835" w14:textId="77777777" w:rsidR="004840DB" w:rsidRPr="00E54A7A" w:rsidRDefault="004840DB" w:rsidP="002771BD">
            <w:pPr>
              <w:pStyle w:val="TAL"/>
              <w:ind w:left="284" w:hanging="284"/>
            </w:pPr>
            <w:r w:rsidRPr="00E54A7A">
              <w:t>Location Information tag</w:t>
            </w:r>
          </w:p>
        </w:tc>
        <w:tc>
          <w:tcPr>
            <w:tcW w:w="1417" w:type="dxa"/>
          </w:tcPr>
          <w:p w14:paraId="3236E0B2" w14:textId="77777777" w:rsidR="004840DB" w:rsidRPr="00E54A7A" w:rsidRDefault="004840DB" w:rsidP="002771BD">
            <w:pPr>
              <w:pStyle w:val="TAC"/>
              <w:ind w:left="284" w:hanging="284"/>
            </w:pPr>
            <w:r w:rsidRPr="00E54A7A">
              <w:t>1</w:t>
            </w:r>
          </w:p>
        </w:tc>
      </w:tr>
      <w:tr w:rsidR="004840DB" w:rsidRPr="00E54A7A" w14:paraId="7CBFDF1B" w14:textId="77777777" w:rsidTr="00812717">
        <w:trPr>
          <w:jc w:val="center"/>
        </w:trPr>
        <w:tc>
          <w:tcPr>
            <w:tcW w:w="1276" w:type="dxa"/>
          </w:tcPr>
          <w:p w14:paraId="66B05637" w14:textId="77777777" w:rsidR="004840DB" w:rsidRPr="00E54A7A" w:rsidRDefault="004840DB" w:rsidP="002771BD">
            <w:pPr>
              <w:pStyle w:val="TAC"/>
              <w:ind w:left="284" w:hanging="284"/>
            </w:pPr>
            <w:r w:rsidRPr="00E54A7A">
              <w:t>2</w:t>
            </w:r>
          </w:p>
        </w:tc>
        <w:tc>
          <w:tcPr>
            <w:tcW w:w="4961" w:type="dxa"/>
          </w:tcPr>
          <w:p w14:paraId="15E864A8" w14:textId="77777777" w:rsidR="004840DB" w:rsidRPr="00E54A7A" w:rsidRDefault="004840DB" w:rsidP="002771BD">
            <w:pPr>
              <w:pStyle w:val="TAL"/>
              <w:ind w:left="284" w:hanging="284"/>
            </w:pPr>
            <w:r w:rsidRPr="00E54A7A">
              <w:t xml:space="preserve">Length = X </w:t>
            </w:r>
          </w:p>
        </w:tc>
        <w:tc>
          <w:tcPr>
            <w:tcW w:w="1417" w:type="dxa"/>
          </w:tcPr>
          <w:p w14:paraId="0F6A515C" w14:textId="77777777" w:rsidR="004840DB" w:rsidRPr="00E54A7A" w:rsidRDefault="004840DB" w:rsidP="002771BD">
            <w:pPr>
              <w:pStyle w:val="TAC"/>
              <w:ind w:left="284" w:hanging="284"/>
            </w:pPr>
            <w:r w:rsidRPr="00E54A7A">
              <w:t>1</w:t>
            </w:r>
          </w:p>
        </w:tc>
      </w:tr>
      <w:tr w:rsidR="004840DB" w:rsidRPr="00E54A7A" w14:paraId="11F17C45" w14:textId="77777777" w:rsidTr="00812717">
        <w:trPr>
          <w:jc w:val="center"/>
        </w:trPr>
        <w:tc>
          <w:tcPr>
            <w:tcW w:w="1276" w:type="dxa"/>
          </w:tcPr>
          <w:p w14:paraId="67DF00D9" w14:textId="77777777" w:rsidR="004840DB" w:rsidRPr="00E54A7A" w:rsidRDefault="004840DB" w:rsidP="002771BD">
            <w:pPr>
              <w:pStyle w:val="TAC"/>
              <w:ind w:left="284" w:hanging="284"/>
            </w:pPr>
            <w:r w:rsidRPr="00E54A7A">
              <w:t>3 to 2+X</w:t>
            </w:r>
          </w:p>
        </w:tc>
        <w:tc>
          <w:tcPr>
            <w:tcW w:w="4961" w:type="dxa"/>
          </w:tcPr>
          <w:p w14:paraId="7130705A" w14:textId="77777777" w:rsidR="004840DB" w:rsidRPr="00E54A7A" w:rsidRDefault="004840DB" w:rsidP="002771BD">
            <w:pPr>
              <w:pStyle w:val="TAL"/>
              <w:ind w:left="284" w:hanging="284"/>
            </w:pPr>
            <w:r w:rsidRPr="00E54A7A">
              <w:t>Access technology specific Location Information</w:t>
            </w:r>
          </w:p>
        </w:tc>
        <w:tc>
          <w:tcPr>
            <w:tcW w:w="1417" w:type="dxa"/>
          </w:tcPr>
          <w:p w14:paraId="6A531FA2" w14:textId="77777777" w:rsidR="004840DB" w:rsidRPr="00E54A7A" w:rsidRDefault="004840DB" w:rsidP="002771BD">
            <w:pPr>
              <w:pStyle w:val="TAC"/>
              <w:ind w:left="284" w:hanging="284"/>
            </w:pPr>
            <w:r w:rsidRPr="00E54A7A">
              <w:t>X</w:t>
            </w:r>
          </w:p>
        </w:tc>
      </w:tr>
    </w:tbl>
    <w:p w14:paraId="7839248D" w14:textId="77777777" w:rsidR="004840DB" w:rsidRPr="00E54A7A" w:rsidRDefault="004840DB" w:rsidP="004840DB"/>
    <w:p w14:paraId="433C2BFC" w14:textId="77777777" w:rsidR="004840DB" w:rsidRPr="00E54A7A" w:rsidRDefault="004840DB" w:rsidP="004840DB">
      <w:r w:rsidRPr="00E54A7A">
        <w:t>Location information coding is defined by the different access technologies.</w:t>
      </w:r>
    </w:p>
    <w:p w14:paraId="767038A3" w14:textId="77777777" w:rsidR="004840DB" w:rsidRPr="00E54A7A" w:rsidRDefault="004840DB" w:rsidP="004840DB">
      <w:pPr>
        <w:pStyle w:val="Heading2"/>
      </w:pPr>
      <w:bookmarkStart w:id="3719" w:name="_Toc129182562"/>
      <w:bookmarkStart w:id="3720" w:name="_Toc129263531"/>
      <w:bookmarkStart w:id="3721" w:name="_Toc129699102"/>
      <w:bookmarkStart w:id="3722" w:name="_Toc129790498"/>
      <w:bookmarkStart w:id="3723" w:name="_Toc14875504"/>
      <w:r w:rsidRPr="00E54A7A">
        <w:t>8.20</w:t>
      </w:r>
      <w:r w:rsidRPr="00E54A7A">
        <w:tab/>
        <w:t>IMEI</w:t>
      </w:r>
      <w:bookmarkEnd w:id="3719"/>
      <w:bookmarkEnd w:id="3720"/>
      <w:bookmarkEnd w:id="3721"/>
      <w:bookmarkEnd w:id="3722"/>
      <w:bookmarkEnd w:id="37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4B76013" w14:textId="77777777" w:rsidTr="00812717">
        <w:trPr>
          <w:jc w:val="center"/>
        </w:trPr>
        <w:tc>
          <w:tcPr>
            <w:tcW w:w="1276" w:type="dxa"/>
          </w:tcPr>
          <w:p w14:paraId="4A39BA1A" w14:textId="77777777" w:rsidR="004840DB" w:rsidRPr="00E54A7A" w:rsidRDefault="004840DB" w:rsidP="002771BD">
            <w:pPr>
              <w:pStyle w:val="TAH"/>
              <w:ind w:left="284" w:hanging="284"/>
            </w:pPr>
            <w:r w:rsidRPr="00E54A7A">
              <w:t>Byte(s)</w:t>
            </w:r>
          </w:p>
        </w:tc>
        <w:tc>
          <w:tcPr>
            <w:tcW w:w="4961" w:type="dxa"/>
          </w:tcPr>
          <w:p w14:paraId="23A55F13" w14:textId="77777777" w:rsidR="004840DB" w:rsidRPr="00E54A7A" w:rsidRDefault="004840DB" w:rsidP="002771BD">
            <w:pPr>
              <w:pStyle w:val="TAH"/>
              <w:ind w:left="284" w:hanging="284"/>
            </w:pPr>
            <w:r w:rsidRPr="00E54A7A">
              <w:t>Description</w:t>
            </w:r>
          </w:p>
        </w:tc>
        <w:tc>
          <w:tcPr>
            <w:tcW w:w="1417" w:type="dxa"/>
          </w:tcPr>
          <w:p w14:paraId="1A3D1766" w14:textId="77777777" w:rsidR="004840DB" w:rsidRPr="00E54A7A" w:rsidRDefault="004840DB" w:rsidP="002771BD">
            <w:pPr>
              <w:pStyle w:val="TAH"/>
              <w:ind w:left="284" w:hanging="284"/>
            </w:pPr>
            <w:r w:rsidRPr="00E54A7A">
              <w:t>Length</w:t>
            </w:r>
          </w:p>
        </w:tc>
      </w:tr>
      <w:tr w:rsidR="004840DB" w:rsidRPr="00E54A7A" w14:paraId="56DD44AA" w14:textId="77777777" w:rsidTr="00812717">
        <w:trPr>
          <w:jc w:val="center"/>
        </w:trPr>
        <w:tc>
          <w:tcPr>
            <w:tcW w:w="1276" w:type="dxa"/>
          </w:tcPr>
          <w:p w14:paraId="79ED7F55" w14:textId="77777777" w:rsidR="004840DB" w:rsidRPr="00E54A7A" w:rsidRDefault="004840DB" w:rsidP="002771BD">
            <w:pPr>
              <w:pStyle w:val="TAC"/>
              <w:ind w:left="284" w:hanging="284"/>
            </w:pPr>
            <w:r w:rsidRPr="00E54A7A">
              <w:t>1</w:t>
            </w:r>
          </w:p>
        </w:tc>
        <w:tc>
          <w:tcPr>
            <w:tcW w:w="4961" w:type="dxa"/>
          </w:tcPr>
          <w:p w14:paraId="273AD631" w14:textId="77777777" w:rsidR="004840DB" w:rsidRPr="00E54A7A" w:rsidRDefault="004840DB" w:rsidP="002771BD">
            <w:pPr>
              <w:pStyle w:val="TAL"/>
              <w:ind w:left="284" w:hanging="284"/>
            </w:pPr>
            <w:r w:rsidRPr="00E54A7A">
              <w:t>IMEI tag</w:t>
            </w:r>
          </w:p>
        </w:tc>
        <w:tc>
          <w:tcPr>
            <w:tcW w:w="1417" w:type="dxa"/>
          </w:tcPr>
          <w:p w14:paraId="1737E873" w14:textId="77777777" w:rsidR="004840DB" w:rsidRPr="00E54A7A" w:rsidRDefault="004840DB" w:rsidP="002771BD">
            <w:pPr>
              <w:pStyle w:val="TAC"/>
              <w:ind w:left="284" w:hanging="284"/>
            </w:pPr>
            <w:r w:rsidRPr="00E54A7A">
              <w:t>1</w:t>
            </w:r>
          </w:p>
        </w:tc>
      </w:tr>
      <w:tr w:rsidR="004840DB" w:rsidRPr="00E54A7A" w14:paraId="4F40346D" w14:textId="77777777" w:rsidTr="00812717">
        <w:trPr>
          <w:jc w:val="center"/>
        </w:trPr>
        <w:tc>
          <w:tcPr>
            <w:tcW w:w="1276" w:type="dxa"/>
          </w:tcPr>
          <w:p w14:paraId="01A01324" w14:textId="77777777" w:rsidR="004840DB" w:rsidRPr="00E54A7A" w:rsidRDefault="004840DB" w:rsidP="002771BD">
            <w:pPr>
              <w:pStyle w:val="TAC"/>
              <w:ind w:left="284" w:hanging="284"/>
            </w:pPr>
            <w:r w:rsidRPr="00E54A7A">
              <w:t>2</w:t>
            </w:r>
          </w:p>
        </w:tc>
        <w:tc>
          <w:tcPr>
            <w:tcW w:w="4961" w:type="dxa"/>
          </w:tcPr>
          <w:p w14:paraId="750AF656" w14:textId="77777777" w:rsidR="004840DB" w:rsidRPr="00E54A7A" w:rsidRDefault="004840DB" w:rsidP="002771BD">
            <w:pPr>
              <w:pStyle w:val="TAL"/>
              <w:ind w:left="284" w:hanging="284"/>
            </w:pPr>
            <w:r w:rsidRPr="00E54A7A">
              <w:t xml:space="preserve">Length = '08' </w:t>
            </w:r>
          </w:p>
        </w:tc>
        <w:tc>
          <w:tcPr>
            <w:tcW w:w="1417" w:type="dxa"/>
          </w:tcPr>
          <w:p w14:paraId="40992C2B" w14:textId="77777777" w:rsidR="004840DB" w:rsidRPr="00E54A7A" w:rsidRDefault="004840DB" w:rsidP="002771BD">
            <w:pPr>
              <w:pStyle w:val="TAC"/>
              <w:ind w:left="284" w:hanging="284"/>
            </w:pPr>
            <w:r w:rsidRPr="00E54A7A">
              <w:t>1</w:t>
            </w:r>
          </w:p>
        </w:tc>
      </w:tr>
      <w:tr w:rsidR="004840DB" w:rsidRPr="00E54A7A" w14:paraId="56BC502E" w14:textId="77777777" w:rsidTr="00812717">
        <w:trPr>
          <w:jc w:val="center"/>
        </w:trPr>
        <w:tc>
          <w:tcPr>
            <w:tcW w:w="1276" w:type="dxa"/>
          </w:tcPr>
          <w:p w14:paraId="6D282C63" w14:textId="77777777" w:rsidR="004840DB" w:rsidRPr="00E54A7A" w:rsidRDefault="004840DB" w:rsidP="002771BD">
            <w:pPr>
              <w:pStyle w:val="TAC"/>
              <w:ind w:left="284" w:hanging="284"/>
            </w:pPr>
            <w:r w:rsidRPr="00E54A7A">
              <w:t>3 to 10</w:t>
            </w:r>
          </w:p>
        </w:tc>
        <w:tc>
          <w:tcPr>
            <w:tcW w:w="4961" w:type="dxa"/>
          </w:tcPr>
          <w:p w14:paraId="393BB64B" w14:textId="77777777" w:rsidR="004840DB" w:rsidRPr="00E54A7A" w:rsidRDefault="004840DB" w:rsidP="002771BD">
            <w:pPr>
              <w:pStyle w:val="TAL"/>
              <w:ind w:left="284" w:hanging="284"/>
            </w:pPr>
            <w:r w:rsidRPr="00E54A7A">
              <w:t>IMEI of the terminal</w:t>
            </w:r>
          </w:p>
        </w:tc>
        <w:tc>
          <w:tcPr>
            <w:tcW w:w="1417" w:type="dxa"/>
          </w:tcPr>
          <w:p w14:paraId="42CD3D7A" w14:textId="77777777" w:rsidR="004840DB" w:rsidRPr="00E54A7A" w:rsidRDefault="004840DB" w:rsidP="002771BD">
            <w:pPr>
              <w:pStyle w:val="TAC"/>
              <w:ind w:left="284" w:hanging="284"/>
            </w:pPr>
            <w:r w:rsidRPr="00E54A7A">
              <w:t>8</w:t>
            </w:r>
          </w:p>
        </w:tc>
      </w:tr>
    </w:tbl>
    <w:p w14:paraId="115CCCE8" w14:textId="77777777" w:rsidR="004840DB" w:rsidRPr="00E54A7A" w:rsidRDefault="004840DB" w:rsidP="004840DB"/>
    <w:p w14:paraId="302D8BBE" w14:textId="795CE794" w:rsidR="004840DB" w:rsidRPr="00E54A7A" w:rsidRDefault="004840DB" w:rsidP="004840DB">
      <w:r w:rsidRPr="00E54A7A">
        <w:t xml:space="preserve">The IMEI is coded in the same manner as the value part of the Mobile Identity information element as specified in </w:t>
      </w:r>
      <w:r w:rsidR="0069362F" w:rsidRPr="00E54A7A">
        <w:t>ETSI</w:t>
      </w:r>
      <w:r w:rsidR="00F16018" w:rsidRPr="00E54A7A">
        <w:t xml:space="preserve"> </w:t>
      </w:r>
      <w:r w:rsidR="00CB7E4C" w:rsidRPr="00E54A7A">
        <w:t>TS 124 008</w:t>
      </w:r>
      <w:r w:rsidRPr="00E54A7A">
        <w:t xml:space="preserve"> [</w:t>
      </w:r>
      <w:r w:rsidR="00BB4FAC" w:rsidRPr="00E54A7A">
        <w:fldChar w:fldCharType="begin"/>
      </w:r>
      <w:r w:rsidR="00BB4FAC" w:rsidRPr="00E54A7A">
        <w:instrText xml:space="preserve">REF REF_TS124008 \* MERGEFORMAT  \h </w:instrText>
      </w:r>
      <w:r w:rsidR="00BB4FAC" w:rsidRPr="00E54A7A">
        <w:fldChar w:fldCharType="separate"/>
      </w:r>
      <w:r w:rsidR="00EE0110" w:rsidRPr="00E54A7A">
        <w:t>20</w:t>
      </w:r>
      <w:r w:rsidR="00BB4FAC" w:rsidRPr="00E54A7A">
        <w:fldChar w:fldCharType="end"/>
      </w:r>
      <w:r w:rsidRPr="00E54A7A">
        <w:t xml:space="preserve">]. The IMEI itself is specified in </w:t>
      </w:r>
      <w:r w:rsidR="00CB7E4C" w:rsidRPr="00E54A7A">
        <w:t>ETSI TS 123 003</w:t>
      </w:r>
      <w:r w:rsidRPr="00E54A7A">
        <w:t> [</w:t>
      </w:r>
      <w:r w:rsidR="00BB4FAC" w:rsidRPr="00E54A7A">
        <w:fldChar w:fldCharType="begin"/>
      </w:r>
      <w:r w:rsidR="00BB4FAC" w:rsidRPr="00E54A7A">
        <w:instrText xml:space="preserve">REF REF_TS123003  \* MERGEFORMAT  \h </w:instrText>
      </w:r>
      <w:r w:rsidR="00BB4FAC" w:rsidRPr="00E54A7A">
        <w:fldChar w:fldCharType="separate"/>
      </w:r>
      <w:r w:rsidR="00EE0110" w:rsidRPr="00E54A7A">
        <w:t>32</w:t>
      </w:r>
      <w:r w:rsidR="00BB4FAC" w:rsidRPr="00E54A7A">
        <w:fldChar w:fldCharType="end"/>
      </w:r>
      <w:r w:rsidRPr="00E54A7A">
        <w:t>].</w:t>
      </w:r>
    </w:p>
    <w:p w14:paraId="5E56B8FC" w14:textId="77777777" w:rsidR="004840DB" w:rsidRPr="00E54A7A" w:rsidRDefault="004840DB" w:rsidP="004840DB">
      <w:pPr>
        <w:pStyle w:val="Heading2"/>
      </w:pPr>
      <w:bookmarkStart w:id="3724" w:name="_Toc129182563"/>
      <w:bookmarkStart w:id="3725" w:name="_Toc129263532"/>
      <w:bookmarkStart w:id="3726" w:name="_Toc129699103"/>
      <w:bookmarkStart w:id="3727" w:name="_Toc129790499"/>
      <w:bookmarkStart w:id="3728" w:name="_Toc14875505"/>
      <w:r w:rsidRPr="00E54A7A">
        <w:t>8.21</w:t>
      </w:r>
      <w:r w:rsidRPr="00E54A7A">
        <w:tab/>
        <w:t>Help request</w:t>
      </w:r>
      <w:bookmarkEnd w:id="3724"/>
      <w:bookmarkEnd w:id="3725"/>
      <w:bookmarkEnd w:id="3726"/>
      <w:bookmarkEnd w:id="3727"/>
      <w:bookmarkEnd w:id="3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D2E409E" w14:textId="77777777" w:rsidTr="00812717">
        <w:trPr>
          <w:jc w:val="center"/>
        </w:trPr>
        <w:tc>
          <w:tcPr>
            <w:tcW w:w="1276" w:type="dxa"/>
          </w:tcPr>
          <w:p w14:paraId="400387E5" w14:textId="77777777" w:rsidR="004840DB" w:rsidRPr="00E54A7A" w:rsidRDefault="004840DB" w:rsidP="002771BD">
            <w:pPr>
              <w:pStyle w:val="TAH"/>
              <w:ind w:left="284" w:hanging="284"/>
            </w:pPr>
            <w:r w:rsidRPr="00E54A7A">
              <w:t>Byte(s)</w:t>
            </w:r>
          </w:p>
        </w:tc>
        <w:tc>
          <w:tcPr>
            <w:tcW w:w="4961" w:type="dxa"/>
          </w:tcPr>
          <w:p w14:paraId="628128B1" w14:textId="77777777" w:rsidR="004840DB" w:rsidRPr="00E54A7A" w:rsidRDefault="004840DB" w:rsidP="002771BD">
            <w:pPr>
              <w:pStyle w:val="TAH"/>
              <w:ind w:left="284" w:hanging="284"/>
            </w:pPr>
            <w:r w:rsidRPr="00E54A7A">
              <w:t>Description</w:t>
            </w:r>
          </w:p>
        </w:tc>
        <w:tc>
          <w:tcPr>
            <w:tcW w:w="1417" w:type="dxa"/>
          </w:tcPr>
          <w:p w14:paraId="1002F99A" w14:textId="77777777" w:rsidR="004840DB" w:rsidRPr="00E54A7A" w:rsidRDefault="004840DB" w:rsidP="002771BD">
            <w:pPr>
              <w:pStyle w:val="TAH"/>
              <w:ind w:left="284" w:hanging="284"/>
            </w:pPr>
            <w:r w:rsidRPr="00E54A7A">
              <w:t>Length</w:t>
            </w:r>
          </w:p>
        </w:tc>
      </w:tr>
      <w:tr w:rsidR="004840DB" w:rsidRPr="00E54A7A" w14:paraId="24123389" w14:textId="77777777" w:rsidTr="00812717">
        <w:trPr>
          <w:jc w:val="center"/>
        </w:trPr>
        <w:tc>
          <w:tcPr>
            <w:tcW w:w="1276" w:type="dxa"/>
          </w:tcPr>
          <w:p w14:paraId="5271C5AA" w14:textId="77777777" w:rsidR="004840DB" w:rsidRPr="00E54A7A" w:rsidRDefault="004840DB" w:rsidP="002771BD">
            <w:pPr>
              <w:pStyle w:val="TAC"/>
              <w:ind w:left="284" w:hanging="284"/>
            </w:pPr>
            <w:r w:rsidRPr="00E54A7A">
              <w:t>1</w:t>
            </w:r>
          </w:p>
        </w:tc>
        <w:tc>
          <w:tcPr>
            <w:tcW w:w="4961" w:type="dxa"/>
          </w:tcPr>
          <w:p w14:paraId="71B8E38C" w14:textId="77777777" w:rsidR="004840DB" w:rsidRPr="00E54A7A" w:rsidRDefault="004840DB" w:rsidP="002771BD">
            <w:pPr>
              <w:pStyle w:val="TAL"/>
              <w:ind w:left="284" w:hanging="284"/>
            </w:pPr>
            <w:r w:rsidRPr="00E54A7A">
              <w:t>Help Request tag</w:t>
            </w:r>
          </w:p>
        </w:tc>
        <w:tc>
          <w:tcPr>
            <w:tcW w:w="1417" w:type="dxa"/>
          </w:tcPr>
          <w:p w14:paraId="5CFE5510" w14:textId="77777777" w:rsidR="004840DB" w:rsidRPr="00E54A7A" w:rsidRDefault="004840DB" w:rsidP="002771BD">
            <w:pPr>
              <w:pStyle w:val="TAC"/>
              <w:ind w:left="284" w:hanging="284"/>
            </w:pPr>
            <w:r w:rsidRPr="00E54A7A">
              <w:t>1</w:t>
            </w:r>
          </w:p>
        </w:tc>
      </w:tr>
      <w:tr w:rsidR="004840DB" w:rsidRPr="00E54A7A" w14:paraId="74F82906" w14:textId="77777777" w:rsidTr="00812717">
        <w:trPr>
          <w:jc w:val="center"/>
        </w:trPr>
        <w:tc>
          <w:tcPr>
            <w:tcW w:w="1276" w:type="dxa"/>
          </w:tcPr>
          <w:p w14:paraId="694FD7BF" w14:textId="77777777" w:rsidR="004840DB" w:rsidRPr="00E54A7A" w:rsidRDefault="004840DB" w:rsidP="002771BD">
            <w:pPr>
              <w:pStyle w:val="TAC"/>
              <w:ind w:left="284" w:hanging="284"/>
            </w:pPr>
            <w:r w:rsidRPr="00E54A7A">
              <w:t>2</w:t>
            </w:r>
          </w:p>
        </w:tc>
        <w:tc>
          <w:tcPr>
            <w:tcW w:w="4961" w:type="dxa"/>
          </w:tcPr>
          <w:p w14:paraId="3714B771" w14:textId="77777777" w:rsidR="004840DB" w:rsidRPr="00E54A7A" w:rsidRDefault="004840DB" w:rsidP="002771BD">
            <w:pPr>
              <w:pStyle w:val="TAL"/>
              <w:ind w:left="284" w:hanging="284"/>
            </w:pPr>
            <w:r w:rsidRPr="00E54A7A">
              <w:t xml:space="preserve">Length = '00' </w:t>
            </w:r>
          </w:p>
        </w:tc>
        <w:tc>
          <w:tcPr>
            <w:tcW w:w="1417" w:type="dxa"/>
          </w:tcPr>
          <w:p w14:paraId="30CE49F6" w14:textId="77777777" w:rsidR="004840DB" w:rsidRPr="00E54A7A" w:rsidRDefault="004840DB" w:rsidP="002771BD">
            <w:pPr>
              <w:pStyle w:val="TAC"/>
              <w:ind w:left="284" w:hanging="284"/>
            </w:pPr>
            <w:r w:rsidRPr="00E54A7A">
              <w:t>1</w:t>
            </w:r>
          </w:p>
        </w:tc>
      </w:tr>
    </w:tbl>
    <w:p w14:paraId="6F4AB008" w14:textId="77777777" w:rsidR="004840DB" w:rsidRPr="00E54A7A" w:rsidRDefault="004840DB" w:rsidP="004840DB"/>
    <w:p w14:paraId="1F500FA1" w14:textId="77777777" w:rsidR="004840DB" w:rsidRPr="00E54A7A" w:rsidRDefault="004840DB" w:rsidP="004840DB">
      <w:pPr>
        <w:pStyle w:val="Heading2"/>
      </w:pPr>
      <w:bookmarkStart w:id="3729" w:name="_Toc129182564"/>
      <w:bookmarkStart w:id="3730" w:name="_Toc129263533"/>
      <w:bookmarkStart w:id="3731" w:name="_Toc129699104"/>
      <w:bookmarkStart w:id="3732" w:name="_Toc129790500"/>
      <w:bookmarkStart w:id="3733" w:name="_Toc14875506"/>
      <w:r w:rsidRPr="00E54A7A">
        <w:t>8.22</w:t>
      </w:r>
      <w:r w:rsidRPr="00E54A7A">
        <w:tab/>
        <w:t>Network measurement results</w:t>
      </w:r>
      <w:bookmarkEnd w:id="3729"/>
      <w:bookmarkEnd w:id="3730"/>
      <w:bookmarkEnd w:id="3731"/>
      <w:bookmarkEnd w:id="3732"/>
      <w:bookmarkEnd w:id="3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852D0D2" w14:textId="77777777" w:rsidTr="00812717">
        <w:trPr>
          <w:jc w:val="center"/>
        </w:trPr>
        <w:tc>
          <w:tcPr>
            <w:tcW w:w="1276" w:type="dxa"/>
          </w:tcPr>
          <w:p w14:paraId="5D745C8B" w14:textId="77777777" w:rsidR="004840DB" w:rsidRPr="00E54A7A" w:rsidRDefault="004840DB" w:rsidP="002771BD">
            <w:pPr>
              <w:pStyle w:val="TAH"/>
              <w:ind w:left="284" w:hanging="284"/>
            </w:pPr>
            <w:r w:rsidRPr="00E54A7A">
              <w:t>Byte(s)</w:t>
            </w:r>
          </w:p>
        </w:tc>
        <w:tc>
          <w:tcPr>
            <w:tcW w:w="4961" w:type="dxa"/>
          </w:tcPr>
          <w:p w14:paraId="540F1E28" w14:textId="77777777" w:rsidR="004840DB" w:rsidRPr="00E54A7A" w:rsidRDefault="004840DB" w:rsidP="002771BD">
            <w:pPr>
              <w:pStyle w:val="TAH"/>
              <w:ind w:left="284" w:hanging="284"/>
            </w:pPr>
            <w:r w:rsidRPr="00E54A7A">
              <w:t>Description</w:t>
            </w:r>
          </w:p>
        </w:tc>
        <w:tc>
          <w:tcPr>
            <w:tcW w:w="1417" w:type="dxa"/>
          </w:tcPr>
          <w:p w14:paraId="6304C051" w14:textId="77777777" w:rsidR="004840DB" w:rsidRPr="00E54A7A" w:rsidRDefault="004840DB" w:rsidP="002771BD">
            <w:pPr>
              <w:pStyle w:val="TAH"/>
              <w:ind w:left="284" w:hanging="284"/>
            </w:pPr>
            <w:r w:rsidRPr="00E54A7A">
              <w:t>Length</w:t>
            </w:r>
          </w:p>
        </w:tc>
      </w:tr>
      <w:tr w:rsidR="004840DB" w:rsidRPr="00E54A7A" w14:paraId="6282C285" w14:textId="77777777" w:rsidTr="00812717">
        <w:trPr>
          <w:jc w:val="center"/>
        </w:trPr>
        <w:tc>
          <w:tcPr>
            <w:tcW w:w="1276" w:type="dxa"/>
          </w:tcPr>
          <w:p w14:paraId="2C21E99F" w14:textId="77777777" w:rsidR="004840DB" w:rsidRPr="00E54A7A" w:rsidRDefault="004840DB" w:rsidP="002771BD">
            <w:pPr>
              <w:pStyle w:val="TAC"/>
              <w:ind w:left="284" w:hanging="284"/>
            </w:pPr>
            <w:r w:rsidRPr="00E54A7A">
              <w:t>1</w:t>
            </w:r>
          </w:p>
        </w:tc>
        <w:tc>
          <w:tcPr>
            <w:tcW w:w="4961" w:type="dxa"/>
          </w:tcPr>
          <w:p w14:paraId="2C0C50BB" w14:textId="77777777" w:rsidR="004840DB" w:rsidRPr="00E54A7A" w:rsidRDefault="004840DB" w:rsidP="002771BD">
            <w:pPr>
              <w:pStyle w:val="TAL"/>
              <w:ind w:left="284" w:hanging="284"/>
            </w:pPr>
            <w:r w:rsidRPr="00E54A7A">
              <w:t>Network Measurement Results tag</w:t>
            </w:r>
          </w:p>
        </w:tc>
        <w:tc>
          <w:tcPr>
            <w:tcW w:w="1417" w:type="dxa"/>
          </w:tcPr>
          <w:p w14:paraId="6F81D2D9" w14:textId="77777777" w:rsidR="004840DB" w:rsidRPr="00E54A7A" w:rsidRDefault="004840DB" w:rsidP="002771BD">
            <w:pPr>
              <w:pStyle w:val="TAC"/>
              <w:ind w:left="284" w:hanging="284"/>
            </w:pPr>
            <w:r w:rsidRPr="00E54A7A">
              <w:t>1</w:t>
            </w:r>
          </w:p>
        </w:tc>
      </w:tr>
      <w:tr w:rsidR="004840DB" w:rsidRPr="00E54A7A" w14:paraId="191F7580" w14:textId="77777777" w:rsidTr="00812717">
        <w:trPr>
          <w:jc w:val="center"/>
        </w:trPr>
        <w:tc>
          <w:tcPr>
            <w:tcW w:w="1276" w:type="dxa"/>
          </w:tcPr>
          <w:p w14:paraId="4D6D538A" w14:textId="77777777" w:rsidR="004840DB" w:rsidRPr="00E54A7A" w:rsidRDefault="004840DB" w:rsidP="002771BD">
            <w:pPr>
              <w:pStyle w:val="TAC"/>
              <w:ind w:left="284" w:hanging="284"/>
            </w:pPr>
            <w:r w:rsidRPr="00E54A7A">
              <w:t>2</w:t>
            </w:r>
          </w:p>
        </w:tc>
        <w:tc>
          <w:tcPr>
            <w:tcW w:w="4961" w:type="dxa"/>
          </w:tcPr>
          <w:p w14:paraId="762AAC32" w14:textId="77777777" w:rsidR="004840DB" w:rsidRPr="00E54A7A" w:rsidRDefault="004840DB" w:rsidP="002771BD">
            <w:pPr>
              <w:pStyle w:val="TAL"/>
              <w:ind w:left="284" w:hanging="284"/>
            </w:pPr>
            <w:r w:rsidRPr="00E54A7A">
              <w:t xml:space="preserve">Length = '10' </w:t>
            </w:r>
          </w:p>
        </w:tc>
        <w:tc>
          <w:tcPr>
            <w:tcW w:w="1417" w:type="dxa"/>
          </w:tcPr>
          <w:p w14:paraId="5E1CFCEA" w14:textId="77777777" w:rsidR="004840DB" w:rsidRPr="00E54A7A" w:rsidRDefault="004840DB" w:rsidP="002771BD">
            <w:pPr>
              <w:pStyle w:val="TAC"/>
              <w:ind w:left="284" w:hanging="284"/>
            </w:pPr>
            <w:r w:rsidRPr="00E54A7A">
              <w:t>1</w:t>
            </w:r>
          </w:p>
        </w:tc>
      </w:tr>
      <w:tr w:rsidR="004840DB" w:rsidRPr="00E54A7A" w14:paraId="7426805D" w14:textId="77777777" w:rsidTr="00812717">
        <w:trPr>
          <w:jc w:val="center"/>
        </w:trPr>
        <w:tc>
          <w:tcPr>
            <w:tcW w:w="1276" w:type="dxa"/>
          </w:tcPr>
          <w:p w14:paraId="66EB76D4" w14:textId="77777777" w:rsidR="004840DB" w:rsidRPr="00E54A7A" w:rsidRDefault="004840DB" w:rsidP="002771BD">
            <w:pPr>
              <w:pStyle w:val="TAC"/>
              <w:ind w:left="284" w:hanging="284"/>
            </w:pPr>
            <w:r w:rsidRPr="00E54A7A">
              <w:t>3 to 18</w:t>
            </w:r>
          </w:p>
        </w:tc>
        <w:tc>
          <w:tcPr>
            <w:tcW w:w="4961" w:type="dxa"/>
          </w:tcPr>
          <w:p w14:paraId="723AA038" w14:textId="77777777" w:rsidR="004840DB" w:rsidRPr="00E54A7A" w:rsidRDefault="004840DB" w:rsidP="002771BD">
            <w:pPr>
              <w:pStyle w:val="TAL"/>
              <w:ind w:left="284" w:hanging="284"/>
            </w:pPr>
            <w:r w:rsidRPr="00E54A7A">
              <w:t>Network Measurement Results</w:t>
            </w:r>
          </w:p>
        </w:tc>
        <w:tc>
          <w:tcPr>
            <w:tcW w:w="1417" w:type="dxa"/>
          </w:tcPr>
          <w:p w14:paraId="4E217230" w14:textId="77777777" w:rsidR="004840DB" w:rsidRPr="00E54A7A" w:rsidRDefault="004840DB" w:rsidP="002771BD">
            <w:pPr>
              <w:pStyle w:val="TAC"/>
              <w:ind w:left="284" w:hanging="284"/>
            </w:pPr>
            <w:r w:rsidRPr="00E54A7A">
              <w:t>16</w:t>
            </w:r>
          </w:p>
        </w:tc>
      </w:tr>
    </w:tbl>
    <w:p w14:paraId="04176354" w14:textId="77777777" w:rsidR="004840DB" w:rsidRPr="00E54A7A" w:rsidRDefault="004840DB" w:rsidP="004840DB"/>
    <w:p w14:paraId="104A4497" w14:textId="77777777" w:rsidR="004840DB" w:rsidRPr="00E54A7A" w:rsidRDefault="004840DB" w:rsidP="004840DB">
      <w:pPr>
        <w:pStyle w:val="B1"/>
      </w:pPr>
      <w:r w:rsidRPr="00E54A7A">
        <w:t>Coding:</w:t>
      </w:r>
    </w:p>
    <w:p w14:paraId="0C361BBE" w14:textId="77777777" w:rsidR="004840DB" w:rsidRPr="00E54A7A" w:rsidRDefault="004840DB" w:rsidP="004840DB">
      <w:pPr>
        <w:pStyle w:val="B2"/>
      </w:pPr>
      <w:r w:rsidRPr="00E54A7A">
        <w:t>defined by the different access technologies.</w:t>
      </w:r>
    </w:p>
    <w:p w14:paraId="12D2F50F" w14:textId="77777777" w:rsidR="004840DB" w:rsidRPr="00E54A7A" w:rsidRDefault="004840DB" w:rsidP="004840DB">
      <w:pPr>
        <w:pStyle w:val="Heading2"/>
      </w:pPr>
      <w:bookmarkStart w:id="3734" w:name="_Toc129182565"/>
      <w:bookmarkStart w:id="3735" w:name="_Toc129263534"/>
      <w:bookmarkStart w:id="3736" w:name="_Toc129699105"/>
      <w:bookmarkStart w:id="3737" w:name="_Toc129790501"/>
      <w:bookmarkStart w:id="3738" w:name="_Toc14875507"/>
      <w:r w:rsidRPr="00E54A7A">
        <w:t>8.23</w:t>
      </w:r>
      <w:r w:rsidRPr="00E54A7A">
        <w:tab/>
        <w:t>Default text</w:t>
      </w:r>
      <w:bookmarkEnd w:id="3734"/>
      <w:bookmarkEnd w:id="3735"/>
      <w:bookmarkEnd w:id="3736"/>
      <w:bookmarkEnd w:id="3737"/>
      <w:bookmarkEnd w:id="3738"/>
    </w:p>
    <w:p w14:paraId="420FFA4B" w14:textId="77777777" w:rsidR="004840DB" w:rsidRPr="00E54A7A" w:rsidRDefault="004840DB" w:rsidP="004840DB">
      <w:r w:rsidRPr="00E54A7A">
        <w:t>The coding of this data object is the same as for the Text String data object (see clause 8.15) with the exception that the Default Text tag has a specific value (see clause 9.3).</w:t>
      </w:r>
    </w:p>
    <w:p w14:paraId="7A01F1C6" w14:textId="77777777" w:rsidR="004840DB" w:rsidRPr="00E54A7A" w:rsidRDefault="004840DB" w:rsidP="004840DB">
      <w:pPr>
        <w:pStyle w:val="Heading2"/>
      </w:pPr>
      <w:bookmarkStart w:id="3739" w:name="_Toc129182566"/>
      <w:bookmarkStart w:id="3740" w:name="_Toc129263535"/>
      <w:bookmarkStart w:id="3741" w:name="_Toc129699106"/>
      <w:bookmarkStart w:id="3742" w:name="_Toc129790502"/>
      <w:bookmarkStart w:id="3743" w:name="_Toc14875508"/>
      <w:r w:rsidRPr="00E54A7A">
        <w:t>8.24</w:t>
      </w:r>
      <w:r w:rsidRPr="00E54A7A">
        <w:tab/>
        <w:t>Items next action indicator</w:t>
      </w:r>
      <w:bookmarkEnd w:id="3739"/>
      <w:bookmarkEnd w:id="3740"/>
      <w:bookmarkEnd w:id="3741"/>
      <w:bookmarkEnd w:id="3742"/>
      <w:bookmarkEnd w:id="37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BD9DE3F" w14:textId="77777777" w:rsidTr="00812717">
        <w:trPr>
          <w:cantSplit/>
          <w:jc w:val="center"/>
        </w:trPr>
        <w:tc>
          <w:tcPr>
            <w:tcW w:w="1276" w:type="dxa"/>
          </w:tcPr>
          <w:p w14:paraId="37A533AA" w14:textId="77777777" w:rsidR="004840DB" w:rsidRPr="00E54A7A" w:rsidRDefault="004840DB" w:rsidP="002771BD">
            <w:pPr>
              <w:pStyle w:val="TAH"/>
              <w:ind w:left="284" w:hanging="284"/>
            </w:pPr>
            <w:r w:rsidRPr="00E54A7A">
              <w:t>Byte(s)</w:t>
            </w:r>
          </w:p>
        </w:tc>
        <w:tc>
          <w:tcPr>
            <w:tcW w:w="4961" w:type="dxa"/>
          </w:tcPr>
          <w:p w14:paraId="57BBC89D" w14:textId="77777777" w:rsidR="004840DB" w:rsidRPr="00E54A7A" w:rsidRDefault="004840DB" w:rsidP="002771BD">
            <w:pPr>
              <w:pStyle w:val="TAH"/>
              <w:ind w:left="284" w:hanging="284"/>
            </w:pPr>
            <w:r w:rsidRPr="00E54A7A">
              <w:t>Description</w:t>
            </w:r>
          </w:p>
        </w:tc>
        <w:tc>
          <w:tcPr>
            <w:tcW w:w="1417" w:type="dxa"/>
          </w:tcPr>
          <w:p w14:paraId="5A0C104A" w14:textId="77777777" w:rsidR="004840DB" w:rsidRPr="00E54A7A" w:rsidRDefault="004840DB" w:rsidP="002771BD">
            <w:pPr>
              <w:pStyle w:val="TAH"/>
              <w:ind w:left="284" w:hanging="284"/>
            </w:pPr>
            <w:r w:rsidRPr="00E54A7A">
              <w:t>Length</w:t>
            </w:r>
          </w:p>
        </w:tc>
      </w:tr>
      <w:tr w:rsidR="004840DB" w:rsidRPr="00E54A7A" w14:paraId="78D08C1D" w14:textId="77777777" w:rsidTr="00812717">
        <w:trPr>
          <w:cantSplit/>
          <w:jc w:val="center"/>
        </w:trPr>
        <w:tc>
          <w:tcPr>
            <w:tcW w:w="1276" w:type="dxa"/>
          </w:tcPr>
          <w:p w14:paraId="102FD7ED" w14:textId="77777777" w:rsidR="004840DB" w:rsidRPr="00E54A7A" w:rsidRDefault="004840DB" w:rsidP="002771BD">
            <w:pPr>
              <w:pStyle w:val="TAC"/>
              <w:ind w:left="284" w:hanging="284"/>
            </w:pPr>
            <w:r w:rsidRPr="00E54A7A">
              <w:t>1</w:t>
            </w:r>
          </w:p>
        </w:tc>
        <w:tc>
          <w:tcPr>
            <w:tcW w:w="4961" w:type="dxa"/>
          </w:tcPr>
          <w:p w14:paraId="167B6C0D" w14:textId="77777777" w:rsidR="004840DB" w:rsidRPr="00E54A7A" w:rsidRDefault="004840DB" w:rsidP="002771BD">
            <w:pPr>
              <w:pStyle w:val="TAL"/>
              <w:ind w:left="284" w:hanging="284"/>
            </w:pPr>
            <w:r w:rsidRPr="00E54A7A">
              <w:t>Items Next Action Indicator tag</w:t>
            </w:r>
          </w:p>
        </w:tc>
        <w:tc>
          <w:tcPr>
            <w:tcW w:w="1417" w:type="dxa"/>
          </w:tcPr>
          <w:p w14:paraId="17ECF71B" w14:textId="77777777" w:rsidR="004840DB" w:rsidRPr="00E54A7A" w:rsidRDefault="004840DB" w:rsidP="002771BD">
            <w:pPr>
              <w:pStyle w:val="TAC"/>
              <w:ind w:left="284" w:hanging="284"/>
            </w:pPr>
            <w:r w:rsidRPr="00E54A7A">
              <w:t>1</w:t>
            </w:r>
          </w:p>
        </w:tc>
      </w:tr>
      <w:tr w:rsidR="004840DB" w:rsidRPr="00E54A7A" w14:paraId="12E69CFD" w14:textId="77777777" w:rsidTr="00812717">
        <w:trPr>
          <w:cantSplit/>
          <w:jc w:val="center"/>
        </w:trPr>
        <w:tc>
          <w:tcPr>
            <w:tcW w:w="1276" w:type="dxa"/>
          </w:tcPr>
          <w:p w14:paraId="739C3569" w14:textId="77777777" w:rsidR="004840DB" w:rsidRPr="00E54A7A" w:rsidRDefault="004840DB" w:rsidP="002771BD">
            <w:pPr>
              <w:pStyle w:val="TAC"/>
              <w:ind w:left="284" w:hanging="284"/>
            </w:pPr>
            <w:r w:rsidRPr="00E54A7A">
              <w:t>2</w:t>
            </w:r>
          </w:p>
        </w:tc>
        <w:tc>
          <w:tcPr>
            <w:tcW w:w="4961" w:type="dxa"/>
          </w:tcPr>
          <w:p w14:paraId="4AB9E72B" w14:textId="77777777" w:rsidR="004840DB" w:rsidRPr="00E54A7A" w:rsidRDefault="004840DB" w:rsidP="002771BD">
            <w:pPr>
              <w:pStyle w:val="TAL"/>
              <w:ind w:left="284" w:hanging="284"/>
            </w:pPr>
            <w:r w:rsidRPr="00E54A7A">
              <w:t>Length (X)</w:t>
            </w:r>
          </w:p>
        </w:tc>
        <w:tc>
          <w:tcPr>
            <w:tcW w:w="1417" w:type="dxa"/>
          </w:tcPr>
          <w:p w14:paraId="58E6375C" w14:textId="77777777" w:rsidR="004840DB" w:rsidRPr="00E54A7A" w:rsidRDefault="004840DB" w:rsidP="002771BD">
            <w:pPr>
              <w:pStyle w:val="TAC"/>
              <w:ind w:left="284" w:hanging="284"/>
            </w:pPr>
            <w:r w:rsidRPr="00E54A7A">
              <w:t>1</w:t>
            </w:r>
          </w:p>
        </w:tc>
      </w:tr>
      <w:tr w:rsidR="004840DB" w:rsidRPr="00E54A7A" w14:paraId="197A2B21" w14:textId="77777777" w:rsidTr="00812717">
        <w:trPr>
          <w:cantSplit/>
          <w:jc w:val="center"/>
        </w:trPr>
        <w:tc>
          <w:tcPr>
            <w:tcW w:w="1276" w:type="dxa"/>
          </w:tcPr>
          <w:p w14:paraId="34216436" w14:textId="77777777" w:rsidR="004840DB" w:rsidRPr="00E54A7A" w:rsidRDefault="004840DB" w:rsidP="002771BD">
            <w:pPr>
              <w:pStyle w:val="TAC"/>
              <w:ind w:left="284" w:hanging="284"/>
            </w:pPr>
            <w:r w:rsidRPr="00E54A7A">
              <w:t>3 to 3+X-1</w:t>
            </w:r>
          </w:p>
        </w:tc>
        <w:tc>
          <w:tcPr>
            <w:tcW w:w="4961" w:type="dxa"/>
          </w:tcPr>
          <w:p w14:paraId="000E3E58" w14:textId="77777777" w:rsidR="004840DB" w:rsidRPr="00E54A7A" w:rsidRDefault="004840DB" w:rsidP="002771BD">
            <w:pPr>
              <w:pStyle w:val="TAL"/>
              <w:ind w:left="284" w:hanging="284"/>
            </w:pPr>
            <w:r w:rsidRPr="00E54A7A">
              <w:t>Items Next Action Indicator list</w:t>
            </w:r>
          </w:p>
        </w:tc>
        <w:tc>
          <w:tcPr>
            <w:tcW w:w="1417" w:type="dxa"/>
          </w:tcPr>
          <w:p w14:paraId="3D7A5776" w14:textId="77777777" w:rsidR="004840DB" w:rsidRPr="00E54A7A" w:rsidRDefault="004840DB" w:rsidP="002771BD">
            <w:pPr>
              <w:pStyle w:val="TAC"/>
              <w:ind w:left="284" w:hanging="284"/>
            </w:pPr>
            <w:r w:rsidRPr="00E54A7A">
              <w:t>X</w:t>
            </w:r>
          </w:p>
        </w:tc>
      </w:tr>
    </w:tbl>
    <w:p w14:paraId="7ED54942" w14:textId="77777777" w:rsidR="004840DB" w:rsidRPr="00E54A7A" w:rsidRDefault="004840DB" w:rsidP="004840DB"/>
    <w:p w14:paraId="576852A0" w14:textId="77777777" w:rsidR="004840DB" w:rsidRPr="00E54A7A" w:rsidRDefault="004840DB" w:rsidP="004840DB">
      <w:pPr>
        <w:pStyle w:val="B1"/>
      </w:pPr>
      <w:r w:rsidRPr="00E54A7A">
        <w:t>Contents:</w:t>
      </w:r>
    </w:p>
    <w:p w14:paraId="5836A275" w14:textId="77777777" w:rsidR="004840DB" w:rsidRPr="00E54A7A" w:rsidRDefault="004840DB" w:rsidP="004840DB">
      <w:pPr>
        <w:pStyle w:val="B2"/>
      </w:pPr>
      <w:r w:rsidRPr="00E54A7A">
        <w:t>Each item of a list of items has a next action indicator coded on one byte. The length of the Items Next Action Indicator list shall be the number of items of the list of items (X shall be the number of items in the list). The order of each item next action indicator shall reflect the order o</w:t>
      </w:r>
      <w:r w:rsidR="009A41C6" w:rsidRPr="00E54A7A">
        <w:t>f</w:t>
      </w:r>
      <w:r w:rsidRPr="00E54A7A">
        <w:t xml:space="preserve"> the items in the list of items.</w:t>
      </w:r>
    </w:p>
    <w:p w14:paraId="430356A5" w14:textId="77777777" w:rsidR="004840DB" w:rsidRPr="00E54A7A" w:rsidRDefault="004840DB" w:rsidP="004840DB">
      <w:pPr>
        <w:pStyle w:val="B2"/>
      </w:pPr>
      <w:r w:rsidRPr="00E54A7A">
        <w:t>The Item Next action indicator gives the possible actions that will be initiated by the UICC in case of selection by the user.</w:t>
      </w:r>
    </w:p>
    <w:p w14:paraId="721FC03F" w14:textId="77777777" w:rsidR="004840DB" w:rsidRPr="00E54A7A" w:rsidRDefault="004840DB" w:rsidP="004840DB">
      <w:pPr>
        <w:pStyle w:val="B1"/>
      </w:pPr>
      <w:r w:rsidRPr="00E54A7A">
        <w:t>Coding:</w:t>
      </w:r>
    </w:p>
    <w:p w14:paraId="471F1597" w14:textId="77777777" w:rsidR="004840DB" w:rsidRPr="00E54A7A" w:rsidRDefault="004840DB" w:rsidP="004840DB">
      <w:pPr>
        <w:pStyle w:val="B2"/>
      </w:pPr>
      <w:r w:rsidRPr="00E54A7A">
        <w:t>If the value is equal to '00' or if the value is reserved (that is, value not listed), the terminal shall ignore the next action indicator type.</w:t>
      </w:r>
    </w:p>
    <w:p w14:paraId="0E8C207E" w14:textId="77777777" w:rsidR="004840DB" w:rsidRPr="00E54A7A" w:rsidRDefault="004840DB" w:rsidP="004840DB">
      <w:r w:rsidRPr="00E54A7A">
        <w:t>See clause 9.4 for further information.</w:t>
      </w:r>
    </w:p>
    <w:p w14:paraId="30C7450F" w14:textId="77777777" w:rsidR="004840DB" w:rsidRPr="00E54A7A" w:rsidRDefault="004840DB" w:rsidP="008C5806">
      <w:pPr>
        <w:pStyle w:val="EX"/>
        <w:keepNext/>
      </w:pPr>
      <w:r w:rsidRPr="00E54A7A">
        <w:t>EXAMPLE:</w:t>
      </w:r>
      <w:r w:rsidRPr="00E54A7A">
        <w:tab/>
        <w:t>For the following list of items:</w:t>
      </w:r>
    </w:p>
    <w:p w14:paraId="67B12EA2" w14:textId="77777777" w:rsidR="004840DB" w:rsidRPr="00E54A7A" w:rsidRDefault="004840DB" w:rsidP="008C5806">
      <w:pPr>
        <w:pStyle w:val="B4"/>
        <w:keepNext/>
        <w:keepLines/>
        <w:ind w:hanging="397"/>
      </w:pPr>
      <w:r w:rsidRPr="00E54A7A">
        <w:t>-</w:t>
      </w:r>
      <w:r w:rsidRPr="00E54A7A">
        <w:tab/>
        <w:t>item #1;</w:t>
      </w:r>
    </w:p>
    <w:p w14:paraId="1356E30F" w14:textId="77777777" w:rsidR="004840DB" w:rsidRPr="00E54A7A" w:rsidRDefault="004840DB" w:rsidP="004840DB">
      <w:pPr>
        <w:pStyle w:val="B4"/>
        <w:ind w:hanging="397"/>
      </w:pPr>
      <w:r w:rsidRPr="00E54A7A">
        <w:t>-</w:t>
      </w:r>
      <w:r w:rsidRPr="00E54A7A">
        <w:tab/>
        <w:t>item #2;</w:t>
      </w:r>
    </w:p>
    <w:p w14:paraId="075160A3" w14:textId="77777777" w:rsidR="004840DB" w:rsidRPr="00E54A7A" w:rsidRDefault="004840DB" w:rsidP="004840DB">
      <w:pPr>
        <w:pStyle w:val="B4"/>
        <w:ind w:hanging="397"/>
      </w:pPr>
      <w:r w:rsidRPr="00E54A7A">
        <w:t>-</w:t>
      </w:r>
      <w:r w:rsidRPr="00E54A7A">
        <w:tab/>
        <w:t>item #3;</w:t>
      </w:r>
    </w:p>
    <w:p w14:paraId="57F50ACE" w14:textId="77777777" w:rsidR="004840DB" w:rsidRPr="00E54A7A" w:rsidRDefault="004840DB" w:rsidP="004840DB">
      <w:pPr>
        <w:pStyle w:val="B4"/>
        <w:ind w:hanging="397"/>
      </w:pPr>
      <w:r w:rsidRPr="00E54A7A">
        <w:t>-</w:t>
      </w:r>
      <w:r w:rsidRPr="00E54A7A">
        <w:tab/>
        <w:t>....;</w:t>
      </w:r>
    </w:p>
    <w:p w14:paraId="6EAC6683" w14:textId="77777777" w:rsidR="004840DB" w:rsidRPr="00E54A7A" w:rsidRDefault="004840DB" w:rsidP="004840DB">
      <w:pPr>
        <w:pStyle w:val="B4"/>
        <w:ind w:hanging="397"/>
      </w:pPr>
      <w:r w:rsidRPr="00E54A7A">
        <w:t>-</w:t>
      </w:r>
      <w:r w:rsidRPr="00E54A7A">
        <w:tab/>
        <w:t>item #n.</w:t>
      </w:r>
    </w:p>
    <w:p w14:paraId="66E59C15" w14:textId="77777777" w:rsidR="004840DB" w:rsidRPr="00E54A7A" w:rsidRDefault="004840DB" w:rsidP="004840DB">
      <w:pPr>
        <w:keepNext/>
        <w:keepLines/>
      </w:pPr>
      <w:r w:rsidRPr="00E54A7A">
        <w:t>The Items Next Action Indicator (NAI) shall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26"/>
        <w:gridCol w:w="833"/>
        <w:gridCol w:w="705"/>
        <w:gridCol w:w="705"/>
        <w:gridCol w:w="705"/>
        <w:gridCol w:w="705"/>
        <w:gridCol w:w="705"/>
      </w:tblGrid>
      <w:tr w:rsidR="004840DB" w:rsidRPr="00E54A7A" w14:paraId="1BFA4615" w14:textId="77777777" w:rsidTr="00812717">
        <w:trPr>
          <w:cantSplit/>
          <w:jc w:val="center"/>
        </w:trPr>
        <w:tc>
          <w:tcPr>
            <w:tcW w:w="726" w:type="dxa"/>
          </w:tcPr>
          <w:p w14:paraId="11A1D26F" w14:textId="77777777" w:rsidR="004840DB" w:rsidRPr="00E54A7A" w:rsidRDefault="004840DB" w:rsidP="002771BD">
            <w:pPr>
              <w:pStyle w:val="TAC"/>
            </w:pPr>
            <w:r w:rsidRPr="00E54A7A">
              <w:t>Tag</w:t>
            </w:r>
          </w:p>
        </w:tc>
        <w:tc>
          <w:tcPr>
            <w:tcW w:w="833" w:type="dxa"/>
          </w:tcPr>
          <w:p w14:paraId="0812A905" w14:textId="77777777" w:rsidR="004840DB" w:rsidRPr="00E54A7A" w:rsidRDefault="004840DB" w:rsidP="002771BD">
            <w:pPr>
              <w:pStyle w:val="TAC"/>
            </w:pPr>
            <w:r w:rsidRPr="00E54A7A">
              <w:t>Length</w:t>
            </w:r>
          </w:p>
        </w:tc>
        <w:tc>
          <w:tcPr>
            <w:tcW w:w="705" w:type="dxa"/>
          </w:tcPr>
          <w:p w14:paraId="4EEADD3D" w14:textId="77777777" w:rsidR="004840DB" w:rsidRPr="00E54A7A" w:rsidRDefault="004840DB" w:rsidP="002771BD">
            <w:pPr>
              <w:pStyle w:val="TAC"/>
            </w:pPr>
            <w:r w:rsidRPr="00E54A7A">
              <w:t>NAI#1</w:t>
            </w:r>
          </w:p>
        </w:tc>
        <w:tc>
          <w:tcPr>
            <w:tcW w:w="705" w:type="dxa"/>
          </w:tcPr>
          <w:p w14:paraId="23363E62" w14:textId="77777777" w:rsidR="004840DB" w:rsidRPr="00E54A7A" w:rsidRDefault="004840DB" w:rsidP="002771BD">
            <w:pPr>
              <w:pStyle w:val="TAC"/>
            </w:pPr>
            <w:r w:rsidRPr="00E54A7A">
              <w:t>NAI#2</w:t>
            </w:r>
          </w:p>
        </w:tc>
        <w:tc>
          <w:tcPr>
            <w:tcW w:w="705" w:type="dxa"/>
          </w:tcPr>
          <w:p w14:paraId="73040B8B" w14:textId="77777777" w:rsidR="004840DB" w:rsidRPr="00E54A7A" w:rsidRDefault="004840DB" w:rsidP="002771BD">
            <w:pPr>
              <w:pStyle w:val="TAC"/>
            </w:pPr>
            <w:r w:rsidRPr="00E54A7A">
              <w:t>NAI#3</w:t>
            </w:r>
          </w:p>
        </w:tc>
        <w:tc>
          <w:tcPr>
            <w:tcW w:w="705" w:type="dxa"/>
          </w:tcPr>
          <w:p w14:paraId="7D3BBA72" w14:textId="77777777" w:rsidR="004840DB" w:rsidRPr="00E54A7A" w:rsidRDefault="004840DB" w:rsidP="002771BD">
            <w:pPr>
              <w:pStyle w:val="TAC"/>
            </w:pPr>
            <w:r w:rsidRPr="00E54A7A">
              <w:t>...</w:t>
            </w:r>
          </w:p>
        </w:tc>
        <w:tc>
          <w:tcPr>
            <w:tcW w:w="705" w:type="dxa"/>
          </w:tcPr>
          <w:p w14:paraId="776C976E" w14:textId="77777777" w:rsidR="004840DB" w:rsidRPr="00E54A7A" w:rsidRDefault="004840DB" w:rsidP="002771BD">
            <w:pPr>
              <w:pStyle w:val="TAC"/>
            </w:pPr>
            <w:r w:rsidRPr="00E54A7A">
              <w:t>NAI#n</w:t>
            </w:r>
          </w:p>
        </w:tc>
      </w:tr>
    </w:tbl>
    <w:p w14:paraId="6B5F557D" w14:textId="77777777" w:rsidR="004840DB" w:rsidRPr="00E54A7A" w:rsidRDefault="004840DB" w:rsidP="004840DB"/>
    <w:p w14:paraId="435F8FA6" w14:textId="77777777" w:rsidR="004840DB" w:rsidRPr="00E54A7A" w:rsidRDefault="004840DB" w:rsidP="004840DB">
      <w:pPr>
        <w:pStyle w:val="Heading2"/>
      </w:pPr>
      <w:bookmarkStart w:id="3744" w:name="_Toc129182567"/>
      <w:bookmarkStart w:id="3745" w:name="_Toc129263536"/>
      <w:bookmarkStart w:id="3746" w:name="_Toc129699107"/>
      <w:bookmarkStart w:id="3747" w:name="_Toc129790503"/>
      <w:bookmarkStart w:id="3748" w:name="_Toc14875509"/>
      <w:r w:rsidRPr="00E54A7A">
        <w:t>8.25</w:t>
      </w:r>
      <w:r w:rsidRPr="00E54A7A">
        <w:tab/>
        <w:t>Event list</w:t>
      </w:r>
      <w:bookmarkEnd w:id="3744"/>
      <w:bookmarkEnd w:id="3745"/>
      <w:bookmarkEnd w:id="3746"/>
      <w:bookmarkEnd w:id="3747"/>
      <w:bookmarkEnd w:id="37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F6D6B71" w14:textId="77777777" w:rsidTr="00812717">
        <w:trPr>
          <w:jc w:val="center"/>
        </w:trPr>
        <w:tc>
          <w:tcPr>
            <w:tcW w:w="1276" w:type="dxa"/>
          </w:tcPr>
          <w:p w14:paraId="4416BB3B" w14:textId="77777777" w:rsidR="004840DB" w:rsidRPr="00E54A7A" w:rsidRDefault="004840DB" w:rsidP="002771BD">
            <w:pPr>
              <w:pStyle w:val="TAH"/>
              <w:ind w:left="284" w:hanging="284"/>
            </w:pPr>
            <w:r w:rsidRPr="00E54A7A">
              <w:t>Byte(s)</w:t>
            </w:r>
          </w:p>
        </w:tc>
        <w:tc>
          <w:tcPr>
            <w:tcW w:w="4961" w:type="dxa"/>
          </w:tcPr>
          <w:p w14:paraId="37199DCD" w14:textId="77777777" w:rsidR="004840DB" w:rsidRPr="00E54A7A" w:rsidRDefault="004840DB" w:rsidP="002771BD">
            <w:pPr>
              <w:pStyle w:val="TAH"/>
              <w:ind w:left="284" w:hanging="284"/>
            </w:pPr>
            <w:r w:rsidRPr="00E54A7A">
              <w:t>Description</w:t>
            </w:r>
          </w:p>
        </w:tc>
        <w:tc>
          <w:tcPr>
            <w:tcW w:w="1417" w:type="dxa"/>
          </w:tcPr>
          <w:p w14:paraId="6CC7935E" w14:textId="77777777" w:rsidR="004840DB" w:rsidRPr="00E54A7A" w:rsidRDefault="004840DB" w:rsidP="002771BD">
            <w:pPr>
              <w:pStyle w:val="TAH"/>
              <w:ind w:left="284" w:hanging="284"/>
            </w:pPr>
            <w:r w:rsidRPr="00E54A7A">
              <w:t>Length</w:t>
            </w:r>
          </w:p>
        </w:tc>
      </w:tr>
      <w:tr w:rsidR="004840DB" w:rsidRPr="00E54A7A" w14:paraId="0E3DC9FD" w14:textId="77777777" w:rsidTr="00812717">
        <w:trPr>
          <w:jc w:val="center"/>
        </w:trPr>
        <w:tc>
          <w:tcPr>
            <w:tcW w:w="1276" w:type="dxa"/>
          </w:tcPr>
          <w:p w14:paraId="63BFB646" w14:textId="77777777" w:rsidR="004840DB" w:rsidRPr="00E54A7A" w:rsidRDefault="004840DB" w:rsidP="002771BD">
            <w:pPr>
              <w:pStyle w:val="TAC"/>
              <w:ind w:left="284" w:hanging="284"/>
            </w:pPr>
            <w:r w:rsidRPr="00E54A7A">
              <w:t>1</w:t>
            </w:r>
          </w:p>
        </w:tc>
        <w:tc>
          <w:tcPr>
            <w:tcW w:w="4961" w:type="dxa"/>
          </w:tcPr>
          <w:p w14:paraId="4CC08EAB" w14:textId="77777777" w:rsidR="004840DB" w:rsidRPr="00E54A7A" w:rsidRDefault="004840DB" w:rsidP="002771BD">
            <w:pPr>
              <w:pStyle w:val="TAL"/>
              <w:ind w:left="284" w:hanging="284"/>
            </w:pPr>
            <w:r w:rsidRPr="00E54A7A">
              <w:t>Event list tag</w:t>
            </w:r>
          </w:p>
        </w:tc>
        <w:tc>
          <w:tcPr>
            <w:tcW w:w="1417" w:type="dxa"/>
          </w:tcPr>
          <w:p w14:paraId="122E1DE6" w14:textId="77777777" w:rsidR="004840DB" w:rsidRPr="00E54A7A" w:rsidRDefault="004840DB" w:rsidP="002771BD">
            <w:pPr>
              <w:pStyle w:val="TAC"/>
              <w:ind w:left="284" w:hanging="284"/>
            </w:pPr>
            <w:r w:rsidRPr="00E54A7A">
              <w:t>1</w:t>
            </w:r>
          </w:p>
        </w:tc>
      </w:tr>
      <w:tr w:rsidR="004840DB" w:rsidRPr="00E54A7A" w14:paraId="6F3FC015" w14:textId="77777777" w:rsidTr="00812717">
        <w:trPr>
          <w:jc w:val="center"/>
        </w:trPr>
        <w:tc>
          <w:tcPr>
            <w:tcW w:w="1276" w:type="dxa"/>
          </w:tcPr>
          <w:p w14:paraId="737AA2AF" w14:textId="77777777" w:rsidR="004840DB" w:rsidRPr="00E54A7A" w:rsidRDefault="004840DB" w:rsidP="002771BD">
            <w:pPr>
              <w:pStyle w:val="TAC"/>
              <w:ind w:left="284" w:hanging="284"/>
            </w:pPr>
            <w:r w:rsidRPr="00E54A7A">
              <w:t>2 to Y+1</w:t>
            </w:r>
          </w:p>
        </w:tc>
        <w:tc>
          <w:tcPr>
            <w:tcW w:w="4961" w:type="dxa"/>
          </w:tcPr>
          <w:p w14:paraId="42C0011F" w14:textId="77777777" w:rsidR="004840DB" w:rsidRPr="00E54A7A" w:rsidRDefault="004840DB" w:rsidP="002771BD">
            <w:pPr>
              <w:pStyle w:val="TAL"/>
              <w:ind w:left="284" w:hanging="284"/>
            </w:pPr>
            <w:r w:rsidRPr="00E54A7A">
              <w:t>Length (X) of bytes following</w:t>
            </w:r>
          </w:p>
        </w:tc>
        <w:tc>
          <w:tcPr>
            <w:tcW w:w="1417" w:type="dxa"/>
          </w:tcPr>
          <w:p w14:paraId="5AF7CB51" w14:textId="77777777" w:rsidR="004840DB" w:rsidRPr="00E54A7A" w:rsidRDefault="004840DB" w:rsidP="002771BD">
            <w:pPr>
              <w:pStyle w:val="TAC"/>
              <w:ind w:left="284" w:hanging="284"/>
            </w:pPr>
            <w:r w:rsidRPr="00E54A7A">
              <w:t>Y</w:t>
            </w:r>
          </w:p>
        </w:tc>
      </w:tr>
      <w:tr w:rsidR="004840DB" w:rsidRPr="00E54A7A" w14:paraId="62F08FDE" w14:textId="77777777" w:rsidTr="00812717">
        <w:trPr>
          <w:jc w:val="center"/>
        </w:trPr>
        <w:tc>
          <w:tcPr>
            <w:tcW w:w="1276" w:type="dxa"/>
          </w:tcPr>
          <w:p w14:paraId="7BB8E7C7" w14:textId="77777777" w:rsidR="004840DB" w:rsidRPr="00E54A7A" w:rsidRDefault="004840DB" w:rsidP="002771BD">
            <w:pPr>
              <w:pStyle w:val="TAC"/>
              <w:ind w:left="284" w:hanging="284"/>
            </w:pPr>
            <w:r w:rsidRPr="00E54A7A">
              <w:t>Y+2 to X+Y+1</w:t>
            </w:r>
          </w:p>
        </w:tc>
        <w:tc>
          <w:tcPr>
            <w:tcW w:w="4961" w:type="dxa"/>
          </w:tcPr>
          <w:p w14:paraId="7FA0AAC2" w14:textId="77777777" w:rsidR="004840DB" w:rsidRPr="00E54A7A" w:rsidRDefault="004840DB" w:rsidP="002771BD">
            <w:pPr>
              <w:pStyle w:val="TAL"/>
              <w:ind w:left="284" w:hanging="284"/>
            </w:pPr>
            <w:r w:rsidRPr="00E54A7A">
              <w:t>Event list</w:t>
            </w:r>
          </w:p>
        </w:tc>
        <w:tc>
          <w:tcPr>
            <w:tcW w:w="1417" w:type="dxa"/>
          </w:tcPr>
          <w:p w14:paraId="51C3E337" w14:textId="77777777" w:rsidR="004840DB" w:rsidRPr="00E54A7A" w:rsidRDefault="004840DB" w:rsidP="002771BD">
            <w:pPr>
              <w:pStyle w:val="TAC"/>
              <w:ind w:left="284" w:hanging="284"/>
            </w:pPr>
            <w:r w:rsidRPr="00E54A7A">
              <w:t>X</w:t>
            </w:r>
          </w:p>
        </w:tc>
      </w:tr>
    </w:tbl>
    <w:p w14:paraId="41CC1E27" w14:textId="77777777" w:rsidR="004840DB" w:rsidRPr="00E54A7A" w:rsidRDefault="004840DB" w:rsidP="004840DB"/>
    <w:p w14:paraId="4EAD843A" w14:textId="77777777" w:rsidR="004840DB" w:rsidRPr="00E54A7A" w:rsidRDefault="004840DB" w:rsidP="004840DB">
      <w:r w:rsidRPr="00E54A7A">
        <w:t>Event list:</w:t>
      </w:r>
    </w:p>
    <w:p w14:paraId="71B6788A" w14:textId="77777777" w:rsidR="004840DB" w:rsidRPr="00E54A7A" w:rsidRDefault="004840DB" w:rsidP="004840DB">
      <w:pPr>
        <w:pStyle w:val="B1"/>
      </w:pPr>
      <w:r w:rsidRPr="00E54A7A">
        <w:t>Contents:</w:t>
      </w:r>
    </w:p>
    <w:p w14:paraId="003B2D50" w14:textId="77777777" w:rsidR="004840DB" w:rsidRPr="00E54A7A" w:rsidRDefault="004840DB" w:rsidP="004840DB">
      <w:pPr>
        <w:pStyle w:val="B2"/>
      </w:pPr>
      <w:r w:rsidRPr="00E54A7A">
        <w:t>A list of events, of variable length. Each byte in the list defines an event. Each event type shall not appear more than once within the list.</w:t>
      </w:r>
    </w:p>
    <w:p w14:paraId="79460E2E" w14:textId="77777777" w:rsidR="004840DB" w:rsidRPr="00E54A7A" w:rsidRDefault="004840DB" w:rsidP="004840DB">
      <w:pPr>
        <w:pStyle w:val="B1"/>
        <w:keepNext/>
      </w:pPr>
      <w:r w:rsidRPr="00E54A7A">
        <w:t>Coding:</w:t>
      </w:r>
    </w:p>
    <w:p w14:paraId="0F9AFCCB" w14:textId="77777777" w:rsidR="004840DB" w:rsidRPr="00E54A7A" w:rsidRDefault="004840DB" w:rsidP="004840DB">
      <w:pPr>
        <w:pStyle w:val="B2"/>
        <w:keepNext/>
      </w:pPr>
      <w:r w:rsidRPr="00E54A7A">
        <w:t>Each byte in the event list shall be coded with one of the values below:</w:t>
      </w:r>
    </w:p>
    <w:p w14:paraId="47E09FD5" w14:textId="77777777" w:rsidR="004840DB" w:rsidRPr="00E54A7A" w:rsidRDefault="004840DB" w:rsidP="004840DB">
      <w:pPr>
        <w:pStyle w:val="B3"/>
        <w:keepNext/>
      </w:pPr>
      <w:r w:rsidRPr="00E54A7A">
        <w:t>'00' = MT call;</w:t>
      </w:r>
    </w:p>
    <w:p w14:paraId="0F608F0A" w14:textId="77777777" w:rsidR="004840DB" w:rsidRPr="00E54A7A" w:rsidRDefault="004840DB" w:rsidP="004840DB">
      <w:pPr>
        <w:pStyle w:val="B3"/>
      </w:pPr>
      <w:r w:rsidRPr="00E54A7A">
        <w:t>'01' = Call connected;</w:t>
      </w:r>
    </w:p>
    <w:p w14:paraId="065C3240" w14:textId="77777777" w:rsidR="004840DB" w:rsidRPr="00E54A7A" w:rsidRDefault="004840DB" w:rsidP="004840DB">
      <w:pPr>
        <w:pStyle w:val="B3"/>
      </w:pPr>
      <w:r w:rsidRPr="00E54A7A">
        <w:t>'02' = Call disconnected;</w:t>
      </w:r>
    </w:p>
    <w:p w14:paraId="1A007CE5" w14:textId="77777777" w:rsidR="004840DB" w:rsidRPr="00E54A7A" w:rsidRDefault="004840DB" w:rsidP="004840DB">
      <w:pPr>
        <w:pStyle w:val="B3"/>
      </w:pPr>
      <w:r w:rsidRPr="00E54A7A">
        <w:t>'03' = Location status;</w:t>
      </w:r>
    </w:p>
    <w:p w14:paraId="1FC42726" w14:textId="77777777" w:rsidR="004840DB" w:rsidRPr="00E54A7A" w:rsidRDefault="004840DB" w:rsidP="004840DB">
      <w:pPr>
        <w:pStyle w:val="B3"/>
      </w:pPr>
      <w:r w:rsidRPr="00E54A7A">
        <w:t>'04' = User activity;</w:t>
      </w:r>
    </w:p>
    <w:p w14:paraId="431E9AFF" w14:textId="77777777" w:rsidR="004840DB" w:rsidRPr="00E54A7A" w:rsidRDefault="004840DB" w:rsidP="004840DB">
      <w:pPr>
        <w:pStyle w:val="B3"/>
      </w:pPr>
      <w:r w:rsidRPr="00E54A7A">
        <w:t>'05' = Idle screen available;</w:t>
      </w:r>
    </w:p>
    <w:p w14:paraId="082CF957" w14:textId="77777777" w:rsidR="004840DB" w:rsidRPr="00E54A7A" w:rsidRDefault="004840DB" w:rsidP="004840DB">
      <w:pPr>
        <w:pStyle w:val="B3"/>
      </w:pPr>
      <w:r w:rsidRPr="00E54A7A">
        <w:t>'06' = Card reader status;</w:t>
      </w:r>
    </w:p>
    <w:p w14:paraId="406623C5" w14:textId="77777777" w:rsidR="004840DB" w:rsidRPr="00E54A7A" w:rsidRDefault="004840DB" w:rsidP="004840DB">
      <w:pPr>
        <w:pStyle w:val="B3"/>
      </w:pPr>
      <w:r w:rsidRPr="00E54A7A">
        <w:t>'07' = Language selection;</w:t>
      </w:r>
    </w:p>
    <w:p w14:paraId="29771A01" w14:textId="77777777" w:rsidR="004840DB" w:rsidRPr="00E54A7A" w:rsidRDefault="004840DB" w:rsidP="004840DB">
      <w:pPr>
        <w:pStyle w:val="B3"/>
      </w:pPr>
      <w:r w:rsidRPr="00E54A7A">
        <w:t>'08' = Browser termination;</w:t>
      </w:r>
    </w:p>
    <w:p w14:paraId="592D5F3F" w14:textId="77777777" w:rsidR="004840DB" w:rsidRPr="00E54A7A" w:rsidRDefault="004840DB" w:rsidP="004840DB">
      <w:pPr>
        <w:pStyle w:val="B3"/>
      </w:pPr>
      <w:r w:rsidRPr="00E54A7A">
        <w:t>'09' = Data available;</w:t>
      </w:r>
    </w:p>
    <w:p w14:paraId="3CABC748" w14:textId="77777777" w:rsidR="004840DB" w:rsidRPr="00E54A7A" w:rsidRDefault="004840DB" w:rsidP="004840DB">
      <w:pPr>
        <w:pStyle w:val="B3"/>
      </w:pPr>
      <w:r w:rsidRPr="00E54A7A">
        <w:t>'0A' = Channel status;</w:t>
      </w:r>
    </w:p>
    <w:p w14:paraId="2508F55E" w14:textId="77777777" w:rsidR="004840DB" w:rsidRPr="00E54A7A" w:rsidRDefault="004840DB" w:rsidP="004840DB">
      <w:pPr>
        <w:pStyle w:val="B3"/>
      </w:pPr>
      <w:r w:rsidRPr="00E54A7A">
        <w:t>'0B' = Access Technology Change (single access technology);</w:t>
      </w:r>
    </w:p>
    <w:p w14:paraId="63B9D350" w14:textId="77777777" w:rsidR="004840DB" w:rsidRPr="00E54A7A" w:rsidRDefault="004840DB" w:rsidP="004840DB">
      <w:pPr>
        <w:pStyle w:val="B3"/>
      </w:pPr>
      <w:r w:rsidRPr="00E54A7A">
        <w:t>'0C' = Display parameters changed;</w:t>
      </w:r>
    </w:p>
    <w:p w14:paraId="6AEC9ECB" w14:textId="77777777" w:rsidR="004840DB" w:rsidRPr="00E54A7A" w:rsidRDefault="004840DB" w:rsidP="004840DB">
      <w:pPr>
        <w:pStyle w:val="B3"/>
      </w:pPr>
      <w:r w:rsidRPr="00E54A7A">
        <w:t>'0D' = Local connection;</w:t>
      </w:r>
    </w:p>
    <w:p w14:paraId="1294BFD2" w14:textId="77777777" w:rsidR="004840DB" w:rsidRPr="00E54A7A" w:rsidRDefault="004840DB" w:rsidP="004840DB">
      <w:pPr>
        <w:pStyle w:val="B3"/>
        <w:tabs>
          <w:tab w:val="num" w:pos="927"/>
        </w:tabs>
      </w:pPr>
      <w:r w:rsidRPr="00E54A7A">
        <w:t>'0E' = Network Search Mode Change;</w:t>
      </w:r>
    </w:p>
    <w:p w14:paraId="6F8F8852" w14:textId="77777777" w:rsidR="004840DB" w:rsidRPr="00E54A7A" w:rsidRDefault="004840DB" w:rsidP="004840DB">
      <w:pPr>
        <w:pStyle w:val="B3"/>
        <w:tabs>
          <w:tab w:val="num" w:pos="927"/>
        </w:tabs>
      </w:pPr>
      <w:r w:rsidRPr="00E54A7A">
        <w:t>'0F' = Browsing status;</w:t>
      </w:r>
    </w:p>
    <w:p w14:paraId="706D91FF" w14:textId="77777777" w:rsidR="004840DB" w:rsidRPr="00E54A7A" w:rsidRDefault="004840DB" w:rsidP="004840DB">
      <w:pPr>
        <w:pStyle w:val="B3"/>
        <w:tabs>
          <w:tab w:val="num" w:pos="927"/>
        </w:tabs>
      </w:pPr>
      <w:r w:rsidRPr="00E54A7A">
        <w:t>'10' = Frames Information Change;</w:t>
      </w:r>
    </w:p>
    <w:p w14:paraId="3686C62B" w14:textId="22A9652F" w:rsidR="004840DB" w:rsidRPr="00E54A7A" w:rsidRDefault="004840DB" w:rsidP="004840DB">
      <w:pPr>
        <w:pStyle w:val="B3"/>
        <w:tabs>
          <w:tab w:val="num" w:pos="927"/>
        </w:tabs>
      </w:pPr>
      <w:r w:rsidRPr="00E54A7A">
        <w:t xml:space="preserve">'11' = </w:t>
      </w:r>
      <w:r w:rsidR="009B42E1" w:rsidRPr="00E54A7A">
        <w:t xml:space="preserve">Reserved </w:t>
      </w:r>
      <w:r w:rsidRPr="00E54A7A">
        <w:t>for 3GPP (I-WLAN Access Status);</w:t>
      </w:r>
    </w:p>
    <w:p w14:paraId="6B6D3410" w14:textId="0322570E" w:rsidR="004840DB" w:rsidRPr="00E54A7A" w:rsidRDefault="004840DB" w:rsidP="004840DB">
      <w:pPr>
        <w:pStyle w:val="B3"/>
        <w:tabs>
          <w:tab w:val="num" w:pos="927"/>
        </w:tabs>
      </w:pPr>
      <w:r w:rsidRPr="00E54A7A">
        <w:t xml:space="preserve">'12' = </w:t>
      </w:r>
      <w:r w:rsidR="009B42E1" w:rsidRPr="00E54A7A">
        <w:t xml:space="preserve">Reserved </w:t>
      </w:r>
      <w:r w:rsidRPr="00E54A7A">
        <w:t>for 3GPP (Network Rejection);</w:t>
      </w:r>
    </w:p>
    <w:p w14:paraId="57733ED9" w14:textId="77777777" w:rsidR="004840DB" w:rsidRPr="00E54A7A" w:rsidRDefault="004840DB" w:rsidP="004840DB">
      <w:pPr>
        <w:pStyle w:val="B3"/>
        <w:tabs>
          <w:tab w:val="num" w:pos="927"/>
        </w:tabs>
      </w:pPr>
      <w:r w:rsidRPr="00E54A7A">
        <w:t>'13' = HCI connectivity event;</w:t>
      </w:r>
    </w:p>
    <w:p w14:paraId="7B3F008B" w14:textId="77777777" w:rsidR="004840DB" w:rsidRPr="00E54A7A" w:rsidRDefault="004840DB" w:rsidP="004840DB">
      <w:pPr>
        <w:pStyle w:val="B3"/>
        <w:tabs>
          <w:tab w:val="num" w:pos="927"/>
        </w:tabs>
      </w:pPr>
      <w:r w:rsidRPr="00E54A7A">
        <w:t>'14' = Access Technology Change (multiple access technologies);</w:t>
      </w:r>
    </w:p>
    <w:p w14:paraId="3B04BC0C" w14:textId="5F97D582" w:rsidR="004840DB" w:rsidRPr="00E54A7A" w:rsidRDefault="004840DB" w:rsidP="004840DB">
      <w:pPr>
        <w:pStyle w:val="B3"/>
        <w:tabs>
          <w:tab w:val="num" w:pos="927"/>
        </w:tabs>
      </w:pPr>
      <w:r w:rsidRPr="00E54A7A">
        <w:t xml:space="preserve">'15' = </w:t>
      </w:r>
      <w:r w:rsidR="009B42E1" w:rsidRPr="00E54A7A">
        <w:t xml:space="preserve">Reserved </w:t>
      </w:r>
      <w:r w:rsidRPr="00E54A7A">
        <w:t>for 3GPP (CSG cell selection);</w:t>
      </w:r>
    </w:p>
    <w:p w14:paraId="3FAEF366" w14:textId="77777777" w:rsidR="004840DB" w:rsidRPr="00E54A7A" w:rsidRDefault="004840DB" w:rsidP="004840DB">
      <w:pPr>
        <w:pStyle w:val="B3"/>
        <w:tabs>
          <w:tab w:val="num" w:pos="927"/>
        </w:tabs>
      </w:pPr>
      <w:r w:rsidRPr="00E54A7A">
        <w:t>'16' = Contactless state request;</w:t>
      </w:r>
    </w:p>
    <w:p w14:paraId="35BC5E22" w14:textId="1C61671D" w:rsidR="004840DB" w:rsidRPr="00E54A7A" w:rsidRDefault="004840DB" w:rsidP="004840DB">
      <w:pPr>
        <w:pStyle w:val="B3"/>
        <w:tabs>
          <w:tab w:val="num" w:pos="927"/>
        </w:tabs>
      </w:pPr>
      <w:r w:rsidRPr="00E54A7A">
        <w:t xml:space="preserve">'17' = </w:t>
      </w:r>
      <w:r w:rsidR="009B42E1" w:rsidRPr="00E54A7A">
        <w:t xml:space="preserve">Reserved </w:t>
      </w:r>
      <w:r w:rsidRPr="00E54A7A">
        <w:t>for 3GPP (IMS Registration);</w:t>
      </w:r>
    </w:p>
    <w:p w14:paraId="1673FC2C" w14:textId="3DB2A18C" w:rsidR="004840DB" w:rsidRPr="00E54A7A" w:rsidRDefault="004840DB" w:rsidP="004840DB">
      <w:pPr>
        <w:pStyle w:val="B3"/>
        <w:tabs>
          <w:tab w:val="num" w:pos="927"/>
        </w:tabs>
      </w:pPr>
      <w:r w:rsidRPr="00E54A7A">
        <w:t xml:space="preserve">'18' = </w:t>
      </w:r>
      <w:r w:rsidR="009B42E1" w:rsidRPr="00E54A7A">
        <w:t xml:space="preserve">Reserved </w:t>
      </w:r>
      <w:r w:rsidRPr="00E54A7A">
        <w:t>for 3GPP (IMS Incoming data);</w:t>
      </w:r>
    </w:p>
    <w:p w14:paraId="7A9DD1D6" w14:textId="77777777" w:rsidR="004840DB" w:rsidRPr="00E54A7A" w:rsidRDefault="004840DB" w:rsidP="004840DB">
      <w:pPr>
        <w:pStyle w:val="B3"/>
        <w:tabs>
          <w:tab w:val="num" w:pos="927"/>
        </w:tabs>
      </w:pPr>
      <w:r w:rsidRPr="00E54A7A">
        <w:t>'19' = Profile Container;</w:t>
      </w:r>
    </w:p>
    <w:p w14:paraId="1388053E" w14:textId="77777777" w:rsidR="00692820" w:rsidRPr="00E54A7A" w:rsidRDefault="004840DB" w:rsidP="00692820">
      <w:pPr>
        <w:pStyle w:val="B3"/>
        <w:tabs>
          <w:tab w:val="num" w:pos="927"/>
        </w:tabs>
      </w:pPr>
      <w:r w:rsidRPr="00E54A7A">
        <w:t xml:space="preserve">'1A' = </w:t>
      </w:r>
      <w:r w:rsidR="00C31C66" w:rsidRPr="00E54A7A">
        <w:t>Void</w:t>
      </w:r>
      <w:r w:rsidR="00692820" w:rsidRPr="00E54A7A">
        <w:t>;</w:t>
      </w:r>
    </w:p>
    <w:p w14:paraId="643DD0CC" w14:textId="77777777" w:rsidR="00BD2686" w:rsidRPr="00E54A7A" w:rsidRDefault="00692820" w:rsidP="00BD2686">
      <w:pPr>
        <w:pStyle w:val="B3"/>
        <w:tabs>
          <w:tab w:val="num" w:pos="927"/>
        </w:tabs>
      </w:pPr>
      <w:r w:rsidRPr="00E54A7A">
        <w:t>'1B' = Secured Profile Container</w:t>
      </w:r>
      <w:r w:rsidR="00BD2686" w:rsidRPr="00E54A7A">
        <w:t>;</w:t>
      </w:r>
    </w:p>
    <w:p w14:paraId="32800192" w14:textId="77777777" w:rsidR="00CD2B9C" w:rsidRPr="00E54A7A" w:rsidRDefault="00BD2686" w:rsidP="00BD2686">
      <w:pPr>
        <w:pStyle w:val="B3"/>
        <w:tabs>
          <w:tab w:val="num" w:pos="927"/>
        </w:tabs>
      </w:pPr>
      <w:r w:rsidRPr="00E54A7A">
        <w:t>'1C' = Poll Interval</w:t>
      </w:r>
      <w:r w:rsidR="00B07F82" w:rsidRPr="00E54A7A">
        <w:t xml:space="preserve"> Negotiation</w:t>
      </w:r>
      <w:r w:rsidR="00CD2B9C" w:rsidRPr="00E54A7A">
        <w:t>;</w:t>
      </w:r>
    </w:p>
    <w:p w14:paraId="73C9013F" w14:textId="1A830F74" w:rsidR="00D921DF" w:rsidRPr="00E54A7A" w:rsidRDefault="00CD2B9C" w:rsidP="00D921DF">
      <w:pPr>
        <w:pStyle w:val="B3"/>
        <w:tabs>
          <w:tab w:val="num" w:pos="927"/>
        </w:tabs>
      </w:pPr>
      <w:r w:rsidRPr="00E54A7A">
        <w:t xml:space="preserve">'1D' = </w:t>
      </w:r>
      <w:r w:rsidR="009B42E1" w:rsidRPr="00E54A7A">
        <w:t xml:space="preserve">Reserved </w:t>
      </w:r>
      <w:r w:rsidRPr="00E54A7A">
        <w:t>for 3GPP (Data Connection Status Change)</w:t>
      </w:r>
      <w:r w:rsidR="00D921DF" w:rsidRPr="00E54A7A">
        <w:t>;</w:t>
      </w:r>
    </w:p>
    <w:p w14:paraId="0141CB78" w14:textId="4440C7EA" w:rsidR="00D921DF" w:rsidRPr="00E54A7A" w:rsidRDefault="00D921DF" w:rsidP="00D921DF">
      <w:pPr>
        <w:pStyle w:val="B3"/>
      </w:pPr>
      <w:r w:rsidRPr="00E54A7A">
        <w:t xml:space="preserve">'1E' = </w:t>
      </w:r>
      <w:r w:rsidR="009B42E1" w:rsidRPr="00E54A7A">
        <w:t xml:space="preserve">Reserved </w:t>
      </w:r>
      <w:r w:rsidRPr="00E54A7A">
        <w:t>for 3GPP (</w:t>
      </w:r>
      <w:del w:id="3749" w:author="Antoinette van Tricht" w:date="2023-05-18T16:18:00Z">
        <w:r w:rsidRPr="002C5ECF">
          <w:delText>for future usage</w:delText>
        </w:r>
      </w:del>
      <w:ins w:id="3750" w:author="Antoinette van Tricht" w:date="2023-05-18T16:18:00Z">
        <w:r w:rsidR="00A51725" w:rsidRPr="00E54A7A">
          <w:t>CAG cell selection</w:t>
        </w:r>
      </w:ins>
      <w:r w:rsidRPr="00E54A7A">
        <w:t>);</w:t>
      </w:r>
    </w:p>
    <w:p w14:paraId="54277E8E" w14:textId="4D87B944" w:rsidR="00D921DF" w:rsidRPr="00E54A7A" w:rsidRDefault="00D921DF" w:rsidP="00D921DF">
      <w:pPr>
        <w:pStyle w:val="B3"/>
      </w:pPr>
      <w:r w:rsidRPr="00E54A7A">
        <w:t xml:space="preserve">'1F' = </w:t>
      </w:r>
      <w:r w:rsidR="009B42E1" w:rsidRPr="00E54A7A">
        <w:t xml:space="preserve">Reserved </w:t>
      </w:r>
      <w:r w:rsidRPr="00E54A7A">
        <w:t>for 3GPP (for future usage);</w:t>
      </w:r>
    </w:p>
    <w:p w14:paraId="0A2EDDC4" w14:textId="09773119" w:rsidR="00D921DF" w:rsidRPr="00E54A7A" w:rsidRDefault="00D921DF" w:rsidP="00D921DF">
      <w:pPr>
        <w:pStyle w:val="B3"/>
      </w:pPr>
      <w:r w:rsidRPr="00E54A7A">
        <w:t xml:space="preserve">'20' = </w:t>
      </w:r>
      <w:r w:rsidR="009B42E1" w:rsidRPr="00E54A7A">
        <w:t xml:space="preserve">Reserved </w:t>
      </w:r>
      <w:r w:rsidRPr="00E54A7A">
        <w:t>for 3GPP (for future usage);</w:t>
      </w:r>
    </w:p>
    <w:p w14:paraId="42FE4E6B" w14:textId="7E8599A6" w:rsidR="00D921DF" w:rsidRPr="00E54A7A" w:rsidRDefault="00D921DF" w:rsidP="00D921DF">
      <w:pPr>
        <w:pStyle w:val="B3"/>
      </w:pPr>
      <w:r w:rsidRPr="00E54A7A">
        <w:t xml:space="preserve">'21' = </w:t>
      </w:r>
      <w:r w:rsidR="009B42E1" w:rsidRPr="00E54A7A">
        <w:t xml:space="preserve">Reserved </w:t>
      </w:r>
      <w:r w:rsidRPr="00E54A7A">
        <w:t>for 3GPP (for future usage);</w:t>
      </w:r>
    </w:p>
    <w:p w14:paraId="31132AC6" w14:textId="18FE1691" w:rsidR="00D921DF" w:rsidRPr="00E54A7A" w:rsidRDefault="00D921DF" w:rsidP="00D921DF">
      <w:pPr>
        <w:pStyle w:val="B3"/>
      </w:pPr>
      <w:r w:rsidRPr="00E54A7A">
        <w:t xml:space="preserve">'22' = </w:t>
      </w:r>
      <w:r w:rsidR="009B42E1" w:rsidRPr="00E54A7A">
        <w:t xml:space="preserve">Reserved </w:t>
      </w:r>
      <w:r w:rsidRPr="00E54A7A">
        <w:t>for 3GPP (for future usage).</w:t>
      </w:r>
    </w:p>
    <w:p w14:paraId="475CC7D8" w14:textId="77777777" w:rsidR="004840DB" w:rsidRPr="00E54A7A" w:rsidRDefault="004840DB" w:rsidP="004840DB">
      <w:pPr>
        <w:pStyle w:val="Heading2"/>
      </w:pPr>
      <w:bookmarkStart w:id="3751" w:name="_Toc129182568"/>
      <w:bookmarkStart w:id="3752" w:name="_Toc129263537"/>
      <w:bookmarkStart w:id="3753" w:name="_Toc129699108"/>
      <w:bookmarkStart w:id="3754" w:name="_Toc129790504"/>
      <w:bookmarkStart w:id="3755" w:name="_Toc14875510"/>
      <w:r w:rsidRPr="00E54A7A">
        <w:t>8.26</w:t>
      </w:r>
      <w:r w:rsidRPr="00E54A7A">
        <w:tab/>
        <w:t>Cause</w:t>
      </w:r>
      <w:bookmarkEnd w:id="3751"/>
      <w:bookmarkEnd w:id="3752"/>
      <w:bookmarkEnd w:id="3753"/>
      <w:bookmarkEnd w:id="3754"/>
      <w:bookmarkEnd w:id="37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13480E7" w14:textId="77777777" w:rsidTr="00812717">
        <w:trPr>
          <w:jc w:val="center"/>
        </w:trPr>
        <w:tc>
          <w:tcPr>
            <w:tcW w:w="1276" w:type="dxa"/>
          </w:tcPr>
          <w:p w14:paraId="4D6B821C" w14:textId="77777777" w:rsidR="004840DB" w:rsidRPr="00E54A7A" w:rsidRDefault="004840DB" w:rsidP="002771BD">
            <w:pPr>
              <w:pStyle w:val="TAH"/>
              <w:ind w:left="284" w:hanging="284"/>
            </w:pPr>
            <w:r w:rsidRPr="00E54A7A">
              <w:t>Byte(s)</w:t>
            </w:r>
          </w:p>
        </w:tc>
        <w:tc>
          <w:tcPr>
            <w:tcW w:w="4961" w:type="dxa"/>
          </w:tcPr>
          <w:p w14:paraId="306B4171" w14:textId="77777777" w:rsidR="004840DB" w:rsidRPr="00E54A7A" w:rsidRDefault="004840DB" w:rsidP="002771BD">
            <w:pPr>
              <w:pStyle w:val="TAH"/>
              <w:ind w:left="284" w:hanging="284"/>
            </w:pPr>
            <w:r w:rsidRPr="00E54A7A">
              <w:t>Description</w:t>
            </w:r>
          </w:p>
        </w:tc>
        <w:tc>
          <w:tcPr>
            <w:tcW w:w="1417" w:type="dxa"/>
          </w:tcPr>
          <w:p w14:paraId="1DBA5AA7" w14:textId="77777777" w:rsidR="004840DB" w:rsidRPr="00E54A7A" w:rsidRDefault="004840DB" w:rsidP="002771BD">
            <w:pPr>
              <w:pStyle w:val="TAH"/>
              <w:ind w:left="284" w:hanging="284"/>
            </w:pPr>
            <w:r w:rsidRPr="00E54A7A">
              <w:t>Length</w:t>
            </w:r>
          </w:p>
        </w:tc>
      </w:tr>
      <w:tr w:rsidR="004840DB" w:rsidRPr="00E54A7A" w14:paraId="7ECC851D" w14:textId="77777777" w:rsidTr="00812717">
        <w:trPr>
          <w:jc w:val="center"/>
        </w:trPr>
        <w:tc>
          <w:tcPr>
            <w:tcW w:w="1276" w:type="dxa"/>
          </w:tcPr>
          <w:p w14:paraId="2641D54B" w14:textId="77777777" w:rsidR="004840DB" w:rsidRPr="00E54A7A" w:rsidRDefault="004840DB" w:rsidP="002771BD">
            <w:pPr>
              <w:pStyle w:val="TAC"/>
              <w:ind w:left="284" w:hanging="284"/>
            </w:pPr>
            <w:r w:rsidRPr="00E54A7A">
              <w:t>1</w:t>
            </w:r>
          </w:p>
        </w:tc>
        <w:tc>
          <w:tcPr>
            <w:tcW w:w="4961" w:type="dxa"/>
          </w:tcPr>
          <w:p w14:paraId="46A05AA3" w14:textId="77777777" w:rsidR="004840DB" w:rsidRPr="00E54A7A" w:rsidRDefault="004840DB" w:rsidP="002771BD">
            <w:pPr>
              <w:pStyle w:val="TAL"/>
              <w:ind w:left="284" w:hanging="284"/>
            </w:pPr>
            <w:r w:rsidRPr="00E54A7A">
              <w:t>Cause tag</w:t>
            </w:r>
          </w:p>
        </w:tc>
        <w:tc>
          <w:tcPr>
            <w:tcW w:w="1417" w:type="dxa"/>
          </w:tcPr>
          <w:p w14:paraId="10C2087E" w14:textId="77777777" w:rsidR="004840DB" w:rsidRPr="00E54A7A" w:rsidRDefault="004840DB" w:rsidP="002771BD">
            <w:pPr>
              <w:pStyle w:val="TAC"/>
              <w:ind w:left="284" w:hanging="284"/>
            </w:pPr>
            <w:r w:rsidRPr="00E54A7A">
              <w:t>1</w:t>
            </w:r>
          </w:p>
        </w:tc>
      </w:tr>
      <w:tr w:rsidR="004840DB" w:rsidRPr="00E54A7A" w14:paraId="59EA0F95" w14:textId="77777777" w:rsidTr="00812717">
        <w:trPr>
          <w:jc w:val="center"/>
        </w:trPr>
        <w:tc>
          <w:tcPr>
            <w:tcW w:w="1276" w:type="dxa"/>
          </w:tcPr>
          <w:p w14:paraId="071BA459" w14:textId="77777777" w:rsidR="004840DB" w:rsidRPr="00E54A7A" w:rsidRDefault="004840DB" w:rsidP="002771BD">
            <w:pPr>
              <w:pStyle w:val="TAC"/>
              <w:ind w:left="284" w:hanging="284"/>
            </w:pPr>
            <w:r w:rsidRPr="00E54A7A">
              <w:t>2</w:t>
            </w:r>
          </w:p>
        </w:tc>
        <w:tc>
          <w:tcPr>
            <w:tcW w:w="4961" w:type="dxa"/>
          </w:tcPr>
          <w:p w14:paraId="4A7C92B8" w14:textId="77777777" w:rsidR="004840DB" w:rsidRPr="00E54A7A" w:rsidRDefault="004840DB" w:rsidP="002771BD">
            <w:pPr>
              <w:pStyle w:val="TAL"/>
              <w:ind w:left="284" w:hanging="284"/>
            </w:pPr>
            <w:r w:rsidRPr="00E54A7A">
              <w:t xml:space="preserve">Length (X) of bytes following. X=0, or 2 </w:t>
            </w:r>
            <w:r w:rsidRPr="00E54A7A">
              <w:sym w:font="Symbol" w:char="F0A3"/>
            </w:r>
            <w:r w:rsidRPr="00E54A7A">
              <w:t xml:space="preserve"> X </w:t>
            </w:r>
            <w:r w:rsidRPr="00E54A7A">
              <w:sym w:font="Symbol" w:char="F0A3"/>
            </w:r>
            <w:r w:rsidRPr="00E54A7A">
              <w:t xml:space="preserve"> 30</w:t>
            </w:r>
          </w:p>
        </w:tc>
        <w:tc>
          <w:tcPr>
            <w:tcW w:w="1417" w:type="dxa"/>
          </w:tcPr>
          <w:p w14:paraId="28157303" w14:textId="77777777" w:rsidR="004840DB" w:rsidRPr="00E54A7A" w:rsidRDefault="004840DB" w:rsidP="002771BD">
            <w:pPr>
              <w:pStyle w:val="TAC"/>
              <w:ind w:left="284" w:hanging="284"/>
            </w:pPr>
            <w:r w:rsidRPr="00E54A7A">
              <w:t>1</w:t>
            </w:r>
          </w:p>
        </w:tc>
      </w:tr>
      <w:tr w:rsidR="004840DB" w:rsidRPr="00E54A7A" w14:paraId="7AC28A99" w14:textId="77777777" w:rsidTr="00812717">
        <w:trPr>
          <w:jc w:val="center"/>
        </w:trPr>
        <w:tc>
          <w:tcPr>
            <w:tcW w:w="1276" w:type="dxa"/>
          </w:tcPr>
          <w:p w14:paraId="0364AAA3" w14:textId="77777777" w:rsidR="004840DB" w:rsidRPr="00E54A7A" w:rsidRDefault="004840DB" w:rsidP="002771BD">
            <w:pPr>
              <w:pStyle w:val="TAC"/>
              <w:ind w:left="284" w:hanging="284"/>
            </w:pPr>
            <w:r w:rsidRPr="00E54A7A">
              <w:t>3 to X+2</w:t>
            </w:r>
          </w:p>
        </w:tc>
        <w:tc>
          <w:tcPr>
            <w:tcW w:w="4961" w:type="dxa"/>
          </w:tcPr>
          <w:p w14:paraId="47F2EB15" w14:textId="77777777" w:rsidR="004840DB" w:rsidRPr="00E54A7A" w:rsidRDefault="004840DB" w:rsidP="002771BD">
            <w:pPr>
              <w:pStyle w:val="TAL"/>
              <w:ind w:left="284" w:hanging="284"/>
            </w:pPr>
            <w:r w:rsidRPr="00E54A7A">
              <w:t>Cause</w:t>
            </w:r>
          </w:p>
        </w:tc>
        <w:tc>
          <w:tcPr>
            <w:tcW w:w="1417" w:type="dxa"/>
          </w:tcPr>
          <w:p w14:paraId="4D31637D" w14:textId="77777777" w:rsidR="004840DB" w:rsidRPr="00E54A7A" w:rsidRDefault="004840DB" w:rsidP="002771BD">
            <w:pPr>
              <w:pStyle w:val="TAC"/>
              <w:ind w:left="284" w:hanging="284"/>
            </w:pPr>
            <w:r w:rsidRPr="00E54A7A">
              <w:t>X</w:t>
            </w:r>
          </w:p>
        </w:tc>
      </w:tr>
    </w:tbl>
    <w:p w14:paraId="144C07C5" w14:textId="77777777" w:rsidR="004840DB" w:rsidRPr="00E54A7A" w:rsidRDefault="004840DB" w:rsidP="004840DB"/>
    <w:p w14:paraId="43D2D188" w14:textId="77777777" w:rsidR="004840DB" w:rsidRPr="00E54A7A" w:rsidRDefault="004840DB" w:rsidP="004840DB">
      <w:r w:rsidRPr="00E54A7A">
        <w:t>The cause value is defined in the appropriate access technology specification. Radio Link Timeout is indicated by the Cause data object having a value part of zero length (only the Tag and Length components are sent).</w:t>
      </w:r>
    </w:p>
    <w:p w14:paraId="09BD1465" w14:textId="77777777" w:rsidR="004840DB" w:rsidRPr="00E54A7A" w:rsidRDefault="004840DB" w:rsidP="004840DB">
      <w:pPr>
        <w:pStyle w:val="Heading2"/>
      </w:pPr>
      <w:bookmarkStart w:id="3756" w:name="_Toc129182569"/>
      <w:bookmarkStart w:id="3757" w:name="_Toc129263538"/>
      <w:bookmarkStart w:id="3758" w:name="_Toc129699109"/>
      <w:bookmarkStart w:id="3759" w:name="_Toc129790505"/>
      <w:bookmarkStart w:id="3760" w:name="_Toc14875511"/>
      <w:r w:rsidRPr="00E54A7A">
        <w:t>8.27</w:t>
      </w:r>
      <w:r w:rsidRPr="00E54A7A">
        <w:tab/>
        <w:t>Location status</w:t>
      </w:r>
      <w:bookmarkEnd w:id="3756"/>
      <w:bookmarkEnd w:id="3757"/>
      <w:bookmarkEnd w:id="3758"/>
      <w:bookmarkEnd w:id="3759"/>
      <w:bookmarkEnd w:id="37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1D49259" w14:textId="77777777" w:rsidTr="00812717">
        <w:trPr>
          <w:jc w:val="center"/>
        </w:trPr>
        <w:tc>
          <w:tcPr>
            <w:tcW w:w="1276" w:type="dxa"/>
          </w:tcPr>
          <w:p w14:paraId="35C40CD5" w14:textId="77777777" w:rsidR="004840DB" w:rsidRPr="00E54A7A" w:rsidRDefault="004840DB" w:rsidP="002771BD">
            <w:pPr>
              <w:pStyle w:val="TAH"/>
              <w:ind w:left="284" w:hanging="284"/>
            </w:pPr>
            <w:r w:rsidRPr="00E54A7A">
              <w:t>Byte(s)</w:t>
            </w:r>
          </w:p>
        </w:tc>
        <w:tc>
          <w:tcPr>
            <w:tcW w:w="4961" w:type="dxa"/>
          </w:tcPr>
          <w:p w14:paraId="3D2D0C50" w14:textId="77777777" w:rsidR="004840DB" w:rsidRPr="00E54A7A" w:rsidRDefault="004840DB" w:rsidP="002771BD">
            <w:pPr>
              <w:pStyle w:val="TAH"/>
              <w:ind w:left="284" w:hanging="284"/>
            </w:pPr>
            <w:r w:rsidRPr="00E54A7A">
              <w:t>Description</w:t>
            </w:r>
          </w:p>
        </w:tc>
        <w:tc>
          <w:tcPr>
            <w:tcW w:w="1417" w:type="dxa"/>
          </w:tcPr>
          <w:p w14:paraId="043E371A" w14:textId="77777777" w:rsidR="004840DB" w:rsidRPr="00E54A7A" w:rsidRDefault="004840DB" w:rsidP="002771BD">
            <w:pPr>
              <w:pStyle w:val="TAH"/>
              <w:ind w:left="284" w:hanging="284"/>
            </w:pPr>
            <w:r w:rsidRPr="00E54A7A">
              <w:t>Length</w:t>
            </w:r>
          </w:p>
        </w:tc>
      </w:tr>
      <w:tr w:rsidR="004840DB" w:rsidRPr="00E54A7A" w14:paraId="0EB35BA0" w14:textId="77777777" w:rsidTr="00812717">
        <w:trPr>
          <w:jc w:val="center"/>
        </w:trPr>
        <w:tc>
          <w:tcPr>
            <w:tcW w:w="1276" w:type="dxa"/>
          </w:tcPr>
          <w:p w14:paraId="32FF3920" w14:textId="77777777" w:rsidR="004840DB" w:rsidRPr="00E54A7A" w:rsidRDefault="004840DB" w:rsidP="002771BD">
            <w:pPr>
              <w:pStyle w:val="TAC"/>
              <w:ind w:left="284" w:hanging="284"/>
            </w:pPr>
            <w:r w:rsidRPr="00E54A7A">
              <w:t>1</w:t>
            </w:r>
          </w:p>
        </w:tc>
        <w:tc>
          <w:tcPr>
            <w:tcW w:w="4961" w:type="dxa"/>
          </w:tcPr>
          <w:p w14:paraId="043F3D79" w14:textId="77777777" w:rsidR="004840DB" w:rsidRPr="00E54A7A" w:rsidRDefault="004840DB" w:rsidP="002771BD">
            <w:pPr>
              <w:pStyle w:val="TAL"/>
              <w:ind w:left="284" w:hanging="284"/>
            </w:pPr>
            <w:r w:rsidRPr="00E54A7A">
              <w:t>Location status tag</w:t>
            </w:r>
          </w:p>
        </w:tc>
        <w:tc>
          <w:tcPr>
            <w:tcW w:w="1417" w:type="dxa"/>
          </w:tcPr>
          <w:p w14:paraId="0925EAF5" w14:textId="77777777" w:rsidR="004840DB" w:rsidRPr="00E54A7A" w:rsidRDefault="004840DB" w:rsidP="002771BD">
            <w:pPr>
              <w:pStyle w:val="TAC"/>
              <w:ind w:left="284" w:hanging="284"/>
            </w:pPr>
            <w:r w:rsidRPr="00E54A7A">
              <w:t>1</w:t>
            </w:r>
          </w:p>
        </w:tc>
      </w:tr>
      <w:tr w:rsidR="004840DB" w:rsidRPr="00E54A7A" w14:paraId="52F81217" w14:textId="77777777" w:rsidTr="00812717">
        <w:trPr>
          <w:jc w:val="center"/>
        </w:trPr>
        <w:tc>
          <w:tcPr>
            <w:tcW w:w="1276" w:type="dxa"/>
          </w:tcPr>
          <w:p w14:paraId="11CEB975" w14:textId="77777777" w:rsidR="004840DB" w:rsidRPr="00E54A7A" w:rsidRDefault="004840DB" w:rsidP="002771BD">
            <w:pPr>
              <w:pStyle w:val="TAC"/>
              <w:ind w:left="284" w:hanging="284"/>
            </w:pPr>
            <w:r w:rsidRPr="00E54A7A">
              <w:t>2</w:t>
            </w:r>
          </w:p>
        </w:tc>
        <w:tc>
          <w:tcPr>
            <w:tcW w:w="4961" w:type="dxa"/>
          </w:tcPr>
          <w:p w14:paraId="42AD770D" w14:textId="77777777" w:rsidR="004840DB" w:rsidRPr="00E54A7A" w:rsidRDefault="004840DB" w:rsidP="002771BD">
            <w:pPr>
              <w:pStyle w:val="TAL"/>
              <w:ind w:left="284" w:hanging="284"/>
            </w:pPr>
            <w:r w:rsidRPr="00E54A7A">
              <w:t>Length (X) of bytes following</w:t>
            </w:r>
          </w:p>
        </w:tc>
        <w:tc>
          <w:tcPr>
            <w:tcW w:w="1417" w:type="dxa"/>
          </w:tcPr>
          <w:p w14:paraId="13BCF462" w14:textId="77777777" w:rsidR="004840DB" w:rsidRPr="00E54A7A" w:rsidRDefault="004840DB" w:rsidP="002771BD">
            <w:pPr>
              <w:pStyle w:val="TAC"/>
              <w:ind w:left="284" w:hanging="284"/>
            </w:pPr>
            <w:r w:rsidRPr="00E54A7A">
              <w:t>1</w:t>
            </w:r>
          </w:p>
        </w:tc>
      </w:tr>
      <w:tr w:rsidR="004840DB" w:rsidRPr="00E54A7A" w14:paraId="4286CD45" w14:textId="77777777" w:rsidTr="00812717">
        <w:trPr>
          <w:jc w:val="center"/>
        </w:trPr>
        <w:tc>
          <w:tcPr>
            <w:tcW w:w="1276" w:type="dxa"/>
          </w:tcPr>
          <w:p w14:paraId="11DAE8EE" w14:textId="77777777" w:rsidR="004840DB" w:rsidRPr="00E54A7A" w:rsidRDefault="004840DB" w:rsidP="002771BD">
            <w:pPr>
              <w:pStyle w:val="TAC"/>
              <w:ind w:left="284" w:hanging="284"/>
            </w:pPr>
            <w:r w:rsidRPr="00E54A7A">
              <w:t>3</w:t>
            </w:r>
          </w:p>
        </w:tc>
        <w:tc>
          <w:tcPr>
            <w:tcW w:w="4961" w:type="dxa"/>
          </w:tcPr>
          <w:p w14:paraId="1626AD82" w14:textId="77777777" w:rsidR="004840DB" w:rsidRPr="00E54A7A" w:rsidRDefault="004840DB" w:rsidP="002771BD">
            <w:pPr>
              <w:pStyle w:val="TAL"/>
              <w:ind w:left="284" w:hanging="284"/>
            </w:pPr>
            <w:r w:rsidRPr="00E54A7A">
              <w:t>Location status</w:t>
            </w:r>
          </w:p>
        </w:tc>
        <w:tc>
          <w:tcPr>
            <w:tcW w:w="1417" w:type="dxa"/>
          </w:tcPr>
          <w:p w14:paraId="64DB0CCC" w14:textId="77777777" w:rsidR="004840DB" w:rsidRPr="00E54A7A" w:rsidRDefault="004840DB" w:rsidP="002771BD">
            <w:pPr>
              <w:pStyle w:val="TAC"/>
              <w:ind w:left="284" w:hanging="284"/>
            </w:pPr>
            <w:r w:rsidRPr="00E54A7A">
              <w:t>1</w:t>
            </w:r>
          </w:p>
        </w:tc>
      </w:tr>
    </w:tbl>
    <w:p w14:paraId="487D9DC4" w14:textId="77777777" w:rsidR="004840DB" w:rsidRPr="00E54A7A" w:rsidRDefault="004840DB" w:rsidP="004840DB"/>
    <w:p w14:paraId="161A4FE8" w14:textId="77777777" w:rsidR="004840DB" w:rsidRPr="00E54A7A" w:rsidRDefault="004840DB" w:rsidP="004840DB">
      <w:r w:rsidRPr="00E54A7A">
        <w:t>Location status:</w:t>
      </w:r>
    </w:p>
    <w:p w14:paraId="0A7839BF" w14:textId="77777777" w:rsidR="004840DB" w:rsidRPr="00E54A7A" w:rsidRDefault="004840DB" w:rsidP="004840DB">
      <w:pPr>
        <w:pStyle w:val="B1"/>
      </w:pPr>
      <w:r w:rsidRPr="00E54A7A">
        <w:t>Contents:</w:t>
      </w:r>
    </w:p>
    <w:p w14:paraId="414C0C49" w14:textId="77777777" w:rsidR="004840DB" w:rsidRPr="00E54A7A" w:rsidRDefault="004840DB" w:rsidP="004840DB">
      <w:pPr>
        <w:pStyle w:val="B2"/>
      </w:pPr>
      <w:r w:rsidRPr="00E54A7A">
        <w:t>This data object indicates the current service state of the terminal:</w:t>
      </w:r>
    </w:p>
    <w:p w14:paraId="1D801354" w14:textId="77777777" w:rsidR="004840DB" w:rsidRPr="00E54A7A" w:rsidRDefault="004840DB" w:rsidP="004840DB">
      <w:pPr>
        <w:pStyle w:val="B3"/>
      </w:pPr>
      <w:r w:rsidRPr="00E54A7A">
        <w:t>"normal service" shall indicate that the terminal is in a state where all requests for services are treated normally;</w:t>
      </w:r>
    </w:p>
    <w:p w14:paraId="557249F1" w14:textId="77777777" w:rsidR="004840DB" w:rsidRPr="00E54A7A" w:rsidRDefault="004840DB" w:rsidP="004840DB">
      <w:pPr>
        <w:pStyle w:val="B3"/>
      </w:pPr>
      <w:r w:rsidRPr="00E54A7A">
        <w:t>"limited service" shall indicate that the terminal is in a state where only emergency call services are offered;</w:t>
      </w:r>
    </w:p>
    <w:p w14:paraId="1C8B86E2" w14:textId="77777777" w:rsidR="004840DB" w:rsidRPr="00E54A7A" w:rsidRDefault="004840DB" w:rsidP="004840DB">
      <w:pPr>
        <w:pStyle w:val="B3"/>
      </w:pPr>
      <w:r w:rsidRPr="00E54A7A">
        <w:t>"no service" shall indicate that the terminal is in a state where no services are offered.</w:t>
      </w:r>
    </w:p>
    <w:p w14:paraId="2FC247E5" w14:textId="77777777" w:rsidR="004840DB" w:rsidRPr="00E54A7A" w:rsidRDefault="004840DB" w:rsidP="004840DB">
      <w:pPr>
        <w:pStyle w:val="B1"/>
        <w:keepNext/>
      </w:pPr>
      <w:r w:rsidRPr="00E54A7A">
        <w:t>Coding:</w:t>
      </w:r>
    </w:p>
    <w:p w14:paraId="4B4CF415" w14:textId="77777777" w:rsidR="004840DB" w:rsidRPr="00E54A7A" w:rsidRDefault="004840DB" w:rsidP="004840DB">
      <w:pPr>
        <w:pStyle w:val="B2"/>
        <w:keepNext/>
      </w:pPr>
      <w:r w:rsidRPr="00E54A7A">
        <w:t>Each byte in the event list shall be coded with one of the values below:</w:t>
      </w:r>
    </w:p>
    <w:p w14:paraId="623CA5F0" w14:textId="77777777" w:rsidR="004840DB" w:rsidRPr="00E54A7A" w:rsidRDefault="004840DB" w:rsidP="004840DB">
      <w:pPr>
        <w:pStyle w:val="B3"/>
      </w:pPr>
      <w:r w:rsidRPr="00E54A7A">
        <w:t>'00' = Normal service;</w:t>
      </w:r>
    </w:p>
    <w:p w14:paraId="4BB6DFFF" w14:textId="77777777" w:rsidR="004840DB" w:rsidRPr="00E54A7A" w:rsidRDefault="004840DB" w:rsidP="004840DB">
      <w:pPr>
        <w:pStyle w:val="B3"/>
      </w:pPr>
      <w:r w:rsidRPr="00E54A7A">
        <w:t>'01' = Limited service;</w:t>
      </w:r>
    </w:p>
    <w:p w14:paraId="41BC247C" w14:textId="77777777" w:rsidR="004840DB" w:rsidRPr="00E54A7A" w:rsidRDefault="004840DB" w:rsidP="004840DB">
      <w:pPr>
        <w:pStyle w:val="B3"/>
      </w:pPr>
      <w:r w:rsidRPr="00E54A7A">
        <w:t>'02' = No service.</w:t>
      </w:r>
    </w:p>
    <w:p w14:paraId="69D083A2" w14:textId="77777777" w:rsidR="004840DB" w:rsidRPr="00E54A7A" w:rsidRDefault="004840DB" w:rsidP="004840DB">
      <w:pPr>
        <w:pStyle w:val="Heading2"/>
      </w:pPr>
      <w:bookmarkStart w:id="3761" w:name="_Toc129182570"/>
      <w:bookmarkStart w:id="3762" w:name="_Toc129263539"/>
      <w:bookmarkStart w:id="3763" w:name="_Toc129699110"/>
      <w:bookmarkStart w:id="3764" w:name="_Toc129790506"/>
      <w:bookmarkStart w:id="3765" w:name="_Toc14875512"/>
      <w:r w:rsidRPr="00E54A7A">
        <w:t>8.28</w:t>
      </w:r>
      <w:r w:rsidRPr="00E54A7A">
        <w:tab/>
        <w:t>Transaction identifier</w:t>
      </w:r>
      <w:bookmarkEnd w:id="3761"/>
      <w:bookmarkEnd w:id="3762"/>
      <w:bookmarkEnd w:id="3763"/>
      <w:bookmarkEnd w:id="3764"/>
      <w:bookmarkEnd w:id="3765"/>
    </w:p>
    <w:p w14:paraId="7F56CED7" w14:textId="77777777" w:rsidR="004840DB" w:rsidRPr="00E54A7A" w:rsidRDefault="004840DB" w:rsidP="004840DB">
      <w:r w:rsidRPr="00E54A7A">
        <w:t xml:space="preserve">Coding according to specific </w:t>
      </w:r>
      <w:r w:rsidR="00A72FB0" w:rsidRPr="00E54A7A">
        <w:t xml:space="preserve">access </w:t>
      </w:r>
      <w:r w:rsidRPr="00E54A7A">
        <w:t>technology.</w:t>
      </w:r>
    </w:p>
    <w:p w14:paraId="404A0B03" w14:textId="77777777" w:rsidR="004840DB" w:rsidRPr="00E54A7A" w:rsidRDefault="004840DB" w:rsidP="009A1B8C">
      <w:pPr>
        <w:pStyle w:val="Heading2"/>
        <w:keepNext w:val="0"/>
        <w:keepLines w:val="0"/>
      </w:pPr>
      <w:bookmarkStart w:id="3766" w:name="_Toc129182571"/>
      <w:bookmarkStart w:id="3767" w:name="_Toc129263540"/>
      <w:bookmarkStart w:id="3768" w:name="_Toc129699111"/>
      <w:bookmarkStart w:id="3769" w:name="_Toc129790507"/>
      <w:bookmarkStart w:id="3770" w:name="_Toc14875513"/>
      <w:r w:rsidRPr="00E54A7A">
        <w:t>8.29</w:t>
      </w:r>
      <w:r w:rsidRPr="00E54A7A">
        <w:tab/>
        <w:t>Void</w:t>
      </w:r>
      <w:bookmarkEnd w:id="3766"/>
      <w:bookmarkEnd w:id="3767"/>
      <w:bookmarkEnd w:id="3768"/>
      <w:bookmarkEnd w:id="3769"/>
      <w:bookmarkEnd w:id="3770"/>
    </w:p>
    <w:p w14:paraId="73954422" w14:textId="77777777" w:rsidR="004840DB" w:rsidRPr="00E54A7A" w:rsidRDefault="004840DB" w:rsidP="00BC532D">
      <w:pPr>
        <w:pStyle w:val="Heading2"/>
      </w:pPr>
      <w:bookmarkStart w:id="3771" w:name="_Toc129182572"/>
      <w:bookmarkStart w:id="3772" w:name="_Toc129263541"/>
      <w:bookmarkStart w:id="3773" w:name="_Toc129699112"/>
      <w:bookmarkStart w:id="3774" w:name="_Toc129790508"/>
      <w:bookmarkStart w:id="3775" w:name="_Toc14875514"/>
      <w:r w:rsidRPr="00E54A7A">
        <w:t>8.30</w:t>
      </w:r>
      <w:r w:rsidRPr="00E54A7A">
        <w:tab/>
        <w:t>Call control requested action</w:t>
      </w:r>
      <w:bookmarkEnd w:id="3771"/>
      <w:bookmarkEnd w:id="3772"/>
      <w:bookmarkEnd w:id="3773"/>
      <w:bookmarkEnd w:id="3774"/>
      <w:bookmarkEnd w:id="3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4252"/>
        <w:gridCol w:w="1417"/>
      </w:tblGrid>
      <w:tr w:rsidR="004840DB" w:rsidRPr="00E54A7A" w14:paraId="7EB96368" w14:textId="77777777" w:rsidTr="00812717">
        <w:trPr>
          <w:jc w:val="center"/>
        </w:trPr>
        <w:tc>
          <w:tcPr>
            <w:tcW w:w="1985" w:type="dxa"/>
          </w:tcPr>
          <w:p w14:paraId="4063C895" w14:textId="77777777" w:rsidR="004840DB" w:rsidRPr="00E54A7A" w:rsidRDefault="004840DB" w:rsidP="00BC532D">
            <w:pPr>
              <w:pStyle w:val="TAH"/>
              <w:ind w:left="284" w:hanging="284"/>
            </w:pPr>
            <w:r w:rsidRPr="00E54A7A">
              <w:t>Byte(s)</w:t>
            </w:r>
          </w:p>
        </w:tc>
        <w:tc>
          <w:tcPr>
            <w:tcW w:w="4252" w:type="dxa"/>
          </w:tcPr>
          <w:p w14:paraId="4F12DC43" w14:textId="77777777" w:rsidR="004840DB" w:rsidRPr="00E54A7A" w:rsidRDefault="004840DB" w:rsidP="00BC532D">
            <w:pPr>
              <w:pStyle w:val="TAH"/>
              <w:ind w:left="284" w:hanging="284"/>
            </w:pPr>
            <w:r w:rsidRPr="00E54A7A">
              <w:t>Description</w:t>
            </w:r>
          </w:p>
        </w:tc>
        <w:tc>
          <w:tcPr>
            <w:tcW w:w="1417" w:type="dxa"/>
          </w:tcPr>
          <w:p w14:paraId="2198D1E8" w14:textId="77777777" w:rsidR="004840DB" w:rsidRPr="00E54A7A" w:rsidRDefault="004840DB" w:rsidP="00BC532D">
            <w:pPr>
              <w:pStyle w:val="TAH"/>
              <w:ind w:left="284" w:hanging="284"/>
            </w:pPr>
            <w:r w:rsidRPr="00E54A7A">
              <w:t>Length</w:t>
            </w:r>
          </w:p>
        </w:tc>
      </w:tr>
      <w:tr w:rsidR="004840DB" w:rsidRPr="00E54A7A" w14:paraId="5F2A7A70" w14:textId="77777777" w:rsidTr="00812717">
        <w:trPr>
          <w:jc w:val="center"/>
        </w:trPr>
        <w:tc>
          <w:tcPr>
            <w:tcW w:w="1985" w:type="dxa"/>
          </w:tcPr>
          <w:p w14:paraId="29277A7A" w14:textId="77777777" w:rsidR="004840DB" w:rsidRPr="00E54A7A" w:rsidRDefault="004840DB" w:rsidP="00BC532D">
            <w:pPr>
              <w:pStyle w:val="TAC"/>
              <w:ind w:left="284" w:hanging="284"/>
            </w:pPr>
            <w:r w:rsidRPr="00E54A7A">
              <w:t>1</w:t>
            </w:r>
          </w:p>
        </w:tc>
        <w:tc>
          <w:tcPr>
            <w:tcW w:w="4252" w:type="dxa"/>
          </w:tcPr>
          <w:p w14:paraId="6A927129" w14:textId="77777777" w:rsidR="004840DB" w:rsidRPr="00E54A7A" w:rsidRDefault="004840DB" w:rsidP="00BC532D">
            <w:pPr>
              <w:pStyle w:val="TAL"/>
              <w:ind w:left="284" w:hanging="284"/>
            </w:pPr>
            <w:r w:rsidRPr="00E54A7A">
              <w:t>Call control requested action tag</w:t>
            </w:r>
          </w:p>
        </w:tc>
        <w:tc>
          <w:tcPr>
            <w:tcW w:w="1417" w:type="dxa"/>
          </w:tcPr>
          <w:p w14:paraId="0F0C1FBE" w14:textId="77777777" w:rsidR="004840DB" w:rsidRPr="00E54A7A" w:rsidRDefault="004840DB" w:rsidP="00BC532D">
            <w:pPr>
              <w:pStyle w:val="TAC"/>
              <w:ind w:left="284" w:hanging="284"/>
            </w:pPr>
            <w:r w:rsidRPr="00E54A7A">
              <w:t>1</w:t>
            </w:r>
          </w:p>
        </w:tc>
      </w:tr>
      <w:tr w:rsidR="004840DB" w:rsidRPr="00E54A7A" w14:paraId="5C938A04" w14:textId="77777777" w:rsidTr="00812717">
        <w:trPr>
          <w:jc w:val="center"/>
        </w:trPr>
        <w:tc>
          <w:tcPr>
            <w:tcW w:w="1985" w:type="dxa"/>
          </w:tcPr>
          <w:p w14:paraId="7BA80049" w14:textId="77777777" w:rsidR="004840DB" w:rsidRPr="00E54A7A" w:rsidRDefault="004840DB" w:rsidP="00BC532D">
            <w:pPr>
              <w:pStyle w:val="TAC"/>
              <w:ind w:left="284" w:hanging="284"/>
            </w:pPr>
            <w:r w:rsidRPr="00E54A7A">
              <w:t>2 to (Y-1)+2</w:t>
            </w:r>
          </w:p>
        </w:tc>
        <w:tc>
          <w:tcPr>
            <w:tcW w:w="4252" w:type="dxa"/>
          </w:tcPr>
          <w:p w14:paraId="771FFC68" w14:textId="77777777" w:rsidR="004840DB" w:rsidRPr="00E54A7A" w:rsidRDefault="004840DB" w:rsidP="00BC532D">
            <w:pPr>
              <w:pStyle w:val="TAL"/>
              <w:ind w:left="284" w:hanging="284"/>
            </w:pPr>
            <w:r w:rsidRPr="00E54A7A">
              <w:t>Length (X)</w:t>
            </w:r>
          </w:p>
        </w:tc>
        <w:tc>
          <w:tcPr>
            <w:tcW w:w="1417" w:type="dxa"/>
          </w:tcPr>
          <w:p w14:paraId="212326C8" w14:textId="77777777" w:rsidR="004840DB" w:rsidRPr="00E54A7A" w:rsidRDefault="004840DB" w:rsidP="00BC532D">
            <w:pPr>
              <w:pStyle w:val="TAC"/>
              <w:ind w:left="284" w:hanging="284"/>
            </w:pPr>
            <w:r w:rsidRPr="00E54A7A">
              <w:t>Y</w:t>
            </w:r>
          </w:p>
        </w:tc>
      </w:tr>
      <w:tr w:rsidR="004840DB" w:rsidRPr="00E54A7A" w14:paraId="0D510CB0" w14:textId="77777777" w:rsidTr="00812717">
        <w:trPr>
          <w:jc w:val="center"/>
        </w:trPr>
        <w:tc>
          <w:tcPr>
            <w:tcW w:w="1985" w:type="dxa"/>
          </w:tcPr>
          <w:p w14:paraId="2322A09C" w14:textId="77777777" w:rsidR="004840DB" w:rsidRPr="00E54A7A" w:rsidRDefault="004840DB" w:rsidP="00BC532D">
            <w:pPr>
              <w:pStyle w:val="TAC"/>
            </w:pPr>
            <w:r w:rsidRPr="00E54A7A">
              <w:t>(Y-1)+3 to (Y-1)+X+2</w:t>
            </w:r>
          </w:p>
        </w:tc>
        <w:tc>
          <w:tcPr>
            <w:tcW w:w="4252" w:type="dxa"/>
          </w:tcPr>
          <w:p w14:paraId="02783C65" w14:textId="77777777" w:rsidR="004840DB" w:rsidRPr="00E54A7A" w:rsidRDefault="004840DB" w:rsidP="00BC532D">
            <w:pPr>
              <w:pStyle w:val="TAL"/>
              <w:ind w:left="284" w:hanging="284"/>
            </w:pPr>
            <w:r w:rsidRPr="00E54A7A">
              <w:t>Call control requested action</w:t>
            </w:r>
          </w:p>
        </w:tc>
        <w:tc>
          <w:tcPr>
            <w:tcW w:w="1417" w:type="dxa"/>
          </w:tcPr>
          <w:p w14:paraId="59B19940" w14:textId="77777777" w:rsidR="004840DB" w:rsidRPr="00E54A7A" w:rsidRDefault="004840DB" w:rsidP="00BC532D">
            <w:pPr>
              <w:pStyle w:val="TAC"/>
              <w:ind w:left="284" w:hanging="284"/>
            </w:pPr>
            <w:r w:rsidRPr="00E54A7A">
              <w:t>X</w:t>
            </w:r>
          </w:p>
        </w:tc>
      </w:tr>
    </w:tbl>
    <w:p w14:paraId="79607DA5" w14:textId="77777777" w:rsidR="004840DB" w:rsidRPr="00E54A7A" w:rsidRDefault="004840DB" w:rsidP="00BC532D">
      <w:pPr>
        <w:keepNext/>
        <w:keepLines/>
      </w:pPr>
    </w:p>
    <w:p w14:paraId="05C12E9D" w14:textId="77777777" w:rsidR="004840DB" w:rsidRPr="00E54A7A" w:rsidRDefault="004840DB" w:rsidP="004840DB">
      <w:pPr>
        <w:pStyle w:val="B1"/>
        <w:keepNext/>
      </w:pPr>
      <w:r w:rsidRPr="00E54A7A">
        <w:t>Contents:</w:t>
      </w:r>
    </w:p>
    <w:p w14:paraId="5F25E053" w14:textId="77777777" w:rsidR="004840DB" w:rsidRPr="00E54A7A" w:rsidRDefault="004840DB" w:rsidP="004840DB">
      <w:pPr>
        <w:pStyle w:val="B2"/>
      </w:pPr>
      <w:r w:rsidRPr="00E54A7A">
        <w:t>The action given in response to the ENVELOPE (CALL CONTROL).</w:t>
      </w:r>
    </w:p>
    <w:p w14:paraId="4B1BBF32" w14:textId="77777777" w:rsidR="004840DB" w:rsidRPr="00E54A7A" w:rsidRDefault="004840DB" w:rsidP="004840DB">
      <w:pPr>
        <w:pStyle w:val="B1"/>
      </w:pPr>
      <w:r w:rsidRPr="00E54A7A">
        <w:t>Coding:</w:t>
      </w:r>
    </w:p>
    <w:p w14:paraId="0282C25A" w14:textId="77777777" w:rsidR="004840DB" w:rsidRPr="00E54A7A" w:rsidRDefault="004840DB" w:rsidP="004840DB">
      <w:pPr>
        <w:pStyle w:val="B2"/>
      </w:pPr>
      <w:r w:rsidRPr="00E54A7A">
        <w:t>As described in clause 7.3.1.6, starting with the first optional element given in the response data to the ENVELOPE (CALL CONTROL). The TLV elements shall be in the same order as given by the UICC.</w:t>
      </w:r>
    </w:p>
    <w:p w14:paraId="6D669A5C" w14:textId="77777777" w:rsidR="004840DB" w:rsidRPr="00E54A7A" w:rsidRDefault="004840DB" w:rsidP="004840DB">
      <w:pPr>
        <w:pStyle w:val="Heading2"/>
      </w:pPr>
      <w:bookmarkStart w:id="3776" w:name="_Toc129182573"/>
      <w:bookmarkStart w:id="3777" w:name="_Toc129263542"/>
      <w:bookmarkStart w:id="3778" w:name="_Toc129699113"/>
      <w:bookmarkStart w:id="3779" w:name="_Toc129790509"/>
      <w:bookmarkStart w:id="3780" w:name="_Toc14875515"/>
      <w:r w:rsidRPr="00E54A7A">
        <w:t>8.31</w:t>
      </w:r>
      <w:r w:rsidRPr="00E54A7A">
        <w:tab/>
        <w:t>Icon identifier</w:t>
      </w:r>
      <w:bookmarkEnd w:id="3776"/>
      <w:bookmarkEnd w:id="3777"/>
      <w:bookmarkEnd w:id="3778"/>
      <w:bookmarkEnd w:id="3779"/>
      <w:bookmarkEnd w:id="37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2FC6A33" w14:textId="77777777" w:rsidTr="00812717">
        <w:trPr>
          <w:jc w:val="center"/>
        </w:trPr>
        <w:tc>
          <w:tcPr>
            <w:tcW w:w="1276" w:type="dxa"/>
          </w:tcPr>
          <w:p w14:paraId="143CA6F3" w14:textId="77777777" w:rsidR="004840DB" w:rsidRPr="00E54A7A" w:rsidRDefault="004840DB" w:rsidP="002771BD">
            <w:pPr>
              <w:pStyle w:val="TAH"/>
              <w:ind w:left="284" w:hanging="284"/>
            </w:pPr>
            <w:r w:rsidRPr="00E54A7A">
              <w:t>Byte(s)</w:t>
            </w:r>
          </w:p>
        </w:tc>
        <w:tc>
          <w:tcPr>
            <w:tcW w:w="4961" w:type="dxa"/>
          </w:tcPr>
          <w:p w14:paraId="75DD757E" w14:textId="77777777" w:rsidR="004840DB" w:rsidRPr="00E54A7A" w:rsidRDefault="004840DB" w:rsidP="002771BD">
            <w:pPr>
              <w:pStyle w:val="TAH"/>
              <w:ind w:left="284" w:hanging="284"/>
            </w:pPr>
            <w:r w:rsidRPr="00E54A7A">
              <w:t>Description</w:t>
            </w:r>
          </w:p>
        </w:tc>
        <w:tc>
          <w:tcPr>
            <w:tcW w:w="1417" w:type="dxa"/>
          </w:tcPr>
          <w:p w14:paraId="4BF14BF9" w14:textId="77777777" w:rsidR="004840DB" w:rsidRPr="00E54A7A" w:rsidRDefault="004840DB" w:rsidP="002771BD">
            <w:pPr>
              <w:pStyle w:val="TAH"/>
              <w:ind w:left="284" w:hanging="284"/>
            </w:pPr>
            <w:r w:rsidRPr="00E54A7A">
              <w:t>Length</w:t>
            </w:r>
          </w:p>
        </w:tc>
      </w:tr>
      <w:tr w:rsidR="004840DB" w:rsidRPr="00E54A7A" w14:paraId="61406A78" w14:textId="77777777" w:rsidTr="00812717">
        <w:trPr>
          <w:jc w:val="center"/>
        </w:trPr>
        <w:tc>
          <w:tcPr>
            <w:tcW w:w="1276" w:type="dxa"/>
          </w:tcPr>
          <w:p w14:paraId="2882D8BB" w14:textId="77777777" w:rsidR="004840DB" w:rsidRPr="00E54A7A" w:rsidRDefault="004840DB" w:rsidP="002771BD">
            <w:pPr>
              <w:pStyle w:val="TAC"/>
              <w:ind w:left="284" w:hanging="284"/>
            </w:pPr>
            <w:r w:rsidRPr="00E54A7A">
              <w:t>1</w:t>
            </w:r>
          </w:p>
        </w:tc>
        <w:tc>
          <w:tcPr>
            <w:tcW w:w="4961" w:type="dxa"/>
          </w:tcPr>
          <w:p w14:paraId="3EC14C3D" w14:textId="77777777" w:rsidR="004840DB" w:rsidRPr="00E54A7A" w:rsidRDefault="004840DB" w:rsidP="002771BD">
            <w:pPr>
              <w:pStyle w:val="TAL"/>
              <w:ind w:left="284" w:hanging="284"/>
            </w:pPr>
            <w:r w:rsidRPr="00E54A7A">
              <w:t>Icon identifier tag</w:t>
            </w:r>
          </w:p>
        </w:tc>
        <w:tc>
          <w:tcPr>
            <w:tcW w:w="1417" w:type="dxa"/>
          </w:tcPr>
          <w:p w14:paraId="18968386" w14:textId="77777777" w:rsidR="004840DB" w:rsidRPr="00E54A7A" w:rsidRDefault="004840DB" w:rsidP="002771BD">
            <w:pPr>
              <w:pStyle w:val="TAC"/>
              <w:ind w:left="284" w:hanging="284"/>
            </w:pPr>
            <w:r w:rsidRPr="00E54A7A">
              <w:t>1</w:t>
            </w:r>
          </w:p>
        </w:tc>
      </w:tr>
      <w:tr w:rsidR="004840DB" w:rsidRPr="00E54A7A" w14:paraId="0E0A1F13" w14:textId="77777777" w:rsidTr="00812717">
        <w:trPr>
          <w:jc w:val="center"/>
        </w:trPr>
        <w:tc>
          <w:tcPr>
            <w:tcW w:w="1276" w:type="dxa"/>
          </w:tcPr>
          <w:p w14:paraId="7F415FAC" w14:textId="77777777" w:rsidR="004840DB" w:rsidRPr="00E54A7A" w:rsidRDefault="004840DB" w:rsidP="002771BD">
            <w:pPr>
              <w:pStyle w:val="TAC"/>
              <w:ind w:left="284" w:hanging="284"/>
            </w:pPr>
            <w:r w:rsidRPr="00E54A7A">
              <w:t>2</w:t>
            </w:r>
          </w:p>
        </w:tc>
        <w:tc>
          <w:tcPr>
            <w:tcW w:w="4961" w:type="dxa"/>
          </w:tcPr>
          <w:p w14:paraId="0A0040C6" w14:textId="77777777" w:rsidR="004840DB" w:rsidRPr="00E54A7A" w:rsidRDefault="004840DB" w:rsidP="002771BD">
            <w:pPr>
              <w:pStyle w:val="TAL"/>
              <w:ind w:left="284" w:hanging="284"/>
            </w:pPr>
            <w:r w:rsidRPr="00E54A7A">
              <w:t>Length = '02'</w:t>
            </w:r>
          </w:p>
        </w:tc>
        <w:tc>
          <w:tcPr>
            <w:tcW w:w="1417" w:type="dxa"/>
          </w:tcPr>
          <w:p w14:paraId="46C1A600" w14:textId="77777777" w:rsidR="004840DB" w:rsidRPr="00E54A7A" w:rsidRDefault="004840DB" w:rsidP="002771BD">
            <w:pPr>
              <w:pStyle w:val="TAC"/>
              <w:ind w:left="284" w:hanging="284"/>
            </w:pPr>
            <w:r w:rsidRPr="00E54A7A">
              <w:t>1</w:t>
            </w:r>
          </w:p>
        </w:tc>
      </w:tr>
      <w:tr w:rsidR="004840DB" w:rsidRPr="00E54A7A" w14:paraId="3383E80E" w14:textId="77777777" w:rsidTr="00812717">
        <w:trPr>
          <w:jc w:val="center"/>
        </w:trPr>
        <w:tc>
          <w:tcPr>
            <w:tcW w:w="1276" w:type="dxa"/>
          </w:tcPr>
          <w:p w14:paraId="3556E3E9" w14:textId="77777777" w:rsidR="004840DB" w:rsidRPr="00E54A7A" w:rsidRDefault="004840DB" w:rsidP="002771BD">
            <w:pPr>
              <w:pStyle w:val="TAC"/>
              <w:ind w:left="284" w:hanging="284"/>
            </w:pPr>
            <w:r w:rsidRPr="00E54A7A">
              <w:t>3</w:t>
            </w:r>
          </w:p>
        </w:tc>
        <w:tc>
          <w:tcPr>
            <w:tcW w:w="4961" w:type="dxa"/>
          </w:tcPr>
          <w:p w14:paraId="61722A79" w14:textId="77777777" w:rsidR="004840DB" w:rsidRPr="00E54A7A" w:rsidRDefault="004840DB" w:rsidP="002771BD">
            <w:pPr>
              <w:pStyle w:val="TAL"/>
              <w:ind w:left="284" w:hanging="284"/>
            </w:pPr>
            <w:r w:rsidRPr="00E54A7A">
              <w:t>Icon qualifier</w:t>
            </w:r>
          </w:p>
        </w:tc>
        <w:tc>
          <w:tcPr>
            <w:tcW w:w="1417" w:type="dxa"/>
          </w:tcPr>
          <w:p w14:paraId="73D45313" w14:textId="77777777" w:rsidR="004840DB" w:rsidRPr="00E54A7A" w:rsidRDefault="004840DB" w:rsidP="002771BD">
            <w:pPr>
              <w:pStyle w:val="TAC"/>
              <w:ind w:left="284" w:hanging="284"/>
            </w:pPr>
            <w:r w:rsidRPr="00E54A7A">
              <w:t>1</w:t>
            </w:r>
          </w:p>
        </w:tc>
      </w:tr>
      <w:tr w:rsidR="004840DB" w:rsidRPr="00E54A7A" w14:paraId="1AEDD4B4" w14:textId="77777777" w:rsidTr="00812717">
        <w:trPr>
          <w:jc w:val="center"/>
        </w:trPr>
        <w:tc>
          <w:tcPr>
            <w:tcW w:w="1276" w:type="dxa"/>
          </w:tcPr>
          <w:p w14:paraId="666A2724" w14:textId="77777777" w:rsidR="004840DB" w:rsidRPr="00E54A7A" w:rsidRDefault="004840DB" w:rsidP="002771BD">
            <w:pPr>
              <w:pStyle w:val="TAC"/>
              <w:ind w:left="284" w:hanging="284"/>
            </w:pPr>
            <w:r w:rsidRPr="00E54A7A">
              <w:t>4</w:t>
            </w:r>
          </w:p>
        </w:tc>
        <w:tc>
          <w:tcPr>
            <w:tcW w:w="4961" w:type="dxa"/>
          </w:tcPr>
          <w:p w14:paraId="116C89EA" w14:textId="77777777" w:rsidR="004840DB" w:rsidRPr="00E54A7A" w:rsidRDefault="004840DB" w:rsidP="002771BD">
            <w:pPr>
              <w:pStyle w:val="TAL"/>
              <w:ind w:left="284" w:hanging="284"/>
            </w:pPr>
            <w:r w:rsidRPr="00E54A7A">
              <w:t>Icon identifier</w:t>
            </w:r>
          </w:p>
        </w:tc>
        <w:tc>
          <w:tcPr>
            <w:tcW w:w="1417" w:type="dxa"/>
          </w:tcPr>
          <w:p w14:paraId="0BF396D3" w14:textId="77777777" w:rsidR="004840DB" w:rsidRPr="00E54A7A" w:rsidRDefault="004840DB" w:rsidP="002771BD">
            <w:pPr>
              <w:pStyle w:val="TAC"/>
              <w:ind w:left="284" w:hanging="284"/>
            </w:pPr>
            <w:r w:rsidRPr="00E54A7A">
              <w:t>1</w:t>
            </w:r>
          </w:p>
        </w:tc>
      </w:tr>
    </w:tbl>
    <w:p w14:paraId="3105ABC6" w14:textId="77777777" w:rsidR="004840DB" w:rsidRPr="00E54A7A" w:rsidRDefault="004840DB" w:rsidP="004840DB"/>
    <w:p w14:paraId="419B8F1D" w14:textId="77777777" w:rsidR="004840DB" w:rsidRPr="00E54A7A" w:rsidRDefault="004840DB" w:rsidP="004840DB">
      <w:r w:rsidRPr="00E54A7A">
        <w:t>Icon qualifier:</w:t>
      </w:r>
    </w:p>
    <w:p w14:paraId="07CE309E" w14:textId="77777777" w:rsidR="004840DB" w:rsidRPr="00E54A7A" w:rsidRDefault="004840DB" w:rsidP="004840DB">
      <w:pPr>
        <w:pStyle w:val="B1"/>
      </w:pPr>
      <w:r w:rsidRPr="00E54A7A">
        <w:t>Contents:</w:t>
      </w:r>
    </w:p>
    <w:p w14:paraId="0C2BD227" w14:textId="77777777" w:rsidR="004840DB" w:rsidRPr="00E54A7A" w:rsidRDefault="004840DB" w:rsidP="004840DB">
      <w:pPr>
        <w:pStyle w:val="B2"/>
      </w:pPr>
      <w:r w:rsidRPr="00E54A7A">
        <w:t>The icon qualifier indicates to the terminal how the icon is to be used.</w:t>
      </w:r>
    </w:p>
    <w:p w14:paraId="0829D0DA" w14:textId="77777777" w:rsidR="004840DB" w:rsidRPr="00E54A7A" w:rsidRDefault="004840DB" w:rsidP="004840DB">
      <w:pPr>
        <w:pStyle w:val="B1"/>
      </w:pPr>
      <w:r w:rsidRPr="00E54A7A">
        <w:t>Coding:</w:t>
      </w:r>
    </w:p>
    <w:p w14:paraId="473DF4E4" w14:textId="77777777" w:rsidR="004840DB" w:rsidRPr="00E54A7A" w:rsidRDefault="004840DB" w:rsidP="004840DB">
      <w:pPr>
        <w:pStyle w:val="B2"/>
        <w:tabs>
          <w:tab w:val="left" w:pos="1985"/>
        </w:tabs>
      </w:pPr>
      <w:r w:rsidRPr="00E54A7A">
        <w:t>bit 1:</w:t>
      </w:r>
      <w:r w:rsidRPr="00E54A7A">
        <w:tab/>
        <w:t>0 = icon is self-explanatory, i.e. if displayed, it replaces the alpha identifier or text string;</w:t>
      </w:r>
    </w:p>
    <w:p w14:paraId="2EE8A36C" w14:textId="77777777" w:rsidR="004840DB" w:rsidRPr="00E54A7A" w:rsidRDefault="004840DB" w:rsidP="004840DB">
      <w:pPr>
        <w:pStyle w:val="B20"/>
        <w:tabs>
          <w:tab w:val="left" w:pos="1985"/>
        </w:tabs>
      </w:pPr>
      <w:r w:rsidRPr="00E54A7A">
        <w:tab/>
      </w:r>
      <w:r w:rsidRPr="00E54A7A">
        <w:tab/>
        <w:t xml:space="preserve">1 = icon is not self-explanatory, i.e. if displayed, it shall be displayed together with the alpha </w:t>
      </w:r>
      <w:r w:rsidRPr="00E54A7A">
        <w:br/>
      </w:r>
      <w:r w:rsidRPr="00E54A7A">
        <w:tab/>
        <w:t>identifier or text string.</w:t>
      </w:r>
    </w:p>
    <w:p w14:paraId="2DD242D9" w14:textId="77777777" w:rsidR="004840DB" w:rsidRPr="00E54A7A" w:rsidRDefault="004840DB" w:rsidP="004840DB">
      <w:pPr>
        <w:pStyle w:val="B2"/>
        <w:tabs>
          <w:tab w:val="left" w:pos="1985"/>
        </w:tabs>
      </w:pPr>
      <w:r w:rsidRPr="00E54A7A">
        <w:t>bits 2 to 8 = 0 RFU.</w:t>
      </w:r>
    </w:p>
    <w:p w14:paraId="765B45C9" w14:textId="77777777" w:rsidR="004840DB" w:rsidRPr="00E54A7A" w:rsidRDefault="004840DB" w:rsidP="004840DB">
      <w:pPr>
        <w:keepNext/>
      </w:pPr>
      <w:r w:rsidRPr="00E54A7A">
        <w:t>Icon identifier:</w:t>
      </w:r>
    </w:p>
    <w:p w14:paraId="269130C0" w14:textId="77777777" w:rsidR="004840DB" w:rsidRPr="00E54A7A" w:rsidRDefault="004840DB" w:rsidP="004840DB">
      <w:pPr>
        <w:pStyle w:val="B1"/>
        <w:keepNext/>
      </w:pPr>
      <w:r w:rsidRPr="00E54A7A">
        <w:t>Contents:</w:t>
      </w:r>
    </w:p>
    <w:p w14:paraId="2B07EBA0" w14:textId="772D8892" w:rsidR="004840DB" w:rsidRPr="00E54A7A" w:rsidRDefault="004840DB" w:rsidP="004840DB">
      <w:pPr>
        <w:pStyle w:val="B2"/>
      </w:pPr>
      <w:r w:rsidRPr="00E54A7A">
        <w:t>The icon identifier addresses a record in EF</w:t>
      </w:r>
      <w:r w:rsidRPr="00E54A7A">
        <w:rPr>
          <w:position w:val="-6"/>
          <w:sz w:val="16"/>
        </w:rPr>
        <w:t>IMG</w:t>
      </w:r>
      <w:r w:rsidRPr="00E54A7A">
        <w:t xml:space="preserve"> as defined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w:t>
      </w:r>
    </w:p>
    <w:p w14:paraId="69E7239A" w14:textId="77777777" w:rsidR="004840DB" w:rsidRPr="00E54A7A" w:rsidRDefault="004840DB" w:rsidP="004840DB">
      <w:pPr>
        <w:pStyle w:val="B1"/>
      </w:pPr>
      <w:r w:rsidRPr="00E54A7A">
        <w:t>Coding:</w:t>
      </w:r>
    </w:p>
    <w:p w14:paraId="634DB9EA" w14:textId="77777777" w:rsidR="004840DB" w:rsidRPr="00E54A7A" w:rsidRDefault="004840DB" w:rsidP="004840DB">
      <w:pPr>
        <w:pStyle w:val="B2"/>
      </w:pPr>
      <w:r w:rsidRPr="00E54A7A">
        <w:t>Binary.</w:t>
      </w:r>
    </w:p>
    <w:p w14:paraId="37E22039" w14:textId="77777777" w:rsidR="004840DB" w:rsidRPr="00E54A7A" w:rsidRDefault="004840DB" w:rsidP="004840DB">
      <w:pPr>
        <w:pStyle w:val="Heading2"/>
      </w:pPr>
      <w:bookmarkStart w:id="3781" w:name="_Toc129182574"/>
      <w:bookmarkStart w:id="3782" w:name="_Toc129263543"/>
      <w:bookmarkStart w:id="3783" w:name="_Toc129699114"/>
      <w:bookmarkStart w:id="3784" w:name="_Toc129790510"/>
      <w:bookmarkStart w:id="3785" w:name="_Toc14875516"/>
      <w:r w:rsidRPr="00E54A7A">
        <w:t>8.32</w:t>
      </w:r>
      <w:r w:rsidRPr="00E54A7A">
        <w:tab/>
        <w:t>Item icon identifier list</w:t>
      </w:r>
      <w:bookmarkEnd w:id="3781"/>
      <w:bookmarkEnd w:id="3782"/>
      <w:bookmarkEnd w:id="3783"/>
      <w:bookmarkEnd w:id="3784"/>
      <w:bookmarkEnd w:id="37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8"/>
      </w:tblGrid>
      <w:tr w:rsidR="004840DB" w:rsidRPr="00E54A7A" w14:paraId="1B8A9272" w14:textId="77777777" w:rsidTr="00812717">
        <w:trPr>
          <w:jc w:val="center"/>
        </w:trPr>
        <w:tc>
          <w:tcPr>
            <w:tcW w:w="1276" w:type="dxa"/>
          </w:tcPr>
          <w:p w14:paraId="78FAF8DB" w14:textId="77777777" w:rsidR="004840DB" w:rsidRPr="00E54A7A" w:rsidRDefault="004840DB" w:rsidP="002771BD">
            <w:pPr>
              <w:pStyle w:val="TAH"/>
            </w:pPr>
            <w:r w:rsidRPr="00E54A7A">
              <w:t>Byte(s)</w:t>
            </w:r>
          </w:p>
        </w:tc>
        <w:tc>
          <w:tcPr>
            <w:tcW w:w="4961" w:type="dxa"/>
          </w:tcPr>
          <w:p w14:paraId="4F29D4B5" w14:textId="77777777" w:rsidR="004840DB" w:rsidRPr="00E54A7A" w:rsidRDefault="004840DB" w:rsidP="002771BD">
            <w:pPr>
              <w:pStyle w:val="TAH"/>
            </w:pPr>
            <w:r w:rsidRPr="00E54A7A">
              <w:t>Description</w:t>
            </w:r>
          </w:p>
        </w:tc>
        <w:tc>
          <w:tcPr>
            <w:tcW w:w="1418" w:type="dxa"/>
          </w:tcPr>
          <w:p w14:paraId="12D1F401" w14:textId="77777777" w:rsidR="004840DB" w:rsidRPr="00E54A7A" w:rsidRDefault="004840DB" w:rsidP="002771BD">
            <w:pPr>
              <w:pStyle w:val="TAH"/>
            </w:pPr>
            <w:r w:rsidRPr="00E54A7A">
              <w:t>Length</w:t>
            </w:r>
          </w:p>
        </w:tc>
      </w:tr>
      <w:tr w:rsidR="004840DB" w:rsidRPr="00E54A7A" w14:paraId="422DE6B3" w14:textId="77777777" w:rsidTr="00812717">
        <w:trPr>
          <w:jc w:val="center"/>
        </w:trPr>
        <w:tc>
          <w:tcPr>
            <w:tcW w:w="1276" w:type="dxa"/>
          </w:tcPr>
          <w:p w14:paraId="2E20EF37" w14:textId="77777777" w:rsidR="004840DB" w:rsidRPr="00E54A7A" w:rsidRDefault="004840DB" w:rsidP="002771BD">
            <w:pPr>
              <w:pStyle w:val="TAC"/>
              <w:ind w:left="284" w:hanging="284"/>
            </w:pPr>
            <w:r w:rsidRPr="00E54A7A">
              <w:t>1</w:t>
            </w:r>
          </w:p>
        </w:tc>
        <w:tc>
          <w:tcPr>
            <w:tcW w:w="4961" w:type="dxa"/>
          </w:tcPr>
          <w:p w14:paraId="4085D59D" w14:textId="77777777" w:rsidR="004840DB" w:rsidRPr="00E54A7A" w:rsidRDefault="004840DB" w:rsidP="002771BD">
            <w:pPr>
              <w:pStyle w:val="TAL"/>
              <w:ind w:left="284" w:hanging="284"/>
            </w:pPr>
            <w:r w:rsidRPr="00E54A7A">
              <w:t>Items Icon identifier tag</w:t>
            </w:r>
          </w:p>
        </w:tc>
        <w:tc>
          <w:tcPr>
            <w:tcW w:w="1418" w:type="dxa"/>
          </w:tcPr>
          <w:p w14:paraId="6960D08F" w14:textId="77777777" w:rsidR="004840DB" w:rsidRPr="00E54A7A" w:rsidRDefault="004840DB" w:rsidP="002771BD">
            <w:pPr>
              <w:pStyle w:val="TAC"/>
              <w:ind w:left="284" w:hanging="284"/>
            </w:pPr>
            <w:r w:rsidRPr="00E54A7A">
              <w:t>1</w:t>
            </w:r>
          </w:p>
        </w:tc>
      </w:tr>
      <w:tr w:rsidR="004840DB" w:rsidRPr="00E54A7A" w14:paraId="0EDB2B0C" w14:textId="77777777" w:rsidTr="00812717">
        <w:trPr>
          <w:jc w:val="center"/>
        </w:trPr>
        <w:tc>
          <w:tcPr>
            <w:tcW w:w="1276" w:type="dxa"/>
          </w:tcPr>
          <w:p w14:paraId="75F83851" w14:textId="77777777" w:rsidR="004840DB" w:rsidRPr="00E54A7A" w:rsidRDefault="004840DB" w:rsidP="002771BD">
            <w:pPr>
              <w:pStyle w:val="TAC"/>
              <w:ind w:left="284" w:hanging="284"/>
            </w:pPr>
            <w:r w:rsidRPr="00E54A7A">
              <w:t>2</w:t>
            </w:r>
          </w:p>
        </w:tc>
        <w:tc>
          <w:tcPr>
            <w:tcW w:w="4961" w:type="dxa"/>
          </w:tcPr>
          <w:p w14:paraId="4E956CB7" w14:textId="77777777" w:rsidR="004840DB" w:rsidRPr="00E54A7A" w:rsidRDefault="004840DB" w:rsidP="002771BD">
            <w:pPr>
              <w:pStyle w:val="TAL"/>
              <w:ind w:left="284" w:hanging="284"/>
            </w:pPr>
            <w:r w:rsidRPr="00E54A7A">
              <w:t>Length (X) of bytes following</w:t>
            </w:r>
          </w:p>
        </w:tc>
        <w:tc>
          <w:tcPr>
            <w:tcW w:w="1418" w:type="dxa"/>
          </w:tcPr>
          <w:p w14:paraId="55789AE5" w14:textId="77777777" w:rsidR="004840DB" w:rsidRPr="00E54A7A" w:rsidRDefault="004840DB" w:rsidP="002771BD">
            <w:pPr>
              <w:pStyle w:val="TAC"/>
              <w:ind w:left="284" w:hanging="284"/>
            </w:pPr>
            <w:r w:rsidRPr="00E54A7A">
              <w:t>1</w:t>
            </w:r>
          </w:p>
        </w:tc>
      </w:tr>
      <w:tr w:rsidR="004840DB" w:rsidRPr="00E54A7A" w14:paraId="26628C3C" w14:textId="77777777" w:rsidTr="00812717">
        <w:trPr>
          <w:jc w:val="center"/>
        </w:trPr>
        <w:tc>
          <w:tcPr>
            <w:tcW w:w="1276" w:type="dxa"/>
          </w:tcPr>
          <w:p w14:paraId="090F1566" w14:textId="77777777" w:rsidR="004840DB" w:rsidRPr="00E54A7A" w:rsidRDefault="004840DB" w:rsidP="002771BD">
            <w:pPr>
              <w:pStyle w:val="TAC"/>
              <w:ind w:left="284" w:hanging="284"/>
            </w:pPr>
            <w:r w:rsidRPr="00E54A7A">
              <w:t>3</w:t>
            </w:r>
          </w:p>
        </w:tc>
        <w:tc>
          <w:tcPr>
            <w:tcW w:w="4961" w:type="dxa"/>
          </w:tcPr>
          <w:p w14:paraId="22B499B6" w14:textId="77777777" w:rsidR="004840DB" w:rsidRPr="00E54A7A" w:rsidRDefault="004840DB" w:rsidP="002771BD">
            <w:pPr>
              <w:pStyle w:val="TAL"/>
              <w:ind w:left="284" w:hanging="284"/>
            </w:pPr>
            <w:r w:rsidRPr="00E54A7A">
              <w:t>Icon list qualifier</w:t>
            </w:r>
          </w:p>
        </w:tc>
        <w:tc>
          <w:tcPr>
            <w:tcW w:w="1418" w:type="dxa"/>
          </w:tcPr>
          <w:p w14:paraId="0579A2AD" w14:textId="77777777" w:rsidR="004840DB" w:rsidRPr="00E54A7A" w:rsidRDefault="004840DB" w:rsidP="002771BD">
            <w:pPr>
              <w:pStyle w:val="TAC"/>
              <w:ind w:left="284" w:hanging="284"/>
            </w:pPr>
            <w:r w:rsidRPr="00E54A7A">
              <w:t>1</w:t>
            </w:r>
          </w:p>
        </w:tc>
      </w:tr>
      <w:tr w:rsidR="004840DB" w:rsidRPr="00E54A7A" w14:paraId="01FAA2A7" w14:textId="77777777" w:rsidTr="00812717">
        <w:trPr>
          <w:jc w:val="center"/>
        </w:trPr>
        <w:tc>
          <w:tcPr>
            <w:tcW w:w="1276" w:type="dxa"/>
          </w:tcPr>
          <w:p w14:paraId="2DAA94EB" w14:textId="77777777" w:rsidR="004840DB" w:rsidRPr="00E54A7A" w:rsidRDefault="004840DB" w:rsidP="002771BD">
            <w:pPr>
              <w:pStyle w:val="TAC"/>
              <w:ind w:left="284" w:hanging="284"/>
            </w:pPr>
            <w:r w:rsidRPr="00E54A7A">
              <w:t>4 to 4+X-2</w:t>
            </w:r>
          </w:p>
        </w:tc>
        <w:tc>
          <w:tcPr>
            <w:tcW w:w="4961" w:type="dxa"/>
          </w:tcPr>
          <w:p w14:paraId="041FBAEA" w14:textId="77777777" w:rsidR="004840DB" w:rsidRPr="00E54A7A" w:rsidRDefault="004840DB" w:rsidP="002771BD">
            <w:pPr>
              <w:pStyle w:val="TAL"/>
              <w:ind w:left="284" w:hanging="284"/>
            </w:pPr>
            <w:r w:rsidRPr="00E54A7A">
              <w:t>Icon identifier list</w:t>
            </w:r>
          </w:p>
        </w:tc>
        <w:tc>
          <w:tcPr>
            <w:tcW w:w="1418" w:type="dxa"/>
          </w:tcPr>
          <w:p w14:paraId="505257AF" w14:textId="77777777" w:rsidR="004840DB" w:rsidRPr="00E54A7A" w:rsidRDefault="004840DB" w:rsidP="002771BD">
            <w:pPr>
              <w:pStyle w:val="TAC"/>
              <w:ind w:left="284" w:hanging="284"/>
            </w:pPr>
            <w:r w:rsidRPr="00E54A7A">
              <w:t>X-1</w:t>
            </w:r>
          </w:p>
        </w:tc>
      </w:tr>
    </w:tbl>
    <w:p w14:paraId="073E9E7D" w14:textId="77777777" w:rsidR="004840DB" w:rsidRPr="00E54A7A" w:rsidRDefault="004840DB" w:rsidP="004840DB"/>
    <w:p w14:paraId="0852CF46" w14:textId="77777777" w:rsidR="004840DB" w:rsidRPr="00E54A7A" w:rsidRDefault="004840DB" w:rsidP="009A1B8C">
      <w:pPr>
        <w:keepNext/>
        <w:keepLines/>
      </w:pPr>
      <w:r w:rsidRPr="00E54A7A">
        <w:t>Icon list qualifier:</w:t>
      </w:r>
    </w:p>
    <w:p w14:paraId="6BE65AD4" w14:textId="77777777" w:rsidR="004840DB" w:rsidRPr="00E54A7A" w:rsidRDefault="004840DB" w:rsidP="009A1B8C">
      <w:pPr>
        <w:pStyle w:val="B1"/>
        <w:keepNext/>
        <w:keepLines/>
      </w:pPr>
      <w:r w:rsidRPr="00E54A7A">
        <w:t>Contents:</w:t>
      </w:r>
    </w:p>
    <w:p w14:paraId="7F37609D" w14:textId="77777777" w:rsidR="004840DB" w:rsidRPr="00E54A7A" w:rsidRDefault="004840DB" w:rsidP="004840DB">
      <w:pPr>
        <w:pStyle w:val="B2"/>
      </w:pPr>
      <w:r w:rsidRPr="00E54A7A">
        <w:t>The icon list qualifier indicates to the terminal how the icons are to be used.</w:t>
      </w:r>
    </w:p>
    <w:p w14:paraId="0A826C09" w14:textId="77777777" w:rsidR="004840DB" w:rsidRPr="00E54A7A" w:rsidRDefault="004840DB" w:rsidP="004840DB">
      <w:pPr>
        <w:pStyle w:val="B1"/>
        <w:keepNext/>
        <w:keepLines/>
      </w:pPr>
      <w:r w:rsidRPr="00E54A7A">
        <w:t>Coding:</w:t>
      </w:r>
    </w:p>
    <w:p w14:paraId="487758A1" w14:textId="77777777" w:rsidR="004840DB" w:rsidRPr="00E54A7A" w:rsidRDefault="004840DB" w:rsidP="004840DB">
      <w:pPr>
        <w:pStyle w:val="B2"/>
        <w:keepNext/>
        <w:keepLines/>
        <w:tabs>
          <w:tab w:val="left" w:pos="1985"/>
        </w:tabs>
      </w:pPr>
      <w:r w:rsidRPr="00E54A7A">
        <w:t>bit 1:</w:t>
      </w:r>
      <w:r w:rsidRPr="00E54A7A">
        <w:tab/>
        <w:t>0 = icon is self-explanatory, i.e. if displayed, it replaces the item text;</w:t>
      </w:r>
    </w:p>
    <w:p w14:paraId="258FFDA5" w14:textId="77777777" w:rsidR="004840DB" w:rsidRPr="00E54A7A" w:rsidRDefault="004840DB" w:rsidP="004840DB">
      <w:pPr>
        <w:pStyle w:val="B20"/>
        <w:keepNext/>
        <w:keepLines/>
        <w:tabs>
          <w:tab w:val="left" w:pos="1985"/>
        </w:tabs>
      </w:pPr>
      <w:r w:rsidRPr="00E54A7A">
        <w:tab/>
      </w:r>
      <w:r w:rsidRPr="00E54A7A">
        <w:tab/>
        <w:t xml:space="preserve">1 = icon is not self-explanatory, i.e. if displayed, it shall be displayed together with the item </w:t>
      </w:r>
      <w:r w:rsidRPr="00E54A7A">
        <w:tab/>
        <w:t>text.</w:t>
      </w:r>
    </w:p>
    <w:p w14:paraId="20025EA9" w14:textId="77777777" w:rsidR="004840DB" w:rsidRPr="00E54A7A" w:rsidRDefault="004840DB" w:rsidP="004840DB">
      <w:pPr>
        <w:pStyle w:val="B2"/>
        <w:tabs>
          <w:tab w:val="left" w:pos="1985"/>
        </w:tabs>
      </w:pPr>
      <w:r w:rsidRPr="00E54A7A">
        <w:t>bits 2 to 8 = 0 RFU.</w:t>
      </w:r>
    </w:p>
    <w:p w14:paraId="15F64A52" w14:textId="77777777" w:rsidR="004840DB" w:rsidRPr="00E54A7A" w:rsidRDefault="004840DB" w:rsidP="004840DB">
      <w:r w:rsidRPr="00E54A7A">
        <w:t>All icons in the list shall be treated in the same manner by the terminal, i.e. either none of the icons in this list are displayed, or for each item its related icon is displayed.</w:t>
      </w:r>
    </w:p>
    <w:p w14:paraId="248DE5DC" w14:textId="77777777" w:rsidR="004840DB" w:rsidRPr="00E54A7A" w:rsidRDefault="004840DB" w:rsidP="004840DB">
      <w:pPr>
        <w:keepNext/>
        <w:keepLines/>
      </w:pPr>
      <w:r w:rsidRPr="00E54A7A">
        <w:t>Icon identifier list:</w:t>
      </w:r>
    </w:p>
    <w:p w14:paraId="72B7F9FE" w14:textId="77777777" w:rsidR="004840DB" w:rsidRPr="00E54A7A" w:rsidRDefault="004840DB" w:rsidP="004840DB">
      <w:pPr>
        <w:pStyle w:val="B1"/>
        <w:keepNext/>
        <w:keepLines/>
      </w:pPr>
      <w:r w:rsidRPr="00E54A7A">
        <w:t>Contents:</w:t>
      </w:r>
    </w:p>
    <w:p w14:paraId="16FE73A5" w14:textId="77777777" w:rsidR="004840DB" w:rsidRPr="00E54A7A" w:rsidRDefault="004840DB" w:rsidP="004840DB">
      <w:pPr>
        <w:pStyle w:val="B2"/>
      </w:pPr>
      <w:r w:rsidRPr="00E54A7A">
        <w:t>Each item of a list of items has an icon identifier coded on one byte. The length of the Items icon identifier list shall be the number of items of the list of items (X-1 shall be the number of items in the list). The order of each item icon identifier shall reflect the order of the items in the list of items.</w:t>
      </w:r>
    </w:p>
    <w:p w14:paraId="3AA749D9" w14:textId="7FA84CEC" w:rsidR="004840DB" w:rsidRPr="00E54A7A" w:rsidRDefault="004840DB" w:rsidP="004840DB">
      <w:pPr>
        <w:pStyle w:val="B2"/>
      </w:pPr>
      <w:r w:rsidRPr="00E54A7A">
        <w:t>Each icon identifier addresses a record in EF</w:t>
      </w:r>
      <w:r w:rsidRPr="00E54A7A">
        <w:rPr>
          <w:position w:val="-6"/>
          <w:sz w:val="16"/>
        </w:rPr>
        <w:t>IMG</w:t>
      </w:r>
      <w:r w:rsidRPr="00E54A7A">
        <w:t xml:space="preserve"> as defined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w:t>
      </w:r>
    </w:p>
    <w:p w14:paraId="3EC8D98E" w14:textId="77777777" w:rsidR="004840DB" w:rsidRPr="00E54A7A" w:rsidRDefault="004840DB" w:rsidP="004840DB">
      <w:pPr>
        <w:pStyle w:val="B1"/>
      </w:pPr>
      <w:r w:rsidRPr="00E54A7A">
        <w:t>Coding: Binary.</w:t>
      </w:r>
    </w:p>
    <w:p w14:paraId="3A4F009E" w14:textId="77777777" w:rsidR="004840DB" w:rsidRPr="00E54A7A" w:rsidRDefault="004840DB" w:rsidP="004840DB">
      <w:pPr>
        <w:pStyle w:val="EX"/>
      </w:pPr>
      <w:r w:rsidRPr="00E54A7A">
        <w:t>EXAMPLE:</w:t>
      </w:r>
      <w:r w:rsidRPr="00E54A7A">
        <w:tab/>
        <w:t>For the following list of items:</w:t>
      </w:r>
    </w:p>
    <w:p w14:paraId="03D773AF" w14:textId="77777777" w:rsidR="004840DB" w:rsidRPr="00E54A7A" w:rsidRDefault="004840DB" w:rsidP="004840DB">
      <w:pPr>
        <w:pStyle w:val="B4"/>
        <w:ind w:hanging="397"/>
      </w:pPr>
      <w:r w:rsidRPr="00E54A7A">
        <w:t>-</w:t>
      </w:r>
      <w:r w:rsidRPr="00E54A7A">
        <w:tab/>
        <w:t>item #1;</w:t>
      </w:r>
    </w:p>
    <w:p w14:paraId="7B7DC295" w14:textId="77777777" w:rsidR="004840DB" w:rsidRPr="00E54A7A" w:rsidRDefault="004840DB" w:rsidP="004840DB">
      <w:pPr>
        <w:pStyle w:val="B4"/>
        <w:ind w:hanging="397"/>
      </w:pPr>
      <w:r w:rsidRPr="00E54A7A">
        <w:t>-</w:t>
      </w:r>
      <w:r w:rsidRPr="00E54A7A">
        <w:tab/>
        <w:t>item #2;</w:t>
      </w:r>
    </w:p>
    <w:p w14:paraId="229ECF4F" w14:textId="77777777" w:rsidR="004840DB" w:rsidRPr="00E54A7A" w:rsidRDefault="004840DB" w:rsidP="004840DB">
      <w:pPr>
        <w:pStyle w:val="B4"/>
        <w:ind w:hanging="397"/>
      </w:pPr>
      <w:r w:rsidRPr="00E54A7A">
        <w:t>-</w:t>
      </w:r>
      <w:r w:rsidRPr="00E54A7A">
        <w:tab/>
        <w:t>item #3;</w:t>
      </w:r>
    </w:p>
    <w:p w14:paraId="4183C2DF" w14:textId="77777777" w:rsidR="004840DB" w:rsidRPr="00E54A7A" w:rsidRDefault="004840DB" w:rsidP="004840DB">
      <w:pPr>
        <w:pStyle w:val="B4"/>
        <w:ind w:hanging="397"/>
      </w:pPr>
      <w:r w:rsidRPr="00E54A7A">
        <w:t>-</w:t>
      </w:r>
      <w:r w:rsidRPr="00E54A7A">
        <w:tab/>
        <w:t>....;</w:t>
      </w:r>
    </w:p>
    <w:p w14:paraId="76D7AF30" w14:textId="77777777" w:rsidR="004840DB" w:rsidRPr="00E54A7A" w:rsidRDefault="004840DB" w:rsidP="004840DB">
      <w:pPr>
        <w:pStyle w:val="B4"/>
        <w:ind w:hanging="397"/>
      </w:pPr>
      <w:r w:rsidRPr="00E54A7A">
        <w:t>-</w:t>
      </w:r>
      <w:r w:rsidRPr="00E54A7A">
        <w:tab/>
        <w:t>item #n.</w:t>
      </w:r>
    </w:p>
    <w:p w14:paraId="4B68BDE5" w14:textId="77777777" w:rsidR="004840DB" w:rsidRPr="00E54A7A" w:rsidRDefault="004840DB" w:rsidP="004840DB">
      <w:r w:rsidRPr="00E54A7A">
        <w:t>The Items icon identifier list shall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26"/>
        <w:gridCol w:w="833"/>
        <w:gridCol w:w="1134"/>
        <w:gridCol w:w="1134"/>
        <w:gridCol w:w="1134"/>
        <w:gridCol w:w="1134"/>
        <w:gridCol w:w="1134"/>
        <w:gridCol w:w="1134"/>
      </w:tblGrid>
      <w:tr w:rsidR="004840DB" w:rsidRPr="00E54A7A" w14:paraId="242ABBC4" w14:textId="77777777" w:rsidTr="00812717">
        <w:trPr>
          <w:cantSplit/>
          <w:jc w:val="center"/>
        </w:trPr>
        <w:tc>
          <w:tcPr>
            <w:tcW w:w="726" w:type="dxa"/>
          </w:tcPr>
          <w:p w14:paraId="0C49E4F8" w14:textId="77777777" w:rsidR="004840DB" w:rsidRPr="00E54A7A" w:rsidRDefault="004840DB" w:rsidP="002771BD">
            <w:pPr>
              <w:pStyle w:val="TAC"/>
            </w:pPr>
            <w:r w:rsidRPr="00E54A7A">
              <w:t>Tag</w:t>
            </w:r>
          </w:p>
        </w:tc>
        <w:tc>
          <w:tcPr>
            <w:tcW w:w="833" w:type="dxa"/>
          </w:tcPr>
          <w:p w14:paraId="09E1AB5B" w14:textId="77777777" w:rsidR="004840DB" w:rsidRPr="00E54A7A" w:rsidRDefault="004840DB" w:rsidP="002771BD">
            <w:pPr>
              <w:pStyle w:val="TAC"/>
            </w:pPr>
            <w:r w:rsidRPr="00E54A7A">
              <w:t>Length</w:t>
            </w:r>
          </w:p>
        </w:tc>
        <w:tc>
          <w:tcPr>
            <w:tcW w:w="1134" w:type="dxa"/>
          </w:tcPr>
          <w:p w14:paraId="31776A72" w14:textId="77777777" w:rsidR="004840DB" w:rsidRPr="00E54A7A" w:rsidRDefault="004840DB" w:rsidP="002771BD">
            <w:pPr>
              <w:pStyle w:val="TAC"/>
            </w:pPr>
            <w:r w:rsidRPr="00E54A7A">
              <w:t>Icon list qualifier</w:t>
            </w:r>
          </w:p>
        </w:tc>
        <w:tc>
          <w:tcPr>
            <w:tcW w:w="1134" w:type="dxa"/>
          </w:tcPr>
          <w:p w14:paraId="4D3B6D95" w14:textId="77777777" w:rsidR="004840DB" w:rsidRPr="00E54A7A" w:rsidRDefault="004840DB" w:rsidP="002771BD">
            <w:pPr>
              <w:pStyle w:val="TAC"/>
            </w:pPr>
            <w:r w:rsidRPr="00E54A7A">
              <w:t>icon identifier#1</w:t>
            </w:r>
          </w:p>
        </w:tc>
        <w:tc>
          <w:tcPr>
            <w:tcW w:w="1134" w:type="dxa"/>
          </w:tcPr>
          <w:p w14:paraId="7BE7C29E" w14:textId="77777777" w:rsidR="004840DB" w:rsidRPr="00E54A7A" w:rsidRDefault="004840DB" w:rsidP="002771BD">
            <w:pPr>
              <w:pStyle w:val="TAC"/>
            </w:pPr>
            <w:r w:rsidRPr="00E54A7A">
              <w:t>icon identifier#2</w:t>
            </w:r>
          </w:p>
        </w:tc>
        <w:tc>
          <w:tcPr>
            <w:tcW w:w="1134" w:type="dxa"/>
          </w:tcPr>
          <w:p w14:paraId="05223145" w14:textId="77777777" w:rsidR="004840DB" w:rsidRPr="00E54A7A" w:rsidRDefault="004840DB" w:rsidP="002771BD">
            <w:pPr>
              <w:pStyle w:val="TAC"/>
            </w:pPr>
            <w:r w:rsidRPr="00E54A7A">
              <w:t>icon identifier#3</w:t>
            </w:r>
          </w:p>
        </w:tc>
        <w:tc>
          <w:tcPr>
            <w:tcW w:w="1134" w:type="dxa"/>
          </w:tcPr>
          <w:p w14:paraId="0BC8DFF0" w14:textId="77777777" w:rsidR="004840DB" w:rsidRPr="00E54A7A" w:rsidRDefault="004840DB" w:rsidP="002771BD">
            <w:pPr>
              <w:pStyle w:val="TAC"/>
            </w:pPr>
            <w:r w:rsidRPr="00E54A7A">
              <w:t>...</w:t>
            </w:r>
          </w:p>
        </w:tc>
        <w:tc>
          <w:tcPr>
            <w:tcW w:w="1134" w:type="dxa"/>
          </w:tcPr>
          <w:p w14:paraId="3443B2AF" w14:textId="77777777" w:rsidR="004840DB" w:rsidRPr="00E54A7A" w:rsidRDefault="004840DB" w:rsidP="002771BD">
            <w:pPr>
              <w:pStyle w:val="TAC"/>
            </w:pPr>
            <w:r w:rsidRPr="00E54A7A">
              <w:t>icon identifier #n</w:t>
            </w:r>
          </w:p>
        </w:tc>
      </w:tr>
    </w:tbl>
    <w:p w14:paraId="16722007" w14:textId="77777777" w:rsidR="004840DB" w:rsidRPr="00E54A7A" w:rsidRDefault="004840DB" w:rsidP="004840DB"/>
    <w:p w14:paraId="33436D82" w14:textId="77777777" w:rsidR="004840DB" w:rsidRPr="00E54A7A" w:rsidRDefault="004840DB" w:rsidP="004840DB">
      <w:pPr>
        <w:pStyle w:val="Heading2"/>
      </w:pPr>
      <w:bookmarkStart w:id="3786" w:name="_Toc129182575"/>
      <w:bookmarkStart w:id="3787" w:name="_Toc129263544"/>
      <w:bookmarkStart w:id="3788" w:name="_Toc129699115"/>
      <w:bookmarkStart w:id="3789" w:name="_Toc129790511"/>
      <w:bookmarkStart w:id="3790" w:name="_Toc14875517"/>
      <w:r w:rsidRPr="00E54A7A">
        <w:t>8.33</w:t>
      </w:r>
      <w:r w:rsidRPr="00E54A7A">
        <w:tab/>
        <w:t>Card reader status</w:t>
      </w:r>
      <w:bookmarkEnd w:id="3786"/>
      <w:bookmarkEnd w:id="3787"/>
      <w:bookmarkEnd w:id="3788"/>
      <w:bookmarkEnd w:id="3789"/>
      <w:bookmarkEnd w:id="3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0"/>
        <w:gridCol w:w="1417"/>
      </w:tblGrid>
      <w:tr w:rsidR="004840DB" w:rsidRPr="00E54A7A" w14:paraId="3A2F2433" w14:textId="77777777" w:rsidTr="00812717">
        <w:trPr>
          <w:jc w:val="center"/>
        </w:trPr>
        <w:tc>
          <w:tcPr>
            <w:tcW w:w="1276" w:type="dxa"/>
          </w:tcPr>
          <w:p w14:paraId="3CCCDA36" w14:textId="77777777" w:rsidR="004840DB" w:rsidRPr="00E54A7A" w:rsidRDefault="004840DB" w:rsidP="002771BD">
            <w:pPr>
              <w:pStyle w:val="TAH"/>
              <w:ind w:left="284" w:hanging="284"/>
            </w:pPr>
            <w:r w:rsidRPr="00E54A7A">
              <w:t>Byte(s)</w:t>
            </w:r>
          </w:p>
        </w:tc>
        <w:tc>
          <w:tcPr>
            <w:tcW w:w="4960" w:type="dxa"/>
          </w:tcPr>
          <w:p w14:paraId="19DC161F" w14:textId="77777777" w:rsidR="004840DB" w:rsidRPr="00E54A7A" w:rsidRDefault="004840DB" w:rsidP="002771BD">
            <w:pPr>
              <w:pStyle w:val="TAH"/>
              <w:ind w:left="284" w:hanging="284"/>
            </w:pPr>
            <w:r w:rsidRPr="00E54A7A">
              <w:t>Description</w:t>
            </w:r>
          </w:p>
        </w:tc>
        <w:tc>
          <w:tcPr>
            <w:tcW w:w="1417" w:type="dxa"/>
          </w:tcPr>
          <w:p w14:paraId="2B496833" w14:textId="77777777" w:rsidR="004840DB" w:rsidRPr="00E54A7A" w:rsidRDefault="004840DB" w:rsidP="002771BD">
            <w:pPr>
              <w:pStyle w:val="TAH"/>
              <w:ind w:left="284" w:hanging="284"/>
            </w:pPr>
            <w:r w:rsidRPr="00E54A7A">
              <w:t>Length</w:t>
            </w:r>
          </w:p>
        </w:tc>
      </w:tr>
      <w:tr w:rsidR="004840DB" w:rsidRPr="00E54A7A" w14:paraId="227CF32E" w14:textId="77777777" w:rsidTr="00812717">
        <w:trPr>
          <w:jc w:val="center"/>
        </w:trPr>
        <w:tc>
          <w:tcPr>
            <w:tcW w:w="1276" w:type="dxa"/>
          </w:tcPr>
          <w:p w14:paraId="3D8C90CB" w14:textId="77777777" w:rsidR="004840DB" w:rsidRPr="00E54A7A" w:rsidRDefault="004840DB" w:rsidP="002771BD">
            <w:pPr>
              <w:pStyle w:val="TAC"/>
            </w:pPr>
            <w:r w:rsidRPr="00E54A7A">
              <w:t>1</w:t>
            </w:r>
          </w:p>
        </w:tc>
        <w:tc>
          <w:tcPr>
            <w:tcW w:w="4960" w:type="dxa"/>
          </w:tcPr>
          <w:p w14:paraId="549B9489" w14:textId="77777777" w:rsidR="004840DB" w:rsidRPr="00E54A7A" w:rsidRDefault="004840DB" w:rsidP="002771BD">
            <w:pPr>
              <w:pStyle w:val="TAL"/>
              <w:numPr>
                <w:ilvl w:val="12"/>
                <w:numId w:val="0"/>
              </w:numPr>
              <w:ind w:left="284" w:hanging="284"/>
            </w:pPr>
            <w:r w:rsidRPr="00E54A7A">
              <w:t>Card reader status tag</w:t>
            </w:r>
          </w:p>
        </w:tc>
        <w:tc>
          <w:tcPr>
            <w:tcW w:w="1417" w:type="dxa"/>
          </w:tcPr>
          <w:p w14:paraId="6F9E2EF9" w14:textId="77777777" w:rsidR="004840DB" w:rsidRPr="00E54A7A" w:rsidRDefault="004840DB" w:rsidP="0077710B">
            <w:pPr>
              <w:pStyle w:val="TAC"/>
              <w:numPr>
                <w:ilvl w:val="12"/>
                <w:numId w:val="0"/>
              </w:numPr>
              <w:ind w:left="284" w:hanging="284"/>
            </w:pPr>
            <w:r w:rsidRPr="00E54A7A">
              <w:t>1</w:t>
            </w:r>
          </w:p>
        </w:tc>
      </w:tr>
      <w:tr w:rsidR="004840DB" w:rsidRPr="00E54A7A" w14:paraId="5FA65202" w14:textId="77777777" w:rsidTr="00812717">
        <w:trPr>
          <w:jc w:val="center"/>
        </w:trPr>
        <w:tc>
          <w:tcPr>
            <w:tcW w:w="1276" w:type="dxa"/>
          </w:tcPr>
          <w:p w14:paraId="2E89F4C4" w14:textId="77777777" w:rsidR="004840DB" w:rsidRPr="00E54A7A" w:rsidRDefault="004840DB" w:rsidP="002771BD">
            <w:pPr>
              <w:pStyle w:val="TAC"/>
            </w:pPr>
            <w:r w:rsidRPr="00E54A7A">
              <w:t>2</w:t>
            </w:r>
          </w:p>
        </w:tc>
        <w:tc>
          <w:tcPr>
            <w:tcW w:w="4960" w:type="dxa"/>
          </w:tcPr>
          <w:p w14:paraId="7D7FE0DC" w14:textId="77777777" w:rsidR="004840DB" w:rsidRPr="00E54A7A" w:rsidRDefault="004840DB" w:rsidP="002771BD">
            <w:pPr>
              <w:pStyle w:val="TAL"/>
              <w:numPr>
                <w:ilvl w:val="12"/>
                <w:numId w:val="0"/>
              </w:numPr>
              <w:ind w:left="284" w:hanging="284"/>
            </w:pPr>
            <w:r w:rsidRPr="00E54A7A">
              <w:t>Length</w:t>
            </w:r>
          </w:p>
        </w:tc>
        <w:tc>
          <w:tcPr>
            <w:tcW w:w="1417" w:type="dxa"/>
          </w:tcPr>
          <w:p w14:paraId="2DE25A13" w14:textId="77777777" w:rsidR="004840DB" w:rsidRPr="00E54A7A" w:rsidRDefault="004840DB" w:rsidP="0077710B">
            <w:pPr>
              <w:pStyle w:val="TAC"/>
              <w:numPr>
                <w:ilvl w:val="12"/>
                <w:numId w:val="0"/>
              </w:numPr>
              <w:ind w:left="284" w:hanging="284"/>
            </w:pPr>
            <w:r w:rsidRPr="00E54A7A">
              <w:t>1</w:t>
            </w:r>
          </w:p>
        </w:tc>
      </w:tr>
      <w:tr w:rsidR="004840DB" w:rsidRPr="00E54A7A" w14:paraId="7762ADB7" w14:textId="77777777" w:rsidTr="00812717">
        <w:trPr>
          <w:jc w:val="center"/>
        </w:trPr>
        <w:tc>
          <w:tcPr>
            <w:tcW w:w="1276" w:type="dxa"/>
          </w:tcPr>
          <w:p w14:paraId="0AA4FF08" w14:textId="77777777" w:rsidR="004840DB" w:rsidRPr="00E54A7A" w:rsidRDefault="004840DB" w:rsidP="002771BD">
            <w:pPr>
              <w:pStyle w:val="TAC"/>
            </w:pPr>
            <w:r w:rsidRPr="00E54A7A">
              <w:t>3</w:t>
            </w:r>
          </w:p>
        </w:tc>
        <w:tc>
          <w:tcPr>
            <w:tcW w:w="4960" w:type="dxa"/>
          </w:tcPr>
          <w:p w14:paraId="76D88362" w14:textId="77777777" w:rsidR="004840DB" w:rsidRPr="00E54A7A" w:rsidRDefault="004840DB" w:rsidP="002771BD">
            <w:pPr>
              <w:pStyle w:val="TAL"/>
              <w:numPr>
                <w:ilvl w:val="12"/>
                <w:numId w:val="0"/>
              </w:numPr>
              <w:ind w:left="284" w:hanging="284"/>
            </w:pPr>
            <w:r w:rsidRPr="00E54A7A">
              <w:t>Card reader status</w:t>
            </w:r>
          </w:p>
        </w:tc>
        <w:tc>
          <w:tcPr>
            <w:tcW w:w="1417" w:type="dxa"/>
          </w:tcPr>
          <w:p w14:paraId="6B35509E" w14:textId="77777777" w:rsidR="004840DB" w:rsidRPr="00E54A7A" w:rsidRDefault="004840DB" w:rsidP="0077710B">
            <w:pPr>
              <w:pStyle w:val="TAC"/>
              <w:numPr>
                <w:ilvl w:val="12"/>
                <w:numId w:val="0"/>
              </w:numPr>
              <w:ind w:left="284" w:hanging="284"/>
            </w:pPr>
            <w:r w:rsidRPr="00E54A7A">
              <w:t>1</w:t>
            </w:r>
          </w:p>
        </w:tc>
      </w:tr>
    </w:tbl>
    <w:p w14:paraId="1FAF2A1D" w14:textId="77777777" w:rsidR="004840DB" w:rsidRPr="00E54A7A" w:rsidRDefault="004840DB" w:rsidP="004840DB"/>
    <w:p w14:paraId="1DEF4BEA" w14:textId="77777777" w:rsidR="004840DB" w:rsidRPr="00E54A7A" w:rsidRDefault="004840DB" w:rsidP="004840DB">
      <w:pPr>
        <w:pStyle w:val="B1"/>
        <w:keepNext/>
        <w:ind w:left="738" w:hanging="454"/>
      </w:pPr>
      <w:r w:rsidRPr="00E54A7A">
        <w:t>Contents:</w:t>
      </w:r>
    </w:p>
    <w:p w14:paraId="00401E63" w14:textId="77777777" w:rsidR="004840DB" w:rsidRPr="00E54A7A" w:rsidRDefault="004840DB" w:rsidP="004840DB">
      <w:pPr>
        <w:pStyle w:val="B2"/>
        <w:keepNext/>
        <w:keepLines/>
      </w:pPr>
      <w:r w:rsidRPr="00E54A7A">
        <w:t>This contains the identity of the additional card reader, and flags to indicate the status of the reader with respect to:</w:t>
      </w:r>
    </w:p>
    <w:p w14:paraId="36DA6F4B" w14:textId="77777777" w:rsidR="004840DB" w:rsidRPr="00E54A7A" w:rsidRDefault="004840DB" w:rsidP="004840DB">
      <w:pPr>
        <w:pStyle w:val="B3"/>
        <w:keepNext/>
        <w:keepLines/>
      </w:pPr>
      <w:r w:rsidRPr="00E54A7A">
        <w:t>whether the card reader is removable or permanently connected;</w:t>
      </w:r>
    </w:p>
    <w:p w14:paraId="74EC53FB" w14:textId="77777777" w:rsidR="004840DB" w:rsidRPr="00E54A7A" w:rsidRDefault="004840DB" w:rsidP="004840DB">
      <w:pPr>
        <w:pStyle w:val="B3"/>
        <w:keepNext/>
      </w:pPr>
      <w:r w:rsidRPr="00E54A7A">
        <w:t>whether the card reader is present (this can only be false if the card reader is removable);</w:t>
      </w:r>
    </w:p>
    <w:p w14:paraId="295EB434" w14:textId="77777777" w:rsidR="004840DB" w:rsidRPr="00E54A7A" w:rsidRDefault="004840DB" w:rsidP="004840DB">
      <w:pPr>
        <w:pStyle w:val="B3"/>
        <w:keepNext/>
      </w:pPr>
      <w:r w:rsidRPr="00E54A7A">
        <w:t>whether the card reader present accepts ID-1 size cards (this can only be true if the card reader is present);</w:t>
      </w:r>
    </w:p>
    <w:p w14:paraId="3133F7A6" w14:textId="77777777" w:rsidR="004840DB" w:rsidRPr="00E54A7A" w:rsidRDefault="004840DB" w:rsidP="004840DB">
      <w:pPr>
        <w:pStyle w:val="B3"/>
      </w:pPr>
      <w:r w:rsidRPr="00E54A7A">
        <w:t>whether there is a card present in the card reader (this can only be true if the card reader is present);</w:t>
      </w:r>
    </w:p>
    <w:p w14:paraId="31B05D18" w14:textId="77777777" w:rsidR="004840DB" w:rsidRPr="00E54A7A" w:rsidRDefault="004840DB" w:rsidP="004840DB">
      <w:pPr>
        <w:pStyle w:val="B3"/>
      </w:pPr>
      <w:r w:rsidRPr="00E54A7A">
        <w:t>whether power is being applied to the card (this can only be true if a card is present).</w:t>
      </w:r>
    </w:p>
    <w:p w14:paraId="55F027A0" w14:textId="77777777" w:rsidR="004840DB" w:rsidRPr="00E54A7A" w:rsidRDefault="004840DB" w:rsidP="004840DB">
      <w:pPr>
        <w:pStyle w:val="B1"/>
        <w:keepNext/>
        <w:keepLines/>
      </w:pPr>
      <w:r w:rsidRPr="00E54A7A">
        <w:t>Coding:</w:t>
      </w:r>
    </w:p>
    <w:p w14:paraId="792D1105" w14:textId="77777777" w:rsidR="004840DB" w:rsidRPr="00E54A7A" w:rsidRDefault="004840DB" w:rsidP="004840DB">
      <w:pPr>
        <w:pStyle w:val="B2"/>
        <w:keepNext/>
        <w:keepLines/>
      </w:pPr>
      <w:r w:rsidRPr="00E54A7A">
        <w:t>The value of this byte indicates the identity and status of a card reader:</w:t>
      </w:r>
    </w:p>
    <w:p w14:paraId="50F2DC3C" w14:textId="77777777" w:rsidR="004840DB" w:rsidRPr="00E54A7A" w:rsidRDefault="004840DB" w:rsidP="004840DB">
      <w:pPr>
        <w:pStyle w:val="B3"/>
        <w:tabs>
          <w:tab w:val="left" w:pos="2552"/>
        </w:tabs>
      </w:pPr>
      <w:r w:rsidRPr="00E54A7A">
        <w:t>bits 1 to 3</w:t>
      </w:r>
      <w:r w:rsidRPr="00E54A7A">
        <w:tab/>
        <w:t>= Identity of the additional card reader x (decimal 0 to 7) as assigned by the terminal.</w:t>
      </w:r>
    </w:p>
    <w:p w14:paraId="0FF7C789" w14:textId="77777777" w:rsidR="004840DB" w:rsidRPr="00E54A7A" w:rsidRDefault="004840DB" w:rsidP="004840DB">
      <w:pPr>
        <w:pStyle w:val="B3"/>
        <w:tabs>
          <w:tab w:val="left" w:pos="2552"/>
        </w:tabs>
      </w:pPr>
      <w:r w:rsidRPr="00E54A7A">
        <w:t>bit 4</w:t>
      </w:r>
      <w:r w:rsidRPr="00E54A7A">
        <w:tab/>
        <w:t>0 = Card reader is not removable;</w:t>
      </w:r>
    </w:p>
    <w:p w14:paraId="2FAE8F2A" w14:textId="77777777" w:rsidR="004840DB" w:rsidRPr="00E54A7A" w:rsidRDefault="004840DB" w:rsidP="004840DB">
      <w:pPr>
        <w:pStyle w:val="B30"/>
        <w:tabs>
          <w:tab w:val="left" w:pos="2552"/>
        </w:tabs>
      </w:pPr>
      <w:r w:rsidRPr="00E54A7A">
        <w:tab/>
      </w:r>
      <w:r w:rsidRPr="00E54A7A">
        <w:tab/>
        <w:t>1 = Card reader is removable.</w:t>
      </w:r>
    </w:p>
    <w:p w14:paraId="56B7012B" w14:textId="77777777" w:rsidR="004840DB" w:rsidRPr="00E54A7A" w:rsidRDefault="004840DB" w:rsidP="004840DB">
      <w:pPr>
        <w:pStyle w:val="B3"/>
        <w:keepNext/>
        <w:keepLines/>
        <w:tabs>
          <w:tab w:val="left" w:pos="2552"/>
        </w:tabs>
      </w:pPr>
      <w:r w:rsidRPr="00E54A7A">
        <w:t>bit 5</w:t>
      </w:r>
      <w:r w:rsidRPr="00E54A7A">
        <w:tab/>
        <w:t>0 = Card reader is not present;</w:t>
      </w:r>
    </w:p>
    <w:p w14:paraId="45B4B054" w14:textId="77777777" w:rsidR="004840DB" w:rsidRPr="00E54A7A" w:rsidRDefault="004840DB" w:rsidP="004840DB">
      <w:pPr>
        <w:pStyle w:val="B30"/>
        <w:tabs>
          <w:tab w:val="left" w:pos="2552"/>
        </w:tabs>
      </w:pPr>
      <w:r w:rsidRPr="00E54A7A">
        <w:tab/>
      </w:r>
      <w:r w:rsidRPr="00E54A7A">
        <w:tab/>
        <w:t>1 = Card reader is present.</w:t>
      </w:r>
    </w:p>
    <w:p w14:paraId="3FDD5AF6" w14:textId="77777777" w:rsidR="004840DB" w:rsidRPr="00E54A7A" w:rsidRDefault="004840DB" w:rsidP="004840DB">
      <w:pPr>
        <w:pStyle w:val="B3"/>
        <w:keepNext/>
        <w:keepLines/>
        <w:tabs>
          <w:tab w:val="left" w:pos="2552"/>
        </w:tabs>
      </w:pPr>
      <w:r w:rsidRPr="00E54A7A">
        <w:t>bit 6</w:t>
      </w:r>
      <w:r w:rsidRPr="00E54A7A">
        <w:tab/>
        <w:t>0 = Card reader present is not ID-1 size;</w:t>
      </w:r>
    </w:p>
    <w:p w14:paraId="29F75E0B" w14:textId="77777777" w:rsidR="004840DB" w:rsidRPr="00E54A7A" w:rsidRDefault="004840DB" w:rsidP="004840DB">
      <w:pPr>
        <w:pStyle w:val="B30"/>
        <w:keepNext/>
        <w:keepLines/>
        <w:tabs>
          <w:tab w:val="left" w:pos="2552"/>
        </w:tabs>
      </w:pPr>
      <w:r w:rsidRPr="00E54A7A">
        <w:tab/>
      </w:r>
      <w:r w:rsidRPr="00E54A7A">
        <w:tab/>
        <w:t>1 = Card reader present is ID-1 size.</w:t>
      </w:r>
    </w:p>
    <w:p w14:paraId="11DF9B33" w14:textId="77777777" w:rsidR="004840DB" w:rsidRPr="00E54A7A" w:rsidRDefault="004840DB" w:rsidP="004840DB">
      <w:pPr>
        <w:pStyle w:val="B3"/>
        <w:tabs>
          <w:tab w:val="left" w:pos="2552"/>
        </w:tabs>
      </w:pPr>
      <w:r w:rsidRPr="00E54A7A">
        <w:t>bit 7</w:t>
      </w:r>
      <w:r w:rsidRPr="00E54A7A">
        <w:tab/>
        <w:t>0 = No card present;</w:t>
      </w:r>
    </w:p>
    <w:p w14:paraId="4A51A6C7" w14:textId="77777777" w:rsidR="004840DB" w:rsidRPr="00E54A7A" w:rsidRDefault="004840DB" w:rsidP="004840DB">
      <w:pPr>
        <w:pStyle w:val="B30"/>
        <w:tabs>
          <w:tab w:val="left" w:pos="2552"/>
        </w:tabs>
      </w:pPr>
      <w:r w:rsidRPr="00E54A7A">
        <w:tab/>
      </w:r>
      <w:r w:rsidRPr="00E54A7A">
        <w:tab/>
        <w:t>1 = Card is present in reader.</w:t>
      </w:r>
    </w:p>
    <w:p w14:paraId="3978036C" w14:textId="77777777" w:rsidR="004840DB" w:rsidRPr="00E54A7A" w:rsidRDefault="004840DB" w:rsidP="004840DB">
      <w:pPr>
        <w:pStyle w:val="B3"/>
        <w:tabs>
          <w:tab w:val="left" w:pos="2552"/>
        </w:tabs>
      </w:pPr>
      <w:r w:rsidRPr="00E54A7A">
        <w:t>bit 8</w:t>
      </w:r>
      <w:r w:rsidRPr="00E54A7A">
        <w:tab/>
        <w:t>0 = No card powered;</w:t>
      </w:r>
    </w:p>
    <w:p w14:paraId="4C282BFD" w14:textId="77777777" w:rsidR="004840DB" w:rsidRPr="00E54A7A" w:rsidRDefault="004840DB" w:rsidP="004840DB">
      <w:pPr>
        <w:pStyle w:val="B30"/>
        <w:tabs>
          <w:tab w:val="left" w:pos="2552"/>
        </w:tabs>
      </w:pPr>
      <w:r w:rsidRPr="00E54A7A">
        <w:tab/>
      </w:r>
      <w:r w:rsidRPr="00E54A7A">
        <w:tab/>
        <w:t>1 = Card in reader is powered.</w:t>
      </w:r>
    </w:p>
    <w:p w14:paraId="3C2C5603" w14:textId="77777777" w:rsidR="004840DB" w:rsidRPr="00E54A7A" w:rsidRDefault="004840DB" w:rsidP="004840DB">
      <w:pPr>
        <w:pStyle w:val="Heading2"/>
      </w:pPr>
      <w:bookmarkStart w:id="3791" w:name="_Toc129182576"/>
      <w:bookmarkStart w:id="3792" w:name="_Toc129263545"/>
      <w:bookmarkStart w:id="3793" w:name="_Toc129699116"/>
      <w:bookmarkStart w:id="3794" w:name="_Toc129790512"/>
      <w:bookmarkStart w:id="3795" w:name="_Toc14875518"/>
      <w:r w:rsidRPr="00E54A7A">
        <w:t>8.34</w:t>
      </w:r>
      <w:r w:rsidRPr="00E54A7A">
        <w:tab/>
        <w:t>Card ATR</w:t>
      </w:r>
      <w:bookmarkEnd w:id="3791"/>
      <w:bookmarkEnd w:id="3792"/>
      <w:bookmarkEnd w:id="3793"/>
      <w:bookmarkEnd w:id="3794"/>
      <w:bookmarkEnd w:id="37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0"/>
        <w:gridCol w:w="1417"/>
      </w:tblGrid>
      <w:tr w:rsidR="004840DB" w:rsidRPr="00E54A7A" w14:paraId="6D7D28B7" w14:textId="77777777" w:rsidTr="00812717">
        <w:trPr>
          <w:jc w:val="center"/>
        </w:trPr>
        <w:tc>
          <w:tcPr>
            <w:tcW w:w="1276" w:type="dxa"/>
          </w:tcPr>
          <w:p w14:paraId="0BEC8769" w14:textId="77777777" w:rsidR="004840DB" w:rsidRPr="00E54A7A" w:rsidRDefault="004840DB" w:rsidP="002771BD">
            <w:pPr>
              <w:pStyle w:val="TAH"/>
              <w:ind w:left="284" w:hanging="284"/>
            </w:pPr>
            <w:r w:rsidRPr="00E54A7A">
              <w:t>Byte(s)</w:t>
            </w:r>
          </w:p>
        </w:tc>
        <w:tc>
          <w:tcPr>
            <w:tcW w:w="4960" w:type="dxa"/>
          </w:tcPr>
          <w:p w14:paraId="0C138437" w14:textId="77777777" w:rsidR="004840DB" w:rsidRPr="00E54A7A" w:rsidRDefault="004840DB" w:rsidP="002771BD">
            <w:pPr>
              <w:pStyle w:val="TAH"/>
              <w:ind w:left="284" w:hanging="284"/>
            </w:pPr>
            <w:r w:rsidRPr="00E54A7A">
              <w:t>Description</w:t>
            </w:r>
          </w:p>
        </w:tc>
        <w:tc>
          <w:tcPr>
            <w:tcW w:w="1417" w:type="dxa"/>
          </w:tcPr>
          <w:p w14:paraId="63C3E6E1" w14:textId="77777777" w:rsidR="004840DB" w:rsidRPr="00E54A7A" w:rsidRDefault="004840DB" w:rsidP="002771BD">
            <w:pPr>
              <w:pStyle w:val="TAH"/>
              <w:ind w:left="284" w:hanging="284"/>
            </w:pPr>
            <w:r w:rsidRPr="00E54A7A">
              <w:t>Length</w:t>
            </w:r>
          </w:p>
        </w:tc>
      </w:tr>
      <w:tr w:rsidR="004840DB" w:rsidRPr="00E54A7A" w14:paraId="2059256B" w14:textId="77777777" w:rsidTr="00812717">
        <w:trPr>
          <w:jc w:val="center"/>
        </w:trPr>
        <w:tc>
          <w:tcPr>
            <w:tcW w:w="1276" w:type="dxa"/>
          </w:tcPr>
          <w:p w14:paraId="758FF2A8" w14:textId="77777777" w:rsidR="004840DB" w:rsidRPr="00E54A7A" w:rsidRDefault="004840DB" w:rsidP="002771BD">
            <w:pPr>
              <w:pStyle w:val="TAC"/>
              <w:ind w:left="284" w:hanging="284"/>
            </w:pPr>
            <w:r w:rsidRPr="00E54A7A">
              <w:t>1</w:t>
            </w:r>
          </w:p>
        </w:tc>
        <w:tc>
          <w:tcPr>
            <w:tcW w:w="4960" w:type="dxa"/>
          </w:tcPr>
          <w:p w14:paraId="2E5D12BD" w14:textId="77777777" w:rsidR="004840DB" w:rsidRPr="00E54A7A" w:rsidRDefault="004840DB" w:rsidP="002771BD">
            <w:pPr>
              <w:pStyle w:val="TAL"/>
              <w:ind w:left="284" w:hanging="284"/>
            </w:pPr>
            <w:r w:rsidRPr="00E54A7A">
              <w:t>Card ATR tag</w:t>
            </w:r>
          </w:p>
        </w:tc>
        <w:tc>
          <w:tcPr>
            <w:tcW w:w="1417" w:type="dxa"/>
          </w:tcPr>
          <w:p w14:paraId="43A4B24E" w14:textId="77777777" w:rsidR="004840DB" w:rsidRPr="00E54A7A" w:rsidRDefault="004840DB" w:rsidP="002771BD">
            <w:pPr>
              <w:pStyle w:val="TAC"/>
              <w:ind w:left="284" w:hanging="284"/>
            </w:pPr>
            <w:r w:rsidRPr="00E54A7A">
              <w:t>1</w:t>
            </w:r>
          </w:p>
        </w:tc>
      </w:tr>
      <w:tr w:rsidR="004840DB" w:rsidRPr="00E54A7A" w14:paraId="278046BF" w14:textId="77777777" w:rsidTr="00812717">
        <w:trPr>
          <w:jc w:val="center"/>
        </w:trPr>
        <w:tc>
          <w:tcPr>
            <w:tcW w:w="1276" w:type="dxa"/>
          </w:tcPr>
          <w:p w14:paraId="16FD2D80" w14:textId="77777777" w:rsidR="004840DB" w:rsidRPr="00E54A7A" w:rsidRDefault="004840DB" w:rsidP="002771BD">
            <w:pPr>
              <w:pStyle w:val="TAC"/>
              <w:ind w:left="284" w:hanging="284"/>
            </w:pPr>
            <w:r w:rsidRPr="00E54A7A">
              <w:t>2</w:t>
            </w:r>
          </w:p>
        </w:tc>
        <w:tc>
          <w:tcPr>
            <w:tcW w:w="4960" w:type="dxa"/>
          </w:tcPr>
          <w:p w14:paraId="09C740C0" w14:textId="77777777" w:rsidR="004840DB" w:rsidRPr="00E54A7A" w:rsidRDefault="004840DB" w:rsidP="002771BD">
            <w:pPr>
              <w:pStyle w:val="TAL"/>
              <w:ind w:left="284" w:hanging="284"/>
            </w:pPr>
            <w:r w:rsidRPr="00E54A7A">
              <w:t>Length (X) of bytes following</w:t>
            </w:r>
          </w:p>
        </w:tc>
        <w:tc>
          <w:tcPr>
            <w:tcW w:w="1417" w:type="dxa"/>
          </w:tcPr>
          <w:p w14:paraId="3C0BB089" w14:textId="77777777" w:rsidR="004840DB" w:rsidRPr="00E54A7A" w:rsidRDefault="004840DB" w:rsidP="002771BD">
            <w:pPr>
              <w:pStyle w:val="TAC"/>
              <w:ind w:left="284" w:hanging="284"/>
            </w:pPr>
            <w:r w:rsidRPr="00E54A7A">
              <w:t>1</w:t>
            </w:r>
          </w:p>
        </w:tc>
      </w:tr>
      <w:tr w:rsidR="004840DB" w:rsidRPr="00E54A7A" w14:paraId="6152B68D" w14:textId="77777777" w:rsidTr="00812717">
        <w:trPr>
          <w:jc w:val="center"/>
        </w:trPr>
        <w:tc>
          <w:tcPr>
            <w:tcW w:w="1276" w:type="dxa"/>
          </w:tcPr>
          <w:p w14:paraId="7F26D218" w14:textId="77777777" w:rsidR="004840DB" w:rsidRPr="00E54A7A" w:rsidRDefault="004840DB" w:rsidP="002771BD">
            <w:pPr>
              <w:pStyle w:val="TAC"/>
              <w:ind w:left="284" w:hanging="284"/>
            </w:pPr>
            <w:r w:rsidRPr="00E54A7A">
              <w:t>3 to (X+2)</w:t>
            </w:r>
          </w:p>
        </w:tc>
        <w:tc>
          <w:tcPr>
            <w:tcW w:w="4960" w:type="dxa"/>
          </w:tcPr>
          <w:p w14:paraId="0F56D237" w14:textId="77777777" w:rsidR="004840DB" w:rsidRPr="00E54A7A" w:rsidRDefault="004840DB" w:rsidP="002771BD">
            <w:pPr>
              <w:pStyle w:val="TAL"/>
              <w:ind w:left="284" w:hanging="284"/>
            </w:pPr>
            <w:r w:rsidRPr="00E54A7A">
              <w:t>ATR</w:t>
            </w:r>
          </w:p>
        </w:tc>
        <w:tc>
          <w:tcPr>
            <w:tcW w:w="1417" w:type="dxa"/>
          </w:tcPr>
          <w:p w14:paraId="10CB4640" w14:textId="77777777" w:rsidR="004840DB" w:rsidRPr="00E54A7A" w:rsidRDefault="004840DB" w:rsidP="002771BD">
            <w:pPr>
              <w:pStyle w:val="TAC"/>
              <w:ind w:left="284" w:hanging="284"/>
            </w:pPr>
            <w:r w:rsidRPr="00E54A7A">
              <w:t>X</w:t>
            </w:r>
          </w:p>
        </w:tc>
      </w:tr>
    </w:tbl>
    <w:p w14:paraId="3D322CFE" w14:textId="77777777" w:rsidR="004840DB" w:rsidRPr="00E54A7A" w:rsidRDefault="004840DB" w:rsidP="004840DB"/>
    <w:p w14:paraId="48F4EA15" w14:textId="77777777" w:rsidR="004840DB" w:rsidRPr="00E54A7A" w:rsidRDefault="004840DB" w:rsidP="004840DB">
      <w:pPr>
        <w:keepNext/>
        <w:keepLines/>
      </w:pPr>
      <w:r w:rsidRPr="00E54A7A">
        <w:t>ATR:</w:t>
      </w:r>
    </w:p>
    <w:p w14:paraId="76C5115A" w14:textId="77777777" w:rsidR="004840DB" w:rsidRPr="00E54A7A" w:rsidRDefault="004840DB" w:rsidP="004840DB">
      <w:pPr>
        <w:pStyle w:val="B1"/>
        <w:keepNext/>
        <w:keepLines/>
      </w:pPr>
      <w:r w:rsidRPr="00E54A7A">
        <w:t>Contents:</w:t>
      </w:r>
    </w:p>
    <w:p w14:paraId="01378EDA" w14:textId="77777777" w:rsidR="004840DB" w:rsidRPr="00E54A7A" w:rsidRDefault="004840DB" w:rsidP="004840DB">
      <w:pPr>
        <w:pStyle w:val="B2"/>
        <w:keepNext/>
        <w:keepLines/>
      </w:pPr>
      <w:r w:rsidRPr="00E54A7A">
        <w:t>This is the Answer To Reset returned by the card.</w:t>
      </w:r>
    </w:p>
    <w:p w14:paraId="4B6FFD10" w14:textId="77777777" w:rsidR="004840DB" w:rsidRPr="00E54A7A" w:rsidRDefault="004840DB" w:rsidP="004840DB">
      <w:pPr>
        <w:pStyle w:val="B1"/>
        <w:keepNext/>
        <w:ind w:left="738" w:hanging="454"/>
      </w:pPr>
      <w:r w:rsidRPr="00E54A7A">
        <w:t>Coding:</w:t>
      </w:r>
    </w:p>
    <w:p w14:paraId="224C2DAD" w14:textId="16AE2183" w:rsidR="004840DB" w:rsidRPr="00E54A7A" w:rsidRDefault="004840DB" w:rsidP="004840DB">
      <w:pPr>
        <w:pStyle w:val="B2"/>
      </w:pPr>
      <w:r w:rsidRPr="00E54A7A">
        <w:t>The coding of the Answer To Reset is defined in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w:t>
      </w:r>
    </w:p>
    <w:p w14:paraId="5F810323" w14:textId="77777777" w:rsidR="004840DB" w:rsidRPr="00E54A7A" w:rsidRDefault="004840DB" w:rsidP="004840DB">
      <w:pPr>
        <w:pStyle w:val="Heading2"/>
      </w:pPr>
      <w:bookmarkStart w:id="3796" w:name="_Toc129182577"/>
      <w:bookmarkStart w:id="3797" w:name="_Toc129263546"/>
      <w:bookmarkStart w:id="3798" w:name="_Toc129699117"/>
      <w:bookmarkStart w:id="3799" w:name="_Toc129790513"/>
      <w:bookmarkStart w:id="3800" w:name="_Toc14875519"/>
      <w:r w:rsidRPr="00E54A7A">
        <w:t>8.35</w:t>
      </w:r>
      <w:r w:rsidRPr="00E54A7A">
        <w:tab/>
        <w:t>C-APDU</w:t>
      </w:r>
      <w:bookmarkEnd w:id="3796"/>
      <w:bookmarkEnd w:id="3797"/>
      <w:bookmarkEnd w:id="3798"/>
      <w:bookmarkEnd w:id="3799"/>
      <w:bookmarkEnd w:id="3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84"/>
        <w:gridCol w:w="4961"/>
        <w:gridCol w:w="1417"/>
      </w:tblGrid>
      <w:tr w:rsidR="004840DB" w:rsidRPr="00E54A7A" w14:paraId="7D1E75CB" w14:textId="77777777" w:rsidTr="00526C92">
        <w:trPr>
          <w:jc w:val="center"/>
        </w:trPr>
        <w:tc>
          <w:tcPr>
            <w:tcW w:w="1384" w:type="dxa"/>
          </w:tcPr>
          <w:p w14:paraId="736245E1" w14:textId="77777777" w:rsidR="004840DB" w:rsidRPr="00E54A7A" w:rsidRDefault="004840DB" w:rsidP="002771BD">
            <w:pPr>
              <w:pStyle w:val="TAH"/>
              <w:ind w:left="284" w:hanging="284"/>
            </w:pPr>
            <w:r w:rsidRPr="00E54A7A">
              <w:t>Byte(s)</w:t>
            </w:r>
          </w:p>
        </w:tc>
        <w:tc>
          <w:tcPr>
            <w:tcW w:w="4961" w:type="dxa"/>
          </w:tcPr>
          <w:p w14:paraId="1C1FC5B9" w14:textId="77777777" w:rsidR="004840DB" w:rsidRPr="00E54A7A" w:rsidRDefault="004840DB" w:rsidP="002771BD">
            <w:pPr>
              <w:pStyle w:val="TAH"/>
              <w:ind w:left="284" w:hanging="284"/>
            </w:pPr>
            <w:r w:rsidRPr="00E54A7A">
              <w:t>Description</w:t>
            </w:r>
          </w:p>
        </w:tc>
        <w:tc>
          <w:tcPr>
            <w:tcW w:w="1417" w:type="dxa"/>
          </w:tcPr>
          <w:p w14:paraId="09F0FCCA" w14:textId="77777777" w:rsidR="004840DB" w:rsidRPr="00E54A7A" w:rsidRDefault="004840DB" w:rsidP="002771BD">
            <w:pPr>
              <w:pStyle w:val="TAH"/>
              <w:ind w:left="284" w:hanging="284"/>
            </w:pPr>
            <w:r w:rsidRPr="00E54A7A">
              <w:t>Length</w:t>
            </w:r>
          </w:p>
        </w:tc>
      </w:tr>
      <w:tr w:rsidR="004840DB" w:rsidRPr="00E54A7A" w14:paraId="71309B07" w14:textId="77777777" w:rsidTr="00526C92">
        <w:trPr>
          <w:jc w:val="center"/>
        </w:trPr>
        <w:tc>
          <w:tcPr>
            <w:tcW w:w="1384" w:type="dxa"/>
          </w:tcPr>
          <w:p w14:paraId="1499F797" w14:textId="77777777" w:rsidR="004840DB" w:rsidRPr="00E54A7A" w:rsidRDefault="004840DB" w:rsidP="002771BD">
            <w:pPr>
              <w:pStyle w:val="TAC"/>
              <w:ind w:left="284" w:hanging="284"/>
            </w:pPr>
            <w:r w:rsidRPr="00E54A7A">
              <w:t>1</w:t>
            </w:r>
          </w:p>
        </w:tc>
        <w:tc>
          <w:tcPr>
            <w:tcW w:w="4961" w:type="dxa"/>
          </w:tcPr>
          <w:p w14:paraId="71BC25A8" w14:textId="77777777" w:rsidR="004840DB" w:rsidRPr="00E54A7A" w:rsidRDefault="004840DB" w:rsidP="002771BD">
            <w:pPr>
              <w:pStyle w:val="TAL"/>
              <w:ind w:left="284" w:hanging="284"/>
            </w:pPr>
            <w:r w:rsidRPr="00E54A7A">
              <w:t>C-APDU tag</w:t>
            </w:r>
          </w:p>
        </w:tc>
        <w:tc>
          <w:tcPr>
            <w:tcW w:w="1417" w:type="dxa"/>
          </w:tcPr>
          <w:p w14:paraId="59FD9B03" w14:textId="77777777" w:rsidR="004840DB" w:rsidRPr="00E54A7A" w:rsidRDefault="004840DB" w:rsidP="002771BD">
            <w:pPr>
              <w:pStyle w:val="TAC"/>
              <w:ind w:left="284" w:hanging="284"/>
            </w:pPr>
            <w:r w:rsidRPr="00E54A7A">
              <w:t>1</w:t>
            </w:r>
          </w:p>
        </w:tc>
      </w:tr>
      <w:tr w:rsidR="004840DB" w:rsidRPr="00E54A7A" w14:paraId="6985F939" w14:textId="77777777" w:rsidTr="00526C92">
        <w:trPr>
          <w:jc w:val="center"/>
        </w:trPr>
        <w:tc>
          <w:tcPr>
            <w:tcW w:w="1384" w:type="dxa"/>
          </w:tcPr>
          <w:p w14:paraId="70B84CAF" w14:textId="77777777" w:rsidR="004840DB" w:rsidRPr="00E54A7A" w:rsidRDefault="004840DB" w:rsidP="002771BD">
            <w:pPr>
              <w:pStyle w:val="TAC"/>
              <w:ind w:left="284" w:hanging="284"/>
            </w:pPr>
            <w:r w:rsidRPr="00E54A7A">
              <w:t>2 to (Y+1)</w:t>
            </w:r>
          </w:p>
        </w:tc>
        <w:tc>
          <w:tcPr>
            <w:tcW w:w="4961" w:type="dxa"/>
          </w:tcPr>
          <w:p w14:paraId="6962BA33" w14:textId="77777777" w:rsidR="004840DB" w:rsidRPr="00E54A7A" w:rsidRDefault="004840DB" w:rsidP="002771BD">
            <w:pPr>
              <w:pStyle w:val="TAL"/>
              <w:ind w:left="284" w:hanging="284"/>
            </w:pPr>
            <w:r w:rsidRPr="00E54A7A">
              <w:t>Length (X) of bytes following (Y = 1 or 2)</w:t>
            </w:r>
          </w:p>
        </w:tc>
        <w:tc>
          <w:tcPr>
            <w:tcW w:w="1417" w:type="dxa"/>
          </w:tcPr>
          <w:p w14:paraId="0B8E34A3" w14:textId="77777777" w:rsidR="004840DB" w:rsidRPr="00E54A7A" w:rsidRDefault="004840DB" w:rsidP="002771BD">
            <w:pPr>
              <w:pStyle w:val="TAC"/>
              <w:ind w:left="284" w:hanging="284"/>
            </w:pPr>
            <w:r w:rsidRPr="00E54A7A">
              <w:t>Y</w:t>
            </w:r>
          </w:p>
        </w:tc>
      </w:tr>
      <w:tr w:rsidR="004840DB" w:rsidRPr="00E54A7A" w14:paraId="4320A2BF" w14:textId="77777777" w:rsidTr="00526C92">
        <w:trPr>
          <w:jc w:val="center"/>
        </w:trPr>
        <w:tc>
          <w:tcPr>
            <w:tcW w:w="1384" w:type="dxa"/>
          </w:tcPr>
          <w:p w14:paraId="53B6FFC2" w14:textId="77777777" w:rsidR="004840DB" w:rsidRPr="00E54A7A" w:rsidRDefault="004840DB" w:rsidP="002771BD">
            <w:pPr>
              <w:pStyle w:val="TAC"/>
              <w:ind w:left="284" w:hanging="284"/>
            </w:pPr>
            <w:r w:rsidRPr="00E54A7A">
              <w:t>Y+2</w:t>
            </w:r>
          </w:p>
        </w:tc>
        <w:tc>
          <w:tcPr>
            <w:tcW w:w="4961" w:type="dxa"/>
          </w:tcPr>
          <w:p w14:paraId="2E7E9F94" w14:textId="77777777" w:rsidR="004840DB" w:rsidRPr="00E54A7A" w:rsidRDefault="004840DB" w:rsidP="002771BD">
            <w:pPr>
              <w:pStyle w:val="TAL"/>
              <w:ind w:left="284" w:hanging="284"/>
            </w:pPr>
            <w:r w:rsidRPr="00E54A7A">
              <w:t>Command class CLA</w:t>
            </w:r>
          </w:p>
        </w:tc>
        <w:tc>
          <w:tcPr>
            <w:tcW w:w="1417" w:type="dxa"/>
          </w:tcPr>
          <w:p w14:paraId="4ABCAC09" w14:textId="77777777" w:rsidR="004840DB" w:rsidRPr="00E54A7A" w:rsidRDefault="004840DB" w:rsidP="002771BD">
            <w:pPr>
              <w:pStyle w:val="TAC"/>
              <w:ind w:left="284" w:hanging="284"/>
            </w:pPr>
            <w:r w:rsidRPr="00E54A7A">
              <w:t>1</w:t>
            </w:r>
          </w:p>
        </w:tc>
      </w:tr>
      <w:tr w:rsidR="004840DB" w:rsidRPr="00E54A7A" w14:paraId="604CB8AC" w14:textId="77777777" w:rsidTr="00526C92">
        <w:trPr>
          <w:jc w:val="center"/>
        </w:trPr>
        <w:tc>
          <w:tcPr>
            <w:tcW w:w="1384" w:type="dxa"/>
          </w:tcPr>
          <w:p w14:paraId="56104C2E" w14:textId="77777777" w:rsidR="004840DB" w:rsidRPr="00E54A7A" w:rsidRDefault="004840DB" w:rsidP="002771BD">
            <w:pPr>
              <w:pStyle w:val="TAC"/>
              <w:ind w:left="284" w:hanging="284"/>
            </w:pPr>
            <w:r w:rsidRPr="00E54A7A">
              <w:t>Y+3</w:t>
            </w:r>
          </w:p>
        </w:tc>
        <w:tc>
          <w:tcPr>
            <w:tcW w:w="4961" w:type="dxa"/>
          </w:tcPr>
          <w:p w14:paraId="4A4775E6" w14:textId="77777777" w:rsidR="004840DB" w:rsidRPr="00E54A7A" w:rsidRDefault="004840DB" w:rsidP="002771BD">
            <w:pPr>
              <w:pStyle w:val="TAL"/>
              <w:ind w:left="284" w:hanging="284"/>
            </w:pPr>
            <w:r w:rsidRPr="00E54A7A">
              <w:t>Command instruction code INS</w:t>
            </w:r>
          </w:p>
        </w:tc>
        <w:tc>
          <w:tcPr>
            <w:tcW w:w="1417" w:type="dxa"/>
          </w:tcPr>
          <w:p w14:paraId="3282D5B1" w14:textId="77777777" w:rsidR="004840DB" w:rsidRPr="00E54A7A" w:rsidRDefault="004840DB" w:rsidP="002771BD">
            <w:pPr>
              <w:pStyle w:val="TAC"/>
              <w:ind w:left="284" w:hanging="284"/>
            </w:pPr>
            <w:r w:rsidRPr="00E54A7A">
              <w:t>1</w:t>
            </w:r>
          </w:p>
        </w:tc>
      </w:tr>
      <w:tr w:rsidR="004840DB" w:rsidRPr="00E54A7A" w14:paraId="4A346864" w14:textId="77777777" w:rsidTr="00526C92">
        <w:trPr>
          <w:jc w:val="center"/>
        </w:trPr>
        <w:tc>
          <w:tcPr>
            <w:tcW w:w="1384" w:type="dxa"/>
          </w:tcPr>
          <w:p w14:paraId="7A55825C" w14:textId="77777777" w:rsidR="004840DB" w:rsidRPr="00E54A7A" w:rsidRDefault="004840DB" w:rsidP="002771BD">
            <w:pPr>
              <w:pStyle w:val="TAC"/>
              <w:ind w:left="284" w:hanging="284"/>
            </w:pPr>
            <w:r w:rsidRPr="00E54A7A">
              <w:t>Y+4</w:t>
            </w:r>
          </w:p>
        </w:tc>
        <w:tc>
          <w:tcPr>
            <w:tcW w:w="4961" w:type="dxa"/>
          </w:tcPr>
          <w:p w14:paraId="3D77087F" w14:textId="77777777" w:rsidR="004840DB" w:rsidRPr="00E54A7A" w:rsidRDefault="004840DB" w:rsidP="002771BD">
            <w:pPr>
              <w:pStyle w:val="TAL"/>
              <w:ind w:left="284" w:hanging="284"/>
            </w:pPr>
            <w:r w:rsidRPr="00E54A7A">
              <w:t>P1 parameter</w:t>
            </w:r>
          </w:p>
        </w:tc>
        <w:tc>
          <w:tcPr>
            <w:tcW w:w="1417" w:type="dxa"/>
          </w:tcPr>
          <w:p w14:paraId="1A8DBA65" w14:textId="77777777" w:rsidR="004840DB" w:rsidRPr="00E54A7A" w:rsidRDefault="004840DB" w:rsidP="002771BD">
            <w:pPr>
              <w:pStyle w:val="TAC"/>
              <w:ind w:left="284" w:hanging="284"/>
            </w:pPr>
            <w:r w:rsidRPr="00E54A7A">
              <w:t>1</w:t>
            </w:r>
          </w:p>
        </w:tc>
      </w:tr>
      <w:tr w:rsidR="004840DB" w:rsidRPr="00E54A7A" w14:paraId="01C92CEA" w14:textId="77777777" w:rsidTr="00526C92">
        <w:trPr>
          <w:jc w:val="center"/>
        </w:trPr>
        <w:tc>
          <w:tcPr>
            <w:tcW w:w="1384" w:type="dxa"/>
          </w:tcPr>
          <w:p w14:paraId="5795AAE7" w14:textId="77777777" w:rsidR="004840DB" w:rsidRPr="00E54A7A" w:rsidRDefault="004840DB" w:rsidP="002771BD">
            <w:pPr>
              <w:pStyle w:val="TAC"/>
              <w:ind w:left="284" w:hanging="284"/>
            </w:pPr>
            <w:r w:rsidRPr="00E54A7A">
              <w:t>Y+5</w:t>
            </w:r>
          </w:p>
        </w:tc>
        <w:tc>
          <w:tcPr>
            <w:tcW w:w="4961" w:type="dxa"/>
          </w:tcPr>
          <w:p w14:paraId="23CA534F" w14:textId="77777777" w:rsidR="004840DB" w:rsidRPr="00E54A7A" w:rsidRDefault="004840DB" w:rsidP="002771BD">
            <w:pPr>
              <w:pStyle w:val="TAL"/>
              <w:ind w:left="284" w:hanging="284"/>
            </w:pPr>
            <w:r w:rsidRPr="00E54A7A">
              <w:t>P2 parameter</w:t>
            </w:r>
          </w:p>
        </w:tc>
        <w:tc>
          <w:tcPr>
            <w:tcW w:w="1417" w:type="dxa"/>
          </w:tcPr>
          <w:p w14:paraId="23EACD0D" w14:textId="77777777" w:rsidR="004840DB" w:rsidRPr="00E54A7A" w:rsidRDefault="004840DB" w:rsidP="002771BD">
            <w:pPr>
              <w:pStyle w:val="TAC"/>
              <w:ind w:left="284" w:hanging="284"/>
            </w:pPr>
            <w:r w:rsidRPr="00E54A7A">
              <w:t>1</w:t>
            </w:r>
          </w:p>
        </w:tc>
      </w:tr>
      <w:tr w:rsidR="004840DB" w:rsidRPr="00E54A7A" w14:paraId="0960B929" w14:textId="77777777" w:rsidTr="00526C92">
        <w:trPr>
          <w:jc w:val="center"/>
        </w:trPr>
        <w:tc>
          <w:tcPr>
            <w:tcW w:w="1384" w:type="dxa"/>
          </w:tcPr>
          <w:p w14:paraId="1DCCC189" w14:textId="77777777" w:rsidR="004840DB" w:rsidRPr="00E54A7A" w:rsidRDefault="004840DB" w:rsidP="002771BD">
            <w:pPr>
              <w:pStyle w:val="TAC"/>
              <w:ind w:left="284" w:hanging="284"/>
            </w:pPr>
            <w:r w:rsidRPr="00E54A7A">
              <w:t>Y+6</w:t>
            </w:r>
          </w:p>
        </w:tc>
        <w:tc>
          <w:tcPr>
            <w:tcW w:w="4961" w:type="dxa"/>
          </w:tcPr>
          <w:p w14:paraId="532964E9" w14:textId="77777777" w:rsidR="004840DB" w:rsidRPr="00E54A7A" w:rsidRDefault="004840DB" w:rsidP="002771BD">
            <w:pPr>
              <w:pStyle w:val="TAL"/>
              <w:ind w:left="284" w:hanging="284"/>
            </w:pPr>
            <w:r w:rsidRPr="00E54A7A">
              <w:t>Lc (optional)</w:t>
            </w:r>
          </w:p>
        </w:tc>
        <w:tc>
          <w:tcPr>
            <w:tcW w:w="1417" w:type="dxa"/>
          </w:tcPr>
          <w:p w14:paraId="76111BB4" w14:textId="77777777" w:rsidR="004840DB" w:rsidRPr="00E54A7A" w:rsidRDefault="004840DB" w:rsidP="002771BD">
            <w:pPr>
              <w:pStyle w:val="TAC"/>
              <w:ind w:left="284" w:hanging="284"/>
            </w:pPr>
            <w:r w:rsidRPr="00E54A7A">
              <w:t>0 or 1</w:t>
            </w:r>
          </w:p>
        </w:tc>
      </w:tr>
      <w:tr w:rsidR="004840DB" w:rsidRPr="00E54A7A" w14:paraId="05EC3CFC" w14:textId="77777777" w:rsidTr="00526C92">
        <w:trPr>
          <w:jc w:val="center"/>
        </w:trPr>
        <w:tc>
          <w:tcPr>
            <w:tcW w:w="1384" w:type="dxa"/>
          </w:tcPr>
          <w:p w14:paraId="5EAC1B9B" w14:textId="77777777" w:rsidR="004840DB" w:rsidRPr="00E54A7A" w:rsidRDefault="004840DB" w:rsidP="002771BD">
            <w:pPr>
              <w:pStyle w:val="TAC"/>
            </w:pPr>
            <w:r w:rsidRPr="00E54A7A">
              <w:t>(Y+7) to (Y+X)</w:t>
            </w:r>
          </w:p>
        </w:tc>
        <w:tc>
          <w:tcPr>
            <w:tcW w:w="4961" w:type="dxa"/>
          </w:tcPr>
          <w:p w14:paraId="0BABEE9D" w14:textId="77777777" w:rsidR="004840DB" w:rsidRPr="00E54A7A" w:rsidRDefault="004840DB" w:rsidP="002771BD">
            <w:pPr>
              <w:pStyle w:val="TAL"/>
              <w:ind w:left="284" w:hanging="284"/>
            </w:pPr>
            <w:r w:rsidRPr="00E54A7A">
              <w:t>Data (optional)</w:t>
            </w:r>
          </w:p>
        </w:tc>
        <w:tc>
          <w:tcPr>
            <w:tcW w:w="1417" w:type="dxa"/>
          </w:tcPr>
          <w:p w14:paraId="5DEDC6B0" w14:textId="77777777" w:rsidR="004840DB" w:rsidRPr="00E54A7A" w:rsidRDefault="004840DB" w:rsidP="002771BD">
            <w:pPr>
              <w:pStyle w:val="TAC"/>
              <w:ind w:left="284" w:hanging="284"/>
            </w:pPr>
            <w:r w:rsidRPr="00E54A7A">
              <w:t>Lc</w:t>
            </w:r>
          </w:p>
        </w:tc>
      </w:tr>
      <w:tr w:rsidR="004840DB" w:rsidRPr="00E54A7A" w14:paraId="524FEE96" w14:textId="77777777" w:rsidTr="00526C92">
        <w:trPr>
          <w:jc w:val="center"/>
        </w:trPr>
        <w:tc>
          <w:tcPr>
            <w:tcW w:w="1384" w:type="dxa"/>
          </w:tcPr>
          <w:p w14:paraId="52EC4A5D" w14:textId="77777777" w:rsidR="004840DB" w:rsidRPr="00E54A7A" w:rsidRDefault="004840DB" w:rsidP="002771BD">
            <w:pPr>
              <w:pStyle w:val="TAC"/>
              <w:ind w:left="284" w:hanging="284"/>
            </w:pPr>
            <w:r w:rsidRPr="00E54A7A">
              <w:t>Y+X+1</w:t>
            </w:r>
          </w:p>
        </w:tc>
        <w:tc>
          <w:tcPr>
            <w:tcW w:w="4961" w:type="dxa"/>
          </w:tcPr>
          <w:p w14:paraId="4DEDC22D" w14:textId="77777777" w:rsidR="004840DB" w:rsidRPr="00E54A7A" w:rsidRDefault="004840DB" w:rsidP="002771BD">
            <w:pPr>
              <w:pStyle w:val="TAL"/>
              <w:ind w:left="284" w:hanging="284"/>
            </w:pPr>
            <w:r w:rsidRPr="00E54A7A">
              <w:t>Le (optional)</w:t>
            </w:r>
          </w:p>
        </w:tc>
        <w:tc>
          <w:tcPr>
            <w:tcW w:w="1417" w:type="dxa"/>
          </w:tcPr>
          <w:p w14:paraId="353F23DF" w14:textId="77777777" w:rsidR="004840DB" w:rsidRPr="00E54A7A" w:rsidRDefault="004840DB" w:rsidP="002771BD">
            <w:pPr>
              <w:pStyle w:val="TAC"/>
              <w:ind w:left="284" w:hanging="284"/>
            </w:pPr>
            <w:r w:rsidRPr="00E54A7A">
              <w:t>0 or 1</w:t>
            </w:r>
          </w:p>
        </w:tc>
      </w:tr>
    </w:tbl>
    <w:p w14:paraId="5F80E2C2" w14:textId="77777777" w:rsidR="004840DB" w:rsidRPr="00E54A7A" w:rsidRDefault="004840DB" w:rsidP="004840DB"/>
    <w:p w14:paraId="6E880663" w14:textId="76EB44F7" w:rsidR="004840DB" w:rsidRPr="00E54A7A" w:rsidRDefault="004840DB" w:rsidP="004840DB">
      <w:pPr>
        <w:keepNext/>
        <w:keepLines/>
      </w:pPr>
      <w:r w:rsidRPr="00E54A7A">
        <w:t>This object contains the command APDU for Card x in the format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Command class CLA, instruction code INS, P1 and P2 parameters, Lc, Data and Le are coded as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Extended lengths are not supported.</w:t>
      </w:r>
    </w:p>
    <w:p w14:paraId="736A02F7" w14:textId="77777777" w:rsidR="004840DB" w:rsidRPr="00E54A7A" w:rsidRDefault="004840DB" w:rsidP="004840DB">
      <w:pPr>
        <w:pStyle w:val="NO"/>
      </w:pPr>
      <w:r w:rsidRPr="00E54A7A">
        <w:t>NOTE:</w:t>
      </w:r>
      <w:r w:rsidRPr="00E54A7A">
        <w:tab/>
        <w:t>The maximum size of the value part of this COMPREHENSION-TLV (value of X) is limited to 241 bytes, so the maximum length for the Data (value of Lc) in a Case 3 type of APDU is 236 bytes.</w:t>
      </w:r>
    </w:p>
    <w:p w14:paraId="4500B970" w14:textId="77777777" w:rsidR="004840DB" w:rsidRPr="00E54A7A" w:rsidRDefault="004840DB" w:rsidP="004840DB">
      <w:pPr>
        <w:pStyle w:val="Heading2"/>
      </w:pPr>
      <w:bookmarkStart w:id="3801" w:name="_Toc129182578"/>
      <w:bookmarkStart w:id="3802" w:name="_Toc129263547"/>
      <w:bookmarkStart w:id="3803" w:name="_Toc129699118"/>
      <w:bookmarkStart w:id="3804" w:name="_Toc129790514"/>
      <w:bookmarkStart w:id="3805" w:name="_Toc14875520"/>
      <w:r w:rsidRPr="00E54A7A">
        <w:t>8.36</w:t>
      </w:r>
      <w:r w:rsidRPr="00E54A7A">
        <w:tab/>
        <w:t>R-APDU</w:t>
      </w:r>
      <w:bookmarkEnd w:id="3801"/>
      <w:bookmarkEnd w:id="3802"/>
      <w:bookmarkEnd w:id="3803"/>
      <w:bookmarkEnd w:id="3804"/>
      <w:bookmarkEnd w:id="38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4851"/>
        <w:gridCol w:w="1385"/>
      </w:tblGrid>
      <w:tr w:rsidR="004840DB" w:rsidRPr="00E54A7A" w14:paraId="55545DE2" w14:textId="77777777" w:rsidTr="00812717">
        <w:trPr>
          <w:jc w:val="center"/>
        </w:trPr>
        <w:tc>
          <w:tcPr>
            <w:tcW w:w="1418" w:type="dxa"/>
          </w:tcPr>
          <w:p w14:paraId="47D6D355" w14:textId="77777777" w:rsidR="004840DB" w:rsidRPr="00E54A7A" w:rsidRDefault="004840DB" w:rsidP="002771BD">
            <w:pPr>
              <w:pStyle w:val="TAH"/>
              <w:ind w:left="284" w:hanging="284"/>
            </w:pPr>
            <w:r w:rsidRPr="00E54A7A">
              <w:t>Byte(s)</w:t>
            </w:r>
          </w:p>
        </w:tc>
        <w:tc>
          <w:tcPr>
            <w:tcW w:w="4851" w:type="dxa"/>
          </w:tcPr>
          <w:p w14:paraId="17762EF6" w14:textId="77777777" w:rsidR="004840DB" w:rsidRPr="00E54A7A" w:rsidRDefault="004840DB" w:rsidP="002771BD">
            <w:pPr>
              <w:pStyle w:val="TAH"/>
              <w:ind w:left="284" w:hanging="284"/>
            </w:pPr>
            <w:r w:rsidRPr="00E54A7A">
              <w:t>Description</w:t>
            </w:r>
          </w:p>
        </w:tc>
        <w:tc>
          <w:tcPr>
            <w:tcW w:w="1385" w:type="dxa"/>
          </w:tcPr>
          <w:p w14:paraId="2BF446FF" w14:textId="77777777" w:rsidR="004840DB" w:rsidRPr="00E54A7A" w:rsidRDefault="004840DB" w:rsidP="002771BD">
            <w:pPr>
              <w:pStyle w:val="TAH"/>
              <w:ind w:left="284" w:hanging="284"/>
            </w:pPr>
            <w:r w:rsidRPr="00E54A7A">
              <w:t>Length</w:t>
            </w:r>
          </w:p>
        </w:tc>
      </w:tr>
      <w:tr w:rsidR="004840DB" w:rsidRPr="00E54A7A" w14:paraId="0224B0CA" w14:textId="77777777" w:rsidTr="00812717">
        <w:trPr>
          <w:jc w:val="center"/>
        </w:trPr>
        <w:tc>
          <w:tcPr>
            <w:tcW w:w="1418" w:type="dxa"/>
          </w:tcPr>
          <w:p w14:paraId="20A27840" w14:textId="77777777" w:rsidR="004840DB" w:rsidRPr="00E54A7A" w:rsidRDefault="004840DB" w:rsidP="002771BD">
            <w:pPr>
              <w:pStyle w:val="TAC"/>
              <w:ind w:left="284" w:hanging="284"/>
            </w:pPr>
            <w:r w:rsidRPr="00E54A7A">
              <w:t>1</w:t>
            </w:r>
          </w:p>
        </w:tc>
        <w:tc>
          <w:tcPr>
            <w:tcW w:w="4851" w:type="dxa"/>
          </w:tcPr>
          <w:p w14:paraId="13EBFE3A" w14:textId="77777777" w:rsidR="004840DB" w:rsidRPr="00E54A7A" w:rsidRDefault="004840DB" w:rsidP="002771BD">
            <w:pPr>
              <w:pStyle w:val="TAL"/>
              <w:ind w:left="284" w:hanging="284"/>
            </w:pPr>
            <w:r w:rsidRPr="00E54A7A">
              <w:t>R-APDU tag</w:t>
            </w:r>
          </w:p>
        </w:tc>
        <w:tc>
          <w:tcPr>
            <w:tcW w:w="1385" w:type="dxa"/>
          </w:tcPr>
          <w:p w14:paraId="5F84BBC7" w14:textId="77777777" w:rsidR="004840DB" w:rsidRPr="00E54A7A" w:rsidRDefault="004840DB" w:rsidP="002771BD">
            <w:pPr>
              <w:pStyle w:val="TAC"/>
              <w:ind w:left="284" w:hanging="284"/>
            </w:pPr>
            <w:r w:rsidRPr="00E54A7A">
              <w:t>1</w:t>
            </w:r>
          </w:p>
        </w:tc>
      </w:tr>
      <w:tr w:rsidR="004840DB" w:rsidRPr="00E54A7A" w14:paraId="3EE73D65" w14:textId="77777777" w:rsidTr="00812717">
        <w:trPr>
          <w:jc w:val="center"/>
        </w:trPr>
        <w:tc>
          <w:tcPr>
            <w:tcW w:w="1418" w:type="dxa"/>
          </w:tcPr>
          <w:p w14:paraId="549EF3A6" w14:textId="77777777" w:rsidR="004840DB" w:rsidRPr="00E54A7A" w:rsidRDefault="004840DB" w:rsidP="002771BD">
            <w:pPr>
              <w:pStyle w:val="TAC"/>
              <w:ind w:left="284" w:hanging="284"/>
            </w:pPr>
            <w:r w:rsidRPr="00E54A7A">
              <w:t>2 to Y+1</w:t>
            </w:r>
          </w:p>
        </w:tc>
        <w:tc>
          <w:tcPr>
            <w:tcW w:w="4851" w:type="dxa"/>
          </w:tcPr>
          <w:p w14:paraId="70F5FEF8" w14:textId="77777777" w:rsidR="004840DB" w:rsidRPr="00E54A7A" w:rsidRDefault="004840DB" w:rsidP="002771BD">
            <w:pPr>
              <w:pStyle w:val="TAL"/>
              <w:ind w:left="284" w:hanging="284"/>
            </w:pPr>
            <w:r w:rsidRPr="00E54A7A">
              <w:t>Length (X) of bytes following (Y = 1 or 2)</w:t>
            </w:r>
          </w:p>
        </w:tc>
        <w:tc>
          <w:tcPr>
            <w:tcW w:w="1385" w:type="dxa"/>
          </w:tcPr>
          <w:p w14:paraId="284374DE" w14:textId="77777777" w:rsidR="004840DB" w:rsidRPr="00E54A7A" w:rsidRDefault="004840DB" w:rsidP="002771BD">
            <w:pPr>
              <w:pStyle w:val="TAC"/>
              <w:ind w:left="284" w:hanging="284"/>
            </w:pPr>
            <w:r w:rsidRPr="00E54A7A">
              <w:t>Y</w:t>
            </w:r>
          </w:p>
        </w:tc>
      </w:tr>
      <w:tr w:rsidR="004840DB" w:rsidRPr="00E54A7A" w14:paraId="0A48ACA9" w14:textId="77777777" w:rsidTr="00812717">
        <w:trPr>
          <w:jc w:val="center"/>
        </w:trPr>
        <w:tc>
          <w:tcPr>
            <w:tcW w:w="1418" w:type="dxa"/>
          </w:tcPr>
          <w:p w14:paraId="482B0FE0" w14:textId="77777777" w:rsidR="004840DB" w:rsidRPr="00E54A7A" w:rsidRDefault="004840DB" w:rsidP="002771BD">
            <w:pPr>
              <w:pStyle w:val="TAC"/>
              <w:ind w:left="284" w:hanging="284"/>
            </w:pPr>
            <w:r w:rsidRPr="00E54A7A">
              <w:t>Y+2 to Y+X-1</w:t>
            </w:r>
          </w:p>
        </w:tc>
        <w:tc>
          <w:tcPr>
            <w:tcW w:w="4851" w:type="dxa"/>
          </w:tcPr>
          <w:p w14:paraId="370CE974" w14:textId="77777777" w:rsidR="004840DB" w:rsidRPr="00E54A7A" w:rsidRDefault="004840DB" w:rsidP="002771BD">
            <w:pPr>
              <w:pStyle w:val="TAL"/>
              <w:ind w:left="284" w:hanging="284"/>
            </w:pPr>
            <w:r w:rsidRPr="00E54A7A">
              <w:t>R-APDU data (optional)</w:t>
            </w:r>
          </w:p>
        </w:tc>
        <w:tc>
          <w:tcPr>
            <w:tcW w:w="1385" w:type="dxa"/>
          </w:tcPr>
          <w:p w14:paraId="0564E242" w14:textId="77777777" w:rsidR="004840DB" w:rsidRPr="00E54A7A" w:rsidRDefault="004840DB" w:rsidP="002771BD">
            <w:pPr>
              <w:pStyle w:val="TAC"/>
              <w:ind w:left="284" w:hanging="284"/>
            </w:pPr>
            <w:r w:rsidRPr="00E54A7A">
              <w:t>X-2</w:t>
            </w:r>
          </w:p>
        </w:tc>
      </w:tr>
      <w:tr w:rsidR="004840DB" w:rsidRPr="00E54A7A" w14:paraId="655D02C9" w14:textId="77777777" w:rsidTr="00812717">
        <w:trPr>
          <w:jc w:val="center"/>
        </w:trPr>
        <w:tc>
          <w:tcPr>
            <w:tcW w:w="1418" w:type="dxa"/>
          </w:tcPr>
          <w:p w14:paraId="21148917" w14:textId="77777777" w:rsidR="004840DB" w:rsidRPr="00E54A7A" w:rsidRDefault="004840DB" w:rsidP="002771BD">
            <w:pPr>
              <w:pStyle w:val="TAC"/>
              <w:ind w:left="284" w:hanging="284"/>
            </w:pPr>
            <w:r w:rsidRPr="00E54A7A">
              <w:t>Y+X</w:t>
            </w:r>
          </w:p>
        </w:tc>
        <w:tc>
          <w:tcPr>
            <w:tcW w:w="4851" w:type="dxa"/>
          </w:tcPr>
          <w:p w14:paraId="2BDC0BF3" w14:textId="77777777" w:rsidR="004840DB" w:rsidRPr="00E54A7A" w:rsidRDefault="004840DB" w:rsidP="002771BD">
            <w:pPr>
              <w:pStyle w:val="TAL"/>
              <w:ind w:left="284" w:hanging="284"/>
            </w:pPr>
            <w:r w:rsidRPr="00E54A7A">
              <w:t>Status word SW1</w:t>
            </w:r>
          </w:p>
        </w:tc>
        <w:tc>
          <w:tcPr>
            <w:tcW w:w="1385" w:type="dxa"/>
          </w:tcPr>
          <w:p w14:paraId="33C345E4" w14:textId="77777777" w:rsidR="004840DB" w:rsidRPr="00E54A7A" w:rsidRDefault="004840DB" w:rsidP="002771BD">
            <w:pPr>
              <w:pStyle w:val="TAC"/>
              <w:ind w:left="284" w:hanging="284"/>
            </w:pPr>
            <w:r w:rsidRPr="00E54A7A">
              <w:t>1</w:t>
            </w:r>
          </w:p>
        </w:tc>
      </w:tr>
      <w:tr w:rsidR="004840DB" w:rsidRPr="00E54A7A" w14:paraId="6196CB51" w14:textId="77777777" w:rsidTr="00812717">
        <w:trPr>
          <w:jc w:val="center"/>
        </w:trPr>
        <w:tc>
          <w:tcPr>
            <w:tcW w:w="1418" w:type="dxa"/>
          </w:tcPr>
          <w:p w14:paraId="3C40B362" w14:textId="77777777" w:rsidR="004840DB" w:rsidRPr="00E54A7A" w:rsidRDefault="004840DB" w:rsidP="002771BD">
            <w:pPr>
              <w:pStyle w:val="TAC"/>
              <w:ind w:left="284" w:hanging="284"/>
            </w:pPr>
            <w:r w:rsidRPr="00E54A7A">
              <w:t>Y+X+1</w:t>
            </w:r>
          </w:p>
        </w:tc>
        <w:tc>
          <w:tcPr>
            <w:tcW w:w="4851" w:type="dxa"/>
          </w:tcPr>
          <w:p w14:paraId="192E92B1" w14:textId="77777777" w:rsidR="004840DB" w:rsidRPr="00E54A7A" w:rsidRDefault="004840DB" w:rsidP="002771BD">
            <w:pPr>
              <w:pStyle w:val="TAL"/>
              <w:ind w:left="284" w:hanging="284"/>
            </w:pPr>
            <w:r w:rsidRPr="00E54A7A">
              <w:t>Status word SW2</w:t>
            </w:r>
          </w:p>
        </w:tc>
        <w:tc>
          <w:tcPr>
            <w:tcW w:w="1385" w:type="dxa"/>
          </w:tcPr>
          <w:p w14:paraId="2ABE4CD8" w14:textId="77777777" w:rsidR="004840DB" w:rsidRPr="00E54A7A" w:rsidRDefault="004840DB" w:rsidP="002771BD">
            <w:pPr>
              <w:pStyle w:val="TAC"/>
              <w:ind w:left="284" w:hanging="284"/>
            </w:pPr>
            <w:r w:rsidRPr="00E54A7A">
              <w:t>1</w:t>
            </w:r>
          </w:p>
        </w:tc>
      </w:tr>
    </w:tbl>
    <w:p w14:paraId="7102BBE3" w14:textId="77777777" w:rsidR="004840DB" w:rsidRPr="00E54A7A" w:rsidRDefault="004840DB" w:rsidP="004840DB"/>
    <w:p w14:paraId="10EEEF06" w14:textId="2F88BF4F" w:rsidR="004840DB" w:rsidRPr="00E54A7A" w:rsidRDefault="004840DB" w:rsidP="004840DB">
      <w:r w:rsidRPr="00E54A7A">
        <w:t>This object contains the response APDU from Card x in the format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The R-APDU data and status words SW1 and SW2 are coded as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It is possible for no R-APDU data to be present; this is indicated by the length of the data object.</w:t>
      </w:r>
    </w:p>
    <w:p w14:paraId="395480E3" w14:textId="77777777" w:rsidR="004840DB" w:rsidRPr="00E54A7A" w:rsidRDefault="004840DB" w:rsidP="004840DB">
      <w:pPr>
        <w:pStyle w:val="NO"/>
      </w:pPr>
      <w:r w:rsidRPr="00E54A7A">
        <w:t>NOTE:</w:t>
      </w:r>
      <w:r w:rsidRPr="00E54A7A">
        <w:tab/>
        <w:t>The maximum size of the value part of this COMPREHENSION-TLV (value of X) is limited to 239 bytes, so the maximum length of the R-APDU data is 237 bytes.</w:t>
      </w:r>
    </w:p>
    <w:p w14:paraId="79E157C8" w14:textId="77777777" w:rsidR="004840DB" w:rsidRPr="00E54A7A" w:rsidRDefault="004840DB" w:rsidP="004840DB">
      <w:pPr>
        <w:pStyle w:val="Heading2"/>
      </w:pPr>
      <w:bookmarkStart w:id="3806" w:name="_Toc129182579"/>
      <w:bookmarkStart w:id="3807" w:name="_Toc129263548"/>
      <w:bookmarkStart w:id="3808" w:name="_Toc129699119"/>
      <w:bookmarkStart w:id="3809" w:name="_Toc129790515"/>
      <w:bookmarkStart w:id="3810" w:name="_Toc14875521"/>
      <w:r w:rsidRPr="00E54A7A">
        <w:t>8.37</w:t>
      </w:r>
      <w:r w:rsidRPr="00E54A7A">
        <w:tab/>
        <w:t>Timer identifier</w:t>
      </w:r>
      <w:bookmarkEnd w:id="3806"/>
      <w:bookmarkEnd w:id="3807"/>
      <w:bookmarkEnd w:id="3808"/>
      <w:bookmarkEnd w:id="3809"/>
      <w:bookmarkEnd w:id="38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CA0E72B" w14:textId="77777777" w:rsidTr="00812717">
        <w:trPr>
          <w:cantSplit/>
          <w:jc w:val="center"/>
        </w:trPr>
        <w:tc>
          <w:tcPr>
            <w:tcW w:w="1276" w:type="dxa"/>
          </w:tcPr>
          <w:p w14:paraId="54F19342" w14:textId="77777777" w:rsidR="004840DB" w:rsidRPr="00E54A7A" w:rsidRDefault="004840DB" w:rsidP="002771BD">
            <w:pPr>
              <w:pStyle w:val="TAH"/>
              <w:ind w:left="284" w:hanging="284"/>
            </w:pPr>
            <w:r w:rsidRPr="00E54A7A">
              <w:t>Byte(s)</w:t>
            </w:r>
          </w:p>
        </w:tc>
        <w:tc>
          <w:tcPr>
            <w:tcW w:w="4961" w:type="dxa"/>
          </w:tcPr>
          <w:p w14:paraId="52AB31B4" w14:textId="77777777" w:rsidR="004840DB" w:rsidRPr="00E54A7A" w:rsidRDefault="004840DB" w:rsidP="002771BD">
            <w:pPr>
              <w:pStyle w:val="TAH"/>
              <w:ind w:left="284" w:hanging="284"/>
            </w:pPr>
            <w:r w:rsidRPr="00E54A7A">
              <w:t>Description</w:t>
            </w:r>
          </w:p>
        </w:tc>
        <w:tc>
          <w:tcPr>
            <w:tcW w:w="1417" w:type="dxa"/>
          </w:tcPr>
          <w:p w14:paraId="0C9EA15B" w14:textId="77777777" w:rsidR="004840DB" w:rsidRPr="00E54A7A" w:rsidRDefault="004840DB" w:rsidP="002771BD">
            <w:pPr>
              <w:pStyle w:val="TAH"/>
              <w:ind w:left="284" w:hanging="284"/>
            </w:pPr>
            <w:r w:rsidRPr="00E54A7A">
              <w:t>Length</w:t>
            </w:r>
          </w:p>
        </w:tc>
      </w:tr>
      <w:tr w:rsidR="004840DB" w:rsidRPr="00E54A7A" w14:paraId="2AF98B39" w14:textId="77777777" w:rsidTr="00812717">
        <w:trPr>
          <w:cantSplit/>
          <w:jc w:val="center"/>
        </w:trPr>
        <w:tc>
          <w:tcPr>
            <w:tcW w:w="1276" w:type="dxa"/>
          </w:tcPr>
          <w:p w14:paraId="03D11E90" w14:textId="77777777" w:rsidR="004840DB" w:rsidRPr="00E54A7A" w:rsidRDefault="004840DB" w:rsidP="002771BD">
            <w:pPr>
              <w:pStyle w:val="TAC"/>
              <w:ind w:left="284" w:hanging="284"/>
            </w:pPr>
            <w:r w:rsidRPr="00E54A7A">
              <w:t>1</w:t>
            </w:r>
          </w:p>
        </w:tc>
        <w:tc>
          <w:tcPr>
            <w:tcW w:w="4961" w:type="dxa"/>
          </w:tcPr>
          <w:p w14:paraId="088E27CC" w14:textId="77777777" w:rsidR="004840DB" w:rsidRPr="00E54A7A" w:rsidRDefault="004840DB" w:rsidP="002771BD">
            <w:pPr>
              <w:pStyle w:val="TAL"/>
              <w:ind w:left="284" w:hanging="284"/>
            </w:pPr>
            <w:r w:rsidRPr="00E54A7A">
              <w:t>Timer identifier tag</w:t>
            </w:r>
          </w:p>
        </w:tc>
        <w:tc>
          <w:tcPr>
            <w:tcW w:w="1417" w:type="dxa"/>
          </w:tcPr>
          <w:p w14:paraId="50997A66" w14:textId="77777777" w:rsidR="004840DB" w:rsidRPr="00E54A7A" w:rsidRDefault="004840DB" w:rsidP="002771BD">
            <w:pPr>
              <w:pStyle w:val="TAC"/>
              <w:ind w:left="284" w:hanging="284"/>
            </w:pPr>
            <w:r w:rsidRPr="00E54A7A">
              <w:t>1</w:t>
            </w:r>
          </w:p>
        </w:tc>
      </w:tr>
      <w:tr w:rsidR="004840DB" w:rsidRPr="00E54A7A" w14:paraId="525F949D" w14:textId="77777777" w:rsidTr="00812717">
        <w:trPr>
          <w:cantSplit/>
          <w:jc w:val="center"/>
        </w:trPr>
        <w:tc>
          <w:tcPr>
            <w:tcW w:w="1276" w:type="dxa"/>
          </w:tcPr>
          <w:p w14:paraId="425EE053" w14:textId="77777777" w:rsidR="004840DB" w:rsidRPr="00E54A7A" w:rsidRDefault="004840DB" w:rsidP="002771BD">
            <w:pPr>
              <w:pStyle w:val="TAC"/>
              <w:ind w:left="284" w:hanging="284"/>
            </w:pPr>
            <w:r w:rsidRPr="00E54A7A">
              <w:t>2</w:t>
            </w:r>
          </w:p>
        </w:tc>
        <w:tc>
          <w:tcPr>
            <w:tcW w:w="4961" w:type="dxa"/>
          </w:tcPr>
          <w:p w14:paraId="4CD0A917" w14:textId="77777777" w:rsidR="004840DB" w:rsidRPr="00E54A7A" w:rsidRDefault="004840DB" w:rsidP="002771BD">
            <w:pPr>
              <w:pStyle w:val="TAL"/>
              <w:ind w:left="284" w:hanging="284"/>
            </w:pPr>
            <w:r w:rsidRPr="00E54A7A">
              <w:t>Length='01'</w:t>
            </w:r>
          </w:p>
        </w:tc>
        <w:tc>
          <w:tcPr>
            <w:tcW w:w="1417" w:type="dxa"/>
          </w:tcPr>
          <w:p w14:paraId="7BF3C87E" w14:textId="77777777" w:rsidR="004840DB" w:rsidRPr="00E54A7A" w:rsidRDefault="004840DB" w:rsidP="002771BD">
            <w:pPr>
              <w:pStyle w:val="TAC"/>
              <w:ind w:left="284" w:hanging="284"/>
            </w:pPr>
            <w:r w:rsidRPr="00E54A7A">
              <w:t>1</w:t>
            </w:r>
          </w:p>
        </w:tc>
      </w:tr>
      <w:tr w:rsidR="004840DB" w:rsidRPr="00E54A7A" w14:paraId="2D9B5067" w14:textId="77777777" w:rsidTr="00812717">
        <w:trPr>
          <w:cantSplit/>
          <w:jc w:val="center"/>
        </w:trPr>
        <w:tc>
          <w:tcPr>
            <w:tcW w:w="1276" w:type="dxa"/>
          </w:tcPr>
          <w:p w14:paraId="37D53B34" w14:textId="77777777" w:rsidR="004840DB" w:rsidRPr="00E54A7A" w:rsidRDefault="004840DB" w:rsidP="002771BD">
            <w:pPr>
              <w:pStyle w:val="TAC"/>
              <w:ind w:left="284" w:hanging="284"/>
            </w:pPr>
            <w:r w:rsidRPr="00E54A7A">
              <w:t>3</w:t>
            </w:r>
          </w:p>
        </w:tc>
        <w:tc>
          <w:tcPr>
            <w:tcW w:w="4961" w:type="dxa"/>
          </w:tcPr>
          <w:p w14:paraId="0A4D1083" w14:textId="77777777" w:rsidR="004840DB" w:rsidRPr="00E54A7A" w:rsidRDefault="004840DB" w:rsidP="002771BD">
            <w:pPr>
              <w:pStyle w:val="TAL"/>
              <w:ind w:left="284" w:hanging="284"/>
            </w:pPr>
            <w:r w:rsidRPr="00E54A7A">
              <w:t>Timer identifier</w:t>
            </w:r>
          </w:p>
        </w:tc>
        <w:tc>
          <w:tcPr>
            <w:tcW w:w="1417" w:type="dxa"/>
          </w:tcPr>
          <w:p w14:paraId="497F242B" w14:textId="77777777" w:rsidR="004840DB" w:rsidRPr="00E54A7A" w:rsidRDefault="004840DB" w:rsidP="002771BD">
            <w:pPr>
              <w:pStyle w:val="TAC"/>
              <w:ind w:left="284" w:hanging="284"/>
            </w:pPr>
            <w:r w:rsidRPr="00E54A7A">
              <w:t>1</w:t>
            </w:r>
          </w:p>
        </w:tc>
      </w:tr>
    </w:tbl>
    <w:p w14:paraId="3A683D89" w14:textId="77777777" w:rsidR="004840DB" w:rsidRPr="00E54A7A" w:rsidRDefault="004840DB" w:rsidP="004840DB"/>
    <w:p w14:paraId="4C0D7A80" w14:textId="77777777" w:rsidR="004840DB" w:rsidRPr="00E54A7A" w:rsidRDefault="004840DB" w:rsidP="004840DB">
      <w:pPr>
        <w:keepNext/>
      </w:pPr>
      <w:r w:rsidRPr="00E54A7A">
        <w:t>Timer identifier:</w:t>
      </w:r>
    </w:p>
    <w:p w14:paraId="1D9727EB" w14:textId="77777777" w:rsidR="002F2F08" w:rsidRPr="00E54A7A" w:rsidRDefault="004840DB" w:rsidP="004840DB">
      <w:pPr>
        <w:pStyle w:val="B1"/>
        <w:keepNext/>
      </w:pPr>
      <w:r w:rsidRPr="00E54A7A">
        <w:t>Contents:</w:t>
      </w:r>
    </w:p>
    <w:p w14:paraId="3C215026" w14:textId="569E9A6D" w:rsidR="004840DB" w:rsidRPr="00E54A7A" w:rsidRDefault="004840DB" w:rsidP="002F2F08">
      <w:pPr>
        <w:pStyle w:val="B2"/>
      </w:pPr>
      <w:r w:rsidRPr="00E54A7A">
        <w:t>identifier of a timer.</w:t>
      </w:r>
    </w:p>
    <w:p w14:paraId="650C9EDD" w14:textId="77777777" w:rsidR="004840DB" w:rsidRPr="00E54A7A" w:rsidRDefault="004840DB" w:rsidP="004840DB">
      <w:pPr>
        <w:pStyle w:val="B1"/>
        <w:keepNext/>
      </w:pPr>
      <w:r w:rsidRPr="00E54A7A">
        <w:t>Coding:</w:t>
      </w:r>
    </w:p>
    <w:p w14:paraId="3037750E" w14:textId="77777777" w:rsidR="004840DB" w:rsidRPr="00E54A7A" w:rsidRDefault="004840DB" w:rsidP="004840DB">
      <w:pPr>
        <w:pStyle w:val="B2"/>
      </w:pPr>
      <w:r w:rsidRPr="00E54A7A">
        <w:t>'01' Timer 1;</w:t>
      </w:r>
    </w:p>
    <w:p w14:paraId="5A925BB9" w14:textId="77777777" w:rsidR="004840DB" w:rsidRPr="00E54A7A" w:rsidRDefault="004840DB" w:rsidP="004840DB">
      <w:pPr>
        <w:pStyle w:val="B2"/>
      </w:pPr>
      <w:r w:rsidRPr="00E54A7A">
        <w:t>'02' Timer 2;</w:t>
      </w:r>
    </w:p>
    <w:p w14:paraId="3BD5A68B" w14:textId="77777777" w:rsidR="004840DB" w:rsidRPr="00E54A7A" w:rsidRDefault="004840DB" w:rsidP="004840DB">
      <w:pPr>
        <w:pStyle w:val="B2"/>
      </w:pPr>
      <w:r w:rsidRPr="00E54A7A">
        <w:t>'03' Timer 3;</w:t>
      </w:r>
    </w:p>
    <w:p w14:paraId="0E62F046" w14:textId="77777777" w:rsidR="004840DB" w:rsidRPr="00E54A7A" w:rsidRDefault="004840DB" w:rsidP="004840DB">
      <w:pPr>
        <w:pStyle w:val="B2"/>
      </w:pPr>
      <w:r w:rsidRPr="00E54A7A">
        <w:t>'04' Timer 4;</w:t>
      </w:r>
    </w:p>
    <w:p w14:paraId="04A875BD" w14:textId="77777777" w:rsidR="004840DB" w:rsidRPr="00E54A7A" w:rsidRDefault="004840DB" w:rsidP="004840DB">
      <w:pPr>
        <w:pStyle w:val="B2"/>
      </w:pPr>
      <w:r w:rsidRPr="00E54A7A">
        <w:t>'05' Timer 5;</w:t>
      </w:r>
    </w:p>
    <w:p w14:paraId="4DB99200" w14:textId="77777777" w:rsidR="004840DB" w:rsidRPr="00E54A7A" w:rsidRDefault="004840DB" w:rsidP="004840DB">
      <w:pPr>
        <w:pStyle w:val="B2"/>
      </w:pPr>
      <w:r w:rsidRPr="00E54A7A">
        <w:t>'06' Timer 6;</w:t>
      </w:r>
    </w:p>
    <w:p w14:paraId="6322E8A2" w14:textId="77777777" w:rsidR="004840DB" w:rsidRPr="00E54A7A" w:rsidRDefault="004840DB" w:rsidP="004840DB">
      <w:pPr>
        <w:pStyle w:val="B2"/>
      </w:pPr>
      <w:r w:rsidRPr="00E54A7A">
        <w:t>'07' Timer 7;</w:t>
      </w:r>
    </w:p>
    <w:p w14:paraId="4D437880" w14:textId="77777777" w:rsidR="004840DB" w:rsidRPr="00E54A7A" w:rsidRDefault="004840DB" w:rsidP="004840DB">
      <w:pPr>
        <w:pStyle w:val="B2"/>
      </w:pPr>
      <w:r w:rsidRPr="00E54A7A">
        <w:t>'08' Timer 8;</w:t>
      </w:r>
    </w:p>
    <w:p w14:paraId="3072A4B0" w14:textId="77777777" w:rsidR="004840DB" w:rsidRPr="00E54A7A" w:rsidRDefault="004840DB" w:rsidP="004840DB">
      <w:pPr>
        <w:pStyle w:val="B2"/>
      </w:pPr>
      <w:r w:rsidRPr="00E54A7A">
        <w:t>All other values are reserved.</w:t>
      </w:r>
    </w:p>
    <w:p w14:paraId="3924B3C7" w14:textId="77777777" w:rsidR="004840DB" w:rsidRPr="00E54A7A" w:rsidRDefault="004840DB" w:rsidP="004840DB">
      <w:pPr>
        <w:pStyle w:val="Heading2"/>
      </w:pPr>
      <w:bookmarkStart w:id="3811" w:name="_Toc129182580"/>
      <w:bookmarkStart w:id="3812" w:name="_Toc129263549"/>
      <w:bookmarkStart w:id="3813" w:name="_Toc129699120"/>
      <w:bookmarkStart w:id="3814" w:name="_Toc129790516"/>
      <w:bookmarkStart w:id="3815" w:name="_Toc14875522"/>
      <w:r w:rsidRPr="00E54A7A">
        <w:t>8.38</w:t>
      </w:r>
      <w:r w:rsidRPr="00E54A7A">
        <w:tab/>
        <w:t>Timer value</w:t>
      </w:r>
      <w:bookmarkEnd w:id="3811"/>
      <w:bookmarkEnd w:id="3812"/>
      <w:bookmarkEnd w:id="3813"/>
      <w:bookmarkEnd w:id="3814"/>
      <w:bookmarkEnd w:id="3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E87721F" w14:textId="77777777" w:rsidTr="00812717">
        <w:trPr>
          <w:cantSplit/>
          <w:jc w:val="center"/>
        </w:trPr>
        <w:tc>
          <w:tcPr>
            <w:tcW w:w="1276" w:type="dxa"/>
          </w:tcPr>
          <w:p w14:paraId="5011A9D7" w14:textId="77777777" w:rsidR="004840DB" w:rsidRPr="00E54A7A" w:rsidRDefault="004840DB" w:rsidP="002771BD">
            <w:pPr>
              <w:pStyle w:val="TAH"/>
              <w:ind w:left="284" w:hanging="284"/>
            </w:pPr>
            <w:r w:rsidRPr="00E54A7A">
              <w:t>Byte(s)</w:t>
            </w:r>
          </w:p>
        </w:tc>
        <w:tc>
          <w:tcPr>
            <w:tcW w:w="4961" w:type="dxa"/>
          </w:tcPr>
          <w:p w14:paraId="50AD810F" w14:textId="77777777" w:rsidR="004840DB" w:rsidRPr="00E54A7A" w:rsidRDefault="004840DB" w:rsidP="002771BD">
            <w:pPr>
              <w:pStyle w:val="TAH"/>
              <w:ind w:left="284" w:hanging="284"/>
            </w:pPr>
            <w:r w:rsidRPr="00E54A7A">
              <w:t>Description</w:t>
            </w:r>
          </w:p>
        </w:tc>
        <w:tc>
          <w:tcPr>
            <w:tcW w:w="1417" w:type="dxa"/>
          </w:tcPr>
          <w:p w14:paraId="2B3D0221" w14:textId="77777777" w:rsidR="004840DB" w:rsidRPr="00E54A7A" w:rsidRDefault="004840DB" w:rsidP="002771BD">
            <w:pPr>
              <w:pStyle w:val="TAH"/>
              <w:ind w:left="284" w:hanging="284"/>
            </w:pPr>
            <w:r w:rsidRPr="00E54A7A">
              <w:t>Length</w:t>
            </w:r>
          </w:p>
        </w:tc>
      </w:tr>
      <w:tr w:rsidR="004840DB" w:rsidRPr="00E54A7A" w14:paraId="09139ABC" w14:textId="77777777" w:rsidTr="00812717">
        <w:trPr>
          <w:cantSplit/>
          <w:jc w:val="center"/>
        </w:trPr>
        <w:tc>
          <w:tcPr>
            <w:tcW w:w="1276" w:type="dxa"/>
          </w:tcPr>
          <w:p w14:paraId="0D31E9B4" w14:textId="77777777" w:rsidR="004840DB" w:rsidRPr="00E54A7A" w:rsidRDefault="004840DB" w:rsidP="002771BD">
            <w:pPr>
              <w:pStyle w:val="TAC"/>
              <w:ind w:left="284" w:hanging="284"/>
            </w:pPr>
            <w:r w:rsidRPr="00E54A7A">
              <w:t>1</w:t>
            </w:r>
          </w:p>
        </w:tc>
        <w:tc>
          <w:tcPr>
            <w:tcW w:w="4961" w:type="dxa"/>
          </w:tcPr>
          <w:p w14:paraId="4EDF5B15" w14:textId="77777777" w:rsidR="004840DB" w:rsidRPr="00E54A7A" w:rsidRDefault="004840DB" w:rsidP="002771BD">
            <w:pPr>
              <w:pStyle w:val="TAL"/>
              <w:ind w:left="284" w:hanging="284"/>
            </w:pPr>
            <w:r w:rsidRPr="00E54A7A">
              <w:t>Timer value tag</w:t>
            </w:r>
          </w:p>
        </w:tc>
        <w:tc>
          <w:tcPr>
            <w:tcW w:w="1417" w:type="dxa"/>
          </w:tcPr>
          <w:p w14:paraId="69B61369" w14:textId="77777777" w:rsidR="004840DB" w:rsidRPr="00E54A7A" w:rsidRDefault="004840DB" w:rsidP="002771BD">
            <w:pPr>
              <w:pStyle w:val="TAC"/>
              <w:ind w:left="284" w:hanging="284"/>
            </w:pPr>
            <w:r w:rsidRPr="00E54A7A">
              <w:t>1</w:t>
            </w:r>
          </w:p>
        </w:tc>
      </w:tr>
      <w:tr w:rsidR="004840DB" w:rsidRPr="00E54A7A" w14:paraId="6574B9EC" w14:textId="77777777" w:rsidTr="00812717">
        <w:trPr>
          <w:cantSplit/>
          <w:jc w:val="center"/>
        </w:trPr>
        <w:tc>
          <w:tcPr>
            <w:tcW w:w="1276" w:type="dxa"/>
          </w:tcPr>
          <w:p w14:paraId="5023CDE0" w14:textId="77777777" w:rsidR="004840DB" w:rsidRPr="00E54A7A" w:rsidRDefault="004840DB" w:rsidP="002771BD">
            <w:pPr>
              <w:pStyle w:val="TAC"/>
              <w:ind w:left="284" w:hanging="284"/>
            </w:pPr>
            <w:r w:rsidRPr="00E54A7A">
              <w:t>2</w:t>
            </w:r>
          </w:p>
        </w:tc>
        <w:tc>
          <w:tcPr>
            <w:tcW w:w="4961" w:type="dxa"/>
          </w:tcPr>
          <w:p w14:paraId="089DF155" w14:textId="77777777" w:rsidR="004840DB" w:rsidRPr="00E54A7A" w:rsidRDefault="004840DB" w:rsidP="002771BD">
            <w:pPr>
              <w:pStyle w:val="TAL"/>
              <w:ind w:left="284" w:hanging="284"/>
            </w:pPr>
            <w:r w:rsidRPr="00E54A7A">
              <w:t>Length='03'</w:t>
            </w:r>
          </w:p>
        </w:tc>
        <w:tc>
          <w:tcPr>
            <w:tcW w:w="1417" w:type="dxa"/>
          </w:tcPr>
          <w:p w14:paraId="2E3FED06" w14:textId="77777777" w:rsidR="004840DB" w:rsidRPr="00E54A7A" w:rsidRDefault="004840DB" w:rsidP="002771BD">
            <w:pPr>
              <w:pStyle w:val="TAC"/>
              <w:ind w:left="284" w:hanging="284"/>
            </w:pPr>
            <w:r w:rsidRPr="00E54A7A">
              <w:t>1</w:t>
            </w:r>
          </w:p>
        </w:tc>
      </w:tr>
      <w:tr w:rsidR="004840DB" w:rsidRPr="00E54A7A" w14:paraId="546D5CA6" w14:textId="77777777" w:rsidTr="00812717">
        <w:trPr>
          <w:cantSplit/>
          <w:jc w:val="center"/>
        </w:trPr>
        <w:tc>
          <w:tcPr>
            <w:tcW w:w="1276" w:type="dxa"/>
          </w:tcPr>
          <w:p w14:paraId="4A0D7C28" w14:textId="77777777" w:rsidR="004840DB" w:rsidRPr="00E54A7A" w:rsidRDefault="004840DB" w:rsidP="002771BD">
            <w:pPr>
              <w:pStyle w:val="TAC"/>
              <w:ind w:left="284" w:hanging="284"/>
            </w:pPr>
            <w:r w:rsidRPr="00E54A7A">
              <w:t>3 to 5</w:t>
            </w:r>
          </w:p>
        </w:tc>
        <w:tc>
          <w:tcPr>
            <w:tcW w:w="4961" w:type="dxa"/>
          </w:tcPr>
          <w:p w14:paraId="0260FA2E" w14:textId="77777777" w:rsidR="004840DB" w:rsidRPr="00E54A7A" w:rsidRDefault="004840DB" w:rsidP="002771BD">
            <w:pPr>
              <w:pStyle w:val="TAL"/>
              <w:ind w:left="284" w:hanging="284"/>
            </w:pPr>
            <w:r w:rsidRPr="00E54A7A">
              <w:t>Timer value</w:t>
            </w:r>
          </w:p>
        </w:tc>
        <w:tc>
          <w:tcPr>
            <w:tcW w:w="1417" w:type="dxa"/>
          </w:tcPr>
          <w:p w14:paraId="5D6A5C8C" w14:textId="77777777" w:rsidR="004840DB" w:rsidRPr="00E54A7A" w:rsidRDefault="004840DB" w:rsidP="002771BD">
            <w:pPr>
              <w:pStyle w:val="TAC"/>
              <w:ind w:left="284" w:hanging="284"/>
            </w:pPr>
            <w:r w:rsidRPr="00E54A7A">
              <w:t>3</w:t>
            </w:r>
          </w:p>
        </w:tc>
      </w:tr>
    </w:tbl>
    <w:p w14:paraId="02882B78" w14:textId="77777777" w:rsidR="004840DB" w:rsidRPr="00E54A7A" w:rsidRDefault="004840DB" w:rsidP="004840DB"/>
    <w:p w14:paraId="3CF841EE" w14:textId="77777777" w:rsidR="004840DB" w:rsidRPr="00E54A7A" w:rsidRDefault="004840DB" w:rsidP="004840DB">
      <w:r w:rsidRPr="00E54A7A">
        <w:t>Timer value:</w:t>
      </w:r>
    </w:p>
    <w:p w14:paraId="1B062F2B" w14:textId="77777777" w:rsidR="004840DB" w:rsidRPr="00E54A7A" w:rsidRDefault="004840DB" w:rsidP="004840DB">
      <w:pPr>
        <w:pStyle w:val="B1"/>
      </w:pPr>
      <w:r w:rsidRPr="00E54A7A">
        <w:t>Contents:</w:t>
      </w:r>
    </w:p>
    <w:p w14:paraId="574C37B9" w14:textId="77777777" w:rsidR="004840DB" w:rsidRPr="00E54A7A" w:rsidRDefault="004840DB" w:rsidP="004840DB">
      <w:pPr>
        <w:pStyle w:val="B2"/>
      </w:pPr>
      <w:r w:rsidRPr="00E54A7A">
        <w:t>value of a timer, expressed using the format hour, minute, second.</w:t>
      </w:r>
    </w:p>
    <w:p w14:paraId="22028967" w14:textId="77777777" w:rsidR="004840DB" w:rsidRPr="00E54A7A" w:rsidRDefault="004840DB" w:rsidP="00AA1E14">
      <w:pPr>
        <w:pStyle w:val="B1"/>
        <w:keepNext/>
      </w:pPr>
      <w:r w:rsidRPr="00E54A7A">
        <w:t>Coding:</w:t>
      </w:r>
    </w:p>
    <w:p w14:paraId="565DFC0C" w14:textId="7B8991DB" w:rsidR="004840DB" w:rsidRPr="00E54A7A" w:rsidRDefault="004840DB" w:rsidP="004840DB">
      <w:pPr>
        <w:pStyle w:val="B2"/>
      </w:pPr>
      <w:r w:rsidRPr="00E54A7A">
        <w:t xml:space="preserve">byte 3: hour; this byte is coded exactly in the same way as the hour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6E9B4B12" w14:textId="04DA0240" w:rsidR="004840DB" w:rsidRPr="00E54A7A" w:rsidRDefault="004840DB" w:rsidP="004840DB">
      <w:pPr>
        <w:pStyle w:val="B2"/>
      </w:pPr>
      <w:r w:rsidRPr="00E54A7A">
        <w:t xml:space="preserve">byte 4: minute; this byte is coded exactly in the same way as the minute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569BF543" w14:textId="28439CB3" w:rsidR="004840DB" w:rsidRPr="00E54A7A" w:rsidRDefault="004840DB" w:rsidP="004840DB">
      <w:pPr>
        <w:pStyle w:val="B2"/>
      </w:pPr>
      <w:r w:rsidRPr="00E54A7A">
        <w:t xml:space="preserve">byte 5: second; this byte is coded exactly in the same way as the second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381CF1C5" w14:textId="77777777" w:rsidR="004840DB" w:rsidRPr="00E54A7A" w:rsidRDefault="004840DB" w:rsidP="004840DB">
      <w:pPr>
        <w:pStyle w:val="Heading2"/>
      </w:pPr>
      <w:bookmarkStart w:id="3816" w:name="_Toc129182581"/>
      <w:bookmarkStart w:id="3817" w:name="_Toc129263550"/>
      <w:bookmarkStart w:id="3818" w:name="_Toc129699121"/>
      <w:bookmarkStart w:id="3819" w:name="_Toc129790517"/>
      <w:bookmarkStart w:id="3820" w:name="_Toc14875523"/>
      <w:r w:rsidRPr="00E54A7A">
        <w:t>8.39</w:t>
      </w:r>
      <w:r w:rsidRPr="00E54A7A">
        <w:tab/>
        <w:t>Date-time and time zone</w:t>
      </w:r>
      <w:bookmarkEnd w:id="3816"/>
      <w:bookmarkEnd w:id="3817"/>
      <w:bookmarkEnd w:id="3818"/>
      <w:bookmarkEnd w:id="3819"/>
      <w:bookmarkEnd w:id="38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66E413E" w14:textId="77777777" w:rsidTr="00812717">
        <w:trPr>
          <w:jc w:val="center"/>
        </w:trPr>
        <w:tc>
          <w:tcPr>
            <w:tcW w:w="1276" w:type="dxa"/>
          </w:tcPr>
          <w:p w14:paraId="4973D1A8" w14:textId="77777777" w:rsidR="004840DB" w:rsidRPr="00E54A7A" w:rsidRDefault="004840DB" w:rsidP="002771BD">
            <w:pPr>
              <w:pStyle w:val="TAH"/>
              <w:keepLines w:val="0"/>
              <w:ind w:left="284" w:hanging="284"/>
            </w:pPr>
            <w:r w:rsidRPr="00E54A7A">
              <w:t>Byte(s)</w:t>
            </w:r>
          </w:p>
        </w:tc>
        <w:tc>
          <w:tcPr>
            <w:tcW w:w="4961" w:type="dxa"/>
          </w:tcPr>
          <w:p w14:paraId="7B3EF19E" w14:textId="77777777" w:rsidR="004840DB" w:rsidRPr="00E54A7A" w:rsidRDefault="004840DB" w:rsidP="002771BD">
            <w:pPr>
              <w:pStyle w:val="TAH"/>
              <w:keepLines w:val="0"/>
              <w:ind w:left="284" w:hanging="284"/>
            </w:pPr>
            <w:r w:rsidRPr="00E54A7A">
              <w:t>Description</w:t>
            </w:r>
          </w:p>
        </w:tc>
        <w:tc>
          <w:tcPr>
            <w:tcW w:w="1417" w:type="dxa"/>
          </w:tcPr>
          <w:p w14:paraId="38C84790" w14:textId="77777777" w:rsidR="004840DB" w:rsidRPr="00E54A7A" w:rsidRDefault="004840DB" w:rsidP="002771BD">
            <w:pPr>
              <w:pStyle w:val="TAH"/>
              <w:keepLines w:val="0"/>
              <w:ind w:left="284" w:hanging="284"/>
            </w:pPr>
            <w:r w:rsidRPr="00E54A7A">
              <w:t>Length</w:t>
            </w:r>
          </w:p>
        </w:tc>
      </w:tr>
      <w:tr w:rsidR="004840DB" w:rsidRPr="00E54A7A" w14:paraId="321A380B" w14:textId="77777777" w:rsidTr="00812717">
        <w:trPr>
          <w:jc w:val="center"/>
        </w:trPr>
        <w:tc>
          <w:tcPr>
            <w:tcW w:w="1276" w:type="dxa"/>
          </w:tcPr>
          <w:p w14:paraId="7EC9D0DE" w14:textId="77777777" w:rsidR="004840DB" w:rsidRPr="00E54A7A" w:rsidRDefault="004840DB" w:rsidP="002771BD">
            <w:pPr>
              <w:pStyle w:val="TAC"/>
              <w:keepNext w:val="0"/>
              <w:keepLines w:val="0"/>
              <w:ind w:left="284" w:hanging="284"/>
            </w:pPr>
            <w:r w:rsidRPr="00E54A7A">
              <w:t>1</w:t>
            </w:r>
          </w:p>
        </w:tc>
        <w:tc>
          <w:tcPr>
            <w:tcW w:w="4961" w:type="dxa"/>
          </w:tcPr>
          <w:p w14:paraId="1F5EE3D7" w14:textId="77777777" w:rsidR="004840DB" w:rsidRPr="00E54A7A" w:rsidRDefault="004840DB" w:rsidP="002771BD">
            <w:pPr>
              <w:pStyle w:val="TAL"/>
              <w:keepNext w:val="0"/>
              <w:keepLines w:val="0"/>
              <w:ind w:left="284" w:hanging="284"/>
            </w:pPr>
            <w:r w:rsidRPr="00E54A7A">
              <w:t>Date-Time and Time zone tag</w:t>
            </w:r>
          </w:p>
        </w:tc>
        <w:tc>
          <w:tcPr>
            <w:tcW w:w="1417" w:type="dxa"/>
          </w:tcPr>
          <w:p w14:paraId="16576714" w14:textId="77777777" w:rsidR="004840DB" w:rsidRPr="00E54A7A" w:rsidRDefault="004840DB" w:rsidP="002771BD">
            <w:pPr>
              <w:pStyle w:val="TAC"/>
              <w:keepNext w:val="0"/>
              <w:keepLines w:val="0"/>
              <w:ind w:left="284" w:hanging="284"/>
            </w:pPr>
            <w:r w:rsidRPr="00E54A7A">
              <w:t>1</w:t>
            </w:r>
          </w:p>
        </w:tc>
      </w:tr>
      <w:tr w:rsidR="004840DB" w:rsidRPr="00E54A7A" w14:paraId="06E55356" w14:textId="77777777" w:rsidTr="00812717">
        <w:trPr>
          <w:jc w:val="center"/>
        </w:trPr>
        <w:tc>
          <w:tcPr>
            <w:tcW w:w="1276" w:type="dxa"/>
          </w:tcPr>
          <w:p w14:paraId="32E4C64E" w14:textId="77777777" w:rsidR="004840DB" w:rsidRPr="00E54A7A" w:rsidRDefault="004840DB" w:rsidP="002771BD">
            <w:pPr>
              <w:pStyle w:val="TAC"/>
              <w:keepNext w:val="0"/>
              <w:keepLines w:val="0"/>
              <w:ind w:left="284" w:hanging="284"/>
            </w:pPr>
            <w:r w:rsidRPr="00E54A7A">
              <w:t>2</w:t>
            </w:r>
          </w:p>
        </w:tc>
        <w:tc>
          <w:tcPr>
            <w:tcW w:w="4961" w:type="dxa"/>
          </w:tcPr>
          <w:p w14:paraId="0D985CAE" w14:textId="77777777" w:rsidR="004840DB" w:rsidRPr="00E54A7A" w:rsidRDefault="004840DB" w:rsidP="002771BD">
            <w:pPr>
              <w:pStyle w:val="TAL"/>
              <w:keepNext w:val="0"/>
              <w:keepLines w:val="0"/>
              <w:ind w:left="284" w:hanging="284"/>
            </w:pPr>
            <w:r w:rsidRPr="00E54A7A">
              <w:t>Length = '07'</w:t>
            </w:r>
          </w:p>
        </w:tc>
        <w:tc>
          <w:tcPr>
            <w:tcW w:w="1417" w:type="dxa"/>
          </w:tcPr>
          <w:p w14:paraId="2928377C" w14:textId="77777777" w:rsidR="004840DB" w:rsidRPr="00E54A7A" w:rsidRDefault="004840DB" w:rsidP="002771BD">
            <w:pPr>
              <w:pStyle w:val="TAC"/>
              <w:keepNext w:val="0"/>
              <w:keepLines w:val="0"/>
              <w:ind w:left="284" w:hanging="284"/>
            </w:pPr>
            <w:r w:rsidRPr="00E54A7A">
              <w:t>1</w:t>
            </w:r>
          </w:p>
        </w:tc>
      </w:tr>
      <w:tr w:rsidR="004840DB" w:rsidRPr="00E54A7A" w14:paraId="39FCDBF4" w14:textId="77777777" w:rsidTr="00812717">
        <w:trPr>
          <w:jc w:val="center"/>
        </w:trPr>
        <w:tc>
          <w:tcPr>
            <w:tcW w:w="1276" w:type="dxa"/>
          </w:tcPr>
          <w:p w14:paraId="26BAC211" w14:textId="77777777" w:rsidR="004840DB" w:rsidRPr="00E54A7A" w:rsidRDefault="004840DB" w:rsidP="002771BD">
            <w:pPr>
              <w:pStyle w:val="TAC"/>
              <w:keepNext w:val="0"/>
              <w:keepLines w:val="0"/>
              <w:ind w:left="284" w:hanging="284"/>
            </w:pPr>
            <w:r w:rsidRPr="00E54A7A">
              <w:t>3 to 9</w:t>
            </w:r>
          </w:p>
        </w:tc>
        <w:tc>
          <w:tcPr>
            <w:tcW w:w="4961" w:type="dxa"/>
          </w:tcPr>
          <w:p w14:paraId="65B3C603" w14:textId="77777777" w:rsidR="004840DB" w:rsidRPr="00E54A7A" w:rsidRDefault="004840DB" w:rsidP="002771BD">
            <w:pPr>
              <w:pStyle w:val="TAL"/>
              <w:keepNext w:val="0"/>
              <w:keepLines w:val="0"/>
              <w:ind w:left="284" w:hanging="284"/>
            </w:pPr>
            <w:r w:rsidRPr="00E54A7A">
              <w:t>Date-Time and Time zone</w:t>
            </w:r>
          </w:p>
        </w:tc>
        <w:tc>
          <w:tcPr>
            <w:tcW w:w="1417" w:type="dxa"/>
          </w:tcPr>
          <w:p w14:paraId="3CC05800" w14:textId="77777777" w:rsidR="004840DB" w:rsidRPr="00E54A7A" w:rsidRDefault="004840DB" w:rsidP="002771BD">
            <w:pPr>
              <w:pStyle w:val="TAC"/>
              <w:keepNext w:val="0"/>
              <w:keepLines w:val="0"/>
              <w:ind w:left="284" w:hanging="284"/>
            </w:pPr>
            <w:r w:rsidRPr="00E54A7A">
              <w:t>7</w:t>
            </w:r>
          </w:p>
        </w:tc>
      </w:tr>
    </w:tbl>
    <w:p w14:paraId="348F0552" w14:textId="77777777" w:rsidR="004840DB" w:rsidRPr="00E54A7A" w:rsidRDefault="004840DB" w:rsidP="004840DB"/>
    <w:p w14:paraId="6DCBE0EB" w14:textId="77777777" w:rsidR="004840DB" w:rsidRPr="00E54A7A" w:rsidRDefault="004840DB" w:rsidP="004840DB">
      <w:pPr>
        <w:keepNext/>
      </w:pPr>
      <w:r w:rsidRPr="00E54A7A">
        <w:t>Date-Time and Time Zone:</w:t>
      </w:r>
    </w:p>
    <w:p w14:paraId="4180982C" w14:textId="77777777" w:rsidR="004840DB" w:rsidRPr="00E54A7A" w:rsidRDefault="004840DB" w:rsidP="004840DB">
      <w:pPr>
        <w:pStyle w:val="B1"/>
        <w:keepNext/>
      </w:pPr>
      <w:r w:rsidRPr="00E54A7A">
        <w:t>Contents:</w:t>
      </w:r>
    </w:p>
    <w:p w14:paraId="7D5AB31C" w14:textId="77777777" w:rsidR="004840DB" w:rsidRPr="00E54A7A" w:rsidRDefault="004840DB" w:rsidP="004840DB">
      <w:pPr>
        <w:pStyle w:val="B2"/>
        <w:keepNext/>
      </w:pPr>
      <w:r w:rsidRPr="00E54A7A">
        <w:t>Date, Time and Time Zone.</w:t>
      </w:r>
    </w:p>
    <w:p w14:paraId="1B96454A" w14:textId="77777777" w:rsidR="004840DB" w:rsidRPr="00E54A7A" w:rsidRDefault="004840DB" w:rsidP="004840DB">
      <w:pPr>
        <w:pStyle w:val="B1"/>
        <w:keepNext/>
      </w:pPr>
      <w:r w:rsidRPr="00E54A7A">
        <w:t>Coding:</w:t>
      </w:r>
    </w:p>
    <w:p w14:paraId="6EECF522" w14:textId="5243E2CB" w:rsidR="004840DB" w:rsidRPr="00E54A7A" w:rsidRDefault="004840DB" w:rsidP="004840DB">
      <w:pPr>
        <w:pStyle w:val="B2"/>
      </w:pPr>
      <w:r w:rsidRPr="00E54A7A">
        <w:t xml:space="preserve">byte 3: Year; this byte is coded exactly in the same way as the Year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1384FD9C" w14:textId="6309AE01" w:rsidR="004840DB" w:rsidRPr="00E54A7A" w:rsidRDefault="004840DB" w:rsidP="004840DB">
      <w:pPr>
        <w:pStyle w:val="B2"/>
      </w:pPr>
      <w:r w:rsidRPr="00E54A7A">
        <w:t xml:space="preserve">byte 4: Month; this byte is coded exactly in the same way as the Month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7001FEA5" w14:textId="172A6B09" w:rsidR="004840DB" w:rsidRPr="00E54A7A" w:rsidRDefault="004840DB" w:rsidP="004840DB">
      <w:pPr>
        <w:pStyle w:val="B2"/>
      </w:pPr>
      <w:r w:rsidRPr="00E54A7A">
        <w:t xml:space="preserve">byte 5: Day; this byte is coded exactly in the same way as the Day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1792E9E5" w14:textId="10FF42B0" w:rsidR="004840DB" w:rsidRPr="00E54A7A" w:rsidRDefault="004840DB" w:rsidP="004840DB">
      <w:pPr>
        <w:pStyle w:val="B2"/>
      </w:pPr>
      <w:r w:rsidRPr="00E54A7A">
        <w:t xml:space="preserve">byte 6: Hour; this byte is coded exactly in the same way as the Hour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7A23A3AB" w14:textId="1F986126" w:rsidR="004840DB" w:rsidRPr="00E54A7A" w:rsidRDefault="004840DB" w:rsidP="004840DB">
      <w:pPr>
        <w:pStyle w:val="B2"/>
      </w:pPr>
      <w:r w:rsidRPr="00E54A7A">
        <w:t xml:space="preserve">byte 7: Minute; this byte is coded exactly in the same way as the Minute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444AE124" w14:textId="7D22E06B" w:rsidR="004840DB" w:rsidRPr="00E54A7A" w:rsidRDefault="004840DB" w:rsidP="004840DB">
      <w:pPr>
        <w:pStyle w:val="B2"/>
      </w:pPr>
      <w:r w:rsidRPr="00E54A7A">
        <w:t xml:space="preserve">byte 8: Second; this byte is coded exactly in the same way as the Second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07ABEC09" w14:textId="62878F9D" w:rsidR="004840DB" w:rsidRPr="00E54A7A" w:rsidRDefault="004840DB" w:rsidP="004840DB">
      <w:pPr>
        <w:pStyle w:val="B2"/>
      </w:pPr>
      <w:r w:rsidRPr="00E54A7A">
        <w:t xml:space="preserve">byte 9: Time Zone; this byte is coded exactly in the same way as the Time Zone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 'FF' indicates an unknown value.</w:t>
      </w:r>
    </w:p>
    <w:p w14:paraId="698AD375" w14:textId="77777777" w:rsidR="004840DB" w:rsidRPr="00E54A7A" w:rsidRDefault="004840DB" w:rsidP="004840DB">
      <w:pPr>
        <w:pStyle w:val="Heading2"/>
      </w:pPr>
      <w:bookmarkStart w:id="3821" w:name="_Toc129182582"/>
      <w:bookmarkStart w:id="3822" w:name="_Toc129263551"/>
      <w:bookmarkStart w:id="3823" w:name="_Toc129699122"/>
      <w:bookmarkStart w:id="3824" w:name="_Toc129790518"/>
      <w:bookmarkStart w:id="3825" w:name="_Toc14875524"/>
      <w:r w:rsidRPr="00E54A7A">
        <w:t>8.40</w:t>
      </w:r>
      <w:r w:rsidRPr="00E54A7A">
        <w:tab/>
        <w:t>AT command</w:t>
      </w:r>
      <w:bookmarkEnd w:id="3821"/>
      <w:bookmarkEnd w:id="3822"/>
      <w:bookmarkEnd w:id="3823"/>
      <w:bookmarkEnd w:id="3824"/>
      <w:bookmarkEnd w:id="38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349F5966" w14:textId="77777777" w:rsidTr="00812717">
        <w:trPr>
          <w:cantSplit/>
          <w:jc w:val="center"/>
        </w:trPr>
        <w:tc>
          <w:tcPr>
            <w:tcW w:w="2127" w:type="dxa"/>
          </w:tcPr>
          <w:p w14:paraId="0DDF2691" w14:textId="77777777" w:rsidR="004840DB" w:rsidRPr="00E54A7A" w:rsidRDefault="004840DB" w:rsidP="002771BD">
            <w:pPr>
              <w:pStyle w:val="TAH"/>
              <w:ind w:left="284" w:hanging="284"/>
            </w:pPr>
            <w:r w:rsidRPr="00E54A7A">
              <w:t>Byte(s)</w:t>
            </w:r>
          </w:p>
        </w:tc>
        <w:tc>
          <w:tcPr>
            <w:tcW w:w="4110" w:type="dxa"/>
          </w:tcPr>
          <w:p w14:paraId="44D75434" w14:textId="77777777" w:rsidR="004840DB" w:rsidRPr="00E54A7A" w:rsidRDefault="004840DB" w:rsidP="002771BD">
            <w:pPr>
              <w:pStyle w:val="TAH"/>
              <w:ind w:left="284" w:hanging="284"/>
            </w:pPr>
            <w:r w:rsidRPr="00E54A7A">
              <w:t>Description</w:t>
            </w:r>
          </w:p>
        </w:tc>
        <w:tc>
          <w:tcPr>
            <w:tcW w:w="1417" w:type="dxa"/>
          </w:tcPr>
          <w:p w14:paraId="13C62C54" w14:textId="77777777" w:rsidR="004840DB" w:rsidRPr="00E54A7A" w:rsidRDefault="004840DB" w:rsidP="002771BD">
            <w:pPr>
              <w:pStyle w:val="TAH"/>
              <w:ind w:left="284" w:hanging="284"/>
            </w:pPr>
            <w:r w:rsidRPr="00E54A7A">
              <w:t>Length</w:t>
            </w:r>
          </w:p>
        </w:tc>
      </w:tr>
      <w:tr w:rsidR="004840DB" w:rsidRPr="00E54A7A" w14:paraId="6EFF89B5" w14:textId="77777777" w:rsidTr="00812717">
        <w:trPr>
          <w:cantSplit/>
          <w:jc w:val="center"/>
        </w:trPr>
        <w:tc>
          <w:tcPr>
            <w:tcW w:w="2127" w:type="dxa"/>
          </w:tcPr>
          <w:p w14:paraId="60357173" w14:textId="77777777" w:rsidR="004840DB" w:rsidRPr="00E54A7A" w:rsidRDefault="004840DB" w:rsidP="002771BD">
            <w:pPr>
              <w:pStyle w:val="TAC"/>
              <w:ind w:left="284" w:hanging="284"/>
            </w:pPr>
            <w:r w:rsidRPr="00E54A7A">
              <w:t>1</w:t>
            </w:r>
          </w:p>
        </w:tc>
        <w:tc>
          <w:tcPr>
            <w:tcW w:w="4110" w:type="dxa"/>
          </w:tcPr>
          <w:p w14:paraId="7D4E28FB" w14:textId="77777777" w:rsidR="004840DB" w:rsidRPr="00E54A7A" w:rsidRDefault="004840DB" w:rsidP="002771BD">
            <w:pPr>
              <w:pStyle w:val="TAL"/>
              <w:ind w:left="284" w:hanging="284"/>
            </w:pPr>
            <w:r w:rsidRPr="00E54A7A">
              <w:t>AT Command tag</w:t>
            </w:r>
          </w:p>
        </w:tc>
        <w:tc>
          <w:tcPr>
            <w:tcW w:w="1417" w:type="dxa"/>
          </w:tcPr>
          <w:p w14:paraId="3A872E14" w14:textId="77777777" w:rsidR="004840DB" w:rsidRPr="00E54A7A" w:rsidRDefault="004840DB" w:rsidP="002771BD">
            <w:pPr>
              <w:pStyle w:val="TAC"/>
              <w:ind w:left="284" w:hanging="284"/>
            </w:pPr>
            <w:r w:rsidRPr="00E54A7A">
              <w:t>1</w:t>
            </w:r>
          </w:p>
        </w:tc>
      </w:tr>
      <w:tr w:rsidR="004840DB" w:rsidRPr="00E54A7A" w14:paraId="09BC421C" w14:textId="77777777" w:rsidTr="00812717">
        <w:trPr>
          <w:cantSplit/>
          <w:jc w:val="center"/>
        </w:trPr>
        <w:tc>
          <w:tcPr>
            <w:tcW w:w="2127" w:type="dxa"/>
          </w:tcPr>
          <w:p w14:paraId="5C52D9CA" w14:textId="77777777" w:rsidR="004840DB" w:rsidRPr="00E54A7A" w:rsidRDefault="004840DB" w:rsidP="002771BD">
            <w:pPr>
              <w:pStyle w:val="TAC"/>
              <w:ind w:left="284" w:hanging="284"/>
            </w:pPr>
            <w:r w:rsidRPr="00E54A7A">
              <w:t>2 to (Y-1)+2</w:t>
            </w:r>
          </w:p>
        </w:tc>
        <w:tc>
          <w:tcPr>
            <w:tcW w:w="4110" w:type="dxa"/>
          </w:tcPr>
          <w:p w14:paraId="717A1018" w14:textId="77777777" w:rsidR="004840DB" w:rsidRPr="00E54A7A" w:rsidRDefault="004840DB" w:rsidP="002771BD">
            <w:pPr>
              <w:pStyle w:val="TAL"/>
              <w:ind w:left="284" w:hanging="284"/>
            </w:pPr>
            <w:r w:rsidRPr="00E54A7A">
              <w:t>Length (X)</w:t>
            </w:r>
          </w:p>
        </w:tc>
        <w:tc>
          <w:tcPr>
            <w:tcW w:w="1417" w:type="dxa"/>
          </w:tcPr>
          <w:p w14:paraId="72C85044" w14:textId="77777777" w:rsidR="004840DB" w:rsidRPr="00E54A7A" w:rsidRDefault="004840DB" w:rsidP="002771BD">
            <w:pPr>
              <w:pStyle w:val="TAC"/>
              <w:ind w:left="284" w:hanging="284"/>
            </w:pPr>
            <w:r w:rsidRPr="00E54A7A">
              <w:t>Y</w:t>
            </w:r>
          </w:p>
        </w:tc>
      </w:tr>
      <w:tr w:rsidR="004840DB" w:rsidRPr="00E54A7A" w14:paraId="0F7C6A37" w14:textId="77777777" w:rsidTr="00812717">
        <w:trPr>
          <w:cantSplit/>
          <w:jc w:val="center"/>
        </w:trPr>
        <w:tc>
          <w:tcPr>
            <w:tcW w:w="2127" w:type="dxa"/>
          </w:tcPr>
          <w:p w14:paraId="1640D3F6" w14:textId="77777777" w:rsidR="004840DB" w:rsidRPr="00E54A7A" w:rsidRDefault="004840DB" w:rsidP="002771BD">
            <w:pPr>
              <w:pStyle w:val="TAC"/>
            </w:pPr>
            <w:r w:rsidRPr="00E54A7A">
              <w:t>(Y-1)+3 to (Y-1)+3+X-1</w:t>
            </w:r>
          </w:p>
        </w:tc>
        <w:tc>
          <w:tcPr>
            <w:tcW w:w="4110" w:type="dxa"/>
          </w:tcPr>
          <w:p w14:paraId="50104927" w14:textId="77777777" w:rsidR="004840DB" w:rsidRPr="00E54A7A" w:rsidRDefault="004840DB" w:rsidP="002771BD">
            <w:pPr>
              <w:pStyle w:val="TAL"/>
              <w:ind w:left="284" w:hanging="284"/>
            </w:pPr>
            <w:r w:rsidRPr="00E54A7A">
              <w:t>AT Command string</w:t>
            </w:r>
          </w:p>
        </w:tc>
        <w:tc>
          <w:tcPr>
            <w:tcW w:w="1417" w:type="dxa"/>
          </w:tcPr>
          <w:p w14:paraId="1BD32D45" w14:textId="77777777" w:rsidR="004840DB" w:rsidRPr="00E54A7A" w:rsidRDefault="004840DB" w:rsidP="002771BD">
            <w:pPr>
              <w:pStyle w:val="TAC"/>
              <w:ind w:left="284" w:hanging="284"/>
            </w:pPr>
            <w:r w:rsidRPr="00E54A7A">
              <w:t>X</w:t>
            </w:r>
          </w:p>
        </w:tc>
      </w:tr>
    </w:tbl>
    <w:p w14:paraId="330371A9" w14:textId="77777777" w:rsidR="004840DB" w:rsidRPr="00E54A7A" w:rsidRDefault="004840DB" w:rsidP="004840DB"/>
    <w:p w14:paraId="262C2448" w14:textId="77777777" w:rsidR="004840DB" w:rsidRPr="00E54A7A" w:rsidRDefault="004840DB" w:rsidP="004840DB">
      <w:pPr>
        <w:pStyle w:val="B1"/>
      </w:pPr>
      <w:r w:rsidRPr="00E54A7A">
        <w:t>Contents:</w:t>
      </w:r>
    </w:p>
    <w:p w14:paraId="0678A75D" w14:textId="1A7863E5" w:rsidR="004840DB" w:rsidRPr="00E54A7A" w:rsidRDefault="004840DB" w:rsidP="004840DB">
      <w:pPr>
        <w:pStyle w:val="B2"/>
      </w:pPr>
      <w:r w:rsidRPr="00E54A7A">
        <w:t xml:space="preserve">The AT Command string is structured exactly as the AT Command line as defined in </w:t>
      </w:r>
      <w:r w:rsidR="00CB7E4C" w:rsidRPr="00E54A7A">
        <w:t>ETSI TS</w:t>
      </w:r>
      <w:r w:rsidR="00626B32" w:rsidRPr="00E54A7A">
        <w:t> </w:t>
      </w:r>
      <w:r w:rsidR="00CB7E4C" w:rsidRPr="00E54A7A">
        <w:t>127</w:t>
      </w:r>
      <w:r w:rsidR="00626B32" w:rsidRPr="00E54A7A">
        <w:t> </w:t>
      </w:r>
      <w:r w:rsidR="00CB7E4C" w:rsidRPr="00E54A7A">
        <w:t>007</w:t>
      </w:r>
      <w:r w:rsidRPr="00E54A7A">
        <w:t>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which may contain single or concatenated AT commands. Each NAA may have its specific AT command specification.</w:t>
      </w:r>
    </w:p>
    <w:p w14:paraId="5DB96004" w14:textId="77777777" w:rsidR="004840DB" w:rsidRPr="00E54A7A" w:rsidRDefault="004840DB" w:rsidP="004840DB">
      <w:pPr>
        <w:pStyle w:val="Heading2"/>
      </w:pPr>
      <w:bookmarkStart w:id="3826" w:name="_Toc129182583"/>
      <w:bookmarkStart w:id="3827" w:name="_Toc129263552"/>
      <w:bookmarkStart w:id="3828" w:name="_Toc129699123"/>
      <w:bookmarkStart w:id="3829" w:name="_Toc129790519"/>
      <w:bookmarkStart w:id="3830" w:name="_Toc14875525"/>
      <w:r w:rsidRPr="00E54A7A">
        <w:t>8.41</w:t>
      </w:r>
      <w:r w:rsidRPr="00E54A7A">
        <w:tab/>
        <w:t>AT response</w:t>
      </w:r>
      <w:bookmarkEnd w:id="3826"/>
      <w:bookmarkEnd w:id="3827"/>
      <w:bookmarkEnd w:id="3828"/>
      <w:bookmarkEnd w:id="3829"/>
      <w:bookmarkEnd w:id="38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07E18ADA" w14:textId="77777777" w:rsidTr="00812717">
        <w:trPr>
          <w:cantSplit/>
          <w:jc w:val="center"/>
        </w:trPr>
        <w:tc>
          <w:tcPr>
            <w:tcW w:w="2127" w:type="dxa"/>
          </w:tcPr>
          <w:p w14:paraId="2BA5735D" w14:textId="77777777" w:rsidR="004840DB" w:rsidRPr="00E54A7A" w:rsidRDefault="004840DB" w:rsidP="002771BD">
            <w:pPr>
              <w:pStyle w:val="TAH"/>
              <w:ind w:left="284" w:hanging="284"/>
            </w:pPr>
            <w:r w:rsidRPr="00E54A7A">
              <w:t>Byte(s)</w:t>
            </w:r>
          </w:p>
        </w:tc>
        <w:tc>
          <w:tcPr>
            <w:tcW w:w="4110" w:type="dxa"/>
          </w:tcPr>
          <w:p w14:paraId="05477E92" w14:textId="77777777" w:rsidR="004840DB" w:rsidRPr="00E54A7A" w:rsidRDefault="004840DB" w:rsidP="002771BD">
            <w:pPr>
              <w:pStyle w:val="TAH"/>
              <w:ind w:left="284" w:hanging="284"/>
            </w:pPr>
            <w:r w:rsidRPr="00E54A7A">
              <w:t>Description</w:t>
            </w:r>
          </w:p>
        </w:tc>
        <w:tc>
          <w:tcPr>
            <w:tcW w:w="1417" w:type="dxa"/>
          </w:tcPr>
          <w:p w14:paraId="22CF5AF7" w14:textId="77777777" w:rsidR="004840DB" w:rsidRPr="00E54A7A" w:rsidRDefault="004840DB" w:rsidP="002771BD">
            <w:pPr>
              <w:pStyle w:val="TAH"/>
              <w:ind w:left="284" w:hanging="284"/>
            </w:pPr>
            <w:r w:rsidRPr="00E54A7A">
              <w:t>Length</w:t>
            </w:r>
          </w:p>
        </w:tc>
      </w:tr>
      <w:tr w:rsidR="004840DB" w:rsidRPr="00E54A7A" w14:paraId="19EF0264" w14:textId="77777777" w:rsidTr="00812717">
        <w:trPr>
          <w:cantSplit/>
          <w:jc w:val="center"/>
        </w:trPr>
        <w:tc>
          <w:tcPr>
            <w:tcW w:w="2127" w:type="dxa"/>
          </w:tcPr>
          <w:p w14:paraId="72988DDB" w14:textId="77777777" w:rsidR="004840DB" w:rsidRPr="00E54A7A" w:rsidRDefault="004840DB" w:rsidP="002771BD">
            <w:pPr>
              <w:pStyle w:val="TAC"/>
              <w:ind w:left="284" w:hanging="284"/>
            </w:pPr>
            <w:r w:rsidRPr="00E54A7A">
              <w:t>1</w:t>
            </w:r>
          </w:p>
        </w:tc>
        <w:tc>
          <w:tcPr>
            <w:tcW w:w="4110" w:type="dxa"/>
          </w:tcPr>
          <w:p w14:paraId="61870165" w14:textId="77777777" w:rsidR="004840DB" w:rsidRPr="00E54A7A" w:rsidRDefault="004840DB" w:rsidP="002771BD">
            <w:pPr>
              <w:pStyle w:val="TAL"/>
              <w:ind w:left="284" w:hanging="284"/>
            </w:pPr>
            <w:r w:rsidRPr="00E54A7A">
              <w:t>AT Response tag</w:t>
            </w:r>
          </w:p>
        </w:tc>
        <w:tc>
          <w:tcPr>
            <w:tcW w:w="1417" w:type="dxa"/>
          </w:tcPr>
          <w:p w14:paraId="134D5CD5" w14:textId="77777777" w:rsidR="004840DB" w:rsidRPr="00E54A7A" w:rsidRDefault="004840DB" w:rsidP="002771BD">
            <w:pPr>
              <w:pStyle w:val="TAC"/>
              <w:ind w:left="284" w:hanging="284"/>
            </w:pPr>
            <w:r w:rsidRPr="00E54A7A">
              <w:t>1</w:t>
            </w:r>
          </w:p>
        </w:tc>
      </w:tr>
      <w:tr w:rsidR="004840DB" w:rsidRPr="00E54A7A" w14:paraId="5DBB4342" w14:textId="77777777" w:rsidTr="00812717">
        <w:trPr>
          <w:cantSplit/>
          <w:jc w:val="center"/>
        </w:trPr>
        <w:tc>
          <w:tcPr>
            <w:tcW w:w="2127" w:type="dxa"/>
          </w:tcPr>
          <w:p w14:paraId="013B73D9" w14:textId="77777777" w:rsidR="004840DB" w:rsidRPr="00E54A7A" w:rsidRDefault="004840DB" w:rsidP="002771BD">
            <w:pPr>
              <w:pStyle w:val="TAC"/>
              <w:ind w:left="284" w:hanging="284"/>
            </w:pPr>
            <w:r w:rsidRPr="00E54A7A">
              <w:t>2 to (Y-1)+2</w:t>
            </w:r>
          </w:p>
        </w:tc>
        <w:tc>
          <w:tcPr>
            <w:tcW w:w="4110" w:type="dxa"/>
          </w:tcPr>
          <w:p w14:paraId="60D8042D" w14:textId="77777777" w:rsidR="004840DB" w:rsidRPr="00E54A7A" w:rsidRDefault="004840DB" w:rsidP="002771BD">
            <w:pPr>
              <w:pStyle w:val="TAL"/>
              <w:ind w:left="284" w:hanging="284"/>
            </w:pPr>
            <w:r w:rsidRPr="00E54A7A">
              <w:t>Length (X)</w:t>
            </w:r>
          </w:p>
        </w:tc>
        <w:tc>
          <w:tcPr>
            <w:tcW w:w="1417" w:type="dxa"/>
          </w:tcPr>
          <w:p w14:paraId="5A2522F7" w14:textId="77777777" w:rsidR="004840DB" w:rsidRPr="00E54A7A" w:rsidRDefault="004840DB" w:rsidP="002771BD">
            <w:pPr>
              <w:pStyle w:val="TAC"/>
              <w:ind w:left="284" w:hanging="284"/>
            </w:pPr>
            <w:r w:rsidRPr="00E54A7A">
              <w:t>Y</w:t>
            </w:r>
          </w:p>
        </w:tc>
      </w:tr>
      <w:tr w:rsidR="004840DB" w:rsidRPr="00E54A7A" w14:paraId="6ECE8853" w14:textId="77777777" w:rsidTr="00812717">
        <w:trPr>
          <w:cantSplit/>
          <w:jc w:val="center"/>
        </w:trPr>
        <w:tc>
          <w:tcPr>
            <w:tcW w:w="2127" w:type="dxa"/>
          </w:tcPr>
          <w:p w14:paraId="74101989" w14:textId="77777777" w:rsidR="004840DB" w:rsidRPr="00E54A7A" w:rsidRDefault="004840DB" w:rsidP="002771BD">
            <w:pPr>
              <w:pStyle w:val="TAC"/>
            </w:pPr>
            <w:r w:rsidRPr="00E54A7A">
              <w:t>(Y-1)+3 to (Y-1)+3+X-1</w:t>
            </w:r>
          </w:p>
        </w:tc>
        <w:tc>
          <w:tcPr>
            <w:tcW w:w="4110" w:type="dxa"/>
          </w:tcPr>
          <w:p w14:paraId="28B07F74" w14:textId="77777777" w:rsidR="004840DB" w:rsidRPr="00E54A7A" w:rsidRDefault="004840DB" w:rsidP="002771BD">
            <w:pPr>
              <w:pStyle w:val="TAL"/>
              <w:ind w:left="284" w:hanging="284"/>
            </w:pPr>
            <w:r w:rsidRPr="00E54A7A">
              <w:t>AT Response string</w:t>
            </w:r>
          </w:p>
        </w:tc>
        <w:tc>
          <w:tcPr>
            <w:tcW w:w="1417" w:type="dxa"/>
          </w:tcPr>
          <w:p w14:paraId="16164129" w14:textId="77777777" w:rsidR="004840DB" w:rsidRPr="00E54A7A" w:rsidRDefault="004840DB" w:rsidP="002771BD">
            <w:pPr>
              <w:pStyle w:val="TAC"/>
              <w:ind w:left="284" w:hanging="284"/>
            </w:pPr>
            <w:r w:rsidRPr="00E54A7A">
              <w:t>X</w:t>
            </w:r>
          </w:p>
        </w:tc>
      </w:tr>
    </w:tbl>
    <w:p w14:paraId="0450CE78" w14:textId="77777777" w:rsidR="004840DB" w:rsidRPr="00E54A7A" w:rsidRDefault="004840DB" w:rsidP="004840DB"/>
    <w:p w14:paraId="2B0D7DE1" w14:textId="77777777" w:rsidR="004840DB" w:rsidRPr="00E54A7A" w:rsidRDefault="004840DB" w:rsidP="004840DB">
      <w:pPr>
        <w:pStyle w:val="B1"/>
        <w:keepNext/>
        <w:keepLines/>
      </w:pPr>
      <w:r w:rsidRPr="00E54A7A">
        <w:t>Contents:</w:t>
      </w:r>
    </w:p>
    <w:p w14:paraId="3FA2E1A0" w14:textId="7094E91F" w:rsidR="004840DB" w:rsidRPr="00E54A7A" w:rsidRDefault="004840DB" w:rsidP="004840DB">
      <w:pPr>
        <w:pStyle w:val="B2"/>
        <w:keepNext/>
        <w:keepLines/>
      </w:pPr>
      <w:r w:rsidRPr="00E54A7A">
        <w:t xml:space="preserve">The AT Response string is structured exactly as the response to a command line as defined in </w:t>
      </w:r>
      <w:r w:rsidR="00CB7E4C" w:rsidRPr="00E54A7A">
        <w:t>ETSI TS</w:t>
      </w:r>
      <w:r w:rsidR="00626B32" w:rsidRPr="00E54A7A">
        <w:t> </w:t>
      </w:r>
      <w:r w:rsidR="00CB7E4C" w:rsidRPr="00E54A7A">
        <w:t>127 007</w:t>
      </w:r>
      <w:r w:rsidRPr="00E54A7A">
        <w:t>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which may contain single or concatenated responses appropriate to the issued AT command. Each NAA may have its specific AT command specification.</w:t>
      </w:r>
    </w:p>
    <w:p w14:paraId="66B69C80" w14:textId="77777777" w:rsidR="004840DB" w:rsidRPr="00E54A7A" w:rsidRDefault="004840DB" w:rsidP="004840DB">
      <w:pPr>
        <w:pStyle w:val="B2"/>
      </w:pPr>
      <w:r w:rsidRPr="00E54A7A">
        <w:t>If the AT Response string is longer than the maximum length capable of being transmitted to the UICC then the AT Response string shall be truncated to this length by the terminal.</w:t>
      </w:r>
    </w:p>
    <w:p w14:paraId="069ED17D" w14:textId="77777777" w:rsidR="004840DB" w:rsidRPr="00E54A7A" w:rsidRDefault="004840DB" w:rsidP="004840DB">
      <w:pPr>
        <w:pStyle w:val="Heading2"/>
      </w:pPr>
      <w:bookmarkStart w:id="3831" w:name="_Toc129182584"/>
      <w:bookmarkStart w:id="3832" w:name="_Toc129263553"/>
      <w:bookmarkStart w:id="3833" w:name="_Toc129699124"/>
      <w:bookmarkStart w:id="3834" w:name="_Toc129790520"/>
      <w:bookmarkStart w:id="3835" w:name="_Toc14875526"/>
      <w:r w:rsidRPr="00E54A7A">
        <w:t>8.42</w:t>
      </w:r>
      <w:r w:rsidRPr="00E54A7A">
        <w:tab/>
        <w:t>BC repeat indicator</w:t>
      </w:r>
      <w:bookmarkEnd w:id="3831"/>
      <w:bookmarkEnd w:id="3832"/>
      <w:bookmarkEnd w:id="3833"/>
      <w:bookmarkEnd w:id="3834"/>
      <w:bookmarkEnd w:id="38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33BCD43" w14:textId="77777777" w:rsidTr="00812717">
        <w:trPr>
          <w:cantSplit/>
          <w:jc w:val="center"/>
        </w:trPr>
        <w:tc>
          <w:tcPr>
            <w:tcW w:w="1276" w:type="dxa"/>
          </w:tcPr>
          <w:p w14:paraId="15D76CF9" w14:textId="77777777" w:rsidR="004840DB" w:rsidRPr="00E54A7A" w:rsidRDefault="004840DB" w:rsidP="002771BD">
            <w:pPr>
              <w:pStyle w:val="TAH"/>
            </w:pPr>
            <w:r w:rsidRPr="00E54A7A">
              <w:t>Byte(s)</w:t>
            </w:r>
          </w:p>
        </w:tc>
        <w:tc>
          <w:tcPr>
            <w:tcW w:w="4961" w:type="dxa"/>
          </w:tcPr>
          <w:p w14:paraId="047C47A8" w14:textId="77777777" w:rsidR="004840DB" w:rsidRPr="00E54A7A" w:rsidRDefault="004840DB" w:rsidP="002771BD">
            <w:pPr>
              <w:pStyle w:val="TAH"/>
            </w:pPr>
            <w:r w:rsidRPr="00E54A7A">
              <w:t>Description</w:t>
            </w:r>
          </w:p>
        </w:tc>
        <w:tc>
          <w:tcPr>
            <w:tcW w:w="1417" w:type="dxa"/>
          </w:tcPr>
          <w:p w14:paraId="2ED5982D" w14:textId="77777777" w:rsidR="004840DB" w:rsidRPr="00E54A7A" w:rsidRDefault="004840DB" w:rsidP="002771BD">
            <w:pPr>
              <w:pStyle w:val="TAH"/>
            </w:pPr>
            <w:r w:rsidRPr="00E54A7A">
              <w:t>Length</w:t>
            </w:r>
          </w:p>
        </w:tc>
      </w:tr>
      <w:tr w:rsidR="004840DB" w:rsidRPr="00E54A7A" w14:paraId="406BC67F" w14:textId="77777777" w:rsidTr="00812717">
        <w:trPr>
          <w:cantSplit/>
          <w:jc w:val="center"/>
        </w:trPr>
        <w:tc>
          <w:tcPr>
            <w:tcW w:w="1276" w:type="dxa"/>
          </w:tcPr>
          <w:p w14:paraId="383E7827" w14:textId="77777777" w:rsidR="004840DB" w:rsidRPr="00E54A7A" w:rsidRDefault="004840DB" w:rsidP="002771BD">
            <w:pPr>
              <w:pStyle w:val="TAC"/>
            </w:pPr>
            <w:r w:rsidRPr="00E54A7A">
              <w:t>1</w:t>
            </w:r>
          </w:p>
        </w:tc>
        <w:tc>
          <w:tcPr>
            <w:tcW w:w="4961" w:type="dxa"/>
          </w:tcPr>
          <w:p w14:paraId="4F9450D3" w14:textId="77777777" w:rsidR="004840DB" w:rsidRPr="00E54A7A" w:rsidRDefault="004840DB" w:rsidP="002771BD">
            <w:pPr>
              <w:pStyle w:val="TAL"/>
            </w:pPr>
            <w:r w:rsidRPr="00E54A7A">
              <w:t>BC repeat indicator tag</w:t>
            </w:r>
          </w:p>
        </w:tc>
        <w:tc>
          <w:tcPr>
            <w:tcW w:w="1417" w:type="dxa"/>
          </w:tcPr>
          <w:p w14:paraId="07ED94A2" w14:textId="77777777" w:rsidR="004840DB" w:rsidRPr="00E54A7A" w:rsidRDefault="004840DB" w:rsidP="002771BD">
            <w:pPr>
              <w:pStyle w:val="TAC"/>
            </w:pPr>
            <w:r w:rsidRPr="00E54A7A">
              <w:t>1</w:t>
            </w:r>
          </w:p>
        </w:tc>
      </w:tr>
      <w:tr w:rsidR="004840DB" w:rsidRPr="00E54A7A" w14:paraId="38DA4780" w14:textId="77777777" w:rsidTr="00812717">
        <w:trPr>
          <w:cantSplit/>
          <w:jc w:val="center"/>
        </w:trPr>
        <w:tc>
          <w:tcPr>
            <w:tcW w:w="1276" w:type="dxa"/>
          </w:tcPr>
          <w:p w14:paraId="01AAC018" w14:textId="77777777" w:rsidR="004840DB" w:rsidRPr="00E54A7A" w:rsidRDefault="004840DB" w:rsidP="002771BD">
            <w:pPr>
              <w:pStyle w:val="TAC"/>
            </w:pPr>
            <w:r w:rsidRPr="00E54A7A">
              <w:t>2</w:t>
            </w:r>
          </w:p>
        </w:tc>
        <w:tc>
          <w:tcPr>
            <w:tcW w:w="4961" w:type="dxa"/>
          </w:tcPr>
          <w:p w14:paraId="0E9816EA" w14:textId="77777777" w:rsidR="004840DB" w:rsidRPr="00E54A7A" w:rsidRDefault="004840DB" w:rsidP="002771BD">
            <w:pPr>
              <w:pStyle w:val="TAL"/>
            </w:pPr>
            <w:r w:rsidRPr="00E54A7A">
              <w:t>Length</w:t>
            </w:r>
          </w:p>
        </w:tc>
        <w:tc>
          <w:tcPr>
            <w:tcW w:w="1417" w:type="dxa"/>
          </w:tcPr>
          <w:p w14:paraId="7BB3B957" w14:textId="77777777" w:rsidR="004840DB" w:rsidRPr="00E54A7A" w:rsidRDefault="004840DB" w:rsidP="002771BD">
            <w:pPr>
              <w:pStyle w:val="TAC"/>
            </w:pPr>
            <w:r w:rsidRPr="00E54A7A">
              <w:t>1</w:t>
            </w:r>
          </w:p>
        </w:tc>
      </w:tr>
      <w:tr w:rsidR="004840DB" w:rsidRPr="00E54A7A" w14:paraId="0754C5C7" w14:textId="77777777" w:rsidTr="00812717">
        <w:trPr>
          <w:cantSplit/>
          <w:jc w:val="center"/>
        </w:trPr>
        <w:tc>
          <w:tcPr>
            <w:tcW w:w="1276" w:type="dxa"/>
          </w:tcPr>
          <w:p w14:paraId="28F5CDF2" w14:textId="77777777" w:rsidR="004840DB" w:rsidRPr="00E54A7A" w:rsidRDefault="004840DB" w:rsidP="002771BD">
            <w:pPr>
              <w:pStyle w:val="TAC"/>
            </w:pPr>
            <w:r w:rsidRPr="00E54A7A">
              <w:t>3</w:t>
            </w:r>
          </w:p>
        </w:tc>
        <w:tc>
          <w:tcPr>
            <w:tcW w:w="4961" w:type="dxa"/>
          </w:tcPr>
          <w:p w14:paraId="78EA8B96" w14:textId="77777777" w:rsidR="004840DB" w:rsidRPr="00E54A7A" w:rsidRDefault="004840DB" w:rsidP="002771BD">
            <w:pPr>
              <w:pStyle w:val="TAL"/>
            </w:pPr>
            <w:r w:rsidRPr="00E54A7A">
              <w:t>BC repeat indicator values</w:t>
            </w:r>
          </w:p>
        </w:tc>
        <w:tc>
          <w:tcPr>
            <w:tcW w:w="1417" w:type="dxa"/>
          </w:tcPr>
          <w:p w14:paraId="58F9EF0E" w14:textId="77777777" w:rsidR="004840DB" w:rsidRPr="00E54A7A" w:rsidRDefault="004840DB" w:rsidP="002771BD">
            <w:pPr>
              <w:pStyle w:val="TAC"/>
            </w:pPr>
            <w:r w:rsidRPr="00E54A7A">
              <w:t>1</w:t>
            </w:r>
          </w:p>
        </w:tc>
      </w:tr>
    </w:tbl>
    <w:p w14:paraId="5A342707" w14:textId="77777777" w:rsidR="004840DB" w:rsidRPr="00E54A7A" w:rsidRDefault="004840DB" w:rsidP="004840DB"/>
    <w:p w14:paraId="1DCA192D" w14:textId="77777777" w:rsidR="004840DB" w:rsidRPr="00E54A7A" w:rsidRDefault="004840DB" w:rsidP="004840DB">
      <w:r w:rsidRPr="00E54A7A">
        <w:t>BC repeat indicator coding is defined by the different access technologies.</w:t>
      </w:r>
    </w:p>
    <w:p w14:paraId="6D34A0D2" w14:textId="77777777" w:rsidR="004840DB" w:rsidRPr="00E54A7A" w:rsidRDefault="004840DB" w:rsidP="004840DB">
      <w:pPr>
        <w:pStyle w:val="Heading2"/>
      </w:pPr>
      <w:bookmarkStart w:id="3836" w:name="_Toc129182585"/>
      <w:bookmarkStart w:id="3837" w:name="_Toc129263554"/>
      <w:bookmarkStart w:id="3838" w:name="_Toc129699125"/>
      <w:bookmarkStart w:id="3839" w:name="_Toc129790521"/>
      <w:bookmarkStart w:id="3840" w:name="_Toc14875527"/>
      <w:r w:rsidRPr="00E54A7A">
        <w:t>8.43</w:t>
      </w:r>
      <w:r w:rsidRPr="00E54A7A">
        <w:tab/>
        <w:t>Immediate response</w:t>
      </w:r>
      <w:bookmarkEnd w:id="3836"/>
      <w:bookmarkEnd w:id="3837"/>
      <w:bookmarkEnd w:id="3838"/>
      <w:bookmarkEnd w:id="3839"/>
      <w:bookmarkEnd w:id="3840"/>
    </w:p>
    <w:p w14:paraId="170A9173" w14:textId="77777777" w:rsidR="004840DB" w:rsidRPr="00E54A7A" w:rsidRDefault="004840DB" w:rsidP="004840DB">
      <w:pPr>
        <w:keepNext/>
      </w:pPr>
      <w:r w:rsidRPr="00E54A7A">
        <w:t>This TLV object is used in the sustained DISPLAY TEXT and in the sustained DISPLAY MULTIMEDIA MESSAGE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652BB28" w14:textId="77777777" w:rsidTr="00812717">
        <w:trPr>
          <w:cantSplit/>
          <w:jc w:val="center"/>
        </w:trPr>
        <w:tc>
          <w:tcPr>
            <w:tcW w:w="1276" w:type="dxa"/>
          </w:tcPr>
          <w:p w14:paraId="0B7AB7AE" w14:textId="77777777" w:rsidR="004840DB" w:rsidRPr="00E54A7A" w:rsidRDefault="004840DB" w:rsidP="002771BD">
            <w:pPr>
              <w:pStyle w:val="TAH"/>
              <w:ind w:left="284" w:hanging="284"/>
            </w:pPr>
            <w:r w:rsidRPr="00E54A7A">
              <w:t>Byte(s)</w:t>
            </w:r>
          </w:p>
        </w:tc>
        <w:tc>
          <w:tcPr>
            <w:tcW w:w="4961" w:type="dxa"/>
          </w:tcPr>
          <w:p w14:paraId="7DE54BF3" w14:textId="77777777" w:rsidR="004840DB" w:rsidRPr="00E54A7A" w:rsidRDefault="004840DB" w:rsidP="002771BD">
            <w:pPr>
              <w:pStyle w:val="TAH"/>
              <w:ind w:left="284" w:hanging="284"/>
            </w:pPr>
            <w:r w:rsidRPr="00E54A7A">
              <w:t>Description</w:t>
            </w:r>
          </w:p>
        </w:tc>
        <w:tc>
          <w:tcPr>
            <w:tcW w:w="1417" w:type="dxa"/>
          </w:tcPr>
          <w:p w14:paraId="609F9CE4" w14:textId="77777777" w:rsidR="004840DB" w:rsidRPr="00E54A7A" w:rsidRDefault="004840DB" w:rsidP="002771BD">
            <w:pPr>
              <w:pStyle w:val="TAH"/>
              <w:ind w:left="284" w:hanging="284"/>
            </w:pPr>
            <w:r w:rsidRPr="00E54A7A">
              <w:t>Length</w:t>
            </w:r>
          </w:p>
        </w:tc>
      </w:tr>
      <w:tr w:rsidR="004840DB" w:rsidRPr="00E54A7A" w14:paraId="01C11EF8" w14:textId="77777777" w:rsidTr="00812717">
        <w:trPr>
          <w:cantSplit/>
          <w:jc w:val="center"/>
        </w:trPr>
        <w:tc>
          <w:tcPr>
            <w:tcW w:w="1276" w:type="dxa"/>
          </w:tcPr>
          <w:p w14:paraId="0EE2CFB1" w14:textId="77777777" w:rsidR="004840DB" w:rsidRPr="00E54A7A" w:rsidRDefault="004840DB" w:rsidP="002771BD">
            <w:pPr>
              <w:pStyle w:val="TAC"/>
              <w:ind w:left="284" w:hanging="284"/>
            </w:pPr>
            <w:r w:rsidRPr="00E54A7A">
              <w:t>1</w:t>
            </w:r>
          </w:p>
        </w:tc>
        <w:tc>
          <w:tcPr>
            <w:tcW w:w="4961" w:type="dxa"/>
          </w:tcPr>
          <w:p w14:paraId="2E466AD4" w14:textId="77777777" w:rsidR="004840DB" w:rsidRPr="00E54A7A" w:rsidRDefault="004840DB" w:rsidP="002771BD">
            <w:pPr>
              <w:pStyle w:val="TAL"/>
              <w:ind w:left="284" w:hanging="284"/>
            </w:pPr>
            <w:r w:rsidRPr="00E54A7A">
              <w:t>Immediate response tag</w:t>
            </w:r>
          </w:p>
        </w:tc>
        <w:tc>
          <w:tcPr>
            <w:tcW w:w="1417" w:type="dxa"/>
          </w:tcPr>
          <w:p w14:paraId="5E7D2353" w14:textId="77777777" w:rsidR="004840DB" w:rsidRPr="00E54A7A" w:rsidRDefault="004840DB" w:rsidP="002771BD">
            <w:pPr>
              <w:pStyle w:val="TAC"/>
              <w:ind w:left="284" w:hanging="284"/>
            </w:pPr>
            <w:r w:rsidRPr="00E54A7A">
              <w:t>1</w:t>
            </w:r>
          </w:p>
        </w:tc>
      </w:tr>
      <w:tr w:rsidR="004840DB" w:rsidRPr="00E54A7A" w14:paraId="03CF4BF7" w14:textId="77777777" w:rsidTr="00812717">
        <w:trPr>
          <w:cantSplit/>
          <w:jc w:val="center"/>
        </w:trPr>
        <w:tc>
          <w:tcPr>
            <w:tcW w:w="1276" w:type="dxa"/>
          </w:tcPr>
          <w:p w14:paraId="68CDAE36" w14:textId="77777777" w:rsidR="004840DB" w:rsidRPr="00E54A7A" w:rsidRDefault="004840DB" w:rsidP="002771BD">
            <w:pPr>
              <w:pStyle w:val="TAC"/>
              <w:ind w:left="284" w:hanging="284"/>
            </w:pPr>
            <w:r w:rsidRPr="00E54A7A">
              <w:t>2</w:t>
            </w:r>
          </w:p>
        </w:tc>
        <w:tc>
          <w:tcPr>
            <w:tcW w:w="4961" w:type="dxa"/>
          </w:tcPr>
          <w:p w14:paraId="35A14E92" w14:textId="77777777" w:rsidR="004840DB" w:rsidRPr="00E54A7A" w:rsidRDefault="004840DB" w:rsidP="002771BD">
            <w:pPr>
              <w:pStyle w:val="TAL"/>
              <w:ind w:left="284" w:hanging="284"/>
            </w:pPr>
            <w:r w:rsidRPr="00E54A7A">
              <w:t>Length='00'</w:t>
            </w:r>
          </w:p>
        </w:tc>
        <w:tc>
          <w:tcPr>
            <w:tcW w:w="1417" w:type="dxa"/>
          </w:tcPr>
          <w:p w14:paraId="085018AD" w14:textId="77777777" w:rsidR="004840DB" w:rsidRPr="00E54A7A" w:rsidRDefault="004840DB" w:rsidP="002771BD">
            <w:pPr>
              <w:pStyle w:val="TAC"/>
              <w:ind w:left="284" w:hanging="284"/>
            </w:pPr>
            <w:r w:rsidRPr="00E54A7A">
              <w:t>1</w:t>
            </w:r>
          </w:p>
        </w:tc>
      </w:tr>
    </w:tbl>
    <w:p w14:paraId="42A1EF2A" w14:textId="77777777" w:rsidR="004840DB" w:rsidRPr="00E54A7A" w:rsidRDefault="004840DB" w:rsidP="004840DB"/>
    <w:p w14:paraId="5960ED15" w14:textId="77777777" w:rsidR="004840DB" w:rsidRPr="00E54A7A" w:rsidRDefault="004840DB" w:rsidP="004840DB">
      <w:pPr>
        <w:pStyle w:val="Heading2"/>
      </w:pPr>
      <w:bookmarkStart w:id="3841" w:name="_Toc129182586"/>
      <w:bookmarkStart w:id="3842" w:name="_Toc129263555"/>
      <w:bookmarkStart w:id="3843" w:name="_Toc129699126"/>
      <w:bookmarkStart w:id="3844" w:name="_Toc129790522"/>
      <w:bookmarkStart w:id="3845" w:name="_Toc14875528"/>
      <w:r w:rsidRPr="00E54A7A">
        <w:t>8.44</w:t>
      </w:r>
      <w:r w:rsidRPr="00E54A7A">
        <w:tab/>
        <w:t>DTMF string</w:t>
      </w:r>
      <w:bookmarkEnd w:id="3841"/>
      <w:bookmarkEnd w:id="3842"/>
      <w:bookmarkEnd w:id="3843"/>
      <w:bookmarkEnd w:id="3844"/>
      <w:bookmarkEnd w:id="38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6"/>
        <w:gridCol w:w="4252"/>
        <w:gridCol w:w="1417"/>
      </w:tblGrid>
      <w:tr w:rsidR="004840DB" w:rsidRPr="00E54A7A" w14:paraId="359AFE9C" w14:textId="77777777" w:rsidTr="00526C92">
        <w:trPr>
          <w:cantSplit/>
          <w:jc w:val="center"/>
        </w:trPr>
        <w:tc>
          <w:tcPr>
            <w:tcW w:w="2056" w:type="dxa"/>
          </w:tcPr>
          <w:p w14:paraId="76741BC3" w14:textId="77777777" w:rsidR="004840DB" w:rsidRPr="00E54A7A" w:rsidRDefault="004840DB" w:rsidP="002771BD">
            <w:pPr>
              <w:pStyle w:val="TAH"/>
              <w:ind w:left="284" w:hanging="284"/>
            </w:pPr>
            <w:r w:rsidRPr="00E54A7A">
              <w:t>Byte(s)</w:t>
            </w:r>
          </w:p>
        </w:tc>
        <w:tc>
          <w:tcPr>
            <w:tcW w:w="4252" w:type="dxa"/>
          </w:tcPr>
          <w:p w14:paraId="5F59FF93" w14:textId="77777777" w:rsidR="004840DB" w:rsidRPr="00E54A7A" w:rsidRDefault="004840DB" w:rsidP="002771BD">
            <w:pPr>
              <w:pStyle w:val="TAH"/>
              <w:ind w:left="284" w:hanging="284"/>
            </w:pPr>
            <w:r w:rsidRPr="00E54A7A">
              <w:t>Description</w:t>
            </w:r>
          </w:p>
        </w:tc>
        <w:tc>
          <w:tcPr>
            <w:tcW w:w="1417" w:type="dxa"/>
          </w:tcPr>
          <w:p w14:paraId="1AAE8E6F" w14:textId="77777777" w:rsidR="004840DB" w:rsidRPr="00E54A7A" w:rsidRDefault="004840DB" w:rsidP="002771BD">
            <w:pPr>
              <w:pStyle w:val="TAH"/>
              <w:ind w:left="284" w:hanging="284"/>
            </w:pPr>
            <w:r w:rsidRPr="00E54A7A">
              <w:t>Length</w:t>
            </w:r>
          </w:p>
        </w:tc>
      </w:tr>
      <w:tr w:rsidR="004840DB" w:rsidRPr="00E54A7A" w14:paraId="508175AE" w14:textId="77777777" w:rsidTr="00526C92">
        <w:trPr>
          <w:cantSplit/>
          <w:jc w:val="center"/>
        </w:trPr>
        <w:tc>
          <w:tcPr>
            <w:tcW w:w="2056" w:type="dxa"/>
          </w:tcPr>
          <w:p w14:paraId="162668B0" w14:textId="77777777" w:rsidR="004840DB" w:rsidRPr="00E54A7A" w:rsidRDefault="004840DB" w:rsidP="002771BD">
            <w:pPr>
              <w:pStyle w:val="TAC"/>
              <w:ind w:left="284" w:hanging="284"/>
            </w:pPr>
            <w:r w:rsidRPr="00E54A7A">
              <w:t>1</w:t>
            </w:r>
          </w:p>
        </w:tc>
        <w:tc>
          <w:tcPr>
            <w:tcW w:w="4252" w:type="dxa"/>
          </w:tcPr>
          <w:p w14:paraId="5A8ADC63" w14:textId="77777777" w:rsidR="004840DB" w:rsidRPr="00E54A7A" w:rsidRDefault="004840DB" w:rsidP="002771BD">
            <w:pPr>
              <w:pStyle w:val="TAL"/>
              <w:ind w:left="284" w:hanging="284"/>
            </w:pPr>
            <w:r w:rsidRPr="00E54A7A">
              <w:t>DTMF String tag</w:t>
            </w:r>
          </w:p>
        </w:tc>
        <w:tc>
          <w:tcPr>
            <w:tcW w:w="1417" w:type="dxa"/>
          </w:tcPr>
          <w:p w14:paraId="1C35A180" w14:textId="77777777" w:rsidR="004840DB" w:rsidRPr="00E54A7A" w:rsidRDefault="004840DB" w:rsidP="002771BD">
            <w:pPr>
              <w:pStyle w:val="TAC"/>
              <w:ind w:left="284" w:hanging="284"/>
            </w:pPr>
            <w:r w:rsidRPr="00E54A7A">
              <w:t>1</w:t>
            </w:r>
          </w:p>
        </w:tc>
      </w:tr>
      <w:tr w:rsidR="004840DB" w:rsidRPr="00E54A7A" w14:paraId="0BC8579C" w14:textId="77777777" w:rsidTr="00526C92">
        <w:trPr>
          <w:cantSplit/>
          <w:jc w:val="center"/>
        </w:trPr>
        <w:tc>
          <w:tcPr>
            <w:tcW w:w="2056" w:type="dxa"/>
          </w:tcPr>
          <w:p w14:paraId="118C674F" w14:textId="77777777" w:rsidR="004840DB" w:rsidRPr="00E54A7A" w:rsidRDefault="004840DB" w:rsidP="002771BD">
            <w:pPr>
              <w:pStyle w:val="TAC"/>
              <w:ind w:left="284" w:hanging="284"/>
            </w:pPr>
            <w:r w:rsidRPr="00E54A7A">
              <w:t>2 to (Y-1)+2</w:t>
            </w:r>
          </w:p>
        </w:tc>
        <w:tc>
          <w:tcPr>
            <w:tcW w:w="4252" w:type="dxa"/>
          </w:tcPr>
          <w:p w14:paraId="52640608" w14:textId="77777777" w:rsidR="004840DB" w:rsidRPr="00E54A7A" w:rsidRDefault="004840DB" w:rsidP="002771BD">
            <w:pPr>
              <w:pStyle w:val="TAL"/>
              <w:ind w:left="284" w:hanging="284"/>
            </w:pPr>
            <w:r w:rsidRPr="00E54A7A">
              <w:t>Length (X)</w:t>
            </w:r>
          </w:p>
        </w:tc>
        <w:tc>
          <w:tcPr>
            <w:tcW w:w="1417" w:type="dxa"/>
          </w:tcPr>
          <w:p w14:paraId="624853EB" w14:textId="77777777" w:rsidR="004840DB" w:rsidRPr="00E54A7A" w:rsidRDefault="004840DB" w:rsidP="002771BD">
            <w:pPr>
              <w:pStyle w:val="TAC"/>
              <w:ind w:left="284" w:hanging="284"/>
            </w:pPr>
            <w:r w:rsidRPr="00E54A7A">
              <w:t>Y</w:t>
            </w:r>
          </w:p>
        </w:tc>
      </w:tr>
      <w:tr w:rsidR="004840DB" w:rsidRPr="00E54A7A" w14:paraId="58686C64" w14:textId="77777777" w:rsidTr="00526C92">
        <w:trPr>
          <w:cantSplit/>
          <w:jc w:val="center"/>
        </w:trPr>
        <w:tc>
          <w:tcPr>
            <w:tcW w:w="2056" w:type="dxa"/>
          </w:tcPr>
          <w:p w14:paraId="1FD5AB1B" w14:textId="77777777" w:rsidR="004840DB" w:rsidRPr="00E54A7A" w:rsidRDefault="004840DB" w:rsidP="002771BD">
            <w:pPr>
              <w:pStyle w:val="TAC"/>
            </w:pPr>
            <w:r w:rsidRPr="00E54A7A">
              <w:t>(Y-1)+3 to (Y-1)+3+X-1</w:t>
            </w:r>
          </w:p>
        </w:tc>
        <w:tc>
          <w:tcPr>
            <w:tcW w:w="4252" w:type="dxa"/>
          </w:tcPr>
          <w:p w14:paraId="6311DD75" w14:textId="77777777" w:rsidR="004840DB" w:rsidRPr="00E54A7A" w:rsidRDefault="004840DB" w:rsidP="002771BD">
            <w:pPr>
              <w:pStyle w:val="TAL"/>
              <w:ind w:left="284" w:hanging="284"/>
            </w:pPr>
            <w:r w:rsidRPr="00E54A7A">
              <w:t>DTMF string</w:t>
            </w:r>
          </w:p>
        </w:tc>
        <w:tc>
          <w:tcPr>
            <w:tcW w:w="1417" w:type="dxa"/>
          </w:tcPr>
          <w:p w14:paraId="3F69C99D" w14:textId="77777777" w:rsidR="004840DB" w:rsidRPr="00E54A7A" w:rsidRDefault="004840DB" w:rsidP="002771BD">
            <w:pPr>
              <w:pStyle w:val="TAC"/>
              <w:ind w:left="284" w:hanging="284"/>
            </w:pPr>
            <w:r w:rsidRPr="00E54A7A">
              <w:t>X</w:t>
            </w:r>
          </w:p>
        </w:tc>
      </w:tr>
    </w:tbl>
    <w:p w14:paraId="391328CC" w14:textId="77777777" w:rsidR="004840DB" w:rsidRPr="00E54A7A" w:rsidRDefault="004840DB" w:rsidP="004840DB"/>
    <w:p w14:paraId="2F10E63D" w14:textId="77777777" w:rsidR="004840DB" w:rsidRPr="00E54A7A" w:rsidRDefault="004840DB" w:rsidP="008C5806">
      <w:pPr>
        <w:pStyle w:val="B1"/>
        <w:keepNext/>
        <w:keepLines/>
      </w:pPr>
      <w:r w:rsidRPr="00E54A7A">
        <w:t>Contents:</w:t>
      </w:r>
    </w:p>
    <w:p w14:paraId="365D7A9E" w14:textId="23BE82C2" w:rsidR="004840DB" w:rsidRPr="00E54A7A" w:rsidRDefault="004840DB" w:rsidP="004840DB">
      <w:pPr>
        <w:pStyle w:val="B2"/>
      </w:pPr>
      <w:r w:rsidRPr="00E54A7A">
        <w:t>The DTMF string which can be single or multiple characters is coded in BCD, in the same way as the Dialling number string defined for EF</w:t>
      </w:r>
      <w:r w:rsidRPr="00E54A7A">
        <w:rPr>
          <w:rFonts w:ascii="Times" w:hAnsi="Times"/>
          <w:position w:val="-6"/>
          <w:sz w:val="16"/>
        </w:rPr>
        <w:t>ADN</w:t>
      </w:r>
      <w:r w:rsidRPr="00E54A7A">
        <w:t xml:space="preserve">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It may include extended BCD coding. There is no need for a DTMF control digit separator at the beginning of the string, but if present it shall be interpreted as PAUSE.</w:t>
      </w:r>
    </w:p>
    <w:p w14:paraId="3B35CBAD" w14:textId="77777777" w:rsidR="004840DB" w:rsidRPr="00E54A7A" w:rsidRDefault="004840DB" w:rsidP="004840DB">
      <w:pPr>
        <w:pStyle w:val="Heading2"/>
      </w:pPr>
      <w:bookmarkStart w:id="3846" w:name="_Toc129182587"/>
      <w:bookmarkStart w:id="3847" w:name="_Toc129263556"/>
      <w:bookmarkStart w:id="3848" w:name="_Toc129699127"/>
      <w:bookmarkStart w:id="3849" w:name="_Toc129790523"/>
      <w:bookmarkStart w:id="3850" w:name="_Toc14875529"/>
      <w:r w:rsidRPr="00E54A7A">
        <w:t>8.45</w:t>
      </w:r>
      <w:r w:rsidRPr="00E54A7A">
        <w:tab/>
        <w:t>Language</w:t>
      </w:r>
      <w:bookmarkEnd w:id="3846"/>
      <w:bookmarkEnd w:id="3847"/>
      <w:bookmarkEnd w:id="3848"/>
      <w:bookmarkEnd w:id="3849"/>
      <w:bookmarkEnd w:id="38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019EEB5" w14:textId="77777777" w:rsidTr="00812717">
        <w:trPr>
          <w:jc w:val="center"/>
        </w:trPr>
        <w:tc>
          <w:tcPr>
            <w:tcW w:w="1276" w:type="dxa"/>
          </w:tcPr>
          <w:p w14:paraId="19D3823E" w14:textId="77777777" w:rsidR="004840DB" w:rsidRPr="00E54A7A" w:rsidRDefault="004840DB" w:rsidP="002771BD">
            <w:pPr>
              <w:pStyle w:val="TAH"/>
              <w:ind w:left="284" w:hanging="284"/>
            </w:pPr>
            <w:r w:rsidRPr="00E54A7A">
              <w:t>Byte(s)</w:t>
            </w:r>
          </w:p>
        </w:tc>
        <w:tc>
          <w:tcPr>
            <w:tcW w:w="4961" w:type="dxa"/>
          </w:tcPr>
          <w:p w14:paraId="6238488E" w14:textId="77777777" w:rsidR="004840DB" w:rsidRPr="00E54A7A" w:rsidRDefault="004840DB" w:rsidP="002771BD">
            <w:pPr>
              <w:pStyle w:val="TAH"/>
              <w:ind w:left="284" w:hanging="284"/>
            </w:pPr>
            <w:r w:rsidRPr="00E54A7A">
              <w:t>Description</w:t>
            </w:r>
          </w:p>
        </w:tc>
        <w:tc>
          <w:tcPr>
            <w:tcW w:w="1417" w:type="dxa"/>
          </w:tcPr>
          <w:p w14:paraId="24446D18" w14:textId="77777777" w:rsidR="004840DB" w:rsidRPr="00E54A7A" w:rsidRDefault="004840DB" w:rsidP="002771BD">
            <w:pPr>
              <w:pStyle w:val="TAH"/>
              <w:ind w:left="284" w:hanging="284"/>
            </w:pPr>
            <w:r w:rsidRPr="00E54A7A">
              <w:t>Length</w:t>
            </w:r>
          </w:p>
        </w:tc>
      </w:tr>
      <w:tr w:rsidR="004840DB" w:rsidRPr="00E54A7A" w14:paraId="3800CC46" w14:textId="77777777" w:rsidTr="00812717">
        <w:trPr>
          <w:jc w:val="center"/>
        </w:trPr>
        <w:tc>
          <w:tcPr>
            <w:tcW w:w="1276" w:type="dxa"/>
          </w:tcPr>
          <w:p w14:paraId="2DE7906A" w14:textId="77777777" w:rsidR="004840DB" w:rsidRPr="00E54A7A" w:rsidRDefault="004840DB" w:rsidP="002771BD">
            <w:pPr>
              <w:pStyle w:val="TAC"/>
              <w:ind w:left="284" w:hanging="284"/>
            </w:pPr>
            <w:r w:rsidRPr="00E54A7A">
              <w:t>1</w:t>
            </w:r>
          </w:p>
        </w:tc>
        <w:tc>
          <w:tcPr>
            <w:tcW w:w="4961" w:type="dxa"/>
          </w:tcPr>
          <w:p w14:paraId="279BF353" w14:textId="77777777" w:rsidR="004840DB" w:rsidRPr="00E54A7A" w:rsidRDefault="004840DB" w:rsidP="002771BD">
            <w:pPr>
              <w:pStyle w:val="TAL"/>
              <w:ind w:left="284" w:hanging="284"/>
            </w:pPr>
            <w:r w:rsidRPr="00E54A7A">
              <w:t>Language tag</w:t>
            </w:r>
          </w:p>
        </w:tc>
        <w:tc>
          <w:tcPr>
            <w:tcW w:w="1417" w:type="dxa"/>
          </w:tcPr>
          <w:p w14:paraId="24D26F33" w14:textId="77777777" w:rsidR="004840DB" w:rsidRPr="00E54A7A" w:rsidRDefault="004840DB" w:rsidP="002771BD">
            <w:pPr>
              <w:pStyle w:val="TAC"/>
              <w:ind w:left="284" w:hanging="284"/>
            </w:pPr>
            <w:r w:rsidRPr="00E54A7A">
              <w:t>1</w:t>
            </w:r>
          </w:p>
        </w:tc>
      </w:tr>
      <w:tr w:rsidR="004840DB" w:rsidRPr="00E54A7A" w14:paraId="1542D95A" w14:textId="77777777" w:rsidTr="00812717">
        <w:trPr>
          <w:jc w:val="center"/>
        </w:trPr>
        <w:tc>
          <w:tcPr>
            <w:tcW w:w="1276" w:type="dxa"/>
          </w:tcPr>
          <w:p w14:paraId="11A95D9E" w14:textId="77777777" w:rsidR="004840DB" w:rsidRPr="00E54A7A" w:rsidRDefault="004840DB" w:rsidP="002771BD">
            <w:pPr>
              <w:pStyle w:val="TAC"/>
              <w:ind w:left="284" w:hanging="284"/>
            </w:pPr>
            <w:r w:rsidRPr="00E54A7A">
              <w:t>2</w:t>
            </w:r>
          </w:p>
        </w:tc>
        <w:tc>
          <w:tcPr>
            <w:tcW w:w="4961" w:type="dxa"/>
          </w:tcPr>
          <w:p w14:paraId="2979351D" w14:textId="77777777" w:rsidR="004840DB" w:rsidRPr="00E54A7A" w:rsidRDefault="004840DB" w:rsidP="002771BD">
            <w:pPr>
              <w:pStyle w:val="TAL"/>
              <w:ind w:left="284" w:hanging="284"/>
            </w:pPr>
            <w:r w:rsidRPr="00E54A7A">
              <w:t>Length = '02'</w:t>
            </w:r>
          </w:p>
        </w:tc>
        <w:tc>
          <w:tcPr>
            <w:tcW w:w="1417" w:type="dxa"/>
          </w:tcPr>
          <w:p w14:paraId="29F774A6" w14:textId="77777777" w:rsidR="004840DB" w:rsidRPr="00E54A7A" w:rsidRDefault="004840DB" w:rsidP="002771BD">
            <w:pPr>
              <w:pStyle w:val="TAC"/>
              <w:ind w:left="284" w:hanging="284"/>
            </w:pPr>
            <w:r w:rsidRPr="00E54A7A">
              <w:t>1</w:t>
            </w:r>
          </w:p>
        </w:tc>
      </w:tr>
      <w:tr w:rsidR="004840DB" w:rsidRPr="00E54A7A" w14:paraId="0A36B64B" w14:textId="77777777" w:rsidTr="00812717">
        <w:trPr>
          <w:jc w:val="center"/>
        </w:trPr>
        <w:tc>
          <w:tcPr>
            <w:tcW w:w="1276" w:type="dxa"/>
          </w:tcPr>
          <w:p w14:paraId="40990B64" w14:textId="77777777" w:rsidR="004840DB" w:rsidRPr="00E54A7A" w:rsidRDefault="004840DB" w:rsidP="002771BD">
            <w:pPr>
              <w:pStyle w:val="TAC"/>
              <w:ind w:left="284" w:hanging="284"/>
            </w:pPr>
            <w:r w:rsidRPr="00E54A7A">
              <w:t>3 to 4</w:t>
            </w:r>
          </w:p>
        </w:tc>
        <w:tc>
          <w:tcPr>
            <w:tcW w:w="4961" w:type="dxa"/>
          </w:tcPr>
          <w:p w14:paraId="4A56CFEC" w14:textId="77777777" w:rsidR="004840DB" w:rsidRPr="00E54A7A" w:rsidRDefault="004840DB" w:rsidP="002771BD">
            <w:pPr>
              <w:pStyle w:val="TAL"/>
              <w:ind w:left="284" w:hanging="284"/>
            </w:pPr>
            <w:r w:rsidRPr="00E54A7A">
              <w:t>Language</w:t>
            </w:r>
          </w:p>
        </w:tc>
        <w:tc>
          <w:tcPr>
            <w:tcW w:w="1417" w:type="dxa"/>
          </w:tcPr>
          <w:p w14:paraId="7F736D58" w14:textId="77777777" w:rsidR="004840DB" w:rsidRPr="00E54A7A" w:rsidRDefault="004840DB" w:rsidP="002771BD">
            <w:pPr>
              <w:pStyle w:val="TAC"/>
              <w:ind w:left="284" w:hanging="284"/>
            </w:pPr>
            <w:r w:rsidRPr="00E54A7A">
              <w:t>2</w:t>
            </w:r>
          </w:p>
        </w:tc>
      </w:tr>
    </w:tbl>
    <w:p w14:paraId="6FFC0F52" w14:textId="77777777" w:rsidR="004840DB" w:rsidRPr="00E54A7A" w:rsidRDefault="004840DB" w:rsidP="004840DB"/>
    <w:p w14:paraId="33E49FD8" w14:textId="77777777" w:rsidR="004840DB" w:rsidRPr="00E54A7A" w:rsidRDefault="004840DB" w:rsidP="00AA1E14">
      <w:pPr>
        <w:pStyle w:val="B1"/>
        <w:keepNext/>
      </w:pPr>
      <w:r w:rsidRPr="00E54A7A">
        <w:t>Coding:</w:t>
      </w:r>
    </w:p>
    <w:p w14:paraId="64D50067" w14:textId="13D8F9D3" w:rsidR="004840DB" w:rsidRPr="00E54A7A" w:rsidRDefault="004840DB" w:rsidP="004840DB">
      <w:pPr>
        <w:pStyle w:val="B2"/>
      </w:pPr>
      <w:r w:rsidRPr="00E54A7A">
        <w:t>Each language code is a pair of alpha-numeric characters, defined in ISO 639 [</w:t>
      </w:r>
      <w:r w:rsidR="00BB4FAC" w:rsidRPr="00E54A7A">
        <w:fldChar w:fldCharType="begin"/>
      </w:r>
      <w:r w:rsidR="00BB4FAC" w:rsidRPr="00E54A7A">
        <w:instrText xml:space="preserve">REF REF_ISO639 \* MERGEFORMAT  \h </w:instrText>
      </w:r>
      <w:r w:rsidR="00BB4FAC" w:rsidRPr="00E54A7A">
        <w:fldChar w:fldCharType="separate"/>
      </w:r>
      <w:r w:rsidR="00EE0110" w:rsidRPr="00E54A7A">
        <w:t>12</w:t>
      </w:r>
      <w:r w:rsidR="00BB4FAC" w:rsidRPr="00E54A7A">
        <w:fldChar w:fldCharType="end"/>
      </w:r>
      <w:r w:rsidRPr="00E54A7A">
        <w:t xml:space="preserve">]. Each alpha-numeric character shall be coded on one byte using the SMS default 7-bit coded alphabet as defined in </w:t>
      </w:r>
      <w:r w:rsidR="00CB7E4C" w:rsidRPr="00E54A7A">
        <w:t>ETSI TS</w:t>
      </w:r>
      <w:r w:rsidR="00626B32" w:rsidRPr="00E54A7A">
        <w:t> </w:t>
      </w:r>
      <w:r w:rsidR="00CB7E4C" w:rsidRPr="00E54A7A">
        <w:t>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with bit 8 set to 0.</w:t>
      </w:r>
    </w:p>
    <w:p w14:paraId="5A7D4E93" w14:textId="77777777" w:rsidR="004840DB" w:rsidRPr="00E54A7A" w:rsidRDefault="004840DB" w:rsidP="004840DB">
      <w:pPr>
        <w:pStyle w:val="Heading2"/>
      </w:pPr>
      <w:bookmarkStart w:id="3851" w:name="_Toc129182588"/>
      <w:bookmarkStart w:id="3852" w:name="_Toc129263557"/>
      <w:bookmarkStart w:id="3853" w:name="_Toc129699128"/>
      <w:bookmarkStart w:id="3854" w:name="_Toc129790524"/>
      <w:bookmarkStart w:id="3855" w:name="_Toc14875530"/>
      <w:r w:rsidRPr="00E54A7A">
        <w:t>8.46</w:t>
      </w:r>
      <w:r w:rsidRPr="00E54A7A">
        <w:tab/>
        <w:t>Void</w:t>
      </w:r>
      <w:bookmarkEnd w:id="3851"/>
      <w:bookmarkEnd w:id="3852"/>
      <w:bookmarkEnd w:id="3853"/>
      <w:bookmarkEnd w:id="3854"/>
      <w:bookmarkEnd w:id="3855"/>
    </w:p>
    <w:p w14:paraId="143C5178" w14:textId="77777777" w:rsidR="004840DB" w:rsidRPr="00E54A7A" w:rsidRDefault="004840DB" w:rsidP="004840DB">
      <w:pPr>
        <w:pStyle w:val="Heading2"/>
      </w:pPr>
      <w:bookmarkStart w:id="3856" w:name="_Toc129182589"/>
      <w:bookmarkStart w:id="3857" w:name="_Toc129263558"/>
      <w:bookmarkStart w:id="3858" w:name="_Toc129699129"/>
      <w:bookmarkStart w:id="3859" w:name="_Toc129790525"/>
      <w:bookmarkStart w:id="3860" w:name="_Toc14875531"/>
      <w:r w:rsidRPr="00E54A7A">
        <w:t>8.47</w:t>
      </w:r>
      <w:r w:rsidRPr="00E54A7A">
        <w:tab/>
        <w:t>Browser identity</w:t>
      </w:r>
      <w:bookmarkEnd w:id="3856"/>
      <w:bookmarkEnd w:id="3857"/>
      <w:bookmarkEnd w:id="3858"/>
      <w:bookmarkEnd w:id="3859"/>
      <w:bookmarkEnd w:id="38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9"/>
        <w:gridCol w:w="4961"/>
        <w:gridCol w:w="1417"/>
      </w:tblGrid>
      <w:tr w:rsidR="004840DB" w:rsidRPr="00E54A7A" w14:paraId="465DCD77" w14:textId="77777777" w:rsidTr="00812717">
        <w:trPr>
          <w:jc w:val="center"/>
        </w:trPr>
        <w:tc>
          <w:tcPr>
            <w:tcW w:w="1559" w:type="dxa"/>
          </w:tcPr>
          <w:p w14:paraId="690E29EE" w14:textId="77777777" w:rsidR="004840DB" w:rsidRPr="00E54A7A" w:rsidRDefault="004840DB" w:rsidP="002771BD">
            <w:pPr>
              <w:pStyle w:val="TAH"/>
              <w:ind w:left="284" w:hanging="284"/>
            </w:pPr>
            <w:r w:rsidRPr="00E54A7A">
              <w:t>Byte(s)</w:t>
            </w:r>
          </w:p>
        </w:tc>
        <w:tc>
          <w:tcPr>
            <w:tcW w:w="4961" w:type="dxa"/>
          </w:tcPr>
          <w:p w14:paraId="5F6B7849" w14:textId="77777777" w:rsidR="004840DB" w:rsidRPr="00E54A7A" w:rsidRDefault="004840DB" w:rsidP="002771BD">
            <w:pPr>
              <w:pStyle w:val="TAH"/>
              <w:ind w:left="284" w:hanging="284"/>
            </w:pPr>
            <w:r w:rsidRPr="00E54A7A">
              <w:t>Description</w:t>
            </w:r>
          </w:p>
        </w:tc>
        <w:tc>
          <w:tcPr>
            <w:tcW w:w="1417" w:type="dxa"/>
          </w:tcPr>
          <w:p w14:paraId="38F266C8" w14:textId="77777777" w:rsidR="004840DB" w:rsidRPr="00E54A7A" w:rsidRDefault="004840DB" w:rsidP="002771BD">
            <w:pPr>
              <w:pStyle w:val="TAH"/>
              <w:ind w:left="284" w:hanging="284"/>
            </w:pPr>
            <w:r w:rsidRPr="00E54A7A">
              <w:t>Length</w:t>
            </w:r>
          </w:p>
        </w:tc>
      </w:tr>
      <w:tr w:rsidR="004840DB" w:rsidRPr="00E54A7A" w14:paraId="7C15FFCE" w14:textId="77777777" w:rsidTr="00812717">
        <w:trPr>
          <w:jc w:val="center"/>
        </w:trPr>
        <w:tc>
          <w:tcPr>
            <w:tcW w:w="1559" w:type="dxa"/>
          </w:tcPr>
          <w:p w14:paraId="17A01AA9" w14:textId="77777777" w:rsidR="004840DB" w:rsidRPr="00E54A7A" w:rsidRDefault="004840DB" w:rsidP="002771BD">
            <w:pPr>
              <w:pStyle w:val="TAC"/>
              <w:ind w:left="284" w:hanging="284"/>
            </w:pPr>
            <w:r w:rsidRPr="00E54A7A">
              <w:t>1</w:t>
            </w:r>
          </w:p>
        </w:tc>
        <w:tc>
          <w:tcPr>
            <w:tcW w:w="4961" w:type="dxa"/>
          </w:tcPr>
          <w:p w14:paraId="742B835B" w14:textId="77777777" w:rsidR="004840DB" w:rsidRPr="00E54A7A" w:rsidRDefault="004840DB" w:rsidP="002771BD">
            <w:pPr>
              <w:pStyle w:val="TAL"/>
              <w:ind w:left="284" w:hanging="284"/>
            </w:pPr>
            <w:r w:rsidRPr="00E54A7A">
              <w:t>Browser identity tag</w:t>
            </w:r>
          </w:p>
        </w:tc>
        <w:tc>
          <w:tcPr>
            <w:tcW w:w="1417" w:type="dxa"/>
          </w:tcPr>
          <w:p w14:paraId="445B4294" w14:textId="77777777" w:rsidR="004840DB" w:rsidRPr="00E54A7A" w:rsidRDefault="004840DB" w:rsidP="002771BD">
            <w:pPr>
              <w:pStyle w:val="TAC"/>
              <w:ind w:left="284" w:hanging="284"/>
            </w:pPr>
            <w:r w:rsidRPr="00E54A7A">
              <w:t>1</w:t>
            </w:r>
          </w:p>
        </w:tc>
      </w:tr>
      <w:tr w:rsidR="004840DB" w:rsidRPr="00E54A7A" w14:paraId="0F4C7E0A" w14:textId="77777777" w:rsidTr="00812717">
        <w:trPr>
          <w:jc w:val="center"/>
        </w:trPr>
        <w:tc>
          <w:tcPr>
            <w:tcW w:w="1559" w:type="dxa"/>
          </w:tcPr>
          <w:p w14:paraId="73036C15" w14:textId="77777777" w:rsidR="004840DB" w:rsidRPr="00E54A7A" w:rsidRDefault="004840DB" w:rsidP="002771BD">
            <w:pPr>
              <w:pStyle w:val="TAC"/>
              <w:ind w:left="284" w:hanging="284"/>
            </w:pPr>
            <w:r w:rsidRPr="00E54A7A">
              <w:t>2</w:t>
            </w:r>
          </w:p>
        </w:tc>
        <w:tc>
          <w:tcPr>
            <w:tcW w:w="4961" w:type="dxa"/>
          </w:tcPr>
          <w:p w14:paraId="65565158" w14:textId="77777777" w:rsidR="004840DB" w:rsidRPr="00E54A7A" w:rsidRDefault="004840DB" w:rsidP="002771BD">
            <w:pPr>
              <w:pStyle w:val="TAL"/>
              <w:ind w:left="284" w:hanging="284"/>
            </w:pPr>
            <w:r w:rsidRPr="00E54A7A">
              <w:t xml:space="preserve">Length </w:t>
            </w:r>
          </w:p>
        </w:tc>
        <w:tc>
          <w:tcPr>
            <w:tcW w:w="1417" w:type="dxa"/>
          </w:tcPr>
          <w:p w14:paraId="3B7B9694" w14:textId="77777777" w:rsidR="004840DB" w:rsidRPr="00E54A7A" w:rsidRDefault="004840DB" w:rsidP="002771BD">
            <w:pPr>
              <w:pStyle w:val="TAC"/>
              <w:ind w:left="284" w:hanging="284"/>
            </w:pPr>
            <w:r w:rsidRPr="00E54A7A">
              <w:t>1</w:t>
            </w:r>
          </w:p>
        </w:tc>
      </w:tr>
      <w:tr w:rsidR="004840DB" w:rsidRPr="00E54A7A" w14:paraId="52F9C6F9" w14:textId="77777777" w:rsidTr="00812717">
        <w:trPr>
          <w:jc w:val="center"/>
        </w:trPr>
        <w:tc>
          <w:tcPr>
            <w:tcW w:w="1559" w:type="dxa"/>
          </w:tcPr>
          <w:p w14:paraId="048C0A0C" w14:textId="77777777" w:rsidR="004840DB" w:rsidRPr="00E54A7A" w:rsidRDefault="004840DB" w:rsidP="002771BD">
            <w:pPr>
              <w:pStyle w:val="TAC"/>
              <w:ind w:left="284" w:hanging="284"/>
            </w:pPr>
            <w:r w:rsidRPr="00E54A7A">
              <w:t>3</w:t>
            </w:r>
          </w:p>
        </w:tc>
        <w:tc>
          <w:tcPr>
            <w:tcW w:w="4961" w:type="dxa"/>
          </w:tcPr>
          <w:p w14:paraId="0B6A1B9F" w14:textId="77777777" w:rsidR="004840DB" w:rsidRPr="00E54A7A" w:rsidRDefault="004840DB" w:rsidP="002771BD">
            <w:pPr>
              <w:pStyle w:val="TAL"/>
              <w:ind w:left="284" w:hanging="284"/>
            </w:pPr>
            <w:r w:rsidRPr="00E54A7A">
              <w:t>Browser Identity</w:t>
            </w:r>
          </w:p>
        </w:tc>
        <w:tc>
          <w:tcPr>
            <w:tcW w:w="1417" w:type="dxa"/>
          </w:tcPr>
          <w:p w14:paraId="00B24B27" w14:textId="77777777" w:rsidR="004840DB" w:rsidRPr="00E54A7A" w:rsidRDefault="004840DB" w:rsidP="002771BD">
            <w:pPr>
              <w:pStyle w:val="TAC"/>
              <w:ind w:left="284" w:hanging="284"/>
            </w:pPr>
            <w:r w:rsidRPr="00E54A7A">
              <w:t>1</w:t>
            </w:r>
          </w:p>
        </w:tc>
      </w:tr>
    </w:tbl>
    <w:p w14:paraId="535313F3" w14:textId="77777777" w:rsidR="004840DB" w:rsidRPr="00E54A7A" w:rsidRDefault="004840DB" w:rsidP="004840DB"/>
    <w:p w14:paraId="3531403F" w14:textId="77777777" w:rsidR="004840DB" w:rsidRPr="00E54A7A" w:rsidRDefault="004840DB" w:rsidP="004840DB">
      <w:pPr>
        <w:pStyle w:val="B1"/>
      </w:pPr>
      <w:r w:rsidRPr="00E54A7A">
        <w:t>Coding:</w:t>
      </w:r>
    </w:p>
    <w:p w14:paraId="3D7A8B1A" w14:textId="77777777" w:rsidR="004840DB" w:rsidRPr="00E54A7A" w:rsidRDefault="004840DB" w:rsidP="004840DB">
      <w:pPr>
        <w:pStyle w:val="B2"/>
      </w:pPr>
      <w:r w:rsidRPr="00E54A7A">
        <w:t>00 = Default Browser shall be used;</w:t>
      </w:r>
    </w:p>
    <w:p w14:paraId="21373299" w14:textId="77777777" w:rsidR="004840DB" w:rsidRPr="00E54A7A" w:rsidRDefault="004840DB" w:rsidP="004840DB">
      <w:pPr>
        <w:pStyle w:val="B2"/>
      </w:pPr>
      <w:r w:rsidRPr="00E54A7A">
        <w:t>01 = WML Browser shall be used;</w:t>
      </w:r>
    </w:p>
    <w:p w14:paraId="5D9CDC5D" w14:textId="77777777" w:rsidR="004840DB" w:rsidRPr="00E54A7A" w:rsidRDefault="004840DB" w:rsidP="004840DB">
      <w:pPr>
        <w:pStyle w:val="B2"/>
      </w:pPr>
      <w:r w:rsidRPr="00E54A7A">
        <w:t>02 = HTML Browser shall be used;</w:t>
      </w:r>
    </w:p>
    <w:p w14:paraId="65BED23F" w14:textId="77777777" w:rsidR="004840DB" w:rsidRPr="00E54A7A" w:rsidRDefault="004840DB" w:rsidP="004840DB">
      <w:pPr>
        <w:pStyle w:val="B2"/>
      </w:pPr>
      <w:r w:rsidRPr="00E54A7A">
        <w:t>03 = XHTML Browser shall be used;</w:t>
      </w:r>
    </w:p>
    <w:p w14:paraId="64949B64" w14:textId="77777777" w:rsidR="004840DB" w:rsidRPr="00E54A7A" w:rsidRDefault="004840DB" w:rsidP="004840DB">
      <w:pPr>
        <w:pStyle w:val="B2"/>
      </w:pPr>
      <w:r w:rsidRPr="00E54A7A">
        <w:t>04 = CHTML Browser shall be used;</w:t>
      </w:r>
    </w:p>
    <w:p w14:paraId="341A49BC" w14:textId="77777777" w:rsidR="004840DB" w:rsidRPr="00E54A7A" w:rsidRDefault="004840DB" w:rsidP="004840DB">
      <w:pPr>
        <w:pStyle w:val="B2"/>
      </w:pPr>
      <w:r w:rsidRPr="00E54A7A">
        <w:t>Other values are RFU.</w:t>
      </w:r>
    </w:p>
    <w:p w14:paraId="6F8B752E" w14:textId="77777777" w:rsidR="004840DB" w:rsidRPr="00E54A7A" w:rsidRDefault="004840DB" w:rsidP="004840DB">
      <w:pPr>
        <w:pStyle w:val="Heading2"/>
      </w:pPr>
      <w:bookmarkStart w:id="3861" w:name="_Toc129182590"/>
      <w:bookmarkStart w:id="3862" w:name="_Toc129263559"/>
      <w:bookmarkStart w:id="3863" w:name="_Toc129699130"/>
      <w:bookmarkStart w:id="3864" w:name="_Toc129790526"/>
      <w:bookmarkStart w:id="3865" w:name="_Toc14875532"/>
      <w:r w:rsidRPr="00E54A7A">
        <w:t>8.48</w:t>
      </w:r>
      <w:r w:rsidRPr="00E54A7A">
        <w:tab/>
        <w:t>URL</w:t>
      </w:r>
      <w:bookmarkEnd w:id="3861"/>
      <w:bookmarkEnd w:id="3862"/>
      <w:bookmarkEnd w:id="3863"/>
      <w:bookmarkEnd w:id="3864"/>
      <w:bookmarkEnd w:id="38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76"/>
        <w:gridCol w:w="4961"/>
        <w:gridCol w:w="1417"/>
      </w:tblGrid>
      <w:tr w:rsidR="004840DB" w:rsidRPr="00E54A7A" w14:paraId="6C4BE60B" w14:textId="77777777" w:rsidTr="00526C92">
        <w:trPr>
          <w:jc w:val="center"/>
        </w:trPr>
        <w:tc>
          <w:tcPr>
            <w:tcW w:w="1776" w:type="dxa"/>
          </w:tcPr>
          <w:p w14:paraId="541B5547" w14:textId="77777777" w:rsidR="004840DB" w:rsidRPr="00E54A7A" w:rsidRDefault="004840DB" w:rsidP="002771BD">
            <w:pPr>
              <w:pStyle w:val="TAH"/>
              <w:ind w:left="284" w:hanging="284"/>
            </w:pPr>
            <w:r w:rsidRPr="00E54A7A">
              <w:t>Byte(s)</w:t>
            </w:r>
          </w:p>
        </w:tc>
        <w:tc>
          <w:tcPr>
            <w:tcW w:w="4961" w:type="dxa"/>
          </w:tcPr>
          <w:p w14:paraId="37A37077" w14:textId="77777777" w:rsidR="004840DB" w:rsidRPr="00E54A7A" w:rsidRDefault="004840DB" w:rsidP="002771BD">
            <w:pPr>
              <w:pStyle w:val="TAH"/>
              <w:ind w:left="284" w:hanging="284"/>
            </w:pPr>
            <w:r w:rsidRPr="00E54A7A">
              <w:t>Description</w:t>
            </w:r>
          </w:p>
        </w:tc>
        <w:tc>
          <w:tcPr>
            <w:tcW w:w="1417" w:type="dxa"/>
          </w:tcPr>
          <w:p w14:paraId="141E5FBF" w14:textId="77777777" w:rsidR="004840DB" w:rsidRPr="00E54A7A" w:rsidRDefault="004840DB" w:rsidP="002771BD">
            <w:pPr>
              <w:pStyle w:val="TAH"/>
              <w:ind w:left="284" w:hanging="284"/>
            </w:pPr>
            <w:r w:rsidRPr="00E54A7A">
              <w:t>Length</w:t>
            </w:r>
          </w:p>
        </w:tc>
      </w:tr>
      <w:tr w:rsidR="004840DB" w:rsidRPr="00E54A7A" w14:paraId="63AC5E9B" w14:textId="77777777" w:rsidTr="00526C92">
        <w:trPr>
          <w:jc w:val="center"/>
        </w:trPr>
        <w:tc>
          <w:tcPr>
            <w:tcW w:w="1776" w:type="dxa"/>
          </w:tcPr>
          <w:p w14:paraId="36C53506" w14:textId="77777777" w:rsidR="004840DB" w:rsidRPr="00E54A7A" w:rsidRDefault="004840DB" w:rsidP="002771BD">
            <w:pPr>
              <w:pStyle w:val="TAC"/>
              <w:ind w:left="284" w:hanging="284"/>
            </w:pPr>
            <w:r w:rsidRPr="00E54A7A">
              <w:t>1</w:t>
            </w:r>
          </w:p>
        </w:tc>
        <w:tc>
          <w:tcPr>
            <w:tcW w:w="4961" w:type="dxa"/>
          </w:tcPr>
          <w:p w14:paraId="468FF8ED" w14:textId="77777777" w:rsidR="004840DB" w:rsidRPr="00E54A7A" w:rsidRDefault="004840DB" w:rsidP="002771BD">
            <w:pPr>
              <w:pStyle w:val="TAL"/>
              <w:ind w:left="284" w:hanging="284"/>
            </w:pPr>
            <w:r w:rsidRPr="00E54A7A">
              <w:t>URL tag</w:t>
            </w:r>
          </w:p>
        </w:tc>
        <w:tc>
          <w:tcPr>
            <w:tcW w:w="1417" w:type="dxa"/>
          </w:tcPr>
          <w:p w14:paraId="1C4D7C75" w14:textId="77777777" w:rsidR="004840DB" w:rsidRPr="00E54A7A" w:rsidRDefault="004840DB" w:rsidP="002771BD">
            <w:pPr>
              <w:pStyle w:val="TAC"/>
              <w:ind w:left="284" w:hanging="284"/>
            </w:pPr>
            <w:r w:rsidRPr="00E54A7A">
              <w:t>1</w:t>
            </w:r>
          </w:p>
        </w:tc>
      </w:tr>
      <w:tr w:rsidR="004840DB" w:rsidRPr="00E54A7A" w14:paraId="278F2134" w14:textId="77777777" w:rsidTr="00526C92">
        <w:trPr>
          <w:jc w:val="center"/>
        </w:trPr>
        <w:tc>
          <w:tcPr>
            <w:tcW w:w="1776" w:type="dxa"/>
          </w:tcPr>
          <w:p w14:paraId="66B652CC" w14:textId="77777777" w:rsidR="004840DB" w:rsidRPr="00E54A7A" w:rsidRDefault="004840DB" w:rsidP="002771BD">
            <w:pPr>
              <w:pStyle w:val="TAC"/>
              <w:ind w:left="284" w:hanging="284"/>
            </w:pPr>
            <w:r w:rsidRPr="00E54A7A">
              <w:t>2 to (Y+1)</w:t>
            </w:r>
          </w:p>
        </w:tc>
        <w:tc>
          <w:tcPr>
            <w:tcW w:w="4961" w:type="dxa"/>
          </w:tcPr>
          <w:p w14:paraId="7B934AED" w14:textId="77777777" w:rsidR="004840DB" w:rsidRPr="00E54A7A" w:rsidRDefault="004840DB" w:rsidP="002771BD">
            <w:pPr>
              <w:pStyle w:val="TAL"/>
              <w:ind w:left="284" w:hanging="284"/>
            </w:pPr>
            <w:r w:rsidRPr="00E54A7A">
              <w:t>Length (X)</w:t>
            </w:r>
          </w:p>
        </w:tc>
        <w:tc>
          <w:tcPr>
            <w:tcW w:w="1417" w:type="dxa"/>
          </w:tcPr>
          <w:p w14:paraId="5CAE58BD" w14:textId="77777777" w:rsidR="004840DB" w:rsidRPr="00E54A7A" w:rsidRDefault="004840DB" w:rsidP="002771BD">
            <w:pPr>
              <w:pStyle w:val="TAC"/>
              <w:ind w:left="284" w:hanging="284"/>
            </w:pPr>
            <w:r w:rsidRPr="00E54A7A">
              <w:t>Y</w:t>
            </w:r>
          </w:p>
        </w:tc>
      </w:tr>
      <w:tr w:rsidR="004840DB" w:rsidRPr="00E54A7A" w14:paraId="303B96F7" w14:textId="77777777" w:rsidTr="00526C92">
        <w:trPr>
          <w:jc w:val="center"/>
        </w:trPr>
        <w:tc>
          <w:tcPr>
            <w:tcW w:w="1776" w:type="dxa"/>
          </w:tcPr>
          <w:p w14:paraId="38F999DD" w14:textId="77777777" w:rsidR="004840DB" w:rsidRPr="00E54A7A" w:rsidRDefault="004840DB" w:rsidP="002771BD">
            <w:pPr>
              <w:pStyle w:val="TAC"/>
            </w:pPr>
            <w:r w:rsidRPr="00E54A7A">
              <w:t>(Y+2) to</w:t>
            </w:r>
            <w:r w:rsidR="00812717" w:rsidRPr="00E54A7A">
              <w:t xml:space="preserve"> </w:t>
            </w:r>
            <w:r w:rsidRPr="00E54A7A">
              <w:t>(Y+1+X)</w:t>
            </w:r>
          </w:p>
        </w:tc>
        <w:tc>
          <w:tcPr>
            <w:tcW w:w="4961" w:type="dxa"/>
          </w:tcPr>
          <w:p w14:paraId="5A90822F" w14:textId="77777777" w:rsidR="004840DB" w:rsidRPr="00E54A7A" w:rsidRDefault="004840DB" w:rsidP="002771BD">
            <w:pPr>
              <w:pStyle w:val="TAL"/>
              <w:ind w:left="284" w:hanging="284"/>
            </w:pPr>
            <w:r w:rsidRPr="00E54A7A">
              <w:t>URL</w:t>
            </w:r>
          </w:p>
        </w:tc>
        <w:tc>
          <w:tcPr>
            <w:tcW w:w="1417" w:type="dxa"/>
          </w:tcPr>
          <w:p w14:paraId="74DF292D" w14:textId="77777777" w:rsidR="004840DB" w:rsidRPr="00E54A7A" w:rsidRDefault="004840DB" w:rsidP="002771BD">
            <w:pPr>
              <w:pStyle w:val="TAC"/>
              <w:ind w:left="284" w:hanging="284"/>
            </w:pPr>
            <w:r w:rsidRPr="00E54A7A">
              <w:t>X</w:t>
            </w:r>
          </w:p>
        </w:tc>
      </w:tr>
    </w:tbl>
    <w:p w14:paraId="791B3FB1" w14:textId="77777777" w:rsidR="004840DB" w:rsidRPr="00E54A7A" w:rsidRDefault="004840DB" w:rsidP="004840DB"/>
    <w:p w14:paraId="256771D2" w14:textId="77777777" w:rsidR="004840DB" w:rsidRPr="00E54A7A" w:rsidRDefault="004840DB" w:rsidP="004840DB">
      <w:r w:rsidRPr="00E54A7A">
        <w:t>A null URL shall be coded with Length = '00', and no Value part. In that case, the terminal shall use the default URL.</w:t>
      </w:r>
    </w:p>
    <w:p w14:paraId="0C865D55" w14:textId="77777777" w:rsidR="004840DB" w:rsidRPr="00E54A7A" w:rsidRDefault="004840DB" w:rsidP="004840DB">
      <w:pPr>
        <w:pStyle w:val="B1"/>
      </w:pPr>
      <w:r w:rsidRPr="00E54A7A">
        <w:t>Coding:</w:t>
      </w:r>
    </w:p>
    <w:p w14:paraId="19B749C4" w14:textId="59CB6EEB" w:rsidR="004840DB" w:rsidRPr="00E54A7A" w:rsidRDefault="004840DB" w:rsidP="004840DB">
      <w:pPr>
        <w:pStyle w:val="B2"/>
      </w:pPr>
      <w:r w:rsidRPr="00E54A7A">
        <w:t xml:space="preserve">The data used for the URL shall be coded as defined in </w:t>
      </w:r>
      <w:r w:rsidR="0018344F" w:rsidRPr="00E54A7A">
        <w:t xml:space="preserve">IETF RFC </w:t>
      </w:r>
      <w:r w:rsidRPr="00E54A7A">
        <w:t>1738 [</w:t>
      </w:r>
      <w:r w:rsidR="00BB4FAC" w:rsidRPr="00E54A7A">
        <w:fldChar w:fldCharType="begin"/>
      </w:r>
      <w:r w:rsidR="00BB4FAC" w:rsidRPr="00E54A7A">
        <w:instrText xml:space="preserve">REF REF_IETFRFC1738 \* MERGEFORMAT  \h </w:instrText>
      </w:r>
      <w:r w:rsidR="00BB4FAC" w:rsidRPr="00E54A7A">
        <w:fldChar w:fldCharType="separate"/>
      </w:r>
      <w:r w:rsidR="00EE0110" w:rsidRPr="00E54A7A">
        <w:t>11</w:t>
      </w:r>
      <w:r w:rsidR="00BB4FAC" w:rsidRPr="00E54A7A">
        <w:fldChar w:fldCharType="end"/>
      </w:r>
      <w:r w:rsidRPr="00E54A7A">
        <w:t>] on using the "SMS 7bit default alphabet" with bit 8 set to 0.</w:t>
      </w:r>
    </w:p>
    <w:p w14:paraId="2795AD69" w14:textId="77777777" w:rsidR="004840DB" w:rsidRPr="00E54A7A" w:rsidRDefault="004840DB" w:rsidP="004840DB">
      <w:pPr>
        <w:pStyle w:val="Heading2"/>
      </w:pPr>
      <w:bookmarkStart w:id="3866" w:name="_Toc129182591"/>
      <w:bookmarkStart w:id="3867" w:name="_Toc129263560"/>
      <w:bookmarkStart w:id="3868" w:name="_Toc129699131"/>
      <w:bookmarkStart w:id="3869" w:name="_Toc129790527"/>
      <w:bookmarkStart w:id="3870" w:name="_Toc14875533"/>
      <w:r w:rsidRPr="00E54A7A">
        <w:t>8.49</w:t>
      </w:r>
      <w:r w:rsidRPr="00E54A7A">
        <w:tab/>
        <w:t>Bearer</w:t>
      </w:r>
      <w:bookmarkEnd w:id="3866"/>
      <w:bookmarkEnd w:id="3867"/>
      <w:bookmarkEnd w:id="3868"/>
      <w:bookmarkEnd w:id="3869"/>
      <w:bookmarkEnd w:id="38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4"/>
        <w:gridCol w:w="4076"/>
        <w:gridCol w:w="1134"/>
      </w:tblGrid>
      <w:tr w:rsidR="004840DB" w:rsidRPr="00E54A7A" w14:paraId="40701EC3" w14:textId="77777777" w:rsidTr="00812717">
        <w:trPr>
          <w:jc w:val="center"/>
        </w:trPr>
        <w:tc>
          <w:tcPr>
            <w:tcW w:w="1914" w:type="dxa"/>
          </w:tcPr>
          <w:p w14:paraId="342A5A61" w14:textId="77777777" w:rsidR="004840DB" w:rsidRPr="00E54A7A" w:rsidRDefault="004840DB" w:rsidP="002771BD">
            <w:pPr>
              <w:pStyle w:val="TAH"/>
              <w:ind w:left="284" w:hanging="284"/>
            </w:pPr>
            <w:r w:rsidRPr="00E54A7A">
              <w:t>Byte(s)</w:t>
            </w:r>
          </w:p>
        </w:tc>
        <w:tc>
          <w:tcPr>
            <w:tcW w:w="4076" w:type="dxa"/>
          </w:tcPr>
          <w:p w14:paraId="57DA0EC8" w14:textId="77777777" w:rsidR="004840DB" w:rsidRPr="00E54A7A" w:rsidRDefault="004840DB" w:rsidP="002771BD">
            <w:pPr>
              <w:pStyle w:val="TAH"/>
              <w:ind w:left="284" w:hanging="284"/>
            </w:pPr>
            <w:r w:rsidRPr="00E54A7A">
              <w:t>Description</w:t>
            </w:r>
          </w:p>
        </w:tc>
        <w:tc>
          <w:tcPr>
            <w:tcW w:w="1134" w:type="dxa"/>
          </w:tcPr>
          <w:p w14:paraId="6375FCCD" w14:textId="77777777" w:rsidR="004840DB" w:rsidRPr="00E54A7A" w:rsidRDefault="004840DB" w:rsidP="002771BD">
            <w:pPr>
              <w:pStyle w:val="TAH"/>
              <w:ind w:left="284" w:hanging="284"/>
            </w:pPr>
            <w:r w:rsidRPr="00E54A7A">
              <w:t>Length</w:t>
            </w:r>
          </w:p>
        </w:tc>
      </w:tr>
      <w:tr w:rsidR="004840DB" w:rsidRPr="00E54A7A" w14:paraId="71D44A5F" w14:textId="77777777" w:rsidTr="00812717">
        <w:trPr>
          <w:jc w:val="center"/>
        </w:trPr>
        <w:tc>
          <w:tcPr>
            <w:tcW w:w="1914" w:type="dxa"/>
          </w:tcPr>
          <w:p w14:paraId="2858F3F6" w14:textId="77777777" w:rsidR="004840DB" w:rsidRPr="00E54A7A" w:rsidRDefault="004840DB" w:rsidP="002771BD">
            <w:pPr>
              <w:pStyle w:val="TAC"/>
              <w:ind w:left="284" w:hanging="284"/>
            </w:pPr>
            <w:r w:rsidRPr="00E54A7A">
              <w:t>1</w:t>
            </w:r>
          </w:p>
        </w:tc>
        <w:tc>
          <w:tcPr>
            <w:tcW w:w="4076" w:type="dxa"/>
          </w:tcPr>
          <w:p w14:paraId="7793E507" w14:textId="77777777" w:rsidR="004840DB" w:rsidRPr="00E54A7A" w:rsidRDefault="004840DB" w:rsidP="002771BD">
            <w:pPr>
              <w:pStyle w:val="TAL"/>
              <w:ind w:left="284" w:hanging="284"/>
            </w:pPr>
            <w:r w:rsidRPr="00E54A7A">
              <w:t>Bearer tag</w:t>
            </w:r>
          </w:p>
        </w:tc>
        <w:tc>
          <w:tcPr>
            <w:tcW w:w="1134" w:type="dxa"/>
          </w:tcPr>
          <w:p w14:paraId="7FC63460" w14:textId="77777777" w:rsidR="004840DB" w:rsidRPr="00E54A7A" w:rsidRDefault="004840DB" w:rsidP="002771BD">
            <w:pPr>
              <w:pStyle w:val="TAC"/>
              <w:ind w:left="284" w:hanging="284"/>
            </w:pPr>
            <w:r w:rsidRPr="00E54A7A">
              <w:t>1</w:t>
            </w:r>
          </w:p>
        </w:tc>
      </w:tr>
      <w:tr w:rsidR="004840DB" w:rsidRPr="00E54A7A" w14:paraId="58F6003A" w14:textId="77777777" w:rsidTr="00812717">
        <w:trPr>
          <w:jc w:val="center"/>
        </w:trPr>
        <w:tc>
          <w:tcPr>
            <w:tcW w:w="1914" w:type="dxa"/>
          </w:tcPr>
          <w:p w14:paraId="78361652" w14:textId="77777777" w:rsidR="004840DB" w:rsidRPr="00E54A7A" w:rsidRDefault="004840DB" w:rsidP="002771BD">
            <w:pPr>
              <w:pStyle w:val="TAC"/>
              <w:ind w:left="284" w:hanging="284"/>
            </w:pPr>
            <w:r w:rsidRPr="00E54A7A">
              <w:t>2 to (Y+1)</w:t>
            </w:r>
          </w:p>
        </w:tc>
        <w:tc>
          <w:tcPr>
            <w:tcW w:w="4076" w:type="dxa"/>
          </w:tcPr>
          <w:p w14:paraId="4E0332B6" w14:textId="77777777" w:rsidR="004840DB" w:rsidRPr="00E54A7A" w:rsidRDefault="004840DB" w:rsidP="002771BD">
            <w:pPr>
              <w:pStyle w:val="TAL"/>
              <w:ind w:left="284" w:hanging="284"/>
            </w:pPr>
            <w:r w:rsidRPr="00E54A7A">
              <w:t>Length (X)</w:t>
            </w:r>
          </w:p>
        </w:tc>
        <w:tc>
          <w:tcPr>
            <w:tcW w:w="1134" w:type="dxa"/>
          </w:tcPr>
          <w:p w14:paraId="6BBD51BF" w14:textId="77777777" w:rsidR="004840DB" w:rsidRPr="00E54A7A" w:rsidRDefault="004840DB" w:rsidP="002771BD">
            <w:pPr>
              <w:pStyle w:val="TAC"/>
              <w:ind w:left="284" w:hanging="284"/>
            </w:pPr>
            <w:r w:rsidRPr="00E54A7A">
              <w:t>Y</w:t>
            </w:r>
          </w:p>
        </w:tc>
      </w:tr>
      <w:tr w:rsidR="004840DB" w:rsidRPr="00E54A7A" w14:paraId="0798E73E" w14:textId="77777777" w:rsidTr="00812717">
        <w:trPr>
          <w:jc w:val="center"/>
        </w:trPr>
        <w:tc>
          <w:tcPr>
            <w:tcW w:w="1914" w:type="dxa"/>
          </w:tcPr>
          <w:p w14:paraId="70738403" w14:textId="77777777" w:rsidR="004840DB" w:rsidRPr="00E54A7A" w:rsidRDefault="004840DB" w:rsidP="002771BD">
            <w:pPr>
              <w:pStyle w:val="TAC"/>
              <w:ind w:left="284" w:hanging="284"/>
            </w:pPr>
            <w:r w:rsidRPr="00E54A7A">
              <w:t>(Y+2) to (Y+X+1)</w:t>
            </w:r>
          </w:p>
        </w:tc>
        <w:tc>
          <w:tcPr>
            <w:tcW w:w="4076" w:type="dxa"/>
          </w:tcPr>
          <w:p w14:paraId="1A9C6A38" w14:textId="77777777" w:rsidR="004840DB" w:rsidRPr="00E54A7A" w:rsidRDefault="004840DB" w:rsidP="002771BD">
            <w:pPr>
              <w:pStyle w:val="TAL"/>
              <w:ind w:left="284" w:hanging="284"/>
            </w:pPr>
            <w:r w:rsidRPr="00E54A7A">
              <w:t>List of bearers in order of priority requested</w:t>
            </w:r>
          </w:p>
        </w:tc>
        <w:tc>
          <w:tcPr>
            <w:tcW w:w="1134" w:type="dxa"/>
          </w:tcPr>
          <w:p w14:paraId="7DA39505" w14:textId="77777777" w:rsidR="004840DB" w:rsidRPr="00E54A7A" w:rsidRDefault="004840DB" w:rsidP="002771BD">
            <w:pPr>
              <w:pStyle w:val="TAC"/>
              <w:ind w:left="284" w:hanging="284"/>
            </w:pPr>
            <w:r w:rsidRPr="00E54A7A">
              <w:t>X</w:t>
            </w:r>
          </w:p>
        </w:tc>
      </w:tr>
    </w:tbl>
    <w:p w14:paraId="0FEBE3E8" w14:textId="77777777" w:rsidR="004840DB" w:rsidRPr="00E54A7A" w:rsidRDefault="004840DB" w:rsidP="004840DB"/>
    <w:p w14:paraId="6792FF77" w14:textId="77777777" w:rsidR="004840DB" w:rsidRPr="00E54A7A" w:rsidRDefault="004840DB" w:rsidP="004840DB">
      <w:r w:rsidRPr="00E54A7A">
        <w:t>The terminal shall use this list to choose which bearers are allowed in order of priority</w:t>
      </w:r>
      <w:r w:rsidR="00031783" w:rsidRPr="00E54A7A">
        <w:t>:</w:t>
      </w:r>
    </w:p>
    <w:p w14:paraId="0D5F5D50" w14:textId="77777777" w:rsidR="004840DB" w:rsidRPr="00E54A7A" w:rsidRDefault="004840DB" w:rsidP="004840DB">
      <w:pPr>
        <w:pStyle w:val="B1"/>
      </w:pPr>
      <w:r w:rsidRPr="00E54A7A">
        <w:t>Coding:</w:t>
      </w:r>
    </w:p>
    <w:p w14:paraId="1E8B7AD0" w14:textId="77777777" w:rsidR="004840DB" w:rsidRPr="00E54A7A" w:rsidRDefault="004840DB" w:rsidP="004840DB">
      <w:pPr>
        <w:pStyle w:val="B2"/>
      </w:pPr>
      <w:r w:rsidRPr="00E54A7A">
        <w:t>'00' = short message;</w:t>
      </w:r>
    </w:p>
    <w:p w14:paraId="67F3529B" w14:textId="77777777" w:rsidR="004840DB" w:rsidRPr="00E54A7A" w:rsidRDefault="004840DB" w:rsidP="004840DB">
      <w:pPr>
        <w:pStyle w:val="B2"/>
      </w:pPr>
      <w:r w:rsidRPr="00E54A7A">
        <w:t>'01' = circuit switched data;</w:t>
      </w:r>
    </w:p>
    <w:p w14:paraId="7CB4E45D" w14:textId="77777777" w:rsidR="004840DB" w:rsidRPr="00E54A7A" w:rsidRDefault="004840DB" w:rsidP="004840DB">
      <w:pPr>
        <w:pStyle w:val="B2"/>
      </w:pPr>
      <w:r w:rsidRPr="00E54A7A">
        <w:t>'02' = reserved for GSM/3G;</w:t>
      </w:r>
    </w:p>
    <w:p w14:paraId="42A9BEBE" w14:textId="77777777" w:rsidR="004840DB" w:rsidRPr="00E54A7A" w:rsidRDefault="004840DB" w:rsidP="004840DB">
      <w:pPr>
        <w:pStyle w:val="B2"/>
      </w:pPr>
      <w:r w:rsidRPr="00E54A7A">
        <w:t>'03' = packet switched;</w:t>
      </w:r>
    </w:p>
    <w:p w14:paraId="05075BB7" w14:textId="77777777" w:rsidR="004840DB" w:rsidRPr="00E54A7A" w:rsidRDefault="004840DB" w:rsidP="004840DB">
      <w:pPr>
        <w:pStyle w:val="B2"/>
      </w:pPr>
      <w:r w:rsidRPr="00E54A7A">
        <w:t>'04' to 'FF' = RFU.</w:t>
      </w:r>
    </w:p>
    <w:p w14:paraId="0656230C" w14:textId="77777777" w:rsidR="004840DB" w:rsidRPr="00E54A7A" w:rsidRDefault="004840DB" w:rsidP="004840DB">
      <w:pPr>
        <w:pStyle w:val="Heading2"/>
      </w:pPr>
      <w:bookmarkStart w:id="3871" w:name="_Toc129182592"/>
      <w:bookmarkStart w:id="3872" w:name="_Toc129263561"/>
      <w:bookmarkStart w:id="3873" w:name="_Toc129699132"/>
      <w:bookmarkStart w:id="3874" w:name="_Toc129790528"/>
      <w:bookmarkStart w:id="3875" w:name="_Toc14875534"/>
      <w:r w:rsidRPr="00E54A7A">
        <w:t>8.50</w:t>
      </w:r>
      <w:r w:rsidRPr="00E54A7A">
        <w:tab/>
        <w:t>Provisioning file reference</w:t>
      </w:r>
      <w:bookmarkEnd w:id="3871"/>
      <w:bookmarkEnd w:id="3872"/>
      <w:bookmarkEnd w:id="3873"/>
      <w:bookmarkEnd w:id="3874"/>
      <w:bookmarkEnd w:id="38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3332"/>
        <w:gridCol w:w="1417"/>
      </w:tblGrid>
      <w:tr w:rsidR="004840DB" w:rsidRPr="00E54A7A" w14:paraId="2CCF740C" w14:textId="77777777" w:rsidTr="00812717">
        <w:trPr>
          <w:jc w:val="center"/>
        </w:trPr>
        <w:tc>
          <w:tcPr>
            <w:tcW w:w="1984" w:type="dxa"/>
          </w:tcPr>
          <w:p w14:paraId="318B333D" w14:textId="77777777" w:rsidR="004840DB" w:rsidRPr="00E54A7A" w:rsidRDefault="004840DB" w:rsidP="002771BD">
            <w:pPr>
              <w:pStyle w:val="TAH"/>
              <w:ind w:left="284" w:hanging="284"/>
            </w:pPr>
            <w:r w:rsidRPr="00E54A7A">
              <w:t>Byte(s)</w:t>
            </w:r>
          </w:p>
        </w:tc>
        <w:tc>
          <w:tcPr>
            <w:tcW w:w="3332" w:type="dxa"/>
          </w:tcPr>
          <w:p w14:paraId="4439879F" w14:textId="77777777" w:rsidR="004840DB" w:rsidRPr="00E54A7A" w:rsidRDefault="004840DB" w:rsidP="002771BD">
            <w:pPr>
              <w:pStyle w:val="TAH"/>
              <w:ind w:left="284" w:hanging="284"/>
            </w:pPr>
            <w:r w:rsidRPr="00E54A7A">
              <w:t>Description</w:t>
            </w:r>
          </w:p>
        </w:tc>
        <w:tc>
          <w:tcPr>
            <w:tcW w:w="1417" w:type="dxa"/>
          </w:tcPr>
          <w:p w14:paraId="6E14BE25" w14:textId="77777777" w:rsidR="004840DB" w:rsidRPr="00E54A7A" w:rsidRDefault="004840DB" w:rsidP="002771BD">
            <w:pPr>
              <w:pStyle w:val="TAH"/>
              <w:ind w:left="284" w:hanging="284"/>
            </w:pPr>
            <w:r w:rsidRPr="00E54A7A">
              <w:t>Length</w:t>
            </w:r>
          </w:p>
        </w:tc>
      </w:tr>
      <w:tr w:rsidR="004840DB" w:rsidRPr="00E54A7A" w14:paraId="7E574AB9" w14:textId="77777777" w:rsidTr="00812717">
        <w:trPr>
          <w:jc w:val="center"/>
        </w:trPr>
        <w:tc>
          <w:tcPr>
            <w:tcW w:w="1984" w:type="dxa"/>
          </w:tcPr>
          <w:p w14:paraId="2DA3CBB3" w14:textId="77777777" w:rsidR="004840DB" w:rsidRPr="00E54A7A" w:rsidRDefault="004840DB" w:rsidP="002771BD">
            <w:pPr>
              <w:pStyle w:val="TAC"/>
              <w:ind w:left="284" w:hanging="284"/>
            </w:pPr>
            <w:r w:rsidRPr="00E54A7A">
              <w:t>1</w:t>
            </w:r>
          </w:p>
        </w:tc>
        <w:tc>
          <w:tcPr>
            <w:tcW w:w="3332" w:type="dxa"/>
          </w:tcPr>
          <w:p w14:paraId="7FCA559C" w14:textId="77777777" w:rsidR="004840DB" w:rsidRPr="00E54A7A" w:rsidRDefault="004840DB" w:rsidP="002771BD">
            <w:pPr>
              <w:pStyle w:val="TAL"/>
              <w:ind w:left="284" w:hanging="284"/>
            </w:pPr>
            <w:r w:rsidRPr="00E54A7A">
              <w:t>Provisioning file reference tag</w:t>
            </w:r>
          </w:p>
        </w:tc>
        <w:tc>
          <w:tcPr>
            <w:tcW w:w="1417" w:type="dxa"/>
          </w:tcPr>
          <w:p w14:paraId="10433BBC" w14:textId="77777777" w:rsidR="004840DB" w:rsidRPr="00E54A7A" w:rsidRDefault="004840DB" w:rsidP="002771BD">
            <w:pPr>
              <w:pStyle w:val="TAC"/>
              <w:ind w:left="284" w:hanging="284"/>
            </w:pPr>
            <w:r w:rsidRPr="00E54A7A">
              <w:t>1</w:t>
            </w:r>
          </w:p>
        </w:tc>
      </w:tr>
      <w:tr w:rsidR="004840DB" w:rsidRPr="00E54A7A" w14:paraId="4C22BA4A" w14:textId="77777777" w:rsidTr="00812717">
        <w:trPr>
          <w:jc w:val="center"/>
        </w:trPr>
        <w:tc>
          <w:tcPr>
            <w:tcW w:w="1984" w:type="dxa"/>
          </w:tcPr>
          <w:p w14:paraId="75DA9A95" w14:textId="77777777" w:rsidR="004840DB" w:rsidRPr="00E54A7A" w:rsidRDefault="004840DB" w:rsidP="002771BD">
            <w:pPr>
              <w:pStyle w:val="TAC"/>
              <w:ind w:left="284" w:hanging="284"/>
            </w:pPr>
            <w:r w:rsidRPr="00E54A7A">
              <w:t>2 to (Y+1)</w:t>
            </w:r>
          </w:p>
        </w:tc>
        <w:tc>
          <w:tcPr>
            <w:tcW w:w="3332" w:type="dxa"/>
          </w:tcPr>
          <w:p w14:paraId="5E693E3D" w14:textId="77777777" w:rsidR="004840DB" w:rsidRPr="00E54A7A" w:rsidRDefault="004840DB" w:rsidP="002771BD">
            <w:pPr>
              <w:pStyle w:val="TAL"/>
              <w:ind w:left="284" w:hanging="284"/>
            </w:pPr>
            <w:r w:rsidRPr="00E54A7A">
              <w:t>Length (X)</w:t>
            </w:r>
          </w:p>
        </w:tc>
        <w:tc>
          <w:tcPr>
            <w:tcW w:w="1417" w:type="dxa"/>
          </w:tcPr>
          <w:p w14:paraId="06858A99" w14:textId="77777777" w:rsidR="004840DB" w:rsidRPr="00E54A7A" w:rsidRDefault="004840DB" w:rsidP="002771BD">
            <w:pPr>
              <w:pStyle w:val="TAC"/>
              <w:ind w:left="284" w:hanging="284"/>
            </w:pPr>
            <w:r w:rsidRPr="00E54A7A">
              <w:t>Y</w:t>
            </w:r>
          </w:p>
        </w:tc>
      </w:tr>
      <w:tr w:rsidR="004840DB" w:rsidRPr="00E54A7A" w14:paraId="0F0E28C6" w14:textId="77777777" w:rsidTr="00812717">
        <w:trPr>
          <w:jc w:val="center"/>
        </w:trPr>
        <w:tc>
          <w:tcPr>
            <w:tcW w:w="1984" w:type="dxa"/>
          </w:tcPr>
          <w:p w14:paraId="6B519740" w14:textId="77777777" w:rsidR="004840DB" w:rsidRPr="00E54A7A" w:rsidRDefault="004840DB" w:rsidP="002771BD">
            <w:pPr>
              <w:pStyle w:val="TAC"/>
              <w:ind w:left="284" w:hanging="284"/>
            </w:pPr>
            <w:r w:rsidRPr="00E54A7A">
              <w:t>(Y+2) to (Y+X+1)</w:t>
            </w:r>
          </w:p>
        </w:tc>
        <w:tc>
          <w:tcPr>
            <w:tcW w:w="3332" w:type="dxa"/>
          </w:tcPr>
          <w:p w14:paraId="34246172" w14:textId="77777777" w:rsidR="004840DB" w:rsidRPr="00E54A7A" w:rsidRDefault="004840DB" w:rsidP="002771BD">
            <w:pPr>
              <w:pStyle w:val="TAL"/>
              <w:ind w:left="284" w:hanging="284"/>
            </w:pPr>
            <w:r w:rsidRPr="00E54A7A">
              <w:t>Path to the provisioning file</w:t>
            </w:r>
          </w:p>
        </w:tc>
        <w:tc>
          <w:tcPr>
            <w:tcW w:w="1417" w:type="dxa"/>
          </w:tcPr>
          <w:p w14:paraId="72BB1B2B" w14:textId="77777777" w:rsidR="004840DB" w:rsidRPr="00E54A7A" w:rsidRDefault="004840DB" w:rsidP="002771BD">
            <w:pPr>
              <w:pStyle w:val="TAC"/>
              <w:ind w:left="284" w:hanging="284"/>
            </w:pPr>
            <w:r w:rsidRPr="00E54A7A">
              <w:t>X</w:t>
            </w:r>
          </w:p>
        </w:tc>
      </w:tr>
    </w:tbl>
    <w:p w14:paraId="2D3EF9FD" w14:textId="77777777" w:rsidR="004840DB" w:rsidRPr="00E54A7A" w:rsidRDefault="004840DB" w:rsidP="004840DB"/>
    <w:p w14:paraId="64093261" w14:textId="77777777" w:rsidR="004840DB" w:rsidRPr="00E54A7A" w:rsidRDefault="004840DB" w:rsidP="004840DB">
      <w:pPr>
        <w:pStyle w:val="NO"/>
      </w:pPr>
      <w:r w:rsidRPr="00E54A7A">
        <w:t>NOTE:</w:t>
      </w:r>
      <w:r w:rsidRPr="00E54A7A">
        <w:tab/>
        <w:t>The path is the concatenation of file identifiers starting from the Master File, e.g. 3F007F106FXY, etc.</w:t>
      </w:r>
    </w:p>
    <w:p w14:paraId="4FDE9A6A" w14:textId="77777777" w:rsidR="004840DB" w:rsidRPr="00E54A7A" w:rsidRDefault="004840DB" w:rsidP="004840DB">
      <w:r w:rsidRPr="00E54A7A">
        <w:t>The file shall contain a single unambiguous set of parameters required to make the connection. The content of the file shall be consistent with the format defined for provisioning information for the requested type of browser.</w:t>
      </w:r>
    </w:p>
    <w:p w14:paraId="29D6B2EB" w14:textId="77777777" w:rsidR="004840DB" w:rsidRPr="00E54A7A" w:rsidRDefault="004840DB" w:rsidP="004840DB">
      <w:pPr>
        <w:pStyle w:val="Heading2"/>
      </w:pPr>
      <w:bookmarkStart w:id="3876" w:name="_Toc129182593"/>
      <w:bookmarkStart w:id="3877" w:name="_Toc129263562"/>
      <w:bookmarkStart w:id="3878" w:name="_Toc129699133"/>
      <w:bookmarkStart w:id="3879" w:name="_Toc129790529"/>
      <w:bookmarkStart w:id="3880" w:name="_Toc14875535"/>
      <w:r w:rsidRPr="00E54A7A">
        <w:t>8.51</w:t>
      </w:r>
      <w:r w:rsidRPr="00E54A7A">
        <w:tab/>
        <w:t>Browser termination cause</w:t>
      </w:r>
      <w:bookmarkEnd w:id="3876"/>
      <w:bookmarkEnd w:id="3877"/>
      <w:bookmarkEnd w:id="3878"/>
      <w:bookmarkEnd w:id="3879"/>
      <w:bookmarkEnd w:id="38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4253"/>
        <w:gridCol w:w="1560"/>
      </w:tblGrid>
      <w:tr w:rsidR="004840DB" w:rsidRPr="00E54A7A" w14:paraId="0CB1C5DF" w14:textId="77777777" w:rsidTr="00812717">
        <w:trPr>
          <w:jc w:val="center"/>
        </w:trPr>
        <w:tc>
          <w:tcPr>
            <w:tcW w:w="1842" w:type="dxa"/>
          </w:tcPr>
          <w:p w14:paraId="2C9AB61E" w14:textId="77777777" w:rsidR="004840DB" w:rsidRPr="00E54A7A" w:rsidRDefault="004840DB" w:rsidP="002771BD">
            <w:pPr>
              <w:pStyle w:val="TAH"/>
              <w:ind w:left="284" w:hanging="284"/>
            </w:pPr>
            <w:r w:rsidRPr="00E54A7A">
              <w:t>Byte(s)</w:t>
            </w:r>
          </w:p>
        </w:tc>
        <w:tc>
          <w:tcPr>
            <w:tcW w:w="4253" w:type="dxa"/>
          </w:tcPr>
          <w:p w14:paraId="46496115" w14:textId="77777777" w:rsidR="004840DB" w:rsidRPr="00E54A7A" w:rsidRDefault="004840DB" w:rsidP="002771BD">
            <w:pPr>
              <w:pStyle w:val="TAH"/>
              <w:ind w:left="284" w:hanging="284"/>
            </w:pPr>
            <w:r w:rsidRPr="00E54A7A">
              <w:t>Description</w:t>
            </w:r>
          </w:p>
        </w:tc>
        <w:tc>
          <w:tcPr>
            <w:tcW w:w="1560" w:type="dxa"/>
          </w:tcPr>
          <w:p w14:paraId="081E47B6" w14:textId="77777777" w:rsidR="004840DB" w:rsidRPr="00E54A7A" w:rsidRDefault="004840DB" w:rsidP="002771BD">
            <w:pPr>
              <w:pStyle w:val="TAH"/>
              <w:ind w:left="284" w:hanging="284"/>
            </w:pPr>
            <w:r w:rsidRPr="00E54A7A">
              <w:t>Length</w:t>
            </w:r>
          </w:p>
        </w:tc>
      </w:tr>
      <w:tr w:rsidR="004840DB" w:rsidRPr="00E54A7A" w14:paraId="133D4411" w14:textId="77777777" w:rsidTr="00812717">
        <w:trPr>
          <w:jc w:val="center"/>
        </w:trPr>
        <w:tc>
          <w:tcPr>
            <w:tcW w:w="1842" w:type="dxa"/>
          </w:tcPr>
          <w:p w14:paraId="1B00AAB2" w14:textId="77777777" w:rsidR="004840DB" w:rsidRPr="00E54A7A" w:rsidRDefault="004840DB" w:rsidP="002771BD">
            <w:pPr>
              <w:pStyle w:val="TAC"/>
              <w:ind w:left="284" w:hanging="284"/>
            </w:pPr>
            <w:r w:rsidRPr="00E54A7A">
              <w:t>1</w:t>
            </w:r>
          </w:p>
        </w:tc>
        <w:tc>
          <w:tcPr>
            <w:tcW w:w="4253" w:type="dxa"/>
          </w:tcPr>
          <w:p w14:paraId="03A1285D" w14:textId="77777777" w:rsidR="004840DB" w:rsidRPr="00E54A7A" w:rsidRDefault="004840DB" w:rsidP="002771BD">
            <w:pPr>
              <w:pStyle w:val="TAL"/>
              <w:ind w:left="284" w:hanging="284"/>
            </w:pPr>
            <w:r w:rsidRPr="00E54A7A">
              <w:t>Browser Termination Cause tag</w:t>
            </w:r>
          </w:p>
        </w:tc>
        <w:tc>
          <w:tcPr>
            <w:tcW w:w="1560" w:type="dxa"/>
          </w:tcPr>
          <w:p w14:paraId="58962604" w14:textId="77777777" w:rsidR="004840DB" w:rsidRPr="00E54A7A" w:rsidRDefault="004840DB" w:rsidP="002771BD">
            <w:pPr>
              <w:pStyle w:val="TAC"/>
              <w:ind w:left="284" w:hanging="284"/>
            </w:pPr>
            <w:r w:rsidRPr="00E54A7A">
              <w:t>1</w:t>
            </w:r>
          </w:p>
        </w:tc>
      </w:tr>
      <w:tr w:rsidR="004840DB" w:rsidRPr="00E54A7A" w14:paraId="46BAEA95" w14:textId="77777777" w:rsidTr="00812717">
        <w:trPr>
          <w:jc w:val="center"/>
        </w:trPr>
        <w:tc>
          <w:tcPr>
            <w:tcW w:w="1842" w:type="dxa"/>
          </w:tcPr>
          <w:p w14:paraId="30690722" w14:textId="77777777" w:rsidR="004840DB" w:rsidRPr="00E54A7A" w:rsidRDefault="004840DB" w:rsidP="002771BD">
            <w:pPr>
              <w:pStyle w:val="TAC"/>
              <w:ind w:left="284" w:hanging="284"/>
            </w:pPr>
            <w:r w:rsidRPr="00E54A7A">
              <w:t xml:space="preserve">2 </w:t>
            </w:r>
          </w:p>
        </w:tc>
        <w:tc>
          <w:tcPr>
            <w:tcW w:w="4253" w:type="dxa"/>
          </w:tcPr>
          <w:p w14:paraId="48437DB7" w14:textId="77777777" w:rsidR="004840DB" w:rsidRPr="00E54A7A" w:rsidRDefault="004840DB" w:rsidP="002771BD">
            <w:pPr>
              <w:pStyle w:val="TAL"/>
              <w:ind w:left="284" w:hanging="284"/>
            </w:pPr>
            <w:r w:rsidRPr="00E54A7A">
              <w:t>Length (1)</w:t>
            </w:r>
          </w:p>
        </w:tc>
        <w:tc>
          <w:tcPr>
            <w:tcW w:w="1560" w:type="dxa"/>
          </w:tcPr>
          <w:p w14:paraId="603AB191" w14:textId="77777777" w:rsidR="004840DB" w:rsidRPr="00E54A7A" w:rsidRDefault="004840DB" w:rsidP="002771BD">
            <w:pPr>
              <w:pStyle w:val="TAC"/>
              <w:ind w:left="284" w:hanging="284"/>
            </w:pPr>
            <w:r w:rsidRPr="00E54A7A">
              <w:t>1</w:t>
            </w:r>
          </w:p>
        </w:tc>
      </w:tr>
      <w:tr w:rsidR="004840DB" w:rsidRPr="00E54A7A" w14:paraId="0428531E" w14:textId="77777777" w:rsidTr="00812717">
        <w:trPr>
          <w:jc w:val="center"/>
        </w:trPr>
        <w:tc>
          <w:tcPr>
            <w:tcW w:w="1842" w:type="dxa"/>
          </w:tcPr>
          <w:p w14:paraId="0BC626FB" w14:textId="77777777" w:rsidR="004840DB" w:rsidRPr="00E54A7A" w:rsidRDefault="004840DB" w:rsidP="002771BD">
            <w:pPr>
              <w:pStyle w:val="TAC"/>
              <w:ind w:left="284" w:hanging="284"/>
            </w:pPr>
            <w:r w:rsidRPr="00E54A7A">
              <w:t>3</w:t>
            </w:r>
          </w:p>
        </w:tc>
        <w:tc>
          <w:tcPr>
            <w:tcW w:w="4253" w:type="dxa"/>
          </w:tcPr>
          <w:p w14:paraId="4BD21E49" w14:textId="77777777" w:rsidR="004840DB" w:rsidRPr="00E54A7A" w:rsidRDefault="004840DB" w:rsidP="002771BD">
            <w:pPr>
              <w:pStyle w:val="TAL"/>
              <w:ind w:left="284" w:hanging="284"/>
            </w:pPr>
            <w:r w:rsidRPr="00E54A7A">
              <w:t>Browser Termination Cause</w:t>
            </w:r>
          </w:p>
        </w:tc>
        <w:tc>
          <w:tcPr>
            <w:tcW w:w="1560" w:type="dxa"/>
          </w:tcPr>
          <w:p w14:paraId="56E0ABB6" w14:textId="77777777" w:rsidR="004840DB" w:rsidRPr="00E54A7A" w:rsidRDefault="004840DB" w:rsidP="002771BD">
            <w:pPr>
              <w:pStyle w:val="TAC"/>
              <w:ind w:left="284" w:hanging="284"/>
            </w:pPr>
            <w:r w:rsidRPr="00E54A7A">
              <w:t>1</w:t>
            </w:r>
          </w:p>
        </w:tc>
      </w:tr>
    </w:tbl>
    <w:p w14:paraId="1A094BE4" w14:textId="77777777" w:rsidR="004840DB" w:rsidRPr="00E54A7A" w:rsidRDefault="004840DB" w:rsidP="004840DB"/>
    <w:p w14:paraId="71B120D3" w14:textId="77777777" w:rsidR="004840DB" w:rsidRPr="00E54A7A" w:rsidRDefault="004840DB" w:rsidP="004840DB">
      <w:pPr>
        <w:pStyle w:val="B1"/>
        <w:keepNext/>
        <w:keepLines/>
      </w:pPr>
      <w:r w:rsidRPr="00E54A7A">
        <w:t>Coding:</w:t>
      </w:r>
    </w:p>
    <w:p w14:paraId="334524EE" w14:textId="77777777" w:rsidR="004840DB" w:rsidRPr="00E54A7A" w:rsidRDefault="004840DB" w:rsidP="004840DB">
      <w:pPr>
        <w:pStyle w:val="B2"/>
        <w:keepNext/>
        <w:keepLines/>
      </w:pPr>
      <w:r w:rsidRPr="00E54A7A">
        <w:t>00 = User Termination;</w:t>
      </w:r>
    </w:p>
    <w:p w14:paraId="7EA6960C" w14:textId="77777777" w:rsidR="004840DB" w:rsidRPr="00E54A7A" w:rsidRDefault="004840DB" w:rsidP="004840DB">
      <w:pPr>
        <w:pStyle w:val="B2"/>
      </w:pPr>
      <w:r w:rsidRPr="00E54A7A">
        <w:t>01 = Error Termination.</w:t>
      </w:r>
    </w:p>
    <w:p w14:paraId="57D75786" w14:textId="77777777" w:rsidR="004840DB" w:rsidRPr="00E54A7A" w:rsidRDefault="004840DB" w:rsidP="004840DB">
      <w:pPr>
        <w:pStyle w:val="Heading2"/>
      </w:pPr>
      <w:bookmarkStart w:id="3881" w:name="_Toc129182594"/>
      <w:bookmarkStart w:id="3882" w:name="_Toc129263563"/>
      <w:bookmarkStart w:id="3883" w:name="_Toc129699134"/>
      <w:bookmarkStart w:id="3884" w:name="_Toc129790530"/>
      <w:bookmarkStart w:id="3885" w:name="_Toc14875536"/>
      <w:r w:rsidRPr="00E54A7A">
        <w:t>8.52</w:t>
      </w:r>
      <w:r w:rsidRPr="00E54A7A">
        <w:tab/>
        <w:t>Bearer description</w:t>
      </w:r>
      <w:bookmarkEnd w:id="3881"/>
      <w:bookmarkEnd w:id="3882"/>
      <w:bookmarkEnd w:id="3883"/>
      <w:bookmarkEnd w:id="3884"/>
      <w:bookmarkEnd w:id="38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ACF68D7" w14:textId="77777777" w:rsidTr="00812717">
        <w:trPr>
          <w:cantSplit/>
          <w:jc w:val="center"/>
        </w:trPr>
        <w:tc>
          <w:tcPr>
            <w:tcW w:w="1276" w:type="dxa"/>
          </w:tcPr>
          <w:p w14:paraId="7B45919C" w14:textId="77777777" w:rsidR="004840DB" w:rsidRPr="00E54A7A" w:rsidRDefault="004840DB" w:rsidP="002771BD">
            <w:pPr>
              <w:pStyle w:val="TAH"/>
              <w:ind w:left="284" w:hanging="284"/>
            </w:pPr>
            <w:r w:rsidRPr="00E54A7A">
              <w:t>Byte(s)</w:t>
            </w:r>
          </w:p>
        </w:tc>
        <w:tc>
          <w:tcPr>
            <w:tcW w:w="4961" w:type="dxa"/>
          </w:tcPr>
          <w:p w14:paraId="36EFF706" w14:textId="77777777" w:rsidR="004840DB" w:rsidRPr="00E54A7A" w:rsidRDefault="004840DB" w:rsidP="002771BD">
            <w:pPr>
              <w:pStyle w:val="TAH"/>
              <w:ind w:left="284" w:hanging="284"/>
            </w:pPr>
            <w:r w:rsidRPr="00E54A7A">
              <w:t>Description</w:t>
            </w:r>
          </w:p>
        </w:tc>
        <w:tc>
          <w:tcPr>
            <w:tcW w:w="1417" w:type="dxa"/>
          </w:tcPr>
          <w:p w14:paraId="2EE463A4" w14:textId="77777777" w:rsidR="004840DB" w:rsidRPr="00E54A7A" w:rsidRDefault="004840DB" w:rsidP="002771BD">
            <w:pPr>
              <w:pStyle w:val="TAH"/>
              <w:ind w:left="284" w:hanging="284"/>
            </w:pPr>
            <w:r w:rsidRPr="00E54A7A">
              <w:t>Length</w:t>
            </w:r>
          </w:p>
        </w:tc>
      </w:tr>
      <w:tr w:rsidR="004840DB" w:rsidRPr="00E54A7A" w14:paraId="36FDF9D3" w14:textId="77777777" w:rsidTr="00812717">
        <w:trPr>
          <w:cantSplit/>
          <w:jc w:val="center"/>
        </w:trPr>
        <w:tc>
          <w:tcPr>
            <w:tcW w:w="1276" w:type="dxa"/>
          </w:tcPr>
          <w:p w14:paraId="51F5C6E9" w14:textId="77777777" w:rsidR="004840DB" w:rsidRPr="00E54A7A" w:rsidRDefault="004840DB" w:rsidP="002771BD">
            <w:pPr>
              <w:pStyle w:val="TAC"/>
              <w:ind w:left="284" w:hanging="284"/>
            </w:pPr>
            <w:r w:rsidRPr="00E54A7A">
              <w:t>1</w:t>
            </w:r>
          </w:p>
        </w:tc>
        <w:tc>
          <w:tcPr>
            <w:tcW w:w="4961" w:type="dxa"/>
          </w:tcPr>
          <w:p w14:paraId="5CDCCB6F" w14:textId="77777777" w:rsidR="004840DB" w:rsidRPr="00E54A7A" w:rsidRDefault="004840DB" w:rsidP="002771BD">
            <w:pPr>
              <w:pStyle w:val="TAL"/>
              <w:ind w:left="284" w:hanging="284"/>
            </w:pPr>
            <w:r w:rsidRPr="00E54A7A">
              <w:t>Bearer description tag</w:t>
            </w:r>
          </w:p>
        </w:tc>
        <w:tc>
          <w:tcPr>
            <w:tcW w:w="1417" w:type="dxa"/>
          </w:tcPr>
          <w:p w14:paraId="1D7545A8" w14:textId="77777777" w:rsidR="004840DB" w:rsidRPr="00E54A7A" w:rsidRDefault="004840DB" w:rsidP="002771BD">
            <w:pPr>
              <w:pStyle w:val="TAC"/>
              <w:ind w:left="284" w:hanging="284"/>
            </w:pPr>
            <w:r w:rsidRPr="00E54A7A">
              <w:t>1</w:t>
            </w:r>
          </w:p>
        </w:tc>
      </w:tr>
      <w:tr w:rsidR="004840DB" w:rsidRPr="00E54A7A" w14:paraId="32CF29CA" w14:textId="77777777" w:rsidTr="00812717">
        <w:trPr>
          <w:cantSplit/>
          <w:jc w:val="center"/>
        </w:trPr>
        <w:tc>
          <w:tcPr>
            <w:tcW w:w="1276" w:type="dxa"/>
          </w:tcPr>
          <w:p w14:paraId="4865EB8B" w14:textId="77777777" w:rsidR="004840DB" w:rsidRPr="00E54A7A" w:rsidRDefault="004840DB" w:rsidP="002771BD">
            <w:pPr>
              <w:pStyle w:val="TAC"/>
              <w:ind w:left="284" w:hanging="284"/>
            </w:pPr>
            <w:r w:rsidRPr="00E54A7A">
              <w:t>2</w:t>
            </w:r>
          </w:p>
        </w:tc>
        <w:tc>
          <w:tcPr>
            <w:tcW w:w="4961" w:type="dxa"/>
          </w:tcPr>
          <w:p w14:paraId="090A0FD0" w14:textId="77777777" w:rsidR="004840DB" w:rsidRPr="00E54A7A" w:rsidRDefault="004840DB" w:rsidP="002771BD">
            <w:pPr>
              <w:pStyle w:val="TAL"/>
              <w:ind w:left="284" w:hanging="284"/>
            </w:pPr>
            <w:r w:rsidRPr="00E54A7A">
              <w:t>Length (X+1)</w:t>
            </w:r>
          </w:p>
        </w:tc>
        <w:tc>
          <w:tcPr>
            <w:tcW w:w="1417" w:type="dxa"/>
          </w:tcPr>
          <w:p w14:paraId="620D49A5" w14:textId="77777777" w:rsidR="004840DB" w:rsidRPr="00E54A7A" w:rsidRDefault="004840DB" w:rsidP="002771BD">
            <w:pPr>
              <w:pStyle w:val="TAC"/>
              <w:ind w:left="284" w:hanging="284"/>
            </w:pPr>
            <w:r w:rsidRPr="00E54A7A">
              <w:t>1</w:t>
            </w:r>
          </w:p>
        </w:tc>
      </w:tr>
      <w:tr w:rsidR="004840DB" w:rsidRPr="00E54A7A" w14:paraId="0BFEFABF" w14:textId="77777777" w:rsidTr="00812717">
        <w:trPr>
          <w:cantSplit/>
          <w:jc w:val="center"/>
        </w:trPr>
        <w:tc>
          <w:tcPr>
            <w:tcW w:w="1276" w:type="dxa"/>
          </w:tcPr>
          <w:p w14:paraId="508304F8" w14:textId="77777777" w:rsidR="004840DB" w:rsidRPr="00E54A7A" w:rsidRDefault="004840DB" w:rsidP="002771BD">
            <w:pPr>
              <w:pStyle w:val="TAC"/>
              <w:ind w:left="284" w:hanging="284"/>
            </w:pPr>
            <w:r w:rsidRPr="00E54A7A">
              <w:t>3</w:t>
            </w:r>
          </w:p>
        </w:tc>
        <w:tc>
          <w:tcPr>
            <w:tcW w:w="4961" w:type="dxa"/>
          </w:tcPr>
          <w:p w14:paraId="4D628F16" w14:textId="77777777" w:rsidR="004840DB" w:rsidRPr="00E54A7A" w:rsidRDefault="004840DB" w:rsidP="002771BD">
            <w:pPr>
              <w:pStyle w:val="TAL"/>
              <w:ind w:left="284" w:hanging="284"/>
            </w:pPr>
            <w:r w:rsidRPr="00E54A7A">
              <w:t>Bearer type</w:t>
            </w:r>
          </w:p>
        </w:tc>
        <w:tc>
          <w:tcPr>
            <w:tcW w:w="1417" w:type="dxa"/>
          </w:tcPr>
          <w:p w14:paraId="59181588" w14:textId="77777777" w:rsidR="004840DB" w:rsidRPr="00E54A7A" w:rsidRDefault="004840DB" w:rsidP="002771BD">
            <w:pPr>
              <w:pStyle w:val="TAC"/>
              <w:ind w:left="284" w:hanging="284"/>
            </w:pPr>
            <w:r w:rsidRPr="00E54A7A">
              <w:t>1</w:t>
            </w:r>
          </w:p>
        </w:tc>
      </w:tr>
      <w:tr w:rsidR="004840DB" w:rsidRPr="00E54A7A" w14:paraId="0F19DE51" w14:textId="77777777" w:rsidTr="00812717">
        <w:trPr>
          <w:cantSplit/>
          <w:jc w:val="center"/>
        </w:trPr>
        <w:tc>
          <w:tcPr>
            <w:tcW w:w="1276" w:type="dxa"/>
          </w:tcPr>
          <w:p w14:paraId="4FE619EC" w14:textId="77777777" w:rsidR="004840DB" w:rsidRPr="00E54A7A" w:rsidRDefault="004840DB" w:rsidP="002771BD">
            <w:pPr>
              <w:pStyle w:val="TAC"/>
              <w:ind w:left="284" w:hanging="284"/>
            </w:pPr>
            <w:r w:rsidRPr="00E54A7A">
              <w:t>4 to (3+X)</w:t>
            </w:r>
          </w:p>
        </w:tc>
        <w:tc>
          <w:tcPr>
            <w:tcW w:w="4961" w:type="dxa"/>
          </w:tcPr>
          <w:p w14:paraId="497D56D7" w14:textId="77777777" w:rsidR="004840DB" w:rsidRPr="00E54A7A" w:rsidRDefault="004840DB" w:rsidP="002771BD">
            <w:pPr>
              <w:pStyle w:val="TAL"/>
              <w:ind w:left="284" w:hanging="284"/>
            </w:pPr>
            <w:r w:rsidRPr="00E54A7A">
              <w:t>Bearer parameters</w:t>
            </w:r>
          </w:p>
        </w:tc>
        <w:tc>
          <w:tcPr>
            <w:tcW w:w="1417" w:type="dxa"/>
          </w:tcPr>
          <w:p w14:paraId="6879435B" w14:textId="77777777" w:rsidR="004840DB" w:rsidRPr="00E54A7A" w:rsidRDefault="004840DB" w:rsidP="002771BD">
            <w:pPr>
              <w:pStyle w:val="TAC"/>
              <w:ind w:left="284" w:hanging="284"/>
            </w:pPr>
            <w:r w:rsidRPr="00E54A7A">
              <w:t>X</w:t>
            </w:r>
          </w:p>
        </w:tc>
      </w:tr>
    </w:tbl>
    <w:p w14:paraId="6E727E3F" w14:textId="77777777" w:rsidR="004840DB" w:rsidRPr="00E54A7A" w:rsidRDefault="004840DB" w:rsidP="004840DB"/>
    <w:p w14:paraId="39623943" w14:textId="77777777" w:rsidR="004840DB" w:rsidRPr="00E54A7A" w:rsidRDefault="004840DB" w:rsidP="004840DB">
      <w:pPr>
        <w:pStyle w:val="B1"/>
        <w:keepNext/>
        <w:keepLines/>
      </w:pPr>
      <w:r w:rsidRPr="00E54A7A">
        <w:t>Coding of the Bearer Type:</w:t>
      </w:r>
    </w:p>
    <w:p w14:paraId="083B9B48" w14:textId="77777777" w:rsidR="004840DB" w:rsidRPr="00E54A7A" w:rsidRDefault="004840DB" w:rsidP="004840DB">
      <w:pPr>
        <w:pStyle w:val="B2"/>
        <w:keepNext/>
        <w:keepLines/>
      </w:pPr>
      <w:r w:rsidRPr="00E54A7A">
        <w:t>'01' = reserved for GSM/3GPP;</w:t>
      </w:r>
    </w:p>
    <w:p w14:paraId="71C0C7C2" w14:textId="77777777" w:rsidR="004840DB" w:rsidRPr="00E54A7A" w:rsidRDefault="004840DB" w:rsidP="004840DB">
      <w:pPr>
        <w:pStyle w:val="B2"/>
        <w:keepNext/>
        <w:keepLines/>
      </w:pPr>
      <w:r w:rsidRPr="00E54A7A">
        <w:t>'02' = reserved for GSM/3GPP;</w:t>
      </w:r>
    </w:p>
    <w:p w14:paraId="0BBC5CEF" w14:textId="77777777" w:rsidR="004840DB" w:rsidRPr="00E54A7A" w:rsidRDefault="004840DB" w:rsidP="004840DB">
      <w:pPr>
        <w:pStyle w:val="B2"/>
      </w:pPr>
      <w:r w:rsidRPr="00E54A7A">
        <w:t>'03' = default bearer for requested transport layer;</w:t>
      </w:r>
    </w:p>
    <w:p w14:paraId="5445EF40" w14:textId="77777777" w:rsidR="004840DB" w:rsidRPr="00E54A7A" w:rsidRDefault="004840DB" w:rsidP="004840DB">
      <w:pPr>
        <w:pStyle w:val="B2"/>
      </w:pPr>
      <w:r w:rsidRPr="00E54A7A">
        <w:t>'04' = local link technology independent;</w:t>
      </w:r>
    </w:p>
    <w:p w14:paraId="19F84D75" w14:textId="77777777" w:rsidR="004840DB" w:rsidRPr="00E54A7A" w:rsidRDefault="004840DB" w:rsidP="004840DB">
      <w:pPr>
        <w:pStyle w:val="B2"/>
      </w:pPr>
      <w:r w:rsidRPr="00E54A7A">
        <w:t>'05' = Bluetooth;</w:t>
      </w:r>
    </w:p>
    <w:p w14:paraId="65C047DC" w14:textId="77777777" w:rsidR="004840DB" w:rsidRPr="00E54A7A" w:rsidRDefault="004840DB" w:rsidP="004840DB">
      <w:pPr>
        <w:pStyle w:val="B2"/>
      </w:pPr>
      <w:r w:rsidRPr="00E54A7A">
        <w:t>'06' = IrDA;</w:t>
      </w:r>
    </w:p>
    <w:p w14:paraId="1C91B245" w14:textId="77777777" w:rsidR="004840DB" w:rsidRPr="00E54A7A" w:rsidRDefault="004840DB" w:rsidP="004840DB">
      <w:pPr>
        <w:pStyle w:val="B2"/>
      </w:pPr>
      <w:r w:rsidRPr="00E54A7A">
        <w:t>'07' = RS232;</w:t>
      </w:r>
    </w:p>
    <w:p w14:paraId="1C70B166" w14:textId="33455EAC" w:rsidR="004840DB" w:rsidRPr="00E54A7A" w:rsidRDefault="004840DB" w:rsidP="004840DB">
      <w:pPr>
        <w:pStyle w:val="B2"/>
      </w:pPr>
      <w:r w:rsidRPr="00E54A7A">
        <w:t xml:space="preserve">'08' = </w:t>
      </w:r>
      <w:r w:rsidR="0036112A" w:rsidRPr="00E54A7A">
        <w:t>cdma2000</w:t>
      </w:r>
      <w:r w:rsidRPr="00E54A7A">
        <w:t xml:space="preserve"> packet data service</w:t>
      </w:r>
      <w:r w:rsidR="006D4FF2" w:rsidRPr="00E54A7A">
        <w:t xml:space="preserve"> [</w:t>
      </w:r>
      <w:r w:rsidR="006D4FF2" w:rsidRPr="00E54A7A">
        <w:fldChar w:fldCharType="begin"/>
      </w:r>
      <w:r w:rsidR="006D4FF2" w:rsidRPr="00E54A7A">
        <w:instrText xml:space="preserve">REF REF_3GPP2XS0011_003_EV10 \h </w:instrText>
      </w:r>
      <w:r w:rsidR="006D4FF2" w:rsidRPr="00E54A7A">
        <w:fldChar w:fldCharType="separate"/>
      </w:r>
      <w:r w:rsidR="00EE0110" w:rsidRPr="00E54A7A">
        <w:t>57</w:t>
      </w:r>
      <w:r w:rsidR="006D4FF2" w:rsidRPr="00E54A7A">
        <w:fldChar w:fldCharType="end"/>
      </w:r>
      <w:r w:rsidR="006D4FF2" w:rsidRPr="00E54A7A">
        <w:t>]</w:t>
      </w:r>
      <w:r w:rsidRPr="00E54A7A">
        <w:t>;</w:t>
      </w:r>
    </w:p>
    <w:p w14:paraId="2A524F9A" w14:textId="77777777" w:rsidR="004840DB" w:rsidRPr="00E54A7A" w:rsidRDefault="004840DB" w:rsidP="004840DB">
      <w:pPr>
        <w:pStyle w:val="B2"/>
      </w:pPr>
      <w:r w:rsidRPr="00E54A7A">
        <w:t>'09' = reserved for GSM/3GPP;</w:t>
      </w:r>
    </w:p>
    <w:p w14:paraId="32C48D9B" w14:textId="77777777" w:rsidR="004840DB" w:rsidRPr="00E54A7A" w:rsidRDefault="004840DB" w:rsidP="004840DB">
      <w:pPr>
        <w:pStyle w:val="B2"/>
      </w:pPr>
      <w:r w:rsidRPr="00E54A7A">
        <w:t>'0A' = reserved for 3GPP (I-WLAN);</w:t>
      </w:r>
    </w:p>
    <w:p w14:paraId="397931CD" w14:textId="30B27ECD" w:rsidR="004840DB" w:rsidRPr="00E54A7A" w:rsidRDefault="004840DB" w:rsidP="004840DB">
      <w:pPr>
        <w:pStyle w:val="B2"/>
      </w:pPr>
      <w:r w:rsidRPr="00E54A7A">
        <w:t>'0B' = reserved for 3GPP (E-UTRAN/</w:t>
      </w:r>
      <w:ins w:id="3886" w:author="Antoinette van Tricht" w:date="2023-05-18T16:18:00Z">
        <w:r w:rsidR="00872776" w:rsidRPr="00E54A7A">
          <w:t>NG-RAN/Satellite NG-RAN/</w:t>
        </w:r>
      </w:ins>
      <w:r w:rsidRPr="00E54A7A">
        <w:t>Mapped UTRAN packet service);</w:t>
      </w:r>
    </w:p>
    <w:p w14:paraId="79784BAD" w14:textId="044242BD" w:rsidR="00D921DF" w:rsidRPr="00E54A7A" w:rsidRDefault="00D921DF" w:rsidP="00D921DF">
      <w:pPr>
        <w:pStyle w:val="B2"/>
      </w:pPr>
      <w:r w:rsidRPr="00E54A7A">
        <w:t>'0C' = reserved for 3GPP (</w:t>
      </w:r>
      <w:del w:id="3887" w:author="Antoinette van Tricht" w:date="2023-05-18T16:18:00Z">
        <w:r w:rsidRPr="002C5ECF">
          <w:delText>for future usage</w:delText>
        </w:r>
      </w:del>
      <w:ins w:id="3888" w:author="Antoinette van Tricht" w:date="2023-05-18T16:18:00Z">
        <w:r w:rsidR="00872776" w:rsidRPr="00E54A7A">
          <w:t>NG-RAN/Satellite NG-RAN</w:t>
        </w:r>
      </w:ins>
      <w:r w:rsidRPr="00E54A7A">
        <w:t>);</w:t>
      </w:r>
    </w:p>
    <w:p w14:paraId="16FC339F" w14:textId="77777777" w:rsidR="00D921DF" w:rsidRPr="00E54A7A" w:rsidRDefault="00D921DF" w:rsidP="00D921DF">
      <w:pPr>
        <w:pStyle w:val="B2"/>
      </w:pPr>
      <w:r w:rsidRPr="00E54A7A">
        <w:t>'0D' = reserved for 3GPP (for future usage);</w:t>
      </w:r>
    </w:p>
    <w:p w14:paraId="64551355" w14:textId="77777777" w:rsidR="00D921DF" w:rsidRPr="00E54A7A" w:rsidRDefault="00D921DF" w:rsidP="00D921DF">
      <w:pPr>
        <w:pStyle w:val="B2"/>
      </w:pPr>
      <w:r w:rsidRPr="00E54A7A">
        <w:t>'0E' = reserved for 3GPP (for future usage);</w:t>
      </w:r>
    </w:p>
    <w:p w14:paraId="2ED3830A" w14:textId="77777777" w:rsidR="004840DB" w:rsidRPr="00E54A7A" w:rsidRDefault="004840DB" w:rsidP="004840DB">
      <w:pPr>
        <w:pStyle w:val="B2"/>
      </w:pPr>
      <w:r w:rsidRPr="00E54A7A">
        <w:t>'10' = USB;</w:t>
      </w:r>
    </w:p>
    <w:p w14:paraId="0356E456" w14:textId="77777777" w:rsidR="004840DB" w:rsidRPr="00E54A7A" w:rsidRDefault="004840DB" w:rsidP="004840DB">
      <w:pPr>
        <w:pStyle w:val="B2"/>
      </w:pPr>
      <w:r w:rsidRPr="00E54A7A">
        <w:t>All other values are reserved.</w:t>
      </w:r>
    </w:p>
    <w:p w14:paraId="37827895" w14:textId="77777777" w:rsidR="004840DB" w:rsidRPr="00E54A7A" w:rsidRDefault="004840DB" w:rsidP="004840DB">
      <w:pPr>
        <w:pStyle w:val="B1"/>
        <w:keepNext/>
      </w:pPr>
      <w:r w:rsidRPr="00E54A7A">
        <w:t>Coding of the Bearer Parameters:</w:t>
      </w:r>
    </w:p>
    <w:p w14:paraId="2358AE98" w14:textId="77777777" w:rsidR="004840DB" w:rsidRPr="00E54A7A" w:rsidRDefault="004840DB" w:rsidP="004840DB">
      <w:pPr>
        <w:pStyle w:val="B2"/>
      </w:pPr>
      <w:r w:rsidRPr="00E54A7A">
        <w:t>default bearer:</w:t>
      </w:r>
    </w:p>
    <w:p w14:paraId="1C2EB51E" w14:textId="77777777" w:rsidR="004840DB" w:rsidRPr="00E54A7A" w:rsidRDefault="004840DB" w:rsidP="004840DB">
      <w:pPr>
        <w:pStyle w:val="B3"/>
        <w:tabs>
          <w:tab w:val="left" w:pos="2552"/>
        </w:tabs>
      </w:pPr>
      <w:r w:rsidRPr="00E54A7A">
        <w:t>the terminal shall provide its default available bearer parameter configuration. X (length of parameters) = 0;</w:t>
      </w:r>
    </w:p>
    <w:p w14:paraId="46E706B5" w14:textId="77777777" w:rsidR="004840DB" w:rsidRPr="00E54A7A" w:rsidRDefault="004840DB" w:rsidP="004840DB">
      <w:pPr>
        <w:pStyle w:val="B2"/>
        <w:keepNext/>
      </w:pPr>
      <w:r w:rsidRPr="00E54A7A">
        <w:t>local links (Bluetooth, IrDA, RS232, USB):</w:t>
      </w:r>
    </w:p>
    <w:p w14:paraId="27F91A2F" w14:textId="77777777" w:rsidR="004840DB" w:rsidRPr="00E54A7A" w:rsidRDefault="004840DB" w:rsidP="004840DB">
      <w:pPr>
        <w:pStyle w:val="B3"/>
        <w:tabs>
          <w:tab w:val="left" w:pos="2552"/>
        </w:tabs>
      </w:pPr>
      <w:r w:rsidRPr="00E54A7A">
        <w:t>in this case, X = variable. Contains "Service Identifier" and "Service Record" fields as defined in clause 8.63 and according to the Bearer Type coding;</w:t>
      </w:r>
    </w:p>
    <w:p w14:paraId="1A6E3B0B" w14:textId="77777777" w:rsidR="004840DB" w:rsidRPr="00E54A7A" w:rsidRDefault="004840DB" w:rsidP="004840DB">
      <w:pPr>
        <w:pStyle w:val="B2"/>
      </w:pPr>
      <w:r w:rsidRPr="00E54A7A">
        <w:t>other bearers:</w:t>
      </w:r>
    </w:p>
    <w:p w14:paraId="11DBD0CB" w14:textId="77777777" w:rsidR="004840DB" w:rsidRPr="00E54A7A" w:rsidRDefault="004840DB" w:rsidP="004840DB">
      <w:pPr>
        <w:pStyle w:val="B3"/>
        <w:tabs>
          <w:tab w:val="left" w:pos="2552"/>
        </w:tabs>
      </w:pPr>
      <w:r w:rsidRPr="00E54A7A">
        <w:t>the coding is defined in the appropriate access technology specific specification.</w:t>
      </w:r>
    </w:p>
    <w:p w14:paraId="38E5AD46" w14:textId="77777777" w:rsidR="004840DB" w:rsidRPr="00E54A7A" w:rsidRDefault="004840DB" w:rsidP="004840DB">
      <w:pPr>
        <w:pStyle w:val="Heading2"/>
      </w:pPr>
      <w:bookmarkStart w:id="3889" w:name="_Toc129182595"/>
      <w:bookmarkStart w:id="3890" w:name="_Toc129263564"/>
      <w:bookmarkStart w:id="3891" w:name="_Toc129699135"/>
      <w:bookmarkStart w:id="3892" w:name="_Toc129790531"/>
      <w:bookmarkStart w:id="3893" w:name="_Toc14875537"/>
      <w:r w:rsidRPr="00E54A7A">
        <w:t>8.53</w:t>
      </w:r>
      <w:r w:rsidRPr="00E54A7A">
        <w:tab/>
        <w:t>Channel data</w:t>
      </w:r>
      <w:bookmarkEnd w:id="3889"/>
      <w:bookmarkEnd w:id="3890"/>
      <w:bookmarkEnd w:id="3891"/>
      <w:bookmarkEnd w:id="3892"/>
      <w:bookmarkEnd w:id="38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4252"/>
        <w:gridCol w:w="1417"/>
      </w:tblGrid>
      <w:tr w:rsidR="004840DB" w:rsidRPr="00E54A7A" w14:paraId="2CA26BA4" w14:textId="77777777" w:rsidTr="00812717">
        <w:trPr>
          <w:cantSplit/>
          <w:jc w:val="center"/>
        </w:trPr>
        <w:tc>
          <w:tcPr>
            <w:tcW w:w="1985" w:type="dxa"/>
          </w:tcPr>
          <w:p w14:paraId="5E3532BD" w14:textId="77777777" w:rsidR="004840DB" w:rsidRPr="00E54A7A" w:rsidRDefault="004840DB" w:rsidP="002771BD">
            <w:pPr>
              <w:pStyle w:val="TAH"/>
              <w:ind w:left="284" w:hanging="284"/>
            </w:pPr>
            <w:r w:rsidRPr="00E54A7A">
              <w:t>Byte(s)</w:t>
            </w:r>
          </w:p>
        </w:tc>
        <w:tc>
          <w:tcPr>
            <w:tcW w:w="4252" w:type="dxa"/>
          </w:tcPr>
          <w:p w14:paraId="39E87479" w14:textId="77777777" w:rsidR="004840DB" w:rsidRPr="00E54A7A" w:rsidRDefault="004840DB" w:rsidP="002771BD">
            <w:pPr>
              <w:pStyle w:val="TAH"/>
              <w:ind w:left="284" w:hanging="284"/>
            </w:pPr>
            <w:r w:rsidRPr="00E54A7A">
              <w:t>Description</w:t>
            </w:r>
          </w:p>
        </w:tc>
        <w:tc>
          <w:tcPr>
            <w:tcW w:w="1417" w:type="dxa"/>
          </w:tcPr>
          <w:p w14:paraId="25C90A72" w14:textId="77777777" w:rsidR="004840DB" w:rsidRPr="00E54A7A" w:rsidRDefault="004840DB" w:rsidP="002771BD">
            <w:pPr>
              <w:pStyle w:val="TAH"/>
              <w:ind w:left="284" w:hanging="284"/>
            </w:pPr>
            <w:r w:rsidRPr="00E54A7A">
              <w:t>Length</w:t>
            </w:r>
          </w:p>
        </w:tc>
      </w:tr>
      <w:tr w:rsidR="004840DB" w:rsidRPr="00E54A7A" w14:paraId="5ABA9866" w14:textId="77777777" w:rsidTr="00812717">
        <w:trPr>
          <w:cantSplit/>
          <w:jc w:val="center"/>
        </w:trPr>
        <w:tc>
          <w:tcPr>
            <w:tcW w:w="1985" w:type="dxa"/>
          </w:tcPr>
          <w:p w14:paraId="6E083D34" w14:textId="77777777" w:rsidR="004840DB" w:rsidRPr="00E54A7A" w:rsidRDefault="004840DB" w:rsidP="002771BD">
            <w:pPr>
              <w:pStyle w:val="TAC"/>
              <w:ind w:left="284" w:hanging="284"/>
            </w:pPr>
            <w:r w:rsidRPr="00E54A7A">
              <w:t>1</w:t>
            </w:r>
          </w:p>
        </w:tc>
        <w:tc>
          <w:tcPr>
            <w:tcW w:w="4252" w:type="dxa"/>
          </w:tcPr>
          <w:p w14:paraId="4D20F0CC" w14:textId="77777777" w:rsidR="004840DB" w:rsidRPr="00E54A7A" w:rsidRDefault="004840DB" w:rsidP="002771BD">
            <w:pPr>
              <w:pStyle w:val="TAL"/>
              <w:ind w:left="284" w:hanging="284"/>
            </w:pPr>
            <w:r w:rsidRPr="00E54A7A">
              <w:t>Channel data tag</w:t>
            </w:r>
          </w:p>
        </w:tc>
        <w:tc>
          <w:tcPr>
            <w:tcW w:w="1417" w:type="dxa"/>
          </w:tcPr>
          <w:p w14:paraId="03C29429" w14:textId="77777777" w:rsidR="004840DB" w:rsidRPr="00E54A7A" w:rsidRDefault="004840DB" w:rsidP="002771BD">
            <w:pPr>
              <w:pStyle w:val="TAC"/>
              <w:ind w:left="284" w:hanging="284"/>
            </w:pPr>
            <w:r w:rsidRPr="00E54A7A">
              <w:t>1</w:t>
            </w:r>
          </w:p>
        </w:tc>
      </w:tr>
      <w:tr w:rsidR="004840DB" w:rsidRPr="00E54A7A" w14:paraId="0BAB9AB4" w14:textId="77777777" w:rsidTr="00812717">
        <w:trPr>
          <w:cantSplit/>
          <w:jc w:val="center"/>
        </w:trPr>
        <w:tc>
          <w:tcPr>
            <w:tcW w:w="1985" w:type="dxa"/>
          </w:tcPr>
          <w:p w14:paraId="4375610A" w14:textId="77777777" w:rsidR="004840DB" w:rsidRPr="00E54A7A" w:rsidRDefault="004840DB" w:rsidP="002771BD">
            <w:pPr>
              <w:pStyle w:val="TAC"/>
              <w:ind w:left="284" w:hanging="284"/>
            </w:pPr>
            <w:r w:rsidRPr="00E54A7A">
              <w:t>2 to Y+1</w:t>
            </w:r>
          </w:p>
        </w:tc>
        <w:tc>
          <w:tcPr>
            <w:tcW w:w="4252" w:type="dxa"/>
          </w:tcPr>
          <w:p w14:paraId="09188A43" w14:textId="77777777" w:rsidR="004840DB" w:rsidRPr="00E54A7A" w:rsidRDefault="004840DB" w:rsidP="002771BD">
            <w:pPr>
              <w:pStyle w:val="TAL"/>
              <w:ind w:left="284" w:hanging="284"/>
            </w:pPr>
            <w:r w:rsidRPr="00E54A7A">
              <w:t>Length (X)</w:t>
            </w:r>
          </w:p>
        </w:tc>
        <w:tc>
          <w:tcPr>
            <w:tcW w:w="1417" w:type="dxa"/>
          </w:tcPr>
          <w:p w14:paraId="0D7CE6B6" w14:textId="77777777" w:rsidR="004840DB" w:rsidRPr="00E54A7A" w:rsidRDefault="004840DB" w:rsidP="002771BD">
            <w:pPr>
              <w:pStyle w:val="TAC"/>
              <w:ind w:left="284" w:hanging="284"/>
            </w:pPr>
            <w:r w:rsidRPr="00E54A7A">
              <w:t>Y</w:t>
            </w:r>
          </w:p>
        </w:tc>
      </w:tr>
      <w:tr w:rsidR="004840DB" w:rsidRPr="00E54A7A" w14:paraId="4422B0E3" w14:textId="77777777" w:rsidTr="00812717">
        <w:trPr>
          <w:cantSplit/>
          <w:jc w:val="center"/>
        </w:trPr>
        <w:tc>
          <w:tcPr>
            <w:tcW w:w="1985" w:type="dxa"/>
          </w:tcPr>
          <w:p w14:paraId="515AA2E9" w14:textId="77777777" w:rsidR="004840DB" w:rsidRPr="00E54A7A" w:rsidRDefault="004840DB" w:rsidP="002771BD">
            <w:pPr>
              <w:pStyle w:val="TAC"/>
              <w:ind w:left="284" w:hanging="284"/>
            </w:pPr>
            <w:r w:rsidRPr="00E54A7A">
              <w:t>(Y+2) to (Y+X+1)</w:t>
            </w:r>
          </w:p>
        </w:tc>
        <w:tc>
          <w:tcPr>
            <w:tcW w:w="4252" w:type="dxa"/>
          </w:tcPr>
          <w:p w14:paraId="1D28B557" w14:textId="77777777" w:rsidR="004840DB" w:rsidRPr="00E54A7A" w:rsidRDefault="004840DB" w:rsidP="002771BD">
            <w:pPr>
              <w:pStyle w:val="TAL"/>
              <w:ind w:left="284" w:hanging="284"/>
            </w:pPr>
            <w:r w:rsidRPr="00E54A7A">
              <w:t>Channel data string</w:t>
            </w:r>
          </w:p>
        </w:tc>
        <w:tc>
          <w:tcPr>
            <w:tcW w:w="1417" w:type="dxa"/>
          </w:tcPr>
          <w:p w14:paraId="3DC18546" w14:textId="77777777" w:rsidR="004840DB" w:rsidRPr="00E54A7A" w:rsidRDefault="004840DB" w:rsidP="002771BD">
            <w:pPr>
              <w:pStyle w:val="TAC"/>
              <w:ind w:left="284" w:hanging="284"/>
            </w:pPr>
            <w:r w:rsidRPr="00E54A7A">
              <w:t>X</w:t>
            </w:r>
          </w:p>
        </w:tc>
      </w:tr>
    </w:tbl>
    <w:p w14:paraId="01E8C1DF" w14:textId="77777777" w:rsidR="004840DB" w:rsidRPr="00E54A7A" w:rsidRDefault="004840DB" w:rsidP="004840DB"/>
    <w:p w14:paraId="59622D7A" w14:textId="77777777" w:rsidR="004840DB" w:rsidRPr="00E54A7A" w:rsidRDefault="004840DB" w:rsidP="004840DB">
      <w:pPr>
        <w:pStyle w:val="B1"/>
        <w:keepNext/>
        <w:ind w:left="738" w:hanging="454"/>
      </w:pPr>
      <w:r w:rsidRPr="00E54A7A">
        <w:t>Contents:</w:t>
      </w:r>
    </w:p>
    <w:p w14:paraId="26777445" w14:textId="77777777" w:rsidR="004840DB" w:rsidRPr="00E54A7A" w:rsidRDefault="004840DB" w:rsidP="004840DB">
      <w:pPr>
        <w:pStyle w:val="B2"/>
      </w:pPr>
      <w:r w:rsidRPr="00E54A7A">
        <w:t>The Channel data object contains application data read from or written to a specific channel buffer in the terminal.</w:t>
      </w:r>
    </w:p>
    <w:p w14:paraId="4FB44877" w14:textId="77777777" w:rsidR="004840DB" w:rsidRPr="00E54A7A" w:rsidRDefault="004840DB" w:rsidP="004840DB">
      <w:pPr>
        <w:pStyle w:val="B1"/>
      </w:pPr>
      <w:r w:rsidRPr="00E54A7A">
        <w:t>Coding:</w:t>
      </w:r>
    </w:p>
    <w:p w14:paraId="524CEF6C" w14:textId="77777777" w:rsidR="004840DB" w:rsidRPr="00E54A7A" w:rsidRDefault="004840DB" w:rsidP="004840DB">
      <w:pPr>
        <w:pStyle w:val="B2"/>
      </w:pPr>
      <w:r w:rsidRPr="00E54A7A">
        <w:t>The Channel data string shall be considered by the terminal as binary coded on 8 bits.</w:t>
      </w:r>
    </w:p>
    <w:p w14:paraId="6C89D52D" w14:textId="77777777" w:rsidR="004840DB" w:rsidRPr="00E54A7A" w:rsidRDefault="004840DB" w:rsidP="004840DB">
      <w:pPr>
        <w:pStyle w:val="Heading2"/>
      </w:pPr>
      <w:bookmarkStart w:id="3894" w:name="_Toc129182596"/>
      <w:bookmarkStart w:id="3895" w:name="_Toc129263565"/>
      <w:bookmarkStart w:id="3896" w:name="_Toc129699136"/>
      <w:bookmarkStart w:id="3897" w:name="_Toc129790532"/>
      <w:bookmarkStart w:id="3898" w:name="_Toc14875538"/>
      <w:r w:rsidRPr="00E54A7A">
        <w:t>8.54</w:t>
      </w:r>
      <w:r w:rsidRPr="00E54A7A">
        <w:tab/>
        <w:t>Channel data length</w:t>
      </w:r>
      <w:bookmarkEnd w:id="3894"/>
      <w:bookmarkEnd w:id="3895"/>
      <w:bookmarkEnd w:id="3896"/>
      <w:bookmarkEnd w:id="3897"/>
      <w:bookmarkEnd w:id="38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30EECEB" w14:textId="77777777" w:rsidTr="00812717">
        <w:trPr>
          <w:cantSplit/>
          <w:jc w:val="center"/>
        </w:trPr>
        <w:tc>
          <w:tcPr>
            <w:tcW w:w="1276" w:type="dxa"/>
          </w:tcPr>
          <w:p w14:paraId="7EC42278" w14:textId="77777777" w:rsidR="004840DB" w:rsidRPr="00E54A7A" w:rsidRDefault="004840DB" w:rsidP="002771BD">
            <w:pPr>
              <w:pStyle w:val="TAH"/>
              <w:ind w:left="284" w:hanging="284"/>
            </w:pPr>
            <w:r w:rsidRPr="00E54A7A">
              <w:t>Byte(s)</w:t>
            </w:r>
          </w:p>
        </w:tc>
        <w:tc>
          <w:tcPr>
            <w:tcW w:w="4961" w:type="dxa"/>
          </w:tcPr>
          <w:p w14:paraId="456B5100" w14:textId="77777777" w:rsidR="004840DB" w:rsidRPr="00E54A7A" w:rsidRDefault="004840DB" w:rsidP="002771BD">
            <w:pPr>
              <w:pStyle w:val="TAH"/>
              <w:ind w:left="284" w:hanging="284"/>
            </w:pPr>
            <w:r w:rsidRPr="00E54A7A">
              <w:t>Description</w:t>
            </w:r>
          </w:p>
        </w:tc>
        <w:tc>
          <w:tcPr>
            <w:tcW w:w="1417" w:type="dxa"/>
          </w:tcPr>
          <w:p w14:paraId="410F4D22" w14:textId="77777777" w:rsidR="004840DB" w:rsidRPr="00E54A7A" w:rsidRDefault="004840DB" w:rsidP="002771BD">
            <w:pPr>
              <w:pStyle w:val="TAH"/>
              <w:ind w:left="284" w:hanging="284"/>
            </w:pPr>
            <w:r w:rsidRPr="00E54A7A">
              <w:t>Length</w:t>
            </w:r>
          </w:p>
        </w:tc>
      </w:tr>
      <w:tr w:rsidR="004840DB" w:rsidRPr="00E54A7A" w14:paraId="52ABBA5B" w14:textId="77777777" w:rsidTr="00812717">
        <w:trPr>
          <w:cantSplit/>
          <w:jc w:val="center"/>
        </w:trPr>
        <w:tc>
          <w:tcPr>
            <w:tcW w:w="1276" w:type="dxa"/>
          </w:tcPr>
          <w:p w14:paraId="6EA3A57F" w14:textId="77777777" w:rsidR="004840DB" w:rsidRPr="00E54A7A" w:rsidRDefault="004840DB" w:rsidP="002771BD">
            <w:pPr>
              <w:pStyle w:val="TAC"/>
              <w:ind w:left="284" w:hanging="284"/>
            </w:pPr>
            <w:r w:rsidRPr="00E54A7A">
              <w:t>1</w:t>
            </w:r>
          </w:p>
        </w:tc>
        <w:tc>
          <w:tcPr>
            <w:tcW w:w="4961" w:type="dxa"/>
          </w:tcPr>
          <w:p w14:paraId="1710E6D6" w14:textId="77777777" w:rsidR="004840DB" w:rsidRPr="00E54A7A" w:rsidRDefault="004840DB" w:rsidP="002771BD">
            <w:pPr>
              <w:pStyle w:val="TAL"/>
              <w:ind w:left="284" w:hanging="284"/>
            </w:pPr>
            <w:r w:rsidRPr="00E54A7A">
              <w:t>Channel data length tag</w:t>
            </w:r>
          </w:p>
        </w:tc>
        <w:tc>
          <w:tcPr>
            <w:tcW w:w="1417" w:type="dxa"/>
          </w:tcPr>
          <w:p w14:paraId="7E74674C" w14:textId="77777777" w:rsidR="004840DB" w:rsidRPr="00E54A7A" w:rsidRDefault="004840DB" w:rsidP="002771BD">
            <w:pPr>
              <w:pStyle w:val="TAC"/>
              <w:ind w:left="284" w:hanging="284"/>
            </w:pPr>
            <w:r w:rsidRPr="00E54A7A">
              <w:t>1</w:t>
            </w:r>
          </w:p>
        </w:tc>
      </w:tr>
      <w:tr w:rsidR="004840DB" w:rsidRPr="00E54A7A" w14:paraId="75E0CB2D" w14:textId="77777777" w:rsidTr="00812717">
        <w:trPr>
          <w:cantSplit/>
          <w:jc w:val="center"/>
        </w:trPr>
        <w:tc>
          <w:tcPr>
            <w:tcW w:w="1276" w:type="dxa"/>
          </w:tcPr>
          <w:p w14:paraId="211916B1" w14:textId="77777777" w:rsidR="004840DB" w:rsidRPr="00E54A7A" w:rsidRDefault="004840DB" w:rsidP="002771BD">
            <w:pPr>
              <w:pStyle w:val="TAC"/>
              <w:ind w:left="284" w:hanging="284"/>
            </w:pPr>
            <w:r w:rsidRPr="00E54A7A">
              <w:t>2</w:t>
            </w:r>
          </w:p>
        </w:tc>
        <w:tc>
          <w:tcPr>
            <w:tcW w:w="4961" w:type="dxa"/>
          </w:tcPr>
          <w:p w14:paraId="5A8851C6" w14:textId="77777777" w:rsidR="004840DB" w:rsidRPr="00E54A7A" w:rsidRDefault="004840DB" w:rsidP="002771BD">
            <w:pPr>
              <w:pStyle w:val="TAL"/>
              <w:ind w:left="284" w:hanging="284"/>
            </w:pPr>
            <w:r w:rsidRPr="00E54A7A">
              <w:t>Length (1)</w:t>
            </w:r>
          </w:p>
        </w:tc>
        <w:tc>
          <w:tcPr>
            <w:tcW w:w="1417" w:type="dxa"/>
          </w:tcPr>
          <w:p w14:paraId="3AB61217" w14:textId="77777777" w:rsidR="004840DB" w:rsidRPr="00E54A7A" w:rsidRDefault="004840DB" w:rsidP="002771BD">
            <w:pPr>
              <w:pStyle w:val="TAC"/>
              <w:ind w:left="284" w:hanging="284"/>
            </w:pPr>
            <w:r w:rsidRPr="00E54A7A">
              <w:t>1</w:t>
            </w:r>
          </w:p>
        </w:tc>
      </w:tr>
      <w:tr w:rsidR="004840DB" w:rsidRPr="00E54A7A" w14:paraId="023C0A2C" w14:textId="77777777" w:rsidTr="00812717">
        <w:trPr>
          <w:cantSplit/>
          <w:jc w:val="center"/>
        </w:trPr>
        <w:tc>
          <w:tcPr>
            <w:tcW w:w="1276" w:type="dxa"/>
          </w:tcPr>
          <w:p w14:paraId="4BDF80D9" w14:textId="77777777" w:rsidR="004840DB" w:rsidRPr="00E54A7A" w:rsidRDefault="004840DB" w:rsidP="002771BD">
            <w:pPr>
              <w:pStyle w:val="TAC"/>
              <w:ind w:left="284" w:hanging="284"/>
            </w:pPr>
            <w:r w:rsidRPr="00E54A7A">
              <w:t>3</w:t>
            </w:r>
          </w:p>
        </w:tc>
        <w:tc>
          <w:tcPr>
            <w:tcW w:w="4961" w:type="dxa"/>
          </w:tcPr>
          <w:p w14:paraId="585ED647" w14:textId="77777777" w:rsidR="004840DB" w:rsidRPr="00E54A7A" w:rsidRDefault="004840DB" w:rsidP="002771BD">
            <w:pPr>
              <w:pStyle w:val="TAL"/>
              <w:ind w:left="284" w:hanging="284"/>
            </w:pPr>
            <w:r w:rsidRPr="00E54A7A">
              <w:t>Channel data length</w:t>
            </w:r>
          </w:p>
        </w:tc>
        <w:tc>
          <w:tcPr>
            <w:tcW w:w="1417" w:type="dxa"/>
          </w:tcPr>
          <w:p w14:paraId="494F4CA4" w14:textId="77777777" w:rsidR="004840DB" w:rsidRPr="00E54A7A" w:rsidRDefault="004840DB" w:rsidP="002771BD">
            <w:pPr>
              <w:pStyle w:val="TAC"/>
              <w:ind w:left="284" w:hanging="284"/>
            </w:pPr>
            <w:r w:rsidRPr="00E54A7A">
              <w:t>1</w:t>
            </w:r>
          </w:p>
        </w:tc>
      </w:tr>
    </w:tbl>
    <w:p w14:paraId="545EDE40" w14:textId="77777777" w:rsidR="004840DB" w:rsidRPr="00E54A7A" w:rsidRDefault="004840DB" w:rsidP="004840DB"/>
    <w:p w14:paraId="568113CB" w14:textId="77777777" w:rsidR="004840DB" w:rsidRPr="00E54A7A" w:rsidRDefault="004840DB" w:rsidP="004840DB">
      <w:pPr>
        <w:pStyle w:val="B1"/>
      </w:pPr>
      <w:r w:rsidRPr="00E54A7A">
        <w:t>Contents:</w:t>
      </w:r>
    </w:p>
    <w:p w14:paraId="30E13BB9" w14:textId="77777777" w:rsidR="004840DB" w:rsidRPr="00E54A7A" w:rsidRDefault="004840DB" w:rsidP="004840DB">
      <w:pPr>
        <w:pStyle w:val="B2"/>
      </w:pPr>
      <w:r w:rsidRPr="00E54A7A">
        <w:t>Either the number of bytes that are available in a channel buffer (Tx or Rx buffers negotiated during OPEN CHANNEL) using TERMINAL RESPONSE. Since the Tx or Rx buffer size can be larger than 255 bytes, 'FF' means "more than 255 bytes are available".</w:t>
      </w:r>
    </w:p>
    <w:p w14:paraId="4BBCEE0A" w14:textId="77777777" w:rsidR="004840DB" w:rsidRPr="00E54A7A" w:rsidRDefault="004840DB" w:rsidP="004840DB">
      <w:pPr>
        <w:pStyle w:val="B2"/>
      </w:pPr>
      <w:r w:rsidRPr="00E54A7A">
        <w:t>Or the number of bytes that are requested in a RECEIVE DATA command.</w:t>
      </w:r>
    </w:p>
    <w:p w14:paraId="2A04DA90" w14:textId="77777777" w:rsidR="004840DB" w:rsidRPr="00E54A7A" w:rsidRDefault="004840DB" w:rsidP="004840DB">
      <w:pPr>
        <w:pStyle w:val="Heading2"/>
      </w:pPr>
      <w:bookmarkStart w:id="3899" w:name="_Toc129182597"/>
      <w:bookmarkStart w:id="3900" w:name="_Toc129263566"/>
      <w:bookmarkStart w:id="3901" w:name="_Toc129699137"/>
      <w:bookmarkStart w:id="3902" w:name="_Toc129790533"/>
      <w:bookmarkStart w:id="3903" w:name="_Toc14875539"/>
      <w:r w:rsidRPr="00E54A7A">
        <w:t>8.55</w:t>
      </w:r>
      <w:r w:rsidRPr="00E54A7A">
        <w:tab/>
        <w:t>Buffer size</w:t>
      </w:r>
      <w:bookmarkEnd w:id="3899"/>
      <w:bookmarkEnd w:id="3900"/>
      <w:bookmarkEnd w:id="3901"/>
      <w:bookmarkEnd w:id="3902"/>
      <w:bookmarkEnd w:id="39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657E218" w14:textId="77777777" w:rsidTr="00812717">
        <w:trPr>
          <w:cantSplit/>
          <w:jc w:val="center"/>
        </w:trPr>
        <w:tc>
          <w:tcPr>
            <w:tcW w:w="1276" w:type="dxa"/>
          </w:tcPr>
          <w:p w14:paraId="1741937E" w14:textId="77777777" w:rsidR="004840DB" w:rsidRPr="00E54A7A" w:rsidRDefault="004840DB" w:rsidP="002771BD">
            <w:pPr>
              <w:pStyle w:val="TAH"/>
              <w:ind w:left="284" w:hanging="284"/>
            </w:pPr>
            <w:r w:rsidRPr="00E54A7A">
              <w:t>Byte(s)</w:t>
            </w:r>
          </w:p>
        </w:tc>
        <w:tc>
          <w:tcPr>
            <w:tcW w:w="4961" w:type="dxa"/>
          </w:tcPr>
          <w:p w14:paraId="49C3FFB2" w14:textId="77777777" w:rsidR="004840DB" w:rsidRPr="00E54A7A" w:rsidRDefault="004840DB" w:rsidP="002771BD">
            <w:pPr>
              <w:pStyle w:val="TAH"/>
              <w:ind w:left="284" w:hanging="284"/>
            </w:pPr>
            <w:r w:rsidRPr="00E54A7A">
              <w:t>Description</w:t>
            </w:r>
          </w:p>
        </w:tc>
        <w:tc>
          <w:tcPr>
            <w:tcW w:w="1417" w:type="dxa"/>
          </w:tcPr>
          <w:p w14:paraId="7F352EF8" w14:textId="77777777" w:rsidR="004840DB" w:rsidRPr="00E54A7A" w:rsidRDefault="004840DB" w:rsidP="002771BD">
            <w:pPr>
              <w:pStyle w:val="TAH"/>
              <w:ind w:left="284" w:hanging="284"/>
            </w:pPr>
            <w:r w:rsidRPr="00E54A7A">
              <w:t>Length</w:t>
            </w:r>
          </w:p>
        </w:tc>
      </w:tr>
      <w:tr w:rsidR="004840DB" w:rsidRPr="00E54A7A" w14:paraId="4B3181CE" w14:textId="77777777" w:rsidTr="00812717">
        <w:trPr>
          <w:cantSplit/>
          <w:jc w:val="center"/>
        </w:trPr>
        <w:tc>
          <w:tcPr>
            <w:tcW w:w="1276" w:type="dxa"/>
          </w:tcPr>
          <w:p w14:paraId="64899240" w14:textId="77777777" w:rsidR="004840DB" w:rsidRPr="00E54A7A" w:rsidRDefault="004840DB" w:rsidP="002771BD">
            <w:pPr>
              <w:pStyle w:val="TAC"/>
              <w:ind w:left="284" w:hanging="284"/>
            </w:pPr>
            <w:r w:rsidRPr="00E54A7A">
              <w:t>1</w:t>
            </w:r>
          </w:p>
        </w:tc>
        <w:tc>
          <w:tcPr>
            <w:tcW w:w="4961" w:type="dxa"/>
          </w:tcPr>
          <w:p w14:paraId="0CBC91CC" w14:textId="77777777" w:rsidR="004840DB" w:rsidRPr="00E54A7A" w:rsidRDefault="004840DB" w:rsidP="002771BD">
            <w:pPr>
              <w:pStyle w:val="TAL"/>
              <w:ind w:left="284" w:hanging="284"/>
            </w:pPr>
            <w:r w:rsidRPr="00E54A7A">
              <w:t>Buffer size tag</w:t>
            </w:r>
          </w:p>
        </w:tc>
        <w:tc>
          <w:tcPr>
            <w:tcW w:w="1417" w:type="dxa"/>
          </w:tcPr>
          <w:p w14:paraId="3931EBD8" w14:textId="77777777" w:rsidR="004840DB" w:rsidRPr="00E54A7A" w:rsidRDefault="004840DB" w:rsidP="002771BD">
            <w:pPr>
              <w:pStyle w:val="TAC"/>
              <w:ind w:left="284" w:hanging="284"/>
            </w:pPr>
            <w:r w:rsidRPr="00E54A7A">
              <w:t>1</w:t>
            </w:r>
          </w:p>
        </w:tc>
      </w:tr>
      <w:tr w:rsidR="004840DB" w:rsidRPr="00E54A7A" w14:paraId="02C02C4C" w14:textId="77777777" w:rsidTr="00812717">
        <w:trPr>
          <w:cantSplit/>
          <w:jc w:val="center"/>
        </w:trPr>
        <w:tc>
          <w:tcPr>
            <w:tcW w:w="1276" w:type="dxa"/>
          </w:tcPr>
          <w:p w14:paraId="454D887D" w14:textId="77777777" w:rsidR="004840DB" w:rsidRPr="00E54A7A" w:rsidRDefault="004840DB" w:rsidP="002771BD">
            <w:pPr>
              <w:pStyle w:val="TAC"/>
              <w:ind w:left="284" w:hanging="284"/>
            </w:pPr>
            <w:r w:rsidRPr="00E54A7A">
              <w:t>2</w:t>
            </w:r>
          </w:p>
        </w:tc>
        <w:tc>
          <w:tcPr>
            <w:tcW w:w="4961" w:type="dxa"/>
          </w:tcPr>
          <w:p w14:paraId="4A79F648" w14:textId="77777777" w:rsidR="004840DB" w:rsidRPr="00E54A7A" w:rsidRDefault="004840DB" w:rsidP="002771BD">
            <w:pPr>
              <w:pStyle w:val="TAL"/>
              <w:ind w:left="284" w:hanging="284"/>
            </w:pPr>
            <w:r w:rsidRPr="00E54A7A">
              <w:t>Length (2)</w:t>
            </w:r>
          </w:p>
        </w:tc>
        <w:tc>
          <w:tcPr>
            <w:tcW w:w="1417" w:type="dxa"/>
          </w:tcPr>
          <w:p w14:paraId="43E9FDF3" w14:textId="77777777" w:rsidR="004840DB" w:rsidRPr="00E54A7A" w:rsidRDefault="004840DB" w:rsidP="002771BD">
            <w:pPr>
              <w:pStyle w:val="TAC"/>
              <w:ind w:left="284" w:hanging="284"/>
            </w:pPr>
            <w:r w:rsidRPr="00E54A7A">
              <w:t>1</w:t>
            </w:r>
          </w:p>
        </w:tc>
      </w:tr>
      <w:tr w:rsidR="004840DB" w:rsidRPr="00E54A7A" w14:paraId="6EA96D6D" w14:textId="77777777" w:rsidTr="00812717">
        <w:trPr>
          <w:cantSplit/>
          <w:jc w:val="center"/>
        </w:trPr>
        <w:tc>
          <w:tcPr>
            <w:tcW w:w="1276" w:type="dxa"/>
          </w:tcPr>
          <w:p w14:paraId="21700AFF" w14:textId="77777777" w:rsidR="004840DB" w:rsidRPr="00E54A7A" w:rsidRDefault="004840DB" w:rsidP="002771BD">
            <w:pPr>
              <w:pStyle w:val="TAC"/>
            </w:pPr>
            <w:r w:rsidRPr="00E54A7A">
              <w:t>3 to 4</w:t>
            </w:r>
          </w:p>
        </w:tc>
        <w:tc>
          <w:tcPr>
            <w:tcW w:w="4961" w:type="dxa"/>
          </w:tcPr>
          <w:p w14:paraId="626292A2" w14:textId="77777777" w:rsidR="004840DB" w:rsidRPr="00E54A7A" w:rsidRDefault="004840DB" w:rsidP="002771BD">
            <w:pPr>
              <w:pStyle w:val="TAL"/>
              <w:ind w:left="284" w:hanging="284"/>
            </w:pPr>
            <w:r w:rsidRPr="00E54A7A">
              <w:t>Buffer size</w:t>
            </w:r>
          </w:p>
        </w:tc>
        <w:tc>
          <w:tcPr>
            <w:tcW w:w="1417" w:type="dxa"/>
          </w:tcPr>
          <w:p w14:paraId="7AA031F5" w14:textId="77777777" w:rsidR="004840DB" w:rsidRPr="00E54A7A" w:rsidRDefault="004840DB" w:rsidP="002771BD">
            <w:pPr>
              <w:pStyle w:val="TAC"/>
              <w:ind w:left="284" w:hanging="284"/>
            </w:pPr>
            <w:r w:rsidRPr="00E54A7A">
              <w:t>2</w:t>
            </w:r>
          </w:p>
        </w:tc>
      </w:tr>
    </w:tbl>
    <w:p w14:paraId="74D7DE50" w14:textId="77777777" w:rsidR="004840DB" w:rsidRPr="00E54A7A" w:rsidRDefault="004840DB" w:rsidP="004840DB"/>
    <w:p w14:paraId="18789CAD" w14:textId="77777777" w:rsidR="004840DB" w:rsidRPr="00E54A7A" w:rsidRDefault="004840DB" w:rsidP="004840DB">
      <w:pPr>
        <w:pStyle w:val="B1"/>
        <w:keepNext/>
      </w:pPr>
      <w:r w:rsidRPr="00E54A7A">
        <w:t>Contents:</w:t>
      </w:r>
    </w:p>
    <w:p w14:paraId="661F44D4" w14:textId="77777777" w:rsidR="004840DB" w:rsidRPr="00E54A7A" w:rsidRDefault="004840DB" w:rsidP="004840DB">
      <w:pPr>
        <w:pStyle w:val="B2"/>
      </w:pPr>
      <w:r w:rsidRPr="00E54A7A">
        <w:t>The Buffer size codes the number of bytes requested by the UICC in an OPEN CHANNEL command or what the terminal can offer the UICC (placed in TERMINAL RESPONSE).</w:t>
      </w:r>
    </w:p>
    <w:p w14:paraId="58A06AC1" w14:textId="77777777" w:rsidR="004840DB" w:rsidRPr="00E54A7A" w:rsidRDefault="004840DB" w:rsidP="004840DB">
      <w:pPr>
        <w:pStyle w:val="Heading2"/>
      </w:pPr>
      <w:bookmarkStart w:id="3904" w:name="_Toc129182598"/>
      <w:bookmarkStart w:id="3905" w:name="_Toc129263567"/>
      <w:bookmarkStart w:id="3906" w:name="_Toc129699138"/>
      <w:bookmarkStart w:id="3907" w:name="_Toc129790534"/>
      <w:bookmarkStart w:id="3908" w:name="_Toc14875540"/>
      <w:r w:rsidRPr="00E54A7A">
        <w:t>8.56</w:t>
      </w:r>
      <w:r w:rsidRPr="00E54A7A">
        <w:tab/>
        <w:t>Channel status</w:t>
      </w:r>
      <w:bookmarkEnd w:id="3904"/>
      <w:bookmarkEnd w:id="3905"/>
      <w:bookmarkEnd w:id="3906"/>
      <w:bookmarkEnd w:id="3907"/>
      <w:bookmarkEnd w:id="39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FDA6F34" w14:textId="77777777" w:rsidTr="00812717">
        <w:trPr>
          <w:cantSplit/>
          <w:jc w:val="center"/>
        </w:trPr>
        <w:tc>
          <w:tcPr>
            <w:tcW w:w="1276" w:type="dxa"/>
          </w:tcPr>
          <w:p w14:paraId="1D2C63FA" w14:textId="77777777" w:rsidR="004840DB" w:rsidRPr="00E54A7A" w:rsidRDefault="004840DB" w:rsidP="002771BD">
            <w:pPr>
              <w:pStyle w:val="TAH"/>
              <w:ind w:left="284" w:hanging="284"/>
            </w:pPr>
            <w:r w:rsidRPr="00E54A7A">
              <w:t>Byte(s)</w:t>
            </w:r>
          </w:p>
        </w:tc>
        <w:tc>
          <w:tcPr>
            <w:tcW w:w="4961" w:type="dxa"/>
          </w:tcPr>
          <w:p w14:paraId="4B043CF2" w14:textId="77777777" w:rsidR="004840DB" w:rsidRPr="00E54A7A" w:rsidRDefault="004840DB" w:rsidP="002771BD">
            <w:pPr>
              <w:pStyle w:val="TAH"/>
              <w:ind w:left="284" w:hanging="284"/>
            </w:pPr>
            <w:r w:rsidRPr="00E54A7A">
              <w:t>Description</w:t>
            </w:r>
          </w:p>
        </w:tc>
        <w:tc>
          <w:tcPr>
            <w:tcW w:w="1417" w:type="dxa"/>
          </w:tcPr>
          <w:p w14:paraId="7CA2E28E" w14:textId="77777777" w:rsidR="004840DB" w:rsidRPr="00E54A7A" w:rsidRDefault="004840DB" w:rsidP="002771BD">
            <w:pPr>
              <w:pStyle w:val="TAH"/>
              <w:ind w:left="284" w:hanging="284"/>
            </w:pPr>
            <w:r w:rsidRPr="00E54A7A">
              <w:t>Length</w:t>
            </w:r>
          </w:p>
        </w:tc>
      </w:tr>
      <w:tr w:rsidR="004840DB" w:rsidRPr="00E54A7A" w14:paraId="2645A212" w14:textId="77777777" w:rsidTr="00812717">
        <w:trPr>
          <w:cantSplit/>
          <w:jc w:val="center"/>
        </w:trPr>
        <w:tc>
          <w:tcPr>
            <w:tcW w:w="1276" w:type="dxa"/>
          </w:tcPr>
          <w:p w14:paraId="49E8DD0E" w14:textId="77777777" w:rsidR="004840DB" w:rsidRPr="00E54A7A" w:rsidRDefault="004840DB" w:rsidP="002771BD">
            <w:pPr>
              <w:pStyle w:val="TAC"/>
              <w:ind w:left="284" w:hanging="284"/>
            </w:pPr>
            <w:r w:rsidRPr="00E54A7A">
              <w:t>1</w:t>
            </w:r>
          </w:p>
        </w:tc>
        <w:tc>
          <w:tcPr>
            <w:tcW w:w="4961" w:type="dxa"/>
          </w:tcPr>
          <w:p w14:paraId="057540A6" w14:textId="77777777" w:rsidR="004840DB" w:rsidRPr="00E54A7A" w:rsidRDefault="004840DB" w:rsidP="002771BD">
            <w:pPr>
              <w:pStyle w:val="TAL"/>
              <w:ind w:left="284" w:hanging="284"/>
            </w:pPr>
            <w:r w:rsidRPr="00E54A7A">
              <w:t>Channel status tag</w:t>
            </w:r>
          </w:p>
        </w:tc>
        <w:tc>
          <w:tcPr>
            <w:tcW w:w="1417" w:type="dxa"/>
          </w:tcPr>
          <w:p w14:paraId="7E3DDC9E" w14:textId="77777777" w:rsidR="004840DB" w:rsidRPr="00E54A7A" w:rsidRDefault="004840DB" w:rsidP="002771BD">
            <w:pPr>
              <w:pStyle w:val="TAC"/>
              <w:ind w:left="284" w:hanging="284"/>
            </w:pPr>
            <w:r w:rsidRPr="00E54A7A">
              <w:t>1</w:t>
            </w:r>
          </w:p>
        </w:tc>
      </w:tr>
      <w:tr w:rsidR="004840DB" w:rsidRPr="00E54A7A" w14:paraId="3D32BC1F" w14:textId="77777777" w:rsidTr="00812717">
        <w:trPr>
          <w:cantSplit/>
          <w:jc w:val="center"/>
        </w:trPr>
        <w:tc>
          <w:tcPr>
            <w:tcW w:w="1276" w:type="dxa"/>
          </w:tcPr>
          <w:p w14:paraId="58674C01" w14:textId="77777777" w:rsidR="004840DB" w:rsidRPr="00E54A7A" w:rsidRDefault="004840DB" w:rsidP="002771BD">
            <w:pPr>
              <w:pStyle w:val="TAC"/>
              <w:ind w:left="284" w:hanging="284"/>
            </w:pPr>
            <w:r w:rsidRPr="00E54A7A">
              <w:t>2</w:t>
            </w:r>
          </w:p>
        </w:tc>
        <w:tc>
          <w:tcPr>
            <w:tcW w:w="4961" w:type="dxa"/>
          </w:tcPr>
          <w:p w14:paraId="0DDB9670" w14:textId="77777777" w:rsidR="004840DB" w:rsidRPr="00E54A7A" w:rsidRDefault="004840DB" w:rsidP="002771BD">
            <w:pPr>
              <w:pStyle w:val="TAL"/>
              <w:ind w:left="284" w:hanging="284"/>
            </w:pPr>
            <w:r w:rsidRPr="00E54A7A">
              <w:t>Length (2)</w:t>
            </w:r>
          </w:p>
        </w:tc>
        <w:tc>
          <w:tcPr>
            <w:tcW w:w="1417" w:type="dxa"/>
          </w:tcPr>
          <w:p w14:paraId="3C26F285" w14:textId="77777777" w:rsidR="004840DB" w:rsidRPr="00E54A7A" w:rsidRDefault="004840DB" w:rsidP="002771BD">
            <w:pPr>
              <w:pStyle w:val="TAC"/>
              <w:ind w:left="284" w:hanging="284"/>
            </w:pPr>
            <w:r w:rsidRPr="00E54A7A">
              <w:t>1</w:t>
            </w:r>
          </w:p>
        </w:tc>
      </w:tr>
      <w:tr w:rsidR="004840DB" w:rsidRPr="00E54A7A" w14:paraId="06F5BD6F" w14:textId="77777777" w:rsidTr="00812717">
        <w:trPr>
          <w:cantSplit/>
          <w:jc w:val="center"/>
        </w:trPr>
        <w:tc>
          <w:tcPr>
            <w:tcW w:w="1276" w:type="dxa"/>
          </w:tcPr>
          <w:p w14:paraId="5E67C900" w14:textId="77777777" w:rsidR="004840DB" w:rsidRPr="00E54A7A" w:rsidRDefault="004840DB" w:rsidP="002771BD">
            <w:pPr>
              <w:pStyle w:val="TAC"/>
              <w:ind w:left="284" w:hanging="284"/>
            </w:pPr>
            <w:r w:rsidRPr="00E54A7A">
              <w:t>3 to 4</w:t>
            </w:r>
          </w:p>
        </w:tc>
        <w:tc>
          <w:tcPr>
            <w:tcW w:w="4961" w:type="dxa"/>
          </w:tcPr>
          <w:p w14:paraId="4E96F9BD" w14:textId="77777777" w:rsidR="004840DB" w:rsidRPr="00E54A7A" w:rsidRDefault="004840DB" w:rsidP="002771BD">
            <w:pPr>
              <w:pStyle w:val="TAL"/>
              <w:ind w:left="284" w:hanging="284"/>
            </w:pPr>
            <w:r w:rsidRPr="00E54A7A">
              <w:t>Channel status</w:t>
            </w:r>
          </w:p>
        </w:tc>
        <w:tc>
          <w:tcPr>
            <w:tcW w:w="1417" w:type="dxa"/>
          </w:tcPr>
          <w:p w14:paraId="10F7A15A" w14:textId="77777777" w:rsidR="004840DB" w:rsidRPr="00E54A7A" w:rsidRDefault="004840DB" w:rsidP="002771BD">
            <w:pPr>
              <w:pStyle w:val="TAC"/>
              <w:ind w:left="284" w:hanging="284"/>
            </w:pPr>
            <w:r w:rsidRPr="00E54A7A">
              <w:t>2</w:t>
            </w:r>
          </w:p>
        </w:tc>
      </w:tr>
    </w:tbl>
    <w:p w14:paraId="1C710698" w14:textId="77777777" w:rsidR="004840DB" w:rsidRPr="00E54A7A" w:rsidRDefault="004840DB" w:rsidP="004840DB"/>
    <w:p w14:paraId="3716C2B2" w14:textId="77777777" w:rsidR="004840DB" w:rsidRPr="00E54A7A" w:rsidRDefault="004840DB" w:rsidP="004840DB">
      <w:pPr>
        <w:pStyle w:val="B1"/>
      </w:pPr>
      <w:r w:rsidRPr="00E54A7A">
        <w:t>Contents:</w:t>
      </w:r>
    </w:p>
    <w:p w14:paraId="7F37F975" w14:textId="77777777" w:rsidR="004840DB" w:rsidRPr="00E54A7A" w:rsidRDefault="004840DB" w:rsidP="004840DB">
      <w:pPr>
        <w:pStyle w:val="B2"/>
      </w:pPr>
      <w:r w:rsidRPr="00E54A7A">
        <w:t>The Channel status is a string of binary coded characters.</w:t>
      </w:r>
    </w:p>
    <w:p w14:paraId="2169F2B2" w14:textId="77777777" w:rsidR="004840DB" w:rsidRPr="00E54A7A" w:rsidRDefault="004840DB" w:rsidP="00C5545B">
      <w:pPr>
        <w:pStyle w:val="B1"/>
        <w:keepNext/>
        <w:keepLines/>
      </w:pPr>
      <w:r w:rsidRPr="00E54A7A">
        <w:t>Coding:</w:t>
      </w:r>
    </w:p>
    <w:p w14:paraId="78904D6F" w14:textId="77777777" w:rsidR="004840DB" w:rsidRPr="00E54A7A" w:rsidRDefault="004840DB" w:rsidP="00C5545B">
      <w:pPr>
        <w:pStyle w:val="B2"/>
        <w:keepNext/>
        <w:keepLines/>
      </w:pPr>
      <w:r w:rsidRPr="00E54A7A">
        <w:t>byte 3:</w:t>
      </w:r>
    </w:p>
    <w:p w14:paraId="52F7930F" w14:textId="77777777" w:rsidR="004840DB" w:rsidRPr="00E54A7A" w:rsidRDefault="004840DB" w:rsidP="00C5545B">
      <w:pPr>
        <w:pStyle w:val="B3"/>
        <w:keepNext/>
        <w:keepLines/>
        <w:tabs>
          <w:tab w:val="left" w:pos="2552"/>
        </w:tabs>
      </w:pPr>
      <w:r w:rsidRPr="00E54A7A">
        <w:t>bit 1 to 3:</w:t>
      </w:r>
      <w:r w:rsidRPr="00E54A7A">
        <w:tab/>
        <w:t>Channel identifier: 1 to 7;</w:t>
      </w:r>
    </w:p>
    <w:p w14:paraId="7ED18A7A" w14:textId="77777777" w:rsidR="004840DB" w:rsidRPr="00E54A7A" w:rsidRDefault="004840DB" w:rsidP="00C5545B">
      <w:pPr>
        <w:pStyle w:val="B30"/>
        <w:keepNext/>
        <w:keepLines/>
        <w:tabs>
          <w:tab w:val="left" w:pos="2552"/>
        </w:tabs>
      </w:pPr>
      <w:r w:rsidRPr="00E54A7A">
        <w:tab/>
      </w:r>
      <w:r w:rsidRPr="00E54A7A">
        <w:tab/>
        <w:t>Channel identifier 0 means "No channel available".</w:t>
      </w:r>
    </w:p>
    <w:p w14:paraId="47BA56F7" w14:textId="77777777" w:rsidR="004840DB" w:rsidRPr="00E54A7A" w:rsidRDefault="004840DB" w:rsidP="004840DB">
      <w:pPr>
        <w:pStyle w:val="B30"/>
        <w:tabs>
          <w:tab w:val="left" w:pos="2552"/>
        </w:tabs>
      </w:pPr>
      <w:r w:rsidRPr="00E54A7A">
        <w:t>For CS, packet data service, local and Default (network) bearer:</w:t>
      </w:r>
    </w:p>
    <w:p w14:paraId="52A72A41" w14:textId="77777777" w:rsidR="004840DB" w:rsidRPr="00E54A7A" w:rsidRDefault="004840DB" w:rsidP="004840DB">
      <w:pPr>
        <w:pStyle w:val="B3"/>
        <w:tabs>
          <w:tab w:val="left" w:pos="2552"/>
        </w:tabs>
      </w:pPr>
      <w:r w:rsidRPr="00E54A7A">
        <w:t>bit 4 to 7:</w:t>
      </w:r>
      <w:r w:rsidRPr="00E54A7A">
        <w:tab/>
        <w:t>RFU.</w:t>
      </w:r>
    </w:p>
    <w:p w14:paraId="720CE85C" w14:textId="77777777" w:rsidR="004840DB" w:rsidRPr="00E54A7A" w:rsidRDefault="004840DB" w:rsidP="004840DB">
      <w:pPr>
        <w:pStyle w:val="B3"/>
        <w:tabs>
          <w:tab w:val="left" w:pos="2552"/>
        </w:tabs>
      </w:pPr>
      <w:r w:rsidRPr="00E54A7A">
        <w:t>bit 8:</w:t>
      </w:r>
      <w:r w:rsidRPr="00E54A7A">
        <w:tab/>
        <w:t>0 = Link not established or Packet data service not activated;</w:t>
      </w:r>
    </w:p>
    <w:p w14:paraId="743B0F13" w14:textId="77777777" w:rsidR="004840DB" w:rsidRPr="00E54A7A" w:rsidRDefault="004840DB" w:rsidP="004840DB">
      <w:pPr>
        <w:pStyle w:val="B30"/>
        <w:tabs>
          <w:tab w:val="left" w:pos="2552"/>
        </w:tabs>
      </w:pPr>
      <w:r w:rsidRPr="00E54A7A">
        <w:tab/>
      </w:r>
      <w:r w:rsidRPr="00E54A7A">
        <w:tab/>
        <w:t>1 = Link established or Packet data service activated.</w:t>
      </w:r>
    </w:p>
    <w:p w14:paraId="18BE3D46" w14:textId="77777777" w:rsidR="004840DB" w:rsidRPr="00E54A7A" w:rsidRDefault="004840DB" w:rsidP="004840DB">
      <w:pPr>
        <w:pStyle w:val="B30"/>
        <w:tabs>
          <w:tab w:val="left" w:pos="2552"/>
        </w:tabs>
      </w:pPr>
      <w:r w:rsidRPr="00E54A7A">
        <w:t>For UICC Server Mode:</w:t>
      </w:r>
    </w:p>
    <w:p w14:paraId="55415329" w14:textId="77777777" w:rsidR="004840DB" w:rsidRPr="00E54A7A" w:rsidRDefault="004840DB" w:rsidP="004840DB">
      <w:pPr>
        <w:pStyle w:val="B3"/>
        <w:tabs>
          <w:tab w:val="left" w:pos="2552"/>
        </w:tabs>
      </w:pPr>
      <w:r w:rsidRPr="00E54A7A">
        <w:t>bit 4 to 6:</w:t>
      </w:r>
      <w:r w:rsidRPr="00E54A7A">
        <w:tab/>
        <w:t>RFU.</w:t>
      </w:r>
    </w:p>
    <w:p w14:paraId="46203698" w14:textId="77777777" w:rsidR="004840DB" w:rsidRPr="00E54A7A" w:rsidRDefault="004840DB" w:rsidP="004840DB">
      <w:pPr>
        <w:pStyle w:val="B3"/>
        <w:keepNext/>
        <w:keepLines/>
        <w:tabs>
          <w:tab w:val="left" w:pos="2552"/>
        </w:tabs>
      </w:pPr>
      <w:r w:rsidRPr="00E54A7A">
        <w:t>bit 7, 8:</w:t>
      </w:r>
      <w:r w:rsidRPr="00E54A7A">
        <w:tab/>
        <w:t>00 = TCP in CLOSED state;</w:t>
      </w:r>
    </w:p>
    <w:p w14:paraId="5CDB31DE" w14:textId="77777777" w:rsidR="004840DB" w:rsidRPr="00E54A7A" w:rsidRDefault="004840DB" w:rsidP="004840DB">
      <w:pPr>
        <w:pStyle w:val="B30"/>
        <w:tabs>
          <w:tab w:val="left" w:pos="2552"/>
        </w:tabs>
      </w:pPr>
      <w:r w:rsidRPr="00E54A7A">
        <w:tab/>
      </w:r>
      <w:r w:rsidRPr="00E54A7A">
        <w:tab/>
        <w:t>01 = TCP in LISTEN state;</w:t>
      </w:r>
    </w:p>
    <w:p w14:paraId="60150AE1" w14:textId="77777777" w:rsidR="004840DB" w:rsidRPr="00E54A7A" w:rsidRDefault="004840DB" w:rsidP="004840DB">
      <w:pPr>
        <w:pStyle w:val="B30"/>
        <w:tabs>
          <w:tab w:val="left" w:pos="2552"/>
        </w:tabs>
      </w:pPr>
      <w:r w:rsidRPr="00E54A7A">
        <w:tab/>
      </w:r>
      <w:r w:rsidRPr="00E54A7A">
        <w:tab/>
        <w:t>10 = TCP in ESTABLISHED state;</w:t>
      </w:r>
    </w:p>
    <w:p w14:paraId="224F55E6" w14:textId="77777777" w:rsidR="004840DB" w:rsidRPr="00E54A7A" w:rsidRDefault="004840DB" w:rsidP="004840DB">
      <w:pPr>
        <w:pStyle w:val="B30"/>
        <w:tabs>
          <w:tab w:val="left" w:pos="2552"/>
        </w:tabs>
      </w:pPr>
      <w:r w:rsidRPr="00E54A7A">
        <w:tab/>
      </w:r>
      <w:r w:rsidRPr="00E54A7A">
        <w:tab/>
        <w:t>11 = reserved.</w:t>
      </w:r>
    </w:p>
    <w:p w14:paraId="589F0B34" w14:textId="77777777" w:rsidR="004840DB" w:rsidRPr="00E54A7A" w:rsidRDefault="004840DB" w:rsidP="004840DB">
      <w:pPr>
        <w:pStyle w:val="B30"/>
        <w:tabs>
          <w:tab w:val="left" w:pos="2552"/>
        </w:tabs>
      </w:pPr>
      <w:r w:rsidRPr="00E54A7A">
        <w:t>For Terminal Server Mode and TCP or direct communication channel:</w:t>
      </w:r>
    </w:p>
    <w:p w14:paraId="687DC200" w14:textId="77777777" w:rsidR="004840DB" w:rsidRPr="00E54A7A" w:rsidRDefault="004840DB" w:rsidP="004840DB">
      <w:pPr>
        <w:pStyle w:val="B3"/>
        <w:tabs>
          <w:tab w:val="num" w:pos="1778"/>
          <w:tab w:val="left" w:pos="2552"/>
        </w:tabs>
      </w:pPr>
      <w:r w:rsidRPr="00E54A7A">
        <w:t>bit 4 to 6:</w:t>
      </w:r>
      <w:r w:rsidRPr="00E54A7A">
        <w:tab/>
        <w:t>RFU.</w:t>
      </w:r>
    </w:p>
    <w:p w14:paraId="3B885A5C" w14:textId="77777777" w:rsidR="004840DB" w:rsidRPr="00E54A7A" w:rsidRDefault="004840DB" w:rsidP="004840DB">
      <w:pPr>
        <w:pStyle w:val="B3"/>
        <w:tabs>
          <w:tab w:val="clear" w:pos="1134"/>
          <w:tab w:val="clear" w:pos="1644"/>
          <w:tab w:val="num" w:pos="1700"/>
          <w:tab w:val="left" w:pos="2600"/>
        </w:tabs>
      </w:pPr>
      <w:r w:rsidRPr="00E54A7A">
        <w:t>bit 7, 8:</w:t>
      </w:r>
      <w:r w:rsidRPr="00E54A7A">
        <w:tab/>
        <w:t>00 = TCP in CLOSED state/direct communication channel closed;</w:t>
      </w:r>
    </w:p>
    <w:p w14:paraId="78FF4586" w14:textId="77777777" w:rsidR="004840DB" w:rsidRPr="00E54A7A" w:rsidRDefault="004840DB" w:rsidP="004840DB">
      <w:pPr>
        <w:pStyle w:val="B30"/>
        <w:tabs>
          <w:tab w:val="left" w:pos="2600"/>
        </w:tabs>
      </w:pPr>
      <w:r w:rsidRPr="00E54A7A">
        <w:tab/>
      </w:r>
      <w:r w:rsidRPr="00E54A7A">
        <w:tab/>
        <w:t>01 = reserved;</w:t>
      </w:r>
    </w:p>
    <w:p w14:paraId="741B182B" w14:textId="77777777" w:rsidR="004840DB" w:rsidRPr="00E54A7A" w:rsidRDefault="004840DB" w:rsidP="004840DB">
      <w:pPr>
        <w:pStyle w:val="B30"/>
        <w:tabs>
          <w:tab w:val="left" w:pos="2600"/>
        </w:tabs>
      </w:pPr>
      <w:r w:rsidRPr="00E54A7A">
        <w:tab/>
      </w:r>
      <w:r w:rsidRPr="00E54A7A">
        <w:tab/>
        <w:t>10 = TCP in ESTABLISHED state/direct communication channel established;</w:t>
      </w:r>
    </w:p>
    <w:p w14:paraId="4E7B1871" w14:textId="77777777" w:rsidR="004840DB" w:rsidRPr="00E54A7A" w:rsidRDefault="004840DB" w:rsidP="004840DB">
      <w:pPr>
        <w:pStyle w:val="B30"/>
        <w:tabs>
          <w:tab w:val="left" w:pos="2600"/>
        </w:tabs>
      </w:pPr>
      <w:r w:rsidRPr="00E54A7A">
        <w:tab/>
      </w:r>
      <w:r w:rsidRPr="00E54A7A">
        <w:tab/>
        <w:t>11 = reserved.</w:t>
      </w:r>
    </w:p>
    <w:p w14:paraId="63657367" w14:textId="77777777" w:rsidR="004840DB" w:rsidRPr="00E54A7A" w:rsidRDefault="004840DB" w:rsidP="004840DB">
      <w:pPr>
        <w:pStyle w:val="B30"/>
        <w:tabs>
          <w:tab w:val="left" w:pos="2552"/>
        </w:tabs>
      </w:pPr>
      <w:r w:rsidRPr="00E54A7A">
        <w:t>For Terminal Server Mode and UDP:</w:t>
      </w:r>
    </w:p>
    <w:p w14:paraId="460913C7" w14:textId="77777777" w:rsidR="004840DB" w:rsidRPr="00E54A7A" w:rsidRDefault="004840DB" w:rsidP="004840DB">
      <w:pPr>
        <w:pStyle w:val="B3"/>
        <w:tabs>
          <w:tab w:val="clear" w:pos="1134"/>
          <w:tab w:val="clear" w:pos="1644"/>
          <w:tab w:val="left" w:pos="1700"/>
          <w:tab w:val="left" w:pos="2600"/>
        </w:tabs>
      </w:pPr>
      <w:r w:rsidRPr="00E54A7A">
        <w:t>bit 4 to 8:</w:t>
      </w:r>
      <w:r w:rsidRPr="00E54A7A">
        <w:tab/>
        <w:t>RFU.</w:t>
      </w:r>
    </w:p>
    <w:p w14:paraId="65489F91" w14:textId="77777777" w:rsidR="004840DB" w:rsidRPr="00E54A7A" w:rsidRDefault="004840DB" w:rsidP="004840DB">
      <w:pPr>
        <w:pStyle w:val="B2"/>
      </w:pPr>
      <w:r w:rsidRPr="00E54A7A">
        <w:t>byte 4:</w:t>
      </w:r>
    </w:p>
    <w:p w14:paraId="2E1E7B8F" w14:textId="77777777" w:rsidR="004840DB" w:rsidRPr="00E54A7A" w:rsidRDefault="004840DB" w:rsidP="004840DB">
      <w:pPr>
        <w:pStyle w:val="B3"/>
      </w:pPr>
      <w:r w:rsidRPr="00E54A7A">
        <w:t>'00' = No further info can be given;</w:t>
      </w:r>
    </w:p>
    <w:p w14:paraId="6276D66B" w14:textId="77777777" w:rsidR="004840DB" w:rsidRPr="00E54A7A" w:rsidRDefault="004840DB" w:rsidP="004840DB">
      <w:pPr>
        <w:pStyle w:val="B3"/>
      </w:pPr>
      <w:r w:rsidRPr="00E54A7A">
        <w:t>'01' = Not used;</w:t>
      </w:r>
    </w:p>
    <w:p w14:paraId="040CACED" w14:textId="77777777" w:rsidR="004840DB" w:rsidRPr="00E54A7A" w:rsidRDefault="004840DB" w:rsidP="004840DB">
      <w:pPr>
        <w:pStyle w:val="B3"/>
      </w:pPr>
      <w:r w:rsidRPr="00E54A7A">
        <w:t>'02' = Not used;</w:t>
      </w:r>
    </w:p>
    <w:p w14:paraId="7552C2B5" w14:textId="77777777" w:rsidR="004840DB" w:rsidRPr="00E54A7A" w:rsidRDefault="004840DB" w:rsidP="004840DB">
      <w:pPr>
        <w:pStyle w:val="B3"/>
      </w:pPr>
      <w:r w:rsidRPr="00E54A7A">
        <w:t>'03' = Not used;</w:t>
      </w:r>
    </w:p>
    <w:p w14:paraId="030485F4" w14:textId="77777777" w:rsidR="004840DB" w:rsidRPr="00E54A7A" w:rsidRDefault="004840DB" w:rsidP="004840DB">
      <w:pPr>
        <w:pStyle w:val="B3"/>
      </w:pPr>
      <w:r w:rsidRPr="00E54A7A">
        <w:t>'04' = Not used;</w:t>
      </w:r>
    </w:p>
    <w:p w14:paraId="5F93A034" w14:textId="77777777" w:rsidR="004840DB" w:rsidRPr="00E54A7A" w:rsidRDefault="004840DB" w:rsidP="004840DB">
      <w:pPr>
        <w:pStyle w:val="B3"/>
      </w:pPr>
      <w:r w:rsidRPr="00E54A7A">
        <w:t>'05' = Link dropped (network failure or user cancellation);</w:t>
      </w:r>
    </w:p>
    <w:p w14:paraId="3D75DE6F" w14:textId="77777777" w:rsidR="004840DB" w:rsidRPr="00E54A7A" w:rsidRDefault="004840DB" w:rsidP="004840DB">
      <w:pPr>
        <w:pStyle w:val="B3"/>
      </w:pPr>
      <w:r w:rsidRPr="00E54A7A">
        <w:t>all other values are reserved.</w:t>
      </w:r>
    </w:p>
    <w:p w14:paraId="6DE3163F" w14:textId="77777777" w:rsidR="004840DB" w:rsidRPr="00E54A7A" w:rsidRDefault="004840DB" w:rsidP="007076FE">
      <w:pPr>
        <w:pStyle w:val="Heading2"/>
        <w:keepNext w:val="0"/>
      </w:pPr>
      <w:bookmarkStart w:id="3909" w:name="_Toc129182599"/>
      <w:bookmarkStart w:id="3910" w:name="_Toc129263568"/>
      <w:bookmarkStart w:id="3911" w:name="_Toc129699139"/>
      <w:bookmarkStart w:id="3912" w:name="_Toc129790535"/>
      <w:bookmarkStart w:id="3913" w:name="_Toc14875541"/>
      <w:r w:rsidRPr="00E54A7A">
        <w:t>8.57</w:t>
      </w:r>
      <w:r w:rsidRPr="00E54A7A">
        <w:tab/>
        <w:t>Card reader identifier</w:t>
      </w:r>
      <w:bookmarkEnd w:id="3909"/>
      <w:bookmarkEnd w:id="3910"/>
      <w:bookmarkEnd w:id="3911"/>
      <w:bookmarkEnd w:id="3912"/>
      <w:bookmarkEnd w:id="3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422BF35" w14:textId="77777777" w:rsidTr="00812717">
        <w:trPr>
          <w:jc w:val="center"/>
        </w:trPr>
        <w:tc>
          <w:tcPr>
            <w:tcW w:w="1276" w:type="dxa"/>
          </w:tcPr>
          <w:p w14:paraId="3BD96B7E" w14:textId="77777777" w:rsidR="004840DB" w:rsidRPr="00E54A7A" w:rsidRDefault="004840DB" w:rsidP="007076FE">
            <w:pPr>
              <w:pStyle w:val="TAH"/>
              <w:keepNext w:val="0"/>
            </w:pPr>
            <w:r w:rsidRPr="00E54A7A">
              <w:t>Byte(s)</w:t>
            </w:r>
          </w:p>
        </w:tc>
        <w:tc>
          <w:tcPr>
            <w:tcW w:w="4961" w:type="dxa"/>
          </w:tcPr>
          <w:p w14:paraId="1EFD9D50" w14:textId="77777777" w:rsidR="004840DB" w:rsidRPr="00E54A7A" w:rsidRDefault="004840DB" w:rsidP="007076FE">
            <w:pPr>
              <w:pStyle w:val="TAH"/>
              <w:keepNext w:val="0"/>
            </w:pPr>
            <w:r w:rsidRPr="00E54A7A">
              <w:t>Description</w:t>
            </w:r>
          </w:p>
        </w:tc>
        <w:tc>
          <w:tcPr>
            <w:tcW w:w="1417" w:type="dxa"/>
          </w:tcPr>
          <w:p w14:paraId="0288C60E" w14:textId="77777777" w:rsidR="004840DB" w:rsidRPr="00E54A7A" w:rsidRDefault="004840DB" w:rsidP="007076FE">
            <w:pPr>
              <w:pStyle w:val="TAH"/>
              <w:keepNext w:val="0"/>
            </w:pPr>
            <w:r w:rsidRPr="00E54A7A">
              <w:t>Length</w:t>
            </w:r>
          </w:p>
        </w:tc>
      </w:tr>
      <w:tr w:rsidR="004840DB" w:rsidRPr="00E54A7A" w14:paraId="3D23B392" w14:textId="77777777" w:rsidTr="00812717">
        <w:trPr>
          <w:jc w:val="center"/>
        </w:trPr>
        <w:tc>
          <w:tcPr>
            <w:tcW w:w="1276" w:type="dxa"/>
          </w:tcPr>
          <w:p w14:paraId="540E2FF8" w14:textId="77777777" w:rsidR="004840DB" w:rsidRPr="00E54A7A" w:rsidRDefault="004840DB" w:rsidP="007076FE">
            <w:pPr>
              <w:pStyle w:val="TAC"/>
              <w:keepNext w:val="0"/>
            </w:pPr>
            <w:r w:rsidRPr="00E54A7A">
              <w:t>1</w:t>
            </w:r>
          </w:p>
        </w:tc>
        <w:tc>
          <w:tcPr>
            <w:tcW w:w="4961" w:type="dxa"/>
          </w:tcPr>
          <w:p w14:paraId="3F531429" w14:textId="77777777" w:rsidR="004840DB" w:rsidRPr="00E54A7A" w:rsidRDefault="004840DB" w:rsidP="007076FE">
            <w:pPr>
              <w:pStyle w:val="TAL"/>
              <w:keepNext w:val="0"/>
            </w:pPr>
            <w:r w:rsidRPr="00E54A7A">
              <w:t>Card reader identifier tag</w:t>
            </w:r>
          </w:p>
        </w:tc>
        <w:tc>
          <w:tcPr>
            <w:tcW w:w="1417" w:type="dxa"/>
          </w:tcPr>
          <w:p w14:paraId="71394547" w14:textId="77777777" w:rsidR="004840DB" w:rsidRPr="00E54A7A" w:rsidRDefault="004840DB" w:rsidP="007076FE">
            <w:pPr>
              <w:pStyle w:val="TAC"/>
              <w:keepNext w:val="0"/>
            </w:pPr>
            <w:r w:rsidRPr="00E54A7A">
              <w:t>1</w:t>
            </w:r>
          </w:p>
        </w:tc>
      </w:tr>
      <w:tr w:rsidR="004840DB" w:rsidRPr="00E54A7A" w14:paraId="71BDAFDE" w14:textId="77777777" w:rsidTr="00812717">
        <w:trPr>
          <w:jc w:val="center"/>
        </w:trPr>
        <w:tc>
          <w:tcPr>
            <w:tcW w:w="1276" w:type="dxa"/>
          </w:tcPr>
          <w:p w14:paraId="1DACCEC5" w14:textId="77777777" w:rsidR="004840DB" w:rsidRPr="00E54A7A" w:rsidRDefault="004840DB" w:rsidP="007076FE">
            <w:pPr>
              <w:pStyle w:val="TAC"/>
              <w:keepNext w:val="0"/>
            </w:pPr>
            <w:r w:rsidRPr="00E54A7A">
              <w:t>2</w:t>
            </w:r>
          </w:p>
        </w:tc>
        <w:tc>
          <w:tcPr>
            <w:tcW w:w="4961" w:type="dxa"/>
          </w:tcPr>
          <w:p w14:paraId="0985102B" w14:textId="77777777" w:rsidR="004840DB" w:rsidRPr="00E54A7A" w:rsidRDefault="004840DB" w:rsidP="007076FE">
            <w:pPr>
              <w:pStyle w:val="TAL"/>
              <w:keepNext w:val="0"/>
            </w:pPr>
            <w:r w:rsidRPr="00E54A7A">
              <w:t>Length (X)</w:t>
            </w:r>
          </w:p>
        </w:tc>
        <w:tc>
          <w:tcPr>
            <w:tcW w:w="1417" w:type="dxa"/>
          </w:tcPr>
          <w:p w14:paraId="50CA08BA" w14:textId="77777777" w:rsidR="004840DB" w:rsidRPr="00E54A7A" w:rsidRDefault="004840DB" w:rsidP="007076FE">
            <w:pPr>
              <w:pStyle w:val="TAC"/>
              <w:keepNext w:val="0"/>
            </w:pPr>
            <w:r w:rsidRPr="00E54A7A">
              <w:t>1</w:t>
            </w:r>
          </w:p>
        </w:tc>
      </w:tr>
      <w:tr w:rsidR="004840DB" w:rsidRPr="00E54A7A" w14:paraId="6F3F1C86" w14:textId="77777777" w:rsidTr="00812717">
        <w:trPr>
          <w:jc w:val="center"/>
        </w:trPr>
        <w:tc>
          <w:tcPr>
            <w:tcW w:w="1276" w:type="dxa"/>
          </w:tcPr>
          <w:p w14:paraId="1510D1DC" w14:textId="77777777" w:rsidR="004840DB" w:rsidRPr="00E54A7A" w:rsidRDefault="004840DB" w:rsidP="007076FE">
            <w:pPr>
              <w:pStyle w:val="TAC"/>
              <w:keepNext w:val="0"/>
            </w:pPr>
            <w:r w:rsidRPr="00E54A7A">
              <w:t>3 to (X+2)</w:t>
            </w:r>
          </w:p>
        </w:tc>
        <w:tc>
          <w:tcPr>
            <w:tcW w:w="4961" w:type="dxa"/>
          </w:tcPr>
          <w:p w14:paraId="414FA24A" w14:textId="77777777" w:rsidR="004840DB" w:rsidRPr="00E54A7A" w:rsidRDefault="004840DB" w:rsidP="007076FE">
            <w:pPr>
              <w:pStyle w:val="TAL"/>
              <w:keepNext w:val="0"/>
            </w:pPr>
            <w:r w:rsidRPr="00E54A7A">
              <w:t>Identifier of card reader</w:t>
            </w:r>
          </w:p>
        </w:tc>
        <w:tc>
          <w:tcPr>
            <w:tcW w:w="1417" w:type="dxa"/>
          </w:tcPr>
          <w:p w14:paraId="2711C1A8" w14:textId="77777777" w:rsidR="004840DB" w:rsidRPr="00E54A7A" w:rsidRDefault="004840DB" w:rsidP="007076FE">
            <w:pPr>
              <w:pStyle w:val="TAC"/>
              <w:keepNext w:val="0"/>
            </w:pPr>
            <w:r w:rsidRPr="00E54A7A">
              <w:t>X</w:t>
            </w:r>
          </w:p>
        </w:tc>
      </w:tr>
    </w:tbl>
    <w:p w14:paraId="6336405B" w14:textId="77777777" w:rsidR="004840DB" w:rsidRPr="00E54A7A" w:rsidRDefault="004840DB" w:rsidP="007076FE">
      <w:pPr>
        <w:keepLines/>
      </w:pPr>
    </w:p>
    <w:p w14:paraId="334FD0AE" w14:textId="77777777" w:rsidR="004840DB" w:rsidRPr="00E54A7A" w:rsidRDefault="004840DB" w:rsidP="007076FE">
      <w:pPr>
        <w:keepNext/>
        <w:keepLines/>
      </w:pPr>
      <w:r w:rsidRPr="00E54A7A">
        <w:t>Identifier of card reader:</w:t>
      </w:r>
    </w:p>
    <w:p w14:paraId="18057316" w14:textId="77777777" w:rsidR="004840DB" w:rsidRPr="00E54A7A" w:rsidRDefault="004840DB" w:rsidP="007076FE">
      <w:pPr>
        <w:pStyle w:val="B1"/>
        <w:keepNext/>
        <w:keepLines/>
      </w:pPr>
      <w:r w:rsidRPr="00E54A7A">
        <w:t>Contents:</w:t>
      </w:r>
    </w:p>
    <w:p w14:paraId="241CDE99" w14:textId="77777777" w:rsidR="004840DB" w:rsidRPr="00E54A7A" w:rsidRDefault="004840DB" w:rsidP="004840DB">
      <w:pPr>
        <w:pStyle w:val="B2"/>
      </w:pPr>
      <w:r w:rsidRPr="00E54A7A">
        <w:t>This contains manufacturer-specific information to identify the type of card reader being used.</w:t>
      </w:r>
    </w:p>
    <w:p w14:paraId="029451A0" w14:textId="77777777" w:rsidR="004840DB" w:rsidRPr="00E54A7A" w:rsidRDefault="004840DB" w:rsidP="004840DB">
      <w:pPr>
        <w:pStyle w:val="B1"/>
      </w:pPr>
      <w:r w:rsidRPr="00E54A7A">
        <w:t>Coding:</w:t>
      </w:r>
    </w:p>
    <w:p w14:paraId="0F0C29E4" w14:textId="77777777" w:rsidR="004840DB" w:rsidRPr="00E54A7A" w:rsidRDefault="004840DB" w:rsidP="004840DB">
      <w:pPr>
        <w:pStyle w:val="B2"/>
      </w:pPr>
      <w:r w:rsidRPr="00E54A7A">
        <w:t>The identifier of card reader is coded in hexadecimal.</w:t>
      </w:r>
    </w:p>
    <w:p w14:paraId="60AFBD3C" w14:textId="77777777" w:rsidR="004840DB" w:rsidRPr="00E54A7A" w:rsidRDefault="004840DB" w:rsidP="004840DB">
      <w:pPr>
        <w:pStyle w:val="Heading2"/>
      </w:pPr>
      <w:bookmarkStart w:id="3914" w:name="_Toc129182600"/>
      <w:bookmarkStart w:id="3915" w:name="_Toc129263569"/>
      <w:bookmarkStart w:id="3916" w:name="_Toc129699140"/>
      <w:bookmarkStart w:id="3917" w:name="_Toc129790536"/>
      <w:bookmarkStart w:id="3918" w:name="_Toc14875542"/>
      <w:r w:rsidRPr="00E54A7A">
        <w:t>8.58</w:t>
      </w:r>
      <w:r w:rsidRPr="00E54A7A">
        <w:tab/>
        <w:t>Other Address</w:t>
      </w:r>
      <w:bookmarkEnd w:id="3914"/>
      <w:bookmarkEnd w:id="3915"/>
      <w:bookmarkEnd w:id="3916"/>
      <w:bookmarkEnd w:id="3917"/>
      <w:bookmarkEnd w:id="3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3C72CBE" w14:textId="77777777" w:rsidTr="00812717">
        <w:trPr>
          <w:jc w:val="center"/>
        </w:trPr>
        <w:tc>
          <w:tcPr>
            <w:tcW w:w="1276" w:type="dxa"/>
          </w:tcPr>
          <w:p w14:paraId="50FB9A7C" w14:textId="77777777" w:rsidR="004840DB" w:rsidRPr="00E54A7A" w:rsidRDefault="004840DB" w:rsidP="002771BD">
            <w:pPr>
              <w:pStyle w:val="TAH"/>
            </w:pPr>
            <w:r w:rsidRPr="00E54A7A">
              <w:t>Byte(s)</w:t>
            </w:r>
          </w:p>
        </w:tc>
        <w:tc>
          <w:tcPr>
            <w:tcW w:w="4961" w:type="dxa"/>
          </w:tcPr>
          <w:p w14:paraId="5F627245" w14:textId="77777777" w:rsidR="004840DB" w:rsidRPr="00E54A7A" w:rsidRDefault="004840DB" w:rsidP="002771BD">
            <w:pPr>
              <w:pStyle w:val="TAH"/>
            </w:pPr>
            <w:r w:rsidRPr="00E54A7A">
              <w:t>Description</w:t>
            </w:r>
          </w:p>
        </w:tc>
        <w:tc>
          <w:tcPr>
            <w:tcW w:w="1417" w:type="dxa"/>
          </w:tcPr>
          <w:p w14:paraId="5EC69822" w14:textId="77777777" w:rsidR="004840DB" w:rsidRPr="00E54A7A" w:rsidRDefault="004840DB" w:rsidP="002771BD">
            <w:pPr>
              <w:pStyle w:val="TAH"/>
            </w:pPr>
            <w:r w:rsidRPr="00E54A7A">
              <w:t>Length</w:t>
            </w:r>
          </w:p>
        </w:tc>
      </w:tr>
      <w:tr w:rsidR="004840DB" w:rsidRPr="00E54A7A" w14:paraId="2FE41266" w14:textId="77777777" w:rsidTr="00812717">
        <w:trPr>
          <w:jc w:val="center"/>
        </w:trPr>
        <w:tc>
          <w:tcPr>
            <w:tcW w:w="1276" w:type="dxa"/>
          </w:tcPr>
          <w:p w14:paraId="0B0C2714" w14:textId="77777777" w:rsidR="004840DB" w:rsidRPr="00E54A7A" w:rsidRDefault="004840DB" w:rsidP="002771BD">
            <w:pPr>
              <w:pStyle w:val="TAC"/>
              <w:ind w:left="284" w:hanging="284"/>
            </w:pPr>
            <w:r w:rsidRPr="00E54A7A">
              <w:t>1</w:t>
            </w:r>
          </w:p>
        </w:tc>
        <w:tc>
          <w:tcPr>
            <w:tcW w:w="4961" w:type="dxa"/>
          </w:tcPr>
          <w:p w14:paraId="6C43EAA0" w14:textId="77777777" w:rsidR="004840DB" w:rsidRPr="00E54A7A" w:rsidRDefault="004840DB" w:rsidP="002771BD">
            <w:pPr>
              <w:pStyle w:val="TAL"/>
              <w:ind w:left="284" w:hanging="284"/>
            </w:pPr>
            <w:r w:rsidRPr="00E54A7A">
              <w:t>Other address tag</w:t>
            </w:r>
          </w:p>
        </w:tc>
        <w:tc>
          <w:tcPr>
            <w:tcW w:w="1417" w:type="dxa"/>
          </w:tcPr>
          <w:p w14:paraId="048CFD75" w14:textId="77777777" w:rsidR="004840DB" w:rsidRPr="00E54A7A" w:rsidRDefault="004840DB" w:rsidP="002771BD">
            <w:pPr>
              <w:pStyle w:val="TAC"/>
              <w:ind w:left="284" w:hanging="284"/>
            </w:pPr>
            <w:r w:rsidRPr="00E54A7A">
              <w:t>1</w:t>
            </w:r>
          </w:p>
        </w:tc>
      </w:tr>
      <w:tr w:rsidR="004840DB" w:rsidRPr="00E54A7A" w14:paraId="3D86D91B" w14:textId="77777777" w:rsidTr="00812717">
        <w:trPr>
          <w:jc w:val="center"/>
        </w:trPr>
        <w:tc>
          <w:tcPr>
            <w:tcW w:w="1276" w:type="dxa"/>
          </w:tcPr>
          <w:p w14:paraId="5BA2A2ED" w14:textId="77777777" w:rsidR="004840DB" w:rsidRPr="00E54A7A" w:rsidRDefault="004840DB" w:rsidP="002771BD">
            <w:pPr>
              <w:pStyle w:val="TAC"/>
              <w:ind w:left="284" w:hanging="284"/>
            </w:pPr>
            <w:r w:rsidRPr="00E54A7A">
              <w:t>2</w:t>
            </w:r>
          </w:p>
        </w:tc>
        <w:tc>
          <w:tcPr>
            <w:tcW w:w="4961" w:type="dxa"/>
          </w:tcPr>
          <w:p w14:paraId="09515011" w14:textId="77777777" w:rsidR="004840DB" w:rsidRPr="00E54A7A" w:rsidRDefault="004840DB" w:rsidP="002771BD">
            <w:pPr>
              <w:pStyle w:val="TAL"/>
              <w:ind w:left="284" w:hanging="284"/>
            </w:pPr>
            <w:r w:rsidRPr="00E54A7A">
              <w:t>Length (X)</w:t>
            </w:r>
          </w:p>
        </w:tc>
        <w:tc>
          <w:tcPr>
            <w:tcW w:w="1417" w:type="dxa"/>
          </w:tcPr>
          <w:p w14:paraId="0F795A38" w14:textId="77777777" w:rsidR="004840DB" w:rsidRPr="00E54A7A" w:rsidRDefault="004840DB" w:rsidP="002771BD">
            <w:pPr>
              <w:pStyle w:val="TAC"/>
              <w:ind w:left="284" w:hanging="284"/>
            </w:pPr>
            <w:r w:rsidRPr="00E54A7A">
              <w:t>1</w:t>
            </w:r>
          </w:p>
        </w:tc>
      </w:tr>
      <w:tr w:rsidR="004840DB" w:rsidRPr="00E54A7A" w14:paraId="3201104A" w14:textId="77777777" w:rsidTr="00812717">
        <w:trPr>
          <w:jc w:val="center"/>
        </w:trPr>
        <w:tc>
          <w:tcPr>
            <w:tcW w:w="1276" w:type="dxa"/>
          </w:tcPr>
          <w:p w14:paraId="7943B493" w14:textId="77777777" w:rsidR="004840DB" w:rsidRPr="00E54A7A" w:rsidRDefault="004840DB" w:rsidP="002771BD">
            <w:pPr>
              <w:pStyle w:val="TAC"/>
              <w:ind w:left="284" w:hanging="284"/>
            </w:pPr>
            <w:r w:rsidRPr="00E54A7A">
              <w:t>3</w:t>
            </w:r>
          </w:p>
        </w:tc>
        <w:tc>
          <w:tcPr>
            <w:tcW w:w="4961" w:type="dxa"/>
          </w:tcPr>
          <w:p w14:paraId="35736E74" w14:textId="77777777" w:rsidR="004840DB" w:rsidRPr="00E54A7A" w:rsidRDefault="004840DB" w:rsidP="002771BD">
            <w:pPr>
              <w:pStyle w:val="TAL"/>
              <w:ind w:left="284" w:hanging="284"/>
            </w:pPr>
            <w:r w:rsidRPr="00E54A7A">
              <w:t>Type of address</w:t>
            </w:r>
          </w:p>
        </w:tc>
        <w:tc>
          <w:tcPr>
            <w:tcW w:w="1417" w:type="dxa"/>
          </w:tcPr>
          <w:p w14:paraId="28612625" w14:textId="77777777" w:rsidR="004840DB" w:rsidRPr="00E54A7A" w:rsidRDefault="004840DB" w:rsidP="002771BD">
            <w:pPr>
              <w:pStyle w:val="TAC"/>
              <w:ind w:left="284" w:hanging="284"/>
            </w:pPr>
            <w:r w:rsidRPr="00E54A7A">
              <w:t>1</w:t>
            </w:r>
          </w:p>
        </w:tc>
      </w:tr>
      <w:tr w:rsidR="004840DB" w:rsidRPr="00E54A7A" w14:paraId="248E02FA" w14:textId="77777777" w:rsidTr="00812717">
        <w:trPr>
          <w:jc w:val="center"/>
        </w:trPr>
        <w:tc>
          <w:tcPr>
            <w:tcW w:w="1276" w:type="dxa"/>
          </w:tcPr>
          <w:p w14:paraId="6DDABF39" w14:textId="77777777" w:rsidR="004840DB" w:rsidRPr="00E54A7A" w:rsidRDefault="004840DB" w:rsidP="002771BD">
            <w:pPr>
              <w:pStyle w:val="TAC"/>
              <w:ind w:left="284" w:hanging="284"/>
            </w:pPr>
            <w:r w:rsidRPr="00E54A7A">
              <w:t>4 to (X+2)</w:t>
            </w:r>
          </w:p>
        </w:tc>
        <w:tc>
          <w:tcPr>
            <w:tcW w:w="4961" w:type="dxa"/>
          </w:tcPr>
          <w:p w14:paraId="7BE6CD76" w14:textId="77777777" w:rsidR="004840DB" w:rsidRPr="00E54A7A" w:rsidRDefault="004840DB" w:rsidP="002771BD">
            <w:pPr>
              <w:pStyle w:val="TAL"/>
              <w:ind w:left="284" w:hanging="284"/>
            </w:pPr>
            <w:r w:rsidRPr="00E54A7A">
              <w:t>Address</w:t>
            </w:r>
          </w:p>
        </w:tc>
        <w:tc>
          <w:tcPr>
            <w:tcW w:w="1417" w:type="dxa"/>
          </w:tcPr>
          <w:p w14:paraId="60652D76" w14:textId="77777777" w:rsidR="004840DB" w:rsidRPr="00E54A7A" w:rsidRDefault="004840DB" w:rsidP="002771BD">
            <w:pPr>
              <w:pStyle w:val="TAC"/>
              <w:ind w:left="284" w:hanging="284"/>
            </w:pPr>
            <w:r w:rsidRPr="00E54A7A">
              <w:t>X-1</w:t>
            </w:r>
          </w:p>
        </w:tc>
      </w:tr>
    </w:tbl>
    <w:p w14:paraId="7714F501" w14:textId="77777777" w:rsidR="004840DB" w:rsidRPr="00E54A7A" w:rsidRDefault="004840DB" w:rsidP="004840DB"/>
    <w:p w14:paraId="7A080C70" w14:textId="77777777" w:rsidR="004840DB" w:rsidRPr="00E54A7A" w:rsidRDefault="004840DB" w:rsidP="004840DB">
      <w:r w:rsidRPr="00E54A7A">
        <w:t>A null Local address shall be coded with Length = '00', and no Value part. In that case, the terminal shall request a dynamic address; the type of address and the address shall be provided by the terminal (placed in TERMINAL RESPONSE).</w:t>
      </w:r>
    </w:p>
    <w:p w14:paraId="21D2263E" w14:textId="77777777" w:rsidR="004840DB" w:rsidRPr="00E54A7A" w:rsidRDefault="004840DB" w:rsidP="004840DB">
      <w:pPr>
        <w:pStyle w:val="B1"/>
        <w:keepNext/>
        <w:ind w:left="738" w:hanging="454"/>
      </w:pPr>
      <w:r w:rsidRPr="00E54A7A">
        <w:t xml:space="preserve">Coding of Type of </w:t>
      </w:r>
      <w:r w:rsidR="00F933FB" w:rsidRPr="00E54A7A">
        <w:t>a</w:t>
      </w:r>
      <w:r w:rsidRPr="00E54A7A">
        <w:t>ddress:</w:t>
      </w:r>
    </w:p>
    <w:p w14:paraId="1611CE40" w14:textId="77777777" w:rsidR="004840DB" w:rsidRPr="00E54A7A" w:rsidRDefault="004840DB" w:rsidP="004840DB">
      <w:pPr>
        <w:pStyle w:val="B2"/>
      </w:pPr>
      <w:r w:rsidRPr="00E54A7A">
        <w:t>'21' = I</w:t>
      </w:r>
      <w:r w:rsidR="00724F69" w:rsidRPr="00E54A7A">
        <w:t>p</w:t>
      </w:r>
      <w:r w:rsidRPr="00E54A7A">
        <w:t xml:space="preserve">v4 </w:t>
      </w:r>
      <w:r w:rsidR="00F933FB" w:rsidRPr="00E54A7A">
        <w:t>a</w:t>
      </w:r>
      <w:r w:rsidRPr="00E54A7A">
        <w:t>ddress;</w:t>
      </w:r>
    </w:p>
    <w:p w14:paraId="442229CB" w14:textId="77777777" w:rsidR="004840DB" w:rsidRPr="00E54A7A" w:rsidRDefault="004840DB" w:rsidP="004840DB">
      <w:pPr>
        <w:pStyle w:val="B2"/>
      </w:pPr>
      <w:r w:rsidRPr="00E54A7A">
        <w:t>'57' = I</w:t>
      </w:r>
      <w:r w:rsidR="00724F69" w:rsidRPr="00E54A7A">
        <w:t>p</w:t>
      </w:r>
      <w:r w:rsidRPr="00E54A7A">
        <w:t>v6 address;</w:t>
      </w:r>
    </w:p>
    <w:p w14:paraId="6DAA2197" w14:textId="77777777" w:rsidR="004840DB" w:rsidRPr="00E54A7A" w:rsidRDefault="004840DB" w:rsidP="004840DB">
      <w:pPr>
        <w:pStyle w:val="B2"/>
      </w:pPr>
      <w:r w:rsidRPr="00E54A7A">
        <w:t>'others' = reserved.</w:t>
      </w:r>
    </w:p>
    <w:p w14:paraId="32D79DAF" w14:textId="77777777" w:rsidR="004840DB" w:rsidRPr="00E54A7A" w:rsidRDefault="004840DB" w:rsidP="004840DB">
      <w:pPr>
        <w:pStyle w:val="B1"/>
      </w:pPr>
      <w:r w:rsidRPr="00E54A7A">
        <w:t>Coding of address:</w:t>
      </w:r>
    </w:p>
    <w:p w14:paraId="14C917EC" w14:textId="77777777" w:rsidR="004840DB" w:rsidRPr="00E54A7A" w:rsidRDefault="004840DB" w:rsidP="004840DB">
      <w:pPr>
        <w:pStyle w:val="B2"/>
        <w:rPr>
          <w:snapToGrid w:val="0"/>
          <w:lang w:eastAsia="fr-FR"/>
        </w:rPr>
      </w:pPr>
      <w:r w:rsidRPr="00E54A7A">
        <w:rPr>
          <w:snapToGrid w:val="0"/>
          <w:lang w:eastAsia="fr-FR"/>
        </w:rPr>
        <w:t xml:space="preserve">If </w:t>
      </w:r>
      <w:r w:rsidRPr="00E54A7A">
        <w:t>type of ad</w:t>
      </w:r>
      <w:r w:rsidR="00F933FB" w:rsidRPr="00E54A7A">
        <w:t>d</w:t>
      </w:r>
      <w:r w:rsidRPr="00E54A7A">
        <w:t>ress</w:t>
      </w:r>
      <w:r w:rsidRPr="00E54A7A">
        <w:rPr>
          <w:snapToGrid w:val="0"/>
          <w:lang w:eastAsia="fr-FR"/>
        </w:rPr>
        <w:t xml:space="preserve"> indicates I</w:t>
      </w:r>
      <w:r w:rsidR="00724F69" w:rsidRPr="00E54A7A">
        <w:rPr>
          <w:snapToGrid w:val="0"/>
          <w:lang w:eastAsia="fr-FR"/>
        </w:rPr>
        <w:t>p</w:t>
      </w:r>
      <w:r w:rsidRPr="00E54A7A">
        <w:rPr>
          <w:snapToGrid w:val="0"/>
          <w:lang w:eastAsia="fr-FR"/>
        </w:rPr>
        <w:t>v4, the Address information in octet 4 to octet</w:t>
      </w:r>
      <w:r w:rsidR="00F933FB" w:rsidRPr="00E54A7A">
        <w:rPr>
          <w:snapToGrid w:val="0"/>
          <w:lang w:eastAsia="fr-FR"/>
        </w:rPr>
        <w:t xml:space="preserve"> </w:t>
      </w:r>
      <w:r w:rsidRPr="00E54A7A">
        <w:rPr>
          <w:snapToGrid w:val="0"/>
          <w:lang w:eastAsia="fr-FR"/>
        </w:rPr>
        <w:t>7 contains the I</w:t>
      </w:r>
      <w:r w:rsidR="00724F69" w:rsidRPr="00E54A7A">
        <w:rPr>
          <w:snapToGrid w:val="0"/>
          <w:lang w:eastAsia="fr-FR"/>
        </w:rPr>
        <w:t>p</w:t>
      </w:r>
      <w:r w:rsidRPr="00E54A7A">
        <w:rPr>
          <w:snapToGrid w:val="0"/>
          <w:lang w:eastAsia="fr-FR"/>
        </w:rPr>
        <w:t>v4 address. Bit 8 of octet 4 represents the most significant bit of the IP address and bit 1 of octet 7 the least significant bit.</w:t>
      </w:r>
    </w:p>
    <w:p w14:paraId="01A767F1" w14:textId="77777777" w:rsidR="004840DB" w:rsidRPr="00E54A7A" w:rsidRDefault="004840DB" w:rsidP="004840DB">
      <w:pPr>
        <w:pStyle w:val="B2"/>
        <w:rPr>
          <w:snapToGrid w:val="0"/>
          <w:lang w:eastAsia="fr-FR"/>
        </w:rPr>
      </w:pPr>
      <w:r w:rsidRPr="00E54A7A">
        <w:rPr>
          <w:snapToGrid w:val="0"/>
          <w:lang w:eastAsia="fr-FR"/>
        </w:rPr>
        <w:t xml:space="preserve">If </w:t>
      </w:r>
      <w:r w:rsidRPr="00E54A7A">
        <w:t>type of ad</w:t>
      </w:r>
      <w:r w:rsidR="00F933FB" w:rsidRPr="00E54A7A">
        <w:t>d</w:t>
      </w:r>
      <w:r w:rsidRPr="00E54A7A">
        <w:t>ress</w:t>
      </w:r>
      <w:r w:rsidRPr="00E54A7A">
        <w:rPr>
          <w:snapToGrid w:val="0"/>
          <w:lang w:eastAsia="fr-FR"/>
        </w:rPr>
        <w:t xml:space="preserve"> indicates I</w:t>
      </w:r>
      <w:r w:rsidR="00724F69" w:rsidRPr="00E54A7A">
        <w:rPr>
          <w:snapToGrid w:val="0"/>
          <w:lang w:eastAsia="fr-FR"/>
        </w:rPr>
        <w:t>p</w:t>
      </w:r>
      <w:r w:rsidRPr="00E54A7A">
        <w:rPr>
          <w:snapToGrid w:val="0"/>
          <w:lang w:eastAsia="fr-FR"/>
        </w:rPr>
        <w:t xml:space="preserve">v6, the Address information in octet 4 to octet </w:t>
      </w:r>
      <w:r w:rsidR="00F933FB" w:rsidRPr="00E54A7A">
        <w:rPr>
          <w:snapToGrid w:val="0"/>
          <w:lang w:eastAsia="fr-FR"/>
        </w:rPr>
        <w:t>1</w:t>
      </w:r>
      <w:r w:rsidRPr="00E54A7A">
        <w:rPr>
          <w:snapToGrid w:val="0"/>
          <w:lang w:eastAsia="fr-FR"/>
        </w:rPr>
        <w:t>9 contains the I</w:t>
      </w:r>
      <w:r w:rsidR="00724F69" w:rsidRPr="00E54A7A">
        <w:rPr>
          <w:snapToGrid w:val="0"/>
          <w:lang w:eastAsia="fr-FR"/>
        </w:rPr>
        <w:t>p</w:t>
      </w:r>
      <w:r w:rsidRPr="00E54A7A">
        <w:rPr>
          <w:snapToGrid w:val="0"/>
          <w:lang w:eastAsia="fr-FR"/>
        </w:rPr>
        <w:t>v6 address. Bit 8 of octet 4 represents the most significant bit of the IP address and bit 1 of octet 19 the least significant bit.</w:t>
      </w:r>
    </w:p>
    <w:p w14:paraId="0E4B4CAA" w14:textId="77777777" w:rsidR="004840DB" w:rsidRPr="00E54A7A" w:rsidRDefault="004840DB" w:rsidP="004840DB">
      <w:pPr>
        <w:pStyle w:val="Heading2"/>
      </w:pPr>
      <w:bookmarkStart w:id="3919" w:name="_Toc129182601"/>
      <w:bookmarkStart w:id="3920" w:name="_Toc129263570"/>
      <w:bookmarkStart w:id="3921" w:name="_Toc129699141"/>
      <w:bookmarkStart w:id="3922" w:name="_Toc129790537"/>
      <w:bookmarkStart w:id="3923" w:name="_Toc14875543"/>
      <w:r w:rsidRPr="00E54A7A">
        <w:t>8.59</w:t>
      </w:r>
      <w:r w:rsidRPr="00E54A7A">
        <w:tab/>
        <w:t>UICC/terminal interface transport level</w:t>
      </w:r>
      <w:bookmarkEnd w:id="3919"/>
      <w:bookmarkEnd w:id="3920"/>
      <w:bookmarkEnd w:id="3921"/>
      <w:bookmarkEnd w:id="3922"/>
      <w:bookmarkEnd w:id="3923"/>
    </w:p>
    <w:p w14:paraId="79C8CD81" w14:textId="77777777" w:rsidR="004840DB" w:rsidRPr="00E54A7A" w:rsidRDefault="004840DB" w:rsidP="004840DB">
      <w:pPr>
        <w:keepNext/>
      </w:pPr>
      <w:r w:rsidRPr="00E54A7A">
        <w:t>This clause applies if class "e"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53366AE" w14:textId="77777777" w:rsidTr="00812717">
        <w:trPr>
          <w:cantSplit/>
          <w:jc w:val="center"/>
        </w:trPr>
        <w:tc>
          <w:tcPr>
            <w:tcW w:w="1276" w:type="dxa"/>
          </w:tcPr>
          <w:p w14:paraId="2780B89A" w14:textId="77777777" w:rsidR="004840DB" w:rsidRPr="00E54A7A" w:rsidRDefault="004840DB" w:rsidP="002771BD">
            <w:pPr>
              <w:pStyle w:val="TAH"/>
            </w:pPr>
            <w:r w:rsidRPr="00E54A7A">
              <w:t>Byte(s)</w:t>
            </w:r>
          </w:p>
        </w:tc>
        <w:tc>
          <w:tcPr>
            <w:tcW w:w="4961" w:type="dxa"/>
          </w:tcPr>
          <w:p w14:paraId="1036A904" w14:textId="77777777" w:rsidR="004840DB" w:rsidRPr="00E54A7A" w:rsidRDefault="004840DB" w:rsidP="002771BD">
            <w:pPr>
              <w:pStyle w:val="TAH"/>
            </w:pPr>
            <w:r w:rsidRPr="00E54A7A">
              <w:t>Description</w:t>
            </w:r>
          </w:p>
        </w:tc>
        <w:tc>
          <w:tcPr>
            <w:tcW w:w="1417" w:type="dxa"/>
          </w:tcPr>
          <w:p w14:paraId="1BFEB35B" w14:textId="77777777" w:rsidR="004840DB" w:rsidRPr="00E54A7A" w:rsidRDefault="004840DB" w:rsidP="002771BD">
            <w:pPr>
              <w:pStyle w:val="TAH"/>
            </w:pPr>
            <w:r w:rsidRPr="00E54A7A">
              <w:t>Length</w:t>
            </w:r>
          </w:p>
        </w:tc>
      </w:tr>
      <w:tr w:rsidR="004840DB" w:rsidRPr="00E54A7A" w14:paraId="102F4D83" w14:textId="77777777" w:rsidTr="00812717">
        <w:trPr>
          <w:cantSplit/>
          <w:jc w:val="center"/>
        </w:trPr>
        <w:tc>
          <w:tcPr>
            <w:tcW w:w="1276" w:type="dxa"/>
          </w:tcPr>
          <w:p w14:paraId="6FF6D2A9" w14:textId="77777777" w:rsidR="004840DB" w:rsidRPr="00E54A7A" w:rsidRDefault="004840DB" w:rsidP="002771BD">
            <w:pPr>
              <w:pStyle w:val="TAC"/>
              <w:ind w:left="284" w:hanging="284"/>
            </w:pPr>
            <w:r w:rsidRPr="00E54A7A">
              <w:t>1</w:t>
            </w:r>
          </w:p>
        </w:tc>
        <w:tc>
          <w:tcPr>
            <w:tcW w:w="4961" w:type="dxa"/>
          </w:tcPr>
          <w:p w14:paraId="6AFC9919" w14:textId="77777777" w:rsidR="004840DB" w:rsidRPr="00E54A7A" w:rsidRDefault="004840DB" w:rsidP="002771BD">
            <w:pPr>
              <w:pStyle w:val="TAL"/>
              <w:ind w:left="284" w:hanging="284"/>
            </w:pPr>
            <w:r w:rsidRPr="00E54A7A">
              <w:t>UICC/terminal interface transport level tag</w:t>
            </w:r>
          </w:p>
        </w:tc>
        <w:tc>
          <w:tcPr>
            <w:tcW w:w="1417" w:type="dxa"/>
          </w:tcPr>
          <w:p w14:paraId="778A5016" w14:textId="77777777" w:rsidR="004840DB" w:rsidRPr="00E54A7A" w:rsidRDefault="004840DB" w:rsidP="002771BD">
            <w:pPr>
              <w:pStyle w:val="TAC"/>
              <w:ind w:left="284" w:hanging="284"/>
            </w:pPr>
            <w:r w:rsidRPr="00E54A7A">
              <w:t>1</w:t>
            </w:r>
          </w:p>
        </w:tc>
      </w:tr>
      <w:tr w:rsidR="004840DB" w:rsidRPr="00E54A7A" w14:paraId="247E3467" w14:textId="77777777" w:rsidTr="00812717">
        <w:trPr>
          <w:cantSplit/>
          <w:jc w:val="center"/>
        </w:trPr>
        <w:tc>
          <w:tcPr>
            <w:tcW w:w="1276" w:type="dxa"/>
          </w:tcPr>
          <w:p w14:paraId="01BD5543" w14:textId="77777777" w:rsidR="004840DB" w:rsidRPr="00E54A7A" w:rsidRDefault="004840DB" w:rsidP="002771BD">
            <w:pPr>
              <w:pStyle w:val="TAC"/>
              <w:ind w:left="284" w:hanging="284"/>
            </w:pPr>
            <w:r w:rsidRPr="00E54A7A">
              <w:t>2</w:t>
            </w:r>
          </w:p>
        </w:tc>
        <w:tc>
          <w:tcPr>
            <w:tcW w:w="4961" w:type="dxa"/>
          </w:tcPr>
          <w:p w14:paraId="577CA76E" w14:textId="77777777" w:rsidR="004840DB" w:rsidRPr="00E54A7A" w:rsidRDefault="004840DB" w:rsidP="002771BD">
            <w:pPr>
              <w:pStyle w:val="TAL"/>
              <w:ind w:left="284" w:hanging="284"/>
            </w:pPr>
            <w:r w:rsidRPr="00E54A7A">
              <w:t>Length = "03"</w:t>
            </w:r>
          </w:p>
        </w:tc>
        <w:tc>
          <w:tcPr>
            <w:tcW w:w="1417" w:type="dxa"/>
          </w:tcPr>
          <w:p w14:paraId="64301ABA" w14:textId="77777777" w:rsidR="004840DB" w:rsidRPr="00E54A7A" w:rsidRDefault="004840DB" w:rsidP="002771BD">
            <w:pPr>
              <w:pStyle w:val="TAC"/>
              <w:ind w:left="284" w:hanging="284"/>
            </w:pPr>
            <w:r w:rsidRPr="00E54A7A">
              <w:t>1</w:t>
            </w:r>
          </w:p>
        </w:tc>
      </w:tr>
      <w:tr w:rsidR="004840DB" w:rsidRPr="00E54A7A" w14:paraId="43D1F2B3" w14:textId="77777777" w:rsidTr="00812717">
        <w:trPr>
          <w:cantSplit/>
          <w:jc w:val="center"/>
        </w:trPr>
        <w:tc>
          <w:tcPr>
            <w:tcW w:w="1276" w:type="dxa"/>
          </w:tcPr>
          <w:p w14:paraId="18AD1D4D" w14:textId="77777777" w:rsidR="004840DB" w:rsidRPr="00E54A7A" w:rsidRDefault="004840DB" w:rsidP="002771BD">
            <w:pPr>
              <w:pStyle w:val="TAC"/>
              <w:ind w:left="284" w:hanging="284"/>
            </w:pPr>
            <w:r w:rsidRPr="00E54A7A">
              <w:t>3</w:t>
            </w:r>
          </w:p>
        </w:tc>
        <w:tc>
          <w:tcPr>
            <w:tcW w:w="4961" w:type="dxa"/>
          </w:tcPr>
          <w:p w14:paraId="4449CA32" w14:textId="77777777" w:rsidR="004840DB" w:rsidRPr="00E54A7A" w:rsidRDefault="004840DB" w:rsidP="002771BD">
            <w:pPr>
              <w:pStyle w:val="TAL"/>
              <w:ind w:left="284" w:hanging="284"/>
            </w:pPr>
            <w:r w:rsidRPr="00E54A7A">
              <w:t>Transport protocol type</w:t>
            </w:r>
          </w:p>
        </w:tc>
        <w:tc>
          <w:tcPr>
            <w:tcW w:w="1417" w:type="dxa"/>
          </w:tcPr>
          <w:p w14:paraId="5DDEB4FB" w14:textId="77777777" w:rsidR="004840DB" w:rsidRPr="00E54A7A" w:rsidRDefault="004840DB" w:rsidP="002771BD">
            <w:pPr>
              <w:pStyle w:val="TAC"/>
              <w:ind w:left="284" w:hanging="284"/>
            </w:pPr>
            <w:r w:rsidRPr="00E54A7A">
              <w:t>1</w:t>
            </w:r>
          </w:p>
        </w:tc>
      </w:tr>
      <w:tr w:rsidR="004840DB" w:rsidRPr="00E54A7A" w14:paraId="10116134" w14:textId="77777777" w:rsidTr="00812717">
        <w:trPr>
          <w:cantSplit/>
          <w:jc w:val="center"/>
        </w:trPr>
        <w:tc>
          <w:tcPr>
            <w:tcW w:w="1276" w:type="dxa"/>
          </w:tcPr>
          <w:p w14:paraId="68589DFB" w14:textId="77777777" w:rsidR="004840DB" w:rsidRPr="00E54A7A" w:rsidRDefault="004840DB" w:rsidP="002771BD">
            <w:pPr>
              <w:pStyle w:val="TAC"/>
              <w:keepLines w:val="0"/>
              <w:ind w:left="284" w:hanging="284"/>
            </w:pPr>
            <w:r w:rsidRPr="00E54A7A">
              <w:t>4 to 5</w:t>
            </w:r>
          </w:p>
        </w:tc>
        <w:tc>
          <w:tcPr>
            <w:tcW w:w="4961" w:type="dxa"/>
          </w:tcPr>
          <w:p w14:paraId="2AB1A809" w14:textId="77777777" w:rsidR="004840DB" w:rsidRPr="00E54A7A" w:rsidRDefault="004840DB" w:rsidP="002771BD">
            <w:pPr>
              <w:pStyle w:val="TAL"/>
              <w:keepLines w:val="0"/>
              <w:ind w:left="284" w:hanging="284"/>
            </w:pPr>
            <w:r w:rsidRPr="00E54A7A">
              <w:t>Port number</w:t>
            </w:r>
          </w:p>
        </w:tc>
        <w:tc>
          <w:tcPr>
            <w:tcW w:w="1417" w:type="dxa"/>
          </w:tcPr>
          <w:p w14:paraId="7C8832CA" w14:textId="77777777" w:rsidR="004840DB" w:rsidRPr="00E54A7A" w:rsidRDefault="004840DB" w:rsidP="002771BD">
            <w:pPr>
              <w:pStyle w:val="TAC"/>
              <w:keepLines w:val="0"/>
              <w:ind w:left="284" w:hanging="284"/>
            </w:pPr>
            <w:r w:rsidRPr="00E54A7A">
              <w:t>2</w:t>
            </w:r>
          </w:p>
        </w:tc>
      </w:tr>
    </w:tbl>
    <w:p w14:paraId="05CAB813" w14:textId="77777777" w:rsidR="004840DB" w:rsidRPr="00E54A7A" w:rsidRDefault="004840DB" w:rsidP="004840DB"/>
    <w:p w14:paraId="4D045C83" w14:textId="77777777" w:rsidR="004840DB" w:rsidRPr="00E54A7A" w:rsidRDefault="004840DB" w:rsidP="004840DB">
      <w:pPr>
        <w:pStyle w:val="B1"/>
        <w:keepNext/>
      </w:pPr>
      <w:r w:rsidRPr="00E54A7A">
        <w:t>Coding of the Transport protocol type:</w:t>
      </w:r>
    </w:p>
    <w:p w14:paraId="3B5DDC7D" w14:textId="77777777" w:rsidR="004840DB" w:rsidRPr="00E54A7A" w:rsidRDefault="004840DB" w:rsidP="004840DB">
      <w:pPr>
        <w:pStyle w:val="B2"/>
        <w:keepNext/>
      </w:pPr>
      <w:r w:rsidRPr="00E54A7A">
        <w:t>'01': UDP, UICC in client mode, remote connection;</w:t>
      </w:r>
    </w:p>
    <w:p w14:paraId="1AE08B84" w14:textId="77777777" w:rsidR="004840DB" w:rsidRPr="00E54A7A" w:rsidRDefault="004840DB" w:rsidP="004840DB">
      <w:pPr>
        <w:pStyle w:val="B2"/>
      </w:pPr>
      <w:r w:rsidRPr="00E54A7A">
        <w:t>'02': TCP, UICC in client mode, remote connection;</w:t>
      </w:r>
    </w:p>
    <w:p w14:paraId="33551435" w14:textId="77777777" w:rsidR="004840DB" w:rsidRPr="00E54A7A" w:rsidRDefault="004840DB" w:rsidP="004840DB">
      <w:pPr>
        <w:pStyle w:val="B2"/>
      </w:pPr>
      <w:r w:rsidRPr="00E54A7A">
        <w:t>'03': TCP, UICC in server mode;</w:t>
      </w:r>
    </w:p>
    <w:p w14:paraId="61F4F325" w14:textId="77777777" w:rsidR="004840DB" w:rsidRPr="00E54A7A" w:rsidRDefault="004840DB" w:rsidP="004840DB">
      <w:pPr>
        <w:pStyle w:val="B2"/>
      </w:pPr>
      <w:r w:rsidRPr="00E54A7A">
        <w:t>'04': UDP, UICC in client mode, local connection;</w:t>
      </w:r>
    </w:p>
    <w:p w14:paraId="0D20ADA2" w14:textId="77777777" w:rsidR="004840DB" w:rsidRPr="00E54A7A" w:rsidRDefault="004840DB" w:rsidP="004840DB">
      <w:pPr>
        <w:pStyle w:val="B2"/>
      </w:pPr>
      <w:r w:rsidRPr="00E54A7A">
        <w:t>'05': TCP, UICC in client mode, local connection;</w:t>
      </w:r>
    </w:p>
    <w:p w14:paraId="39B1D580" w14:textId="77777777" w:rsidR="004840DB" w:rsidRPr="00E54A7A" w:rsidRDefault="004840DB" w:rsidP="004840DB">
      <w:pPr>
        <w:pStyle w:val="B2"/>
      </w:pPr>
      <w:r w:rsidRPr="00E54A7A">
        <w:t>'06': direct communication channel;</w:t>
      </w:r>
    </w:p>
    <w:p w14:paraId="76586B6F" w14:textId="77777777" w:rsidR="004840DB" w:rsidRPr="00E54A7A" w:rsidRDefault="004840DB" w:rsidP="004840DB">
      <w:pPr>
        <w:pStyle w:val="B2"/>
      </w:pPr>
      <w:r w:rsidRPr="00E54A7A">
        <w:t>all other values are reserved</w:t>
      </w:r>
      <w:r w:rsidR="00D46723" w:rsidRPr="00E54A7A">
        <w:t>;</w:t>
      </w:r>
    </w:p>
    <w:p w14:paraId="391E7CA8" w14:textId="161E3D5D" w:rsidR="004840DB" w:rsidRPr="00E54A7A" w:rsidRDefault="004840DB" w:rsidP="004840DB">
      <w:pPr>
        <w:pStyle w:val="B2"/>
      </w:pPr>
      <w:r w:rsidRPr="00E54A7A">
        <w:t xml:space="preserve">UDP is defined in </w:t>
      </w:r>
      <w:r w:rsidR="0018344F" w:rsidRPr="00E54A7A">
        <w:t xml:space="preserve">IETF RFC </w:t>
      </w:r>
      <w:r w:rsidRPr="00E54A7A">
        <w:t>768 [</w:t>
      </w:r>
      <w:r w:rsidR="00BB4FAC" w:rsidRPr="00E54A7A">
        <w:fldChar w:fldCharType="begin"/>
      </w:r>
      <w:r w:rsidR="00BB4FAC" w:rsidRPr="00E54A7A">
        <w:instrText xml:space="preserve">REF REF_IETFRFC768  \* MERGEFORMAT  \h </w:instrText>
      </w:r>
      <w:r w:rsidR="00BB4FAC" w:rsidRPr="00E54A7A">
        <w:fldChar w:fldCharType="separate"/>
      </w:r>
      <w:r w:rsidR="00EE0110" w:rsidRPr="00E54A7A">
        <w:t>9</w:t>
      </w:r>
      <w:r w:rsidR="00BB4FAC" w:rsidRPr="00E54A7A">
        <w:fldChar w:fldCharType="end"/>
      </w:r>
      <w:r w:rsidRPr="00E54A7A">
        <w:t xml:space="preserve">]; TCP is defined in </w:t>
      </w:r>
      <w:r w:rsidR="0018344F" w:rsidRPr="00E54A7A">
        <w:t xml:space="preserve">IETF RFC </w:t>
      </w:r>
      <w:r w:rsidRPr="00E54A7A">
        <w:t>793 [</w:t>
      </w:r>
      <w:r w:rsidR="00BB4FAC" w:rsidRPr="00E54A7A">
        <w:fldChar w:fldCharType="begin"/>
      </w:r>
      <w:r w:rsidR="00BB4FAC" w:rsidRPr="00E54A7A">
        <w:instrText xml:space="preserve">REF REF_IETFRFC793  \* MERGEFORMAT  \h </w:instrText>
      </w:r>
      <w:r w:rsidR="00BB4FAC" w:rsidRPr="00E54A7A">
        <w:fldChar w:fldCharType="separate"/>
      </w:r>
      <w:r w:rsidR="00EE0110" w:rsidRPr="00E54A7A">
        <w:t>10</w:t>
      </w:r>
      <w:r w:rsidR="00BB4FAC" w:rsidRPr="00E54A7A">
        <w:fldChar w:fldCharType="end"/>
      </w:r>
      <w:r w:rsidRPr="00E54A7A">
        <w:t>].</w:t>
      </w:r>
    </w:p>
    <w:p w14:paraId="61A11245" w14:textId="77777777" w:rsidR="004840DB" w:rsidRPr="00E54A7A" w:rsidRDefault="004840DB" w:rsidP="004840DB">
      <w:pPr>
        <w:pStyle w:val="B1"/>
      </w:pPr>
      <w:r w:rsidRPr="00E54A7A">
        <w:t>Coding of the Port number:</w:t>
      </w:r>
    </w:p>
    <w:p w14:paraId="7B46C7B7" w14:textId="77777777" w:rsidR="004840DB" w:rsidRPr="00E54A7A" w:rsidRDefault="004840DB" w:rsidP="004840DB">
      <w:pPr>
        <w:pStyle w:val="B2"/>
      </w:pPr>
      <w:r w:rsidRPr="00E54A7A">
        <w:t>integer.</w:t>
      </w:r>
    </w:p>
    <w:p w14:paraId="6568B1D6" w14:textId="77777777" w:rsidR="004840DB" w:rsidRPr="00E54A7A" w:rsidRDefault="004840DB" w:rsidP="004840DB">
      <w:pPr>
        <w:pStyle w:val="Heading2"/>
      </w:pPr>
      <w:bookmarkStart w:id="3924" w:name="_Toc129182602"/>
      <w:bookmarkStart w:id="3925" w:name="_Toc129263571"/>
      <w:bookmarkStart w:id="3926" w:name="_Toc129699142"/>
      <w:bookmarkStart w:id="3927" w:name="_Toc129790538"/>
      <w:bookmarkStart w:id="3928" w:name="_Toc14875544"/>
      <w:r w:rsidRPr="00E54A7A">
        <w:t>8.60</w:t>
      </w:r>
      <w:r w:rsidRPr="00E54A7A">
        <w:tab/>
        <w:t>AID</w:t>
      </w:r>
      <w:bookmarkEnd w:id="3924"/>
      <w:bookmarkEnd w:id="3925"/>
      <w:bookmarkEnd w:id="3926"/>
      <w:bookmarkEnd w:id="3927"/>
      <w:bookmarkEnd w:id="3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0645EFE" w14:textId="77777777" w:rsidTr="00812717">
        <w:trPr>
          <w:jc w:val="center"/>
        </w:trPr>
        <w:tc>
          <w:tcPr>
            <w:tcW w:w="1276" w:type="dxa"/>
          </w:tcPr>
          <w:p w14:paraId="7C7B5068" w14:textId="77777777" w:rsidR="004840DB" w:rsidRPr="00E54A7A" w:rsidRDefault="004840DB" w:rsidP="002771BD">
            <w:pPr>
              <w:pStyle w:val="TAH"/>
              <w:ind w:left="284" w:hanging="284"/>
            </w:pPr>
            <w:r w:rsidRPr="00E54A7A">
              <w:t>Byte(s)</w:t>
            </w:r>
          </w:p>
        </w:tc>
        <w:tc>
          <w:tcPr>
            <w:tcW w:w="4961" w:type="dxa"/>
          </w:tcPr>
          <w:p w14:paraId="21C894AD" w14:textId="77777777" w:rsidR="004840DB" w:rsidRPr="00E54A7A" w:rsidRDefault="004840DB" w:rsidP="002771BD">
            <w:pPr>
              <w:pStyle w:val="TAH"/>
              <w:ind w:left="284" w:hanging="284"/>
            </w:pPr>
            <w:r w:rsidRPr="00E54A7A">
              <w:t>Description</w:t>
            </w:r>
          </w:p>
        </w:tc>
        <w:tc>
          <w:tcPr>
            <w:tcW w:w="1417" w:type="dxa"/>
          </w:tcPr>
          <w:p w14:paraId="26FC8418" w14:textId="77777777" w:rsidR="004840DB" w:rsidRPr="00E54A7A" w:rsidRDefault="004840DB" w:rsidP="002771BD">
            <w:pPr>
              <w:pStyle w:val="TAH"/>
              <w:ind w:left="284" w:hanging="284"/>
            </w:pPr>
            <w:r w:rsidRPr="00E54A7A">
              <w:t>Length</w:t>
            </w:r>
          </w:p>
        </w:tc>
      </w:tr>
      <w:tr w:rsidR="004840DB" w:rsidRPr="00E54A7A" w14:paraId="7B7A9A2C" w14:textId="77777777" w:rsidTr="00812717">
        <w:trPr>
          <w:jc w:val="center"/>
        </w:trPr>
        <w:tc>
          <w:tcPr>
            <w:tcW w:w="1276" w:type="dxa"/>
          </w:tcPr>
          <w:p w14:paraId="659CFAAE" w14:textId="77777777" w:rsidR="004840DB" w:rsidRPr="00E54A7A" w:rsidRDefault="004840DB" w:rsidP="002771BD">
            <w:pPr>
              <w:pStyle w:val="TAC"/>
              <w:ind w:left="284" w:hanging="284"/>
            </w:pPr>
            <w:r w:rsidRPr="00E54A7A">
              <w:t>1</w:t>
            </w:r>
          </w:p>
        </w:tc>
        <w:tc>
          <w:tcPr>
            <w:tcW w:w="4961" w:type="dxa"/>
          </w:tcPr>
          <w:p w14:paraId="5249DF32" w14:textId="77777777" w:rsidR="004840DB" w:rsidRPr="00E54A7A" w:rsidRDefault="004840DB" w:rsidP="002771BD">
            <w:pPr>
              <w:pStyle w:val="TAL"/>
              <w:ind w:left="284" w:hanging="284"/>
            </w:pPr>
            <w:r w:rsidRPr="00E54A7A">
              <w:t>AID tag</w:t>
            </w:r>
          </w:p>
        </w:tc>
        <w:tc>
          <w:tcPr>
            <w:tcW w:w="1417" w:type="dxa"/>
          </w:tcPr>
          <w:p w14:paraId="77044FE9" w14:textId="77777777" w:rsidR="004840DB" w:rsidRPr="00E54A7A" w:rsidRDefault="004840DB" w:rsidP="002771BD">
            <w:pPr>
              <w:pStyle w:val="TAC"/>
              <w:ind w:left="284" w:hanging="284"/>
            </w:pPr>
            <w:r w:rsidRPr="00E54A7A">
              <w:t>1</w:t>
            </w:r>
          </w:p>
        </w:tc>
      </w:tr>
      <w:tr w:rsidR="004840DB" w:rsidRPr="00E54A7A" w14:paraId="74A74D12" w14:textId="77777777" w:rsidTr="00812717">
        <w:trPr>
          <w:jc w:val="center"/>
        </w:trPr>
        <w:tc>
          <w:tcPr>
            <w:tcW w:w="1276" w:type="dxa"/>
          </w:tcPr>
          <w:p w14:paraId="297985FE" w14:textId="77777777" w:rsidR="004840DB" w:rsidRPr="00E54A7A" w:rsidRDefault="004840DB" w:rsidP="002771BD">
            <w:pPr>
              <w:pStyle w:val="TAC"/>
              <w:ind w:left="284" w:hanging="284"/>
            </w:pPr>
            <w:r w:rsidRPr="00E54A7A">
              <w:t>2</w:t>
            </w:r>
          </w:p>
        </w:tc>
        <w:tc>
          <w:tcPr>
            <w:tcW w:w="4961" w:type="dxa"/>
          </w:tcPr>
          <w:p w14:paraId="36162C6D" w14:textId="77777777" w:rsidR="004840DB" w:rsidRPr="00E54A7A" w:rsidRDefault="004840DB" w:rsidP="002771BD">
            <w:pPr>
              <w:pStyle w:val="TAL"/>
              <w:ind w:left="284" w:hanging="284"/>
            </w:pPr>
            <w:r w:rsidRPr="00E54A7A">
              <w:t>Length (X)</w:t>
            </w:r>
          </w:p>
        </w:tc>
        <w:tc>
          <w:tcPr>
            <w:tcW w:w="1417" w:type="dxa"/>
          </w:tcPr>
          <w:p w14:paraId="0BB3328F" w14:textId="77777777" w:rsidR="004840DB" w:rsidRPr="00E54A7A" w:rsidRDefault="004840DB" w:rsidP="002771BD">
            <w:pPr>
              <w:pStyle w:val="TAC"/>
              <w:ind w:left="284" w:hanging="284"/>
            </w:pPr>
            <w:r w:rsidRPr="00E54A7A">
              <w:t>1</w:t>
            </w:r>
          </w:p>
        </w:tc>
      </w:tr>
      <w:tr w:rsidR="004840DB" w:rsidRPr="00E54A7A" w14:paraId="1A343FCE" w14:textId="77777777" w:rsidTr="00812717">
        <w:trPr>
          <w:jc w:val="center"/>
        </w:trPr>
        <w:tc>
          <w:tcPr>
            <w:tcW w:w="1276" w:type="dxa"/>
          </w:tcPr>
          <w:p w14:paraId="5144A36C" w14:textId="77777777" w:rsidR="004840DB" w:rsidRPr="00E54A7A" w:rsidRDefault="004840DB" w:rsidP="002771BD">
            <w:pPr>
              <w:pStyle w:val="TAC"/>
              <w:ind w:left="284" w:hanging="284"/>
            </w:pPr>
            <w:r w:rsidRPr="00E54A7A">
              <w:t>3 to (X+2)</w:t>
            </w:r>
          </w:p>
        </w:tc>
        <w:tc>
          <w:tcPr>
            <w:tcW w:w="4961" w:type="dxa"/>
          </w:tcPr>
          <w:p w14:paraId="513E580D" w14:textId="77777777" w:rsidR="004840DB" w:rsidRPr="00E54A7A" w:rsidRDefault="004840DB" w:rsidP="002771BD">
            <w:pPr>
              <w:pStyle w:val="TAL"/>
              <w:ind w:left="284" w:hanging="284"/>
            </w:pPr>
            <w:r w:rsidRPr="00E54A7A">
              <w:t>AID</w:t>
            </w:r>
          </w:p>
        </w:tc>
        <w:tc>
          <w:tcPr>
            <w:tcW w:w="1417" w:type="dxa"/>
          </w:tcPr>
          <w:p w14:paraId="5FC4C130" w14:textId="77777777" w:rsidR="004840DB" w:rsidRPr="00E54A7A" w:rsidRDefault="004840DB" w:rsidP="002771BD">
            <w:pPr>
              <w:pStyle w:val="TAC"/>
              <w:ind w:left="284" w:hanging="284"/>
            </w:pPr>
            <w:r w:rsidRPr="00E54A7A">
              <w:t>X</w:t>
            </w:r>
          </w:p>
        </w:tc>
      </w:tr>
    </w:tbl>
    <w:p w14:paraId="618094DB" w14:textId="77777777" w:rsidR="004840DB" w:rsidRPr="00E54A7A" w:rsidRDefault="004840DB" w:rsidP="004840DB"/>
    <w:p w14:paraId="1CDB794A" w14:textId="77777777" w:rsidR="004840DB" w:rsidRPr="00E54A7A" w:rsidRDefault="004840DB" w:rsidP="004840DB">
      <w:pPr>
        <w:pStyle w:val="B1"/>
      </w:pPr>
      <w:r w:rsidRPr="00E54A7A">
        <w:t>Contents:</w:t>
      </w:r>
    </w:p>
    <w:p w14:paraId="2AC8DCA8" w14:textId="1C7A60C5" w:rsidR="004840DB" w:rsidRPr="00E54A7A" w:rsidRDefault="004840DB" w:rsidP="004840DB">
      <w:pPr>
        <w:pStyle w:val="B2"/>
      </w:pPr>
      <w:r w:rsidRPr="00E54A7A">
        <w:t xml:space="preserve">Application identifier as defined in </w:t>
      </w:r>
      <w:r w:rsidR="00CB7E4C" w:rsidRPr="00E54A7A">
        <w:t>ETSI TS 101 220</w:t>
      </w:r>
      <w:r w:rsidRPr="00E54A7A">
        <w:t>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76C5EB86" w14:textId="77777777" w:rsidR="004840DB" w:rsidRPr="00E54A7A" w:rsidRDefault="004840DB" w:rsidP="004840DB">
      <w:pPr>
        <w:pStyle w:val="Heading2"/>
      </w:pPr>
      <w:bookmarkStart w:id="3929" w:name="_Toc129182603"/>
      <w:bookmarkStart w:id="3930" w:name="_Toc129263572"/>
      <w:bookmarkStart w:id="3931" w:name="_Toc129699143"/>
      <w:bookmarkStart w:id="3932" w:name="_Toc129790539"/>
      <w:bookmarkStart w:id="3933" w:name="_Toc14875545"/>
      <w:r w:rsidRPr="00E54A7A">
        <w:t>8.61</w:t>
      </w:r>
      <w:r w:rsidRPr="00E54A7A">
        <w:tab/>
        <w:t>Access technology</w:t>
      </w:r>
      <w:bookmarkEnd w:id="3929"/>
      <w:bookmarkEnd w:id="3930"/>
      <w:bookmarkEnd w:id="3931"/>
      <w:bookmarkEnd w:id="3932"/>
      <w:bookmarkEnd w:id="39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674DD98" w14:textId="77777777" w:rsidTr="00812717">
        <w:trPr>
          <w:jc w:val="center"/>
        </w:trPr>
        <w:tc>
          <w:tcPr>
            <w:tcW w:w="1276" w:type="dxa"/>
          </w:tcPr>
          <w:p w14:paraId="21E9735C" w14:textId="77777777" w:rsidR="004840DB" w:rsidRPr="00E54A7A" w:rsidRDefault="004840DB" w:rsidP="002771BD">
            <w:pPr>
              <w:pStyle w:val="TAH"/>
            </w:pPr>
            <w:r w:rsidRPr="00E54A7A">
              <w:t>Byte(s)</w:t>
            </w:r>
          </w:p>
        </w:tc>
        <w:tc>
          <w:tcPr>
            <w:tcW w:w="4961" w:type="dxa"/>
          </w:tcPr>
          <w:p w14:paraId="13FB57AF" w14:textId="77777777" w:rsidR="004840DB" w:rsidRPr="00E54A7A" w:rsidRDefault="004840DB" w:rsidP="002771BD">
            <w:pPr>
              <w:pStyle w:val="TAH"/>
            </w:pPr>
            <w:r w:rsidRPr="00E54A7A">
              <w:t>Description</w:t>
            </w:r>
          </w:p>
        </w:tc>
        <w:tc>
          <w:tcPr>
            <w:tcW w:w="1417" w:type="dxa"/>
          </w:tcPr>
          <w:p w14:paraId="2C5F7E16" w14:textId="77777777" w:rsidR="004840DB" w:rsidRPr="00E54A7A" w:rsidRDefault="004840DB" w:rsidP="002771BD">
            <w:pPr>
              <w:pStyle w:val="TAH"/>
            </w:pPr>
            <w:r w:rsidRPr="00E54A7A">
              <w:t>Length</w:t>
            </w:r>
          </w:p>
        </w:tc>
      </w:tr>
      <w:tr w:rsidR="004840DB" w:rsidRPr="00E54A7A" w14:paraId="426BB27C" w14:textId="77777777" w:rsidTr="00812717">
        <w:trPr>
          <w:jc w:val="center"/>
        </w:trPr>
        <w:tc>
          <w:tcPr>
            <w:tcW w:w="1276" w:type="dxa"/>
          </w:tcPr>
          <w:p w14:paraId="2C65F4A0" w14:textId="77777777" w:rsidR="004840DB" w:rsidRPr="00E54A7A" w:rsidRDefault="004840DB" w:rsidP="002771BD">
            <w:pPr>
              <w:pStyle w:val="TAC"/>
              <w:ind w:left="284" w:hanging="284"/>
            </w:pPr>
            <w:r w:rsidRPr="00E54A7A">
              <w:t>1</w:t>
            </w:r>
          </w:p>
        </w:tc>
        <w:tc>
          <w:tcPr>
            <w:tcW w:w="4961" w:type="dxa"/>
          </w:tcPr>
          <w:p w14:paraId="5E6660E2" w14:textId="77777777" w:rsidR="004840DB" w:rsidRPr="00E54A7A" w:rsidRDefault="004840DB" w:rsidP="002771BD">
            <w:pPr>
              <w:pStyle w:val="TAL"/>
              <w:ind w:left="284" w:hanging="284"/>
            </w:pPr>
            <w:r w:rsidRPr="00E54A7A">
              <w:t>Access Technology tag</w:t>
            </w:r>
          </w:p>
        </w:tc>
        <w:tc>
          <w:tcPr>
            <w:tcW w:w="1417" w:type="dxa"/>
          </w:tcPr>
          <w:p w14:paraId="189FB83D" w14:textId="77777777" w:rsidR="004840DB" w:rsidRPr="00E54A7A" w:rsidRDefault="004840DB" w:rsidP="002771BD">
            <w:pPr>
              <w:pStyle w:val="TAC"/>
              <w:ind w:left="284" w:hanging="284"/>
            </w:pPr>
            <w:r w:rsidRPr="00E54A7A">
              <w:t>1</w:t>
            </w:r>
          </w:p>
        </w:tc>
      </w:tr>
      <w:tr w:rsidR="004840DB" w:rsidRPr="00E54A7A" w14:paraId="37A93FCB" w14:textId="77777777" w:rsidTr="00812717">
        <w:trPr>
          <w:jc w:val="center"/>
        </w:trPr>
        <w:tc>
          <w:tcPr>
            <w:tcW w:w="1276" w:type="dxa"/>
          </w:tcPr>
          <w:p w14:paraId="38AB0CF9" w14:textId="77777777" w:rsidR="004840DB" w:rsidRPr="00E54A7A" w:rsidRDefault="004840DB" w:rsidP="002771BD">
            <w:pPr>
              <w:pStyle w:val="TAC"/>
              <w:ind w:left="284" w:hanging="284"/>
            </w:pPr>
            <w:r w:rsidRPr="00E54A7A">
              <w:t>2</w:t>
            </w:r>
          </w:p>
        </w:tc>
        <w:tc>
          <w:tcPr>
            <w:tcW w:w="4961" w:type="dxa"/>
          </w:tcPr>
          <w:p w14:paraId="151D82B4" w14:textId="77777777" w:rsidR="004840DB" w:rsidRPr="00E54A7A" w:rsidRDefault="004840DB" w:rsidP="002771BD">
            <w:pPr>
              <w:pStyle w:val="TAL"/>
              <w:ind w:left="284" w:hanging="284"/>
            </w:pPr>
            <w:r w:rsidRPr="00E54A7A">
              <w:t>Length (X) of bytes following</w:t>
            </w:r>
          </w:p>
        </w:tc>
        <w:tc>
          <w:tcPr>
            <w:tcW w:w="1417" w:type="dxa"/>
          </w:tcPr>
          <w:p w14:paraId="282BE97E" w14:textId="77777777" w:rsidR="004840DB" w:rsidRPr="00E54A7A" w:rsidRDefault="004840DB" w:rsidP="002771BD">
            <w:pPr>
              <w:pStyle w:val="TAC"/>
              <w:ind w:left="284" w:hanging="284"/>
            </w:pPr>
            <w:r w:rsidRPr="00E54A7A">
              <w:t>1</w:t>
            </w:r>
          </w:p>
        </w:tc>
      </w:tr>
      <w:tr w:rsidR="009D5642" w:rsidRPr="00E54A7A" w14:paraId="7A6DBE1F" w14:textId="77777777" w:rsidTr="00812717">
        <w:trPr>
          <w:jc w:val="center"/>
        </w:trPr>
        <w:tc>
          <w:tcPr>
            <w:tcW w:w="1276" w:type="dxa"/>
          </w:tcPr>
          <w:p w14:paraId="73013159" w14:textId="77777777" w:rsidR="009D5642" w:rsidRPr="00E54A7A" w:rsidRDefault="009D5642" w:rsidP="002771BD">
            <w:pPr>
              <w:pStyle w:val="TAC"/>
              <w:ind w:left="284" w:hanging="284"/>
            </w:pPr>
            <w:r w:rsidRPr="00E54A7A">
              <w:t>3</w:t>
            </w:r>
          </w:p>
        </w:tc>
        <w:tc>
          <w:tcPr>
            <w:tcW w:w="4961" w:type="dxa"/>
          </w:tcPr>
          <w:p w14:paraId="0FCF2509" w14:textId="77777777" w:rsidR="009D5642" w:rsidRPr="00E54A7A" w:rsidRDefault="009D5642" w:rsidP="002771BD">
            <w:pPr>
              <w:pStyle w:val="TAL"/>
              <w:ind w:left="284" w:hanging="284"/>
            </w:pPr>
            <w:r w:rsidRPr="00E54A7A">
              <w:t>Technology 1</w:t>
            </w:r>
          </w:p>
        </w:tc>
        <w:tc>
          <w:tcPr>
            <w:tcW w:w="1417" w:type="dxa"/>
          </w:tcPr>
          <w:p w14:paraId="18CC8DEF" w14:textId="77777777" w:rsidR="009D5642" w:rsidRPr="00E54A7A" w:rsidRDefault="009D5642" w:rsidP="002771BD">
            <w:pPr>
              <w:pStyle w:val="TAC"/>
              <w:ind w:left="284" w:hanging="284"/>
            </w:pPr>
            <w:r w:rsidRPr="00E54A7A">
              <w:t>1</w:t>
            </w:r>
          </w:p>
        </w:tc>
      </w:tr>
      <w:tr w:rsidR="009D5642" w:rsidRPr="00E54A7A" w14:paraId="7A658082" w14:textId="77777777" w:rsidTr="00812717">
        <w:trPr>
          <w:jc w:val="center"/>
        </w:trPr>
        <w:tc>
          <w:tcPr>
            <w:tcW w:w="1276" w:type="dxa"/>
          </w:tcPr>
          <w:p w14:paraId="5F23A338" w14:textId="77777777" w:rsidR="009D5642" w:rsidRPr="00E54A7A" w:rsidRDefault="009D5642" w:rsidP="002771BD">
            <w:pPr>
              <w:pStyle w:val="TAC"/>
              <w:ind w:left="284" w:hanging="284"/>
            </w:pPr>
            <w:r w:rsidRPr="00E54A7A">
              <w:t>4</w:t>
            </w:r>
          </w:p>
        </w:tc>
        <w:tc>
          <w:tcPr>
            <w:tcW w:w="4961" w:type="dxa"/>
          </w:tcPr>
          <w:p w14:paraId="75399433" w14:textId="77777777" w:rsidR="009D5642" w:rsidRPr="00E54A7A" w:rsidRDefault="009D5642" w:rsidP="002771BD">
            <w:pPr>
              <w:pStyle w:val="TAL"/>
              <w:ind w:left="284" w:hanging="284"/>
            </w:pPr>
            <w:r w:rsidRPr="00E54A7A">
              <w:t>Technology 2</w:t>
            </w:r>
          </w:p>
        </w:tc>
        <w:tc>
          <w:tcPr>
            <w:tcW w:w="1417" w:type="dxa"/>
          </w:tcPr>
          <w:p w14:paraId="3CF76835" w14:textId="77777777" w:rsidR="009D5642" w:rsidRPr="00E54A7A" w:rsidRDefault="009D5642" w:rsidP="002771BD">
            <w:pPr>
              <w:pStyle w:val="TAC"/>
              <w:ind w:left="284" w:hanging="284"/>
            </w:pPr>
            <w:r w:rsidRPr="00E54A7A">
              <w:t>1</w:t>
            </w:r>
          </w:p>
        </w:tc>
      </w:tr>
      <w:tr w:rsidR="009D5642" w:rsidRPr="00E54A7A" w14:paraId="0B2C3D91" w14:textId="77777777" w:rsidTr="00812717">
        <w:trPr>
          <w:jc w:val="center"/>
        </w:trPr>
        <w:tc>
          <w:tcPr>
            <w:tcW w:w="1276" w:type="dxa"/>
          </w:tcPr>
          <w:p w14:paraId="22FFF177" w14:textId="77777777" w:rsidR="009D5642" w:rsidRPr="00E54A7A" w:rsidRDefault="009D5642" w:rsidP="002771BD">
            <w:pPr>
              <w:pStyle w:val="TAC"/>
              <w:ind w:left="284" w:hanging="284"/>
            </w:pPr>
            <w:r w:rsidRPr="00E54A7A">
              <w:t>...</w:t>
            </w:r>
          </w:p>
        </w:tc>
        <w:tc>
          <w:tcPr>
            <w:tcW w:w="4961" w:type="dxa"/>
          </w:tcPr>
          <w:p w14:paraId="4FDF2DFB" w14:textId="77777777" w:rsidR="009D5642" w:rsidRPr="00E54A7A" w:rsidRDefault="009D5642" w:rsidP="002771BD">
            <w:pPr>
              <w:pStyle w:val="TAL"/>
              <w:ind w:left="284" w:hanging="284"/>
            </w:pPr>
            <w:r w:rsidRPr="00E54A7A">
              <w:t>...</w:t>
            </w:r>
          </w:p>
        </w:tc>
        <w:tc>
          <w:tcPr>
            <w:tcW w:w="1417" w:type="dxa"/>
          </w:tcPr>
          <w:p w14:paraId="3FF3E886" w14:textId="77777777" w:rsidR="009D5642" w:rsidRPr="00E54A7A" w:rsidRDefault="009D5642" w:rsidP="002771BD">
            <w:pPr>
              <w:pStyle w:val="TAC"/>
              <w:ind w:left="284" w:hanging="284"/>
            </w:pPr>
            <w:r w:rsidRPr="00E54A7A">
              <w:t>...</w:t>
            </w:r>
          </w:p>
        </w:tc>
      </w:tr>
      <w:tr w:rsidR="004840DB" w:rsidRPr="00E54A7A" w14:paraId="038B68F8" w14:textId="77777777" w:rsidTr="00812717">
        <w:trPr>
          <w:jc w:val="center"/>
        </w:trPr>
        <w:tc>
          <w:tcPr>
            <w:tcW w:w="1276" w:type="dxa"/>
          </w:tcPr>
          <w:p w14:paraId="3B4291D5" w14:textId="77777777" w:rsidR="004840DB" w:rsidRPr="00E54A7A" w:rsidRDefault="009D5642" w:rsidP="002771BD">
            <w:pPr>
              <w:pStyle w:val="TAC"/>
              <w:ind w:left="284" w:hanging="284"/>
            </w:pPr>
            <w:r w:rsidRPr="00E54A7A">
              <w:t>n+2</w:t>
            </w:r>
          </w:p>
        </w:tc>
        <w:tc>
          <w:tcPr>
            <w:tcW w:w="4961" w:type="dxa"/>
          </w:tcPr>
          <w:p w14:paraId="03E16E07" w14:textId="77777777" w:rsidR="004840DB" w:rsidRPr="00E54A7A" w:rsidRDefault="004840DB" w:rsidP="002771BD">
            <w:pPr>
              <w:pStyle w:val="TAL"/>
              <w:ind w:left="284" w:hanging="284"/>
            </w:pPr>
            <w:r w:rsidRPr="00E54A7A">
              <w:t>Technology</w:t>
            </w:r>
            <w:r w:rsidR="009D5642" w:rsidRPr="00E54A7A">
              <w:t xml:space="preserve"> n</w:t>
            </w:r>
          </w:p>
        </w:tc>
        <w:tc>
          <w:tcPr>
            <w:tcW w:w="1417" w:type="dxa"/>
          </w:tcPr>
          <w:p w14:paraId="7A46A741" w14:textId="77777777" w:rsidR="004840DB" w:rsidRPr="00E54A7A" w:rsidRDefault="009D5642" w:rsidP="002771BD">
            <w:pPr>
              <w:pStyle w:val="TAC"/>
              <w:ind w:left="284" w:hanging="284"/>
            </w:pPr>
            <w:r w:rsidRPr="00E54A7A">
              <w:t>1</w:t>
            </w:r>
          </w:p>
        </w:tc>
      </w:tr>
    </w:tbl>
    <w:p w14:paraId="1646AB6B" w14:textId="77777777" w:rsidR="004840DB" w:rsidRPr="00E54A7A" w:rsidRDefault="004840DB" w:rsidP="004840DB"/>
    <w:p w14:paraId="302AD9A0" w14:textId="77777777" w:rsidR="004840DB" w:rsidRPr="00E54A7A" w:rsidRDefault="004840DB" w:rsidP="004840DB">
      <w:pPr>
        <w:pStyle w:val="B1"/>
        <w:keepNext/>
        <w:ind w:left="738" w:hanging="454"/>
      </w:pPr>
      <w:r w:rsidRPr="00E54A7A">
        <w:t>Contents:</w:t>
      </w:r>
    </w:p>
    <w:p w14:paraId="76EB99FA" w14:textId="77777777" w:rsidR="004840DB" w:rsidRPr="00E54A7A" w:rsidRDefault="004840DB" w:rsidP="004840DB">
      <w:pPr>
        <w:pStyle w:val="B2"/>
      </w:pPr>
      <w:r w:rsidRPr="00E54A7A">
        <w:t xml:space="preserve">The terminal shall use this information as a mechanism to indicate to the UICC the current access technology </w:t>
      </w:r>
      <w:r w:rsidR="009D5642" w:rsidRPr="00E54A7A">
        <w:t xml:space="preserve">or technologies </w:t>
      </w:r>
      <w:r w:rsidRPr="00E54A7A">
        <w:t>that it is using.</w:t>
      </w:r>
    </w:p>
    <w:p w14:paraId="477EF744" w14:textId="77777777" w:rsidR="004840DB" w:rsidRPr="00E54A7A" w:rsidRDefault="004840DB" w:rsidP="00CA2130">
      <w:pPr>
        <w:pStyle w:val="B1"/>
        <w:keepNext/>
        <w:keepLines/>
      </w:pPr>
      <w:r w:rsidRPr="00E54A7A">
        <w:t>Coding:</w:t>
      </w:r>
    </w:p>
    <w:p w14:paraId="6CE0D7D2" w14:textId="77777777" w:rsidR="004840DB" w:rsidRPr="00E54A7A" w:rsidRDefault="004840DB" w:rsidP="004840DB">
      <w:pPr>
        <w:pStyle w:val="B2"/>
      </w:pPr>
      <w:r w:rsidRPr="00E54A7A">
        <w:t>'00' = GSM;</w:t>
      </w:r>
    </w:p>
    <w:p w14:paraId="08C4979E" w14:textId="33FB2A50" w:rsidR="004840DB" w:rsidRPr="00E54A7A" w:rsidRDefault="004840DB" w:rsidP="004840DB">
      <w:pPr>
        <w:pStyle w:val="B2"/>
      </w:pPr>
      <w:r w:rsidRPr="00E54A7A">
        <w:t>'01' = TIA/EIA-553</w:t>
      </w:r>
      <w:r w:rsidR="00E700BE" w:rsidRPr="00E54A7A">
        <w:t xml:space="preserve"> [</w:t>
      </w:r>
      <w:r w:rsidR="00BB4FAC" w:rsidRPr="00E54A7A">
        <w:fldChar w:fldCharType="begin"/>
      </w:r>
      <w:r w:rsidR="00BB4FAC" w:rsidRPr="00E54A7A">
        <w:instrText xml:space="preserve">REF REF_TIAEIA_553  \h  \* MERGEFORMAT </w:instrText>
      </w:r>
      <w:r w:rsidR="00BB4FAC" w:rsidRPr="00E54A7A">
        <w:fldChar w:fldCharType="separate"/>
      </w:r>
      <w:r w:rsidR="00EE0110" w:rsidRPr="00E54A7A">
        <w:t>49</w:t>
      </w:r>
      <w:r w:rsidR="00BB4FAC" w:rsidRPr="00E54A7A">
        <w:fldChar w:fldCharType="end"/>
      </w:r>
      <w:r w:rsidR="00E700BE" w:rsidRPr="00E54A7A">
        <w:t>]</w:t>
      </w:r>
      <w:r w:rsidRPr="00E54A7A">
        <w:t>;</w:t>
      </w:r>
    </w:p>
    <w:p w14:paraId="78F9337B" w14:textId="4E232455" w:rsidR="004840DB" w:rsidRPr="00E54A7A" w:rsidRDefault="004840DB" w:rsidP="004840DB">
      <w:pPr>
        <w:pStyle w:val="B2"/>
      </w:pPr>
      <w:r w:rsidRPr="00E54A7A">
        <w:t xml:space="preserve">'02' = </w:t>
      </w:r>
      <w:r w:rsidR="00CA1A25" w:rsidRPr="00E54A7A">
        <w:t xml:space="preserve">TIA/EIA-136-270 </w:t>
      </w:r>
      <w:r w:rsidRPr="00E54A7A">
        <w:t>[</w:t>
      </w:r>
      <w:r w:rsidR="00BB4FAC" w:rsidRPr="00E54A7A">
        <w:fldChar w:fldCharType="begin"/>
      </w:r>
      <w:r w:rsidR="00123543" w:rsidRPr="00E54A7A">
        <w:instrText xml:space="preserve">REF REF_TIAEIA_136_270  \h </w:instrText>
      </w:r>
      <w:r w:rsidR="00BB4FAC" w:rsidRPr="00E54A7A">
        <w:fldChar w:fldCharType="separate"/>
      </w:r>
      <w:r w:rsidR="00EE0110" w:rsidRPr="00E54A7A">
        <w:t>25</w:t>
      </w:r>
      <w:r w:rsidR="00BB4FAC" w:rsidRPr="00E54A7A">
        <w:fldChar w:fldCharType="end"/>
      </w:r>
      <w:r w:rsidRPr="00E54A7A">
        <w:t>];</w:t>
      </w:r>
    </w:p>
    <w:p w14:paraId="0B38E089" w14:textId="77777777" w:rsidR="004840DB" w:rsidRPr="00E54A7A" w:rsidRDefault="004840DB" w:rsidP="004840DB">
      <w:pPr>
        <w:pStyle w:val="B2"/>
      </w:pPr>
      <w:r w:rsidRPr="00E54A7A">
        <w:t>'03' = UTRAN;</w:t>
      </w:r>
    </w:p>
    <w:p w14:paraId="200A9C26" w14:textId="77777777" w:rsidR="004840DB" w:rsidRPr="00E54A7A" w:rsidRDefault="004840DB" w:rsidP="004840DB">
      <w:pPr>
        <w:pStyle w:val="B2"/>
      </w:pPr>
      <w:r w:rsidRPr="00E54A7A">
        <w:t>'04' = TETRA;</w:t>
      </w:r>
    </w:p>
    <w:p w14:paraId="52151002" w14:textId="342A4E32" w:rsidR="004840DB" w:rsidRPr="00E54A7A" w:rsidRDefault="004840DB" w:rsidP="004840DB">
      <w:pPr>
        <w:pStyle w:val="B2"/>
      </w:pPr>
      <w:r w:rsidRPr="00E54A7A">
        <w:t xml:space="preserve">'05' = </w:t>
      </w:r>
      <w:r w:rsidR="00172979" w:rsidRPr="00E54A7A">
        <w:t>TIA/EIA-95-B</w:t>
      </w:r>
      <w:r w:rsidR="00115FA7" w:rsidRPr="00E54A7A">
        <w:t xml:space="preserve"> [</w:t>
      </w:r>
      <w:r w:rsidR="00BB4FAC" w:rsidRPr="00E54A7A">
        <w:fldChar w:fldCharType="begin"/>
      </w:r>
      <w:r w:rsidR="009609FA" w:rsidRPr="00E54A7A">
        <w:instrText xml:space="preserve">REF REF_TIAEIA_95_B  \h </w:instrText>
      </w:r>
      <w:r w:rsidR="00BB4FAC" w:rsidRPr="00E54A7A">
        <w:fldChar w:fldCharType="separate"/>
      </w:r>
      <w:r w:rsidR="00EE0110" w:rsidRPr="00E54A7A">
        <w:t>50</w:t>
      </w:r>
      <w:r w:rsidR="00BB4FAC" w:rsidRPr="00E54A7A">
        <w:fldChar w:fldCharType="end"/>
      </w:r>
      <w:r w:rsidR="00115FA7" w:rsidRPr="00E54A7A">
        <w:t>]</w:t>
      </w:r>
      <w:r w:rsidRPr="00E54A7A">
        <w:t>;</w:t>
      </w:r>
    </w:p>
    <w:p w14:paraId="0D13EB08" w14:textId="6C8AB45C" w:rsidR="004840DB" w:rsidRPr="00E54A7A" w:rsidRDefault="004840DB" w:rsidP="004840DB">
      <w:pPr>
        <w:pStyle w:val="B2"/>
      </w:pPr>
      <w:r w:rsidRPr="00E54A7A">
        <w:t>'06' = cdma2000 1x (TIA-2000</w:t>
      </w:r>
      <w:r w:rsidR="0055179E" w:rsidRPr="00E54A7A">
        <w:t>.2</w:t>
      </w:r>
      <w:r w:rsidR="006D4FF2" w:rsidRPr="00E54A7A">
        <w:t xml:space="preserve"> [</w:t>
      </w:r>
      <w:r w:rsidR="006D4FF2" w:rsidRPr="00E54A7A">
        <w:fldChar w:fldCharType="begin"/>
      </w:r>
      <w:r w:rsidR="006D4FF2" w:rsidRPr="00E54A7A">
        <w:instrText xml:space="preserve">REF REF_TIA_20002 \h </w:instrText>
      </w:r>
      <w:r w:rsidR="006D4FF2" w:rsidRPr="00E54A7A">
        <w:fldChar w:fldCharType="separate"/>
      </w:r>
      <w:r w:rsidR="00EE0110" w:rsidRPr="00E54A7A">
        <w:t>51</w:t>
      </w:r>
      <w:r w:rsidR="006D4FF2" w:rsidRPr="00E54A7A">
        <w:fldChar w:fldCharType="end"/>
      </w:r>
      <w:r w:rsidR="006D4FF2" w:rsidRPr="00E54A7A">
        <w:t>]</w:t>
      </w:r>
      <w:r w:rsidRPr="00E54A7A">
        <w:t>);</w:t>
      </w:r>
    </w:p>
    <w:p w14:paraId="502C3E43" w14:textId="2295300E" w:rsidR="004840DB" w:rsidRPr="00E54A7A" w:rsidRDefault="004840DB" w:rsidP="004840DB">
      <w:pPr>
        <w:pStyle w:val="B2"/>
      </w:pPr>
      <w:r w:rsidRPr="00E54A7A">
        <w:t>'07' = cdma2000 HRPD (TIA</w:t>
      </w:r>
      <w:r w:rsidR="0055179E" w:rsidRPr="00E54A7A">
        <w:t>-</w:t>
      </w:r>
      <w:r w:rsidRPr="00E54A7A">
        <w:t>856</w:t>
      </w:r>
      <w:r w:rsidR="006D4FF2" w:rsidRPr="00E54A7A">
        <w:t xml:space="preserve"> [</w:t>
      </w:r>
      <w:r w:rsidR="006D4FF2" w:rsidRPr="00E54A7A">
        <w:fldChar w:fldCharType="begin"/>
      </w:r>
      <w:r w:rsidR="006D4FF2" w:rsidRPr="00E54A7A">
        <w:instrText xml:space="preserve">REF REF_TIA_856 \h </w:instrText>
      </w:r>
      <w:r w:rsidR="006D4FF2" w:rsidRPr="00E54A7A">
        <w:fldChar w:fldCharType="separate"/>
      </w:r>
      <w:r w:rsidR="00EE0110" w:rsidRPr="00E54A7A">
        <w:t>52</w:t>
      </w:r>
      <w:r w:rsidR="006D4FF2" w:rsidRPr="00E54A7A">
        <w:fldChar w:fldCharType="end"/>
      </w:r>
      <w:r w:rsidR="006D4FF2" w:rsidRPr="00E54A7A">
        <w:t>]</w:t>
      </w:r>
      <w:r w:rsidRPr="00E54A7A">
        <w:t>);</w:t>
      </w:r>
    </w:p>
    <w:p w14:paraId="4C5D7E8F" w14:textId="77777777" w:rsidR="004840DB" w:rsidRPr="00E54A7A" w:rsidRDefault="004840DB" w:rsidP="004840DB">
      <w:pPr>
        <w:pStyle w:val="B2"/>
      </w:pPr>
      <w:r w:rsidRPr="00E54A7A">
        <w:t>'08' = E-UTRAN;</w:t>
      </w:r>
    </w:p>
    <w:p w14:paraId="39CD1535" w14:textId="298E6EE9" w:rsidR="00CD017E" w:rsidRPr="00E54A7A" w:rsidRDefault="00CD017E" w:rsidP="004840DB">
      <w:pPr>
        <w:pStyle w:val="B2"/>
      </w:pPr>
      <w:r w:rsidRPr="00E54A7A">
        <w:t>'09' = eHRPD</w:t>
      </w:r>
      <w:r w:rsidR="006D4FF2" w:rsidRPr="00E54A7A">
        <w:t xml:space="preserve"> [</w:t>
      </w:r>
      <w:r w:rsidR="006D4FF2" w:rsidRPr="00E54A7A">
        <w:fldChar w:fldCharType="begin"/>
      </w:r>
      <w:r w:rsidR="006D4FF2" w:rsidRPr="00E54A7A">
        <w:instrText xml:space="preserve">REF REF_3GPP2XS0057_BV10 \h </w:instrText>
      </w:r>
      <w:r w:rsidR="006D4FF2" w:rsidRPr="00E54A7A">
        <w:fldChar w:fldCharType="separate"/>
      </w:r>
      <w:r w:rsidR="00EE0110" w:rsidRPr="00E54A7A">
        <w:t>54</w:t>
      </w:r>
      <w:r w:rsidR="006D4FF2" w:rsidRPr="00E54A7A">
        <w:fldChar w:fldCharType="end"/>
      </w:r>
      <w:r w:rsidR="006D4FF2" w:rsidRPr="00E54A7A">
        <w:t>]</w:t>
      </w:r>
      <w:r w:rsidRPr="00E54A7A">
        <w:t>;</w:t>
      </w:r>
    </w:p>
    <w:p w14:paraId="0BB36341" w14:textId="7D070142" w:rsidR="0036287D" w:rsidRPr="00E54A7A" w:rsidRDefault="0036287D" w:rsidP="005E4A47">
      <w:pPr>
        <w:pStyle w:val="B2"/>
      </w:pPr>
      <w:r w:rsidRPr="00E54A7A">
        <w:t xml:space="preserve">'0A' = 3GPP </w:t>
      </w:r>
      <w:del w:id="3934" w:author="Antoinette van Tricht" w:date="2023-05-18T16:18:00Z">
        <w:r w:rsidRPr="002C5ECF">
          <w:delText>NR</w:delText>
        </w:r>
      </w:del>
      <w:ins w:id="3935" w:author="Antoinette van Tricht" w:date="2023-05-18T16:18:00Z">
        <w:r w:rsidRPr="00E54A7A">
          <w:t>N</w:t>
        </w:r>
        <w:r w:rsidR="00872776" w:rsidRPr="00E54A7A">
          <w:t>G-</w:t>
        </w:r>
        <w:r w:rsidRPr="00E54A7A">
          <w:t>R</w:t>
        </w:r>
        <w:r w:rsidR="00872776" w:rsidRPr="00E54A7A">
          <w:t>AN</w:t>
        </w:r>
      </w:ins>
      <w:r w:rsidRPr="00E54A7A">
        <w:t>;</w:t>
      </w:r>
    </w:p>
    <w:p w14:paraId="1F9EC8A3" w14:textId="08E58BA9" w:rsidR="00872776" w:rsidRPr="00E54A7A" w:rsidRDefault="00872776" w:rsidP="00872776">
      <w:pPr>
        <w:pStyle w:val="B2"/>
        <w:rPr>
          <w:ins w:id="3936" w:author="Antoinette van Tricht" w:date="2023-05-18T16:18:00Z"/>
        </w:rPr>
      </w:pPr>
      <w:ins w:id="3937" w:author="Antoinette van Tricht" w:date="2023-05-18T16:18:00Z">
        <w:r w:rsidRPr="00E54A7A">
          <w:t>'0B' = 3GPP Satellite NG-RAN;</w:t>
        </w:r>
      </w:ins>
    </w:p>
    <w:p w14:paraId="7BF375A6" w14:textId="61B3C481" w:rsidR="004840DB" w:rsidRPr="00E54A7A" w:rsidRDefault="009B42E1" w:rsidP="004840DB">
      <w:pPr>
        <w:pStyle w:val="B2"/>
        <w:tabs>
          <w:tab w:val="left" w:pos="1600"/>
        </w:tabs>
      </w:pPr>
      <w:r w:rsidRPr="00E54A7A">
        <w:t xml:space="preserve">all </w:t>
      </w:r>
      <w:r w:rsidR="004840DB" w:rsidRPr="00E54A7A">
        <w:t>other values are reserved for future use.</w:t>
      </w:r>
    </w:p>
    <w:p w14:paraId="45F5549F" w14:textId="77777777" w:rsidR="004840DB" w:rsidRPr="00E54A7A" w:rsidRDefault="004840DB" w:rsidP="004840DB">
      <w:pPr>
        <w:pStyle w:val="Heading2"/>
      </w:pPr>
      <w:bookmarkStart w:id="3938" w:name="_Toc129182604"/>
      <w:bookmarkStart w:id="3939" w:name="_Toc129263573"/>
      <w:bookmarkStart w:id="3940" w:name="_Toc129699144"/>
      <w:bookmarkStart w:id="3941" w:name="_Toc129790540"/>
      <w:bookmarkStart w:id="3942" w:name="_Toc14875546"/>
      <w:r w:rsidRPr="00E54A7A">
        <w:t>8.62</w:t>
      </w:r>
      <w:r w:rsidRPr="00E54A7A">
        <w:tab/>
        <w:t>Display parameters</w:t>
      </w:r>
      <w:bookmarkEnd w:id="3938"/>
      <w:bookmarkEnd w:id="3939"/>
      <w:bookmarkEnd w:id="3940"/>
      <w:bookmarkEnd w:id="3941"/>
      <w:bookmarkEnd w:id="39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865944F" w14:textId="77777777" w:rsidTr="00812717">
        <w:trPr>
          <w:jc w:val="center"/>
        </w:trPr>
        <w:tc>
          <w:tcPr>
            <w:tcW w:w="1276" w:type="dxa"/>
          </w:tcPr>
          <w:p w14:paraId="6FBC2037" w14:textId="77777777" w:rsidR="004840DB" w:rsidRPr="00E54A7A" w:rsidRDefault="004840DB" w:rsidP="002771BD">
            <w:pPr>
              <w:pStyle w:val="TAH"/>
            </w:pPr>
            <w:r w:rsidRPr="00E54A7A">
              <w:t>Byte(s)</w:t>
            </w:r>
          </w:p>
        </w:tc>
        <w:tc>
          <w:tcPr>
            <w:tcW w:w="4961" w:type="dxa"/>
          </w:tcPr>
          <w:p w14:paraId="1F2CD0A0" w14:textId="77777777" w:rsidR="004840DB" w:rsidRPr="00E54A7A" w:rsidRDefault="004840DB" w:rsidP="002771BD">
            <w:pPr>
              <w:pStyle w:val="TAH"/>
            </w:pPr>
            <w:r w:rsidRPr="00E54A7A">
              <w:t>Description</w:t>
            </w:r>
          </w:p>
        </w:tc>
        <w:tc>
          <w:tcPr>
            <w:tcW w:w="1417" w:type="dxa"/>
          </w:tcPr>
          <w:p w14:paraId="154C3A4F" w14:textId="77777777" w:rsidR="004840DB" w:rsidRPr="00E54A7A" w:rsidRDefault="004840DB" w:rsidP="002771BD">
            <w:pPr>
              <w:pStyle w:val="TAH"/>
            </w:pPr>
            <w:r w:rsidRPr="00E54A7A">
              <w:t>Length</w:t>
            </w:r>
          </w:p>
        </w:tc>
      </w:tr>
      <w:tr w:rsidR="004840DB" w:rsidRPr="00E54A7A" w14:paraId="194694B2" w14:textId="77777777" w:rsidTr="00812717">
        <w:trPr>
          <w:jc w:val="center"/>
        </w:trPr>
        <w:tc>
          <w:tcPr>
            <w:tcW w:w="1276" w:type="dxa"/>
          </w:tcPr>
          <w:p w14:paraId="5BF76999" w14:textId="77777777" w:rsidR="004840DB" w:rsidRPr="00E54A7A" w:rsidRDefault="004840DB" w:rsidP="002771BD">
            <w:pPr>
              <w:pStyle w:val="TAC"/>
            </w:pPr>
            <w:r w:rsidRPr="00E54A7A">
              <w:t>1</w:t>
            </w:r>
          </w:p>
        </w:tc>
        <w:tc>
          <w:tcPr>
            <w:tcW w:w="4961" w:type="dxa"/>
          </w:tcPr>
          <w:p w14:paraId="3D9AF6B0" w14:textId="77777777" w:rsidR="004840DB" w:rsidRPr="00E54A7A" w:rsidRDefault="004840DB" w:rsidP="002771BD">
            <w:pPr>
              <w:pStyle w:val="TAL"/>
            </w:pPr>
            <w:r w:rsidRPr="00E54A7A">
              <w:t>Display parameters tag</w:t>
            </w:r>
          </w:p>
        </w:tc>
        <w:tc>
          <w:tcPr>
            <w:tcW w:w="1417" w:type="dxa"/>
          </w:tcPr>
          <w:p w14:paraId="7CF68B2F" w14:textId="77777777" w:rsidR="004840DB" w:rsidRPr="00E54A7A" w:rsidRDefault="004840DB" w:rsidP="002771BD">
            <w:pPr>
              <w:pStyle w:val="TAC"/>
            </w:pPr>
            <w:r w:rsidRPr="00E54A7A">
              <w:t>1</w:t>
            </w:r>
          </w:p>
        </w:tc>
      </w:tr>
      <w:tr w:rsidR="004840DB" w:rsidRPr="00E54A7A" w14:paraId="58DB545B" w14:textId="77777777" w:rsidTr="00812717">
        <w:trPr>
          <w:jc w:val="center"/>
        </w:trPr>
        <w:tc>
          <w:tcPr>
            <w:tcW w:w="1276" w:type="dxa"/>
          </w:tcPr>
          <w:p w14:paraId="43C325A3" w14:textId="77777777" w:rsidR="004840DB" w:rsidRPr="00E54A7A" w:rsidRDefault="004840DB" w:rsidP="002771BD">
            <w:pPr>
              <w:pStyle w:val="TAC"/>
            </w:pPr>
            <w:r w:rsidRPr="00E54A7A">
              <w:t>2</w:t>
            </w:r>
          </w:p>
        </w:tc>
        <w:tc>
          <w:tcPr>
            <w:tcW w:w="4961" w:type="dxa"/>
          </w:tcPr>
          <w:p w14:paraId="3087C82A" w14:textId="77777777" w:rsidR="004840DB" w:rsidRPr="00E54A7A" w:rsidRDefault="004840DB" w:rsidP="002771BD">
            <w:pPr>
              <w:pStyle w:val="TAL"/>
            </w:pPr>
            <w:r w:rsidRPr="00E54A7A">
              <w:t>Length = '03'</w:t>
            </w:r>
          </w:p>
        </w:tc>
        <w:tc>
          <w:tcPr>
            <w:tcW w:w="1417" w:type="dxa"/>
          </w:tcPr>
          <w:p w14:paraId="6416C6F3" w14:textId="77777777" w:rsidR="004840DB" w:rsidRPr="00E54A7A" w:rsidRDefault="004840DB" w:rsidP="002771BD">
            <w:pPr>
              <w:pStyle w:val="TAC"/>
            </w:pPr>
            <w:r w:rsidRPr="00E54A7A">
              <w:t>1</w:t>
            </w:r>
          </w:p>
        </w:tc>
      </w:tr>
      <w:tr w:rsidR="004840DB" w:rsidRPr="00E54A7A" w14:paraId="54588290" w14:textId="77777777" w:rsidTr="00812717">
        <w:trPr>
          <w:jc w:val="center"/>
        </w:trPr>
        <w:tc>
          <w:tcPr>
            <w:tcW w:w="1276" w:type="dxa"/>
          </w:tcPr>
          <w:p w14:paraId="71401F77" w14:textId="77777777" w:rsidR="004840DB" w:rsidRPr="00E54A7A" w:rsidRDefault="004840DB" w:rsidP="002771BD">
            <w:pPr>
              <w:pStyle w:val="TAC"/>
            </w:pPr>
            <w:r w:rsidRPr="00E54A7A">
              <w:t xml:space="preserve">3 to 5 </w:t>
            </w:r>
          </w:p>
        </w:tc>
        <w:tc>
          <w:tcPr>
            <w:tcW w:w="4961" w:type="dxa"/>
          </w:tcPr>
          <w:p w14:paraId="44041476" w14:textId="77777777" w:rsidR="004840DB" w:rsidRPr="00E54A7A" w:rsidRDefault="004840DB" w:rsidP="002771BD">
            <w:pPr>
              <w:pStyle w:val="TAL"/>
            </w:pPr>
            <w:r w:rsidRPr="00E54A7A">
              <w:t>Parameters list</w:t>
            </w:r>
          </w:p>
        </w:tc>
        <w:tc>
          <w:tcPr>
            <w:tcW w:w="1417" w:type="dxa"/>
          </w:tcPr>
          <w:p w14:paraId="6B91D2FF" w14:textId="77777777" w:rsidR="004840DB" w:rsidRPr="00E54A7A" w:rsidRDefault="004840DB" w:rsidP="002771BD">
            <w:pPr>
              <w:pStyle w:val="TAC"/>
            </w:pPr>
            <w:r w:rsidRPr="00E54A7A">
              <w:t>3</w:t>
            </w:r>
          </w:p>
        </w:tc>
      </w:tr>
    </w:tbl>
    <w:p w14:paraId="6295A6F3" w14:textId="77777777" w:rsidR="004840DB" w:rsidRPr="00E54A7A" w:rsidRDefault="004840DB" w:rsidP="004840DB"/>
    <w:p w14:paraId="2232B3E9" w14:textId="77777777" w:rsidR="004840DB" w:rsidRPr="00E54A7A" w:rsidRDefault="004840DB" w:rsidP="00031783">
      <w:pPr>
        <w:pStyle w:val="B1"/>
        <w:keepNext/>
        <w:keepLines/>
      </w:pPr>
      <w:r w:rsidRPr="00E54A7A">
        <w:t>Contents:</w:t>
      </w:r>
    </w:p>
    <w:p w14:paraId="0E2CC03F" w14:textId="77777777" w:rsidR="004840DB" w:rsidRPr="00E54A7A" w:rsidRDefault="004840DB" w:rsidP="004840DB">
      <w:pPr>
        <w:pStyle w:val="B2"/>
      </w:pPr>
      <w:r w:rsidRPr="00E54A7A">
        <w:t>A list of different information regarding the terminal's screen.</w:t>
      </w:r>
    </w:p>
    <w:p w14:paraId="65D7F91E" w14:textId="77777777" w:rsidR="004840DB" w:rsidRPr="00E54A7A" w:rsidRDefault="004840DB" w:rsidP="004840DB">
      <w:pPr>
        <w:pStyle w:val="B1"/>
      </w:pPr>
      <w:r w:rsidRPr="00E54A7A">
        <w:t>Coding:</w:t>
      </w:r>
    </w:p>
    <w:p w14:paraId="297CD1A3" w14:textId="77777777" w:rsidR="004840DB" w:rsidRPr="00E54A7A" w:rsidRDefault="004840DB" w:rsidP="004840DB">
      <w:pPr>
        <w:pStyle w:val="B2"/>
      </w:pPr>
      <w:r w:rsidRPr="00E54A7A">
        <w:t>One bit is used to code parameters supported or not:</w:t>
      </w:r>
    </w:p>
    <w:p w14:paraId="3483169C" w14:textId="77777777" w:rsidR="004840DB" w:rsidRPr="00E54A7A" w:rsidRDefault="004840DB" w:rsidP="004840DB">
      <w:pPr>
        <w:pStyle w:val="B3"/>
      </w:pPr>
      <w:r w:rsidRPr="00E54A7A">
        <w:t>bit = 1: parameters supported by terminal;</w:t>
      </w:r>
    </w:p>
    <w:p w14:paraId="24072196" w14:textId="77777777" w:rsidR="004840DB" w:rsidRPr="00E54A7A" w:rsidRDefault="004840DB" w:rsidP="004840DB">
      <w:pPr>
        <w:pStyle w:val="B3"/>
      </w:pPr>
      <w:r w:rsidRPr="00E54A7A">
        <w:t>bit = 0: parameters not supported by terminal.</w:t>
      </w:r>
    </w:p>
    <w:p w14:paraId="40A032D6" w14:textId="77777777" w:rsidR="004840DB" w:rsidRPr="00E54A7A" w:rsidRDefault="004840DB" w:rsidP="004840DB">
      <w:r w:rsidRPr="00E54A7A">
        <w:t>First byte (Screen height):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501AD8D6" w14:textId="77777777" w:rsidTr="00C5545B">
        <w:trPr>
          <w:gridAfter w:val="2"/>
          <w:wAfter w:w="5300" w:type="dxa"/>
        </w:trPr>
        <w:tc>
          <w:tcPr>
            <w:tcW w:w="851" w:type="dxa"/>
          </w:tcPr>
          <w:p w14:paraId="5CCB10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7538D01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F94B7BD"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75980FD"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FB62DA6"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B01F492"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51078E2"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3FA22AF"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E117056"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E0F6823" w14:textId="77777777" w:rsidR="004840DB" w:rsidRPr="00E54A7A" w:rsidRDefault="004840DB" w:rsidP="002771BD">
            <w:pPr>
              <w:pStyle w:val="PL"/>
              <w:jc w:val="center"/>
              <w:rPr>
                <w:noProof w:val="0"/>
              </w:rPr>
            </w:pPr>
            <w:r w:rsidRPr="00E54A7A">
              <w:rPr>
                <w:noProof w:val="0"/>
              </w:rPr>
              <w:t>b1</w:t>
            </w:r>
          </w:p>
        </w:tc>
      </w:tr>
      <w:tr w:rsidR="004840DB" w:rsidRPr="00E54A7A" w14:paraId="18C42C79" w14:textId="77777777" w:rsidTr="00C5545B">
        <w:tc>
          <w:tcPr>
            <w:tcW w:w="851" w:type="dxa"/>
          </w:tcPr>
          <w:p w14:paraId="30FD669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45517A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F7849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4A81D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08535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15306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921D7F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26758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1BD05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4B775F8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D985A12" w14:textId="77777777" w:rsidR="004840DB" w:rsidRPr="00E54A7A" w:rsidRDefault="004840DB" w:rsidP="002771BD">
            <w:pPr>
              <w:pStyle w:val="PL"/>
              <w:rPr>
                <w:noProof w:val="0"/>
              </w:rPr>
            </w:pPr>
            <w:r w:rsidRPr="00E54A7A">
              <w:rPr>
                <w:noProof w:val="0"/>
              </w:rPr>
              <w:t>Number of characters supported down the terminal display as defined in clause 5.3.1</w:t>
            </w:r>
          </w:p>
        </w:tc>
      </w:tr>
      <w:tr w:rsidR="004840DB" w:rsidRPr="00E54A7A" w14:paraId="793A624E" w14:textId="77777777" w:rsidTr="00C5545B">
        <w:tc>
          <w:tcPr>
            <w:tcW w:w="851" w:type="dxa"/>
          </w:tcPr>
          <w:p w14:paraId="38EADF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599482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4725B0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6" w:space="0" w:color="auto"/>
            </w:tcBorders>
          </w:tcPr>
          <w:p w14:paraId="321B31B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84E7A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5B18A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726C9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6164D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0B17C6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3FEDB2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32A4F8B" w14:textId="77777777" w:rsidR="004840DB" w:rsidRPr="00E54A7A" w:rsidRDefault="004840DB" w:rsidP="002771BD">
            <w:pPr>
              <w:pStyle w:val="PL"/>
              <w:rPr>
                <w:noProof w:val="0"/>
              </w:rPr>
            </w:pPr>
            <w:r w:rsidRPr="00E54A7A">
              <w:rPr>
                <w:noProof w:val="0"/>
              </w:rPr>
              <w:t>RFU, bit = 0</w:t>
            </w:r>
          </w:p>
        </w:tc>
      </w:tr>
      <w:tr w:rsidR="004840DB" w:rsidRPr="00E54A7A" w14:paraId="21D8944A" w14:textId="77777777" w:rsidTr="00C5545B">
        <w:tc>
          <w:tcPr>
            <w:tcW w:w="851" w:type="dxa"/>
          </w:tcPr>
          <w:p w14:paraId="4FDA503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544D8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D2144C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058B99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6D4EF9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1F903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8F5BE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694F7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BD5FA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B0243F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0F71476" w14:textId="77777777" w:rsidR="004840DB" w:rsidRPr="00E54A7A" w:rsidRDefault="004840DB" w:rsidP="002771BD">
            <w:pPr>
              <w:pStyle w:val="PL"/>
              <w:rPr>
                <w:noProof w:val="0"/>
              </w:rPr>
            </w:pPr>
            <w:r w:rsidRPr="00E54A7A">
              <w:rPr>
                <w:noProof w:val="0"/>
              </w:rPr>
              <w:t>Screen Sizing Parameters supported as defined in clause 5.3</w:t>
            </w:r>
          </w:p>
        </w:tc>
      </w:tr>
    </w:tbl>
    <w:p w14:paraId="0CBD8ED0" w14:textId="77777777" w:rsidR="004840DB" w:rsidRPr="00E54A7A" w:rsidRDefault="004840DB" w:rsidP="004840DB"/>
    <w:p w14:paraId="5F1C7BD1" w14:textId="77777777" w:rsidR="004840DB" w:rsidRPr="00E54A7A" w:rsidRDefault="004840DB" w:rsidP="004840DB">
      <w:pPr>
        <w:keepNext/>
        <w:keepLines/>
      </w:pPr>
      <w:r w:rsidRPr="00E54A7A">
        <w:t>Second byte (Screen width):</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3B98C08" w14:textId="77777777" w:rsidTr="00C5545B">
        <w:trPr>
          <w:gridAfter w:val="2"/>
          <w:wAfter w:w="5300" w:type="dxa"/>
        </w:trPr>
        <w:tc>
          <w:tcPr>
            <w:tcW w:w="851" w:type="dxa"/>
          </w:tcPr>
          <w:p w14:paraId="62C6F699" w14:textId="77777777" w:rsidR="004840DB" w:rsidRPr="00E54A7A" w:rsidRDefault="004840DB" w:rsidP="00C5545B">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05EF42DF" w14:textId="77777777" w:rsidR="004840DB" w:rsidRPr="00E54A7A" w:rsidRDefault="004840DB" w:rsidP="00C5545B">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6E51F15" w14:textId="77777777" w:rsidR="004840DB" w:rsidRPr="00E54A7A" w:rsidRDefault="004840DB" w:rsidP="00C5545B">
            <w:pPr>
              <w:pStyle w:val="PL"/>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EE639B3" w14:textId="77777777" w:rsidR="004840DB" w:rsidRPr="00E54A7A" w:rsidRDefault="004840DB" w:rsidP="00C5545B">
            <w:pPr>
              <w:pStyle w:val="PL"/>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41407666" w14:textId="77777777" w:rsidR="004840DB" w:rsidRPr="00E54A7A" w:rsidRDefault="004840DB" w:rsidP="00C5545B">
            <w:pPr>
              <w:pStyle w:val="PL"/>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10AEFE2" w14:textId="77777777" w:rsidR="004840DB" w:rsidRPr="00E54A7A" w:rsidRDefault="004840DB" w:rsidP="00C5545B">
            <w:pPr>
              <w:pStyle w:val="PL"/>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BA1A038" w14:textId="77777777" w:rsidR="004840DB" w:rsidRPr="00E54A7A" w:rsidRDefault="004840DB" w:rsidP="00C5545B">
            <w:pPr>
              <w:pStyle w:val="PL"/>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28C6C80" w14:textId="77777777" w:rsidR="004840DB" w:rsidRPr="00E54A7A" w:rsidRDefault="004840DB" w:rsidP="00C5545B">
            <w:pPr>
              <w:pStyle w:val="PL"/>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02B0A31" w14:textId="77777777" w:rsidR="004840DB" w:rsidRPr="00E54A7A" w:rsidRDefault="004840DB" w:rsidP="00C5545B">
            <w:pPr>
              <w:pStyle w:val="PL"/>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E32F3A2" w14:textId="77777777" w:rsidR="004840DB" w:rsidRPr="00E54A7A" w:rsidRDefault="004840DB" w:rsidP="00C5545B">
            <w:pPr>
              <w:pStyle w:val="PL"/>
              <w:keepLines/>
              <w:jc w:val="center"/>
              <w:rPr>
                <w:noProof w:val="0"/>
              </w:rPr>
            </w:pPr>
            <w:r w:rsidRPr="00E54A7A">
              <w:rPr>
                <w:noProof w:val="0"/>
              </w:rPr>
              <w:t>b1</w:t>
            </w:r>
          </w:p>
        </w:tc>
      </w:tr>
      <w:tr w:rsidR="004840DB" w:rsidRPr="00E54A7A" w14:paraId="6B60153D" w14:textId="77777777" w:rsidTr="00C5545B">
        <w:tc>
          <w:tcPr>
            <w:tcW w:w="851" w:type="dxa"/>
          </w:tcPr>
          <w:p w14:paraId="703DE43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16A40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4457C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8C7F2E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9BE85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D0BA3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4299985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977349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D28D0D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1E139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685A4D9B" w14:textId="77777777" w:rsidR="004840DB" w:rsidRPr="00E54A7A" w:rsidRDefault="004840DB" w:rsidP="002771BD">
            <w:pPr>
              <w:pStyle w:val="PL"/>
              <w:rPr>
                <w:noProof w:val="0"/>
              </w:rPr>
            </w:pPr>
            <w:r w:rsidRPr="00E54A7A">
              <w:rPr>
                <w:noProof w:val="0"/>
              </w:rPr>
              <w:t>Number of characters supported across the terminal display as defined in clause 5.3.2</w:t>
            </w:r>
          </w:p>
        </w:tc>
      </w:tr>
      <w:tr w:rsidR="004840DB" w:rsidRPr="00E54A7A" w14:paraId="633B17D9" w14:textId="77777777" w:rsidTr="00C5545B">
        <w:tc>
          <w:tcPr>
            <w:tcW w:w="851" w:type="dxa"/>
          </w:tcPr>
          <w:p w14:paraId="601BAE8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1029A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BDCC2F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F31045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680E3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9A6D03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F8FDEE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D67DB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46FC4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EDD5CA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D38B315" w14:textId="77777777" w:rsidR="004840DB" w:rsidRPr="00E54A7A" w:rsidRDefault="004840DB" w:rsidP="002771BD">
            <w:pPr>
              <w:pStyle w:val="PL"/>
              <w:rPr>
                <w:noProof w:val="0"/>
              </w:rPr>
            </w:pPr>
            <w:r w:rsidRPr="00E54A7A">
              <w:rPr>
                <w:noProof w:val="0"/>
              </w:rPr>
              <w:t>Variable size fonts Supported</w:t>
            </w:r>
          </w:p>
        </w:tc>
      </w:tr>
    </w:tbl>
    <w:p w14:paraId="6D0EDD42" w14:textId="77777777" w:rsidR="004840DB" w:rsidRPr="00E54A7A" w:rsidRDefault="004840DB" w:rsidP="004840DB"/>
    <w:p w14:paraId="6E4B2FB9" w14:textId="77777777" w:rsidR="004840DB" w:rsidRPr="00E54A7A" w:rsidRDefault="004840DB" w:rsidP="004840DB">
      <w:pPr>
        <w:keepNext/>
      </w:pPr>
      <w:r w:rsidRPr="00E54A7A">
        <w:t>Third byte (Screen effects):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2B6D176D" w14:textId="77777777" w:rsidTr="00C5545B">
        <w:trPr>
          <w:gridAfter w:val="2"/>
          <w:wAfter w:w="5300" w:type="dxa"/>
        </w:trPr>
        <w:tc>
          <w:tcPr>
            <w:tcW w:w="851" w:type="dxa"/>
          </w:tcPr>
          <w:p w14:paraId="5572CB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2FE4EC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C46FE27"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A9107E4"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8E89B0F"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E915123"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7E27884"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63640C4"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A5F4663"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41C4417" w14:textId="77777777" w:rsidR="004840DB" w:rsidRPr="00E54A7A" w:rsidRDefault="004840DB" w:rsidP="002771BD">
            <w:pPr>
              <w:pStyle w:val="PL"/>
              <w:jc w:val="center"/>
              <w:rPr>
                <w:noProof w:val="0"/>
              </w:rPr>
            </w:pPr>
            <w:r w:rsidRPr="00E54A7A">
              <w:rPr>
                <w:noProof w:val="0"/>
              </w:rPr>
              <w:t>b1</w:t>
            </w:r>
          </w:p>
        </w:tc>
      </w:tr>
      <w:tr w:rsidR="004840DB" w:rsidRPr="00E54A7A" w14:paraId="385E0262" w14:textId="77777777" w:rsidTr="00C5545B">
        <w:tc>
          <w:tcPr>
            <w:tcW w:w="851" w:type="dxa"/>
          </w:tcPr>
          <w:p w14:paraId="132867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020D83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7146B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56A61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D3AE04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6BB5D0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CEC05A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5A2595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04A78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3F271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6E70957" w14:textId="77777777" w:rsidR="004840DB" w:rsidRPr="00E54A7A" w:rsidRDefault="004840DB" w:rsidP="002771BD">
            <w:pPr>
              <w:pStyle w:val="PL"/>
              <w:rPr>
                <w:noProof w:val="0"/>
              </w:rPr>
            </w:pPr>
            <w:r w:rsidRPr="00E54A7A">
              <w:rPr>
                <w:noProof w:val="0"/>
              </w:rPr>
              <w:t>Display can be resized as defined in clause 5.3.3</w:t>
            </w:r>
          </w:p>
        </w:tc>
      </w:tr>
      <w:tr w:rsidR="004840DB" w:rsidRPr="00E54A7A" w14:paraId="6B4AD096" w14:textId="77777777" w:rsidTr="00C5545B">
        <w:tc>
          <w:tcPr>
            <w:tcW w:w="851" w:type="dxa"/>
          </w:tcPr>
          <w:p w14:paraId="098E30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EF257E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223EE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78DD25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6CA5A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BEE4CE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0987E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8AF42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9E6C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6BDC8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9C87C07" w14:textId="77777777" w:rsidR="004840DB" w:rsidRPr="00E54A7A" w:rsidRDefault="004840DB" w:rsidP="002771BD">
            <w:pPr>
              <w:pStyle w:val="PL"/>
              <w:rPr>
                <w:noProof w:val="0"/>
              </w:rPr>
            </w:pPr>
            <w:r w:rsidRPr="00E54A7A">
              <w:rPr>
                <w:noProof w:val="0"/>
              </w:rPr>
              <w:t>Text Wrapping supported as defined in clause 5.3.4</w:t>
            </w:r>
          </w:p>
        </w:tc>
      </w:tr>
      <w:tr w:rsidR="004840DB" w:rsidRPr="00E54A7A" w14:paraId="61CE3482" w14:textId="77777777" w:rsidTr="00C5545B">
        <w:tc>
          <w:tcPr>
            <w:tcW w:w="851" w:type="dxa"/>
          </w:tcPr>
          <w:p w14:paraId="3031059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3B0A9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B581B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E349D2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37EC32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110A5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6AAEC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2DCD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362D51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038AD31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FCFCBE6" w14:textId="77777777" w:rsidR="004840DB" w:rsidRPr="00E54A7A" w:rsidRDefault="004840DB" w:rsidP="002771BD">
            <w:pPr>
              <w:pStyle w:val="PL"/>
              <w:rPr>
                <w:noProof w:val="0"/>
              </w:rPr>
            </w:pPr>
            <w:r w:rsidRPr="00E54A7A">
              <w:rPr>
                <w:noProof w:val="0"/>
              </w:rPr>
              <w:t>Text Scrolling supported as defined in clause 5.3.5</w:t>
            </w:r>
          </w:p>
        </w:tc>
      </w:tr>
      <w:tr w:rsidR="004840DB" w:rsidRPr="00E54A7A" w14:paraId="677E0B16" w14:textId="77777777" w:rsidTr="00C5545B">
        <w:tc>
          <w:tcPr>
            <w:tcW w:w="851" w:type="dxa"/>
          </w:tcPr>
          <w:p w14:paraId="3EC146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7AB3C5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F36E13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76A24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DFC1E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35BF7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4FF05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68DA3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2C330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53944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10D54E1" w14:textId="77777777" w:rsidR="004840DB" w:rsidRPr="00E54A7A" w:rsidRDefault="004840DB" w:rsidP="002771BD">
            <w:pPr>
              <w:pStyle w:val="PL"/>
              <w:rPr>
                <w:noProof w:val="0"/>
              </w:rPr>
            </w:pPr>
            <w:r w:rsidRPr="00E54A7A">
              <w:rPr>
                <w:noProof w:val="0"/>
              </w:rPr>
              <w:t>RFU</w:t>
            </w:r>
          </w:p>
        </w:tc>
      </w:tr>
      <w:tr w:rsidR="004840DB" w:rsidRPr="00E54A7A" w14:paraId="59E5B045" w14:textId="77777777" w:rsidTr="00C5545B">
        <w:tc>
          <w:tcPr>
            <w:tcW w:w="851" w:type="dxa"/>
          </w:tcPr>
          <w:p w14:paraId="697C32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CABD9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7BF6B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57CB0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B9A08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F364E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315E0D6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00346A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5ED55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CED43E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5521B15" w14:textId="77777777" w:rsidR="004840DB" w:rsidRPr="00E54A7A" w:rsidRDefault="004840DB" w:rsidP="002771BD">
            <w:pPr>
              <w:pStyle w:val="PL"/>
              <w:rPr>
                <w:noProof w:val="0"/>
              </w:rPr>
            </w:pPr>
            <w:r w:rsidRPr="00E54A7A">
              <w:rPr>
                <w:noProof w:val="0"/>
              </w:rPr>
              <w:t>RFU</w:t>
            </w:r>
          </w:p>
        </w:tc>
      </w:tr>
      <w:tr w:rsidR="004840DB" w:rsidRPr="00E54A7A" w14:paraId="5C209810" w14:textId="77777777" w:rsidTr="00C5545B">
        <w:tc>
          <w:tcPr>
            <w:tcW w:w="851" w:type="dxa"/>
          </w:tcPr>
          <w:p w14:paraId="5BA8376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F618F2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CBDC23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6D11CF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F50E6C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DB333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ED3ED3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3411D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41081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84BC4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DC14FD5" w14:textId="77777777" w:rsidR="004840DB" w:rsidRPr="00E54A7A" w:rsidRDefault="004840DB" w:rsidP="002771BD">
            <w:pPr>
              <w:pStyle w:val="PL"/>
              <w:rPr>
                <w:noProof w:val="0"/>
              </w:rPr>
            </w:pPr>
            <w:r w:rsidRPr="00E54A7A">
              <w:rPr>
                <w:noProof w:val="0"/>
              </w:rPr>
              <w:t>Width reduction when in a menu as defined in clause 5.3.6</w:t>
            </w:r>
          </w:p>
        </w:tc>
      </w:tr>
    </w:tbl>
    <w:p w14:paraId="6976770D" w14:textId="77777777" w:rsidR="004840DB" w:rsidRPr="00E54A7A" w:rsidRDefault="004840DB" w:rsidP="004840DB"/>
    <w:p w14:paraId="00C21461" w14:textId="77777777" w:rsidR="004840DB" w:rsidRPr="00E54A7A" w:rsidRDefault="004840DB" w:rsidP="004840DB">
      <w:pPr>
        <w:pStyle w:val="Heading2"/>
      </w:pPr>
      <w:bookmarkStart w:id="3943" w:name="_Toc129182605"/>
      <w:bookmarkStart w:id="3944" w:name="_Toc129263574"/>
      <w:bookmarkStart w:id="3945" w:name="_Toc129699145"/>
      <w:bookmarkStart w:id="3946" w:name="_Toc129790541"/>
      <w:bookmarkStart w:id="3947" w:name="_Toc14875547"/>
      <w:r w:rsidRPr="00E54A7A">
        <w:t>8.63</w:t>
      </w:r>
      <w:r w:rsidRPr="00E54A7A">
        <w:tab/>
        <w:t>Service record</w:t>
      </w:r>
      <w:bookmarkEnd w:id="3943"/>
      <w:bookmarkEnd w:id="3944"/>
      <w:bookmarkEnd w:id="3945"/>
      <w:bookmarkEnd w:id="3946"/>
      <w:bookmarkEnd w:id="3947"/>
    </w:p>
    <w:p w14:paraId="30947ADF" w14:textId="77777777" w:rsidR="004840DB" w:rsidRPr="00E54A7A" w:rsidRDefault="004840DB" w:rsidP="004840DB">
      <w:pPr>
        <w:keepNext/>
      </w:pPr>
      <w:r w:rsidRPr="00E54A7A">
        <w:t>This service record can have different formats that are dependent on the technology they are associated with.</w:t>
      </w:r>
    </w:p>
    <w:p w14:paraId="4B3A883E" w14:textId="77777777" w:rsidR="004840DB" w:rsidRPr="00E54A7A" w:rsidRDefault="004840DB" w:rsidP="004840DB">
      <w:r w:rsidRPr="00E54A7A">
        <w:t>This object can be used in both directions (terminal to UICC or UICC to terminal), when a CAT application needs to declare a service that it supports (DECLARE SERVICE command) and when CAT application searches for a service (GET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AFC6BDE" w14:textId="77777777" w:rsidTr="00812717">
        <w:trPr>
          <w:jc w:val="center"/>
        </w:trPr>
        <w:tc>
          <w:tcPr>
            <w:tcW w:w="1276" w:type="dxa"/>
          </w:tcPr>
          <w:p w14:paraId="1F897F97" w14:textId="77777777" w:rsidR="004840DB" w:rsidRPr="00E54A7A" w:rsidRDefault="004840DB" w:rsidP="002771BD">
            <w:pPr>
              <w:pStyle w:val="TAH"/>
            </w:pPr>
            <w:r w:rsidRPr="00E54A7A">
              <w:t>Byte(s)</w:t>
            </w:r>
          </w:p>
        </w:tc>
        <w:tc>
          <w:tcPr>
            <w:tcW w:w="4961" w:type="dxa"/>
          </w:tcPr>
          <w:p w14:paraId="78F0838B" w14:textId="77777777" w:rsidR="004840DB" w:rsidRPr="00E54A7A" w:rsidRDefault="004840DB" w:rsidP="002771BD">
            <w:pPr>
              <w:pStyle w:val="TAH"/>
            </w:pPr>
            <w:r w:rsidRPr="00E54A7A">
              <w:t>Description</w:t>
            </w:r>
          </w:p>
        </w:tc>
        <w:tc>
          <w:tcPr>
            <w:tcW w:w="1417" w:type="dxa"/>
          </w:tcPr>
          <w:p w14:paraId="3DF35479" w14:textId="77777777" w:rsidR="004840DB" w:rsidRPr="00E54A7A" w:rsidRDefault="004840DB" w:rsidP="002771BD">
            <w:pPr>
              <w:pStyle w:val="TAH"/>
            </w:pPr>
            <w:r w:rsidRPr="00E54A7A">
              <w:t>Length</w:t>
            </w:r>
          </w:p>
        </w:tc>
      </w:tr>
      <w:tr w:rsidR="004840DB" w:rsidRPr="00E54A7A" w14:paraId="7C43FB8D" w14:textId="77777777" w:rsidTr="00812717">
        <w:trPr>
          <w:jc w:val="center"/>
        </w:trPr>
        <w:tc>
          <w:tcPr>
            <w:tcW w:w="1276" w:type="dxa"/>
          </w:tcPr>
          <w:p w14:paraId="00C2E930" w14:textId="77777777" w:rsidR="004840DB" w:rsidRPr="00E54A7A" w:rsidRDefault="004840DB" w:rsidP="002771BD">
            <w:pPr>
              <w:pStyle w:val="TAC"/>
            </w:pPr>
            <w:r w:rsidRPr="00E54A7A">
              <w:t>1</w:t>
            </w:r>
          </w:p>
        </w:tc>
        <w:tc>
          <w:tcPr>
            <w:tcW w:w="4961" w:type="dxa"/>
          </w:tcPr>
          <w:p w14:paraId="50787921" w14:textId="77777777" w:rsidR="004840DB" w:rsidRPr="00E54A7A" w:rsidRDefault="004840DB" w:rsidP="002771BD">
            <w:pPr>
              <w:pStyle w:val="TAL"/>
            </w:pPr>
            <w:r w:rsidRPr="00E54A7A">
              <w:t>Service Record tag</w:t>
            </w:r>
          </w:p>
        </w:tc>
        <w:tc>
          <w:tcPr>
            <w:tcW w:w="1417" w:type="dxa"/>
          </w:tcPr>
          <w:p w14:paraId="38CBC4A7" w14:textId="77777777" w:rsidR="004840DB" w:rsidRPr="00E54A7A" w:rsidRDefault="004840DB" w:rsidP="002771BD">
            <w:pPr>
              <w:pStyle w:val="TAC"/>
            </w:pPr>
            <w:r w:rsidRPr="00E54A7A">
              <w:t>1</w:t>
            </w:r>
          </w:p>
        </w:tc>
      </w:tr>
      <w:tr w:rsidR="004840DB" w:rsidRPr="00E54A7A" w14:paraId="48779ED8" w14:textId="77777777" w:rsidTr="00812717">
        <w:trPr>
          <w:jc w:val="center"/>
        </w:trPr>
        <w:tc>
          <w:tcPr>
            <w:tcW w:w="1276" w:type="dxa"/>
          </w:tcPr>
          <w:p w14:paraId="57165BF6" w14:textId="77777777" w:rsidR="004840DB" w:rsidRPr="00E54A7A" w:rsidRDefault="004840DB" w:rsidP="002771BD">
            <w:pPr>
              <w:pStyle w:val="TAC"/>
            </w:pPr>
            <w:r w:rsidRPr="00E54A7A">
              <w:t>2 to Y+1</w:t>
            </w:r>
          </w:p>
        </w:tc>
        <w:tc>
          <w:tcPr>
            <w:tcW w:w="4961" w:type="dxa"/>
          </w:tcPr>
          <w:p w14:paraId="0FD2E36E" w14:textId="77777777" w:rsidR="004840DB" w:rsidRPr="00E54A7A" w:rsidRDefault="004840DB" w:rsidP="002771BD">
            <w:pPr>
              <w:pStyle w:val="TAL"/>
            </w:pPr>
            <w:r w:rsidRPr="00E54A7A">
              <w:t>Length (X+2)</w:t>
            </w:r>
          </w:p>
        </w:tc>
        <w:tc>
          <w:tcPr>
            <w:tcW w:w="1417" w:type="dxa"/>
          </w:tcPr>
          <w:p w14:paraId="286BBE7E" w14:textId="77777777" w:rsidR="004840DB" w:rsidRPr="00E54A7A" w:rsidRDefault="004840DB" w:rsidP="002771BD">
            <w:pPr>
              <w:pStyle w:val="TAC"/>
            </w:pPr>
            <w:r w:rsidRPr="00E54A7A">
              <w:t>Y</w:t>
            </w:r>
          </w:p>
        </w:tc>
      </w:tr>
      <w:tr w:rsidR="004840DB" w:rsidRPr="00E54A7A" w14:paraId="2F992FA9" w14:textId="77777777" w:rsidTr="00812717">
        <w:trPr>
          <w:jc w:val="center"/>
        </w:trPr>
        <w:tc>
          <w:tcPr>
            <w:tcW w:w="1276" w:type="dxa"/>
          </w:tcPr>
          <w:p w14:paraId="3015B1B7" w14:textId="77777777" w:rsidR="004840DB" w:rsidRPr="00E54A7A" w:rsidRDefault="004840DB" w:rsidP="002771BD">
            <w:pPr>
              <w:pStyle w:val="TAC"/>
            </w:pPr>
            <w:r w:rsidRPr="00E54A7A">
              <w:t>Y+2</w:t>
            </w:r>
          </w:p>
        </w:tc>
        <w:tc>
          <w:tcPr>
            <w:tcW w:w="4961" w:type="dxa"/>
          </w:tcPr>
          <w:p w14:paraId="4B4F8CE0" w14:textId="77777777" w:rsidR="004840DB" w:rsidRPr="00E54A7A" w:rsidRDefault="004840DB" w:rsidP="002771BD">
            <w:pPr>
              <w:pStyle w:val="TAL"/>
            </w:pPr>
            <w:r w:rsidRPr="00E54A7A">
              <w:t>Local Bearer technology identifier</w:t>
            </w:r>
          </w:p>
        </w:tc>
        <w:tc>
          <w:tcPr>
            <w:tcW w:w="1417" w:type="dxa"/>
          </w:tcPr>
          <w:p w14:paraId="45DC4D95" w14:textId="77777777" w:rsidR="004840DB" w:rsidRPr="00E54A7A" w:rsidRDefault="004840DB" w:rsidP="002771BD">
            <w:pPr>
              <w:pStyle w:val="TAC"/>
            </w:pPr>
            <w:r w:rsidRPr="00E54A7A">
              <w:t>1</w:t>
            </w:r>
          </w:p>
        </w:tc>
      </w:tr>
      <w:tr w:rsidR="004840DB" w:rsidRPr="00E54A7A" w14:paraId="36EC7DF9" w14:textId="77777777" w:rsidTr="00812717">
        <w:trPr>
          <w:jc w:val="center"/>
        </w:trPr>
        <w:tc>
          <w:tcPr>
            <w:tcW w:w="1276" w:type="dxa"/>
          </w:tcPr>
          <w:p w14:paraId="22C63AC4" w14:textId="77777777" w:rsidR="004840DB" w:rsidRPr="00E54A7A" w:rsidRDefault="004840DB" w:rsidP="002771BD">
            <w:pPr>
              <w:pStyle w:val="TAC"/>
            </w:pPr>
            <w:r w:rsidRPr="00E54A7A">
              <w:t>Y+3</w:t>
            </w:r>
          </w:p>
        </w:tc>
        <w:tc>
          <w:tcPr>
            <w:tcW w:w="4961" w:type="dxa"/>
          </w:tcPr>
          <w:p w14:paraId="29C938E9" w14:textId="77777777" w:rsidR="004840DB" w:rsidRPr="00E54A7A" w:rsidRDefault="004840DB" w:rsidP="002771BD">
            <w:pPr>
              <w:pStyle w:val="TAL"/>
            </w:pPr>
            <w:r w:rsidRPr="00E54A7A">
              <w:t>Service Identifier</w:t>
            </w:r>
          </w:p>
        </w:tc>
        <w:tc>
          <w:tcPr>
            <w:tcW w:w="1417" w:type="dxa"/>
          </w:tcPr>
          <w:p w14:paraId="279915F7" w14:textId="77777777" w:rsidR="004840DB" w:rsidRPr="00E54A7A" w:rsidRDefault="004840DB" w:rsidP="002771BD">
            <w:pPr>
              <w:pStyle w:val="TAC"/>
            </w:pPr>
            <w:r w:rsidRPr="00E54A7A">
              <w:t>1</w:t>
            </w:r>
          </w:p>
        </w:tc>
      </w:tr>
      <w:tr w:rsidR="004840DB" w:rsidRPr="00E54A7A" w14:paraId="348DA6F1" w14:textId="77777777" w:rsidTr="00812717">
        <w:trPr>
          <w:jc w:val="center"/>
        </w:trPr>
        <w:tc>
          <w:tcPr>
            <w:tcW w:w="1276" w:type="dxa"/>
          </w:tcPr>
          <w:p w14:paraId="29A979BF" w14:textId="77777777" w:rsidR="004840DB" w:rsidRPr="00E54A7A" w:rsidRDefault="004840DB" w:rsidP="002771BD">
            <w:pPr>
              <w:pStyle w:val="TAC"/>
            </w:pPr>
            <w:r w:rsidRPr="00E54A7A">
              <w:t>Y+4 to Y+X+3</w:t>
            </w:r>
          </w:p>
        </w:tc>
        <w:tc>
          <w:tcPr>
            <w:tcW w:w="4961" w:type="dxa"/>
          </w:tcPr>
          <w:p w14:paraId="65B06861" w14:textId="77777777" w:rsidR="004840DB" w:rsidRPr="00E54A7A" w:rsidRDefault="004840DB" w:rsidP="002771BD">
            <w:pPr>
              <w:pStyle w:val="TAL"/>
            </w:pPr>
            <w:r w:rsidRPr="00E54A7A">
              <w:t>Service Record</w:t>
            </w:r>
          </w:p>
        </w:tc>
        <w:tc>
          <w:tcPr>
            <w:tcW w:w="1417" w:type="dxa"/>
          </w:tcPr>
          <w:p w14:paraId="3BA142D5" w14:textId="77777777" w:rsidR="004840DB" w:rsidRPr="00E54A7A" w:rsidRDefault="004840DB" w:rsidP="002771BD">
            <w:pPr>
              <w:pStyle w:val="TAC"/>
            </w:pPr>
            <w:r w:rsidRPr="00E54A7A">
              <w:t xml:space="preserve">X </w:t>
            </w:r>
          </w:p>
        </w:tc>
      </w:tr>
    </w:tbl>
    <w:p w14:paraId="394A42EB" w14:textId="77777777" w:rsidR="004840DB" w:rsidRPr="00E54A7A" w:rsidRDefault="004840DB" w:rsidP="004840DB"/>
    <w:p w14:paraId="70F60344" w14:textId="77777777" w:rsidR="004840DB" w:rsidRPr="00E54A7A" w:rsidRDefault="004840DB" w:rsidP="00526C92">
      <w:r w:rsidRPr="00E54A7A">
        <w:t>Local Bearer Technology identifier:</w:t>
      </w:r>
    </w:p>
    <w:p w14:paraId="28E83600" w14:textId="77777777" w:rsidR="004840DB" w:rsidRPr="00E54A7A" w:rsidRDefault="004840DB" w:rsidP="004840DB">
      <w:pPr>
        <w:pStyle w:val="B1"/>
      </w:pPr>
      <w:r w:rsidRPr="00E54A7A">
        <w:t>Coding:</w:t>
      </w:r>
    </w:p>
    <w:p w14:paraId="6F6C5FDC" w14:textId="77777777" w:rsidR="004840DB" w:rsidRPr="00E54A7A" w:rsidRDefault="004840DB" w:rsidP="004840DB">
      <w:pPr>
        <w:pStyle w:val="B2"/>
      </w:pPr>
      <w:r w:rsidRPr="00E54A7A">
        <w:t>'00' = Technology independent: '00';</w:t>
      </w:r>
    </w:p>
    <w:p w14:paraId="2BA66E2A" w14:textId="77777777" w:rsidR="004840DB" w:rsidRPr="00E54A7A" w:rsidRDefault="004840DB" w:rsidP="004840DB">
      <w:pPr>
        <w:pStyle w:val="B2"/>
      </w:pPr>
      <w:r w:rsidRPr="00E54A7A">
        <w:t>'01' = Bluetooth;</w:t>
      </w:r>
    </w:p>
    <w:p w14:paraId="2ADD02D2" w14:textId="77777777" w:rsidR="004840DB" w:rsidRPr="00E54A7A" w:rsidRDefault="004840DB" w:rsidP="004840DB">
      <w:pPr>
        <w:pStyle w:val="B2"/>
      </w:pPr>
      <w:r w:rsidRPr="00E54A7A">
        <w:t>'02' = IrDA;</w:t>
      </w:r>
    </w:p>
    <w:p w14:paraId="7BC209A7" w14:textId="77777777" w:rsidR="004840DB" w:rsidRPr="00E54A7A" w:rsidRDefault="004840DB" w:rsidP="004840DB">
      <w:pPr>
        <w:pStyle w:val="B2"/>
      </w:pPr>
      <w:r w:rsidRPr="00E54A7A">
        <w:t>'03' = RS232;</w:t>
      </w:r>
    </w:p>
    <w:p w14:paraId="5DF943ED" w14:textId="77777777" w:rsidR="004840DB" w:rsidRPr="00E54A7A" w:rsidRDefault="004840DB" w:rsidP="004840DB">
      <w:pPr>
        <w:pStyle w:val="B2"/>
      </w:pPr>
      <w:r w:rsidRPr="00E54A7A">
        <w:t>'04' = USB;</w:t>
      </w:r>
    </w:p>
    <w:p w14:paraId="3EAFC978" w14:textId="77777777" w:rsidR="004840DB" w:rsidRPr="00E54A7A" w:rsidRDefault="004840DB" w:rsidP="004840DB">
      <w:pPr>
        <w:pStyle w:val="B2"/>
      </w:pPr>
      <w:r w:rsidRPr="00E54A7A">
        <w:t>'05' to 'FF' = RFU.</w:t>
      </w:r>
    </w:p>
    <w:p w14:paraId="78D0C96C" w14:textId="77777777" w:rsidR="004840DB" w:rsidRPr="00E54A7A" w:rsidRDefault="004840DB" w:rsidP="004840DB">
      <w:pPr>
        <w:keepNext/>
        <w:keepLines/>
      </w:pPr>
      <w:r w:rsidRPr="00E54A7A">
        <w:t>Service identifier:</w:t>
      </w:r>
    </w:p>
    <w:p w14:paraId="7CCC235A" w14:textId="77777777" w:rsidR="004840DB" w:rsidRPr="00E54A7A" w:rsidRDefault="004840DB" w:rsidP="004840DB">
      <w:pPr>
        <w:pStyle w:val="B1"/>
        <w:keepNext/>
        <w:keepLines/>
      </w:pPr>
      <w:r w:rsidRPr="00E54A7A">
        <w:t>Coding:</w:t>
      </w:r>
    </w:p>
    <w:p w14:paraId="3E751BEC" w14:textId="77777777" w:rsidR="004840DB" w:rsidRPr="00E54A7A" w:rsidRDefault="004840DB" w:rsidP="004840DB">
      <w:pPr>
        <w:pStyle w:val="B2"/>
        <w:keepNext/>
        <w:keepLines/>
      </w:pPr>
      <w:r w:rsidRPr="00E54A7A">
        <w:t>When declaring a service, the UICC associates a Service Identifier to the Service Record. When the Service Record TLV is returned in response to GET SERVICE INFORMATION, Service Identifier shall be set to 'FF'</w:t>
      </w:r>
      <w:r w:rsidR="00D46723" w:rsidRPr="00E54A7A">
        <w:t>:</w:t>
      </w:r>
    </w:p>
    <w:p w14:paraId="2DBCF9B0" w14:textId="77777777" w:rsidR="004840DB" w:rsidRPr="00E54A7A" w:rsidRDefault="004840DB" w:rsidP="004840DB">
      <w:pPr>
        <w:pStyle w:val="B3"/>
      </w:pPr>
      <w:r w:rsidRPr="00E54A7A">
        <w:t>'00' to '07' Service x (0 to 7). Value assigned by the UICC;</w:t>
      </w:r>
    </w:p>
    <w:p w14:paraId="45C39D51" w14:textId="77777777" w:rsidR="004840DB" w:rsidRPr="00E54A7A" w:rsidRDefault="004840DB" w:rsidP="004840DB">
      <w:pPr>
        <w:pStyle w:val="B3"/>
      </w:pPr>
      <w:r w:rsidRPr="00E54A7A">
        <w:t>'FF' = Service Record related to the service provided by a remote device.</w:t>
      </w:r>
    </w:p>
    <w:p w14:paraId="7C771818" w14:textId="77777777" w:rsidR="004840DB" w:rsidRPr="00E54A7A" w:rsidRDefault="004840DB" w:rsidP="004840DB">
      <w:r w:rsidRPr="00E54A7A">
        <w:t>Other value reserved for future use.</w:t>
      </w:r>
    </w:p>
    <w:p w14:paraId="7FE45198" w14:textId="77777777" w:rsidR="004840DB" w:rsidRPr="00E54A7A" w:rsidRDefault="004840DB" w:rsidP="008C5806">
      <w:pPr>
        <w:keepNext/>
        <w:keepLines/>
      </w:pPr>
      <w:r w:rsidRPr="00E54A7A">
        <w:t>Service Record:</w:t>
      </w:r>
    </w:p>
    <w:p w14:paraId="751B1E3D" w14:textId="77777777" w:rsidR="004840DB" w:rsidRPr="00E54A7A" w:rsidRDefault="004840DB" w:rsidP="004840DB">
      <w:r w:rsidRPr="00E54A7A">
        <w:t>When the Service Record field is not meaningful, it shall be assigned the value = '00'</w:t>
      </w:r>
      <w:r w:rsidR="00812717" w:rsidRPr="00E54A7A">
        <w:t>:</w:t>
      </w:r>
    </w:p>
    <w:p w14:paraId="2C640B43" w14:textId="77777777" w:rsidR="004840DB" w:rsidRPr="00E54A7A" w:rsidRDefault="004840DB" w:rsidP="004840DB">
      <w:pPr>
        <w:pStyle w:val="B1"/>
      </w:pPr>
      <w:r w:rsidRPr="00E54A7A">
        <w:t>Technology Independent:</w:t>
      </w:r>
    </w:p>
    <w:p w14:paraId="1510E1FC" w14:textId="77777777" w:rsidR="004840DB" w:rsidRPr="00E54A7A" w:rsidRDefault="004840DB" w:rsidP="004840DB">
      <w:pPr>
        <w:pStyle w:val="B2"/>
      </w:pPr>
      <w:r w:rsidRPr="00E54A7A">
        <w:t>RFU.</w:t>
      </w:r>
    </w:p>
    <w:p w14:paraId="43BA2F74" w14:textId="77777777" w:rsidR="004840DB" w:rsidRPr="00E54A7A" w:rsidRDefault="004840DB" w:rsidP="00614843">
      <w:pPr>
        <w:pStyle w:val="B1"/>
        <w:keepNext/>
        <w:keepLines/>
      </w:pPr>
      <w:r w:rsidRPr="00E54A7A">
        <w:t>Bluetooth:</w:t>
      </w:r>
    </w:p>
    <w:p w14:paraId="58BB43BD" w14:textId="0CEB4861" w:rsidR="004840DB" w:rsidRPr="00E54A7A" w:rsidRDefault="004840DB" w:rsidP="004840DB">
      <w:pPr>
        <w:pStyle w:val="B2"/>
      </w:pPr>
      <w:r w:rsidRPr="00E54A7A">
        <w:t>In Bluetooth, a Service record gives all needed information that shall be used by a device to connect and use this service. The full description of the coding of these records is given in the Bluetooth Specification in the SDP clause</w:t>
      </w:r>
      <w:r w:rsidR="006D4FF2" w:rsidRPr="00E54A7A">
        <w:t xml:space="preserve"> [</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 When Service Record is returned in response to GET SERVICE INFORMATION, it corresponds to the AttributeList parameter contained in the SDP_ServiceAttributeResponse PDU</w:t>
      </w:r>
      <w:r w:rsidR="006D4FF2" w:rsidRPr="00E54A7A">
        <w:t xml:space="preserve"> [</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p w14:paraId="23229842" w14:textId="77777777" w:rsidR="004840DB" w:rsidRPr="00E54A7A" w:rsidRDefault="004840DB" w:rsidP="004840DB">
      <w:pPr>
        <w:pStyle w:val="B1"/>
        <w:keepNext/>
      </w:pPr>
      <w:r w:rsidRPr="00E54A7A">
        <w:t>IrDA:</w:t>
      </w:r>
    </w:p>
    <w:p w14:paraId="0137D35A" w14:textId="77777777" w:rsidR="004840DB" w:rsidRPr="00E54A7A" w:rsidRDefault="004840DB" w:rsidP="00B72FBC">
      <w:pPr>
        <w:pStyle w:val="B2"/>
        <w:keepNext/>
      </w:pPr>
      <w:r w:rsidRPr="00E54A7A">
        <w:t>In IrDA a Service record gives all needed information that shall be used by a device to connect and use this service.</w:t>
      </w:r>
    </w:p>
    <w:p w14:paraId="55B3E016" w14:textId="5151FBAE" w:rsidR="004840DB" w:rsidRPr="00E54A7A" w:rsidRDefault="004840DB" w:rsidP="00724F69">
      <w:pPr>
        <w:pStyle w:val="B20"/>
      </w:pPr>
      <w:r w:rsidRPr="00E54A7A">
        <w:tab/>
        <w:t xml:space="preserve">The full description of the coding of these records is given in the IrLMP specification </w:t>
      </w:r>
      <w:r w:rsidR="006D4FF2" w:rsidRPr="00E54A7A">
        <w:t>[</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 xml:space="preserve"> in the Information Access Service clause. When Service Record is returned in response to GET SERVICE INFORMATION, it corresponds to the results of series of LM_GetValueByClass operation. The operation LM_GetValueByClass enables the client to access all the values of a named attribute in objects of a given class name. This service is required in all IAS servers. The terminal shall repeatedly call the LM_GetValueByClass operation to get the values of the attributes defined in the Attribute Information TLV.</w:t>
      </w:r>
    </w:p>
    <w:p w14:paraId="70A89544" w14:textId="77777777" w:rsidR="004840DB" w:rsidRPr="00E54A7A" w:rsidRDefault="004840DB" w:rsidP="004840DB">
      <w:pPr>
        <w:pStyle w:val="B20"/>
      </w:pPr>
      <w:r w:rsidRPr="00E54A7A">
        <w:tab/>
        <w:t>When Service Record is used with DECLARE SERVICE or OPEN CHANNEL it corresponds to the class name, followed by couples of attribute name and attribute value.</w:t>
      </w:r>
    </w:p>
    <w:p w14:paraId="0E733EE1" w14:textId="77777777" w:rsidR="004840DB" w:rsidRPr="00E54A7A" w:rsidRDefault="004840DB" w:rsidP="004840DB">
      <w:pPr>
        <w:pStyle w:val="B1"/>
      </w:pPr>
      <w:r w:rsidRPr="00E54A7A">
        <w:t>RS232:</w:t>
      </w:r>
    </w:p>
    <w:p w14:paraId="763FE3E0" w14:textId="77777777" w:rsidR="004840DB" w:rsidRPr="00E54A7A" w:rsidRDefault="004840DB" w:rsidP="004840DB">
      <w:pPr>
        <w:pStyle w:val="B2"/>
      </w:pPr>
      <w:r w:rsidRPr="00E54A7A">
        <w:t>RFU.</w:t>
      </w:r>
    </w:p>
    <w:p w14:paraId="0C15F3AD" w14:textId="77777777" w:rsidR="004840DB" w:rsidRPr="00E54A7A" w:rsidRDefault="004840DB" w:rsidP="004840DB">
      <w:pPr>
        <w:pStyle w:val="B1"/>
        <w:keepNext/>
      </w:pPr>
      <w:r w:rsidRPr="00E54A7A">
        <w:t>USB:</w:t>
      </w:r>
    </w:p>
    <w:p w14:paraId="4131EB85" w14:textId="77777777" w:rsidR="004840DB" w:rsidRPr="00E54A7A" w:rsidRDefault="004840DB" w:rsidP="004840DB">
      <w:pPr>
        <w:pStyle w:val="B2"/>
      </w:pPr>
      <w:r w:rsidRPr="00E54A7A">
        <w:t>RFU.</w:t>
      </w:r>
    </w:p>
    <w:p w14:paraId="33252595" w14:textId="77777777" w:rsidR="004840DB" w:rsidRPr="00E54A7A" w:rsidRDefault="004840DB" w:rsidP="00DA13BA">
      <w:pPr>
        <w:keepLines/>
      </w:pPr>
      <w:r w:rsidRPr="00E54A7A">
        <w:t>Depending on the proactive command, the parameters of this TLV could be either meaningful or optional. The following table indicates in which case the parameters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700"/>
        <w:gridCol w:w="2700"/>
        <w:gridCol w:w="2740"/>
      </w:tblGrid>
      <w:tr w:rsidR="004840DB" w:rsidRPr="00E54A7A" w14:paraId="0238B39C"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331F9DEC" w14:textId="77777777" w:rsidR="004840DB" w:rsidRPr="00E54A7A" w:rsidRDefault="004840DB" w:rsidP="002771BD">
            <w:pPr>
              <w:pStyle w:val="TAH"/>
            </w:pPr>
            <w:r w:rsidRPr="00E54A7A">
              <w:t>Proactive command</w:t>
            </w:r>
          </w:p>
        </w:tc>
        <w:tc>
          <w:tcPr>
            <w:tcW w:w="2700" w:type="dxa"/>
            <w:tcBorders>
              <w:top w:val="single" w:sz="4" w:space="0" w:color="auto"/>
              <w:left w:val="single" w:sz="4" w:space="0" w:color="auto"/>
              <w:bottom w:val="single" w:sz="4" w:space="0" w:color="auto"/>
              <w:right w:val="single" w:sz="4" w:space="0" w:color="auto"/>
            </w:tcBorders>
          </w:tcPr>
          <w:p w14:paraId="5EFA2393" w14:textId="77777777" w:rsidR="004840DB" w:rsidRPr="00E54A7A" w:rsidRDefault="004840DB" w:rsidP="002771BD">
            <w:pPr>
              <w:pStyle w:val="TAH"/>
            </w:pPr>
            <w:r w:rsidRPr="00E54A7A">
              <w:t>Service Identifier required</w:t>
            </w:r>
          </w:p>
        </w:tc>
        <w:tc>
          <w:tcPr>
            <w:tcW w:w="2740" w:type="dxa"/>
            <w:tcBorders>
              <w:top w:val="single" w:sz="4" w:space="0" w:color="auto"/>
              <w:left w:val="single" w:sz="4" w:space="0" w:color="auto"/>
              <w:bottom w:val="single" w:sz="4" w:space="0" w:color="auto"/>
              <w:right w:val="single" w:sz="4" w:space="0" w:color="auto"/>
            </w:tcBorders>
          </w:tcPr>
          <w:p w14:paraId="3D33AB20" w14:textId="77777777" w:rsidR="004840DB" w:rsidRPr="00E54A7A" w:rsidRDefault="004840DB" w:rsidP="002771BD">
            <w:pPr>
              <w:pStyle w:val="TAH"/>
            </w:pPr>
            <w:r w:rsidRPr="00E54A7A">
              <w:t>Service Record field required</w:t>
            </w:r>
          </w:p>
        </w:tc>
      </w:tr>
      <w:tr w:rsidR="004840DB" w:rsidRPr="00E54A7A" w14:paraId="6A2DC345"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544F1800" w14:textId="77777777" w:rsidR="004840DB" w:rsidRPr="00E54A7A" w:rsidRDefault="004840DB" w:rsidP="002771BD">
            <w:pPr>
              <w:pStyle w:val="TAL"/>
            </w:pPr>
            <w:r w:rsidRPr="00E54A7A">
              <w:t>DECLARE SERVICE (add)</w:t>
            </w:r>
          </w:p>
        </w:tc>
        <w:tc>
          <w:tcPr>
            <w:tcW w:w="2700" w:type="dxa"/>
            <w:tcBorders>
              <w:top w:val="single" w:sz="4" w:space="0" w:color="auto"/>
              <w:left w:val="single" w:sz="4" w:space="0" w:color="auto"/>
              <w:bottom w:val="single" w:sz="4" w:space="0" w:color="auto"/>
              <w:right w:val="single" w:sz="4" w:space="0" w:color="auto"/>
            </w:tcBorders>
          </w:tcPr>
          <w:p w14:paraId="795897E8" w14:textId="77777777" w:rsidR="004840DB" w:rsidRPr="00E54A7A" w:rsidRDefault="004840DB" w:rsidP="002771BD">
            <w:pPr>
              <w:pStyle w:val="TAC"/>
            </w:pPr>
            <w:r w:rsidRPr="00E54A7A">
              <w:t xml:space="preserve">Yes </w:t>
            </w:r>
          </w:p>
        </w:tc>
        <w:tc>
          <w:tcPr>
            <w:tcW w:w="2740" w:type="dxa"/>
            <w:tcBorders>
              <w:top w:val="single" w:sz="4" w:space="0" w:color="auto"/>
              <w:left w:val="single" w:sz="4" w:space="0" w:color="auto"/>
              <w:bottom w:val="single" w:sz="4" w:space="0" w:color="auto"/>
              <w:right w:val="single" w:sz="4" w:space="0" w:color="auto"/>
            </w:tcBorders>
          </w:tcPr>
          <w:p w14:paraId="56C8A34E" w14:textId="77777777" w:rsidR="004840DB" w:rsidRPr="00E54A7A" w:rsidRDefault="004840DB" w:rsidP="002771BD">
            <w:pPr>
              <w:pStyle w:val="TAC"/>
            </w:pPr>
            <w:r w:rsidRPr="00E54A7A">
              <w:t xml:space="preserve">Yes </w:t>
            </w:r>
          </w:p>
        </w:tc>
      </w:tr>
      <w:tr w:rsidR="004840DB" w:rsidRPr="00E54A7A" w14:paraId="66228DA3"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78A92965" w14:textId="77777777" w:rsidR="004840DB" w:rsidRPr="00E54A7A" w:rsidRDefault="004840DB" w:rsidP="002771BD">
            <w:pPr>
              <w:pStyle w:val="TAL"/>
            </w:pPr>
            <w:r w:rsidRPr="00E54A7A">
              <w:t>DECLARE SERVICE (delete)</w:t>
            </w:r>
          </w:p>
        </w:tc>
        <w:tc>
          <w:tcPr>
            <w:tcW w:w="2700" w:type="dxa"/>
            <w:tcBorders>
              <w:top w:val="single" w:sz="4" w:space="0" w:color="auto"/>
              <w:left w:val="single" w:sz="4" w:space="0" w:color="auto"/>
              <w:bottom w:val="single" w:sz="4" w:space="0" w:color="auto"/>
              <w:right w:val="single" w:sz="4" w:space="0" w:color="auto"/>
            </w:tcBorders>
          </w:tcPr>
          <w:p w14:paraId="0CA60726" w14:textId="77777777" w:rsidR="004840DB" w:rsidRPr="00E54A7A" w:rsidRDefault="004840DB" w:rsidP="002771BD">
            <w:pPr>
              <w:pStyle w:val="TAC"/>
            </w:pPr>
            <w:r w:rsidRPr="00E54A7A">
              <w:t xml:space="preserve">Yes </w:t>
            </w:r>
          </w:p>
        </w:tc>
        <w:tc>
          <w:tcPr>
            <w:tcW w:w="2740" w:type="dxa"/>
            <w:tcBorders>
              <w:top w:val="single" w:sz="4" w:space="0" w:color="auto"/>
              <w:left w:val="single" w:sz="4" w:space="0" w:color="auto"/>
              <w:bottom w:val="single" w:sz="4" w:space="0" w:color="auto"/>
              <w:right w:val="single" w:sz="4" w:space="0" w:color="auto"/>
            </w:tcBorders>
          </w:tcPr>
          <w:p w14:paraId="586CEF3B" w14:textId="77777777" w:rsidR="004840DB" w:rsidRPr="00E54A7A" w:rsidRDefault="004840DB" w:rsidP="002771BD">
            <w:pPr>
              <w:pStyle w:val="TAC"/>
            </w:pPr>
            <w:r w:rsidRPr="00E54A7A">
              <w:t>No (value '00' assigned)</w:t>
            </w:r>
          </w:p>
        </w:tc>
      </w:tr>
      <w:tr w:rsidR="004840DB" w:rsidRPr="00E54A7A" w14:paraId="5E039EF8"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56A092EF" w14:textId="77777777" w:rsidR="004840DB" w:rsidRPr="00E54A7A" w:rsidRDefault="004840DB" w:rsidP="002771BD">
            <w:pPr>
              <w:pStyle w:val="TAL"/>
            </w:pPr>
            <w:r w:rsidRPr="00E54A7A">
              <w:t>terminal response of a GET SERVICE INFORMATION</w:t>
            </w:r>
          </w:p>
        </w:tc>
        <w:tc>
          <w:tcPr>
            <w:tcW w:w="2700" w:type="dxa"/>
            <w:tcBorders>
              <w:top w:val="single" w:sz="4" w:space="0" w:color="auto"/>
              <w:left w:val="single" w:sz="4" w:space="0" w:color="auto"/>
              <w:bottom w:val="single" w:sz="4" w:space="0" w:color="auto"/>
              <w:right w:val="single" w:sz="4" w:space="0" w:color="auto"/>
            </w:tcBorders>
          </w:tcPr>
          <w:p w14:paraId="6931CA2A" w14:textId="77777777" w:rsidR="004840DB" w:rsidRPr="00E54A7A" w:rsidRDefault="004840DB" w:rsidP="002771BD">
            <w:pPr>
              <w:pStyle w:val="TAC"/>
            </w:pPr>
            <w:r w:rsidRPr="00E54A7A">
              <w:t>No (value 'FF' assigned)</w:t>
            </w:r>
          </w:p>
        </w:tc>
        <w:tc>
          <w:tcPr>
            <w:tcW w:w="2740" w:type="dxa"/>
            <w:tcBorders>
              <w:top w:val="single" w:sz="4" w:space="0" w:color="auto"/>
              <w:left w:val="single" w:sz="4" w:space="0" w:color="auto"/>
              <w:bottom w:val="single" w:sz="4" w:space="0" w:color="auto"/>
              <w:right w:val="single" w:sz="4" w:space="0" w:color="auto"/>
            </w:tcBorders>
          </w:tcPr>
          <w:p w14:paraId="3625AA50" w14:textId="77777777" w:rsidR="004840DB" w:rsidRPr="00E54A7A" w:rsidRDefault="004840DB" w:rsidP="002771BD">
            <w:pPr>
              <w:pStyle w:val="TAC"/>
            </w:pPr>
            <w:r w:rsidRPr="00E54A7A">
              <w:t xml:space="preserve">Yes </w:t>
            </w:r>
          </w:p>
        </w:tc>
      </w:tr>
      <w:tr w:rsidR="004840DB" w:rsidRPr="00E54A7A" w14:paraId="250D392E"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4BF67D1D" w14:textId="77777777" w:rsidR="004840DB" w:rsidRPr="00E54A7A" w:rsidRDefault="004840DB" w:rsidP="002771BD">
            <w:pPr>
              <w:pStyle w:val="TAL"/>
            </w:pPr>
            <w:r w:rsidRPr="00E54A7A">
              <w:t>OPEN CHANNEL (client)</w:t>
            </w:r>
          </w:p>
        </w:tc>
        <w:tc>
          <w:tcPr>
            <w:tcW w:w="2700" w:type="dxa"/>
            <w:tcBorders>
              <w:top w:val="single" w:sz="4" w:space="0" w:color="auto"/>
              <w:left w:val="single" w:sz="4" w:space="0" w:color="auto"/>
              <w:bottom w:val="single" w:sz="4" w:space="0" w:color="auto"/>
              <w:right w:val="single" w:sz="4" w:space="0" w:color="auto"/>
            </w:tcBorders>
          </w:tcPr>
          <w:p w14:paraId="4A2AA663" w14:textId="77777777" w:rsidR="004840DB" w:rsidRPr="00E54A7A" w:rsidRDefault="004840DB" w:rsidP="002771BD">
            <w:pPr>
              <w:pStyle w:val="TAC"/>
            </w:pPr>
            <w:r w:rsidRPr="00E54A7A">
              <w:t>No (value 'FF' assigned)</w:t>
            </w:r>
          </w:p>
        </w:tc>
        <w:tc>
          <w:tcPr>
            <w:tcW w:w="2740" w:type="dxa"/>
            <w:tcBorders>
              <w:top w:val="single" w:sz="4" w:space="0" w:color="auto"/>
              <w:left w:val="single" w:sz="4" w:space="0" w:color="auto"/>
              <w:bottom w:val="single" w:sz="4" w:space="0" w:color="auto"/>
              <w:right w:val="single" w:sz="4" w:space="0" w:color="auto"/>
            </w:tcBorders>
          </w:tcPr>
          <w:p w14:paraId="613E1089" w14:textId="77777777" w:rsidR="004840DB" w:rsidRPr="00E54A7A" w:rsidRDefault="004840DB" w:rsidP="002771BD">
            <w:pPr>
              <w:pStyle w:val="TAC"/>
            </w:pPr>
            <w:r w:rsidRPr="00E54A7A">
              <w:t>Yes</w:t>
            </w:r>
          </w:p>
        </w:tc>
      </w:tr>
      <w:tr w:rsidR="004840DB" w:rsidRPr="00E54A7A" w14:paraId="6E048B53"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07575249" w14:textId="77777777" w:rsidR="004840DB" w:rsidRPr="00E54A7A" w:rsidRDefault="004840DB" w:rsidP="002771BD">
            <w:pPr>
              <w:pStyle w:val="TAL"/>
            </w:pPr>
            <w:r w:rsidRPr="00E54A7A">
              <w:t>OPEN CHANNEL (server)</w:t>
            </w:r>
          </w:p>
        </w:tc>
        <w:tc>
          <w:tcPr>
            <w:tcW w:w="2700" w:type="dxa"/>
            <w:tcBorders>
              <w:top w:val="single" w:sz="4" w:space="0" w:color="auto"/>
              <w:left w:val="single" w:sz="4" w:space="0" w:color="auto"/>
              <w:bottom w:val="single" w:sz="4" w:space="0" w:color="auto"/>
              <w:right w:val="single" w:sz="4" w:space="0" w:color="auto"/>
            </w:tcBorders>
          </w:tcPr>
          <w:p w14:paraId="3BFC7351" w14:textId="77777777" w:rsidR="004840DB" w:rsidRPr="00E54A7A" w:rsidRDefault="004840DB" w:rsidP="002771BD">
            <w:pPr>
              <w:pStyle w:val="TAC"/>
            </w:pPr>
            <w:r w:rsidRPr="00E54A7A">
              <w:t xml:space="preserve">Yes </w:t>
            </w:r>
          </w:p>
        </w:tc>
        <w:tc>
          <w:tcPr>
            <w:tcW w:w="2740" w:type="dxa"/>
            <w:tcBorders>
              <w:top w:val="single" w:sz="4" w:space="0" w:color="auto"/>
              <w:left w:val="single" w:sz="4" w:space="0" w:color="auto"/>
              <w:bottom w:val="single" w:sz="4" w:space="0" w:color="auto"/>
              <w:right w:val="single" w:sz="4" w:space="0" w:color="auto"/>
            </w:tcBorders>
          </w:tcPr>
          <w:p w14:paraId="5EE0B820" w14:textId="77777777" w:rsidR="004840DB" w:rsidRPr="00E54A7A" w:rsidRDefault="004840DB" w:rsidP="002771BD">
            <w:pPr>
              <w:pStyle w:val="TAC"/>
            </w:pPr>
            <w:r w:rsidRPr="00E54A7A">
              <w:t>No (value '00' assigned)</w:t>
            </w:r>
          </w:p>
        </w:tc>
      </w:tr>
      <w:tr w:rsidR="004840DB" w:rsidRPr="00E54A7A" w14:paraId="0B5BAB02"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3F61D7FA" w14:textId="77777777" w:rsidR="004840DB" w:rsidRPr="00E54A7A" w:rsidRDefault="004840DB" w:rsidP="002771BD">
            <w:pPr>
              <w:pStyle w:val="TAL"/>
            </w:pPr>
            <w:r w:rsidRPr="00E54A7A">
              <w:t>Local Connection event</w:t>
            </w:r>
          </w:p>
        </w:tc>
        <w:tc>
          <w:tcPr>
            <w:tcW w:w="2700" w:type="dxa"/>
            <w:tcBorders>
              <w:top w:val="single" w:sz="4" w:space="0" w:color="auto"/>
              <w:left w:val="single" w:sz="4" w:space="0" w:color="auto"/>
              <w:bottom w:val="single" w:sz="4" w:space="0" w:color="auto"/>
              <w:right w:val="single" w:sz="4" w:space="0" w:color="auto"/>
            </w:tcBorders>
          </w:tcPr>
          <w:p w14:paraId="27A77028" w14:textId="77777777" w:rsidR="004840DB" w:rsidRPr="00E54A7A" w:rsidRDefault="004840DB" w:rsidP="002771BD">
            <w:pPr>
              <w:pStyle w:val="TAC"/>
            </w:pPr>
            <w:r w:rsidRPr="00E54A7A">
              <w:t>Yes</w:t>
            </w:r>
          </w:p>
        </w:tc>
        <w:tc>
          <w:tcPr>
            <w:tcW w:w="2740" w:type="dxa"/>
            <w:tcBorders>
              <w:top w:val="single" w:sz="4" w:space="0" w:color="auto"/>
              <w:left w:val="single" w:sz="4" w:space="0" w:color="auto"/>
              <w:bottom w:val="single" w:sz="4" w:space="0" w:color="auto"/>
              <w:right w:val="single" w:sz="4" w:space="0" w:color="auto"/>
            </w:tcBorders>
          </w:tcPr>
          <w:p w14:paraId="5D867C4E" w14:textId="77777777" w:rsidR="004840DB" w:rsidRPr="00E54A7A" w:rsidRDefault="004840DB" w:rsidP="002771BD">
            <w:pPr>
              <w:pStyle w:val="TAC"/>
            </w:pPr>
            <w:r w:rsidRPr="00E54A7A">
              <w:t>No (value '00' assigned)</w:t>
            </w:r>
          </w:p>
        </w:tc>
      </w:tr>
    </w:tbl>
    <w:p w14:paraId="56BC2A11" w14:textId="77777777" w:rsidR="004840DB" w:rsidRPr="00E54A7A" w:rsidRDefault="004840DB" w:rsidP="004840DB"/>
    <w:p w14:paraId="0BA6ACD0" w14:textId="77777777" w:rsidR="004840DB" w:rsidRPr="00E54A7A" w:rsidRDefault="004840DB" w:rsidP="004840DB">
      <w:pPr>
        <w:pStyle w:val="Heading2"/>
      </w:pPr>
      <w:bookmarkStart w:id="3948" w:name="_Toc129182606"/>
      <w:bookmarkStart w:id="3949" w:name="_Toc129263575"/>
      <w:bookmarkStart w:id="3950" w:name="_Toc129699146"/>
      <w:bookmarkStart w:id="3951" w:name="_Toc129790542"/>
      <w:bookmarkStart w:id="3952" w:name="_Toc14875548"/>
      <w:r w:rsidRPr="00E54A7A">
        <w:t>8.64</w:t>
      </w:r>
      <w:r w:rsidRPr="00E54A7A">
        <w:tab/>
        <w:t>Device filter</w:t>
      </w:r>
      <w:bookmarkEnd w:id="3948"/>
      <w:bookmarkEnd w:id="3949"/>
      <w:bookmarkEnd w:id="3950"/>
      <w:bookmarkEnd w:id="3951"/>
      <w:bookmarkEnd w:id="39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4962"/>
        <w:gridCol w:w="1274"/>
      </w:tblGrid>
      <w:tr w:rsidR="004840DB" w:rsidRPr="00E54A7A" w14:paraId="3BB2ED94" w14:textId="77777777" w:rsidTr="00812717">
        <w:trPr>
          <w:jc w:val="center"/>
        </w:trPr>
        <w:tc>
          <w:tcPr>
            <w:tcW w:w="1418" w:type="dxa"/>
          </w:tcPr>
          <w:p w14:paraId="14406ADA" w14:textId="77777777" w:rsidR="004840DB" w:rsidRPr="00E54A7A" w:rsidRDefault="004840DB" w:rsidP="002771BD">
            <w:pPr>
              <w:pStyle w:val="TAH"/>
            </w:pPr>
            <w:r w:rsidRPr="00E54A7A">
              <w:t>Byte(s)</w:t>
            </w:r>
          </w:p>
        </w:tc>
        <w:tc>
          <w:tcPr>
            <w:tcW w:w="4962" w:type="dxa"/>
          </w:tcPr>
          <w:p w14:paraId="064FE505" w14:textId="77777777" w:rsidR="004840DB" w:rsidRPr="00E54A7A" w:rsidRDefault="004840DB" w:rsidP="002771BD">
            <w:pPr>
              <w:pStyle w:val="TAH"/>
            </w:pPr>
            <w:r w:rsidRPr="00E54A7A">
              <w:t>Description</w:t>
            </w:r>
          </w:p>
        </w:tc>
        <w:tc>
          <w:tcPr>
            <w:tcW w:w="1274" w:type="dxa"/>
          </w:tcPr>
          <w:p w14:paraId="4211B0A8" w14:textId="77777777" w:rsidR="004840DB" w:rsidRPr="00E54A7A" w:rsidRDefault="004840DB" w:rsidP="002771BD">
            <w:pPr>
              <w:pStyle w:val="TAH"/>
            </w:pPr>
            <w:r w:rsidRPr="00E54A7A">
              <w:t>Length</w:t>
            </w:r>
          </w:p>
        </w:tc>
      </w:tr>
      <w:tr w:rsidR="004840DB" w:rsidRPr="00E54A7A" w14:paraId="5C3B4200" w14:textId="77777777" w:rsidTr="00812717">
        <w:trPr>
          <w:jc w:val="center"/>
        </w:trPr>
        <w:tc>
          <w:tcPr>
            <w:tcW w:w="1418" w:type="dxa"/>
          </w:tcPr>
          <w:p w14:paraId="5A512AB8" w14:textId="77777777" w:rsidR="004840DB" w:rsidRPr="00E54A7A" w:rsidRDefault="004840DB" w:rsidP="002771BD">
            <w:pPr>
              <w:pStyle w:val="TAC"/>
            </w:pPr>
            <w:r w:rsidRPr="00E54A7A">
              <w:t>1</w:t>
            </w:r>
          </w:p>
        </w:tc>
        <w:tc>
          <w:tcPr>
            <w:tcW w:w="4962" w:type="dxa"/>
          </w:tcPr>
          <w:p w14:paraId="76E0BA85" w14:textId="77777777" w:rsidR="004840DB" w:rsidRPr="00E54A7A" w:rsidRDefault="004840DB" w:rsidP="002771BD">
            <w:pPr>
              <w:pStyle w:val="TAL"/>
            </w:pPr>
            <w:r w:rsidRPr="00E54A7A">
              <w:t>Device Filter tag</w:t>
            </w:r>
          </w:p>
        </w:tc>
        <w:tc>
          <w:tcPr>
            <w:tcW w:w="1274" w:type="dxa"/>
          </w:tcPr>
          <w:p w14:paraId="26606CD1" w14:textId="77777777" w:rsidR="004840DB" w:rsidRPr="00E54A7A" w:rsidRDefault="004840DB" w:rsidP="002771BD">
            <w:pPr>
              <w:pStyle w:val="TAC"/>
            </w:pPr>
            <w:r w:rsidRPr="00E54A7A">
              <w:t>1</w:t>
            </w:r>
          </w:p>
        </w:tc>
      </w:tr>
      <w:tr w:rsidR="004840DB" w:rsidRPr="00E54A7A" w14:paraId="016BDFBE" w14:textId="77777777" w:rsidTr="00812717">
        <w:trPr>
          <w:jc w:val="center"/>
        </w:trPr>
        <w:tc>
          <w:tcPr>
            <w:tcW w:w="1418" w:type="dxa"/>
          </w:tcPr>
          <w:p w14:paraId="685FDD0E" w14:textId="77777777" w:rsidR="004840DB" w:rsidRPr="00E54A7A" w:rsidRDefault="004840DB" w:rsidP="002771BD">
            <w:pPr>
              <w:pStyle w:val="TAC"/>
            </w:pPr>
            <w:r w:rsidRPr="00E54A7A">
              <w:t>2 to Y+1</w:t>
            </w:r>
          </w:p>
        </w:tc>
        <w:tc>
          <w:tcPr>
            <w:tcW w:w="4962" w:type="dxa"/>
          </w:tcPr>
          <w:p w14:paraId="40B040DF" w14:textId="77777777" w:rsidR="004840DB" w:rsidRPr="00E54A7A" w:rsidRDefault="004840DB" w:rsidP="002771BD">
            <w:pPr>
              <w:pStyle w:val="TAL"/>
            </w:pPr>
            <w:r w:rsidRPr="00E54A7A">
              <w:t>Length (1+X1+X2+…+Xn)</w:t>
            </w:r>
          </w:p>
        </w:tc>
        <w:tc>
          <w:tcPr>
            <w:tcW w:w="1274" w:type="dxa"/>
          </w:tcPr>
          <w:p w14:paraId="44B57C3C" w14:textId="77777777" w:rsidR="004840DB" w:rsidRPr="00E54A7A" w:rsidRDefault="004840DB" w:rsidP="002771BD">
            <w:pPr>
              <w:pStyle w:val="TAC"/>
            </w:pPr>
            <w:r w:rsidRPr="00E54A7A">
              <w:t>Y</w:t>
            </w:r>
          </w:p>
        </w:tc>
      </w:tr>
      <w:tr w:rsidR="004840DB" w:rsidRPr="00E54A7A" w14:paraId="68ED38B1" w14:textId="77777777" w:rsidTr="00812717">
        <w:trPr>
          <w:jc w:val="center"/>
        </w:trPr>
        <w:tc>
          <w:tcPr>
            <w:tcW w:w="1418" w:type="dxa"/>
          </w:tcPr>
          <w:p w14:paraId="22733C9D" w14:textId="77777777" w:rsidR="004840DB" w:rsidRPr="00E54A7A" w:rsidRDefault="004840DB" w:rsidP="002771BD">
            <w:pPr>
              <w:pStyle w:val="TAC"/>
            </w:pPr>
            <w:r w:rsidRPr="00E54A7A">
              <w:t xml:space="preserve">Y+2 </w:t>
            </w:r>
          </w:p>
        </w:tc>
        <w:tc>
          <w:tcPr>
            <w:tcW w:w="4962" w:type="dxa"/>
          </w:tcPr>
          <w:p w14:paraId="39E91C8B" w14:textId="77777777" w:rsidR="004840DB" w:rsidRPr="00E54A7A" w:rsidRDefault="004840DB" w:rsidP="002771BD">
            <w:pPr>
              <w:pStyle w:val="TAL"/>
            </w:pPr>
            <w:r w:rsidRPr="00E54A7A">
              <w:t>Local Bearer technology identifier</w:t>
            </w:r>
          </w:p>
        </w:tc>
        <w:tc>
          <w:tcPr>
            <w:tcW w:w="1274" w:type="dxa"/>
          </w:tcPr>
          <w:p w14:paraId="3EF8C6BE" w14:textId="77777777" w:rsidR="004840DB" w:rsidRPr="00E54A7A" w:rsidRDefault="004840DB" w:rsidP="002771BD">
            <w:pPr>
              <w:pStyle w:val="TAC"/>
            </w:pPr>
            <w:r w:rsidRPr="00E54A7A">
              <w:t>1</w:t>
            </w:r>
          </w:p>
        </w:tc>
      </w:tr>
      <w:tr w:rsidR="004840DB" w:rsidRPr="00E54A7A" w14:paraId="2EC37AE8" w14:textId="77777777" w:rsidTr="00812717">
        <w:trPr>
          <w:jc w:val="center"/>
        </w:trPr>
        <w:tc>
          <w:tcPr>
            <w:tcW w:w="1418" w:type="dxa"/>
          </w:tcPr>
          <w:p w14:paraId="6FA4DE0D" w14:textId="77777777" w:rsidR="004840DB" w:rsidRPr="00E54A7A" w:rsidRDefault="004840DB" w:rsidP="002771BD">
            <w:pPr>
              <w:pStyle w:val="TAC"/>
            </w:pPr>
            <w:r w:rsidRPr="00E54A7A">
              <w:t>Y+3 to Y+2+X</w:t>
            </w:r>
          </w:p>
        </w:tc>
        <w:tc>
          <w:tcPr>
            <w:tcW w:w="4962" w:type="dxa"/>
          </w:tcPr>
          <w:p w14:paraId="22E78D50" w14:textId="77777777" w:rsidR="004840DB" w:rsidRPr="00E54A7A" w:rsidRDefault="004840DB" w:rsidP="002771BD">
            <w:pPr>
              <w:pStyle w:val="TAL"/>
            </w:pPr>
            <w:r w:rsidRPr="00E54A7A">
              <w:t>Device Filter</w:t>
            </w:r>
          </w:p>
        </w:tc>
        <w:tc>
          <w:tcPr>
            <w:tcW w:w="1274" w:type="dxa"/>
          </w:tcPr>
          <w:p w14:paraId="282501D1" w14:textId="77777777" w:rsidR="004840DB" w:rsidRPr="00E54A7A" w:rsidRDefault="004840DB" w:rsidP="002771BD">
            <w:pPr>
              <w:pStyle w:val="TAC"/>
            </w:pPr>
            <w:r w:rsidRPr="00E54A7A">
              <w:t>X</w:t>
            </w:r>
          </w:p>
        </w:tc>
      </w:tr>
    </w:tbl>
    <w:p w14:paraId="1C4ED0CE" w14:textId="77777777" w:rsidR="004840DB" w:rsidRPr="00E54A7A" w:rsidRDefault="004840DB" w:rsidP="004840DB"/>
    <w:p w14:paraId="16AD1CFF" w14:textId="77777777" w:rsidR="004840DB" w:rsidRPr="00E54A7A" w:rsidRDefault="004840DB" w:rsidP="004840DB">
      <w:r w:rsidRPr="00E54A7A">
        <w:t>Local Bearer Technology identifier: see clause 8.63.</w:t>
      </w:r>
    </w:p>
    <w:p w14:paraId="0A3E11EC" w14:textId="77777777" w:rsidR="004840DB" w:rsidRPr="00E54A7A" w:rsidRDefault="004840DB" w:rsidP="008C5806">
      <w:pPr>
        <w:keepNext/>
        <w:keepLines/>
      </w:pPr>
      <w:r w:rsidRPr="00E54A7A">
        <w:t>Device filter:</w:t>
      </w:r>
    </w:p>
    <w:p w14:paraId="0A422F74" w14:textId="77777777" w:rsidR="004840DB" w:rsidRPr="00E54A7A" w:rsidRDefault="004840DB" w:rsidP="004840DB">
      <w:r w:rsidRPr="00E54A7A">
        <w:t>If the Local Bearer Technology Identifier is different from '00', the device filter coding is technology dependent</w:t>
      </w:r>
      <w:r w:rsidR="00812717" w:rsidRPr="00E54A7A">
        <w:t>:</w:t>
      </w:r>
    </w:p>
    <w:p w14:paraId="282328C5" w14:textId="77777777" w:rsidR="004840DB" w:rsidRPr="00E54A7A" w:rsidRDefault="004840DB" w:rsidP="004840DB">
      <w:pPr>
        <w:pStyle w:val="B1"/>
      </w:pPr>
      <w:r w:rsidRPr="00E54A7A">
        <w:t>Technology Independent:</w:t>
      </w:r>
    </w:p>
    <w:p w14:paraId="67DFC6CF" w14:textId="77777777" w:rsidR="004840DB" w:rsidRPr="00E54A7A" w:rsidRDefault="004840DB" w:rsidP="004840DB">
      <w:pPr>
        <w:pStyle w:val="B2"/>
      </w:pPr>
      <w:r w:rsidRPr="00E54A7A">
        <w:t>RFU.</w:t>
      </w:r>
    </w:p>
    <w:p w14:paraId="0EDAEAB7" w14:textId="77777777" w:rsidR="004840DB" w:rsidRPr="00E54A7A" w:rsidRDefault="004840DB" w:rsidP="004840DB">
      <w:pPr>
        <w:pStyle w:val="B1"/>
        <w:keepNext/>
      </w:pPr>
      <w:r w:rsidRPr="00E54A7A">
        <w:t>Bluetooth:</w:t>
      </w:r>
    </w:p>
    <w:p w14:paraId="7F6B1717" w14:textId="77777777" w:rsidR="004840DB" w:rsidRPr="00E54A7A" w:rsidRDefault="004840DB" w:rsidP="004840DB">
      <w:pPr>
        <w:pStyle w:val="B2"/>
        <w:keepNext/>
      </w:pPr>
      <w:r w:rsidRPr="00E54A7A">
        <w:t>The Device Filter parameter is used to filter the responses to a service search. For Bluetooth, it is a list of Class_Of_Device and Class_Of_Device_Mask.</w:t>
      </w:r>
    </w:p>
    <w:p w14:paraId="4A61B86D" w14:textId="77777777" w:rsidR="004840DB" w:rsidRPr="00E54A7A" w:rsidRDefault="004840DB" w:rsidP="004840DB">
      <w:pPr>
        <w:pStyle w:val="B2"/>
        <w:keepNext/>
      </w:pPr>
      <w:r w:rsidRPr="00E54A7A">
        <w:t>Device Filter =</w:t>
      </w:r>
    </w:p>
    <w:p w14:paraId="21ED1D2B" w14:textId="77777777" w:rsidR="004840DB" w:rsidRPr="00E54A7A" w:rsidRDefault="004840DB" w:rsidP="004840DB">
      <w:pPr>
        <w:pStyle w:val="B3"/>
        <w:keepNext/>
        <w:keepLines/>
      </w:pPr>
      <w:r w:rsidRPr="00E54A7A">
        <w:t>Class_Of_Device_1 [3 bytes], Class_Of_Device_Mask_1 [3 bytes];</w:t>
      </w:r>
    </w:p>
    <w:p w14:paraId="2084BFDB" w14:textId="77777777" w:rsidR="004840DB" w:rsidRPr="00E54A7A" w:rsidRDefault="004840DB" w:rsidP="004840DB">
      <w:pPr>
        <w:pStyle w:val="B3"/>
      </w:pPr>
      <w:r w:rsidRPr="00E54A7A">
        <w:t>Class_Of_Device_2 [3 bytes], Class_Of_Device_Mask_2 [3 bytes];</w:t>
      </w:r>
    </w:p>
    <w:p w14:paraId="1FC1081B" w14:textId="77777777" w:rsidR="004840DB" w:rsidRPr="00E54A7A" w:rsidRDefault="004840DB" w:rsidP="004840DB">
      <w:pPr>
        <w:pStyle w:val="B3"/>
      </w:pPr>
      <w:r w:rsidRPr="00E54A7A">
        <w:t>…;</w:t>
      </w:r>
    </w:p>
    <w:p w14:paraId="4B60BB97" w14:textId="77777777" w:rsidR="004840DB" w:rsidRPr="00E54A7A" w:rsidRDefault="004840DB" w:rsidP="004840DB">
      <w:pPr>
        <w:pStyle w:val="B3"/>
      </w:pPr>
      <w:r w:rsidRPr="00E54A7A">
        <w:t>Class_Of_Device_n [3 bytes], Class_Of_Device_Mask_n [3 bytes].</w:t>
      </w:r>
    </w:p>
    <w:p w14:paraId="59096A25" w14:textId="77777777" w:rsidR="004840DB" w:rsidRPr="00E54A7A" w:rsidRDefault="004840DB" w:rsidP="004840DB">
      <w:pPr>
        <w:pStyle w:val="B1"/>
      </w:pPr>
      <w:r w:rsidRPr="00E54A7A">
        <w:t>IrDA:</w:t>
      </w:r>
    </w:p>
    <w:p w14:paraId="5939E28F" w14:textId="664B79F7" w:rsidR="004840DB" w:rsidRPr="00E54A7A" w:rsidRDefault="004840DB" w:rsidP="004840DB">
      <w:pPr>
        <w:pStyle w:val="B2"/>
        <w:tabs>
          <w:tab w:val="left" w:pos="9630"/>
        </w:tabs>
      </w:pPr>
      <w:r w:rsidRPr="00E54A7A">
        <w:t xml:space="preserve">The device Filter Parameter is used to limit service search to a set of devices. For IrDA, it is the Service Hints bytes (the first n bytes of the DeviceInfo field). Service hints should not be taken to mean a particular service is provided by the device. They are merely to provide assistance in choosing a set of device to contact during the discovery process. The full description of the Service Hints bytes is given in the IrLMP specification </w:t>
      </w:r>
      <w:r w:rsidR="006D4FF2" w:rsidRPr="00E54A7A">
        <w:t>[</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 xml:space="preserve"> in the "Frame Formats" clause.</w:t>
      </w:r>
    </w:p>
    <w:p w14:paraId="1CB56EFA" w14:textId="77777777" w:rsidR="004840DB" w:rsidRPr="00E54A7A" w:rsidRDefault="004840DB" w:rsidP="00B72FBC">
      <w:pPr>
        <w:pStyle w:val="B2"/>
        <w:tabs>
          <w:tab w:val="left" w:pos="9630"/>
        </w:tabs>
      </w:pPr>
      <w:r w:rsidRPr="00E54A7A">
        <w:t>Device Filter = Service Hints</w:t>
      </w:r>
      <w:r w:rsidR="00D46723" w:rsidRPr="00E54A7A">
        <w:t>.</w:t>
      </w:r>
    </w:p>
    <w:p w14:paraId="776F3D4A" w14:textId="77777777" w:rsidR="004840DB" w:rsidRPr="00E54A7A" w:rsidRDefault="004840DB" w:rsidP="00724F69">
      <w:pPr>
        <w:pStyle w:val="B2"/>
        <w:numPr>
          <w:ilvl w:val="0"/>
          <w:numId w:val="0"/>
        </w:numPr>
        <w:tabs>
          <w:tab w:val="num" w:pos="1191"/>
        </w:tabs>
        <w:ind w:left="1191" w:hanging="454"/>
      </w:pPr>
      <w:r w:rsidRPr="00E54A7A">
        <w:tab/>
        <w:t>The eighth bit of every hint byte (bit 7, 15, 23, etc.) is an extension bit and indicates whether or not an additional hint byte is included.</w:t>
      </w:r>
    </w:p>
    <w:p w14:paraId="018F433C" w14:textId="77777777" w:rsidR="004840DB" w:rsidRPr="00E54A7A" w:rsidRDefault="004840DB" w:rsidP="004840DB">
      <w:pPr>
        <w:pStyle w:val="B1"/>
        <w:keepNext/>
      </w:pPr>
      <w:r w:rsidRPr="00E54A7A">
        <w:t>RS232:</w:t>
      </w:r>
    </w:p>
    <w:p w14:paraId="7013184E" w14:textId="77777777" w:rsidR="004840DB" w:rsidRPr="00E54A7A" w:rsidRDefault="004840DB" w:rsidP="004840DB">
      <w:pPr>
        <w:pStyle w:val="B2"/>
      </w:pPr>
      <w:r w:rsidRPr="00E54A7A">
        <w:t>RFU.</w:t>
      </w:r>
    </w:p>
    <w:p w14:paraId="27985B6E" w14:textId="77777777" w:rsidR="004840DB" w:rsidRPr="00E54A7A" w:rsidRDefault="004840DB" w:rsidP="004840DB">
      <w:pPr>
        <w:pStyle w:val="B1"/>
        <w:keepNext/>
        <w:keepLines/>
      </w:pPr>
      <w:r w:rsidRPr="00E54A7A">
        <w:t>USB:</w:t>
      </w:r>
    </w:p>
    <w:p w14:paraId="1AF849FA" w14:textId="77777777" w:rsidR="004840DB" w:rsidRPr="00E54A7A" w:rsidRDefault="004840DB" w:rsidP="004840DB">
      <w:pPr>
        <w:pStyle w:val="B2"/>
      </w:pPr>
      <w:r w:rsidRPr="00E54A7A">
        <w:t>RFU.</w:t>
      </w:r>
    </w:p>
    <w:p w14:paraId="423ACC71" w14:textId="77777777" w:rsidR="004840DB" w:rsidRPr="00E54A7A" w:rsidRDefault="004840DB" w:rsidP="004840DB">
      <w:pPr>
        <w:pStyle w:val="Heading2"/>
      </w:pPr>
      <w:bookmarkStart w:id="3953" w:name="_Toc129182607"/>
      <w:bookmarkStart w:id="3954" w:name="_Toc129263576"/>
      <w:bookmarkStart w:id="3955" w:name="_Toc129699147"/>
      <w:bookmarkStart w:id="3956" w:name="_Toc129790543"/>
      <w:bookmarkStart w:id="3957" w:name="_Toc14875549"/>
      <w:r w:rsidRPr="00E54A7A">
        <w:t>8.65</w:t>
      </w:r>
      <w:r w:rsidRPr="00E54A7A">
        <w:tab/>
        <w:t>Service search</w:t>
      </w:r>
      <w:bookmarkEnd w:id="3953"/>
      <w:bookmarkEnd w:id="3954"/>
      <w:bookmarkEnd w:id="3955"/>
      <w:bookmarkEnd w:id="3956"/>
      <w:bookmarkEnd w:id="39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0AC424A" w14:textId="77777777" w:rsidTr="00812717">
        <w:trPr>
          <w:jc w:val="center"/>
        </w:trPr>
        <w:tc>
          <w:tcPr>
            <w:tcW w:w="1276" w:type="dxa"/>
          </w:tcPr>
          <w:p w14:paraId="64C1F5F9" w14:textId="77777777" w:rsidR="004840DB" w:rsidRPr="00E54A7A" w:rsidRDefault="004840DB" w:rsidP="002771BD">
            <w:pPr>
              <w:pStyle w:val="TAH"/>
            </w:pPr>
            <w:r w:rsidRPr="00E54A7A">
              <w:t>Byte(s)</w:t>
            </w:r>
          </w:p>
        </w:tc>
        <w:tc>
          <w:tcPr>
            <w:tcW w:w="4961" w:type="dxa"/>
          </w:tcPr>
          <w:p w14:paraId="00063305" w14:textId="77777777" w:rsidR="004840DB" w:rsidRPr="00E54A7A" w:rsidRDefault="004840DB" w:rsidP="002771BD">
            <w:pPr>
              <w:pStyle w:val="TAH"/>
            </w:pPr>
            <w:r w:rsidRPr="00E54A7A">
              <w:t>Description</w:t>
            </w:r>
          </w:p>
        </w:tc>
        <w:tc>
          <w:tcPr>
            <w:tcW w:w="1417" w:type="dxa"/>
          </w:tcPr>
          <w:p w14:paraId="08DFE6F7" w14:textId="77777777" w:rsidR="004840DB" w:rsidRPr="00E54A7A" w:rsidRDefault="004840DB" w:rsidP="002771BD">
            <w:pPr>
              <w:pStyle w:val="TAH"/>
            </w:pPr>
            <w:r w:rsidRPr="00E54A7A">
              <w:t>Length</w:t>
            </w:r>
          </w:p>
        </w:tc>
      </w:tr>
      <w:tr w:rsidR="004840DB" w:rsidRPr="00E54A7A" w14:paraId="3C83B3A3" w14:textId="77777777" w:rsidTr="00812717">
        <w:trPr>
          <w:jc w:val="center"/>
        </w:trPr>
        <w:tc>
          <w:tcPr>
            <w:tcW w:w="1276" w:type="dxa"/>
          </w:tcPr>
          <w:p w14:paraId="3B77C6A0" w14:textId="77777777" w:rsidR="004840DB" w:rsidRPr="00E54A7A" w:rsidRDefault="004840DB" w:rsidP="002771BD">
            <w:pPr>
              <w:pStyle w:val="TAC"/>
            </w:pPr>
            <w:r w:rsidRPr="00E54A7A">
              <w:t>1</w:t>
            </w:r>
          </w:p>
        </w:tc>
        <w:tc>
          <w:tcPr>
            <w:tcW w:w="4961" w:type="dxa"/>
          </w:tcPr>
          <w:p w14:paraId="7D0BC32E" w14:textId="77777777" w:rsidR="004840DB" w:rsidRPr="00E54A7A" w:rsidRDefault="004840DB" w:rsidP="002771BD">
            <w:pPr>
              <w:pStyle w:val="TAL"/>
            </w:pPr>
            <w:r w:rsidRPr="00E54A7A">
              <w:t>Service Search tag</w:t>
            </w:r>
          </w:p>
        </w:tc>
        <w:tc>
          <w:tcPr>
            <w:tcW w:w="1417" w:type="dxa"/>
          </w:tcPr>
          <w:p w14:paraId="474BA848" w14:textId="77777777" w:rsidR="004840DB" w:rsidRPr="00E54A7A" w:rsidRDefault="004840DB" w:rsidP="002771BD">
            <w:pPr>
              <w:pStyle w:val="TAC"/>
            </w:pPr>
            <w:r w:rsidRPr="00E54A7A">
              <w:t>1</w:t>
            </w:r>
          </w:p>
        </w:tc>
      </w:tr>
      <w:tr w:rsidR="004840DB" w:rsidRPr="00E54A7A" w14:paraId="0D7D2286" w14:textId="77777777" w:rsidTr="00812717">
        <w:trPr>
          <w:jc w:val="center"/>
        </w:trPr>
        <w:tc>
          <w:tcPr>
            <w:tcW w:w="1276" w:type="dxa"/>
          </w:tcPr>
          <w:p w14:paraId="238F5A1F" w14:textId="77777777" w:rsidR="004840DB" w:rsidRPr="00E54A7A" w:rsidRDefault="004840DB" w:rsidP="002771BD">
            <w:pPr>
              <w:pStyle w:val="TAC"/>
            </w:pPr>
            <w:r w:rsidRPr="00E54A7A">
              <w:t>2 to Y+1</w:t>
            </w:r>
          </w:p>
        </w:tc>
        <w:tc>
          <w:tcPr>
            <w:tcW w:w="4961" w:type="dxa"/>
          </w:tcPr>
          <w:p w14:paraId="4D810BF0" w14:textId="77777777" w:rsidR="004840DB" w:rsidRPr="00E54A7A" w:rsidRDefault="004840DB" w:rsidP="002771BD">
            <w:pPr>
              <w:pStyle w:val="TAL"/>
            </w:pPr>
            <w:r w:rsidRPr="00E54A7A">
              <w:t>Length (X+1)</w:t>
            </w:r>
          </w:p>
        </w:tc>
        <w:tc>
          <w:tcPr>
            <w:tcW w:w="1417" w:type="dxa"/>
          </w:tcPr>
          <w:p w14:paraId="6AB3C443" w14:textId="77777777" w:rsidR="004840DB" w:rsidRPr="00E54A7A" w:rsidRDefault="004840DB" w:rsidP="002771BD">
            <w:pPr>
              <w:pStyle w:val="TAC"/>
            </w:pPr>
            <w:r w:rsidRPr="00E54A7A">
              <w:t>Y</w:t>
            </w:r>
          </w:p>
        </w:tc>
      </w:tr>
      <w:tr w:rsidR="004840DB" w:rsidRPr="00E54A7A" w14:paraId="77A3A72C" w14:textId="77777777" w:rsidTr="00812717">
        <w:trPr>
          <w:jc w:val="center"/>
        </w:trPr>
        <w:tc>
          <w:tcPr>
            <w:tcW w:w="1276" w:type="dxa"/>
          </w:tcPr>
          <w:p w14:paraId="14A21C8A" w14:textId="77777777" w:rsidR="004840DB" w:rsidRPr="00E54A7A" w:rsidRDefault="004840DB" w:rsidP="002771BD">
            <w:pPr>
              <w:pStyle w:val="TAC"/>
            </w:pPr>
            <w:r w:rsidRPr="00E54A7A">
              <w:t>Y+2</w:t>
            </w:r>
          </w:p>
        </w:tc>
        <w:tc>
          <w:tcPr>
            <w:tcW w:w="4961" w:type="dxa"/>
          </w:tcPr>
          <w:p w14:paraId="2A2D93E7" w14:textId="77777777" w:rsidR="004840DB" w:rsidRPr="00E54A7A" w:rsidRDefault="004840DB" w:rsidP="002771BD">
            <w:pPr>
              <w:pStyle w:val="TAL"/>
            </w:pPr>
            <w:r w:rsidRPr="00E54A7A">
              <w:t>Local Bearer technology identifier</w:t>
            </w:r>
          </w:p>
        </w:tc>
        <w:tc>
          <w:tcPr>
            <w:tcW w:w="1417" w:type="dxa"/>
          </w:tcPr>
          <w:p w14:paraId="318FE07B" w14:textId="77777777" w:rsidR="004840DB" w:rsidRPr="00E54A7A" w:rsidRDefault="004840DB" w:rsidP="002771BD">
            <w:pPr>
              <w:pStyle w:val="TAC"/>
            </w:pPr>
            <w:r w:rsidRPr="00E54A7A">
              <w:t>1</w:t>
            </w:r>
          </w:p>
        </w:tc>
      </w:tr>
      <w:tr w:rsidR="004840DB" w:rsidRPr="00E54A7A" w14:paraId="122FA975" w14:textId="77777777" w:rsidTr="00812717">
        <w:trPr>
          <w:jc w:val="center"/>
        </w:trPr>
        <w:tc>
          <w:tcPr>
            <w:tcW w:w="1276" w:type="dxa"/>
          </w:tcPr>
          <w:p w14:paraId="5C5130AE" w14:textId="77777777" w:rsidR="004840DB" w:rsidRPr="00E54A7A" w:rsidRDefault="004840DB" w:rsidP="002771BD">
            <w:pPr>
              <w:pStyle w:val="TAC"/>
            </w:pPr>
            <w:r w:rsidRPr="00E54A7A">
              <w:t>Y+3 to Y+X+1</w:t>
            </w:r>
          </w:p>
        </w:tc>
        <w:tc>
          <w:tcPr>
            <w:tcW w:w="4961" w:type="dxa"/>
          </w:tcPr>
          <w:p w14:paraId="31C55A0E" w14:textId="77777777" w:rsidR="004840DB" w:rsidRPr="00E54A7A" w:rsidRDefault="004840DB" w:rsidP="002771BD">
            <w:pPr>
              <w:pStyle w:val="TAL"/>
            </w:pPr>
            <w:r w:rsidRPr="00E54A7A">
              <w:t>Service Search</w:t>
            </w:r>
          </w:p>
        </w:tc>
        <w:tc>
          <w:tcPr>
            <w:tcW w:w="1417" w:type="dxa"/>
          </w:tcPr>
          <w:p w14:paraId="7B1C9290" w14:textId="77777777" w:rsidR="004840DB" w:rsidRPr="00E54A7A" w:rsidRDefault="004840DB" w:rsidP="002771BD">
            <w:pPr>
              <w:pStyle w:val="TAC"/>
            </w:pPr>
            <w:r w:rsidRPr="00E54A7A">
              <w:t xml:space="preserve">X </w:t>
            </w:r>
          </w:p>
        </w:tc>
      </w:tr>
    </w:tbl>
    <w:p w14:paraId="4984ACD1" w14:textId="77777777" w:rsidR="004840DB" w:rsidRPr="00E54A7A" w:rsidRDefault="004840DB" w:rsidP="004840DB"/>
    <w:p w14:paraId="01E6BA6D" w14:textId="77777777" w:rsidR="004840DB" w:rsidRPr="00E54A7A" w:rsidRDefault="004840DB" w:rsidP="004840DB">
      <w:r w:rsidRPr="00E54A7A">
        <w:t>Local Bearer Technology identifier: see clause 8.63.</w:t>
      </w:r>
    </w:p>
    <w:p w14:paraId="0B8A9BAD" w14:textId="77777777" w:rsidR="004840DB" w:rsidRPr="00E54A7A" w:rsidRDefault="004840DB" w:rsidP="004840DB">
      <w:r w:rsidRPr="00E54A7A">
        <w:t>Service search:</w:t>
      </w:r>
    </w:p>
    <w:p w14:paraId="5F82F88A" w14:textId="77777777" w:rsidR="004840DB" w:rsidRPr="00E54A7A" w:rsidRDefault="004840DB" w:rsidP="004840DB">
      <w:r w:rsidRPr="00E54A7A">
        <w:t>If the Local Bearer Technology Identifier is different from '00', the Service search coding is technology dependent</w:t>
      </w:r>
      <w:r w:rsidR="00812717" w:rsidRPr="00E54A7A">
        <w:t>:</w:t>
      </w:r>
    </w:p>
    <w:p w14:paraId="3E85BBE9" w14:textId="77777777" w:rsidR="004840DB" w:rsidRPr="00E54A7A" w:rsidRDefault="004840DB" w:rsidP="004840DB">
      <w:pPr>
        <w:pStyle w:val="B1"/>
      </w:pPr>
      <w:r w:rsidRPr="00E54A7A">
        <w:t>Technology Independent:</w:t>
      </w:r>
    </w:p>
    <w:p w14:paraId="2B86B8E1" w14:textId="77777777" w:rsidR="004840DB" w:rsidRPr="00E54A7A" w:rsidRDefault="004840DB" w:rsidP="004840DB">
      <w:pPr>
        <w:pStyle w:val="B2"/>
      </w:pPr>
      <w:r w:rsidRPr="00E54A7A">
        <w:t>RFU.</w:t>
      </w:r>
    </w:p>
    <w:p w14:paraId="6A6F6468" w14:textId="77777777" w:rsidR="004840DB" w:rsidRPr="00E54A7A" w:rsidRDefault="004840DB" w:rsidP="004840DB">
      <w:pPr>
        <w:pStyle w:val="B1"/>
      </w:pPr>
      <w:r w:rsidRPr="00E54A7A">
        <w:t>Bluetooth:</w:t>
      </w:r>
    </w:p>
    <w:p w14:paraId="4E6BCD5C" w14:textId="5E67C865" w:rsidR="004840DB" w:rsidRPr="00E54A7A" w:rsidRDefault="004840DB" w:rsidP="004840DB">
      <w:pPr>
        <w:pStyle w:val="B2"/>
      </w:pPr>
      <w:r w:rsidRPr="00E54A7A">
        <w:t xml:space="preserve">The Service Search field is the </w:t>
      </w:r>
      <w:r w:rsidRPr="00E54A7A">
        <w:rPr>
          <w:i/>
          <w:iCs/>
        </w:rPr>
        <w:t>ServiceSearchPattern</w:t>
      </w:r>
      <w:r w:rsidRPr="00E54A7A">
        <w:t xml:space="preserve"> parameter of the </w:t>
      </w:r>
      <w:r w:rsidRPr="00E54A7A">
        <w:rPr>
          <w:i/>
        </w:rPr>
        <w:t>SDP</w:t>
      </w:r>
      <w:r w:rsidRPr="00E54A7A">
        <w:rPr>
          <w:i/>
          <w:iCs/>
        </w:rPr>
        <w:t>_ServiceSearchRequest</w:t>
      </w:r>
      <w:r w:rsidRPr="00E54A7A">
        <w:t xml:space="preserve"> command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p w14:paraId="18B22BA0" w14:textId="77777777" w:rsidR="004840DB" w:rsidRPr="00E54A7A" w:rsidRDefault="004840DB" w:rsidP="004840DB">
      <w:pPr>
        <w:pStyle w:val="B1"/>
      </w:pPr>
      <w:r w:rsidRPr="00E54A7A">
        <w:t>IrDA:</w:t>
      </w:r>
    </w:p>
    <w:p w14:paraId="06404D81" w14:textId="32219777" w:rsidR="004840DB" w:rsidRPr="00E54A7A" w:rsidRDefault="004840DB" w:rsidP="004840DB">
      <w:pPr>
        <w:pStyle w:val="B2"/>
      </w:pPr>
      <w:r w:rsidRPr="00E54A7A">
        <w:t>The Service Search field is the class name parameter of the IAS LM_GetValueByClass command as defined in</w:t>
      </w:r>
      <w:r w:rsidR="006D4FF2" w:rsidRPr="00E54A7A">
        <w:t xml:space="preserve"> [</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w:t>
      </w:r>
    </w:p>
    <w:p w14:paraId="6BEA0010" w14:textId="77777777" w:rsidR="004840DB" w:rsidRPr="00E54A7A" w:rsidRDefault="004840DB" w:rsidP="004840DB">
      <w:pPr>
        <w:pStyle w:val="B2"/>
        <w:tabs>
          <w:tab w:val="left" w:pos="9630"/>
        </w:tabs>
      </w:pPr>
      <w:r w:rsidRPr="00E54A7A">
        <w:t>The terminal shall perform an IAS LM_GetValueByclass.request call using the class name given in Service Search, and check the return code value of the associated IAS LM_GetValueByclass.confirm. Only devices, which respond with a return code different from 1 (no such class), implement the service.</w:t>
      </w:r>
    </w:p>
    <w:p w14:paraId="0B115A7B" w14:textId="77777777" w:rsidR="004840DB" w:rsidRPr="00E54A7A" w:rsidRDefault="004840DB" w:rsidP="004840DB">
      <w:pPr>
        <w:pStyle w:val="B2"/>
        <w:tabs>
          <w:tab w:val="left" w:pos="9630"/>
        </w:tabs>
      </w:pPr>
      <w:r w:rsidRPr="00E54A7A">
        <w:t>Alternatively, since the LSAP selector is mandatory in all IAS classes, the terminal can perform two LM_GetValueByClass calls using "IrDA:TinyTP:LsapSel" and "IrDA:IrLMP:LsapSel" as parameters values. If the terminal receives one of those parameters value, it concludes that the service exists.</w:t>
      </w:r>
    </w:p>
    <w:p w14:paraId="33C8CD1E" w14:textId="77777777" w:rsidR="004840DB" w:rsidRPr="00E54A7A" w:rsidRDefault="004840DB" w:rsidP="004840DB">
      <w:pPr>
        <w:pStyle w:val="B1"/>
      </w:pPr>
      <w:r w:rsidRPr="00E54A7A">
        <w:t>RS232:</w:t>
      </w:r>
    </w:p>
    <w:p w14:paraId="3971C6B9" w14:textId="77777777" w:rsidR="004840DB" w:rsidRPr="00E54A7A" w:rsidRDefault="004840DB" w:rsidP="004840DB">
      <w:pPr>
        <w:pStyle w:val="B2"/>
      </w:pPr>
      <w:r w:rsidRPr="00E54A7A">
        <w:t>RFU.</w:t>
      </w:r>
    </w:p>
    <w:p w14:paraId="5CE18457" w14:textId="77777777" w:rsidR="004840DB" w:rsidRPr="00E54A7A" w:rsidRDefault="004840DB" w:rsidP="004840DB">
      <w:pPr>
        <w:pStyle w:val="B1"/>
      </w:pPr>
      <w:r w:rsidRPr="00E54A7A">
        <w:t>USB:</w:t>
      </w:r>
    </w:p>
    <w:p w14:paraId="529EF557" w14:textId="77777777" w:rsidR="004840DB" w:rsidRPr="00E54A7A" w:rsidRDefault="004840DB" w:rsidP="004840DB">
      <w:pPr>
        <w:pStyle w:val="B2"/>
      </w:pPr>
      <w:r w:rsidRPr="00E54A7A">
        <w:t>RFU.</w:t>
      </w:r>
    </w:p>
    <w:p w14:paraId="3736EE7C" w14:textId="77777777" w:rsidR="004840DB" w:rsidRPr="00E54A7A" w:rsidRDefault="004840DB" w:rsidP="004840DB">
      <w:pPr>
        <w:pStyle w:val="Heading2"/>
      </w:pPr>
      <w:bookmarkStart w:id="3958" w:name="_Toc129182608"/>
      <w:bookmarkStart w:id="3959" w:name="_Toc129263577"/>
      <w:bookmarkStart w:id="3960" w:name="_Toc129699148"/>
      <w:bookmarkStart w:id="3961" w:name="_Toc129790544"/>
      <w:bookmarkStart w:id="3962" w:name="_Toc14875550"/>
      <w:r w:rsidRPr="00E54A7A">
        <w:t>8.66</w:t>
      </w:r>
      <w:r w:rsidRPr="00E54A7A">
        <w:tab/>
        <w:t>Attribute information</w:t>
      </w:r>
      <w:bookmarkEnd w:id="3958"/>
      <w:bookmarkEnd w:id="3959"/>
      <w:bookmarkEnd w:id="3960"/>
      <w:bookmarkEnd w:id="3961"/>
      <w:bookmarkEnd w:id="39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97F6937" w14:textId="77777777" w:rsidTr="00812717">
        <w:trPr>
          <w:jc w:val="center"/>
        </w:trPr>
        <w:tc>
          <w:tcPr>
            <w:tcW w:w="1276" w:type="dxa"/>
          </w:tcPr>
          <w:p w14:paraId="5167E9C1" w14:textId="77777777" w:rsidR="004840DB" w:rsidRPr="00E54A7A" w:rsidRDefault="004840DB" w:rsidP="002771BD">
            <w:pPr>
              <w:pStyle w:val="TAH"/>
            </w:pPr>
            <w:r w:rsidRPr="00E54A7A">
              <w:t>Byte(s)</w:t>
            </w:r>
          </w:p>
        </w:tc>
        <w:tc>
          <w:tcPr>
            <w:tcW w:w="4961" w:type="dxa"/>
          </w:tcPr>
          <w:p w14:paraId="1A7F81BC" w14:textId="77777777" w:rsidR="004840DB" w:rsidRPr="00E54A7A" w:rsidRDefault="004840DB" w:rsidP="002771BD">
            <w:pPr>
              <w:pStyle w:val="TAH"/>
            </w:pPr>
            <w:r w:rsidRPr="00E54A7A">
              <w:t>Description</w:t>
            </w:r>
          </w:p>
        </w:tc>
        <w:tc>
          <w:tcPr>
            <w:tcW w:w="1417" w:type="dxa"/>
          </w:tcPr>
          <w:p w14:paraId="28A0BD00" w14:textId="77777777" w:rsidR="004840DB" w:rsidRPr="00E54A7A" w:rsidRDefault="004840DB" w:rsidP="002771BD">
            <w:pPr>
              <w:pStyle w:val="TAH"/>
            </w:pPr>
            <w:r w:rsidRPr="00E54A7A">
              <w:t>Length</w:t>
            </w:r>
          </w:p>
        </w:tc>
      </w:tr>
      <w:tr w:rsidR="004840DB" w:rsidRPr="00E54A7A" w14:paraId="7292E907" w14:textId="77777777" w:rsidTr="00812717">
        <w:trPr>
          <w:jc w:val="center"/>
        </w:trPr>
        <w:tc>
          <w:tcPr>
            <w:tcW w:w="1276" w:type="dxa"/>
          </w:tcPr>
          <w:p w14:paraId="67F43001" w14:textId="77777777" w:rsidR="004840DB" w:rsidRPr="00E54A7A" w:rsidRDefault="004840DB" w:rsidP="002771BD">
            <w:pPr>
              <w:pStyle w:val="TAC"/>
            </w:pPr>
            <w:r w:rsidRPr="00E54A7A">
              <w:t>1</w:t>
            </w:r>
          </w:p>
        </w:tc>
        <w:tc>
          <w:tcPr>
            <w:tcW w:w="4961" w:type="dxa"/>
          </w:tcPr>
          <w:p w14:paraId="1DE28C14" w14:textId="77777777" w:rsidR="004840DB" w:rsidRPr="00E54A7A" w:rsidRDefault="004840DB" w:rsidP="002771BD">
            <w:pPr>
              <w:pStyle w:val="TAL"/>
            </w:pPr>
            <w:r w:rsidRPr="00E54A7A">
              <w:t>Item tag</w:t>
            </w:r>
          </w:p>
        </w:tc>
        <w:tc>
          <w:tcPr>
            <w:tcW w:w="1417" w:type="dxa"/>
          </w:tcPr>
          <w:p w14:paraId="17249C75" w14:textId="77777777" w:rsidR="004840DB" w:rsidRPr="00E54A7A" w:rsidRDefault="004840DB" w:rsidP="002771BD">
            <w:pPr>
              <w:pStyle w:val="TAC"/>
            </w:pPr>
            <w:r w:rsidRPr="00E54A7A">
              <w:t>1</w:t>
            </w:r>
          </w:p>
        </w:tc>
      </w:tr>
      <w:tr w:rsidR="004840DB" w:rsidRPr="00E54A7A" w14:paraId="274576C9" w14:textId="77777777" w:rsidTr="00812717">
        <w:trPr>
          <w:jc w:val="center"/>
        </w:trPr>
        <w:tc>
          <w:tcPr>
            <w:tcW w:w="1276" w:type="dxa"/>
          </w:tcPr>
          <w:p w14:paraId="0902980C" w14:textId="77777777" w:rsidR="004840DB" w:rsidRPr="00E54A7A" w:rsidRDefault="004840DB" w:rsidP="002771BD">
            <w:pPr>
              <w:pStyle w:val="TAC"/>
            </w:pPr>
            <w:r w:rsidRPr="00E54A7A">
              <w:t>2 to Y+1</w:t>
            </w:r>
          </w:p>
        </w:tc>
        <w:tc>
          <w:tcPr>
            <w:tcW w:w="4961" w:type="dxa"/>
          </w:tcPr>
          <w:p w14:paraId="438FCA6B" w14:textId="77777777" w:rsidR="004840DB" w:rsidRPr="00E54A7A" w:rsidRDefault="004840DB" w:rsidP="002771BD">
            <w:pPr>
              <w:pStyle w:val="TAL"/>
            </w:pPr>
            <w:r w:rsidRPr="00E54A7A">
              <w:t>Length (X+1)</w:t>
            </w:r>
          </w:p>
        </w:tc>
        <w:tc>
          <w:tcPr>
            <w:tcW w:w="1417" w:type="dxa"/>
          </w:tcPr>
          <w:p w14:paraId="7E553E56" w14:textId="77777777" w:rsidR="004840DB" w:rsidRPr="00E54A7A" w:rsidRDefault="004840DB" w:rsidP="002771BD">
            <w:pPr>
              <w:pStyle w:val="TAC"/>
            </w:pPr>
            <w:r w:rsidRPr="00E54A7A">
              <w:t>Y</w:t>
            </w:r>
          </w:p>
        </w:tc>
      </w:tr>
      <w:tr w:rsidR="004840DB" w:rsidRPr="00E54A7A" w14:paraId="53CE52BA" w14:textId="77777777" w:rsidTr="00812717">
        <w:trPr>
          <w:jc w:val="center"/>
        </w:trPr>
        <w:tc>
          <w:tcPr>
            <w:tcW w:w="1276" w:type="dxa"/>
          </w:tcPr>
          <w:p w14:paraId="2EEAB524" w14:textId="77777777" w:rsidR="004840DB" w:rsidRPr="00E54A7A" w:rsidRDefault="004840DB" w:rsidP="002771BD">
            <w:pPr>
              <w:pStyle w:val="TAC"/>
            </w:pPr>
            <w:r w:rsidRPr="00E54A7A">
              <w:t>Y+2</w:t>
            </w:r>
          </w:p>
        </w:tc>
        <w:tc>
          <w:tcPr>
            <w:tcW w:w="4961" w:type="dxa"/>
          </w:tcPr>
          <w:p w14:paraId="7D3401C9" w14:textId="77777777" w:rsidR="004840DB" w:rsidRPr="00E54A7A" w:rsidRDefault="004840DB" w:rsidP="002771BD">
            <w:pPr>
              <w:pStyle w:val="TAL"/>
            </w:pPr>
            <w:r w:rsidRPr="00E54A7A">
              <w:t>Local Bearer technology identifier</w:t>
            </w:r>
          </w:p>
        </w:tc>
        <w:tc>
          <w:tcPr>
            <w:tcW w:w="1417" w:type="dxa"/>
          </w:tcPr>
          <w:p w14:paraId="4F3588CF" w14:textId="77777777" w:rsidR="004840DB" w:rsidRPr="00E54A7A" w:rsidRDefault="004840DB" w:rsidP="002771BD">
            <w:pPr>
              <w:pStyle w:val="TAC"/>
            </w:pPr>
            <w:r w:rsidRPr="00E54A7A">
              <w:t>1</w:t>
            </w:r>
          </w:p>
        </w:tc>
      </w:tr>
      <w:tr w:rsidR="004840DB" w:rsidRPr="00E54A7A" w14:paraId="6A94916C" w14:textId="77777777" w:rsidTr="00812717">
        <w:trPr>
          <w:jc w:val="center"/>
        </w:trPr>
        <w:tc>
          <w:tcPr>
            <w:tcW w:w="1276" w:type="dxa"/>
          </w:tcPr>
          <w:p w14:paraId="2D488822" w14:textId="77777777" w:rsidR="004840DB" w:rsidRPr="00E54A7A" w:rsidRDefault="004840DB" w:rsidP="002771BD">
            <w:pPr>
              <w:pStyle w:val="TAC"/>
            </w:pPr>
            <w:r w:rsidRPr="00E54A7A">
              <w:t>Y+3 to Y+X+2</w:t>
            </w:r>
          </w:p>
        </w:tc>
        <w:tc>
          <w:tcPr>
            <w:tcW w:w="4961" w:type="dxa"/>
          </w:tcPr>
          <w:p w14:paraId="529B3CAB" w14:textId="77777777" w:rsidR="004840DB" w:rsidRPr="00E54A7A" w:rsidRDefault="004840DB" w:rsidP="002771BD">
            <w:pPr>
              <w:pStyle w:val="TAL"/>
            </w:pPr>
            <w:r w:rsidRPr="00E54A7A">
              <w:t>Attribute Information</w:t>
            </w:r>
          </w:p>
        </w:tc>
        <w:tc>
          <w:tcPr>
            <w:tcW w:w="1417" w:type="dxa"/>
          </w:tcPr>
          <w:p w14:paraId="28734E6E" w14:textId="77777777" w:rsidR="004840DB" w:rsidRPr="00E54A7A" w:rsidRDefault="004840DB" w:rsidP="002771BD">
            <w:pPr>
              <w:pStyle w:val="TAC"/>
            </w:pPr>
            <w:r w:rsidRPr="00E54A7A">
              <w:t xml:space="preserve">X </w:t>
            </w:r>
          </w:p>
        </w:tc>
      </w:tr>
    </w:tbl>
    <w:p w14:paraId="609BD6AA" w14:textId="77777777" w:rsidR="004840DB" w:rsidRPr="00E54A7A" w:rsidRDefault="004840DB" w:rsidP="004840DB"/>
    <w:p w14:paraId="55873051" w14:textId="77777777" w:rsidR="004840DB" w:rsidRPr="00E54A7A" w:rsidRDefault="004840DB" w:rsidP="004840DB">
      <w:r w:rsidRPr="00E54A7A">
        <w:t>Local Bearer Technology identifier: see clause 8.63.</w:t>
      </w:r>
    </w:p>
    <w:p w14:paraId="3E55773B" w14:textId="77777777" w:rsidR="004840DB" w:rsidRPr="00E54A7A" w:rsidRDefault="004840DB" w:rsidP="004840DB">
      <w:r w:rsidRPr="00E54A7A">
        <w:t>Attribute Information:</w:t>
      </w:r>
    </w:p>
    <w:p w14:paraId="6FCBEA2C" w14:textId="77777777" w:rsidR="004840DB" w:rsidRPr="00E54A7A" w:rsidRDefault="004840DB" w:rsidP="008E4ADA">
      <w:pPr>
        <w:keepLines/>
      </w:pPr>
      <w:r w:rsidRPr="00E54A7A">
        <w:t>If the Local Bearer Technology Identifier is different from '00', the Attribute Information coding is technology dependent</w:t>
      </w:r>
      <w:r w:rsidR="00812717" w:rsidRPr="00E54A7A">
        <w:t>:</w:t>
      </w:r>
    </w:p>
    <w:p w14:paraId="7CE38EB8" w14:textId="77777777" w:rsidR="004840DB" w:rsidRPr="00E54A7A" w:rsidRDefault="004840DB" w:rsidP="008E4ADA">
      <w:pPr>
        <w:pStyle w:val="B1"/>
        <w:keepLines/>
      </w:pPr>
      <w:r w:rsidRPr="00E54A7A">
        <w:t>Technology Independent:</w:t>
      </w:r>
    </w:p>
    <w:p w14:paraId="40E7290C" w14:textId="77777777" w:rsidR="004840DB" w:rsidRPr="00E54A7A" w:rsidRDefault="004840DB" w:rsidP="008E4ADA">
      <w:pPr>
        <w:pStyle w:val="B2"/>
        <w:keepLines/>
      </w:pPr>
      <w:r w:rsidRPr="00E54A7A">
        <w:t>RFU.</w:t>
      </w:r>
    </w:p>
    <w:p w14:paraId="7F1E831A" w14:textId="77777777" w:rsidR="004840DB" w:rsidRPr="00E54A7A" w:rsidRDefault="004840DB" w:rsidP="004840DB">
      <w:pPr>
        <w:pStyle w:val="B1"/>
      </w:pPr>
      <w:r w:rsidRPr="00E54A7A">
        <w:t>Bluetooth:</w:t>
      </w:r>
    </w:p>
    <w:p w14:paraId="5098832A" w14:textId="40D1B16E" w:rsidR="004840DB" w:rsidRPr="00E54A7A" w:rsidRDefault="004840DB" w:rsidP="004840DB">
      <w:pPr>
        <w:pStyle w:val="B2"/>
      </w:pPr>
      <w:r w:rsidRPr="00E54A7A">
        <w:t xml:space="preserve">The Attribute Information field consists of a </w:t>
      </w:r>
      <w:r w:rsidRPr="00E54A7A">
        <w:rPr>
          <w:i/>
        </w:rPr>
        <w:t>BD_ADDR</w:t>
      </w:r>
      <w:r w:rsidRPr="00E54A7A">
        <w:t xml:space="preserve">, followed by the </w:t>
      </w:r>
      <w:r w:rsidRPr="00E54A7A">
        <w:rPr>
          <w:i/>
          <w:iCs/>
        </w:rPr>
        <w:t>ServiceRecordHandle</w:t>
      </w:r>
      <w:r w:rsidRPr="00E54A7A">
        <w:t xml:space="preserve"> and the </w:t>
      </w:r>
      <w:r w:rsidRPr="00E54A7A">
        <w:rPr>
          <w:i/>
          <w:iCs/>
        </w:rPr>
        <w:t>AttributeIDList</w:t>
      </w:r>
      <w:r w:rsidRPr="00E54A7A">
        <w:t xml:space="preserve"> parameters of the SDP_ServiceAttributeRequest command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p w14:paraId="05ECD2E1" w14:textId="77777777" w:rsidR="004840DB" w:rsidRPr="00E54A7A" w:rsidRDefault="004840DB" w:rsidP="004840DB">
      <w:pPr>
        <w:pStyle w:val="B2"/>
      </w:pPr>
      <w:r w:rsidRPr="00E54A7A">
        <w:t xml:space="preserve">The BD_ADDR is the Bluetooth device address of the device the terminal shall connect to. The terminal shall use the </w:t>
      </w:r>
      <w:r w:rsidRPr="00E54A7A">
        <w:rPr>
          <w:i/>
          <w:iCs/>
        </w:rPr>
        <w:t>ServiceRecordHandle</w:t>
      </w:r>
      <w:r w:rsidRPr="00E54A7A">
        <w:t xml:space="preserve"> and the </w:t>
      </w:r>
      <w:r w:rsidRPr="00E54A7A">
        <w:rPr>
          <w:i/>
          <w:iCs/>
        </w:rPr>
        <w:t>AttributeIDList</w:t>
      </w:r>
      <w:r w:rsidRPr="00E54A7A">
        <w:t xml:space="preserve"> parameters to perform the SDP_ServiceAttributeRequest. The </w:t>
      </w:r>
      <w:r w:rsidRPr="00E54A7A">
        <w:rPr>
          <w:i/>
          <w:iCs/>
        </w:rPr>
        <w:t>ServiceRecordHandle</w:t>
      </w:r>
      <w:r w:rsidRPr="00E54A7A">
        <w:t xml:space="preserve"> has been previously retrieved with the SERVICE SEARCH command.</w:t>
      </w:r>
    </w:p>
    <w:p w14:paraId="6962B570" w14:textId="77777777" w:rsidR="004840DB" w:rsidRPr="00E54A7A" w:rsidRDefault="004840DB" w:rsidP="004840DB">
      <w:pPr>
        <w:pStyle w:val="B1"/>
      </w:pPr>
      <w:r w:rsidRPr="00E54A7A">
        <w:t>IrDA:</w:t>
      </w:r>
    </w:p>
    <w:p w14:paraId="0AD77045" w14:textId="3A61DD36" w:rsidR="004840DB" w:rsidRPr="00E54A7A" w:rsidRDefault="004840DB" w:rsidP="004840DB">
      <w:pPr>
        <w:pStyle w:val="B2"/>
      </w:pPr>
      <w:r w:rsidRPr="00E54A7A">
        <w:t>The Attribute Information field consists of the device address the terminal shall connect to, followed by the class name and one or several attributes names. The full description of the coding of these records is given in the IrLMP specification</w:t>
      </w:r>
      <w:r w:rsidR="006D4FF2" w:rsidRPr="00E54A7A">
        <w:t xml:space="preserve"> [</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w:t>
      </w:r>
    </w:p>
    <w:p w14:paraId="05FAADBC" w14:textId="77777777" w:rsidR="004840DB" w:rsidRPr="00E54A7A" w:rsidRDefault="004840DB" w:rsidP="004840DB">
      <w:pPr>
        <w:pStyle w:val="B2"/>
        <w:tabs>
          <w:tab w:val="left" w:pos="9630"/>
        </w:tabs>
      </w:pPr>
      <w:r w:rsidRPr="00E54A7A">
        <w:t xml:space="preserve">The terminal shall use the device address, the class name, and the attributes names to perform series of </w:t>
      </w:r>
      <w:r w:rsidRPr="00E54A7A">
        <w:br/>
        <w:t>IAS LM_GetValueByClass call in order to access attributes values.</w:t>
      </w:r>
    </w:p>
    <w:p w14:paraId="7CE7AE47" w14:textId="77777777" w:rsidR="004840DB" w:rsidRPr="00E54A7A" w:rsidRDefault="004840DB" w:rsidP="004840DB">
      <w:pPr>
        <w:pStyle w:val="B1"/>
      </w:pPr>
      <w:r w:rsidRPr="00E54A7A">
        <w:t>RS232:</w:t>
      </w:r>
    </w:p>
    <w:p w14:paraId="5F15E7B5" w14:textId="77777777" w:rsidR="004840DB" w:rsidRPr="00E54A7A" w:rsidRDefault="004840DB" w:rsidP="004840DB">
      <w:pPr>
        <w:pStyle w:val="B2"/>
      </w:pPr>
      <w:r w:rsidRPr="00E54A7A">
        <w:t>RFU.</w:t>
      </w:r>
    </w:p>
    <w:p w14:paraId="6666E5CA" w14:textId="77777777" w:rsidR="004840DB" w:rsidRPr="00E54A7A" w:rsidRDefault="004840DB" w:rsidP="008C5806">
      <w:pPr>
        <w:pStyle w:val="B1"/>
        <w:keepNext/>
        <w:keepLines/>
      </w:pPr>
      <w:r w:rsidRPr="00E54A7A">
        <w:t>USB:</w:t>
      </w:r>
    </w:p>
    <w:p w14:paraId="148A6AD3" w14:textId="77777777" w:rsidR="004840DB" w:rsidRPr="00E54A7A" w:rsidRDefault="004840DB" w:rsidP="004840DB">
      <w:pPr>
        <w:pStyle w:val="B2"/>
      </w:pPr>
      <w:r w:rsidRPr="00E54A7A">
        <w:t>RFU.</w:t>
      </w:r>
    </w:p>
    <w:p w14:paraId="1D30DE78" w14:textId="77777777" w:rsidR="004840DB" w:rsidRPr="00E54A7A" w:rsidRDefault="004840DB" w:rsidP="004840DB">
      <w:pPr>
        <w:pStyle w:val="Heading2"/>
      </w:pPr>
      <w:bookmarkStart w:id="3963" w:name="_Toc129182609"/>
      <w:bookmarkStart w:id="3964" w:name="_Toc129263578"/>
      <w:bookmarkStart w:id="3965" w:name="_Toc129699149"/>
      <w:bookmarkStart w:id="3966" w:name="_Toc129790545"/>
      <w:bookmarkStart w:id="3967" w:name="_Toc14875551"/>
      <w:r w:rsidRPr="00E54A7A">
        <w:t>8.67</w:t>
      </w:r>
      <w:r w:rsidRPr="00E54A7A">
        <w:tab/>
        <w:t>Service availability</w:t>
      </w:r>
      <w:bookmarkEnd w:id="3963"/>
      <w:bookmarkEnd w:id="3964"/>
      <w:bookmarkEnd w:id="3965"/>
      <w:bookmarkEnd w:id="3966"/>
      <w:bookmarkEnd w:id="3967"/>
    </w:p>
    <w:p w14:paraId="76D375CF" w14:textId="77777777" w:rsidR="004840DB" w:rsidRPr="00E54A7A" w:rsidRDefault="004840DB" w:rsidP="004840DB">
      <w:r w:rsidRPr="00E54A7A">
        <w:t>The Service Availability parameter contains a list of available services that the SERVICE SEARCH command returns. This object is formatted according to the local bearer technology identifier byte set in the SERVICE SEARCH command arguments.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4"/>
        <w:gridCol w:w="4393"/>
        <w:gridCol w:w="1417"/>
      </w:tblGrid>
      <w:tr w:rsidR="004840DB" w:rsidRPr="00E54A7A" w14:paraId="442D0E89" w14:textId="77777777" w:rsidTr="00812717">
        <w:trPr>
          <w:cantSplit/>
          <w:jc w:val="center"/>
        </w:trPr>
        <w:tc>
          <w:tcPr>
            <w:tcW w:w="1844" w:type="dxa"/>
          </w:tcPr>
          <w:p w14:paraId="295B8CB2" w14:textId="77777777" w:rsidR="004840DB" w:rsidRPr="00E54A7A" w:rsidRDefault="004840DB" w:rsidP="002771BD">
            <w:pPr>
              <w:pStyle w:val="TAH"/>
            </w:pPr>
            <w:r w:rsidRPr="00E54A7A">
              <w:t>Byte(s)</w:t>
            </w:r>
          </w:p>
        </w:tc>
        <w:tc>
          <w:tcPr>
            <w:tcW w:w="4393" w:type="dxa"/>
          </w:tcPr>
          <w:p w14:paraId="3831644D" w14:textId="77777777" w:rsidR="004840DB" w:rsidRPr="00E54A7A" w:rsidRDefault="004840DB" w:rsidP="002771BD">
            <w:pPr>
              <w:pStyle w:val="TAH"/>
            </w:pPr>
            <w:r w:rsidRPr="00E54A7A">
              <w:t>Description</w:t>
            </w:r>
          </w:p>
        </w:tc>
        <w:tc>
          <w:tcPr>
            <w:tcW w:w="1417" w:type="dxa"/>
          </w:tcPr>
          <w:p w14:paraId="59E1BD6E" w14:textId="77777777" w:rsidR="004840DB" w:rsidRPr="00E54A7A" w:rsidRDefault="004840DB" w:rsidP="002771BD">
            <w:pPr>
              <w:pStyle w:val="TAH"/>
            </w:pPr>
            <w:r w:rsidRPr="00E54A7A">
              <w:t>Length</w:t>
            </w:r>
          </w:p>
        </w:tc>
      </w:tr>
      <w:tr w:rsidR="004840DB" w:rsidRPr="00E54A7A" w14:paraId="4BA57A8D" w14:textId="77777777" w:rsidTr="00812717">
        <w:trPr>
          <w:cantSplit/>
          <w:jc w:val="center"/>
        </w:trPr>
        <w:tc>
          <w:tcPr>
            <w:tcW w:w="1844" w:type="dxa"/>
          </w:tcPr>
          <w:p w14:paraId="0F9374FD" w14:textId="77777777" w:rsidR="004840DB" w:rsidRPr="00E54A7A" w:rsidRDefault="004840DB" w:rsidP="002771BD">
            <w:pPr>
              <w:pStyle w:val="TAC"/>
            </w:pPr>
            <w:r w:rsidRPr="00E54A7A">
              <w:t>1</w:t>
            </w:r>
          </w:p>
        </w:tc>
        <w:tc>
          <w:tcPr>
            <w:tcW w:w="4393" w:type="dxa"/>
          </w:tcPr>
          <w:p w14:paraId="26FBD1DF" w14:textId="77777777" w:rsidR="004840DB" w:rsidRPr="00E54A7A" w:rsidRDefault="004840DB" w:rsidP="002771BD">
            <w:pPr>
              <w:pStyle w:val="TAL"/>
            </w:pPr>
            <w:r w:rsidRPr="00E54A7A">
              <w:t>Service Availability tag</w:t>
            </w:r>
          </w:p>
        </w:tc>
        <w:tc>
          <w:tcPr>
            <w:tcW w:w="1417" w:type="dxa"/>
          </w:tcPr>
          <w:p w14:paraId="25AF2830" w14:textId="77777777" w:rsidR="004840DB" w:rsidRPr="00E54A7A" w:rsidRDefault="004840DB" w:rsidP="002771BD">
            <w:pPr>
              <w:pStyle w:val="TAC"/>
            </w:pPr>
            <w:r w:rsidRPr="00E54A7A">
              <w:t>1</w:t>
            </w:r>
          </w:p>
        </w:tc>
      </w:tr>
      <w:tr w:rsidR="004840DB" w:rsidRPr="00E54A7A" w14:paraId="29CD7CE5" w14:textId="77777777" w:rsidTr="00812717">
        <w:trPr>
          <w:cantSplit/>
          <w:jc w:val="center"/>
        </w:trPr>
        <w:tc>
          <w:tcPr>
            <w:tcW w:w="1844" w:type="dxa"/>
          </w:tcPr>
          <w:p w14:paraId="265B4725" w14:textId="77777777" w:rsidR="004840DB" w:rsidRPr="00E54A7A" w:rsidRDefault="004840DB" w:rsidP="002771BD">
            <w:pPr>
              <w:pStyle w:val="TAC"/>
            </w:pPr>
            <w:r w:rsidRPr="00E54A7A">
              <w:t>2 to Y+1</w:t>
            </w:r>
          </w:p>
        </w:tc>
        <w:tc>
          <w:tcPr>
            <w:tcW w:w="4393" w:type="dxa"/>
          </w:tcPr>
          <w:p w14:paraId="16C51AB4" w14:textId="77777777" w:rsidR="004840DB" w:rsidRPr="00E54A7A" w:rsidRDefault="004840DB" w:rsidP="002771BD">
            <w:pPr>
              <w:pStyle w:val="TAL"/>
            </w:pPr>
            <w:r w:rsidRPr="00E54A7A">
              <w:t>Length='X1'+ 'X2' + 'X3' +... 'Xn' (n maxi = 7)</w:t>
            </w:r>
          </w:p>
        </w:tc>
        <w:tc>
          <w:tcPr>
            <w:tcW w:w="1417" w:type="dxa"/>
          </w:tcPr>
          <w:p w14:paraId="229E3113" w14:textId="77777777" w:rsidR="004840DB" w:rsidRPr="00E54A7A" w:rsidRDefault="004840DB" w:rsidP="002771BD">
            <w:pPr>
              <w:pStyle w:val="TAC"/>
            </w:pPr>
            <w:r w:rsidRPr="00E54A7A">
              <w:t>Y</w:t>
            </w:r>
          </w:p>
        </w:tc>
      </w:tr>
      <w:tr w:rsidR="004840DB" w:rsidRPr="00E54A7A" w14:paraId="1A5F12CC" w14:textId="77777777" w:rsidTr="00812717">
        <w:trPr>
          <w:cantSplit/>
          <w:jc w:val="center"/>
        </w:trPr>
        <w:tc>
          <w:tcPr>
            <w:tcW w:w="1844" w:type="dxa"/>
          </w:tcPr>
          <w:p w14:paraId="4B3D329C" w14:textId="77777777" w:rsidR="004840DB" w:rsidRPr="00E54A7A" w:rsidRDefault="004840DB" w:rsidP="002771BD">
            <w:pPr>
              <w:pStyle w:val="TAC"/>
            </w:pPr>
            <w:r w:rsidRPr="00E54A7A">
              <w:t>Y+2 to Y+X1+1</w:t>
            </w:r>
          </w:p>
        </w:tc>
        <w:tc>
          <w:tcPr>
            <w:tcW w:w="4393" w:type="dxa"/>
          </w:tcPr>
          <w:p w14:paraId="05CB6736" w14:textId="77777777" w:rsidR="004840DB" w:rsidRPr="00E54A7A" w:rsidRDefault="004840DB" w:rsidP="002771BD">
            <w:pPr>
              <w:pStyle w:val="TAL"/>
            </w:pPr>
            <w:r w:rsidRPr="00E54A7A">
              <w:t>Service_1</w:t>
            </w:r>
          </w:p>
        </w:tc>
        <w:tc>
          <w:tcPr>
            <w:tcW w:w="1417" w:type="dxa"/>
          </w:tcPr>
          <w:p w14:paraId="6743429B" w14:textId="77777777" w:rsidR="004840DB" w:rsidRPr="00E54A7A" w:rsidRDefault="004840DB" w:rsidP="002771BD">
            <w:pPr>
              <w:pStyle w:val="TAC"/>
            </w:pPr>
            <w:r w:rsidRPr="00E54A7A">
              <w:t>X1</w:t>
            </w:r>
          </w:p>
        </w:tc>
      </w:tr>
      <w:tr w:rsidR="004840DB" w:rsidRPr="00E54A7A" w14:paraId="69544E99" w14:textId="77777777" w:rsidTr="00812717">
        <w:trPr>
          <w:cantSplit/>
          <w:jc w:val="center"/>
        </w:trPr>
        <w:tc>
          <w:tcPr>
            <w:tcW w:w="1844" w:type="dxa"/>
          </w:tcPr>
          <w:p w14:paraId="4C60D175" w14:textId="77777777" w:rsidR="004840DB" w:rsidRPr="00E54A7A" w:rsidRDefault="004840DB" w:rsidP="002771BD">
            <w:pPr>
              <w:pStyle w:val="TAC"/>
            </w:pPr>
            <w:r w:rsidRPr="00E54A7A">
              <w:t>Y+X1+2 to Y+X1+X2+1</w:t>
            </w:r>
          </w:p>
        </w:tc>
        <w:tc>
          <w:tcPr>
            <w:tcW w:w="4393" w:type="dxa"/>
          </w:tcPr>
          <w:p w14:paraId="39505BEE" w14:textId="77777777" w:rsidR="004840DB" w:rsidRPr="00E54A7A" w:rsidRDefault="004840DB" w:rsidP="002771BD">
            <w:pPr>
              <w:pStyle w:val="TAL"/>
            </w:pPr>
            <w:r w:rsidRPr="00E54A7A">
              <w:t>Service_2</w:t>
            </w:r>
          </w:p>
        </w:tc>
        <w:tc>
          <w:tcPr>
            <w:tcW w:w="1417" w:type="dxa"/>
          </w:tcPr>
          <w:p w14:paraId="5AE39EEA" w14:textId="77777777" w:rsidR="004840DB" w:rsidRPr="00E54A7A" w:rsidRDefault="004840DB" w:rsidP="002771BD">
            <w:pPr>
              <w:pStyle w:val="TAC"/>
            </w:pPr>
            <w:r w:rsidRPr="00E54A7A">
              <w:t>X2</w:t>
            </w:r>
          </w:p>
        </w:tc>
      </w:tr>
      <w:tr w:rsidR="004840DB" w:rsidRPr="00E54A7A" w14:paraId="237861F1" w14:textId="77777777" w:rsidTr="00812717">
        <w:trPr>
          <w:cantSplit/>
          <w:jc w:val="center"/>
        </w:trPr>
        <w:tc>
          <w:tcPr>
            <w:tcW w:w="1844" w:type="dxa"/>
          </w:tcPr>
          <w:p w14:paraId="62582A62" w14:textId="77777777" w:rsidR="004840DB" w:rsidRPr="00E54A7A" w:rsidRDefault="004840DB" w:rsidP="002771BD">
            <w:pPr>
              <w:pStyle w:val="TAC"/>
            </w:pPr>
            <w:r w:rsidRPr="00E54A7A">
              <w:t>...</w:t>
            </w:r>
          </w:p>
        </w:tc>
        <w:tc>
          <w:tcPr>
            <w:tcW w:w="4393" w:type="dxa"/>
          </w:tcPr>
          <w:p w14:paraId="6B5ED388" w14:textId="77777777" w:rsidR="004840DB" w:rsidRPr="00E54A7A" w:rsidRDefault="004840DB" w:rsidP="002771BD">
            <w:pPr>
              <w:pStyle w:val="TAL"/>
            </w:pPr>
            <w:r w:rsidRPr="00E54A7A">
              <w:t>...</w:t>
            </w:r>
          </w:p>
        </w:tc>
        <w:tc>
          <w:tcPr>
            <w:tcW w:w="1417" w:type="dxa"/>
          </w:tcPr>
          <w:p w14:paraId="2FE5F1C2" w14:textId="77777777" w:rsidR="004840DB" w:rsidRPr="00E54A7A" w:rsidRDefault="004840DB" w:rsidP="002771BD">
            <w:pPr>
              <w:pStyle w:val="TAC"/>
            </w:pPr>
            <w:r w:rsidRPr="00E54A7A">
              <w:t>...</w:t>
            </w:r>
          </w:p>
        </w:tc>
      </w:tr>
      <w:tr w:rsidR="004840DB" w:rsidRPr="00E54A7A" w14:paraId="651875B3" w14:textId="77777777" w:rsidTr="00812717">
        <w:trPr>
          <w:cantSplit/>
          <w:jc w:val="center"/>
        </w:trPr>
        <w:tc>
          <w:tcPr>
            <w:tcW w:w="1844" w:type="dxa"/>
          </w:tcPr>
          <w:p w14:paraId="5C521272" w14:textId="77777777" w:rsidR="004840DB" w:rsidRPr="00C93BBA" w:rsidRDefault="004840DB" w:rsidP="002771BD">
            <w:pPr>
              <w:pStyle w:val="TAC"/>
            </w:pPr>
            <w:r w:rsidRPr="00C93BBA">
              <w:t>Y+X1+…+X(n-1)+2 to Y+X1+…+Xn+1</w:t>
            </w:r>
          </w:p>
        </w:tc>
        <w:tc>
          <w:tcPr>
            <w:tcW w:w="4393" w:type="dxa"/>
          </w:tcPr>
          <w:p w14:paraId="539A8C95" w14:textId="77777777" w:rsidR="004840DB" w:rsidRPr="00E54A7A" w:rsidRDefault="004840DB" w:rsidP="002771BD">
            <w:pPr>
              <w:pStyle w:val="TAL"/>
            </w:pPr>
            <w:r w:rsidRPr="00E54A7A">
              <w:t>Service_n</w:t>
            </w:r>
          </w:p>
        </w:tc>
        <w:tc>
          <w:tcPr>
            <w:tcW w:w="1417" w:type="dxa"/>
          </w:tcPr>
          <w:p w14:paraId="6B1022EB" w14:textId="77777777" w:rsidR="004840DB" w:rsidRPr="00E54A7A" w:rsidRDefault="004840DB" w:rsidP="002771BD">
            <w:pPr>
              <w:pStyle w:val="TAC"/>
            </w:pPr>
            <w:r w:rsidRPr="00E54A7A">
              <w:t>Xn</w:t>
            </w:r>
          </w:p>
        </w:tc>
      </w:tr>
    </w:tbl>
    <w:p w14:paraId="76683641" w14:textId="77777777" w:rsidR="004840DB" w:rsidRPr="00E54A7A" w:rsidRDefault="004840DB" w:rsidP="004840DB"/>
    <w:p w14:paraId="16F660D7" w14:textId="77777777" w:rsidR="004840DB" w:rsidRPr="00E54A7A" w:rsidRDefault="004840DB" w:rsidP="004840DB">
      <w:pPr>
        <w:pStyle w:val="B1"/>
      </w:pPr>
      <w:r w:rsidRPr="00E54A7A">
        <w:t>Technology Independent:</w:t>
      </w:r>
    </w:p>
    <w:p w14:paraId="04EDCA16" w14:textId="77777777" w:rsidR="004840DB" w:rsidRPr="00E54A7A" w:rsidRDefault="004840DB" w:rsidP="004840DB">
      <w:pPr>
        <w:pStyle w:val="B2"/>
      </w:pPr>
      <w:r w:rsidRPr="00E54A7A">
        <w:t>RFU.</w:t>
      </w:r>
    </w:p>
    <w:p w14:paraId="316E6763" w14:textId="77777777" w:rsidR="004840DB" w:rsidRPr="00E54A7A" w:rsidRDefault="004840DB" w:rsidP="00D261AE">
      <w:pPr>
        <w:pStyle w:val="B1"/>
        <w:keepLines/>
      </w:pPr>
      <w:r w:rsidRPr="00E54A7A">
        <w:t>Bluetooth:</w:t>
      </w:r>
    </w:p>
    <w:p w14:paraId="7381200C" w14:textId="38D279B8" w:rsidR="004840DB" w:rsidRPr="00E54A7A" w:rsidRDefault="004840DB" w:rsidP="00D261AE">
      <w:pPr>
        <w:pStyle w:val="B2"/>
        <w:keepLines/>
      </w:pPr>
      <w:r w:rsidRPr="00E54A7A">
        <w:t>For Bluetooth, Service_i = BD_ADDR_i[6 bytes] + ServiceRecordHandle_i[4 bytes] + CoD_i[3 bytes] + Device_Name_i[20 bytes], those parameters being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4"/>
        <w:gridCol w:w="4961"/>
        <w:gridCol w:w="849"/>
      </w:tblGrid>
      <w:tr w:rsidR="004840DB" w:rsidRPr="00E54A7A" w14:paraId="3F3EF6B5" w14:textId="77777777" w:rsidTr="00812717">
        <w:trPr>
          <w:cantSplit/>
          <w:jc w:val="center"/>
        </w:trPr>
        <w:tc>
          <w:tcPr>
            <w:tcW w:w="1844" w:type="dxa"/>
          </w:tcPr>
          <w:p w14:paraId="3BB75975" w14:textId="77777777" w:rsidR="004840DB" w:rsidRPr="00E54A7A" w:rsidRDefault="004840DB" w:rsidP="00F7572D">
            <w:pPr>
              <w:pStyle w:val="TAH"/>
            </w:pPr>
            <w:r w:rsidRPr="00E54A7A">
              <w:t>Byte(s)</w:t>
            </w:r>
          </w:p>
        </w:tc>
        <w:tc>
          <w:tcPr>
            <w:tcW w:w="4961" w:type="dxa"/>
          </w:tcPr>
          <w:p w14:paraId="03EFA2F7" w14:textId="77777777" w:rsidR="004840DB" w:rsidRPr="00E54A7A" w:rsidRDefault="004840DB" w:rsidP="00F7572D">
            <w:pPr>
              <w:pStyle w:val="TAH"/>
            </w:pPr>
            <w:r w:rsidRPr="00E54A7A">
              <w:t>Description</w:t>
            </w:r>
          </w:p>
        </w:tc>
        <w:tc>
          <w:tcPr>
            <w:tcW w:w="849" w:type="dxa"/>
          </w:tcPr>
          <w:p w14:paraId="1B4B9FD2" w14:textId="77777777" w:rsidR="004840DB" w:rsidRPr="00E54A7A" w:rsidRDefault="004840DB" w:rsidP="00F7572D">
            <w:pPr>
              <w:pStyle w:val="TAH"/>
            </w:pPr>
            <w:r w:rsidRPr="00E54A7A">
              <w:t>Length</w:t>
            </w:r>
          </w:p>
        </w:tc>
      </w:tr>
      <w:tr w:rsidR="004840DB" w:rsidRPr="00E54A7A" w14:paraId="6DE225B2" w14:textId="77777777" w:rsidTr="00812717">
        <w:trPr>
          <w:cantSplit/>
          <w:jc w:val="center"/>
        </w:trPr>
        <w:tc>
          <w:tcPr>
            <w:tcW w:w="1844" w:type="dxa"/>
          </w:tcPr>
          <w:p w14:paraId="6D8B592A" w14:textId="77777777" w:rsidR="004840DB" w:rsidRPr="00E54A7A" w:rsidRDefault="004840DB" w:rsidP="00F7572D">
            <w:pPr>
              <w:pStyle w:val="TAC"/>
            </w:pPr>
            <w:r w:rsidRPr="00E54A7A">
              <w:t>1</w:t>
            </w:r>
          </w:p>
        </w:tc>
        <w:tc>
          <w:tcPr>
            <w:tcW w:w="4961" w:type="dxa"/>
          </w:tcPr>
          <w:p w14:paraId="15E8912D" w14:textId="77777777" w:rsidR="004840DB" w:rsidRPr="00E54A7A" w:rsidRDefault="004840DB" w:rsidP="00F7572D">
            <w:pPr>
              <w:pStyle w:val="TAL"/>
            </w:pPr>
            <w:r w:rsidRPr="00E54A7A">
              <w:t>Service Availability tag</w:t>
            </w:r>
          </w:p>
        </w:tc>
        <w:tc>
          <w:tcPr>
            <w:tcW w:w="849" w:type="dxa"/>
          </w:tcPr>
          <w:p w14:paraId="16163B00" w14:textId="77777777" w:rsidR="004840DB" w:rsidRPr="00E54A7A" w:rsidRDefault="004840DB" w:rsidP="00F7572D">
            <w:pPr>
              <w:pStyle w:val="TAC"/>
            </w:pPr>
            <w:r w:rsidRPr="00E54A7A">
              <w:t>1</w:t>
            </w:r>
          </w:p>
        </w:tc>
      </w:tr>
      <w:tr w:rsidR="004840DB" w:rsidRPr="00E54A7A" w14:paraId="595C210E" w14:textId="77777777" w:rsidTr="00812717">
        <w:trPr>
          <w:cantSplit/>
          <w:jc w:val="center"/>
        </w:trPr>
        <w:tc>
          <w:tcPr>
            <w:tcW w:w="1844" w:type="dxa"/>
          </w:tcPr>
          <w:p w14:paraId="17CD0E6F" w14:textId="77777777" w:rsidR="004840DB" w:rsidRPr="00E54A7A" w:rsidRDefault="004840DB" w:rsidP="002771BD">
            <w:pPr>
              <w:pStyle w:val="TAC"/>
            </w:pPr>
            <w:r w:rsidRPr="00E54A7A">
              <w:t>2 to Y+1</w:t>
            </w:r>
          </w:p>
        </w:tc>
        <w:tc>
          <w:tcPr>
            <w:tcW w:w="4961" w:type="dxa"/>
          </w:tcPr>
          <w:p w14:paraId="30AF7A0A" w14:textId="77777777" w:rsidR="004840DB" w:rsidRPr="00E54A7A" w:rsidRDefault="004840DB" w:rsidP="002771BD">
            <w:pPr>
              <w:pStyle w:val="TAL"/>
            </w:pPr>
            <w:r w:rsidRPr="00E54A7A">
              <w:t>Length='X1'+ 'X2' + 'X3' +... 'Xn' (n maxi = 7)</w:t>
            </w:r>
          </w:p>
        </w:tc>
        <w:tc>
          <w:tcPr>
            <w:tcW w:w="849" w:type="dxa"/>
          </w:tcPr>
          <w:p w14:paraId="56E99092" w14:textId="77777777" w:rsidR="004840DB" w:rsidRPr="00E54A7A" w:rsidRDefault="004840DB" w:rsidP="002771BD">
            <w:pPr>
              <w:pStyle w:val="TAC"/>
            </w:pPr>
            <w:r w:rsidRPr="00E54A7A">
              <w:t>Y</w:t>
            </w:r>
          </w:p>
        </w:tc>
      </w:tr>
      <w:tr w:rsidR="004840DB" w:rsidRPr="00E54A7A" w14:paraId="2B72BC9D" w14:textId="77777777" w:rsidTr="00812717">
        <w:trPr>
          <w:cantSplit/>
          <w:jc w:val="center"/>
        </w:trPr>
        <w:tc>
          <w:tcPr>
            <w:tcW w:w="1844" w:type="dxa"/>
          </w:tcPr>
          <w:p w14:paraId="3E6D0521" w14:textId="77777777" w:rsidR="004840DB" w:rsidRPr="00E54A7A" w:rsidRDefault="004840DB" w:rsidP="002771BD">
            <w:pPr>
              <w:pStyle w:val="TAC"/>
            </w:pPr>
            <w:r w:rsidRPr="00E54A7A">
              <w:t>Y+2 to Y+X1+1</w:t>
            </w:r>
          </w:p>
        </w:tc>
        <w:tc>
          <w:tcPr>
            <w:tcW w:w="4961" w:type="dxa"/>
          </w:tcPr>
          <w:p w14:paraId="776AA42B" w14:textId="77777777" w:rsidR="004840DB" w:rsidRPr="00E54A7A" w:rsidRDefault="004840DB" w:rsidP="002771BD">
            <w:pPr>
              <w:pStyle w:val="TAL"/>
            </w:pPr>
            <w:r w:rsidRPr="00E54A7A">
              <w:t>BD_ADDR + ServiceRecordHandle + CoD + Device_Name</w:t>
            </w:r>
          </w:p>
        </w:tc>
        <w:tc>
          <w:tcPr>
            <w:tcW w:w="849" w:type="dxa"/>
          </w:tcPr>
          <w:p w14:paraId="5128F603" w14:textId="77777777" w:rsidR="004840DB" w:rsidRPr="00E54A7A" w:rsidRDefault="004840DB" w:rsidP="002771BD">
            <w:pPr>
              <w:pStyle w:val="TAC"/>
            </w:pPr>
            <w:r w:rsidRPr="00E54A7A">
              <w:t>X1</w:t>
            </w:r>
          </w:p>
        </w:tc>
      </w:tr>
      <w:tr w:rsidR="004840DB" w:rsidRPr="00E54A7A" w14:paraId="7CC10807" w14:textId="77777777" w:rsidTr="00812717">
        <w:trPr>
          <w:cantSplit/>
          <w:jc w:val="center"/>
        </w:trPr>
        <w:tc>
          <w:tcPr>
            <w:tcW w:w="1844" w:type="dxa"/>
          </w:tcPr>
          <w:p w14:paraId="6BBA9F9C" w14:textId="77777777" w:rsidR="004840DB" w:rsidRPr="00E54A7A" w:rsidRDefault="004840DB" w:rsidP="002771BD">
            <w:pPr>
              <w:pStyle w:val="TAC"/>
            </w:pPr>
            <w:r w:rsidRPr="00E54A7A">
              <w:t>Y+X1+2 to Y+X1+X2+1</w:t>
            </w:r>
          </w:p>
        </w:tc>
        <w:tc>
          <w:tcPr>
            <w:tcW w:w="4961" w:type="dxa"/>
          </w:tcPr>
          <w:p w14:paraId="718A15EF" w14:textId="77777777" w:rsidR="004840DB" w:rsidRPr="00E54A7A" w:rsidRDefault="004840DB" w:rsidP="002771BD">
            <w:pPr>
              <w:pStyle w:val="TAL"/>
            </w:pPr>
            <w:r w:rsidRPr="00E54A7A">
              <w:t>BD_ADDR + ServiceRecordHandle + CoD + Device_Name</w:t>
            </w:r>
          </w:p>
        </w:tc>
        <w:tc>
          <w:tcPr>
            <w:tcW w:w="849" w:type="dxa"/>
          </w:tcPr>
          <w:p w14:paraId="5978722D" w14:textId="77777777" w:rsidR="004840DB" w:rsidRPr="00E54A7A" w:rsidRDefault="004840DB" w:rsidP="002771BD">
            <w:pPr>
              <w:pStyle w:val="TAC"/>
            </w:pPr>
            <w:r w:rsidRPr="00E54A7A">
              <w:t>X2</w:t>
            </w:r>
          </w:p>
        </w:tc>
      </w:tr>
      <w:tr w:rsidR="004840DB" w:rsidRPr="00E54A7A" w14:paraId="04CA06D2" w14:textId="77777777" w:rsidTr="00812717">
        <w:trPr>
          <w:cantSplit/>
          <w:jc w:val="center"/>
        </w:trPr>
        <w:tc>
          <w:tcPr>
            <w:tcW w:w="1844" w:type="dxa"/>
          </w:tcPr>
          <w:p w14:paraId="145DF306" w14:textId="77777777" w:rsidR="004840DB" w:rsidRPr="00E54A7A" w:rsidRDefault="004840DB" w:rsidP="002771BD">
            <w:pPr>
              <w:pStyle w:val="TAC"/>
            </w:pPr>
            <w:r w:rsidRPr="00E54A7A">
              <w:t>...</w:t>
            </w:r>
          </w:p>
        </w:tc>
        <w:tc>
          <w:tcPr>
            <w:tcW w:w="4961" w:type="dxa"/>
          </w:tcPr>
          <w:p w14:paraId="7340F808" w14:textId="77777777" w:rsidR="004840DB" w:rsidRPr="00E54A7A" w:rsidRDefault="004840DB" w:rsidP="002771BD">
            <w:pPr>
              <w:pStyle w:val="TAL"/>
            </w:pPr>
            <w:r w:rsidRPr="00E54A7A">
              <w:t>...</w:t>
            </w:r>
          </w:p>
        </w:tc>
        <w:tc>
          <w:tcPr>
            <w:tcW w:w="849" w:type="dxa"/>
          </w:tcPr>
          <w:p w14:paraId="1E78365B" w14:textId="77777777" w:rsidR="004840DB" w:rsidRPr="00E54A7A" w:rsidRDefault="004840DB" w:rsidP="002771BD">
            <w:pPr>
              <w:pStyle w:val="TAC"/>
            </w:pPr>
            <w:r w:rsidRPr="00E54A7A">
              <w:t>...</w:t>
            </w:r>
          </w:p>
        </w:tc>
      </w:tr>
      <w:tr w:rsidR="004840DB" w:rsidRPr="00E54A7A" w14:paraId="49855795" w14:textId="77777777" w:rsidTr="00812717">
        <w:trPr>
          <w:cantSplit/>
          <w:jc w:val="center"/>
        </w:trPr>
        <w:tc>
          <w:tcPr>
            <w:tcW w:w="1844" w:type="dxa"/>
          </w:tcPr>
          <w:p w14:paraId="55745DE3" w14:textId="77777777" w:rsidR="004840DB" w:rsidRPr="00C93BBA" w:rsidRDefault="004840DB" w:rsidP="002771BD">
            <w:pPr>
              <w:pStyle w:val="TAC"/>
            </w:pPr>
            <w:r w:rsidRPr="00C93BBA">
              <w:t>Y+X1+…+X(n-1)+2 to Y+X1+…+Xn+1</w:t>
            </w:r>
          </w:p>
        </w:tc>
        <w:tc>
          <w:tcPr>
            <w:tcW w:w="4961" w:type="dxa"/>
          </w:tcPr>
          <w:p w14:paraId="6C429EC2" w14:textId="77777777" w:rsidR="004840DB" w:rsidRPr="00E54A7A" w:rsidRDefault="004840DB" w:rsidP="002771BD">
            <w:pPr>
              <w:pStyle w:val="TAL"/>
            </w:pPr>
            <w:r w:rsidRPr="00E54A7A">
              <w:t>BD_ADDR + ServiceRecordHandle + CoD + Device_Name</w:t>
            </w:r>
          </w:p>
        </w:tc>
        <w:tc>
          <w:tcPr>
            <w:tcW w:w="849" w:type="dxa"/>
          </w:tcPr>
          <w:p w14:paraId="52D17BC0" w14:textId="77777777" w:rsidR="004840DB" w:rsidRPr="00E54A7A" w:rsidRDefault="004840DB" w:rsidP="002771BD">
            <w:pPr>
              <w:pStyle w:val="TAC"/>
            </w:pPr>
            <w:r w:rsidRPr="00E54A7A">
              <w:t>Xn</w:t>
            </w:r>
          </w:p>
        </w:tc>
      </w:tr>
    </w:tbl>
    <w:p w14:paraId="1B7DB903" w14:textId="77777777" w:rsidR="004840DB" w:rsidRPr="00E54A7A" w:rsidRDefault="004840DB" w:rsidP="004840DB"/>
    <w:p w14:paraId="412F5F50" w14:textId="77777777" w:rsidR="004840DB" w:rsidRPr="00E54A7A" w:rsidRDefault="004840DB" w:rsidP="004840DB">
      <w:pPr>
        <w:pStyle w:val="B1"/>
        <w:keepNext/>
        <w:keepLines/>
      </w:pPr>
      <w:r w:rsidRPr="00E54A7A">
        <w:t>IrDA:</w:t>
      </w:r>
    </w:p>
    <w:p w14:paraId="516854E1" w14:textId="70F34B62" w:rsidR="004840DB" w:rsidRPr="00E54A7A" w:rsidRDefault="004840DB" w:rsidP="004840DB">
      <w:pPr>
        <w:pStyle w:val="B2"/>
        <w:keepNext/>
        <w:keepLines/>
      </w:pPr>
      <w:r w:rsidRPr="00E54A7A">
        <w:t>For IrDA, Service_i = ad</w:t>
      </w:r>
      <w:r w:rsidR="009A41C6" w:rsidRPr="00E54A7A">
        <w:t>d</w:t>
      </w:r>
      <w:r w:rsidRPr="00E54A7A">
        <w:t>ress_i[4 bytes] + Character Set_I[1 byte] + ServiceHint_i[2 bytes] + Device_NickName_i[20 bytes], those parameters being defined in</w:t>
      </w:r>
      <w:r w:rsidR="006D4FF2" w:rsidRPr="00E54A7A">
        <w:t xml:space="preserve"> [</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4"/>
        <w:gridCol w:w="4961"/>
        <w:gridCol w:w="849"/>
      </w:tblGrid>
      <w:tr w:rsidR="004840DB" w:rsidRPr="00E54A7A" w14:paraId="2EF94791" w14:textId="77777777" w:rsidTr="00812717">
        <w:trPr>
          <w:cantSplit/>
          <w:jc w:val="center"/>
        </w:trPr>
        <w:tc>
          <w:tcPr>
            <w:tcW w:w="1844" w:type="dxa"/>
          </w:tcPr>
          <w:p w14:paraId="2A8D2D42" w14:textId="77777777" w:rsidR="004840DB" w:rsidRPr="00E54A7A" w:rsidRDefault="004840DB" w:rsidP="002771BD">
            <w:pPr>
              <w:pStyle w:val="TAC"/>
              <w:tabs>
                <w:tab w:val="left" w:pos="9630"/>
              </w:tabs>
              <w:rPr>
                <w:b/>
              </w:rPr>
            </w:pPr>
            <w:r w:rsidRPr="00E54A7A">
              <w:rPr>
                <w:b/>
              </w:rPr>
              <w:t>Byte(s)</w:t>
            </w:r>
          </w:p>
        </w:tc>
        <w:tc>
          <w:tcPr>
            <w:tcW w:w="4961" w:type="dxa"/>
          </w:tcPr>
          <w:p w14:paraId="050DF793" w14:textId="77777777" w:rsidR="004840DB" w:rsidRPr="00E54A7A" w:rsidRDefault="004840DB" w:rsidP="002771BD">
            <w:pPr>
              <w:pStyle w:val="TAL"/>
              <w:tabs>
                <w:tab w:val="left" w:pos="9630"/>
              </w:tabs>
              <w:rPr>
                <w:b/>
              </w:rPr>
            </w:pPr>
            <w:r w:rsidRPr="00E54A7A">
              <w:rPr>
                <w:b/>
              </w:rPr>
              <w:t>Description</w:t>
            </w:r>
          </w:p>
        </w:tc>
        <w:tc>
          <w:tcPr>
            <w:tcW w:w="849" w:type="dxa"/>
          </w:tcPr>
          <w:p w14:paraId="03DF7788" w14:textId="77777777" w:rsidR="004840DB" w:rsidRPr="00E54A7A" w:rsidRDefault="004840DB" w:rsidP="002771BD">
            <w:pPr>
              <w:pStyle w:val="TAC"/>
              <w:tabs>
                <w:tab w:val="left" w:pos="9630"/>
              </w:tabs>
              <w:rPr>
                <w:b/>
              </w:rPr>
            </w:pPr>
            <w:r w:rsidRPr="00E54A7A">
              <w:rPr>
                <w:b/>
              </w:rPr>
              <w:t>Length</w:t>
            </w:r>
          </w:p>
        </w:tc>
      </w:tr>
      <w:tr w:rsidR="004840DB" w:rsidRPr="00E54A7A" w14:paraId="06851253" w14:textId="77777777" w:rsidTr="00812717">
        <w:trPr>
          <w:cantSplit/>
          <w:jc w:val="center"/>
        </w:trPr>
        <w:tc>
          <w:tcPr>
            <w:tcW w:w="1844" w:type="dxa"/>
          </w:tcPr>
          <w:p w14:paraId="2C3B5121" w14:textId="77777777" w:rsidR="004840DB" w:rsidRPr="00E54A7A" w:rsidRDefault="004840DB" w:rsidP="002771BD">
            <w:pPr>
              <w:pStyle w:val="TAC"/>
              <w:tabs>
                <w:tab w:val="left" w:pos="9630"/>
              </w:tabs>
            </w:pPr>
            <w:r w:rsidRPr="00E54A7A">
              <w:t>1</w:t>
            </w:r>
          </w:p>
        </w:tc>
        <w:tc>
          <w:tcPr>
            <w:tcW w:w="4961" w:type="dxa"/>
          </w:tcPr>
          <w:p w14:paraId="7AA43574" w14:textId="77777777" w:rsidR="004840DB" w:rsidRPr="00E54A7A" w:rsidRDefault="004840DB" w:rsidP="002771BD">
            <w:pPr>
              <w:pStyle w:val="TAL"/>
              <w:tabs>
                <w:tab w:val="left" w:pos="9630"/>
              </w:tabs>
            </w:pPr>
            <w:r w:rsidRPr="00E54A7A">
              <w:t>Service Availability tag</w:t>
            </w:r>
          </w:p>
        </w:tc>
        <w:tc>
          <w:tcPr>
            <w:tcW w:w="849" w:type="dxa"/>
          </w:tcPr>
          <w:p w14:paraId="08A39483" w14:textId="77777777" w:rsidR="004840DB" w:rsidRPr="00E54A7A" w:rsidRDefault="004840DB" w:rsidP="002771BD">
            <w:pPr>
              <w:pStyle w:val="TAC"/>
              <w:tabs>
                <w:tab w:val="left" w:pos="9630"/>
              </w:tabs>
            </w:pPr>
            <w:r w:rsidRPr="00E54A7A">
              <w:t>1</w:t>
            </w:r>
          </w:p>
        </w:tc>
      </w:tr>
      <w:tr w:rsidR="004840DB" w:rsidRPr="00E54A7A" w14:paraId="6E27E584" w14:textId="77777777" w:rsidTr="00812717">
        <w:trPr>
          <w:cantSplit/>
          <w:jc w:val="center"/>
        </w:trPr>
        <w:tc>
          <w:tcPr>
            <w:tcW w:w="1844" w:type="dxa"/>
          </w:tcPr>
          <w:p w14:paraId="3A1CBE7D" w14:textId="77777777" w:rsidR="004840DB" w:rsidRPr="00E54A7A" w:rsidRDefault="004840DB" w:rsidP="002771BD">
            <w:pPr>
              <w:pStyle w:val="TAC"/>
              <w:tabs>
                <w:tab w:val="left" w:pos="9630"/>
              </w:tabs>
            </w:pPr>
            <w:r w:rsidRPr="00E54A7A">
              <w:t>2 to Y+1</w:t>
            </w:r>
          </w:p>
        </w:tc>
        <w:tc>
          <w:tcPr>
            <w:tcW w:w="4961" w:type="dxa"/>
          </w:tcPr>
          <w:p w14:paraId="7BC48E0F" w14:textId="77777777" w:rsidR="004840DB" w:rsidRPr="00E54A7A" w:rsidRDefault="004840DB" w:rsidP="002771BD">
            <w:pPr>
              <w:pStyle w:val="TAL"/>
              <w:tabs>
                <w:tab w:val="left" w:pos="9630"/>
              </w:tabs>
            </w:pPr>
            <w:r w:rsidRPr="00E54A7A">
              <w:t>Length='X1'+ 'X2' + 'X3' +... 'Xn' (n max = 7)</w:t>
            </w:r>
          </w:p>
        </w:tc>
        <w:tc>
          <w:tcPr>
            <w:tcW w:w="849" w:type="dxa"/>
          </w:tcPr>
          <w:p w14:paraId="3E8ACEAF" w14:textId="77777777" w:rsidR="004840DB" w:rsidRPr="00E54A7A" w:rsidRDefault="004840DB" w:rsidP="002771BD">
            <w:pPr>
              <w:pStyle w:val="TAC"/>
              <w:tabs>
                <w:tab w:val="left" w:pos="9630"/>
              </w:tabs>
            </w:pPr>
            <w:r w:rsidRPr="00E54A7A">
              <w:t>Y</w:t>
            </w:r>
          </w:p>
        </w:tc>
      </w:tr>
      <w:tr w:rsidR="004840DB" w:rsidRPr="00E54A7A" w14:paraId="73F498D4" w14:textId="77777777" w:rsidTr="00812717">
        <w:trPr>
          <w:cantSplit/>
          <w:jc w:val="center"/>
        </w:trPr>
        <w:tc>
          <w:tcPr>
            <w:tcW w:w="1844" w:type="dxa"/>
          </w:tcPr>
          <w:p w14:paraId="0B9CDFE8" w14:textId="77777777" w:rsidR="004840DB" w:rsidRPr="00E54A7A" w:rsidRDefault="004840DB" w:rsidP="002771BD">
            <w:pPr>
              <w:pStyle w:val="TAC"/>
              <w:tabs>
                <w:tab w:val="left" w:pos="9630"/>
              </w:tabs>
            </w:pPr>
            <w:r w:rsidRPr="00E54A7A">
              <w:t>Y+2 to Y+X1+1</w:t>
            </w:r>
          </w:p>
        </w:tc>
        <w:tc>
          <w:tcPr>
            <w:tcW w:w="4961" w:type="dxa"/>
          </w:tcPr>
          <w:p w14:paraId="1C4690F0" w14:textId="77777777" w:rsidR="004840DB" w:rsidRPr="00E54A7A" w:rsidRDefault="004840DB" w:rsidP="002771BD">
            <w:pPr>
              <w:pStyle w:val="TAL"/>
              <w:tabs>
                <w:tab w:val="left" w:pos="9630"/>
              </w:tabs>
            </w:pPr>
            <w:r w:rsidRPr="00E54A7A">
              <w:t>address + character set+ ServiceHints + Device_NickName</w:t>
            </w:r>
          </w:p>
        </w:tc>
        <w:tc>
          <w:tcPr>
            <w:tcW w:w="849" w:type="dxa"/>
          </w:tcPr>
          <w:p w14:paraId="5A330FDE" w14:textId="77777777" w:rsidR="004840DB" w:rsidRPr="00E54A7A" w:rsidRDefault="004840DB" w:rsidP="002771BD">
            <w:pPr>
              <w:pStyle w:val="TAC"/>
              <w:tabs>
                <w:tab w:val="left" w:pos="9630"/>
              </w:tabs>
            </w:pPr>
            <w:r w:rsidRPr="00E54A7A">
              <w:t>X1</w:t>
            </w:r>
          </w:p>
        </w:tc>
      </w:tr>
      <w:tr w:rsidR="004840DB" w:rsidRPr="00E54A7A" w14:paraId="613AD2E9" w14:textId="77777777" w:rsidTr="00812717">
        <w:trPr>
          <w:cantSplit/>
          <w:jc w:val="center"/>
        </w:trPr>
        <w:tc>
          <w:tcPr>
            <w:tcW w:w="1844" w:type="dxa"/>
          </w:tcPr>
          <w:p w14:paraId="0997ED69" w14:textId="77777777" w:rsidR="004840DB" w:rsidRPr="00E54A7A" w:rsidRDefault="004840DB" w:rsidP="002771BD">
            <w:pPr>
              <w:pStyle w:val="TAC"/>
              <w:tabs>
                <w:tab w:val="left" w:pos="9630"/>
              </w:tabs>
            </w:pPr>
            <w:r w:rsidRPr="00E54A7A">
              <w:t>Y+X1+2 to Y+X1+X2+1</w:t>
            </w:r>
          </w:p>
        </w:tc>
        <w:tc>
          <w:tcPr>
            <w:tcW w:w="4961" w:type="dxa"/>
          </w:tcPr>
          <w:p w14:paraId="247B9A4E" w14:textId="77777777" w:rsidR="004840DB" w:rsidRPr="00E54A7A" w:rsidRDefault="004840DB" w:rsidP="002771BD">
            <w:pPr>
              <w:pStyle w:val="TAL"/>
              <w:tabs>
                <w:tab w:val="left" w:pos="9630"/>
              </w:tabs>
            </w:pPr>
            <w:r w:rsidRPr="00E54A7A">
              <w:t>address + character set+ ServiceHints + Device_NickName</w:t>
            </w:r>
          </w:p>
        </w:tc>
        <w:tc>
          <w:tcPr>
            <w:tcW w:w="849" w:type="dxa"/>
          </w:tcPr>
          <w:p w14:paraId="34DB6EEA" w14:textId="77777777" w:rsidR="004840DB" w:rsidRPr="00E54A7A" w:rsidRDefault="004840DB" w:rsidP="002771BD">
            <w:pPr>
              <w:pStyle w:val="TAC"/>
              <w:tabs>
                <w:tab w:val="left" w:pos="9630"/>
              </w:tabs>
            </w:pPr>
            <w:r w:rsidRPr="00E54A7A">
              <w:t>X2</w:t>
            </w:r>
          </w:p>
        </w:tc>
      </w:tr>
      <w:tr w:rsidR="004840DB" w:rsidRPr="00E54A7A" w14:paraId="40A0B43A" w14:textId="77777777" w:rsidTr="00812717">
        <w:trPr>
          <w:cantSplit/>
          <w:jc w:val="center"/>
        </w:trPr>
        <w:tc>
          <w:tcPr>
            <w:tcW w:w="1844" w:type="dxa"/>
          </w:tcPr>
          <w:p w14:paraId="28BA0E8F" w14:textId="77777777" w:rsidR="004840DB" w:rsidRPr="00E54A7A" w:rsidRDefault="004840DB" w:rsidP="002771BD">
            <w:pPr>
              <w:pStyle w:val="TAC"/>
              <w:tabs>
                <w:tab w:val="left" w:pos="9630"/>
              </w:tabs>
            </w:pPr>
            <w:r w:rsidRPr="00E54A7A">
              <w:t>...</w:t>
            </w:r>
          </w:p>
        </w:tc>
        <w:tc>
          <w:tcPr>
            <w:tcW w:w="4961" w:type="dxa"/>
          </w:tcPr>
          <w:p w14:paraId="04CD5C98" w14:textId="77777777" w:rsidR="004840DB" w:rsidRPr="00E54A7A" w:rsidRDefault="004840DB" w:rsidP="002771BD">
            <w:pPr>
              <w:pStyle w:val="TAL"/>
              <w:tabs>
                <w:tab w:val="left" w:pos="9630"/>
              </w:tabs>
            </w:pPr>
            <w:r w:rsidRPr="00E54A7A">
              <w:t>...</w:t>
            </w:r>
          </w:p>
        </w:tc>
        <w:tc>
          <w:tcPr>
            <w:tcW w:w="849" w:type="dxa"/>
          </w:tcPr>
          <w:p w14:paraId="5565E21F" w14:textId="77777777" w:rsidR="004840DB" w:rsidRPr="00E54A7A" w:rsidRDefault="004840DB" w:rsidP="002771BD">
            <w:pPr>
              <w:pStyle w:val="TAC"/>
              <w:tabs>
                <w:tab w:val="left" w:pos="9630"/>
              </w:tabs>
            </w:pPr>
            <w:r w:rsidRPr="00E54A7A">
              <w:t>...</w:t>
            </w:r>
          </w:p>
        </w:tc>
      </w:tr>
      <w:tr w:rsidR="004840DB" w:rsidRPr="00E54A7A" w14:paraId="00BE2E60" w14:textId="77777777" w:rsidTr="00812717">
        <w:trPr>
          <w:cantSplit/>
          <w:jc w:val="center"/>
        </w:trPr>
        <w:tc>
          <w:tcPr>
            <w:tcW w:w="1844" w:type="dxa"/>
          </w:tcPr>
          <w:p w14:paraId="702EDD4C" w14:textId="77777777" w:rsidR="004840DB" w:rsidRPr="00C93BBA" w:rsidRDefault="004840DB" w:rsidP="002771BD">
            <w:pPr>
              <w:pStyle w:val="TAC"/>
              <w:tabs>
                <w:tab w:val="left" w:pos="9630"/>
              </w:tabs>
            </w:pPr>
            <w:r w:rsidRPr="00C93BBA">
              <w:t>Y+X1+…+X(n-1)+2 to Y+X1+…+Xn+1</w:t>
            </w:r>
          </w:p>
        </w:tc>
        <w:tc>
          <w:tcPr>
            <w:tcW w:w="4961" w:type="dxa"/>
          </w:tcPr>
          <w:p w14:paraId="50ECB0B5" w14:textId="77777777" w:rsidR="004840DB" w:rsidRPr="00E54A7A" w:rsidRDefault="004840DB" w:rsidP="002771BD">
            <w:pPr>
              <w:pStyle w:val="TAL"/>
              <w:tabs>
                <w:tab w:val="left" w:pos="9630"/>
              </w:tabs>
            </w:pPr>
            <w:r w:rsidRPr="00E54A7A">
              <w:t>address + character set+ ServiceHints + Device_NickName</w:t>
            </w:r>
          </w:p>
        </w:tc>
        <w:tc>
          <w:tcPr>
            <w:tcW w:w="849" w:type="dxa"/>
          </w:tcPr>
          <w:p w14:paraId="2343F296" w14:textId="77777777" w:rsidR="004840DB" w:rsidRPr="00E54A7A" w:rsidRDefault="004840DB" w:rsidP="002771BD">
            <w:pPr>
              <w:pStyle w:val="TAC"/>
              <w:tabs>
                <w:tab w:val="left" w:pos="9630"/>
              </w:tabs>
            </w:pPr>
            <w:r w:rsidRPr="00E54A7A">
              <w:t>Xn</w:t>
            </w:r>
          </w:p>
        </w:tc>
      </w:tr>
    </w:tbl>
    <w:p w14:paraId="1B05D01A" w14:textId="77777777" w:rsidR="004840DB" w:rsidRPr="00E54A7A" w:rsidRDefault="004840DB" w:rsidP="004840DB"/>
    <w:p w14:paraId="490D23E7" w14:textId="6BCD4CE9" w:rsidR="004840DB" w:rsidRPr="00E54A7A" w:rsidRDefault="004840DB" w:rsidP="00614843">
      <w:pPr>
        <w:pStyle w:val="NO"/>
      </w:pPr>
      <w:r w:rsidRPr="00E54A7A">
        <w:t>NOTE:</w:t>
      </w:r>
      <w:r w:rsidRPr="00E54A7A">
        <w:tab/>
        <w:t>If the device nick name field is empty the client can find out the device name by querying the mandatory Object 0 (instance of class device). The client can call the GetValueByClass operation setting the class name parameter to 'Device' and the attribute name parameter to 'DeviceName'.</w:t>
      </w:r>
    </w:p>
    <w:p w14:paraId="18272B93" w14:textId="77777777" w:rsidR="004840DB" w:rsidRPr="00E54A7A" w:rsidRDefault="004840DB" w:rsidP="00614843">
      <w:pPr>
        <w:pStyle w:val="B1"/>
      </w:pPr>
      <w:r w:rsidRPr="00E54A7A">
        <w:t>RS232:</w:t>
      </w:r>
    </w:p>
    <w:p w14:paraId="31BF6FAF" w14:textId="77777777" w:rsidR="004840DB" w:rsidRPr="00E54A7A" w:rsidRDefault="004840DB" w:rsidP="00614843">
      <w:pPr>
        <w:pStyle w:val="B2"/>
      </w:pPr>
      <w:r w:rsidRPr="00E54A7A">
        <w:t>RFU.</w:t>
      </w:r>
    </w:p>
    <w:p w14:paraId="182C58C7" w14:textId="77777777" w:rsidR="004840DB" w:rsidRPr="00E54A7A" w:rsidRDefault="004840DB" w:rsidP="00614843">
      <w:pPr>
        <w:pStyle w:val="B1"/>
        <w:ind w:left="738" w:hanging="454"/>
      </w:pPr>
      <w:r w:rsidRPr="00E54A7A">
        <w:t>USB:</w:t>
      </w:r>
    </w:p>
    <w:p w14:paraId="785699B7" w14:textId="77777777" w:rsidR="004840DB" w:rsidRPr="00E54A7A" w:rsidRDefault="004840DB" w:rsidP="00614843">
      <w:pPr>
        <w:pStyle w:val="B2"/>
        <w:keepLines/>
      </w:pPr>
      <w:r w:rsidRPr="00E54A7A">
        <w:t>RFU.</w:t>
      </w:r>
    </w:p>
    <w:p w14:paraId="2D53F000" w14:textId="77777777" w:rsidR="004840DB" w:rsidRPr="00E54A7A" w:rsidRDefault="004840DB" w:rsidP="004840DB">
      <w:pPr>
        <w:pStyle w:val="Heading2"/>
      </w:pPr>
      <w:bookmarkStart w:id="3968" w:name="_Toc129182610"/>
      <w:bookmarkStart w:id="3969" w:name="_Toc129263579"/>
      <w:bookmarkStart w:id="3970" w:name="_Toc129699150"/>
      <w:bookmarkStart w:id="3971" w:name="_Toc129790546"/>
      <w:bookmarkStart w:id="3972" w:name="_Toc14875552"/>
      <w:r w:rsidRPr="00E54A7A">
        <w:t>8.68</w:t>
      </w:r>
      <w:r w:rsidRPr="00E54A7A">
        <w:tab/>
        <w:t>Remote entity address</w:t>
      </w:r>
      <w:bookmarkEnd w:id="3968"/>
      <w:bookmarkEnd w:id="3969"/>
      <w:bookmarkEnd w:id="3970"/>
      <w:bookmarkEnd w:id="3971"/>
      <w:bookmarkEnd w:id="39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AFCDCC3" w14:textId="77777777" w:rsidTr="00812717">
        <w:trPr>
          <w:jc w:val="center"/>
        </w:trPr>
        <w:tc>
          <w:tcPr>
            <w:tcW w:w="1276" w:type="dxa"/>
          </w:tcPr>
          <w:p w14:paraId="082B06D8" w14:textId="77777777" w:rsidR="004840DB" w:rsidRPr="00E54A7A" w:rsidRDefault="004840DB" w:rsidP="002771BD">
            <w:pPr>
              <w:pStyle w:val="TAH"/>
            </w:pPr>
            <w:r w:rsidRPr="00E54A7A">
              <w:t>Byte(s)</w:t>
            </w:r>
          </w:p>
        </w:tc>
        <w:tc>
          <w:tcPr>
            <w:tcW w:w="4961" w:type="dxa"/>
          </w:tcPr>
          <w:p w14:paraId="75B253F3" w14:textId="77777777" w:rsidR="004840DB" w:rsidRPr="00E54A7A" w:rsidRDefault="004840DB" w:rsidP="002771BD">
            <w:pPr>
              <w:pStyle w:val="TAH"/>
            </w:pPr>
            <w:r w:rsidRPr="00E54A7A">
              <w:t>Description</w:t>
            </w:r>
          </w:p>
        </w:tc>
        <w:tc>
          <w:tcPr>
            <w:tcW w:w="1417" w:type="dxa"/>
          </w:tcPr>
          <w:p w14:paraId="554B760E" w14:textId="77777777" w:rsidR="004840DB" w:rsidRPr="00E54A7A" w:rsidRDefault="004840DB" w:rsidP="002771BD">
            <w:pPr>
              <w:pStyle w:val="TAH"/>
            </w:pPr>
            <w:r w:rsidRPr="00E54A7A">
              <w:t>Length</w:t>
            </w:r>
          </w:p>
        </w:tc>
      </w:tr>
      <w:tr w:rsidR="004840DB" w:rsidRPr="00E54A7A" w14:paraId="742F27A2" w14:textId="77777777" w:rsidTr="00812717">
        <w:trPr>
          <w:jc w:val="center"/>
        </w:trPr>
        <w:tc>
          <w:tcPr>
            <w:tcW w:w="1276" w:type="dxa"/>
          </w:tcPr>
          <w:p w14:paraId="61AE1156" w14:textId="77777777" w:rsidR="004840DB" w:rsidRPr="00E54A7A" w:rsidRDefault="004840DB" w:rsidP="002771BD">
            <w:pPr>
              <w:pStyle w:val="TAC"/>
            </w:pPr>
            <w:r w:rsidRPr="00E54A7A">
              <w:t>1</w:t>
            </w:r>
          </w:p>
        </w:tc>
        <w:tc>
          <w:tcPr>
            <w:tcW w:w="4961" w:type="dxa"/>
          </w:tcPr>
          <w:p w14:paraId="6DDBEAAE" w14:textId="77777777" w:rsidR="004840DB" w:rsidRPr="00E54A7A" w:rsidRDefault="004840DB" w:rsidP="002771BD">
            <w:pPr>
              <w:pStyle w:val="TAL"/>
            </w:pPr>
            <w:r w:rsidRPr="00E54A7A">
              <w:t>Remote Entity Address tag</w:t>
            </w:r>
          </w:p>
        </w:tc>
        <w:tc>
          <w:tcPr>
            <w:tcW w:w="1417" w:type="dxa"/>
          </w:tcPr>
          <w:p w14:paraId="28C6F845" w14:textId="77777777" w:rsidR="004840DB" w:rsidRPr="00E54A7A" w:rsidRDefault="004840DB" w:rsidP="002771BD">
            <w:pPr>
              <w:pStyle w:val="TAC"/>
            </w:pPr>
            <w:r w:rsidRPr="00E54A7A">
              <w:t>1</w:t>
            </w:r>
          </w:p>
        </w:tc>
      </w:tr>
      <w:tr w:rsidR="004840DB" w:rsidRPr="00E54A7A" w14:paraId="2FDB780D" w14:textId="77777777" w:rsidTr="00812717">
        <w:trPr>
          <w:jc w:val="center"/>
        </w:trPr>
        <w:tc>
          <w:tcPr>
            <w:tcW w:w="1276" w:type="dxa"/>
          </w:tcPr>
          <w:p w14:paraId="50107760" w14:textId="77777777" w:rsidR="004840DB" w:rsidRPr="00E54A7A" w:rsidRDefault="004840DB" w:rsidP="002771BD">
            <w:pPr>
              <w:pStyle w:val="TAC"/>
            </w:pPr>
            <w:r w:rsidRPr="00E54A7A">
              <w:t>2 to Y+1</w:t>
            </w:r>
          </w:p>
        </w:tc>
        <w:tc>
          <w:tcPr>
            <w:tcW w:w="4961" w:type="dxa"/>
          </w:tcPr>
          <w:p w14:paraId="22C06BBA" w14:textId="77777777" w:rsidR="004840DB" w:rsidRPr="00E54A7A" w:rsidRDefault="004840DB" w:rsidP="002771BD">
            <w:pPr>
              <w:pStyle w:val="TAL"/>
            </w:pPr>
            <w:r w:rsidRPr="00E54A7A">
              <w:t>Length (X+1)</w:t>
            </w:r>
          </w:p>
        </w:tc>
        <w:tc>
          <w:tcPr>
            <w:tcW w:w="1417" w:type="dxa"/>
          </w:tcPr>
          <w:p w14:paraId="4AF18DD8" w14:textId="77777777" w:rsidR="004840DB" w:rsidRPr="00E54A7A" w:rsidRDefault="004840DB" w:rsidP="002771BD">
            <w:pPr>
              <w:pStyle w:val="TAC"/>
            </w:pPr>
            <w:r w:rsidRPr="00E54A7A">
              <w:t>Y</w:t>
            </w:r>
          </w:p>
        </w:tc>
      </w:tr>
      <w:tr w:rsidR="004840DB" w:rsidRPr="00E54A7A" w14:paraId="0AFE5068" w14:textId="77777777" w:rsidTr="00812717">
        <w:trPr>
          <w:jc w:val="center"/>
        </w:trPr>
        <w:tc>
          <w:tcPr>
            <w:tcW w:w="1276" w:type="dxa"/>
          </w:tcPr>
          <w:p w14:paraId="119969BC" w14:textId="77777777" w:rsidR="004840DB" w:rsidRPr="00E54A7A" w:rsidRDefault="004840DB" w:rsidP="002771BD">
            <w:pPr>
              <w:pStyle w:val="TAC"/>
            </w:pPr>
            <w:r w:rsidRPr="00E54A7A">
              <w:t>Y+2</w:t>
            </w:r>
          </w:p>
        </w:tc>
        <w:tc>
          <w:tcPr>
            <w:tcW w:w="4961" w:type="dxa"/>
          </w:tcPr>
          <w:p w14:paraId="457A1110" w14:textId="77777777" w:rsidR="004840DB" w:rsidRPr="00E54A7A" w:rsidRDefault="004840DB" w:rsidP="002771BD">
            <w:pPr>
              <w:pStyle w:val="TAL"/>
            </w:pPr>
            <w:r w:rsidRPr="00E54A7A">
              <w:t>Coding Type</w:t>
            </w:r>
          </w:p>
        </w:tc>
        <w:tc>
          <w:tcPr>
            <w:tcW w:w="1417" w:type="dxa"/>
          </w:tcPr>
          <w:p w14:paraId="76ED5C64" w14:textId="77777777" w:rsidR="004840DB" w:rsidRPr="00E54A7A" w:rsidRDefault="004840DB" w:rsidP="002771BD">
            <w:pPr>
              <w:pStyle w:val="TAC"/>
            </w:pPr>
            <w:r w:rsidRPr="00E54A7A">
              <w:t>1</w:t>
            </w:r>
          </w:p>
        </w:tc>
      </w:tr>
      <w:tr w:rsidR="004840DB" w:rsidRPr="00E54A7A" w14:paraId="3813C91E" w14:textId="77777777" w:rsidTr="00812717">
        <w:trPr>
          <w:jc w:val="center"/>
        </w:trPr>
        <w:tc>
          <w:tcPr>
            <w:tcW w:w="1276" w:type="dxa"/>
          </w:tcPr>
          <w:p w14:paraId="595F64CB" w14:textId="77777777" w:rsidR="004840DB" w:rsidRPr="00E54A7A" w:rsidRDefault="004840DB" w:rsidP="002771BD">
            <w:pPr>
              <w:pStyle w:val="TAC"/>
            </w:pPr>
            <w:r w:rsidRPr="00E54A7A">
              <w:t>Y+3 to Y+X+2</w:t>
            </w:r>
          </w:p>
        </w:tc>
        <w:tc>
          <w:tcPr>
            <w:tcW w:w="4961" w:type="dxa"/>
          </w:tcPr>
          <w:p w14:paraId="3BAAB6BC" w14:textId="77777777" w:rsidR="004840DB" w:rsidRPr="00E54A7A" w:rsidRDefault="004840DB" w:rsidP="002771BD">
            <w:pPr>
              <w:pStyle w:val="TAL"/>
            </w:pPr>
            <w:r w:rsidRPr="00E54A7A">
              <w:t>Remote Entity address</w:t>
            </w:r>
          </w:p>
        </w:tc>
        <w:tc>
          <w:tcPr>
            <w:tcW w:w="1417" w:type="dxa"/>
          </w:tcPr>
          <w:p w14:paraId="1F310EDC" w14:textId="77777777" w:rsidR="004840DB" w:rsidRPr="00E54A7A" w:rsidRDefault="004840DB" w:rsidP="002771BD">
            <w:pPr>
              <w:pStyle w:val="TAC"/>
            </w:pPr>
            <w:r w:rsidRPr="00E54A7A">
              <w:t xml:space="preserve">X </w:t>
            </w:r>
          </w:p>
        </w:tc>
      </w:tr>
    </w:tbl>
    <w:p w14:paraId="6A174A67" w14:textId="77777777" w:rsidR="004840DB" w:rsidRPr="00E54A7A" w:rsidRDefault="004840DB" w:rsidP="004840DB"/>
    <w:p w14:paraId="1A8E4EB3" w14:textId="77777777" w:rsidR="004840DB" w:rsidRPr="00E54A7A" w:rsidRDefault="004840DB" w:rsidP="004840DB">
      <w:pPr>
        <w:pStyle w:val="B1"/>
      </w:pPr>
      <w:r w:rsidRPr="00E54A7A">
        <w:t>Coding Type:</w:t>
      </w:r>
    </w:p>
    <w:p w14:paraId="606DF77A" w14:textId="45D2BE40" w:rsidR="004840DB" w:rsidRPr="00E54A7A" w:rsidRDefault="004840DB" w:rsidP="004840DB">
      <w:pPr>
        <w:pStyle w:val="B2"/>
      </w:pPr>
      <w:r w:rsidRPr="00E54A7A">
        <w:t xml:space="preserve">'00': </w:t>
      </w:r>
      <w:r w:rsidR="00A317DE" w:rsidRPr="00E54A7A">
        <w:t>IEEE 802.16-2009</w:t>
      </w:r>
      <w:r w:rsidR="007B71F6" w:rsidRPr="00E54A7A">
        <w:t xml:space="preserve"> [</w:t>
      </w:r>
      <w:r w:rsidR="00BB4FAC" w:rsidRPr="00E54A7A">
        <w:fldChar w:fldCharType="begin"/>
      </w:r>
      <w:r w:rsidR="00123543" w:rsidRPr="00E54A7A">
        <w:instrText xml:space="preserve">REF REF_IEEE80216TM_2009  \h </w:instrText>
      </w:r>
      <w:r w:rsidR="00BB4FAC" w:rsidRPr="00E54A7A">
        <w:fldChar w:fldCharType="separate"/>
      </w:r>
      <w:r w:rsidR="00EE0110" w:rsidRPr="00E54A7A">
        <w:t>46</w:t>
      </w:r>
      <w:r w:rsidR="00BB4FAC" w:rsidRPr="00E54A7A">
        <w:fldChar w:fldCharType="end"/>
      </w:r>
      <w:r w:rsidR="007B71F6" w:rsidRPr="00E54A7A">
        <w:t>]</w:t>
      </w:r>
      <w:r w:rsidRPr="00E54A7A">
        <w:t xml:space="preserve"> 48-bit address;</w:t>
      </w:r>
    </w:p>
    <w:p w14:paraId="75BBE3FA" w14:textId="77777777" w:rsidR="004840DB" w:rsidRPr="00E54A7A" w:rsidRDefault="004840DB" w:rsidP="004840DB">
      <w:pPr>
        <w:pStyle w:val="B2"/>
      </w:pPr>
      <w:r w:rsidRPr="00E54A7A">
        <w:t>'01': 32 bits IrDA device address;</w:t>
      </w:r>
    </w:p>
    <w:p w14:paraId="4425D3CC" w14:textId="77777777" w:rsidR="004840DB" w:rsidRPr="00E54A7A" w:rsidRDefault="004840DB" w:rsidP="004840DB">
      <w:pPr>
        <w:pStyle w:val="B2"/>
        <w:tabs>
          <w:tab w:val="left" w:pos="9630"/>
        </w:tabs>
      </w:pPr>
      <w:r w:rsidRPr="00E54A7A">
        <w:t>'02' to 'FF' are reserved values.</w:t>
      </w:r>
    </w:p>
    <w:p w14:paraId="7A3B1B30" w14:textId="77777777" w:rsidR="004840DB" w:rsidRPr="00E54A7A" w:rsidRDefault="004840DB" w:rsidP="00AA1E14">
      <w:pPr>
        <w:pStyle w:val="B1"/>
        <w:keepNext/>
      </w:pPr>
      <w:r w:rsidRPr="00E54A7A">
        <w:t>Remote Entity Address:</w:t>
      </w:r>
    </w:p>
    <w:p w14:paraId="488EF7B9" w14:textId="77777777" w:rsidR="004840DB" w:rsidRPr="00E54A7A" w:rsidRDefault="004840DB" w:rsidP="004840DB">
      <w:pPr>
        <w:pStyle w:val="B2"/>
      </w:pPr>
      <w:r w:rsidRPr="00E54A7A">
        <w:t>according to Coding Type.</w:t>
      </w:r>
    </w:p>
    <w:p w14:paraId="2FC254A4" w14:textId="77777777" w:rsidR="004840DB" w:rsidRPr="00E54A7A" w:rsidRDefault="004840DB" w:rsidP="004840DB">
      <w:pPr>
        <w:pStyle w:val="Heading2"/>
      </w:pPr>
      <w:bookmarkStart w:id="3973" w:name="_Toc129182611"/>
      <w:bookmarkStart w:id="3974" w:name="_Toc129263580"/>
      <w:bookmarkStart w:id="3975" w:name="_Toc129699151"/>
      <w:bookmarkStart w:id="3976" w:name="_Toc129790547"/>
      <w:bookmarkStart w:id="3977" w:name="_Toc14875553"/>
      <w:r w:rsidRPr="00E54A7A">
        <w:t>8.69</w:t>
      </w:r>
      <w:r w:rsidRPr="00E54A7A">
        <w:tab/>
        <w:t>ESN</w:t>
      </w:r>
      <w:bookmarkEnd w:id="3973"/>
      <w:bookmarkEnd w:id="3974"/>
      <w:bookmarkEnd w:id="3975"/>
      <w:bookmarkEnd w:id="3976"/>
      <w:bookmarkEnd w:id="3977"/>
    </w:p>
    <w:p w14:paraId="4D35E8A6" w14:textId="2D5D37AC" w:rsidR="004840DB" w:rsidRPr="00E54A7A" w:rsidRDefault="00D85388" w:rsidP="004840DB">
      <w:r w:rsidRPr="00E54A7A">
        <w:t xml:space="preserve">Contents and coding: </w:t>
      </w:r>
      <w:r w:rsidRPr="00E54A7A">
        <w:rPr>
          <w:lang w:eastAsia="ja-JP"/>
        </w:rPr>
        <w:t>3GPP2 C.S0035</w:t>
      </w:r>
      <w:r w:rsidR="00062F0E" w:rsidRPr="00E54A7A">
        <w:rPr>
          <w:lang w:eastAsia="ja-JP"/>
        </w:rPr>
        <w:t>-B</w:t>
      </w:r>
      <w:r w:rsidR="006D4FF2" w:rsidRPr="00E54A7A">
        <w:rPr>
          <w:lang w:eastAsia="ja-JP"/>
        </w:rPr>
        <w:t xml:space="preserve"> [</w:t>
      </w:r>
      <w:r w:rsidR="006D4FF2" w:rsidRPr="00E54A7A">
        <w:rPr>
          <w:lang w:eastAsia="ja-JP"/>
        </w:rPr>
        <w:fldChar w:fldCharType="begin"/>
      </w:r>
      <w:r w:rsidR="006D4FF2" w:rsidRPr="00E54A7A">
        <w:rPr>
          <w:lang w:eastAsia="ja-JP"/>
        </w:rPr>
        <w:instrText xml:space="preserve">REF REF_3GPP2CS0035_BV20 \h </w:instrText>
      </w:r>
      <w:r w:rsidR="006D4FF2" w:rsidRPr="00E54A7A">
        <w:rPr>
          <w:lang w:eastAsia="ja-JP"/>
        </w:rPr>
      </w:r>
      <w:r w:rsidR="006D4FF2" w:rsidRPr="00E54A7A">
        <w:rPr>
          <w:lang w:eastAsia="ja-JP"/>
        </w:rPr>
        <w:fldChar w:fldCharType="separate"/>
      </w:r>
      <w:r w:rsidR="00EE0110" w:rsidRPr="00E54A7A">
        <w:t>47</w:t>
      </w:r>
      <w:r w:rsidR="006D4FF2" w:rsidRPr="00E54A7A">
        <w:rPr>
          <w:lang w:eastAsia="ja-JP"/>
        </w:rPr>
        <w:fldChar w:fldCharType="end"/>
      </w:r>
      <w:r w:rsidR="006D4FF2" w:rsidRPr="00E54A7A">
        <w:rPr>
          <w:lang w:eastAsia="ja-JP"/>
        </w:rPr>
        <w:t>]</w:t>
      </w:r>
      <w:r w:rsidRPr="00E54A7A">
        <w:t>.</w:t>
      </w:r>
    </w:p>
    <w:p w14:paraId="282B16AD" w14:textId="77777777" w:rsidR="004840DB" w:rsidRPr="00E54A7A" w:rsidRDefault="004840DB" w:rsidP="004840DB">
      <w:pPr>
        <w:pStyle w:val="Heading2"/>
      </w:pPr>
      <w:bookmarkStart w:id="3978" w:name="_Toc129182612"/>
      <w:bookmarkStart w:id="3979" w:name="_Toc129263581"/>
      <w:bookmarkStart w:id="3980" w:name="_Toc129699152"/>
      <w:bookmarkStart w:id="3981" w:name="_Toc129790548"/>
      <w:bookmarkStart w:id="3982" w:name="_Toc14875554"/>
      <w:r w:rsidRPr="00E54A7A">
        <w:t>8.70</w:t>
      </w:r>
      <w:r w:rsidRPr="00E54A7A">
        <w:tab/>
        <w:t>Network access name</w:t>
      </w:r>
      <w:bookmarkEnd w:id="3978"/>
      <w:bookmarkEnd w:id="3979"/>
      <w:bookmarkEnd w:id="3980"/>
      <w:bookmarkEnd w:id="3981"/>
      <w:bookmarkEnd w:id="39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0947529" w14:textId="77777777" w:rsidTr="00812717">
        <w:trPr>
          <w:jc w:val="center"/>
        </w:trPr>
        <w:tc>
          <w:tcPr>
            <w:tcW w:w="1276" w:type="dxa"/>
          </w:tcPr>
          <w:p w14:paraId="1811B3AE" w14:textId="77777777" w:rsidR="004840DB" w:rsidRPr="00E54A7A" w:rsidRDefault="004840DB" w:rsidP="002771BD">
            <w:pPr>
              <w:pStyle w:val="TAH"/>
              <w:ind w:left="284" w:hanging="284"/>
            </w:pPr>
            <w:r w:rsidRPr="00E54A7A">
              <w:t>Byte(s)</w:t>
            </w:r>
          </w:p>
        </w:tc>
        <w:tc>
          <w:tcPr>
            <w:tcW w:w="4961" w:type="dxa"/>
          </w:tcPr>
          <w:p w14:paraId="7A26E2F7" w14:textId="77777777" w:rsidR="004840DB" w:rsidRPr="00E54A7A" w:rsidRDefault="004840DB" w:rsidP="002771BD">
            <w:pPr>
              <w:pStyle w:val="TAH"/>
              <w:ind w:left="284" w:hanging="284"/>
            </w:pPr>
            <w:r w:rsidRPr="00E54A7A">
              <w:t>Description</w:t>
            </w:r>
          </w:p>
        </w:tc>
        <w:tc>
          <w:tcPr>
            <w:tcW w:w="1417" w:type="dxa"/>
          </w:tcPr>
          <w:p w14:paraId="40DE05E2" w14:textId="77777777" w:rsidR="004840DB" w:rsidRPr="00E54A7A" w:rsidRDefault="004840DB" w:rsidP="002771BD">
            <w:pPr>
              <w:pStyle w:val="TAH"/>
              <w:ind w:left="284" w:hanging="284"/>
            </w:pPr>
            <w:r w:rsidRPr="00E54A7A">
              <w:t>Length</w:t>
            </w:r>
          </w:p>
        </w:tc>
      </w:tr>
      <w:tr w:rsidR="004840DB" w:rsidRPr="00E54A7A" w14:paraId="5575D8E8" w14:textId="77777777" w:rsidTr="00812717">
        <w:trPr>
          <w:jc w:val="center"/>
        </w:trPr>
        <w:tc>
          <w:tcPr>
            <w:tcW w:w="1276" w:type="dxa"/>
          </w:tcPr>
          <w:p w14:paraId="7A5F795D" w14:textId="77777777" w:rsidR="004840DB" w:rsidRPr="00E54A7A" w:rsidRDefault="004840DB" w:rsidP="002771BD">
            <w:pPr>
              <w:pStyle w:val="TAC"/>
              <w:ind w:left="284" w:hanging="284"/>
            </w:pPr>
            <w:r w:rsidRPr="00E54A7A">
              <w:t>1</w:t>
            </w:r>
          </w:p>
        </w:tc>
        <w:tc>
          <w:tcPr>
            <w:tcW w:w="4961" w:type="dxa"/>
          </w:tcPr>
          <w:p w14:paraId="3BBFCBF6" w14:textId="77777777" w:rsidR="004840DB" w:rsidRPr="00E54A7A" w:rsidRDefault="004840DB" w:rsidP="002771BD">
            <w:pPr>
              <w:pStyle w:val="TAL"/>
              <w:ind w:left="284" w:hanging="284"/>
            </w:pPr>
            <w:r w:rsidRPr="00E54A7A">
              <w:t>Network Access Name tag</w:t>
            </w:r>
          </w:p>
        </w:tc>
        <w:tc>
          <w:tcPr>
            <w:tcW w:w="1417" w:type="dxa"/>
          </w:tcPr>
          <w:p w14:paraId="48007ADA" w14:textId="77777777" w:rsidR="004840DB" w:rsidRPr="00E54A7A" w:rsidRDefault="004840DB" w:rsidP="002771BD">
            <w:pPr>
              <w:pStyle w:val="TAC"/>
              <w:ind w:left="284" w:hanging="284"/>
            </w:pPr>
            <w:r w:rsidRPr="00E54A7A">
              <w:t>1</w:t>
            </w:r>
          </w:p>
        </w:tc>
      </w:tr>
      <w:tr w:rsidR="004840DB" w:rsidRPr="00E54A7A" w14:paraId="32628446" w14:textId="77777777" w:rsidTr="00812717">
        <w:trPr>
          <w:jc w:val="center"/>
        </w:trPr>
        <w:tc>
          <w:tcPr>
            <w:tcW w:w="1276" w:type="dxa"/>
          </w:tcPr>
          <w:p w14:paraId="250F22B6" w14:textId="77777777" w:rsidR="004840DB" w:rsidRPr="00E54A7A" w:rsidRDefault="004840DB" w:rsidP="002771BD">
            <w:pPr>
              <w:pStyle w:val="TAC"/>
              <w:ind w:left="284" w:hanging="284"/>
            </w:pPr>
            <w:r w:rsidRPr="00E54A7A">
              <w:t>2</w:t>
            </w:r>
          </w:p>
        </w:tc>
        <w:tc>
          <w:tcPr>
            <w:tcW w:w="4961" w:type="dxa"/>
          </w:tcPr>
          <w:p w14:paraId="50B35F35" w14:textId="77777777" w:rsidR="004840DB" w:rsidRPr="00E54A7A" w:rsidRDefault="004840DB" w:rsidP="002771BD">
            <w:pPr>
              <w:pStyle w:val="TAL"/>
              <w:ind w:left="284" w:hanging="284"/>
            </w:pPr>
            <w:r w:rsidRPr="00E54A7A">
              <w:t xml:space="preserve">Length (X) </w:t>
            </w:r>
          </w:p>
        </w:tc>
        <w:tc>
          <w:tcPr>
            <w:tcW w:w="1417" w:type="dxa"/>
          </w:tcPr>
          <w:p w14:paraId="0C584BD9" w14:textId="77777777" w:rsidR="004840DB" w:rsidRPr="00E54A7A" w:rsidRDefault="004840DB" w:rsidP="002771BD">
            <w:pPr>
              <w:pStyle w:val="TAC"/>
              <w:ind w:left="284" w:hanging="284"/>
            </w:pPr>
            <w:r w:rsidRPr="00E54A7A">
              <w:t>1</w:t>
            </w:r>
          </w:p>
        </w:tc>
      </w:tr>
      <w:tr w:rsidR="004840DB" w:rsidRPr="00E54A7A" w14:paraId="54CA0A07" w14:textId="77777777" w:rsidTr="00812717">
        <w:trPr>
          <w:jc w:val="center"/>
        </w:trPr>
        <w:tc>
          <w:tcPr>
            <w:tcW w:w="1276" w:type="dxa"/>
          </w:tcPr>
          <w:p w14:paraId="08792D00" w14:textId="77777777" w:rsidR="004840DB" w:rsidRPr="00E54A7A" w:rsidRDefault="004840DB" w:rsidP="002771BD">
            <w:pPr>
              <w:pStyle w:val="TAC"/>
              <w:ind w:left="284" w:hanging="284"/>
            </w:pPr>
            <w:r w:rsidRPr="00E54A7A">
              <w:t>3 to 3+X-1</w:t>
            </w:r>
          </w:p>
        </w:tc>
        <w:tc>
          <w:tcPr>
            <w:tcW w:w="4961" w:type="dxa"/>
          </w:tcPr>
          <w:p w14:paraId="2BC01BFD" w14:textId="77777777" w:rsidR="004840DB" w:rsidRPr="00E54A7A" w:rsidRDefault="004840DB" w:rsidP="002771BD">
            <w:pPr>
              <w:pStyle w:val="TAL"/>
              <w:ind w:left="284" w:hanging="284"/>
            </w:pPr>
            <w:r w:rsidRPr="00E54A7A">
              <w:t>Network Access Name</w:t>
            </w:r>
          </w:p>
        </w:tc>
        <w:tc>
          <w:tcPr>
            <w:tcW w:w="1417" w:type="dxa"/>
          </w:tcPr>
          <w:p w14:paraId="03FE7B3A" w14:textId="77777777" w:rsidR="004840DB" w:rsidRPr="00E54A7A" w:rsidRDefault="004840DB" w:rsidP="002771BD">
            <w:pPr>
              <w:pStyle w:val="TAC"/>
              <w:ind w:left="284" w:hanging="284"/>
            </w:pPr>
            <w:r w:rsidRPr="00E54A7A">
              <w:t>X</w:t>
            </w:r>
          </w:p>
        </w:tc>
      </w:tr>
    </w:tbl>
    <w:p w14:paraId="65EFA3F4" w14:textId="77777777" w:rsidR="004840DB" w:rsidRPr="00E54A7A" w:rsidRDefault="004840DB" w:rsidP="004840DB"/>
    <w:p w14:paraId="3571B9AF" w14:textId="77777777" w:rsidR="004840DB" w:rsidRPr="00E54A7A" w:rsidRDefault="004840DB" w:rsidP="008E4ADA">
      <w:pPr>
        <w:pStyle w:val="B1"/>
        <w:keepNext/>
        <w:keepLines/>
      </w:pPr>
      <w:r w:rsidRPr="00E54A7A">
        <w:t>Content:</w:t>
      </w:r>
    </w:p>
    <w:p w14:paraId="66ED3395" w14:textId="77777777" w:rsidR="004840DB" w:rsidRPr="00E54A7A" w:rsidRDefault="004840DB" w:rsidP="004840DB">
      <w:pPr>
        <w:pStyle w:val="B2"/>
      </w:pPr>
      <w:r w:rsidRPr="00E54A7A">
        <w:t>The Network Access Name is used to identify the Gateway entity, which provides interworking with an external packet data network.</w:t>
      </w:r>
    </w:p>
    <w:p w14:paraId="34E0C022" w14:textId="77777777" w:rsidR="004840DB" w:rsidRPr="00E54A7A" w:rsidRDefault="004840DB" w:rsidP="004840DB">
      <w:pPr>
        <w:pStyle w:val="B1"/>
      </w:pPr>
      <w:r w:rsidRPr="00E54A7A">
        <w:t>Coding:</w:t>
      </w:r>
    </w:p>
    <w:p w14:paraId="2D37AC7F" w14:textId="77777777" w:rsidR="004840DB" w:rsidRPr="00E54A7A" w:rsidRDefault="004840DB" w:rsidP="004840DB">
      <w:pPr>
        <w:pStyle w:val="B2"/>
      </w:pPr>
      <w:r w:rsidRPr="00E54A7A">
        <w:t>Defined by the different access technologies.</w:t>
      </w:r>
    </w:p>
    <w:p w14:paraId="4BE15D4D" w14:textId="77777777" w:rsidR="004840DB" w:rsidRPr="00E54A7A" w:rsidRDefault="004840DB" w:rsidP="004840DB">
      <w:pPr>
        <w:pStyle w:val="Heading2"/>
      </w:pPr>
      <w:bookmarkStart w:id="3983" w:name="_Toc129182613"/>
      <w:bookmarkStart w:id="3984" w:name="_Toc129263582"/>
      <w:bookmarkStart w:id="3985" w:name="_Toc129699153"/>
      <w:bookmarkStart w:id="3986" w:name="_Toc129790549"/>
      <w:bookmarkStart w:id="3987" w:name="_Toc14875555"/>
      <w:r w:rsidRPr="00E54A7A">
        <w:t>8.71</w:t>
      </w:r>
      <w:r w:rsidRPr="00E54A7A">
        <w:tab/>
        <w:t>CDMA-SMS TPDU</w:t>
      </w:r>
      <w:bookmarkEnd w:id="3983"/>
      <w:bookmarkEnd w:id="3984"/>
      <w:bookmarkEnd w:id="3985"/>
      <w:bookmarkEnd w:id="3986"/>
      <w:bookmarkEnd w:id="3987"/>
    </w:p>
    <w:p w14:paraId="1FC532A9" w14:textId="2B651E75" w:rsidR="004840DB" w:rsidRPr="00E54A7A" w:rsidRDefault="004840DB" w:rsidP="004840DB">
      <w:r w:rsidRPr="00E54A7A">
        <w:t xml:space="preserve">Contents and coding: </w:t>
      </w:r>
      <w:r w:rsidRPr="00E54A7A">
        <w:rPr>
          <w:lang w:eastAsia="ja-JP"/>
        </w:rPr>
        <w:t>3GPP2 C.</w:t>
      </w:r>
      <w:r w:rsidR="00D85388" w:rsidRPr="00E54A7A">
        <w:rPr>
          <w:lang w:eastAsia="ja-JP"/>
        </w:rPr>
        <w:t>S0035</w:t>
      </w:r>
      <w:r w:rsidRPr="00E54A7A">
        <w:rPr>
          <w:lang w:eastAsia="ja-JP"/>
        </w:rPr>
        <w:t>-</w:t>
      </w:r>
      <w:r w:rsidR="00626B32" w:rsidRPr="00E54A7A">
        <w:rPr>
          <w:lang w:eastAsia="ja-JP"/>
        </w:rPr>
        <w:t>B</w:t>
      </w:r>
      <w:r w:rsidR="006D4FF2" w:rsidRPr="00E54A7A">
        <w:rPr>
          <w:lang w:eastAsia="ja-JP"/>
        </w:rPr>
        <w:t xml:space="preserve"> [</w:t>
      </w:r>
      <w:r w:rsidR="006D4FF2" w:rsidRPr="00E54A7A">
        <w:rPr>
          <w:lang w:eastAsia="ja-JP"/>
        </w:rPr>
        <w:fldChar w:fldCharType="begin"/>
      </w:r>
      <w:r w:rsidR="006D4FF2" w:rsidRPr="00E54A7A">
        <w:rPr>
          <w:lang w:eastAsia="ja-JP"/>
        </w:rPr>
        <w:instrText xml:space="preserve">REF REF_3GPP2CS0035_BV20 \h </w:instrText>
      </w:r>
      <w:r w:rsidR="006D4FF2" w:rsidRPr="00E54A7A">
        <w:rPr>
          <w:lang w:eastAsia="ja-JP"/>
        </w:rPr>
      </w:r>
      <w:r w:rsidR="006D4FF2" w:rsidRPr="00E54A7A">
        <w:rPr>
          <w:lang w:eastAsia="ja-JP"/>
        </w:rPr>
        <w:fldChar w:fldCharType="separate"/>
      </w:r>
      <w:r w:rsidR="00EE0110" w:rsidRPr="00E54A7A">
        <w:t>47</w:t>
      </w:r>
      <w:r w:rsidR="006D4FF2" w:rsidRPr="00E54A7A">
        <w:rPr>
          <w:lang w:eastAsia="ja-JP"/>
        </w:rPr>
        <w:fldChar w:fldCharType="end"/>
      </w:r>
      <w:r w:rsidR="006D4FF2" w:rsidRPr="00E54A7A">
        <w:rPr>
          <w:lang w:eastAsia="ja-JP"/>
        </w:rPr>
        <w:t>]</w:t>
      </w:r>
      <w:r w:rsidRPr="00E54A7A">
        <w:t>.</w:t>
      </w:r>
    </w:p>
    <w:p w14:paraId="6B352F25" w14:textId="77777777" w:rsidR="004840DB" w:rsidRPr="00E54A7A" w:rsidRDefault="004840DB" w:rsidP="004840DB">
      <w:pPr>
        <w:pStyle w:val="Heading2"/>
      </w:pPr>
      <w:bookmarkStart w:id="3988" w:name="_Toc129182614"/>
      <w:bookmarkStart w:id="3989" w:name="_Toc129263583"/>
      <w:bookmarkStart w:id="3990" w:name="_Toc129699154"/>
      <w:bookmarkStart w:id="3991" w:name="_Toc129790550"/>
      <w:bookmarkStart w:id="3992" w:name="_Toc14875556"/>
      <w:r w:rsidRPr="00E54A7A">
        <w:t>8.72</w:t>
      </w:r>
      <w:r w:rsidRPr="00E54A7A">
        <w:tab/>
        <w:t>Text attribute</w:t>
      </w:r>
      <w:bookmarkEnd w:id="3988"/>
      <w:bookmarkEnd w:id="3989"/>
      <w:bookmarkEnd w:id="3990"/>
      <w:bookmarkEnd w:id="3991"/>
      <w:bookmarkEnd w:id="39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6A0DE08" w14:textId="77777777" w:rsidTr="00812717">
        <w:trPr>
          <w:jc w:val="center"/>
        </w:trPr>
        <w:tc>
          <w:tcPr>
            <w:tcW w:w="1276" w:type="dxa"/>
          </w:tcPr>
          <w:p w14:paraId="725E8FA8" w14:textId="77777777" w:rsidR="004840DB" w:rsidRPr="00E54A7A" w:rsidRDefault="004840DB" w:rsidP="002771BD">
            <w:pPr>
              <w:pStyle w:val="TAH"/>
            </w:pPr>
            <w:r w:rsidRPr="00E54A7A">
              <w:t>Byte(s)</w:t>
            </w:r>
          </w:p>
        </w:tc>
        <w:tc>
          <w:tcPr>
            <w:tcW w:w="4961" w:type="dxa"/>
          </w:tcPr>
          <w:p w14:paraId="30BA0B8E" w14:textId="77777777" w:rsidR="004840DB" w:rsidRPr="00E54A7A" w:rsidRDefault="004840DB" w:rsidP="002771BD">
            <w:pPr>
              <w:pStyle w:val="TAH"/>
            </w:pPr>
            <w:r w:rsidRPr="00E54A7A">
              <w:t>Description</w:t>
            </w:r>
          </w:p>
        </w:tc>
        <w:tc>
          <w:tcPr>
            <w:tcW w:w="1417" w:type="dxa"/>
          </w:tcPr>
          <w:p w14:paraId="6C5A133C" w14:textId="77777777" w:rsidR="004840DB" w:rsidRPr="00E54A7A" w:rsidRDefault="004840DB" w:rsidP="002771BD">
            <w:pPr>
              <w:pStyle w:val="TAH"/>
            </w:pPr>
            <w:r w:rsidRPr="00E54A7A">
              <w:t>Length</w:t>
            </w:r>
          </w:p>
        </w:tc>
      </w:tr>
      <w:tr w:rsidR="004840DB" w:rsidRPr="00E54A7A" w14:paraId="5402669A" w14:textId="77777777" w:rsidTr="00812717">
        <w:trPr>
          <w:jc w:val="center"/>
        </w:trPr>
        <w:tc>
          <w:tcPr>
            <w:tcW w:w="1276" w:type="dxa"/>
          </w:tcPr>
          <w:p w14:paraId="7472AED9" w14:textId="77777777" w:rsidR="004840DB" w:rsidRPr="00E54A7A" w:rsidRDefault="004840DB" w:rsidP="002771BD">
            <w:pPr>
              <w:pStyle w:val="TAC"/>
            </w:pPr>
            <w:r w:rsidRPr="00E54A7A">
              <w:t>1</w:t>
            </w:r>
          </w:p>
        </w:tc>
        <w:tc>
          <w:tcPr>
            <w:tcW w:w="4961" w:type="dxa"/>
          </w:tcPr>
          <w:p w14:paraId="6EAAA1C8" w14:textId="77777777" w:rsidR="004840DB" w:rsidRPr="00E54A7A" w:rsidRDefault="004840DB" w:rsidP="002771BD">
            <w:pPr>
              <w:pStyle w:val="TAL"/>
            </w:pPr>
            <w:r w:rsidRPr="00E54A7A">
              <w:t>Text Attribute Tag</w:t>
            </w:r>
          </w:p>
        </w:tc>
        <w:tc>
          <w:tcPr>
            <w:tcW w:w="1417" w:type="dxa"/>
          </w:tcPr>
          <w:p w14:paraId="230D65AD" w14:textId="77777777" w:rsidR="004840DB" w:rsidRPr="00E54A7A" w:rsidRDefault="004840DB" w:rsidP="002771BD">
            <w:pPr>
              <w:pStyle w:val="TAC"/>
            </w:pPr>
            <w:r w:rsidRPr="00E54A7A">
              <w:t>1</w:t>
            </w:r>
          </w:p>
        </w:tc>
      </w:tr>
      <w:tr w:rsidR="004840DB" w:rsidRPr="00E54A7A" w14:paraId="1B42E521" w14:textId="77777777" w:rsidTr="00812717">
        <w:trPr>
          <w:jc w:val="center"/>
        </w:trPr>
        <w:tc>
          <w:tcPr>
            <w:tcW w:w="1276" w:type="dxa"/>
          </w:tcPr>
          <w:p w14:paraId="7B270A18" w14:textId="77777777" w:rsidR="004840DB" w:rsidRPr="00E54A7A" w:rsidRDefault="004840DB" w:rsidP="002771BD">
            <w:pPr>
              <w:pStyle w:val="TAC"/>
            </w:pPr>
            <w:r w:rsidRPr="00E54A7A">
              <w:t>2</w:t>
            </w:r>
          </w:p>
        </w:tc>
        <w:tc>
          <w:tcPr>
            <w:tcW w:w="4961" w:type="dxa"/>
          </w:tcPr>
          <w:p w14:paraId="23BB26FE" w14:textId="77777777" w:rsidR="004840DB" w:rsidRPr="00E54A7A" w:rsidRDefault="004840DB" w:rsidP="002771BD">
            <w:pPr>
              <w:pStyle w:val="TAL"/>
            </w:pPr>
            <w:r w:rsidRPr="00E54A7A">
              <w:t>Length (X)</w:t>
            </w:r>
          </w:p>
        </w:tc>
        <w:tc>
          <w:tcPr>
            <w:tcW w:w="1417" w:type="dxa"/>
          </w:tcPr>
          <w:p w14:paraId="5DD3A3E1" w14:textId="77777777" w:rsidR="004840DB" w:rsidRPr="00E54A7A" w:rsidRDefault="004840DB" w:rsidP="002771BD">
            <w:pPr>
              <w:pStyle w:val="TAC"/>
            </w:pPr>
            <w:r w:rsidRPr="00E54A7A">
              <w:t>1</w:t>
            </w:r>
          </w:p>
        </w:tc>
      </w:tr>
      <w:tr w:rsidR="004840DB" w:rsidRPr="00E54A7A" w14:paraId="5A73E2DA" w14:textId="77777777" w:rsidTr="00812717">
        <w:trPr>
          <w:jc w:val="center"/>
        </w:trPr>
        <w:tc>
          <w:tcPr>
            <w:tcW w:w="1276" w:type="dxa"/>
          </w:tcPr>
          <w:p w14:paraId="705CD629" w14:textId="77777777" w:rsidR="004840DB" w:rsidRPr="00E54A7A" w:rsidRDefault="004840DB" w:rsidP="002771BD">
            <w:pPr>
              <w:pStyle w:val="TAC"/>
            </w:pPr>
            <w:r w:rsidRPr="00E54A7A">
              <w:t>3 to X+2</w:t>
            </w:r>
          </w:p>
        </w:tc>
        <w:tc>
          <w:tcPr>
            <w:tcW w:w="4961" w:type="dxa"/>
          </w:tcPr>
          <w:p w14:paraId="3490E56C" w14:textId="77777777" w:rsidR="004840DB" w:rsidRPr="00E54A7A" w:rsidRDefault="004840DB" w:rsidP="002771BD">
            <w:pPr>
              <w:pStyle w:val="TAL"/>
            </w:pPr>
            <w:r w:rsidRPr="00E54A7A">
              <w:t>Text Formatting</w:t>
            </w:r>
          </w:p>
        </w:tc>
        <w:tc>
          <w:tcPr>
            <w:tcW w:w="1417" w:type="dxa"/>
          </w:tcPr>
          <w:p w14:paraId="35BE23E5" w14:textId="77777777" w:rsidR="004840DB" w:rsidRPr="00E54A7A" w:rsidRDefault="004840DB" w:rsidP="002771BD">
            <w:pPr>
              <w:pStyle w:val="TAC"/>
            </w:pPr>
            <w:r w:rsidRPr="00E54A7A">
              <w:t>X</w:t>
            </w:r>
          </w:p>
        </w:tc>
      </w:tr>
    </w:tbl>
    <w:p w14:paraId="2AD2BD28" w14:textId="77777777" w:rsidR="004840DB" w:rsidRPr="00E54A7A" w:rsidRDefault="004840DB" w:rsidP="004840DB"/>
    <w:p w14:paraId="71AF79F3" w14:textId="77777777" w:rsidR="004840DB" w:rsidRPr="00E54A7A" w:rsidRDefault="004840DB" w:rsidP="00405891">
      <w:pPr>
        <w:pStyle w:val="B1"/>
        <w:keepNext/>
      </w:pPr>
      <w:r w:rsidRPr="00E54A7A">
        <w:t>Text Formatting:</w:t>
      </w:r>
    </w:p>
    <w:p w14:paraId="73E657FC" w14:textId="77777777" w:rsidR="004840DB" w:rsidRPr="00E54A7A" w:rsidRDefault="004840DB" w:rsidP="00405891">
      <w:pPr>
        <w:pStyle w:val="B2"/>
        <w:keepNext/>
      </w:pPr>
      <w:r w:rsidRPr="00E54A7A">
        <w:t>Coding:</w:t>
      </w:r>
    </w:p>
    <w:p w14:paraId="66CA505C" w14:textId="31ADA303" w:rsidR="004840DB" w:rsidRPr="00E54A7A" w:rsidRDefault="004840DB" w:rsidP="00405891">
      <w:pPr>
        <w:pStyle w:val="B3"/>
        <w:ind w:left="1645" w:hanging="454"/>
      </w:pPr>
      <w:r w:rsidRPr="00E54A7A">
        <w:t xml:space="preserve">The Text Formatting is a sequence of one or several Text Formatting items, each coded on 4 bytes. The Text Formatting scheme used is the same as the Text Formatting defined in </w:t>
      </w:r>
      <w:r w:rsidR="00CB7E4C" w:rsidRPr="00E54A7A">
        <w:t>ETSI TS</w:t>
      </w:r>
      <w:r w:rsidR="00626B32" w:rsidRPr="00E54A7A">
        <w:t> </w:t>
      </w:r>
      <w:r w:rsidR="00CB7E4C" w:rsidRPr="00E54A7A">
        <w:t>123</w:t>
      </w:r>
      <w:r w:rsidR="00626B32" w:rsidRPr="00E54A7A">
        <w:t> </w:t>
      </w:r>
      <w:r w:rsidR="00CB7E4C" w:rsidRPr="00E54A7A">
        <w:t>040</w:t>
      </w:r>
      <w:r w:rsidR="00626B32" w:rsidRPr="00E54A7A">
        <w:t> </w:t>
      </w:r>
      <w:r w:rsidRPr="00E54A7A">
        <w:t>[</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7A79D653" w14:textId="77777777" w:rsidR="004840DB" w:rsidRPr="00E54A7A" w:rsidRDefault="004840DB" w:rsidP="004840DB">
      <w:pPr>
        <w:pStyle w:val="Heading2"/>
      </w:pPr>
      <w:bookmarkStart w:id="3993" w:name="_Toc129182615"/>
      <w:bookmarkStart w:id="3994" w:name="_Toc129263584"/>
      <w:bookmarkStart w:id="3995" w:name="_Toc129699155"/>
      <w:bookmarkStart w:id="3996" w:name="_Toc129790551"/>
      <w:bookmarkStart w:id="3997" w:name="_Toc14875557"/>
      <w:r w:rsidRPr="00E54A7A">
        <w:t>8.73</w:t>
      </w:r>
      <w:r w:rsidRPr="00E54A7A">
        <w:tab/>
        <w:t>Item text attribute list</w:t>
      </w:r>
      <w:bookmarkEnd w:id="3993"/>
      <w:bookmarkEnd w:id="3994"/>
      <w:bookmarkEnd w:id="3995"/>
      <w:bookmarkEnd w:id="3996"/>
      <w:bookmarkEnd w:id="3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8"/>
      </w:tblGrid>
      <w:tr w:rsidR="004840DB" w:rsidRPr="00E54A7A" w14:paraId="61462A04" w14:textId="77777777" w:rsidTr="00812717">
        <w:trPr>
          <w:jc w:val="center"/>
        </w:trPr>
        <w:tc>
          <w:tcPr>
            <w:tcW w:w="1276" w:type="dxa"/>
          </w:tcPr>
          <w:p w14:paraId="2F20267D" w14:textId="77777777" w:rsidR="004840DB" w:rsidRPr="00E54A7A" w:rsidRDefault="004840DB" w:rsidP="002771BD">
            <w:pPr>
              <w:pStyle w:val="TAH"/>
              <w:keepNext w:val="0"/>
              <w:keepLines w:val="0"/>
            </w:pPr>
            <w:r w:rsidRPr="00E54A7A">
              <w:t>Byte(s)</w:t>
            </w:r>
          </w:p>
        </w:tc>
        <w:tc>
          <w:tcPr>
            <w:tcW w:w="4961" w:type="dxa"/>
          </w:tcPr>
          <w:p w14:paraId="7F715875" w14:textId="77777777" w:rsidR="004840DB" w:rsidRPr="00E54A7A" w:rsidRDefault="004840DB" w:rsidP="002771BD">
            <w:pPr>
              <w:pStyle w:val="TAH"/>
              <w:keepNext w:val="0"/>
              <w:keepLines w:val="0"/>
            </w:pPr>
            <w:r w:rsidRPr="00E54A7A">
              <w:rPr>
                <w:b w:val="0"/>
              </w:rPr>
              <w:t>Description</w:t>
            </w:r>
          </w:p>
        </w:tc>
        <w:tc>
          <w:tcPr>
            <w:tcW w:w="1418" w:type="dxa"/>
          </w:tcPr>
          <w:p w14:paraId="3A5B728C" w14:textId="77777777" w:rsidR="004840DB" w:rsidRPr="00E54A7A" w:rsidRDefault="004840DB" w:rsidP="002771BD">
            <w:pPr>
              <w:pStyle w:val="TAH"/>
              <w:keepNext w:val="0"/>
              <w:keepLines w:val="0"/>
            </w:pPr>
            <w:r w:rsidRPr="00E54A7A">
              <w:t>Length</w:t>
            </w:r>
          </w:p>
        </w:tc>
      </w:tr>
      <w:tr w:rsidR="004840DB" w:rsidRPr="00E54A7A" w14:paraId="205F51FE" w14:textId="77777777" w:rsidTr="00812717">
        <w:trPr>
          <w:jc w:val="center"/>
        </w:trPr>
        <w:tc>
          <w:tcPr>
            <w:tcW w:w="1276" w:type="dxa"/>
          </w:tcPr>
          <w:p w14:paraId="5BC6CE64" w14:textId="77777777" w:rsidR="004840DB" w:rsidRPr="00E54A7A" w:rsidRDefault="004840DB" w:rsidP="002771BD">
            <w:pPr>
              <w:pStyle w:val="TAC"/>
              <w:keepNext w:val="0"/>
              <w:keepLines w:val="0"/>
            </w:pPr>
            <w:r w:rsidRPr="00E54A7A">
              <w:t>1</w:t>
            </w:r>
          </w:p>
        </w:tc>
        <w:tc>
          <w:tcPr>
            <w:tcW w:w="4961" w:type="dxa"/>
          </w:tcPr>
          <w:p w14:paraId="74E8C497" w14:textId="77777777" w:rsidR="004840DB" w:rsidRPr="00E54A7A" w:rsidRDefault="004840DB" w:rsidP="002771BD">
            <w:pPr>
              <w:pStyle w:val="TAL"/>
              <w:keepNext w:val="0"/>
              <w:keepLines w:val="0"/>
            </w:pPr>
            <w:r w:rsidRPr="00E54A7A">
              <w:t>Item Text Attribute List tag</w:t>
            </w:r>
          </w:p>
        </w:tc>
        <w:tc>
          <w:tcPr>
            <w:tcW w:w="1418" w:type="dxa"/>
          </w:tcPr>
          <w:p w14:paraId="20CAD523" w14:textId="77777777" w:rsidR="004840DB" w:rsidRPr="00E54A7A" w:rsidRDefault="004840DB" w:rsidP="002771BD">
            <w:pPr>
              <w:pStyle w:val="TAC"/>
              <w:keepNext w:val="0"/>
              <w:keepLines w:val="0"/>
            </w:pPr>
            <w:r w:rsidRPr="00E54A7A">
              <w:t>1</w:t>
            </w:r>
          </w:p>
        </w:tc>
      </w:tr>
      <w:tr w:rsidR="004840DB" w:rsidRPr="00E54A7A" w14:paraId="15327ACD" w14:textId="77777777" w:rsidTr="00812717">
        <w:trPr>
          <w:jc w:val="center"/>
        </w:trPr>
        <w:tc>
          <w:tcPr>
            <w:tcW w:w="1276" w:type="dxa"/>
          </w:tcPr>
          <w:p w14:paraId="03D9528C" w14:textId="77777777" w:rsidR="004840DB" w:rsidRPr="00E54A7A" w:rsidRDefault="004840DB" w:rsidP="002771BD">
            <w:pPr>
              <w:pStyle w:val="TAC"/>
              <w:keepNext w:val="0"/>
              <w:keepLines w:val="0"/>
            </w:pPr>
            <w:r w:rsidRPr="00E54A7A">
              <w:t>2</w:t>
            </w:r>
          </w:p>
        </w:tc>
        <w:tc>
          <w:tcPr>
            <w:tcW w:w="4961" w:type="dxa"/>
          </w:tcPr>
          <w:p w14:paraId="43406D19" w14:textId="77777777" w:rsidR="004840DB" w:rsidRPr="00E54A7A" w:rsidRDefault="004840DB" w:rsidP="002771BD">
            <w:pPr>
              <w:pStyle w:val="TAL"/>
              <w:keepNext w:val="0"/>
              <w:keepLines w:val="0"/>
            </w:pPr>
            <w:r w:rsidRPr="00E54A7A">
              <w:t>Length (X)</w:t>
            </w:r>
          </w:p>
        </w:tc>
        <w:tc>
          <w:tcPr>
            <w:tcW w:w="1418" w:type="dxa"/>
          </w:tcPr>
          <w:p w14:paraId="19A62051" w14:textId="77777777" w:rsidR="004840DB" w:rsidRPr="00E54A7A" w:rsidRDefault="004840DB" w:rsidP="002771BD">
            <w:pPr>
              <w:pStyle w:val="TAC"/>
              <w:keepNext w:val="0"/>
              <w:keepLines w:val="0"/>
            </w:pPr>
            <w:r w:rsidRPr="00E54A7A">
              <w:t>1</w:t>
            </w:r>
          </w:p>
        </w:tc>
      </w:tr>
      <w:tr w:rsidR="004840DB" w:rsidRPr="00E54A7A" w14:paraId="0D6A117B" w14:textId="77777777" w:rsidTr="00812717">
        <w:trPr>
          <w:jc w:val="center"/>
        </w:trPr>
        <w:tc>
          <w:tcPr>
            <w:tcW w:w="1276" w:type="dxa"/>
          </w:tcPr>
          <w:p w14:paraId="4C9DC6DD" w14:textId="77777777" w:rsidR="004840DB" w:rsidRPr="00E54A7A" w:rsidRDefault="004840DB" w:rsidP="002771BD">
            <w:pPr>
              <w:pStyle w:val="TAC"/>
              <w:keepNext w:val="0"/>
              <w:keepLines w:val="0"/>
            </w:pPr>
            <w:r w:rsidRPr="00E54A7A">
              <w:t>3 to (2+X)</w:t>
            </w:r>
          </w:p>
        </w:tc>
        <w:tc>
          <w:tcPr>
            <w:tcW w:w="4961" w:type="dxa"/>
          </w:tcPr>
          <w:p w14:paraId="5BE2F58F" w14:textId="77777777" w:rsidR="004840DB" w:rsidRPr="00E54A7A" w:rsidRDefault="004840DB" w:rsidP="002771BD">
            <w:pPr>
              <w:pStyle w:val="TAL"/>
              <w:keepNext w:val="0"/>
              <w:keepLines w:val="0"/>
            </w:pPr>
            <w:r w:rsidRPr="00E54A7A">
              <w:t>Text Attribute list</w:t>
            </w:r>
          </w:p>
        </w:tc>
        <w:tc>
          <w:tcPr>
            <w:tcW w:w="1418" w:type="dxa"/>
          </w:tcPr>
          <w:p w14:paraId="2CF350A8" w14:textId="77777777" w:rsidR="004840DB" w:rsidRPr="00E54A7A" w:rsidRDefault="004840DB" w:rsidP="002771BD">
            <w:pPr>
              <w:pStyle w:val="TAC"/>
              <w:keepNext w:val="0"/>
              <w:keepLines w:val="0"/>
            </w:pPr>
            <w:r w:rsidRPr="00E54A7A">
              <w:t>X</w:t>
            </w:r>
          </w:p>
        </w:tc>
      </w:tr>
    </w:tbl>
    <w:p w14:paraId="392D43FF" w14:textId="77777777" w:rsidR="004840DB" w:rsidRPr="00E54A7A" w:rsidRDefault="004840DB" w:rsidP="004840DB"/>
    <w:p w14:paraId="18965CD7" w14:textId="77777777" w:rsidR="004840DB" w:rsidRPr="00E54A7A" w:rsidRDefault="004840DB" w:rsidP="00B76184">
      <w:pPr>
        <w:keepLines/>
      </w:pPr>
      <w:r w:rsidRPr="00E54A7A">
        <w:t>The Item text attribute list comprehension TLV contains a list of Text Attributes. All Text Attributes in the list shall be treated in the same manner by the terminal, i.e. either none of the Text Attributes in this list are displayed, or for each item its related text format is displayed</w:t>
      </w:r>
      <w:r w:rsidR="00812717" w:rsidRPr="00E54A7A">
        <w:t>:</w:t>
      </w:r>
    </w:p>
    <w:p w14:paraId="5B74575B" w14:textId="77777777" w:rsidR="004840DB" w:rsidRPr="00E54A7A" w:rsidRDefault="004840DB" w:rsidP="00B76184">
      <w:pPr>
        <w:pStyle w:val="B1"/>
        <w:keepLines/>
      </w:pPr>
      <w:r w:rsidRPr="00E54A7A">
        <w:t>Text Attribute list:</w:t>
      </w:r>
    </w:p>
    <w:p w14:paraId="19482131" w14:textId="77777777" w:rsidR="004840DB" w:rsidRPr="00E54A7A" w:rsidRDefault="004840DB" w:rsidP="00B76184">
      <w:pPr>
        <w:pStyle w:val="B2"/>
        <w:keepLines/>
      </w:pPr>
      <w:r w:rsidRPr="00E54A7A">
        <w:t>Contents:</w:t>
      </w:r>
    </w:p>
    <w:p w14:paraId="7F2E1430" w14:textId="046EA4DA" w:rsidR="004840DB" w:rsidRPr="00E54A7A" w:rsidRDefault="004840DB" w:rsidP="00B76184">
      <w:pPr>
        <w:pStyle w:val="B3"/>
        <w:keepLines/>
      </w:pPr>
      <w:r w:rsidRPr="00E54A7A">
        <w:t xml:space="preserve">Each item of the list is a Text Attribute coded on 4 bytes. The text formatting scheme used for the Text Attribute is the same as the Text Formatting defined in </w:t>
      </w:r>
      <w:r w:rsidR="00CB7E4C" w:rsidRPr="00E54A7A">
        <w:t>ETSI TS 123 040</w:t>
      </w:r>
      <w:r w:rsidRPr="00E54A7A">
        <w:t xml:space="preserve">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 The length of the Text Attribute list shall be the number of items of the list multiplied by 4. The order of each Text Attribute, shall reflect the order of the item in the list.</w:t>
      </w:r>
    </w:p>
    <w:p w14:paraId="25C968E7" w14:textId="77777777" w:rsidR="004840DB" w:rsidRPr="00E54A7A" w:rsidRDefault="004840DB" w:rsidP="004840DB">
      <w:pPr>
        <w:pStyle w:val="EX"/>
        <w:keepNext/>
      </w:pPr>
      <w:r w:rsidRPr="00E54A7A">
        <w:t>EXAMPLE:</w:t>
      </w:r>
      <w:r w:rsidRPr="00E54A7A">
        <w:tab/>
        <w:t>For the following list of items:</w:t>
      </w:r>
    </w:p>
    <w:p w14:paraId="3ACA3C50" w14:textId="77777777" w:rsidR="004840DB" w:rsidRPr="00E54A7A" w:rsidRDefault="004840DB" w:rsidP="004840DB">
      <w:pPr>
        <w:pStyle w:val="B4"/>
        <w:keepNext/>
        <w:keepLines/>
        <w:ind w:hanging="397"/>
      </w:pPr>
      <w:r w:rsidRPr="00E54A7A">
        <w:t>-</w:t>
      </w:r>
      <w:r w:rsidRPr="00E54A7A">
        <w:tab/>
        <w:t>item #1;</w:t>
      </w:r>
    </w:p>
    <w:p w14:paraId="7B788D18" w14:textId="77777777" w:rsidR="004840DB" w:rsidRPr="00E54A7A" w:rsidRDefault="004840DB" w:rsidP="004840DB">
      <w:pPr>
        <w:pStyle w:val="B4"/>
        <w:keepNext/>
        <w:keepLines/>
        <w:ind w:hanging="397"/>
      </w:pPr>
      <w:r w:rsidRPr="00E54A7A">
        <w:t>-</w:t>
      </w:r>
      <w:r w:rsidRPr="00E54A7A">
        <w:tab/>
        <w:t>item #2;</w:t>
      </w:r>
    </w:p>
    <w:p w14:paraId="5AC9CF39" w14:textId="77777777" w:rsidR="004840DB" w:rsidRPr="00E54A7A" w:rsidRDefault="004840DB" w:rsidP="004840DB">
      <w:pPr>
        <w:pStyle w:val="B4"/>
        <w:ind w:hanging="397"/>
      </w:pPr>
      <w:r w:rsidRPr="00E54A7A">
        <w:t>-</w:t>
      </w:r>
      <w:r w:rsidRPr="00E54A7A">
        <w:tab/>
        <w:t>item #3;</w:t>
      </w:r>
    </w:p>
    <w:p w14:paraId="0B1FA124" w14:textId="77777777" w:rsidR="004840DB" w:rsidRPr="00E54A7A" w:rsidRDefault="004840DB" w:rsidP="004840DB">
      <w:pPr>
        <w:pStyle w:val="B4"/>
        <w:ind w:hanging="397"/>
      </w:pPr>
      <w:r w:rsidRPr="00E54A7A">
        <w:t>-</w:t>
      </w:r>
      <w:r w:rsidRPr="00E54A7A">
        <w:tab/>
        <w:t>....;</w:t>
      </w:r>
    </w:p>
    <w:p w14:paraId="577596FA" w14:textId="77777777" w:rsidR="004840DB" w:rsidRPr="00E54A7A" w:rsidRDefault="004840DB" w:rsidP="004840DB">
      <w:pPr>
        <w:pStyle w:val="B4"/>
        <w:ind w:hanging="397"/>
      </w:pPr>
      <w:r w:rsidRPr="00E54A7A">
        <w:t>-</w:t>
      </w:r>
      <w:r w:rsidRPr="00E54A7A">
        <w:tab/>
        <w:t>item #n.</w:t>
      </w:r>
    </w:p>
    <w:p w14:paraId="552DD7CD" w14:textId="77777777" w:rsidR="004840DB" w:rsidRPr="00E54A7A" w:rsidRDefault="004840DB" w:rsidP="008E4ADA">
      <w:pPr>
        <w:keepNext/>
        <w:keepLines/>
      </w:pPr>
      <w:r w:rsidRPr="00E54A7A">
        <w:t>The Item text attribute list shall be coded as follows</w:t>
      </w:r>
      <w:r w:rsidR="00B4003F"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26"/>
        <w:gridCol w:w="833"/>
        <w:gridCol w:w="1134"/>
        <w:gridCol w:w="1134"/>
        <w:gridCol w:w="1134"/>
        <w:gridCol w:w="1134"/>
        <w:gridCol w:w="1134"/>
      </w:tblGrid>
      <w:tr w:rsidR="004840DB" w:rsidRPr="00E54A7A" w14:paraId="123ED80C" w14:textId="77777777" w:rsidTr="00812717">
        <w:trPr>
          <w:cantSplit/>
          <w:jc w:val="center"/>
        </w:trPr>
        <w:tc>
          <w:tcPr>
            <w:tcW w:w="726" w:type="dxa"/>
          </w:tcPr>
          <w:p w14:paraId="5ABCAB4A" w14:textId="77777777" w:rsidR="004840DB" w:rsidRPr="00E54A7A" w:rsidRDefault="004840DB" w:rsidP="002771BD">
            <w:pPr>
              <w:pStyle w:val="TAC"/>
            </w:pPr>
            <w:r w:rsidRPr="00E54A7A">
              <w:t>Tag</w:t>
            </w:r>
          </w:p>
        </w:tc>
        <w:tc>
          <w:tcPr>
            <w:tcW w:w="833" w:type="dxa"/>
          </w:tcPr>
          <w:p w14:paraId="13040B3B" w14:textId="77777777" w:rsidR="004840DB" w:rsidRPr="00E54A7A" w:rsidRDefault="004840DB" w:rsidP="002771BD">
            <w:pPr>
              <w:pStyle w:val="TAC"/>
            </w:pPr>
            <w:r w:rsidRPr="00E54A7A">
              <w:t>Length</w:t>
            </w:r>
          </w:p>
        </w:tc>
        <w:tc>
          <w:tcPr>
            <w:tcW w:w="1134" w:type="dxa"/>
          </w:tcPr>
          <w:p w14:paraId="1D2F85A4" w14:textId="77777777" w:rsidR="004840DB" w:rsidRPr="00E54A7A" w:rsidRDefault="004840DB" w:rsidP="002771BD">
            <w:pPr>
              <w:pStyle w:val="TAC"/>
            </w:pPr>
            <w:r w:rsidRPr="00E54A7A">
              <w:t>Text Attribute #1</w:t>
            </w:r>
          </w:p>
        </w:tc>
        <w:tc>
          <w:tcPr>
            <w:tcW w:w="1134" w:type="dxa"/>
          </w:tcPr>
          <w:p w14:paraId="4326A8B0" w14:textId="77777777" w:rsidR="004840DB" w:rsidRPr="00E54A7A" w:rsidRDefault="004840DB" w:rsidP="002771BD">
            <w:pPr>
              <w:pStyle w:val="TAC"/>
            </w:pPr>
            <w:r w:rsidRPr="00E54A7A">
              <w:t>Text Attribute #2</w:t>
            </w:r>
          </w:p>
        </w:tc>
        <w:tc>
          <w:tcPr>
            <w:tcW w:w="1134" w:type="dxa"/>
          </w:tcPr>
          <w:p w14:paraId="3D22460C" w14:textId="77777777" w:rsidR="004840DB" w:rsidRPr="00E54A7A" w:rsidRDefault="004840DB" w:rsidP="002771BD">
            <w:pPr>
              <w:pStyle w:val="TAC"/>
            </w:pPr>
            <w:r w:rsidRPr="00E54A7A">
              <w:t>Text Attribute #3</w:t>
            </w:r>
          </w:p>
        </w:tc>
        <w:tc>
          <w:tcPr>
            <w:tcW w:w="1134" w:type="dxa"/>
          </w:tcPr>
          <w:p w14:paraId="66E61997" w14:textId="77777777" w:rsidR="004840DB" w:rsidRPr="00E54A7A" w:rsidRDefault="004840DB" w:rsidP="002771BD">
            <w:pPr>
              <w:pStyle w:val="TAC"/>
            </w:pPr>
            <w:r w:rsidRPr="00E54A7A">
              <w:t>...</w:t>
            </w:r>
          </w:p>
        </w:tc>
        <w:tc>
          <w:tcPr>
            <w:tcW w:w="1134" w:type="dxa"/>
          </w:tcPr>
          <w:p w14:paraId="2470B0E4" w14:textId="77777777" w:rsidR="004840DB" w:rsidRPr="00E54A7A" w:rsidRDefault="004840DB" w:rsidP="002771BD">
            <w:pPr>
              <w:pStyle w:val="TAC"/>
            </w:pPr>
            <w:r w:rsidRPr="00E54A7A">
              <w:t>Text Attribute #n</w:t>
            </w:r>
          </w:p>
        </w:tc>
      </w:tr>
    </w:tbl>
    <w:p w14:paraId="0FF30733" w14:textId="77777777" w:rsidR="004840DB" w:rsidRPr="00E54A7A" w:rsidRDefault="004840DB" w:rsidP="004840DB"/>
    <w:p w14:paraId="7967E3E6" w14:textId="77777777" w:rsidR="004840DB" w:rsidRPr="00E54A7A" w:rsidRDefault="004840DB" w:rsidP="004840DB">
      <w:pPr>
        <w:pStyle w:val="Heading2"/>
      </w:pPr>
      <w:bookmarkStart w:id="3998" w:name="_Toc129182616"/>
      <w:bookmarkStart w:id="3999" w:name="_Toc129263585"/>
      <w:bookmarkStart w:id="4000" w:name="_Toc129699156"/>
      <w:bookmarkStart w:id="4001" w:name="_Toc129790552"/>
      <w:bookmarkStart w:id="4002" w:name="_Toc14875558"/>
      <w:r w:rsidRPr="00E54A7A">
        <w:t>8.74</w:t>
      </w:r>
      <w:r w:rsidRPr="00E54A7A">
        <w:tab/>
        <w:t>IMEISV</w:t>
      </w:r>
      <w:bookmarkEnd w:id="3998"/>
      <w:bookmarkEnd w:id="3999"/>
      <w:bookmarkEnd w:id="4000"/>
      <w:bookmarkEnd w:id="4001"/>
      <w:bookmarkEnd w:id="40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F30F5BA" w14:textId="77777777" w:rsidTr="00812717">
        <w:trPr>
          <w:jc w:val="center"/>
        </w:trPr>
        <w:tc>
          <w:tcPr>
            <w:tcW w:w="1276" w:type="dxa"/>
          </w:tcPr>
          <w:p w14:paraId="219EED7C" w14:textId="77777777" w:rsidR="004840DB" w:rsidRPr="00E54A7A" w:rsidRDefault="004840DB" w:rsidP="002771BD">
            <w:pPr>
              <w:pStyle w:val="TAH"/>
              <w:ind w:left="284" w:hanging="284"/>
            </w:pPr>
            <w:r w:rsidRPr="00E54A7A">
              <w:t>Byte(s)</w:t>
            </w:r>
          </w:p>
        </w:tc>
        <w:tc>
          <w:tcPr>
            <w:tcW w:w="4961" w:type="dxa"/>
          </w:tcPr>
          <w:p w14:paraId="69097C7F" w14:textId="77777777" w:rsidR="004840DB" w:rsidRPr="00E54A7A" w:rsidRDefault="004840DB" w:rsidP="002771BD">
            <w:pPr>
              <w:pStyle w:val="TAH"/>
              <w:ind w:left="284" w:hanging="284"/>
            </w:pPr>
            <w:r w:rsidRPr="00E54A7A">
              <w:t>Description</w:t>
            </w:r>
          </w:p>
        </w:tc>
        <w:tc>
          <w:tcPr>
            <w:tcW w:w="1417" w:type="dxa"/>
          </w:tcPr>
          <w:p w14:paraId="2BF9F4CC" w14:textId="77777777" w:rsidR="004840DB" w:rsidRPr="00E54A7A" w:rsidRDefault="004840DB" w:rsidP="002771BD">
            <w:pPr>
              <w:pStyle w:val="TAH"/>
              <w:ind w:left="284" w:hanging="284"/>
            </w:pPr>
            <w:r w:rsidRPr="00E54A7A">
              <w:t>Length</w:t>
            </w:r>
          </w:p>
        </w:tc>
      </w:tr>
      <w:tr w:rsidR="004840DB" w:rsidRPr="00E54A7A" w14:paraId="14C6A617" w14:textId="77777777" w:rsidTr="00812717">
        <w:trPr>
          <w:jc w:val="center"/>
        </w:trPr>
        <w:tc>
          <w:tcPr>
            <w:tcW w:w="1276" w:type="dxa"/>
          </w:tcPr>
          <w:p w14:paraId="044F9C38" w14:textId="77777777" w:rsidR="004840DB" w:rsidRPr="00E54A7A" w:rsidRDefault="004840DB" w:rsidP="002771BD">
            <w:pPr>
              <w:pStyle w:val="TAC"/>
              <w:ind w:left="284" w:hanging="284"/>
            </w:pPr>
            <w:r w:rsidRPr="00E54A7A">
              <w:t>1</w:t>
            </w:r>
          </w:p>
        </w:tc>
        <w:tc>
          <w:tcPr>
            <w:tcW w:w="4961" w:type="dxa"/>
          </w:tcPr>
          <w:p w14:paraId="7D28B3EE" w14:textId="77777777" w:rsidR="004840DB" w:rsidRPr="00E54A7A" w:rsidRDefault="004840DB" w:rsidP="002771BD">
            <w:pPr>
              <w:pStyle w:val="TAL"/>
              <w:ind w:left="284" w:hanging="284"/>
            </w:pPr>
            <w:r w:rsidRPr="00E54A7A">
              <w:t>IMEISV tag</w:t>
            </w:r>
          </w:p>
        </w:tc>
        <w:tc>
          <w:tcPr>
            <w:tcW w:w="1417" w:type="dxa"/>
          </w:tcPr>
          <w:p w14:paraId="1D8BBC61" w14:textId="77777777" w:rsidR="004840DB" w:rsidRPr="00E54A7A" w:rsidRDefault="004840DB" w:rsidP="002771BD">
            <w:pPr>
              <w:pStyle w:val="TAC"/>
              <w:ind w:left="284" w:hanging="284"/>
            </w:pPr>
            <w:r w:rsidRPr="00E54A7A">
              <w:t>1</w:t>
            </w:r>
          </w:p>
        </w:tc>
      </w:tr>
      <w:tr w:rsidR="004840DB" w:rsidRPr="00E54A7A" w14:paraId="381555BF" w14:textId="77777777" w:rsidTr="00812717">
        <w:trPr>
          <w:jc w:val="center"/>
        </w:trPr>
        <w:tc>
          <w:tcPr>
            <w:tcW w:w="1276" w:type="dxa"/>
          </w:tcPr>
          <w:p w14:paraId="23DE7375" w14:textId="77777777" w:rsidR="004840DB" w:rsidRPr="00E54A7A" w:rsidRDefault="004840DB" w:rsidP="002771BD">
            <w:pPr>
              <w:pStyle w:val="TAC"/>
              <w:ind w:left="284" w:hanging="284"/>
            </w:pPr>
            <w:r w:rsidRPr="00E54A7A">
              <w:t>2</w:t>
            </w:r>
          </w:p>
        </w:tc>
        <w:tc>
          <w:tcPr>
            <w:tcW w:w="4961" w:type="dxa"/>
          </w:tcPr>
          <w:p w14:paraId="280024B3" w14:textId="77777777" w:rsidR="004840DB" w:rsidRPr="00E54A7A" w:rsidRDefault="004840DB" w:rsidP="002771BD">
            <w:pPr>
              <w:pStyle w:val="TAL"/>
              <w:ind w:left="284" w:hanging="284"/>
            </w:pPr>
            <w:r w:rsidRPr="00E54A7A">
              <w:t>Length (X)</w:t>
            </w:r>
          </w:p>
        </w:tc>
        <w:tc>
          <w:tcPr>
            <w:tcW w:w="1417" w:type="dxa"/>
          </w:tcPr>
          <w:p w14:paraId="288CAEA9" w14:textId="77777777" w:rsidR="004840DB" w:rsidRPr="00E54A7A" w:rsidRDefault="004840DB" w:rsidP="002771BD">
            <w:pPr>
              <w:pStyle w:val="TAC"/>
              <w:ind w:left="284" w:hanging="284"/>
            </w:pPr>
            <w:r w:rsidRPr="00E54A7A">
              <w:t>1</w:t>
            </w:r>
          </w:p>
        </w:tc>
      </w:tr>
      <w:tr w:rsidR="004840DB" w:rsidRPr="00E54A7A" w14:paraId="01200844" w14:textId="77777777" w:rsidTr="00812717">
        <w:trPr>
          <w:jc w:val="center"/>
        </w:trPr>
        <w:tc>
          <w:tcPr>
            <w:tcW w:w="1276" w:type="dxa"/>
          </w:tcPr>
          <w:p w14:paraId="25875DC0" w14:textId="77777777" w:rsidR="004840DB" w:rsidRPr="00E54A7A" w:rsidRDefault="004840DB" w:rsidP="002771BD">
            <w:pPr>
              <w:pStyle w:val="TAC"/>
              <w:ind w:left="284" w:hanging="284"/>
            </w:pPr>
            <w:r w:rsidRPr="00E54A7A">
              <w:t>3 to (X+2)</w:t>
            </w:r>
          </w:p>
        </w:tc>
        <w:tc>
          <w:tcPr>
            <w:tcW w:w="4961" w:type="dxa"/>
          </w:tcPr>
          <w:p w14:paraId="55244EAA" w14:textId="77777777" w:rsidR="004840DB" w:rsidRPr="00E54A7A" w:rsidRDefault="004840DB" w:rsidP="002771BD">
            <w:pPr>
              <w:pStyle w:val="TAL"/>
              <w:ind w:left="284" w:hanging="284"/>
            </w:pPr>
            <w:r w:rsidRPr="00E54A7A">
              <w:t>IMEISV of the terminal</w:t>
            </w:r>
          </w:p>
        </w:tc>
        <w:tc>
          <w:tcPr>
            <w:tcW w:w="1417" w:type="dxa"/>
          </w:tcPr>
          <w:p w14:paraId="6CEAA746" w14:textId="77777777" w:rsidR="004840DB" w:rsidRPr="00E54A7A" w:rsidRDefault="004840DB" w:rsidP="002771BD">
            <w:pPr>
              <w:pStyle w:val="TAC"/>
              <w:ind w:left="284" w:hanging="284"/>
            </w:pPr>
            <w:r w:rsidRPr="00E54A7A">
              <w:t>X</w:t>
            </w:r>
          </w:p>
        </w:tc>
      </w:tr>
    </w:tbl>
    <w:p w14:paraId="44E9D878" w14:textId="77777777" w:rsidR="004840DB" w:rsidRPr="00E54A7A" w:rsidRDefault="004840DB" w:rsidP="004840DB">
      <w:pPr>
        <w:keepNext/>
      </w:pPr>
    </w:p>
    <w:p w14:paraId="5A223D2C" w14:textId="28623C4D" w:rsidR="004840DB" w:rsidRPr="00E54A7A" w:rsidRDefault="004840DB" w:rsidP="004840DB">
      <w:r w:rsidRPr="00E54A7A">
        <w:t xml:space="preserve">The IMEISV is coded in the same manner as the value part of the Mobile Identity information element as specified in </w:t>
      </w:r>
      <w:r w:rsidR="00CB7E4C" w:rsidRPr="00E54A7A">
        <w:t>ETSI TS 124 008</w:t>
      </w:r>
      <w:r w:rsidRPr="00E54A7A">
        <w:t xml:space="preserve"> [</w:t>
      </w:r>
      <w:r w:rsidR="00BB4FAC" w:rsidRPr="00E54A7A">
        <w:fldChar w:fldCharType="begin"/>
      </w:r>
      <w:r w:rsidR="00BB4FAC" w:rsidRPr="00E54A7A">
        <w:instrText xml:space="preserve">REF REF_TS124008  \* MERGEFORMAT  \h </w:instrText>
      </w:r>
      <w:r w:rsidR="00BB4FAC" w:rsidRPr="00E54A7A">
        <w:fldChar w:fldCharType="separate"/>
      </w:r>
      <w:r w:rsidR="00EE0110" w:rsidRPr="00E54A7A">
        <w:t>20</w:t>
      </w:r>
      <w:r w:rsidR="00BB4FAC" w:rsidRPr="00E54A7A">
        <w:fldChar w:fldCharType="end"/>
      </w:r>
      <w:r w:rsidRPr="00E54A7A">
        <w:t xml:space="preserve">]. The IMEISV itself is specified in </w:t>
      </w:r>
      <w:r w:rsidR="00CB7E4C" w:rsidRPr="00E54A7A">
        <w:t>ETSI TS 123 003</w:t>
      </w:r>
      <w:r w:rsidRPr="00E54A7A">
        <w:t> [</w:t>
      </w:r>
      <w:r w:rsidR="00BB4FAC" w:rsidRPr="00E54A7A">
        <w:fldChar w:fldCharType="begin"/>
      </w:r>
      <w:r w:rsidR="00BB4FAC" w:rsidRPr="00E54A7A">
        <w:instrText xml:space="preserve">REF REF_TS123003  \* MERGEFORMAT  \h </w:instrText>
      </w:r>
      <w:r w:rsidR="00BB4FAC" w:rsidRPr="00E54A7A">
        <w:fldChar w:fldCharType="separate"/>
      </w:r>
      <w:r w:rsidR="00EE0110" w:rsidRPr="00E54A7A">
        <w:t>32</w:t>
      </w:r>
      <w:r w:rsidR="00BB4FAC" w:rsidRPr="00E54A7A">
        <w:fldChar w:fldCharType="end"/>
      </w:r>
      <w:r w:rsidRPr="00E54A7A">
        <w:t>].</w:t>
      </w:r>
    </w:p>
    <w:p w14:paraId="6E91B485" w14:textId="77777777" w:rsidR="004840DB" w:rsidRPr="00E54A7A" w:rsidRDefault="004840DB" w:rsidP="004840DB">
      <w:pPr>
        <w:pStyle w:val="Heading2"/>
      </w:pPr>
      <w:bookmarkStart w:id="4003" w:name="_Toc129182617"/>
      <w:bookmarkStart w:id="4004" w:name="_Toc129263586"/>
      <w:bookmarkStart w:id="4005" w:name="_Toc129699157"/>
      <w:bookmarkStart w:id="4006" w:name="_Toc129790553"/>
      <w:bookmarkStart w:id="4007" w:name="_Toc14875559"/>
      <w:r w:rsidRPr="00E54A7A">
        <w:t>8.75</w:t>
      </w:r>
      <w:r w:rsidRPr="00E54A7A">
        <w:tab/>
        <w:t>Network search mode</w:t>
      </w:r>
      <w:bookmarkEnd w:id="4003"/>
      <w:bookmarkEnd w:id="4004"/>
      <w:bookmarkEnd w:id="4005"/>
      <w:bookmarkEnd w:id="4006"/>
      <w:bookmarkEnd w:id="40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625936A" w14:textId="77777777" w:rsidTr="00812717">
        <w:trPr>
          <w:jc w:val="center"/>
        </w:trPr>
        <w:tc>
          <w:tcPr>
            <w:tcW w:w="1276" w:type="dxa"/>
          </w:tcPr>
          <w:p w14:paraId="66C755F7" w14:textId="77777777" w:rsidR="004840DB" w:rsidRPr="00E54A7A" w:rsidRDefault="004840DB" w:rsidP="002771BD">
            <w:pPr>
              <w:pStyle w:val="TAH"/>
            </w:pPr>
            <w:r w:rsidRPr="00E54A7A">
              <w:t>Byte(s)</w:t>
            </w:r>
          </w:p>
        </w:tc>
        <w:tc>
          <w:tcPr>
            <w:tcW w:w="4961" w:type="dxa"/>
          </w:tcPr>
          <w:p w14:paraId="0839C41E" w14:textId="77777777" w:rsidR="004840DB" w:rsidRPr="00E54A7A" w:rsidRDefault="004840DB" w:rsidP="002771BD">
            <w:pPr>
              <w:pStyle w:val="TAH"/>
            </w:pPr>
            <w:r w:rsidRPr="00E54A7A">
              <w:t>Description</w:t>
            </w:r>
          </w:p>
        </w:tc>
        <w:tc>
          <w:tcPr>
            <w:tcW w:w="1417" w:type="dxa"/>
          </w:tcPr>
          <w:p w14:paraId="2B256F24" w14:textId="77777777" w:rsidR="004840DB" w:rsidRPr="00E54A7A" w:rsidRDefault="004840DB" w:rsidP="002771BD">
            <w:pPr>
              <w:pStyle w:val="TAH"/>
            </w:pPr>
            <w:r w:rsidRPr="00E54A7A">
              <w:t>Length</w:t>
            </w:r>
          </w:p>
        </w:tc>
      </w:tr>
      <w:tr w:rsidR="004840DB" w:rsidRPr="00E54A7A" w14:paraId="5229AFCE" w14:textId="77777777" w:rsidTr="00812717">
        <w:trPr>
          <w:jc w:val="center"/>
        </w:trPr>
        <w:tc>
          <w:tcPr>
            <w:tcW w:w="1276" w:type="dxa"/>
          </w:tcPr>
          <w:p w14:paraId="7A953374" w14:textId="77777777" w:rsidR="004840DB" w:rsidRPr="00E54A7A" w:rsidRDefault="004840DB" w:rsidP="002771BD">
            <w:pPr>
              <w:pStyle w:val="TAC"/>
            </w:pPr>
            <w:r w:rsidRPr="00E54A7A">
              <w:t>1</w:t>
            </w:r>
          </w:p>
        </w:tc>
        <w:tc>
          <w:tcPr>
            <w:tcW w:w="4961" w:type="dxa"/>
          </w:tcPr>
          <w:p w14:paraId="48E3E333" w14:textId="77777777" w:rsidR="004840DB" w:rsidRPr="00E54A7A" w:rsidRDefault="004840DB" w:rsidP="002771BD">
            <w:pPr>
              <w:pStyle w:val="TAL"/>
            </w:pPr>
            <w:r w:rsidRPr="00E54A7A">
              <w:t>Network search mode tag</w:t>
            </w:r>
          </w:p>
        </w:tc>
        <w:tc>
          <w:tcPr>
            <w:tcW w:w="1417" w:type="dxa"/>
          </w:tcPr>
          <w:p w14:paraId="698FF151" w14:textId="77777777" w:rsidR="004840DB" w:rsidRPr="00E54A7A" w:rsidRDefault="004840DB" w:rsidP="002771BD">
            <w:pPr>
              <w:pStyle w:val="TAC"/>
            </w:pPr>
            <w:r w:rsidRPr="00E54A7A">
              <w:t>1</w:t>
            </w:r>
          </w:p>
        </w:tc>
      </w:tr>
      <w:tr w:rsidR="004840DB" w:rsidRPr="00E54A7A" w14:paraId="2E250815" w14:textId="77777777" w:rsidTr="00812717">
        <w:trPr>
          <w:jc w:val="center"/>
        </w:trPr>
        <w:tc>
          <w:tcPr>
            <w:tcW w:w="1276" w:type="dxa"/>
          </w:tcPr>
          <w:p w14:paraId="244A4396" w14:textId="77777777" w:rsidR="004840DB" w:rsidRPr="00E54A7A" w:rsidRDefault="004840DB" w:rsidP="002771BD">
            <w:pPr>
              <w:pStyle w:val="TAC"/>
            </w:pPr>
            <w:r w:rsidRPr="00E54A7A">
              <w:t>2</w:t>
            </w:r>
          </w:p>
        </w:tc>
        <w:tc>
          <w:tcPr>
            <w:tcW w:w="4961" w:type="dxa"/>
          </w:tcPr>
          <w:p w14:paraId="500F8B7C" w14:textId="77777777" w:rsidR="004840DB" w:rsidRPr="00E54A7A" w:rsidRDefault="004840DB" w:rsidP="002771BD">
            <w:pPr>
              <w:pStyle w:val="TAL"/>
            </w:pPr>
            <w:r w:rsidRPr="00E54A7A">
              <w:t xml:space="preserve">Length </w:t>
            </w:r>
          </w:p>
        </w:tc>
        <w:tc>
          <w:tcPr>
            <w:tcW w:w="1417" w:type="dxa"/>
          </w:tcPr>
          <w:p w14:paraId="7F670483" w14:textId="77777777" w:rsidR="004840DB" w:rsidRPr="00E54A7A" w:rsidRDefault="004840DB" w:rsidP="002771BD">
            <w:pPr>
              <w:pStyle w:val="TAC"/>
            </w:pPr>
            <w:r w:rsidRPr="00E54A7A">
              <w:t>1</w:t>
            </w:r>
          </w:p>
        </w:tc>
      </w:tr>
      <w:tr w:rsidR="004840DB" w:rsidRPr="00E54A7A" w14:paraId="2245D1E7" w14:textId="77777777" w:rsidTr="00812717">
        <w:trPr>
          <w:jc w:val="center"/>
        </w:trPr>
        <w:tc>
          <w:tcPr>
            <w:tcW w:w="1276" w:type="dxa"/>
          </w:tcPr>
          <w:p w14:paraId="5DB3D615" w14:textId="77777777" w:rsidR="004840DB" w:rsidRPr="00E54A7A" w:rsidRDefault="004840DB" w:rsidP="002771BD">
            <w:pPr>
              <w:pStyle w:val="TAC"/>
            </w:pPr>
            <w:r w:rsidRPr="00E54A7A">
              <w:t>3</w:t>
            </w:r>
          </w:p>
        </w:tc>
        <w:tc>
          <w:tcPr>
            <w:tcW w:w="4961" w:type="dxa"/>
          </w:tcPr>
          <w:p w14:paraId="5728D645" w14:textId="77777777" w:rsidR="004840DB" w:rsidRPr="00E54A7A" w:rsidRDefault="004840DB" w:rsidP="002771BD">
            <w:pPr>
              <w:pStyle w:val="TAL"/>
            </w:pPr>
            <w:r w:rsidRPr="00E54A7A">
              <w:t>Network search mode</w:t>
            </w:r>
          </w:p>
        </w:tc>
        <w:tc>
          <w:tcPr>
            <w:tcW w:w="1417" w:type="dxa"/>
          </w:tcPr>
          <w:p w14:paraId="54B0EB75" w14:textId="77777777" w:rsidR="004840DB" w:rsidRPr="00E54A7A" w:rsidRDefault="004840DB" w:rsidP="002771BD">
            <w:pPr>
              <w:pStyle w:val="TAC"/>
            </w:pPr>
            <w:r w:rsidRPr="00E54A7A">
              <w:t>1</w:t>
            </w:r>
          </w:p>
        </w:tc>
      </w:tr>
    </w:tbl>
    <w:p w14:paraId="6B92620F" w14:textId="77777777" w:rsidR="004840DB" w:rsidRPr="00E54A7A" w:rsidRDefault="004840DB" w:rsidP="004840DB"/>
    <w:p w14:paraId="69C8BCCD" w14:textId="77777777" w:rsidR="004840DB" w:rsidRPr="00E54A7A" w:rsidRDefault="004840DB" w:rsidP="004840DB">
      <w:r w:rsidRPr="00E54A7A">
        <w:t>Network type selection:</w:t>
      </w:r>
    </w:p>
    <w:p w14:paraId="54FFFF47" w14:textId="77777777" w:rsidR="004840DB" w:rsidRPr="00E54A7A" w:rsidRDefault="004840DB" w:rsidP="004840DB">
      <w:pPr>
        <w:pStyle w:val="B1"/>
      </w:pPr>
      <w:r w:rsidRPr="00E54A7A">
        <w:t>Coding:</w:t>
      </w:r>
    </w:p>
    <w:p w14:paraId="7BF13BD4" w14:textId="77777777" w:rsidR="004840DB" w:rsidRPr="00E54A7A" w:rsidRDefault="004840DB" w:rsidP="004840DB">
      <w:pPr>
        <w:pStyle w:val="B2"/>
        <w:tabs>
          <w:tab w:val="num" w:pos="644"/>
        </w:tabs>
      </w:pPr>
      <w:r w:rsidRPr="00E54A7A">
        <w:t>'00' = Manual;</w:t>
      </w:r>
    </w:p>
    <w:p w14:paraId="70912993" w14:textId="77777777" w:rsidR="004840DB" w:rsidRPr="00E54A7A" w:rsidRDefault="004840DB" w:rsidP="004840DB">
      <w:pPr>
        <w:pStyle w:val="B2"/>
        <w:tabs>
          <w:tab w:val="num" w:pos="644"/>
        </w:tabs>
      </w:pPr>
      <w:r w:rsidRPr="00E54A7A">
        <w:t>'01' = Automatic;</w:t>
      </w:r>
    </w:p>
    <w:p w14:paraId="0BF4EC75" w14:textId="77777777" w:rsidR="004840DB" w:rsidRPr="00E54A7A" w:rsidRDefault="004840DB" w:rsidP="004840DB">
      <w:pPr>
        <w:pStyle w:val="B2"/>
      </w:pPr>
      <w:r w:rsidRPr="00E54A7A">
        <w:t>'02' to 'FF' = RFU.</w:t>
      </w:r>
    </w:p>
    <w:p w14:paraId="4E200850" w14:textId="77777777" w:rsidR="004840DB" w:rsidRPr="00E54A7A" w:rsidRDefault="004840DB" w:rsidP="004840DB">
      <w:pPr>
        <w:pStyle w:val="Heading2"/>
      </w:pPr>
      <w:bookmarkStart w:id="4008" w:name="_Toc129182618"/>
      <w:bookmarkStart w:id="4009" w:name="_Toc129263587"/>
      <w:bookmarkStart w:id="4010" w:name="_Toc129699158"/>
      <w:bookmarkStart w:id="4011" w:name="_Toc129790554"/>
      <w:bookmarkStart w:id="4012" w:name="_Toc14875560"/>
      <w:r w:rsidRPr="00E54A7A">
        <w:t>8.76</w:t>
      </w:r>
      <w:r w:rsidRPr="00E54A7A">
        <w:tab/>
        <w:t>Battery State</w:t>
      </w:r>
      <w:bookmarkEnd w:id="4008"/>
      <w:bookmarkEnd w:id="4009"/>
      <w:bookmarkEnd w:id="4010"/>
      <w:bookmarkEnd w:id="4011"/>
      <w:bookmarkEnd w:id="4012"/>
    </w:p>
    <w:p w14:paraId="3DEBCDAA" w14:textId="77777777" w:rsidR="004840DB" w:rsidRPr="00E54A7A" w:rsidRDefault="004840DB" w:rsidP="004840DB">
      <w:pPr>
        <w:keepNext/>
        <w:keepLines/>
      </w:pPr>
      <w:r w:rsidRPr="00E54A7A">
        <w:t>This clause applies only if class "g"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9BFD5FC" w14:textId="77777777" w:rsidTr="00812717">
        <w:trPr>
          <w:jc w:val="center"/>
        </w:trPr>
        <w:tc>
          <w:tcPr>
            <w:tcW w:w="1276" w:type="dxa"/>
          </w:tcPr>
          <w:p w14:paraId="1A3DBC1E" w14:textId="77777777" w:rsidR="004840DB" w:rsidRPr="00E54A7A" w:rsidRDefault="004840DB" w:rsidP="002771BD">
            <w:pPr>
              <w:pStyle w:val="TAH"/>
              <w:ind w:left="284" w:hanging="284"/>
            </w:pPr>
            <w:r w:rsidRPr="00E54A7A">
              <w:t>Byte(s)</w:t>
            </w:r>
          </w:p>
        </w:tc>
        <w:tc>
          <w:tcPr>
            <w:tcW w:w="4961" w:type="dxa"/>
          </w:tcPr>
          <w:p w14:paraId="4D6677B4" w14:textId="77777777" w:rsidR="004840DB" w:rsidRPr="00E54A7A" w:rsidRDefault="004840DB" w:rsidP="002771BD">
            <w:pPr>
              <w:pStyle w:val="TAH"/>
              <w:ind w:left="284" w:hanging="284"/>
            </w:pPr>
            <w:r w:rsidRPr="00E54A7A">
              <w:t>Description</w:t>
            </w:r>
          </w:p>
        </w:tc>
        <w:tc>
          <w:tcPr>
            <w:tcW w:w="1417" w:type="dxa"/>
          </w:tcPr>
          <w:p w14:paraId="6F0B260E" w14:textId="77777777" w:rsidR="004840DB" w:rsidRPr="00E54A7A" w:rsidRDefault="004840DB" w:rsidP="002771BD">
            <w:pPr>
              <w:pStyle w:val="TAH"/>
              <w:ind w:left="284" w:hanging="284"/>
            </w:pPr>
            <w:r w:rsidRPr="00E54A7A">
              <w:t>Length</w:t>
            </w:r>
          </w:p>
        </w:tc>
      </w:tr>
      <w:tr w:rsidR="004840DB" w:rsidRPr="00E54A7A" w14:paraId="5F32519D" w14:textId="77777777" w:rsidTr="00812717">
        <w:trPr>
          <w:jc w:val="center"/>
        </w:trPr>
        <w:tc>
          <w:tcPr>
            <w:tcW w:w="1276" w:type="dxa"/>
          </w:tcPr>
          <w:p w14:paraId="6F80D16D" w14:textId="77777777" w:rsidR="004840DB" w:rsidRPr="00E54A7A" w:rsidRDefault="004840DB" w:rsidP="002771BD">
            <w:pPr>
              <w:pStyle w:val="TAC"/>
              <w:ind w:left="284" w:hanging="284"/>
            </w:pPr>
            <w:r w:rsidRPr="00E54A7A">
              <w:t>1</w:t>
            </w:r>
          </w:p>
        </w:tc>
        <w:tc>
          <w:tcPr>
            <w:tcW w:w="4961" w:type="dxa"/>
          </w:tcPr>
          <w:p w14:paraId="3BEF3B3C" w14:textId="77777777" w:rsidR="004840DB" w:rsidRPr="00E54A7A" w:rsidRDefault="004840DB" w:rsidP="002771BD">
            <w:pPr>
              <w:pStyle w:val="TAL"/>
              <w:ind w:left="284" w:hanging="284"/>
            </w:pPr>
            <w:r w:rsidRPr="00E54A7A">
              <w:t>Battery State tag</w:t>
            </w:r>
          </w:p>
        </w:tc>
        <w:tc>
          <w:tcPr>
            <w:tcW w:w="1417" w:type="dxa"/>
          </w:tcPr>
          <w:p w14:paraId="63C0315B" w14:textId="77777777" w:rsidR="004840DB" w:rsidRPr="00E54A7A" w:rsidRDefault="004840DB" w:rsidP="002771BD">
            <w:pPr>
              <w:pStyle w:val="TAC"/>
              <w:ind w:left="284" w:hanging="284"/>
            </w:pPr>
            <w:r w:rsidRPr="00E54A7A">
              <w:t>1</w:t>
            </w:r>
          </w:p>
        </w:tc>
      </w:tr>
      <w:tr w:rsidR="004840DB" w:rsidRPr="00E54A7A" w14:paraId="7E94D479" w14:textId="77777777" w:rsidTr="00812717">
        <w:trPr>
          <w:jc w:val="center"/>
        </w:trPr>
        <w:tc>
          <w:tcPr>
            <w:tcW w:w="1276" w:type="dxa"/>
          </w:tcPr>
          <w:p w14:paraId="2871E0E8" w14:textId="77777777" w:rsidR="004840DB" w:rsidRPr="00E54A7A" w:rsidRDefault="004840DB" w:rsidP="002771BD">
            <w:pPr>
              <w:pStyle w:val="TAC"/>
              <w:ind w:left="284" w:hanging="284"/>
            </w:pPr>
            <w:r w:rsidRPr="00E54A7A">
              <w:t>2</w:t>
            </w:r>
          </w:p>
        </w:tc>
        <w:tc>
          <w:tcPr>
            <w:tcW w:w="4961" w:type="dxa"/>
          </w:tcPr>
          <w:p w14:paraId="33CDFB33" w14:textId="77777777" w:rsidR="004840DB" w:rsidRPr="00E54A7A" w:rsidRDefault="004840DB" w:rsidP="002771BD">
            <w:pPr>
              <w:pStyle w:val="TAL"/>
              <w:ind w:left="284" w:hanging="284"/>
            </w:pPr>
            <w:r w:rsidRPr="00E54A7A">
              <w:t>Length = '01'</w:t>
            </w:r>
          </w:p>
        </w:tc>
        <w:tc>
          <w:tcPr>
            <w:tcW w:w="1417" w:type="dxa"/>
          </w:tcPr>
          <w:p w14:paraId="002AA1FB" w14:textId="77777777" w:rsidR="004840DB" w:rsidRPr="00E54A7A" w:rsidRDefault="004840DB" w:rsidP="002771BD">
            <w:pPr>
              <w:pStyle w:val="TAC"/>
              <w:ind w:left="284" w:hanging="284"/>
            </w:pPr>
            <w:r w:rsidRPr="00E54A7A">
              <w:t>1</w:t>
            </w:r>
          </w:p>
        </w:tc>
      </w:tr>
      <w:tr w:rsidR="004840DB" w:rsidRPr="00E54A7A" w14:paraId="36719826" w14:textId="77777777" w:rsidTr="00812717">
        <w:trPr>
          <w:jc w:val="center"/>
        </w:trPr>
        <w:tc>
          <w:tcPr>
            <w:tcW w:w="1276" w:type="dxa"/>
          </w:tcPr>
          <w:p w14:paraId="2EA8324D" w14:textId="77777777" w:rsidR="004840DB" w:rsidRPr="00E54A7A" w:rsidRDefault="004840DB" w:rsidP="002771BD">
            <w:pPr>
              <w:pStyle w:val="TAC"/>
              <w:ind w:left="284" w:hanging="284"/>
            </w:pPr>
            <w:r w:rsidRPr="00E54A7A">
              <w:t xml:space="preserve">3 </w:t>
            </w:r>
          </w:p>
        </w:tc>
        <w:tc>
          <w:tcPr>
            <w:tcW w:w="4961" w:type="dxa"/>
          </w:tcPr>
          <w:p w14:paraId="059E7E15" w14:textId="77777777" w:rsidR="004840DB" w:rsidRPr="00E54A7A" w:rsidRDefault="004840DB" w:rsidP="002771BD">
            <w:pPr>
              <w:pStyle w:val="TAL"/>
              <w:ind w:left="284" w:hanging="284"/>
            </w:pPr>
            <w:r w:rsidRPr="00E54A7A">
              <w:t>Battery State</w:t>
            </w:r>
          </w:p>
        </w:tc>
        <w:tc>
          <w:tcPr>
            <w:tcW w:w="1417" w:type="dxa"/>
          </w:tcPr>
          <w:p w14:paraId="2C579165" w14:textId="77777777" w:rsidR="004840DB" w:rsidRPr="00E54A7A" w:rsidRDefault="004840DB" w:rsidP="002771BD">
            <w:pPr>
              <w:pStyle w:val="TAC"/>
              <w:ind w:left="284" w:hanging="284"/>
            </w:pPr>
            <w:r w:rsidRPr="00E54A7A">
              <w:t>1</w:t>
            </w:r>
          </w:p>
        </w:tc>
      </w:tr>
    </w:tbl>
    <w:p w14:paraId="3EE6B615" w14:textId="77777777" w:rsidR="004840DB" w:rsidRPr="00E54A7A" w:rsidRDefault="004840DB" w:rsidP="004840DB"/>
    <w:p w14:paraId="33E41A06" w14:textId="77777777" w:rsidR="004840DB" w:rsidRPr="00E54A7A" w:rsidRDefault="004840DB" w:rsidP="004840DB">
      <w:pPr>
        <w:pStyle w:val="B1"/>
      </w:pPr>
      <w:r w:rsidRPr="00E54A7A">
        <w:t>Contents:</w:t>
      </w:r>
    </w:p>
    <w:p w14:paraId="50C71C37" w14:textId="77777777" w:rsidR="004840DB" w:rsidRPr="00E54A7A" w:rsidRDefault="004840DB" w:rsidP="004840DB">
      <w:pPr>
        <w:pStyle w:val="B2"/>
      </w:pPr>
      <w:r w:rsidRPr="00E54A7A">
        <w:t>The Battery State data object reflects the current charge state of the (rechargeable) battery in the Terminal.</w:t>
      </w:r>
    </w:p>
    <w:p w14:paraId="01924120" w14:textId="77777777" w:rsidR="004840DB" w:rsidRPr="00E54A7A" w:rsidRDefault="004840DB" w:rsidP="004840DB">
      <w:pPr>
        <w:pStyle w:val="B1"/>
        <w:keepNext/>
        <w:keepLines/>
      </w:pPr>
      <w:r w:rsidRPr="00E54A7A">
        <w:t>Coding:</w:t>
      </w:r>
    </w:p>
    <w:p w14:paraId="62D9259D" w14:textId="77777777" w:rsidR="004840DB" w:rsidRPr="00E54A7A" w:rsidRDefault="004840DB" w:rsidP="004840DB">
      <w:pPr>
        <w:pStyle w:val="B2"/>
      </w:pPr>
      <w:r w:rsidRPr="00E54A7A">
        <w:t>'00' = battery very low;</w:t>
      </w:r>
    </w:p>
    <w:p w14:paraId="3F84F2B2" w14:textId="77777777" w:rsidR="004840DB" w:rsidRPr="00E54A7A" w:rsidRDefault="004840DB" w:rsidP="004840DB">
      <w:pPr>
        <w:pStyle w:val="B2"/>
      </w:pPr>
      <w:r w:rsidRPr="00E54A7A">
        <w:t>'01' = battery low;</w:t>
      </w:r>
    </w:p>
    <w:p w14:paraId="6A5F62DD" w14:textId="77777777" w:rsidR="004840DB" w:rsidRPr="00E54A7A" w:rsidRDefault="004840DB" w:rsidP="004840DB">
      <w:pPr>
        <w:pStyle w:val="B2"/>
      </w:pPr>
      <w:r w:rsidRPr="00E54A7A">
        <w:t>'02' = battery average;</w:t>
      </w:r>
    </w:p>
    <w:p w14:paraId="6860AE12" w14:textId="77777777" w:rsidR="004840DB" w:rsidRPr="00E54A7A" w:rsidRDefault="004840DB" w:rsidP="004840DB">
      <w:pPr>
        <w:pStyle w:val="B2"/>
      </w:pPr>
      <w:r w:rsidRPr="00E54A7A">
        <w:t>'03' = battery good;</w:t>
      </w:r>
    </w:p>
    <w:p w14:paraId="6002D70F" w14:textId="77777777" w:rsidR="004840DB" w:rsidRPr="00E54A7A" w:rsidRDefault="004840DB" w:rsidP="004840DB">
      <w:pPr>
        <w:pStyle w:val="B2"/>
      </w:pPr>
      <w:r w:rsidRPr="00E54A7A">
        <w:t>'04' = battery full;</w:t>
      </w:r>
    </w:p>
    <w:p w14:paraId="68013137" w14:textId="77777777" w:rsidR="004840DB" w:rsidRPr="00E54A7A" w:rsidRDefault="004840DB" w:rsidP="004840DB">
      <w:pPr>
        <w:pStyle w:val="B2"/>
      </w:pPr>
      <w:r w:rsidRPr="00E54A7A">
        <w:t>'05' to 'FD'= RFU;</w:t>
      </w:r>
    </w:p>
    <w:p w14:paraId="10C9F1DC" w14:textId="77777777" w:rsidR="004840DB" w:rsidRPr="00E54A7A" w:rsidRDefault="004840DB" w:rsidP="004840DB">
      <w:pPr>
        <w:pStyle w:val="B2"/>
      </w:pPr>
      <w:r w:rsidRPr="00E54A7A">
        <w:t>'FE' = Status not applicable - Not powered by a Battery;</w:t>
      </w:r>
    </w:p>
    <w:p w14:paraId="2E504776" w14:textId="77777777" w:rsidR="004840DB" w:rsidRPr="00E54A7A" w:rsidRDefault="004840DB" w:rsidP="004840DB">
      <w:pPr>
        <w:pStyle w:val="B2"/>
      </w:pPr>
      <w:r w:rsidRPr="00E54A7A">
        <w:t>'FF' = Status Unknown - e.g. battery is charging.</w:t>
      </w:r>
    </w:p>
    <w:p w14:paraId="58D238BB" w14:textId="77777777" w:rsidR="004840DB" w:rsidRPr="00E54A7A" w:rsidRDefault="004840DB" w:rsidP="004840DB">
      <w:pPr>
        <w:pStyle w:val="Heading2"/>
      </w:pPr>
      <w:bookmarkStart w:id="4013" w:name="_Toc129182619"/>
      <w:bookmarkStart w:id="4014" w:name="_Toc129263588"/>
      <w:bookmarkStart w:id="4015" w:name="_Toc129699159"/>
      <w:bookmarkStart w:id="4016" w:name="_Toc129790555"/>
      <w:bookmarkStart w:id="4017" w:name="_Toc14875561"/>
      <w:r w:rsidRPr="00E54A7A">
        <w:t>8.77</w:t>
      </w:r>
      <w:r w:rsidRPr="00E54A7A">
        <w:tab/>
        <w:t>Browsing status</w:t>
      </w:r>
      <w:bookmarkEnd w:id="4013"/>
      <w:bookmarkEnd w:id="4014"/>
      <w:bookmarkEnd w:id="4015"/>
      <w:bookmarkEnd w:id="4016"/>
      <w:bookmarkEnd w:id="40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4253"/>
        <w:gridCol w:w="1560"/>
      </w:tblGrid>
      <w:tr w:rsidR="004840DB" w:rsidRPr="00E54A7A" w14:paraId="3AA99BA1" w14:textId="77777777" w:rsidTr="00812717">
        <w:trPr>
          <w:jc w:val="center"/>
        </w:trPr>
        <w:tc>
          <w:tcPr>
            <w:tcW w:w="1842" w:type="dxa"/>
          </w:tcPr>
          <w:p w14:paraId="13D746FC" w14:textId="77777777" w:rsidR="004840DB" w:rsidRPr="00E54A7A" w:rsidRDefault="004840DB" w:rsidP="002771BD">
            <w:pPr>
              <w:pStyle w:val="TAH"/>
              <w:ind w:left="284" w:hanging="284"/>
            </w:pPr>
            <w:r w:rsidRPr="00E54A7A">
              <w:t>Byte(s)</w:t>
            </w:r>
          </w:p>
        </w:tc>
        <w:tc>
          <w:tcPr>
            <w:tcW w:w="4253" w:type="dxa"/>
          </w:tcPr>
          <w:p w14:paraId="44CAFE59" w14:textId="77777777" w:rsidR="004840DB" w:rsidRPr="00E54A7A" w:rsidRDefault="004840DB" w:rsidP="002771BD">
            <w:pPr>
              <w:pStyle w:val="TAH"/>
              <w:ind w:left="284" w:hanging="284"/>
            </w:pPr>
            <w:r w:rsidRPr="00E54A7A">
              <w:t>Description</w:t>
            </w:r>
          </w:p>
        </w:tc>
        <w:tc>
          <w:tcPr>
            <w:tcW w:w="1560" w:type="dxa"/>
          </w:tcPr>
          <w:p w14:paraId="3A8C7D24" w14:textId="77777777" w:rsidR="004840DB" w:rsidRPr="00E54A7A" w:rsidRDefault="004840DB" w:rsidP="002771BD">
            <w:pPr>
              <w:pStyle w:val="TAH"/>
              <w:ind w:left="284" w:hanging="284"/>
            </w:pPr>
            <w:r w:rsidRPr="00E54A7A">
              <w:t>Length</w:t>
            </w:r>
          </w:p>
        </w:tc>
      </w:tr>
      <w:tr w:rsidR="004840DB" w:rsidRPr="00E54A7A" w14:paraId="033BFA0B" w14:textId="77777777" w:rsidTr="00812717">
        <w:trPr>
          <w:jc w:val="center"/>
        </w:trPr>
        <w:tc>
          <w:tcPr>
            <w:tcW w:w="1842" w:type="dxa"/>
          </w:tcPr>
          <w:p w14:paraId="17C44941" w14:textId="77777777" w:rsidR="004840DB" w:rsidRPr="00E54A7A" w:rsidRDefault="004840DB" w:rsidP="002771BD">
            <w:pPr>
              <w:pStyle w:val="TAC"/>
              <w:ind w:left="284" w:hanging="284"/>
            </w:pPr>
            <w:r w:rsidRPr="00E54A7A">
              <w:t>1</w:t>
            </w:r>
          </w:p>
        </w:tc>
        <w:tc>
          <w:tcPr>
            <w:tcW w:w="4253" w:type="dxa"/>
          </w:tcPr>
          <w:p w14:paraId="603B0D51" w14:textId="77777777" w:rsidR="004840DB" w:rsidRPr="00E54A7A" w:rsidRDefault="004840DB" w:rsidP="002771BD">
            <w:pPr>
              <w:pStyle w:val="TAL"/>
              <w:ind w:left="284" w:hanging="284"/>
            </w:pPr>
            <w:r w:rsidRPr="00E54A7A">
              <w:t>Browsing status tag</w:t>
            </w:r>
          </w:p>
        </w:tc>
        <w:tc>
          <w:tcPr>
            <w:tcW w:w="1560" w:type="dxa"/>
          </w:tcPr>
          <w:p w14:paraId="547AB9EF" w14:textId="77777777" w:rsidR="004840DB" w:rsidRPr="00E54A7A" w:rsidRDefault="004840DB" w:rsidP="002771BD">
            <w:pPr>
              <w:pStyle w:val="TAC"/>
              <w:ind w:left="284" w:hanging="284"/>
            </w:pPr>
            <w:r w:rsidRPr="00E54A7A">
              <w:t>1</w:t>
            </w:r>
          </w:p>
        </w:tc>
      </w:tr>
      <w:tr w:rsidR="004840DB" w:rsidRPr="00E54A7A" w14:paraId="360DE8AC" w14:textId="77777777" w:rsidTr="00812717">
        <w:trPr>
          <w:jc w:val="center"/>
        </w:trPr>
        <w:tc>
          <w:tcPr>
            <w:tcW w:w="1842" w:type="dxa"/>
          </w:tcPr>
          <w:p w14:paraId="2EF420E9" w14:textId="77777777" w:rsidR="004840DB" w:rsidRPr="00E54A7A" w:rsidRDefault="004840DB" w:rsidP="002771BD">
            <w:pPr>
              <w:pStyle w:val="TAC"/>
              <w:ind w:left="284" w:hanging="284"/>
            </w:pPr>
            <w:r w:rsidRPr="00E54A7A">
              <w:t xml:space="preserve">2 </w:t>
            </w:r>
          </w:p>
        </w:tc>
        <w:tc>
          <w:tcPr>
            <w:tcW w:w="4253" w:type="dxa"/>
          </w:tcPr>
          <w:p w14:paraId="669F44DD" w14:textId="77777777" w:rsidR="004840DB" w:rsidRPr="00E54A7A" w:rsidRDefault="004840DB" w:rsidP="002771BD">
            <w:pPr>
              <w:pStyle w:val="TAL"/>
              <w:ind w:left="284" w:hanging="284"/>
            </w:pPr>
            <w:r w:rsidRPr="00E54A7A">
              <w:t>Length (X)</w:t>
            </w:r>
          </w:p>
        </w:tc>
        <w:tc>
          <w:tcPr>
            <w:tcW w:w="1560" w:type="dxa"/>
          </w:tcPr>
          <w:p w14:paraId="0721C84D" w14:textId="77777777" w:rsidR="004840DB" w:rsidRPr="00E54A7A" w:rsidRDefault="004840DB" w:rsidP="002771BD">
            <w:pPr>
              <w:pStyle w:val="TAC"/>
              <w:ind w:left="284" w:hanging="284"/>
            </w:pPr>
            <w:r w:rsidRPr="00E54A7A">
              <w:t>Y</w:t>
            </w:r>
          </w:p>
        </w:tc>
      </w:tr>
      <w:tr w:rsidR="004840DB" w:rsidRPr="00E54A7A" w14:paraId="25E21387" w14:textId="77777777" w:rsidTr="00812717">
        <w:trPr>
          <w:jc w:val="center"/>
        </w:trPr>
        <w:tc>
          <w:tcPr>
            <w:tcW w:w="1842" w:type="dxa"/>
          </w:tcPr>
          <w:p w14:paraId="4EA3D8E3" w14:textId="77777777" w:rsidR="004840DB" w:rsidRPr="00E54A7A" w:rsidRDefault="004840DB" w:rsidP="002771BD">
            <w:pPr>
              <w:pStyle w:val="TAC"/>
              <w:ind w:left="284" w:hanging="284"/>
            </w:pPr>
            <w:r w:rsidRPr="00E54A7A">
              <w:t>3</w:t>
            </w:r>
          </w:p>
        </w:tc>
        <w:tc>
          <w:tcPr>
            <w:tcW w:w="4253" w:type="dxa"/>
          </w:tcPr>
          <w:p w14:paraId="7EC46476" w14:textId="77777777" w:rsidR="004840DB" w:rsidRPr="00E54A7A" w:rsidRDefault="004840DB" w:rsidP="002771BD">
            <w:pPr>
              <w:pStyle w:val="TAL"/>
              <w:ind w:left="284" w:hanging="284"/>
            </w:pPr>
            <w:r w:rsidRPr="00E54A7A">
              <w:t>Browsing status</w:t>
            </w:r>
          </w:p>
        </w:tc>
        <w:tc>
          <w:tcPr>
            <w:tcW w:w="1560" w:type="dxa"/>
          </w:tcPr>
          <w:p w14:paraId="4F4F0791" w14:textId="77777777" w:rsidR="004840DB" w:rsidRPr="00E54A7A" w:rsidRDefault="004840DB" w:rsidP="002771BD">
            <w:pPr>
              <w:pStyle w:val="TAC"/>
              <w:ind w:left="284" w:hanging="284"/>
            </w:pPr>
            <w:r w:rsidRPr="00E54A7A">
              <w:t>X</w:t>
            </w:r>
          </w:p>
        </w:tc>
      </w:tr>
    </w:tbl>
    <w:p w14:paraId="6D13F151" w14:textId="77777777" w:rsidR="004840DB" w:rsidRPr="00E54A7A" w:rsidRDefault="004840DB" w:rsidP="004840DB"/>
    <w:p w14:paraId="311D9102" w14:textId="77777777" w:rsidR="004840DB" w:rsidRPr="00E54A7A" w:rsidRDefault="004840DB" w:rsidP="004840DB">
      <w:pPr>
        <w:pStyle w:val="B1"/>
      </w:pPr>
      <w:r w:rsidRPr="00E54A7A">
        <w:t>Coding:</w:t>
      </w:r>
    </w:p>
    <w:p w14:paraId="5650D8CF" w14:textId="77777777" w:rsidR="004840DB" w:rsidRPr="00E54A7A" w:rsidRDefault="004840DB" w:rsidP="004840DB">
      <w:pPr>
        <w:pStyle w:val="B2"/>
      </w:pPr>
      <w:r w:rsidRPr="00E54A7A">
        <w:t>The browsing status contains the error code sent by the network and received by the browser.</w:t>
      </w:r>
    </w:p>
    <w:p w14:paraId="769A6A4B" w14:textId="77777777" w:rsidR="004840DB" w:rsidRPr="00E54A7A" w:rsidRDefault="004840DB" w:rsidP="004840DB">
      <w:pPr>
        <w:pStyle w:val="Heading2"/>
      </w:pPr>
      <w:bookmarkStart w:id="4018" w:name="_Toc129182620"/>
      <w:bookmarkStart w:id="4019" w:name="_Toc129263589"/>
      <w:bookmarkStart w:id="4020" w:name="_Toc129699160"/>
      <w:bookmarkStart w:id="4021" w:name="_Toc129790556"/>
      <w:bookmarkStart w:id="4022" w:name="_Toc14875562"/>
      <w:r w:rsidRPr="00E54A7A">
        <w:t>8.78</w:t>
      </w:r>
      <w:r w:rsidRPr="00E54A7A">
        <w:tab/>
        <w:t>Frame Layout</w:t>
      </w:r>
      <w:bookmarkEnd w:id="4018"/>
      <w:bookmarkEnd w:id="4019"/>
      <w:bookmarkEnd w:id="4020"/>
      <w:bookmarkEnd w:id="4021"/>
      <w:bookmarkEnd w:id="40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9590395" w14:textId="77777777" w:rsidTr="00812717">
        <w:trPr>
          <w:jc w:val="center"/>
        </w:trPr>
        <w:tc>
          <w:tcPr>
            <w:tcW w:w="1276" w:type="dxa"/>
          </w:tcPr>
          <w:p w14:paraId="1CECAB12" w14:textId="77777777" w:rsidR="004840DB" w:rsidRPr="00E54A7A" w:rsidRDefault="004840DB" w:rsidP="002771BD">
            <w:pPr>
              <w:pStyle w:val="TAH"/>
            </w:pPr>
            <w:r w:rsidRPr="00E54A7A">
              <w:t>Byte(s)</w:t>
            </w:r>
          </w:p>
        </w:tc>
        <w:tc>
          <w:tcPr>
            <w:tcW w:w="4961" w:type="dxa"/>
          </w:tcPr>
          <w:p w14:paraId="3E6B93B3" w14:textId="77777777" w:rsidR="004840DB" w:rsidRPr="00E54A7A" w:rsidRDefault="004840DB" w:rsidP="002771BD">
            <w:pPr>
              <w:pStyle w:val="TAH"/>
            </w:pPr>
            <w:r w:rsidRPr="00E54A7A">
              <w:t>Description</w:t>
            </w:r>
          </w:p>
        </w:tc>
        <w:tc>
          <w:tcPr>
            <w:tcW w:w="1417" w:type="dxa"/>
          </w:tcPr>
          <w:p w14:paraId="400E22C7" w14:textId="77777777" w:rsidR="004840DB" w:rsidRPr="00E54A7A" w:rsidRDefault="004840DB" w:rsidP="002771BD">
            <w:pPr>
              <w:pStyle w:val="TAH"/>
            </w:pPr>
            <w:r w:rsidRPr="00E54A7A">
              <w:t>Length</w:t>
            </w:r>
          </w:p>
        </w:tc>
      </w:tr>
      <w:tr w:rsidR="004840DB" w:rsidRPr="00E54A7A" w14:paraId="275D6410" w14:textId="77777777" w:rsidTr="00812717">
        <w:trPr>
          <w:jc w:val="center"/>
        </w:trPr>
        <w:tc>
          <w:tcPr>
            <w:tcW w:w="1276" w:type="dxa"/>
          </w:tcPr>
          <w:p w14:paraId="66EB5C6B" w14:textId="77777777" w:rsidR="004840DB" w:rsidRPr="00E54A7A" w:rsidRDefault="004840DB" w:rsidP="002771BD">
            <w:pPr>
              <w:pStyle w:val="TAC"/>
            </w:pPr>
            <w:r w:rsidRPr="00E54A7A">
              <w:t>1</w:t>
            </w:r>
          </w:p>
        </w:tc>
        <w:tc>
          <w:tcPr>
            <w:tcW w:w="4961" w:type="dxa"/>
          </w:tcPr>
          <w:p w14:paraId="6E456749" w14:textId="77777777" w:rsidR="004840DB" w:rsidRPr="00E54A7A" w:rsidRDefault="004840DB" w:rsidP="002771BD">
            <w:pPr>
              <w:pStyle w:val="TAL"/>
            </w:pPr>
            <w:r w:rsidRPr="00E54A7A">
              <w:t>Frame Layout tag</w:t>
            </w:r>
          </w:p>
        </w:tc>
        <w:tc>
          <w:tcPr>
            <w:tcW w:w="1417" w:type="dxa"/>
          </w:tcPr>
          <w:p w14:paraId="7798435E" w14:textId="77777777" w:rsidR="004840DB" w:rsidRPr="00E54A7A" w:rsidRDefault="004840DB" w:rsidP="002771BD">
            <w:pPr>
              <w:pStyle w:val="TAC"/>
            </w:pPr>
            <w:r w:rsidRPr="00E54A7A">
              <w:t>1</w:t>
            </w:r>
          </w:p>
        </w:tc>
      </w:tr>
      <w:tr w:rsidR="004840DB" w:rsidRPr="00E54A7A" w14:paraId="703DC99E" w14:textId="77777777" w:rsidTr="00812717">
        <w:trPr>
          <w:jc w:val="center"/>
        </w:trPr>
        <w:tc>
          <w:tcPr>
            <w:tcW w:w="1276" w:type="dxa"/>
          </w:tcPr>
          <w:p w14:paraId="44D4777B" w14:textId="77777777" w:rsidR="004840DB" w:rsidRPr="00E54A7A" w:rsidRDefault="004840DB" w:rsidP="002771BD">
            <w:pPr>
              <w:pStyle w:val="TAC"/>
            </w:pPr>
            <w:r w:rsidRPr="00E54A7A">
              <w:t>2</w:t>
            </w:r>
          </w:p>
        </w:tc>
        <w:tc>
          <w:tcPr>
            <w:tcW w:w="4961" w:type="dxa"/>
          </w:tcPr>
          <w:p w14:paraId="25F86FF8" w14:textId="77777777" w:rsidR="004840DB" w:rsidRPr="00E54A7A" w:rsidRDefault="004840DB" w:rsidP="002771BD">
            <w:pPr>
              <w:pStyle w:val="TAL"/>
            </w:pPr>
            <w:r w:rsidRPr="00E54A7A">
              <w:t>Length = '1+X'</w:t>
            </w:r>
          </w:p>
        </w:tc>
        <w:tc>
          <w:tcPr>
            <w:tcW w:w="1417" w:type="dxa"/>
          </w:tcPr>
          <w:p w14:paraId="46EC3F1B" w14:textId="77777777" w:rsidR="004840DB" w:rsidRPr="00E54A7A" w:rsidRDefault="004840DB" w:rsidP="002771BD">
            <w:pPr>
              <w:pStyle w:val="TAC"/>
            </w:pPr>
            <w:r w:rsidRPr="00E54A7A">
              <w:t>1</w:t>
            </w:r>
          </w:p>
        </w:tc>
      </w:tr>
      <w:tr w:rsidR="004840DB" w:rsidRPr="00E54A7A" w14:paraId="5AB141E8" w14:textId="77777777" w:rsidTr="00812717">
        <w:trPr>
          <w:jc w:val="center"/>
        </w:trPr>
        <w:tc>
          <w:tcPr>
            <w:tcW w:w="1276" w:type="dxa"/>
          </w:tcPr>
          <w:p w14:paraId="0D6CB84C" w14:textId="77777777" w:rsidR="004840DB" w:rsidRPr="00E54A7A" w:rsidRDefault="004840DB" w:rsidP="002771BD">
            <w:pPr>
              <w:pStyle w:val="TAC"/>
            </w:pPr>
            <w:r w:rsidRPr="00E54A7A">
              <w:t>3</w:t>
            </w:r>
          </w:p>
        </w:tc>
        <w:tc>
          <w:tcPr>
            <w:tcW w:w="4961" w:type="dxa"/>
          </w:tcPr>
          <w:p w14:paraId="1EE705DE" w14:textId="77777777" w:rsidR="004840DB" w:rsidRPr="00E54A7A" w:rsidRDefault="004840DB" w:rsidP="002771BD">
            <w:pPr>
              <w:pStyle w:val="TAL"/>
            </w:pPr>
            <w:r w:rsidRPr="00E54A7A">
              <w:t>Layout of the frames</w:t>
            </w:r>
          </w:p>
        </w:tc>
        <w:tc>
          <w:tcPr>
            <w:tcW w:w="1417" w:type="dxa"/>
          </w:tcPr>
          <w:p w14:paraId="1FD8C95A" w14:textId="77777777" w:rsidR="004840DB" w:rsidRPr="00E54A7A" w:rsidRDefault="004840DB" w:rsidP="002771BD">
            <w:pPr>
              <w:pStyle w:val="TAC"/>
            </w:pPr>
            <w:r w:rsidRPr="00E54A7A">
              <w:t>1</w:t>
            </w:r>
          </w:p>
        </w:tc>
      </w:tr>
      <w:tr w:rsidR="004840DB" w:rsidRPr="00E54A7A" w14:paraId="39B4705A" w14:textId="77777777" w:rsidTr="00812717">
        <w:trPr>
          <w:jc w:val="center"/>
        </w:trPr>
        <w:tc>
          <w:tcPr>
            <w:tcW w:w="1276" w:type="dxa"/>
          </w:tcPr>
          <w:p w14:paraId="5D3A54AB" w14:textId="77777777" w:rsidR="004840DB" w:rsidRPr="00E54A7A" w:rsidRDefault="004840DB" w:rsidP="002771BD">
            <w:pPr>
              <w:pStyle w:val="TAC"/>
            </w:pPr>
            <w:r w:rsidRPr="00E54A7A">
              <w:t>4 to 4+X</w:t>
            </w:r>
          </w:p>
        </w:tc>
        <w:tc>
          <w:tcPr>
            <w:tcW w:w="4961" w:type="dxa"/>
          </w:tcPr>
          <w:p w14:paraId="21CF19D6" w14:textId="77777777" w:rsidR="004840DB" w:rsidRPr="00E54A7A" w:rsidRDefault="004840DB" w:rsidP="002771BD">
            <w:pPr>
              <w:pStyle w:val="TAL"/>
            </w:pPr>
            <w:r w:rsidRPr="00E54A7A">
              <w:t>Relative-sized Frame</w:t>
            </w:r>
          </w:p>
        </w:tc>
        <w:tc>
          <w:tcPr>
            <w:tcW w:w="1417" w:type="dxa"/>
          </w:tcPr>
          <w:p w14:paraId="211EE7EF" w14:textId="77777777" w:rsidR="004840DB" w:rsidRPr="00E54A7A" w:rsidRDefault="004840DB" w:rsidP="002771BD">
            <w:pPr>
              <w:pStyle w:val="TAC"/>
            </w:pPr>
            <w:r w:rsidRPr="00E54A7A">
              <w:t>X</w:t>
            </w:r>
          </w:p>
        </w:tc>
      </w:tr>
    </w:tbl>
    <w:p w14:paraId="5A46ECD5" w14:textId="77777777" w:rsidR="004840DB" w:rsidRPr="00E54A7A" w:rsidRDefault="004840DB" w:rsidP="004840DB"/>
    <w:p w14:paraId="6DF893CC" w14:textId="77777777" w:rsidR="004840DB" w:rsidRPr="00E54A7A" w:rsidRDefault="004840DB" w:rsidP="004840DB">
      <w:r w:rsidRPr="00E54A7A">
        <w:t>Layout of the frames:</w:t>
      </w:r>
    </w:p>
    <w:p w14:paraId="744AF2F1" w14:textId="77777777" w:rsidR="004840DB" w:rsidRPr="00E54A7A" w:rsidRDefault="004840DB" w:rsidP="004840DB">
      <w:pPr>
        <w:pStyle w:val="B1"/>
      </w:pPr>
      <w:r w:rsidRPr="00E54A7A">
        <w:t>Contents:</w:t>
      </w:r>
    </w:p>
    <w:p w14:paraId="7A56EEE0" w14:textId="77777777" w:rsidR="004840DB" w:rsidRPr="00E54A7A" w:rsidRDefault="004840DB" w:rsidP="004840DB">
      <w:pPr>
        <w:pStyle w:val="B2"/>
      </w:pPr>
      <w:r w:rsidRPr="00E54A7A">
        <w:t>The layout of frames: horizontal or vertical.</w:t>
      </w:r>
    </w:p>
    <w:p w14:paraId="7416F3CB" w14:textId="77777777" w:rsidR="004840DB" w:rsidRPr="00E54A7A" w:rsidRDefault="004840DB" w:rsidP="004840DB">
      <w:pPr>
        <w:pStyle w:val="B1"/>
        <w:keepNext/>
        <w:keepLines/>
      </w:pPr>
      <w:r w:rsidRPr="00E54A7A">
        <w:t>Coding:</w:t>
      </w:r>
    </w:p>
    <w:p w14:paraId="2F93ACA8" w14:textId="77777777" w:rsidR="004840DB" w:rsidRPr="00E54A7A" w:rsidRDefault="004840DB" w:rsidP="004840DB">
      <w:pPr>
        <w:pStyle w:val="B2"/>
        <w:keepNext/>
        <w:keepLines/>
      </w:pPr>
      <w:r w:rsidRPr="00E54A7A">
        <w:t>'01' = horizontal frames;</w:t>
      </w:r>
    </w:p>
    <w:p w14:paraId="4F5370E3" w14:textId="77777777" w:rsidR="004840DB" w:rsidRPr="00E54A7A" w:rsidRDefault="004840DB" w:rsidP="004840DB">
      <w:pPr>
        <w:pStyle w:val="B2"/>
      </w:pPr>
      <w:r w:rsidRPr="00E54A7A">
        <w:t>'02' = vertical frames.</w:t>
      </w:r>
    </w:p>
    <w:p w14:paraId="4F1E95B9" w14:textId="77777777" w:rsidR="004840DB" w:rsidRPr="00E54A7A" w:rsidRDefault="004840DB" w:rsidP="004840DB">
      <w:r w:rsidRPr="00E54A7A">
        <w:t>Relative size of the new frames:</w:t>
      </w:r>
    </w:p>
    <w:p w14:paraId="6362AB34" w14:textId="77777777" w:rsidR="004840DB" w:rsidRPr="00E54A7A" w:rsidRDefault="004840DB" w:rsidP="004840DB">
      <w:pPr>
        <w:pStyle w:val="B1"/>
      </w:pPr>
      <w:r w:rsidRPr="00E54A7A">
        <w:t>Contents:</w:t>
      </w:r>
    </w:p>
    <w:p w14:paraId="5B4ED14A" w14:textId="77777777" w:rsidR="004840DB" w:rsidRPr="00E54A7A" w:rsidRDefault="004840DB" w:rsidP="004840DB">
      <w:pPr>
        <w:pStyle w:val="B2"/>
      </w:pPr>
      <w:r w:rsidRPr="00E54A7A">
        <w:t>One byte for each frame to be created. The content of each byte defines the relative frame size. If all bytes have the same value, the screen/frame shall be split into equal sized (sub-)frames. If 2 bytes are different, the values define the relative size of the frames. For instance "2,1" would give 2/3 of the space to the first frame, and 1/3 to the second.</w:t>
      </w:r>
    </w:p>
    <w:p w14:paraId="79BFF732" w14:textId="77777777" w:rsidR="004840DB" w:rsidRPr="00E54A7A" w:rsidRDefault="004840DB" w:rsidP="004840DB">
      <w:pPr>
        <w:pStyle w:val="B1"/>
      </w:pPr>
      <w:r w:rsidRPr="00E54A7A">
        <w:t>Coding:</w:t>
      </w:r>
    </w:p>
    <w:p w14:paraId="547B27E8" w14:textId="77777777" w:rsidR="004840DB" w:rsidRPr="00E54A7A" w:rsidRDefault="004840DB" w:rsidP="004840DB">
      <w:pPr>
        <w:pStyle w:val="B2"/>
      </w:pPr>
      <w:r w:rsidRPr="00E54A7A">
        <w:t>'01'..'FF' = Relative size of the frame.</w:t>
      </w:r>
    </w:p>
    <w:p w14:paraId="13B6DB1B" w14:textId="77777777" w:rsidR="004840DB" w:rsidRPr="00E54A7A" w:rsidRDefault="004840DB" w:rsidP="004840DB">
      <w:pPr>
        <w:pStyle w:val="Heading2"/>
      </w:pPr>
      <w:bookmarkStart w:id="4023" w:name="_Toc129182621"/>
      <w:bookmarkStart w:id="4024" w:name="_Toc129263590"/>
      <w:bookmarkStart w:id="4025" w:name="_Toc129699161"/>
      <w:bookmarkStart w:id="4026" w:name="_Toc129790557"/>
      <w:bookmarkStart w:id="4027" w:name="_Toc14875563"/>
      <w:r w:rsidRPr="00E54A7A">
        <w:t>8.79</w:t>
      </w:r>
      <w:r w:rsidRPr="00E54A7A">
        <w:tab/>
        <w:t>Frames Information</w:t>
      </w:r>
      <w:bookmarkEnd w:id="4023"/>
      <w:bookmarkEnd w:id="4024"/>
      <w:bookmarkEnd w:id="4025"/>
      <w:bookmarkEnd w:id="4026"/>
      <w:bookmarkEnd w:id="40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5A3E291" w14:textId="77777777" w:rsidTr="00812717">
        <w:trPr>
          <w:jc w:val="center"/>
        </w:trPr>
        <w:tc>
          <w:tcPr>
            <w:tcW w:w="1276" w:type="dxa"/>
          </w:tcPr>
          <w:p w14:paraId="69005CE5" w14:textId="77777777" w:rsidR="004840DB" w:rsidRPr="00E54A7A" w:rsidRDefault="004840DB" w:rsidP="002771BD">
            <w:pPr>
              <w:pStyle w:val="TAH"/>
            </w:pPr>
            <w:r w:rsidRPr="00E54A7A">
              <w:t>Byte(s)</w:t>
            </w:r>
          </w:p>
        </w:tc>
        <w:tc>
          <w:tcPr>
            <w:tcW w:w="4961" w:type="dxa"/>
          </w:tcPr>
          <w:p w14:paraId="4DF89EF9" w14:textId="77777777" w:rsidR="004840DB" w:rsidRPr="00E54A7A" w:rsidRDefault="004840DB" w:rsidP="002771BD">
            <w:pPr>
              <w:pStyle w:val="TAH"/>
            </w:pPr>
            <w:r w:rsidRPr="00E54A7A">
              <w:t>Description</w:t>
            </w:r>
          </w:p>
        </w:tc>
        <w:tc>
          <w:tcPr>
            <w:tcW w:w="1417" w:type="dxa"/>
          </w:tcPr>
          <w:p w14:paraId="55F791DE" w14:textId="77777777" w:rsidR="004840DB" w:rsidRPr="00E54A7A" w:rsidRDefault="004840DB" w:rsidP="002771BD">
            <w:pPr>
              <w:pStyle w:val="TAH"/>
            </w:pPr>
            <w:r w:rsidRPr="00E54A7A">
              <w:t>Length</w:t>
            </w:r>
          </w:p>
        </w:tc>
      </w:tr>
      <w:tr w:rsidR="004840DB" w:rsidRPr="00E54A7A" w14:paraId="118FD867" w14:textId="77777777" w:rsidTr="00812717">
        <w:trPr>
          <w:jc w:val="center"/>
        </w:trPr>
        <w:tc>
          <w:tcPr>
            <w:tcW w:w="1276" w:type="dxa"/>
          </w:tcPr>
          <w:p w14:paraId="4B37A440" w14:textId="77777777" w:rsidR="004840DB" w:rsidRPr="00E54A7A" w:rsidRDefault="004840DB" w:rsidP="002771BD">
            <w:pPr>
              <w:pStyle w:val="TAC"/>
            </w:pPr>
            <w:r w:rsidRPr="00E54A7A">
              <w:t>1</w:t>
            </w:r>
          </w:p>
        </w:tc>
        <w:tc>
          <w:tcPr>
            <w:tcW w:w="4961" w:type="dxa"/>
          </w:tcPr>
          <w:p w14:paraId="30A50158" w14:textId="77777777" w:rsidR="004840DB" w:rsidRPr="00E54A7A" w:rsidRDefault="004840DB" w:rsidP="002771BD">
            <w:pPr>
              <w:pStyle w:val="TAL"/>
            </w:pPr>
            <w:r w:rsidRPr="00E54A7A">
              <w:t>Frame Information tag</w:t>
            </w:r>
          </w:p>
        </w:tc>
        <w:tc>
          <w:tcPr>
            <w:tcW w:w="1417" w:type="dxa"/>
          </w:tcPr>
          <w:p w14:paraId="45315B7E" w14:textId="77777777" w:rsidR="004840DB" w:rsidRPr="00E54A7A" w:rsidRDefault="004840DB" w:rsidP="002771BD">
            <w:pPr>
              <w:pStyle w:val="TAC"/>
            </w:pPr>
            <w:r w:rsidRPr="00E54A7A">
              <w:t>1</w:t>
            </w:r>
          </w:p>
        </w:tc>
      </w:tr>
      <w:tr w:rsidR="004840DB" w:rsidRPr="00E54A7A" w14:paraId="6EF8AFC4" w14:textId="77777777" w:rsidTr="00812717">
        <w:trPr>
          <w:jc w:val="center"/>
        </w:trPr>
        <w:tc>
          <w:tcPr>
            <w:tcW w:w="1276" w:type="dxa"/>
          </w:tcPr>
          <w:p w14:paraId="566DA2E9" w14:textId="77777777" w:rsidR="004840DB" w:rsidRPr="00E54A7A" w:rsidRDefault="004840DB" w:rsidP="002771BD">
            <w:pPr>
              <w:pStyle w:val="TAC"/>
            </w:pPr>
            <w:r w:rsidRPr="00E54A7A">
              <w:t>2</w:t>
            </w:r>
          </w:p>
        </w:tc>
        <w:tc>
          <w:tcPr>
            <w:tcW w:w="4961" w:type="dxa"/>
          </w:tcPr>
          <w:p w14:paraId="470FA706" w14:textId="77777777" w:rsidR="004840DB" w:rsidRPr="00E54A7A" w:rsidRDefault="004840DB" w:rsidP="002771BD">
            <w:pPr>
              <w:pStyle w:val="TAL"/>
            </w:pPr>
            <w:r w:rsidRPr="00E54A7A">
              <w:t>Length = 'X+1'</w:t>
            </w:r>
          </w:p>
        </w:tc>
        <w:tc>
          <w:tcPr>
            <w:tcW w:w="1417" w:type="dxa"/>
          </w:tcPr>
          <w:p w14:paraId="3E877DFA" w14:textId="77777777" w:rsidR="004840DB" w:rsidRPr="00E54A7A" w:rsidRDefault="004840DB" w:rsidP="002771BD">
            <w:pPr>
              <w:pStyle w:val="TAC"/>
            </w:pPr>
            <w:r w:rsidRPr="00E54A7A">
              <w:t>1</w:t>
            </w:r>
          </w:p>
        </w:tc>
      </w:tr>
      <w:tr w:rsidR="004840DB" w:rsidRPr="00E54A7A" w14:paraId="1F54A7BF" w14:textId="77777777" w:rsidTr="00812717">
        <w:trPr>
          <w:jc w:val="center"/>
        </w:trPr>
        <w:tc>
          <w:tcPr>
            <w:tcW w:w="1276" w:type="dxa"/>
          </w:tcPr>
          <w:p w14:paraId="557BEB23" w14:textId="77777777" w:rsidR="004840DB" w:rsidRPr="00E54A7A" w:rsidRDefault="004840DB" w:rsidP="002771BD">
            <w:pPr>
              <w:pStyle w:val="TAC"/>
            </w:pPr>
            <w:r w:rsidRPr="00E54A7A">
              <w:t>3</w:t>
            </w:r>
          </w:p>
        </w:tc>
        <w:tc>
          <w:tcPr>
            <w:tcW w:w="4961" w:type="dxa"/>
          </w:tcPr>
          <w:p w14:paraId="0DF87E27" w14:textId="77777777" w:rsidR="004840DB" w:rsidRPr="00E54A7A" w:rsidRDefault="004840DB" w:rsidP="002771BD">
            <w:pPr>
              <w:pStyle w:val="TAL"/>
            </w:pPr>
            <w:r w:rsidRPr="00E54A7A">
              <w:t>Default Frame ID</w:t>
            </w:r>
          </w:p>
        </w:tc>
        <w:tc>
          <w:tcPr>
            <w:tcW w:w="1417" w:type="dxa"/>
          </w:tcPr>
          <w:p w14:paraId="110C48E1" w14:textId="77777777" w:rsidR="004840DB" w:rsidRPr="00E54A7A" w:rsidRDefault="004840DB" w:rsidP="002771BD">
            <w:pPr>
              <w:pStyle w:val="TAC"/>
            </w:pPr>
            <w:r w:rsidRPr="00E54A7A">
              <w:t>1</w:t>
            </w:r>
          </w:p>
        </w:tc>
      </w:tr>
      <w:tr w:rsidR="004840DB" w:rsidRPr="00E54A7A" w14:paraId="7E2222B4" w14:textId="77777777" w:rsidTr="00812717">
        <w:trPr>
          <w:jc w:val="center"/>
        </w:trPr>
        <w:tc>
          <w:tcPr>
            <w:tcW w:w="1276" w:type="dxa"/>
          </w:tcPr>
          <w:p w14:paraId="0DB41338" w14:textId="77777777" w:rsidR="004840DB" w:rsidRPr="00E54A7A" w:rsidRDefault="004840DB" w:rsidP="002771BD">
            <w:pPr>
              <w:pStyle w:val="TAC"/>
            </w:pPr>
            <w:r w:rsidRPr="00E54A7A">
              <w:t>4 to 3+X</w:t>
            </w:r>
          </w:p>
        </w:tc>
        <w:tc>
          <w:tcPr>
            <w:tcW w:w="4961" w:type="dxa"/>
          </w:tcPr>
          <w:p w14:paraId="50521419" w14:textId="77777777" w:rsidR="004840DB" w:rsidRPr="00E54A7A" w:rsidRDefault="004840DB" w:rsidP="002771BD">
            <w:pPr>
              <w:pStyle w:val="TAL"/>
            </w:pPr>
            <w:r w:rsidRPr="00E54A7A">
              <w:t>Frame Information List</w:t>
            </w:r>
          </w:p>
        </w:tc>
        <w:tc>
          <w:tcPr>
            <w:tcW w:w="1417" w:type="dxa"/>
          </w:tcPr>
          <w:p w14:paraId="77D9EB3B" w14:textId="77777777" w:rsidR="004840DB" w:rsidRPr="00E54A7A" w:rsidRDefault="004840DB" w:rsidP="002771BD">
            <w:pPr>
              <w:pStyle w:val="TAC"/>
            </w:pPr>
            <w:r w:rsidRPr="00E54A7A">
              <w:t>X</w:t>
            </w:r>
          </w:p>
        </w:tc>
      </w:tr>
    </w:tbl>
    <w:p w14:paraId="7E9A3F5C" w14:textId="77777777" w:rsidR="004840DB" w:rsidRPr="00E54A7A" w:rsidRDefault="004840DB" w:rsidP="004840DB"/>
    <w:p w14:paraId="7E7DA2E1" w14:textId="77777777" w:rsidR="004840DB" w:rsidRPr="00E54A7A" w:rsidRDefault="004840DB" w:rsidP="004840DB">
      <w:pPr>
        <w:keepNext/>
      </w:pPr>
      <w:r w:rsidRPr="00E54A7A">
        <w:t>Default Frame ID:</w:t>
      </w:r>
    </w:p>
    <w:p w14:paraId="34DE98AF" w14:textId="77777777" w:rsidR="004840DB" w:rsidRPr="00E54A7A" w:rsidRDefault="004840DB" w:rsidP="004840DB">
      <w:pPr>
        <w:pStyle w:val="B1"/>
        <w:keepNext/>
      </w:pPr>
      <w:r w:rsidRPr="00E54A7A">
        <w:t>Contents:</w:t>
      </w:r>
    </w:p>
    <w:p w14:paraId="5A9450A8" w14:textId="77777777" w:rsidR="004840DB" w:rsidRPr="00E54A7A" w:rsidRDefault="004840DB" w:rsidP="004840DB">
      <w:pPr>
        <w:pStyle w:val="B2"/>
        <w:keepNext/>
      </w:pPr>
      <w:r w:rsidRPr="00E54A7A">
        <w:t>This ID is used by the proactive commands without frame identifier to select the frame to use.</w:t>
      </w:r>
    </w:p>
    <w:p w14:paraId="06E72A21" w14:textId="77777777" w:rsidR="004840DB" w:rsidRPr="00E54A7A" w:rsidRDefault="004840DB" w:rsidP="004840DB">
      <w:pPr>
        <w:pStyle w:val="B1"/>
        <w:keepNext/>
      </w:pPr>
      <w:r w:rsidRPr="00E54A7A">
        <w:t>Coding:</w:t>
      </w:r>
    </w:p>
    <w:p w14:paraId="6D47F972" w14:textId="77777777" w:rsidR="004840DB" w:rsidRPr="00E54A7A" w:rsidRDefault="004840DB" w:rsidP="004840DB">
      <w:pPr>
        <w:pStyle w:val="B2"/>
      </w:pPr>
      <w:r w:rsidRPr="00E54A7A">
        <w:t>Any value between '01' to '0F';</w:t>
      </w:r>
    </w:p>
    <w:p w14:paraId="7D3972DC" w14:textId="77777777" w:rsidR="004840DB" w:rsidRPr="00E54A7A" w:rsidRDefault="004840DB" w:rsidP="004840DB">
      <w:pPr>
        <w:pStyle w:val="B2"/>
      </w:pPr>
      <w:r w:rsidRPr="00E54A7A">
        <w:t>'00': if no frames are defined;</w:t>
      </w:r>
    </w:p>
    <w:p w14:paraId="1FF86A38" w14:textId="6FDBBEC8" w:rsidR="004840DB" w:rsidRPr="00E54A7A" w:rsidRDefault="004840DB" w:rsidP="004840DB">
      <w:pPr>
        <w:pStyle w:val="B2"/>
      </w:pPr>
      <w:r w:rsidRPr="00E54A7A">
        <w:t xml:space="preserve">'10' to FF: </w:t>
      </w:r>
      <w:r w:rsidR="00EC3BF5" w:rsidRPr="00E54A7A">
        <w:t xml:space="preserve">reserved </w:t>
      </w:r>
      <w:r w:rsidRPr="00E54A7A">
        <w:t>values.</w:t>
      </w:r>
    </w:p>
    <w:p w14:paraId="180FA968" w14:textId="77777777" w:rsidR="004840DB" w:rsidRPr="00E54A7A" w:rsidRDefault="004840DB" w:rsidP="004840DB">
      <w:r w:rsidRPr="00E54A7A">
        <w:t>Frame Information List:</w:t>
      </w:r>
    </w:p>
    <w:p w14:paraId="2BE2C410" w14:textId="77777777" w:rsidR="004840DB" w:rsidRPr="00E54A7A" w:rsidRDefault="004840DB" w:rsidP="004840DB">
      <w:pPr>
        <w:pStyle w:val="B1"/>
      </w:pPr>
      <w:r w:rsidRPr="00E54A7A">
        <w:t>Contents:</w:t>
      </w:r>
    </w:p>
    <w:p w14:paraId="35886604" w14:textId="77777777" w:rsidR="004840DB" w:rsidRPr="00E54A7A" w:rsidRDefault="004840DB" w:rsidP="004840DB">
      <w:pPr>
        <w:pStyle w:val="B2"/>
      </w:pPr>
      <w:r w:rsidRPr="00E54A7A">
        <w:t>A list of different information regarding the terminal's current frames. The length shall be double the number of frames. It is empty if no frames are currently defined. The 2*N</w:t>
      </w:r>
      <w:r w:rsidRPr="00E54A7A">
        <w:rPr>
          <w:position w:val="6"/>
          <w:sz w:val="16"/>
          <w:szCs w:val="16"/>
        </w:rPr>
        <w:t>th</w:t>
      </w:r>
      <w:r w:rsidRPr="00E54A7A">
        <w:t>-1 and the 2*N</w:t>
      </w:r>
      <w:r w:rsidRPr="00E54A7A">
        <w:rPr>
          <w:position w:val="6"/>
          <w:sz w:val="16"/>
          <w:szCs w:val="16"/>
        </w:rPr>
        <w:t>th</w:t>
      </w:r>
      <w:r w:rsidRPr="00E54A7A">
        <w:t xml:space="preserve"> byte correspond to the N</w:t>
      </w:r>
      <w:r w:rsidRPr="00E54A7A">
        <w:rPr>
          <w:position w:val="6"/>
          <w:sz w:val="16"/>
          <w:szCs w:val="16"/>
        </w:rPr>
        <w:t>th</w:t>
      </w:r>
      <w:r w:rsidRPr="00E54A7A">
        <w:t xml:space="preserve"> Frame.</w:t>
      </w:r>
    </w:p>
    <w:p w14:paraId="4CBE76E0" w14:textId="77777777" w:rsidR="004840DB" w:rsidRPr="00E54A7A" w:rsidRDefault="004840DB" w:rsidP="004840DB">
      <w:pPr>
        <w:pStyle w:val="B1"/>
      </w:pPr>
      <w:r w:rsidRPr="00E54A7A">
        <w:t>Coding:</w:t>
      </w:r>
    </w:p>
    <w:p w14:paraId="41E35DE5" w14:textId="77777777" w:rsidR="004840DB" w:rsidRPr="00E54A7A" w:rsidRDefault="004840DB" w:rsidP="004840DB">
      <w:pPr>
        <w:pStyle w:val="B2"/>
      </w:pPr>
      <w:r w:rsidRPr="00E54A7A">
        <w:t>2*N</w:t>
      </w:r>
      <w:r w:rsidRPr="00E54A7A">
        <w:rPr>
          <w:position w:val="6"/>
          <w:sz w:val="16"/>
          <w:szCs w:val="16"/>
        </w:rPr>
        <w:t>th</w:t>
      </w:r>
      <w:r w:rsidRPr="00E54A7A">
        <w:t>-1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11B3EAE" w14:textId="77777777" w:rsidTr="002771BD">
        <w:trPr>
          <w:gridAfter w:val="2"/>
          <w:wAfter w:w="5300" w:type="dxa"/>
        </w:trPr>
        <w:tc>
          <w:tcPr>
            <w:tcW w:w="851" w:type="dxa"/>
          </w:tcPr>
          <w:p w14:paraId="4A95F0F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7549CDE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2B6C19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D2067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F2D43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674096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C99567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195CBF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ABFD0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BA12BD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B1</w:t>
            </w:r>
          </w:p>
        </w:tc>
      </w:tr>
      <w:tr w:rsidR="004840DB" w:rsidRPr="00E54A7A" w14:paraId="3719842D" w14:textId="77777777" w:rsidTr="002771BD">
        <w:tc>
          <w:tcPr>
            <w:tcW w:w="851" w:type="dxa"/>
          </w:tcPr>
          <w:p w14:paraId="7D406A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B4E59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7D0FB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73E2C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73FECE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A6F04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FFC17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516F35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C82089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38FE3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21913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Number of characters supported down the N</w:t>
            </w:r>
            <w:r w:rsidR="00317B06" w:rsidRPr="00E54A7A">
              <w:rPr>
                <w:noProof w:val="0"/>
                <w:vertAlign w:val="superscript"/>
              </w:rPr>
              <w:t>th</w:t>
            </w:r>
            <w:r w:rsidRPr="00E54A7A">
              <w:rPr>
                <w:noProof w:val="0"/>
              </w:rPr>
              <w:t xml:space="preserve"> Frame display as defined in </w:t>
            </w:r>
            <w:r w:rsidR="00317B06" w:rsidRPr="00E54A7A">
              <w:rPr>
                <w:noProof w:val="0"/>
              </w:rPr>
              <w:t xml:space="preserve">clause </w:t>
            </w:r>
            <w:r w:rsidRPr="00E54A7A">
              <w:rPr>
                <w:noProof w:val="0"/>
              </w:rPr>
              <w:t>5.3.1</w:t>
            </w:r>
          </w:p>
        </w:tc>
      </w:tr>
      <w:tr w:rsidR="004840DB" w:rsidRPr="00E54A7A" w14:paraId="2B294D78" w14:textId="77777777" w:rsidTr="002771BD">
        <w:tc>
          <w:tcPr>
            <w:tcW w:w="851" w:type="dxa"/>
          </w:tcPr>
          <w:p w14:paraId="68F090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FF6D6D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B9C879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right w:val="single" w:sz="6" w:space="0" w:color="auto"/>
            </w:tcBorders>
          </w:tcPr>
          <w:p w14:paraId="6F0985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B56C97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B7B014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8ED5C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350D49E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9D84C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9EE40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43F4AE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RFU, bit = 0</w:t>
            </w:r>
          </w:p>
        </w:tc>
      </w:tr>
    </w:tbl>
    <w:p w14:paraId="6A8DCE5B" w14:textId="77777777" w:rsidR="004840DB" w:rsidRPr="00E54A7A" w:rsidRDefault="004840DB" w:rsidP="004840DB"/>
    <w:p w14:paraId="5D326A20" w14:textId="77777777" w:rsidR="004840DB" w:rsidRPr="00E54A7A" w:rsidRDefault="004840DB" w:rsidP="004840DB">
      <w:pPr>
        <w:pStyle w:val="B2"/>
      </w:pPr>
      <w:r w:rsidRPr="00E54A7A">
        <w:t>2*N</w:t>
      </w:r>
      <w:r w:rsidRPr="00E54A7A">
        <w:rPr>
          <w:position w:val="6"/>
          <w:sz w:val="16"/>
          <w:szCs w:val="16"/>
        </w:rPr>
        <w:t>th</w:t>
      </w:r>
      <w:r w:rsidRPr="00E54A7A">
        <w:t xml:space="preserve">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63533E9D" w14:textId="77777777" w:rsidTr="002771BD">
        <w:trPr>
          <w:gridAfter w:val="2"/>
          <w:wAfter w:w="5300" w:type="dxa"/>
        </w:trPr>
        <w:tc>
          <w:tcPr>
            <w:tcW w:w="851" w:type="dxa"/>
          </w:tcPr>
          <w:p w14:paraId="721E2B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0A69AB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2E7A907"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C4C32BB"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2430AD2"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10300CB"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B4231CE"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57D7F4E"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A89BA83"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0C51213" w14:textId="77777777" w:rsidR="004840DB" w:rsidRPr="00E54A7A" w:rsidRDefault="004840DB" w:rsidP="002771BD">
            <w:pPr>
              <w:pStyle w:val="PL"/>
              <w:jc w:val="center"/>
              <w:rPr>
                <w:noProof w:val="0"/>
              </w:rPr>
            </w:pPr>
            <w:r w:rsidRPr="00E54A7A">
              <w:rPr>
                <w:noProof w:val="0"/>
              </w:rPr>
              <w:t>b1</w:t>
            </w:r>
          </w:p>
        </w:tc>
      </w:tr>
      <w:tr w:rsidR="004840DB" w:rsidRPr="00E54A7A" w14:paraId="2DA20666" w14:textId="77777777" w:rsidTr="002771BD">
        <w:tc>
          <w:tcPr>
            <w:tcW w:w="851" w:type="dxa"/>
          </w:tcPr>
          <w:p w14:paraId="0B95F37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2A9DB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4FB0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2E60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B27419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C0B1A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10AAE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C4B8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2F7A5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189A9D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4455F2" w14:textId="77777777" w:rsidR="004840DB" w:rsidRPr="00E54A7A" w:rsidRDefault="004840DB" w:rsidP="002771BD">
            <w:pPr>
              <w:pStyle w:val="PL"/>
              <w:rPr>
                <w:noProof w:val="0"/>
              </w:rPr>
            </w:pPr>
            <w:r w:rsidRPr="00E54A7A">
              <w:rPr>
                <w:noProof w:val="0"/>
              </w:rPr>
              <w:t>Number of characters supported across the terminal display as defined in clause 5.3.2</w:t>
            </w:r>
          </w:p>
        </w:tc>
      </w:tr>
      <w:tr w:rsidR="004840DB" w:rsidRPr="00E54A7A" w14:paraId="4E86577A" w14:textId="77777777" w:rsidTr="002771BD">
        <w:tc>
          <w:tcPr>
            <w:tcW w:w="851" w:type="dxa"/>
          </w:tcPr>
          <w:p w14:paraId="3BDC36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A2740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ED8F2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3CAC0E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457322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02B48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79688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4FB635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B1E892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D8045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CF92ED5" w14:textId="77777777" w:rsidR="004840DB" w:rsidRPr="00E54A7A" w:rsidRDefault="004840DB" w:rsidP="002771BD">
            <w:pPr>
              <w:pStyle w:val="PL"/>
              <w:rPr>
                <w:noProof w:val="0"/>
              </w:rPr>
            </w:pPr>
            <w:r w:rsidRPr="00E54A7A">
              <w:rPr>
                <w:noProof w:val="0"/>
              </w:rPr>
              <w:t>RFU, bit = 0</w:t>
            </w:r>
          </w:p>
        </w:tc>
      </w:tr>
    </w:tbl>
    <w:p w14:paraId="179367C2" w14:textId="77777777" w:rsidR="00EC3BF5" w:rsidRPr="00E54A7A" w:rsidRDefault="00EC3BF5" w:rsidP="008E4ADA"/>
    <w:p w14:paraId="12D6C2B5" w14:textId="435E669D" w:rsidR="004840DB" w:rsidRPr="00E54A7A" w:rsidRDefault="004840DB" w:rsidP="004840DB">
      <w:pPr>
        <w:pStyle w:val="Heading2"/>
      </w:pPr>
      <w:bookmarkStart w:id="4028" w:name="_Toc129182622"/>
      <w:bookmarkStart w:id="4029" w:name="_Toc129263591"/>
      <w:bookmarkStart w:id="4030" w:name="_Toc129699162"/>
      <w:bookmarkStart w:id="4031" w:name="_Toc129790558"/>
      <w:bookmarkStart w:id="4032" w:name="_Toc14875564"/>
      <w:r w:rsidRPr="00E54A7A">
        <w:t>8.80</w:t>
      </w:r>
      <w:r w:rsidRPr="00E54A7A">
        <w:tab/>
        <w:t>Frame identifier</w:t>
      </w:r>
      <w:bookmarkEnd w:id="4028"/>
      <w:bookmarkEnd w:id="4029"/>
      <w:bookmarkEnd w:id="4030"/>
      <w:bookmarkEnd w:id="4031"/>
      <w:bookmarkEnd w:id="40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3DE7DA0" w14:textId="77777777" w:rsidTr="00812717">
        <w:trPr>
          <w:jc w:val="center"/>
        </w:trPr>
        <w:tc>
          <w:tcPr>
            <w:tcW w:w="1276" w:type="dxa"/>
          </w:tcPr>
          <w:p w14:paraId="53F855FF" w14:textId="77777777" w:rsidR="004840DB" w:rsidRPr="00E54A7A" w:rsidRDefault="004840DB" w:rsidP="002771BD">
            <w:pPr>
              <w:pStyle w:val="TAH"/>
            </w:pPr>
            <w:r w:rsidRPr="00E54A7A">
              <w:t>Byte(s)</w:t>
            </w:r>
          </w:p>
        </w:tc>
        <w:tc>
          <w:tcPr>
            <w:tcW w:w="4961" w:type="dxa"/>
          </w:tcPr>
          <w:p w14:paraId="7907F2F9" w14:textId="77777777" w:rsidR="004840DB" w:rsidRPr="00E54A7A" w:rsidRDefault="004840DB" w:rsidP="002771BD">
            <w:pPr>
              <w:pStyle w:val="TAH"/>
            </w:pPr>
            <w:r w:rsidRPr="00E54A7A">
              <w:t>Description</w:t>
            </w:r>
          </w:p>
        </w:tc>
        <w:tc>
          <w:tcPr>
            <w:tcW w:w="1417" w:type="dxa"/>
          </w:tcPr>
          <w:p w14:paraId="41012468" w14:textId="77777777" w:rsidR="004840DB" w:rsidRPr="00E54A7A" w:rsidRDefault="004840DB" w:rsidP="002771BD">
            <w:pPr>
              <w:pStyle w:val="TAH"/>
            </w:pPr>
            <w:r w:rsidRPr="00E54A7A">
              <w:t>Length</w:t>
            </w:r>
          </w:p>
        </w:tc>
      </w:tr>
      <w:tr w:rsidR="004840DB" w:rsidRPr="00E54A7A" w14:paraId="490F6EFD" w14:textId="77777777" w:rsidTr="00812717">
        <w:trPr>
          <w:jc w:val="center"/>
        </w:trPr>
        <w:tc>
          <w:tcPr>
            <w:tcW w:w="1276" w:type="dxa"/>
          </w:tcPr>
          <w:p w14:paraId="698646C7" w14:textId="77777777" w:rsidR="004840DB" w:rsidRPr="00E54A7A" w:rsidRDefault="004840DB" w:rsidP="002771BD">
            <w:pPr>
              <w:pStyle w:val="TAC"/>
            </w:pPr>
            <w:r w:rsidRPr="00E54A7A">
              <w:t>1</w:t>
            </w:r>
          </w:p>
        </w:tc>
        <w:tc>
          <w:tcPr>
            <w:tcW w:w="4961" w:type="dxa"/>
          </w:tcPr>
          <w:p w14:paraId="5F563076" w14:textId="77777777" w:rsidR="004840DB" w:rsidRPr="00E54A7A" w:rsidRDefault="004840DB" w:rsidP="002771BD">
            <w:pPr>
              <w:pStyle w:val="TAL"/>
            </w:pPr>
            <w:r w:rsidRPr="00E54A7A">
              <w:t>Frame identifier tag</w:t>
            </w:r>
          </w:p>
        </w:tc>
        <w:tc>
          <w:tcPr>
            <w:tcW w:w="1417" w:type="dxa"/>
          </w:tcPr>
          <w:p w14:paraId="088DF57D" w14:textId="77777777" w:rsidR="004840DB" w:rsidRPr="00E54A7A" w:rsidRDefault="004840DB" w:rsidP="002771BD">
            <w:pPr>
              <w:pStyle w:val="TAC"/>
            </w:pPr>
            <w:r w:rsidRPr="00E54A7A">
              <w:t>1</w:t>
            </w:r>
          </w:p>
        </w:tc>
      </w:tr>
      <w:tr w:rsidR="004840DB" w:rsidRPr="00E54A7A" w14:paraId="624BC377" w14:textId="77777777" w:rsidTr="00812717">
        <w:trPr>
          <w:jc w:val="center"/>
        </w:trPr>
        <w:tc>
          <w:tcPr>
            <w:tcW w:w="1276" w:type="dxa"/>
          </w:tcPr>
          <w:p w14:paraId="7021AAB0" w14:textId="77777777" w:rsidR="004840DB" w:rsidRPr="00E54A7A" w:rsidRDefault="004840DB" w:rsidP="002771BD">
            <w:pPr>
              <w:pStyle w:val="TAC"/>
            </w:pPr>
            <w:r w:rsidRPr="00E54A7A">
              <w:t>2</w:t>
            </w:r>
          </w:p>
        </w:tc>
        <w:tc>
          <w:tcPr>
            <w:tcW w:w="4961" w:type="dxa"/>
          </w:tcPr>
          <w:p w14:paraId="569E066A" w14:textId="77777777" w:rsidR="004840DB" w:rsidRPr="00E54A7A" w:rsidRDefault="004840DB" w:rsidP="002771BD">
            <w:pPr>
              <w:pStyle w:val="TAL"/>
            </w:pPr>
            <w:r w:rsidRPr="00E54A7A">
              <w:t>Length = '01'</w:t>
            </w:r>
          </w:p>
        </w:tc>
        <w:tc>
          <w:tcPr>
            <w:tcW w:w="1417" w:type="dxa"/>
          </w:tcPr>
          <w:p w14:paraId="076900AE" w14:textId="77777777" w:rsidR="004840DB" w:rsidRPr="00E54A7A" w:rsidRDefault="004840DB" w:rsidP="002771BD">
            <w:pPr>
              <w:pStyle w:val="TAC"/>
            </w:pPr>
            <w:r w:rsidRPr="00E54A7A">
              <w:t>1</w:t>
            </w:r>
          </w:p>
        </w:tc>
      </w:tr>
      <w:tr w:rsidR="004840DB" w:rsidRPr="00E54A7A" w14:paraId="6E1E2784" w14:textId="77777777" w:rsidTr="00812717">
        <w:trPr>
          <w:jc w:val="center"/>
        </w:trPr>
        <w:tc>
          <w:tcPr>
            <w:tcW w:w="1276" w:type="dxa"/>
          </w:tcPr>
          <w:p w14:paraId="0F96852C" w14:textId="77777777" w:rsidR="004840DB" w:rsidRPr="00E54A7A" w:rsidRDefault="004840DB" w:rsidP="002771BD">
            <w:pPr>
              <w:pStyle w:val="TAC"/>
            </w:pPr>
            <w:r w:rsidRPr="00E54A7A">
              <w:t xml:space="preserve">3 </w:t>
            </w:r>
          </w:p>
        </w:tc>
        <w:tc>
          <w:tcPr>
            <w:tcW w:w="4961" w:type="dxa"/>
          </w:tcPr>
          <w:p w14:paraId="1C7FB3C4" w14:textId="77777777" w:rsidR="004840DB" w:rsidRPr="00E54A7A" w:rsidRDefault="004840DB" w:rsidP="002771BD">
            <w:pPr>
              <w:pStyle w:val="TAL"/>
            </w:pPr>
            <w:r w:rsidRPr="00E54A7A">
              <w:t>Identifier of frame</w:t>
            </w:r>
          </w:p>
        </w:tc>
        <w:tc>
          <w:tcPr>
            <w:tcW w:w="1417" w:type="dxa"/>
          </w:tcPr>
          <w:p w14:paraId="6A202451" w14:textId="77777777" w:rsidR="004840DB" w:rsidRPr="00E54A7A" w:rsidRDefault="004840DB" w:rsidP="002771BD">
            <w:pPr>
              <w:pStyle w:val="TAC"/>
            </w:pPr>
            <w:r w:rsidRPr="00E54A7A">
              <w:t>1</w:t>
            </w:r>
          </w:p>
        </w:tc>
      </w:tr>
    </w:tbl>
    <w:p w14:paraId="15DEE8F8" w14:textId="77777777" w:rsidR="004840DB" w:rsidRPr="00E54A7A" w:rsidRDefault="004840DB" w:rsidP="004840DB"/>
    <w:p w14:paraId="239C28DE" w14:textId="77777777" w:rsidR="004840DB" w:rsidRPr="00E54A7A" w:rsidRDefault="004840DB" w:rsidP="004840DB">
      <w:r w:rsidRPr="00E54A7A">
        <w:t>The identifier is a single byte between '00' and '0F', exactly the same as for the Item data object.</w:t>
      </w:r>
    </w:p>
    <w:p w14:paraId="38D89E05" w14:textId="77777777" w:rsidR="004840DB" w:rsidRPr="00E54A7A" w:rsidRDefault="004840DB" w:rsidP="004840DB">
      <w:r w:rsidRPr="00E54A7A">
        <w:t>The value '00' is reserved to mean entire terminal screen, and is only valid as frame identifier in the Set Up Frames command</w:t>
      </w:r>
      <w:r w:rsidR="00812717" w:rsidRPr="00E54A7A">
        <w:t>:</w:t>
      </w:r>
    </w:p>
    <w:p w14:paraId="693309B2" w14:textId="77777777" w:rsidR="004840DB" w:rsidRPr="00E54A7A" w:rsidRDefault="004840DB" w:rsidP="004840DB">
      <w:pPr>
        <w:pStyle w:val="B1"/>
      </w:pPr>
      <w:r w:rsidRPr="00E54A7A">
        <w:t>'10' to 'FF': RFU.</w:t>
      </w:r>
    </w:p>
    <w:p w14:paraId="6607D05F" w14:textId="77777777" w:rsidR="004840DB" w:rsidRPr="00E54A7A" w:rsidRDefault="004840DB" w:rsidP="004840DB">
      <w:pPr>
        <w:pStyle w:val="Heading2"/>
      </w:pPr>
      <w:bookmarkStart w:id="4033" w:name="_Toc129182623"/>
      <w:bookmarkStart w:id="4034" w:name="_Toc129263592"/>
      <w:bookmarkStart w:id="4035" w:name="_Toc129699163"/>
      <w:bookmarkStart w:id="4036" w:name="_Toc129790559"/>
      <w:bookmarkStart w:id="4037" w:name="_Toc14875565"/>
      <w:r w:rsidRPr="00E54A7A">
        <w:t>8.81</w:t>
      </w:r>
      <w:r w:rsidRPr="00E54A7A">
        <w:tab/>
        <w:t>MEID</w:t>
      </w:r>
      <w:bookmarkEnd w:id="4033"/>
      <w:bookmarkEnd w:id="4034"/>
      <w:bookmarkEnd w:id="4035"/>
      <w:bookmarkEnd w:id="4036"/>
      <w:bookmarkEnd w:id="4037"/>
    </w:p>
    <w:p w14:paraId="54D1BD21" w14:textId="1C463550" w:rsidR="004840DB" w:rsidRPr="00E54A7A" w:rsidRDefault="00D85388" w:rsidP="004840DB">
      <w:r w:rsidRPr="00E54A7A">
        <w:t xml:space="preserve">Contents and coding: </w:t>
      </w:r>
      <w:r w:rsidRPr="00E54A7A">
        <w:rPr>
          <w:lang w:eastAsia="ja-JP"/>
        </w:rPr>
        <w:t>3GPP2 C.S0035</w:t>
      </w:r>
      <w:r w:rsidR="00062F0E" w:rsidRPr="00E54A7A">
        <w:rPr>
          <w:lang w:eastAsia="ja-JP"/>
        </w:rPr>
        <w:t>-B</w:t>
      </w:r>
      <w:r w:rsidR="006D4FF2" w:rsidRPr="00E54A7A">
        <w:rPr>
          <w:lang w:eastAsia="ja-JP"/>
        </w:rPr>
        <w:t xml:space="preserve"> [</w:t>
      </w:r>
      <w:r w:rsidR="006D4FF2" w:rsidRPr="00E54A7A">
        <w:rPr>
          <w:lang w:eastAsia="ja-JP"/>
        </w:rPr>
        <w:fldChar w:fldCharType="begin"/>
      </w:r>
      <w:r w:rsidR="006D4FF2" w:rsidRPr="00E54A7A">
        <w:rPr>
          <w:lang w:eastAsia="ja-JP"/>
        </w:rPr>
        <w:instrText xml:space="preserve">REF REF_3GPP2CS0035_BV20 \h </w:instrText>
      </w:r>
      <w:r w:rsidR="006D4FF2" w:rsidRPr="00E54A7A">
        <w:rPr>
          <w:lang w:eastAsia="ja-JP"/>
        </w:rPr>
      </w:r>
      <w:r w:rsidR="006D4FF2" w:rsidRPr="00E54A7A">
        <w:rPr>
          <w:lang w:eastAsia="ja-JP"/>
        </w:rPr>
        <w:fldChar w:fldCharType="separate"/>
      </w:r>
      <w:r w:rsidR="00EE0110" w:rsidRPr="00E54A7A">
        <w:t>47</w:t>
      </w:r>
      <w:r w:rsidR="006D4FF2" w:rsidRPr="00E54A7A">
        <w:rPr>
          <w:lang w:eastAsia="ja-JP"/>
        </w:rPr>
        <w:fldChar w:fldCharType="end"/>
      </w:r>
      <w:r w:rsidR="006D4FF2" w:rsidRPr="00E54A7A">
        <w:rPr>
          <w:lang w:eastAsia="ja-JP"/>
        </w:rPr>
        <w:t>]</w:t>
      </w:r>
      <w:r w:rsidRPr="00E54A7A">
        <w:t>.</w:t>
      </w:r>
    </w:p>
    <w:p w14:paraId="0D51750E" w14:textId="77777777" w:rsidR="004840DB" w:rsidRPr="00E54A7A" w:rsidRDefault="004840DB" w:rsidP="004840DB">
      <w:pPr>
        <w:pStyle w:val="Heading2"/>
      </w:pPr>
      <w:bookmarkStart w:id="4038" w:name="_Toc129182624"/>
      <w:bookmarkStart w:id="4039" w:name="_Toc129263593"/>
      <w:bookmarkStart w:id="4040" w:name="_Toc129699164"/>
      <w:bookmarkStart w:id="4041" w:name="_Toc129790560"/>
      <w:bookmarkStart w:id="4042" w:name="_Toc14875566"/>
      <w:r w:rsidRPr="00E54A7A">
        <w:t>8.82</w:t>
      </w:r>
      <w:r w:rsidRPr="00E54A7A">
        <w:tab/>
        <w:t>Multimedia Message Reference</w:t>
      </w:r>
      <w:bookmarkEnd w:id="4038"/>
      <w:bookmarkEnd w:id="4039"/>
      <w:bookmarkEnd w:id="4040"/>
      <w:bookmarkEnd w:id="4041"/>
      <w:bookmarkEnd w:id="4042"/>
    </w:p>
    <w:p w14:paraId="09045A4E" w14:textId="77777777" w:rsidR="004840DB" w:rsidRPr="00E54A7A" w:rsidRDefault="004840DB" w:rsidP="004840DB">
      <w:r w:rsidRPr="00E54A7A">
        <w:t>This clause applies if class "j"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8DB95FE" w14:textId="77777777" w:rsidTr="00812717">
        <w:trPr>
          <w:cantSplit/>
          <w:jc w:val="center"/>
        </w:trPr>
        <w:tc>
          <w:tcPr>
            <w:tcW w:w="1276" w:type="dxa"/>
          </w:tcPr>
          <w:p w14:paraId="07090901" w14:textId="77777777" w:rsidR="004840DB" w:rsidRPr="00E54A7A" w:rsidRDefault="004840DB" w:rsidP="002771BD">
            <w:pPr>
              <w:pStyle w:val="TAH"/>
            </w:pPr>
            <w:r w:rsidRPr="00E54A7A">
              <w:t>Byte(s)</w:t>
            </w:r>
          </w:p>
        </w:tc>
        <w:tc>
          <w:tcPr>
            <w:tcW w:w="4961" w:type="dxa"/>
          </w:tcPr>
          <w:p w14:paraId="00AB145A" w14:textId="77777777" w:rsidR="004840DB" w:rsidRPr="00E54A7A" w:rsidRDefault="004840DB" w:rsidP="002771BD">
            <w:pPr>
              <w:pStyle w:val="TAH"/>
            </w:pPr>
            <w:r w:rsidRPr="00E54A7A">
              <w:t>Description</w:t>
            </w:r>
          </w:p>
        </w:tc>
        <w:tc>
          <w:tcPr>
            <w:tcW w:w="1417" w:type="dxa"/>
          </w:tcPr>
          <w:p w14:paraId="3E3881E2" w14:textId="77777777" w:rsidR="004840DB" w:rsidRPr="00E54A7A" w:rsidRDefault="004840DB" w:rsidP="002771BD">
            <w:pPr>
              <w:pStyle w:val="TAH"/>
            </w:pPr>
            <w:r w:rsidRPr="00E54A7A">
              <w:t>Length</w:t>
            </w:r>
          </w:p>
        </w:tc>
      </w:tr>
      <w:tr w:rsidR="004840DB" w:rsidRPr="00E54A7A" w14:paraId="488D94A4" w14:textId="77777777" w:rsidTr="00812717">
        <w:trPr>
          <w:cantSplit/>
          <w:jc w:val="center"/>
        </w:trPr>
        <w:tc>
          <w:tcPr>
            <w:tcW w:w="1276" w:type="dxa"/>
          </w:tcPr>
          <w:p w14:paraId="3B15FCE0" w14:textId="77777777" w:rsidR="004840DB" w:rsidRPr="00E54A7A" w:rsidRDefault="004840DB" w:rsidP="002771BD">
            <w:pPr>
              <w:pStyle w:val="TAC"/>
              <w:ind w:left="284" w:hanging="284"/>
            </w:pPr>
            <w:r w:rsidRPr="00E54A7A">
              <w:t>1</w:t>
            </w:r>
          </w:p>
        </w:tc>
        <w:tc>
          <w:tcPr>
            <w:tcW w:w="4961" w:type="dxa"/>
          </w:tcPr>
          <w:p w14:paraId="559301C7" w14:textId="77777777" w:rsidR="004840DB" w:rsidRPr="00E54A7A" w:rsidRDefault="004840DB" w:rsidP="002771BD">
            <w:pPr>
              <w:pStyle w:val="TAL"/>
              <w:ind w:left="284" w:hanging="284"/>
            </w:pPr>
            <w:r w:rsidRPr="00E54A7A">
              <w:t>Multimedia Message Reference tag</w:t>
            </w:r>
          </w:p>
        </w:tc>
        <w:tc>
          <w:tcPr>
            <w:tcW w:w="1417" w:type="dxa"/>
          </w:tcPr>
          <w:p w14:paraId="03B8186C" w14:textId="77777777" w:rsidR="004840DB" w:rsidRPr="00E54A7A" w:rsidRDefault="004840DB" w:rsidP="002771BD">
            <w:pPr>
              <w:pStyle w:val="TAC"/>
              <w:ind w:left="284" w:hanging="284"/>
            </w:pPr>
            <w:r w:rsidRPr="00E54A7A">
              <w:t>1</w:t>
            </w:r>
          </w:p>
        </w:tc>
      </w:tr>
      <w:tr w:rsidR="004840DB" w:rsidRPr="00E54A7A" w14:paraId="7E0AB277" w14:textId="77777777" w:rsidTr="00812717">
        <w:trPr>
          <w:cantSplit/>
          <w:jc w:val="center"/>
        </w:trPr>
        <w:tc>
          <w:tcPr>
            <w:tcW w:w="1276" w:type="dxa"/>
          </w:tcPr>
          <w:p w14:paraId="7A8C3443" w14:textId="77777777" w:rsidR="004840DB" w:rsidRPr="00E54A7A" w:rsidRDefault="004840DB" w:rsidP="002771BD">
            <w:pPr>
              <w:pStyle w:val="TAC"/>
              <w:ind w:left="284" w:hanging="284"/>
            </w:pPr>
            <w:r w:rsidRPr="00E54A7A">
              <w:t>2</w:t>
            </w:r>
          </w:p>
        </w:tc>
        <w:tc>
          <w:tcPr>
            <w:tcW w:w="4961" w:type="dxa"/>
          </w:tcPr>
          <w:p w14:paraId="6FBDE2A0" w14:textId="77777777" w:rsidR="004840DB" w:rsidRPr="00E54A7A" w:rsidRDefault="004840DB" w:rsidP="002771BD">
            <w:pPr>
              <w:pStyle w:val="TAL"/>
              <w:ind w:left="284" w:hanging="284"/>
            </w:pPr>
            <w:r w:rsidRPr="00E54A7A">
              <w:t>Length (X)</w:t>
            </w:r>
          </w:p>
        </w:tc>
        <w:tc>
          <w:tcPr>
            <w:tcW w:w="1417" w:type="dxa"/>
          </w:tcPr>
          <w:p w14:paraId="62AC10BB" w14:textId="77777777" w:rsidR="004840DB" w:rsidRPr="00E54A7A" w:rsidRDefault="004840DB" w:rsidP="002771BD">
            <w:pPr>
              <w:pStyle w:val="TAC"/>
              <w:ind w:left="284" w:hanging="284"/>
            </w:pPr>
            <w:r w:rsidRPr="00E54A7A">
              <w:t>1</w:t>
            </w:r>
          </w:p>
        </w:tc>
      </w:tr>
      <w:tr w:rsidR="004840DB" w:rsidRPr="00E54A7A" w14:paraId="0AB47649" w14:textId="77777777" w:rsidTr="00812717">
        <w:trPr>
          <w:cantSplit/>
          <w:jc w:val="center"/>
        </w:trPr>
        <w:tc>
          <w:tcPr>
            <w:tcW w:w="1276" w:type="dxa"/>
          </w:tcPr>
          <w:p w14:paraId="7B6D8BF1" w14:textId="77777777" w:rsidR="004840DB" w:rsidRPr="00E54A7A" w:rsidRDefault="004840DB" w:rsidP="002771BD">
            <w:pPr>
              <w:pStyle w:val="TAC"/>
              <w:ind w:left="284" w:hanging="284"/>
            </w:pPr>
            <w:r w:rsidRPr="00E54A7A">
              <w:t>3</w:t>
            </w:r>
          </w:p>
        </w:tc>
        <w:tc>
          <w:tcPr>
            <w:tcW w:w="4961" w:type="dxa"/>
          </w:tcPr>
          <w:p w14:paraId="349EA18D" w14:textId="77777777" w:rsidR="004840DB" w:rsidRPr="00E54A7A" w:rsidRDefault="004840DB" w:rsidP="002771BD">
            <w:pPr>
              <w:pStyle w:val="TAL"/>
              <w:ind w:left="284" w:hanging="284"/>
            </w:pPr>
            <w:r w:rsidRPr="00E54A7A">
              <w:t>Multimedia Message Reference</w:t>
            </w:r>
          </w:p>
        </w:tc>
        <w:tc>
          <w:tcPr>
            <w:tcW w:w="1417" w:type="dxa"/>
          </w:tcPr>
          <w:p w14:paraId="44A86195" w14:textId="77777777" w:rsidR="004840DB" w:rsidRPr="00E54A7A" w:rsidRDefault="004840DB" w:rsidP="002771BD">
            <w:pPr>
              <w:pStyle w:val="TAC"/>
              <w:ind w:left="284" w:hanging="284"/>
            </w:pPr>
            <w:r w:rsidRPr="00E54A7A">
              <w:t>X</w:t>
            </w:r>
          </w:p>
        </w:tc>
      </w:tr>
    </w:tbl>
    <w:p w14:paraId="482A8A3D" w14:textId="77777777" w:rsidR="004840DB" w:rsidRPr="00E54A7A" w:rsidRDefault="004840DB" w:rsidP="004840DB"/>
    <w:p w14:paraId="23061716" w14:textId="77777777" w:rsidR="004840DB" w:rsidRPr="00E54A7A" w:rsidRDefault="004840DB" w:rsidP="00F7572D">
      <w:r w:rsidRPr="00E54A7A">
        <w:t>Multimedia Message Reference:</w:t>
      </w:r>
    </w:p>
    <w:p w14:paraId="3BB06110" w14:textId="77777777" w:rsidR="004840DB" w:rsidRPr="00E54A7A" w:rsidRDefault="004840DB" w:rsidP="004840DB">
      <w:pPr>
        <w:pStyle w:val="B1"/>
      </w:pPr>
      <w:r w:rsidRPr="00E54A7A">
        <w:t>Contents:</w:t>
      </w:r>
    </w:p>
    <w:p w14:paraId="788873E2" w14:textId="77777777" w:rsidR="004840DB" w:rsidRPr="00E54A7A" w:rsidRDefault="004840DB" w:rsidP="004840DB">
      <w:pPr>
        <w:pStyle w:val="B2"/>
      </w:pPr>
      <w:r w:rsidRPr="00E54A7A">
        <w:t>this contains Multimedia Message Reference used to r</w:t>
      </w:r>
      <w:r w:rsidR="00E3092C" w:rsidRPr="00E54A7A">
        <w:t>etrieve the MM from the network.</w:t>
      </w:r>
    </w:p>
    <w:p w14:paraId="25D29379" w14:textId="77777777" w:rsidR="004840DB" w:rsidRPr="00E54A7A" w:rsidRDefault="004840DB" w:rsidP="004840DB">
      <w:pPr>
        <w:pStyle w:val="B1"/>
      </w:pPr>
      <w:r w:rsidRPr="00E54A7A">
        <w:t>Coding:</w:t>
      </w:r>
    </w:p>
    <w:p w14:paraId="1A7051DD" w14:textId="532D00D4" w:rsidR="004840DB" w:rsidRPr="00E54A7A" w:rsidRDefault="004840DB" w:rsidP="004840DB">
      <w:pPr>
        <w:pStyle w:val="B2"/>
      </w:pPr>
      <w:r w:rsidRPr="00E54A7A">
        <w:t xml:space="preserve">the Multimedia Message Reference is the "MM1_retrieve.REQ", see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 for further details.</w:t>
      </w:r>
    </w:p>
    <w:p w14:paraId="62015B02" w14:textId="77777777" w:rsidR="004840DB" w:rsidRPr="00E54A7A" w:rsidRDefault="004840DB" w:rsidP="004840DB">
      <w:pPr>
        <w:pStyle w:val="Heading2"/>
      </w:pPr>
      <w:bookmarkStart w:id="4043" w:name="_Toc129182625"/>
      <w:bookmarkStart w:id="4044" w:name="_Toc129263594"/>
      <w:bookmarkStart w:id="4045" w:name="_Toc129699165"/>
      <w:bookmarkStart w:id="4046" w:name="_Toc129790561"/>
      <w:bookmarkStart w:id="4047" w:name="_Toc14875567"/>
      <w:r w:rsidRPr="00E54A7A">
        <w:t>8.83</w:t>
      </w:r>
      <w:r w:rsidRPr="00E54A7A">
        <w:tab/>
        <w:t>Multimedia Message Identifier</w:t>
      </w:r>
      <w:bookmarkEnd w:id="4043"/>
      <w:bookmarkEnd w:id="4044"/>
      <w:bookmarkEnd w:id="4045"/>
      <w:bookmarkEnd w:id="4046"/>
      <w:bookmarkEnd w:id="4047"/>
    </w:p>
    <w:p w14:paraId="690D3FC1" w14:textId="77777777" w:rsidR="004840DB" w:rsidRPr="00E54A7A" w:rsidRDefault="004840DB" w:rsidP="004840DB">
      <w:pPr>
        <w:keepNext/>
        <w:keepLines/>
      </w:pPr>
      <w:r w:rsidRPr="00E54A7A">
        <w:t>This clause applies if class "j"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CBCCB42" w14:textId="77777777" w:rsidTr="00812717">
        <w:trPr>
          <w:cantSplit/>
          <w:jc w:val="center"/>
        </w:trPr>
        <w:tc>
          <w:tcPr>
            <w:tcW w:w="1276" w:type="dxa"/>
          </w:tcPr>
          <w:p w14:paraId="3C53BBC3" w14:textId="77777777" w:rsidR="004840DB" w:rsidRPr="00E54A7A" w:rsidRDefault="004840DB" w:rsidP="002771BD">
            <w:pPr>
              <w:pStyle w:val="TAH"/>
            </w:pPr>
            <w:r w:rsidRPr="00E54A7A">
              <w:t>Byte(s)</w:t>
            </w:r>
          </w:p>
        </w:tc>
        <w:tc>
          <w:tcPr>
            <w:tcW w:w="4961" w:type="dxa"/>
          </w:tcPr>
          <w:p w14:paraId="7356E9D9" w14:textId="77777777" w:rsidR="004840DB" w:rsidRPr="00E54A7A" w:rsidRDefault="004840DB" w:rsidP="002771BD">
            <w:pPr>
              <w:pStyle w:val="TAH"/>
            </w:pPr>
            <w:r w:rsidRPr="00E54A7A">
              <w:t>Description</w:t>
            </w:r>
          </w:p>
        </w:tc>
        <w:tc>
          <w:tcPr>
            <w:tcW w:w="1417" w:type="dxa"/>
          </w:tcPr>
          <w:p w14:paraId="68562B02" w14:textId="77777777" w:rsidR="004840DB" w:rsidRPr="00E54A7A" w:rsidRDefault="004840DB" w:rsidP="002771BD">
            <w:pPr>
              <w:pStyle w:val="TAH"/>
            </w:pPr>
            <w:r w:rsidRPr="00E54A7A">
              <w:t>Length</w:t>
            </w:r>
          </w:p>
        </w:tc>
      </w:tr>
      <w:tr w:rsidR="004840DB" w:rsidRPr="00E54A7A" w14:paraId="444EF833" w14:textId="77777777" w:rsidTr="00812717">
        <w:trPr>
          <w:cantSplit/>
          <w:jc w:val="center"/>
        </w:trPr>
        <w:tc>
          <w:tcPr>
            <w:tcW w:w="1276" w:type="dxa"/>
          </w:tcPr>
          <w:p w14:paraId="01CE9386" w14:textId="77777777" w:rsidR="004840DB" w:rsidRPr="00E54A7A" w:rsidRDefault="004840DB" w:rsidP="002771BD">
            <w:pPr>
              <w:pStyle w:val="TAC"/>
              <w:ind w:left="284" w:hanging="284"/>
            </w:pPr>
            <w:r w:rsidRPr="00E54A7A">
              <w:t>1</w:t>
            </w:r>
          </w:p>
        </w:tc>
        <w:tc>
          <w:tcPr>
            <w:tcW w:w="4961" w:type="dxa"/>
          </w:tcPr>
          <w:p w14:paraId="6CFE2869" w14:textId="77777777" w:rsidR="004840DB" w:rsidRPr="00E54A7A" w:rsidRDefault="004840DB" w:rsidP="002771BD">
            <w:pPr>
              <w:pStyle w:val="TAL"/>
              <w:ind w:left="284" w:hanging="284"/>
            </w:pPr>
            <w:r w:rsidRPr="00E54A7A">
              <w:t>Multimedia Message Identifier tag</w:t>
            </w:r>
          </w:p>
        </w:tc>
        <w:tc>
          <w:tcPr>
            <w:tcW w:w="1417" w:type="dxa"/>
          </w:tcPr>
          <w:p w14:paraId="6D612ED8" w14:textId="77777777" w:rsidR="004840DB" w:rsidRPr="00E54A7A" w:rsidRDefault="004840DB" w:rsidP="002771BD">
            <w:pPr>
              <w:pStyle w:val="TAC"/>
              <w:ind w:left="284" w:hanging="284"/>
            </w:pPr>
            <w:r w:rsidRPr="00E54A7A">
              <w:t>1</w:t>
            </w:r>
          </w:p>
        </w:tc>
      </w:tr>
      <w:tr w:rsidR="004840DB" w:rsidRPr="00E54A7A" w14:paraId="6E42032D" w14:textId="77777777" w:rsidTr="00812717">
        <w:trPr>
          <w:cantSplit/>
          <w:jc w:val="center"/>
        </w:trPr>
        <w:tc>
          <w:tcPr>
            <w:tcW w:w="1276" w:type="dxa"/>
          </w:tcPr>
          <w:p w14:paraId="24948D61" w14:textId="77777777" w:rsidR="004840DB" w:rsidRPr="00E54A7A" w:rsidRDefault="004840DB" w:rsidP="002771BD">
            <w:pPr>
              <w:pStyle w:val="TAC"/>
              <w:ind w:left="284" w:hanging="284"/>
            </w:pPr>
            <w:r w:rsidRPr="00E54A7A">
              <w:t>2</w:t>
            </w:r>
          </w:p>
        </w:tc>
        <w:tc>
          <w:tcPr>
            <w:tcW w:w="4961" w:type="dxa"/>
          </w:tcPr>
          <w:p w14:paraId="72007556" w14:textId="77777777" w:rsidR="004840DB" w:rsidRPr="00E54A7A" w:rsidRDefault="004840DB" w:rsidP="002771BD">
            <w:pPr>
              <w:pStyle w:val="TAL"/>
              <w:ind w:left="284" w:hanging="284"/>
            </w:pPr>
            <w:r w:rsidRPr="00E54A7A">
              <w:t>Length (X)</w:t>
            </w:r>
          </w:p>
        </w:tc>
        <w:tc>
          <w:tcPr>
            <w:tcW w:w="1417" w:type="dxa"/>
          </w:tcPr>
          <w:p w14:paraId="16A25FCD" w14:textId="77777777" w:rsidR="004840DB" w:rsidRPr="00E54A7A" w:rsidRDefault="004840DB" w:rsidP="002771BD">
            <w:pPr>
              <w:pStyle w:val="TAC"/>
              <w:ind w:left="284" w:hanging="284"/>
            </w:pPr>
            <w:r w:rsidRPr="00E54A7A">
              <w:t>1</w:t>
            </w:r>
          </w:p>
        </w:tc>
      </w:tr>
      <w:tr w:rsidR="004840DB" w:rsidRPr="00E54A7A" w14:paraId="48D22D95" w14:textId="77777777" w:rsidTr="00812717">
        <w:trPr>
          <w:cantSplit/>
          <w:jc w:val="center"/>
        </w:trPr>
        <w:tc>
          <w:tcPr>
            <w:tcW w:w="1276" w:type="dxa"/>
          </w:tcPr>
          <w:p w14:paraId="7580CF07" w14:textId="77777777" w:rsidR="004840DB" w:rsidRPr="00E54A7A" w:rsidRDefault="004840DB" w:rsidP="002771BD">
            <w:pPr>
              <w:pStyle w:val="TAC"/>
              <w:ind w:left="284" w:hanging="284"/>
            </w:pPr>
            <w:r w:rsidRPr="00E54A7A">
              <w:t>3</w:t>
            </w:r>
          </w:p>
        </w:tc>
        <w:tc>
          <w:tcPr>
            <w:tcW w:w="4961" w:type="dxa"/>
          </w:tcPr>
          <w:p w14:paraId="69933F25" w14:textId="77777777" w:rsidR="004840DB" w:rsidRPr="00E54A7A" w:rsidRDefault="004840DB" w:rsidP="002771BD">
            <w:pPr>
              <w:pStyle w:val="TAL"/>
              <w:ind w:left="284" w:hanging="284"/>
            </w:pPr>
            <w:r w:rsidRPr="00E54A7A">
              <w:t>Multimedia Message Identifier</w:t>
            </w:r>
          </w:p>
        </w:tc>
        <w:tc>
          <w:tcPr>
            <w:tcW w:w="1417" w:type="dxa"/>
          </w:tcPr>
          <w:p w14:paraId="50EA552B" w14:textId="77777777" w:rsidR="004840DB" w:rsidRPr="00E54A7A" w:rsidRDefault="004840DB" w:rsidP="002771BD">
            <w:pPr>
              <w:pStyle w:val="TAC"/>
              <w:ind w:left="284" w:hanging="284"/>
            </w:pPr>
            <w:r w:rsidRPr="00E54A7A">
              <w:t>X</w:t>
            </w:r>
          </w:p>
        </w:tc>
      </w:tr>
    </w:tbl>
    <w:p w14:paraId="422B9A99" w14:textId="77777777" w:rsidR="004840DB" w:rsidRPr="00E54A7A" w:rsidRDefault="004840DB" w:rsidP="004840DB"/>
    <w:p w14:paraId="1DD6C7E2" w14:textId="77777777" w:rsidR="004840DB" w:rsidRPr="00E54A7A" w:rsidRDefault="004840DB" w:rsidP="004840DB">
      <w:pPr>
        <w:keepNext/>
        <w:keepLines/>
      </w:pPr>
      <w:r w:rsidRPr="00E54A7A">
        <w:t>Identifier of Multimedia Message:</w:t>
      </w:r>
    </w:p>
    <w:p w14:paraId="53BEFCF2" w14:textId="77777777" w:rsidR="004840DB" w:rsidRPr="00E54A7A" w:rsidRDefault="004840DB" w:rsidP="004840DB">
      <w:pPr>
        <w:pStyle w:val="B1"/>
        <w:keepNext/>
        <w:keepLines/>
      </w:pPr>
      <w:r w:rsidRPr="00E54A7A">
        <w:t>Contents:</w:t>
      </w:r>
    </w:p>
    <w:p w14:paraId="60FAB391" w14:textId="77777777" w:rsidR="004840DB" w:rsidRPr="00E54A7A" w:rsidRDefault="004840DB" w:rsidP="004840DB">
      <w:pPr>
        <w:pStyle w:val="B2"/>
      </w:pPr>
      <w:r w:rsidRPr="00E54A7A">
        <w:t>this contains Multimedia Message Identifier to be used to retrieve a Multimedia Message. This identifier is mandatory in case the MMS Reception or Submis</w:t>
      </w:r>
      <w:r w:rsidR="00E3092C" w:rsidRPr="00E54A7A">
        <w:t>sion file can store several MMs.</w:t>
      </w:r>
    </w:p>
    <w:p w14:paraId="0CC7B1D9" w14:textId="77777777" w:rsidR="004840DB" w:rsidRPr="00E54A7A" w:rsidRDefault="004840DB" w:rsidP="0069362F">
      <w:pPr>
        <w:pStyle w:val="B1"/>
        <w:keepNext/>
        <w:keepLines/>
      </w:pPr>
      <w:r w:rsidRPr="00E54A7A">
        <w:t>Coding:</w:t>
      </w:r>
    </w:p>
    <w:p w14:paraId="63FE8216" w14:textId="77777777" w:rsidR="004840DB" w:rsidRPr="00E54A7A" w:rsidRDefault="004840DB" w:rsidP="004840DB">
      <w:pPr>
        <w:pStyle w:val="B2"/>
      </w:pPr>
      <w:r w:rsidRPr="00E54A7A">
        <w:t>the Multimedia Message identifier is coded in hexadecimal.</w:t>
      </w:r>
    </w:p>
    <w:p w14:paraId="35D15EEF" w14:textId="77777777" w:rsidR="004840DB" w:rsidRPr="00E54A7A" w:rsidRDefault="004840DB" w:rsidP="004840DB">
      <w:pPr>
        <w:pStyle w:val="Heading2"/>
      </w:pPr>
      <w:bookmarkStart w:id="4048" w:name="_Toc129182626"/>
      <w:bookmarkStart w:id="4049" w:name="_Toc129263595"/>
      <w:bookmarkStart w:id="4050" w:name="_Toc129699166"/>
      <w:bookmarkStart w:id="4051" w:name="_Toc129790562"/>
      <w:bookmarkStart w:id="4052" w:name="_Toc14875568"/>
      <w:r w:rsidRPr="00E54A7A">
        <w:t>8.84</w:t>
      </w:r>
      <w:r w:rsidRPr="00E54A7A">
        <w:tab/>
        <w:t>Multimedia Message Transfer status</w:t>
      </w:r>
      <w:bookmarkEnd w:id="4048"/>
      <w:bookmarkEnd w:id="4049"/>
      <w:bookmarkEnd w:id="4050"/>
      <w:bookmarkEnd w:id="4051"/>
      <w:bookmarkEnd w:id="4052"/>
    </w:p>
    <w:p w14:paraId="3C33C19A" w14:textId="77777777" w:rsidR="004840DB" w:rsidRPr="00E54A7A" w:rsidRDefault="004840DB" w:rsidP="004840DB">
      <w:pPr>
        <w:keepNext/>
        <w:keepLines/>
      </w:pPr>
      <w:r w:rsidRPr="00E54A7A">
        <w:t>This clause applies if class "j"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58CF652" w14:textId="77777777" w:rsidTr="00812717">
        <w:trPr>
          <w:cantSplit/>
          <w:jc w:val="center"/>
        </w:trPr>
        <w:tc>
          <w:tcPr>
            <w:tcW w:w="1276" w:type="dxa"/>
          </w:tcPr>
          <w:p w14:paraId="2897156D" w14:textId="77777777" w:rsidR="004840DB" w:rsidRPr="00E54A7A" w:rsidRDefault="004840DB" w:rsidP="002771BD">
            <w:pPr>
              <w:pStyle w:val="TAH"/>
              <w:ind w:left="284" w:hanging="284"/>
            </w:pPr>
            <w:r w:rsidRPr="00E54A7A">
              <w:t>Byte(s)</w:t>
            </w:r>
          </w:p>
        </w:tc>
        <w:tc>
          <w:tcPr>
            <w:tcW w:w="4961" w:type="dxa"/>
          </w:tcPr>
          <w:p w14:paraId="471DC054" w14:textId="77777777" w:rsidR="004840DB" w:rsidRPr="00E54A7A" w:rsidRDefault="004840DB" w:rsidP="002771BD">
            <w:pPr>
              <w:pStyle w:val="TAH"/>
              <w:ind w:left="284" w:hanging="284"/>
            </w:pPr>
            <w:r w:rsidRPr="00E54A7A">
              <w:t>Description</w:t>
            </w:r>
          </w:p>
        </w:tc>
        <w:tc>
          <w:tcPr>
            <w:tcW w:w="1417" w:type="dxa"/>
          </w:tcPr>
          <w:p w14:paraId="5B68262A" w14:textId="77777777" w:rsidR="004840DB" w:rsidRPr="00E54A7A" w:rsidRDefault="004840DB" w:rsidP="002771BD">
            <w:pPr>
              <w:pStyle w:val="TAH"/>
              <w:ind w:left="284" w:hanging="284"/>
            </w:pPr>
            <w:r w:rsidRPr="00E54A7A">
              <w:t>Length</w:t>
            </w:r>
          </w:p>
        </w:tc>
      </w:tr>
      <w:tr w:rsidR="004840DB" w:rsidRPr="00E54A7A" w14:paraId="02DA01FB" w14:textId="77777777" w:rsidTr="00812717">
        <w:trPr>
          <w:cantSplit/>
          <w:jc w:val="center"/>
        </w:trPr>
        <w:tc>
          <w:tcPr>
            <w:tcW w:w="1276" w:type="dxa"/>
          </w:tcPr>
          <w:p w14:paraId="4BD27231" w14:textId="77777777" w:rsidR="004840DB" w:rsidRPr="00E54A7A" w:rsidRDefault="004840DB" w:rsidP="002771BD">
            <w:pPr>
              <w:pStyle w:val="TAC"/>
              <w:ind w:left="284" w:hanging="284"/>
            </w:pPr>
            <w:r w:rsidRPr="00E54A7A">
              <w:t>1</w:t>
            </w:r>
          </w:p>
        </w:tc>
        <w:tc>
          <w:tcPr>
            <w:tcW w:w="4961" w:type="dxa"/>
          </w:tcPr>
          <w:p w14:paraId="6373A9CD" w14:textId="77777777" w:rsidR="004840DB" w:rsidRPr="00E54A7A" w:rsidRDefault="004840DB" w:rsidP="002771BD">
            <w:pPr>
              <w:pStyle w:val="TAL"/>
              <w:ind w:left="284" w:hanging="284"/>
            </w:pPr>
            <w:r w:rsidRPr="00E54A7A">
              <w:t>Multimedia Message Transfer Status tag</w:t>
            </w:r>
          </w:p>
        </w:tc>
        <w:tc>
          <w:tcPr>
            <w:tcW w:w="1417" w:type="dxa"/>
          </w:tcPr>
          <w:p w14:paraId="6745FBCE" w14:textId="77777777" w:rsidR="004840DB" w:rsidRPr="00E54A7A" w:rsidRDefault="004840DB" w:rsidP="002771BD">
            <w:pPr>
              <w:pStyle w:val="TAC"/>
              <w:ind w:left="284" w:hanging="284"/>
            </w:pPr>
            <w:r w:rsidRPr="00E54A7A">
              <w:t>1</w:t>
            </w:r>
          </w:p>
        </w:tc>
      </w:tr>
      <w:tr w:rsidR="004840DB" w:rsidRPr="00E54A7A" w14:paraId="3E8A9748" w14:textId="77777777" w:rsidTr="00812717">
        <w:trPr>
          <w:cantSplit/>
          <w:jc w:val="center"/>
        </w:trPr>
        <w:tc>
          <w:tcPr>
            <w:tcW w:w="1276" w:type="dxa"/>
          </w:tcPr>
          <w:p w14:paraId="008A9C21" w14:textId="77777777" w:rsidR="004840DB" w:rsidRPr="00E54A7A" w:rsidRDefault="004840DB" w:rsidP="002771BD">
            <w:pPr>
              <w:pStyle w:val="TAC"/>
              <w:ind w:left="284" w:hanging="284"/>
            </w:pPr>
            <w:r w:rsidRPr="00E54A7A">
              <w:t>2</w:t>
            </w:r>
          </w:p>
        </w:tc>
        <w:tc>
          <w:tcPr>
            <w:tcW w:w="4961" w:type="dxa"/>
          </w:tcPr>
          <w:p w14:paraId="60945C54" w14:textId="77777777" w:rsidR="004840DB" w:rsidRPr="00E54A7A" w:rsidRDefault="004840DB" w:rsidP="002771BD">
            <w:pPr>
              <w:pStyle w:val="TAL"/>
              <w:ind w:left="284" w:hanging="284"/>
            </w:pPr>
            <w:r w:rsidRPr="00E54A7A">
              <w:t>Length (X)</w:t>
            </w:r>
          </w:p>
        </w:tc>
        <w:tc>
          <w:tcPr>
            <w:tcW w:w="1417" w:type="dxa"/>
          </w:tcPr>
          <w:p w14:paraId="36A6F826" w14:textId="77777777" w:rsidR="004840DB" w:rsidRPr="00E54A7A" w:rsidRDefault="004840DB" w:rsidP="002771BD">
            <w:pPr>
              <w:pStyle w:val="TAC"/>
              <w:ind w:left="284" w:hanging="284"/>
            </w:pPr>
            <w:r w:rsidRPr="00E54A7A">
              <w:t>1</w:t>
            </w:r>
          </w:p>
        </w:tc>
      </w:tr>
      <w:tr w:rsidR="004840DB" w:rsidRPr="00E54A7A" w14:paraId="70D07B85" w14:textId="77777777" w:rsidTr="00812717">
        <w:trPr>
          <w:cantSplit/>
          <w:jc w:val="center"/>
        </w:trPr>
        <w:tc>
          <w:tcPr>
            <w:tcW w:w="1276" w:type="dxa"/>
          </w:tcPr>
          <w:p w14:paraId="65DA77F3" w14:textId="77777777" w:rsidR="004840DB" w:rsidRPr="00E54A7A" w:rsidRDefault="004840DB" w:rsidP="002771BD">
            <w:pPr>
              <w:pStyle w:val="TAC"/>
              <w:ind w:left="284" w:hanging="284"/>
            </w:pPr>
            <w:r w:rsidRPr="00E54A7A">
              <w:t>3 to 3+X</w:t>
            </w:r>
          </w:p>
        </w:tc>
        <w:tc>
          <w:tcPr>
            <w:tcW w:w="4961" w:type="dxa"/>
          </w:tcPr>
          <w:p w14:paraId="09389A78" w14:textId="77777777" w:rsidR="004840DB" w:rsidRPr="00E54A7A" w:rsidRDefault="004840DB" w:rsidP="002771BD">
            <w:pPr>
              <w:pStyle w:val="TAL"/>
              <w:ind w:left="284" w:hanging="284"/>
            </w:pPr>
            <w:r w:rsidRPr="00E54A7A">
              <w:t>Multimedia Message Transfer Status</w:t>
            </w:r>
          </w:p>
        </w:tc>
        <w:tc>
          <w:tcPr>
            <w:tcW w:w="1417" w:type="dxa"/>
          </w:tcPr>
          <w:p w14:paraId="5B8AA45D" w14:textId="77777777" w:rsidR="004840DB" w:rsidRPr="00E54A7A" w:rsidRDefault="004840DB" w:rsidP="002771BD">
            <w:pPr>
              <w:pStyle w:val="TAC"/>
              <w:ind w:left="284" w:hanging="284"/>
            </w:pPr>
            <w:r w:rsidRPr="00E54A7A">
              <w:t>X</w:t>
            </w:r>
          </w:p>
        </w:tc>
      </w:tr>
    </w:tbl>
    <w:p w14:paraId="091F8133" w14:textId="77777777" w:rsidR="004840DB" w:rsidRPr="00E54A7A" w:rsidRDefault="004840DB" w:rsidP="004840DB"/>
    <w:p w14:paraId="18AC39F3" w14:textId="77777777" w:rsidR="004840DB" w:rsidRPr="00E54A7A" w:rsidRDefault="004840DB" w:rsidP="004840DB">
      <w:pPr>
        <w:pStyle w:val="B1"/>
        <w:keepNext/>
      </w:pPr>
      <w:r w:rsidRPr="00E54A7A">
        <w:t>Contents:</w:t>
      </w:r>
    </w:p>
    <w:p w14:paraId="2237F080" w14:textId="77777777" w:rsidR="004840DB" w:rsidRPr="00E54A7A" w:rsidRDefault="004840DB" w:rsidP="004840DB">
      <w:pPr>
        <w:pStyle w:val="B2"/>
      </w:pPr>
      <w:r w:rsidRPr="00E54A7A">
        <w:t>the Multimedia Message Transfer Status is response from the network to a multim</w:t>
      </w:r>
      <w:r w:rsidR="00E3092C" w:rsidRPr="00E54A7A">
        <w:t>edia message submission request.</w:t>
      </w:r>
    </w:p>
    <w:p w14:paraId="57123471" w14:textId="77777777" w:rsidR="004840DB" w:rsidRPr="00E54A7A" w:rsidRDefault="004840DB" w:rsidP="00E84E16">
      <w:pPr>
        <w:pStyle w:val="B1"/>
        <w:keepNext/>
        <w:keepLines/>
      </w:pPr>
      <w:r w:rsidRPr="00E54A7A">
        <w:t>Coding:</w:t>
      </w:r>
    </w:p>
    <w:p w14:paraId="7072BA00" w14:textId="3C2FFEDE" w:rsidR="004840DB" w:rsidRPr="00E54A7A" w:rsidRDefault="004840DB" w:rsidP="004840DB">
      <w:pPr>
        <w:pStyle w:val="B2"/>
      </w:pPr>
      <w:r w:rsidRPr="00E54A7A">
        <w:t xml:space="preserve">see "MM1_submit.RES" message described in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w:t>
      </w:r>
    </w:p>
    <w:p w14:paraId="7C5681DD" w14:textId="77777777" w:rsidR="004840DB" w:rsidRPr="00E54A7A" w:rsidRDefault="004840DB" w:rsidP="004840DB">
      <w:pPr>
        <w:pStyle w:val="Heading2"/>
      </w:pPr>
      <w:bookmarkStart w:id="4053" w:name="_Toc129182627"/>
      <w:bookmarkStart w:id="4054" w:name="_Toc129263596"/>
      <w:bookmarkStart w:id="4055" w:name="_Toc129699167"/>
      <w:bookmarkStart w:id="4056" w:name="_Toc129790563"/>
      <w:bookmarkStart w:id="4057" w:name="_Toc14875569"/>
      <w:r w:rsidRPr="00E54A7A">
        <w:t>8.85</w:t>
      </w:r>
      <w:r w:rsidRPr="00E54A7A">
        <w:tab/>
        <w:t>MM Content Identifier</w:t>
      </w:r>
      <w:bookmarkEnd w:id="4053"/>
      <w:bookmarkEnd w:id="4054"/>
      <w:bookmarkEnd w:id="4055"/>
      <w:bookmarkEnd w:id="4056"/>
      <w:bookmarkEnd w:id="40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4EFEACF" w14:textId="77777777" w:rsidTr="00812717">
        <w:trPr>
          <w:jc w:val="center"/>
        </w:trPr>
        <w:tc>
          <w:tcPr>
            <w:tcW w:w="1276" w:type="dxa"/>
          </w:tcPr>
          <w:p w14:paraId="1DC102D5" w14:textId="77777777" w:rsidR="004840DB" w:rsidRPr="00E54A7A" w:rsidRDefault="004840DB" w:rsidP="002771BD">
            <w:pPr>
              <w:pStyle w:val="TAH"/>
            </w:pPr>
            <w:r w:rsidRPr="00E54A7A">
              <w:t>Byte(s)</w:t>
            </w:r>
          </w:p>
        </w:tc>
        <w:tc>
          <w:tcPr>
            <w:tcW w:w="4961" w:type="dxa"/>
          </w:tcPr>
          <w:p w14:paraId="10966F7C" w14:textId="77777777" w:rsidR="004840DB" w:rsidRPr="00E54A7A" w:rsidRDefault="004840DB" w:rsidP="002771BD">
            <w:pPr>
              <w:pStyle w:val="TAH"/>
            </w:pPr>
            <w:r w:rsidRPr="00E54A7A">
              <w:t>Description</w:t>
            </w:r>
          </w:p>
        </w:tc>
        <w:tc>
          <w:tcPr>
            <w:tcW w:w="1417" w:type="dxa"/>
          </w:tcPr>
          <w:p w14:paraId="763FB42C" w14:textId="77777777" w:rsidR="004840DB" w:rsidRPr="00E54A7A" w:rsidRDefault="004840DB" w:rsidP="002771BD">
            <w:pPr>
              <w:pStyle w:val="TAH"/>
            </w:pPr>
            <w:r w:rsidRPr="00E54A7A">
              <w:t>Length</w:t>
            </w:r>
          </w:p>
        </w:tc>
      </w:tr>
      <w:tr w:rsidR="004840DB" w:rsidRPr="00E54A7A" w14:paraId="5641BB79" w14:textId="77777777" w:rsidTr="00812717">
        <w:trPr>
          <w:jc w:val="center"/>
        </w:trPr>
        <w:tc>
          <w:tcPr>
            <w:tcW w:w="1276" w:type="dxa"/>
          </w:tcPr>
          <w:p w14:paraId="030FAD31" w14:textId="77777777" w:rsidR="004840DB" w:rsidRPr="00E54A7A" w:rsidRDefault="004840DB" w:rsidP="002771BD">
            <w:pPr>
              <w:pStyle w:val="TAC"/>
            </w:pPr>
            <w:r w:rsidRPr="00E54A7A">
              <w:t>1</w:t>
            </w:r>
          </w:p>
        </w:tc>
        <w:tc>
          <w:tcPr>
            <w:tcW w:w="4961" w:type="dxa"/>
          </w:tcPr>
          <w:p w14:paraId="0B73E7CD" w14:textId="77777777" w:rsidR="004840DB" w:rsidRPr="00E54A7A" w:rsidRDefault="004840DB" w:rsidP="002771BD">
            <w:pPr>
              <w:pStyle w:val="TAL"/>
            </w:pPr>
            <w:r w:rsidRPr="00E54A7A">
              <w:t>MM Content Identifier tag</w:t>
            </w:r>
          </w:p>
        </w:tc>
        <w:tc>
          <w:tcPr>
            <w:tcW w:w="1417" w:type="dxa"/>
          </w:tcPr>
          <w:p w14:paraId="78906363" w14:textId="77777777" w:rsidR="004840DB" w:rsidRPr="00E54A7A" w:rsidRDefault="004840DB" w:rsidP="002771BD">
            <w:pPr>
              <w:pStyle w:val="TAC"/>
            </w:pPr>
            <w:r w:rsidRPr="00E54A7A">
              <w:t>1</w:t>
            </w:r>
          </w:p>
        </w:tc>
      </w:tr>
      <w:tr w:rsidR="004840DB" w:rsidRPr="00E54A7A" w14:paraId="5D6E27ED" w14:textId="77777777" w:rsidTr="00812717">
        <w:trPr>
          <w:jc w:val="center"/>
        </w:trPr>
        <w:tc>
          <w:tcPr>
            <w:tcW w:w="1276" w:type="dxa"/>
          </w:tcPr>
          <w:p w14:paraId="32C1FEE1" w14:textId="77777777" w:rsidR="004840DB" w:rsidRPr="00E54A7A" w:rsidRDefault="004840DB" w:rsidP="002771BD">
            <w:pPr>
              <w:pStyle w:val="TAC"/>
            </w:pPr>
            <w:r w:rsidRPr="00E54A7A">
              <w:t>2</w:t>
            </w:r>
          </w:p>
        </w:tc>
        <w:tc>
          <w:tcPr>
            <w:tcW w:w="4961" w:type="dxa"/>
          </w:tcPr>
          <w:p w14:paraId="575BC31F" w14:textId="77777777" w:rsidR="004840DB" w:rsidRPr="00E54A7A" w:rsidRDefault="004840DB" w:rsidP="002771BD">
            <w:pPr>
              <w:pStyle w:val="TAL"/>
            </w:pPr>
            <w:r w:rsidRPr="00E54A7A">
              <w:t>Length (X)</w:t>
            </w:r>
          </w:p>
        </w:tc>
        <w:tc>
          <w:tcPr>
            <w:tcW w:w="1417" w:type="dxa"/>
          </w:tcPr>
          <w:p w14:paraId="76595DBE" w14:textId="77777777" w:rsidR="004840DB" w:rsidRPr="00E54A7A" w:rsidRDefault="004840DB" w:rsidP="002771BD">
            <w:pPr>
              <w:pStyle w:val="TAC"/>
            </w:pPr>
            <w:r w:rsidRPr="00E54A7A">
              <w:t>1</w:t>
            </w:r>
          </w:p>
        </w:tc>
      </w:tr>
      <w:tr w:rsidR="004840DB" w:rsidRPr="00E54A7A" w14:paraId="01B66B9C" w14:textId="77777777" w:rsidTr="00812717">
        <w:trPr>
          <w:jc w:val="center"/>
        </w:trPr>
        <w:tc>
          <w:tcPr>
            <w:tcW w:w="1276" w:type="dxa"/>
          </w:tcPr>
          <w:p w14:paraId="65FE8A22" w14:textId="77777777" w:rsidR="004840DB" w:rsidRPr="00E54A7A" w:rsidRDefault="004840DB" w:rsidP="002771BD">
            <w:pPr>
              <w:pStyle w:val="TAC"/>
            </w:pPr>
            <w:r w:rsidRPr="00E54A7A">
              <w:t>3 to X+2</w:t>
            </w:r>
          </w:p>
        </w:tc>
        <w:tc>
          <w:tcPr>
            <w:tcW w:w="4961" w:type="dxa"/>
          </w:tcPr>
          <w:p w14:paraId="71062ECA" w14:textId="77777777" w:rsidR="004840DB" w:rsidRPr="00E54A7A" w:rsidRDefault="004840DB" w:rsidP="002771BD">
            <w:pPr>
              <w:pStyle w:val="TAL"/>
            </w:pPr>
            <w:r w:rsidRPr="00E54A7A">
              <w:t>MM Content Data Object tag</w:t>
            </w:r>
          </w:p>
        </w:tc>
        <w:tc>
          <w:tcPr>
            <w:tcW w:w="1417" w:type="dxa"/>
          </w:tcPr>
          <w:p w14:paraId="153DDF91" w14:textId="77777777" w:rsidR="004840DB" w:rsidRPr="00E54A7A" w:rsidRDefault="004840DB" w:rsidP="002771BD">
            <w:pPr>
              <w:pStyle w:val="TAC"/>
            </w:pPr>
            <w:r w:rsidRPr="00E54A7A">
              <w:t>X</w:t>
            </w:r>
          </w:p>
        </w:tc>
      </w:tr>
    </w:tbl>
    <w:p w14:paraId="4E4B0069" w14:textId="77777777" w:rsidR="004840DB" w:rsidRPr="00E54A7A" w:rsidRDefault="004840DB" w:rsidP="004840DB"/>
    <w:p w14:paraId="2E5B9397" w14:textId="77777777" w:rsidR="004840DB" w:rsidRPr="00E54A7A" w:rsidRDefault="004840DB" w:rsidP="00F7572D">
      <w:r w:rsidRPr="00E54A7A">
        <w:t>MM Content Data Object tag:</w:t>
      </w:r>
    </w:p>
    <w:p w14:paraId="0A39D15D" w14:textId="77777777" w:rsidR="004840DB" w:rsidRPr="00E54A7A" w:rsidRDefault="004840DB" w:rsidP="004840DB">
      <w:pPr>
        <w:pStyle w:val="B1"/>
      </w:pPr>
      <w:r w:rsidRPr="00E54A7A">
        <w:t>Contents:</w:t>
      </w:r>
    </w:p>
    <w:p w14:paraId="67219787" w14:textId="77777777" w:rsidR="004840DB" w:rsidRPr="00E54A7A" w:rsidRDefault="004840DB" w:rsidP="004840DB">
      <w:pPr>
        <w:pStyle w:val="B2"/>
      </w:pPr>
      <w:r w:rsidRPr="00E54A7A">
        <w:t>this contains the Data Object tag to be used when the MM Content is stored in the referenced BER-TLV file.</w:t>
      </w:r>
    </w:p>
    <w:p w14:paraId="0EBEFF78" w14:textId="77777777" w:rsidR="004840DB" w:rsidRPr="00E54A7A" w:rsidRDefault="004840DB" w:rsidP="004840DB">
      <w:pPr>
        <w:pStyle w:val="B1"/>
      </w:pPr>
      <w:r w:rsidRPr="00E54A7A">
        <w:t>Coding:</w:t>
      </w:r>
    </w:p>
    <w:p w14:paraId="505B67DF" w14:textId="77777777" w:rsidR="004840DB" w:rsidRPr="00E54A7A" w:rsidRDefault="004840DB" w:rsidP="004840DB">
      <w:pPr>
        <w:pStyle w:val="B2"/>
      </w:pPr>
      <w:r w:rsidRPr="00E54A7A">
        <w:t>according to the different access technologies.</w:t>
      </w:r>
    </w:p>
    <w:p w14:paraId="5DACC893" w14:textId="77777777" w:rsidR="004840DB" w:rsidRPr="00E54A7A" w:rsidRDefault="004840DB" w:rsidP="004840DB">
      <w:pPr>
        <w:pStyle w:val="Heading2"/>
        <w:rPr>
          <w:snapToGrid w:val="0"/>
        </w:rPr>
      </w:pPr>
      <w:bookmarkStart w:id="4058" w:name="_Toc129182628"/>
      <w:bookmarkStart w:id="4059" w:name="_Toc129263597"/>
      <w:bookmarkStart w:id="4060" w:name="_Toc129699168"/>
      <w:bookmarkStart w:id="4061" w:name="_Toc129790564"/>
      <w:bookmarkStart w:id="4062" w:name="_Toc14875570"/>
      <w:r w:rsidRPr="00E54A7A">
        <w:t>8.86</w:t>
      </w:r>
      <w:r w:rsidRPr="00E54A7A">
        <w:tab/>
        <w:t>Multimedia Message Notification</w:t>
      </w:r>
      <w:bookmarkEnd w:id="4058"/>
      <w:bookmarkEnd w:id="4059"/>
      <w:bookmarkEnd w:id="4060"/>
      <w:bookmarkEnd w:id="4061"/>
      <w:bookmarkEnd w:id="40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8"/>
        <w:gridCol w:w="4961"/>
        <w:gridCol w:w="1417"/>
      </w:tblGrid>
      <w:tr w:rsidR="004840DB" w:rsidRPr="00E54A7A" w14:paraId="78A63597" w14:textId="77777777" w:rsidTr="00812717">
        <w:trPr>
          <w:jc w:val="center"/>
        </w:trPr>
        <w:tc>
          <w:tcPr>
            <w:tcW w:w="1568" w:type="dxa"/>
          </w:tcPr>
          <w:p w14:paraId="4897A530" w14:textId="77777777" w:rsidR="004840DB" w:rsidRPr="00E54A7A" w:rsidRDefault="004840DB" w:rsidP="002771BD">
            <w:pPr>
              <w:pStyle w:val="TAH"/>
              <w:ind w:left="284" w:hanging="284"/>
            </w:pPr>
            <w:r w:rsidRPr="00E54A7A">
              <w:t>Byte(s)</w:t>
            </w:r>
          </w:p>
        </w:tc>
        <w:tc>
          <w:tcPr>
            <w:tcW w:w="4961" w:type="dxa"/>
          </w:tcPr>
          <w:p w14:paraId="7CA910F4" w14:textId="77777777" w:rsidR="004840DB" w:rsidRPr="00E54A7A" w:rsidRDefault="004840DB" w:rsidP="002771BD">
            <w:pPr>
              <w:pStyle w:val="TAH"/>
              <w:ind w:left="284" w:hanging="284"/>
            </w:pPr>
            <w:r w:rsidRPr="00E54A7A">
              <w:t>Description</w:t>
            </w:r>
          </w:p>
        </w:tc>
        <w:tc>
          <w:tcPr>
            <w:tcW w:w="1417" w:type="dxa"/>
          </w:tcPr>
          <w:p w14:paraId="7CFC5DC4" w14:textId="77777777" w:rsidR="004840DB" w:rsidRPr="00E54A7A" w:rsidRDefault="004840DB" w:rsidP="002771BD">
            <w:pPr>
              <w:pStyle w:val="TAH"/>
              <w:ind w:left="284" w:hanging="284"/>
            </w:pPr>
            <w:r w:rsidRPr="00E54A7A">
              <w:t>Length</w:t>
            </w:r>
          </w:p>
        </w:tc>
      </w:tr>
      <w:tr w:rsidR="004840DB" w:rsidRPr="00E54A7A" w14:paraId="7B63EEA3" w14:textId="77777777" w:rsidTr="00812717">
        <w:trPr>
          <w:jc w:val="center"/>
        </w:trPr>
        <w:tc>
          <w:tcPr>
            <w:tcW w:w="1568" w:type="dxa"/>
          </w:tcPr>
          <w:p w14:paraId="1B62D8C5" w14:textId="77777777" w:rsidR="004840DB" w:rsidRPr="00E54A7A" w:rsidRDefault="004840DB" w:rsidP="002771BD">
            <w:pPr>
              <w:pStyle w:val="TAC"/>
              <w:ind w:left="284" w:hanging="284"/>
            </w:pPr>
            <w:r w:rsidRPr="00E54A7A">
              <w:t>1</w:t>
            </w:r>
          </w:p>
        </w:tc>
        <w:tc>
          <w:tcPr>
            <w:tcW w:w="4961" w:type="dxa"/>
          </w:tcPr>
          <w:p w14:paraId="3A22BB3C" w14:textId="77777777" w:rsidR="004840DB" w:rsidRPr="00E54A7A" w:rsidRDefault="004840DB" w:rsidP="002771BD">
            <w:pPr>
              <w:pStyle w:val="TAL"/>
              <w:ind w:left="284" w:hanging="284"/>
            </w:pPr>
            <w:r w:rsidRPr="00E54A7A">
              <w:t>Multimedia Message Notification tag</w:t>
            </w:r>
          </w:p>
        </w:tc>
        <w:tc>
          <w:tcPr>
            <w:tcW w:w="1417" w:type="dxa"/>
          </w:tcPr>
          <w:p w14:paraId="6175B314" w14:textId="77777777" w:rsidR="004840DB" w:rsidRPr="00E54A7A" w:rsidRDefault="004840DB" w:rsidP="002771BD">
            <w:pPr>
              <w:pStyle w:val="TAC"/>
              <w:ind w:left="284" w:hanging="284"/>
            </w:pPr>
            <w:r w:rsidRPr="00E54A7A">
              <w:t>1</w:t>
            </w:r>
          </w:p>
        </w:tc>
      </w:tr>
      <w:tr w:rsidR="004840DB" w:rsidRPr="00E54A7A" w14:paraId="2ACC5754" w14:textId="77777777" w:rsidTr="00812717">
        <w:trPr>
          <w:jc w:val="center"/>
        </w:trPr>
        <w:tc>
          <w:tcPr>
            <w:tcW w:w="1568" w:type="dxa"/>
          </w:tcPr>
          <w:p w14:paraId="43C6E464" w14:textId="77777777" w:rsidR="004840DB" w:rsidRPr="00E54A7A" w:rsidRDefault="004840DB" w:rsidP="002771BD">
            <w:pPr>
              <w:pStyle w:val="TAC"/>
              <w:ind w:left="284" w:hanging="284"/>
            </w:pPr>
            <w:r w:rsidRPr="00E54A7A">
              <w:t>2 to Y+2</w:t>
            </w:r>
          </w:p>
        </w:tc>
        <w:tc>
          <w:tcPr>
            <w:tcW w:w="4961" w:type="dxa"/>
          </w:tcPr>
          <w:p w14:paraId="4034AFDD" w14:textId="77777777" w:rsidR="004840DB" w:rsidRPr="00E54A7A" w:rsidRDefault="004840DB" w:rsidP="002771BD">
            <w:pPr>
              <w:pStyle w:val="TAL"/>
              <w:ind w:left="284" w:hanging="284"/>
            </w:pPr>
            <w:r w:rsidRPr="00E54A7A">
              <w:t xml:space="preserve">Length (X) </w:t>
            </w:r>
          </w:p>
        </w:tc>
        <w:tc>
          <w:tcPr>
            <w:tcW w:w="1417" w:type="dxa"/>
          </w:tcPr>
          <w:p w14:paraId="404B7B77" w14:textId="77777777" w:rsidR="004840DB" w:rsidRPr="00E54A7A" w:rsidRDefault="004840DB" w:rsidP="002771BD">
            <w:pPr>
              <w:pStyle w:val="TAC"/>
              <w:ind w:left="284" w:hanging="284"/>
            </w:pPr>
            <w:r w:rsidRPr="00E54A7A">
              <w:t>1+Y</w:t>
            </w:r>
          </w:p>
        </w:tc>
      </w:tr>
      <w:tr w:rsidR="004840DB" w:rsidRPr="00E54A7A" w14:paraId="71BD820D" w14:textId="77777777" w:rsidTr="00812717">
        <w:trPr>
          <w:jc w:val="center"/>
        </w:trPr>
        <w:tc>
          <w:tcPr>
            <w:tcW w:w="1568" w:type="dxa"/>
          </w:tcPr>
          <w:p w14:paraId="7C3EF5D9" w14:textId="77777777" w:rsidR="004840DB" w:rsidRPr="00E54A7A" w:rsidRDefault="004840DB" w:rsidP="002771BD">
            <w:pPr>
              <w:pStyle w:val="TAC"/>
              <w:ind w:left="284" w:hanging="284"/>
            </w:pPr>
            <w:r w:rsidRPr="00E54A7A">
              <w:t>3+Y to X+(3+Y)</w:t>
            </w:r>
          </w:p>
        </w:tc>
        <w:tc>
          <w:tcPr>
            <w:tcW w:w="4961" w:type="dxa"/>
          </w:tcPr>
          <w:p w14:paraId="166A78DA" w14:textId="77777777" w:rsidR="004840DB" w:rsidRPr="00E54A7A" w:rsidRDefault="004840DB" w:rsidP="002771BD">
            <w:pPr>
              <w:pStyle w:val="TAL"/>
              <w:ind w:left="284" w:hanging="284"/>
            </w:pPr>
            <w:r w:rsidRPr="00E54A7A">
              <w:rPr>
                <w:snapToGrid w:val="0"/>
              </w:rPr>
              <w:t>MMS n</w:t>
            </w:r>
            <w:r w:rsidRPr="00E54A7A">
              <w:t>otification</w:t>
            </w:r>
            <w:r w:rsidRPr="00E54A7A">
              <w:rPr>
                <w:snapToGrid w:val="0"/>
              </w:rPr>
              <w:t xml:space="preserve"> message</w:t>
            </w:r>
          </w:p>
        </w:tc>
        <w:tc>
          <w:tcPr>
            <w:tcW w:w="1417" w:type="dxa"/>
          </w:tcPr>
          <w:p w14:paraId="0DAAEFC8" w14:textId="77777777" w:rsidR="004840DB" w:rsidRPr="00E54A7A" w:rsidRDefault="004840DB" w:rsidP="002771BD">
            <w:pPr>
              <w:pStyle w:val="TAC"/>
              <w:ind w:left="284" w:hanging="284"/>
            </w:pPr>
            <w:r w:rsidRPr="00E54A7A">
              <w:t>X</w:t>
            </w:r>
          </w:p>
        </w:tc>
      </w:tr>
    </w:tbl>
    <w:p w14:paraId="0E3327FC" w14:textId="77777777" w:rsidR="004840DB" w:rsidRPr="00E54A7A" w:rsidRDefault="004840DB" w:rsidP="004840DB">
      <w:pPr>
        <w:rPr>
          <w:snapToGrid w:val="0"/>
        </w:rPr>
      </w:pPr>
    </w:p>
    <w:p w14:paraId="5B919A61" w14:textId="77777777" w:rsidR="004840DB" w:rsidRPr="00E54A7A" w:rsidRDefault="004840DB" w:rsidP="004840DB">
      <w:pPr>
        <w:pStyle w:val="B1"/>
        <w:rPr>
          <w:snapToGrid w:val="0"/>
        </w:rPr>
      </w:pPr>
      <w:r w:rsidRPr="00E54A7A">
        <w:rPr>
          <w:snapToGrid w:val="0"/>
        </w:rPr>
        <w:t>Contents:</w:t>
      </w:r>
    </w:p>
    <w:p w14:paraId="7BDC5F0A" w14:textId="3BD5C0BE" w:rsidR="004840DB" w:rsidRPr="00E54A7A" w:rsidRDefault="004840DB" w:rsidP="004840DB">
      <w:pPr>
        <w:pStyle w:val="B2"/>
        <w:rPr>
          <w:snapToGrid w:val="0"/>
        </w:rPr>
      </w:pPr>
      <w:r w:rsidRPr="00E54A7A">
        <w:rPr>
          <w:snapToGrid w:val="0"/>
        </w:rPr>
        <w:t>the MMS n</w:t>
      </w:r>
      <w:r w:rsidRPr="00E54A7A">
        <w:t>otification</w:t>
      </w:r>
      <w:r w:rsidRPr="00E54A7A">
        <w:rPr>
          <w:snapToGrid w:val="0"/>
        </w:rPr>
        <w:t xml:space="preserve"> message: </w:t>
      </w:r>
      <w:r w:rsidRPr="00E54A7A">
        <w:t>"MM1_notification.REQ"</w:t>
      </w:r>
      <w:r w:rsidRPr="00E54A7A">
        <w:rPr>
          <w:snapToGrid w:val="0"/>
        </w:rPr>
        <w:t xml:space="preserve"> as specified in </w:t>
      </w:r>
      <w:r w:rsidR="00CB7E4C" w:rsidRPr="00E54A7A">
        <w:rPr>
          <w:snapToGrid w:val="0"/>
        </w:rPr>
        <w:t>ETSI TS 123 140</w:t>
      </w:r>
      <w:r w:rsidRPr="00E54A7A">
        <w:rPr>
          <w:snapToGrid w:val="0"/>
        </w:rPr>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rPr>
          <w:snapToGrid w:val="0"/>
        </w:rPr>
        <w:t>].</w:t>
      </w:r>
    </w:p>
    <w:p w14:paraId="503700BD" w14:textId="77777777" w:rsidR="004840DB" w:rsidRPr="00E54A7A" w:rsidRDefault="004840DB" w:rsidP="004840DB">
      <w:pPr>
        <w:pStyle w:val="Heading2"/>
      </w:pPr>
      <w:bookmarkStart w:id="4063" w:name="_Toc129182629"/>
      <w:bookmarkStart w:id="4064" w:name="_Toc129263598"/>
      <w:bookmarkStart w:id="4065" w:name="_Toc129699169"/>
      <w:bookmarkStart w:id="4066" w:name="_Toc129790565"/>
      <w:bookmarkStart w:id="4067" w:name="_Toc14875571"/>
      <w:r w:rsidRPr="00E54A7A">
        <w:t>8.87</w:t>
      </w:r>
      <w:r w:rsidRPr="00E54A7A">
        <w:tab/>
        <w:t>Last Envelope</w:t>
      </w:r>
      <w:bookmarkEnd w:id="4063"/>
      <w:bookmarkEnd w:id="4064"/>
      <w:bookmarkEnd w:id="4065"/>
      <w:bookmarkEnd w:id="4066"/>
      <w:bookmarkEnd w:id="4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ED67B47" w14:textId="77777777" w:rsidTr="00812717">
        <w:trPr>
          <w:jc w:val="center"/>
        </w:trPr>
        <w:tc>
          <w:tcPr>
            <w:tcW w:w="1276" w:type="dxa"/>
          </w:tcPr>
          <w:p w14:paraId="6924211C" w14:textId="77777777" w:rsidR="004840DB" w:rsidRPr="00E54A7A" w:rsidRDefault="004840DB" w:rsidP="002771BD">
            <w:pPr>
              <w:pStyle w:val="TAH"/>
              <w:ind w:left="284" w:hanging="284"/>
            </w:pPr>
            <w:r w:rsidRPr="00E54A7A">
              <w:t>Byte(s)</w:t>
            </w:r>
          </w:p>
        </w:tc>
        <w:tc>
          <w:tcPr>
            <w:tcW w:w="4961" w:type="dxa"/>
          </w:tcPr>
          <w:p w14:paraId="2A170FD5" w14:textId="77777777" w:rsidR="004840DB" w:rsidRPr="00E54A7A" w:rsidRDefault="004840DB" w:rsidP="002771BD">
            <w:pPr>
              <w:pStyle w:val="TAH"/>
              <w:ind w:left="284" w:hanging="284"/>
            </w:pPr>
            <w:r w:rsidRPr="00E54A7A">
              <w:t>Description</w:t>
            </w:r>
          </w:p>
        </w:tc>
        <w:tc>
          <w:tcPr>
            <w:tcW w:w="1417" w:type="dxa"/>
          </w:tcPr>
          <w:p w14:paraId="51C71DFE" w14:textId="77777777" w:rsidR="004840DB" w:rsidRPr="00E54A7A" w:rsidRDefault="004840DB" w:rsidP="002771BD">
            <w:pPr>
              <w:pStyle w:val="TAH"/>
              <w:ind w:left="284" w:hanging="284"/>
            </w:pPr>
            <w:r w:rsidRPr="00E54A7A">
              <w:t>Length</w:t>
            </w:r>
          </w:p>
        </w:tc>
      </w:tr>
      <w:tr w:rsidR="004840DB" w:rsidRPr="00E54A7A" w14:paraId="5254A798" w14:textId="77777777" w:rsidTr="00812717">
        <w:trPr>
          <w:jc w:val="center"/>
        </w:trPr>
        <w:tc>
          <w:tcPr>
            <w:tcW w:w="1276" w:type="dxa"/>
          </w:tcPr>
          <w:p w14:paraId="6544431C" w14:textId="77777777" w:rsidR="004840DB" w:rsidRPr="00E54A7A" w:rsidRDefault="004840DB" w:rsidP="002771BD">
            <w:pPr>
              <w:pStyle w:val="TAC"/>
              <w:ind w:left="284" w:hanging="284"/>
            </w:pPr>
            <w:r w:rsidRPr="00E54A7A">
              <w:t>1</w:t>
            </w:r>
          </w:p>
        </w:tc>
        <w:tc>
          <w:tcPr>
            <w:tcW w:w="4961" w:type="dxa"/>
          </w:tcPr>
          <w:p w14:paraId="06CF6DBB" w14:textId="77777777" w:rsidR="004840DB" w:rsidRPr="00E54A7A" w:rsidRDefault="004840DB" w:rsidP="002771BD">
            <w:pPr>
              <w:pStyle w:val="TAL"/>
              <w:ind w:left="284" w:hanging="284"/>
            </w:pPr>
            <w:r w:rsidRPr="00E54A7A">
              <w:t>Last Envelope tag</w:t>
            </w:r>
          </w:p>
        </w:tc>
        <w:tc>
          <w:tcPr>
            <w:tcW w:w="1417" w:type="dxa"/>
          </w:tcPr>
          <w:p w14:paraId="5EB14944" w14:textId="77777777" w:rsidR="004840DB" w:rsidRPr="00E54A7A" w:rsidRDefault="004840DB" w:rsidP="002771BD">
            <w:pPr>
              <w:pStyle w:val="TAC"/>
              <w:ind w:left="284" w:hanging="284"/>
            </w:pPr>
            <w:r w:rsidRPr="00E54A7A">
              <w:t>1</w:t>
            </w:r>
          </w:p>
        </w:tc>
      </w:tr>
      <w:tr w:rsidR="004840DB" w:rsidRPr="00E54A7A" w14:paraId="6BAC79B3" w14:textId="77777777" w:rsidTr="00812717">
        <w:trPr>
          <w:jc w:val="center"/>
        </w:trPr>
        <w:tc>
          <w:tcPr>
            <w:tcW w:w="1276" w:type="dxa"/>
          </w:tcPr>
          <w:p w14:paraId="14AE4FA8" w14:textId="77777777" w:rsidR="004840DB" w:rsidRPr="00E54A7A" w:rsidRDefault="004840DB" w:rsidP="002771BD">
            <w:pPr>
              <w:pStyle w:val="TAC"/>
              <w:ind w:left="284" w:hanging="284"/>
            </w:pPr>
            <w:r w:rsidRPr="00E54A7A">
              <w:t>2</w:t>
            </w:r>
          </w:p>
        </w:tc>
        <w:tc>
          <w:tcPr>
            <w:tcW w:w="4961" w:type="dxa"/>
          </w:tcPr>
          <w:p w14:paraId="7E32A6E9" w14:textId="77777777" w:rsidR="004840DB" w:rsidRPr="00E54A7A" w:rsidRDefault="004840DB" w:rsidP="002771BD">
            <w:pPr>
              <w:pStyle w:val="TAL"/>
              <w:ind w:left="284" w:hanging="284"/>
            </w:pPr>
            <w:r w:rsidRPr="00E54A7A">
              <w:t>Length = 0</w:t>
            </w:r>
          </w:p>
        </w:tc>
        <w:tc>
          <w:tcPr>
            <w:tcW w:w="1417" w:type="dxa"/>
          </w:tcPr>
          <w:p w14:paraId="783A3266" w14:textId="77777777" w:rsidR="004840DB" w:rsidRPr="00E54A7A" w:rsidRDefault="004840DB" w:rsidP="002771BD">
            <w:pPr>
              <w:pStyle w:val="TAC"/>
              <w:ind w:left="284" w:hanging="284"/>
            </w:pPr>
            <w:r w:rsidRPr="00E54A7A">
              <w:t>1</w:t>
            </w:r>
          </w:p>
        </w:tc>
      </w:tr>
    </w:tbl>
    <w:p w14:paraId="52C5B19A" w14:textId="77777777" w:rsidR="004840DB" w:rsidRPr="00E54A7A" w:rsidRDefault="004840DB" w:rsidP="004840DB"/>
    <w:p w14:paraId="053B383E" w14:textId="77777777" w:rsidR="004840DB" w:rsidRPr="00E54A7A" w:rsidRDefault="004840DB" w:rsidP="004840DB">
      <w:pPr>
        <w:pStyle w:val="Heading2"/>
      </w:pPr>
      <w:bookmarkStart w:id="4068" w:name="_Toc129182630"/>
      <w:bookmarkStart w:id="4069" w:name="_Toc129263599"/>
      <w:bookmarkStart w:id="4070" w:name="_Toc129699170"/>
      <w:bookmarkStart w:id="4071" w:name="_Toc129790566"/>
      <w:bookmarkStart w:id="4072" w:name="_Toc14875572"/>
      <w:r w:rsidRPr="00E54A7A">
        <w:t>8.88</w:t>
      </w:r>
      <w:r w:rsidRPr="00E54A7A">
        <w:tab/>
        <w:t>Registry application data</w:t>
      </w:r>
      <w:bookmarkEnd w:id="4068"/>
      <w:bookmarkEnd w:id="4069"/>
      <w:bookmarkEnd w:id="4070"/>
      <w:bookmarkEnd w:id="4071"/>
      <w:bookmarkEnd w:id="40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E99913F" w14:textId="77777777" w:rsidTr="00812717">
        <w:trPr>
          <w:cantSplit/>
          <w:jc w:val="center"/>
        </w:trPr>
        <w:tc>
          <w:tcPr>
            <w:tcW w:w="1276" w:type="dxa"/>
          </w:tcPr>
          <w:p w14:paraId="4BE94717" w14:textId="77777777" w:rsidR="004840DB" w:rsidRPr="00E54A7A" w:rsidRDefault="004840DB" w:rsidP="002771BD">
            <w:pPr>
              <w:pStyle w:val="TAH"/>
              <w:ind w:left="284" w:hanging="284"/>
            </w:pPr>
            <w:r w:rsidRPr="00E54A7A">
              <w:t>Byte(s)</w:t>
            </w:r>
          </w:p>
        </w:tc>
        <w:tc>
          <w:tcPr>
            <w:tcW w:w="4961" w:type="dxa"/>
          </w:tcPr>
          <w:p w14:paraId="4F590968" w14:textId="77777777" w:rsidR="004840DB" w:rsidRPr="00E54A7A" w:rsidRDefault="004840DB" w:rsidP="002771BD">
            <w:pPr>
              <w:pStyle w:val="TAH"/>
              <w:ind w:left="284" w:hanging="284"/>
            </w:pPr>
            <w:r w:rsidRPr="00E54A7A">
              <w:t>Description</w:t>
            </w:r>
          </w:p>
        </w:tc>
        <w:tc>
          <w:tcPr>
            <w:tcW w:w="1417" w:type="dxa"/>
          </w:tcPr>
          <w:p w14:paraId="25CAC2A2" w14:textId="77777777" w:rsidR="004840DB" w:rsidRPr="00E54A7A" w:rsidRDefault="004840DB" w:rsidP="002771BD">
            <w:pPr>
              <w:pStyle w:val="TAH"/>
              <w:ind w:left="284" w:hanging="284"/>
            </w:pPr>
            <w:r w:rsidRPr="00E54A7A">
              <w:t>Length</w:t>
            </w:r>
          </w:p>
        </w:tc>
      </w:tr>
      <w:tr w:rsidR="004840DB" w:rsidRPr="00E54A7A" w14:paraId="3C6ECFB5" w14:textId="77777777" w:rsidTr="00812717">
        <w:trPr>
          <w:jc w:val="center"/>
        </w:trPr>
        <w:tc>
          <w:tcPr>
            <w:tcW w:w="1276" w:type="dxa"/>
          </w:tcPr>
          <w:p w14:paraId="14661A45" w14:textId="77777777" w:rsidR="004840DB" w:rsidRPr="00E54A7A" w:rsidRDefault="004840DB" w:rsidP="002771BD">
            <w:pPr>
              <w:pStyle w:val="TAC"/>
              <w:ind w:left="284" w:hanging="284"/>
            </w:pPr>
            <w:r w:rsidRPr="00E54A7A">
              <w:t>1</w:t>
            </w:r>
          </w:p>
        </w:tc>
        <w:tc>
          <w:tcPr>
            <w:tcW w:w="4961" w:type="dxa"/>
          </w:tcPr>
          <w:p w14:paraId="2C0A90A0" w14:textId="77777777" w:rsidR="004840DB" w:rsidRPr="00E54A7A" w:rsidRDefault="004840DB" w:rsidP="002771BD">
            <w:pPr>
              <w:pStyle w:val="TAL"/>
              <w:ind w:left="284" w:hanging="284"/>
            </w:pPr>
            <w:r w:rsidRPr="00E54A7A">
              <w:t>Registry application data tag</w:t>
            </w:r>
          </w:p>
        </w:tc>
        <w:tc>
          <w:tcPr>
            <w:tcW w:w="1417" w:type="dxa"/>
          </w:tcPr>
          <w:p w14:paraId="2C5B0F83" w14:textId="77777777" w:rsidR="004840DB" w:rsidRPr="00E54A7A" w:rsidRDefault="004840DB" w:rsidP="002771BD">
            <w:pPr>
              <w:pStyle w:val="TAC"/>
              <w:ind w:left="284" w:hanging="284"/>
            </w:pPr>
            <w:r w:rsidRPr="00E54A7A">
              <w:t>1</w:t>
            </w:r>
          </w:p>
        </w:tc>
      </w:tr>
      <w:tr w:rsidR="004840DB" w:rsidRPr="00E54A7A" w14:paraId="4FFA6237" w14:textId="77777777" w:rsidTr="00812717">
        <w:trPr>
          <w:jc w:val="center"/>
        </w:trPr>
        <w:tc>
          <w:tcPr>
            <w:tcW w:w="1276" w:type="dxa"/>
          </w:tcPr>
          <w:p w14:paraId="022338A9" w14:textId="77777777" w:rsidR="004840DB" w:rsidRPr="00E54A7A" w:rsidRDefault="004840DB" w:rsidP="002771BD">
            <w:pPr>
              <w:pStyle w:val="TAC"/>
              <w:ind w:left="284" w:hanging="284"/>
            </w:pPr>
            <w:r w:rsidRPr="00E54A7A">
              <w:t>2 to 1+Y</w:t>
            </w:r>
          </w:p>
        </w:tc>
        <w:tc>
          <w:tcPr>
            <w:tcW w:w="4961" w:type="dxa"/>
          </w:tcPr>
          <w:p w14:paraId="1C416012" w14:textId="77777777" w:rsidR="004840DB" w:rsidRPr="00E54A7A" w:rsidRDefault="004840DB" w:rsidP="002771BD">
            <w:pPr>
              <w:pStyle w:val="TAL"/>
              <w:ind w:left="284" w:hanging="284"/>
            </w:pPr>
            <w:r w:rsidRPr="00E54A7A">
              <w:t>Length (3+X)</w:t>
            </w:r>
          </w:p>
        </w:tc>
        <w:tc>
          <w:tcPr>
            <w:tcW w:w="1417" w:type="dxa"/>
          </w:tcPr>
          <w:p w14:paraId="130F609F" w14:textId="77777777" w:rsidR="004840DB" w:rsidRPr="00E54A7A" w:rsidRDefault="004840DB" w:rsidP="002771BD">
            <w:pPr>
              <w:pStyle w:val="TAC"/>
              <w:ind w:left="284" w:hanging="284"/>
            </w:pPr>
            <w:r w:rsidRPr="00E54A7A">
              <w:t>Y</w:t>
            </w:r>
          </w:p>
        </w:tc>
      </w:tr>
      <w:tr w:rsidR="004840DB" w:rsidRPr="00E54A7A" w14:paraId="2D53C4C7" w14:textId="77777777" w:rsidTr="00812717">
        <w:trPr>
          <w:jc w:val="center"/>
        </w:trPr>
        <w:tc>
          <w:tcPr>
            <w:tcW w:w="1276" w:type="dxa"/>
          </w:tcPr>
          <w:p w14:paraId="5396C97F" w14:textId="77777777" w:rsidR="004840DB" w:rsidRPr="00E54A7A" w:rsidRDefault="004840DB" w:rsidP="002771BD">
            <w:pPr>
              <w:pStyle w:val="TAC"/>
              <w:ind w:left="284" w:hanging="284"/>
            </w:pPr>
            <w:r w:rsidRPr="00E54A7A">
              <w:t>2+Y to 3+Y</w:t>
            </w:r>
          </w:p>
        </w:tc>
        <w:tc>
          <w:tcPr>
            <w:tcW w:w="4961" w:type="dxa"/>
          </w:tcPr>
          <w:p w14:paraId="5ABCEE18" w14:textId="77777777" w:rsidR="004840DB" w:rsidRPr="00E54A7A" w:rsidRDefault="004840DB" w:rsidP="002771BD">
            <w:pPr>
              <w:pStyle w:val="TAL"/>
              <w:ind w:left="284" w:hanging="284"/>
            </w:pPr>
            <w:r w:rsidRPr="00E54A7A">
              <w:t>Application port number</w:t>
            </w:r>
          </w:p>
        </w:tc>
        <w:tc>
          <w:tcPr>
            <w:tcW w:w="1417" w:type="dxa"/>
          </w:tcPr>
          <w:p w14:paraId="1D06EA35" w14:textId="77777777" w:rsidR="004840DB" w:rsidRPr="00E54A7A" w:rsidRDefault="004840DB" w:rsidP="002771BD">
            <w:pPr>
              <w:pStyle w:val="TAC"/>
              <w:ind w:left="284" w:hanging="284"/>
            </w:pPr>
            <w:r w:rsidRPr="00E54A7A">
              <w:t>2</w:t>
            </w:r>
          </w:p>
        </w:tc>
      </w:tr>
      <w:tr w:rsidR="004840DB" w:rsidRPr="00E54A7A" w14:paraId="68861C55" w14:textId="77777777" w:rsidTr="00812717">
        <w:trPr>
          <w:jc w:val="center"/>
        </w:trPr>
        <w:tc>
          <w:tcPr>
            <w:tcW w:w="1276" w:type="dxa"/>
          </w:tcPr>
          <w:p w14:paraId="01B0D1C0" w14:textId="77777777" w:rsidR="004840DB" w:rsidRPr="00E54A7A" w:rsidRDefault="004840DB" w:rsidP="002771BD">
            <w:pPr>
              <w:pStyle w:val="TAC"/>
              <w:ind w:left="284" w:hanging="284"/>
            </w:pPr>
            <w:r w:rsidRPr="00E54A7A">
              <w:t>4+Y</w:t>
            </w:r>
          </w:p>
        </w:tc>
        <w:tc>
          <w:tcPr>
            <w:tcW w:w="4961" w:type="dxa"/>
          </w:tcPr>
          <w:p w14:paraId="776B62DA" w14:textId="77777777" w:rsidR="004840DB" w:rsidRPr="00E54A7A" w:rsidRDefault="004840DB" w:rsidP="002771BD">
            <w:pPr>
              <w:pStyle w:val="TAL"/>
              <w:ind w:left="284" w:hanging="284"/>
            </w:pPr>
            <w:r w:rsidRPr="00E54A7A">
              <w:t>Data coding scheme</w:t>
            </w:r>
          </w:p>
        </w:tc>
        <w:tc>
          <w:tcPr>
            <w:tcW w:w="1417" w:type="dxa"/>
          </w:tcPr>
          <w:p w14:paraId="6DBC3690" w14:textId="77777777" w:rsidR="004840DB" w:rsidRPr="00E54A7A" w:rsidRDefault="004840DB" w:rsidP="002771BD">
            <w:pPr>
              <w:pStyle w:val="TAC"/>
              <w:ind w:left="284" w:hanging="284"/>
            </w:pPr>
            <w:r w:rsidRPr="00E54A7A">
              <w:t>1</w:t>
            </w:r>
          </w:p>
        </w:tc>
      </w:tr>
      <w:tr w:rsidR="004840DB" w:rsidRPr="00E54A7A" w14:paraId="400FB32F" w14:textId="77777777" w:rsidTr="00812717">
        <w:trPr>
          <w:jc w:val="center"/>
        </w:trPr>
        <w:tc>
          <w:tcPr>
            <w:tcW w:w="1276" w:type="dxa"/>
          </w:tcPr>
          <w:p w14:paraId="7BF9E9FA" w14:textId="77777777" w:rsidR="004840DB" w:rsidRPr="00E54A7A" w:rsidRDefault="004840DB" w:rsidP="002771BD">
            <w:pPr>
              <w:pStyle w:val="TAC"/>
              <w:ind w:left="284" w:hanging="284"/>
            </w:pPr>
            <w:r w:rsidRPr="00E54A7A">
              <w:t>5+Y to 4+Y+X</w:t>
            </w:r>
          </w:p>
        </w:tc>
        <w:tc>
          <w:tcPr>
            <w:tcW w:w="4961" w:type="dxa"/>
          </w:tcPr>
          <w:p w14:paraId="3D921AC0" w14:textId="77777777" w:rsidR="004840DB" w:rsidRPr="00E54A7A" w:rsidRDefault="004840DB" w:rsidP="002771BD">
            <w:pPr>
              <w:pStyle w:val="TAL"/>
              <w:ind w:left="284" w:hanging="284"/>
            </w:pPr>
            <w:r w:rsidRPr="00E54A7A">
              <w:t>Registry content</w:t>
            </w:r>
          </w:p>
        </w:tc>
        <w:tc>
          <w:tcPr>
            <w:tcW w:w="1417" w:type="dxa"/>
          </w:tcPr>
          <w:p w14:paraId="29190634" w14:textId="77777777" w:rsidR="004840DB" w:rsidRPr="00E54A7A" w:rsidRDefault="004840DB" w:rsidP="002771BD">
            <w:pPr>
              <w:pStyle w:val="TAC"/>
              <w:ind w:left="284" w:hanging="284"/>
            </w:pPr>
            <w:r w:rsidRPr="00E54A7A">
              <w:t>X</w:t>
            </w:r>
          </w:p>
        </w:tc>
      </w:tr>
    </w:tbl>
    <w:p w14:paraId="3559F80D" w14:textId="77777777" w:rsidR="004840DB" w:rsidRPr="00E54A7A" w:rsidRDefault="004840DB" w:rsidP="004840DB"/>
    <w:p w14:paraId="578DECBA" w14:textId="77777777" w:rsidR="004840DB" w:rsidRPr="00E54A7A" w:rsidRDefault="004840DB" w:rsidP="004840DB">
      <w:pPr>
        <w:keepNext/>
      </w:pPr>
      <w:r w:rsidRPr="00E54A7A">
        <w:t>Application port number:</w:t>
      </w:r>
    </w:p>
    <w:p w14:paraId="7ABF8BE2" w14:textId="77777777" w:rsidR="004840DB" w:rsidRPr="00E54A7A" w:rsidRDefault="004840DB" w:rsidP="004840DB">
      <w:pPr>
        <w:pStyle w:val="B1"/>
      </w:pPr>
      <w:r w:rsidRPr="00E54A7A">
        <w:t>Contents:</w:t>
      </w:r>
    </w:p>
    <w:p w14:paraId="21666805" w14:textId="77777777" w:rsidR="004840DB" w:rsidRPr="00E54A7A" w:rsidRDefault="004840DB" w:rsidP="004840DB">
      <w:pPr>
        <w:pStyle w:val="B2"/>
      </w:pPr>
      <w:r w:rsidRPr="00E54A7A">
        <w:t>The application port number indicates on which TCP port the UICC can open a BIP channel in Terminal Server mode, to ask the handset to launch the application, and communicate with the application when running.</w:t>
      </w:r>
    </w:p>
    <w:p w14:paraId="70B158A9" w14:textId="77777777" w:rsidR="004840DB" w:rsidRPr="00E54A7A" w:rsidRDefault="004840DB" w:rsidP="00C85BB9">
      <w:pPr>
        <w:pStyle w:val="B1"/>
        <w:keepNext/>
        <w:keepLines/>
      </w:pPr>
      <w:r w:rsidRPr="00E54A7A">
        <w:t>Coding:</w:t>
      </w:r>
    </w:p>
    <w:p w14:paraId="5EA34B38" w14:textId="77777777" w:rsidR="004840DB" w:rsidRPr="00E54A7A" w:rsidRDefault="004840DB" w:rsidP="004840DB">
      <w:pPr>
        <w:pStyle w:val="B2"/>
      </w:pPr>
      <w:r w:rsidRPr="00E54A7A">
        <w:t>The application port number is coded in hexadecimal.</w:t>
      </w:r>
    </w:p>
    <w:p w14:paraId="39899F0D" w14:textId="3732D84F" w:rsidR="004840DB" w:rsidRPr="00E54A7A" w:rsidRDefault="004840DB" w:rsidP="004840DB">
      <w:r w:rsidRPr="00E54A7A">
        <w:t xml:space="preserve">Data coding scheme is coded as for SMS Data coding scheme defined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w:t>
      </w:r>
    </w:p>
    <w:p w14:paraId="6FA78B4A" w14:textId="77777777" w:rsidR="004840DB" w:rsidRPr="00E54A7A" w:rsidRDefault="004840DB" w:rsidP="004840DB">
      <w:r w:rsidRPr="00E54A7A">
        <w:t>Registry content:</w:t>
      </w:r>
    </w:p>
    <w:p w14:paraId="0997805C" w14:textId="77777777" w:rsidR="004840DB" w:rsidRPr="00E54A7A" w:rsidRDefault="004840DB" w:rsidP="004840DB">
      <w:pPr>
        <w:pStyle w:val="B1"/>
      </w:pPr>
      <w:r w:rsidRPr="00E54A7A">
        <w:t>Contents:</w:t>
      </w:r>
    </w:p>
    <w:p w14:paraId="1424013F" w14:textId="77777777" w:rsidR="004840DB" w:rsidRPr="00E54A7A" w:rsidRDefault="004840DB" w:rsidP="004840DB">
      <w:pPr>
        <w:pStyle w:val="B2"/>
      </w:pPr>
      <w:r w:rsidRPr="00E54A7A">
        <w:t>The Registry content contains the name and type of the application linked to the port number.</w:t>
      </w:r>
    </w:p>
    <w:p w14:paraId="44508DBA" w14:textId="77777777" w:rsidR="004840DB" w:rsidRPr="00E54A7A" w:rsidRDefault="004840DB" w:rsidP="004840DB">
      <w:pPr>
        <w:pStyle w:val="B1"/>
      </w:pPr>
      <w:r w:rsidRPr="00E54A7A">
        <w:t>Coding:</w:t>
      </w:r>
    </w:p>
    <w:p w14:paraId="6159E91E" w14:textId="77777777" w:rsidR="004840DB" w:rsidRPr="00E54A7A" w:rsidRDefault="004840DB" w:rsidP="004840DB">
      <w:pPr>
        <w:pStyle w:val="B2"/>
      </w:pPr>
      <w:r w:rsidRPr="00E54A7A">
        <w:t>Byte 1:</w:t>
      </w:r>
    </w:p>
    <w:p w14:paraId="515107DA" w14:textId="77777777" w:rsidR="004840DB" w:rsidRPr="00E54A7A" w:rsidRDefault="004840DB" w:rsidP="004840DB">
      <w:pPr>
        <w:pStyle w:val="B3"/>
      </w:pPr>
      <w:r w:rsidRPr="00E54A7A">
        <w:t>'00': e-mail application;</w:t>
      </w:r>
    </w:p>
    <w:p w14:paraId="2CA71BE0" w14:textId="77777777" w:rsidR="004840DB" w:rsidRPr="00E54A7A" w:rsidRDefault="004840DB" w:rsidP="004840DB">
      <w:pPr>
        <w:pStyle w:val="B3"/>
      </w:pPr>
      <w:r w:rsidRPr="00E54A7A">
        <w:t>'01': synchronization application other than '09';</w:t>
      </w:r>
    </w:p>
    <w:p w14:paraId="21E52683" w14:textId="77777777" w:rsidR="004840DB" w:rsidRPr="00E54A7A" w:rsidRDefault="004840DB" w:rsidP="004840DB">
      <w:pPr>
        <w:pStyle w:val="B3"/>
      </w:pPr>
      <w:r w:rsidRPr="00E54A7A">
        <w:t>'02': network monitoring application;</w:t>
      </w:r>
    </w:p>
    <w:p w14:paraId="6F0323AA" w14:textId="77777777" w:rsidR="004840DB" w:rsidRPr="00E54A7A" w:rsidRDefault="004840DB" w:rsidP="004840DB">
      <w:pPr>
        <w:pStyle w:val="B3"/>
      </w:pPr>
      <w:r w:rsidRPr="00E54A7A">
        <w:t>'03': video streaming application;</w:t>
      </w:r>
    </w:p>
    <w:p w14:paraId="667C13D0" w14:textId="77777777" w:rsidR="004840DB" w:rsidRPr="00E54A7A" w:rsidRDefault="004840DB" w:rsidP="004840DB">
      <w:pPr>
        <w:pStyle w:val="B3"/>
      </w:pPr>
      <w:r w:rsidRPr="00E54A7A">
        <w:t>'04': audio streaming application;</w:t>
      </w:r>
    </w:p>
    <w:p w14:paraId="4110F17F" w14:textId="77777777" w:rsidR="004840DB" w:rsidRPr="00E54A7A" w:rsidRDefault="004840DB" w:rsidP="004840DB">
      <w:pPr>
        <w:pStyle w:val="B3"/>
      </w:pPr>
      <w:r w:rsidRPr="00E54A7A">
        <w:t>'05': game application;</w:t>
      </w:r>
    </w:p>
    <w:p w14:paraId="420D744C" w14:textId="77777777" w:rsidR="004840DB" w:rsidRPr="00E54A7A" w:rsidRDefault="004840DB" w:rsidP="004840DB">
      <w:pPr>
        <w:pStyle w:val="B3"/>
      </w:pPr>
      <w:r w:rsidRPr="00E54A7A">
        <w:t>'06': browsing application;</w:t>
      </w:r>
    </w:p>
    <w:p w14:paraId="19335550" w14:textId="646B6C9A" w:rsidR="004840DB" w:rsidRPr="00E54A7A" w:rsidRDefault="004840DB" w:rsidP="004840DB">
      <w:pPr>
        <w:pStyle w:val="B3"/>
      </w:pPr>
      <w:r w:rsidRPr="00E54A7A">
        <w:t>'07': device management application as per OMA Device Management V1.2</w:t>
      </w:r>
      <w:r w:rsidR="00311439" w:rsidRPr="00E54A7A">
        <w:t>.1</w:t>
      </w:r>
      <w:r w:rsidRPr="00E54A7A">
        <w:t xml:space="preserve"> specifications</w:t>
      </w:r>
      <w:r w:rsidR="006D4FF2" w:rsidRPr="00E54A7A">
        <w:t xml:space="preserve"> [</w:t>
      </w:r>
      <w:r w:rsidR="006D4FF2" w:rsidRPr="00E54A7A">
        <w:fldChar w:fldCharType="begin"/>
      </w:r>
      <w:r w:rsidR="006D4FF2" w:rsidRPr="00E54A7A">
        <w:instrText xml:space="preserve">REF REF_OMADEVICEMANAGEMENTPROTOCOLDMV121 \h </w:instrText>
      </w:r>
      <w:r w:rsidR="006D4FF2" w:rsidRPr="00E54A7A">
        <w:fldChar w:fldCharType="separate"/>
      </w:r>
      <w:r w:rsidR="00EE0110" w:rsidRPr="00E54A7A">
        <w:t>41</w:t>
      </w:r>
      <w:r w:rsidR="006D4FF2" w:rsidRPr="00E54A7A">
        <w:fldChar w:fldCharType="end"/>
      </w:r>
      <w:r w:rsidR="006D4FF2" w:rsidRPr="00E54A7A">
        <w:t>]</w:t>
      </w:r>
      <w:r w:rsidR="00F7572D" w:rsidRPr="00E54A7A">
        <w:t>;</w:t>
      </w:r>
    </w:p>
    <w:p w14:paraId="615C9F66" w14:textId="77777777" w:rsidR="004840DB" w:rsidRPr="00E54A7A" w:rsidRDefault="004840DB" w:rsidP="004840DB">
      <w:pPr>
        <w:pStyle w:val="B3"/>
      </w:pPr>
      <w:r w:rsidRPr="00E54A7A">
        <w:t>'08': device management application other than '07';</w:t>
      </w:r>
    </w:p>
    <w:p w14:paraId="395BF4E1" w14:textId="0F15AD56" w:rsidR="004840DB" w:rsidRPr="00E54A7A" w:rsidRDefault="004840DB" w:rsidP="004840DB">
      <w:pPr>
        <w:pStyle w:val="B3"/>
      </w:pPr>
      <w:r w:rsidRPr="00E54A7A">
        <w:t>'09': data synchronization application as per OMA Data Synchronization V1.2.</w:t>
      </w:r>
      <w:r w:rsidR="00CA1A25" w:rsidRPr="00E54A7A">
        <w:t>2</w:t>
      </w:r>
      <w:r w:rsidRPr="00E54A7A">
        <w:t xml:space="preserve"> specifications</w:t>
      </w:r>
      <w:r w:rsidR="006D4FF2" w:rsidRPr="00E54A7A">
        <w:t xml:space="preserve"> [</w:t>
      </w:r>
      <w:r w:rsidR="006D4FF2" w:rsidRPr="00E54A7A">
        <w:fldChar w:fldCharType="begin"/>
      </w:r>
      <w:r w:rsidR="006D4FF2" w:rsidRPr="00E54A7A">
        <w:instrText xml:space="preserve">REF REF_OMADATASYNCHRONIZATIONUSAGEDSV122 \h </w:instrText>
      </w:r>
      <w:r w:rsidR="006D4FF2" w:rsidRPr="00E54A7A">
        <w:fldChar w:fldCharType="separate"/>
      </w:r>
      <w:r w:rsidR="00EE0110" w:rsidRPr="00E54A7A">
        <w:t>42</w:t>
      </w:r>
      <w:r w:rsidR="006D4FF2" w:rsidRPr="00E54A7A">
        <w:fldChar w:fldCharType="end"/>
      </w:r>
      <w:r w:rsidR="006D4FF2" w:rsidRPr="00E54A7A">
        <w:t>]</w:t>
      </w:r>
      <w:r w:rsidRPr="00E54A7A">
        <w:t>;</w:t>
      </w:r>
    </w:p>
    <w:p w14:paraId="17CE3A00" w14:textId="77777777" w:rsidR="004840DB" w:rsidRPr="00E54A7A" w:rsidRDefault="004840DB" w:rsidP="004840DB">
      <w:pPr>
        <w:pStyle w:val="B3"/>
      </w:pPr>
      <w:r w:rsidRPr="00E54A7A">
        <w:t>'0A' to 'FE': RFU;</w:t>
      </w:r>
    </w:p>
    <w:p w14:paraId="5D93D8CE" w14:textId="77777777" w:rsidR="004840DB" w:rsidRPr="00E54A7A" w:rsidRDefault="004840DB" w:rsidP="004840DB">
      <w:pPr>
        <w:pStyle w:val="B3"/>
      </w:pPr>
      <w:r w:rsidRPr="00E54A7A">
        <w:t>'FF': unspecified type of application.</w:t>
      </w:r>
    </w:p>
    <w:p w14:paraId="0BF149A1" w14:textId="77777777" w:rsidR="004840DB" w:rsidRPr="00E54A7A" w:rsidRDefault="004840DB" w:rsidP="004840DB">
      <w:pPr>
        <w:pStyle w:val="B2"/>
      </w:pPr>
      <w:r w:rsidRPr="00E54A7A">
        <w:t>Byte 2 to X:</w:t>
      </w:r>
    </w:p>
    <w:p w14:paraId="42A26374" w14:textId="77777777" w:rsidR="004840DB" w:rsidRPr="00E54A7A" w:rsidRDefault="004840DB" w:rsidP="004840DB">
      <w:pPr>
        <w:pStyle w:val="B3"/>
      </w:pPr>
      <w:r w:rsidRPr="00E54A7A">
        <w:t>The name of the application is coded as indicated by the DCS.</w:t>
      </w:r>
    </w:p>
    <w:p w14:paraId="6ACE3B4B" w14:textId="77777777" w:rsidR="004840DB" w:rsidRPr="00E54A7A" w:rsidRDefault="004840DB" w:rsidP="004840DB">
      <w:pPr>
        <w:pStyle w:val="Heading2"/>
      </w:pPr>
      <w:bookmarkStart w:id="4073" w:name="_Toc129182631"/>
      <w:bookmarkStart w:id="4074" w:name="_Toc129263600"/>
      <w:bookmarkStart w:id="4075" w:name="_Toc129699171"/>
      <w:bookmarkStart w:id="4076" w:name="_Toc129790567"/>
      <w:bookmarkStart w:id="4077" w:name="_Toc14875573"/>
      <w:r w:rsidRPr="00E54A7A">
        <w:t>8.89</w:t>
      </w:r>
      <w:r w:rsidRPr="00E54A7A">
        <w:tab/>
        <w:t>Activate descriptor</w:t>
      </w:r>
      <w:bookmarkEnd w:id="4073"/>
      <w:bookmarkEnd w:id="4074"/>
      <w:bookmarkEnd w:id="4075"/>
      <w:bookmarkEnd w:id="4076"/>
      <w:bookmarkEnd w:id="40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C12B676" w14:textId="77777777" w:rsidTr="00812717">
        <w:trPr>
          <w:jc w:val="center"/>
        </w:trPr>
        <w:tc>
          <w:tcPr>
            <w:tcW w:w="1276" w:type="dxa"/>
          </w:tcPr>
          <w:p w14:paraId="04C5AA81" w14:textId="77777777" w:rsidR="004840DB" w:rsidRPr="00E54A7A" w:rsidRDefault="004840DB" w:rsidP="002771BD">
            <w:pPr>
              <w:pStyle w:val="TAH"/>
            </w:pPr>
            <w:r w:rsidRPr="00E54A7A">
              <w:t>Byte(s)</w:t>
            </w:r>
          </w:p>
        </w:tc>
        <w:tc>
          <w:tcPr>
            <w:tcW w:w="4961" w:type="dxa"/>
          </w:tcPr>
          <w:p w14:paraId="2E2ACCE3" w14:textId="77777777" w:rsidR="004840DB" w:rsidRPr="00E54A7A" w:rsidRDefault="004840DB" w:rsidP="002771BD">
            <w:pPr>
              <w:pStyle w:val="TAH"/>
            </w:pPr>
            <w:r w:rsidRPr="00E54A7A">
              <w:t>Description</w:t>
            </w:r>
          </w:p>
        </w:tc>
        <w:tc>
          <w:tcPr>
            <w:tcW w:w="1417" w:type="dxa"/>
          </w:tcPr>
          <w:p w14:paraId="3B02F8E1" w14:textId="77777777" w:rsidR="004840DB" w:rsidRPr="00E54A7A" w:rsidRDefault="004840DB" w:rsidP="002771BD">
            <w:pPr>
              <w:pStyle w:val="TAH"/>
            </w:pPr>
            <w:r w:rsidRPr="00E54A7A">
              <w:t>Length</w:t>
            </w:r>
          </w:p>
        </w:tc>
      </w:tr>
      <w:tr w:rsidR="004840DB" w:rsidRPr="00E54A7A" w14:paraId="1AEBB3A6" w14:textId="77777777" w:rsidTr="00812717">
        <w:trPr>
          <w:jc w:val="center"/>
        </w:trPr>
        <w:tc>
          <w:tcPr>
            <w:tcW w:w="1276" w:type="dxa"/>
          </w:tcPr>
          <w:p w14:paraId="74EECE31" w14:textId="77777777" w:rsidR="004840DB" w:rsidRPr="00E54A7A" w:rsidRDefault="004840DB" w:rsidP="002771BD">
            <w:pPr>
              <w:pStyle w:val="TAC"/>
            </w:pPr>
            <w:r w:rsidRPr="00E54A7A">
              <w:t>1</w:t>
            </w:r>
          </w:p>
        </w:tc>
        <w:tc>
          <w:tcPr>
            <w:tcW w:w="4961" w:type="dxa"/>
          </w:tcPr>
          <w:p w14:paraId="08691B6D" w14:textId="77777777" w:rsidR="004840DB" w:rsidRPr="00E54A7A" w:rsidRDefault="004840DB" w:rsidP="002771BD">
            <w:pPr>
              <w:pStyle w:val="TAL"/>
            </w:pPr>
            <w:r w:rsidRPr="00E54A7A">
              <w:t>Activate descriptor tag</w:t>
            </w:r>
          </w:p>
        </w:tc>
        <w:tc>
          <w:tcPr>
            <w:tcW w:w="1417" w:type="dxa"/>
          </w:tcPr>
          <w:p w14:paraId="434DCE2F" w14:textId="77777777" w:rsidR="004840DB" w:rsidRPr="00E54A7A" w:rsidRDefault="004840DB" w:rsidP="002771BD">
            <w:pPr>
              <w:pStyle w:val="TAC"/>
            </w:pPr>
            <w:r w:rsidRPr="00E54A7A">
              <w:t>1</w:t>
            </w:r>
          </w:p>
        </w:tc>
      </w:tr>
      <w:tr w:rsidR="004840DB" w:rsidRPr="00E54A7A" w14:paraId="324A72F2" w14:textId="77777777" w:rsidTr="00812717">
        <w:trPr>
          <w:jc w:val="center"/>
        </w:trPr>
        <w:tc>
          <w:tcPr>
            <w:tcW w:w="1276" w:type="dxa"/>
          </w:tcPr>
          <w:p w14:paraId="5F57A139" w14:textId="77777777" w:rsidR="004840DB" w:rsidRPr="00E54A7A" w:rsidRDefault="004840DB" w:rsidP="002771BD">
            <w:pPr>
              <w:pStyle w:val="TAC"/>
            </w:pPr>
            <w:r w:rsidRPr="00E54A7A">
              <w:t>2</w:t>
            </w:r>
          </w:p>
        </w:tc>
        <w:tc>
          <w:tcPr>
            <w:tcW w:w="4961" w:type="dxa"/>
          </w:tcPr>
          <w:p w14:paraId="3FD0F135" w14:textId="77777777" w:rsidR="004840DB" w:rsidRPr="00E54A7A" w:rsidRDefault="004840DB" w:rsidP="002771BD">
            <w:pPr>
              <w:pStyle w:val="TAL"/>
            </w:pPr>
            <w:r w:rsidRPr="00E54A7A">
              <w:t xml:space="preserve">Length </w:t>
            </w:r>
          </w:p>
        </w:tc>
        <w:tc>
          <w:tcPr>
            <w:tcW w:w="1417" w:type="dxa"/>
          </w:tcPr>
          <w:p w14:paraId="4DC24E80" w14:textId="77777777" w:rsidR="004840DB" w:rsidRPr="00E54A7A" w:rsidRDefault="004840DB" w:rsidP="002771BD">
            <w:pPr>
              <w:pStyle w:val="TAC"/>
            </w:pPr>
            <w:r w:rsidRPr="00E54A7A">
              <w:t>1</w:t>
            </w:r>
          </w:p>
        </w:tc>
      </w:tr>
      <w:tr w:rsidR="004840DB" w:rsidRPr="00E54A7A" w14:paraId="5827AF33" w14:textId="77777777" w:rsidTr="00812717">
        <w:trPr>
          <w:jc w:val="center"/>
        </w:trPr>
        <w:tc>
          <w:tcPr>
            <w:tcW w:w="1276" w:type="dxa"/>
          </w:tcPr>
          <w:p w14:paraId="6D287DB6" w14:textId="77777777" w:rsidR="004840DB" w:rsidRPr="00E54A7A" w:rsidRDefault="004840DB" w:rsidP="002771BD">
            <w:pPr>
              <w:pStyle w:val="TAC"/>
            </w:pPr>
            <w:r w:rsidRPr="00E54A7A">
              <w:t>3</w:t>
            </w:r>
          </w:p>
        </w:tc>
        <w:tc>
          <w:tcPr>
            <w:tcW w:w="4961" w:type="dxa"/>
          </w:tcPr>
          <w:p w14:paraId="456B9A1D" w14:textId="77777777" w:rsidR="004840DB" w:rsidRPr="00E54A7A" w:rsidRDefault="004840DB" w:rsidP="002771BD">
            <w:pPr>
              <w:pStyle w:val="TAL"/>
            </w:pPr>
            <w:r w:rsidRPr="00E54A7A">
              <w:t>Target</w:t>
            </w:r>
          </w:p>
        </w:tc>
        <w:tc>
          <w:tcPr>
            <w:tcW w:w="1417" w:type="dxa"/>
          </w:tcPr>
          <w:p w14:paraId="4C04330F" w14:textId="77777777" w:rsidR="004840DB" w:rsidRPr="00E54A7A" w:rsidRDefault="004840DB" w:rsidP="002771BD">
            <w:pPr>
              <w:pStyle w:val="TAC"/>
            </w:pPr>
            <w:r w:rsidRPr="00E54A7A">
              <w:t>1</w:t>
            </w:r>
          </w:p>
        </w:tc>
      </w:tr>
    </w:tbl>
    <w:p w14:paraId="05790ED3" w14:textId="77777777" w:rsidR="004840DB" w:rsidRPr="00E54A7A" w:rsidRDefault="004840DB" w:rsidP="004840DB"/>
    <w:p w14:paraId="103A5938" w14:textId="77777777" w:rsidR="004840DB" w:rsidRPr="00E54A7A" w:rsidRDefault="004840DB" w:rsidP="004840DB">
      <w:pPr>
        <w:keepNext/>
        <w:keepLines/>
      </w:pPr>
      <w:r w:rsidRPr="00E54A7A">
        <w:t>Target:</w:t>
      </w:r>
    </w:p>
    <w:p w14:paraId="297D8566" w14:textId="77777777" w:rsidR="004840DB" w:rsidRPr="00E54A7A" w:rsidRDefault="004840DB" w:rsidP="004840DB">
      <w:pPr>
        <w:pStyle w:val="B1"/>
        <w:keepNext/>
        <w:keepLines/>
      </w:pPr>
      <w:r w:rsidRPr="00E54A7A">
        <w:t>Coding:</w:t>
      </w:r>
    </w:p>
    <w:p w14:paraId="4F735B8B" w14:textId="32520B79" w:rsidR="004840DB" w:rsidRPr="00E54A7A" w:rsidRDefault="004840DB" w:rsidP="004840DB">
      <w:pPr>
        <w:pStyle w:val="B2"/>
        <w:keepNext/>
        <w:keepLines/>
      </w:pPr>
      <w:r w:rsidRPr="00E54A7A">
        <w:t xml:space="preserve">'01' = UICC-CLF interface according to </w:t>
      </w:r>
      <w:r w:rsidR="00CB7E4C" w:rsidRPr="00E54A7A">
        <w:t>ETSI TS 102 613</w:t>
      </w:r>
      <w:r w:rsidRPr="00E54A7A">
        <w:t xml:space="preserve"> [</w:t>
      </w:r>
      <w:r w:rsidR="00BB4FAC" w:rsidRPr="00E54A7A">
        <w:fldChar w:fldCharType="begin"/>
      </w:r>
      <w:r w:rsidR="00BB4FAC" w:rsidRPr="00E54A7A">
        <w:instrText xml:space="preserve">REF REF_TS102613 \* MERGEFORMAT  \h </w:instrText>
      </w:r>
      <w:r w:rsidR="00BB4FAC" w:rsidRPr="00E54A7A">
        <w:fldChar w:fldCharType="separate"/>
      </w:r>
      <w:r w:rsidR="00EE0110" w:rsidRPr="00E54A7A">
        <w:t>39</w:t>
      </w:r>
      <w:r w:rsidR="00BB4FAC" w:rsidRPr="00E54A7A">
        <w:fldChar w:fldCharType="end"/>
      </w:r>
      <w:r w:rsidRPr="00E54A7A">
        <w:t>];</w:t>
      </w:r>
    </w:p>
    <w:p w14:paraId="178BB3E6" w14:textId="77777777" w:rsidR="004840DB" w:rsidRPr="00E54A7A" w:rsidRDefault="004840DB" w:rsidP="004840DB">
      <w:pPr>
        <w:pStyle w:val="B2"/>
      </w:pPr>
      <w:r w:rsidRPr="00E54A7A">
        <w:t>'00' and '02' to 'FF' = RFU.</w:t>
      </w:r>
    </w:p>
    <w:p w14:paraId="65812E35" w14:textId="77777777" w:rsidR="004840DB" w:rsidRPr="00E54A7A" w:rsidRDefault="004840DB" w:rsidP="004840DB">
      <w:pPr>
        <w:pStyle w:val="Heading2"/>
      </w:pPr>
      <w:bookmarkStart w:id="4078" w:name="_Toc129182632"/>
      <w:bookmarkStart w:id="4079" w:name="_Toc129263601"/>
      <w:bookmarkStart w:id="4080" w:name="_Toc129699172"/>
      <w:bookmarkStart w:id="4081" w:name="_Toc129790568"/>
      <w:bookmarkStart w:id="4082" w:name="_Toc14875574"/>
      <w:r w:rsidRPr="00E54A7A">
        <w:t>8.90</w:t>
      </w:r>
      <w:r w:rsidRPr="00E54A7A">
        <w:tab/>
        <w:t>Broadcast Network information</w:t>
      </w:r>
      <w:bookmarkEnd w:id="4078"/>
      <w:bookmarkEnd w:id="4079"/>
      <w:bookmarkEnd w:id="4080"/>
      <w:bookmarkEnd w:id="4081"/>
      <w:bookmarkEnd w:id="40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CE4777D" w14:textId="77777777" w:rsidTr="00812717">
        <w:trPr>
          <w:jc w:val="center"/>
        </w:trPr>
        <w:tc>
          <w:tcPr>
            <w:tcW w:w="1276" w:type="dxa"/>
          </w:tcPr>
          <w:p w14:paraId="27D6952D" w14:textId="77777777" w:rsidR="004840DB" w:rsidRPr="00E54A7A" w:rsidRDefault="004840DB" w:rsidP="002771BD">
            <w:pPr>
              <w:pStyle w:val="TAH"/>
              <w:ind w:left="284" w:hanging="284"/>
            </w:pPr>
            <w:r w:rsidRPr="00E54A7A">
              <w:t>Byte(s)</w:t>
            </w:r>
          </w:p>
        </w:tc>
        <w:tc>
          <w:tcPr>
            <w:tcW w:w="4961" w:type="dxa"/>
          </w:tcPr>
          <w:p w14:paraId="6E25A4BB" w14:textId="77777777" w:rsidR="004840DB" w:rsidRPr="00E54A7A" w:rsidRDefault="004840DB" w:rsidP="002771BD">
            <w:pPr>
              <w:pStyle w:val="TAH"/>
              <w:ind w:left="284" w:hanging="284"/>
            </w:pPr>
            <w:r w:rsidRPr="00E54A7A">
              <w:t>Description</w:t>
            </w:r>
          </w:p>
        </w:tc>
        <w:tc>
          <w:tcPr>
            <w:tcW w:w="1417" w:type="dxa"/>
          </w:tcPr>
          <w:p w14:paraId="352D7B6B" w14:textId="77777777" w:rsidR="004840DB" w:rsidRPr="00E54A7A" w:rsidRDefault="004840DB" w:rsidP="002771BD">
            <w:pPr>
              <w:pStyle w:val="TAH"/>
              <w:ind w:left="284" w:hanging="284"/>
            </w:pPr>
            <w:r w:rsidRPr="00E54A7A">
              <w:t>Length</w:t>
            </w:r>
          </w:p>
        </w:tc>
      </w:tr>
      <w:tr w:rsidR="004840DB" w:rsidRPr="00E54A7A" w14:paraId="4F690B22" w14:textId="77777777" w:rsidTr="00812717">
        <w:trPr>
          <w:jc w:val="center"/>
        </w:trPr>
        <w:tc>
          <w:tcPr>
            <w:tcW w:w="1276" w:type="dxa"/>
          </w:tcPr>
          <w:p w14:paraId="53C8B20D" w14:textId="77777777" w:rsidR="004840DB" w:rsidRPr="00E54A7A" w:rsidRDefault="004840DB" w:rsidP="002771BD">
            <w:pPr>
              <w:pStyle w:val="TAC"/>
              <w:ind w:left="284" w:hanging="284"/>
            </w:pPr>
            <w:r w:rsidRPr="00E54A7A">
              <w:t>1</w:t>
            </w:r>
          </w:p>
        </w:tc>
        <w:tc>
          <w:tcPr>
            <w:tcW w:w="4961" w:type="dxa"/>
          </w:tcPr>
          <w:p w14:paraId="55638D0A" w14:textId="77777777" w:rsidR="004840DB" w:rsidRPr="00E54A7A" w:rsidRDefault="004840DB" w:rsidP="002771BD">
            <w:pPr>
              <w:pStyle w:val="TAL"/>
              <w:ind w:left="284" w:hanging="284"/>
            </w:pPr>
            <w:r w:rsidRPr="00E54A7A">
              <w:t>Broadcast Network Information tag</w:t>
            </w:r>
          </w:p>
        </w:tc>
        <w:tc>
          <w:tcPr>
            <w:tcW w:w="1417" w:type="dxa"/>
          </w:tcPr>
          <w:p w14:paraId="67269D2F" w14:textId="77777777" w:rsidR="004840DB" w:rsidRPr="00E54A7A" w:rsidRDefault="004840DB" w:rsidP="002771BD">
            <w:pPr>
              <w:pStyle w:val="TAC"/>
              <w:ind w:left="284" w:hanging="284"/>
            </w:pPr>
            <w:r w:rsidRPr="00E54A7A">
              <w:t>1</w:t>
            </w:r>
          </w:p>
        </w:tc>
      </w:tr>
      <w:tr w:rsidR="004840DB" w:rsidRPr="00E54A7A" w14:paraId="67FFCAA5" w14:textId="77777777" w:rsidTr="00812717">
        <w:trPr>
          <w:jc w:val="center"/>
        </w:trPr>
        <w:tc>
          <w:tcPr>
            <w:tcW w:w="1276" w:type="dxa"/>
          </w:tcPr>
          <w:p w14:paraId="0BDD093F" w14:textId="77777777" w:rsidR="004840DB" w:rsidRPr="00E54A7A" w:rsidRDefault="004840DB" w:rsidP="002771BD">
            <w:pPr>
              <w:pStyle w:val="TAC"/>
              <w:ind w:left="284" w:hanging="284"/>
            </w:pPr>
            <w:r w:rsidRPr="00E54A7A">
              <w:t>2</w:t>
            </w:r>
          </w:p>
        </w:tc>
        <w:tc>
          <w:tcPr>
            <w:tcW w:w="4961" w:type="dxa"/>
          </w:tcPr>
          <w:p w14:paraId="39B86CF6" w14:textId="77777777" w:rsidR="004840DB" w:rsidRPr="00E54A7A" w:rsidRDefault="004840DB" w:rsidP="002771BD">
            <w:pPr>
              <w:pStyle w:val="TAL"/>
              <w:ind w:left="284" w:hanging="284"/>
            </w:pPr>
            <w:r w:rsidRPr="00E54A7A">
              <w:t>Length = X+1</w:t>
            </w:r>
          </w:p>
        </w:tc>
        <w:tc>
          <w:tcPr>
            <w:tcW w:w="1417" w:type="dxa"/>
          </w:tcPr>
          <w:p w14:paraId="7338E03F" w14:textId="77777777" w:rsidR="004840DB" w:rsidRPr="00E54A7A" w:rsidRDefault="004840DB" w:rsidP="002771BD">
            <w:pPr>
              <w:pStyle w:val="TAC"/>
              <w:ind w:left="284" w:hanging="284"/>
            </w:pPr>
            <w:r w:rsidRPr="00E54A7A">
              <w:t>1</w:t>
            </w:r>
          </w:p>
        </w:tc>
      </w:tr>
      <w:tr w:rsidR="004840DB" w:rsidRPr="00E54A7A" w14:paraId="14F239F3" w14:textId="77777777" w:rsidTr="00812717">
        <w:trPr>
          <w:jc w:val="center"/>
        </w:trPr>
        <w:tc>
          <w:tcPr>
            <w:tcW w:w="1276" w:type="dxa"/>
          </w:tcPr>
          <w:p w14:paraId="5B0DFC39" w14:textId="77777777" w:rsidR="004840DB" w:rsidRPr="00E54A7A" w:rsidRDefault="004840DB" w:rsidP="002771BD">
            <w:pPr>
              <w:pStyle w:val="TAC"/>
              <w:ind w:left="284" w:hanging="284"/>
            </w:pPr>
            <w:r w:rsidRPr="00E54A7A">
              <w:t>3</w:t>
            </w:r>
          </w:p>
        </w:tc>
        <w:tc>
          <w:tcPr>
            <w:tcW w:w="4961" w:type="dxa"/>
          </w:tcPr>
          <w:p w14:paraId="42920035" w14:textId="77777777" w:rsidR="004840DB" w:rsidRPr="00E54A7A" w:rsidRDefault="004840DB" w:rsidP="002771BD">
            <w:pPr>
              <w:pStyle w:val="TAL"/>
              <w:ind w:left="284" w:hanging="284"/>
            </w:pPr>
            <w:r w:rsidRPr="00E54A7A">
              <w:t>Broadcast Network Technology</w:t>
            </w:r>
          </w:p>
        </w:tc>
        <w:tc>
          <w:tcPr>
            <w:tcW w:w="1417" w:type="dxa"/>
          </w:tcPr>
          <w:p w14:paraId="761EC180" w14:textId="77777777" w:rsidR="004840DB" w:rsidRPr="00E54A7A" w:rsidRDefault="004840DB" w:rsidP="002771BD">
            <w:pPr>
              <w:pStyle w:val="TAC"/>
              <w:ind w:left="284" w:hanging="284"/>
            </w:pPr>
            <w:r w:rsidRPr="00E54A7A">
              <w:t>1</w:t>
            </w:r>
          </w:p>
        </w:tc>
      </w:tr>
      <w:tr w:rsidR="004840DB" w:rsidRPr="00E54A7A" w14:paraId="4ACAC69B" w14:textId="77777777" w:rsidTr="00812717">
        <w:trPr>
          <w:jc w:val="center"/>
        </w:trPr>
        <w:tc>
          <w:tcPr>
            <w:tcW w:w="1276" w:type="dxa"/>
          </w:tcPr>
          <w:p w14:paraId="2BA5C8DD" w14:textId="77777777" w:rsidR="004840DB" w:rsidRPr="00E54A7A" w:rsidRDefault="004840DB" w:rsidP="002771BD">
            <w:pPr>
              <w:pStyle w:val="TAC"/>
              <w:ind w:left="284" w:hanging="284"/>
            </w:pPr>
            <w:r w:rsidRPr="00E54A7A">
              <w:t>4 to 3+X</w:t>
            </w:r>
          </w:p>
        </w:tc>
        <w:tc>
          <w:tcPr>
            <w:tcW w:w="4961" w:type="dxa"/>
          </w:tcPr>
          <w:p w14:paraId="121798DC" w14:textId="77777777" w:rsidR="004840DB" w:rsidRPr="00E54A7A" w:rsidRDefault="004840DB" w:rsidP="002771BD">
            <w:pPr>
              <w:pStyle w:val="TAL"/>
              <w:ind w:left="284" w:hanging="284"/>
            </w:pPr>
            <w:r w:rsidRPr="00E54A7A">
              <w:t>Broadcast Network</w:t>
            </w:r>
            <w:r w:rsidR="003E6A7C" w:rsidRPr="00E54A7A">
              <w:t xml:space="preserve"> </w:t>
            </w:r>
            <w:r w:rsidRPr="00E54A7A">
              <w:t>Location Information</w:t>
            </w:r>
          </w:p>
        </w:tc>
        <w:tc>
          <w:tcPr>
            <w:tcW w:w="1417" w:type="dxa"/>
          </w:tcPr>
          <w:p w14:paraId="2E4FE9D8" w14:textId="77777777" w:rsidR="004840DB" w:rsidRPr="00E54A7A" w:rsidRDefault="004840DB" w:rsidP="002771BD">
            <w:pPr>
              <w:pStyle w:val="TAC"/>
              <w:ind w:left="284" w:hanging="284"/>
            </w:pPr>
            <w:r w:rsidRPr="00E54A7A">
              <w:t>X</w:t>
            </w:r>
          </w:p>
        </w:tc>
      </w:tr>
    </w:tbl>
    <w:p w14:paraId="6031F88E" w14:textId="77777777" w:rsidR="004840DB" w:rsidRPr="00E54A7A" w:rsidRDefault="004840DB" w:rsidP="004840DB"/>
    <w:p w14:paraId="78194E07" w14:textId="77777777" w:rsidR="004840DB" w:rsidRPr="00E54A7A" w:rsidRDefault="004840DB" w:rsidP="008E4ADA">
      <w:pPr>
        <w:keepNext/>
        <w:keepLines/>
      </w:pPr>
      <w:r w:rsidRPr="00E54A7A">
        <w:t>Broadcast Network Technology</w:t>
      </w:r>
      <w:r w:rsidR="00812717" w:rsidRPr="00E54A7A">
        <w:t>:</w:t>
      </w:r>
    </w:p>
    <w:p w14:paraId="7DD358B4" w14:textId="77777777" w:rsidR="004840DB" w:rsidRPr="00E54A7A" w:rsidRDefault="004840DB" w:rsidP="004840DB">
      <w:pPr>
        <w:pStyle w:val="B1"/>
        <w:keepNext/>
        <w:ind w:left="738" w:hanging="454"/>
      </w:pPr>
      <w:r w:rsidRPr="00E54A7A">
        <w:t>Contents:</w:t>
      </w:r>
    </w:p>
    <w:p w14:paraId="2FFEDC77" w14:textId="77777777" w:rsidR="004840DB" w:rsidRPr="00E54A7A" w:rsidRDefault="004840DB" w:rsidP="004840DB">
      <w:pPr>
        <w:pStyle w:val="B2"/>
        <w:tabs>
          <w:tab w:val="num" w:pos="644"/>
        </w:tabs>
      </w:pPr>
      <w:r w:rsidRPr="00E54A7A">
        <w:t>The terminal shall use this information as a mechanism to indicate to the UICC the current Broadcast Network technology that it is using.</w:t>
      </w:r>
    </w:p>
    <w:p w14:paraId="5F5C8A6F" w14:textId="77777777" w:rsidR="004840DB" w:rsidRPr="00E54A7A" w:rsidRDefault="004840DB" w:rsidP="004840DB">
      <w:pPr>
        <w:pStyle w:val="B1"/>
      </w:pPr>
      <w:r w:rsidRPr="00E54A7A">
        <w:t>Coding:</w:t>
      </w:r>
    </w:p>
    <w:p w14:paraId="7C37AFEB" w14:textId="77777777" w:rsidR="004840DB" w:rsidRPr="00E54A7A" w:rsidRDefault="004840DB" w:rsidP="004840DB">
      <w:pPr>
        <w:pStyle w:val="B2"/>
        <w:tabs>
          <w:tab w:val="num" w:pos="644"/>
        </w:tabs>
      </w:pPr>
      <w:r w:rsidRPr="00E54A7A">
        <w:t>'00' = DVB-H;</w:t>
      </w:r>
    </w:p>
    <w:p w14:paraId="7F64C447" w14:textId="77777777" w:rsidR="004840DB" w:rsidRPr="00E54A7A" w:rsidRDefault="004840DB" w:rsidP="004840DB">
      <w:pPr>
        <w:pStyle w:val="B2"/>
        <w:tabs>
          <w:tab w:val="num" w:pos="644"/>
        </w:tabs>
      </w:pPr>
      <w:r w:rsidRPr="00E54A7A">
        <w:t>'01' = DVB-T;</w:t>
      </w:r>
    </w:p>
    <w:p w14:paraId="57CAC603" w14:textId="77777777" w:rsidR="004840DB" w:rsidRPr="00E54A7A" w:rsidRDefault="004840DB" w:rsidP="004840DB">
      <w:pPr>
        <w:pStyle w:val="B2"/>
        <w:tabs>
          <w:tab w:val="num" w:pos="644"/>
        </w:tabs>
      </w:pPr>
      <w:r w:rsidRPr="00E54A7A">
        <w:t>'02' = DVB-SH;</w:t>
      </w:r>
    </w:p>
    <w:p w14:paraId="191B426D" w14:textId="77777777" w:rsidR="004840DB" w:rsidRPr="00E54A7A" w:rsidRDefault="004840DB" w:rsidP="004840DB">
      <w:pPr>
        <w:pStyle w:val="B2"/>
        <w:tabs>
          <w:tab w:val="num" w:pos="644"/>
        </w:tabs>
      </w:pPr>
      <w:r w:rsidRPr="00E54A7A">
        <w:t xml:space="preserve">'03' = T-DMB; </w:t>
      </w:r>
    </w:p>
    <w:p w14:paraId="45D00133" w14:textId="77777777" w:rsidR="004840DB" w:rsidRPr="00E54A7A" w:rsidRDefault="004840DB" w:rsidP="004840DB">
      <w:pPr>
        <w:pStyle w:val="B2"/>
        <w:tabs>
          <w:tab w:val="num" w:pos="644"/>
        </w:tabs>
      </w:pPr>
      <w:r w:rsidRPr="00E54A7A">
        <w:t>'04' = FLO;</w:t>
      </w:r>
    </w:p>
    <w:p w14:paraId="57CAE4CE" w14:textId="77777777" w:rsidR="001E7304" w:rsidRPr="00E54A7A" w:rsidRDefault="004840DB" w:rsidP="001E7304">
      <w:pPr>
        <w:pStyle w:val="B2"/>
        <w:tabs>
          <w:tab w:val="num" w:pos="644"/>
        </w:tabs>
      </w:pPr>
      <w:r w:rsidRPr="00E54A7A">
        <w:t>'05' = WiMAX;</w:t>
      </w:r>
      <w:r w:rsidR="001E7304" w:rsidRPr="00E54A7A">
        <w:t xml:space="preserve"> </w:t>
      </w:r>
    </w:p>
    <w:p w14:paraId="1DB8A687" w14:textId="77777777" w:rsidR="001E7304" w:rsidRPr="00E54A7A" w:rsidRDefault="001E7304" w:rsidP="001E7304">
      <w:pPr>
        <w:pStyle w:val="B2"/>
        <w:tabs>
          <w:tab w:val="num" w:pos="644"/>
        </w:tabs>
      </w:pPr>
      <w:r w:rsidRPr="00E54A7A">
        <w:t>'06' = DVB-NGH;</w:t>
      </w:r>
    </w:p>
    <w:p w14:paraId="4FD94DE7" w14:textId="77777777" w:rsidR="004840DB" w:rsidRPr="00E54A7A" w:rsidRDefault="001E7304" w:rsidP="001E7304">
      <w:pPr>
        <w:pStyle w:val="B2"/>
        <w:tabs>
          <w:tab w:val="num" w:pos="644"/>
        </w:tabs>
      </w:pPr>
      <w:r w:rsidRPr="00E54A7A">
        <w:t>'07' = DVB-T2;</w:t>
      </w:r>
    </w:p>
    <w:p w14:paraId="5E8E6DFC" w14:textId="77777777" w:rsidR="004840DB" w:rsidRPr="00E54A7A" w:rsidRDefault="002C28F1" w:rsidP="004840DB">
      <w:pPr>
        <w:pStyle w:val="B2"/>
        <w:tabs>
          <w:tab w:val="num" w:pos="644"/>
        </w:tabs>
      </w:pPr>
      <w:r w:rsidRPr="00E54A7A">
        <w:t xml:space="preserve">all </w:t>
      </w:r>
      <w:r w:rsidR="004840DB" w:rsidRPr="00E54A7A">
        <w:t>other values are reserved for future use.</w:t>
      </w:r>
    </w:p>
    <w:p w14:paraId="191E38F0" w14:textId="77777777" w:rsidR="004840DB" w:rsidRPr="00E54A7A" w:rsidRDefault="004840DB" w:rsidP="004840DB">
      <w:r w:rsidRPr="00E54A7A">
        <w:t>Broadcast Network Location Information</w:t>
      </w:r>
      <w:r w:rsidR="00812717" w:rsidRPr="00E54A7A">
        <w:t>:</w:t>
      </w:r>
    </w:p>
    <w:p w14:paraId="377B013E" w14:textId="77777777" w:rsidR="004840DB" w:rsidRPr="00E54A7A" w:rsidRDefault="004840DB" w:rsidP="004840DB">
      <w:pPr>
        <w:pStyle w:val="B1"/>
        <w:keepNext/>
        <w:ind w:left="738" w:hanging="454"/>
      </w:pPr>
      <w:r w:rsidRPr="00E54A7A">
        <w:t>Contents:</w:t>
      </w:r>
    </w:p>
    <w:p w14:paraId="04EB67E4" w14:textId="77777777" w:rsidR="004840DB" w:rsidRPr="00E54A7A" w:rsidRDefault="004840DB" w:rsidP="004840DB">
      <w:pPr>
        <w:pStyle w:val="B2"/>
      </w:pPr>
      <w:r w:rsidRPr="00E54A7A">
        <w:t>The terminal shall use this information as a mechanism to indicate to the UICC the location information specific to the</w:t>
      </w:r>
      <w:r w:rsidR="003E6A7C" w:rsidRPr="00E54A7A">
        <w:t xml:space="preserve"> </w:t>
      </w:r>
      <w:r w:rsidRPr="00E54A7A">
        <w:t>Broadcast Network technology that it is using.</w:t>
      </w:r>
    </w:p>
    <w:p w14:paraId="55FD4A6D" w14:textId="77777777" w:rsidR="004840DB" w:rsidRPr="00E54A7A" w:rsidRDefault="004840DB" w:rsidP="004840DB">
      <w:pPr>
        <w:pStyle w:val="B1"/>
        <w:keepNext/>
        <w:keepLines/>
      </w:pPr>
      <w:r w:rsidRPr="00E54A7A">
        <w:t>Coding:</w:t>
      </w:r>
    </w:p>
    <w:p w14:paraId="711D2511" w14:textId="77777777" w:rsidR="004840DB" w:rsidRPr="00E54A7A" w:rsidRDefault="004840DB" w:rsidP="004840DB">
      <w:pPr>
        <w:pStyle w:val="B2"/>
      </w:pPr>
      <w:r w:rsidRPr="00E54A7A">
        <w:t>Broadcast Network</w:t>
      </w:r>
      <w:r w:rsidR="003E6A7C" w:rsidRPr="00E54A7A">
        <w:t xml:space="preserve"> </w:t>
      </w:r>
      <w:r w:rsidRPr="00E54A7A">
        <w:t>Location information coding is defined by the different Broadcast Network technologies.</w:t>
      </w:r>
    </w:p>
    <w:p w14:paraId="0623E57B" w14:textId="77777777" w:rsidR="004840DB" w:rsidRPr="00E54A7A" w:rsidRDefault="004840DB" w:rsidP="004840DB">
      <w:pPr>
        <w:pStyle w:val="B2"/>
      </w:pPr>
      <w:r w:rsidRPr="00E54A7A">
        <w:t>For T-DMB, the coding is FFS.</w:t>
      </w:r>
    </w:p>
    <w:p w14:paraId="2A274D2B" w14:textId="77777777" w:rsidR="004840DB" w:rsidRPr="00E54A7A" w:rsidRDefault="004840DB" w:rsidP="004840DB">
      <w:pPr>
        <w:pStyle w:val="B2"/>
      </w:pPr>
      <w:r w:rsidRPr="00E54A7A">
        <w:t>For DVB-H, DVB-T and DVB-SH,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C4164A7" w14:textId="77777777" w:rsidTr="00812717">
        <w:trPr>
          <w:jc w:val="center"/>
        </w:trPr>
        <w:tc>
          <w:tcPr>
            <w:tcW w:w="1276" w:type="dxa"/>
          </w:tcPr>
          <w:p w14:paraId="40C827EA" w14:textId="77777777" w:rsidR="004840DB" w:rsidRPr="00E54A7A" w:rsidRDefault="004840DB" w:rsidP="002771BD">
            <w:pPr>
              <w:pStyle w:val="TAH"/>
            </w:pPr>
            <w:r w:rsidRPr="00E54A7A">
              <w:t>Byte(s)</w:t>
            </w:r>
          </w:p>
        </w:tc>
        <w:tc>
          <w:tcPr>
            <w:tcW w:w="4961" w:type="dxa"/>
          </w:tcPr>
          <w:p w14:paraId="59B005D0" w14:textId="77777777" w:rsidR="004840DB" w:rsidRPr="00E54A7A" w:rsidRDefault="004840DB" w:rsidP="002771BD">
            <w:pPr>
              <w:pStyle w:val="TAH"/>
            </w:pPr>
            <w:r w:rsidRPr="00E54A7A">
              <w:t>Description</w:t>
            </w:r>
          </w:p>
        </w:tc>
        <w:tc>
          <w:tcPr>
            <w:tcW w:w="1417" w:type="dxa"/>
          </w:tcPr>
          <w:p w14:paraId="50DBD32E" w14:textId="77777777" w:rsidR="004840DB" w:rsidRPr="00E54A7A" w:rsidRDefault="004840DB" w:rsidP="002771BD">
            <w:pPr>
              <w:pStyle w:val="TAH"/>
            </w:pPr>
            <w:r w:rsidRPr="00E54A7A">
              <w:t>Length</w:t>
            </w:r>
          </w:p>
        </w:tc>
      </w:tr>
      <w:tr w:rsidR="004840DB" w:rsidRPr="00E54A7A" w14:paraId="6229D962" w14:textId="77777777" w:rsidTr="00812717">
        <w:trPr>
          <w:jc w:val="center"/>
        </w:trPr>
        <w:tc>
          <w:tcPr>
            <w:tcW w:w="1276" w:type="dxa"/>
          </w:tcPr>
          <w:p w14:paraId="13BF2573" w14:textId="77777777" w:rsidR="004840DB" w:rsidRPr="00E54A7A" w:rsidRDefault="004840DB" w:rsidP="002771BD">
            <w:pPr>
              <w:pStyle w:val="TAC"/>
            </w:pPr>
            <w:r w:rsidRPr="00E54A7A">
              <w:t>4 to 5</w:t>
            </w:r>
          </w:p>
        </w:tc>
        <w:tc>
          <w:tcPr>
            <w:tcW w:w="4961" w:type="dxa"/>
          </w:tcPr>
          <w:p w14:paraId="270C6AE5" w14:textId="77777777" w:rsidR="004840DB" w:rsidRPr="00E54A7A" w:rsidRDefault="004840DB" w:rsidP="002771BD">
            <w:pPr>
              <w:pStyle w:val="TAL"/>
            </w:pPr>
            <w:r w:rsidRPr="00E54A7A">
              <w:t>Network_id</w:t>
            </w:r>
          </w:p>
        </w:tc>
        <w:tc>
          <w:tcPr>
            <w:tcW w:w="1417" w:type="dxa"/>
          </w:tcPr>
          <w:p w14:paraId="226D9CEC" w14:textId="77777777" w:rsidR="004840DB" w:rsidRPr="00E54A7A" w:rsidRDefault="004840DB" w:rsidP="002771BD">
            <w:pPr>
              <w:pStyle w:val="TAC"/>
            </w:pPr>
            <w:r w:rsidRPr="00E54A7A">
              <w:t>2</w:t>
            </w:r>
          </w:p>
        </w:tc>
      </w:tr>
      <w:tr w:rsidR="004840DB" w:rsidRPr="00E54A7A" w14:paraId="1D87B466" w14:textId="77777777" w:rsidTr="00812717">
        <w:trPr>
          <w:jc w:val="center"/>
        </w:trPr>
        <w:tc>
          <w:tcPr>
            <w:tcW w:w="1276" w:type="dxa"/>
          </w:tcPr>
          <w:p w14:paraId="7A8561A9" w14:textId="77777777" w:rsidR="004840DB" w:rsidRPr="00E54A7A" w:rsidRDefault="004840DB" w:rsidP="002771BD">
            <w:pPr>
              <w:pStyle w:val="TAC"/>
            </w:pPr>
            <w:r w:rsidRPr="00E54A7A">
              <w:t>6 to 7</w:t>
            </w:r>
          </w:p>
        </w:tc>
        <w:tc>
          <w:tcPr>
            <w:tcW w:w="4961" w:type="dxa"/>
          </w:tcPr>
          <w:p w14:paraId="6A008129" w14:textId="77777777" w:rsidR="004840DB" w:rsidRPr="00E54A7A" w:rsidRDefault="004840DB" w:rsidP="002771BD">
            <w:pPr>
              <w:pStyle w:val="TAL"/>
            </w:pPr>
            <w:r w:rsidRPr="00E54A7A">
              <w:t>Cell_id</w:t>
            </w:r>
          </w:p>
        </w:tc>
        <w:tc>
          <w:tcPr>
            <w:tcW w:w="1417" w:type="dxa"/>
          </w:tcPr>
          <w:p w14:paraId="3067E9F9" w14:textId="77777777" w:rsidR="004840DB" w:rsidRPr="00E54A7A" w:rsidRDefault="004840DB" w:rsidP="002771BD">
            <w:pPr>
              <w:pStyle w:val="TAC"/>
            </w:pPr>
            <w:r w:rsidRPr="00E54A7A">
              <w:t>2</w:t>
            </w:r>
          </w:p>
        </w:tc>
      </w:tr>
      <w:tr w:rsidR="004840DB" w:rsidRPr="00E54A7A" w14:paraId="4493DA04" w14:textId="77777777" w:rsidTr="00812717">
        <w:trPr>
          <w:jc w:val="center"/>
        </w:trPr>
        <w:tc>
          <w:tcPr>
            <w:tcW w:w="1276" w:type="dxa"/>
          </w:tcPr>
          <w:p w14:paraId="7A2076B5" w14:textId="77777777" w:rsidR="004840DB" w:rsidRPr="00E54A7A" w:rsidRDefault="004840DB" w:rsidP="002771BD">
            <w:pPr>
              <w:pStyle w:val="TAC"/>
            </w:pPr>
            <w:r w:rsidRPr="00E54A7A">
              <w:t>8</w:t>
            </w:r>
          </w:p>
        </w:tc>
        <w:tc>
          <w:tcPr>
            <w:tcW w:w="4961" w:type="dxa"/>
          </w:tcPr>
          <w:p w14:paraId="4A76ECCC" w14:textId="77777777" w:rsidR="004840DB" w:rsidRPr="00E54A7A" w:rsidRDefault="004840DB" w:rsidP="002771BD">
            <w:pPr>
              <w:pStyle w:val="TAL"/>
            </w:pPr>
            <w:r w:rsidRPr="00E54A7A">
              <w:t>Hierarchy</w:t>
            </w:r>
          </w:p>
        </w:tc>
        <w:tc>
          <w:tcPr>
            <w:tcW w:w="1417" w:type="dxa"/>
          </w:tcPr>
          <w:p w14:paraId="4F672F71" w14:textId="77777777" w:rsidR="004840DB" w:rsidRPr="00E54A7A" w:rsidRDefault="004840DB" w:rsidP="002771BD">
            <w:pPr>
              <w:pStyle w:val="TAC"/>
            </w:pPr>
            <w:r w:rsidRPr="00E54A7A">
              <w:t>1</w:t>
            </w:r>
          </w:p>
        </w:tc>
      </w:tr>
      <w:tr w:rsidR="004840DB" w:rsidRPr="00E54A7A" w14:paraId="434E879D" w14:textId="77777777" w:rsidTr="00812717">
        <w:trPr>
          <w:jc w:val="center"/>
        </w:trPr>
        <w:tc>
          <w:tcPr>
            <w:tcW w:w="1276" w:type="dxa"/>
          </w:tcPr>
          <w:p w14:paraId="771FAEBB" w14:textId="77777777" w:rsidR="004840DB" w:rsidRPr="00E54A7A" w:rsidRDefault="004840DB" w:rsidP="002771BD">
            <w:pPr>
              <w:pStyle w:val="TAC"/>
            </w:pPr>
            <w:r w:rsidRPr="00E54A7A">
              <w:t>9</w:t>
            </w:r>
          </w:p>
        </w:tc>
        <w:tc>
          <w:tcPr>
            <w:tcW w:w="4961" w:type="dxa"/>
          </w:tcPr>
          <w:p w14:paraId="157F2FA0" w14:textId="77777777" w:rsidR="004840DB" w:rsidRPr="00E54A7A" w:rsidRDefault="004840DB" w:rsidP="002771BD">
            <w:pPr>
              <w:pStyle w:val="TAL"/>
            </w:pPr>
            <w:r w:rsidRPr="00E54A7A">
              <w:t>Number</w:t>
            </w:r>
            <w:r w:rsidR="001E7304" w:rsidRPr="00E54A7A">
              <w:t xml:space="preserve"> </w:t>
            </w:r>
            <w:r w:rsidRPr="00E54A7A">
              <w:t>of</w:t>
            </w:r>
            <w:r w:rsidR="001E7304" w:rsidRPr="00E54A7A">
              <w:t xml:space="preserve"> </w:t>
            </w:r>
            <w:r w:rsidRPr="00E54A7A">
              <w:t>subcell_id</w:t>
            </w:r>
            <w:r w:rsidR="001E7304" w:rsidRPr="00E54A7A">
              <w:t>(s)</w:t>
            </w:r>
            <w:r w:rsidRPr="00E54A7A">
              <w:t xml:space="preserve"> (Y)</w:t>
            </w:r>
          </w:p>
        </w:tc>
        <w:tc>
          <w:tcPr>
            <w:tcW w:w="1417" w:type="dxa"/>
          </w:tcPr>
          <w:p w14:paraId="4B52D1FC" w14:textId="77777777" w:rsidR="004840DB" w:rsidRPr="00E54A7A" w:rsidRDefault="004840DB" w:rsidP="002771BD">
            <w:pPr>
              <w:pStyle w:val="TAC"/>
            </w:pPr>
            <w:r w:rsidRPr="00E54A7A">
              <w:t>1</w:t>
            </w:r>
          </w:p>
        </w:tc>
      </w:tr>
      <w:tr w:rsidR="004840DB" w:rsidRPr="00E54A7A" w14:paraId="7DC1FDDE" w14:textId="77777777" w:rsidTr="00812717">
        <w:trPr>
          <w:jc w:val="center"/>
        </w:trPr>
        <w:tc>
          <w:tcPr>
            <w:tcW w:w="1276" w:type="dxa"/>
          </w:tcPr>
          <w:p w14:paraId="36B56E6C" w14:textId="77777777" w:rsidR="004840DB" w:rsidRPr="00E54A7A" w:rsidRDefault="004840DB" w:rsidP="002771BD">
            <w:pPr>
              <w:pStyle w:val="TAC"/>
            </w:pPr>
            <w:r w:rsidRPr="00E54A7A">
              <w:t>10 to 9+Y</w:t>
            </w:r>
          </w:p>
        </w:tc>
        <w:tc>
          <w:tcPr>
            <w:tcW w:w="4961" w:type="dxa"/>
          </w:tcPr>
          <w:p w14:paraId="6959FDA6" w14:textId="77777777" w:rsidR="004840DB" w:rsidRPr="00E54A7A" w:rsidRDefault="004840DB" w:rsidP="002771BD">
            <w:pPr>
              <w:pStyle w:val="TAL"/>
            </w:pPr>
            <w:r w:rsidRPr="00E54A7A">
              <w:t xml:space="preserve">Subcell_id(s) </w:t>
            </w:r>
          </w:p>
        </w:tc>
        <w:tc>
          <w:tcPr>
            <w:tcW w:w="1417" w:type="dxa"/>
          </w:tcPr>
          <w:p w14:paraId="3C64B008" w14:textId="77777777" w:rsidR="004840DB" w:rsidRPr="00E54A7A" w:rsidRDefault="004840DB" w:rsidP="002771BD">
            <w:pPr>
              <w:pStyle w:val="TAC"/>
            </w:pPr>
            <w:r w:rsidRPr="00E54A7A">
              <w:t>Y</w:t>
            </w:r>
          </w:p>
        </w:tc>
      </w:tr>
    </w:tbl>
    <w:p w14:paraId="16351B1F" w14:textId="77777777" w:rsidR="004840DB" w:rsidRPr="00E54A7A" w:rsidRDefault="004840DB" w:rsidP="004840DB"/>
    <w:p w14:paraId="0E5E3647" w14:textId="46A0AF29" w:rsidR="004840DB" w:rsidRPr="00E54A7A" w:rsidRDefault="002D2F99" w:rsidP="002D2F99">
      <w:pPr>
        <w:pStyle w:val="B20"/>
      </w:pPr>
      <w:r w:rsidRPr="00E54A7A">
        <w:tab/>
      </w:r>
      <w:r w:rsidR="004840DB" w:rsidRPr="00E54A7A">
        <w:t xml:space="preserve">"Network_id" is defined in </w:t>
      </w:r>
      <w:r w:rsidR="00CB7E4C" w:rsidRPr="00E54A7A">
        <w:t>ETSI EN 300 468</w:t>
      </w:r>
      <w:r w:rsidR="004840DB"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4840DB" w:rsidRPr="00E54A7A">
        <w:t xml:space="preserve">] and is transmitted in the Network Information Table (NIT) according to </w:t>
      </w:r>
      <w:r w:rsidR="00CB7E4C" w:rsidRPr="00E54A7A">
        <w:t>ETSI EN 300 468</w:t>
      </w:r>
      <w:r w:rsidR="004840DB"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4840DB" w:rsidRPr="00E54A7A">
        <w:t>].</w:t>
      </w:r>
    </w:p>
    <w:p w14:paraId="4F54F63E" w14:textId="3D2BFB13" w:rsidR="004840DB" w:rsidRPr="00E54A7A" w:rsidRDefault="002D2F99" w:rsidP="002D2F99">
      <w:pPr>
        <w:pStyle w:val="B20"/>
      </w:pPr>
      <w:r w:rsidRPr="00E54A7A">
        <w:tab/>
      </w:r>
      <w:r w:rsidR="004840DB" w:rsidRPr="00E54A7A">
        <w:t xml:space="preserve">"Cell_id" is defined in </w:t>
      </w:r>
      <w:r w:rsidR="00CB7E4C" w:rsidRPr="00E54A7A">
        <w:t>ETSI EN 300 468</w:t>
      </w:r>
      <w:r w:rsidR="004840DB"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4840DB" w:rsidRPr="00E54A7A">
        <w:t>] and for DVB-H is transmitted in the TPS bits of the DVB</w:t>
      </w:r>
      <w:r w:rsidR="00626B32" w:rsidRPr="00E54A7A">
        <w:noBreakHyphen/>
      </w:r>
      <w:r w:rsidR="004840DB" w:rsidRPr="00E54A7A">
        <w:t xml:space="preserve">H signal according to </w:t>
      </w:r>
      <w:r w:rsidR="00CB7E4C" w:rsidRPr="00E54A7A">
        <w:t>ETSI EN 302 304</w:t>
      </w:r>
      <w:r w:rsidR="004840DB" w:rsidRPr="00E54A7A">
        <w:t xml:space="preserve"> [</w:t>
      </w:r>
      <w:r w:rsidR="00BB4FAC" w:rsidRPr="00E54A7A">
        <w:fldChar w:fldCharType="begin"/>
      </w:r>
      <w:r w:rsidR="00BB4FAC" w:rsidRPr="00E54A7A">
        <w:instrText xml:space="preserve">REF REF_EN302304  \* MERGEFORMAT  \h </w:instrText>
      </w:r>
      <w:r w:rsidR="00BB4FAC" w:rsidRPr="00E54A7A">
        <w:fldChar w:fldCharType="separate"/>
      </w:r>
      <w:r w:rsidR="00EE0110" w:rsidRPr="00E54A7A">
        <w:t>44</w:t>
      </w:r>
      <w:r w:rsidR="00BB4FAC" w:rsidRPr="00E54A7A">
        <w:fldChar w:fldCharType="end"/>
      </w:r>
      <w:r w:rsidR="004840DB" w:rsidRPr="00E54A7A">
        <w:t>].</w:t>
      </w:r>
    </w:p>
    <w:p w14:paraId="09778810" w14:textId="77777777" w:rsidR="004840DB" w:rsidRPr="00E54A7A" w:rsidRDefault="002D2F99" w:rsidP="002D2F99">
      <w:pPr>
        <w:pStyle w:val="B20"/>
      </w:pPr>
      <w:r w:rsidRPr="00E54A7A">
        <w:tab/>
      </w:r>
      <w:r w:rsidR="004840DB" w:rsidRPr="00E54A7A">
        <w:t>"Hierarchy" defines the logical channel ("lp" for "low priority" or "hp" for "high priority") that is selected for reception when hierarchical modulation is used. For DVB-T, this field is not applicable</w:t>
      </w:r>
      <w:r w:rsidRPr="00E54A7A">
        <w:t>. Coding of Hierarchy field is:</w:t>
      </w:r>
    </w:p>
    <w:p w14:paraId="49AB71A1" w14:textId="77777777" w:rsidR="004840DB" w:rsidRPr="00E54A7A" w:rsidRDefault="004840DB" w:rsidP="00181035">
      <w:pPr>
        <w:pStyle w:val="B3"/>
        <w:rPr>
          <w:rFonts w:eastAsia="MS Mincho"/>
        </w:rPr>
      </w:pPr>
      <w:r w:rsidRPr="00E54A7A">
        <w:rPr>
          <w:rFonts w:eastAsia="MS Mincho"/>
        </w:rPr>
        <w:t>'01'= low priority;</w:t>
      </w:r>
    </w:p>
    <w:p w14:paraId="51330095" w14:textId="77777777" w:rsidR="004840DB" w:rsidRPr="00E54A7A" w:rsidRDefault="004840DB" w:rsidP="00181035">
      <w:pPr>
        <w:pStyle w:val="B3"/>
        <w:rPr>
          <w:rFonts w:eastAsia="MS Mincho"/>
        </w:rPr>
      </w:pPr>
      <w:r w:rsidRPr="00E54A7A">
        <w:rPr>
          <w:rFonts w:eastAsia="MS Mincho"/>
        </w:rPr>
        <w:t>'02'= high priority;</w:t>
      </w:r>
    </w:p>
    <w:p w14:paraId="2CAA3ED4" w14:textId="77777777" w:rsidR="004840DB" w:rsidRPr="00E54A7A" w:rsidRDefault="004840DB" w:rsidP="00181035">
      <w:pPr>
        <w:pStyle w:val="B3"/>
        <w:rPr>
          <w:rFonts w:eastAsia="MS Mincho"/>
        </w:rPr>
      </w:pPr>
      <w:r w:rsidRPr="00E54A7A">
        <w:rPr>
          <w:rFonts w:eastAsia="MS Mincho"/>
        </w:rPr>
        <w:t>'FF'= not applicable.</w:t>
      </w:r>
    </w:p>
    <w:p w14:paraId="1A3917AB" w14:textId="06F07829" w:rsidR="004840DB" w:rsidRPr="00E54A7A" w:rsidRDefault="002D2F99" w:rsidP="002D2F99">
      <w:pPr>
        <w:pStyle w:val="B20"/>
      </w:pPr>
      <w:r w:rsidRPr="00E54A7A">
        <w:tab/>
      </w:r>
      <w:r w:rsidR="004840DB" w:rsidRPr="00E54A7A">
        <w:t>"Subcell_ id"</w:t>
      </w:r>
      <w:r w:rsidR="008C6E89" w:rsidRPr="00E54A7A">
        <w:t xml:space="preserve"> </w:t>
      </w:r>
      <w:r w:rsidR="004840DB" w:rsidRPr="00E54A7A">
        <w:t xml:space="preserve">corresponds to cell_id_extension </w:t>
      </w:r>
      <w:r w:rsidR="00181035" w:rsidRPr="00E54A7A">
        <w:t>a</w:t>
      </w:r>
      <w:r w:rsidR="004840DB" w:rsidRPr="00E54A7A">
        <w:t>s</w:t>
      </w:r>
      <w:r w:rsidR="003E6A7C" w:rsidRPr="00E54A7A">
        <w:t xml:space="preserve"> </w:t>
      </w:r>
      <w:r w:rsidR="004840DB" w:rsidRPr="00E54A7A">
        <w:t xml:space="preserve">transmitted </w:t>
      </w:r>
      <w:r w:rsidR="00CE0EE1" w:rsidRPr="00E54A7A">
        <w:t>i</w:t>
      </w:r>
      <w:r w:rsidR="004840DB" w:rsidRPr="00E54A7A">
        <w:t xml:space="preserve">n the Network Information Table (NIT) according to </w:t>
      </w:r>
      <w:r w:rsidR="00CB7E4C" w:rsidRPr="00E54A7A">
        <w:t>ETSI EN 300 468</w:t>
      </w:r>
      <w:r w:rsidR="004840DB"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4840DB" w:rsidRPr="00E54A7A">
        <w:t>].</w:t>
      </w:r>
    </w:p>
    <w:p w14:paraId="1B4DCDFF" w14:textId="77777777" w:rsidR="004840DB" w:rsidRPr="00E54A7A" w:rsidRDefault="004840DB" w:rsidP="00181035">
      <w:pPr>
        <w:pStyle w:val="B2"/>
      </w:pPr>
      <w:r w:rsidRPr="00E54A7A">
        <w:t>For FLO,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CDFE837" w14:textId="77777777" w:rsidTr="00812717">
        <w:trPr>
          <w:jc w:val="center"/>
        </w:trPr>
        <w:tc>
          <w:tcPr>
            <w:tcW w:w="1276" w:type="dxa"/>
          </w:tcPr>
          <w:p w14:paraId="12E45F12" w14:textId="77777777" w:rsidR="004840DB" w:rsidRPr="00E54A7A" w:rsidRDefault="004840DB" w:rsidP="002771BD">
            <w:pPr>
              <w:pStyle w:val="TAH"/>
            </w:pPr>
            <w:r w:rsidRPr="00E54A7A">
              <w:t>Byte(s)</w:t>
            </w:r>
          </w:p>
        </w:tc>
        <w:tc>
          <w:tcPr>
            <w:tcW w:w="4961" w:type="dxa"/>
          </w:tcPr>
          <w:p w14:paraId="5E1FE830" w14:textId="77777777" w:rsidR="004840DB" w:rsidRPr="00E54A7A" w:rsidRDefault="004840DB" w:rsidP="002771BD">
            <w:pPr>
              <w:pStyle w:val="TAH"/>
            </w:pPr>
            <w:r w:rsidRPr="00E54A7A">
              <w:t>Description</w:t>
            </w:r>
          </w:p>
        </w:tc>
        <w:tc>
          <w:tcPr>
            <w:tcW w:w="1417" w:type="dxa"/>
          </w:tcPr>
          <w:p w14:paraId="091B718D" w14:textId="77777777" w:rsidR="004840DB" w:rsidRPr="00E54A7A" w:rsidRDefault="004840DB" w:rsidP="002771BD">
            <w:pPr>
              <w:pStyle w:val="TAH"/>
            </w:pPr>
            <w:r w:rsidRPr="00E54A7A">
              <w:t>Length</w:t>
            </w:r>
          </w:p>
        </w:tc>
      </w:tr>
      <w:tr w:rsidR="004840DB" w:rsidRPr="00E54A7A" w14:paraId="2DBA31D4" w14:textId="77777777" w:rsidTr="00812717">
        <w:trPr>
          <w:jc w:val="center"/>
        </w:trPr>
        <w:tc>
          <w:tcPr>
            <w:tcW w:w="1276" w:type="dxa"/>
          </w:tcPr>
          <w:p w14:paraId="34DC7673" w14:textId="77777777" w:rsidR="004840DB" w:rsidRPr="00E54A7A" w:rsidRDefault="004840DB" w:rsidP="002771BD">
            <w:pPr>
              <w:pStyle w:val="TAC"/>
            </w:pPr>
            <w:r w:rsidRPr="00E54A7A">
              <w:t>4 to 5</w:t>
            </w:r>
          </w:p>
        </w:tc>
        <w:tc>
          <w:tcPr>
            <w:tcW w:w="4961" w:type="dxa"/>
          </w:tcPr>
          <w:p w14:paraId="08B8E5FC" w14:textId="77777777" w:rsidR="004840DB" w:rsidRPr="00E54A7A" w:rsidRDefault="004840DB" w:rsidP="002771BD">
            <w:pPr>
              <w:pStyle w:val="TAL"/>
            </w:pPr>
            <w:r w:rsidRPr="00E54A7A">
              <w:t>Network_ID</w:t>
            </w:r>
          </w:p>
        </w:tc>
        <w:tc>
          <w:tcPr>
            <w:tcW w:w="1417" w:type="dxa"/>
          </w:tcPr>
          <w:p w14:paraId="385B9D9C" w14:textId="77777777" w:rsidR="004840DB" w:rsidRPr="00E54A7A" w:rsidRDefault="004840DB" w:rsidP="002771BD">
            <w:pPr>
              <w:pStyle w:val="TAC"/>
            </w:pPr>
            <w:r w:rsidRPr="00E54A7A">
              <w:t>2</w:t>
            </w:r>
          </w:p>
        </w:tc>
      </w:tr>
      <w:tr w:rsidR="004840DB" w:rsidRPr="00E54A7A" w14:paraId="44289690" w14:textId="77777777" w:rsidTr="00812717">
        <w:trPr>
          <w:jc w:val="center"/>
        </w:trPr>
        <w:tc>
          <w:tcPr>
            <w:tcW w:w="1276" w:type="dxa"/>
          </w:tcPr>
          <w:p w14:paraId="5B1668C8" w14:textId="77777777" w:rsidR="004840DB" w:rsidRPr="00E54A7A" w:rsidRDefault="004840DB" w:rsidP="002771BD">
            <w:pPr>
              <w:pStyle w:val="TAC"/>
            </w:pPr>
            <w:r w:rsidRPr="00E54A7A">
              <w:t>6 to 7</w:t>
            </w:r>
          </w:p>
        </w:tc>
        <w:tc>
          <w:tcPr>
            <w:tcW w:w="4961" w:type="dxa"/>
          </w:tcPr>
          <w:p w14:paraId="05BEA789" w14:textId="77777777" w:rsidR="004840DB" w:rsidRPr="00E54A7A" w:rsidRDefault="004840DB" w:rsidP="002771BD">
            <w:pPr>
              <w:pStyle w:val="TAL"/>
            </w:pPr>
            <w:r w:rsidRPr="00E54A7A">
              <w:t>WOI_ID</w:t>
            </w:r>
          </w:p>
        </w:tc>
        <w:tc>
          <w:tcPr>
            <w:tcW w:w="1417" w:type="dxa"/>
          </w:tcPr>
          <w:p w14:paraId="7E2DF54D" w14:textId="77777777" w:rsidR="004840DB" w:rsidRPr="00E54A7A" w:rsidRDefault="004840DB" w:rsidP="002771BD">
            <w:pPr>
              <w:pStyle w:val="TAC"/>
            </w:pPr>
            <w:r w:rsidRPr="00E54A7A">
              <w:t>2</w:t>
            </w:r>
          </w:p>
        </w:tc>
      </w:tr>
      <w:tr w:rsidR="004840DB" w:rsidRPr="00E54A7A" w14:paraId="3C5939CD" w14:textId="77777777" w:rsidTr="00812717">
        <w:trPr>
          <w:jc w:val="center"/>
        </w:trPr>
        <w:tc>
          <w:tcPr>
            <w:tcW w:w="1276" w:type="dxa"/>
          </w:tcPr>
          <w:p w14:paraId="6424FB6F" w14:textId="77777777" w:rsidR="004840DB" w:rsidRPr="00E54A7A" w:rsidRDefault="004840DB" w:rsidP="002771BD">
            <w:pPr>
              <w:pStyle w:val="TAC"/>
            </w:pPr>
            <w:r w:rsidRPr="00E54A7A">
              <w:t>7 to 8</w:t>
            </w:r>
          </w:p>
        </w:tc>
        <w:tc>
          <w:tcPr>
            <w:tcW w:w="4961" w:type="dxa"/>
          </w:tcPr>
          <w:p w14:paraId="79CECB74" w14:textId="77777777" w:rsidR="004840DB" w:rsidRPr="00E54A7A" w:rsidRDefault="004840DB" w:rsidP="002771BD">
            <w:pPr>
              <w:pStyle w:val="TAL"/>
            </w:pPr>
            <w:r w:rsidRPr="00E54A7A">
              <w:t>LOI_ID</w:t>
            </w:r>
          </w:p>
        </w:tc>
        <w:tc>
          <w:tcPr>
            <w:tcW w:w="1417" w:type="dxa"/>
          </w:tcPr>
          <w:p w14:paraId="0D602432" w14:textId="77777777" w:rsidR="004840DB" w:rsidRPr="00E54A7A" w:rsidRDefault="004840DB" w:rsidP="002771BD">
            <w:pPr>
              <w:pStyle w:val="TAC"/>
            </w:pPr>
            <w:r w:rsidRPr="00E54A7A">
              <w:t>2</w:t>
            </w:r>
          </w:p>
        </w:tc>
      </w:tr>
    </w:tbl>
    <w:p w14:paraId="460B4AAF" w14:textId="77777777" w:rsidR="004840DB" w:rsidRPr="00E54A7A" w:rsidRDefault="004840DB" w:rsidP="004840DB"/>
    <w:p w14:paraId="3A3CF3EA" w14:textId="0A61513E" w:rsidR="004840DB" w:rsidRPr="00E54A7A" w:rsidRDefault="002D2F99" w:rsidP="002D2F99">
      <w:pPr>
        <w:pStyle w:val="B20"/>
        <w:rPr>
          <w:color w:val="000000"/>
        </w:rPr>
      </w:pPr>
      <w:r w:rsidRPr="00E54A7A">
        <w:tab/>
      </w:r>
      <w:r w:rsidR="004840DB" w:rsidRPr="00E54A7A">
        <w:t>"Network_ID" is the i</w:t>
      </w:r>
      <w:r w:rsidR="004840DB" w:rsidRPr="00E54A7A">
        <w:rPr>
          <w:color w:val="000000"/>
        </w:rPr>
        <w:t xml:space="preserve">dentifier of the particular network defining the </w:t>
      </w:r>
      <w:r w:rsidR="004840DB" w:rsidRPr="00E54A7A">
        <w:t>WOI_ID</w:t>
      </w:r>
      <w:r w:rsidR="004840DB" w:rsidRPr="00E54A7A">
        <w:rPr>
          <w:color w:val="000000"/>
        </w:rPr>
        <w:t xml:space="preserve"> and </w:t>
      </w:r>
      <w:r w:rsidR="004840DB" w:rsidRPr="00E54A7A">
        <w:t>LOI_ID</w:t>
      </w:r>
      <w:r w:rsidR="004840DB" w:rsidRPr="00E54A7A">
        <w:rPr>
          <w:color w:val="000000"/>
        </w:rPr>
        <w:t>, according to</w:t>
      </w:r>
      <w:r w:rsidR="00115FA7" w:rsidRPr="00E54A7A">
        <w:rPr>
          <w:color w:val="000000"/>
        </w:rPr>
        <w:t xml:space="preserve"> </w:t>
      </w:r>
      <w:r w:rsidR="00CB7E4C" w:rsidRPr="00E54A7A">
        <w:t>ETSI TS 102 589</w:t>
      </w:r>
      <w:r w:rsidR="00181035" w:rsidRPr="00E54A7A">
        <w:t xml:space="preserve"> </w:t>
      </w:r>
      <w:r w:rsidR="00115FA7" w:rsidRPr="00E54A7A">
        <w:t>[</w:t>
      </w:r>
      <w:r w:rsidR="00BB4FAC" w:rsidRPr="00E54A7A">
        <w:fldChar w:fldCharType="begin"/>
      </w:r>
      <w:r w:rsidR="00BB4FAC" w:rsidRPr="00E54A7A">
        <w:instrText xml:space="preserve">REF REF_TS102589 \h  \* MERGEFORMAT </w:instrText>
      </w:r>
      <w:r w:rsidR="00BB4FAC" w:rsidRPr="00E54A7A">
        <w:fldChar w:fldCharType="separate"/>
      </w:r>
      <w:r w:rsidR="00EE0110" w:rsidRPr="00E54A7A">
        <w:t>45</w:t>
      </w:r>
      <w:r w:rsidR="00BB4FAC" w:rsidRPr="00E54A7A">
        <w:fldChar w:fldCharType="end"/>
      </w:r>
      <w:r w:rsidR="00115FA7" w:rsidRPr="00E54A7A">
        <w:t>]</w:t>
      </w:r>
      <w:r w:rsidR="004840DB" w:rsidRPr="00E54A7A">
        <w:rPr>
          <w:color w:val="000000"/>
        </w:rPr>
        <w:t>.</w:t>
      </w:r>
    </w:p>
    <w:p w14:paraId="4F6637C4" w14:textId="1A3FDE85" w:rsidR="004840DB" w:rsidRPr="00E54A7A" w:rsidRDefault="002D2F99" w:rsidP="002D2F99">
      <w:pPr>
        <w:pStyle w:val="B20"/>
        <w:rPr>
          <w:color w:val="000000"/>
        </w:rPr>
      </w:pPr>
      <w:r w:rsidRPr="00E54A7A">
        <w:tab/>
      </w:r>
      <w:r w:rsidR="004840DB" w:rsidRPr="00E54A7A">
        <w:t xml:space="preserve">"WOI_ID" is the </w:t>
      </w:r>
      <w:r w:rsidR="004840DB" w:rsidRPr="00E54A7A">
        <w:rPr>
          <w:color w:val="000000"/>
        </w:rPr>
        <w:t xml:space="preserve">Wide-Area Infrastructure </w:t>
      </w:r>
      <w:r w:rsidR="004840DB" w:rsidRPr="00E54A7A">
        <w:t>ID</w:t>
      </w:r>
      <w:r w:rsidR="004840DB" w:rsidRPr="00E54A7A">
        <w:rPr>
          <w:color w:val="000000"/>
        </w:rPr>
        <w:t xml:space="preserve">, transmitted in Wide-Area </w:t>
      </w:r>
      <w:r w:rsidR="004840DB" w:rsidRPr="00E54A7A">
        <w:t>OIS</w:t>
      </w:r>
      <w:r w:rsidR="004840DB" w:rsidRPr="00E54A7A">
        <w:rPr>
          <w:color w:val="000000"/>
        </w:rPr>
        <w:t xml:space="preserve"> Channel, according to</w:t>
      </w:r>
      <w:r w:rsidR="00115FA7" w:rsidRPr="00E54A7A">
        <w:rPr>
          <w:color w:val="000000"/>
        </w:rPr>
        <w:t xml:space="preserve"> </w:t>
      </w:r>
      <w:r w:rsidR="00CB7E4C" w:rsidRPr="00E54A7A">
        <w:t>ETSI TS 102 589</w:t>
      </w:r>
      <w:r w:rsidR="00181035" w:rsidRPr="00E54A7A">
        <w:t xml:space="preserve"> </w:t>
      </w:r>
      <w:r w:rsidR="00115FA7" w:rsidRPr="00E54A7A">
        <w:t>[</w:t>
      </w:r>
      <w:r w:rsidR="00BB4FAC" w:rsidRPr="00E54A7A">
        <w:fldChar w:fldCharType="begin"/>
      </w:r>
      <w:r w:rsidR="00BB4FAC" w:rsidRPr="00E54A7A">
        <w:instrText xml:space="preserve">REF REF_TS102589 \h  \* MERGEFORMAT </w:instrText>
      </w:r>
      <w:r w:rsidR="00BB4FAC" w:rsidRPr="00E54A7A">
        <w:fldChar w:fldCharType="separate"/>
      </w:r>
      <w:r w:rsidR="00EE0110" w:rsidRPr="00E54A7A">
        <w:t>45</w:t>
      </w:r>
      <w:r w:rsidR="00BB4FAC" w:rsidRPr="00E54A7A">
        <w:fldChar w:fldCharType="end"/>
      </w:r>
      <w:r w:rsidR="00115FA7" w:rsidRPr="00E54A7A">
        <w:t>]</w:t>
      </w:r>
      <w:r w:rsidR="004840DB" w:rsidRPr="00E54A7A">
        <w:rPr>
          <w:color w:val="000000"/>
        </w:rPr>
        <w:t>.</w:t>
      </w:r>
    </w:p>
    <w:p w14:paraId="1F76394A" w14:textId="3B534D73" w:rsidR="004840DB" w:rsidRPr="00E54A7A" w:rsidRDefault="002D2F99" w:rsidP="002D2F99">
      <w:pPr>
        <w:pStyle w:val="B20"/>
        <w:rPr>
          <w:color w:val="000000"/>
        </w:rPr>
      </w:pPr>
      <w:r w:rsidRPr="00E54A7A">
        <w:tab/>
      </w:r>
      <w:r w:rsidR="004840DB" w:rsidRPr="00E54A7A">
        <w:t xml:space="preserve">"LOI_ID" is the </w:t>
      </w:r>
      <w:r w:rsidR="004840DB" w:rsidRPr="00E54A7A">
        <w:rPr>
          <w:color w:val="000000"/>
        </w:rPr>
        <w:t xml:space="preserve">Local-Area Infrastructure </w:t>
      </w:r>
      <w:r w:rsidR="004840DB" w:rsidRPr="00E54A7A">
        <w:t>ID</w:t>
      </w:r>
      <w:r w:rsidR="004840DB" w:rsidRPr="00E54A7A">
        <w:rPr>
          <w:color w:val="000000"/>
        </w:rPr>
        <w:t xml:space="preserve">, transmitted in Wide-Area </w:t>
      </w:r>
      <w:r w:rsidR="004840DB" w:rsidRPr="00E54A7A">
        <w:t>OIS</w:t>
      </w:r>
      <w:r w:rsidR="004840DB" w:rsidRPr="00E54A7A">
        <w:rPr>
          <w:color w:val="000000"/>
        </w:rPr>
        <w:t xml:space="preserve"> Channel or </w:t>
      </w:r>
      <w:r w:rsidR="004840DB" w:rsidRPr="00E54A7A">
        <w:t>RF</w:t>
      </w:r>
      <w:r w:rsidR="004840DB" w:rsidRPr="00E54A7A">
        <w:rPr>
          <w:color w:val="000000"/>
        </w:rPr>
        <w:t xml:space="preserve"> Channel Description Message, according to</w:t>
      </w:r>
      <w:r w:rsidR="00115FA7" w:rsidRPr="00E54A7A">
        <w:rPr>
          <w:color w:val="000000"/>
        </w:rPr>
        <w:t xml:space="preserve"> </w:t>
      </w:r>
      <w:r w:rsidR="00CB7E4C" w:rsidRPr="00E54A7A">
        <w:t>ETSI TS 102 589</w:t>
      </w:r>
      <w:r w:rsidR="00181035" w:rsidRPr="00E54A7A">
        <w:t xml:space="preserve"> </w:t>
      </w:r>
      <w:r w:rsidR="00115FA7" w:rsidRPr="00E54A7A">
        <w:t>[</w:t>
      </w:r>
      <w:r w:rsidR="00BB4FAC" w:rsidRPr="00E54A7A">
        <w:fldChar w:fldCharType="begin"/>
      </w:r>
      <w:r w:rsidR="00BB4FAC" w:rsidRPr="00E54A7A">
        <w:instrText xml:space="preserve">REF REF_TS102589 \h  \* MERGEFORMAT </w:instrText>
      </w:r>
      <w:r w:rsidR="00BB4FAC" w:rsidRPr="00E54A7A">
        <w:fldChar w:fldCharType="separate"/>
      </w:r>
      <w:r w:rsidR="00EE0110" w:rsidRPr="00E54A7A">
        <w:t>45</w:t>
      </w:r>
      <w:r w:rsidR="00BB4FAC" w:rsidRPr="00E54A7A">
        <w:fldChar w:fldCharType="end"/>
      </w:r>
      <w:r w:rsidR="00115FA7" w:rsidRPr="00E54A7A">
        <w:t>]</w:t>
      </w:r>
      <w:r w:rsidR="004840DB" w:rsidRPr="00E54A7A">
        <w:rPr>
          <w:color w:val="000000"/>
        </w:rPr>
        <w:t>.</w:t>
      </w:r>
    </w:p>
    <w:p w14:paraId="1580929E" w14:textId="77777777" w:rsidR="004840DB" w:rsidRPr="00E54A7A" w:rsidRDefault="004840DB" w:rsidP="00405891">
      <w:pPr>
        <w:pStyle w:val="B2"/>
        <w:keepNext/>
        <w:keepLines/>
      </w:pPr>
      <w:r w:rsidRPr="00E54A7A">
        <w:t>For WiMAX,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2728E24" w14:textId="77777777" w:rsidTr="00812717">
        <w:trPr>
          <w:jc w:val="center"/>
        </w:trPr>
        <w:tc>
          <w:tcPr>
            <w:tcW w:w="1276" w:type="dxa"/>
          </w:tcPr>
          <w:p w14:paraId="00857CDC" w14:textId="77777777" w:rsidR="004840DB" w:rsidRPr="00E54A7A" w:rsidRDefault="004840DB" w:rsidP="002771BD">
            <w:pPr>
              <w:pStyle w:val="TAH"/>
            </w:pPr>
            <w:r w:rsidRPr="00E54A7A">
              <w:t>Byte(s)</w:t>
            </w:r>
          </w:p>
        </w:tc>
        <w:tc>
          <w:tcPr>
            <w:tcW w:w="4961" w:type="dxa"/>
          </w:tcPr>
          <w:p w14:paraId="1C13C603" w14:textId="77777777" w:rsidR="004840DB" w:rsidRPr="00E54A7A" w:rsidRDefault="004840DB" w:rsidP="002771BD">
            <w:pPr>
              <w:pStyle w:val="TAH"/>
            </w:pPr>
            <w:r w:rsidRPr="00E54A7A">
              <w:t>Description</w:t>
            </w:r>
          </w:p>
        </w:tc>
        <w:tc>
          <w:tcPr>
            <w:tcW w:w="1417" w:type="dxa"/>
          </w:tcPr>
          <w:p w14:paraId="3DA01C82" w14:textId="77777777" w:rsidR="004840DB" w:rsidRPr="00E54A7A" w:rsidRDefault="004840DB" w:rsidP="002771BD">
            <w:pPr>
              <w:pStyle w:val="TAH"/>
            </w:pPr>
            <w:r w:rsidRPr="00E54A7A">
              <w:t>Length</w:t>
            </w:r>
          </w:p>
        </w:tc>
      </w:tr>
      <w:tr w:rsidR="004840DB" w:rsidRPr="00E54A7A" w14:paraId="775A2A5D" w14:textId="77777777" w:rsidTr="00812717">
        <w:trPr>
          <w:jc w:val="center"/>
        </w:trPr>
        <w:tc>
          <w:tcPr>
            <w:tcW w:w="1276" w:type="dxa"/>
          </w:tcPr>
          <w:p w14:paraId="3FC3D43E" w14:textId="77777777" w:rsidR="004840DB" w:rsidRPr="00E54A7A" w:rsidRDefault="004840DB" w:rsidP="002771BD">
            <w:pPr>
              <w:pStyle w:val="TAC"/>
            </w:pPr>
            <w:r w:rsidRPr="00E54A7A">
              <w:t>4 to 6</w:t>
            </w:r>
          </w:p>
        </w:tc>
        <w:tc>
          <w:tcPr>
            <w:tcW w:w="4961" w:type="dxa"/>
          </w:tcPr>
          <w:p w14:paraId="56B22E35" w14:textId="77777777" w:rsidR="004840DB" w:rsidRPr="00E54A7A" w:rsidRDefault="004840DB" w:rsidP="002771BD">
            <w:pPr>
              <w:pStyle w:val="TAL"/>
            </w:pPr>
            <w:r w:rsidRPr="00E54A7A">
              <w:t>NSP_ID</w:t>
            </w:r>
          </w:p>
        </w:tc>
        <w:tc>
          <w:tcPr>
            <w:tcW w:w="1417" w:type="dxa"/>
          </w:tcPr>
          <w:p w14:paraId="0CA37F5F" w14:textId="77777777" w:rsidR="004840DB" w:rsidRPr="00E54A7A" w:rsidRDefault="004840DB" w:rsidP="002771BD">
            <w:pPr>
              <w:pStyle w:val="TAC"/>
            </w:pPr>
            <w:r w:rsidRPr="00E54A7A">
              <w:t>3</w:t>
            </w:r>
          </w:p>
        </w:tc>
      </w:tr>
      <w:tr w:rsidR="004840DB" w:rsidRPr="00E54A7A" w14:paraId="5534E928" w14:textId="77777777" w:rsidTr="00812717">
        <w:trPr>
          <w:jc w:val="center"/>
        </w:trPr>
        <w:tc>
          <w:tcPr>
            <w:tcW w:w="1276" w:type="dxa"/>
          </w:tcPr>
          <w:p w14:paraId="59181D3B" w14:textId="77777777" w:rsidR="004840DB" w:rsidRPr="00E54A7A" w:rsidRDefault="004840DB" w:rsidP="002771BD">
            <w:pPr>
              <w:pStyle w:val="TAC"/>
            </w:pPr>
            <w:r w:rsidRPr="00E54A7A">
              <w:t>7 to 9</w:t>
            </w:r>
          </w:p>
        </w:tc>
        <w:tc>
          <w:tcPr>
            <w:tcW w:w="4961" w:type="dxa"/>
          </w:tcPr>
          <w:p w14:paraId="0D264C8F" w14:textId="77777777" w:rsidR="004840DB" w:rsidRPr="00E54A7A" w:rsidRDefault="004840DB" w:rsidP="002771BD">
            <w:pPr>
              <w:pStyle w:val="TAL"/>
            </w:pPr>
            <w:r w:rsidRPr="00E54A7A">
              <w:t>NAP_ID</w:t>
            </w:r>
          </w:p>
        </w:tc>
        <w:tc>
          <w:tcPr>
            <w:tcW w:w="1417" w:type="dxa"/>
          </w:tcPr>
          <w:p w14:paraId="1153C18D" w14:textId="77777777" w:rsidR="004840DB" w:rsidRPr="00E54A7A" w:rsidRDefault="004840DB" w:rsidP="002771BD">
            <w:pPr>
              <w:pStyle w:val="TAC"/>
            </w:pPr>
            <w:r w:rsidRPr="00E54A7A">
              <w:t>3</w:t>
            </w:r>
          </w:p>
        </w:tc>
      </w:tr>
      <w:tr w:rsidR="004840DB" w:rsidRPr="00E54A7A" w14:paraId="620CBEC4" w14:textId="77777777" w:rsidTr="00812717">
        <w:trPr>
          <w:jc w:val="center"/>
        </w:trPr>
        <w:tc>
          <w:tcPr>
            <w:tcW w:w="1276" w:type="dxa"/>
          </w:tcPr>
          <w:p w14:paraId="69E18071" w14:textId="77777777" w:rsidR="004840DB" w:rsidRPr="00E54A7A" w:rsidRDefault="004840DB" w:rsidP="002771BD">
            <w:pPr>
              <w:pStyle w:val="TAC"/>
            </w:pPr>
            <w:r w:rsidRPr="00E54A7A">
              <w:t>10 to 15</w:t>
            </w:r>
          </w:p>
        </w:tc>
        <w:tc>
          <w:tcPr>
            <w:tcW w:w="4961" w:type="dxa"/>
          </w:tcPr>
          <w:p w14:paraId="0B0951E2" w14:textId="77777777" w:rsidR="004840DB" w:rsidRPr="00E54A7A" w:rsidRDefault="004840DB" w:rsidP="002771BD">
            <w:pPr>
              <w:pStyle w:val="TAL"/>
            </w:pPr>
            <w:r w:rsidRPr="00E54A7A">
              <w:t>BSID</w:t>
            </w:r>
          </w:p>
        </w:tc>
        <w:tc>
          <w:tcPr>
            <w:tcW w:w="1417" w:type="dxa"/>
          </w:tcPr>
          <w:p w14:paraId="7F9714FA" w14:textId="77777777" w:rsidR="004840DB" w:rsidRPr="00E54A7A" w:rsidRDefault="004840DB" w:rsidP="002771BD">
            <w:pPr>
              <w:pStyle w:val="TAC"/>
            </w:pPr>
            <w:r w:rsidRPr="00E54A7A">
              <w:t>6</w:t>
            </w:r>
          </w:p>
        </w:tc>
      </w:tr>
    </w:tbl>
    <w:p w14:paraId="1DFF6076" w14:textId="77777777" w:rsidR="004840DB" w:rsidRPr="00E54A7A" w:rsidRDefault="004840DB" w:rsidP="004840DB"/>
    <w:p w14:paraId="692460FD" w14:textId="1A5B3909" w:rsidR="004840DB" w:rsidRPr="00E54A7A" w:rsidRDefault="002D2F99" w:rsidP="002D2F99">
      <w:pPr>
        <w:pStyle w:val="B20"/>
      </w:pPr>
      <w:r w:rsidRPr="00E54A7A">
        <w:tab/>
      </w:r>
      <w:r w:rsidR="004840DB" w:rsidRPr="00E54A7A">
        <w:t>"NSP_ID" is the</w:t>
      </w:r>
      <w:r w:rsidR="004840DB" w:rsidRPr="00E54A7A">
        <w:rPr>
          <w:color w:val="000000"/>
        </w:rPr>
        <w:t xml:space="preserve"> </w:t>
      </w:r>
      <w:r w:rsidR="004840DB" w:rsidRPr="00E54A7A">
        <w:t>WiMAX Network Service Provider ID as specified in</w:t>
      </w:r>
      <w:r w:rsidR="00181035" w:rsidRPr="00E54A7A">
        <w:t xml:space="preserve"> </w:t>
      </w:r>
      <w:r w:rsidR="00A317DE" w:rsidRPr="00E54A7A">
        <w:t>IEEE 802.16-2009</w:t>
      </w:r>
      <w:r w:rsidR="00115FA7" w:rsidRPr="00E54A7A">
        <w:t xml:space="preserve"> [</w:t>
      </w:r>
      <w:r w:rsidR="00BB4FAC" w:rsidRPr="00E54A7A">
        <w:fldChar w:fldCharType="begin"/>
      </w:r>
      <w:r w:rsidR="00123543" w:rsidRPr="00E54A7A">
        <w:instrText xml:space="preserve">REF REF_IEEE80216TM_2009  \h </w:instrText>
      </w:r>
      <w:r w:rsidR="00BB4FAC" w:rsidRPr="00E54A7A">
        <w:fldChar w:fldCharType="separate"/>
      </w:r>
      <w:r w:rsidR="00EE0110" w:rsidRPr="00E54A7A">
        <w:t>46</w:t>
      </w:r>
      <w:r w:rsidR="00BB4FAC" w:rsidRPr="00E54A7A">
        <w:fldChar w:fldCharType="end"/>
      </w:r>
      <w:r w:rsidR="00115FA7" w:rsidRPr="00E54A7A">
        <w:t>]</w:t>
      </w:r>
      <w:r w:rsidR="004840DB" w:rsidRPr="00E54A7A">
        <w:rPr>
          <w:lang w:eastAsia="ko-KR"/>
        </w:rPr>
        <w:t>.</w:t>
      </w:r>
    </w:p>
    <w:p w14:paraId="33A9A6BF" w14:textId="49DB9878" w:rsidR="004840DB" w:rsidRPr="00E54A7A" w:rsidRDefault="002D2F99" w:rsidP="002D2F99">
      <w:pPr>
        <w:pStyle w:val="B20"/>
        <w:rPr>
          <w:lang w:eastAsia="ko-KR"/>
        </w:rPr>
      </w:pPr>
      <w:r w:rsidRPr="00E54A7A">
        <w:tab/>
      </w:r>
      <w:r w:rsidR="004840DB" w:rsidRPr="00E54A7A">
        <w:t>"NAP_ID" is the</w:t>
      </w:r>
      <w:r w:rsidR="004840DB" w:rsidRPr="00E54A7A">
        <w:rPr>
          <w:color w:val="000000"/>
        </w:rPr>
        <w:t xml:space="preserve"> </w:t>
      </w:r>
      <w:r w:rsidR="004840DB" w:rsidRPr="00E54A7A">
        <w:t>WiMAX Network Access Provider ID as specified in</w:t>
      </w:r>
      <w:r w:rsidR="00181035" w:rsidRPr="00E54A7A">
        <w:t xml:space="preserve"> </w:t>
      </w:r>
      <w:r w:rsidR="00A317DE" w:rsidRPr="00E54A7A">
        <w:t>IEEE 802.16-2009</w:t>
      </w:r>
      <w:r w:rsidR="00115FA7" w:rsidRPr="00E54A7A">
        <w:t xml:space="preserve"> [</w:t>
      </w:r>
      <w:r w:rsidR="00BB4FAC" w:rsidRPr="00E54A7A">
        <w:fldChar w:fldCharType="begin"/>
      </w:r>
      <w:r w:rsidR="00123543" w:rsidRPr="00E54A7A">
        <w:instrText xml:space="preserve">REF REF_IEEE80216TM_2009  \h </w:instrText>
      </w:r>
      <w:r w:rsidR="00BB4FAC" w:rsidRPr="00E54A7A">
        <w:fldChar w:fldCharType="separate"/>
      </w:r>
      <w:r w:rsidR="00EE0110" w:rsidRPr="00E54A7A">
        <w:t>46</w:t>
      </w:r>
      <w:r w:rsidR="00BB4FAC" w:rsidRPr="00E54A7A">
        <w:fldChar w:fldCharType="end"/>
      </w:r>
      <w:r w:rsidR="00115FA7" w:rsidRPr="00E54A7A">
        <w:t>]</w:t>
      </w:r>
      <w:r w:rsidR="004840DB" w:rsidRPr="00E54A7A">
        <w:rPr>
          <w:lang w:eastAsia="ko-KR"/>
        </w:rPr>
        <w:t>.</w:t>
      </w:r>
    </w:p>
    <w:p w14:paraId="0E6EC941" w14:textId="3E9FBA57" w:rsidR="00181035" w:rsidRPr="00E54A7A" w:rsidRDefault="002D2F99" w:rsidP="002D2F99">
      <w:pPr>
        <w:pStyle w:val="B20"/>
      </w:pPr>
      <w:r w:rsidRPr="00E54A7A">
        <w:tab/>
      </w:r>
      <w:r w:rsidR="004840DB" w:rsidRPr="00E54A7A">
        <w:t>"BSID" is the WiMAX Base Station Identifier as specified in</w:t>
      </w:r>
      <w:r w:rsidR="00181035" w:rsidRPr="00E54A7A">
        <w:t xml:space="preserve"> </w:t>
      </w:r>
      <w:r w:rsidR="00A317DE" w:rsidRPr="00E54A7A">
        <w:t>IEEE 802.16-2009</w:t>
      </w:r>
      <w:r w:rsidR="00115FA7" w:rsidRPr="00E54A7A">
        <w:t xml:space="preserve"> [</w:t>
      </w:r>
      <w:r w:rsidR="00BB4FAC" w:rsidRPr="00E54A7A">
        <w:fldChar w:fldCharType="begin"/>
      </w:r>
      <w:r w:rsidR="00123543" w:rsidRPr="00E54A7A">
        <w:instrText xml:space="preserve">REF REF_IEEE80216TM_2009  \h </w:instrText>
      </w:r>
      <w:r w:rsidR="00BB4FAC" w:rsidRPr="00E54A7A">
        <w:fldChar w:fldCharType="separate"/>
      </w:r>
      <w:r w:rsidR="00EE0110" w:rsidRPr="00E54A7A">
        <w:t>46</w:t>
      </w:r>
      <w:r w:rsidR="00BB4FAC" w:rsidRPr="00E54A7A">
        <w:fldChar w:fldCharType="end"/>
      </w:r>
      <w:r w:rsidR="00115FA7" w:rsidRPr="00E54A7A">
        <w:t>]</w:t>
      </w:r>
      <w:r w:rsidR="004840DB" w:rsidRPr="00E54A7A">
        <w:rPr>
          <w:lang w:eastAsia="ko-KR"/>
        </w:rPr>
        <w:t>.</w:t>
      </w:r>
    </w:p>
    <w:p w14:paraId="4B2B6A40" w14:textId="77777777" w:rsidR="00181035" w:rsidRPr="00E54A7A" w:rsidRDefault="00181035" w:rsidP="00D261AE">
      <w:pPr>
        <w:pStyle w:val="B2"/>
        <w:keepNext/>
        <w:keepLines/>
      </w:pPr>
      <w:r w:rsidRPr="00E54A7A">
        <w:t>For DVB-T2,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181035" w:rsidRPr="00E54A7A" w14:paraId="5A6E0C53" w14:textId="77777777" w:rsidTr="00812717">
        <w:trPr>
          <w:jc w:val="center"/>
        </w:trPr>
        <w:tc>
          <w:tcPr>
            <w:tcW w:w="1276" w:type="dxa"/>
          </w:tcPr>
          <w:p w14:paraId="5B97F676" w14:textId="77777777" w:rsidR="00181035" w:rsidRPr="00E54A7A" w:rsidRDefault="00181035" w:rsidP="004D6FB1">
            <w:pPr>
              <w:pStyle w:val="TAH"/>
            </w:pPr>
            <w:r w:rsidRPr="00E54A7A">
              <w:t>Byte(s)</w:t>
            </w:r>
          </w:p>
        </w:tc>
        <w:tc>
          <w:tcPr>
            <w:tcW w:w="4961" w:type="dxa"/>
          </w:tcPr>
          <w:p w14:paraId="6FD6E534" w14:textId="77777777" w:rsidR="00181035" w:rsidRPr="00E54A7A" w:rsidRDefault="00181035" w:rsidP="004D6FB1">
            <w:pPr>
              <w:pStyle w:val="TAH"/>
            </w:pPr>
            <w:r w:rsidRPr="00E54A7A">
              <w:t>Description</w:t>
            </w:r>
          </w:p>
        </w:tc>
        <w:tc>
          <w:tcPr>
            <w:tcW w:w="1417" w:type="dxa"/>
          </w:tcPr>
          <w:p w14:paraId="22240204" w14:textId="77777777" w:rsidR="00181035" w:rsidRPr="00E54A7A" w:rsidRDefault="00181035" w:rsidP="004D6FB1">
            <w:pPr>
              <w:pStyle w:val="TAH"/>
            </w:pPr>
            <w:r w:rsidRPr="00E54A7A">
              <w:t>Length</w:t>
            </w:r>
          </w:p>
        </w:tc>
      </w:tr>
      <w:tr w:rsidR="00181035" w:rsidRPr="00E54A7A" w14:paraId="3AEE4B92" w14:textId="77777777" w:rsidTr="00812717">
        <w:trPr>
          <w:jc w:val="center"/>
        </w:trPr>
        <w:tc>
          <w:tcPr>
            <w:tcW w:w="1276" w:type="dxa"/>
          </w:tcPr>
          <w:p w14:paraId="4ADBA0D2" w14:textId="77777777" w:rsidR="00181035" w:rsidRPr="00E54A7A" w:rsidRDefault="00181035" w:rsidP="004D6FB1">
            <w:pPr>
              <w:pStyle w:val="TAC"/>
            </w:pPr>
            <w:r w:rsidRPr="00E54A7A">
              <w:t>4 to 5</w:t>
            </w:r>
          </w:p>
        </w:tc>
        <w:tc>
          <w:tcPr>
            <w:tcW w:w="4961" w:type="dxa"/>
          </w:tcPr>
          <w:p w14:paraId="66B57BDE" w14:textId="77777777" w:rsidR="00181035" w:rsidRPr="00E54A7A" w:rsidRDefault="00181035" w:rsidP="004D6FB1">
            <w:pPr>
              <w:pStyle w:val="TAL"/>
            </w:pPr>
            <w:r w:rsidRPr="00E54A7A">
              <w:t>Network_id</w:t>
            </w:r>
          </w:p>
        </w:tc>
        <w:tc>
          <w:tcPr>
            <w:tcW w:w="1417" w:type="dxa"/>
          </w:tcPr>
          <w:p w14:paraId="5B5DDCD9" w14:textId="77777777" w:rsidR="00181035" w:rsidRPr="00E54A7A" w:rsidRDefault="00181035" w:rsidP="004D6FB1">
            <w:pPr>
              <w:pStyle w:val="TAC"/>
            </w:pPr>
            <w:r w:rsidRPr="00E54A7A">
              <w:t>2</w:t>
            </w:r>
          </w:p>
        </w:tc>
      </w:tr>
      <w:tr w:rsidR="00181035" w:rsidRPr="00E54A7A" w14:paraId="37F4918C" w14:textId="77777777" w:rsidTr="00812717">
        <w:trPr>
          <w:jc w:val="center"/>
        </w:trPr>
        <w:tc>
          <w:tcPr>
            <w:tcW w:w="1276" w:type="dxa"/>
          </w:tcPr>
          <w:p w14:paraId="62D5F89A" w14:textId="77777777" w:rsidR="00181035" w:rsidRPr="00E54A7A" w:rsidRDefault="00181035" w:rsidP="004D6FB1">
            <w:pPr>
              <w:pStyle w:val="TAC"/>
            </w:pPr>
            <w:r w:rsidRPr="00E54A7A">
              <w:t>6 to 7</w:t>
            </w:r>
          </w:p>
        </w:tc>
        <w:tc>
          <w:tcPr>
            <w:tcW w:w="4961" w:type="dxa"/>
          </w:tcPr>
          <w:p w14:paraId="45AF209C" w14:textId="77777777" w:rsidR="00181035" w:rsidRPr="00E54A7A" w:rsidRDefault="00181035" w:rsidP="004D6FB1">
            <w:pPr>
              <w:pStyle w:val="TAL"/>
            </w:pPr>
            <w:r w:rsidRPr="00E54A7A">
              <w:t>System_id</w:t>
            </w:r>
          </w:p>
        </w:tc>
        <w:tc>
          <w:tcPr>
            <w:tcW w:w="1417" w:type="dxa"/>
          </w:tcPr>
          <w:p w14:paraId="6A82D364" w14:textId="77777777" w:rsidR="00181035" w:rsidRPr="00E54A7A" w:rsidRDefault="00181035" w:rsidP="004D6FB1">
            <w:pPr>
              <w:pStyle w:val="TAC"/>
            </w:pPr>
            <w:r w:rsidRPr="00E54A7A">
              <w:t>2</w:t>
            </w:r>
          </w:p>
        </w:tc>
      </w:tr>
      <w:tr w:rsidR="00181035" w:rsidRPr="00E54A7A" w14:paraId="7B0FA02B" w14:textId="77777777" w:rsidTr="00812717">
        <w:trPr>
          <w:jc w:val="center"/>
        </w:trPr>
        <w:tc>
          <w:tcPr>
            <w:tcW w:w="1276" w:type="dxa"/>
          </w:tcPr>
          <w:p w14:paraId="3C80891E" w14:textId="77777777" w:rsidR="00181035" w:rsidRPr="00E54A7A" w:rsidRDefault="00181035" w:rsidP="004D6FB1">
            <w:pPr>
              <w:pStyle w:val="TAC"/>
            </w:pPr>
            <w:r w:rsidRPr="00E54A7A">
              <w:t>8 to 9</w:t>
            </w:r>
          </w:p>
        </w:tc>
        <w:tc>
          <w:tcPr>
            <w:tcW w:w="4961" w:type="dxa"/>
          </w:tcPr>
          <w:p w14:paraId="2A1914E6" w14:textId="77777777" w:rsidR="00181035" w:rsidRPr="00E54A7A" w:rsidRDefault="00181035" w:rsidP="004D6FB1">
            <w:pPr>
              <w:pStyle w:val="TAL"/>
            </w:pPr>
            <w:r w:rsidRPr="00E54A7A">
              <w:t>Cell_id</w:t>
            </w:r>
          </w:p>
        </w:tc>
        <w:tc>
          <w:tcPr>
            <w:tcW w:w="1417" w:type="dxa"/>
          </w:tcPr>
          <w:p w14:paraId="1F437C98" w14:textId="77777777" w:rsidR="00181035" w:rsidRPr="00E54A7A" w:rsidRDefault="00181035" w:rsidP="004D6FB1">
            <w:pPr>
              <w:pStyle w:val="TAC"/>
            </w:pPr>
            <w:r w:rsidRPr="00E54A7A">
              <w:t>2</w:t>
            </w:r>
          </w:p>
        </w:tc>
      </w:tr>
      <w:tr w:rsidR="00181035" w:rsidRPr="00E54A7A" w14:paraId="609DC142" w14:textId="77777777" w:rsidTr="00812717">
        <w:trPr>
          <w:jc w:val="center"/>
        </w:trPr>
        <w:tc>
          <w:tcPr>
            <w:tcW w:w="1276" w:type="dxa"/>
          </w:tcPr>
          <w:p w14:paraId="2180805E" w14:textId="77777777" w:rsidR="00181035" w:rsidRPr="00E54A7A" w:rsidRDefault="00181035" w:rsidP="004D6FB1">
            <w:pPr>
              <w:pStyle w:val="TAC"/>
            </w:pPr>
            <w:r w:rsidRPr="00E54A7A">
              <w:t>10</w:t>
            </w:r>
          </w:p>
        </w:tc>
        <w:tc>
          <w:tcPr>
            <w:tcW w:w="4961" w:type="dxa"/>
          </w:tcPr>
          <w:p w14:paraId="59C95B9B" w14:textId="77777777" w:rsidR="00181035" w:rsidRPr="00E54A7A" w:rsidRDefault="00181035" w:rsidP="004D6FB1">
            <w:pPr>
              <w:pStyle w:val="TAL"/>
            </w:pPr>
            <w:r w:rsidRPr="00E54A7A">
              <w:t>Number of Subcell_id(s) (Y)</w:t>
            </w:r>
          </w:p>
        </w:tc>
        <w:tc>
          <w:tcPr>
            <w:tcW w:w="1417" w:type="dxa"/>
          </w:tcPr>
          <w:p w14:paraId="1CCC31C3" w14:textId="77777777" w:rsidR="00181035" w:rsidRPr="00E54A7A" w:rsidRDefault="00181035" w:rsidP="004D6FB1">
            <w:pPr>
              <w:pStyle w:val="TAC"/>
            </w:pPr>
            <w:r w:rsidRPr="00E54A7A">
              <w:t>1</w:t>
            </w:r>
          </w:p>
        </w:tc>
      </w:tr>
      <w:tr w:rsidR="00181035" w:rsidRPr="00E54A7A" w14:paraId="1FE15DF1" w14:textId="77777777" w:rsidTr="00812717">
        <w:trPr>
          <w:jc w:val="center"/>
        </w:trPr>
        <w:tc>
          <w:tcPr>
            <w:tcW w:w="1276" w:type="dxa"/>
          </w:tcPr>
          <w:p w14:paraId="1F0BDC64" w14:textId="77777777" w:rsidR="00181035" w:rsidRPr="00E54A7A" w:rsidRDefault="00181035" w:rsidP="004D6FB1">
            <w:pPr>
              <w:pStyle w:val="TAC"/>
            </w:pPr>
            <w:r w:rsidRPr="00E54A7A">
              <w:t>11 to 10+Y</w:t>
            </w:r>
          </w:p>
        </w:tc>
        <w:tc>
          <w:tcPr>
            <w:tcW w:w="4961" w:type="dxa"/>
          </w:tcPr>
          <w:p w14:paraId="2512B2E2" w14:textId="77777777" w:rsidR="00181035" w:rsidRPr="00E54A7A" w:rsidRDefault="00181035" w:rsidP="004D6FB1">
            <w:pPr>
              <w:pStyle w:val="TAL"/>
            </w:pPr>
            <w:r w:rsidRPr="00E54A7A">
              <w:t xml:space="preserve">Subcell_id(s) </w:t>
            </w:r>
          </w:p>
        </w:tc>
        <w:tc>
          <w:tcPr>
            <w:tcW w:w="1417" w:type="dxa"/>
          </w:tcPr>
          <w:p w14:paraId="596557AD" w14:textId="77777777" w:rsidR="00181035" w:rsidRPr="00E54A7A" w:rsidRDefault="00181035" w:rsidP="004D6FB1">
            <w:pPr>
              <w:pStyle w:val="TAC"/>
            </w:pPr>
            <w:r w:rsidRPr="00E54A7A">
              <w:t>Y</w:t>
            </w:r>
          </w:p>
        </w:tc>
      </w:tr>
    </w:tbl>
    <w:p w14:paraId="23DDB514" w14:textId="77777777" w:rsidR="00181035" w:rsidRPr="00E54A7A" w:rsidRDefault="00181035" w:rsidP="00181035"/>
    <w:p w14:paraId="0B788188" w14:textId="6EB557FE" w:rsidR="00181035" w:rsidRPr="00E54A7A" w:rsidRDefault="002D2F99" w:rsidP="002D2F99">
      <w:pPr>
        <w:pStyle w:val="B20"/>
      </w:pPr>
      <w:r w:rsidRPr="00E54A7A">
        <w:tab/>
      </w:r>
      <w:r w:rsidR="00181035" w:rsidRPr="00E54A7A">
        <w:t xml:space="preserve">"Network_id" is defined in </w:t>
      </w:r>
      <w:r w:rsidR="00CB7E4C" w:rsidRPr="00E54A7A">
        <w:t>ETSI EN 302 755</w:t>
      </w:r>
      <w:r w:rsidR="00181035" w:rsidRPr="00E54A7A">
        <w:t xml:space="preserve"> </w:t>
      </w:r>
      <w:r w:rsidR="00062F0E" w:rsidRPr="00E54A7A">
        <w:t>[</w:t>
      </w:r>
      <w:r w:rsidR="00BB4FAC" w:rsidRPr="00E54A7A">
        <w:fldChar w:fldCharType="begin"/>
      </w:r>
      <w:r w:rsidR="00BB4FAC" w:rsidRPr="00E54A7A">
        <w:instrText xml:space="preserve">REF REF_EN302755 \h  \* MERGEFORMAT </w:instrText>
      </w:r>
      <w:r w:rsidR="00BB4FAC" w:rsidRPr="00E54A7A">
        <w:fldChar w:fldCharType="separate"/>
      </w:r>
      <w:r w:rsidR="00EE0110" w:rsidRPr="00E54A7A">
        <w:t>56</w:t>
      </w:r>
      <w:r w:rsidR="00BB4FAC" w:rsidRPr="00E54A7A">
        <w:fldChar w:fldCharType="end"/>
      </w:r>
      <w:r w:rsidR="00062F0E" w:rsidRPr="00E54A7A">
        <w:t>]</w:t>
      </w:r>
      <w:r w:rsidR="00181035" w:rsidRPr="00E54A7A">
        <w:t xml:space="preserve"> and is transmitted in the Network Information Table (NIT) according to </w:t>
      </w:r>
      <w:r w:rsidR="00CB7E4C" w:rsidRPr="00E54A7A">
        <w:t>ETSI EN 300 468</w:t>
      </w:r>
      <w:r w:rsidR="00181035"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181035" w:rsidRPr="00E54A7A">
        <w:t>].</w:t>
      </w:r>
    </w:p>
    <w:p w14:paraId="290DF9E7" w14:textId="41AD8069" w:rsidR="00181035" w:rsidRPr="00E54A7A" w:rsidRDefault="002D2F99" w:rsidP="002D2F99">
      <w:pPr>
        <w:pStyle w:val="B20"/>
      </w:pPr>
      <w:r w:rsidRPr="00E54A7A">
        <w:tab/>
      </w:r>
      <w:r w:rsidR="00181035" w:rsidRPr="00E54A7A">
        <w:t xml:space="preserve">"System_id" is defined in </w:t>
      </w:r>
      <w:r w:rsidR="00CB7E4C" w:rsidRPr="00E54A7A">
        <w:t>ETSI EN 302 755</w:t>
      </w:r>
      <w:r w:rsidR="00181035" w:rsidRPr="00E54A7A">
        <w:t xml:space="preserve"> </w:t>
      </w:r>
      <w:r w:rsidR="00062F0E" w:rsidRPr="00E54A7A">
        <w:t>[</w:t>
      </w:r>
      <w:r w:rsidR="00BB4FAC" w:rsidRPr="00E54A7A">
        <w:fldChar w:fldCharType="begin"/>
      </w:r>
      <w:r w:rsidR="00BB4FAC" w:rsidRPr="00E54A7A">
        <w:instrText xml:space="preserve">REF REF_EN302755 \h  \* MERGEFORMAT </w:instrText>
      </w:r>
      <w:r w:rsidR="00BB4FAC" w:rsidRPr="00E54A7A">
        <w:fldChar w:fldCharType="separate"/>
      </w:r>
      <w:r w:rsidR="00EE0110" w:rsidRPr="00E54A7A">
        <w:t>56</w:t>
      </w:r>
      <w:r w:rsidR="00BB4FAC" w:rsidRPr="00E54A7A">
        <w:fldChar w:fldCharType="end"/>
      </w:r>
      <w:r w:rsidR="00062F0E" w:rsidRPr="00E54A7A">
        <w:t>]</w:t>
      </w:r>
      <w:r w:rsidR="00181035" w:rsidRPr="00E54A7A">
        <w:t>.</w:t>
      </w:r>
    </w:p>
    <w:p w14:paraId="1838CEF0" w14:textId="3B9286E9" w:rsidR="00181035" w:rsidRPr="00E54A7A" w:rsidRDefault="002D2F99" w:rsidP="002D2F99">
      <w:pPr>
        <w:pStyle w:val="B20"/>
      </w:pPr>
      <w:r w:rsidRPr="00E54A7A">
        <w:tab/>
      </w:r>
      <w:r w:rsidR="00181035" w:rsidRPr="00E54A7A">
        <w:t xml:space="preserve">"Cell_id" is defined in </w:t>
      </w:r>
      <w:r w:rsidR="00CB7E4C" w:rsidRPr="00E54A7A">
        <w:t>ETSI EN 302 755</w:t>
      </w:r>
      <w:r w:rsidR="00181035" w:rsidRPr="00E54A7A">
        <w:t xml:space="preserve"> </w:t>
      </w:r>
      <w:r w:rsidR="00062F0E" w:rsidRPr="00E54A7A">
        <w:t>[</w:t>
      </w:r>
      <w:r w:rsidR="00BB4FAC" w:rsidRPr="00E54A7A">
        <w:fldChar w:fldCharType="begin"/>
      </w:r>
      <w:r w:rsidR="00BB4FAC" w:rsidRPr="00E54A7A">
        <w:instrText xml:space="preserve">REF REF_EN302755 \h  \* MERGEFORMAT </w:instrText>
      </w:r>
      <w:r w:rsidR="00BB4FAC" w:rsidRPr="00E54A7A">
        <w:fldChar w:fldCharType="separate"/>
      </w:r>
      <w:r w:rsidR="00EE0110" w:rsidRPr="00E54A7A">
        <w:t>56</w:t>
      </w:r>
      <w:r w:rsidR="00BB4FAC" w:rsidRPr="00E54A7A">
        <w:fldChar w:fldCharType="end"/>
      </w:r>
      <w:r w:rsidR="00062F0E" w:rsidRPr="00E54A7A">
        <w:t>]</w:t>
      </w:r>
      <w:r w:rsidR="00181035" w:rsidRPr="00E54A7A">
        <w:t>.</w:t>
      </w:r>
    </w:p>
    <w:p w14:paraId="5667939E" w14:textId="1E9E3723" w:rsidR="004840DB" w:rsidRPr="00E54A7A" w:rsidRDefault="002D2F99" w:rsidP="002D2F99">
      <w:pPr>
        <w:pStyle w:val="B20"/>
      </w:pPr>
      <w:r w:rsidRPr="00E54A7A">
        <w:tab/>
      </w:r>
      <w:r w:rsidR="00181035" w:rsidRPr="00E54A7A">
        <w:t xml:space="preserve">"Subcell_ id" corresponds to "cell_id_extension" as transmitted in the Network Information Table (NIT) according to </w:t>
      </w:r>
      <w:r w:rsidR="00CB7E4C" w:rsidRPr="00E54A7A">
        <w:t>ETSI EN 300 468</w:t>
      </w:r>
      <w:r w:rsidR="00181035"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181035" w:rsidRPr="00E54A7A">
        <w:t>].</w:t>
      </w:r>
    </w:p>
    <w:p w14:paraId="5E970AB5" w14:textId="77777777" w:rsidR="005A686C" w:rsidRPr="00E54A7A" w:rsidRDefault="005A686C" w:rsidP="005A686C">
      <w:pPr>
        <w:pStyle w:val="B2"/>
      </w:pPr>
      <w:r w:rsidRPr="00E54A7A">
        <w:t>For DVB-NGH, the Broadcast Network Location information coding is for further study.</w:t>
      </w:r>
    </w:p>
    <w:p w14:paraId="6382BAB0" w14:textId="77777777" w:rsidR="004840DB" w:rsidRPr="00E54A7A" w:rsidRDefault="004840DB" w:rsidP="004840DB">
      <w:pPr>
        <w:pStyle w:val="Heading2"/>
      </w:pPr>
      <w:bookmarkStart w:id="4083" w:name="sec_cless_interface_operation"/>
      <w:bookmarkStart w:id="4084" w:name="_Toc129182633"/>
      <w:bookmarkStart w:id="4085" w:name="_Toc129263602"/>
      <w:bookmarkStart w:id="4086" w:name="_Toc129699173"/>
      <w:bookmarkStart w:id="4087" w:name="_Toc129790569"/>
      <w:bookmarkStart w:id="4088" w:name="_Toc14875575"/>
      <w:r w:rsidRPr="00E54A7A">
        <w:t>8.</w:t>
      </w:r>
      <w:bookmarkEnd w:id="4083"/>
      <w:r w:rsidRPr="00E54A7A">
        <w:t>91</w:t>
      </w:r>
      <w:r w:rsidRPr="00E54A7A">
        <w:tab/>
        <w:t>Contactless state request</w:t>
      </w:r>
      <w:bookmarkEnd w:id="4084"/>
      <w:bookmarkEnd w:id="4085"/>
      <w:bookmarkEnd w:id="4086"/>
      <w:bookmarkEnd w:id="4087"/>
      <w:bookmarkEnd w:id="40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84C9FED" w14:textId="77777777" w:rsidTr="00812717">
        <w:trPr>
          <w:cantSplit/>
          <w:jc w:val="center"/>
        </w:trPr>
        <w:tc>
          <w:tcPr>
            <w:tcW w:w="1276" w:type="dxa"/>
          </w:tcPr>
          <w:p w14:paraId="2940D239" w14:textId="77777777" w:rsidR="004840DB" w:rsidRPr="00E54A7A" w:rsidRDefault="004840DB" w:rsidP="002771BD">
            <w:pPr>
              <w:pStyle w:val="TAH"/>
            </w:pPr>
            <w:r w:rsidRPr="00E54A7A">
              <w:t>Byte(s)</w:t>
            </w:r>
          </w:p>
        </w:tc>
        <w:tc>
          <w:tcPr>
            <w:tcW w:w="4961" w:type="dxa"/>
          </w:tcPr>
          <w:p w14:paraId="36CD97D8" w14:textId="77777777" w:rsidR="004840DB" w:rsidRPr="00E54A7A" w:rsidRDefault="004840DB" w:rsidP="002771BD">
            <w:pPr>
              <w:pStyle w:val="TAH"/>
            </w:pPr>
            <w:r w:rsidRPr="00E54A7A">
              <w:t>Description</w:t>
            </w:r>
          </w:p>
        </w:tc>
        <w:tc>
          <w:tcPr>
            <w:tcW w:w="1417" w:type="dxa"/>
          </w:tcPr>
          <w:p w14:paraId="084709B8" w14:textId="77777777" w:rsidR="004840DB" w:rsidRPr="00E54A7A" w:rsidRDefault="004840DB" w:rsidP="002771BD">
            <w:pPr>
              <w:pStyle w:val="TAH"/>
            </w:pPr>
            <w:r w:rsidRPr="00E54A7A">
              <w:t>Length</w:t>
            </w:r>
          </w:p>
        </w:tc>
      </w:tr>
      <w:tr w:rsidR="004840DB" w:rsidRPr="00E54A7A" w14:paraId="34E76531" w14:textId="77777777" w:rsidTr="00812717">
        <w:trPr>
          <w:cantSplit/>
          <w:jc w:val="center"/>
        </w:trPr>
        <w:tc>
          <w:tcPr>
            <w:tcW w:w="1276" w:type="dxa"/>
          </w:tcPr>
          <w:p w14:paraId="1EA016E6" w14:textId="77777777" w:rsidR="004840DB" w:rsidRPr="00E54A7A" w:rsidRDefault="004840DB" w:rsidP="002771BD">
            <w:pPr>
              <w:pStyle w:val="TAC"/>
            </w:pPr>
            <w:r w:rsidRPr="00E54A7A">
              <w:t>1</w:t>
            </w:r>
          </w:p>
        </w:tc>
        <w:tc>
          <w:tcPr>
            <w:tcW w:w="4961" w:type="dxa"/>
          </w:tcPr>
          <w:p w14:paraId="7E9B3A2F" w14:textId="77777777" w:rsidR="004840DB" w:rsidRPr="00E54A7A" w:rsidRDefault="004840DB" w:rsidP="002771BD">
            <w:pPr>
              <w:pStyle w:val="TAL"/>
            </w:pPr>
            <w:r w:rsidRPr="00E54A7A">
              <w:t>Tag for contactless state request</w:t>
            </w:r>
          </w:p>
        </w:tc>
        <w:tc>
          <w:tcPr>
            <w:tcW w:w="1417" w:type="dxa"/>
          </w:tcPr>
          <w:p w14:paraId="24142BF7" w14:textId="77777777" w:rsidR="004840DB" w:rsidRPr="00E54A7A" w:rsidRDefault="004840DB" w:rsidP="002771BD">
            <w:pPr>
              <w:pStyle w:val="TAC"/>
            </w:pPr>
            <w:r w:rsidRPr="00E54A7A">
              <w:t>1</w:t>
            </w:r>
          </w:p>
        </w:tc>
      </w:tr>
      <w:tr w:rsidR="004840DB" w:rsidRPr="00E54A7A" w14:paraId="6BA944C4" w14:textId="77777777" w:rsidTr="00812717">
        <w:trPr>
          <w:cantSplit/>
          <w:jc w:val="center"/>
        </w:trPr>
        <w:tc>
          <w:tcPr>
            <w:tcW w:w="1276" w:type="dxa"/>
          </w:tcPr>
          <w:p w14:paraId="2C21E710" w14:textId="77777777" w:rsidR="004840DB" w:rsidRPr="00E54A7A" w:rsidRDefault="004840DB" w:rsidP="002771BD">
            <w:pPr>
              <w:pStyle w:val="TAC"/>
            </w:pPr>
            <w:r w:rsidRPr="00E54A7A">
              <w:t>2</w:t>
            </w:r>
          </w:p>
        </w:tc>
        <w:tc>
          <w:tcPr>
            <w:tcW w:w="4961" w:type="dxa"/>
          </w:tcPr>
          <w:p w14:paraId="2BAA179F" w14:textId="77777777" w:rsidR="004840DB" w:rsidRPr="00E54A7A" w:rsidRDefault="004840DB" w:rsidP="002771BD">
            <w:pPr>
              <w:pStyle w:val="TAL"/>
            </w:pPr>
            <w:r w:rsidRPr="00E54A7A">
              <w:t>Length</w:t>
            </w:r>
          </w:p>
        </w:tc>
        <w:tc>
          <w:tcPr>
            <w:tcW w:w="1417" w:type="dxa"/>
          </w:tcPr>
          <w:p w14:paraId="3758FB30" w14:textId="77777777" w:rsidR="004840DB" w:rsidRPr="00E54A7A" w:rsidRDefault="004840DB" w:rsidP="002771BD">
            <w:pPr>
              <w:pStyle w:val="TAC"/>
            </w:pPr>
            <w:r w:rsidRPr="00E54A7A">
              <w:t>1</w:t>
            </w:r>
          </w:p>
        </w:tc>
      </w:tr>
      <w:tr w:rsidR="004840DB" w:rsidRPr="00E54A7A" w14:paraId="2CD20F41" w14:textId="77777777" w:rsidTr="00812717">
        <w:trPr>
          <w:cantSplit/>
          <w:jc w:val="center"/>
        </w:trPr>
        <w:tc>
          <w:tcPr>
            <w:tcW w:w="1276" w:type="dxa"/>
          </w:tcPr>
          <w:p w14:paraId="57BFF55C" w14:textId="77777777" w:rsidR="004840DB" w:rsidRPr="00E54A7A" w:rsidRDefault="004840DB" w:rsidP="002771BD">
            <w:pPr>
              <w:pStyle w:val="TAC"/>
            </w:pPr>
            <w:r w:rsidRPr="00E54A7A">
              <w:t>3</w:t>
            </w:r>
          </w:p>
        </w:tc>
        <w:tc>
          <w:tcPr>
            <w:tcW w:w="4961" w:type="dxa"/>
          </w:tcPr>
          <w:p w14:paraId="7A34A276" w14:textId="77777777" w:rsidR="004840DB" w:rsidRPr="00E54A7A" w:rsidRDefault="004840DB" w:rsidP="002771BD">
            <w:pPr>
              <w:pStyle w:val="TAL"/>
            </w:pPr>
            <w:r w:rsidRPr="00E54A7A">
              <w:t>Contactless state request data</w:t>
            </w:r>
          </w:p>
        </w:tc>
        <w:tc>
          <w:tcPr>
            <w:tcW w:w="1417" w:type="dxa"/>
          </w:tcPr>
          <w:p w14:paraId="5049731D" w14:textId="77777777" w:rsidR="004840DB" w:rsidRPr="00E54A7A" w:rsidRDefault="004840DB" w:rsidP="002771BD">
            <w:pPr>
              <w:pStyle w:val="TAC"/>
            </w:pPr>
            <w:r w:rsidRPr="00E54A7A">
              <w:t>1</w:t>
            </w:r>
          </w:p>
        </w:tc>
      </w:tr>
    </w:tbl>
    <w:p w14:paraId="11A003C9" w14:textId="77777777" w:rsidR="004840DB" w:rsidRPr="00E54A7A" w:rsidRDefault="004840DB" w:rsidP="004840DB"/>
    <w:p w14:paraId="42BE0153" w14:textId="77777777" w:rsidR="004840DB" w:rsidRPr="00E54A7A" w:rsidRDefault="004840DB" w:rsidP="00BC532D">
      <w:pPr>
        <w:keepNext/>
        <w:keepLines/>
      </w:pPr>
      <w:r w:rsidRPr="00E54A7A">
        <w:t>The coding of contactless state request data is as follows:</w:t>
      </w:r>
    </w:p>
    <w:p w14:paraId="0E4595B0" w14:textId="77777777" w:rsidR="004840DB" w:rsidRPr="00E54A7A" w:rsidRDefault="004840DB" w:rsidP="004840DB">
      <w:pPr>
        <w:pStyle w:val="B1"/>
      </w:pPr>
      <w:r w:rsidRPr="00E54A7A">
        <w:t>'00' = Enable contactless; indicates that the handset requests to enable the contactless functionality in the UICC.</w:t>
      </w:r>
    </w:p>
    <w:p w14:paraId="1E8C2DD2" w14:textId="77777777" w:rsidR="004840DB" w:rsidRPr="00E54A7A" w:rsidRDefault="004840DB" w:rsidP="004840DB">
      <w:pPr>
        <w:pStyle w:val="B1"/>
      </w:pPr>
      <w:r w:rsidRPr="00E54A7A">
        <w:t>'01' = Disable contactless; indicates that the handset requests to disable the contactless functionality in the UICC.</w:t>
      </w:r>
    </w:p>
    <w:p w14:paraId="02C6A390" w14:textId="77777777" w:rsidR="004840DB" w:rsidRPr="00E54A7A" w:rsidRDefault="004840DB" w:rsidP="004840DB">
      <w:pPr>
        <w:pStyle w:val="B1"/>
      </w:pPr>
      <w:r w:rsidRPr="00E54A7A">
        <w:t>'02' = Get contactless state; indicates that the handset requests the current state of the contactless functionality in the UICC.</w:t>
      </w:r>
    </w:p>
    <w:p w14:paraId="197D8FBA" w14:textId="77777777" w:rsidR="004840DB" w:rsidRPr="00E54A7A" w:rsidRDefault="004840DB" w:rsidP="004840DB">
      <w:pPr>
        <w:pStyle w:val="Heading2"/>
      </w:pPr>
      <w:bookmarkStart w:id="4089" w:name="sec_cless_status_descriptor"/>
      <w:bookmarkStart w:id="4090" w:name="_Toc129182634"/>
      <w:bookmarkStart w:id="4091" w:name="_Toc129263603"/>
      <w:bookmarkStart w:id="4092" w:name="_Toc129699174"/>
      <w:bookmarkStart w:id="4093" w:name="_Toc129790570"/>
      <w:bookmarkStart w:id="4094" w:name="_Toc14875576"/>
      <w:r w:rsidRPr="00E54A7A">
        <w:t>8.</w:t>
      </w:r>
      <w:bookmarkEnd w:id="4089"/>
      <w:r w:rsidRPr="00E54A7A">
        <w:t>92</w:t>
      </w:r>
      <w:r w:rsidRPr="00E54A7A">
        <w:tab/>
        <w:t>Contactless functionality state</w:t>
      </w:r>
      <w:bookmarkEnd w:id="4090"/>
      <w:bookmarkEnd w:id="4091"/>
      <w:bookmarkEnd w:id="4092"/>
      <w:bookmarkEnd w:id="4093"/>
      <w:bookmarkEnd w:id="40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47B40E7" w14:textId="77777777" w:rsidTr="00812717">
        <w:trPr>
          <w:cantSplit/>
          <w:jc w:val="center"/>
        </w:trPr>
        <w:tc>
          <w:tcPr>
            <w:tcW w:w="1276" w:type="dxa"/>
          </w:tcPr>
          <w:p w14:paraId="00FF7FD5" w14:textId="77777777" w:rsidR="004840DB" w:rsidRPr="00E54A7A" w:rsidRDefault="004840DB" w:rsidP="002771BD">
            <w:pPr>
              <w:pStyle w:val="TAH"/>
            </w:pPr>
            <w:r w:rsidRPr="00E54A7A">
              <w:t>Byte(s)</w:t>
            </w:r>
          </w:p>
        </w:tc>
        <w:tc>
          <w:tcPr>
            <w:tcW w:w="4961" w:type="dxa"/>
          </w:tcPr>
          <w:p w14:paraId="64D7CDC4" w14:textId="77777777" w:rsidR="004840DB" w:rsidRPr="00E54A7A" w:rsidRDefault="004840DB" w:rsidP="002771BD">
            <w:pPr>
              <w:pStyle w:val="TAH"/>
            </w:pPr>
            <w:r w:rsidRPr="00E54A7A">
              <w:t>Description</w:t>
            </w:r>
          </w:p>
        </w:tc>
        <w:tc>
          <w:tcPr>
            <w:tcW w:w="1417" w:type="dxa"/>
          </w:tcPr>
          <w:p w14:paraId="45FDCBAB" w14:textId="77777777" w:rsidR="004840DB" w:rsidRPr="00E54A7A" w:rsidRDefault="004840DB" w:rsidP="002771BD">
            <w:pPr>
              <w:pStyle w:val="TAH"/>
            </w:pPr>
            <w:r w:rsidRPr="00E54A7A">
              <w:t>Length</w:t>
            </w:r>
          </w:p>
        </w:tc>
      </w:tr>
      <w:tr w:rsidR="004840DB" w:rsidRPr="00E54A7A" w14:paraId="7534D697" w14:textId="77777777" w:rsidTr="00812717">
        <w:trPr>
          <w:cantSplit/>
          <w:jc w:val="center"/>
        </w:trPr>
        <w:tc>
          <w:tcPr>
            <w:tcW w:w="1276" w:type="dxa"/>
          </w:tcPr>
          <w:p w14:paraId="7775B954" w14:textId="77777777" w:rsidR="004840DB" w:rsidRPr="00E54A7A" w:rsidRDefault="004840DB" w:rsidP="002771BD">
            <w:pPr>
              <w:pStyle w:val="TAC"/>
            </w:pPr>
            <w:r w:rsidRPr="00E54A7A">
              <w:t>1</w:t>
            </w:r>
          </w:p>
        </w:tc>
        <w:tc>
          <w:tcPr>
            <w:tcW w:w="4961" w:type="dxa"/>
          </w:tcPr>
          <w:p w14:paraId="7A53BC6E" w14:textId="77777777" w:rsidR="004840DB" w:rsidRPr="00E54A7A" w:rsidRDefault="004840DB" w:rsidP="002771BD">
            <w:pPr>
              <w:pStyle w:val="TAL"/>
            </w:pPr>
            <w:r w:rsidRPr="00E54A7A">
              <w:t>Tag for contactless functionality state</w:t>
            </w:r>
          </w:p>
        </w:tc>
        <w:tc>
          <w:tcPr>
            <w:tcW w:w="1417" w:type="dxa"/>
          </w:tcPr>
          <w:p w14:paraId="7970BDF8" w14:textId="77777777" w:rsidR="004840DB" w:rsidRPr="00E54A7A" w:rsidRDefault="004840DB" w:rsidP="002771BD">
            <w:pPr>
              <w:pStyle w:val="TAC"/>
            </w:pPr>
            <w:r w:rsidRPr="00E54A7A">
              <w:t>1</w:t>
            </w:r>
          </w:p>
        </w:tc>
      </w:tr>
      <w:tr w:rsidR="004840DB" w:rsidRPr="00E54A7A" w14:paraId="56302239" w14:textId="77777777" w:rsidTr="00812717">
        <w:trPr>
          <w:cantSplit/>
          <w:jc w:val="center"/>
        </w:trPr>
        <w:tc>
          <w:tcPr>
            <w:tcW w:w="1276" w:type="dxa"/>
          </w:tcPr>
          <w:p w14:paraId="071956AB" w14:textId="77777777" w:rsidR="004840DB" w:rsidRPr="00E54A7A" w:rsidRDefault="004840DB" w:rsidP="002771BD">
            <w:pPr>
              <w:pStyle w:val="TAC"/>
            </w:pPr>
            <w:r w:rsidRPr="00E54A7A">
              <w:t>2</w:t>
            </w:r>
          </w:p>
        </w:tc>
        <w:tc>
          <w:tcPr>
            <w:tcW w:w="4961" w:type="dxa"/>
          </w:tcPr>
          <w:p w14:paraId="721EA2AE" w14:textId="77777777" w:rsidR="004840DB" w:rsidRPr="00E54A7A" w:rsidRDefault="004840DB" w:rsidP="002771BD">
            <w:pPr>
              <w:pStyle w:val="TAL"/>
            </w:pPr>
            <w:r w:rsidRPr="00E54A7A">
              <w:t>Length</w:t>
            </w:r>
          </w:p>
        </w:tc>
        <w:tc>
          <w:tcPr>
            <w:tcW w:w="1417" w:type="dxa"/>
          </w:tcPr>
          <w:p w14:paraId="1C53CEC5" w14:textId="77777777" w:rsidR="004840DB" w:rsidRPr="00E54A7A" w:rsidRDefault="004840DB" w:rsidP="002771BD">
            <w:pPr>
              <w:pStyle w:val="TAC"/>
            </w:pPr>
            <w:r w:rsidRPr="00E54A7A">
              <w:t>1</w:t>
            </w:r>
          </w:p>
        </w:tc>
      </w:tr>
      <w:tr w:rsidR="004840DB" w:rsidRPr="00E54A7A" w14:paraId="63556224" w14:textId="77777777" w:rsidTr="00812717">
        <w:trPr>
          <w:cantSplit/>
          <w:jc w:val="center"/>
        </w:trPr>
        <w:tc>
          <w:tcPr>
            <w:tcW w:w="1276" w:type="dxa"/>
          </w:tcPr>
          <w:p w14:paraId="0F9DC990" w14:textId="77777777" w:rsidR="004840DB" w:rsidRPr="00E54A7A" w:rsidRDefault="004840DB" w:rsidP="002771BD">
            <w:pPr>
              <w:pStyle w:val="TAC"/>
            </w:pPr>
            <w:r w:rsidRPr="00E54A7A">
              <w:t>3</w:t>
            </w:r>
          </w:p>
        </w:tc>
        <w:tc>
          <w:tcPr>
            <w:tcW w:w="4961" w:type="dxa"/>
          </w:tcPr>
          <w:p w14:paraId="334A5F85" w14:textId="77777777" w:rsidR="004840DB" w:rsidRPr="00E54A7A" w:rsidRDefault="004840DB" w:rsidP="002771BD">
            <w:pPr>
              <w:pStyle w:val="TAL"/>
            </w:pPr>
            <w:r w:rsidRPr="00E54A7A">
              <w:t xml:space="preserve">Contactless functionality state data </w:t>
            </w:r>
          </w:p>
        </w:tc>
        <w:tc>
          <w:tcPr>
            <w:tcW w:w="1417" w:type="dxa"/>
          </w:tcPr>
          <w:p w14:paraId="473F52B9" w14:textId="77777777" w:rsidR="004840DB" w:rsidRPr="00E54A7A" w:rsidRDefault="004840DB" w:rsidP="002771BD">
            <w:pPr>
              <w:pStyle w:val="TAC"/>
            </w:pPr>
            <w:r w:rsidRPr="00E54A7A">
              <w:t>1</w:t>
            </w:r>
          </w:p>
        </w:tc>
      </w:tr>
    </w:tbl>
    <w:p w14:paraId="5DA2DE3C" w14:textId="77777777" w:rsidR="004840DB" w:rsidRPr="00E54A7A" w:rsidRDefault="004840DB" w:rsidP="004840DB"/>
    <w:p w14:paraId="4C3497DC" w14:textId="77777777" w:rsidR="004840DB" w:rsidRPr="00E54A7A" w:rsidRDefault="004840DB" w:rsidP="00405891">
      <w:pPr>
        <w:keepNext/>
        <w:keepLines/>
      </w:pPr>
      <w:r w:rsidRPr="00E54A7A">
        <w:t>The coding of contactless interface state data is as follows:</w:t>
      </w:r>
    </w:p>
    <w:p w14:paraId="18B2BAA0" w14:textId="77777777" w:rsidR="004840DB" w:rsidRPr="00E54A7A" w:rsidRDefault="004840DB" w:rsidP="004840DB">
      <w:pPr>
        <w:pStyle w:val="B1"/>
      </w:pPr>
      <w:r w:rsidRPr="00E54A7A">
        <w:t>'00' = Enabled; indicates that the contactless functionality in the UICC is enabled.</w:t>
      </w:r>
    </w:p>
    <w:p w14:paraId="1BAE4E97" w14:textId="77777777" w:rsidR="004840DB" w:rsidRPr="00E54A7A" w:rsidRDefault="004840DB" w:rsidP="004840DB">
      <w:pPr>
        <w:pStyle w:val="B1"/>
      </w:pPr>
      <w:r w:rsidRPr="00E54A7A">
        <w:t>'01' = Disabled; indicates that the contactless functionality in the UICC is disabled.</w:t>
      </w:r>
    </w:p>
    <w:p w14:paraId="0909AEC1" w14:textId="77777777" w:rsidR="004840DB" w:rsidRPr="00E54A7A" w:rsidRDefault="004840DB" w:rsidP="004840DB">
      <w:pPr>
        <w:pStyle w:val="Heading2"/>
      </w:pPr>
      <w:bookmarkStart w:id="4095" w:name="_Toc129182635"/>
      <w:bookmarkStart w:id="4096" w:name="_Toc129263604"/>
      <w:bookmarkStart w:id="4097" w:name="_Toc129699175"/>
      <w:bookmarkStart w:id="4098" w:name="_Toc129790571"/>
      <w:bookmarkStart w:id="4099" w:name="_Toc14875577"/>
      <w:r w:rsidRPr="00E54A7A">
        <w:t>8.93</w:t>
      </w:r>
      <w:r w:rsidRPr="00E54A7A">
        <w:tab/>
        <w:t>Extended registry application data</w:t>
      </w:r>
      <w:bookmarkEnd w:id="4095"/>
      <w:bookmarkEnd w:id="4096"/>
      <w:bookmarkEnd w:id="4097"/>
      <w:bookmarkEnd w:id="4098"/>
      <w:bookmarkEnd w:id="40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2"/>
        <w:gridCol w:w="4835"/>
        <w:gridCol w:w="1417"/>
      </w:tblGrid>
      <w:tr w:rsidR="004840DB" w:rsidRPr="00E54A7A" w14:paraId="58F233DD" w14:textId="77777777" w:rsidTr="00812717">
        <w:trPr>
          <w:cantSplit/>
          <w:jc w:val="center"/>
        </w:trPr>
        <w:tc>
          <w:tcPr>
            <w:tcW w:w="1552" w:type="dxa"/>
          </w:tcPr>
          <w:p w14:paraId="5381E8EB" w14:textId="77777777" w:rsidR="004840DB" w:rsidRPr="00E54A7A" w:rsidRDefault="004840DB" w:rsidP="002771BD">
            <w:pPr>
              <w:pStyle w:val="TAH"/>
              <w:ind w:left="284" w:hanging="284"/>
            </w:pPr>
            <w:r w:rsidRPr="00E54A7A">
              <w:t>Byte(s)</w:t>
            </w:r>
          </w:p>
        </w:tc>
        <w:tc>
          <w:tcPr>
            <w:tcW w:w="4835" w:type="dxa"/>
          </w:tcPr>
          <w:p w14:paraId="39D17229" w14:textId="77777777" w:rsidR="004840DB" w:rsidRPr="00E54A7A" w:rsidRDefault="004840DB" w:rsidP="002771BD">
            <w:pPr>
              <w:pStyle w:val="TAH"/>
              <w:ind w:left="284" w:hanging="284"/>
            </w:pPr>
            <w:r w:rsidRPr="00E54A7A">
              <w:t>Description</w:t>
            </w:r>
          </w:p>
        </w:tc>
        <w:tc>
          <w:tcPr>
            <w:tcW w:w="1417" w:type="dxa"/>
          </w:tcPr>
          <w:p w14:paraId="3315733A" w14:textId="77777777" w:rsidR="004840DB" w:rsidRPr="00E54A7A" w:rsidRDefault="004840DB" w:rsidP="002771BD">
            <w:pPr>
              <w:pStyle w:val="TAH"/>
              <w:ind w:left="284" w:hanging="284"/>
            </w:pPr>
            <w:r w:rsidRPr="00E54A7A">
              <w:t>Length</w:t>
            </w:r>
          </w:p>
        </w:tc>
      </w:tr>
      <w:tr w:rsidR="004840DB" w:rsidRPr="00E54A7A" w14:paraId="64CC91F4" w14:textId="77777777" w:rsidTr="00812717">
        <w:trPr>
          <w:jc w:val="center"/>
        </w:trPr>
        <w:tc>
          <w:tcPr>
            <w:tcW w:w="1552" w:type="dxa"/>
          </w:tcPr>
          <w:p w14:paraId="5EBC7D2D" w14:textId="77777777" w:rsidR="004840DB" w:rsidRPr="00E54A7A" w:rsidRDefault="004840DB" w:rsidP="002771BD">
            <w:pPr>
              <w:pStyle w:val="TAC"/>
              <w:ind w:left="284" w:hanging="284"/>
            </w:pPr>
            <w:r w:rsidRPr="00E54A7A">
              <w:t>1</w:t>
            </w:r>
          </w:p>
        </w:tc>
        <w:tc>
          <w:tcPr>
            <w:tcW w:w="4835" w:type="dxa"/>
          </w:tcPr>
          <w:p w14:paraId="001B03AA" w14:textId="77777777" w:rsidR="004840DB" w:rsidRPr="00E54A7A" w:rsidRDefault="004840DB" w:rsidP="002771BD">
            <w:pPr>
              <w:pStyle w:val="TAL"/>
              <w:ind w:left="284" w:hanging="284"/>
            </w:pPr>
            <w:r w:rsidRPr="00E54A7A">
              <w:t>Extended registry application data tag</w:t>
            </w:r>
          </w:p>
        </w:tc>
        <w:tc>
          <w:tcPr>
            <w:tcW w:w="1417" w:type="dxa"/>
          </w:tcPr>
          <w:p w14:paraId="27683BD8" w14:textId="77777777" w:rsidR="004840DB" w:rsidRPr="00E54A7A" w:rsidRDefault="004840DB" w:rsidP="002771BD">
            <w:pPr>
              <w:pStyle w:val="TAC"/>
              <w:ind w:left="284" w:hanging="284"/>
            </w:pPr>
            <w:r w:rsidRPr="00E54A7A">
              <w:t>1</w:t>
            </w:r>
          </w:p>
        </w:tc>
      </w:tr>
      <w:tr w:rsidR="004840DB" w:rsidRPr="00E54A7A" w14:paraId="544611F6" w14:textId="77777777" w:rsidTr="00812717">
        <w:trPr>
          <w:jc w:val="center"/>
        </w:trPr>
        <w:tc>
          <w:tcPr>
            <w:tcW w:w="1552" w:type="dxa"/>
          </w:tcPr>
          <w:p w14:paraId="1708269E" w14:textId="77777777" w:rsidR="004840DB" w:rsidRPr="00E54A7A" w:rsidRDefault="004840DB" w:rsidP="002771BD">
            <w:pPr>
              <w:pStyle w:val="TAC"/>
              <w:ind w:left="284" w:hanging="284"/>
            </w:pPr>
            <w:r w:rsidRPr="00E54A7A">
              <w:t>2 to 1+Y</w:t>
            </w:r>
          </w:p>
        </w:tc>
        <w:tc>
          <w:tcPr>
            <w:tcW w:w="4835" w:type="dxa"/>
          </w:tcPr>
          <w:p w14:paraId="2EBE413C" w14:textId="77777777" w:rsidR="004840DB" w:rsidRPr="00E54A7A" w:rsidRDefault="004840DB" w:rsidP="002771BD">
            <w:pPr>
              <w:pStyle w:val="TAL"/>
              <w:ind w:left="284" w:hanging="284"/>
            </w:pPr>
            <w:r w:rsidRPr="00E54A7A">
              <w:t>Length (4+X)</w:t>
            </w:r>
          </w:p>
        </w:tc>
        <w:tc>
          <w:tcPr>
            <w:tcW w:w="1417" w:type="dxa"/>
          </w:tcPr>
          <w:p w14:paraId="53D9595C" w14:textId="77777777" w:rsidR="004840DB" w:rsidRPr="00E54A7A" w:rsidRDefault="004840DB" w:rsidP="002771BD">
            <w:pPr>
              <w:pStyle w:val="TAC"/>
              <w:ind w:left="284" w:hanging="284"/>
            </w:pPr>
            <w:r w:rsidRPr="00E54A7A">
              <w:t>Y</w:t>
            </w:r>
          </w:p>
        </w:tc>
      </w:tr>
      <w:tr w:rsidR="004840DB" w:rsidRPr="00E54A7A" w14:paraId="67B78209" w14:textId="77777777" w:rsidTr="00812717">
        <w:trPr>
          <w:jc w:val="center"/>
        </w:trPr>
        <w:tc>
          <w:tcPr>
            <w:tcW w:w="1552" w:type="dxa"/>
          </w:tcPr>
          <w:p w14:paraId="1F2BE7A8" w14:textId="77777777" w:rsidR="004840DB" w:rsidRPr="00E54A7A" w:rsidRDefault="004840DB" w:rsidP="002771BD">
            <w:pPr>
              <w:pStyle w:val="TAC"/>
              <w:ind w:left="284" w:hanging="284"/>
            </w:pPr>
            <w:r w:rsidRPr="00E54A7A">
              <w:t>2+Y</w:t>
            </w:r>
          </w:p>
        </w:tc>
        <w:tc>
          <w:tcPr>
            <w:tcW w:w="4835" w:type="dxa"/>
          </w:tcPr>
          <w:p w14:paraId="7262D0F9" w14:textId="77777777" w:rsidR="004840DB" w:rsidRPr="00E54A7A" w:rsidRDefault="004840DB" w:rsidP="002771BD">
            <w:pPr>
              <w:pStyle w:val="TAL"/>
              <w:ind w:left="284" w:hanging="284"/>
            </w:pPr>
            <w:r w:rsidRPr="00E54A7A">
              <w:t>Transport protocol type</w:t>
            </w:r>
          </w:p>
        </w:tc>
        <w:tc>
          <w:tcPr>
            <w:tcW w:w="1417" w:type="dxa"/>
          </w:tcPr>
          <w:p w14:paraId="53F7E275" w14:textId="77777777" w:rsidR="004840DB" w:rsidRPr="00E54A7A" w:rsidRDefault="004840DB" w:rsidP="002771BD">
            <w:pPr>
              <w:pStyle w:val="TAC"/>
              <w:ind w:left="284" w:hanging="284"/>
            </w:pPr>
            <w:r w:rsidRPr="00E54A7A">
              <w:t>1</w:t>
            </w:r>
          </w:p>
        </w:tc>
      </w:tr>
      <w:tr w:rsidR="004840DB" w:rsidRPr="00E54A7A" w14:paraId="0EE82A97" w14:textId="77777777" w:rsidTr="00812717">
        <w:trPr>
          <w:jc w:val="center"/>
        </w:trPr>
        <w:tc>
          <w:tcPr>
            <w:tcW w:w="1552" w:type="dxa"/>
          </w:tcPr>
          <w:p w14:paraId="060483D1" w14:textId="77777777" w:rsidR="004840DB" w:rsidRPr="00E54A7A" w:rsidRDefault="004840DB" w:rsidP="002771BD">
            <w:pPr>
              <w:pStyle w:val="TAC"/>
              <w:ind w:left="284" w:hanging="284"/>
            </w:pPr>
            <w:r w:rsidRPr="00E54A7A">
              <w:t>3+Y to 4+Y</w:t>
            </w:r>
          </w:p>
        </w:tc>
        <w:tc>
          <w:tcPr>
            <w:tcW w:w="4835" w:type="dxa"/>
          </w:tcPr>
          <w:p w14:paraId="764195A8" w14:textId="77777777" w:rsidR="004840DB" w:rsidRPr="00E54A7A" w:rsidRDefault="004840DB" w:rsidP="002771BD">
            <w:pPr>
              <w:pStyle w:val="TAL"/>
              <w:ind w:left="284" w:hanging="284"/>
            </w:pPr>
            <w:r w:rsidRPr="00E54A7A">
              <w:t>Application port number</w:t>
            </w:r>
          </w:p>
        </w:tc>
        <w:tc>
          <w:tcPr>
            <w:tcW w:w="1417" w:type="dxa"/>
          </w:tcPr>
          <w:p w14:paraId="4D1738BB" w14:textId="77777777" w:rsidR="004840DB" w:rsidRPr="00E54A7A" w:rsidRDefault="004840DB" w:rsidP="002771BD">
            <w:pPr>
              <w:pStyle w:val="TAC"/>
              <w:ind w:left="284" w:hanging="284"/>
            </w:pPr>
            <w:r w:rsidRPr="00E54A7A">
              <w:t>2</w:t>
            </w:r>
          </w:p>
        </w:tc>
      </w:tr>
      <w:tr w:rsidR="004840DB" w:rsidRPr="00E54A7A" w14:paraId="17895047" w14:textId="77777777" w:rsidTr="00812717">
        <w:trPr>
          <w:jc w:val="center"/>
        </w:trPr>
        <w:tc>
          <w:tcPr>
            <w:tcW w:w="1552" w:type="dxa"/>
          </w:tcPr>
          <w:p w14:paraId="7BB68F5C" w14:textId="77777777" w:rsidR="004840DB" w:rsidRPr="00E54A7A" w:rsidRDefault="004840DB" w:rsidP="002771BD">
            <w:pPr>
              <w:pStyle w:val="TAC"/>
              <w:ind w:left="284" w:hanging="284"/>
            </w:pPr>
            <w:r w:rsidRPr="00E54A7A">
              <w:t>5+Y</w:t>
            </w:r>
          </w:p>
        </w:tc>
        <w:tc>
          <w:tcPr>
            <w:tcW w:w="4835" w:type="dxa"/>
          </w:tcPr>
          <w:p w14:paraId="25A6B894" w14:textId="77777777" w:rsidR="004840DB" w:rsidRPr="00E54A7A" w:rsidRDefault="004840DB" w:rsidP="002771BD">
            <w:pPr>
              <w:pStyle w:val="TAL"/>
              <w:ind w:left="284" w:hanging="284"/>
            </w:pPr>
            <w:r w:rsidRPr="00E54A7A">
              <w:t>Data coding scheme</w:t>
            </w:r>
          </w:p>
        </w:tc>
        <w:tc>
          <w:tcPr>
            <w:tcW w:w="1417" w:type="dxa"/>
          </w:tcPr>
          <w:p w14:paraId="0803DEDC" w14:textId="77777777" w:rsidR="004840DB" w:rsidRPr="00E54A7A" w:rsidRDefault="004840DB" w:rsidP="002771BD">
            <w:pPr>
              <w:pStyle w:val="TAC"/>
              <w:ind w:left="284" w:hanging="284"/>
            </w:pPr>
            <w:r w:rsidRPr="00E54A7A">
              <w:t>1</w:t>
            </w:r>
          </w:p>
        </w:tc>
      </w:tr>
      <w:tr w:rsidR="004840DB" w:rsidRPr="00E54A7A" w14:paraId="23832E83" w14:textId="77777777" w:rsidTr="00812717">
        <w:trPr>
          <w:jc w:val="center"/>
        </w:trPr>
        <w:tc>
          <w:tcPr>
            <w:tcW w:w="1552" w:type="dxa"/>
          </w:tcPr>
          <w:p w14:paraId="09D969AC" w14:textId="77777777" w:rsidR="004840DB" w:rsidRPr="00E54A7A" w:rsidRDefault="004840DB" w:rsidP="002771BD">
            <w:pPr>
              <w:pStyle w:val="TAC"/>
              <w:ind w:left="284" w:hanging="284"/>
            </w:pPr>
            <w:r w:rsidRPr="00E54A7A">
              <w:t>6+Y to 5+Y+X</w:t>
            </w:r>
          </w:p>
        </w:tc>
        <w:tc>
          <w:tcPr>
            <w:tcW w:w="4835" w:type="dxa"/>
          </w:tcPr>
          <w:p w14:paraId="74B78F99" w14:textId="77777777" w:rsidR="004840DB" w:rsidRPr="00E54A7A" w:rsidRDefault="004840DB" w:rsidP="002771BD">
            <w:pPr>
              <w:pStyle w:val="TAL"/>
              <w:ind w:left="284" w:hanging="284"/>
            </w:pPr>
            <w:r w:rsidRPr="00E54A7A">
              <w:t>Registry content</w:t>
            </w:r>
          </w:p>
        </w:tc>
        <w:tc>
          <w:tcPr>
            <w:tcW w:w="1417" w:type="dxa"/>
          </w:tcPr>
          <w:p w14:paraId="410CCF8D" w14:textId="77777777" w:rsidR="004840DB" w:rsidRPr="00E54A7A" w:rsidRDefault="004840DB" w:rsidP="002771BD">
            <w:pPr>
              <w:pStyle w:val="TAC"/>
              <w:ind w:left="284" w:hanging="284"/>
            </w:pPr>
            <w:r w:rsidRPr="00E54A7A">
              <w:t>X</w:t>
            </w:r>
          </w:p>
        </w:tc>
      </w:tr>
    </w:tbl>
    <w:p w14:paraId="7A9C2CB5" w14:textId="77777777" w:rsidR="004840DB" w:rsidRPr="00E54A7A" w:rsidRDefault="004840DB" w:rsidP="004840DB"/>
    <w:p w14:paraId="546C02C8" w14:textId="77777777" w:rsidR="004840DB" w:rsidRPr="00E54A7A" w:rsidRDefault="004840DB" w:rsidP="004840DB">
      <w:pPr>
        <w:pStyle w:val="B1"/>
        <w:keepNext/>
      </w:pPr>
      <w:r w:rsidRPr="00E54A7A">
        <w:t>Coding of the Transport protocol type:</w:t>
      </w:r>
    </w:p>
    <w:p w14:paraId="4EB38334" w14:textId="77777777" w:rsidR="004840DB" w:rsidRPr="00E54A7A" w:rsidRDefault="004840DB" w:rsidP="004840DB">
      <w:pPr>
        <w:pStyle w:val="B2"/>
      </w:pPr>
      <w:r w:rsidRPr="00E54A7A">
        <w:t>'04': UDP, UICC in client mode, local connection;</w:t>
      </w:r>
    </w:p>
    <w:p w14:paraId="57BD45D8" w14:textId="77777777" w:rsidR="004840DB" w:rsidRPr="00E54A7A" w:rsidRDefault="004840DB" w:rsidP="004840DB">
      <w:pPr>
        <w:pStyle w:val="B2"/>
      </w:pPr>
      <w:r w:rsidRPr="00E54A7A">
        <w:t>'05': TCP, UICC in client mode, local connection;</w:t>
      </w:r>
    </w:p>
    <w:p w14:paraId="132D5526" w14:textId="77777777" w:rsidR="004840DB" w:rsidRPr="00E54A7A" w:rsidRDefault="004840DB" w:rsidP="004840DB">
      <w:pPr>
        <w:pStyle w:val="B2"/>
      </w:pPr>
      <w:r w:rsidRPr="00E54A7A">
        <w:t>'06': direct communication channel;</w:t>
      </w:r>
    </w:p>
    <w:p w14:paraId="4D2858F0" w14:textId="77777777" w:rsidR="004840DB" w:rsidRPr="00E54A7A" w:rsidRDefault="004840DB" w:rsidP="004840DB">
      <w:pPr>
        <w:pStyle w:val="B2"/>
      </w:pPr>
      <w:r w:rsidRPr="00E54A7A">
        <w:t>all other values are reserved;</w:t>
      </w:r>
    </w:p>
    <w:p w14:paraId="1FE8C9A1" w14:textId="411CE8E2" w:rsidR="004840DB" w:rsidRPr="00E54A7A" w:rsidRDefault="004840DB" w:rsidP="004840DB">
      <w:pPr>
        <w:pStyle w:val="B2"/>
      </w:pPr>
      <w:r w:rsidRPr="00E54A7A">
        <w:t xml:space="preserve">UDP is defined in </w:t>
      </w:r>
      <w:r w:rsidR="0018344F" w:rsidRPr="00E54A7A">
        <w:t xml:space="preserve">IETF RFC </w:t>
      </w:r>
      <w:r w:rsidRPr="00E54A7A">
        <w:t>768 [</w:t>
      </w:r>
      <w:r w:rsidR="00BB4FAC" w:rsidRPr="00E54A7A">
        <w:fldChar w:fldCharType="begin"/>
      </w:r>
      <w:r w:rsidR="00BB4FAC" w:rsidRPr="00E54A7A">
        <w:instrText xml:space="preserve">REF REF_IETFRFC768  \* MERGEFORMAT  \h </w:instrText>
      </w:r>
      <w:r w:rsidR="00BB4FAC" w:rsidRPr="00E54A7A">
        <w:fldChar w:fldCharType="separate"/>
      </w:r>
      <w:r w:rsidR="00EE0110" w:rsidRPr="00E54A7A">
        <w:t>9</w:t>
      </w:r>
      <w:r w:rsidR="00BB4FAC" w:rsidRPr="00E54A7A">
        <w:fldChar w:fldCharType="end"/>
      </w:r>
      <w:r w:rsidRPr="00E54A7A">
        <w:t xml:space="preserve">]; TCP is defined in </w:t>
      </w:r>
      <w:r w:rsidR="0018344F" w:rsidRPr="00E54A7A">
        <w:t xml:space="preserve">IETF RFC </w:t>
      </w:r>
      <w:r w:rsidRPr="00E54A7A">
        <w:t>793 [</w:t>
      </w:r>
      <w:r w:rsidR="00BB4FAC" w:rsidRPr="00E54A7A">
        <w:fldChar w:fldCharType="begin"/>
      </w:r>
      <w:r w:rsidR="00BB4FAC" w:rsidRPr="00E54A7A">
        <w:instrText xml:space="preserve">REF REF_IETFRFC793  \* MERGEFORMAT  \h </w:instrText>
      </w:r>
      <w:r w:rsidR="00BB4FAC" w:rsidRPr="00E54A7A">
        <w:fldChar w:fldCharType="separate"/>
      </w:r>
      <w:r w:rsidR="00EE0110" w:rsidRPr="00E54A7A">
        <w:t>10</w:t>
      </w:r>
      <w:r w:rsidR="00BB4FAC" w:rsidRPr="00E54A7A">
        <w:fldChar w:fldCharType="end"/>
      </w:r>
      <w:r w:rsidRPr="00E54A7A">
        <w:t>].</w:t>
      </w:r>
    </w:p>
    <w:p w14:paraId="408BE22E" w14:textId="77777777" w:rsidR="004840DB" w:rsidRPr="00E54A7A" w:rsidRDefault="004840DB" w:rsidP="004840DB">
      <w:pPr>
        <w:keepNext/>
        <w:keepLines/>
      </w:pPr>
      <w:r w:rsidRPr="00E54A7A">
        <w:t>Application port number:</w:t>
      </w:r>
    </w:p>
    <w:p w14:paraId="5170DD7F" w14:textId="77777777" w:rsidR="004840DB" w:rsidRPr="00E54A7A" w:rsidRDefault="004840DB" w:rsidP="004840DB">
      <w:pPr>
        <w:pStyle w:val="B1"/>
        <w:keepNext/>
        <w:keepLines/>
      </w:pPr>
      <w:r w:rsidRPr="00E54A7A">
        <w:t>Contents:</w:t>
      </w:r>
    </w:p>
    <w:p w14:paraId="71EE225B" w14:textId="77777777" w:rsidR="004840DB" w:rsidRPr="00E54A7A" w:rsidRDefault="004840DB" w:rsidP="004840DB">
      <w:pPr>
        <w:pStyle w:val="B2"/>
        <w:keepNext/>
        <w:keepLines/>
      </w:pPr>
      <w:r w:rsidRPr="00E54A7A">
        <w:t>The application port number indicates on which TCP or UDP port the UICC can open a BIP channel in Terminal Server mode, to ask the handset to launch the application, and communicate with the application when running, or the port number to be used as a reference for a direct communication channel.</w:t>
      </w:r>
    </w:p>
    <w:p w14:paraId="57A8F95D" w14:textId="77777777" w:rsidR="004840DB" w:rsidRPr="00E54A7A" w:rsidRDefault="004840DB" w:rsidP="004840DB">
      <w:pPr>
        <w:pStyle w:val="B1"/>
      </w:pPr>
      <w:r w:rsidRPr="00E54A7A">
        <w:t>Coding:</w:t>
      </w:r>
    </w:p>
    <w:p w14:paraId="08734BD1" w14:textId="77777777" w:rsidR="004840DB" w:rsidRPr="00E54A7A" w:rsidRDefault="004840DB" w:rsidP="004840DB">
      <w:pPr>
        <w:pStyle w:val="B2"/>
      </w:pPr>
      <w:r w:rsidRPr="00E54A7A">
        <w:t>The application port number is coded in hexadecimal.</w:t>
      </w:r>
    </w:p>
    <w:p w14:paraId="4A303B09" w14:textId="77777777" w:rsidR="004840DB" w:rsidRPr="00E54A7A" w:rsidRDefault="004840DB" w:rsidP="004840DB">
      <w:r w:rsidRPr="00E54A7A">
        <w:t>Data coding scheme and registry content: As defined for registry application data.</w:t>
      </w:r>
    </w:p>
    <w:p w14:paraId="3755A542" w14:textId="77777777" w:rsidR="004840DB" w:rsidRPr="00E54A7A" w:rsidRDefault="004840DB" w:rsidP="004840DB">
      <w:pPr>
        <w:pStyle w:val="Heading2"/>
      </w:pPr>
      <w:bookmarkStart w:id="4100" w:name="_Toc129182636"/>
      <w:bookmarkStart w:id="4101" w:name="_Toc129263605"/>
      <w:bookmarkStart w:id="4102" w:name="_Toc129699176"/>
      <w:bookmarkStart w:id="4103" w:name="_Toc129790572"/>
      <w:bookmarkStart w:id="4104" w:name="_Toc14875578"/>
      <w:r w:rsidRPr="00E54A7A">
        <w:t>8.94</w:t>
      </w:r>
      <w:r w:rsidRPr="00E54A7A">
        <w:tab/>
        <w:t>eCAT client profile</w:t>
      </w:r>
      <w:bookmarkEnd w:id="4100"/>
      <w:bookmarkEnd w:id="4101"/>
      <w:bookmarkEnd w:id="4102"/>
      <w:bookmarkEnd w:id="4103"/>
      <w:bookmarkEnd w:id="4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2"/>
        <w:gridCol w:w="4961"/>
        <w:gridCol w:w="1417"/>
      </w:tblGrid>
      <w:tr w:rsidR="004840DB" w:rsidRPr="00E54A7A" w14:paraId="495D20ED" w14:textId="77777777" w:rsidTr="00812717">
        <w:trPr>
          <w:cantSplit/>
          <w:jc w:val="center"/>
        </w:trPr>
        <w:tc>
          <w:tcPr>
            <w:tcW w:w="2082" w:type="dxa"/>
          </w:tcPr>
          <w:p w14:paraId="6BB19869" w14:textId="77777777" w:rsidR="004840DB" w:rsidRPr="00E54A7A" w:rsidRDefault="004840DB" w:rsidP="002771BD">
            <w:pPr>
              <w:pStyle w:val="TAH"/>
            </w:pPr>
            <w:r w:rsidRPr="00E54A7A">
              <w:t>Byte(s)</w:t>
            </w:r>
          </w:p>
        </w:tc>
        <w:tc>
          <w:tcPr>
            <w:tcW w:w="4961" w:type="dxa"/>
          </w:tcPr>
          <w:p w14:paraId="1730E045" w14:textId="77777777" w:rsidR="004840DB" w:rsidRPr="00E54A7A" w:rsidRDefault="004840DB" w:rsidP="002771BD">
            <w:pPr>
              <w:pStyle w:val="TAH"/>
            </w:pPr>
            <w:r w:rsidRPr="00E54A7A">
              <w:t>Description</w:t>
            </w:r>
          </w:p>
        </w:tc>
        <w:tc>
          <w:tcPr>
            <w:tcW w:w="1417" w:type="dxa"/>
          </w:tcPr>
          <w:p w14:paraId="49186EBD" w14:textId="77777777" w:rsidR="004840DB" w:rsidRPr="00E54A7A" w:rsidRDefault="004840DB" w:rsidP="002771BD">
            <w:pPr>
              <w:pStyle w:val="TAH"/>
            </w:pPr>
            <w:r w:rsidRPr="00E54A7A">
              <w:t>Length</w:t>
            </w:r>
          </w:p>
        </w:tc>
      </w:tr>
      <w:tr w:rsidR="004840DB" w:rsidRPr="00E54A7A" w14:paraId="030D4E74" w14:textId="77777777" w:rsidTr="00812717">
        <w:trPr>
          <w:cantSplit/>
          <w:jc w:val="center"/>
        </w:trPr>
        <w:tc>
          <w:tcPr>
            <w:tcW w:w="2082" w:type="dxa"/>
          </w:tcPr>
          <w:p w14:paraId="14C4FCE4" w14:textId="77777777" w:rsidR="004840DB" w:rsidRPr="00E54A7A" w:rsidRDefault="004840DB" w:rsidP="002771BD">
            <w:pPr>
              <w:pStyle w:val="TAC"/>
            </w:pPr>
            <w:r w:rsidRPr="00E54A7A">
              <w:t>1</w:t>
            </w:r>
          </w:p>
        </w:tc>
        <w:tc>
          <w:tcPr>
            <w:tcW w:w="4961" w:type="dxa"/>
          </w:tcPr>
          <w:p w14:paraId="642673AB" w14:textId="77777777" w:rsidR="004840DB" w:rsidRPr="00E54A7A" w:rsidRDefault="004840DB" w:rsidP="002771BD">
            <w:pPr>
              <w:pStyle w:val="TAL"/>
            </w:pPr>
            <w:r w:rsidRPr="00E54A7A">
              <w:t>Tag for eCAT client profile</w:t>
            </w:r>
          </w:p>
        </w:tc>
        <w:tc>
          <w:tcPr>
            <w:tcW w:w="1417" w:type="dxa"/>
          </w:tcPr>
          <w:p w14:paraId="323053D8" w14:textId="77777777" w:rsidR="004840DB" w:rsidRPr="00E54A7A" w:rsidRDefault="004840DB" w:rsidP="002771BD">
            <w:pPr>
              <w:pStyle w:val="TAC"/>
            </w:pPr>
            <w:r w:rsidRPr="00E54A7A">
              <w:t>1</w:t>
            </w:r>
          </w:p>
        </w:tc>
      </w:tr>
      <w:tr w:rsidR="00C31C66" w:rsidRPr="00E54A7A" w14:paraId="290D1578" w14:textId="77777777" w:rsidTr="00812717">
        <w:trPr>
          <w:cantSplit/>
          <w:jc w:val="center"/>
        </w:trPr>
        <w:tc>
          <w:tcPr>
            <w:tcW w:w="2082" w:type="dxa"/>
          </w:tcPr>
          <w:p w14:paraId="30876878" w14:textId="77777777" w:rsidR="00C31C66" w:rsidRPr="00E54A7A" w:rsidRDefault="00C31C66" w:rsidP="002771BD">
            <w:pPr>
              <w:pStyle w:val="TAC"/>
            </w:pPr>
            <w:r w:rsidRPr="00E54A7A">
              <w:t>2 to Y+1</w:t>
            </w:r>
          </w:p>
        </w:tc>
        <w:tc>
          <w:tcPr>
            <w:tcW w:w="4961" w:type="dxa"/>
          </w:tcPr>
          <w:p w14:paraId="55BFA381" w14:textId="77777777" w:rsidR="00C31C66" w:rsidRPr="00E54A7A" w:rsidRDefault="00C31C66" w:rsidP="002771BD">
            <w:pPr>
              <w:pStyle w:val="TAL"/>
            </w:pPr>
            <w:r w:rsidRPr="00E54A7A">
              <w:t>Length (X)</w:t>
            </w:r>
          </w:p>
        </w:tc>
        <w:tc>
          <w:tcPr>
            <w:tcW w:w="1417" w:type="dxa"/>
          </w:tcPr>
          <w:p w14:paraId="33F06986" w14:textId="77777777" w:rsidR="00C31C66" w:rsidRPr="00E54A7A" w:rsidRDefault="00C31C66" w:rsidP="002771BD">
            <w:pPr>
              <w:pStyle w:val="TAC"/>
            </w:pPr>
            <w:r w:rsidRPr="00E54A7A">
              <w:t>Y</w:t>
            </w:r>
          </w:p>
        </w:tc>
      </w:tr>
      <w:tr w:rsidR="00C31C66" w:rsidRPr="00E54A7A" w14:paraId="3E5480BF" w14:textId="77777777" w:rsidTr="00812717">
        <w:trPr>
          <w:cantSplit/>
          <w:jc w:val="center"/>
        </w:trPr>
        <w:tc>
          <w:tcPr>
            <w:tcW w:w="2082" w:type="dxa"/>
          </w:tcPr>
          <w:p w14:paraId="75FD639F" w14:textId="77777777" w:rsidR="00C31C66" w:rsidRPr="00E54A7A" w:rsidRDefault="00C31C66" w:rsidP="002771BD">
            <w:pPr>
              <w:pStyle w:val="TAC"/>
            </w:pPr>
            <w:r w:rsidRPr="00E54A7A">
              <w:t>Y+2 to X+Y+1</w:t>
            </w:r>
          </w:p>
        </w:tc>
        <w:tc>
          <w:tcPr>
            <w:tcW w:w="4961" w:type="dxa"/>
          </w:tcPr>
          <w:p w14:paraId="14E3D276" w14:textId="77777777" w:rsidR="00C31C66" w:rsidRPr="00E54A7A" w:rsidRDefault="00C31C66" w:rsidP="002771BD">
            <w:pPr>
              <w:pStyle w:val="TAL"/>
            </w:pPr>
            <w:r w:rsidRPr="00E54A7A">
              <w:t>eCAT client profile data</w:t>
            </w:r>
          </w:p>
        </w:tc>
        <w:tc>
          <w:tcPr>
            <w:tcW w:w="1417" w:type="dxa"/>
          </w:tcPr>
          <w:p w14:paraId="030DAA8C" w14:textId="77777777" w:rsidR="00C31C66" w:rsidRPr="00E54A7A" w:rsidRDefault="00C31C66" w:rsidP="002771BD">
            <w:pPr>
              <w:pStyle w:val="TAC"/>
            </w:pPr>
            <w:r w:rsidRPr="00E54A7A">
              <w:t>X</w:t>
            </w:r>
          </w:p>
        </w:tc>
      </w:tr>
    </w:tbl>
    <w:p w14:paraId="4ADBE898" w14:textId="77777777" w:rsidR="004840DB" w:rsidRPr="00E54A7A" w:rsidRDefault="004840DB" w:rsidP="004840DB"/>
    <w:p w14:paraId="7176EB74" w14:textId="77777777" w:rsidR="00E35EAA" w:rsidRPr="00E54A7A" w:rsidRDefault="004840DB" w:rsidP="00E35EAA">
      <w:r w:rsidRPr="00E54A7A">
        <w:t>The eCAT client profile data shall be coded as the command data of the TERMINAL PROFILE as specified in clause 5.2.</w:t>
      </w:r>
    </w:p>
    <w:p w14:paraId="7A33B1FB" w14:textId="77777777" w:rsidR="004840DB" w:rsidRPr="00E54A7A" w:rsidRDefault="00E35EAA" w:rsidP="00E35EAA">
      <w:r w:rsidRPr="00E54A7A">
        <w:t>The bit for "CAT service list for eCAT client" indicates a request for the CAT service list for the eCAT client. If the eCAT client profile is sent in a secured eCAT session, the eCAT client shall set this bit and the UICC shall provide the CAT service list in its response.</w:t>
      </w:r>
    </w:p>
    <w:p w14:paraId="2C3FD94E" w14:textId="77777777" w:rsidR="004840DB" w:rsidRPr="00E54A7A" w:rsidRDefault="004840DB" w:rsidP="004840DB">
      <w:pPr>
        <w:pStyle w:val="Heading2"/>
      </w:pPr>
      <w:bookmarkStart w:id="4105" w:name="_Toc129182637"/>
      <w:bookmarkStart w:id="4106" w:name="_Toc129263606"/>
      <w:bookmarkStart w:id="4107" w:name="_Toc129699177"/>
      <w:bookmarkStart w:id="4108" w:name="_Toc129790573"/>
      <w:bookmarkStart w:id="4109" w:name="_Toc14875579"/>
      <w:r w:rsidRPr="00E54A7A">
        <w:t>8.95</w:t>
      </w:r>
      <w:r w:rsidRPr="00E54A7A">
        <w:tab/>
        <w:t>eCAT client identity</w:t>
      </w:r>
      <w:bookmarkEnd w:id="4105"/>
      <w:bookmarkEnd w:id="4106"/>
      <w:bookmarkEnd w:id="4107"/>
      <w:bookmarkEnd w:id="4108"/>
      <w:bookmarkEnd w:id="4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9BCFE98" w14:textId="77777777" w:rsidTr="00812717">
        <w:trPr>
          <w:cantSplit/>
          <w:jc w:val="center"/>
        </w:trPr>
        <w:tc>
          <w:tcPr>
            <w:tcW w:w="1276" w:type="dxa"/>
          </w:tcPr>
          <w:p w14:paraId="28804733" w14:textId="77777777" w:rsidR="004840DB" w:rsidRPr="00E54A7A" w:rsidRDefault="004840DB" w:rsidP="002771BD">
            <w:pPr>
              <w:pStyle w:val="TAH"/>
            </w:pPr>
            <w:r w:rsidRPr="00E54A7A">
              <w:t>Byte(s)</w:t>
            </w:r>
          </w:p>
        </w:tc>
        <w:tc>
          <w:tcPr>
            <w:tcW w:w="4961" w:type="dxa"/>
          </w:tcPr>
          <w:p w14:paraId="5C383C67" w14:textId="77777777" w:rsidR="004840DB" w:rsidRPr="00E54A7A" w:rsidRDefault="004840DB" w:rsidP="002771BD">
            <w:pPr>
              <w:pStyle w:val="TAH"/>
            </w:pPr>
            <w:r w:rsidRPr="00E54A7A">
              <w:t>Description</w:t>
            </w:r>
          </w:p>
        </w:tc>
        <w:tc>
          <w:tcPr>
            <w:tcW w:w="1417" w:type="dxa"/>
          </w:tcPr>
          <w:p w14:paraId="74722331" w14:textId="77777777" w:rsidR="004840DB" w:rsidRPr="00E54A7A" w:rsidRDefault="004840DB" w:rsidP="002771BD">
            <w:pPr>
              <w:pStyle w:val="TAH"/>
            </w:pPr>
            <w:r w:rsidRPr="00E54A7A">
              <w:t>Length</w:t>
            </w:r>
          </w:p>
        </w:tc>
      </w:tr>
      <w:tr w:rsidR="004840DB" w:rsidRPr="00E54A7A" w14:paraId="41BEB7B4" w14:textId="77777777" w:rsidTr="00812717">
        <w:trPr>
          <w:cantSplit/>
          <w:jc w:val="center"/>
        </w:trPr>
        <w:tc>
          <w:tcPr>
            <w:tcW w:w="1276" w:type="dxa"/>
          </w:tcPr>
          <w:p w14:paraId="427FE75C" w14:textId="77777777" w:rsidR="004840DB" w:rsidRPr="00E54A7A" w:rsidRDefault="004840DB" w:rsidP="002771BD">
            <w:pPr>
              <w:pStyle w:val="TAC"/>
            </w:pPr>
            <w:r w:rsidRPr="00E54A7A">
              <w:t>1</w:t>
            </w:r>
          </w:p>
        </w:tc>
        <w:tc>
          <w:tcPr>
            <w:tcW w:w="4961" w:type="dxa"/>
          </w:tcPr>
          <w:p w14:paraId="3FDB7B9B" w14:textId="77777777" w:rsidR="004840DB" w:rsidRPr="00E54A7A" w:rsidRDefault="004840DB" w:rsidP="002771BD">
            <w:pPr>
              <w:pStyle w:val="TAL"/>
            </w:pPr>
            <w:r w:rsidRPr="00E54A7A">
              <w:t>Tag for eCAT client identity</w:t>
            </w:r>
          </w:p>
        </w:tc>
        <w:tc>
          <w:tcPr>
            <w:tcW w:w="1417" w:type="dxa"/>
          </w:tcPr>
          <w:p w14:paraId="6221B236" w14:textId="77777777" w:rsidR="004840DB" w:rsidRPr="00E54A7A" w:rsidRDefault="004840DB" w:rsidP="002771BD">
            <w:pPr>
              <w:pStyle w:val="TAC"/>
            </w:pPr>
            <w:r w:rsidRPr="00E54A7A">
              <w:t>1</w:t>
            </w:r>
          </w:p>
        </w:tc>
      </w:tr>
      <w:tr w:rsidR="004840DB" w:rsidRPr="00E54A7A" w14:paraId="617A7654" w14:textId="77777777" w:rsidTr="00812717">
        <w:trPr>
          <w:cantSplit/>
          <w:jc w:val="center"/>
        </w:trPr>
        <w:tc>
          <w:tcPr>
            <w:tcW w:w="1276" w:type="dxa"/>
          </w:tcPr>
          <w:p w14:paraId="4C9A586B" w14:textId="77777777" w:rsidR="004840DB" w:rsidRPr="00E54A7A" w:rsidRDefault="004840DB" w:rsidP="002771BD">
            <w:pPr>
              <w:pStyle w:val="TAC"/>
            </w:pPr>
            <w:r w:rsidRPr="00E54A7A">
              <w:t>2</w:t>
            </w:r>
          </w:p>
        </w:tc>
        <w:tc>
          <w:tcPr>
            <w:tcW w:w="4961" w:type="dxa"/>
          </w:tcPr>
          <w:p w14:paraId="583EED84" w14:textId="77777777" w:rsidR="004840DB" w:rsidRPr="00E54A7A" w:rsidRDefault="004840DB" w:rsidP="002771BD">
            <w:pPr>
              <w:pStyle w:val="TAL"/>
            </w:pPr>
            <w:r w:rsidRPr="00E54A7A">
              <w:t>Length</w:t>
            </w:r>
          </w:p>
        </w:tc>
        <w:tc>
          <w:tcPr>
            <w:tcW w:w="1417" w:type="dxa"/>
          </w:tcPr>
          <w:p w14:paraId="012AC955" w14:textId="77777777" w:rsidR="004840DB" w:rsidRPr="00E54A7A" w:rsidRDefault="004840DB" w:rsidP="002771BD">
            <w:pPr>
              <w:pStyle w:val="TAC"/>
            </w:pPr>
            <w:r w:rsidRPr="00E54A7A">
              <w:t>1</w:t>
            </w:r>
          </w:p>
        </w:tc>
      </w:tr>
      <w:tr w:rsidR="004840DB" w:rsidRPr="00E54A7A" w14:paraId="19A5F410" w14:textId="77777777" w:rsidTr="00812717">
        <w:trPr>
          <w:cantSplit/>
          <w:jc w:val="center"/>
        </w:trPr>
        <w:tc>
          <w:tcPr>
            <w:tcW w:w="1276" w:type="dxa"/>
          </w:tcPr>
          <w:p w14:paraId="321A540D" w14:textId="77777777" w:rsidR="004840DB" w:rsidRPr="00E54A7A" w:rsidRDefault="004840DB" w:rsidP="002771BD">
            <w:pPr>
              <w:pStyle w:val="TAC"/>
            </w:pPr>
            <w:r w:rsidRPr="00E54A7A">
              <w:t>3</w:t>
            </w:r>
          </w:p>
        </w:tc>
        <w:tc>
          <w:tcPr>
            <w:tcW w:w="4961" w:type="dxa"/>
          </w:tcPr>
          <w:p w14:paraId="37174C5E" w14:textId="77777777" w:rsidR="004840DB" w:rsidRPr="00E54A7A" w:rsidRDefault="004840DB" w:rsidP="002771BD">
            <w:pPr>
              <w:pStyle w:val="TAL"/>
            </w:pPr>
            <w:r w:rsidRPr="00E54A7A">
              <w:t>eCAT client identifier</w:t>
            </w:r>
          </w:p>
        </w:tc>
        <w:tc>
          <w:tcPr>
            <w:tcW w:w="1417" w:type="dxa"/>
          </w:tcPr>
          <w:p w14:paraId="13D97D3B" w14:textId="77777777" w:rsidR="004840DB" w:rsidRPr="00E54A7A" w:rsidRDefault="004840DB" w:rsidP="002771BD">
            <w:pPr>
              <w:pStyle w:val="TAC"/>
            </w:pPr>
            <w:r w:rsidRPr="00E54A7A">
              <w:t>1</w:t>
            </w:r>
          </w:p>
        </w:tc>
      </w:tr>
    </w:tbl>
    <w:p w14:paraId="0E90C310" w14:textId="77777777" w:rsidR="004840DB" w:rsidRPr="00E54A7A" w:rsidRDefault="004840DB" w:rsidP="004840DB"/>
    <w:p w14:paraId="6297E798" w14:textId="77777777" w:rsidR="004840DB" w:rsidRPr="00E54A7A" w:rsidRDefault="004840DB" w:rsidP="004840DB">
      <w:r w:rsidRPr="00E54A7A">
        <w:t>eCAT client identifier is the value specified in clause 8.7 (range '31' to '3F').</w:t>
      </w:r>
    </w:p>
    <w:p w14:paraId="789CA78E" w14:textId="77777777" w:rsidR="004840DB" w:rsidRPr="00E54A7A" w:rsidRDefault="004840DB" w:rsidP="004840DB">
      <w:pPr>
        <w:pStyle w:val="Heading2"/>
      </w:pPr>
      <w:bookmarkStart w:id="4110" w:name="_Toc129182638"/>
      <w:bookmarkStart w:id="4111" w:name="_Toc129263607"/>
      <w:bookmarkStart w:id="4112" w:name="_Toc129699178"/>
      <w:bookmarkStart w:id="4113" w:name="_Toc129790574"/>
      <w:bookmarkStart w:id="4114" w:name="_Toc14875580"/>
      <w:r w:rsidRPr="00E54A7A">
        <w:t>8.96</w:t>
      </w:r>
      <w:r w:rsidRPr="00E54A7A">
        <w:tab/>
        <w:t>Encapsulated envelope type</w:t>
      </w:r>
      <w:bookmarkEnd w:id="4110"/>
      <w:bookmarkEnd w:id="4111"/>
      <w:bookmarkEnd w:id="4112"/>
      <w:bookmarkEnd w:id="4113"/>
      <w:bookmarkEnd w:id="4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4B7DA41" w14:textId="77777777" w:rsidTr="00812717">
        <w:trPr>
          <w:cantSplit/>
          <w:jc w:val="center"/>
        </w:trPr>
        <w:tc>
          <w:tcPr>
            <w:tcW w:w="1276" w:type="dxa"/>
          </w:tcPr>
          <w:p w14:paraId="2CD4DDA9" w14:textId="77777777" w:rsidR="004840DB" w:rsidRPr="00E54A7A" w:rsidRDefault="004840DB" w:rsidP="002771BD">
            <w:pPr>
              <w:pStyle w:val="TAH"/>
            </w:pPr>
            <w:r w:rsidRPr="00E54A7A">
              <w:t>Byte(s)</w:t>
            </w:r>
          </w:p>
        </w:tc>
        <w:tc>
          <w:tcPr>
            <w:tcW w:w="4961" w:type="dxa"/>
          </w:tcPr>
          <w:p w14:paraId="7D486599" w14:textId="77777777" w:rsidR="004840DB" w:rsidRPr="00E54A7A" w:rsidRDefault="004840DB" w:rsidP="002771BD">
            <w:pPr>
              <w:pStyle w:val="TAH"/>
            </w:pPr>
            <w:r w:rsidRPr="00E54A7A">
              <w:t>Description</w:t>
            </w:r>
          </w:p>
        </w:tc>
        <w:tc>
          <w:tcPr>
            <w:tcW w:w="1417" w:type="dxa"/>
          </w:tcPr>
          <w:p w14:paraId="5D6E8A2D" w14:textId="77777777" w:rsidR="004840DB" w:rsidRPr="00E54A7A" w:rsidRDefault="004840DB" w:rsidP="002771BD">
            <w:pPr>
              <w:pStyle w:val="TAH"/>
            </w:pPr>
            <w:r w:rsidRPr="00E54A7A">
              <w:t>Length</w:t>
            </w:r>
          </w:p>
        </w:tc>
      </w:tr>
      <w:tr w:rsidR="004840DB" w:rsidRPr="00E54A7A" w14:paraId="25B18599" w14:textId="77777777" w:rsidTr="00812717">
        <w:trPr>
          <w:cantSplit/>
          <w:jc w:val="center"/>
        </w:trPr>
        <w:tc>
          <w:tcPr>
            <w:tcW w:w="1276" w:type="dxa"/>
          </w:tcPr>
          <w:p w14:paraId="4C3CDDC2" w14:textId="77777777" w:rsidR="004840DB" w:rsidRPr="00E54A7A" w:rsidRDefault="004840DB" w:rsidP="002771BD">
            <w:pPr>
              <w:pStyle w:val="TAC"/>
            </w:pPr>
            <w:r w:rsidRPr="00E54A7A">
              <w:t>1</w:t>
            </w:r>
          </w:p>
        </w:tc>
        <w:tc>
          <w:tcPr>
            <w:tcW w:w="4961" w:type="dxa"/>
          </w:tcPr>
          <w:p w14:paraId="561435EA" w14:textId="77777777" w:rsidR="004840DB" w:rsidRPr="00E54A7A" w:rsidRDefault="004840DB" w:rsidP="002771BD">
            <w:pPr>
              <w:pStyle w:val="TAL"/>
            </w:pPr>
            <w:r w:rsidRPr="00E54A7A">
              <w:t>Tag for encapsulated envelope type</w:t>
            </w:r>
          </w:p>
        </w:tc>
        <w:tc>
          <w:tcPr>
            <w:tcW w:w="1417" w:type="dxa"/>
          </w:tcPr>
          <w:p w14:paraId="60653510" w14:textId="77777777" w:rsidR="004840DB" w:rsidRPr="00E54A7A" w:rsidRDefault="004840DB" w:rsidP="002771BD">
            <w:pPr>
              <w:pStyle w:val="TAC"/>
            </w:pPr>
            <w:r w:rsidRPr="00E54A7A">
              <w:t>1</w:t>
            </w:r>
          </w:p>
        </w:tc>
      </w:tr>
      <w:tr w:rsidR="004840DB" w:rsidRPr="00E54A7A" w14:paraId="16D90E65" w14:textId="77777777" w:rsidTr="00812717">
        <w:trPr>
          <w:cantSplit/>
          <w:jc w:val="center"/>
        </w:trPr>
        <w:tc>
          <w:tcPr>
            <w:tcW w:w="1276" w:type="dxa"/>
          </w:tcPr>
          <w:p w14:paraId="265F0FCE" w14:textId="77777777" w:rsidR="004840DB" w:rsidRPr="00E54A7A" w:rsidRDefault="004840DB" w:rsidP="002771BD">
            <w:pPr>
              <w:pStyle w:val="TAC"/>
            </w:pPr>
            <w:r w:rsidRPr="00E54A7A">
              <w:t>2</w:t>
            </w:r>
          </w:p>
        </w:tc>
        <w:tc>
          <w:tcPr>
            <w:tcW w:w="4961" w:type="dxa"/>
          </w:tcPr>
          <w:p w14:paraId="27EE27C8" w14:textId="77777777" w:rsidR="004840DB" w:rsidRPr="00E54A7A" w:rsidRDefault="004840DB" w:rsidP="002771BD">
            <w:pPr>
              <w:pStyle w:val="TAL"/>
            </w:pPr>
            <w:r w:rsidRPr="00E54A7A">
              <w:t>Length</w:t>
            </w:r>
          </w:p>
        </w:tc>
        <w:tc>
          <w:tcPr>
            <w:tcW w:w="1417" w:type="dxa"/>
          </w:tcPr>
          <w:p w14:paraId="7678E43E" w14:textId="77777777" w:rsidR="004840DB" w:rsidRPr="00E54A7A" w:rsidRDefault="004840DB" w:rsidP="002771BD">
            <w:pPr>
              <w:pStyle w:val="TAC"/>
            </w:pPr>
            <w:r w:rsidRPr="00E54A7A">
              <w:t>1</w:t>
            </w:r>
          </w:p>
        </w:tc>
      </w:tr>
      <w:tr w:rsidR="004840DB" w:rsidRPr="00E54A7A" w14:paraId="25882450" w14:textId="77777777" w:rsidTr="00812717">
        <w:trPr>
          <w:cantSplit/>
          <w:jc w:val="center"/>
        </w:trPr>
        <w:tc>
          <w:tcPr>
            <w:tcW w:w="1276" w:type="dxa"/>
          </w:tcPr>
          <w:p w14:paraId="2009F383" w14:textId="77777777" w:rsidR="004840DB" w:rsidRPr="00E54A7A" w:rsidRDefault="004840DB" w:rsidP="002771BD">
            <w:pPr>
              <w:pStyle w:val="TAC"/>
            </w:pPr>
            <w:r w:rsidRPr="00E54A7A">
              <w:t>3</w:t>
            </w:r>
          </w:p>
        </w:tc>
        <w:tc>
          <w:tcPr>
            <w:tcW w:w="4961" w:type="dxa"/>
          </w:tcPr>
          <w:p w14:paraId="38CFB29F" w14:textId="77777777" w:rsidR="004840DB" w:rsidRPr="00E54A7A" w:rsidRDefault="004840DB" w:rsidP="002771BD">
            <w:pPr>
              <w:pStyle w:val="TAL"/>
            </w:pPr>
            <w:r w:rsidRPr="00E54A7A">
              <w:t xml:space="preserve">Encapsulated envelope type data </w:t>
            </w:r>
          </w:p>
        </w:tc>
        <w:tc>
          <w:tcPr>
            <w:tcW w:w="1417" w:type="dxa"/>
          </w:tcPr>
          <w:p w14:paraId="130442EC" w14:textId="77777777" w:rsidR="004840DB" w:rsidRPr="00E54A7A" w:rsidRDefault="004840DB" w:rsidP="002771BD">
            <w:pPr>
              <w:pStyle w:val="TAC"/>
            </w:pPr>
            <w:r w:rsidRPr="00E54A7A">
              <w:t>0 or 1</w:t>
            </w:r>
          </w:p>
        </w:tc>
      </w:tr>
    </w:tbl>
    <w:p w14:paraId="72E5DCF6" w14:textId="77777777" w:rsidR="004840DB" w:rsidRPr="00E54A7A" w:rsidRDefault="004840DB" w:rsidP="004840DB"/>
    <w:p w14:paraId="775AC9A4" w14:textId="77777777" w:rsidR="004840DB" w:rsidRPr="00E54A7A" w:rsidRDefault="004840DB" w:rsidP="004840DB">
      <w:r w:rsidRPr="00E54A7A">
        <w:t>Encapsulated envelope type data contains the BER TLV tag of the encapsulated envelope.</w:t>
      </w:r>
    </w:p>
    <w:p w14:paraId="70F69794" w14:textId="77777777" w:rsidR="004840DB" w:rsidRPr="00E54A7A" w:rsidRDefault="004840DB" w:rsidP="004840DB">
      <w:r w:rsidRPr="00E54A7A">
        <w:t>Length equal to zero indicates the end of an encapsulated command session.</w:t>
      </w:r>
    </w:p>
    <w:p w14:paraId="3F220479" w14:textId="77777777" w:rsidR="00C31C66" w:rsidRPr="00E54A7A" w:rsidRDefault="00C31C66" w:rsidP="00C31C66">
      <w:pPr>
        <w:pStyle w:val="Heading2"/>
      </w:pPr>
      <w:bookmarkStart w:id="4115" w:name="_Toc129182639"/>
      <w:bookmarkStart w:id="4116" w:name="_Toc129263608"/>
      <w:bookmarkStart w:id="4117" w:name="_Toc129699179"/>
      <w:bookmarkStart w:id="4118" w:name="_Toc129790575"/>
      <w:bookmarkStart w:id="4119" w:name="_Toc14875581"/>
      <w:r w:rsidRPr="00E54A7A">
        <w:t>8.97</w:t>
      </w:r>
      <w:r w:rsidRPr="00E54A7A">
        <w:tab/>
        <w:t>Call control</w:t>
      </w:r>
      <w:r w:rsidR="00317B06" w:rsidRPr="00E54A7A">
        <w:t>/</w:t>
      </w:r>
      <w:r w:rsidR="00727A62" w:rsidRPr="00E54A7A">
        <w:t xml:space="preserve">Poll Interval Negotiation </w:t>
      </w:r>
      <w:r w:rsidRPr="00E54A7A">
        <w:t>result</w:t>
      </w:r>
      <w:bookmarkEnd w:id="4115"/>
      <w:bookmarkEnd w:id="4116"/>
      <w:bookmarkEnd w:id="4117"/>
      <w:bookmarkEnd w:id="4118"/>
      <w:bookmarkEnd w:id="41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C31C66" w:rsidRPr="00E54A7A" w14:paraId="2D533F3B" w14:textId="77777777" w:rsidTr="00812717">
        <w:trPr>
          <w:cantSplit/>
          <w:jc w:val="center"/>
        </w:trPr>
        <w:tc>
          <w:tcPr>
            <w:tcW w:w="1276" w:type="dxa"/>
          </w:tcPr>
          <w:p w14:paraId="17126B9A" w14:textId="77777777" w:rsidR="00C31C66" w:rsidRPr="00E54A7A" w:rsidRDefault="00C31C66" w:rsidP="00277EEC">
            <w:pPr>
              <w:pStyle w:val="TAH"/>
            </w:pPr>
            <w:r w:rsidRPr="00E54A7A">
              <w:t>Byte(s)</w:t>
            </w:r>
          </w:p>
        </w:tc>
        <w:tc>
          <w:tcPr>
            <w:tcW w:w="4961" w:type="dxa"/>
          </w:tcPr>
          <w:p w14:paraId="38B6BE06" w14:textId="77777777" w:rsidR="00C31C66" w:rsidRPr="00E54A7A" w:rsidRDefault="00C31C66" w:rsidP="00277EEC">
            <w:pPr>
              <w:pStyle w:val="TAH"/>
            </w:pPr>
            <w:r w:rsidRPr="00E54A7A">
              <w:t>Description</w:t>
            </w:r>
          </w:p>
        </w:tc>
        <w:tc>
          <w:tcPr>
            <w:tcW w:w="1417" w:type="dxa"/>
          </w:tcPr>
          <w:p w14:paraId="55A4C62B" w14:textId="77777777" w:rsidR="00C31C66" w:rsidRPr="00E54A7A" w:rsidRDefault="00C31C66" w:rsidP="00277EEC">
            <w:pPr>
              <w:pStyle w:val="TAH"/>
            </w:pPr>
            <w:r w:rsidRPr="00E54A7A">
              <w:t>Length</w:t>
            </w:r>
          </w:p>
        </w:tc>
      </w:tr>
      <w:tr w:rsidR="00C31C66" w:rsidRPr="00E54A7A" w14:paraId="158B3931" w14:textId="77777777" w:rsidTr="00812717">
        <w:trPr>
          <w:cantSplit/>
          <w:jc w:val="center"/>
        </w:trPr>
        <w:tc>
          <w:tcPr>
            <w:tcW w:w="1276" w:type="dxa"/>
          </w:tcPr>
          <w:p w14:paraId="6DAD8B94" w14:textId="77777777" w:rsidR="00C31C66" w:rsidRPr="00E54A7A" w:rsidRDefault="00C31C66" w:rsidP="00277EEC">
            <w:pPr>
              <w:pStyle w:val="TAC"/>
            </w:pPr>
            <w:r w:rsidRPr="00E54A7A">
              <w:t>1</w:t>
            </w:r>
          </w:p>
        </w:tc>
        <w:tc>
          <w:tcPr>
            <w:tcW w:w="4961" w:type="dxa"/>
          </w:tcPr>
          <w:p w14:paraId="35D0A21B" w14:textId="77777777" w:rsidR="00C31C66" w:rsidRPr="00E54A7A" w:rsidRDefault="00C31C66" w:rsidP="00277EEC">
            <w:pPr>
              <w:pStyle w:val="TAL"/>
            </w:pPr>
            <w:r w:rsidRPr="00E54A7A">
              <w:t>Tag for Call control result</w:t>
            </w:r>
          </w:p>
        </w:tc>
        <w:tc>
          <w:tcPr>
            <w:tcW w:w="1417" w:type="dxa"/>
          </w:tcPr>
          <w:p w14:paraId="1FE7AAAC" w14:textId="77777777" w:rsidR="00C31C66" w:rsidRPr="00E54A7A" w:rsidRDefault="00C31C66" w:rsidP="00277EEC">
            <w:pPr>
              <w:pStyle w:val="TAC"/>
            </w:pPr>
            <w:r w:rsidRPr="00E54A7A">
              <w:t>1</w:t>
            </w:r>
          </w:p>
        </w:tc>
      </w:tr>
      <w:tr w:rsidR="00C31C66" w:rsidRPr="00E54A7A" w14:paraId="50A11BE1" w14:textId="77777777" w:rsidTr="00812717">
        <w:trPr>
          <w:cantSplit/>
          <w:jc w:val="center"/>
        </w:trPr>
        <w:tc>
          <w:tcPr>
            <w:tcW w:w="1276" w:type="dxa"/>
          </w:tcPr>
          <w:p w14:paraId="191DC2D4" w14:textId="77777777" w:rsidR="00C31C66" w:rsidRPr="00E54A7A" w:rsidRDefault="00C31C66" w:rsidP="00277EEC">
            <w:pPr>
              <w:pStyle w:val="TAC"/>
            </w:pPr>
            <w:r w:rsidRPr="00E54A7A">
              <w:t>2</w:t>
            </w:r>
          </w:p>
        </w:tc>
        <w:tc>
          <w:tcPr>
            <w:tcW w:w="4961" w:type="dxa"/>
          </w:tcPr>
          <w:p w14:paraId="25C7F112" w14:textId="77777777" w:rsidR="00C31C66" w:rsidRPr="00E54A7A" w:rsidRDefault="00C31C66" w:rsidP="00277EEC">
            <w:pPr>
              <w:pStyle w:val="TAL"/>
            </w:pPr>
            <w:r w:rsidRPr="00E54A7A">
              <w:t>Length</w:t>
            </w:r>
          </w:p>
        </w:tc>
        <w:tc>
          <w:tcPr>
            <w:tcW w:w="1417" w:type="dxa"/>
          </w:tcPr>
          <w:p w14:paraId="0277FFE8" w14:textId="77777777" w:rsidR="00C31C66" w:rsidRPr="00E54A7A" w:rsidRDefault="00C31C66" w:rsidP="00277EEC">
            <w:pPr>
              <w:pStyle w:val="TAC"/>
            </w:pPr>
            <w:r w:rsidRPr="00E54A7A">
              <w:t>1</w:t>
            </w:r>
          </w:p>
        </w:tc>
      </w:tr>
      <w:tr w:rsidR="00C31C66" w:rsidRPr="00E54A7A" w14:paraId="50BCD00C" w14:textId="77777777" w:rsidTr="00812717">
        <w:trPr>
          <w:cantSplit/>
          <w:jc w:val="center"/>
        </w:trPr>
        <w:tc>
          <w:tcPr>
            <w:tcW w:w="1276" w:type="dxa"/>
          </w:tcPr>
          <w:p w14:paraId="4FB77436" w14:textId="77777777" w:rsidR="00C31C66" w:rsidRPr="00E54A7A" w:rsidRDefault="00C31C66" w:rsidP="00277EEC">
            <w:pPr>
              <w:pStyle w:val="TAC"/>
            </w:pPr>
            <w:r w:rsidRPr="00E54A7A">
              <w:t>3</w:t>
            </w:r>
          </w:p>
        </w:tc>
        <w:tc>
          <w:tcPr>
            <w:tcW w:w="4961" w:type="dxa"/>
          </w:tcPr>
          <w:p w14:paraId="4BF2148F" w14:textId="77777777" w:rsidR="00C31C66" w:rsidRPr="00E54A7A" w:rsidRDefault="00C31C66" w:rsidP="00277EEC">
            <w:pPr>
              <w:pStyle w:val="TAL"/>
            </w:pPr>
            <w:r w:rsidRPr="00E54A7A">
              <w:t>Call control result</w:t>
            </w:r>
            <w:r w:rsidR="00727A62" w:rsidRPr="00E54A7A">
              <w:t xml:space="preserve"> or Poll Interval Negotiation result</w:t>
            </w:r>
          </w:p>
        </w:tc>
        <w:tc>
          <w:tcPr>
            <w:tcW w:w="1417" w:type="dxa"/>
          </w:tcPr>
          <w:p w14:paraId="210B7CBB" w14:textId="77777777" w:rsidR="00C31C66" w:rsidRPr="00E54A7A" w:rsidRDefault="00C31C66" w:rsidP="00277EEC">
            <w:pPr>
              <w:pStyle w:val="TAC"/>
            </w:pPr>
            <w:r w:rsidRPr="00E54A7A">
              <w:t>1</w:t>
            </w:r>
          </w:p>
        </w:tc>
      </w:tr>
    </w:tbl>
    <w:p w14:paraId="76864C73" w14:textId="77777777" w:rsidR="00C31C66" w:rsidRPr="00E54A7A" w:rsidRDefault="00C31C66" w:rsidP="00C31C66"/>
    <w:p w14:paraId="192FCDCB" w14:textId="77777777" w:rsidR="00C31C66" w:rsidRPr="00E54A7A" w:rsidRDefault="00C31C66" w:rsidP="004F7D24">
      <w:pPr>
        <w:keepNext/>
        <w:keepLines/>
      </w:pPr>
      <w:r w:rsidRPr="00E54A7A">
        <w:t>Call control result:</w:t>
      </w:r>
    </w:p>
    <w:p w14:paraId="59F69B84" w14:textId="77777777" w:rsidR="00C31C66" w:rsidRPr="00E54A7A" w:rsidRDefault="00C31C66" w:rsidP="00C31C66">
      <w:pPr>
        <w:pStyle w:val="B1"/>
      </w:pPr>
      <w:r w:rsidRPr="00E54A7A">
        <w:t>Contents: the command that the UICC gives to the terminal concerning whether to allow, bar or modify the proposed call</w:t>
      </w:r>
      <w:r w:rsidR="002C28F1" w:rsidRPr="00E54A7A">
        <w:t>.</w:t>
      </w:r>
    </w:p>
    <w:p w14:paraId="64B90EB0" w14:textId="77777777" w:rsidR="00C31C66" w:rsidRPr="00E54A7A" w:rsidRDefault="00C31C66" w:rsidP="00C31C66">
      <w:pPr>
        <w:pStyle w:val="B1"/>
      </w:pPr>
      <w:r w:rsidRPr="00E54A7A">
        <w:t>Coding:</w:t>
      </w:r>
    </w:p>
    <w:p w14:paraId="2A7559D2" w14:textId="77777777" w:rsidR="00C31C66" w:rsidRPr="00E54A7A" w:rsidRDefault="00C31C66" w:rsidP="00C31C66">
      <w:pPr>
        <w:pStyle w:val="B2"/>
      </w:pPr>
      <w:r w:rsidRPr="00E54A7A">
        <w:t>'00' = Allowed, no modification;</w:t>
      </w:r>
    </w:p>
    <w:p w14:paraId="730385A2" w14:textId="77777777" w:rsidR="00C31C66" w:rsidRPr="00E54A7A" w:rsidRDefault="00C31C66" w:rsidP="00C31C66">
      <w:pPr>
        <w:pStyle w:val="B2"/>
      </w:pPr>
      <w:r w:rsidRPr="00E54A7A">
        <w:t>'01' = Not allowed;</w:t>
      </w:r>
    </w:p>
    <w:p w14:paraId="692A8877" w14:textId="77777777" w:rsidR="00C31C66" w:rsidRPr="00E54A7A" w:rsidRDefault="00C31C66" w:rsidP="00C31C66">
      <w:pPr>
        <w:pStyle w:val="B2"/>
      </w:pPr>
      <w:r w:rsidRPr="00E54A7A">
        <w:t>'02' = Allowed with modifications.</w:t>
      </w:r>
    </w:p>
    <w:p w14:paraId="1FC23DBC" w14:textId="77777777" w:rsidR="00A96D66" w:rsidRPr="00E54A7A" w:rsidRDefault="00A96D66" w:rsidP="00A96D66">
      <w:r w:rsidRPr="00E54A7A">
        <w:t>Poll Interval Negotiation result:</w:t>
      </w:r>
    </w:p>
    <w:p w14:paraId="79C71C7A" w14:textId="77777777" w:rsidR="00A96D66" w:rsidRPr="00E54A7A" w:rsidRDefault="00A96D66" w:rsidP="00A96D66">
      <w:pPr>
        <w:pStyle w:val="B1"/>
      </w:pPr>
      <w:r w:rsidRPr="00E54A7A">
        <w:t>Contents: the command that the UICC gives to the terminal concerning whether to accept, reject or modify the proposed poll duration</w:t>
      </w:r>
      <w:r w:rsidR="002C28F1" w:rsidRPr="00E54A7A">
        <w:t>.</w:t>
      </w:r>
    </w:p>
    <w:p w14:paraId="669C6396" w14:textId="77777777" w:rsidR="00A96D66" w:rsidRPr="00E54A7A" w:rsidRDefault="00A96D66" w:rsidP="00A96D66">
      <w:pPr>
        <w:pStyle w:val="B1"/>
      </w:pPr>
      <w:r w:rsidRPr="00E54A7A">
        <w:t>Coding:</w:t>
      </w:r>
    </w:p>
    <w:p w14:paraId="18A567A8" w14:textId="77777777" w:rsidR="00A96D66" w:rsidRPr="00E54A7A" w:rsidRDefault="00A96D66" w:rsidP="00A96D66">
      <w:pPr>
        <w:pStyle w:val="B2"/>
      </w:pPr>
      <w:r w:rsidRPr="00E54A7A">
        <w:t>'00' = Accepted;</w:t>
      </w:r>
    </w:p>
    <w:p w14:paraId="1C865CAB" w14:textId="77777777" w:rsidR="00A96D66" w:rsidRPr="00E54A7A" w:rsidRDefault="00A96D66" w:rsidP="00A96D66">
      <w:pPr>
        <w:pStyle w:val="B2"/>
      </w:pPr>
      <w:r w:rsidRPr="00E54A7A">
        <w:t>'01' = Rejected;</w:t>
      </w:r>
    </w:p>
    <w:p w14:paraId="699DCE48" w14:textId="77777777" w:rsidR="00A96D66" w:rsidRPr="00E54A7A" w:rsidRDefault="00A96D66" w:rsidP="00A96D66">
      <w:pPr>
        <w:pStyle w:val="B2"/>
      </w:pPr>
      <w:r w:rsidRPr="00E54A7A">
        <w:t>'02' = Modified.</w:t>
      </w:r>
    </w:p>
    <w:p w14:paraId="65FF88E7" w14:textId="77777777" w:rsidR="00692820" w:rsidRPr="00E54A7A" w:rsidRDefault="00692820" w:rsidP="00692820">
      <w:pPr>
        <w:pStyle w:val="Heading2"/>
      </w:pPr>
      <w:bookmarkStart w:id="4120" w:name="_Toc129182640"/>
      <w:bookmarkStart w:id="4121" w:name="_Toc129263609"/>
      <w:bookmarkStart w:id="4122" w:name="_Toc129699180"/>
      <w:bookmarkStart w:id="4123" w:name="_Toc129790576"/>
      <w:bookmarkStart w:id="4124" w:name="_Toc14875582"/>
      <w:r w:rsidRPr="00E54A7A">
        <w:t>8.98</w:t>
      </w:r>
      <w:r w:rsidRPr="00E54A7A">
        <w:tab/>
        <w:t>eCAT sequence number</w:t>
      </w:r>
      <w:bookmarkEnd w:id="4120"/>
      <w:bookmarkEnd w:id="4121"/>
      <w:bookmarkEnd w:id="4122"/>
      <w:bookmarkEnd w:id="4123"/>
      <w:bookmarkEnd w:id="4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E54A7A" w14:paraId="7E63EB4F" w14:textId="77777777" w:rsidTr="00812717">
        <w:trPr>
          <w:cantSplit/>
          <w:jc w:val="center"/>
        </w:trPr>
        <w:tc>
          <w:tcPr>
            <w:tcW w:w="1276" w:type="dxa"/>
          </w:tcPr>
          <w:p w14:paraId="17340393" w14:textId="77777777" w:rsidR="00692820" w:rsidRPr="00E54A7A" w:rsidRDefault="00692820" w:rsidP="00DF29B6">
            <w:pPr>
              <w:pStyle w:val="TAH"/>
            </w:pPr>
            <w:r w:rsidRPr="00E54A7A">
              <w:t>Byte(s)</w:t>
            </w:r>
          </w:p>
        </w:tc>
        <w:tc>
          <w:tcPr>
            <w:tcW w:w="4961" w:type="dxa"/>
          </w:tcPr>
          <w:p w14:paraId="4179E955" w14:textId="77777777" w:rsidR="00692820" w:rsidRPr="00E54A7A" w:rsidRDefault="00692820" w:rsidP="00DF29B6">
            <w:pPr>
              <w:pStyle w:val="TAH"/>
            </w:pPr>
            <w:r w:rsidRPr="00E54A7A">
              <w:t>Description</w:t>
            </w:r>
          </w:p>
        </w:tc>
        <w:tc>
          <w:tcPr>
            <w:tcW w:w="1417" w:type="dxa"/>
          </w:tcPr>
          <w:p w14:paraId="7CF92DED" w14:textId="77777777" w:rsidR="00692820" w:rsidRPr="00E54A7A" w:rsidRDefault="00692820" w:rsidP="00DF29B6">
            <w:pPr>
              <w:pStyle w:val="TAH"/>
            </w:pPr>
            <w:r w:rsidRPr="00E54A7A">
              <w:t>Length</w:t>
            </w:r>
          </w:p>
        </w:tc>
      </w:tr>
      <w:tr w:rsidR="00692820" w:rsidRPr="00E54A7A" w14:paraId="52625202" w14:textId="77777777" w:rsidTr="00812717">
        <w:trPr>
          <w:cantSplit/>
          <w:jc w:val="center"/>
        </w:trPr>
        <w:tc>
          <w:tcPr>
            <w:tcW w:w="1276" w:type="dxa"/>
          </w:tcPr>
          <w:p w14:paraId="5A472C9C" w14:textId="77777777" w:rsidR="00692820" w:rsidRPr="00E54A7A" w:rsidRDefault="00692820" w:rsidP="00DF29B6">
            <w:pPr>
              <w:pStyle w:val="TAC"/>
            </w:pPr>
            <w:r w:rsidRPr="00E54A7A">
              <w:t>1</w:t>
            </w:r>
          </w:p>
        </w:tc>
        <w:tc>
          <w:tcPr>
            <w:tcW w:w="4961" w:type="dxa"/>
          </w:tcPr>
          <w:p w14:paraId="778740B3" w14:textId="77777777" w:rsidR="00692820" w:rsidRPr="00E54A7A" w:rsidRDefault="00692820" w:rsidP="00DF29B6">
            <w:pPr>
              <w:pStyle w:val="TAL"/>
            </w:pPr>
            <w:r w:rsidRPr="00E54A7A">
              <w:t>Tag for eCAT sequence number</w:t>
            </w:r>
          </w:p>
        </w:tc>
        <w:tc>
          <w:tcPr>
            <w:tcW w:w="1417" w:type="dxa"/>
          </w:tcPr>
          <w:p w14:paraId="1AC9FFAD" w14:textId="77777777" w:rsidR="00692820" w:rsidRPr="00E54A7A" w:rsidRDefault="00692820" w:rsidP="00DF29B6">
            <w:pPr>
              <w:pStyle w:val="TAC"/>
            </w:pPr>
            <w:r w:rsidRPr="00E54A7A">
              <w:t>1</w:t>
            </w:r>
          </w:p>
        </w:tc>
      </w:tr>
      <w:tr w:rsidR="00692820" w:rsidRPr="00E54A7A" w14:paraId="5AA88EC8" w14:textId="77777777" w:rsidTr="00812717">
        <w:trPr>
          <w:cantSplit/>
          <w:jc w:val="center"/>
        </w:trPr>
        <w:tc>
          <w:tcPr>
            <w:tcW w:w="1276" w:type="dxa"/>
          </w:tcPr>
          <w:p w14:paraId="20F0FF7B" w14:textId="77777777" w:rsidR="00692820" w:rsidRPr="00E54A7A" w:rsidRDefault="00692820" w:rsidP="00DF29B6">
            <w:pPr>
              <w:pStyle w:val="TAC"/>
            </w:pPr>
            <w:r w:rsidRPr="00E54A7A">
              <w:t>2</w:t>
            </w:r>
          </w:p>
        </w:tc>
        <w:tc>
          <w:tcPr>
            <w:tcW w:w="4961" w:type="dxa"/>
          </w:tcPr>
          <w:p w14:paraId="5885C29C" w14:textId="77777777" w:rsidR="00692820" w:rsidRPr="00E54A7A" w:rsidRDefault="00692820" w:rsidP="00DF29B6">
            <w:pPr>
              <w:pStyle w:val="TAL"/>
            </w:pPr>
            <w:r w:rsidRPr="00E54A7A">
              <w:t>Length = 3</w:t>
            </w:r>
          </w:p>
        </w:tc>
        <w:tc>
          <w:tcPr>
            <w:tcW w:w="1417" w:type="dxa"/>
          </w:tcPr>
          <w:p w14:paraId="1E87CBF7" w14:textId="77777777" w:rsidR="00692820" w:rsidRPr="00E54A7A" w:rsidRDefault="00692820" w:rsidP="00DF29B6">
            <w:pPr>
              <w:pStyle w:val="TAC"/>
            </w:pPr>
            <w:r w:rsidRPr="00E54A7A">
              <w:t>1</w:t>
            </w:r>
          </w:p>
        </w:tc>
      </w:tr>
      <w:tr w:rsidR="00692820" w:rsidRPr="00E54A7A" w14:paraId="42A01400" w14:textId="77777777" w:rsidTr="00812717">
        <w:trPr>
          <w:cantSplit/>
          <w:jc w:val="center"/>
        </w:trPr>
        <w:tc>
          <w:tcPr>
            <w:tcW w:w="1276" w:type="dxa"/>
          </w:tcPr>
          <w:p w14:paraId="0F7A7683" w14:textId="77777777" w:rsidR="00692820" w:rsidRPr="00E54A7A" w:rsidRDefault="00692820" w:rsidP="00DF29B6">
            <w:pPr>
              <w:pStyle w:val="TAC"/>
            </w:pPr>
            <w:r w:rsidRPr="00E54A7A">
              <w:t>3</w:t>
            </w:r>
          </w:p>
        </w:tc>
        <w:tc>
          <w:tcPr>
            <w:tcW w:w="4961" w:type="dxa"/>
          </w:tcPr>
          <w:p w14:paraId="6821299F" w14:textId="77777777" w:rsidR="00692820" w:rsidRPr="00E54A7A" w:rsidRDefault="00692820" w:rsidP="00DF29B6">
            <w:pPr>
              <w:pStyle w:val="TAL"/>
            </w:pPr>
            <w:r w:rsidRPr="00E54A7A">
              <w:t>Command type indicator and highest 6 bits of counter</w:t>
            </w:r>
          </w:p>
        </w:tc>
        <w:tc>
          <w:tcPr>
            <w:tcW w:w="1417" w:type="dxa"/>
          </w:tcPr>
          <w:p w14:paraId="5B46B524" w14:textId="77777777" w:rsidR="00692820" w:rsidRPr="00E54A7A" w:rsidRDefault="00692820" w:rsidP="00DF29B6">
            <w:pPr>
              <w:pStyle w:val="TAC"/>
            </w:pPr>
            <w:r w:rsidRPr="00E54A7A">
              <w:t>1</w:t>
            </w:r>
          </w:p>
        </w:tc>
      </w:tr>
      <w:tr w:rsidR="00692820" w:rsidRPr="00E54A7A" w14:paraId="502D4172" w14:textId="77777777" w:rsidTr="00812717">
        <w:trPr>
          <w:cantSplit/>
          <w:jc w:val="center"/>
        </w:trPr>
        <w:tc>
          <w:tcPr>
            <w:tcW w:w="1276" w:type="dxa"/>
          </w:tcPr>
          <w:p w14:paraId="122C0963" w14:textId="77777777" w:rsidR="00692820" w:rsidRPr="00E54A7A" w:rsidRDefault="00692820" w:rsidP="00DF29B6">
            <w:pPr>
              <w:pStyle w:val="TAC"/>
            </w:pPr>
            <w:r w:rsidRPr="00E54A7A">
              <w:t>4 to 5</w:t>
            </w:r>
          </w:p>
        </w:tc>
        <w:tc>
          <w:tcPr>
            <w:tcW w:w="4961" w:type="dxa"/>
          </w:tcPr>
          <w:p w14:paraId="3E70D615" w14:textId="77777777" w:rsidR="00692820" w:rsidRPr="00E54A7A" w:rsidRDefault="00692820" w:rsidP="00DF29B6">
            <w:pPr>
              <w:pStyle w:val="TAL"/>
            </w:pPr>
            <w:r w:rsidRPr="00E54A7A">
              <w:t xml:space="preserve">lower 16 bits of counter </w:t>
            </w:r>
          </w:p>
        </w:tc>
        <w:tc>
          <w:tcPr>
            <w:tcW w:w="1417" w:type="dxa"/>
          </w:tcPr>
          <w:p w14:paraId="09D1C989" w14:textId="77777777" w:rsidR="00692820" w:rsidRPr="00E54A7A" w:rsidRDefault="00692820" w:rsidP="00DF29B6">
            <w:pPr>
              <w:pStyle w:val="TAC"/>
            </w:pPr>
            <w:r w:rsidRPr="00E54A7A">
              <w:t>2</w:t>
            </w:r>
          </w:p>
        </w:tc>
      </w:tr>
    </w:tbl>
    <w:p w14:paraId="7334807D" w14:textId="77777777" w:rsidR="00692820" w:rsidRPr="00E54A7A" w:rsidRDefault="00692820" w:rsidP="00692820"/>
    <w:p w14:paraId="40321F97" w14:textId="77777777" w:rsidR="00692820" w:rsidRPr="00E54A7A" w:rsidRDefault="00692820" w:rsidP="00692820">
      <w:pPr>
        <w:keepNext/>
      </w:pPr>
      <w:r w:rsidRPr="00E54A7A">
        <w:t>Coding of byte 3:</w:t>
      </w:r>
    </w:p>
    <w:tbl>
      <w:tblPr>
        <w:tblW w:w="9724" w:type="dxa"/>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692820" w:rsidRPr="00E54A7A" w14:paraId="5044D4B3" w14:textId="77777777" w:rsidTr="00DF29B6">
        <w:trPr>
          <w:gridAfter w:val="2"/>
          <w:wAfter w:w="5300" w:type="dxa"/>
        </w:trPr>
        <w:tc>
          <w:tcPr>
            <w:tcW w:w="851" w:type="dxa"/>
          </w:tcPr>
          <w:p w14:paraId="5DF2B826"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438F70E8"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0EB4BB8" w14:textId="77777777" w:rsidR="00692820" w:rsidRPr="00E54A7A" w:rsidRDefault="00692820" w:rsidP="00DF29B6">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DC4D113" w14:textId="77777777" w:rsidR="00692820" w:rsidRPr="00E54A7A" w:rsidRDefault="00692820" w:rsidP="00DF29B6">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29589DD" w14:textId="77777777" w:rsidR="00692820" w:rsidRPr="00E54A7A" w:rsidRDefault="00692820" w:rsidP="00DF29B6">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DD6B375" w14:textId="77777777" w:rsidR="00692820" w:rsidRPr="00E54A7A" w:rsidRDefault="00692820" w:rsidP="00DF29B6">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0AF76FB" w14:textId="77777777" w:rsidR="00692820" w:rsidRPr="00E54A7A" w:rsidRDefault="00692820" w:rsidP="00DF29B6">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6744F1B" w14:textId="77777777" w:rsidR="00692820" w:rsidRPr="00E54A7A" w:rsidRDefault="00692820" w:rsidP="00DF29B6">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70B8311" w14:textId="77777777" w:rsidR="00692820" w:rsidRPr="00E54A7A" w:rsidRDefault="00692820" w:rsidP="00DF29B6">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FB00F38" w14:textId="77777777" w:rsidR="00692820" w:rsidRPr="00E54A7A" w:rsidRDefault="00692820" w:rsidP="00DF29B6">
            <w:pPr>
              <w:pStyle w:val="PL"/>
              <w:jc w:val="center"/>
              <w:rPr>
                <w:noProof w:val="0"/>
              </w:rPr>
            </w:pPr>
            <w:r w:rsidRPr="00E54A7A">
              <w:rPr>
                <w:noProof w:val="0"/>
              </w:rPr>
              <w:t>b1</w:t>
            </w:r>
          </w:p>
        </w:tc>
      </w:tr>
      <w:tr w:rsidR="00692820" w:rsidRPr="00E54A7A" w14:paraId="1C8C0010" w14:textId="77777777" w:rsidTr="00DF29B6">
        <w:tc>
          <w:tcPr>
            <w:tcW w:w="851" w:type="dxa"/>
          </w:tcPr>
          <w:p w14:paraId="7BA0AC84"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E074DD2"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9415385"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A2DF42D"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FFD3A8B"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0BB91F5"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6DB24F8"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260415"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D774B3C"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48DF9B8"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5B1AECE" w14:textId="77777777" w:rsidR="00692820" w:rsidRPr="00E54A7A" w:rsidRDefault="00692820" w:rsidP="00DF29B6">
            <w:pPr>
              <w:pStyle w:val="PL"/>
              <w:rPr>
                <w:noProof w:val="0"/>
              </w:rPr>
            </w:pPr>
            <w:r w:rsidRPr="00E54A7A">
              <w:rPr>
                <w:noProof w:val="0"/>
              </w:rPr>
              <w:t>bits 22 to 17 of counter</w:t>
            </w:r>
          </w:p>
        </w:tc>
      </w:tr>
      <w:tr w:rsidR="00692820" w:rsidRPr="00E54A7A" w14:paraId="5EC4F245" w14:textId="77777777" w:rsidTr="00DF29B6">
        <w:tc>
          <w:tcPr>
            <w:tcW w:w="851" w:type="dxa"/>
          </w:tcPr>
          <w:p w14:paraId="41EB1684"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72CBA256"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91FBC06"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217CF28C"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1719975"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E190AFA"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1C6DAC1"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4C31852"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B88E584"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DD9F02A"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CDF54CC" w14:textId="77777777" w:rsidR="00692820" w:rsidRPr="00E54A7A" w:rsidRDefault="00692820" w:rsidP="00DF29B6">
            <w:pPr>
              <w:pStyle w:val="PL"/>
              <w:rPr>
                <w:noProof w:val="0"/>
              </w:rPr>
            </w:pPr>
            <w:r w:rsidRPr="00E54A7A">
              <w:rPr>
                <w:noProof w:val="0"/>
              </w:rPr>
              <w:t>command type indicator</w:t>
            </w:r>
          </w:p>
        </w:tc>
      </w:tr>
    </w:tbl>
    <w:p w14:paraId="448F2AF1" w14:textId="77777777" w:rsidR="00692820" w:rsidRPr="00E54A7A" w:rsidRDefault="00692820" w:rsidP="00692820"/>
    <w:p w14:paraId="436F2C47" w14:textId="77777777" w:rsidR="00692820" w:rsidRPr="00E54A7A" w:rsidRDefault="00692820" w:rsidP="00692820">
      <w:pPr>
        <w:keepNext/>
        <w:keepLines/>
      </w:pPr>
      <w:r w:rsidRPr="00E54A7A">
        <w:t>Command type indicator values:</w:t>
      </w:r>
    </w:p>
    <w:p w14:paraId="1B0279A2" w14:textId="77777777" w:rsidR="00692820" w:rsidRPr="00E54A7A" w:rsidRDefault="00692820" w:rsidP="00BC532D">
      <w:pPr>
        <w:pStyle w:val="B1"/>
        <w:tabs>
          <w:tab w:val="left" w:pos="1418"/>
        </w:tabs>
      </w:pPr>
      <w:r w:rsidRPr="00E54A7A">
        <w:t>00:</w:t>
      </w:r>
      <w:r w:rsidRPr="00E54A7A">
        <w:tab/>
        <w:t>command container;</w:t>
      </w:r>
    </w:p>
    <w:p w14:paraId="49010D86" w14:textId="77777777" w:rsidR="00692820" w:rsidRPr="00E54A7A" w:rsidRDefault="00692820" w:rsidP="00BC532D">
      <w:pPr>
        <w:pStyle w:val="B1"/>
        <w:tabs>
          <w:tab w:val="left" w:pos="1418"/>
        </w:tabs>
      </w:pPr>
      <w:r w:rsidRPr="00E54A7A">
        <w:t>01:</w:t>
      </w:r>
      <w:r w:rsidRPr="00E54A7A">
        <w:tab/>
        <w:t>terminal response;</w:t>
      </w:r>
    </w:p>
    <w:p w14:paraId="4870A712" w14:textId="77777777" w:rsidR="00692820" w:rsidRPr="00E54A7A" w:rsidRDefault="00692820" w:rsidP="00BC532D">
      <w:pPr>
        <w:pStyle w:val="B1"/>
        <w:tabs>
          <w:tab w:val="left" w:pos="1418"/>
        </w:tabs>
      </w:pPr>
      <w:r w:rsidRPr="00E54A7A">
        <w:t>10:</w:t>
      </w:r>
      <w:r w:rsidRPr="00E54A7A">
        <w:tab/>
        <w:t>envelope</w:t>
      </w:r>
      <w:r w:rsidR="00317B06" w:rsidRPr="00E54A7A">
        <w:t>/</w:t>
      </w:r>
      <w:r w:rsidR="00344427" w:rsidRPr="00E54A7A">
        <w:t>profile container event</w:t>
      </w:r>
      <w:r w:rsidRPr="00E54A7A">
        <w:t>;</w:t>
      </w:r>
    </w:p>
    <w:p w14:paraId="24C62BC4" w14:textId="77777777" w:rsidR="00692820" w:rsidRPr="00C93BBA" w:rsidRDefault="00692820" w:rsidP="00BC532D">
      <w:pPr>
        <w:pStyle w:val="B1"/>
        <w:tabs>
          <w:tab w:val="left" w:pos="1418"/>
        </w:tabs>
      </w:pPr>
      <w:r w:rsidRPr="00C93BBA">
        <w:t>11:</w:t>
      </w:r>
      <w:r w:rsidRPr="00C93BBA">
        <w:tab/>
        <w:t>envelope</w:t>
      </w:r>
      <w:r w:rsidR="00317B06" w:rsidRPr="00C93BBA">
        <w:t>/</w:t>
      </w:r>
      <w:r w:rsidR="00344427" w:rsidRPr="00C93BBA">
        <w:t>profile container event</w:t>
      </w:r>
      <w:r w:rsidRPr="00C93BBA">
        <w:t xml:space="preserve"> response.</w:t>
      </w:r>
    </w:p>
    <w:p w14:paraId="6189C9F4" w14:textId="77777777" w:rsidR="00692820" w:rsidRPr="00E54A7A" w:rsidRDefault="00692820" w:rsidP="00823715">
      <w:pPr>
        <w:keepLines/>
      </w:pPr>
      <w:r w:rsidRPr="00E54A7A">
        <w:t>The UICC and the eCAT client shall manage two separate counters, one for commands and one for envelopes</w:t>
      </w:r>
      <w:r w:rsidR="00317B06" w:rsidRPr="00E54A7A">
        <w:t>/</w:t>
      </w:r>
      <w:r w:rsidR="00344427" w:rsidRPr="00E54A7A">
        <w:t>profile container events</w:t>
      </w:r>
      <w:r w:rsidRPr="00E54A7A">
        <w:t xml:space="preserve">. The counters shall be set to zero upon setting up the security for the connection to the eCAT client. The UICC shall increment the command counter before issuing a </w:t>
      </w:r>
      <w:r w:rsidR="00344427" w:rsidRPr="00E54A7A">
        <w:t xml:space="preserve">secured </w:t>
      </w:r>
      <w:r w:rsidRPr="00E54A7A">
        <w:t>encapsulated command. The eCAT client shall increment the envelope</w:t>
      </w:r>
      <w:r w:rsidR="00E3092C" w:rsidRPr="00E54A7A">
        <w:t>/</w:t>
      </w:r>
      <w:r w:rsidR="00344427" w:rsidRPr="00E54A7A">
        <w:t>profile container events</w:t>
      </w:r>
      <w:r w:rsidRPr="00E54A7A">
        <w:t xml:space="preserve"> counter before issuing a </w:t>
      </w:r>
      <w:r w:rsidR="00344427" w:rsidRPr="00E54A7A">
        <w:t xml:space="preserve">secured </w:t>
      </w:r>
      <w:r w:rsidRPr="00E54A7A">
        <w:t>encapsulated envelope</w:t>
      </w:r>
      <w:r w:rsidR="00344427" w:rsidRPr="00E54A7A">
        <w:t xml:space="preserve"> or a secured profile container event</w:t>
      </w:r>
      <w:r w:rsidRPr="00E54A7A">
        <w:t>. Terminal and envelope</w:t>
      </w:r>
      <w:r w:rsidR="00317B06" w:rsidRPr="00E54A7A">
        <w:t>/</w:t>
      </w:r>
      <w:r w:rsidR="00344427" w:rsidRPr="00E54A7A">
        <w:t>profile container events</w:t>
      </w:r>
      <w:r w:rsidRPr="00E54A7A">
        <w:t xml:space="preserve"> responses shall carry the same counter value as the corresponding command resp. </w:t>
      </w:r>
      <w:r w:rsidR="00344427" w:rsidRPr="00E54A7A">
        <w:t>E</w:t>
      </w:r>
      <w:r w:rsidRPr="00E54A7A">
        <w:t>nvelope</w:t>
      </w:r>
      <w:r w:rsidR="00317B06" w:rsidRPr="00E54A7A">
        <w:t>/</w:t>
      </w:r>
      <w:r w:rsidR="00344427" w:rsidRPr="00E54A7A">
        <w:t>event</w:t>
      </w:r>
      <w:r w:rsidRPr="00E54A7A">
        <w:t>.</w:t>
      </w:r>
    </w:p>
    <w:p w14:paraId="7E1587FA" w14:textId="77777777" w:rsidR="00692820" w:rsidRPr="00E54A7A" w:rsidRDefault="00692820" w:rsidP="00692820">
      <w:pPr>
        <w:pStyle w:val="Heading2"/>
      </w:pPr>
      <w:bookmarkStart w:id="4125" w:name="_Toc129182641"/>
      <w:bookmarkStart w:id="4126" w:name="_Toc129263610"/>
      <w:bookmarkStart w:id="4127" w:name="_Toc129699181"/>
      <w:bookmarkStart w:id="4128" w:name="_Toc129790577"/>
      <w:bookmarkStart w:id="4129" w:name="_Toc14875583"/>
      <w:r w:rsidRPr="00E54A7A">
        <w:t>8.99</w:t>
      </w:r>
      <w:r w:rsidRPr="00E54A7A">
        <w:tab/>
        <w:t>Encrypted TLV list</w:t>
      </w:r>
      <w:bookmarkEnd w:id="4125"/>
      <w:bookmarkEnd w:id="4126"/>
      <w:bookmarkEnd w:id="4127"/>
      <w:bookmarkEnd w:id="4128"/>
      <w:bookmarkEnd w:id="4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E54A7A" w14:paraId="4A4852AB" w14:textId="77777777" w:rsidTr="00812717">
        <w:trPr>
          <w:cantSplit/>
          <w:jc w:val="center"/>
        </w:trPr>
        <w:tc>
          <w:tcPr>
            <w:tcW w:w="1276" w:type="dxa"/>
          </w:tcPr>
          <w:p w14:paraId="1B0E8912" w14:textId="77777777" w:rsidR="00692820" w:rsidRPr="00E54A7A" w:rsidRDefault="00692820" w:rsidP="00DF29B6">
            <w:pPr>
              <w:pStyle w:val="TAH"/>
            </w:pPr>
            <w:r w:rsidRPr="00E54A7A">
              <w:t>Byte(s)</w:t>
            </w:r>
          </w:p>
        </w:tc>
        <w:tc>
          <w:tcPr>
            <w:tcW w:w="4961" w:type="dxa"/>
          </w:tcPr>
          <w:p w14:paraId="17AD25C6" w14:textId="77777777" w:rsidR="00692820" w:rsidRPr="00E54A7A" w:rsidRDefault="00692820" w:rsidP="00DF29B6">
            <w:pPr>
              <w:pStyle w:val="TAH"/>
            </w:pPr>
            <w:r w:rsidRPr="00E54A7A">
              <w:t>Description</w:t>
            </w:r>
          </w:p>
        </w:tc>
        <w:tc>
          <w:tcPr>
            <w:tcW w:w="1417" w:type="dxa"/>
          </w:tcPr>
          <w:p w14:paraId="688ED32D" w14:textId="77777777" w:rsidR="00692820" w:rsidRPr="00E54A7A" w:rsidRDefault="00692820" w:rsidP="00DF29B6">
            <w:pPr>
              <w:pStyle w:val="TAH"/>
            </w:pPr>
            <w:r w:rsidRPr="00E54A7A">
              <w:t>Length</w:t>
            </w:r>
          </w:p>
        </w:tc>
      </w:tr>
      <w:tr w:rsidR="00692820" w:rsidRPr="00E54A7A" w14:paraId="1016F0D4" w14:textId="77777777" w:rsidTr="00812717">
        <w:trPr>
          <w:cantSplit/>
          <w:jc w:val="center"/>
        </w:trPr>
        <w:tc>
          <w:tcPr>
            <w:tcW w:w="1276" w:type="dxa"/>
          </w:tcPr>
          <w:p w14:paraId="5398447C" w14:textId="77777777" w:rsidR="00692820" w:rsidRPr="00E54A7A" w:rsidRDefault="00692820" w:rsidP="00DF29B6">
            <w:pPr>
              <w:pStyle w:val="TAC"/>
            </w:pPr>
            <w:r w:rsidRPr="00E54A7A">
              <w:t>1</w:t>
            </w:r>
          </w:p>
        </w:tc>
        <w:tc>
          <w:tcPr>
            <w:tcW w:w="4961" w:type="dxa"/>
          </w:tcPr>
          <w:p w14:paraId="13882523" w14:textId="77777777" w:rsidR="00692820" w:rsidRPr="00E54A7A" w:rsidRDefault="00692820" w:rsidP="00DF29B6">
            <w:pPr>
              <w:pStyle w:val="TAL"/>
            </w:pPr>
            <w:r w:rsidRPr="00E54A7A">
              <w:t>Tag for Encrypted TLV list</w:t>
            </w:r>
          </w:p>
        </w:tc>
        <w:tc>
          <w:tcPr>
            <w:tcW w:w="1417" w:type="dxa"/>
          </w:tcPr>
          <w:p w14:paraId="69056C41" w14:textId="77777777" w:rsidR="00692820" w:rsidRPr="00E54A7A" w:rsidRDefault="00692820" w:rsidP="00DF29B6">
            <w:pPr>
              <w:pStyle w:val="TAC"/>
            </w:pPr>
            <w:r w:rsidRPr="00E54A7A">
              <w:t>1</w:t>
            </w:r>
          </w:p>
        </w:tc>
      </w:tr>
      <w:tr w:rsidR="00692820" w:rsidRPr="00E54A7A" w14:paraId="20D4650D" w14:textId="77777777" w:rsidTr="00812717">
        <w:trPr>
          <w:cantSplit/>
          <w:jc w:val="center"/>
        </w:trPr>
        <w:tc>
          <w:tcPr>
            <w:tcW w:w="1276" w:type="dxa"/>
          </w:tcPr>
          <w:p w14:paraId="5B21A81E" w14:textId="77777777" w:rsidR="00692820" w:rsidRPr="00E54A7A" w:rsidRDefault="00692820" w:rsidP="00DF29B6">
            <w:pPr>
              <w:pStyle w:val="TAC"/>
            </w:pPr>
            <w:r w:rsidRPr="00E54A7A">
              <w:t>2</w:t>
            </w:r>
          </w:p>
        </w:tc>
        <w:tc>
          <w:tcPr>
            <w:tcW w:w="4961" w:type="dxa"/>
          </w:tcPr>
          <w:p w14:paraId="353B5C18" w14:textId="77777777" w:rsidR="00692820" w:rsidRPr="00E54A7A" w:rsidRDefault="00692820" w:rsidP="00DF29B6">
            <w:pPr>
              <w:pStyle w:val="TAL"/>
            </w:pPr>
            <w:r w:rsidRPr="00E54A7A">
              <w:t>Length</w:t>
            </w:r>
          </w:p>
        </w:tc>
        <w:tc>
          <w:tcPr>
            <w:tcW w:w="1417" w:type="dxa"/>
          </w:tcPr>
          <w:p w14:paraId="4148CC5A" w14:textId="77777777" w:rsidR="00692820" w:rsidRPr="00E54A7A" w:rsidRDefault="00692820" w:rsidP="00DF29B6">
            <w:pPr>
              <w:pStyle w:val="TAC"/>
            </w:pPr>
            <w:r w:rsidRPr="00E54A7A">
              <w:t>1 or 2</w:t>
            </w:r>
          </w:p>
        </w:tc>
      </w:tr>
      <w:tr w:rsidR="00692820" w:rsidRPr="00E54A7A" w14:paraId="2C638121" w14:textId="77777777" w:rsidTr="00812717">
        <w:trPr>
          <w:cantSplit/>
          <w:jc w:val="center"/>
        </w:trPr>
        <w:tc>
          <w:tcPr>
            <w:tcW w:w="1276" w:type="dxa"/>
          </w:tcPr>
          <w:p w14:paraId="0F355AB9" w14:textId="77777777" w:rsidR="00692820" w:rsidRPr="00E54A7A" w:rsidRDefault="00692820" w:rsidP="00DF29B6">
            <w:pPr>
              <w:pStyle w:val="TAC"/>
            </w:pPr>
            <w:r w:rsidRPr="00E54A7A">
              <w:t>3</w:t>
            </w:r>
          </w:p>
        </w:tc>
        <w:tc>
          <w:tcPr>
            <w:tcW w:w="4961" w:type="dxa"/>
          </w:tcPr>
          <w:p w14:paraId="0CE62B20" w14:textId="77777777" w:rsidR="00692820" w:rsidRPr="00E54A7A" w:rsidRDefault="00692820" w:rsidP="00DF29B6">
            <w:pPr>
              <w:pStyle w:val="TAL"/>
            </w:pPr>
            <w:r w:rsidRPr="00E54A7A">
              <w:t xml:space="preserve">Encrypted TLV list data </w:t>
            </w:r>
          </w:p>
        </w:tc>
        <w:tc>
          <w:tcPr>
            <w:tcW w:w="1417" w:type="dxa"/>
          </w:tcPr>
          <w:p w14:paraId="75111BC6" w14:textId="77777777" w:rsidR="00692820" w:rsidRPr="00E54A7A" w:rsidRDefault="00692820" w:rsidP="00DF29B6">
            <w:pPr>
              <w:pStyle w:val="TAC"/>
            </w:pPr>
            <w:r w:rsidRPr="00E54A7A">
              <w:t>N</w:t>
            </w:r>
          </w:p>
        </w:tc>
      </w:tr>
    </w:tbl>
    <w:p w14:paraId="005D8EC2" w14:textId="77777777" w:rsidR="00692820" w:rsidRPr="00E54A7A" w:rsidRDefault="00692820" w:rsidP="00692820"/>
    <w:p w14:paraId="203A4BB2" w14:textId="77777777" w:rsidR="00692820" w:rsidRPr="00E54A7A" w:rsidRDefault="00692820" w:rsidP="00692820">
      <w:r w:rsidRPr="00E54A7A">
        <w:t>For an encrypted Encapsulated Profile, the encrypted TLV list data contains the comprehension TLVs of the eCAT sequence number</w:t>
      </w:r>
      <w:r w:rsidR="00344427" w:rsidRPr="00E54A7A">
        <w:t>, the text string</w:t>
      </w:r>
      <w:r w:rsidRPr="00E54A7A">
        <w:t xml:space="preserve"> and the eCAT client profile, padded and encrypted as defined for the encryption method used with the eCAT client.</w:t>
      </w:r>
    </w:p>
    <w:p w14:paraId="7776AD60" w14:textId="77777777" w:rsidR="00692820" w:rsidRPr="00E54A7A" w:rsidRDefault="00692820" w:rsidP="00692820">
      <w:r w:rsidRPr="00E54A7A">
        <w:t>For a command, the encrypted TLV list data contains the comprehension TLVs of the encapsulated command, starting from eCAT sequence number, padded and encrypted as defined for the encryption method used with the eCAT client.</w:t>
      </w:r>
    </w:p>
    <w:p w14:paraId="1EE62F91" w14:textId="77777777" w:rsidR="00692820" w:rsidRPr="00E54A7A" w:rsidRDefault="00692820" w:rsidP="00692820">
      <w:r w:rsidRPr="00E54A7A">
        <w:t>For a terminal response, the encrypted TLV list data contains the comprehension TLVs of the encapsulated terminal response, starting from eCAT sequence number, padded and encrypted as defined for the encryption method used with the eCAT client.</w:t>
      </w:r>
    </w:p>
    <w:p w14:paraId="7FBB9288" w14:textId="77777777" w:rsidR="00692820" w:rsidRPr="00E54A7A" w:rsidRDefault="00692820" w:rsidP="008E4ADA">
      <w:pPr>
        <w:keepNext/>
        <w:keepLines/>
      </w:pPr>
      <w:r w:rsidRPr="00E54A7A">
        <w:t>For an envelope and an envelope response, the encrypted TLV list data contains the comprehension TLVs of the encapsulated envelope respectively the encapsulated envelope response, as it would be provided for a non-encrypted encapsulated envelope respectively encapsulated envelope response, i.e. starting with the eCAT sequence number, padded and encrypted as defined for the encryption method used with the eCAT client.</w:t>
      </w:r>
    </w:p>
    <w:p w14:paraId="59F168D6" w14:textId="77777777" w:rsidR="00692820" w:rsidRPr="00E54A7A" w:rsidRDefault="00692820" w:rsidP="00692820">
      <w:pPr>
        <w:pStyle w:val="Heading2"/>
      </w:pPr>
      <w:bookmarkStart w:id="4130" w:name="_Toc129182642"/>
      <w:bookmarkStart w:id="4131" w:name="_Toc129263611"/>
      <w:bookmarkStart w:id="4132" w:name="_Toc129699182"/>
      <w:bookmarkStart w:id="4133" w:name="_Toc129790578"/>
      <w:bookmarkStart w:id="4134" w:name="_Toc14875584"/>
      <w:r w:rsidRPr="00E54A7A">
        <w:t>8.100</w:t>
      </w:r>
      <w:r w:rsidRPr="00E54A7A">
        <w:tab/>
        <w:t>MAC</w:t>
      </w:r>
      <w:bookmarkEnd w:id="4130"/>
      <w:bookmarkEnd w:id="4131"/>
      <w:bookmarkEnd w:id="4132"/>
      <w:bookmarkEnd w:id="4133"/>
      <w:bookmarkEnd w:id="4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E54A7A" w14:paraId="23926CD0" w14:textId="77777777" w:rsidTr="00812717">
        <w:trPr>
          <w:cantSplit/>
          <w:jc w:val="center"/>
        </w:trPr>
        <w:tc>
          <w:tcPr>
            <w:tcW w:w="1276" w:type="dxa"/>
          </w:tcPr>
          <w:p w14:paraId="1D4FB648" w14:textId="77777777" w:rsidR="00692820" w:rsidRPr="00E54A7A" w:rsidRDefault="00692820" w:rsidP="00DF29B6">
            <w:pPr>
              <w:pStyle w:val="TAH"/>
            </w:pPr>
            <w:r w:rsidRPr="00E54A7A">
              <w:t>Byte(s)</w:t>
            </w:r>
          </w:p>
        </w:tc>
        <w:tc>
          <w:tcPr>
            <w:tcW w:w="4961" w:type="dxa"/>
          </w:tcPr>
          <w:p w14:paraId="1610A826" w14:textId="77777777" w:rsidR="00692820" w:rsidRPr="00E54A7A" w:rsidRDefault="00692820" w:rsidP="00DF29B6">
            <w:pPr>
              <w:pStyle w:val="TAH"/>
            </w:pPr>
            <w:r w:rsidRPr="00E54A7A">
              <w:t>Description</w:t>
            </w:r>
          </w:p>
        </w:tc>
        <w:tc>
          <w:tcPr>
            <w:tcW w:w="1417" w:type="dxa"/>
          </w:tcPr>
          <w:p w14:paraId="180F71EE" w14:textId="77777777" w:rsidR="00692820" w:rsidRPr="00E54A7A" w:rsidRDefault="00692820" w:rsidP="00DF29B6">
            <w:pPr>
              <w:pStyle w:val="TAH"/>
            </w:pPr>
            <w:r w:rsidRPr="00E54A7A">
              <w:t>Length</w:t>
            </w:r>
          </w:p>
        </w:tc>
      </w:tr>
      <w:tr w:rsidR="00692820" w:rsidRPr="00E54A7A" w14:paraId="0F9934DD" w14:textId="77777777" w:rsidTr="00812717">
        <w:trPr>
          <w:cantSplit/>
          <w:jc w:val="center"/>
        </w:trPr>
        <w:tc>
          <w:tcPr>
            <w:tcW w:w="1276" w:type="dxa"/>
          </w:tcPr>
          <w:p w14:paraId="436527A0" w14:textId="77777777" w:rsidR="00692820" w:rsidRPr="00E54A7A" w:rsidRDefault="00692820" w:rsidP="00DF29B6">
            <w:pPr>
              <w:pStyle w:val="TAC"/>
            </w:pPr>
            <w:r w:rsidRPr="00E54A7A">
              <w:t>1</w:t>
            </w:r>
          </w:p>
        </w:tc>
        <w:tc>
          <w:tcPr>
            <w:tcW w:w="4961" w:type="dxa"/>
          </w:tcPr>
          <w:p w14:paraId="1AAE0A95" w14:textId="77777777" w:rsidR="00692820" w:rsidRPr="00E54A7A" w:rsidRDefault="00692820" w:rsidP="00DF29B6">
            <w:pPr>
              <w:pStyle w:val="TAL"/>
            </w:pPr>
            <w:r w:rsidRPr="00E54A7A">
              <w:t>Tag for MAC</w:t>
            </w:r>
          </w:p>
        </w:tc>
        <w:tc>
          <w:tcPr>
            <w:tcW w:w="1417" w:type="dxa"/>
          </w:tcPr>
          <w:p w14:paraId="21D8A75C" w14:textId="77777777" w:rsidR="00692820" w:rsidRPr="00E54A7A" w:rsidRDefault="00692820" w:rsidP="00DF29B6">
            <w:pPr>
              <w:pStyle w:val="TAC"/>
            </w:pPr>
            <w:r w:rsidRPr="00E54A7A">
              <w:t>1</w:t>
            </w:r>
          </w:p>
        </w:tc>
      </w:tr>
      <w:tr w:rsidR="00692820" w:rsidRPr="00E54A7A" w14:paraId="75DCF661" w14:textId="77777777" w:rsidTr="00812717">
        <w:trPr>
          <w:cantSplit/>
          <w:jc w:val="center"/>
        </w:trPr>
        <w:tc>
          <w:tcPr>
            <w:tcW w:w="1276" w:type="dxa"/>
          </w:tcPr>
          <w:p w14:paraId="038DBDDB" w14:textId="77777777" w:rsidR="00692820" w:rsidRPr="00E54A7A" w:rsidRDefault="00692820" w:rsidP="00DF29B6">
            <w:pPr>
              <w:pStyle w:val="TAC"/>
            </w:pPr>
            <w:r w:rsidRPr="00E54A7A">
              <w:t>2</w:t>
            </w:r>
          </w:p>
        </w:tc>
        <w:tc>
          <w:tcPr>
            <w:tcW w:w="4961" w:type="dxa"/>
          </w:tcPr>
          <w:p w14:paraId="6FB93D8B" w14:textId="77777777" w:rsidR="00692820" w:rsidRPr="00E54A7A" w:rsidRDefault="00692820" w:rsidP="00DF29B6">
            <w:pPr>
              <w:pStyle w:val="TAL"/>
            </w:pPr>
            <w:r w:rsidRPr="00E54A7A">
              <w:t>Length</w:t>
            </w:r>
          </w:p>
        </w:tc>
        <w:tc>
          <w:tcPr>
            <w:tcW w:w="1417" w:type="dxa"/>
          </w:tcPr>
          <w:p w14:paraId="307AE62C" w14:textId="77777777" w:rsidR="00692820" w:rsidRPr="00E54A7A" w:rsidRDefault="00692820" w:rsidP="00DF29B6">
            <w:pPr>
              <w:pStyle w:val="TAC"/>
            </w:pPr>
            <w:r w:rsidRPr="00E54A7A">
              <w:t>1 or 2</w:t>
            </w:r>
          </w:p>
        </w:tc>
      </w:tr>
      <w:tr w:rsidR="00692820" w:rsidRPr="00E54A7A" w14:paraId="2D650E78" w14:textId="77777777" w:rsidTr="00812717">
        <w:trPr>
          <w:cantSplit/>
          <w:jc w:val="center"/>
        </w:trPr>
        <w:tc>
          <w:tcPr>
            <w:tcW w:w="1276" w:type="dxa"/>
          </w:tcPr>
          <w:p w14:paraId="38E4E39F" w14:textId="77777777" w:rsidR="00692820" w:rsidRPr="00E54A7A" w:rsidRDefault="00692820" w:rsidP="00DF29B6">
            <w:pPr>
              <w:pStyle w:val="TAC"/>
            </w:pPr>
            <w:r w:rsidRPr="00E54A7A">
              <w:t>3</w:t>
            </w:r>
          </w:p>
        </w:tc>
        <w:tc>
          <w:tcPr>
            <w:tcW w:w="4961" w:type="dxa"/>
          </w:tcPr>
          <w:p w14:paraId="3FFD1252" w14:textId="77777777" w:rsidR="00692820" w:rsidRPr="00E54A7A" w:rsidRDefault="00692820" w:rsidP="00DF29B6">
            <w:pPr>
              <w:pStyle w:val="TAL"/>
            </w:pPr>
            <w:r w:rsidRPr="00E54A7A">
              <w:t xml:space="preserve">MAC data </w:t>
            </w:r>
          </w:p>
        </w:tc>
        <w:tc>
          <w:tcPr>
            <w:tcW w:w="1417" w:type="dxa"/>
          </w:tcPr>
          <w:p w14:paraId="6AB4992C" w14:textId="77777777" w:rsidR="00692820" w:rsidRPr="00E54A7A" w:rsidRDefault="00692820" w:rsidP="00DF29B6">
            <w:pPr>
              <w:pStyle w:val="TAC"/>
            </w:pPr>
            <w:r w:rsidRPr="00E54A7A">
              <w:t>N</w:t>
            </w:r>
          </w:p>
        </w:tc>
      </w:tr>
    </w:tbl>
    <w:p w14:paraId="18E8D123" w14:textId="77777777" w:rsidR="00692820" w:rsidRPr="00E54A7A" w:rsidRDefault="00692820" w:rsidP="00692820"/>
    <w:p w14:paraId="36ABE064" w14:textId="77777777" w:rsidR="00692820" w:rsidRPr="00E54A7A" w:rsidRDefault="00692820" w:rsidP="00692820">
      <w:r w:rsidRPr="00E54A7A">
        <w:t xml:space="preserve">For a non-encrypted and an encrypted Encapsulated Profile, the MAC data contains the MAC calculated across the comprehension TLVs of the </w:t>
      </w:r>
      <w:r w:rsidR="00344427" w:rsidRPr="00E54A7A">
        <w:t>Encapsulated Profile, starting from the event list</w:t>
      </w:r>
      <w:r w:rsidRPr="00E54A7A">
        <w:t>, as defined for the MACing method used with the eCAT client.</w:t>
      </w:r>
    </w:p>
    <w:p w14:paraId="7ACC2A66" w14:textId="77777777" w:rsidR="00692820" w:rsidRPr="00E54A7A" w:rsidRDefault="00692820" w:rsidP="00692820">
      <w:r w:rsidRPr="00E54A7A">
        <w:t>For the encapsulated profile response, the MAC data contains the MAC calculated across the comprehension TLV of the eCAT client identity, as defined for the MACing method used with the eCAT client.</w:t>
      </w:r>
    </w:p>
    <w:p w14:paraId="0583959A" w14:textId="77777777" w:rsidR="00692820" w:rsidRPr="00E54A7A" w:rsidRDefault="00692820" w:rsidP="00692820">
      <w:r w:rsidRPr="00E54A7A">
        <w:t>For a non-encrypted encapsulated command or terminal response, the MAC data contains the MAC calculated across the comprehension TLVs of the encapsulated command, starting from the eCAT sequence number, as defined for the MACing method used with the eCAT client.</w:t>
      </w:r>
    </w:p>
    <w:p w14:paraId="240EE2E1" w14:textId="77777777" w:rsidR="00692820" w:rsidRPr="00E54A7A" w:rsidRDefault="00692820" w:rsidP="00692820">
      <w:r w:rsidRPr="00E54A7A">
        <w:t xml:space="preserve">For a non-encrypted encapsulated envelope or envelope response, the MAC data contains the MAC calculated across the comprehension TLVs of the encapsulated envelope resp. </w:t>
      </w:r>
      <w:r w:rsidR="00724F69" w:rsidRPr="00E54A7A">
        <w:t>E</w:t>
      </w:r>
      <w:r w:rsidRPr="00E54A7A">
        <w:t>nvelope response, starting from the eCAT sequence number, as defined for the MACing method used with the eCAT client.</w:t>
      </w:r>
    </w:p>
    <w:p w14:paraId="6A229279" w14:textId="77777777" w:rsidR="00692820" w:rsidRPr="00E54A7A" w:rsidRDefault="00692820" w:rsidP="00692820">
      <w:r w:rsidRPr="00E54A7A">
        <w:t>For an encrypted encapsulated command, terminal response, envelope or envelope response, the MAC data contains the MAC calculated across the Encrypted TLV list data object as defined for the MACing method used with the eCAT client.</w:t>
      </w:r>
    </w:p>
    <w:p w14:paraId="4B5A29C3" w14:textId="77777777" w:rsidR="00692820" w:rsidRPr="00E54A7A" w:rsidRDefault="00692820" w:rsidP="00692820">
      <w:pPr>
        <w:pStyle w:val="Heading2"/>
      </w:pPr>
      <w:bookmarkStart w:id="4135" w:name="_Toc129182643"/>
      <w:bookmarkStart w:id="4136" w:name="_Toc129263612"/>
      <w:bookmarkStart w:id="4137" w:name="_Toc129699183"/>
      <w:bookmarkStart w:id="4138" w:name="_Toc129790579"/>
      <w:bookmarkStart w:id="4139" w:name="_Toc14875585"/>
      <w:r w:rsidRPr="00E54A7A">
        <w:t>8.101</w:t>
      </w:r>
      <w:r w:rsidRPr="00E54A7A">
        <w:tab/>
        <w:t>SA template</w:t>
      </w:r>
      <w:bookmarkEnd w:id="4135"/>
      <w:bookmarkEnd w:id="4136"/>
      <w:bookmarkEnd w:id="4137"/>
      <w:bookmarkEnd w:id="4138"/>
      <w:bookmarkEnd w:id="4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E54A7A" w14:paraId="0A3BEF5E" w14:textId="77777777" w:rsidTr="00812717">
        <w:trPr>
          <w:cantSplit/>
          <w:jc w:val="center"/>
        </w:trPr>
        <w:tc>
          <w:tcPr>
            <w:tcW w:w="1276" w:type="dxa"/>
          </w:tcPr>
          <w:p w14:paraId="5D00F6B4" w14:textId="77777777" w:rsidR="00692820" w:rsidRPr="00E54A7A" w:rsidRDefault="00692820" w:rsidP="00DF29B6">
            <w:pPr>
              <w:pStyle w:val="TAH"/>
            </w:pPr>
            <w:r w:rsidRPr="00E54A7A">
              <w:t>Byte(s)</w:t>
            </w:r>
          </w:p>
        </w:tc>
        <w:tc>
          <w:tcPr>
            <w:tcW w:w="4961" w:type="dxa"/>
          </w:tcPr>
          <w:p w14:paraId="09054191" w14:textId="77777777" w:rsidR="00692820" w:rsidRPr="00E54A7A" w:rsidRDefault="00692820" w:rsidP="00DF29B6">
            <w:pPr>
              <w:pStyle w:val="TAH"/>
            </w:pPr>
            <w:r w:rsidRPr="00E54A7A">
              <w:t>Description</w:t>
            </w:r>
          </w:p>
        </w:tc>
        <w:tc>
          <w:tcPr>
            <w:tcW w:w="1417" w:type="dxa"/>
          </w:tcPr>
          <w:p w14:paraId="29B119EA" w14:textId="77777777" w:rsidR="00692820" w:rsidRPr="00E54A7A" w:rsidRDefault="00692820" w:rsidP="00DF29B6">
            <w:pPr>
              <w:pStyle w:val="TAH"/>
            </w:pPr>
            <w:r w:rsidRPr="00E54A7A">
              <w:t>Length</w:t>
            </w:r>
          </w:p>
        </w:tc>
      </w:tr>
      <w:tr w:rsidR="00692820" w:rsidRPr="00E54A7A" w14:paraId="2CA768AE" w14:textId="77777777" w:rsidTr="00812717">
        <w:trPr>
          <w:cantSplit/>
          <w:jc w:val="center"/>
        </w:trPr>
        <w:tc>
          <w:tcPr>
            <w:tcW w:w="1276" w:type="dxa"/>
          </w:tcPr>
          <w:p w14:paraId="385A95F5" w14:textId="77777777" w:rsidR="00692820" w:rsidRPr="00E54A7A" w:rsidRDefault="00692820" w:rsidP="00DF29B6">
            <w:pPr>
              <w:pStyle w:val="TAC"/>
            </w:pPr>
            <w:r w:rsidRPr="00E54A7A">
              <w:t>1</w:t>
            </w:r>
          </w:p>
        </w:tc>
        <w:tc>
          <w:tcPr>
            <w:tcW w:w="4961" w:type="dxa"/>
          </w:tcPr>
          <w:p w14:paraId="0637A350" w14:textId="77777777" w:rsidR="00692820" w:rsidRPr="00E54A7A" w:rsidRDefault="00692820" w:rsidP="00DF29B6">
            <w:pPr>
              <w:pStyle w:val="TAL"/>
            </w:pPr>
            <w:r w:rsidRPr="00E54A7A">
              <w:t>Tag for SA template</w:t>
            </w:r>
          </w:p>
        </w:tc>
        <w:tc>
          <w:tcPr>
            <w:tcW w:w="1417" w:type="dxa"/>
          </w:tcPr>
          <w:p w14:paraId="1F80D63B" w14:textId="77777777" w:rsidR="00692820" w:rsidRPr="00E54A7A" w:rsidRDefault="00692820" w:rsidP="00DF29B6">
            <w:pPr>
              <w:pStyle w:val="TAC"/>
            </w:pPr>
            <w:r w:rsidRPr="00E54A7A">
              <w:t>1</w:t>
            </w:r>
          </w:p>
        </w:tc>
      </w:tr>
      <w:tr w:rsidR="00692820" w:rsidRPr="00E54A7A" w14:paraId="47414860" w14:textId="77777777" w:rsidTr="00812717">
        <w:trPr>
          <w:cantSplit/>
          <w:jc w:val="center"/>
        </w:trPr>
        <w:tc>
          <w:tcPr>
            <w:tcW w:w="1276" w:type="dxa"/>
          </w:tcPr>
          <w:p w14:paraId="2D67AD7C" w14:textId="77777777" w:rsidR="00692820" w:rsidRPr="00E54A7A" w:rsidRDefault="00692820" w:rsidP="00DF29B6">
            <w:pPr>
              <w:pStyle w:val="TAC"/>
            </w:pPr>
            <w:r w:rsidRPr="00E54A7A">
              <w:t>2</w:t>
            </w:r>
          </w:p>
        </w:tc>
        <w:tc>
          <w:tcPr>
            <w:tcW w:w="4961" w:type="dxa"/>
          </w:tcPr>
          <w:p w14:paraId="7D773274" w14:textId="77777777" w:rsidR="00692820" w:rsidRPr="00E54A7A" w:rsidRDefault="00692820" w:rsidP="00DF29B6">
            <w:pPr>
              <w:pStyle w:val="TAL"/>
            </w:pPr>
            <w:r w:rsidRPr="00E54A7A">
              <w:t>Length</w:t>
            </w:r>
          </w:p>
        </w:tc>
        <w:tc>
          <w:tcPr>
            <w:tcW w:w="1417" w:type="dxa"/>
          </w:tcPr>
          <w:p w14:paraId="60D7861F" w14:textId="77777777" w:rsidR="00692820" w:rsidRPr="00E54A7A" w:rsidRDefault="00692820" w:rsidP="00DF29B6">
            <w:pPr>
              <w:pStyle w:val="TAC"/>
            </w:pPr>
            <w:r w:rsidRPr="00E54A7A">
              <w:t>1 or 2</w:t>
            </w:r>
          </w:p>
        </w:tc>
      </w:tr>
      <w:tr w:rsidR="00692820" w:rsidRPr="00E54A7A" w14:paraId="12A1D13E" w14:textId="77777777" w:rsidTr="00812717">
        <w:trPr>
          <w:cantSplit/>
          <w:jc w:val="center"/>
        </w:trPr>
        <w:tc>
          <w:tcPr>
            <w:tcW w:w="1276" w:type="dxa"/>
          </w:tcPr>
          <w:p w14:paraId="2E82610B" w14:textId="77777777" w:rsidR="00692820" w:rsidRPr="00E54A7A" w:rsidRDefault="00692820" w:rsidP="00DF29B6">
            <w:pPr>
              <w:pStyle w:val="TAC"/>
            </w:pPr>
            <w:r w:rsidRPr="00E54A7A">
              <w:t>3</w:t>
            </w:r>
          </w:p>
        </w:tc>
        <w:tc>
          <w:tcPr>
            <w:tcW w:w="4961" w:type="dxa"/>
          </w:tcPr>
          <w:p w14:paraId="5AD1B87D" w14:textId="77777777" w:rsidR="00692820" w:rsidRPr="00E54A7A" w:rsidRDefault="00692820" w:rsidP="00DF29B6">
            <w:pPr>
              <w:pStyle w:val="TAL"/>
            </w:pPr>
            <w:r w:rsidRPr="00E54A7A">
              <w:t>SA template data</w:t>
            </w:r>
          </w:p>
        </w:tc>
        <w:tc>
          <w:tcPr>
            <w:tcW w:w="1417" w:type="dxa"/>
          </w:tcPr>
          <w:p w14:paraId="3A9F76EA" w14:textId="77777777" w:rsidR="00692820" w:rsidRPr="00E54A7A" w:rsidRDefault="00692820" w:rsidP="00DF29B6">
            <w:pPr>
              <w:pStyle w:val="TAC"/>
            </w:pPr>
            <w:r w:rsidRPr="00E54A7A">
              <w:t>N</w:t>
            </w:r>
          </w:p>
        </w:tc>
      </w:tr>
    </w:tbl>
    <w:p w14:paraId="64E4F004" w14:textId="77777777" w:rsidR="00692820" w:rsidRPr="00E54A7A" w:rsidRDefault="00692820" w:rsidP="00692820"/>
    <w:p w14:paraId="3DD8C802" w14:textId="77777777" w:rsidR="00692820" w:rsidRPr="00E54A7A" w:rsidRDefault="00692820" w:rsidP="00A57760">
      <w:pPr>
        <w:keepNext/>
      </w:pPr>
      <w:r w:rsidRPr="00E54A7A">
        <w:t>The content and coding of the SA template data is defined as follows:</w:t>
      </w:r>
    </w:p>
    <w:p w14:paraId="407DC68C" w14:textId="77777777" w:rsidR="00692820" w:rsidRPr="00E54A7A" w:rsidRDefault="00692820" w:rsidP="00A57760">
      <w:pPr>
        <w:keepNext/>
        <w:rPr>
          <w:b/>
        </w:rPr>
      </w:pPr>
      <w:r w:rsidRPr="00E54A7A">
        <w:rPr>
          <w:b/>
        </w:rPr>
        <w:t>For the request Master SA setup command:</w:t>
      </w:r>
    </w:p>
    <w:p w14:paraId="3436D030" w14:textId="6FF59CC9" w:rsidR="00692820" w:rsidRPr="00E54A7A" w:rsidRDefault="00692820" w:rsidP="00692820">
      <w:r w:rsidRPr="00E54A7A">
        <w:t xml:space="preserve">The SA template data shall contain the following TLV object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Master SA command:</w:t>
      </w:r>
    </w:p>
    <w:p w14:paraId="35DD876C" w14:textId="77777777" w:rsidR="00692820" w:rsidRPr="00E54A7A" w:rsidRDefault="00692820" w:rsidP="00692820">
      <w:pPr>
        <w:pStyle w:val="B1"/>
        <w:tabs>
          <w:tab w:val="left" w:pos="737"/>
        </w:tabs>
        <w:ind w:left="738" w:hanging="454"/>
      </w:pPr>
      <w:r w:rsidRPr="00E54A7A">
        <w:t>Term label - UICC_appli_ID</w:t>
      </w:r>
      <w:r w:rsidR="002C28F1" w:rsidRPr="00E54A7A">
        <w:t>.</w:t>
      </w:r>
    </w:p>
    <w:p w14:paraId="0EA106BD" w14:textId="77777777" w:rsidR="00692820" w:rsidRPr="00E54A7A" w:rsidRDefault="00692820" w:rsidP="00692820">
      <w:r w:rsidRPr="00E54A7A">
        <w:t>This object shall be used by the terminal in its terminal response.</w:t>
      </w:r>
    </w:p>
    <w:p w14:paraId="528C4598" w14:textId="77777777" w:rsidR="00692820" w:rsidRPr="00E54A7A" w:rsidRDefault="00692820" w:rsidP="00692820">
      <w:pPr>
        <w:rPr>
          <w:b/>
        </w:rPr>
      </w:pPr>
      <w:r w:rsidRPr="00E54A7A">
        <w:rPr>
          <w:b/>
        </w:rPr>
        <w:t>For the terminal response to a request Master SA setup:</w:t>
      </w:r>
    </w:p>
    <w:p w14:paraId="6A56B640" w14:textId="0E61C1F0"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Master SA command:</w:t>
      </w:r>
    </w:p>
    <w:p w14:paraId="1B9AB3E2" w14:textId="77777777" w:rsidR="00692820" w:rsidRPr="00E54A7A" w:rsidRDefault="00692820" w:rsidP="00692820">
      <w:pPr>
        <w:pStyle w:val="B1"/>
        <w:tabs>
          <w:tab w:val="left" w:pos="737"/>
        </w:tabs>
        <w:ind w:left="738" w:hanging="454"/>
      </w:pPr>
      <w:r w:rsidRPr="00E54A7A">
        <w:t>Key Agreement Mechanism</w:t>
      </w:r>
      <w:r w:rsidR="00CD7A83" w:rsidRPr="00E54A7A">
        <w:t>.</w:t>
      </w:r>
    </w:p>
    <w:p w14:paraId="18F39788" w14:textId="77777777" w:rsidR="00692820" w:rsidRPr="00E54A7A" w:rsidRDefault="00692820" w:rsidP="00692820">
      <w:pPr>
        <w:pStyle w:val="B1"/>
        <w:tabs>
          <w:tab w:val="left" w:pos="737"/>
        </w:tabs>
        <w:ind w:left="738" w:hanging="454"/>
      </w:pPr>
      <w:r w:rsidRPr="00E54A7A">
        <w:t>Term label - Terminal_ID</w:t>
      </w:r>
      <w:r w:rsidR="00CD7A83" w:rsidRPr="00E54A7A">
        <w:t>.</w:t>
      </w:r>
    </w:p>
    <w:p w14:paraId="5408F93F" w14:textId="77777777" w:rsidR="00692820" w:rsidRPr="00E54A7A" w:rsidRDefault="00692820" w:rsidP="00692820">
      <w:pPr>
        <w:pStyle w:val="B1"/>
        <w:tabs>
          <w:tab w:val="left" w:pos="737"/>
        </w:tabs>
        <w:ind w:left="738" w:hanging="454"/>
      </w:pPr>
      <w:r w:rsidRPr="00E54A7A">
        <w:t>Term label - Terminal_appli_ID</w:t>
      </w:r>
      <w:r w:rsidR="00CD7A83" w:rsidRPr="00E54A7A">
        <w:t>.</w:t>
      </w:r>
    </w:p>
    <w:p w14:paraId="774ED29B" w14:textId="77777777" w:rsidR="00692820" w:rsidRPr="00E54A7A" w:rsidRDefault="00692820" w:rsidP="00692820">
      <w:pPr>
        <w:pStyle w:val="B1"/>
        <w:tabs>
          <w:tab w:val="left" w:pos="737"/>
        </w:tabs>
        <w:ind w:left="738" w:hanging="454"/>
      </w:pPr>
      <w:r w:rsidRPr="00E54A7A">
        <w:t>Term label - UICC_Identifier</w:t>
      </w:r>
      <w:r w:rsidR="00CD7A83" w:rsidRPr="00E54A7A">
        <w:t>.</w:t>
      </w:r>
    </w:p>
    <w:p w14:paraId="25F273A7" w14:textId="77777777" w:rsidR="00692820" w:rsidRPr="00E54A7A" w:rsidRDefault="00692820" w:rsidP="00692820">
      <w:pPr>
        <w:pStyle w:val="B1"/>
        <w:tabs>
          <w:tab w:val="left" w:pos="737"/>
        </w:tabs>
        <w:ind w:left="738" w:hanging="454"/>
      </w:pPr>
      <w:r w:rsidRPr="00E54A7A">
        <w:t>Term label - UICC_appli_ID</w:t>
      </w:r>
      <w:r w:rsidR="00CD7A83" w:rsidRPr="00E54A7A">
        <w:t>.</w:t>
      </w:r>
    </w:p>
    <w:p w14:paraId="614BA482" w14:textId="77777777" w:rsidR="00692820" w:rsidRPr="00E54A7A" w:rsidRDefault="00692820" w:rsidP="00692820">
      <w:r w:rsidRPr="00E54A7A">
        <w:t>Only proprietary pre agreed strong preshared keys are supported for eCAT.</w:t>
      </w:r>
    </w:p>
    <w:p w14:paraId="2DF2FD13" w14:textId="77777777" w:rsidR="00692820" w:rsidRPr="00E54A7A" w:rsidRDefault="00692820" w:rsidP="00CD7A83">
      <w:pPr>
        <w:keepNext/>
        <w:keepLines/>
        <w:rPr>
          <w:b/>
        </w:rPr>
      </w:pPr>
      <w:r w:rsidRPr="00E54A7A">
        <w:rPr>
          <w:b/>
        </w:rPr>
        <w:t>For the request Connection SA setup command:</w:t>
      </w:r>
    </w:p>
    <w:p w14:paraId="5DE38051" w14:textId="1D77919C"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Master SA response:</w:t>
      </w:r>
    </w:p>
    <w:p w14:paraId="7BBE8906" w14:textId="77777777" w:rsidR="00692820" w:rsidRPr="00E54A7A" w:rsidRDefault="00692820" w:rsidP="00692820">
      <w:pPr>
        <w:pStyle w:val="B1"/>
        <w:tabs>
          <w:tab w:val="left" w:pos="737"/>
        </w:tabs>
        <w:ind w:left="738" w:hanging="454"/>
      </w:pPr>
      <w:r w:rsidRPr="00E54A7A">
        <w:t>Key Agreement Mechanism</w:t>
      </w:r>
      <w:r w:rsidR="00CD7A83" w:rsidRPr="00E54A7A">
        <w:t>.</w:t>
      </w:r>
    </w:p>
    <w:p w14:paraId="579BB712" w14:textId="77777777" w:rsidR="00692820" w:rsidRPr="00E54A7A" w:rsidRDefault="00692820" w:rsidP="00692820">
      <w:pPr>
        <w:pStyle w:val="B1"/>
        <w:tabs>
          <w:tab w:val="left" w:pos="737"/>
        </w:tabs>
        <w:ind w:left="738" w:hanging="454"/>
      </w:pPr>
      <w:r w:rsidRPr="00E54A7A">
        <w:t>MSA_ID</w:t>
      </w:r>
      <w:r w:rsidR="00CD7A83" w:rsidRPr="00E54A7A">
        <w:t>.</w:t>
      </w:r>
    </w:p>
    <w:p w14:paraId="0BCB0C2D" w14:textId="77777777" w:rsidR="00692820" w:rsidRPr="00E54A7A" w:rsidRDefault="00692820" w:rsidP="00692820">
      <w:pPr>
        <w:rPr>
          <w:b/>
        </w:rPr>
      </w:pPr>
      <w:r w:rsidRPr="00E54A7A">
        <w:rPr>
          <w:b/>
        </w:rPr>
        <w:t>For the terminal response to a request Connection SA setup:</w:t>
      </w:r>
    </w:p>
    <w:p w14:paraId="079EDDA3" w14:textId="24268168"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Connection SA command:</w:t>
      </w:r>
    </w:p>
    <w:p w14:paraId="74A96E09" w14:textId="77777777" w:rsidR="00692820" w:rsidRPr="00E54A7A" w:rsidRDefault="00692820" w:rsidP="00692820">
      <w:pPr>
        <w:pStyle w:val="B1"/>
        <w:tabs>
          <w:tab w:val="left" w:pos="737"/>
        </w:tabs>
        <w:ind w:left="738" w:hanging="454"/>
      </w:pPr>
      <w:r w:rsidRPr="00E54A7A">
        <w:t>Algorithm and integrity</w:t>
      </w:r>
      <w:r w:rsidR="00CD7A83" w:rsidRPr="00E54A7A">
        <w:t>.</w:t>
      </w:r>
    </w:p>
    <w:p w14:paraId="22EF3579" w14:textId="77777777" w:rsidR="00692820" w:rsidRPr="00E54A7A" w:rsidRDefault="00692820" w:rsidP="00692820">
      <w:pPr>
        <w:pStyle w:val="B1"/>
        <w:tabs>
          <w:tab w:val="left" w:pos="737"/>
        </w:tabs>
        <w:ind w:left="738" w:hanging="454"/>
      </w:pPr>
      <w:r w:rsidRPr="00E54A7A">
        <w:t>MSA_ID</w:t>
      </w:r>
      <w:r w:rsidR="00CD7A83" w:rsidRPr="00E54A7A">
        <w:t>.</w:t>
      </w:r>
    </w:p>
    <w:p w14:paraId="4DE33381" w14:textId="77777777" w:rsidR="00692820" w:rsidRPr="00E54A7A" w:rsidRDefault="00692820" w:rsidP="00692820">
      <w:pPr>
        <w:pStyle w:val="B1"/>
        <w:tabs>
          <w:tab w:val="left" w:pos="737"/>
        </w:tabs>
        <w:ind w:left="738" w:hanging="454"/>
      </w:pPr>
      <w:r w:rsidRPr="00E54A7A">
        <w:t>Tnonce</w:t>
      </w:r>
      <w:r w:rsidR="00CD7A83" w:rsidRPr="00E54A7A">
        <w:t>.</w:t>
      </w:r>
    </w:p>
    <w:p w14:paraId="203BBFD2" w14:textId="77777777" w:rsidR="00692820" w:rsidRPr="00E54A7A" w:rsidRDefault="00692820" w:rsidP="00D261AE">
      <w:pPr>
        <w:keepNext/>
        <w:keepLines/>
        <w:rPr>
          <w:b/>
        </w:rPr>
      </w:pPr>
      <w:r w:rsidRPr="00E54A7A">
        <w:rPr>
          <w:b/>
        </w:rPr>
        <w:t>For the request Secure Channel Start command:</w:t>
      </w:r>
    </w:p>
    <w:p w14:paraId="2F3A9A9B" w14:textId="5CD2F72E"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Connection SA response:</w:t>
      </w:r>
    </w:p>
    <w:p w14:paraId="7649F270" w14:textId="77777777" w:rsidR="00692820" w:rsidRPr="00E54A7A" w:rsidRDefault="00692820" w:rsidP="00692820">
      <w:pPr>
        <w:pStyle w:val="B1"/>
        <w:tabs>
          <w:tab w:val="left" w:pos="737"/>
        </w:tabs>
        <w:ind w:left="738" w:hanging="454"/>
      </w:pPr>
      <w:r w:rsidRPr="00E54A7A">
        <w:t>Algorithm and integrity</w:t>
      </w:r>
      <w:r w:rsidR="00CD7A83" w:rsidRPr="00E54A7A">
        <w:t>.</w:t>
      </w:r>
    </w:p>
    <w:p w14:paraId="0DE6B37E" w14:textId="77777777" w:rsidR="00692820" w:rsidRPr="00E54A7A" w:rsidRDefault="00692820" w:rsidP="00692820">
      <w:pPr>
        <w:pStyle w:val="B1"/>
        <w:tabs>
          <w:tab w:val="left" w:pos="737"/>
        </w:tabs>
        <w:ind w:left="738" w:hanging="454"/>
      </w:pPr>
      <w:r w:rsidRPr="00E54A7A">
        <w:t>CSA_ID</w:t>
      </w:r>
      <w:r w:rsidR="00CD7A83" w:rsidRPr="00E54A7A">
        <w:t>.</w:t>
      </w:r>
    </w:p>
    <w:p w14:paraId="6680A58A" w14:textId="77777777" w:rsidR="00692820" w:rsidRPr="00E54A7A" w:rsidRDefault="00692820" w:rsidP="00692820">
      <w:pPr>
        <w:pStyle w:val="B1"/>
        <w:tabs>
          <w:tab w:val="left" w:pos="737"/>
        </w:tabs>
        <w:ind w:left="738" w:hanging="454"/>
      </w:pPr>
      <w:r w:rsidRPr="00E54A7A">
        <w:t>Unonce</w:t>
      </w:r>
      <w:r w:rsidR="00CD7A83" w:rsidRPr="00E54A7A">
        <w:t>.</w:t>
      </w:r>
    </w:p>
    <w:p w14:paraId="705B84E2" w14:textId="77777777" w:rsidR="00692820" w:rsidRPr="00E54A7A" w:rsidRDefault="00692820" w:rsidP="00692820">
      <w:pPr>
        <w:pStyle w:val="B1"/>
        <w:tabs>
          <w:tab w:val="left" w:pos="737"/>
        </w:tabs>
        <w:ind w:left="738" w:hanging="454"/>
      </w:pPr>
      <w:r w:rsidRPr="00E54A7A">
        <w:t>CSAMAC</w:t>
      </w:r>
      <w:r w:rsidR="00CD7A83" w:rsidRPr="00E54A7A">
        <w:t>.</w:t>
      </w:r>
    </w:p>
    <w:p w14:paraId="0205C592" w14:textId="77777777" w:rsidR="00692820" w:rsidRPr="00E54A7A" w:rsidRDefault="00692820" w:rsidP="00692820">
      <w:pPr>
        <w:rPr>
          <w:b/>
        </w:rPr>
      </w:pPr>
      <w:r w:rsidRPr="00E54A7A">
        <w:rPr>
          <w:b/>
        </w:rPr>
        <w:t>For the terminal response to a request Secure Channel Start:</w:t>
      </w:r>
    </w:p>
    <w:p w14:paraId="32792212" w14:textId="2A912157"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Start Secure Channel command:</w:t>
      </w:r>
    </w:p>
    <w:p w14:paraId="6C1CD093" w14:textId="77777777" w:rsidR="00692820" w:rsidRPr="00E54A7A" w:rsidRDefault="00692820" w:rsidP="00692820">
      <w:pPr>
        <w:pStyle w:val="B1"/>
        <w:tabs>
          <w:tab w:val="left" w:pos="737"/>
        </w:tabs>
        <w:ind w:left="738" w:hanging="454"/>
      </w:pPr>
      <w:r w:rsidRPr="00E54A7A">
        <w:t>Algorithm and integrity</w:t>
      </w:r>
      <w:r w:rsidR="00CD7A83" w:rsidRPr="00E54A7A">
        <w:t>.</w:t>
      </w:r>
    </w:p>
    <w:p w14:paraId="287A858C" w14:textId="77777777" w:rsidR="00692820" w:rsidRPr="00E54A7A" w:rsidRDefault="00692820" w:rsidP="00692820">
      <w:pPr>
        <w:pStyle w:val="B1"/>
        <w:tabs>
          <w:tab w:val="left" w:pos="737"/>
        </w:tabs>
        <w:ind w:left="738" w:hanging="454"/>
      </w:pPr>
      <w:r w:rsidRPr="00E54A7A">
        <w:t>CSA_ID</w:t>
      </w:r>
      <w:r w:rsidR="00CD7A83" w:rsidRPr="00E54A7A">
        <w:t>.</w:t>
      </w:r>
    </w:p>
    <w:p w14:paraId="7F62264B" w14:textId="77777777" w:rsidR="00692820" w:rsidRPr="00E54A7A" w:rsidRDefault="00692820" w:rsidP="00692820">
      <w:pPr>
        <w:pStyle w:val="B1"/>
        <w:tabs>
          <w:tab w:val="left" w:pos="737"/>
        </w:tabs>
        <w:ind w:left="738" w:hanging="454"/>
      </w:pPr>
      <w:r w:rsidRPr="00E54A7A">
        <w:t>SSCMAC</w:t>
      </w:r>
      <w:r w:rsidR="00CD7A83" w:rsidRPr="00E54A7A">
        <w:t>.</w:t>
      </w:r>
    </w:p>
    <w:p w14:paraId="736414A9" w14:textId="77777777" w:rsidR="00692820" w:rsidRPr="00E54A7A" w:rsidRDefault="00692820" w:rsidP="00692820">
      <w:pPr>
        <w:pStyle w:val="B1"/>
        <w:tabs>
          <w:tab w:val="left" w:pos="737"/>
        </w:tabs>
        <w:ind w:left="738" w:hanging="454"/>
      </w:pPr>
      <w:r w:rsidRPr="00E54A7A">
        <w:t>Endpoint data container size</w:t>
      </w:r>
      <w:r w:rsidR="00CD7A83" w:rsidRPr="00E54A7A">
        <w:t>.</w:t>
      </w:r>
    </w:p>
    <w:p w14:paraId="61799CB1" w14:textId="77777777" w:rsidR="00692820" w:rsidRPr="00E54A7A" w:rsidRDefault="00692820" w:rsidP="00692820">
      <w:r w:rsidRPr="00E54A7A">
        <w:t>Endpoint data container size shall be empty as it is not used for eCAT.</w:t>
      </w:r>
    </w:p>
    <w:p w14:paraId="117D118A" w14:textId="77777777" w:rsidR="00B72FBC" w:rsidRPr="00E54A7A" w:rsidRDefault="00B72FBC" w:rsidP="00405891">
      <w:pPr>
        <w:pStyle w:val="Heading2"/>
        <w:keepNext w:val="0"/>
      </w:pPr>
      <w:bookmarkStart w:id="4140" w:name="_Toc129182644"/>
      <w:bookmarkStart w:id="4141" w:name="_Toc129263613"/>
      <w:bookmarkStart w:id="4142" w:name="_Toc129699184"/>
      <w:bookmarkStart w:id="4143" w:name="_Toc129790580"/>
      <w:bookmarkStart w:id="4144" w:name="_Toc14875586"/>
      <w:r w:rsidRPr="00E54A7A">
        <w:t>8.102</w:t>
      </w:r>
      <w:r w:rsidRPr="00E54A7A">
        <w:tab/>
        <w:t>CAT service list</w:t>
      </w:r>
      <w:bookmarkEnd w:id="4140"/>
      <w:bookmarkEnd w:id="4141"/>
      <w:bookmarkEnd w:id="4142"/>
      <w:bookmarkEnd w:id="4143"/>
      <w:bookmarkEnd w:id="41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2"/>
        <w:gridCol w:w="4961"/>
        <w:gridCol w:w="1417"/>
      </w:tblGrid>
      <w:tr w:rsidR="00B72FBC" w:rsidRPr="00E54A7A" w14:paraId="0B0A46A9" w14:textId="77777777" w:rsidTr="00812717">
        <w:trPr>
          <w:cantSplit/>
          <w:jc w:val="center"/>
        </w:trPr>
        <w:tc>
          <w:tcPr>
            <w:tcW w:w="2082" w:type="dxa"/>
            <w:hideMark/>
          </w:tcPr>
          <w:p w14:paraId="06168971" w14:textId="77777777" w:rsidR="00B72FBC" w:rsidRPr="00E54A7A" w:rsidRDefault="00B72FBC" w:rsidP="00405891">
            <w:pPr>
              <w:pStyle w:val="TAH"/>
              <w:keepNext w:val="0"/>
            </w:pPr>
            <w:r w:rsidRPr="00E54A7A">
              <w:t>Byte(s)</w:t>
            </w:r>
          </w:p>
        </w:tc>
        <w:tc>
          <w:tcPr>
            <w:tcW w:w="4961" w:type="dxa"/>
            <w:hideMark/>
          </w:tcPr>
          <w:p w14:paraId="29A37145" w14:textId="77777777" w:rsidR="00B72FBC" w:rsidRPr="00E54A7A" w:rsidRDefault="00B72FBC" w:rsidP="00405891">
            <w:pPr>
              <w:pStyle w:val="TAH"/>
              <w:keepNext w:val="0"/>
            </w:pPr>
            <w:r w:rsidRPr="00E54A7A">
              <w:t>Description</w:t>
            </w:r>
          </w:p>
        </w:tc>
        <w:tc>
          <w:tcPr>
            <w:tcW w:w="1417" w:type="dxa"/>
            <w:hideMark/>
          </w:tcPr>
          <w:p w14:paraId="7E3D26E6" w14:textId="77777777" w:rsidR="00B72FBC" w:rsidRPr="00E54A7A" w:rsidRDefault="00B72FBC" w:rsidP="00405891">
            <w:pPr>
              <w:pStyle w:val="TAH"/>
              <w:keepNext w:val="0"/>
            </w:pPr>
            <w:r w:rsidRPr="00E54A7A">
              <w:t>Length</w:t>
            </w:r>
          </w:p>
        </w:tc>
      </w:tr>
      <w:tr w:rsidR="00B72FBC" w:rsidRPr="00E54A7A" w14:paraId="61DEB8B6" w14:textId="77777777" w:rsidTr="00812717">
        <w:trPr>
          <w:cantSplit/>
          <w:jc w:val="center"/>
        </w:trPr>
        <w:tc>
          <w:tcPr>
            <w:tcW w:w="2082" w:type="dxa"/>
            <w:hideMark/>
          </w:tcPr>
          <w:p w14:paraId="244573AC" w14:textId="77777777" w:rsidR="00B72FBC" w:rsidRPr="00E54A7A" w:rsidRDefault="00B72FBC" w:rsidP="00405891">
            <w:pPr>
              <w:pStyle w:val="TAC"/>
              <w:keepNext w:val="0"/>
            </w:pPr>
            <w:r w:rsidRPr="00E54A7A">
              <w:t>1</w:t>
            </w:r>
          </w:p>
        </w:tc>
        <w:tc>
          <w:tcPr>
            <w:tcW w:w="4961" w:type="dxa"/>
            <w:hideMark/>
          </w:tcPr>
          <w:p w14:paraId="177362C1" w14:textId="77777777" w:rsidR="00B72FBC" w:rsidRPr="00E54A7A" w:rsidRDefault="00B72FBC" w:rsidP="00405891">
            <w:pPr>
              <w:pStyle w:val="TAL"/>
              <w:keepNext w:val="0"/>
            </w:pPr>
            <w:r w:rsidRPr="00E54A7A">
              <w:t>Tag for CAT service list</w:t>
            </w:r>
          </w:p>
        </w:tc>
        <w:tc>
          <w:tcPr>
            <w:tcW w:w="1417" w:type="dxa"/>
            <w:hideMark/>
          </w:tcPr>
          <w:p w14:paraId="40A054B7" w14:textId="77777777" w:rsidR="00B72FBC" w:rsidRPr="00E54A7A" w:rsidRDefault="00B72FBC" w:rsidP="00405891">
            <w:pPr>
              <w:pStyle w:val="TAC"/>
              <w:keepNext w:val="0"/>
            </w:pPr>
            <w:r w:rsidRPr="00E54A7A">
              <w:t>1</w:t>
            </w:r>
          </w:p>
        </w:tc>
      </w:tr>
      <w:tr w:rsidR="00B72FBC" w:rsidRPr="00E54A7A" w14:paraId="3838C601" w14:textId="77777777" w:rsidTr="00812717">
        <w:trPr>
          <w:cantSplit/>
          <w:jc w:val="center"/>
        </w:trPr>
        <w:tc>
          <w:tcPr>
            <w:tcW w:w="2082" w:type="dxa"/>
            <w:hideMark/>
          </w:tcPr>
          <w:p w14:paraId="3860FBDA" w14:textId="77777777" w:rsidR="00B72FBC" w:rsidRPr="00E54A7A" w:rsidRDefault="00B72FBC" w:rsidP="00405891">
            <w:pPr>
              <w:pStyle w:val="TAC"/>
              <w:keepNext w:val="0"/>
            </w:pPr>
            <w:r w:rsidRPr="00E54A7A">
              <w:t>2</w:t>
            </w:r>
          </w:p>
        </w:tc>
        <w:tc>
          <w:tcPr>
            <w:tcW w:w="4961" w:type="dxa"/>
            <w:hideMark/>
          </w:tcPr>
          <w:p w14:paraId="7BAABCF3" w14:textId="77777777" w:rsidR="00B72FBC" w:rsidRPr="00E54A7A" w:rsidRDefault="00B72FBC" w:rsidP="00405891">
            <w:pPr>
              <w:pStyle w:val="TAL"/>
              <w:keepNext w:val="0"/>
            </w:pPr>
            <w:r w:rsidRPr="00E54A7A">
              <w:t>Length (X)</w:t>
            </w:r>
          </w:p>
        </w:tc>
        <w:tc>
          <w:tcPr>
            <w:tcW w:w="1417" w:type="dxa"/>
            <w:hideMark/>
          </w:tcPr>
          <w:p w14:paraId="601F9F8D" w14:textId="77777777" w:rsidR="00B72FBC" w:rsidRPr="00E54A7A" w:rsidRDefault="00B72FBC" w:rsidP="00405891">
            <w:pPr>
              <w:pStyle w:val="TAC"/>
              <w:keepNext w:val="0"/>
            </w:pPr>
            <w:r w:rsidRPr="00E54A7A">
              <w:t>1</w:t>
            </w:r>
          </w:p>
        </w:tc>
      </w:tr>
      <w:tr w:rsidR="00B72FBC" w:rsidRPr="00E54A7A" w14:paraId="63BBF6BE" w14:textId="77777777" w:rsidTr="00812717">
        <w:trPr>
          <w:cantSplit/>
          <w:jc w:val="center"/>
        </w:trPr>
        <w:tc>
          <w:tcPr>
            <w:tcW w:w="2082" w:type="dxa"/>
            <w:hideMark/>
          </w:tcPr>
          <w:p w14:paraId="7510EFC6" w14:textId="77777777" w:rsidR="00B72FBC" w:rsidRPr="00E54A7A" w:rsidRDefault="00B72FBC" w:rsidP="00405891">
            <w:pPr>
              <w:pStyle w:val="TAC"/>
              <w:keepNext w:val="0"/>
            </w:pPr>
            <w:r w:rsidRPr="00E54A7A">
              <w:t>3 to X+2</w:t>
            </w:r>
          </w:p>
        </w:tc>
        <w:tc>
          <w:tcPr>
            <w:tcW w:w="4961" w:type="dxa"/>
            <w:hideMark/>
          </w:tcPr>
          <w:p w14:paraId="25CB6FD9" w14:textId="77777777" w:rsidR="00B72FBC" w:rsidRPr="00E54A7A" w:rsidRDefault="00B72FBC" w:rsidP="00405891">
            <w:pPr>
              <w:pStyle w:val="TAL"/>
              <w:keepNext w:val="0"/>
            </w:pPr>
            <w:r w:rsidRPr="00E54A7A">
              <w:t>CAT service list data</w:t>
            </w:r>
          </w:p>
        </w:tc>
        <w:tc>
          <w:tcPr>
            <w:tcW w:w="1417" w:type="dxa"/>
            <w:hideMark/>
          </w:tcPr>
          <w:p w14:paraId="088EA77C" w14:textId="77777777" w:rsidR="00B72FBC" w:rsidRPr="00E54A7A" w:rsidRDefault="00B72FBC" w:rsidP="00405891">
            <w:pPr>
              <w:pStyle w:val="TAC"/>
              <w:keepNext w:val="0"/>
            </w:pPr>
            <w:r w:rsidRPr="00E54A7A">
              <w:t>X</w:t>
            </w:r>
          </w:p>
        </w:tc>
      </w:tr>
    </w:tbl>
    <w:p w14:paraId="3CF5C7CB" w14:textId="77777777" w:rsidR="00B72FBC" w:rsidRPr="00E54A7A" w:rsidRDefault="00B72FBC" w:rsidP="00405891"/>
    <w:p w14:paraId="3BFE7862" w14:textId="77777777" w:rsidR="00B72FBC" w:rsidRPr="00E54A7A" w:rsidRDefault="00B72FBC" w:rsidP="00405891">
      <w:r w:rsidRPr="00E54A7A">
        <w:t>The CAT service list data shall indicate the services available for the terminal in a specific NAA or the services available for an eCAT client and is coded as defined below.</w:t>
      </w:r>
    </w:p>
    <w:p w14:paraId="2C5D25F0" w14:textId="6D5FF636" w:rsidR="00B72FBC" w:rsidRPr="00E54A7A" w:rsidRDefault="00B72FBC" w:rsidP="00B72FBC">
      <w:pPr>
        <w:keepNext/>
      </w:pPr>
      <w:r w:rsidRPr="00E54A7A">
        <w:t xml:space="preserve">Data provided if the CAT service list is requested for a USIM as defined in </w:t>
      </w:r>
      <w:r w:rsidR="00CB7E4C" w:rsidRPr="00E54A7A">
        <w:t>ETSI TS 131 102</w:t>
      </w:r>
      <w:r w:rsidR="00062F0E" w:rsidRPr="00E54A7A">
        <w:t xml:space="preserve"> [</w:t>
      </w:r>
      <w:r w:rsidR="00BB4FAC" w:rsidRPr="00E54A7A">
        <w:fldChar w:fldCharType="begin"/>
      </w:r>
      <w:r w:rsidR="00BB4FAC" w:rsidRPr="00E54A7A">
        <w:instrText xml:space="preserve">REF REF_TS131102 \h  \* MERGEFORMAT </w:instrText>
      </w:r>
      <w:r w:rsidR="00BB4FAC" w:rsidRPr="00E54A7A">
        <w:fldChar w:fldCharType="separate"/>
      </w:r>
      <w:r w:rsidR="00EE0110" w:rsidRPr="00E54A7A">
        <w:t>6</w:t>
      </w:r>
      <w:r w:rsidR="00BB4FAC" w:rsidRPr="00E54A7A">
        <w:fldChar w:fldCharType="end"/>
      </w:r>
      <w:r w:rsidR="00062F0E" w:rsidRPr="00E54A7A">
        <w:t>]</w:t>
      </w:r>
      <w:r w:rsidRPr="00E54A7A">
        <w:t>:</w:t>
      </w:r>
    </w:p>
    <w:p w14:paraId="0C8535F7" w14:textId="77777777" w:rsidR="00B72FBC" w:rsidRPr="00E54A7A" w:rsidRDefault="00B72FBC" w:rsidP="00B72FBC">
      <w:pPr>
        <w:keepNext/>
      </w:pPr>
      <w:r w:rsidRPr="00E54A7A">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0695E311" w14:textId="77777777" w:rsidTr="00B72FBC">
        <w:trPr>
          <w:gridAfter w:val="2"/>
          <w:wAfter w:w="5300" w:type="dxa"/>
        </w:trPr>
        <w:tc>
          <w:tcPr>
            <w:tcW w:w="851" w:type="dxa"/>
          </w:tcPr>
          <w:p w14:paraId="6D740D09"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1824F6FA"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D238D17" w14:textId="77777777" w:rsidR="00B72FBC" w:rsidRPr="00E54A7A" w:rsidRDefault="00B72FBC">
            <w:pPr>
              <w:pStyle w:val="PL"/>
              <w:keepNext/>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7E89501" w14:textId="77777777" w:rsidR="00B72FBC" w:rsidRPr="00E54A7A" w:rsidRDefault="00B72FBC">
            <w:pPr>
              <w:pStyle w:val="PL"/>
              <w:keepNext/>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0A9258C" w14:textId="77777777" w:rsidR="00B72FBC" w:rsidRPr="00E54A7A" w:rsidRDefault="00B72FBC">
            <w:pPr>
              <w:pStyle w:val="PL"/>
              <w:keepNext/>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4125210" w14:textId="77777777" w:rsidR="00B72FBC" w:rsidRPr="00E54A7A" w:rsidRDefault="00B72FBC">
            <w:pPr>
              <w:pStyle w:val="PL"/>
              <w:keepNext/>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DE3005C" w14:textId="77777777" w:rsidR="00B72FBC" w:rsidRPr="00E54A7A" w:rsidRDefault="00B72FBC">
            <w:pPr>
              <w:pStyle w:val="PL"/>
              <w:keepNext/>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3891AD61" w14:textId="77777777" w:rsidR="00B72FBC" w:rsidRPr="00E54A7A" w:rsidRDefault="00B72FBC">
            <w:pPr>
              <w:pStyle w:val="PL"/>
              <w:keepNext/>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7B521B4" w14:textId="77777777" w:rsidR="00B72FBC" w:rsidRPr="00E54A7A" w:rsidRDefault="00B72FBC">
            <w:pPr>
              <w:pStyle w:val="PL"/>
              <w:keepNext/>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0ADACA77" w14:textId="77777777" w:rsidR="00B72FBC" w:rsidRPr="00E54A7A" w:rsidRDefault="00B72FBC">
            <w:pPr>
              <w:pStyle w:val="PL"/>
              <w:keepNext/>
              <w:jc w:val="center"/>
              <w:rPr>
                <w:noProof w:val="0"/>
              </w:rPr>
            </w:pPr>
            <w:r w:rsidRPr="00E54A7A">
              <w:rPr>
                <w:noProof w:val="0"/>
              </w:rPr>
              <w:t>b1</w:t>
            </w:r>
          </w:p>
        </w:tc>
      </w:tr>
      <w:tr w:rsidR="00B72FBC" w:rsidRPr="00E54A7A" w14:paraId="0977ADD6" w14:textId="77777777" w:rsidTr="00B72FBC">
        <w:tc>
          <w:tcPr>
            <w:tcW w:w="851" w:type="dxa"/>
          </w:tcPr>
          <w:p w14:paraId="3F34C09E"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5CE452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53F447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731EFD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CA821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0EE742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6EB63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F4588E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A0EE9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DECE772"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477F827" w14:textId="77777777" w:rsidR="00B72FBC" w:rsidRPr="00E54A7A" w:rsidRDefault="00B72FBC">
            <w:pPr>
              <w:pStyle w:val="PL"/>
              <w:rPr>
                <w:noProof w:val="0"/>
              </w:rPr>
            </w:pPr>
            <w:r w:rsidRPr="00E54A7A">
              <w:rPr>
                <w:noProof w:val="0"/>
              </w:rPr>
              <w:t xml:space="preserve">Data download via SMS-PP, identical to Service n°28 defined in EF UST of </w:t>
            </w:r>
            <w:r w:rsidR="00CB7E4C" w:rsidRPr="00E54A7A">
              <w:rPr>
                <w:noProof w:val="0"/>
              </w:rPr>
              <w:t>ETSI TS 131 102</w:t>
            </w:r>
          </w:p>
        </w:tc>
      </w:tr>
      <w:tr w:rsidR="00B72FBC" w:rsidRPr="00E54A7A" w14:paraId="54BDD414" w14:textId="77777777" w:rsidTr="00B72FBC">
        <w:tc>
          <w:tcPr>
            <w:tcW w:w="851" w:type="dxa"/>
          </w:tcPr>
          <w:p w14:paraId="4F54B10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F181B8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AE5F16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6AB59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2C52C0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37285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C14627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512FBB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44ED4E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F4A515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211F9C59" w14:textId="77777777" w:rsidR="00B72FBC" w:rsidRPr="00E54A7A" w:rsidRDefault="00B72FBC">
            <w:pPr>
              <w:pStyle w:val="PL"/>
              <w:rPr>
                <w:noProof w:val="0"/>
              </w:rPr>
            </w:pPr>
            <w:r w:rsidRPr="00E54A7A">
              <w:rPr>
                <w:noProof w:val="0"/>
              </w:rPr>
              <w:t xml:space="preserve">Data download via SMS CB, identical to Service n°29 defined in EF UST of </w:t>
            </w:r>
            <w:r w:rsidR="00CB7E4C" w:rsidRPr="00E54A7A">
              <w:rPr>
                <w:noProof w:val="0"/>
              </w:rPr>
              <w:t>ETSI TS 131 102</w:t>
            </w:r>
            <w:r w:rsidRPr="00E54A7A">
              <w:rPr>
                <w:noProof w:val="0"/>
              </w:rPr>
              <w:t>)</w:t>
            </w:r>
          </w:p>
        </w:tc>
      </w:tr>
      <w:tr w:rsidR="00B72FBC" w:rsidRPr="00E54A7A" w14:paraId="596528C7" w14:textId="77777777" w:rsidTr="00B72FBC">
        <w:tc>
          <w:tcPr>
            <w:tcW w:w="851" w:type="dxa"/>
          </w:tcPr>
          <w:p w14:paraId="117DE3A0"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25923B3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5F7128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28FE6C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594DFE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B5F17B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A1E473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69EBA2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2578A3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35D1320"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64B39B99" w14:textId="77777777" w:rsidR="00B72FBC" w:rsidRPr="00E54A7A" w:rsidRDefault="00B72FBC">
            <w:pPr>
              <w:pStyle w:val="PL"/>
              <w:rPr>
                <w:noProof w:val="0"/>
              </w:rPr>
            </w:pPr>
            <w:r w:rsidRPr="00E54A7A">
              <w:rPr>
                <w:noProof w:val="0"/>
              </w:rPr>
              <w:t xml:space="preserve">Call Control by USIM, identical to Service n°30 defined in EF UST of </w:t>
            </w:r>
            <w:r w:rsidR="00CB7E4C" w:rsidRPr="00E54A7A">
              <w:rPr>
                <w:noProof w:val="0"/>
              </w:rPr>
              <w:t>ETSI TS 131 102</w:t>
            </w:r>
            <w:r w:rsidRPr="00E54A7A">
              <w:rPr>
                <w:noProof w:val="0"/>
              </w:rPr>
              <w:t>)</w:t>
            </w:r>
          </w:p>
        </w:tc>
      </w:tr>
      <w:tr w:rsidR="00B72FBC" w:rsidRPr="00E54A7A" w14:paraId="216284F7" w14:textId="77777777" w:rsidTr="00B72FBC">
        <w:tc>
          <w:tcPr>
            <w:tcW w:w="851" w:type="dxa"/>
          </w:tcPr>
          <w:p w14:paraId="18DA3F39"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7B83AE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1B7CD6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4F2E4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FAF0F1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E1DEA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926D66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1FCEAD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EC917E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3A62FA4"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197E67D8" w14:textId="77777777" w:rsidR="00B72FBC" w:rsidRPr="00E54A7A" w:rsidRDefault="00B72FBC">
            <w:pPr>
              <w:pStyle w:val="PL"/>
              <w:rPr>
                <w:noProof w:val="0"/>
              </w:rPr>
            </w:pPr>
            <w:r w:rsidRPr="00E54A7A">
              <w:rPr>
                <w:noProof w:val="0"/>
              </w:rPr>
              <w:t xml:space="preserve">MO-SMS Control by USIM, identical to Service n°31 defined in EF UST of </w:t>
            </w:r>
            <w:r w:rsidR="00CB7E4C" w:rsidRPr="00E54A7A">
              <w:rPr>
                <w:noProof w:val="0"/>
              </w:rPr>
              <w:t>ETSI TS 131 102</w:t>
            </w:r>
            <w:r w:rsidRPr="00E54A7A">
              <w:rPr>
                <w:noProof w:val="0"/>
              </w:rPr>
              <w:t>)</w:t>
            </w:r>
          </w:p>
        </w:tc>
      </w:tr>
      <w:tr w:rsidR="00B72FBC" w:rsidRPr="00E54A7A" w14:paraId="689F5111" w14:textId="77777777" w:rsidTr="00B72FBC">
        <w:tc>
          <w:tcPr>
            <w:tcW w:w="851" w:type="dxa"/>
          </w:tcPr>
          <w:p w14:paraId="5B93B3BF"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4C63932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312420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E7BB2C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A85500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75C2C6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620620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35D94F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8297DB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AC873D4"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17105526" w14:textId="77777777" w:rsidR="00B72FBC" w:rsidRPr="00E54A7A" w:rsidRDefault="00B72FBC">
            <w:pPr>
              <w:pStyle w:val="PL"/>
              <w:rPr>
                <w:noProof w:val="0"/>
              </w:rPr>
            </w:pPr>
            <w:r w:rsidRPr="00E54A7A">
              <w:rPr>
                <w:noProof w:val="0"/>
              </w:rPr>
              <w:t xml:space="preserve">Call control on GPRS by USIM, identical to Service n°54 defined in EF UST of </w:t>
            </w:r>
            <w:r w:rsidR="00CB7E4C" w:rsidRPr="00E54A7A">
              <w:rPr>
                <w:noProof w:val="0"/>
              </w:rPr>
              <w:t>ETSI TS 131 102</w:t>
            </w:r>
            <w:r w:rsidRPr="00E54A7A">
              <w:rPr>
                <w:noProof w:val="0"/>
              </w:rPr>
              <w:t>)</w:t>
            </w:r>
          </w:p>
        </w:tc>
      </w:tr>
      <w:tr w:rsidR="00B72FBC" w:rsidRPr="00E54A7A" w14:paraId="54566934" w14:textId="77777777" w:rsidTr="00B72FBC">
        <w:tc>
          <w:tcPr>
            <w:tcW w:w="851" w:type="dxa"/>
          </w:tcPr>
          <w:p w14:paraId="42F5F735"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11973A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876F83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71CCC9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76E2884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B925B6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8C8D84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C1E0A9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2789F55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294D49A"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2AD1048" w14:textId="77777777" w:rsidR="00B72FBC" w:rsidRPr="00E54A7A" w:rsidRDefault="00B72FBC">
            <w:pPr>
              <w:pStyle w:val="PL"/>
              <w:rPr>
                <w:noProof w:val="0"/>
              </w:rPr>
            </w:pPr>
            <w:r w:rsidRPr="00E54A7A">
              <w:rPr>
                <w:noProof w:val="0"/>
              </w:rPr>
              <w:t xml:space="preserve">Multimedia Messages Storage, identical to Service n°67 defined in EF UST of </w:t>
            </w:r>
            <w:r w:rsidR="00CB7E4C" w:rsidRPr="00E54A7A">
              <w:rPr>
                <w:noProof w:val="0"/>
              </w:rPr>
              <w:t>ETSI TS 131 102</w:t>
            </w:r>
            <w:r w:rsidRPr="00E54A7A">
              <w:rPr>
                <w:noProof w:val="0"/>
              </w:rPr>
              <w:t>)</w:t>
            </w:r>
          </w:p>
        </w:tc>
      </w:tr>
      <w:tr w:rsidR="00B72FBC" w:rsidRPr="00E54A7A" w14:paraId="2FB9062A" w14:textId="77777777" w:rsidTr="00B72FBC">
        <w:tc>
          <w:tcPr>
            <w:tcW w:w="851" w:type="dxa"/>
          </w:tcPr>
          <w:p w14:paraId="120EE1EF" w14:textId="77777777" w:rsidR="00B72FBC" w:rsidRPr="00E54A7A" w:rsidRDefault="00B72FBC">
            <w:pPr>
              <w:pStyle w:val="PL"/>
              <w:tabs>
                <w:tab w:val="clear" w:pos="384"/>
                <w:tab w:val="left" w:pos="720"/>
              </w:tabs>
              <w:ind w:left="284" w:hanging="284"/>
              <w:rPr>
                <w:noProof w:val="0"/>
              </w:rPr>
            </w:pPr>
          </w:p>
        </w:tc>
        <w:tc>
          <w:tcPr>
            <w:tcW w:w="595" w:type="dxa"/>
            <w:gridSpan w:val="2"/>
          </w:tcPr>
          <w:p w14:paraId="5FFE52D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ABC9A6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707B75BE"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B60F98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252760E"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087DD2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73B70B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E5EFC2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CFB8948" w14:textId="77777777" w:rsidR="00B72FBC" w:rsidRPr="00E54A7A" w:rsidRDefault="00B72FBC">
            <w:pPr>
              <w:pStyle w:val="PL"/>
              <w:tabs>
                <w:tab w:val="clear" w:pos="384"/>
                <w:tab w:val="left" w:pos="720"/>
              </w:tabs>
              <w:ind w:left="284" w:hanging="284"/>
              <w:rPr>
                <w:noProof w:val="0"/>
              </w:rPr>
            </w:pPr>
          </w:p>
        </w:tc>
        <w:tc>
          <w:tcPr>
            <w:tcW w:w="5102" w:type="dxa"/>
            <w:hideMark/>
          </w:tcPr>
          <w:p w14:paraId="48CE5C55" w14:textId="77777777" w:rsidR="00B72FBC" w:rsidRPr="00E54A7A" w:rsidRDefault="00B72FBC">
            <w:pPr>
              <w:pStyle w:val="PL"/>
              <w:rPr>
                <w:noProof w:val="0"/>
              </w:rPr>
            </w:pPr>
            <w:r w:rsidRPr="00E54A7A">
              <w:rPr>
                <w:noProof w:val="0"/>
              </w:rPr>
              <w:t xml:space="preserve">Data download via USSD and USSD application mode, identical to Service n°70 in defined in EF UST of </w:t>
            </w:r>
            <w:r w:rsidR="00CB7E4C" w:rsidRPr="00E54A7A">
              <w:rPr>
                <w:noProof w:val="0"/>
              </w:rPr>
              <w:t>ETSI TS 131 102</w:t>
            </w:r>
            <w:r w:rsidRPr="00E54A7A">
              <w:rPr>
                <w:noProof w:val="0"/>
              </w:rPr>
              <w:t>)</w:t>
            </w:r>
          </w:p>
        </w:tc>
      </w:tr>
      <w:tr w:rsidR="00B72FBC" w:rsidRPr="00E54A7A" w14:paraId="1A1CD409" w14:textId="77777777" w:rsidTr="00B72FBC">
        <w:tc>
          <w:tcPr>
            <w:tcW w:w="851" w:type="dxa"/>
          </w:tcPr>
          <w:p w14:paraId="682E5891" w14:textId="77777777" w:rsidR="00B72FBC" w:rsidRPr="00E54A7A" w:rsidRDefault="00B72FBC">
            <w:pPr>
              <w:pStyle w:val="PL"/>
              <w:tabs>
                <w:tab w:val="clear" w:pos="384"/>
                <w:tab w:val="left" w:pos="720"/>
              </w:tabs>
              <w:ind w:left="284" w:hanging="284"/>
              <w:rPr>
                <w:noProof w:val="0"/>
              </w:rPr>
            </w:pPr>
          </w:p>
        </w:tc>
        <w:tc>
          <w:tcPr>
            <w:tcW w:w="595" w:type="dxa"/>
            <w:gridSpan w:val="2"/>
          </w:tcPr>
          <w:p w14:paraId="55088E5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4" w:space="0" w:color="auto"/>
              <w:right w:val="nil"/>
            </w:tcBorders>
          </w:tcPr>
          <w:p w14:paraId="4448728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2A5E41E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7D129F0B"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4E6C535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2CC5410A"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265CE4B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4BF104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40E05ECA" w14:textId="77777777" w:rsidR="00B72FBC" w:rsidRPr="00E54A7A" w:rsidRDefault="00B72FBC">
            <w:pPr>
              <w:pStyle w:val="PL"/>
              <w:tabs>
                <w:tab w:val="clear" w:pos="384"/>
                <w:tab w:val="left" w:pos="720"/>
              </w:tabs>
              <w:ind w:left="284" w:hanging="284"/>
              <w:rPr>
                <w:noProof w:val="0"/>
              </w:rPr>
            </w:pPr>
          </w:p>
        </w:tc>
        <w:tc>
          <w:tcPr>
            <w:tcW w:w="5102" w:type="dxa"/>
            <w:hideMark/>
          </w:tcPr>
          <w:p w14:paraId="7AA153E8" w14:textId="77777777" w:rsidR="00B72FBC" w:rsidRPr="00E54A7A" w:rsidRDefault="00B72FBC">
            <w:pPr>
              <w:pStyle w:val="PL"/>
              <w:rPr>
                <w:noProof w:val="0"/>
              </w:rPr>
            </w:pPr>
            <w:r w:rsidRPr="00E54A7A">
              <w:rPr>
                <w:noProof w:val="0"/>
              </w:rPr>
              <w:t xml:space="preserve">Additional TERMINAL PROFILE after UICC activation, identical to Service n°72 defined in EF UST of </w:t>
            </w:r>
            <w:r w:rsidR="00CB7E4C" w:rsidRPr="00E54A7A">
              <w:rPr>
                <w:noProof w:val="0"/>
              </w:rPr>
              <w:t>ETSI TS 131 102</w:t>
            </w:r>
            <w:r w:rsidRPr="00E54A7A">
              <w:rPr>
                <w:noProof w:val="0"/>
              </w:rPr>
              <w:t>)</w:t>
            </w:r>
          </w:p>
        </w:tc>
      </w:tr>
    </w:tbl>
    <w:p w14:paraId="5EFF0E59" w14:textId="77777777" w:rsidR="00B72FBC" w:rsidRPr="00E54A7A" w:rsidRDefault="00B72FBC" w:rsidP="00B72FBC"/>
    <w:p w14:paraId="79D64532" w14:textId="77777777" w:rsidR="00B72FBC" w:rsidRPr="00E54A7A" w:rsidRDefault="00B72FBC" w:rsidP="00B72FBC">
      <w:pPr>
        <w:keepNext/>
        <w:keepLines/>
      </w:pPr>
      <w:r w:rsidRPr="00E54A7A">
        <w:t>Second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5D78E70F" w14:textId="77777777" w:rsidTr="00B72FBC">
        <w:trPr>
          <w:gridAfter w:val="2"/>
          <w:wAfter w:w="5300" w:type="dxa"/>
        </w:trPr>
        <w:tc>
          <w:tcPr>
            <w:tcW w:w="851" w:type="dxa"/>
          </w:tcPr>
          <w:p w14:paraId="2C297957"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4E20C0EB"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995C7B1" w14:textId="77777777" w:rsidR="00B72FBC" w:rsidRPr="00E54A7A" w:rsidRDefault="00B72FBC">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621AC6B6" w14:textId="77777777" w:rsidR="00B72FBC" w:rsidRPr="00E54A7A" w:rsidRDefault="00B72FBC">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8462629" w14:textId="77777777" w:rsidR="00B72FBC" w:rsidRPr="00E54A7A" w:rsidRDefault="00B72FBC">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7632B7E7" w14:textId="77777777" w:rsidR="00B72FBC" w:rsidRPr="00E54A7A" w:rsidRDefault="00B72FBC">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12C5FDED" w14:textId="77777777" w:rsidR="00B72FBC" w:rsidRPr="00E54A7A" w:rsidRDefault="00B72FBC">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0AB1AE1" w14:textId="77777777" w:rsidR="00B72FBC" w:rsidRPr="00E54A7A" w:rsidRDefault="00B72FBC">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F3302E7" w14:textId="77777777" w:rsidR="00B72FBC" w:rsidRPr="00E54A7A" w:rsidRDefault="00B72FBC">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3033799" w14:textId="77777777" w:rsidR="00B72FBC" w:rsidRPr="00E54A7A" w:rsidRDefault="00B72FBC">
            <w:pPr>
              <w:pStyle w:val="PL"/>
              <w:jc w:val="center"/>
              <w:rPr>
                <w:noProof w:val="0"/>
              </w:rPr>
            </w:pPr>
            <w:r w:rsidRPr="00E54A7A">
              <w:rPr>
                <w:noProof w:val="0"/>
              </w:rPr>
              <w:t>b1</w:t>
            </w:r>
          </w:p>
        </w:tc>
      </w:tr>
      <w:tr w:rsidR="00B72FBC" w:rsidRPr="00E54A7A" w14:paraId="47D201B1" w14:textId="77777777" w:rsidTr="00B72FBC">
        <w:tc>
          <w:tcPr>
            <w:tcW w:w="851" w:type="dxa"/>
          </w:tcPr>
          <w:p w14:paraId="02451BAC"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3043343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D369AD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2DFF75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51F888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C5CCC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04CF1F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EC43A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CEB9E0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61B50C1"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10F5FC05" w14:textId="77777777" w:rsidR="00B72FBC" w:rsidRPr="00E54A7A" w:rsidRDefault="00B72FBC">
            <w:pPr>
              <w:pStyle w:val="PL"/>
              <w:rPr>
                <w:noProof w:val="0"/>
              </w:rPr>
            </w:pPr>
            <w:r w:rsidRPr="00E54A7A">
              <w:rPr>
                <w:noProof w:val="0"/>
              </w:rPr>
              <w:t xml:space="preserve">Terminal Applications, identical to Service n°77 defined in EF UST of </w:t>
            </w:r>
            <w:r w:rsidR="00CB7E4C" w:rsidRPr="00E54A7A">
              <w:rPr>
                <w:noProof w:val="0"/>
              </w:rPr>
              <w:t>ETSI TS 131 102</w:t>
            </w:r>
            <w:r w:rsidRPr="00E54A7A">
              <w:rPr>
                <w:noProof w:val="0"/>
              </w:rPr>
              <w:t>)</w:t>
            </w:r>
          </w:p>
        </w:tc>
      </w:tr>
      <w:tr w:rsidR="00B72FBC" w:rsidRPr="00E54A7A" w14:paraId="703B3783" w14:textId="77777777" w:rsidTr="00B72FBC">
        <w:tc>
          <w:tcPr>
            <w:tcW w:w="851" w:type="dxa"/>
          </w:tcPr>
          <w:p w14:paraId="5E97ADC7"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BF29A4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514D68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B77D3B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F02BE7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750EB8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667E1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A33542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E2F138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F0C51CC"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6AAC458" w14:textId="77777777" w:rsidR="00B72FBC" w:rsidRPr="00E54A7A" w:rsidRDefault="00B72FBC">
            <w:pPr>
              <w:pStyle w:val="PL"/>
              <w:rPr>
                <w:noProof w:val="0"/>
              </w:rPr>
            </w:pPr>
            <w:r w:rsidRPr="00E54A7A">
              <w:rPr>
                <w:noProof w:val="0"/>
              </w:rPr>
              <w:t xml:space="preserve">Reserved for 3GPP (Call control on EPS PDN connection by USIM, identical to Service n°87 defined in EF UST of </w:t>
            </w:r>
            <w:r w:rsidR="00CB7E4C" w:rsidRPr="00E54A7A">
              <w:rPr>
                <w:noProof w:val="0"/>
              </w:rPr>
              <w:t>ETSI TS 131 102</w:t>
            </w:r>
            <w:r w:rsidRPr="00E54A7A">
              <w:rPr>
                <w:noProof w:val="0"/>
              </w:rPr>
              <w:t>)</w:t>
            </w:r>
          </w:p>
        </w:tc>
      </w:tr>
      <w:tr w:rsidR="00B72FBC" w:rsidRPr="00E54A7A" w14:paraId="6E4170FA" w14:textId="77777777" w:rsidTr="00B72FBC">
        <w:tc>
          <w:tcPr>
            <w:tcW w:w="851" w:type="dxa"/>
          </w:tcPr>
          <w:p w14:paraId="2ACD8ABC"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2A5028B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037975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FB6367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C54DDE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ED1E33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06E8A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518650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3E96C6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CF08C9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334EB9FA" w14:textId="77777777" w:rsidR="00B72FBC" w:rsidRPr="00E54A7A" w:rsidRDefault="00B72FBC">
            <w:pPr>
              <w:pStyle w:val="PL"/>
              <w:rPr>
                <w:noProof w:val="0"/>
              </w:rPr>
            </w:pPr>
            <w:r w:rsidRPr="00E54A7A">
              <w:rPr>
                <w:noProof w:val="0"/>
              </w:rPr>
              <w:t xml:space="preserve">Reserved for 3GPP (Communication Control for IMS by USIM, identical to Service n°92 defined in EF UST of </w:t>
            </w:r>
            <w:r w:rsidR="00CB7E4C" w:rsidRPr="00E54A7A">
              <w:rPr>
                <w:noProof w:val="0"/>
              </w:rPr>
              <w:t>ETSI TS 131 102</w:t>
            </w:r>
            <w:r w:rsidRPr="00E54A7A">
              <w:rPr>
                <w:noProof w:val="0"/>
              </w:rPr>
              <w:t>)</w:t>
            </w:r>
          </w:p>
        </w:tc>
      </w:tr>
      <w:tr w:rsidR="00B72FBC" w:rsidRPr="00E54A7A" w14:paraId="3851A1F2" w14:textId="77777777" w:rsidTr="00B72FBC">
        <w:tc>
          <w:tcPr>
            <w:tcW w:w="851" w:type="dxa"/>
          </w:tcPr>
          <w:p w14:paraId="5F9819C2"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92119E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5EB27A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95E0E9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8634CB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81E9D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6F5624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EC92BD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6A2D6D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0185E0D"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21DD0D3D" w14:textId="77777777" w:rsidR="00B72FBC" w:rsidRPr="00E54A7A" w:rsidRDefault="00B72FBC">
            <w:pPr>
              <w:pStyle w:val="PL"/>
              <w:rPr>
                <w:noProof w:val="0"/>
              </w:rPr>
            </w:pPr>
            <w:r w:rsidRPr="00E54A7A">
              <w:rPr>
                <w:noProof w:val="0"/>
              </w:rPr>
              <w:t>RFU, bit = 0</w:t>
            </w:r>
          </w:p>
        </w:tc>
      </w:tr>
      <w:tr w:rsidR="00B72FBC" w:rsidRPr="00E54A7A" w14:paraId="7B7188A8" w14:textId="77777777" w:rsidTr="00B72FBC">
        <w:tc>
          <w:tcPr>
            <w:tcW w:w="851" w:type="dxa"/>
          </w:tcPr>
          <w:p w14:paraId="2EBE9104"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5FCE009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CF9C59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51F4F0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D26EF7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BCBB9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87534F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37CFE6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5D37C09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EE4CD54"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6AA5F33E" w14:textId="77777777" w:rsidR="00B72FBC" w:rsidRPr="00E54A7A" w:rsidRDefault="00B72FBC">
            <w:pPr>
              <w:pStyle w:val="PL"/>
              <w:rPr>
                <w:noProof w:val="0"/>
              </w:rPr>
            </w:pPr>
            <w:r w:rsidRPr="00E54A7A">
              <w:rPr>
                <w:noProof w:val="0"/>
              </w:rPr>
              <w:t xml:space="preserve">RFU, bit = 0 </w:t>
            </w:r>
          </w:p>
        </w:tc>
      </w:tr>
      <w:tr w:rsidR="00B72FBC" w:rsidRPr="00E54A7A" w14:paraId="3D1A2124" w14:textId="77777777" w:rsidTr="00B72FBC">
        <w:tc>
          <w:tcPr>
            <w:tcW w:w="851" w:type="dxa"/>
          </w:tcPr>
          <w:p w14:paraId="4D948DE4"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57143D3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E7D5B9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A2EBBC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1DE726B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47C5681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B370ED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0A427D0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3C2F3F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5916520D"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48569836" w14:textId="77777777" w:rsidR="00B72FBC" w:rsidRPr="00E54A7A" w:rsidRDefault="00B72FBC">
            <w:pPr>
              <w:pStyle w:val="PL"/>
              <w:rPr>
                <w:noProof w:val="0"/>
              </w:rPr>
            </w:pPr>
            <w:r w:rsidRPr="00E54A7A">
              <w:rPr>
                <w:noProof w:val="0"/>
              </w:rPr>
              <w:t xml:space="preserve">RFU, bit = 0 </w:t>
            </w:r>
          </w:p>
        </w:tc>
      </w:tr>
      <w:tr w:rsidR="00B72FBC" w:rsidRPr="00E54A7A" w14:paraId="2CC78A2A" w14:textId="77777777" w:rsidTr="00B72FBC">
        <w:tc>
          <w:tcPr>
            <w:tcW w:w="851" w:type="dxa"/>
          </w:tcPr>
          <w:p w14:paraId="2E762D88"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6BD90E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6BAC6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AC0D84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3353FB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CD9D38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B94B48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2DEEB7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CFB620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2ECC33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00A0DFD" w14:textId="77777777" w:rsidR="00B72FBC" w:rsidRPr="00E54A7A" w:rsidRDefault="00B72FBC">
            <w:pPr>
              <w:pStyle w:val="PL"/>
              <w:rPr>
                <w:noProof w:val="0"/>
              </w:rPr>
            </w:pPr>
            <w:r w:rsidRPr="00E54A7A">
              <w:rPr>
                <w:noProof w:val="0"/>
              </w:rPr>
              <w:t xml:space="preserve">RFU, bit = 0 </w:t>
            </w:r>
          </w:p>
        </w:tc>
      </w:tr>
      <w:tr w:rsidR="00B72FBC" w:rsidRPr="00E54A7A" w14:paraId="406D94CA" w14:textId="77777777" w:rsidTr="00B72FBC">
        <w:tc>
          <w:tcPr>
            <w:tcW w:w="851" w:type="dxa"/>
          </w:tcPr>
          <w:p w14:paraId="7E0C4346" w14:textId="77777777" w:rsidR="00B72FBC" w:rsidRPr="00E54A7A" w:rsidRDefault="00B72FBC">
            <w:pPr>
              <w:pStyle w:val="PL"/>
              <w:tabs>
                <w:tab w:val="clear" w:pos="384"/>
                <w:tab w:val="left" w:pos="720"/>
              </w:tabs>
              <w:ind w:left="284" w:hanging="284"/>
              <w:rPr>
                <w:noProof w:val="0"/>
              </w:rPr>
            </w:pPr>
          </w:p>
        </w:tc>
        <w:tc>
          <w:tcPr>
            <w:tcW w:w="595" w:type="dxa"/>
            <w:gridSpan w:val="2"/>
          </w:tcPr>
          <w:p w14:paraId="377DC25A"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6E95BC2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1600C9F"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CD0EB5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5E0DED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ED2B86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4F9F5E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45B839F"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5D54966" w14:textId="77777777" w:rsidR="00B72FBC" w:rsidRPr="00E54A7A" w:rsidRDefault="00B72FBC">
            <w:pPr>
              <w:pStyle w:val="PL"/>
              <w:tabs>
                <w:tab w:val="clear" w:pos="384"/>
                <w:tab w:val="left" w:pos="720"/>
              </w:tabs>
              <w:ind w:left="284" w:hanging="284"/>
              <w:rPr>
                <w:noProof w:val="0"/>
              </w:rPr>
            </w:pPr>
          </w:p>
        </w:tc>
        <w:tc>
          <w:tcPr>
            <w:tcW w:w="5102" w:type="dxa"/>
            <w:hideMark/>
          </w:tcPr>
          <w:p w14:paraId="026D9158" w14:textId="77777777" w:rsidR="00B72FBC" w:rsidRPr="00E54A7A" w:rsidRDefault="00B72FBC">
            <w:pPr>
              <w:pStyle w:val="PL"/>
              <w:rPr>
                <w:noProof w:val="0"/>
              </w:rPr>
            </w:pPr>
            <w:r w:rsidRPr="00E54A7A">
              <w:rPr>
                <w:noProof w:val="0"/>
              </w:rPr>
              <w:t xml:space="preserve">RFU, bit = 0 </w:t>
            </w:r>
          </w:p>
        </w:tc>
      </w:tr>
    </w:tbl>
    <w:p w14:paraId="46F1EF96" w14:textId="77777777" w:rsidR="00B72FBC" w:rsidRPr="00E54A7A" w:rsidRDefault="00B72FBC" w:rsidP="00B72FBC"/>
    <w:p w14:paraId="4A81350B" w14:textId="08B5E1E6" w:rsidR="00B72FBC" w:rsidRPr="00E54A7A" w:rsidRDefault="00B72FBC" w:rsidP="00B72FBC">
      <w:pPr>
        <w:keepNext/>
      </w:pPr>
      <w:r w:rsidRPr="00E54A7A">
        <w:t>Data provided if the CAT service list is requested for a CSIM as defined in 3GPP2 C.S0065-B</w:t>
      </w:r>
      <w:r w:rsidR="006D4FF2" w:rsidRPr="00E54A7A">
        <w:t xml:space="preserve"> [</w:t>
      </w:r>
      <w:r w:rsidR="006D4FF2" w:rsidRPr="00E54A7A">
        <w:fldChar w:fldCharType="begin"/>
      </w:r>
      <w:r w:rsidR="006D4FF2" w:rsidRPr="00E54A7A">
        <w:instrText xml:space="preserve">REF REF_3GPP2CS0065_BV20 \h </w:instrText>
      </w:r>
      <w:r w:rsidR="006D4FF2" w:rsidRPr="00E54A7A">
        <w:fldChar w:fldCharType="separate"/>
      </w:r>
      <w:r w:rsidR="00EE0110" w:rsidRPr="00E54A7A">
        <w:t>53</w:t>
      </w:r>
      <w:r w:rsidR="006D4FF2" w:rsidRPr="00E54A7A">
        <w:fldChar w:fldCharType="end"/>
      </w:r>
      <w:r w:rsidR="006D4FF2" w:rsidRPr="00E54A7A">
        <w:t>]</w:t>
      </w:r>
      <w:r w:rsidRPr="00E54A7A">
        <w:t>:</w:t>
      </w:r>
    </w:p>
    <w:p w14:paraId="59DCC1E2" w14:textId="77777777" w:rsidR="00B72FBC" w:rsidRPr="00E54A7A" w:rsidRDefault="00B72FBC" w:rsidP="00B72FBC">
      <w:pPr>
        <w:keepNext/>
        <w:keepLines/>
      </w:pPr>
      <w:r w:rsidRPr="00E54A7A">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15AE8092" w14:textId="77777777" w:rsidTr="00B72FBC">
        <w:trPr>
          <w:gridAfter w:val="2"/>
          <w:wAfter w:w="5300" w:type="dxa"/>
        </w:trPr>
        <w:tc>
          <w:tcPr>
            <w:tcW w:w="851" w:type="dxa"/>
          </w:tcPr>
          <w:p w14:paraId="0506E19B"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7409BD5D"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34B2929F" w14:textId="77777777" w:rsidR="00B72FBC" w:rsidRPr="00E54A7A" w:rsidRDefault="00B72FBC">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41AF9EBA" w14:textId="77777777" w:rsidR="00B72FBC" w:rsidRPr="00E54A7A" w:rsidRDefault="00B72FBC">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09690B8F" w14:textId="77777777" w:rsidR="00B72FBC" w:rsidRPr="00E54A7A" w:rsidRDefault="00B72FBC">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1DED1317" w14:textId="77777777" w:rsidR="00B72FBC" w:rsidRPr="00E54A7A" w:rsidRDefault="00B72FBC">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B021E4B" w14:textId="77777777" w:rsidR="00B72FBC" w:rsidRPr="00E54A7A" w:rsidRDefault="00B72FBC">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B50DAEC" w14:textId="77777777" w:rsidR="00B72FBC" w:rsidRPr="00E54A7A" w:rsidRDefault="00B72FBC">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7EB41A3" w14:textId="77777777" w:rsidR="00B72FBC" w:rsidRPr="00E54A7A" w:rsidRDefault="00B72FBC">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741E301" w14:textId="77777777" w:rsidR="00B72FBC" w:rsidRPr="00E54A7A" w:rsidRDefault="00B72FBC">
            <w:pPr>
              <w:pStyle w:val="PL"/>
              <w:jc w:val="center"/>
              <w:rPr>
                <w:noProof w:val="0"/>
              </w:rPr>
            </w:pPr>
            <w:r w:rsidRPr="00E54A7A">
              <w:rPr>
                <w:noProof w:val="0"/>
              </w:rPr>
              <w:t>b1</w:t>
            </w:r>
          </w:p>
        </w:tc>
      </w:tr>
      <w:tr w:rsidR="00B72FBC" w:rsidRPr="00E54A7A" w14:paraId="1A4CCAB3" w14:textId="77777777" w:rsidTr="00B72FBC">
        <w:tc>
          <w:tcPr>
            <w:tcW w:w="851" w:type="dxa"/>
          </w:tcPr>
          <w:p w14:paraId="62872765"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5FF3D0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BD558F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2C2B55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2B40B5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023298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FCC04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E68A85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010432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AEC9505"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711DAB98" w14:textId="77777777" w:rsidR="00B72FBC" w:rsidRPr="00E54A7A" w:rsidRDefault="00B72FBC" w:rsidP="00626B32">
            <w:pPr>
              <w:pStyle w:val="PL"/>
              <w:rPr>
                <w:noProof w:val="0"/>
              </w:rPr>
            </w:pPr>
            <w:r w:rsidRPr="00E54A7A">
              <w:rPr>
                <w:noProof w:val="0"/>
              </w:rPr>
              <w:t>Data download via SMS Broadcast, identical to Service n°11 defined in EF CSIM_ST of 3GPP2 C.S0065</w:t>
            </w:r>
            <w:r w:rsidR="00626B32" w:rsidRPr="00E54A7A">
              <w:rPr>
                <w:noProof w:val="0"/>
              </w:rPr>
              <w:noBreakHyphen/>
            </w:r>
            <w:r w:rsidRPr="00E54A7A">
              <w:rPr>
                <w:noProof w:val="0"/>
              </w:rPr>
              <w:t>B)</w:t>
            </w:r>
          </w:p>
        </w:tc>
      </w:tr>
      <w:tr w:rsidR="00B72FBC" w:rsidRPr="00E54A7A" w14:paraId="701B198A" w14:textId="77777777" w:rsidTr="00B72FBC">
        <w:tc>
          <w:tcPr>
            <w:tcW w:w="851" w:type="dxa"/>
          </w:tcPr>
          <w:p w14:paraId="0F08FED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72507F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2B09A9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C26EA8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C00BAF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311D28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DC73AD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F2A5A1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6CE554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4AB7957"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615AB693" w14:textId="77777777" w:rsidR="00B72FBC" w:rsidRPr="00E54A7A" w:rsidRDefault="00B72FBC">
            <w:pPr>
              <w:pStyle w:val="PL"/>
              <w:rPr>
                <w:noProof w:val="0"/>
              </w:rPr>
            </w:pPr>
            <w:r w:rsidRPr="00E54A7A">
              <w:rPr>
                <w:noProof w:val="0"/>
              </w:rPr>
              <w:t>Data download via SMS-PP for SM-over-IP, identical to Service n°12 defined in EF CSIM_ST of 3GPP2 C.S0065-B)</w:t>
            </w:r>
          </w:p>
        </w:tc>
      </w:tr>
      <w:tr w:rsidR="00B72FBC" w:rsidRPr="00E54A7A" w14:paraId="6080C85B" w14:textId="77777777" w:rsidTr="00B72FBC">
        <w:tc>
          <w:tcPr>
            <w:tcW w:w="851" w:type="dxa"/>
          </w:tcPr>
          <w:p w14:paraId="5AAFB1CD"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2144EA4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BDB7ED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E9E56B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B71D5D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92582C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16047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AB57D8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F9E78E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D90A787"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3177EB0B" w14:textId="77777777" w:rsidR="00B72FBC" w:rsidRPr="00E54A7A" w:rsidRDefault="00B72FBC">
            <w:pPr>
              <w:pStyle w:val="PL"/>
              <w:rPr>
                <w:noProof w:val="0"/>
              </w:rPr>
            </w:pPr>
            <w:r w:rsidRPr="00E54A7A">
              <w:rPr>
                <w:noProof w:val="0"/>
              </w:rPr>
              <w:t>Call Control, identical to Service n°12 defined in EF CSIM_ST of 3GPP2 C.S0065-B)</w:t>
            </w:r>
          </w:p>
        </w:tc>
      </w:tr>
      <w:tr w:rsidR="00B72FBC" w:rsidRPr="00E54A7A" w14:paraId="23CA9181" w14:textId="77777777" w:rsidTr="00B72FBC">
        <w:tc>
          <w:tcPr>
            <w:tcW w:w="851" w:type="dxa"/>
          </w:tcPr>
          <w:p w14:paraId="4793303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4AD69B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BBCC8F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475F2B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BED013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E537CC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E7DA0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0A42DA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578948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DE784C5"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5DD3F19" w14:textId="77777777" w:rsidR="00B72FBC" w:rsidRPr="00E54A7A" w:rsidRDefault="00B72FBC">
            <w:pPr>
              <w:pStyle w:val="PL"/>
              <w:rPr>
                <w:noProof w:val="0"/>
              </w:rPr>
            </w:pPr>
            <w:r w:rsidRPr="00E54A7A">
              <w:rPr>
                <w:noProof w:val="0"/>
              </w:rPr>
              <w:t>RFU, bit = 0</w:t>
            </w:r>
          </w:p>
        </w:tc>
      </w:tr>
      <w:tr w:rsidR="00B72FBC" w:rsidRPr="00E54A7A" w14:paraId="034F5150" w14:textId="77777777" w:rsidTr="00B72FBC">
        <w:tc>
          <w:tcPr>
            <w:tcW w:w="851" w:type="dxa"/>
          </w:tcPr>
          <w:p w14:paraId="2D3CB929"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D9835A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350419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8F1B8A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C45438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83D0EC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96CB59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5A80599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8FAFFE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0382446"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24D465BA" w14:textId="77777777" w:rsidR="00B72FBC" w:rsidRPr="00E54A7A" w:rsidRDefault="00B72FBC">
            <w:pPr>
              <w:pStyle w:val="PL"/>
              <w:rPr>
                <w:noProof w:val="0"/>
              </w:rPr>
            </w:pPr>
            <w:r w:rsidRPr="00E54A7A">
              <w:rPr>
                <w:noProof w:val="0"/>
              </w:rPr>
              <w:t xml:space="preserve">RFU, bit = 0 </w:t>
            </w:r>
          </w:p>
        </w:tc>
      </w:tr>
      <w:tr w:rsidR="00B72FBC" w:rsidRPr="00E54A7A" w14:paraId="34644268" w14:textId="77777777" w:rsidTr="00B72FBC">
        <w:tc>
          <w:tcPr>
            <w:tcW w:w="851" w:type="dxa"/>
          </w:tcPr>
          <w:p w14:paraId="14EF1B25"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33F10CF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18A7AB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89311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3D0402F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5DF3772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02F0BC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07E4A24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9311E8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1C6C2FFB"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7D795FFC" w14:textId="77777777" w:rsidR="00B72FBC" w:rsidRPr="00E54A7A" w:rsidRDefault="00B72FBC">
            <w:pPr>
              <w:pStyle w:val="PL"/>
              <w:rPr>
                <w:noProof w:val="0"/>
              </w:rPr>
            </w:pPr>
            <w:r w:rsidRPr="00E54A7A">
              <w:rPr>
                <w:noProof w:val="0"/>
              </w:rPr>
              <w:t xml:space="preserve">RFU, bit = 0 </w:t>
            </w:r>
          </w:p>
        </w:tc>
      </w:tr>
      <w:tr w:rsidR="00B72FBC" w:rsidRPr="00E54A7A" w14:paraId="3D552032" w14:textId="77777777" w:rsidTr="00B72FBC">
        <w:tc>
          <w:tcPr>
            <w:tcW w:w="851" w:type="dxa"/>
          </w:tcPr>
          <w:p w14:paraId="05544D00"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E1ABBD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2A4DB7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7984D63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81C238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A8CAB0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189ADB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9DA299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17A2CB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7135948"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C54D3FB" w14:textId="77777777" w:rsidR="00B72FBC" w:rsidRPr="00E54A7A" w:rsidRDefault="00B72FBC">
            <w:pPr>
              <w:pStyle w:val="PL"/>
              <w:rPr>
                <w:noProof w:val="0"/>
              </w:rPr>
            </w:pPr>
            <w:r w:rsidRPr="00E54A7A">
              <w:rPr>
                <w:noProof w:val="0"/>
              </w:rPr>
              <w:t xml:space="preserve">RFU, bit = 0 </w:t>
            </w:r>
          </w:p>
        </w:tc>
      </w:tr>
      <w:tr w:rsidR="00B72FBC" w:rsidRPr="00E54A7A" w14:paraId="16349362" w14:textId="77777777" w:rsidTr="00B72FBC">
        <w:tc>
          <w:tcPr>
            <w:tcW w:w="851" w:type="dxa"/>
          </w:tcPr>
          <w:p w14:paraId="05C0FA1B" w14:textId="77777777" w:rsidR="00B72FBC" w:rsidRPr="00E54A7A" w:rsidRDefault="00B72FBC">
            <w:pPr>
              <w:pStyle w:val="PL"/>
              <w:tabs>
                <w:tab w:val="clear" w:pos="384"/>
                <w:tab w:val="left" w:pos="720"/>
              </w:tabs>
              <w:ind w:left="284" w:hanging="284"/>
              <w:rPr>
                <w:noProof w:val="0"/>
              </w:rPr>
            </w:pPr>
          </w:p>
        </w:tc>
        <w:tc>
          <w:tcPr>
            <w:tcW w:w="595" w:type="dxa"/>
            <w:gridSpan w:val="2"/>
          </w:tcPr>
          <w:p w14:paraId="57478C6A"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6EE29798"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5DEA14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8DEBCD9"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3FF9B5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FF614AC"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E83BE56"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F29B76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E6D6279" w14:textId="77777777" w:rsidR="00B72FBC" w:rsidRPr="00E54A7A" w:rsidRDefault="00B72FBC">
            <w:pPr>
              <w:pStyle w:val="PL"/>
              <w:tabs>
                <w:tab w:val="clear" w:pos="384"/>
                <w:tab w:val="left" w:pos="720"/>
              </w:tabs>
              <w:ind w:left="284" w:hanging="284"/>
              <w:rPr>
                <w:noProof w:val="0"/>
              </w:rPr>
            </w:pPr>
          </w:p>
        </w:tc>
        <w:tc>
          <w:tcPr>
            <w:tcW w:w="5102" w:type="dxa"/>
            <w:hideMark/>
          </w:tcPr>
          <w:p w14:paraId="2567B26C" w14:textId="77777777" w:rsidR="00B72FBC" w:rsidRPr="00E54A7A" w:rsidRDefault="00B72FBC">
            <w:pPr>
              <w:pStyle w:val="PL"/>
              <w:rPr>
                <w:noProof w:val="0"/>
              </w:rPr>
            </w:pPr>
            <w:r w:rsidRPr="00E54A7A">
              <w:rPr>
                <w:noProof w:val="0"/>
              </w:rPr>
              <w:t xml:space="preserve">RFU, bit = 0 </w:t>
            </w:r>
          </w:p>
        </w:tc>
      </w:tr>
    </w:tbl>
    <w:p w14:paraId="7A06C847" w14:textId="77777777" w:rsidR="00B72FBC" w:rsidRPr="00E54A7A" w:rsidRDefault="00B72FBC" w:rsidP="00B72FBC"/>
    <w:p w14:paraId="713E360A" w14:textId="517F7041" w:rsidR="00B72FBC" w:rsidRPr="00E54A7A" w:rsidRDefault="00B72FBC" w:rsidP="00B72FBC">
      <w:pPr>
        <w:keepNext/>
      </w:pPr>
      <w:r w:rsidRPr="00E54A7A">
        <w:t>Data provided if the CAT service list is requested</w:t>
      </w:r>
      <w:r w:rsidR="00CB7E4C" w:rsidRPr="00E54A7A">
        <w:t xml:space="preserve"> for an ISIM as defined in ETSI</w:t>
      </w:r>
      <w:r w:rsidRPr="00E54A7A">
        <w:t xml:space="preserve"> </w:t>
      </w:r>
      <w:r w:rsidR="00851D8A" w:rsidRPr="00E54A7A">
        <w:t>TS 131 103</w:t>
      </w:r>
      <w:r w:rsidR="00062F0E" w:rsidRPr="00E54A7A">
        <w:t xml:space="preserve"> [</w:t>
      </w:r>
      <w:r w:rsidR="00BB4FAC" w:rsidRPr="00E54A7A">
        <w:fldChar w:fldCharType="begin"/>
      </w:r>
      <w:r w:rsidR="00BB4FAC" w:rsidRPr="00E54A7A">
        <w:instrText xml:space="preserve">REF REF_TS131103 \h  \* MERGEFORMAT </w:instrText>
      </w:r>
      <w:r w:rsidR="00BB4FAC" w:rsidRPr="00E54A7A">
        <w:fldChar w:fldCharType="separate"/>
      </w:r>
      <w:r w:rsidR="00EE0110" w:rsidRPr="00E54A7A">
        <w:t>36</w:t>
      </w:r>
      <w:r w:rsidR="00BB4FAC" w:rsidRPr="00E54A7A">
        <w:fldChar w:fldCharType="end"/>
      </w:r>
      <w:r w:rsidR="00062F0E" w:rsidRPr="00E54A7A">
        <w:t>]</w:t>
      </w:r>
      <w:r w:rsidRPr="00E54A7A">
        <w:t>:</w:t>
      </w:r>
    </w:p>
    <w:p w14:paraId="7AAC0D59" w14:textId="77777777" w:rsidR="00B72FBC" w:rsidRPr="00E54A7A" w:rsidRDefault="00B72FBC" w:rsidP="00B72FBC">
      <w:pPr>
        <w:keepNext/>
        <w:keepLines/>
      </w:pPr>
      <w:r w:rsidRPr="00E54A7A">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01A1EC07" w14:textId="77777777" w:rsidTr="00B72FBC">
        <w:trPr>
          <w:gridAfter w:val="2"/>
          <w:wAfter w:w="5300" w:type="dxa"/>
        </w:trPr>
        <w:tc>
          <w:tcPr>
            <w:tcW w:w="851" w:type="dxa"/>
          </w:tcPr>
          <w:p w14:paraId="358908F1"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6528D7E5"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6AEF5DEE" w14:textId="77777777" w:rsidR="00B72FBC" w:rsidRPr="00E54A7A" w:rsidRDefault="00B72FBC">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7BF36952" w14:textId="77777777" w:rsidR="00B72FBC" w:rsidRPr="00E54A7A" w:rsidRDefault="00B72FBC">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441C645A" w14:textId="77777777" w:rsidR="00B72FBC" w:rsidRPr="00E54A7A" w:rsidRDefault="00B72FBC">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1042AA63" w14:textId="77777777" w:rsidR="00B72FBC" w:rsidRPr="00E54A7A" w:rsidRDefault="00B72FBC">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88F5BB3" w14:textId="77777777" w:rsidR="00B72FBC" w:rsidRPr="00E54A7A" w:rsidRDefault="00B72FBC">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EBDC3A8" w14:textId="77777777" w:rsidR="00B72FBC" w:rsidRPr="00E54A7A" w:rsidRDefault="00B72FBC">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107F7DF" w14:textId="77777777" w:rsidR="00B72FBC" w:rsidRPr="00E54A7A" w:rsidRDefault="00B72FBC">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19BCF8CF" w14:textId="77777777" w:rsidR="00B72FBC" w:rsidRPr="00E54A7A" w:rsidRDefault="00B72FBC">
            <w:pPr>
              <w:pStyle w:val="PL"/>
              <w:jc w:val="center"/>
              <w:rPr>
                <w:noProof w:val="0"/>
              </w:rPr>
            </w:pPr>
            <w:r w:rsidRPr="00E54A7A">
              <w:rPr>
                <w:noProof w:val="0"/>
              </w:rPr>
              <w:t>b1</w:t>
            </w:r>
          </w:p>
        </w:tc>
      </w:tr>
      <w:tr w:rsidR="00B72FBC" w:rsidRPr="00E54A7A" w14:paraId="7107B7DD" w14:textId="77777777" w:rsidTr="00B72FBC">
        <w:tc>
          <w:tcPr>
            <w:tcW w:w="851" w:type="dxa"/>
          </w:tcPr>
          <w:p w14:paraId="3BE87F51"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16917C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7C2DC7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99024D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9E1DF4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3FE08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295F2F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D979A1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C00526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3653936"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D50D4FD" w14:textId="77777777" w:rsidR="00B72FBC" w:rsidRPr="00E54A7A" w:rsidRDefault="00B72FBC" w:rsidP="00626B32">
            <w:pPr>
              <w:pStyle w:val="PL"/>
              <w:rPr>
                <w:noProof w:val="0"/>
              </w:rPr>
            </w:pPr>
            <w:r w:rsidRPr="00E54A7A">
              <w:rPr>
                <w:noProof w:val="0"/>
              </w:rPr>
              <w:t xml:space="preserve">Data download via SMS-PP for SM-over-IP, identical to Service n°8 defined in EF IST of </w:t>
            </w:r>
            <w:r w:rsidR="00CB7E4C" w:rsidRPr="00E54A7A">
              <w:rPr>
                <w:noProof w:val="0"/>
              </w:rPr>
              <w:t>ETSI TS</w:t>
            </w:r>
            <w:r w:rsidR="00626B32" w:rsidRPr="00E54A7A">
              <w:rPr>
                <w:noProof w:val="0"/>
              </w:rPr>
              <w:t> </w:t>
            </w:r>
            <w:r w:rsidR="00CB7E4C" w:rsidRPr="00E54A7A">
              <w:rPr>
                <w:noProof w:val="0"/>
              </w:rPr>
              <w:t>131</w:t>
            </w:r>
            <w:r w:rsidR="00626B32" w:rsidRPr="00E54A7A">
              <w:rPr>
                <w:noProof w:val="0"/>
              </w:rPr>
              <w:t> </w:t>
            </w:r>
            <w:r w:rsidR="00CB7E4C" w:rsidRPr="00E54A7A">
              <w:rPr>
                <w:noProof w:val="0"/>
              </w:rPr>
              <w:t>103</w:t>
            </w:r>
            <w:r w:rsidRPr="00E54A7A">
              <w:rPr>
                <w:noProof w:val="0"/>
              </w:rPr>
              <w:t>)</w:t>
            </w:r>
          </w:p>
        </w:tc>
      </w:tr>
      <w:tr w:rsidR="00B72FBC" w:rsidRPr="00E54A7A" w14:paraId="0CEA6419" w14:textId="77777777" w:rsidTr="00B72FBC">
        <w:tc>
          <w:tcPr>
            <w:tcW w:w="851" w:type="dxa"/>
          </w:tcPr>
          <w:p w14:paraId="50257DD7"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495971F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775771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0671C0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EAA19F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EB417F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E09224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74977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6E4A23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C3062AA"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3745D432" w14:textId="77777777" w:rsidR="00B72FBC" w:rsidRPr="00E54A7A" w:rsidRDefault="00B72FBC" w:rsidP="00626B32">
            <w:pPr>
              <w:pStyle w:val="PL"/>
              <w:rPr>
                <w:noProof w:val="0"/>
              </w:rPr>
            </w:pPr>
            <w:r w:rsidRPr="00E54A7A">
              <w:rPr>
                <w:noProof w:val="0"/>
              </w:rPr>
              <w:t xml:space="preserve">Communication Control for IMS by ISIM, identical to Service n°9 defined in EF IST of </w:t>
            </w:r>
            <w:r w:rsidR="00CB7E4C" w:rsidRPr="00E54A7A">
              <w:rPr>
                <w:noProof w:val="0"/>
              </w:rPr>
              <w:t>ETSI TS</w:t>
            </w:r>
            <w:r w:rsidR="00626B32" w:rsidRPr="00E54A7A">
              <w:rPr>
                <w:noProof w:val="0"/>
              </w:rPr>
              <w:t> </w:t>
            </w:r>
            <w:r w:rsidR="00CB7E4C" w:rsidRPr="00E54A7A">
              <w:rPr>
                <w:noProof w:val="0"/>
              </w:rPr>
              <w:t>131</w:t>
            </w:r>
            <w:r w:rsidR="00626B32" w:rsidRPr="00E54A7A">
              <w:rPr>
                <w:noProof w:val="0"/>
              </w:rPr>
              <w:t> </w:t>
            </w:r>
            <w:r w:rsidR="00CB7E4C" w:rsidRPr="00E54A7A">
              <w:rPr>
                <w:noProof w:val="0"/>
              </w:rPr>
              <w:t>103</w:t>
            </w:r>
            <w:r w:rsidRPr="00E54A7A">
              <w:rPr>
                <w:noProof w:val="0"/>
              </w:rPr>
              <w:t>)</w:t>
            </w:r>
          </w:p>
        </w:tc>
      </w:tr>
      <w:tr w:rsidR="00B72FBC" w:rsidRPr="00E54A7A" w14:paraId="6C9D205B" w14:textId="77777777" w:rsidTr="00B72FBC">
        <w:tc>
          <w:tcPr>
            <w:tcW w:w="851" w:type="dxa"/>
          </w:tcPr>
          <w:p w14:paraId="170ED612"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2F3732D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3A6A58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B28AE5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B617E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EBFC4E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DF1661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0E5BB6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853F3E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7BFC9D1"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23AE3111" w14:textId="77777777" w:rsidR="00B72FBC" w:rsidRPr="00E54A7A" w:rsidRDefault="00B72FBC">
            <w:pPr>
              <w:pStyle w:val="PL"/>
              <w:rPr>
                <w:noProof w:val="0"/>
              </w:rPr>
            </w:pPr>
            <w:r w:rsidRPr="00E54A7A">
              <w:rPr>
                <w:noProof w:val="0"/>
              </w:rPr>
              <w:t xml:space="preserve">Support of UICC access to IMS, identical to Service n°10 defined in EF IST of </w:t>
            </w:r>
            <w:r w:rsidR="00CB7E4C" w:rsidRPr="00E54A7A">
              <w:rPr>
                <w:noProof w:val="0"/>
              </w:rPr>
              <w:t>ETSI TS 131 103</w:t>
            </w:r>
            <w:r w:rsidRPr="00E54A7A">
              <w:rPr>
                <w:noProof w:val="0"/>
              </w:rPr>
              <w:t>)</w:t>
            </w:r>
          </w:p>
        </w:tc>
      </w:tr>
      <w:tr w:rsidR="00B72FBC" w:rsidRPr="00E54A7A" w14:paraId="3F274684" w14:textId="77777777" w:rsidTr="00B72FBC">
        <w:tc>
          <w:tcPr>
            <w:tcW w:w="851" w:type="dxa"/>
          </w:tcPr>
          <w:p w14:paraId="62EF3253"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D6A905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C2F380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A867FF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E85C3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126348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BAA9C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110766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F9C73A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00E92DB"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A24C1B1" w14:textId="77777777" w:rsidR="00B72FBC" w:rsidRPr="00E54A7A" w:rsidRDefault="00B72FBC">
            <w:pPr>
              <w:pStyle w:val="PL"/>
              <w:rPr>
                <w:noProof w:val="0"/>
              </w:rPr>
            </w:pPr>
            <w:r w:rsidRPr="00E54A7A">
              <w:rPr>
                <w:noProof w:val="0"/>
              </w:rPr>
              <w:t>RFU, bit = 0</w:t>
            </w:r>
          </w:p>
        </w:tc>
      </w:tr>
      <w:tr w:rsidR="00B72FBC" w:rsidRPr="00E54A7A" w14:paraId="0F97C0DE" w14:textId="77777777" w:rsidTr="00B72FBC">
        <w:tc>
          <w:tcPr>
            <w:tcW w:w="851" w:type="dxa"/>
          </w:tcPr>
          <w:p w14:paraId="60C91E07"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1E91D7D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C12697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965A91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C14B88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1F8502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E28206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470757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95688A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7C65534"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7EBF6522" w14:textId="77777777" w:rsidR="00B72FBC" w:rsidRPr="00E54A7A" w:rsidRDefault="00B72FBC">
            <w:pPr>
              <w:pStyle w:val="PL"/>
              <w:rPr>
                <w:noProof w:val="0"/>
              </w:rPr>
            </w:pPr>
            <w:r w:rsidRPr="00E54A7A">
              <w:rPr>
                <w:noProof w:val="0"/>
              </w:rPr>
              <w:t xml:space="preserve">RFU, bit = 0 </w:t>
            </w:r>
          </w:p>
        </w:tc>
      </w:tr>
      <w:tr w:rsidR="00B72FBC" w:rsidRPr="00E54A7A" w14:paraId="6A221249" w14:textId="77777777" w:rsidTr="00B72FBC">
        <w:tc>
          <w:tcPr>
            <w:tcW w:w="851" w:type="dxa"/>
          </w:tcPr>
          <w:p w14:paraId="4BCEAD5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52DC87E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1572DB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882B70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9B45BB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72E48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590ED2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53E5E3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5464DA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51E37D7"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3511F14" w14:textId="77777777" w:rsidR="00B72FBC" w:rsidRPr="00E54A7A" w:rsidRDefault="00B72FBC">
            <w:pPr>
              <w:pStyle w:val="PL"/>
              <w:rPr>
                <w:noProof w:val="0"/>
              </w:rPr>
            </w:pPr>
            <w:r w:rsidRPr="00E54A7A">
              <w:rPr>
                <w:noProof w:val="0"/>
              </w:rPr>
              <w:t xml:space="preserve">RFU, bit = 0 </w:t>
            </w:r>
          </w:p>
        </w:tc>
      </w:tr>
      <w:tr w:rsidR="00B72FBC" w:rsidRPr="00E54A7A" w14:paraId="215C75D2" w14:textId="77777777" w:rsidTr="00B72FBC">
        <w:tc>
          <w:tcPr>
            <w:tcW w:w="851" w:type="dxa"/>
          </w:tcPr>
          <w:p w14:paraId="38247A6C"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A795D6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D00D59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340DE86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499914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26662A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CE353B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80EA1E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465739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30FE71B"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421D7B2" w14:textId="77777777" w:rsidR="00B72FBC" w:rsidRPr="00E54A7A" w:rsidRDefault="00B72FBC">
            <w:pPr>
              <w:pStyle w:val="PL"/>
              <w:rPr>
                <w:noProof w:val="0"/>
              </w:rPr>
            </w:pPr>
            <w:r w:rsidRPr="00E54A7A">
              <w:rPr>
                <w:noProof w:val="0"/>
              </w:rPr>
              <w:t xml:space="preserve">RFU, bit = 0 </w:t>
            </w:r>
          </w:p>
        </w:tc>
      </w:tr>
      <w:tr w:rsidR="00B72FBC" w:rsidRPr="00E54A7A" w14:paraId="09C6F8BA" w14:textId="77777777" w:rsidTr="00B72FBC">
        <w:tc>
          <w:tcPr>
            <w:tcW w:w="851" w:type="dxa"/>
          </w:tcPr>
          <w:p w14:paraId="7320CEEE" w14:textId="77777777" w:rsidR="00B72FBC" w:rsidRPr="00E54A7A" w:rsidRDefault="00B72FBC">
            <w:pPr>
              <w:pStyle w:val="PL"/>
              <w:tabs>
                <w:tab w:val="clear" w:pos="384"/>
                <w:tab w:val="left" w:pos="720"/>
              </w:tabs>
              <w:ind w:left="284" w:hanging="284"/>
              <w:rPr>
                <w:noProof w:val="0"/>
              </w:rPr>
            </w:pPr>
          </w:p>
        </w:tc>
        <w:tc>
          <w:tcPr>
            <w:tcW w:w="595" w:type="dxa"/>
            <w:gridSpan w:val="2"/>
          </w:tcPr>
          <w:p w14:paraId="4CAF71E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1B1851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24A57A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910AAC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F73BB3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5E194DB"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A185CAB"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3A7CE1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798E94B" w14:textId="77777777" w:rsidR="00B72FBC" w:rsidRPr="00E54A7A" w:rsidRDefault="00B72FBC">
            <w:pPr>
              <w:pStyle w:val="PL"/>
              <w:tabs>
                <w:tab w:val="clear" w:pos="384"/>
                <w:tab w:val="left" w:pos="720"/>
              </w:tabs>
              <w:ind w:left="284" w:hanging="284"/>
              <w:rPr>
                <w:noProof w:val="0"/>
              </w:rPr>
            </w:pPr>
          </w:p>
        </w:tc>
        <w:tc>
          <w:tcPr>
            <w:tcW w:w="5102" w:type="dxa"/>
            <w:hideMark/>
          </w:tcPr>
          <w:p w14:paraId="203AC5E7" w14:textId="77777777" w:rsidR="00B72FBC" w:rsidRPr="00E54A7A" w:rsidRDefault="00B72FBC">
            <w:pPr>
              <w:pStyle w:val="PL"/>
              <w:rPr>
                <w:noProof w:val="0"/>
              </w:rPr>
            </w:pPr>
            <w:r w:rsidRPr="00E54A7A">
              <w:rPr>
                <w:noProof w:val="0"/>
              </w:rPr>
              <w:t xml:space="preserve">RFU, bit = 0 </w:t>
            </w:r>
          </w:p>
        </w:tc>
      </w:tr>
    </w:tbl>
    <w:p w14:paraId="3140A7D3" w14:textId="77777777" w:rsidR="00B72FBC" w:rsidRPr="00E54A7A" w:rsidRDefault="00B72FBC" w:rsidP="00B72FBC"/>
    <w:p w14:paraId="18732298" w14:textId="77777777" w:rsidR="00B72FBC" w:rsidRPr="00E54A7A" w:rsidRDefault="00B72FBC" w:rsidP="00B72FBC">
      <w:pPr>
        <w:keepNext/>
      </w:pPr>
      <w:r w:rsidRPr="00E54A7A">
        <w:t>Data provided if the CAT service list is requested for an eCAT client:</w:t>
      </w:r>
    </w:p>
    <w:p w14:paraId="1402EC00" w14:textId="77777777" w:rsidR="00B72FBC" w:rsidRPr="00E54A7A" w:rsidRDefault="00B72FBC" w:rsidP="00B72FBC">
      <w:pPr>
        <w:keepNext/>
      </w:pPr>
      <w:r w:rsidRPr="00E54A7A">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0D513EB0" w14:textId="77777777" w:rsidTr="00B72FBC">
        <w:trPr>
          <w:gridAfter w:val="2"/>
          <w:wAfter w:w="5300" w:type="dxa"/>
        </w:trPr>
        <w:tc>
          <w:tcPr>
            <w:tcW w:w="851" w:type="dxa"/>
          </w:tcPr>
          <w:p w14:paraId="4F247A1D"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456D9AA1"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8D1E224" w14:textId="77777777" w:rsidR="00B72FBC" w:rsidRPr="00E54A7A" w:rsidRDefault="00B72FBC">
            <w:pPr>
              <w:pStyle w:val="PL"/>
              <w:keepNext/>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46DD35C7" w14:textId="77777777" w:rsidR="00B72FBC" w:rsidRPr="00E54A7A" w:rsidRDefault="00B72FBC">
            <w:pPr>
              <w:pStyle w:val="PL"/>
              <w:keepNext/>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F64DDB3" w14:textId="77777777" w:rsidR="00B72FBC" w:rsidRPr="00E54A7A" w:rsidRDefault="00B72FBC">
            <w:pPr>
              <w:pStyle w:val="PL"/>
              <w:keepNext/>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4B99DDAA" w14:textId="77777777" w:rsidR="00B72FBC" w:rsidRPr="00E54A7A" w:rsidRDefault="00B72FBC">
            <w:pPr>
              <w:pStyle w:val="PL"/>
              <w:keepNext/>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8D9A117" w14:textId="77777777" w:rsidR="00B72FBC" w:rsidRPr="00E54A7A" w:rsidRDefault="00B72FBC">
            <w:pPr>
              <w:pStyle w:val="PL"/>
              <w:keepNext/>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005E380" w14:textId="77777777" w:rsidR="00B72FBC" w:rsidRPr="00E54A7A" w:rsidRDefault="00B72FBC">
            <w:pPr>
              <w:pStyle w:val="PL"/>
              <w:keepNext/>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7CF54770" w14:textId="77777777" w:rsidR="00B72FBC" w:rsidRPr="00E54A7A" w:rsidRDefault="00B72FBC">
            <w:pPr>
              <w:pStyle w:val="PL"/>
              <w:keepNext/>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8C29EC1" w14:textId="77777777" w:rsidR="00B72FBC" w:rsidRPr="00E54A7A" w:rsidRDefault="00B72FBC">
            <w:pPr>
              <w:pStyle w:val="PL"/>
              <w:keepNext/>
              <w:jc w:val="center"/>
              <w:rPr>
                <w:noProof w:val="0"/>
              </w:rPr>
            </w:pPr>
            <w:r w:rsidRPr="00E54A7A">
              <w:rPr>
                <w:noProof w:val="0"/>
              </w:rPr>
              <w:t>b1</w:t>
            </w:r>
          </w:p>
        </w:tc>
      </w:tr>
      <w:tr w:rsidR="00B72FBC" w:rsidRPr="00E54A7A" w14:paraId="649D4FE3" w14:textId="77777777" w:rsidTr="00B72FBC">
        <w:tc>
          <w:tcPr>
            <w:tcW w:w="851" w:type="dxa"/>
          </w:tcPr>
          <w:p w14:paraId="00DEA0FC"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7D29C1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5BC0A0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9DABAB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738D89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AD9ED0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65F22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0814F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81839A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4691FF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FFC7EE8" w14:textId="77777777" w:rsidR="00B72FBC" w:rsidRPr="00E54A7A" w:rsidRDefault="00B72FBC">
            <w:pPr>
              <w:pStyle w:val="PL"/>
              <w:rPr>
                <w:noProof w:val="0"/>
              </w:rPr>
            </w:pPr>
            <w:r w:rsidRPr="00E54A7A">
              <w:rPr>
                <w:noProof w:val="0"/>
              </w:rPr>
              <w:t xml:space="preserve">Terminal Applications </w:t>
            </w:r>
          </w:p>
        </w:tc>
      </w:tr>
      <w:tr w:rsidR="00B72FBC" w:rsidRPr="00E54A7A" w14:paraId="7A45D867" w14:textId="77777777" w:rsidTr="00B72FBC">
        <w:tc>
          <w:tcPr>
            <w:tcW w:w="851" w:type="dxa"/>
          </w:tcPr>
          <w:p w14:paraId="020EADDB"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8305DB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88D17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5D8766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C41F54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96A70D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376D03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01F13D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49FA7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81AD11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7D4657B" w14:textId="77777777" w:rsidR="00B72FBC" w:rsidRPr="00E54A7A" w:rsidRDefault="00B72FBC">
            <w:pPr>
              <w:pStyle w:val="PL"/>
              <w:rPr>
                <w:noProof w:val="0"/>
              </w:rPr>
            </w:pPr>
            <w:r w:rsidRPr="00E54A7A">
              <w:rPr>
                <w:noProof w:val="0"/>
              </w:rPr>
              <w:t xml:space="preserve">RFU, bit = 0 </w:t>
            </w:r>
          </w:p>
        </w:tc>
      </w:tr>
      <w:tr w:rsidR="00B72FBC" w:rsidRPr="00E54A7A" w14:paraId="11446A6E" w14:textId="77777777" w:rsidTr="00B72FBC">
        <w:tc>
          <w:tcPr>
            <w:tcW w:w="851" w:type="dxa"/>
          </w:tcPr>
          <w:p w14:paraId="648BD483"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364916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2B519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CE6160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1E6D96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02F820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99D6F6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7C6FF0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833B0F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2192816"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A238F7D" w14:textId="77777777" w:rsidR="00B72FBC" w:rsidRPr="00E54A7A" w:rsidRDefault="00B72FBC">
            <w:pPr>
              <w:pStyle w:val="PL"/>
              <w:rPr>
                <w:noProof w:val="0"/>
              </w:rPr>
            </w:pPr>
            <w:r w:rsidRPr="00E54A7A">
              <w:rPr>
                <w:noProof w:val="0"/>
              </w:rPr>
              <w:t xml:space="preserve">RFU, bit = 0 </w:t>
            </w:r>
          </w:p>
        </w:tc>
      </w:tr>
      <w:tr w:rsidR="00B72FBC" w:rsidRPr="00E54A7A" w14:paraId="1C807450" w14:textId="77777777" w:rsidTr="00B72FBC">
        <w:tc>
          <w:tcPr>
            <w:tcW w:w="851" w:type="dxa"/>
          </w:tcPr>
          <w:p w14:paraId="08B3C46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38226A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311342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60A763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A66D33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C26CC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ED4E3B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831BFB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5795E66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CB55D28"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44C3898B" w14:textId="77777777" w:rsidR="00B72FBC" w:rsidRPr="00E54A7A" w:rsidRDefault="00B72FBC">
            <w:pPr>
              <w:pStyle w:val="PL"/>
              <w:rPr>
                <w:noProof w:val="0"/>
              </w:rPr>
            </w:pPr>
            <w:r w:rsidRPr="00E54A7A">
              <w:rPr>
                <w:noProof w:val="0"/>
              </w:rPr>
              <w:t xml:space="preserve">RFU, bit = 0 </w:t>
            </w:r>
          </w:p>
        </w:tc>
      </w:tr>
      <w:tr w:rsidR="00B72FBC" w:rsidRPr="00E54A7A" w14:paraId="3918A692" w14:textId="77777777" w:rsidTr="00B72FBC">
        <w:tc>
          <w:tcPr>
            <w:tcW w:w="851" w:type="dxa"/>
          </w:tcPr>
          <w:p w14:paraId="06FADA3D"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092F9F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18CBEE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8501B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C9F496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5CFF92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69631A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AFB770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C1263E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8900B6F"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39136BBB" w14:textId="77777777" w:rsidR="00B72FBC" w:rsidRPr="00E54A7A" w:rsidRDefault="00B72FBC">
            <w:pPr>
              <w:pStyle w:val="PL"/>
              <w:rPr>
                <w:noProof w:val="0"/>
              </w:rPr>
            </w:pPr>
            <w:r w:rsidRPr="00E54A7A">
              <w:rPr>
                <w:noProof w:val="0"/>
              </w:rPr>
              <w:t xml:space="preserve">RFU, bit = 0 </w:t>
            </w:r>
          </w:p>
        </w:tc>
      </w:tr>
      <w:tr w:rsidR="00B72FBC" w:rsidRPr="00E54A7A" w14:paraId="3706E8B0" w14:textId="77777777" w:rsidTr="00B72FBC">
        <w:tc>
          <w:tcPr>
            <w:tcW w:w="851" w:type="dxa"/>
          </w:tcPr>
          <w:p w14:paraId="01BB0D61"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FFCE9A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9C73F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11A132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05E07D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25F142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0493EDB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A1432E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3F2313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D58097D"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6570E4D0" w14:textId="77777777" w:rsidR="00B72FBC" w:rsidRPr="00E54A7A" w:rsidRDefault="00B72FBC">
            <w:pPr>
              <w:pStyle w:val="PL"/>
              <w:rPr>
                <w:noProof w:val="0"/>
              </w:rPr>
            </w:pPr>
            <w:r w:rsidRPr="00E54A7A">
              <w:rPr>
                <w:noProof w:val="0"/>
              </w:rPr>
              <w:t xml:space="preserve">RFU, bit = 0 </w:t>
            </w:r>
          </w:p>
        </w:tc>
      </w:tr>
      <w:tr w:rsidR="00B72FBC" w:rsidRPr="00E54A7A" w14:paraId="375EF210" w14:textId="77777777" w:rsidTr="00B72FBC">
        <w:tc>
          <w:tcPr>
            <w:tcW w:w="851" w:type="dxa"/>
          </w:tcPr>
          <w:p w14:paraId="1F197BB6" w14:textId="77777777" w:rsidR="00B72FBC" w:rsidRPr="00E54A7A" w:rsidRDefault="00B72FBC">
            <w:pPr>
              <w:pStyle w:val="PL"/>
              <w:tabs>
                <w:tab w:val="clear" w:pos="384"/>
                <w:tab w:val="left" w:pos="720"/>
              </w:tabs>
              <w:ind w:left="284" w:hanging="284"/>
              <w:rPr>
                <w:noProof w:val="0"/>
              </w:rPr>
            </w:pPr>
          </w:p>
        </w:tc>
        <w:tc>
          <w:tcPr>
            <w:tcW w:w="595" w:type="dxa"/>
            <w:gridSpan w:val="2"/>
          </w:tcPr>
          <w:p w14:paraId="2FABAB71"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7DCDBF9"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1EEFDC11"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2DA2E4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72E12D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D94983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8A164D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2A5FED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52E7889" w14:textId="77777777" w:rsidR="00B72FBC" w:rsidRPr="00E54A7A" w:rsidRDefault="00B72FBC">
            <w:pPr>
              <w:pStyle w:val="PL"/>
              <w:tabs>
                <w:tab w:val="clear" w:pos="384"/>
                <w:tab w:val="left" w:pos="720"/>
              </w:tabs>
              <w:ind w:left="284" w:hanging="284"/>
              <w:rPr>
                <w:noProof w:val="0"/>
              </w:rPr>
            </w:pPr>
          </w:p>
        </w:tc>
        <w:tc>
          <w:tcPr>
            <w:tcW w:w="5102" w:type="dxa"/>
            <w:hideMark/>
          </w:tcPr>
          <w:p w14:paraId="42D3187B" w14:textId="77777777" w:rsidR="00B72FBC" w:rsidRPr="00E54A7A" w:rsidRDefault="00B72FBC">
            <w:pPr>
              <w:pStyle w:val="PL"/>
              <w:rPr>
                <w:noProof w:val="0"/>
              </w:rPr>
            </w:pPr>
            <w:r w:rsidRPr="00E54A7A">
              <w:rPr>
                <w:noProof w:val="0"/>
              </w:rPr>
              <w:t xml:space="preserve">RFU, bit = 0 </w:t>
            </w:r>
          </w:p>
        </w:tc>
      </w:tr>
      <w:tr w:rsidR="00B72FBC" w:rsidRPr="00E54A7A" w14:paraId="783D37DB" w14:textId="77777777" w:rsidTr="00B72FBC">
        <w:tc>
          <w:tcPr>
            <w:tcW w:w="851" w:type="dxa"/>
          </w:tcPr>
          <w:p w14:paraId="50791F50" w14:textId="77777777" w:rsidR="00B72FBC" w:rsidRPr="00E54A7A" w:rsidRDefault="00B72FBC">
            <w:pPr>
              <w:pStyle w:val="PL"/>
              <w:tabs>
                <w:tab w:val="clear" w:pos="384"/>
                <w:tab w:val="left" w:pos="720"/>
              </w:tabs>
              <w:ind w:left="284" w:hanging="284"/>
              <w:rPr>
                <w:noProof w:val="0"/>
              </w:rPr>
            </w:pPr>
          </w:p>
        </w:tc>
        <w:tc>
          <w:tcPr>
            <w:tcW w:w="595" w:type="dxa"/>
            <w:gridSpan w:val="2"/>
          </w:tcPr>
          <w:p w14:paraId="51B30F3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4" w:space="0" w:color="auto"/>
              <w:right w:val="nil"/>
            </w:tcBorders>
          </w:tcPr>
          <w:p w14:paraId="5D5A771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729747E1"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30AD681E"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0780179A"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816141C"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620E539B"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AAA4E8E"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29470FB" w14:textId="77777777" w:rsidR="00B72FBC" w:rsidRPr="00E54A7A" w:rsidRDefault="00B72FBC">
            <w:pPr>
              <w:pStyle w:val="PL"/>
              <w:tabs>
                <w:tab w:val="clear" w:pos="384"/>
                <w:tab w:val="left" w:pos="720"/>
              </w:tabs>
              <w:ind w:left="284" w:hanging="284"/>
              <w:rPr>
                <w:noProof w:val="0"/>
              </w:rPr>
            </w:pPr>
          </w:p>
        </w:tc>
        <w:tc>
          <w:tcPr>
            <w:tcW w:w="5102" w:type="dxa"/>
            <w:hideMark/>
          </w:tcPr>
          <w:p w14:paraId="23BF2D65" w14:textId="77777777" w:rsidR="00B72FBC" w:rsidRPr="00E54A7A" w:rsidRDefault="00B72FBC">
            <w:pPr>
              <w:pStyle w:val="PL"/>
              <w:rPr>
                <w:noProof w:val="0"/>
              </w:rPr>
            </w:pPr>
            <w:r w:rsidRPr="00E54A7A">
              <w:rPr>
                <w:noProof w:val="0"/>
              </w:rPr>
              <w:t>RFU, bit = 0</w:t>
            </w:r>
          </w:p>
        </w:tc>
      </w:tr>
    </w:tbl>
    <w:p w14:paraId="5F94C74A" w14:textId="77777777" w:rsidR="00B72FBC" w:rsidRPr="00E54A7A" w:rsidRDefault="00B72FBC" w:rsidP="00B72FBC"/>
    <w:p w14:paraId="69AE501A" w14:textId="77777777" w:rsidR="00B72FBC" w:rsidRPr="00E54A7A" w:rsidRDefault="00B72FBC" w:rsidP="00B72FBC">
      <w:r w:rsidRPr="00E54A7A">
        <w:t>For all variants, additional bytes may be added in the future.</w:t>
      </w:r>
    </w:p>
    <w:p w14:paraId="5F43D6B3" w14:textId="77777777" w:rsidR="00B72FBC" w:rsidRPr="00E54A7A" w:rsidRDefault="00B72FBC" w:rsidP="00692820">
      <w:r w:rsidRPr="00E54A7A">
        <w:t>The bits set by the UICC in the CAT service list for an NAA shall be identical to the values set in the respective service tables of the NAA.</w:t>
      </w:r>
    </w:p>
    <w:p w14:paraId="48908863" w14:textId="77777777" w:rsidR="00CD017E" w:rsidRPr="00E54A7A" w:rsidRDefault="00CD017E" w:rsidP="00CD017E">
      <w:pPr>
        <w:pStyle w:val="Heading2"/>
      </w:pPr>
      <w:bookmarkStart w:id="4145" w:name="_Toc129182645"/>
      <w:bookmarkStart w:id="4146" w:name="_Toc129263614"/>
      <w:bookmarkStart w:id="4147" w:name="_Toc129699185"/>
      <w:bookmarkStart w:id="4148" w:name="_Toc129790581"/>
      <w:bookmarkStart w:id="4149" w:name="_Toc14875587"/>
      <w:r w:rsidRPr="00E54A7A">
        <w:t>8.103</w:t>
      </w:r>
      <w:r w:rsidRPr="00E54A7A">
        <w:tab/>
        <w:t>Refresh enforcement policy</w:t>
      </w:r>
      <w:bookmarkEnd w:id="4145"/>
      <w:bookmarkEnd w:id="4146"/>
      <w:bookmarkEnd w:id="4147"/>
      <w:bookmarkEnd w:id="4148"/>
      <w:bookmarkEnd w:id="4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7"/>
        <w:gridCol w:w="4844"/>
        <w:gridCol w:w="1417"/>
      </w:tblGrid>
      <w:tr w:rsidR="00CD017E" w:rsidRPr="00E54A7A" w14:paraId="47893732" w14:textId="77777777" w:rsidTr="00812717">
        <w:trPr>
          <w:cantSplit/>
          <w:jc w:val="center"/>
        </w:trPr>
        <w:tc>
          <w:tcPr>
            <w:tcW w:w="1977" w:type="dxa"/>
          </w:tcPr>
          <w:p w14:paraId="6BCD255D" w14:textId="77777777" w:rsidR="00CD017E" w:rsidRPr="00E54A7A" w:rsidRDefault="00CD017E" w:rsidP="00327AF8">
            <w:pPr>
              <w:pStyle w:val="TAH"/>
            </w:pPr>
            <w:r w:rsidRPr="00E54A7A">
              <w:t>Byte(s)</w:t>
            </w:r>
          </w:p>
        </w:tc>
        <w:tc>
          <w:tcPr>
            <w:tcW w:w="4844" w:type="dxa"/>
          </w:tcPr>
          <w:p w14:paraId="381F541A" w14:textId="77777777" w:rsidR="00CD017E" w:rsidRPr="00E54A7A" w:rsidRDefault="00CD017E" w:rsidP="00327AF8">
            <w:pPr>
              <w:pStyle w:val="TAH"/>
            </w:pPr>
            <w:r w:rsidRPr="00E54A7A">
              <w:t>Description</w:t>
            </w:r>
          </w:p>
        </w:tc>
        <w:tc>
          <w:tcPr>
            <w:tcW w:w="1417" w:type="dxa"/>
          </w:tcPr>
          <w:p w14:paraId="24EA31E7" w14:textId="77777777" w:rsidR="00CD017E" w:rsidRPr="00E54A7A" w:rsidRDefault="00CD017E" w:rsidP="00327AF8">
            <w:pPr>
              <w:pStyle w:val="TAH"/>
            </w:pPr>
            <w:r w:rsidRPr="00E54A7A">
              <w:t>Length</w:t>
            </w:r>
          </w:p>
        </w:tc>
      </w:tr>
      <w:tr w:rsidR="00CD017E" w:rsidRPr="00E54A7A" w14:paraId="3B97395E" w14:textId="77777777" w:rsidTr="00812717">
        <w:trPr>
          <w:cantSplit/>
          <w:jc w:val="center"/>
        </w:trPr>
        <w:tc>
          <w:tcPr>
            <w:tcW w:w="1977" w:type="dxa"/>
          </w:tcPr>
          <w:p w14:paraId="76174F8E" w14:textId="77777777" w:rsidR="00CD017E" w:rsidRPr="00E54A7A" w:rsidRDefault="00CD017E" w:rsidP="00327AF8">
            <w:pPr>
              <w:pStyle w:val="TAC"/>
            </w:pPr>
            <w:r w:rsidRPr="00E54A7A">
              <w:t>1</w:t>
            </w:r>
          </w:p>
        </w:tc>
        <w:tc>
          <w:tcPr>
            <w:tcW w:w="4844" w:type="dxa"/>
          </w:tcPr>
          <w:p w14:paraId="7753E4FB" w14:textId="77777777" w:rsidR="00CD017E" w:rsidRPr="00E54A7A" w:rsidRDefault="00CD017E" w:rsidP="00327AF8">
            <w:pPr>
              <w:pStyle w:val="TAL"/>
            </w:pPr>
            <w:r w:rsidRPr="00E54A7A">
              <w:t>Tag for refresh enforcement policy</w:t>
            </w:r>
          </w:p>
        </w:tc>
        <w:tc>
          <w:tcPr>
            <w:tcW w:w="1417" w:type="dxa"/>
          </w:tcPr>
          <w:p w14:paraId="68846EB0" w14:textId="77777777" w:rsidR="00CD017E" w:rsidRPr="00E54A7A" w:rsidRDefault="00CD017E" w:rsidP="00327AF8">
            <w:pPr>
              <w:pStyle w:val="TAC"/>
            </w:pPr>
            <w:r w:rsidRPr="00E54A7A">
              <w:t>1</w:t>
            </w:r>
          </w:p>
        </w:tc>
      </w:tr>
      <w:tr w:rsidR="00CD017E" w:rsidRPr="00E54A7A" w14:paraId="6FC71064" w14:textId="77777777" w:rsidTr="00812717">
        <w:trPr>
          <w:cantSplit/>
          <w:jc w:val="center"/>
        </w:trPr>
        <w:tc>
          <w:tcPr>
            <w:tcW w:w="1977" w:type="dxa"/>
          </w:tcPr>
          <w:p w14:paraId="3380A66A" w14:textId="77777777" w:rsidR="00CD017E" w:rsidRPr="00E54A7A" w:rsidRDefault="00CD017E" w:rsidP="00327AF8">
            <w:pPr>
              <w:pStyle w:val="TAC"/>
            </w:pPr>
            <w:r w:rsidRPr="00E54A7A">
              <w:rPr>
                <w:rFonts w:cs="Arial"/>
              </w:rPr>
              <w:t>2 to (Y-1)+2</w:t>
            </w:r>
          </w:p>
        </w:tc>
        <w:tc>
          <w:tcPr>
            <w:tcW w:w="4844" w:type="dxa"/>
          </w:tcPr>
          <w:p w14:paraId="697CED1F" w14:textId="77777777" w:rsidR="00CD017E" w:rsidRPr="00E54A7A" w:rsidRDefault="00CD017E" w:rsidP="00327AF8">
            <w:pPr>
              <w:pStyle w:val="TAL"/>
            </w:pPr>
            <w:r w:rsidRPr="00E54A7A">
              <w:rPr>
                <w:rFonts w:cs="Arial"/>
              </w:rPr>
              <w:t>Length (X)</w:t>
            </w:r>
          </w:p>
        </w:tc>
        <w:tc>
          <w:tcPr>
            <w:tcW w:w="1417" w:type="dxa"/>
          </w:tcPr>
          <w:p w14:paraId="78A1BC70" w14:textId="77777777" w:rsidR="00CD017E" w:rsidRPr="00E54A7A" w:rsidRDefault="00CD017E" w:rsidP="00327AF8">
            <w:pPr>
              <w:pStyle w:val="TAC"/>
            </w:pPr>
            <w:r w:rsidRPr="00E54A7A">
              <w:rPr>
                <w:rFonts w:cs="Arial"/>
              </w:rPr>
              <w:t>Y</w:t>
            </w:r>
          </w:p>
        </w:tc>
      </w:tr>
      <w:tr w:rsidR="00CD017E" w:rsidRPr="00E54A7A" w14:paraId="4DA458CB" w14:textId="77777777" w:rsidTr="00812717">
        <w:trPr>
          <w:cantSplit/>
          <w:jc w:val="center"/>
        </w:trPr>
        <w:tc>
          <w:tcPr>
            <w:tcW w:w="1977" w:type="dxa"/>
          </w:tcPr>
          <w:p w14:paraId="42CCC856" w14:textId="77777777" w:rsidR="00CD017E" w:rsidRPr="00E54A7A" w:rsidRDefault="00CD017E" w:rsidP="00327AF8">
            <w:pPr>
              <w:pStyle w:val="TAC"/>
            </w:pPr>
            <w:r w:rsidRPr="00E54A7A">
              <w:t>Y+2 to Y+2+(X-1)</w:t>
            </w:r>
          </w:p>
        </w:tc>
        <w:tc>
          <w:tcPr>
            <w:tcW w:w="4844" w:type="dxa"/>
          </w:tcPr>
          <w:p w14:paraId="452E5665" w14:textId="77777777" w:rsidR="00CD017E" w:rsidRPr="00E54A7A" w:rsidRDefault="00CD017E" w:rsidP="00327AF8">
            <w:pPr>
              <w:pStyle w:val="TAL"/>
            </w:pPr>
            <w:r w:rsidRPr="00E54A7A">
              <w:t>Refresh enforcement policy value</w:t>
            </w:r>
          </w:p>
        </w:tc>
        <w:tc>
          <w:tcPr>
            <w:tcW w:w="1417" w:type="dxa"/>
          </w:tcPr>
          <w:p w14:paraId="1DB541A7" w14:textId="77777777" w:rsidR="00CD017E" w:rsidRPr="00E54A7A" w:rsidRDefault="00CD017E" w:rsidP="00327AF8">
            <w:pPr>
              <w:pStyle w:val="TAC"/>
            </w:pPr>
            <w:r w:rsidRPr="00E54A7A">
              <w:t>X</w:t>
            </w:r>
          </w:p>
        </w:tc>
      </w:tr>
    </w:tbl>
    <w:p w14:paraId="34EF3545" w14:textId="77777777" w:rsidR="00CD017E" w:rsidRPr="00E54A7A" w:rsidRDefault="00CD017E" w:rsidP="00CD017E"/>
    <w:p w14:paraId="57DB6385" w14:textId="77777777" w:rsidR="00CD017E" w:rsidRPr="00E54A7A" w:rsidRDefault="00CD017E" w:rsidP="00A57760">
      <w:pPr>
        <w:keepNext/>
        <w:keepLines/>
      </w:pPr>
      <w:r w:rsidRPr="00E54A7A">
        <w:t>Refresh enforcement policy:</w:t>
      </w:r>
    </w:p>
    <w:p w14:paraId="1685BBC9" w14:textId="77777777" w:rsidR="00812717" w:rsidRPr="00E54A7A" w:rsidRDefault="00CD017E" w:rsidP="00A57760">
      <w:pPr>
        <w:pStyle w:val="B1"/>
        <w:keepNext/>
        <w:keepLines/>
      </w:pPr>
      <w:r w:rsidRPr="00E54A7A">
        <w:t>Contents:</w:t>
      </w:r>
    </w:p>
    <w:p w14:paraId="2381D906" w14:textId="77777777" w:rsidR="00CD017E" w:rsidRPr="00E54A7A" w:rsidRDefault="00B76184" w:rsidP="00B76184">
      <w:pPr>
        <w:pStyle w:val="B2"/>
      </w:pPr>
      <w:r w:rsidRPr="00E54A7A">
        <w:t>T</w:t>
      </w:r>
      <w:r w:rsidR="00CD017E" w:rsidRPr="00E54A7A">
        <w:t>he condition where the terminal shall proceed with REFRESH even if the command interferes with the user activity</w:t>
      </w:r>
      <w:r w:rsidR="006A50B7" w:rsidRPr="00E54A7A">
        <w:t>.</w:t>
      </w:r>
    </w:p>
    <w:p w14:paraId="476F8E33" w14:textId="77777777" w:rsidR="00CD017E" w:rsidRPr="00E54A7A" w:rsidRDefault="00CD017E" w:rsidP="00CD017E">
      <w:pPr>
        <w:pStyle w:val="B1"/>
      </w:pPr>
      <w:r w:rsidRPr="00E54A7A">
        <w:t>Coding:</w:t>
      </w:r>
    </w:p>
    <w:p w14:paraId="1DAF1E42" w14:textId="77777777" w:rsidR="00CD017E" w:rsidRPr="00E54A7A" w:rsidRDefault="00CD017E" w:rsidP="00D261AE">
      <w:pPr>
        <w:pStyle w:val="B2"/>
      </w:pPr>
      <w:r w:rsidRPr="00E54A7A">
        <w:t>Byte 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5156"/>
      </w:tblGrid>
      <w:tr w:rsidR="00CD017E" w:rsidRPr="00E54A7A" w14:paraId="3D5E1468" w14:textId="77777777" w:rsidTr="00317B06">
        <w:trPr>
          <w:cantSplit/>
          <w:tblHeader/>
          <w:jc w:val="center"/>
        </w:trPr>
        <w:tc>
          <w:tcPr>
            <w:tcW w:w="548" w:type="dxa"/>
          </w:tcPr>
          <w:p w14:paraId="62289ABF" w14:textId="77777777" w:rsidR="00CD017E" w:rsidRPr="00E54A7A" w:rsidRDefault="00CD017E" w:rsidP="00327AF8">
            <w:pPr>
              <w:pStyle w:val="TAH"/>
            </w:pPr>
            <w:r w:rsidRPr="00E54A7A">
              <w:t>b8</w:t>
            </w:r>
          </w:p>
        </w:tc>
        <w:tc>
          <w:tcPr>
            <w:tcW w:w="548" w:type="dxa"/>
          </w:tcPr>
          <w:p w14:paraId="4AC58A3F" w14:textId="77777777" w:rsidR="00CD017E" w:rsidRPr="00E54A7A" w:rsidRDefault="00CD017E" w:rsidP="00327AF8">
            <w:pPr>
              <w:pStyle w:val="TAH"/>
            </w:pPr>
            <w:r w:rsidRPr="00E54A7A">
              <w:t>b7</w:t>
            </w:r>
          </w:p>
        </w:tc>
        <w:tc>
          <w:tcPr>
            <w:tcW w:w="543" w:type="dxa"/>
          </w:tcPr>
          <w:p w14:paraId="17556C34" w14:textId="77777777" w:rsidR="00CD017E" w:rsidRPr="00E54A7A" w:rsidRDefault="00CD017E" w:rsidP="00327AF8">
            <w:pPr>
              <w:pStyle w:val="TAH"/>
            </w:pPr>
            <w:r w:rsidRPr="00E54A7A">
              <w:t>b6</w:t>
            </w:r>
          </w:p>
        </w:tc>
        <w:tc>
          <w:tcPr>
            <w:tcW w:w="553" w:type="dxa"/>
          </w:tcPr>
          <w:p w14:paraId="4324CE26" w14:textId="77777777" w:rsidR="00CD017E" w:rsidRPr="00E54A7A" w:rsidRDefault="00CD017E" w:rsidP="00327AF8">
            <w:pPr>
              <w:pStyle w:val="TAH"/>
            </w:pPr>
            <w:r w:rsidRPr="00E54A7A">
              <w:t>b5</w:t>
            </w:r>
          </w:p>
        </w:tc>
        <w:tc>
          <w:tcPr>
            <w:tcW w:w="548" w:type="dxa"/>
          </w:tcPr>
          <w:p w14:paraId="760557AD" w14:textId="77777777" w:rsidR="00CD017E" w:rsidRPr="00E54A7A" w:rsidRDefault="00CD017E" w:rsidP="00327AF8">
            <w:pPr>
              <w:pStyle w:val="TAH"/>
            </w:pPr>
            <w:r w:rsidRPr="00E54A7A">
              <w:t>b4</w:t>
            </w:r>
          </w:p>
        </w:tc>
        <w:tc>
          <w:tcPr>
            <w:tcW w:w="548" w:type="dxa"/>
          </w:tcPr>
          <w:p w14:paraId="460179D0" w14:textId="77777777" w:rsidR="00CD017E" w:rsidRPr="00E54A7A" w:rsidRDefault="00CD017E" w:rsidP="00327AF8">
            <w:pPr>
              <w:pStyle w:val="TAH"/>
            </w:pPr>
            <w:r w:rsidRPr="00E54A7A">
              <w:t>b3</w:t>
            </w:r>
          </w:p>
        </w:tc>
        <w:tc>
          <w:tcPr>
            <w:tcW w:w="548" w:type="dxa"/>
          </w:tcPr>
          <w:p w14:paraId="41AB050B" w14:textId="77777777" w:rsidR="00CD017E" w:rsidRPr="00E54A7A" w:rsidRDefault="00CD017E" w:rsidP="00327AF8">
            <w:pPr>
              <w:pStyle w:val="TAH"/>
            </w:pPr>
            <w:r w:rsidRPr="00E54A7A">
              <w:t>b2</w:t>
            </w:r>
          </w:p>
        </w:tc>
        <w:tc>
          <w:tcPr>
            <w:tcW w:w="548" w:type="dxa"/>
          </w:tcPr>
          <w:p w14:paraId="58ED40B9" w14:textId="77777777" w:rsidR="00CD017E" w:rsidRPr="00E54A7A" w:rsidRDefault="00CD017E" w:rsidP="00327AF8">
            <w:pPr>
              <w:pStyle w:val="TAH"/>
            </w:pPr>
            <w:r w:rsidRPr="00E54A7A">
              <w:t>b1</w:t>
            </w:r>
          </w:p>
        </w:tc>
        <w:tc>
          <w:tcPr>
            <w:tcW w:w="5156" w:type="dxa"/>
          </w:tcPr>
          <w:p w14:paraId="20D8EF39" w14:textId="77777777" w:rsidR="00CD017E" w:rsidRPr="00E54A7A" w:rsidRDefault="00CD017E" w:rsidP="00327AF8">
            <w:pPr>
              <w:pStyle w:val="TAH"/>
            </w:pPr>
            <w:r w:rsidRPr="00E54A7A">
              <w:t>Meaning</w:t>
            </w:r>
          </w:p>
        </w:tc>
      </w:tr>
      <w:tr w:rsidR="00CD017E" w:rsidRPr="00E54A7A" w14:paraId="45DC78B1" w14:textId="77777777" w:rsidTr="00317B06">
        <w:trPr>
          <w:cantSplit/>
          <w:jc w:val="center"/>
        </w:trPr>
        <w:tc>
          <w:tcPr>
            <w:tcW w:w="548" w:type="dxa"/>
          </w:tcPr>
          <w:p w14:paraId="5D41A42F" w14:textId="77777777" w:rsidR="00CD017E" w:rsidRPr="00E54A7A" w:rsidRDefault="00CD017E" w:rsidP="00327AF8">
            <w:pPr>
              <w:pStyle w:val="TAH"/>
              <w:rPr>
                <w:b w:val="0"/>
              </w:rPr>
            </w:pPr>
            <w:r w:rsidRPr="00E54A7A">
              <w:rPr>
                <w:b w:val="0"/>
              </w:rPr>
              <w:t>-</w:t>
            </w:r>
          </w:p>
        </w:tc>
        <w:tc>
          <w:tcPr>
            <w:tcW w:w="548" w:type="dxa"/>
            <w:shd w:val="clear" w:color="auto" w:fill="FFFFFF"/>
          </w:tcPr>
          <w:p w14:paraId="3A448713" w14:textId="77777777" w:rsidR="00CD017E" w:rsidRPr="00E54A7A" w:rsidRDefault="00CD017E" w:rsidP="00327AF8">
            <w:pPr>
              <w:pStyle w:val="TAH"/>
              <w:rPr>
                <w:b w:val="0"/>
              </w:rPr>
            </w:pPr>
            <w:r w:rsidRPr="00E54A7A">
              <w:rPr>
                <w:b w:val="0"/>
              </w:rPr>
              <w:t>-</w:t>
            </w:r>
          </w:p>
        </w:tc>
        <w:tc>
          <w:tcPr>
            <w:tcW w:w="543" w:type="dxa"/>
            <w:shd w:val="clear" w:color="auto" w:fill="FFFFFF"/>
          </w:tcPr>
          <w:p w14:paraId="71FEC23C" w14:textId="77777777" w:rsidR="00CD017E" w:rsidRPr="00E54A7A" w:rsidRDefault="00CD017E" w:rsidP="00327AF8">
            <w:pPr>
              <w:pStyle w:val="TAH"/>
              <w:rPr>
                <w:b w:val="0"/>
              </w:rPr>
            </w:pPr>
            <w:r w:rsidRPr="00E54A7A">
              <w:rPr>
                <w:b w:val="0"/>
              </w:rPr>
              <w:t>-</w:t>
            </w:r>
          </w:p>
        </w:tc>
        <w:tc>
          <w:tcPr>
            <w:tcW w:w="553" w:type="dxa"/>
            <w:shd w:val="clear" w:color="auto" w:fill="FFFFFF"/>
          </w:tcPr>
          <w:p w14:paraId="556E6BEF" w14:textId="77777777" w:rsidR="00CD017E" w:rsidRPr="00E54A7A" w:rsidRDefault="00CD017E" w:rsidP="00327AF8">
            <w:pPr>
              <w:pStyle w:val="TAH"/>
              <w:rPr>
                <w:b w:val="0"/>
              </w:rPr>
            </w:pPr>
            <w:r w:rsidRPr="00E54A7A">
              <w:rPr>
                <w:b w:val="0"/>
              </w:rPr>
              <w:t>-</w:t>
            </w:r>
          </w:p>
        </w:tc>
        <w:tc>
          <w:tcPr>
            <w:tcW w:w="548" w:type="dxa"/>
            <w:shd w:val="clear" w:color="auto" w:fill="FFFFFF"/>
          </w:tcPr>
          <w:p w14:paraId="082F9EA6" w14:textId="77777777" w:rsidR="00CD017E" w:rsidRPr="00E54A7A" w:rsidRDefault="00CD017E" w:rsidP="00327AF8">
            <w:pPr>
              <w:pStyle w:val="TAH"/>
              <w:rPr>
                <w:b w:val="0"/>
              </w:rPr>
            </w:pPr>
            <w:r w:rsidRPr="00E54A7A">
              <w:rPr>
                <w:b w:val="0"/>
              </w:rPr>
              <w:t>-</w:t>
            </w:r>
          </w:p>
        </w:tc>
        <w:tc>
          <w:tcPr>
            <w:tcW w:w="548" w:type="dxa"/>
            <w:shd w:val="clear" w:color="auto" w:fill="FFFFFF"/>
          </w:tcPr>
          <w:p w14:paraId="25E5EC38" w14:textId="77777777" w:rsidR="00CD017E" w:rsidRPr="00E54A7A" w:rsidRDefault="00CD017E" w:rsidP="00327AF8">
            <w:pPr>
              <w:pStyle w:val="TAH"/>
              <w:rPr>
                <w:b w:val="0"/>
              </w:rPr>
            </w:pPr>
            <w:r w:rsidRPr="00E54A7A">
              <w:rPr>
                <w:b w:val="0"/>
              </w:rPr>
              <w:t>-</w:t>
            </w:r>
          </w:p>
        </w:tc>
        <w:tc>
          <w:tcPr>
            <w:tcW w:w="548" w:type="dxa"/>
          </w:tcPr>
          <w:p w14:paraId="00A3F6BE" w14:textId="77777777" w:rsidR="00CD017E" w:rsidRPr="00E54A7A" w:rsidRDefault="00CD017E" w:rsidP="00327AF8">
            <w:pPr>
              <w:pStyle w:val="TAH"/>
              <w:rPr>
                <w:b w:val="0"/>
              </w:rPr>
            </w:pPr>
            <w:r w:rsidRPr="00E54A7A">
              <w:rPr>
                <w:b w:val="0"/>
              </w:rPr>
              <w:t>-</w:t>
            </w:r>
          </w:p>
        </w:tc>
        <w:tc>
          <w:tcPr>
            <w:tcW w:w="548" w:type="dxa"/>
          </w:tcPr>
          <w:p w14:paraId="2D3D74B2" w14:textId="77777777" w:rsidR="00CD017E" w:rsidRPr="00E54A7A" w:rsidRDefault="00CD017E" w:rsidP="00327AF8">
            <w:pPr>
              <w:pStyle w:val="TAH"/>
              <w:rPr>
                <w:b w:val="0"/>
              </w:rPr>
            </w:pPr>
            <w:r w:rsidRPr="00E54A7A">
              <w:rPr>
                <w:b w:val="0"/>
              </w:rPr>
              <w:t>1</w:t>
            </w:r>
          </w:p>
        </w:tc>
        <w:tc>
          <w:tcPr>
            <w:tcW w:w="5156" w:type="dxa"/>
          </w:tcPr>
          <w:p w14:paraId="29B2A7CF" w14:textId="77777777" w:rsidR="00CD017E" w:rsidRPr="00E54A7A" w:rsidRDefault="00CD017E" w:rsidP="00327AF8">
            <w:pPr>
              <w:pStyle w:val="TAL"/>
            </w:pPr>
            <w:r w:rsidRPr="00E54A7A">
              <w:t>Force immediate REFRESH even if the terminal is busy navigating menus</w:t>
            </w:r>
          </w:p>
        </w:tc>
      </w:tr>
      <w:tr w:rsidR="00CD017E" w:rsidRPr="00E54A7A" w14:paraId="01B85BA7" w14:textId="77777777" w:rsidTr="00317B06">
        <w:trPr>
          <w:cantSplit/>
          <w:jc w:val="center"/>
        </w:trPr>
        <w:tc>
          <w:tcPr>
            <w:tcW w:w="548" w:type="dxa"/>
          </w:tcPr>
          <w:p w14:paraId="360F013F" w14:textId="77777777" w:rsidR="00CD017E" w:rsidRPr="00E54A7A" w:rsidRDefault="00CD017E" w:rsidP="00327AF8">
            <w:pPr>
              <w:pStyle w:val="TAH"/>
              <w:rPr>
                <w:b w:val="0"/>
              </w:rPr>
            </w:pPr>
            <w:r w:rsidRPr="00E54A7A">
              <w:rPr>
                <w:b w:val="0"/>
              </w:rPr>
              <w:t>-</w:t>
            </w:r>
          </w:p>
        </w:tc>
        <w:tc>
          <w:tcPr>
            <w:tcW w:w="548" w:type="dxa"/>
            <w:shd w:val="clear" w:color="auto" w:fill="FFFFFF"/>
          </w:tcPr>
          <w:p w14:paraId="78AF8F12" w14:textId="77777777" w:rsidR="00CD017E" w:rsidRPr="00E54A7A" w:rsidRDefault="00CD017E" w:rsidP="00327AF8">
            <w:pPr>
              <w:pStyle w:val="TAH"/>
              <w:rPr>
                <w:b w:val="0"/>
              </w:rPr>
            </w:pPr>
            <w:r w:rsidRPr="00E54A7A">
              <w:rPr>
                <w:b w:val="0"/>
              </w:rPr>
              <w:t>-</w:t>
            </w:r>
          </w:p>
        </w:tc>
        <w:tc>
          <w:tcPr>
            <w:tcW w:w="543" w:type="dxa"/>
            <w:shd w:val="clear" w:color="auto" w:fill="FFFFFF"/>
          </w:tcPr>
          <w:p w14:paraId="0210A6CB" w14:textId="77777777" w:rsidR="00CD017E" w:rsidRPr="00E54A7A" w:rsidRDefault="00CD017E" w:rsidP="00327AF8">
            <w:pPr>
              <w:pStyle w:val="TAH"/>
              <w:rPr>
                <w:b w:val="0"/>
              </w:rPr>
            </w:pPr>
            <w:r w:rsidRPr="00E54A7A">
              <w:rPr>
                <w:b w:val="0"/>
              </w:rPr>
              <w:t>-</w:t>
            </w:r>
          </w:p>
        </w:tc>
        <w:tc>
          <w:tcPr>
            <w:tcW w:w="553" w:type="dxa"/>
            <w:shd w:val="clear" w:color="auto" w:fill="FFFFFF"/>
          </w:tcPr>
          <w:p w14:paraId="53DB79F5" w14:textId="77777777" w:rsidR="00CD017E" w:rsidRPr="00E54A7A" w:rsidRDefault="00CD017E" w:rsidP="00327AF8">
            <w:pPr>
              <w:pStyle w:val="TAH"/>
              <w:rPr>
                <w:b w:val="0"/>
              </w:rPr>
            </w:pPr>
            <w:r w:rsidRPr="00E54A7A">
              <w:rPr>
                <w:b w:val="0"/>
              </w:rPr>
              <w:t>-</w:t>
            </w:r>
          </w:p>
        </w:tc>
        <w:tc>
          <w:tcPr>
            <w:tcW w:w="548" w:type="dxa"/>
            <w:shd w:val="clear" w:color="auto" w:fill="FFFFFF"/>
          </w:tcPr>
          <w:p w14:paraId="25E29F66" w14:textId="77777777" w:rsidR="00CD017E" w:rsidRPr="00E54A7A" w:rsidRDefault="00CD017E" w:rsidP="00327AF8">
            <w:pPr>
              <w:pStyle w:val="TAH"/>
              <w:rPr>
                <w:b w:val="0"/>
              </w:rPr>
            </w:pPr>
            <w:r w:rsidRPr="00E54A7A">
              <w:rPr>
                <w:b w:val="0"/>
              </w:rPr>
              <w:t>-</w:t>
            </w:r>
          </w:p>
        </w:tc>
        <w:tc>
          <w:tcPr>
            <w:tcW w:w="548" w:type="dxa"/>
            <w:shd w:val="clear" w:color="auto" w:fill="FFFFFF"/>
          </w:tcPr>
          <w:p w14:paraId="0209CC0C" w14:textId="77777777" w:rsidR="00CD017E" w:rsidRPr="00E54A7A" w:rsidRDefault="00CD017E" w:rsidP="00327AF8">
            <w:pPr>
              <w:pStyle w:val="TAH"/>
              <w:rPr>
                <w:b w:val="0"/>
              </w:rPr>
            </w:pPr>
            <w:r w:rsidRPr="00E54A7A">
              <w:rPr>
                <w:b w:val="0"/>
              </w:rPr>
              <w:t>-</w:t>
            </w:r>
          </w:p>
        </w:tc>
        <w:tc>
          <w:tcPr>
            <w:tcW w:w="548" w:type="dxa"/>
          </w:tcPr>
          <w:p w14:paraId="4CE5A07B" w14:textId="77777777" w:rsidR="00CD017E" w:rsidRPr="00E54A7A" w:rsidRDefault="00CD017E" w:rsidP="00327AF8">
            <w:pPr>
              <w:pStyle w:val="TAH"/>
              <w:rPr>
                <w:b w:val="0"/>
              </w:rPr>
            </w:pPr>
            <w:r w:rsidRPr="00E54A7A">
              <w:rPr>
                <w:b w:val="0"/>
              </w:rPr>
              <w:t>1</w:t>
            </w:r>
          </w:p>
        </w:tc>
        <w:tc>
          <w:tcPr>
            <w:tcW w:w="548" w:type="dxa"/>
          </w:tcPr>
          <w:p w14:paraId="204A6A67" w14:textId="77777777" w:rsidR="00CD017E" w:rsidRPr="00E54A7A" w:rsidRDefault="00CD017E" w:rsidP="00327AF8">
            <w:pPr>
              <w:pStyle w:val="TAH"/>
              <w:rPr>
                <w:b w:val="0"/>
              </w:rPr>
            </w:pPr>
            <w:r w:rsidRPr="00E54A7A">
              <w:rPr>
                <w:b w:val="0"/>
              </w:rPr>
              <w:t>-</w:t>
            </w:r>
          </w:p>
        </w:tc>
        <w:tc>
          <w:tcPr>
            <w:tcW w:w="5156" w:type="dxa"/>
          </w:tcPr>
          <w:p w14:paraId="61E0A21F" w14:textId="77777777" w:rsidR="00CD017E" w:rsidRPr="00E54A7A" w:rsidRDefault="00CD017E" w:rsidP="00327AF8">
            <w:pPr>
              <w:pStyle w:val="TAL"/>
            </w:pPr>
            <w:r w:rsidRPr="00E54A7A">
              <w:t>Force immediate REFRESH even if the terminal is busy on data call</w:t>
            </w:r>
          </w:p>
        </w:tc>
      </w:tr>
      <w:tr w:rsidR="00CD017E" w:rsidRPr="00E54A7A" w14:paraId="076278E8" w14:textId="77777777" w:rsidTr="00317B06">
        <w:trPr>
          <w:cantSplit/>
          <w:jc w:val="center"/>
        </w:trPr>
        <w:tc>
          <w:tcPr>
            <w:tcW w:w="548" w:type="dxa"/>
          </w:tcPr>
          <w:p w14:paraId="18A0C7B9" w14:textId="77777777" w:rsidR="00CD017E" w:rsidRPr="00E54A7A" w:rsidRDefault="00CD017E" w:rsidP="00327AF8">
            <w:pPr>
              <w:pStyle w:val="TAH"/>
              <w:rPr>
                <w:b w:val="0"/>
              </w:rPr>
            </w:pPr>
            <w:r w:rsidRPr="00E54A7A">
              <w:rPr>
                <w:b w:val="0"/>
              </w:rPr>
              <w:t>-</w:t>
            </w:r>
          </w:p>
        </w:tc>
        <w:tc>
          <w:tcPr>
            <w:tcW w:w="548" w:type="dxa"/>
            <w:shd w:val="clear" w:color="auto" w:fill="FFFFFF"/>
          </w:tcPr>
          <w:p w14:paraId="6B1AC492" w14:textId="77777777" w:rsidR="00CD017E" w:rsidRPr="00E54A7A" w:rsidRDefault="00CD017E" w:rsidP="00327AF8">
            <w:pPr>
              <w:pStyle w:val="TAH"/>
              <w:rPr>
                <w:b w:val="0"/>
              </w:rPr>
            </w:pPr>
            <w:r w:rsidRPr="00E54A7A">
              <w:rPr>
                <w:b w:val="0"/>
              </w:rPr>
              <w:t>-</w:t>
            </w:r>
          </w:p>
        </w:tc>
        <w:tc>
          <w:tcPr>
            <w:tcW w:w="543" w:type="dxa"/>
            <w:shd w:val="clear" w:color="auto" w:fill="FFFFFF"/>
          </w:tcPr>
          <w:p w14:paraId="7CF40700" w14:textId="77777777" w:rsidR="00CD017E" w:rsidRPr="00E54A7A" w:rsidRDefault="00CD017E" w:rsidP="00327AF8">
            <w:pPr>
              <w:pStyle w:val="TAH"/>
              <w:rPr>
                <w:b w:val="0"/>
              </w:rPr>
            </w:pPr>
            <w:r w:rsidRPr="00E54A7A">
              <w:rPr>
                <w:b w:val="0"/>
              </w:rPr>
              <w:t>-</w:t>
            </w:r>
          </w:p>
        </w:tc>
        <w:tc>
          <w:tcPr>
            <w:tcW w:w="553" w:type="dxa"/>
            <w:shd w:val="clear" w:color="auto" w:fill="FFFFFF"/>
          </w:tcPr>
          <w:p w14:paraId="38BD95D8" w14:textId="77777777" w:rsidR="00CD017E" w:rsidRPr="00E54A7A" w:rsidRDefault="00CD017E" w:rsidP="00327AF8">
            <w:pPr>
              <w:pStyle w:val="TAH"/>
              <w:rPr>
                <w:b w:val="0"/>
              </w:rPr>
            </w:pPr>
            <w:r w:rsidRPr="00E54A7A">
              <w:rPr>
                <w:b w:val="0"/>
              </w:rPr>
              <w:t>-</w:t>
            </w:r>
          </w:p>
        </w:tc>
        <w:tc>
          <w:tcPr>
            <w:tcW w:w="548" w:type="dxa"/>
            <w:shd w:val="clear" w:color="auto" w:fill="FFFFFF"/>
          </w:tcPr>
          <w:p w14:paraId="5C2A4946" w14:textId="77777777" w:rsidR="00CD017E" w:rsidRPr="00E54A7A" w:rsidRDefault="00CD017E" w:rsidP="00327AF8">
            <w:pPr>
              <w:pStyle w:val="TAH"/>
              <w:rPr>
                <w:b w:val="0"/>
              </w:rPr>
            </w:pPr>
            <w:r w:rsidRPr="00E54A7A">
              <w:rPr>
                <w:b w:val="0"/>
              </w:rPr>
              <w:t>-</w:t>
            </w:r>
          </w:p>
        </w:tc>
        <w:tc>
          <w:tcPr>
            <w:tcW w:w="548" w:type="dxa"/>
            <w:shd w:val="clear" w:color="auto" w:fill="FFFFFF"/>
          </w:tcPr>
          <w:p w14:paraId="5D49D90C" w14:textId="77777777" w:rsidR="00CD017E" w:rsidRPr="00E54A7A" w:rsidRDefault="00CD017E" w:rsidP="00327AF8">
            <w:pPr>
              <w:pStyle w:val="TAH"/>
              <w:rPr>
                <w:b w:val="0"/>
              </w:rPr>
            </w:pPr>
            <w:r w:rsidRPr="00E54A7A">
              <w:rPr>
                <w:b w:val="0"/>
              </w:rPr>
              <w:t>1</w:t>
            </w:r>
          </w:p>
        </w:tc>
        <w:tc>
          <w:tcPr>
            <w:tcW w:w="548" w:type="dxa"/>
          </w:tcPr>
          <w:p w14:paraId="75187A4C" w14:textId="77777777" w:rsidR="00CD017E" w:rsidRPr="00E54A7A" w:rsidRDefault="00CD017E" w:rsidP="00327AF8">
            <w:pPr>
              <w:pStyle w:val="TAH"/>
              <w:rPr>
                <w:b w:val="0"/>
              </w:rPr>
            </w:pPr>
            <w:r w:rsidRPr="00E54A7A">
              <w:rPr>
                <w:b w:val="0"/>
              </w:rPr>
              <w:t>-</w:t>
            </w:r>
          </w:p>
        </w:tc>
        <w:tc>
          <w:tcPr>
            <w:tcW w:w="548" w:type="dxa"/>
          </w:tcPr>
          <w:p w14:paraId="4718A6C0" w14:textId="77777777" w:rsidR="00CD017E" w:rsidRPr="00E54A7A" w:rsidRDefault="00CD017E" w:rsidP="00327AF8">
            <w:pPr>
              <w:pStyle w:val="TAH"/>
              <w:rPr>
                <w:b w:val="0"/>
              </w:rPr>
            </w:pPr>
            <w:r w:rsidRPr="00E54A7A">
              <w:rPr>
                <w:b w:val="0"/>
              </w:rPr>
              <w:t>-</w:t>
            </w:r>
          </w:p>
        </w:tc>
        <w:tc>
          <w:tcPr>
            <w:tcW w:w="5156" w:type="dxa"/>
          </w:tcPr>
          <w:p w14:paraId="17C1F862" w14:textId="77777777" w:rsidR="00CD017E" w:rsidRPr="00E54A7A" w:rsidRDefault="00CD017E" w:rsidP="00327AF8">
            <w:pPr>
              <w:pStyle w:val="TAL"/>
            </w:pPr>
            <w:r w:rsidRPr="00E54A7A">
              <w:t>Force immediate REFRESH even if the terminal is busy on voice call</w:t>
            </w:r>
          </w:p>
        </w:tc>
      </w:tr>
      <w:tr w:rsidR="00CD017E" w:rsidRPr="00E54A7A" w14:paraId="10F6F4C0" w14:textId="77777777" w:rsidTr="00317B06">
        <w:trPr>
          <w:cantSplit/>
          <w:jc w:val="center"/>
        </w:trPr>
        <w:tc>
          <w:tcPr>
            <w:tcW w:w="9540" w:type="dxa"/>
            <w:gridSpan w:val="9"/>
          </w:tcPr>
          <w:p w14:paraId="67C523B0" w14:textId="77777777" w:rsidR="00CD017E" w:rsidRPr="00E54A7A" w:rsidRDefault="00CD017E" w:rsidP="00327AF8">
            <w:pPr>
              <w:pStyle w:val="TAN"/>
            </w:pPr>
            <w:r w:rsidRPr="00E54A7A">
              <w:t>NOTE:</w:t>
            </w:r>
            <w:r w:rsidRPr="00E54A7A">
              <w:tab/>
              <w:t>Any other value is RFU.</w:t>
            </w:r>
          </w:p>
        </w:tc>
      </w:tr>
    </w:tbl>
    <w:p w14:paraId="6D182D1C" w14:textId="77777777" w:rsidR="00CD017E" w:rsidRPr="00E54A7A" w:rsidRDefault="00CD017E" w:rsidP="00CD017E"/>
    <w:p w14:paraId="53877053" w14:textId="77777777" w:rsidR="00CD017E" w:rsidRPr="00E54A7A" w:rsidRDefault="00CD017E" w:rsidP="00FE7487">
      <w:pPr>
        <w:pStyle w:val="B1"/>
      </w:pPr>
      <w:r w:rsidRPr="00E54A7A">
        <w:t>Any other byte is RFU.</w:t>
      </w:r>
    </w:p>
    <w:p w14:paraId="0DED0263" w14:textId="77777777" w:rsidR="00A700D8" w:rsidRPr="00E54A7A" w:rsidRDefault="00A700D8" w:rsidP="00A700D8">
      <w:pPr>
        <w:pStyle w:val="Heading2"/>
      </w:pPr>
      <w:bookmarkStart w:id="4150" w:name="_Toc129182646"/>
      <w:bookmarkStart w:id="4151" w:name="_Toc129263615"/>
      <w:bookmarkStart w:id="4152" w:name="_Toc129699186"/>
      <w:bookmarkStart w:id="4153" w:name="_Toc129790582"/>
      <w:bookmarkStart w:id="4154" w:name="_Toc14875588"/>
      <w:r w:rsidRPr="00E54A7A">
        <w:t>8.104</w:t>
      </w:r>
      <w:r w:rsidRPr="00E54A7A">
        <w:tab/>
        <w:t>DNS Server Address</w:t>
      </w:r>
      <w:bookmarkEnd w:id="4150"/>
      <w:bookmarkEnd w:id="4151"/>
      <w:bookmarkEnd w:id="4152"/>
      <w:bookmarkEnd w:id="4153"/>
      <w:bookmarkEnd w:id="4154"/>
    </w:p>
    <w:p w14:paraId="58814876" w14:textId="77777777" w:rsidR="00A700D8" w:rsidRPr="00E54A7A" w:rsidRDefault="00A700D8" w:rsidP="00A700D8">
      <w:r w:rsidRPr="00E54A7A">
        <w:t>This object contains the IP address of a DNS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A700D8" w:rsidRPr="00E54A7A" w14:paraId="5EB732AC" w14:textId="77777777" w:rsidTr="00812717">
        <w:trPr>
          <w:jc w:val="center"/>
        </w:trPr>
        <w:tc>
          <w:tcPr>
            <w:tcW w:w="1276" w:type="dxa"/>
          </w:tcPr>
          <w:p w14:paraId="72C5AF0E" w14:textId="77777777" w:rsidR="00A700D8" w:rsidRPr="00E54A7A" w:rsidRDefault="00A700D8" w:rsidP="00327AF8">
            <w:pPr>
              <w:pStyle w:val="TAH"/>
            </w:pPr>
            <w:r w:rsidRPr="00E54A7A">
              <w:t>Byte(s)</w:t>
            </w:r>
          </w:p>
        </w:tc>
        <w:tc>
          <w:tcPr>
            <w:tcW w:w="4961" w:type="dxa"/>
          </w:tcPr>
          <w:p w14:paraId="24D9A446" w14:textId="77777777" w:rsidR="00A700D8" w:rsidRPr="00E54A7A" w:rsidRDefault="00A700D8" w:rsidP="00327AF8">
            <w:pPr>
              <w:pStyle w:val="TAH"/>
            </w:pPr>
            <w:r w:rsidRPr="00E54A7A">
              <w:t>Description</w:t>
            </w:r>
          </w:p>
        </w:tc>
        <w:tc>
          <w:tcPr>
            <w:tcW w:w="1417" w:type="dxa"/>
          </w:tcPr>
          <w:p w14:paraId="4C7FD264" w14:textId="77777777" w:rsidR="00A700D8" w:rsidRPr="00E54A7A" w:rsidRDefault="00A700D8" w:rsidP="00327AF8">
            <w:pPr>
              <w:pStyle w:val="TAH"/>
            </w:pPr>
            <w:r w:rsidRPr="00E54A7A">
              <w:t>Length</w:t>
            </w:r>
          </w:p>
        </w:tc>
      </w:tr>
      <w:tr w:rsidR="00A700D8" w:rsidRPr="00E54A7A" w14:paraId="29D6AAF2" w14:textId="77777777" w:rsidTr="00812717">
        <w:trPr>
          <w:jc w:val="center"/>
        </w:trPr>
        <w:tc>
          <w:tcPr>
            <w:tcW w:w="1276" w:type="dxa"/>
          </w:tcPr>
          <w:p w14:paraId="351FE35A" w14:textId="77777777" w:rsidR="00A700D8" w:rsidRPr="00E54A7A" w:rsidRDefault="00A700D8" w:rsidP="00327AF8">
            <w:pPr>
              <w:pStyle w:val="TAC"/>
              <w:ind w:left="284" w:hanging="284"/>
            </w:pPr>
            <w:r w:rsidRPr="00E54A7A">
              <w:t>1</w:t>
            </w:r>
          </w:p>
        </w:tc>
        <w:tc>
          <w:tcPr>
            <w:tcW w:w="4961" w:type="dxa"/>
          </w:tcPr>
          <w:p w14:paraId="2361B8A2" w14:textId="77777777" w:rsidR="00A700D8" w:rsidRPr="00E54A7A" w:rsidRDefault="00A700D8" w:rsidP="00327AF8">
            <w:pPr>
              <w:pStyle w:val="TAL"/>
              <w:ind w:left="284" w:hanging="284"/>
            </w:pPr>
            <w:r w:rsidRPr="00E54A7A">
              <w:t>DNS server address tag</w:t>
            </w:r>
          </w:p>
        </w:tc>
        <w:tc>
          <w:tcPr>
            <w:tcW w:w="1417" w:type="dxa"/>
          </w:tcPr>
          <w:p w14:paraId="76F4D685" w14:textId="77777777" w:rsidR="00A700D8" w:rsidRPr="00E54A7A" w:rsidRDefault="00A700D8" w:rsidP="00327AF8">
            <w:pPr>
              <w:pStyle w:val="TAC"/>
              <w:ind w:left="284" w:hanging="284"/>
            </w:pPr>
            <w:r w:rsidRPr="00E54A7A">
              <w:t>1</w:t>
            </w:r>
          </w:p>
        </w:tc>
      </w:tr>
      <w:tr w:rsidR="00A700D8" w:rsidRPr="00E54A7A" w14:paraId="6E87A002" w14:textId="77777777" w:rsidTr="00812717">
        <w:trPr>
          <w:jc w:val="center"/>
        </w:trPr>
        <w:tc>
          <w:tcPr>
            <w:tcW w:w="1276" w:type="dxa"/>
          </w:tcPr>
          <w:p w14:paraId="2B68DEDB" w14:textId="77777777" w:rsidR="00A700D8" w:rsidRPr="00E54A7A" w:rsidRDefault="00A700D8" w:rsidP="00327AF8">
            <w:pPr>
              <w:pStyle w:val="TAC"/>
              <w:ind w:left="284" w:hanging="284"/>
            </w:pPr>
            <w:r w:rsidRPr="00E54A7A">
              <w:t>2</w:t>
            </w:r>
          </w:p>
        </w:tc>
        <w:tc>
          <w:tcPr>
            <w:tcW w:w="4961" w:type="dxa"/>
          </w:tcPr>
          <w:p w14:paraId="713A4256" w14:textId="77777777" w:rsidR="00A700D8" w:rsidRPr="00E54A7A" w:rsidRDefault="00A700D8" w:rsidP="00327AF8">
            <w:pPr>
              <w:pStyle w:val="TAL"/>
              <w:ind w:left="284" w:hanging="284"/>
            </w:pPr>
            <w:r w:rsidRPr="00E54A7A">
              <w:t>Length (X)</w:t>
            </w:r>
          </w:p>
        </w:tc>
        <w:tc>
          <w:tcPr>
            <w:tcW w:w="1417" w:type="dxa"/>
          </w:tcPr>
          <w:p w14:paraId="630FC1B8" w14:textId="77777777" w:rsidR="00A700D8" w:rsidRPr="00E54A7A" w:rsidRDefault="00A700D8" w:rsidP="00327AF8">
            <w:pPr>
              <w:pStyle w:val="TAC"/>
              <w:ind w:left="284" w:hanging="284"/>
            </w:pPr>
            <w:r w:rsidRPr="00E54A7A">
              <w:t>1</w:t>
            </w:r>
          </w:p>
        </w:tc>
      </w:tr>
      <w:tr w:rsidR="00A700D8" w:rsidRPr="00E54A7A" w14:paraId="11FBD388" w14:textId="77777777" w:rsidTr="00812717">
        <w:trPr>
          <w:jc w:val="center"/>
        </w:trPr>
        <w:tc>
          <w:tcPr>
            <w:tcW w:w="1276" w:type="dxa"/>
          </w:tcPr>
          <w:p w14:paraId="641269B4" w14:textId="77777777" w:rsidR="00A700D8" w:rsidRPr="00E54A7A" w:rsidRDefault="00A700D8" w:rsidP="00327AF8">
            <w:pPr>
              <w:pStyle w:val="TAC"/>
              <w:ind w:left="284" w:hanging="284"/>
            </w:pPr>
            <w:r w:rsidRPr="00E54A7A">
              <w:t>3</w:t>
            </w:r>
          </w:p>
        </w:tc>
        <w:tc>
          <w:tcPr>
            <w:tcW w:w="4961" w:type="dxa"/>
          </w:tcPr>
          <w:p w14:paraId="316E1DB2" w14:textId="77777777" w:rsidR="00A700D8" w:rsidRPr="00E54A7A" w:rsidRDefault="00A700D8" w:rsidP="00327AF8">
            <w:pPr>
              <w:pStyle w:val="TAL"/>
              <w:ind w:left="284" w:hanging="284"/>
            </w:pPr>
            <w:r w:rsidRPr="00E54A7A">
              <w:t>Type of address</w:t>
            </w:r>
          </w:p>
        </w:tc>
        <w:tc>
          <w:tcPr>
            <w:tcW w:w="1417" w:type="dxa"/>
          </w:tcPr>
          <w:p w14:paraId="68760071" w14:textId="77777777" w:rsidR="00A700D8" w:rsidRPr="00E54A7A" w:rsidRDefault="00A700D8" w:rsidP="00327AF8">
            <w:pPr>
              <w:pStyle w:val="TAC"/>
              <w:ind w:left="284" w:hanging="284"/>
            </w:pPr>
            <w:r w:rsidRPr="00E54A7A">
              <w:t>1</w:t>
            </w:r>
          </w:p>
        </w:tc>
      </w:tr>
      <w:tr w:rsidR="00A700D8" w:rsidRPr="00E54A7A" w14:paraId="386E833D" w14:textId="77777777" w:rsidTr="00812717">
        <w:trPr>
          <w:jc w:val="center"/>
        </w:trPr>
        <w:tc>
          <w:tcPr>
            <w:tcW w:w="1276" w:type="dxa"/>
          </w:tcPr>
          <w:p w14:paraId="04EED224" w14:textId="77777777" w:rsidR="00A700D8" w:rsidRPr="00E54A7A" w:rsidRDefault="00A700D8" w:rsidP="00327AF8">
            <w:pPr>
              <w:pStyle w:val="TAC"/>
              <w:ind w:left="284" w:hanging="284"/>
            </w:pPr>
            <w:r w:rsidRPr="00E54A7A">
              <w:t>4 to (X+2)</w:t>
            </w:r>
          </w:p>
        </w:tc>
        <w:tc>
          <w:tcPr>
            <w:tcW w:w="4961" w:type="dxa"/>
          </w:tcPr>
          <w:p w14:paraId="5900585D" w14:textId="77777777" w:rsidR="00A700D8" w:rsidRPr="00E54A7A" w:rsidRDefault="00A700D8" w:rsidP="00327AF8">
            <w:pPr>
              <w:pStyle w:val="TAL"/>
              <w:ind w:left="284" w:hanging="284"/>
            </w:pPr>
            <w:r w:rsidRPr="00E54A7A">
              <w:t>Address</w:t>
            </w:r>
          </w:p>
        </w:tc>
        <w:tc>
          <w:tcPr>
            <w:tcW w:w="1417" w:type="dxa"/>
          </w:tcPr>
          <w:p w14:paraId="7D4AC4D8" w14:textId="77777777" w:rsidR="00A700D8" w:rsidRPr="00E54A7A" w:rsidRDefault="00A700D8" w:rsidP="00327AF8">
            <w:pPr>
              <w:pStyle w:val="TAC"/>
              <w:ind w:left="284" w:hanging="284"/>
            </w:pPr>
            <w:r w:rsidRPr="00E54A7A">
              <w:t>X-1</w:t>
            </w:r>
          </w:p>
        </w:tc>
      </w:tr>
    </w:tbl>
    <w:p w14:paraId="02AD7CE0" w14:textId="77777777" w:rsidR="00A700D8" w:rsidRPr="00E54A7A" w:rsidRDefault="00A700D8" w:rsidP="00A700D8"/>
    <w:p w14:paraId="549C5C50" w14:textId="77777777" w:rsidR="00A700D8" w:rsidRPr="00E54A7A" w:rsidRDefault="00A700D8" w:rsidP="00692820">
      <w:pPr>
        <w:pStyle w:val="B1"/>
        <w:keepNext/>
        <w:ind w:left="738" w:hanging="454"/>
      </w:pPr>
      <w:r w:rsidRPr="00E54A7A">
        <w:t>Coding of type of address and of address: As defined for Other Address.</w:t>
      </w:r>
    </w:p>
    <w:p w14:paraId="0D8E5916" w14:textId="77777777" w:rsidR="009D5642" w:rsidRPr="00E54A7A" w:rsidRDefault="009D5642" w:rsidP="009D5642">
      <w:pPr>
        <w:pStyle w:val="Heading2"/>
      </w:pPr>
      <w:bookmarkStart w:id="4155" w:name="_Toc129182647"/>
      <w:bookmarkStart w:id="4156" w:name="_Toc129263616"/>
      <w:bookmarkStart w:id="4157" w:name="_Toc129699187"/>
      <w:bookmarkStart w:id="4158" w:name="_Toc129790583"/>
      <w:bookmarkStart w:id="4159" w:name="_Toc14875589"/>
      <w:r w:rsidRPr="00E54A7A">
        <w:t>8.</w:t>
      </w:r>
      <w:r w:rsidR="00C32AA8" w:rsidRPr="00E54A7A">
        <w:t>105</w:t>
      </w:r>
      <w:r w:rsidRPr="00E54A7A">
        <w:tab/>
      </w:r>
      <w:r w:rsidR="00C32AA8" w:rsidRPr="00E54A7A">
        <w:t>Supported radio a</w:t>
      </w:r>
      <w:r w:rsidRPr="00E54A7A">
        <w:t xml:space="preserve">ccess </w:t>
      </w:r>
      <w:r w:rsidR="00C32AA8" w:rsidRPr="00E54A7A">
        <w:t>t</w:t>
      </w:r>
      <w:r w:rsidRPr="00E54A7A">
        <w:t>echnolog</w:t>
      </w:r>
      <w:r w:rsidR="00C32AA8" w:rsidRPr="00E54A7A">
        <w:t>ies</w:t>
      </w:r>
      <w:bookmarkEnd w:id="4155"/>
      <w:bookmarkEnd w:id="4156"/>
      <w:bookmarkEnd w:id="4157"/>
      <w:bookmarkEnd w:id="4158"/>
      <w:bookmarkEnd w:id="41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9D5642" w:rsidRPr="00E54A7A" w14:paraId="054111D7" w14:textId="77777777" w:rsidTr="00812717">
        <w:trPr>
          <w:jc w:val="center"/>
        </w:trPr>
        <w:tc>
          <w:tcPr>
            <w:tcW w:w="1276" w:type="dxa"/>
          </w:tcPr>
          <w:p w14:paraId="28FC5A50" w14:textId="77777777" w:rsidR="009D5642" w:rsidRPr="00E54A7A" w:rsidRDefault="009D5642" w:rsidP="007F0A16">
            <w:pPr>
              <w:pStyle w:val="TAH"/>
            </w:pPr>
            <w:r w:rsidRPr="00E54A7A">
              <w:t>Byte(s)</w:t>
            </w:r>
          </w:p>
        </w:tc>
        <w:tc>
          <w:tcPr>
            <w:tcW w:w="4961" w:type="dxa"/>
          </w:tcPr>
          <w:p w14:paraId="7421872D" w14:textId="77777777" w:rsidR="009D5642" w:rsidRPr="00E54A7A" w:rsidRDefault="009D5642" w:rsidP="007F0A16">
            <w:pPr>
              <w:pStyle w:val="TAH"/>
            </w:pPr>
            <w:r w:rsidRPr="00E54A7A">
              <w:t>Description</w:t>
            </w:r>
          </w:p>
        </w:tc>
        <w:tc>
          <w:tcPr>
            <w:tcW w:w="1417" w:type="dxa"/>
          </w:tcPr>
          <w:p w14:paraId="454BBA90" w14:textId="77777777" w:rsidR="009D5642" w:rsidRPr="00E54A7A" w:rsidRDefault="009D5642" w:rsidP="007F0A16">
            <w:pPr>
              <w:pStyle w:val="TAH"/>
            </w:pPr>
            <w:r w:rsidRPr="00E54A7A">
              <w:t>Length</w:t>
            </w:r>
          </w:p>
        </w:tc>
      </w:tr>
      <w:tr w:rsidR="009D5642" w:rsidRPr="00E54A7A" w14:paraId="6E1BAA9E" w14:textId="77777777" w:rsidTr="00812717">
        <w:trPr>
          <w:jc w:val="center"/>
        </w:trPr>
        <w:tc>
          <w:tcPr>
            <w:tcW w:w="1276" w:type="dxa"/>
          </w:tcPr>
          <w:p w14:paraId="2C560B52" w14:textId="77777777" w:rsidR="009D5642" w:rsidRPr="00E54A7A" w:rsidRDefault="009D5642" w:rsidP="007F0A16">
            <w:pPr>
              <w:pStyle w:val="TAC"/>
              <w:ind w:left="284" w:hanging="284"/>
            </w:pPr>
            <w:r w:rsidRPr="00E54A7A">
              <w:t>1</w:t>
            </w:r>
          </w:p>
        </w:tc>
        <w:tc>
          <w:tcPr>
            <w:tcW w:w="4961" w:type="dxa"/>
          </w:tcPr>
          <w:p w14:paraId="7BFD14B0" w14:textId="77777777" w:rsidR="009D5642" w:rsidRPr="00E54A7A" w:rsidRDefault="009D5642" w:rsidP="007F0A16">
            <w:pPr>
              <w:pStyle w:val="TAL"/>
              <w:ind w:left="284" w:hanging="284"/>
            </w:pPr>
            <w:r w:rsidRPr="00E54A7A">
              <w:rPr>
                <w:rFonts w:eastAsia="SimSun" w:hint="eastAsia"/>
                <w:lang w:eastAsia="zh-CN"/>
              </w:rPr>
              <w:t xml:space="preserve">Supported Radio </w:t>
            </w:r>
            <w:r w:rsidRPr="00E54A7A">
              <w:t xml:space="preserve">Access </w:t>
            </w:r>
            <w:r w:rsidRPr="00E54A7A">
              <w:rPr>
                <w:rFonts w:eastAsia="SimSun" w:hint="eastAsia"/>
                <w:lang w:eastAsia="zh-CN"/>
              </w:rPr>
              <w:t>T</w:t>
            </w:r>
            <w:r w:rsidRPr="00E54A7A">
              <w:t>echnolog</w:t>
            </w:r>
            <w:r w:rsidRPr="00E54A7A">
              <w:rPr>
                <w:rFonts w:eastAsia="SimSun" w:hint="eastAsia"/>
                <w:lang w:eastAsia="zh-CN"/>
              </w:rPr>
              <w:t>ies</w:t>
            </w:r>
            <w:r w:rsidRPr="00E54A7A">
              <w:t xml:space="preserve"> tag</w:t>
            </w:r>
          </w:p>
        </w:tc>
        <w:tc>
          <w:tcPr>
            <w:tcW w:w="1417" w:type="dxa"/>
          </w:tcPr>
          <w:p w14:paraId="370FA437" w14:textId="77777777" w:rsidR="009D5642" w:rsidRPr="00E54A7A" w:rsidRDefault="009D5642" w:rsidP="007F0A16">
            <w:pPr>
              <w:pStyle w:val="TAC"/>
              <w:ind w:left="284" w:hanging="284"/>
            </w:pPr>
            <w:r w:rsidRPr="00E54A7A">
              <w:t>1</w:t>
            </w:r>
          </w:p>
        </w:tc>
      </w:tr>
      <w:tr w:rsidR="009D5642" w:rsidRPr="00E54A7A" w14:paraId="2CCC7106" w14:textId="77777777" w:rsidTr="00812717">
        <w:trPr>
          <w:jc w:val="center"/>
        </w:trPr>
        <w:tc>
          <w:tcPr>
            <w:tcW w:w="1276" w:type="dxa"/>
          </w:tcPr>
          <w:p w14:paraId="366D6B08" w14:textId="77777777" w:rsidR="009D5642" w:rsidRPr="00E54A7A" w:rsidRDefault="009D5642" w:rsidP="007F0A16">
            <w:pPr>
              <w:pStyle w:val="TAC"/>
              <w:ind w:left="284" w:hanging="284"/>
            </w:pPr>
            <w:r w:rsidRPr="00E54A7A">
              <w:t>2</w:t>
            </w:r>
          </w:p>
        </w:tc>
        <w:tc>
          <w:tcPr>
            <w:tcW w:w="4961" w:type="dxa"/>
          </w:tcPr>
          <w:p w14:paraId="1EAFE0A9" w14:textId="77777777" w:rsidR="009D5642" w:rsidRPr="00E54A7A" w:rsidRDefault="009D5642" w:rsidP="007F0A16">
            <w:pPr>
              <w:pStyle w:val="TAL"/>
              <w:ind w:left="284" w:hanging="284"/>
            </w:pPr>
            <w:r w:rsidRPr="00E54A7A">
              <w:t>Length (X) of bytes following</w:t>
            </w:r>
          </w:p>
        </w:tc>
        <w:tc>
          <w:tcPr>
            <w:tcW w:w="1417" w:type="dxa"/>
          </w:tcPr>
          <w:p w14:paraId="5C4A6333" w14:textId="77777777" w:rsidR="009D5642" w:rsidRPr="00E54A7A" w:rsidRDefault="009D5642" w:rsidP="007F0A16">
            <w:pPr>
              <w:pStyle w:val="TAC"/>
              <w:ind w:left="284" w:hanging="284"/>
            </w:pPr>
            <w:r w:rsidRPr="00E54A7A">
              <w:t>1</w:t>
            </w:r>
          </w:p>
        </w:tc>
      </w:tr>
      <w:tr w:rsidR="009D5642" w:rsidRPr="00E54A7A" w14:paraId="20C8270A" w14:textId="77777777" w:rsidTr="00812717">
        <w:trPr>
          <w:jc w:val="center"/>
        </w:trPr>
        <w:tc>
          <w:tcPr>
            <w:tcW w:w="1276" w:type="dxa"/>
          </w:tcPr>
          <w:p w14:paraId="3A18B052" w14:textId="77777777" w:rsidR="009D5642" w:rsidRPr="00E54A7A" w:rsidRDefault="009D5642" w:rsidP="007F0A16">
            <w:pPr>
              <w:pStyle w:val="TAC"/>
              <w:ind w:left="284" w:hanging="284"/>
            </w:pPr>
            <w:r w:rsidRPr="00E54A7A">
              <w:t>3 to 4</w:t>
            </w:r>
          </w:p>
        </w:tc>
        <w:tc>
          <w:tcPr>
            <w:tcW w:w="4961" w:type="dxa"/>
          </w:tcPr>
          <w:p w14:paraId="60311C05" w14:textId="77777777" w:rsidR="009D5642" w:rsidRPr="00E54A7A" w:rsidRDefault="009D5642" w:rsidP="007F0A16">
            <w:pPr>
              <w:pStyle w:val="TAL"/>
              <w:ind w:left="284" w:hanging="284"/>
            </w:pPr>
            <w:r w:rsidRPr="00E54A7A">
              <w:t>Supported Technology 1</w:t>
            </w:r>
          </w:p>
        </w:tc>
        <w:tc>
          <w:tcPr>
            <w:tcW w:w="1417" w:type="dxa"/>
          </w:tcPr>
          <w:p w14:paraId="570CCAAD" w14:textId="77777777" w:rsidR="009D5642" w:rsidRPr="00E54A7A" w:rsidRDefault="009D5642" w:rsidP="007F0A16">
            <w:pPr>
              <w:pStyle w:val="TAC"/>
              <w:ind w:left="284" w:hanging="284"/>
            </w:pPr>
            <w:r w:rsidRPr="00E54A7A">
              <w:t>2</w:t>
            </w:r>
          </w:p>
        </w:tc>
      </w:tr>
      <w:tr w:rsidR="009D5642" w:rsidRPr="00E54A7A" w14:paraId="4849D444" w14:textId="77777777" w:rsidTr="00812717">
        <w:trPr>
          <w:jc w:val="center"/>
        </w:trPr>
        <w:tc>
          <w:tcPr>
            <w:tcW w:w="1276" w:type="dxa"/>
          </w:tcPr>
          <w:p w14:paraId="398E7C75" w14:textId="77777777" w:rsidR="009D5642" w:rsidRPr="00E54A7A" w:rsidRDefault="009D5642" w:rsidP="007F0A16">
            <w:pPr>
              <w:pStyle w:val="TAC"/>
              <w:ind w:left="284" w:hanging="284"/>
            </w:pPr>
            <w:r w:rsidRPr="00E54A7A">
              <w:t>5 to 6</w:t>
            </w:r>
          </w:p>
        </w:tc>
        <w:tc>
          <w:tcPr>
            <w:tcW w:w="4961" w:type="dxa"/>
          </w:tcPr>
          <w:p w14:paraId="2A495578" w14:textId="77777777" w:rsidR="009D5642" w:rsidRPr="00E54A7A" w:rsidRDefault="009D5642" w:rsidP="007F0A16">
            <w:pPr>
              <w:pStyle w:val="TAL"/>
              <w:ind w:left="284" w:hanging="284"/>
            </w:pPr>
            <w:r w:rsidRPr="00E54A7A">
              <w:t>Supported Technology 2</w:t>
            </w:r>
          </w:p>
        </w:tc>
        <w:tc>
          <w:tcPr>
            <w:tcW w:w="1417" w:type="dxa"/>
          </w:tcPr>
          <w:p w14:paraId="5A60A293" w14:textId="77777777" w:rsidR="009D5642" w:rsidRPr="00E54A7A" w:rsidRDefault="009D5642" w:rsidP="007F0A16">
            <w:pPr>
              <w:pStyle w:val="TAC"/>
              <w:ind w:left="284" w:hanging="284"/>
            </w:pPr>
            <w:r w:rsidRPr="00E54A7A">
              <w:t>2</w:t>
            </w:r>
          </w:p>
        </w:tc>
      </w:tr>
      <w:tr w:rsidR="009D5642" w:rsidRPr="00E54A7A" w14:paraId="4B751B8F" w14:textId="77777777" w:rsidTr="00812717">
        <w:trPr>
          <w:jc w:val="center"/>
        </w:trPr>
        <w:tc>
          <w:tcPr>
            <w:tcW w:w="1276" w:type="dxa"/>
          </w:tcPr>
          <w:p w14:paraId="53612000" w14:textId="77777777" w:rsidR="009D5642" w:rsidRPr="00E54A7A" w:rsidRDefault="009D5642" w:rsidP="007F0A16">
            <w:pPr>
              <w:pStyle w:val="TAC"/>
              <w:ind w:left="284" w:hanging="284"/>
            </w:pPr>
            <w:r w:rsidRPr="00E54A7A">
              <w:t>...</w:t>
            </w:r>
          </w:p>
        </w:tc>
        <w:tc>
          <w:tcPr>
            <w:tcW w:w="4961" w:type="dxa"/>
          </w:tcPr>
          <w:p w14:paraId="50157E09" w14:textId="77777777" w:rsidR="009D5642" w:rsidRPr="00E54A7A" w:rsidRDefault="009D5642" w:rsidP="007F0A16">
            <w:pPr>
              <w:pStyle w:val="TAL"/>
              <w:ind w:left="284" w:hanging="284"/>
            </w:pPr>
            <w:r w:rsidRPr="00E54A7A">
              <w:t>...</w:t>
            </w:r>
          </w:p>
        </w:tc>
        <w:tc>
          <w:tcPr>
            <w:tcW w:w="1417" w:type="dxa"/>
          </w:tcPr>
          <w:p w14:paraId="6390F789" w14:textId="77777777" w:rsidR="009D5642" w:rsidRPr="00E54A7A" w:rsidRDefault="009D5642" w:rsidP="007F0A16">
            <w:pPr>
              <w:pStyle w:val="TAC"/>
              <w:ind w:left="284" w:hanging="284"/>
            </w:pPr>
            <w:r w:rsidRPr="00E54A7A">
              <w:t>...</w:t>
            </w:r>
          </w:p>
        </w:tc>
      </w:tr>
      <w:tr w:rsidR="009D5642" w:rsidRPr="00E54A7A" w14:paraId="7E27A6E3" w14:textId="77777777" w:rsidTr="00812717">
        <w:trPr>
          <w:jc w:val="center"/>
        </w:trPr>
        <w:tc>
          <w:tcPr>
            <w:tcW w:w="1276" w:type="dxa"/>
          </w:tcPr>
          <w:p w14:paraId="66AF2027" w14:textId="77777777" w:rsidR="009D5642" w:rsidRPr="00E54A7A" w:rsidRDefault="009D5642" w:rsidP="007F0A16">
            <w:pPr>
              <w:pStyle w:val="TAC"/>
              <w:ind w:left="284" w:hanging="284"/>
            </w:pPr>
            <w:r w:rsidRPr="00E54A7A">
              <w:t>2n+2</w:t>
            </w:r>
          </w:p>
        </w:tc>
        <w:tc>
          <w:tcPr>
            <w:tcW w:w="4961" w:type="dxa"/>
          </w:tcPr>
          <w:p w14:paraId="677164E3" w14:textId="77777777" w:rsidR="009D5642" w:rsidRPr="00E54A7A" w:rsidRDefault="009D5642" w:rsidP="007F0A16">
            <w:pPr>
              <w:pStyle w:val="TAL"/>
              <w:ind w:left="284" w:hanging="284"/>
            </w:pPr>
            <w:r w:rsidRPr="00E54A7A">
              <w:t>Supported Technology n</w:t>
            </w:r>
          </w:p>
        </w:tc>
        <w:tc>
          <w:tcPr>
            <w:tcW w:w="1417" w:type="dxa"/>
          </w:tcPr>
          <w:p w14:paraId="043847D0" w14:textId="77777777" w:rsidR="009D5642" w:rsidRPr="00E54A7A" w:rsidRDefault="009D5642" w:rsidP="007F0A16">
            <w:pPr>
              <w:pStyle w:val="TAC"/>
              <w:ind w:left="284" w:hanging="284"/>
            </w:pPr>
            <w:r w:rsidRPr="00E54A7A">
              <w:t>2</w:t>
            </w:r>
          </w:p>
        </w:tc>
      </w:tr>
    </w:tbl>
    <w:p w14:paraId="523A58BC" w14:textId="77777777" w:rsidR="009D5642" w:rsidRPr="00E54A7A" w:rsidRDefault="009D5642" w:rsidP="009D5642"/>
    <w:p w14:paraId="236B1152" w14:textId="77777777" w:rsidR="009D5642" w:rsidRPr="00E54A7A" w:rsidRDefault="009D5642" w:rsidP="009D5642">
      <w:pPr>
        <w:keepNext/>
        <w:keepLines/>
      </w:pPr>
      <w:r w:rsidRPr="00E54A7A">
        <w:t>Supported Technology:</w:t>
      </w:r>
    </w:p>
    <w:p w14:paraId="5D843547" w14:textId="77777777" w:rsidR="009D5642" w:rsidRPr="00E54A7A" w:rsidRDefault="009D5642" w:rsidP="009D5642">
      <w:pPr>
        <w:pStyle w:val="B1"/>
        <w:keepNext/>
        <w:ind w:left="738" w:hanging="454"/>
      </w:pPr>
      <w:r w:rsidRPr="00E54A7A">
        <w:t>Contents:</w:t>
      </w:r>
    </w:p>
    <w:p w14:paraId="33FCD15D" w14:textId="77777777" w:rsidR="009D5642" w:rsidRPr="00E54A7A" w:rsidRDefault="009D5642" w:rsidP="009D5642">
      <w:pPr>
        <w:pStyle w:val="B2"/>
      </w:pPr>
      <w:r w:rsidRPr="00E54A7A">
        <w:t xml:space="preserve">The terminal shall use this information as a mechanism to indicate to the UICC </w:t>
      </w:r>
      <w:r w:rsidRPr="00E54A7A">
        <w:rPr>
          <w:rFonts w:eastAsia="SimSun" w:hint="eastAsia"/>
          <w:lang w:eastAsia="zh-CN"/>
        </w:rPr>
        <w:t>all the access technologies supported by the terminal and the corresponding states</w:t>
      </w:r>
      <w:r w:rsidRPr="00E54A7A">
        <w:t>.</w:t>
      </w:r>
    </w:p>
    <w:p w14:paraId="04F8BE32" w14:textId="77777777" w:rsidR="00091684" w:rsidRPr="00E54A7A" w:rsidRDefault="009D5642" w:rsidP="000B33F9">
      <w:pPr>
        <w:pStyle w:val="B1"/>
      </w:pPr>
      <w:r w:rsidRPr="00E54A7A">
        <w:t>Coding:</w:t>
      </w:r>
    </w:p>
    <w:p w14:paraId="55A53CBC" w14:textId="77777777" w:rsidR="00091684" w:rsidRPr="00E54A7A" w:rsidRDefault="009D5642" w:rsidP="000B33F9">
      <w:pPr>
        <w:pStyle w:val="B2"/>
      </w:pPr>
      <w:r w:rsidRPr="00E54A7A">
        <w:t>Byte 1: Technology:</w:t>
      </w:r>
    </w:p>
    <w:p w14:paraId="3F17D775" w14:textId="77777777" w:rsidR="00091684" w:rsidRPr="00E54A7A" w:rsidRDefault="009D5642" w:rsidP="000C0DE0">
      <w:pPr>
        <w:pStyle w:val="B3"/>
      </w:pPr>
      <w:r w:rsidRPr="00E54A7A">
        <w:t>'00' = GSM;</w:t>
      </w:r>
    </w:p>
    <w:p w14:paraId="10B17135" w14:textId="366D0906" w:rsidR="00091684" w:rsidRPr="00E54A7A" w:rsidRDefault="009D5642" w:rsidP="000C0DE0">
      <w:pPr>
        <w:pStyle w:val="B3"/>
      </w:pPr>
      <w:r w:rsidRPr="00E54A7A">
        <w:t xml:space="preserve">'01' = </w:t>
      </w:r>
      <w:r w:rsidR="00626B32" w:rsidRPr="00E54A7A">
        <w:t>TIA/EIA-553 [</w:t>
      </w:r>
      <w:r w:rsidR="00BB4FAC" w:rsidRPr="00E54A7A">
        <w:fldChar w:fldCharType="begin"/>
      </w:r>
      <w:r w:rsidR="00BB4FAC" w:rsidRPr="00E54A7A">
        <w:instrText xml:space="preserve">REF REF_TIAEIA_553  \h  \* MERGEFORMAT </w:instrText>
      </w:r>
      <w:r w:rsidR="00BB4FAC" w:rsidRPr="00E54A7A">
        <w:fldChar w:fldCharType="separate"/>
      </w:r>
      <w:r w:rsidR="00EE0110" w:rsidRPr="00E54A7A">
        <w:t>49</w:t>
      </w:r>
      <w:r w:rsidR="00BB4FAC" w:rsidRPr="00E54A7A">
        <w:fldChar w:fldCharType="end"/>
      </w:r>
      <w:r w:rsidR="00626B32" w:rsidRPr="00E54A7A">
        <w:t>]</w:t>
      </w:r>
      <w:r w:rsidRPr="00E54A7A">
        <w:t>;</w:t>
      </w:r>
    </w:p>
    <w:p w14:paraId="0250BF98" w14:textId="3F099A44" w:rsidR="00091684" w:rsidRPr="00E54A7A" w:rsidRDefault="009D5642" w:rsidP="000C0DE0">
      <w:pPr>
        <w:pStyle w:val="B3"/>
      </w:pPr>
      <w:r w:rsidRPr="00E54A7A">
        <w:t xml:space="preserve">'02' = </w:t>
      </w:r>
      <w:r w:rsidR="00CA1A25" w:rsidRPr="00E54A7A">
        <w:t>TIA/EIA-136-270</w:t>
      </w:r>
      <w:r w:rsidR="00626B32" w:rsidRPr="00E54A7A">
        <w:t xml:space="preserve"> [</w:t>
      </w:r>
      <w:r w:rsidR="00BB4FAC" w:rsidRPr="00E54A7A">
        <w:fldChar w:fldCharType="begin"/>
      </w:r>
      <w:r w:rsidR="00123543" w:rsidRPr="00E54A7A">
        <w:instrText xml:space="preserve">REF REF_TIAEIA_136_270  \h </w:instrText>
      </w:r>
      <w:r w:rsidR="00BB4FAC" w:rsidRPr="00E54A7A">
        <w:fldChar w:fldCharType="separate"/>
      </w:r>
      <w:r w:rsidR="00EE0110" w:rsidRPr="00E54A7A">
        <w:t>25</w:t>
      </w:r>
      <w:r w:rsidR="00BB4FAC" w:rsidRPr="00E54A7A">
        <w:fldChar w:fldCharType="end"/>
      </w:r>
      <w:r w:rsidR="00626B32" w:rsidRPr="00E54A7A">
        <w:t>]</w:t>
      </w:r>
      <w:r w:rsidRPr="00E54A7A">
        <w:t>;</w:t>
      </w:r>
    </w:p>
    <w:p w14:paraId="6ED2ECAD" w14:textId="77777777" w:rsidR="00091684" w:rsidRPr="00E54A7A" w:rsidRDefault="009D5642" w:rsidP="000C0DE0">
      <w:pPr>
        <w:pStyle w:val="B3"/>
      </w:pPr>
      <w:r w:rsidRPr="00E54A7A">
        <w:t>'03' = UTRAN;</w:t>
      </w:r>
    </w:p>
    <w:p w14:paraId="2CCEAD79" w14:textId="77777777" w:rsidR="00091684" w:rsidRPr="00E54A7A" w:rsidRDefault="009D5642" w:rsidP="000C0DE0">
      <w:pPr>
        <w:pStyle w:val="B3"/>
      </w:pPr>
      <w:r w:rsidRPr="00E54A7A">
        <w:t>'04' = TETRA;</w:t>
      </w:r>
    </w:p>
    <w:p w14:paraId="0FE1D8D8" w14:textId="008FC794" w:rsidR="00091684" w:rsidRPr="00E54A7A" w:rsidRDefault="009D5642" w:rsidP="000C0DE0">
      <w:pPr>
        <w:pStyle w:val="B3"/>
      </w:pPr>
      <w:r w:rsidRPr="00E54A7A">
        <w:t xml:space="preserve">'05' = </w:t>
      </w:r>
      <w:r w:rsidR="00172979" w:rsidRPr="00E54A7A">
        <w:t xml:space="preserve">TIA/EIA-95-B </w:t>
      </w:r>
      <w:r w:rsidR="00626B32" w:rsidRPr="00E54A7A">
        <w:t>[</w:t>
      </w:r>
      <w:r w:rsidR="00BB4FAC" w:rsidRPr="00E54A7A">
        <w:fldChar w:fldCharType="begin"/>
      </w:r>
      <w:r w:rsidR="009609FA" w:rsidRPr="00E54A7A">
        <w:instrText xml:space="preserve">REF REF_TIAEIA_95_B  \h </w:instrText>
      </w:r>
      <w:r w:rsidR="00BB4FAC" w:rsidRPr="00E54A7A">
        <w:fldChar w:fldCharType="separate"/>
      </w:r>
      <w:r w:rsidR="00EE0110" w:rsidRPr="00E54A7A">
        <w:t>50</w:t>
      </w:r>
      <w:r w:rsidR="00BB4FAC" w:rsidRPr="00E54A7A">
        <w:fldChar w:fldCharType="end"/>
      </w:r>
      <w:r w:rsidR="00626B32" w:rsidRPr="00E54A7A">
        <w:t>]</w:t>
      </w:r>
      <w:r w:rsidRPr="00E54A7A">
        <w:t>;</w:t>
      </w:r>
    </w:p>
    <w:p w14:paraId="6648A0CC" w14:textId="7736E12F" w:rsidR="00091684" w:rsidRPr="00E54A7A" w:rsidRDefault="009D5642" w:rsidP="000C0DE0">
      <w:pPr>
        <w:pStyle w:val="B3"/>
      </w:pPr>
      <w:r w:rsidRPr="00E54A7A">
        <w:t>'06' = cdma2000 1x (TI</w:t>
      </w:r>
      <w:r w:rsidR="0055179E" w:rsidRPr="00E54A7A">
        <w:t>A-</w:t>
      </w:r>
      <w:r w:rsidRPr="00E54A7A">
        <w:t>2000</w:t>
      </w:r>
      <w:r w:rsidR="0055179E" w:rsidRPr="00E54A7A">
        <w:t>.2</w:t>
      </w:r>
      <w:r w:rsidR="006D4FF2" w:rsidRPr="00E54A7A">
        <w:t xml:space="preserve"> [</w:t>
      </w:r>
      <w:r w:rsidR="006D4FF2" w:rsidRPr="00E54A7A">
        <w:fldChar w:fldCharType="begin"/>
      </w:r>
      <w:r w:rsidR="006D4FF2" w:rsidRPr="00E54A7A">
        <w:instrText xml:space="preserve">REF REF_TIA_20002 \h </w:instrText>
      </w:r>
      <w:r w:rsidR="006D4FF2" w:rsidRPr="00E54A7A">
        <w:fldChar w:fldCharType="separate"/>
      </w:r>
      <w:r w:rsidR="00EE0110" w:rsidRPr="00E54A7A">
        <w:t>51</w:t>
      </w:r>
      <w:r w:rsidR="006D4FF2" w:rsidRPr="00E54A7A">
        <w:fldChar w:fldCharType="end"/>
      </w:r>
      <w:r w:rsidR="006D4FF2" w:rsidRPr="00E54A7A">
        <w:t>]</w:t>
      </w:r>
      <w:r w:rsidRPr="00E54A7A">
        <w:t>);</w:t>
      </w:r>
    </w:p>
    <w:p w14:paraId="0B4D9325" w14:textId="59AF1287" w:rsidR="00091684" w:rsidRPr="00E54A7A" w:rsidRDefault="009D5642" w:rsidP="000C0DE0">
      <w:pPr>
        <w:pStyle w:val="B3"/>
      </w:pPr>
      <w:r w:rsidRPr="00E54A7A">
        <w:t>'07' = cdma2000 HRPD (TIA-856</w:t>
      </w:r>
      <w:r w:rsidR="006D4FF2" w:rsidRPr="00E54A7A">
        <w:t xml:space="preserve"> [</w:t>
      </w:r>
      <w:r w:rsidR="006D4FF2" w:rsidRPr="00E54A7A">
        <w:fldChar w:fldCharType="begin"/>
      </w:r>
      <w:r w:rsidR="006D4FF2" w:rsidRPr="00E54A7A">
        <w:instrText xml:space="preserve">REF REF_TIA_856 \h </w:instrText>
      </w:r>
      <w:r w:rsidR="006D4FF2" w:rsidRPr="00E54A7A">
        <w:fldChar w:fldCharType="separate"/>
      </w:r>
      <w:r w:rsidR="00EE0110" w:rsidRPr="00E54A7A">
        <w:t>52</w:t>
      </w:r>
      <w:r w:rsidR="006D4FF2" w:rsidRPr="00E54A7A">
        <w:fldChar w:fldCharType="end"/>
      </w:r>
      <w:r w:rsidR="006D4FF2" w:rsidRPr="00E54A7A">
        <w:t>]</w:t>
      </w:r>
      <w:r w:rsidRPr="00E54A7A">
        <w:t>);</w:t>
      </w:r>
    </w:p>
    <w:p w14:paraId="3A12AE89" w14:textId="77777777" w:rsidR="00091684" w:rsidRPr="00E54A7A" w:rsidRDefault="009D5642" w:rsidP="000C0DE0">
      <w:pPr>
        <w:pStyle w:val="B3"/>
      </w:pPr>
      <w:r w:rsidRPr="00E54A7A">
        <w:t>'08' = E-UTRAN;</w:t>
      </w:r>
    </w:p>
    <w:p w14:paraId="79BE8B2B" w14:textId="77777777" w:rsidR="00091684" w:rsidRPr="00E54A7A" w:rsidRDefault="009D5642" w:rsidP="000C0DE0">
      <w:pPr>
        <w:pStyle w:val="B3"/>
        <w:rPr>
          <w:rFonts w:eastAsia="MS Mincho"/>
        </w:rPr>
      </w:pPr>
      <w:r w:rsidRPr="00E54A7A">
        <w:t>'09' = eHRPD;</w:t>
      </w:r>
    </w:p>
    <w:p w14:paraId="1DEDE2D0" w14:textId="77777777" w:rsidR="00091684" w:rsidRPr="00E54A7A" w:rsidRDefault="00AE18CC" w:rsidP="000C0DE0">
      <w:pPr>
        <w:pStyle w:val="B3"/>
        <w:rPr>
          <w:rFonts w:eastAsia="MS Mincho"/>
        </w:rPr>
      </w:pPr>
      <w:r w:rsidRPr="00E54A7A">
        <w:t xml:space="preserve">all </w:t>
      </w:r>
      <w:r w:rsidR="009D5642" w:rsidRPr="00E54A7A">
        <w:t>other values are reserved for future use.</w:t>
      </w:r>
    </w:p>
    <w:p w14:paraId="4A231882" w14:textId="77777777" w:rsidR="009D5642" w:rsidRPr="00E54A7A" w:rsidRDefault="009D5642" w:rsidP="003938FB">
      <w:pPr>
        <w:pStyle w:val="B2"/>
        <w:keepNext/>
        <w:numPr>
          <w:ilvl w:val="0"/>
          <w:numId w:val="13"/>
        </w:numPr>
      </w:pPr>
      <w:r w:rsidRPr="00E54A7A">
        <w:t>Byte 2: State: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5156"/>
      </w:tblGrid>
      <w:tr w:rsidR="009D5642" w:rsidRPr="00E54A7A" w14:paraId="4B90D463" w14:textId="77777777" w:rsidTr="00317B06">
        <w:trPr>
          <w:cantSplit/>
          <w:tblHeader/>
          <w:jc w:val="center"/>
        </w:trPr>
        <w:tc>
          <w:tcPr>
            <w:tcW w:w="548" w:type="dxa"/>
          </w:tcPr>
          <w:p w14:paraId="3F700FFD" w14:textId="77777777" w:rsidR="009D5642" w:rsidRPr="00E54A7A" w:rsidRDefault="009D5642" w:rsidP="007F0A16">
            <w:pPr>
              <w:pStyle w:val="TAH"/>
            </w:pPr>
            <w:r w:rsidRPr="00E54A7A">
              <w:t>b8</w:t>
            </w:r>
          </w:p>
        </w:tc>
        <w:tc>
          <w:tcPr>
            <w:tcW w:w="548" w:type="dxa"/>
          </w:tcPr>
          <w:p w14:paraId="492231CE" w14:textId="77777777" w:rsidR="009D5642" w:rsidRPr="00E54A7A" w:rsidRDefault="009D5642" w:rsidP="007F0A16">
            <w:pPr>
              <w:pStyle w:val="TAH"/>
            </w:pPr>
            <w:r w:rsidRPr="00E54A7A">
              <w:t>b7</w:t>
            </w:r>
          </w:p>
        </w:tc>
        <w:tc>
          <w:tcPr>
            <w:tcW w:w="543" w:type="dxa"/>
          </w:tcPr>
          <w:p w14:paraId="3FDD7DF5" w14:textId="77777777" w:rsidR="009D5642" w:rsidRPr="00E54A7A" w:rsidRDefault="009D5642" w:rsidP="007F0A16">
            <w:pPr>
              <w:pStyle w:val="TAH"/>
            </w:pPr>
            <w:r w:rsidRPr="00E54A7A">
              <w:t>b6</w:t>
            </w:r>
          </w:p>
        </w:tc>
        <w:tc>
          <w:tcPr>
            <w:tcW w:w="553" w:type="dxa"/>
          </w:tcPr>
          <w:p w14:paraId="2F35FCD7" w14:textId="77777777" w:rsidR="009D5642" w:rsidRPr="00E54A7A" w:rsidRDefault="009D5642" w:rsidP="007F0A16">
            <w:pPr>
              <w:pStyle w:val="TAH"/>
            </w:pPr>
            <w:r w:rsidRPr="00E54A7A">
              <w:t>b5</w:t>
            </w:r>
          </w:p>
        </w:tc>
        <w:tc>
          <w:tcPr>
            <w:tcW w:w="548" w:type="dxa"/>
          </w:tcPr>
          <w:p w14:paraId="45319FF8" w14:textId="77777777" w:rsidR="009D5642" w:rsidRPr="00E54A7A" w:rsidRDefault="009D5642" w:rsidP="007F0A16">
            <w:pPr>
              <w:pStyle w:val="TAH"/>
            </w:pPr>
            <w:r w:rsidRPr="00E54A7A">
              <w:t>b4</w:t>
            </w:r>
          </w:p>
        </w:tc>
        <w:tc>
          <w:tcPr>
            <w:tcW w:w="548" w:type="dxa"/>
          </w:tcPr>
          <w:p w14:paraId="1BD2BB19" w14:textId="77777777" w:rsidR="009D5642" w:rsidRPr="00E54A7A" w:rsidRDefault="009D5642" w:rsidP="007F0A16">
            <w:pPr>
              <w:pStyle w:val="TAH"/>
            </w:pPr>
            <w:r w:rsidRPr="00E54A7A">
              <w:t>b3</w:t>
            </w:r>
          </w:p>
        </w:tc>
        <w:tc>
          <w:tcPr>
            <w:tcW w:w="548" w:type="dxa"/>
          </w:tcPr>
          <w:p w14:paraId="7E6064ED" w14:textId="77777777" w:rsidR="009D5642" w:rsidRPr="00E54A7A" w:rsidRDefault="009D5642" w:rsidP="007F0A16">
            <w:pPr>
              <w:pStyle w:val="TAH"/>
            </w:pPr>
            <w:r w:rsidRPr="00E54A7A">
              <w:t>b2</w:t>
            </w:r>
          </w:p>
        </w:tc>
        <w:tc>
          <w:tcPr>
            <w:tcW w:w="548" w:type="dxa"/>
          </w:tcPr>
          <w:p w14:paraId="530CD6CD" w14:textId="77777777" w:rsidR="009D5642" w:rsidRPr="00E54A7A" w:rsidRDefault="009D5642" w:rsidP="007F0A16">
            <w:pPr>
              <w:pStyle w:val="TAH"/>
            </w:pPr>
            <w:r w:rsidRPr="00E54A7A">
              <w:t>b1</w:t>
            </w:r>
          </w:p>
        </w:tc>
        <w:tc>
          <w:tcPr>
            <w:tcW w:w="5156" w:type="dxa"/>
          </w:tcPr>
          <w:p w14:paraId="2E99564F" w14:textId="77777777" w:rsidR="009D5642" w:rsidRPr="00E54A7A" w:rsidRDefault="009D5642" w:rsidP="007F0A16">
            <w:pPr>
              <w:pStyle w:val="TAH"/>
            </w:pPr>
            <w:r w:rsidRPr="00E54A7A">
              <w:t>Meaning</w:t>
            </w:r>
          </w:p>
        </w:tc>
      </w:tr>
      <w:tr w:rsidR="009D5642" w:rsidRPr="00E54A7A" w14:paraId="3F868873" w14:textId="77777777" w:rsidTr="00317B06">
        <w:trPr>
          <w:cantSplit/>
          <w:jc w:val="center"/>
        </w:trPr>
        <w:tc>
          <w:tcPr>
            <w:tcW w:w="548" w:type="dxa"/>
          </w:tcPr>
          <w:p w14:paraId="0E30C2F1" w14:textId="77777777" w:rsidR="009D5642" w:rsidRPr="00E54A7A" w:rsidRDefault="009D5642" w:rsidP="007F0A16">
            <w:pPr>
              <w:pStyle w:val="TAH"/>
              <w:rPr>
                <w:b w:val="0"/>
              </w:rPr>
            </w:pPr>
            <w:r w:rsidRPr="00E54A7A">
              <w:rPr>
                <w:b w:val="0"/>
              </w:rPr>
              <w:t>-</w:t>
            </w:r>
          </w:p>
        </w:tc>
        <w:tc>
          <w:tcPr>
            <w:tcW w:w="548" w:type="dxa"/>
            <w:shd w:val="clear" w:color="auto" w:fill="FFFFFF"/>
          </w:tcPr>
          <w:p w14:paraId="7FB35D61" w14:textId="77777777" w:rsidR="009D5642" w:rsidRPr="00E54A7A" w:rsidRDefault="009D5642" w:rsidP="007F0A16">
            <w:pPr>
              <w:pStyle w:val="TAH"/>
              <w:rPr>
                <w:b w:val="0"/>
              </w:rPr>
            </w:pPr>
            <w:r w:rsidRPr="00E54A7A">
              <w:rPr>
                <w:b w:val="0"/>
              </w:rPr>
              <w:t>-</w:t>
            </w:r>
          </w:p>
        </w:tc>
        <w:tc>
          <w:tcPr>
            <w:tcW w:w="543" w:type="dxa"/>
            <w:shd w:val="clear" w:color="auto" w:fill="FFFFFF"/>
          </w:tcPr>
          <w:p w14:paraId="1F125D88" w14:textId="77777777" w:rsidR="009D5642" w:rsidRPr="00E54A7A" w:rsidRDefault="009D5642" w:rsidP="007F0A16">
            <w:pPr>
              <w:pStyle w:val="TAH"/>
              <w:rPr>
                <w:b w:val="0"/>
              </w:rPr>
            </w:pPr>
            <w:r w:rsidRPr="00E54A7A">
              <w:rPr>
                <w:b w:val="0"/>
              </w:rPr>
              <w:t>-</w:t>
            </w:r>
          </w:p>
        </w:tc>
        <w:tc>
          <w:tcPr>
            <w:tcW w:w="553" w:type="dxa"/>
            <w:shd w:val="clear" w:color="auto" w:fill="FFFFFF"/>
          </w:tcPr>
          <w:p w14:paraId="1E9AF7A9" w14:textId="77777777" w:rsidR="009D5642" w:rsidRPr="00E54A7A" w:rsidRDefault="009D5642" w:rsidP="007F0A16">
            <w:pPr>
              <w:pStyle w:val="TAH"/>
              <w:rPr>
                <w:b w:val="0"/>
              </w:rPr>
            </w:pPr>
            <w:r w:rsidRPr="00E54A7A">
              <w:rPr>
                <w:b w:val="0"/>
              </w:rPr>
              <w:t>-</w:t>
            </w:r>
          </w:p>
        </w:tc>
        <w:tc>
          <w:tcPr>
            <w:tcW w:w="548" w:type="dxa"/>
            <w:shd w:val="clear" w:color="auto" w:fill="FFFFFF"/>
          </w:tcPr>
          <w:p w14:paraId="3A1BCC49" w14:textId="77777777" w:rsidR="009D5642" w:rsidRPr="00E54A7A" w:rsidRDefault="009D5642" w:rsidP="007F0A16">
            <w:pPr>
              <w:pStyle w:val="TAH"/>
              <w:rPr>
                <w:b w:val="0"/>
              </w:rPr>
            </w:pPr>
            <w:r w:rsidRPr="00E54A7A">
              <w:rPr>
                <w:b w:val="0"/>
              </w:rPr>
              <w:t>-</w:t>
            </w:r>
          </w:p>
        </w:tc>
        <w:tc>
          <w:tcPr>
            <w:tcW w:w="548" w:type="dxa"/>
            <w:shd w:val="clear" w:color="auto" w:fill="FFFFFF"/>
          </w:tcPr>
          <w:p w14:paraId="5778E7B5" w14:textId="77777777" w:rsidR="009D5642" w:rsidRPr="00E54A7A" w:rsidRDefault="009D5642" w:rsidP="007F0A16">
            <w:pPr>
              <w:pStyle w:val="TAH"/>
              <w:rPr>
                <w:b w:val="0"/>
              </w:rPr>
            </w:pPr>
            <w:r w:rsidRPr="00E54A7A">
              <w:rPr>
                <w:b w:val="0"/>
              </w:rPr>
              <w:t>-</w:t>
            </w:r>
          </w:p>
        </w:tc>
        <w:tc>
          <w:tcPr>
            <w:tcW w:w="548" w:type="dxa"/>
          </w:tcPr>
          <w:p w14:paraId="545DE6C4" w14:textId="77777777" w:rsidR="009D5642" w:rsidRPr="00E54A7A" w:rsidRDefault="009D5642" w:rsidP="007F0A16">
            <w:pPr>
              <w:pStyle w:val="TAH"/>
              <w:rPr>
                <w:b w:val="0"/>
              </w:rPr>
            </w:pPr>
            <w:r w:rsidRPr="00E54A7A">
              <w:rPr>
                <w:b w:val="0"/>
              </w:rPr>
              <w:t>-</w:t>
            </w:r>
          </w:p>
        </w:tc>
        <w:tc>
          <w:tcPr>
            <w:tcW w:w="548" w:type="dxa"/>
          </w:tcPr>
          <w:p w14:paraId="316AC924" w14:textId="77777777" w:rsidR="009D5642" w:rsidRPr="00E54A7A" w:rsidRDefault="009D5642" w:rsidP="007F0A16">
            <w:pPr>
              <w:pStyle w:val="TAH"/>
              <w:rPr>
                <w:b w:val="0"/>
              </w:rPr>
            </w:pPr>
            <w:r w:rsidRPr="00E54A7A">
              <w:rPr>
                <w:b w:val="0"/>
              </w:rPr>
              <w:t>0</w:t>
            </w:r>
          </w:p>
        </w:tc>
        <w:tc>
          <w:tcPr>
            <w:tcW w:w="5156" w:type="dxa"/>
          </w:tcPr>
          <w:p w14:paraId="68B33F0B" w14:textId="77777777" w:rsidR="009D5642" w:rsidRPr="00E54A7A" w:rsidRDefault="009D5642" w:rsidP="007F0A16">
            <w:pPr>
              <w:pStyle w:val="TAL"/>
            </w:pPr>
            <w:r w:rsidRPr="00E54A7A">
              <w:t>Supported Technology disabled</w:t>
            </w:r>
          </w:p>
        </w:tc>
      </w:tr>
      <w:tr w:rsidR="009D5642" w:rsidRPr="00E54A7A" w14:paraId="02537FB2" w14:textId="77777777" w:rsidTr="00317B06">
        <w:trPr>
          <w:cantSplit/>
          <w:jc w:val="center"/>
        </w:trPr>
        <w:tc>
          <w:tcPr>
            <w:tcW w:w="548" w:type="dxa"/>
          </w:tcPr>
          <w:p w14:paraId="272D7C7F" w14:textId="77777777" w:rsidR="009D5642" w:rsidRPr="00E54A7A" w:rsidRDefault="009D5642" w:rsidP="007F0A16">
            <w:pPr>
              <w:pStyle w:val="TAH"/>
              <w:rPr>
                <w:b w:val="0"/>
              </w:rPr>
            </w:pPr>
            <w:r w:rsidRPr="00E54A7A">
              <w:rPr>
                <w:b w:val="0"/>
              </w:rPr>
              <w:t>-</w:t>
            </w:r>
          </w:p>
        </w:tc>
        <w:tc>
          <w:tcPr>
            <w:tcW w:w="548" w:type="dxa"/>
            <w:shd w:val="clear" w:color="auto" w:fill="FFFFFF"/>
          </w:tcPr>
          <w:p w14:paraId="170DCA03" w14:textId="77777777" w:rsidR="009D5642" w:rsidRPr="00E54A7A" w:rsidRDefault="009D5642" w:rsidP="007F0A16">
            <w:pPr>
              <w:pStyle w:val="TAH"/>
              <w:rPr>
                <w:b w:val="0"/>
              </w:rPr>
            </w:pPr>
            <w:r w:rsidRPr="00E54A7A">
              <w:rPr>
                <w:b w:val="0"/>
              </w:rPr>
              <w:t>-</w:t>
            </w:r>
          </w:p>
        </w:tc>
        <w:tc>
          <w:tcPr>
            <w:tcW w:w="543" w:type="dxa"/>
            <w:shd w:val="clear" w:color="auto" w:fill="FFFFFF"/>
          </w:tcPr>
          <w:p w14:paraId="070B9F93" w14:textId="77777777" w:rsidR="009D5642" w:rsidRPr="00E54A7A" w:rsidRDefault="009D5642" w:rsidP="007F0A16">
            <w:pPr>
              <w:pStyle w:val="TAH"/>
              <w:rPr>
                <w:b w:val="0"/>
              </w:rPr>
            </w:pPr>
            <w:r w:rsidRPr="00E54A7A">
              <w:rPr>
                <w:b w:val="0"/>
              </w:rPr>
              <w:t>-</w:t>
            </w:r>
          </w:p>
        </w:tc>
        <w:tc>
          <w:tcPr>
            <w:tcW w:w="553" w:type="dxa"/>
            <w:shd w:val="clear" w:color="auto" w:fill="FFFFFF"/>
          </w:tcPr>
          <w:p w14:paraId="63F56CA5" w14:textId="77777777" w:rsidR="009D5642" w:rsidRPr="00E54A7A" w:rsidRDefault="009D5642" w:rsidP="007F0A16">
            <w:pPr>
              <w:pStyle w:val="TAH"/>
              <w:rPr>
                <w:b w:val="0"/>
              </w:rPr>
            </w:pPr>
            <w:r w:rsidRPr="00E54A7A">
              <w:rPr>
                <w:b w:val="0"/>
              </w:rPr>
              <w:t>-</w:t>
            </w:r>
          </w:p>
        </w:tc>
        <w:tc>
          <w:tcPr>
            <w:tcW w:w="548" w:type="dxa"/>
            <w:shd w:val="clear" w:color="auto" w:fill="FFFFFF"/>
          </w:tcPr>
          <w:p w14:paraId="5955D027" w14:textId="77777777" w:rsidR="009D5642" w:rsidRPr="00E54A7A" w:rsidRDefault="009D5642" w:rsidP="007F0A16">
            <w:pPr>
              <w:pStyle w:val="TAH"/>
              <w:rPr>
                <w:b w:val="0"/>
              </w:rPr>
            </w:pPr>
            <w:r w:rsidRPr="00E54A7A">
              <w:rPr>
                <w:b w:val="0"/>
              </w:rPr>
              <w:t>-</w:t>
            </w:r>
          </w:p>
        </w:tc>
        <w:tc>
          <w:tcPr>
            <w:tcW w:w="548" w:type="dxa"/>
            <w:shd w:val="clear" w:color="auto" w:fill="FFFFFF"/>
          </w:tcPr>
          <w:p w14:paraId="4C1F5CAE" w14:textId="77777777" w:rsidR="009D5642" w:rsidRPr="00E54A7A" w:rsidRDefault="009D5642" w:rsidP="007F0A16">
            <w:pPr>
              <w:pStyle w:val="TAH"/>
              <w:rPr>
                <w:b w:val="0"/>
              </w:rPr>
            </w:pPr>
            <w:r w:rsidRPr="00E54A7A">
              <w:rPr>
                <w:b w:val="0"/>
              </w:rPr>
              <w:t>-</w:t>
            </w:r>
          </w:p>
        </w:tc>
        <w:tc>
          <w:tcPr>
            <w:tcW w:w="548" w:type="dxa"/>
          </w:tcPr>
          <w:p w14:paraId="6A336A5B" w14:textId="77777777" w:rsidR="009D5642" w:rsidRPr="00E54A7A" w:rsidRDefault="009D5642" w:rsidP="007F0A16">
            <w:pPr>
              <w:pStyle w:val="TAH"/>
              <w:rPr>
                <w:b w:val="0"/>
              </w:rPr>
            </w:pPr>
            <w:r w:rsidRPr="00E54A7A">
              <w:rPr>
                <w:b w:val="0"/>
              </w:rPr>
              <w:t>-</w:t>
            </w:r>
          </w:p>
        </w:tc>
        <w:tc>
          <w:tcPr>
            <w:tcW w:w="548" w:type="dxa"/>
          </w:tcPr>
          <w:p w14:paraId="51841B85" w14:textId="77777777" w:rsidR="009D5642" w:rsidRPr="00E54A7A" w:rsidRDefault="009D5642" w:rsidP="007F0A16">
            <w:pPr>
              <w:pStyle w:val="TAH"/>
              <w:rPr>
                <w:b w:val="0"/>
              </w:rPr>
            </w:pPr>
            <w:r w:rsidRPr="00E54A7A">
              <w:rPr>
                <w:b w:val="0"/>
              </w:rPr>
              <w:t>1</w:t>
            </w:r>
          </w:p>
        </w:tc>
        <w:tc>
          <w:tcPr>
            <w:tcW w:w="5156" w:type="dxa"/>
          </w:tcPr>
          <w:p w14:paraId="54209DD3" w14:textId="77777777" w:rsidR="009D5642" w:rsidRPr="00E54A7A" w:rsidRDefault="009D5642" w:rsidP="007F0A16">
            <w:pPr>
              <w:pStyle w:val="TAL"/>
            </w:pPr>
            <w:r w:rsidRPr="00E54A7A">
              <w:t>Supported Technology enabled</w:t>
            </w:r>
          </w:p>
        </w:tc>
      </w:tr>
      <w:tr w:rsidR="009D5642" w:rsidRPr="00E54A7A" w14:paraId="7166A593" w14:textId="77777777" w:rsidTr="00317B06">
        <w:trPr>
          <w:cantSplit/>
          <w:jc w:val="center"/>
        </w:trPr>
        <w:tc>
          <w:tcPr>
            <w:tcW w:w="548" w:type="dxa"/>
          </w:tcPr>
          <w:p w14:paraId="5856938C" w14:textId="77777777" w:rsidR="009D5642" w:rsidRPr="00E54A7A" w:rsidRDefault="009D5642" w:rsidP="007F0A16">
            <w:pPr>
              <w:pStyle w:val="TAH"/>
              <w:rPr>
                <w:b w:val="0"/>
              </w:rPr>
            </w:pPr>
            <w:r w:rsidRPr="00E54A7A">
              <w:rPr>
                <w:b w:val="0"/>
              </w:rPr>
              <w:t>X</w:t>
            </w:r>
          </w:p>
        </w:tc>
        <w:tc>
          <w:tcPr>
            <w:tcW w:w="548" w:type="dxa"/>
            <w:shd w:val="clear" w:color="auto" w:fill="FFFFFF"/>
          </w:tcPr>
          <w:p w14:paraId="0C67516F" w14:textId="77777777" w:rsidR="009D5642" w:rsidRPr="00E54A7A" w:rsidRDefault="009D5642" w:rsidP="007F0A16">
            <w:pPr>
              <w:pStyle w:val="TAH"/>
              <w:rPr>
                <w:b w:val="0"/>
              </w:rPr>
            </w:pPr>
            <w:r w:rsidRPr="00E54A7A">
              <w:rPr>
                <w:b w:val="0"/>
              </w:rPr>
              <w:t>X</w:t>
            </w:r>
          </w:p>
        </w:tc>
        <w:tc>
          <w:tcPr>
            <w:tcW w:w="543" w:type="dxa"/>
            <w:shd w:val="clear" w:color="auto" w:fill="FFFFFF"/>
          </w:tcPr>
          <w:p w14:paraId="72ABC532" w14:textId="77777777" w:rsidR="009D5642" w:rsidRPr="00E54A7A" w:rsidRDefault="009D5642" w:rsidP="007F0A16">
            <w:pPr>
              <w:pStyle w:val="TAH"/>
              <w:rPr>
                <w:b w:val="0"/>
              </w:rPr>
            </w:pPr>
            <w:r w:rsidRPr="00E54A7A">
              <w:rPr>
                <w:b w:val="0"/>
              </w:rPr>
              <w:t>X</w:t>
            </w:r>
          </w:p>
        </w:tc>
        <w:tc>
          <w:tcPr>
            <w:tcW w:w="553" w:type="dxa"/>
            <w:shd w:val="clear" w:color="auto" w:fill="FFFFFF"/>
          </w:tcPr>
          <w:p w14:paraId="42B90002" w14:textId="77777777" w:rsidR="009D5642" w:rsidRPr="00E54A7A" w:rsidRDefault="009D5642" w:rsidP="007F0A16">
            <w:pPr>
              <w:pStyle w:val="TAH"/>
              <w:rPr>
                <w:b w:val="0"/>
              </w:rPr>
            </w:pPr>
            <w:r w:rsidRPr="00E54A7A">
              <w:rPr>
                <w:b w:val="0"/>
              </w:rPr>
              <w:t>X</w:t>
            </w:r>
          </w:p>
        </w:tc>
        <w:tc>
          <w:tcPr>
            <w:tcW w:w="548" w:type="dxa"/>
            <w:shd w:val="clear" w:color="auto" w:fill="FFFFFF"/>
          </w:tcPr>
          <w:p w14:paraId="4E42157B" w14:textId="77777777" w:rsidR="009D5642" w:rsidRPr="00E54A7A" w:rsidRDefault="009D5642" w:rsidP="007F0A16">
            <w:pPr>
              <w:pStyle w:val="TAH"/>
              <w:rPr>
                <w:b w:val="0"/>
              </w:rPr>
            </w:pPr>
            <w:r w:rsidRPr="00E54A7A">
              <w:rPr>
                <w:b w:val="0"/>
              </w:rPr>
              <w:t>X</w:t>
            </w:r>
          </w:p>
        </w:tc>
        <w:tc>
          <w:tcPr>
            <w:tcW w:w="548" w:type="dxa"/>
            <w:shd w:val="clear" w:color="auto" w:fill="FFFFFF"/>
          </w:tcPr>
          <w:p w14:paraId="583EF7D5" w14:textId="77777777" w:rsidR="009D5642" w:rsidRPr="00E54A7A" w:rsidRDefault="009D5642" w:rsidP="007F0A16">
            <w:pPr>
              <w:pStyle w:val="TAH"/>
              <w:rPr>
                <w:b w:val="0"/>
              </w:rPr>
            </w:pPr>
            <w:r w:rsidRPr="00E54A7A">
              <w:rPr>
                <w:b w:val="0"/>
              </w:rPr>
              <w:t>X</w:t>
            </w:r>
          </w:p>
        </w:tc>
        <w:tc>
          <w:tcPr>
            <w:tcW w:w="548" w:type="dxa"/>
          </w:tcPr>
          <w:p w14:paraId="02B692A8" w14:textId="77777777" w:rsidR="009D5642" w:rsidRPr="00E54A7A" w:rsidRDefault="009D5642" w:rsidP="007F0A16">
            <w:pPr>
              <w:pStyle w:val="TAH"/>
              <w:rPr>
                <w:b w:val="0"/>
              </w:rPr>
            </w:pPr>
            <w:r w:rsidRPr="00E54A7A">
              <w:rPr>
                <w:b w:val="0"/>
              </w:rPr>
              <w:t>X</w:t>
            </w:r>
          </w:p>
        </w:tc>
        <w:tc>
          <w:tcPr>
            <w:tcW w:w="548" w:type="dxa"/>
          </w:tcPr>
          <w:p w14:paraId="3124D634" w14:textId="77777777" w:rsidR="009D5642" w:rsidRPr="00E54A7A" w:rsidRDefault="009D5642" w:rsidP="007F0A16">
            <w:pPr>
              <w:pStyle w:val="TAH"/>
              <w:rPr>
                <w:b w:val="0"/>
              </w:rPr>
            </w:pPr>
            <w:r w:rsidRPr="00E54A7A">
              <w:rPr>
                <w:b w:val="0"/>
              </w:rPr>
              <w:t>-</w:t>
            </w:r>
          </w:p>
        </w:tc>
        <w:tc>
          <w:tcPr>
            <w:tcW w:w="5156" w:type="dxa"/>
          </w:tcPr>
          <w:p w14:paraId="6D3A51F2" w14:textId="77777777" w:rsidR="009D5642" w:rsidRPr="00E54A7A" w:rsidRDefault="009D5642" w:rsidP="007F0A16">
            <w:pPr>
              <w:pStyle w:val="TAL"/>
            </w:pPr>
            <w:r w:rsidRPr="00E54A7A">
              <w:t>RFU</w:t>
            </w:r>
          </w:p>
        </w:tc>
      </w:tr>
    </w:tbl>
    <w:p w14:paraId="09EAF191" w14:textId="77777777" w:rsidR="00091684" w:rsidRPr="00E54A7A" w:rsidRDefault="00091684" w:rsidP="000C0DE0">
      <w:pPr>
        <w:rPr>
          <w:rFonts w:eastAsia="MS Mincho"/>
        </w:rPr>
      </w:pPr>
    </w:p>
    <w:p w14:paraId="2194C5BF" w14:textId="7FC50670" w:rsidR="00057FF5" w:rsidRPr="00E54A7A" w:rsidRDefault="00057FF5" w:rsidP="00FE60A0">
      <w:pPr>
        <w:pStyle w:val="Heading2"/>
      </w:pPr>
      <w:bookmarkStart w:id="4160" w:name="_Toc129182648"/>
      <w:bookmarkStart w:id="4161" w:name="_Toc129263617"/>
      <w:bookmarkStart w:id="4162" w:name="_Toc129699188"/>
      <w:bookmarkStart w:id="4163" w:name="_Toc129790584"/>
      <w:bookmarkStart w:id="4164" w:name="_Toc14875590"/>
      <w:r w:rsidRPr="00E54A7A">
        <w:t>8.106</w:t>
      </w:r>
      <w:r w:rsidRPr="00E54A7A">
        <w:tab/>
      </w:r>
      <w:r w:rsidR="00C86502" w:rsidRPr="00E54A7A">
        <w:t>Void</w:t>
      </w:r>
      <w:bookmarkEnd w:id="4160"/>
      <w:bookmarkEnd w:id="4161"/>
      <w:bookmarkEnd w:id="4162"/>
      <w:bookmarkEnd w:id="4163"/>
      <w:bookmarkEnd w:id="4164"/>
    </w:p>
    <w:p w14:paraId="6372E476" w14:textId="77777777" w:rsidR="009F584B" w:rsidRPr="00E54A7A" w:rsidRDefault="009F584B" w:rsidP="00812717">
      <w:pPr>
        <w:pStyle w:val="Heading2"/>
      </w:pPr>
      <w:bookmarkStart w:id="4165" w:name="_Toc129182649"/>
      <w:bookmarkStart w:id="4166" w:name="_Toc129263618"/>
      <w:bookmarkStart w:id="4167" w:name="_Toc129699189"/>
      <w:bookmarkStart w:id="4168" w:name="_Toc129790585"/>
      <w:bookmarkStart w:id="4169" w:name="_Toc14875591"/>
      <w:r w:rsidRPr="00E54A7A">
        <w:t>8.107</w:t>
      </w:r>
      <w:r w:rsidRPr="00E54A7A">
        <w:tab/>
        <w:t>Application specific refresh data</w:t>
      </w:r>
      <w:bookmarkEnd w:id="4165"/>
      <w:bookmarkEnd w:id="4166"/>
      <w:bookmarkEnd w:id="4167"/>
      <w:bookmarkEnd w:id="4168"/>
      <w:bookmarkEnd w:id="4169"/>
    </w:p>
    <w:p w14:paraId="49B365EC" w14:textId="77777777" w:rsidR="009F584B" w:rsidRPr="00E54A7A" w:rsidRDefault="009F584B" w:rsidP="00812717">
      <w:pPr>
        <w:keepNext/>
        <w:keepLines/>
      </w:pPr>
      <w:r w:rsidRPr="00E54A7A">
        <w:t>This object contains application specific refresh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5"/>
        <w:gridCol w:w="4694"/>
        <w:gridCol w:w="1417"/>
      </w:tblGrid>
      <w:tr w:rsidR="009F584B" w:rsidRPr="00E54A7A" w14:paraId="0E7762DC" w14:textId="77777777" w:rsidTr="00812717">
        <w:trPr>
          <w:jc w:val="center"/>
        </w:trPr>
        <w:tc>
          <w:tcPr>
            <w:tcW w:w="1835" w:type="dxa"/>
          </w:tcPr>
          <w:p w14:paraId="0259ED86" w14:textId="77777777" w:rsidR="009F584B" w:rsidRPr="00E54A7A" w:rsidRDefault="009F584B" w:rsidP="00812717">
            <w:pPr>
              <w:pStyle w:val="TAH"/>
            </w:pPr>
            <w:r w:rsidRPr="00E54A7A">
              <w:t>Byte(s)</w:t>
            </w:r>
          </w:p>
        </w:tc>
        <w:tc>
          <w:tcPr>
            <w:tcW w:w="4694" w:type="dxa"/>
          </w:tcPr>
          <w:p w14:paraId="4EF9D88A" w14:textId="77777777" w:rsidR="009F584B" w:rsidRPr="00E54A7A" w:rsidRDefault="009F584B" w:rsidP="00812717">
            <w:pPr>
              <w:pStyle w:val="TAH"/>
            </w:pPr>
            <w:r w:rsidRPr="00E54A7A">
              <w:t>Description</w:t>
            </w:r>
          </w:p>
        </w:tc>
        <w:tc>
          <w:tcPr>
            <w:tcW w:w="1417" w:type="dxa"/>
          </w:tcPr>
          <w:p w14:paraId="61F4FC13" w14:textId="77777777" w:rsidR="009F584B" w:rsidRPr="00E54A7A" w:rsidRDefault="009F584B" w:rsidP="00812717">
            <w:pPr>
              <w:pStyle w:val="TAH"/>
            </w:pPr>
            <w:r w:rsidRPr="00E54A7A">
              <w:t>Length</w:t>
            </w:r>
          </w:p>
        </w:tc>
      </w:tr>
      <w:tr w:rsidR="009F584B" w:rsidRPr="00E54A7A" w14:paraId="6B8279AB" w14:textId="77777777" w:rsidTr="00812717">
        <w:trPr>
          <w:jc w:val="center"/>
        </w:trPr>
        <w:tc>
          <w:tcPr>
            <w:tcW w:w="1835" w:type="dxa"/>
          </w:tcPr>
          <w:p w14:paraId="1518525D" w14:textId="77777777" w:rsidR="009F584B" w:rsidRPr="00E54A7A" w:rsidRDefault="009F584B" w:rsidP="00224892">
            <w:pPr>
              <w:pStyle w:val="TAC"/>
              <w:ind w:left="284" w:hanging="284"/>
            </w:pPr>
            <w:r w:rsidRPr="00E54A7A">
              <w:t>1</w:t>
            </w:r>
          </w:p>
        </w:tc>
        <w:tc>
          <w:tcPr>
            <w:tcW w:w="4694" w:type="dxa"/>
          </w:tcPr>
          <w:p w14:paraId="611C755A" w14:textId="77777777" w:rsidR="009F584B" w:rsidRPr="00E54A7A" w:rsidRDefault="009F584B" w:rsidP="00224892">
            <w:pPr>
              <w:pStyle w:val="TAL"/>
              <w:ind w:left="284" w:hanging="284"/>
            </w:pPr>
            <w:r w:rsidRPr="00E54A7A">
              <w:t>Application specific refresh data tag</w:t>
            </w:r>
          </w:p>
        </w:tc>
        <w:tc>
          <w:tcPr>
            <w:tcW w:w="1417" w:type="dxa"/>
          </w:tcPr>
          <w:p w14:paraId="1BCEE70C" w14:textId="77777777" w:rsidR="009F584B" w:rsidRPr="00E54A7A" w:rsidRDefault="009F584B" w:rsidP="00224892">
            <w:pPr>
              <w:pStyle w:val="TAC"/>
              <w:ind w:left="284" w:hanging="284"/>
            </w:pPr>
            <w:r w:rsidRPr="00E54A7A">
              <w:t>1</w:t>
            </w:r>
          </w:p>
        </w:tc>
      </w:tr>
      <w:tr w:rsidR="009F584B" w:rsidRPr="00E54A7A" w14:paraId="54F03478" w14:textId="77777777" w:rsidTr="00812717">
        <w:trPr>
          <w:jc w:val="center"/>
        </w:trPr>
        <w:tc>
          <w:tcPr>
            <w:tcW w:w="1835" w:type="dxa"/>
          </w:tcPr>
          <w:p w14:paraId="07828BD0" w14:textId="77777777" w:rsidR="009F584B" w:rsidRPr="00E54A7A" w:rsidRDefault="009F584B" w:rsidP="00224892">
            <w:pPr>
              <w:pStyle w:val="TAC"/>
              <w:ind w:left="284" w:hanging="284"/>
            </w:pPr>
            <w:r w:rsidRPr="00E54A7A">
              <w:rPr>
                <w:rFonts w:cs="Arial"/>
              </w:rPr>
              <w:t>2 to (Y-1)+2</w:t>
            </w:r>
          </w:p>
        </w:tc>
        <w:tc>
          <w:tcPr>
            <w:tcW w:w="4694" w:type="dxa"/>
          </w:tcPr>
          <w:p w14:paraId="363A5340" w14:textId="77777777" w:rsidR="009F584B" w:rsidRPr="00E54A7A" w:rsidRDefault="009F584B" w:rsidP="00224892">
            <w:pPr>
              <w:pStyle w:val="TAL"/>
              <w:ind w:left="284" w:hanging="284"/>
            </w:pPr>
            <w:r w:rsidRPr="00E54A7A">
              <w:t>Length (X)</w:t>
            </w:r>
          </w:p>
        </w:tc>
        <w:tc>
          <w:tcPr>
            <w:tcW w:w="1417" w:type="dxa"/>
          </w:tcPr>
          <w:p w14:paraId="769889ED" w14:textId="77777777" w:rsidR="009F584B" w:rsidRPr="00E54A7A" w:rsidRDefault="009F584B" w:rsidP="00224892">
            <w:pPr>
              <w:pStyle w:val="TAC"/>
              <w:ind w:left="284" w:hanging="284"/>
            </w:pPr>
            <w:r w:rsidRPr="00E54A7A">
              <w:t>Y</w:t>
            </w:r>
          </w:p>
        </w:tc>
      </w:tr>
      <w:tr w:rsidR="009F584B" w:rsidRPr="00E54A7A" w14:paraId="7EC0912E" w14:textId="77777777" w:rsidTr="00812717">
        <w:trPr>
          <w:jc w:val="center"/>
        </w:trPr>
        <w:tc>
          <w:tcPr>
            <w:tcW w:w="1835" w:type="dxa"/>
          </w:tcPr>
          <w:p w14:paraId="1E19C4AD" w14:textId="77777777" w:rsidR="009F584B" w:rsidRPr="00E54A7A" w:rsidRDefault="009F584B" w:rsidP="00224892">
            <w:pPr>
              <w:pStyle w:val="TAC"/>
              <w:rPr>
                <w:rFonts w:cs="Arial"/>
              </w:rPr>
            </w:pPr>
            <w:r w:rsidRPr="00E54A7A">
              <w:rPr>
                <w:rFonts w:cs="Arial"/>
              </w:rPr>
              <w:t>Y+2 to Y+2+(X-1)</w:t>
            </w:r>
          </w:p>
        </w:tc>
        <w:tc>
          <w:tcPr>
            <w:tcW w:w="4694" w:type="dxa"/>
          </w:tcPr>
          <w:p w14:paraId="5D9AD598" w14:textId="77777777" w:rsidR="009F584B" w:rsidRPr="00E54A7A" w:rsidRDefault="009F584B" w:rsidP="00224892">
            <w:pPr>
              <w:pStyle w:val="TAL"/>
              <w:ind w:left="284" w:hanging="284"/>
            </w:pPr>
            <w:r w:rsidRPr="00E54A7A">
              <w:t>Application specific refresh data value</w:t>
            </w:r>
          </w:p>
        </w:tc>
        <w:tc>
          <w:tcPr>
            <w:tcW w:w="1417" w:type="dxa"/>
          </w:tcPr>
          <w:p w14:paraId="180123A1" w14:textId="77777777" w:rsidR="009F584B" w:rsidRPr="00E54A7A" w:rsidRDefault="009F584B" w:rsidP="00224892">
            <w:pPr>
              <w:pStyle w:val="TAC"/>
              <w:ind w:left="284" w:hanging="284"/>
            </w:pPr>
            <w:r w:rsidRPr="00E54A7A">
              <w:t>X</w:t>
            </w:r>
          </w:p>
        </w:tc>
      </w:tr>
    </w:tbl>
    <w:p w14:paraId="3C8E8CAB" w14:textId="77777777" w:rsidR="009F584B" w:rsidRPr="00E54A7A" w:rsidRDefault="009F584B" w:rsidP="009F584B"/>
    <w:p w14:paraId="43B758CF" w14:textId="77777777" w:rsidR="009F584B" w:rsidRPr="00E54A7A" w:rsidRDefault="009F584B" w:rsidP="003938FB">
      <w:pPr>
        <w:pStyle w:val="B1"/>
        <w:numPr>
          <w:ilvl w:val="0"/>
          <w:numId w:val="15"/>
        </w:numPr>
      </w:pPr>
      <w:r w:rsidRPr="00E54A7A">
        <w:t>Coding of application specific refresh data value: As defined by the application indicated in the REFRESH command.</w:t>
      </w:r>
    </w:p>
    <w:p w14:paraId="4ED27660" w14:textId="38DEE4DF" w:rsidR="004A2D45" w:rsidRPr="00E54A7A" w:rsidRDefault="004A2D45" w:rsidP="004A2D45">
      <w:pPr>
        <w:pStyle w:val="Heading2"/>
        <w:rPr>
          <w:ins w:id="4170" w:author="Antoinette van Tricht" w:date="2023-05-18T16:18:00Z"/>
        </w:rPr>
      </w:pPr>
      <w:bookmarkStart w:id="4171" w:name="_Toc129182650"/>
      <w:bookmarkStart w:id="4172" w:name="_Toc129263619"/>
      <w:bookmarkStart w:id="4173" w:name="_Toc129699190"/>
      <w:bookmarkStart w:id="4174" w:name="_Toc129790586"/>
      <w:ins w:id="4175" w:author="Antoinette van Tricht" w:date="2023-05-18T16:18:00Z">
        <w:r w:rsidRPr="00E54A7A">
          <w:t>8.108</w:t>
        </w:r>
        <w:r w:rsidRPr="00E54A7A">
          <w:tab/>
          <w:t>LSI numbers</w:t>
        </w:r>
        <w:bookmarkEnd w:id="4171"/>
        <w:bookmarkEnd w:id="4172"/>
        <w:bookmarkEnd w:id="4173"/>
        <w:bookmarkEnd w:id="4174"/>
      </w:ins>
    </w:p>
    <w:p w14:paraId="5AB4747C" w14:textId="5A40911F" w:rsidR="004A2D45" w:rsidRPr="00E54A7A" w:rsidRDefault="004A2D45" w:rsidP="004A2D45">
      <w:pPr>
        <w:keepNext/>
        <w:rPr>
          <w:ins w:id="4176" w:author="Antoinette van Tricht" w:date="2023-05-18T16:18:00Z"/>
        </w:rPr>
      </w:pPr>
      <w:ins w:id="4177" w:author="Antoinette van Tricht" w:date="2023-05-18T16:18:00Z">
        <w:r w:rsidRPr="00E54A7A">
          <w:t>This clause applies if class "</w:t>
        </w:r>
        <w:r w:rsidR="00EF4EB1" w:rsidRPr="00E54A7A">
          <w:t>al</w:t>
        </w:r>
        <w:r w:rsidRPr="00E54A7A">
          <w:t>" is supported.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4961"/>
        <w:gridCol w:w="1417"/>
      </w:tblGrid>
      <w:tr w:rsidR="004A2D45" w:rsidRPr="00E54A7A" w14:paraId="3CE7B2EB" w14:textId="77777777" w:rsidTr="004A2D45">
        <w:trPr>
          <w:cantSplit/>
          <w:jc w:val="center"/>
          <w:ins w:id="4178" w:author="Antoinette van Tricht" w:date="2023-05-18T16:18:00Z"/>
        </w:trPr>
        <w:tc>
          <w:tcPr>
            <w:tcW w:w="1276" w:type="dxa"/>
            <w:tcBorders>
              <w:top w:val="single" w:sz="4" w:space="0" w:color="auto"/>
              <w:left w:val="single" w:sz="4" w:space="0" w:color="auto"/>
              <w:bottom w:val="single" w:sz="4" w:space="0" w:color="auto"/>
              <w:right w:val="single" w:sz="4" w:space="0" w:color="auto"/>
            </w:tcBorders>
            <w:hideMark/>
          </w:tcPr>
          <w:p w14:paraId="57E5AADD" w14:textId="77777777" w:rsidR="004A2D45" w:rsidRPr="00E54A7A" w:rsidRDefault="004A2D45">
            <w:pPr>
              <w:pStyle w:val="TAH"/>
              <w:rPr>
                <w:ins w:id="4179" w:author="Antoinette van Tricht" w:date="2023-05-18T16:18:00Z"/>
              </w:rPr>
            </w:pPr>
            <w:ins w:id="4180" w:author="Antoinette van Tricht" w:date="2023-05-18T16:18:00Z">
              <w:r w:rsidRPr="00E54A7A">
                <w:t>Byte(s)</w:t>
              </w:r>
            </w:ins>
          </w:p>
        </w:tc>
        <w:tc>
          <w:tcPr>
            <w:tcW w:w="4961" w:type="dxa"/>
            <w:tcBorders>
              <w:top w:val="single" w:sz="4" w:space="0" w:color="auto"/>
              <w:left w:val="single" w:sz="4" w:space="0" w:color="auto"/>
              <w:bottom w:val="single" w:sz="4" w:space="0" w:color="auto"/>
              <w:right w:val="single" w:sz="4" w:space="0" w:color="auto"/>
            </w:tcBorders>
            <w:hideMark/>
          </w:tcPr>
          <w:p w14:paraId="20D8B6C1" w14:textId="77777777" w:rsidR="004A2D45" w:rsidRPr="00E54A7A" w:rsidRDefault="004A2D45">
            <w:pPr>
              <w:pStyle w:val="TAH"/>
              <w:rPr>
                <w:ins w:id="4181" w:author="Antoinette van Tricht" w:date="2023-05-18T16:18:00Z"/>
              </w:rPr>
            </w:pPr>
            <w:ins w:id="4182" w:author="Antoinette van Tricht" w:date="2023-05-18T16:18:00Z">
              <w:r w:rsidRPr="00E54A7A">
                <w:t>Description</w:t>
              </w:r>
            </w:ins>
          </w:p>
        </w:tc>
        <w:tc>
          <w:tcPr>
            <w:tcW w:w="1417" w:type="dxa"/>
            <w:tcBorders>
              <w:top w:val="single" w:sz="4" w:space="0" w:color="auto"/>
              <w:left w:val="single" w:sz="4" w:space="0" w:color="auto"/>
              <w:bottom w:val="single" w:sz="4" w:space="0" w:color="auto"/>
              <w:right w:val="single" w:sz="4" w:space="0" w:color="auto"/>
            </w:tcBorders>
            <w:hideMark/>
          </w:tcPr>
          <w:p w14:paraId="34E7D51E" w14:textId="77777777" w:rsidR="004A2D45" w:rsidRPr="00E54A7A" w:rsidRDefault="004A2D45">
            <w:pPr>
              <w:pStyle w:val="TAH"/>
              <w:rPr>
                <w:ins w:id="4183" w:author="Antoinette van Tricht" w:date="2023-05-18T16:18:00Z"/>
              </w:rPr>
            </w:pPr>
            <w:ins w:id="4184" w:author="Antoinette van Tricht" w:date="2023-05-18T16:18:00Z">
              <w:r w:rsidRPr="00E54A7A">
                <w:t>Length</w:t>
              </w:r>
            </w:ins>
          </w:p>
        </w:tc>
      </w:tr>
      <w:tr w:rsidR="004A2D45" w:rsidRPr="00E54A7A" w14:paraId="08316E6C" w14:textId="77777777" w:rsidTr="004A2D45">
        <w:trPr>
          <w:cantSplit/>
          <w:jc w:val="center"/>
          <w:ins w:id="4185" w:author="Antoinette van Tricht" w:date="2023-05-18T16:18:00Z"/>
        </w:trPr>
        <w:tc>
          <w:tcPr>
            <w:tcW w:w="1276" w:type="dxa"/>
            <w:tcBorders>
              <w:top w:val="single" w:sz="4" w:space="0" w:color="auto"/>
              <w:left w:val="single" w:sz="4" w:space="0" w:color="auto"/>
              <w:bottom w:val="single" w:sz="4" w:space="0" w:color="auto"/>
              <w:right w:val="single" w:sz="4" w:space="0" w:color="auto"/>
            </w:tcBorders>
            <w:hideMark/>
          </w:tcPr>
          <w:p w14:paraId="1FC7C51A" w14:textId="77777777" w:rsidR="004A2D45" w:rsidRPr="00E54A7A" w:rsidRDefault="004A2D45">
            <w:pPr>
              <w:pStyle w:val="TAC"/>
              <w:ind w:left="284" w:hanging="284"/>
              <w:rPr>
                <w:ins w:id="4186" w:author="Antoinette van Tricht" w:date="2023-05-18T16:18:00Z"/>
              </w:rPr>
            </w:pPr>
            <w:ins w:id="4187" w:author="Antoinette van Tricht" w:date="2023-05-18T16:18:00Z">
              <w:r w:rsidRPr="00E54A7A">
                <w:t>1</w:t>
              </w:r>
            </w:ins>
          </w:p>
        </w:tc>
        <w:tc>
          <w:tcPr>
            <w:tcW w:w="4961" w:type="dxa"/>
            <w:tcBorders>
              <w:top w:val="single" w:sz="4" w:space="0" w:color="auto"/>
              <w:left w:val="single" w:sz="4" w:space="0" w:color="auto"/>
              <w:bottom w:val="single" w:sz="4" w:space="0" w:color="auto"/>
              <w:right w:val="single" w:sz="4" w:space="0" w:color="auto"/>
            </w:tcBorders>
            <w:hideMark/>
          </w:tcPr>
          <w:p w14:paraId="4DE14738" w14:textId="77777777" w:rsidR="004A2D45" w:rsidRPr="00E54A7A" w:rsidRDefault="004A2D45">
            <w:pPr>
              <w:pStyle w:val="TAL"/>
              <w:ind w:left="284" w:hanging="284"/>
              <w:rPr>
                <w:ins w:id="4188" w:author="Antoinette van Tricht" w:date="2023-05-18T16:18:00Z"/>
              </w:rPr>
            </w:pPr>
            <w:ins w:id="4189" w:author="Antoinette van Tricht" w:date="2023-05-18T16:18:00Z">
              <w:r w:rsidRPr="00E54A7A">
                <w:t>LSI number tag</w:t>
              </w:r>
            </w:ins>
          </w:p>
        </w:tc>
        <w:tc>
          <w:tcPr>
            <w:tcW w:w="1417" w:type="dxa"/>
            <w:tcBorders>
              <w:top w:val="single" w:sz="4" w:space="0" w:color="auto"/>
              <w:left w:val="single" w:sz="4" w:space="0" w:color="auto"/>
              <w:bottom w:val="single" w:sz="4" w:space="0" w:color="auto"/>
              <w:right w:val="single" w:sz="4" w:space="0" w:color="auto"/>
            </w:tcBorders>
            <w:hideMark/>
          </w:tcPr>
          <w:p w14:paraId="567601D7" w14:textId="77777777" w:rsidR="004A2D45" w:rsidRPr="00E54A7A" w:rsidRDefault="004A2D45">
            <w:pPr>
              <w:pStyle w:val="TAC"/>
              <w:ind w:left="284" w:hanging="284"/>
              <w:rPr>
                <w:ins w:id="4190" w:author="Antoinette van Tricht" w:date="2023-05-18T16:18:00Z"/>
              </w:rPr>
            </w:pPr>
            <w:ins w:id="4191" w:author="Antoinette van Tricht" w:date="2023-05-18T16:18:00Z">
              <w:r w:rsidRPr="00E54A7A">
                <w:t>1</w:t>
              </w:r>
            </w:ins>
          </w:p>
        </w:tc>
      </w:tr>
      <w:tr w:rsidR="004A2D45" w:rsidRPr="00E54A7A" w14:paraId="0D331C6E" w14:textId="77777777" w:rsidTr="004A2D45">
        <w:trPr>
          <w:cantSplit/>
          <w:jc w:val="center"/>
          <w:ins w:id="4192" w:author="Antoinette van Tricht" w:date="2023-05-18T16:18:00Z"/>
        </w:trPr>
        <w:tc>
          <w:tcPr>
            <w:tcW w:w="1276" w:type="dxa"/>
            <w:tcBorders>
              <w:top w:val="single" w:sz="4" w:space="0" w:color="auto"/>
              <w:left w:val="single" w:sz="4" w:space="0" w:color="auto"/>
              <w:bottom w:val="single" w:sz="4" w:space="0" w:color="auto"/>
              <w:right w:val="single" w:sz="4" w:space="0" w:color="auto"/>
            </w:tcBorders>
            <w:hideMark/>
          </w:tcPr>
          <w:p w14:paraId="6B65EC7D" w14:textId="77777777" w:rsidR="004A2D45" w:rsidRPr="00E54A7A" w:rsidRDefault="004A2D45">
            <w:pPr>
              <w:pStyle w:val="TAC"/>
              <w:ind w:left="284" w:hanging="284"/>
              <w:rPr>
                <w:ins w:id="4193" w:author="Antoinette van Tricht" w:date="2023-05-18T16:18:00Z"/>
              </w:rPr>
            </w:pPr>
            <w:ins w:id="4194" w:author="Antoinette van Tricht" w:date="2023-05-18T16:18:00Z">
              <w:r w:rsidRPr="00E54A7A">
                <w:t>2</w:t>
              </w:r>
            </w:ins>
          </w:p>
        </w:tc>
        <w:tc>
          <w:tcPr>
            <w:tcW w:w="4961" w:type="dxa"/>
            <w:tcBorders>
              <w:top w:val="single" w:sz="4" w:space="0" w:color="auto"/>
              <w:left w:val="single" w:sz="4" w:space="0" w:color="auto"/>
              <w:bottom w:val="single" w:sz="4" w:space="0" w:color="auto"/>
              <w:right w:val="single" w:sz="4" w:space="0" w:color="auto"/>
            </w:tcBorders>
            <w:hideMark/>
          </w:tcPr>
          <w:p w14:paraId="402E6DA6" w14:textId="77777777" w:rsidR="004A2D45" w:rsidRPr="00E54A7A" w:rsidRDefault="004A2D45">
            <w:pPr>
              <w:pStyle w:val="TAL"/>
              <w:ind w:left="284" w:hanging="284"/>
              <w:rPr>
                <w:ins w:id="4195" w:author="Antoinette van Tricht" w:date="2023-05-18T16:18:00Z"/>
              </w:rPr>
            </w:pPr>
            <w:ins w:id="4196" w:author="Antoinette van Tricht" w:date="2023-05-18T16:18:00Z">
              <w:r w:rsidRPr="00E54A7A">
                <w:t>Length = N</w:t>
              </w:r>
            </w:ins>
          </w:p>
        </w:tc>
        <w:tc>
          <w:tcPr>
            <w:tcW w:w="1417" w:type="dxa"/>
            <w:tcBorders>
              <w:top w:val="single" w:sz="4" w:space="0" w:color="auto"/>
              <w:left w:val="single" w:sz="4" w:space="0" w:color="auto"/>
              <w:bottom w:val="single" w:sz="4" w:space="0" w:color="auto"/>
              <w:right w:val="single" w:sz="4" w:space="0" w:color="auto"/>
            </w:tcBorders>
            <w:hideMark/>
          </w:tcPr>
          <w:p w14:paraId="5031450E" w14:textId="77777777" w:rsidR="004A2D45" w:rsidRPr="00E54A7A" w:rsidRDefault="004A2D45">
            <w:pPr>
              <w:pStyle w:val="TAC"/>
              <w:ind w:left="284" w:hanging="284"/>
              <w:rPr>
                <w:ins w:id="4197" w:author="Antoinette van Tricht" w:date="2023-05-18T16:18:00Z"/>
              </w:rPr>
            </w:pPr>
            <w:ins w:id="4198" w:author="Antoinette van Tricht" w:date="2023-05-18T16:18:00Z">
              <w:r w:rsidRPr="00E54A7A">
                <w:t>1</w:t>
              </w:r>
            </w:ins>
          </w:p>
        </w:tc>
      </w:tr>
      <w:tr w:rsidR="004A2D45" w:rsidRPr="00E54A7A" w14:paraId="1121F7DA" w14:textId="77777777" w:rsidTr="004A2D45">
        <w:trPr>
          <w:cantSplit/>
          <w:jc w:val="center"/>
          <w:ins w:id="4199" w:author="Antoinette van Tricht" w:date="2023-05-18T16:18:00Z"/>
        </w:trPr>
        <w:tc>
          <w:tcPr>
            <w:tcW w:w="1276" w:type="dxa"/>
            <w:tcBorders>
              <w:top w:val="single" w:sz="4" w:space="0" w:color="auto"/>
              <w:left w:val="single" w:sz="4" w:space="0" w:color="auto"/>
              <w:bottom w:val="single" w:sz="4" w:space="0" w:color="auto"/>
              <w:right w:val="single" w:sz="4" w:space="0" w:color="auto"/>
            </w:tcBorders>
            <w:hideMark/>
          </w:tcPr>
          <w:p w14:paraId="7CD6627A" w14:textId="77777777" w:rsidR="004A2D45" w:rsidRPr="00E54A7A" w:rsidRDefault="004A2D45">
            <w:pPr>
              <w:pStyle w:val="TAC"/>
              <w:keepLines w:val="0"/>
              <w:ind w:left="284" w:hanging="284"/>
              <w:rPr>
                <w:ins w:id="4200" w:author="Antoinette van Tricht" w:date="2023-05-18T16:18:00Z"/>
              </w:rPr>
            </w:pPr>
            <w:ins w:id="4201" w:author="Antoinette van Tricht" w:date="2023-05-18T16:18:00Z">
              <w:r w:rsidRPr="00E54A7A">
                <w:t>3 to 2 + N</w:t>
              </w:r>
            </w:ins>
          </w:p>
        </w:tc>
        <w:tc>
          <w:tcPr>
            <w:tcW w:w="4961" w:type="dxa"/>
            <w:tcBorders>
              <w:top w:val="single" w:sz="4" w:space="0" w:color="auto"/>
              <w:left w:val="single" w:sz="4" w:space="0" w:color="auto"/>
              <w:bottom w:val="single" w:sz="4" w:space="0" w:color="auto"/>
              <w:right w:val="single" w:sz="4" w:space="0" w:color="auto"/>
            </w:tcBorders>
            <w:hideMark/>
          </w:tcPr>
          <w:p w14:paraId="478CDD34" w14:textId="77777777" w:rsidR="004A2D45" w:rsidRPr="00E54A7A" w:rsidRDefault="004A2D45">
            <w:pPr>
              <w:pStyle w:val="TAL"/>
              <w:keepLines w:val="0"/>
              <w:ind w:left="284" w:hanging="284"/>
              <w:rPr>
                <w:ins w:id="4202" w:author="Antoinette van Tricht" w:date="2023-05-18T16:18:00Z"/>
              </w:rPr>
            </w:pPr>
            <w:ins w:id="4203" w:author="Antoinette van Tricht" w:date="2023-05-18T16:18:00Z">
              <w:r w:rsidRPr="00E54A7A">
                <w:t>LSI numbers</w:t>
              </w:r>
            </w:ins>
          </w:p>
        </w:tc>
        <w:tc>
          <w:tcPr>
            <w:tcW w:w="1417" w:type="dxa"/>
            <w:tcBorders>
              <w:top w:val="single" w:sz="4" w:space="0" w:color="auto"/>
              <w:left w:val="single" w:sz="4" w:space="0" w:color="auto"/>
              <w:bottom w:val="single" w:sz="4" w:space="0" w:color="auto"/>
              <w:right w:val="single" w:sz="4" w:space="0" w:color="auto"/>
            </w:tcBorders>
            <w:hideMark/>
          </w:tcPr>
          <w:p w14:paraId="020EE98A" w14:textId="77777777" w:rsidR="004A2D45" w:rsidRPr="00E54A7A" w:rsidRDefault="004A2D45">
            <w:pPr>
              <w:pStyle w:val="TAC"/>
              <w:keepLines w:val="0"/>
              <w:ind w:left="284" w:hanging="284"/>
              <w:rPr>
                <w:ins w:id="4204" w:author="Antoinette van Tricht" w:date="2023-05-18T16:18:00Z"/>
              </w:rPr>
            </w:pPr>
            <w:ins w:id="4205" w:author="Antoinette van Tricht" w:date="2023-05-18T16:18:00Z">
              <w:r w:rsidRPr="00E54A7A">
                <w:t>N</w:t>
              </w:r>
            </w:ins>
          </w:p>
        </w:tc>
      </w:tr>
    </w:tbl>
    <w:p w14:paraId="5F2E19D2" w14:textId="77777777" w:rsidR="004A2D45" w:rsidRPr="00E54A7A" w:rsidRDefault="004A2D45" w:rsidP="004A2D45">
      <w:pPr>
        <w:rPr>
          <w:ins w:id="4206" w:author="Antoinette van Tricht" w:date="2023-05-18T16:18:00Z"/>
        </w:rPr>
      </w:pPr>
    </w:p>
    <w:p w14:paraId="06A183E8" w14:textId="46B1C3C9" w:rsidR="004A2D45" w:rsidRPr="00E54A7A" w:rsidRDefault="004A2D45" w:rsidP="004A2D45">
      <w:pPr>
        <w:keepNext/>
        <w:keepLines/>
        <w:rPr>
          <w:ins w:id="4207" w:author="Antoinette van Tricht" w:date="2023-05-18T16:18:00Z"/>
        </w:rPr>
      </w:pPr>
      <w:ins w:id="4208" w:author="Antoinette van Tricht" w:date="2023-05-18T16:18:00Z">
        <w:r w:rsidRPr="00E54A7A">
          <w:t xml:space="preserve">LSI number: </w:t>
        </w:r>
      </w:ins>
    </w:p>
    <w:p w14:paraId="7D4DFCFF" w14:textId="3EF5170B" w:rsidR="004A2D45" w:rsidRPr="00E54A7A" w:rsidRDefault="00CA1426" w:rsidP="004A2D45">
      <w:pPr>
        <w:pStyle w:val="B1"/>
        <w:keepNext/>
        <w:keepLines/>
        <w:numPr>
          <w:ilvl w:val="0"/>
          <w:numId w:val="46"/>
        </w:numPr>
        <w:textAlignment w:val="auto"/>
        <w:rPr>
          <w:ins w:id="4209" w:author="Antoinette van Tricht" w:date="2023-05-18T16:18:00Z"/>
        </w:rPr>
      </w:pPr>
      <w:ins w:id="4210" w:author="Antoinette van Tricht" w:date="2023-05-18T16:18:00Z">
        <w:r w:rsidRPr="00E54A7A">
          <w:t>Content</w:t>
        </w:r>
        <w:r w:rsidR="004A2D45" w:rsidRPr="00E54A7A">
          <w:t xml:space="preserve">: </w:t>
        </w:r>
      </w:ins>
    </w:p>
    <w:p w14:paraId="33EFB8CD" w14:textId="77777777" w:rsidR="004A2D45" w:rsidRPr="00E54A7A" w:rsidRDefault="004A2D45" w:rsidP="004A2D45">
      <w:pPr>
        <w:pStyle w:val="B2"/>
        <w:keepNext/>
        <w:keepLines/>
        <w:numPr>
          <w:ilvl w:val="0"/>
          <w:numId w:val="47"/>
        </w:numPr>
        <w:textAlignment w:val="auto"/>
        <w:rPr>
          <w:ins w:id="4211" w:author="Antoinette van Tricht" w:date="2023-05-18T16:18:00Z"/>
        </w:rPr>
      </w:pPr>
      <w:ins w:id="4212" w:author="Antoinette van Tricht" w:date="2023-05-18T16:18:00Z">
        <w:r w:rsidRPr="00E54A7A">
          <w:t>LSI numbers.</w:t>
        </w:r>
      </w:ins>
    </w:p>
    <w:p w14:paraId="0E91552F" w14:textId="77777777" w:rsidR="004A2D45" w:rsidRPr="00E54A7A" w:rsidRDefault="004A2D45" w:rsidP="004A2D45">
      <w:pPr>
        <w:pStyle w:val="B1"/>
        <w:numPr>
          <w:ilvl w:val="0"/>
          <w:numId w:val="46"/>
        </w:numPr>
        <w:textAlignment w:val="auto"/>
        <w:rPr>
          <w:ins w:id="4213" w:author="Antoinette van Tricht" w:date="2023-05-18T16:18:00Z"/>
        </w:rPr>
      </w:pPr>
      <w:ins w:id="4214" w:author="Antoinette van Tricht" w:date="2023-05-18T16:18:00Z">
        <w:r w:rsidRPr="00E54A7A">
          <w:t>Coding:</w:t>
        </w:r>
      </w:ins>
    </w:p>
    <w:p w14:paraId="59FF15ED" w14:textId="3DAA5689" w:rsidR="004A2D45" w:rsidRPr="00E54A7A" w:rsidRDefault="004A2D45" w:rsidP="00CA1426">
      <w:pPr>
        <w:pStyle w:val="B2"/>
        <w:keepNext/>
        <w:keepLines/>
        <w:numPr>
          <w:ilvl w:val="0"/>
          <w:numId w:val="47"/>
        </w:numPr>
        <w:spacing w:after="0"/>
        <w:textAlignment w:val="auto"/>
        <w:rPr>
          <w:ins w:id="4215" w:author="Antoinette van Tricht" w:date="2023-05-18T16:18:00Z"/>
        </w:rPr>
      </w:pPr>
      <w:ins w:id="4216" w:author="Antoinette van Tricht" w:date="2023-05-18T16:18:00Z">
        <w:r w:rsidRPr="00E54A7A">
          <w:t>List of LSI numbers, each coded on one byte.</w:t>
        </w:r>
        <w:r w:rsidRPr="00E54A7A">
          <w:br/>
          <w:t>Value and range for each LSI number as defined in ETSI TS 102 221 [</w:t>
        </w:r>
        <w:r w:rsidRPr="00E54A7A">
          <w:fldChar w:fldCharType="begin"/>
        </w:r>
        <w:r w:rsidRPr="00E54A7A">
          <w:instrText xml:space="preserve"> REF REF_TS102221 \h </w:instrText>
        </w:r>
        <w:r w:rsidRPr="00E54A7A">
          <w:fldChar w:fldCharType="separate"/>
        </w:r>
        <w:r w:rsidR="00EE0110" w:rsidRPr="00E54A7A">
          <w:t>1</w:t>
        </w:r>
        <w:r w:rsidRPr="00E54A7A">
          <w:fldChar w:fldCharType="end"/>
        </w:r>
        <w:r w:rsidRPr="00E54A7A">
          <w:t>].</w:t>
        </w:r>
      </w:ins>
    </w:p>
    <w:p w14:paraId="6BD6CB1F" w14:textId="77777777" w:rsidR="004840DB" w:rsidRPr="00E54A7A" w:rsidRDefault="004840DB" w:rsidP="004840DB">
      <w:pPr>
        <w:pStyle w:val="Heading1"/>
      </w:pPr>
      <w:bookmarkStart w:id="4217" w:name="_Toc129182651"/>
      <w:bookmarkStart w:id="4218" w:name="_Toc129263620"/>
      <w:bookmarkStart w:id="4219" w:name="_Toc129699191"/>
      <w:bookmarkStart w:id="4220" w:name="_Toc129790587"/>
      <w:bookmarkStart w:id="4221" w:name="_Toc14875592"/>
      <w:r w:rsidRPr="00E54A7A">
        <w:t>9</w:t>
      </w:r>
      <w:r w:rsidRPr="00E54A7A">
        <w:tab/>
        <w:t>Tag values</w:t>
      </w:r>
      <w:bookmarkEnd w:id="4217"/>
      <w:bookmarkEnd w:id="4218"/>
      <w:bookmarkEnd w:id="4219"/>
      <w:bookmarkEnd w:id="4220"/>
      <w:bookmarkEnd w:id="4221"/>
    </w:p>
    <w:p w14:paraId="2A3B60DE" w14:textId="77777777" w:rsidR="002935C7" w:rsidRPr="00E54A7A" w:rsidRDefault="002935C7" w:rsidP="002935C7">
      <w:pPr>
        <w:pStyle w:val="Heading2"/>
      </w:pPr>
      <w:bookmarkStart w:id="4222" w:name="_Toc129182652"/>
      <w:bookmarkStart w:id="4223" w:name="_Toc129263621"/>
      <w:bookmarkStart w:id="4224" w:name="_Toc129699192"/>
      <w:bookmarkStart w:id="4225" w:name="_Toc129790588"/>
      <w:bookmarkStart w:id="4226" w:name="_Toc14875593"/>
      <w:r w:rsidRPr="00E54A7A">
        <w:t>9.0</w:t>
      </w:r>
      <w:r w:rsidRPr="00E54A7A">
        <w:tab/>
        <w:t>Introduction</w:t>
      </w:r>
      <w:bookmarkEnd w:id="4222"/>
      <w:bookmarkEnd w:id="4223"/>
      <w:bookmarkEnd w:id="4224"/>
      <w:bookmarkEnd w:id="4225"/>
      <w:bookmarkEnd w:id="4226"/>
    </w:p>
    <w:p w14:paraId="4300012F" w14:textId="77777777" w:rsidR="004840DB" w:rsidRPr="00E54A7A" w:rsidRDefault="002935C7" w:rsidP="00CD7A83">
      <w:r w:rsidRPr="00E54A7A">
        <w:t xml:space="preserve">Clause 9 </w:t>
      </w:r>
      <w:r w:rsidR="004840DB" w:rsidRPr="00E54A7A">
        <w:t>specifies the tag values used to identify the BER-TLV and COMPREHENSION-TLV data objects used in the present document, and reserves the technology specific Tags.</w:t>
      </w:r>
    </w:p>
    <w:p w14:paraId="723A4E6C" w14:textId="77777777" w:rsidR="004840DB" w:rsidRPr="00E54A7A" w:rsidRDefault="004840DB" w:rsidP="004840DB">
      <w:pPr>
        <w:pStyle w:val="Heading2"/>
      </w:pPr>
      <w:bookmarkStart w:id="4227" w:name="_Toc129182653"/>
      <w:bookmarkStart w:id="4228" w:name="_Toc129263622"/>
      <w:bookmarkStart w:id="4229" w:name="_Toc129699193"/>
      <w:bookmarkStart w:id="4230" w:name="_Toc129790589"/>
      <w:bookmarkStart w:id="4231" w:name="ber_tag_me"/>
      <w:bookmarkStart w:id="4232" w:name="_Toc14875594"/>
      <w:r w:rsidRPr="00E54A7A">
        <w:t>9.1</w:t>
      </w:r>
      <w:r w:rsidRPr="00E54A7A">
        <w:tab/>
        <w:t>BER-TLV tags in terminal to UICC direction</w:t>
      </w:r>
      <w:bookmarkEnd w:id="4227"/>
      <w:bookmarkEnd w:id="4228"/>
      <w:bookmarkEnd w:id="4229"/>
      <w:bookmarkEnd w:id="4230"/>
      <w:bookmarkEnd w:id="4232"/>
    </w:p>
    <w:p w14:paraId="41DF8A15" w14:textId="33483161" w:rsidR="004840DB" w:rsidRPr="00E54A7A" w:rsidRDefault="004840DB" w:rsidP="004840DB">
      <w:bookmarkStart w:id="4233" w:name="ber_tag_sim"/>
      <w:bookmarkEnd w:id="4231"/>
      <w:r w:rsidRPr="00E54A7A">
        <w:t xml:space="preserve">See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37C1236B" w14:textId="77777777" w:rsidR="004840DB" w:rsidRPr="00E54A7A" w:rsidRDefault="004840DB" w:rsidP="004840DB">
      <w:pPr>
        <w:pStyle w:val="Heading2"/>
      </w:pPr>
      <w:bookmarkStart w:id="4234" w:name="_Toc129182654"/>
      <w:bookmarkStart w:id="4235" w:name="_Toc129263623"/>
      <w:bookmarkStart w:id="4236" w:name="_Toc129699194"/>
      <w:bookmarkStart w:id="4237" w:name="_Toc129790590"/>
      <w:bookmarkStart w:id="4238" w:name="_Toc14875595"/>
      <w:r w:rsidRPr="00E54A7A">
        <w:t>9.2</w:t>
      </w:r>
      <w:r w:rsidRPr="00E54A7A">
        <w:tab/>
        <w:t>BER-TLV tags in UICC to terminal direction</w:t>
      </w:r>
      <w:bookmarkEnd w:id="4234"/>
      <w:bookmarkEnd w:id="4235"/>
      <w:bookmarkEnd w:id="4236"/>
      <w:bookmarkEnd w:id="4237"/>
      <w:bookmarkEnd w:id="423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19"/>
        <w:gridCol w:w="1489"/>
        <w:gridCol w:w="1489"/>
      </w:tblGrid>
      <w:tr w:rsidR="004840DB" w:rsidRPr="00E54A7A" w14:paraId="30CDC943" w14:textId="77777777" w:rsidTr="002771BD">
        <w:trPr>
          <w:jc w:val="center"/>
        </w:trPr>
        <w:tc>
          <w:tcPr>
            <w:tcW w:w="4819" w:type="dxa"/>
            <w:tcBorders>
              <w:top w:val="single" w:sz="6" w:space="0" w:color="auto"/>
              <w:left w:val="single" w:sz="6" w:space="0" w:color="auto"/>
              <w:bottom w:val="single" w:sz="6" w:space="0" w:color="auto"/>
              <w:right w:val="single" w:sz="6" w:space="0" w:color="auto"/>
            </w:tcBorders>
          </w:tcPr>
          <w:bookmarkEnd w:id="4233"/>
          <w:p w14:paraId="077886E8" w14:textId="77777777" w:rsidR="004840DB" w:rsidRPr="00E54A7A" w:rsidRDefault="004840DB" w:rsidP="002771BD">
            <w:pPr>
              <w:pStyle w:val="TAH"/>
              <w:ind w:left="284" w:hanging="284"/>
            </w:pPr>
            <w:r w:rsidRPr="00E54A7A">
              <w:t>Description</w:t>
            </w:r>
          </w:p>
        </w:tc>
        <w:tc>
          <w:tcPr>
            <w:tcW w:w="1489" w:type="dxa"/>
            <w:tcBorders>
              <w:top w:val="single" w:sz="6" w:space="0" w:color="auto"/>
              <w:left w:val="single" w:sz="6" w:space="0" w:color="auto"/>
              <w:bottom w:val="single" w:sz="6" w:space="0" w:color="auto"/>
              <w:right w:val="single" w:sz="6" w:space="0" w:color="auto"/>
            </w:tcBorders>
          </w:tcPr>
          <w:p w14:paraId="35DC2D40" w14:textId="77777777" w:rsidR="004840DB" w:rsidRPr="00E54A7A" w:rsidRDefault="004840DB" w:rsidP="002771BD">
            <w:pPr>
              <w:pStyle w:val="TAH"/>
              <w:ind w:left="284" w:hanging="284"/>
            </w:pPr>
            <w:r w:rsidRPr="00E54A7A">
              <w:t>Length of tag</w:t>
            </w:r>
          </w:p>
        </w:tc>
        <w:tc>
          <w:tcPr>
            <w:tcW w:w="1489" w:type="dxa"/>
            <w:tcBorders>
              <w:top w:val="single" w:sz="6" w:space="0" w:color="auto"/>
              <w:left w:val="single" w:sz="6" w:space="0" w:color="auto"/>
              <w:bottom w:val="single" w:sz="6" w:space="0" w:color="auto"/>
              <w:right w:val="single" w:sz="6" w:space="0" w:color="auto"/>
            </w:tcBorders>
          </w:tcPr>
          <w:p w14:paraId="5AC0C837" w14:textId="77777777" w:rsidR="004840DB" w:rsidRPr="00E54A7A" w:rsidRDefault="004840DB" w:rsidP="002771BD">
            <w:pPr>
              <w:pStyle w:val="TAH"/>
              <w:ind w:left="284" w:hanging="284"/>
            </w:pPr>
            <w:r w:rsidRPr="00E54A7A">
              <w:t>Value</w:t>
            </w:r>
          </w:p>
        </w:tc>
      </w:tr>
      <w:tr w:rsidR="004840DB" w:rsidRPr="00E54A7A" w14:paraId="16E567A4" w14:textId="77777777" w:rsidTr="002771BD">
        <w:trPr>
          <w:jc w:val="center"/>
        </w:trPr>
        <w:tc>
          <w:tcPr>
            <w:tcW w:w="4819" w:type="dxa"/>
            <w:tcBorders>
              <w:top w:val="single" w:sz="6" w:space="0" w:color="auto"/>
              <w:left w:val="single" w:sz="6" w:space="0" w:color="auto"/>
              <w:bottom w:val="single" w:sz="6" w:space="0" w:color="auto"/>
              <w:right w:val="single" w:sz="6" w:space="0" w:color="auto"/>
            </w:tcBorders>
          </w:tcPr>
          <w:p w14:paraId="61AEDCAA" w14:textId="77777777" w:rsidR="004840DB" w:rsidRPr="00E54A7A" w:rsidRDefault="004840DB" w:rsidP="002771BD">
            <w:pPr>
              <w:pStyle w:val="TAC"/>
              <w:ind w:left="284" w:hanging="284"/>
              <w:jc w:val="left"/>
            </w:pPr>
            <w:r w:rsidRPr="00E54A7A">
              <w:t>Proactive UICC command tag</w:t>
            </w:r>
          </w:p>
        </w:tc>
        <w:tc>
          <w:tcPr>
            <w:tcW w:w="1489" w:type="dxa"/>
            <w:tcBorders>
              <w:top w:val="single" w:sz="6" w:space="0" w:color="auto"/>
              <w:left w:val="single" w:sz="6" w:space="0" w:color="auto"/>
              <w:bottom w:val="single" w:sz="6" w:space="0" w:color="auto"/>
              <w:right w:val="single" w:sz="6" w:space="0" w:color="auto"/>
            </w:tcBorders>
          </w:tcPr>
          <w:p w14:paraId="0C5450FC" w14:textId="77777777" w:rsidR="004840DB" w:rsidRPr="00E54A7A" w:rsidRDefault="004840DB" w:rsidP="002771BD">
            <w:pPr>
              <w:pStyle w:val="TAC"/>
              <w:ind w:left="284" w:hanging="284"/>
            </w:pPr>
            <w:r w:rsidRPr="00E54A7A">
              <w:t>1</w:t>
            </w:r>
          </w:p>
        </w:tc>
        <w:tc>
          <w:tcPr>
            <w:tcW w:w="1489" w:type="dxa"/>
            <w:tcBorders>
              <w:top w:val="single" w:sz="6" w:space="0" w:color="auto"/>
              <w:left w:val="single" w:sz="6" w:space="0" w:color="auto"/>
              <w:bottom w:val="single" w:sz="6" w:space="0" w:color="auto"/>
              <w:right w:val="single" w:sz="6" w:space="0" w:color="auto"/>
            </w:tcBorders>
          </w:tcPr>
          <w:p w14:paraId="19B38441" w14:textId="77777777" w:rsidR="004840DB" w:rsidRPr="00E54A7A" w:rsidRDefault="004840DB" w:rsidP="002771BD">
            <w:pPr>
              <w:pStyle w:val="TAC"/>
              <w:ind w:left="284" w:hanging="284"/>
            </w:pPr>
            <w:r w:rsidRPr="00E54A7A">
              <w:t>'D0'</w:t>
            </w:r>
          </w:p>
        </w:tc>
      </w:tr>
    </w:tbl>
    <w:p w14:paraId="79C5B0A1" w14:textId="77777777" w:rsidR="004840DB" w:rsidRPr="00E54A7A" w:rsidRDefault="004840DB" w:rsidP="004840DB">
      <w:bookmarkStart w:id="4239" w:name="simple_tag"/>
    </w:p>
    <w:p w14:paraId="3015F737" w14:textId="77777777" w:rsidR="004840DB" w:rsidRPr="00E54A7A" w:rsidRDefault="004840DB" w:rsidP="004840DB">
      <w:pPr>
        <w:pStyle w:val="Heading2"/>
      </w:pPr>
      <w:bookmarkStart w:id="4240" w:name="_Toc129182655"/>
      <w:bookmarkStart w:id="4241" w:name="_Toc129263624"/>
      <w:bookmarkStart w:id="4242" w:name="_Toc129699195"/>
      <w:bookmarkStart w:id="4243" w:name="_Toc129790591"/>
      <w:bookmarkStart w:id="4244" w:name="_Toc14875596"/>
      <w:r w:rsidRPr="00E54A7A">
        <w:t>9.3</w:t>
      </w:r>
      <w:r w:rsidRPr="00E54A7A">
        <w:tab/>
        <w:t>COMPREHENSION-TLV tags in both directions</w:t>
      </w:r>
      <w:bookmarkEnd w:id="4240"/>
      <w:bookmarkEnd w:id="4241"/>
      <w:bookmarkEnd w:id="4242"/>
      <w:bookmarkEnd w:id="4243"/>
      <w:bookmarkEnd w:id="4244"/>
    </w:p>
    <w:bookmarkEnd w:id="4239"/>
    <w:p w14:paraId="55B9D404" w14:textId="71484505" w:rsidR="004840DB" w:rsidRPr="00E54A7A" w:rsidRDefault="004840DB" w:rsidP="004840DB">
      <w:r w:rsidRPr="00E54A7A">
        <w:t xml:space="preserve">See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550791E4" w14:textId="77777777" w:rsidR="004840DB" w:rsidRPr="00E54A7A" w:rsidRDefault="004840DB" w:rsidP="004840DB">
      <w:pPr>
        <w:pStyle w:val="Heading2"/>
      </w:pPr>
      <w:bookmarkStart w:id="4245" w:name="_Toc129182656"/>
      <w:bookmarkStart w:id="4246" w:name="_Toc129263625"/>
      <w:bookmarkStart w:id="4247" w:name="_Toc129699196"/>
      <w:bookmarkStart w:id="4248" w:name="_Toc129790592"/>
      <w:bookmarkStart w:id="4249" w:name="_Toc14875597"/>
      <w:r w:rsidRPr="00E54A7A">
        <w:t>9.4</w:t>
      </w:r>
      <w:r w:rsidRPr="00E54A7A">
        <w:tab/>
        <w:t>Type of command and next action indicator</w:t>
      </w:r>
      <w:bookmarkEnd w:id="4245"/>
      <w:bookmarkEnd w:id="4246"/>
      <w:bookmarkEnd w:id="4247"/>
      <w:bookmarkEnd w:id="4248"/>
      <w:bookmarkEnd w:id="4249"/>
    </w:p>
    <w:p w14:paraId="1E74BC02" w14:textId="77777777" w:rsidR="004840DB" w:rsidRPr="00E54A7A" w:rsidRDefault="004840DB" w:rsidP="004840DB">
      <w:pPr>
        <w:keepNext/>
        <w:keepLines/>
      </w:pPr>
      <w:r w:rsidRPr="00E54A7A">
        <w:t>The table below shows the values which shall be used for Type of Command coding (see clause 8.6) and Next Action Indicator coding (see clause 8.24).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56"/>
        <w:gridCol w:w="3552"/>
        <w:gridCol w:w="1984"/>
        <w:gridCol w:w="1843"/>
      </w:tblGrid>
      <w:tr w:rsidR="004840DB" w:rsidRPr="00E54A7A" w14:paraId="647E7F4A" w14:textId="77777777" w:rsidTr="002771BD">
        <w:trPr>
          <w:cantSplit/>
          <w:tblHeader/>
          <w:jc w:val="center"/>
        </w:trPr>
        <w:tc>
          <w:tcPr>
            <w:tcW w:w="956" w:type="dxa"/>
          </w:tcPr>
          <w:p w14:paraId="7F5D6CF1" w14:textId="77777777" w:rsidR="004840DB" w:rsidRPr="00E54A7A" w:rsidRDefault="004840DB" w:rsidP="002771BD">
            <w:pPr>
              <w:pStyle w:val="TAH"/>
            </w:pPr>
            <w:r w:rsidRPr="00E54A7A">
              <w:t>Value</w:t>
            </w:r>
          </w:p>
        </w:tc>
        <w:tc>
          <w:tcPr>
            <w:tcW w:w="3552" w:type="dxa"/>
          </w:tcPr>
          <w:p w14:paraId="3E29600C" w14:textId="77777777" w:rsidR="004840DB" w:rsidRPr="00E54A7A" w:rsidRDefault="004840DB" w:rsidP="002771BD">
            <w:pPr>
              <w:pStyle w:val="TAH"/>
            </w:pPr>
            <w:r w:rsidRPr="00E54A7A">
              <w:t>Name</w:t>
            </w:r>
          </w:p>
        </w:tc>
        <w:tc>
          <w:tcPr>
            <w:tcW w:w="1984" w:type="dxa"/>
          </w:tcPr>
          <w:p w14:paraId="545687FF" w14:textId="77777777" w:rsidR="004840DB" w:rsidRPr="00E54A7A" w:rsidRDefault="004840DB" w:rsidP="002771BD">
            <w:pPr>
              <w:pStyle w:val="TAH"/>
            </w:pPr>
            <w:r w:rsidRPr="00E54A7A">
              <w:t>Used for Type of Command coding</w:t>
            </w:r>
          </w:p>
        </w:tc>
        <w:tc>
          <w:tcPr>
            <w:tcW w:w="1843" w:type="dxa"/>
          </w:tcPr>
          <w:p w14:paraId="16AC2119" w14:textId="77777777" w:rsidR="004840DB" w:rsidRPr="00E54A7A" w:rsidRDefault="004840DB" w:rsidP="002771BD">
            <w:pPr>
              <w:pStyle w:val="TAH"/>
            </w:pPr>
            <w:r w:rsidRPr="00E54A7A">
              <w:t>Used for Next Action Indicator coding</w:t>
            </w:r>
          </w:p>
        </w:tc>
      </w:tr>
      <w:tr w:rsidR="004840DB" w:rsidRPr="00E54A7A" w14:paraId="466B22D2" w14:textId="77777777" w:rsidTr="002771BD">
        <w:trPr>
          <w:cantSplit/>
          <w:jc w:val="center"/>
        </w:trPr>
        <w:tc>
          <w:tcPr>
            <w:tcW w:w="956" w:type="dxa"/>
          </w:tcPr>
          <w:p w14:paraId="63E63776" w14:textId="77777777" w:rsidR="004840DB" w:rsidRPr="00E54A7A" w:rsidRDefault="004840DB" w:rsidP="002771BD">
            <w:pPr>
              <w:pStyle w:val="TAC"/>
              <w:ind w:left="284" w:hanging="284"/>
            </w:pPr>
            <w:r w:rsidRPr="00E54A7A">
              <w:t>'00'</w:t>
            </w:r>
          </w:p>
        </w:tc>
        <w:tc>
          <w:tcPr>
            <w:tcW w:w="3552" w:type="dxa"/>
          </w:tcPr>
          <w:p w14:paraId="11EA9432" w14:textId="77777777" w:rsidR="004840DB" w:rsidRPr="00E54A7A" w:rsidRDefault="004840DB" w:rsidP="002771BD">
            <w:pPr>
              <w:pStyle w:val="TAL"/>
              <w:ind w:left="284" w:hanging="284"/>
            </w:pPr>
          </w:p>
        </w:tc>
        <w:tc>
          <w:tcPr>
            <w:tcW w:w="1984" w:type="dxa"/>
          </w:tcPr>
          <w:p w14:paraId="6F43EBF9" w14:textId="77777777" w:rsidR="004840DB" w:rsidRPr="00E54A7A" w:rsidRDefault="004840DB" w:rsidP="002771BD">
            <w:pPr>
              <w:pStyle w:val="TAC"/>
              <w:ind w:left="284" w:hanging="284"/>
            </w:pPr>
            <w:r w:rsidRPr="00E54A7A">
              <w:t>-</w:t>
            </w:r>
          </w:p>
        </w:tc>
        <w:tc>
          <w:tcPr>
            <w:tcW w:w="1843" w:type="dxa"/>
          </w:tcPr>
          <w:p w14:paraId="1BC096EF" w14:textId="77777777" w:rsidR="004840DB" w:rsidRPr="00E54A7A" w:rsidRDefault="004840DB" w:rsidP="002771BD">
            <w:pPr>
              <w:pStyle w:val="TAC"/>
              <w:ind w:left="284" w:hanging="284"/>
            </w:pPr>
            <w:r w:rsidRPr="00E54A7A">
              <w:t>-</w:t>
            </w:r>
          </w:p>
        </w:tc>
      </w:tr>
      <w:tr w:rsidR="004840DB" w:rsidRPr="00E54A7A" w14:paraId="7ED10FAE" w14:textId="77777777" w:rsidTr="002771BD">
        <w:trPr>
          <w:cantSplit/>
          <w:jc w:val="center"/>
        </w:trPr>
        <w:tc>
          <w:tcPr>
            <w:tcW w:w="956" w:type="dxa"/>
          </w:tcPr>
          <w:p w14:paraId="17239D85" w14:textId="77777777" w:rsidR="004840DB" w:rsidRPr="00E54A7A" w:rsidRDefault="004840DB" w:rsidP="002771BD">
            <w:pPr>
              <w:pStyle w:val="TAC"/>
              <w:ind w:left="284" w:hanging="284"/>
            </w:pPr>
            <w:r w:rsidRPr="00E54A7A">
              <w:t>'01'</w:t>
            </w:r>
          </w:p>
        </w:tc>
        <w:tc>
          <w:tcPr>
            <w:tcW w:w="3552" w:type="dxa"/>
          </w:tcPr>
          <w:p w14:paraId="4C5EB8E1" w14:textId="77777777" w:rsidR="004840DB" w:rsidRPr="00E54A7A" w:rsidRDefault="004840DB" w:rsidP="002771BD">
            <w:pPr>
              <w:pStyle w:val="TAL"/>
              <w:ind w:left="284" w:hanging="284"/>
            </w:pPr>
            <w:r w:rsidRPr="00E54A7A">
              <w:t>REFRESH</w:t>
            </w:r>
          </w:p>
        </w:tc>
        <w:tc>
          <w:tcPr>
            <w:tcW w:w="1984" w:type="dxa"/>
          </w:tcPr>
          <w:p w14:paraId="68E7671A" w14:textId="77777777" w:rsidR="004840DB" w:rsidRPr="00E54A7A" w:rsidRDefault="004840DB" w:rsidP="002771BD">
            <w:pPr>
              <w:pStyle w:val="TAC"/>
              <w:ind w:left="284" w:hanging="284"/>
            </w:pPr>
            <w:r w:rsidRPr="00E54A7A">
              <w:t>X</w:t>
            </w:r>
          </w:p>
        </w:tc>
        <w:tc>
          <w:tcPr>
            <w:tcW w:w="1843" w:type="dxa"/>
          </w:tcPr>
          <w:p w14:paraId="106B48B5" w14:textId="77777777" w:rsidR="004840DB" w:rsidRPr="00E54A7A" w:rsidRDefault="004840DB" w:rsidP="002771BD">
            <w:pPr>
              <w:pStyle w:val="TAC"/>
              <w:ind w:left="284" w:hanging="284"/>
            </w:pPr>
          </w:p>
        </w:tc>
      </w:tr>
      <w:tr w:rsidR="004840DB" w:rsidRPr="00E54A7A" w14:paraId="32C7885D" w14:textId="77777777" w:rsidTr="002771BD">
        <w:trPr>
          <w:cantSplit/>
          <w:jc w:val="center"/>
        </w:trPr>
        <w:tc>
          <w:tcPr>
            <w:tcW w:w="956" w:type="dxa"/>
          </w:tcPr>
          <w:p w14:paraId="355394CD" w14:textId="77777777" w:rsidR="004840DB" w:rsidRPr="00E54A7A" w:rsidRDefault="004840DB" w:rsidP="002771BD">
            <w:pPr>
              <w:pStyle w:val="TAC"/>
              <w:ind w:left="284" w:hanging="284"/>
            </w:pPr>
            <w:r w:rsidRPr="00E54A7A">
              <w:t>'02'</w:t>
            </w:r>
          </w:p>
        </w:tc>
        <w:tc>
          <w:tcPr>
            <w:tcW w:w="3552" w:type="dxa"/>
          </w:tcPr>
          <w:p w14:paraId="6280496C" w14:textId="77777777" w:rsidR="004840DB" w:rsidRPr="00E54A7A" w:rsidRDefault="004840DB" w:rsidP="002771BD">
            <w:pPr>
              <w:pStyle w:val="TAL"/>
              <w:tabs>
                <w:tab w:val="left" w:pos="3126"/>
              </w:tabs>
              <w:ind w:left="284" w:hanging="284"/>
            </w:pPr>
            <w:r w:rsidRPr="00E54A7A">
              <w:t>MORE TIME</w:t>
            </w:r>
          </w:p>
        </w:tc>
        <w:tc>
          <w:tcPr>
            <w:tcW w:w="1984" w:type="dxa"/>
          </w:tcPr>
          <w:p w14:paraId="6E8DA2FA" w14:textId="77777777" w:rsidR="004840DB" w:rsidRPr="00E54A7A" w:rsidRDefault="004840DB" w:rsidP="002771BD">
            <w:pPr>
              <w:pStyle w:val="TAC"/>
              <w:ind w:left="284" w:hanging="284"/>
            </w:pPr>
            <w:r w:rsidRPr="00E54A7A">
              <w:t>X</w:t>
            </w:r>
          </w:p>
        </w:tc>
        <w:tc>
          <w:tcPr>
            <w:tcW w:w="1843" w:type="dxa"/>
          </w:tcPr>
          <w:p w14:paraId="4AB23C7E" w14:textId="77777777" w:rsidR="004840DB" w:rsidRPr="00E54A7A" w:rsidRDefault="004840DB" w:rsidP="002771BD">
            <w:pPr>
              <w:pStyle w:val="TAC"/>
              <w:ind w:left="284" w:hanging="284"/>
            </w:pPr>
          </w:p>
        </w:tc>
      </w:tr>
      <w:tr w:rsidR="004840DB" w:rsidRPr="00E54A7A" w14:paraId="45606A7E" w14:textId="77777777" w:rsidTr="002771BD">
        <w:trPr>
          <w:cantSplit/>
          <w:jc w:val="center"/>
        </w:trPr>
        <w:tc>
          <w:tcPr>
            <w:tcW w:w="956" w:type="dxa"/>
          </w:tcPr>
          <w:p w14:paraId="2BC7226A" w14:textId="77777777" w:rsidR="004840DB" w:rsidRPr="00E54A7A" w:rsidRDefault="004840DB" w:rsidP="002771BD">
            <w:pPr>
              <w:pStyle w:val="TAC"/>
              <w:ind w:left="284" w:hanging="284"/>
            </w:pPr>
            <w:r w:rsidRPr="00E54A7A">
              <w:t>'03'</w:t>
            </w:r>
          </w:p>
        </w:tc>
        <w:tc>
          <w:tcPr>
            <w:tcW w:w="3552" w:type="dxa"/>
          </w:tcPr>
          <w:p w14:paraId="1180130E" w14:textId="77777777" w:rsidR="004840DB" w:rsidRPr="00E54A7A" w:rsidRDefault="004840DB" w:rsidP="002771BD">
            <w:pPr>
              <w:pStyle w:val="TAL"/>
              <w:tabs>
                <w:tab w:val="left" w:pos="3126"/>
              </w:tabs>
              <w:ind w:left="284" w:hanging="284"/>
            </w:pPr>
            <w:r w:rsidRPr="00E54A7A">
              <w:t>POLL INTERVAL</w:t>
            </w:r>
          </w:p>
        </w:tc>
        <w:tc>
          <w:tcPr>
            <w:tcW w:w="1984" w:type="dxa"/>
          </w:tcPr>
          <w:p w14:paraId="7967ABB1" w14:textId="77777777" w:rsidR="004840DB" w:rsidRPr="00E54A7A" w:rsidRDefault="004840DB" w:rsidP="002771BD">
            <w:pPr>
              <w:pStyle w:val="TAC"/>
              <w:ind w:left="284" w:hanging="284"/>
            </w:pPr>
            <w:r w:rsidRPr="00E54A7A">
              <w:t>X</w:t>
            </w:r>
          </w:p>
        </w:tc>
        <w:tc>
          <w:tcPr>
            <w:tcW w:w="1843" w:type="dxa"/>
          </w:tcPr>
          <w:p w14:paraId="19329A91" w14:textId="77777777" w:rsidR="004840DB" w:rsidRPr="00E54A7A" w:rsidRDefault="004840DB" w:rsidP="002771BD">
            <w:pPr>
              <w:pStyle w:val="TAC"/>
              <w:ind w:left="284" w:hanging="284"/>
            </w:pPr>
          </w:p>
        </w:tc>
      </w:tr>
      <w:tr w:rsidR="004840DB" w:rsidRPr="00E54A7A" w14:paraId="26D3AE33" w14:textId="77777777" w:rsidTr="002771BD">
        <w:trPr>
          <w:cantSplit/>
          <w:jc w:val="center"/>
        </w:trPr>
        <w:tc>
          <w:tcPr>
            <w:tcW w:w="956" w:type="dxa"/>
          </w:tcPr>
          <w:p w14:paraId="1EE237FF" w14:textId="77777777" w:rsidR="004840DB" w:rsidRPr="00E54A7A" w:rsidRDefault="004840DB" w:rsidP="002771BD">
            <w:pPr>
              <w:pStyle w:val="TAC"/>
              <w:ind w:left="284" w:hanging="284"/>
            </w:pPr>
            <w:r w:rsidRPr="00E54A7A">
              <w:t>'04'</w:t>
            </w:r>
          </w:p>
        </w:tc>
        <w:tc>
          <w:tcPr>
            <w:tcW w:w="3552" w:type="dxa"/>
          </w:tcPr>
          <w:p w14:paraId="678AEB68" w14:textId="77777777" w:rsidR="004840DB" w:rsidRPr="00E54A7A" w:rsidRDefault="004840DB" w:rsidP="002771BD">
            <w:pPr>
              <w:pStyle w:val="TAL"/>
              <w:tabs>
                <w:tab w:val="left" w:pos="3126"/>
              </w:tabs>
              <w:ind w:left="284" w:hanging="284"/>
            </w:pPr>
            <w:r w:rsidRPr="00E54A7A">
              <w:t>POLLING OFF</w:t>
            </w:r>
          </w:p>
        </w:tc>
        <w:tc>
          <w:tcPr>
            <w:tcW w:w="1984" w:type="dxa"/>
          </w:tcPr>
          <w:p w14:paraId="5775D058" w14:textId="77777777" w:rsidR="004840DB" w:rsidRPr="00E54A7A" w:rsidRDefault="004840DB" w:rsidP="002771BD">
            <w:pPr>
              <w:pStyle w:val="TAC"/>
              <w:ind w:left="284" w:hanging="284"/>
            </w:pPr>
            <w:r w:rsidRPr="00E54A7A">
              <w:t>X</w:t>
            </w:r>
          </w:p>
        </w:tc>
        <w:tc>
          <w:tcPr>
            <w:tcW w:w="1843" w:type="dxa"/>
          </w:tcPr>
          <w:p w14:paraId="5DC69875" w14:textId="77777777" w:rsidR="004840DB" w:rsidRPr="00E54A7A" w:rsidRDefault="004840DB" w:rsidP="002771BD">
            <w:pPr>
              <w:pStyle w:val="TAC"/>
              <w:ind w:left="284" w:hanging="284"/>
            </w:pPr>
          </w:p>
        </w:tc>
      </w:tr>
      <w:tr w:rsidR="004840DB" w:rsidRPr="00E54A7A" w14:paraId="6645BAAE" w14:textId="77777777" w:rsidTr="002771BD">
        <w:trPr>
          <w:cantSplit/>
          <w:jc w:val="center"/>
        </w:trPr>
        <w:tc>
          <w:tcPr>
            <w:tcW w:w="956" w:type="dxa"/>
          </w:tcPr>
          <w:p w14:paraId="21CEB15F" w14:textId="77777777" w:rsidR="004840DB" w:rsidRPr="00E54A7A" w:rsidRDefault="004840DB" w:rsidP="002771BD">
            <w:pPr>
              <w:pStyle w:val="TAC"/>
              <w:ind w:left="284" w:hanging="284"/>
            </w:pPr>
            <w:r w:rsidRPr="00E54A7A">
              <w:t>'05'</w:t>
            </w:r>
          </w:p>
        </w:tc>
        <w:tc>
          <w:tcPr>
            <w:tcW w:w="3552" w:type="dxa"/>
          </w:tcPr>
          <w:p w14:paraId="117750FF" w14:textId="77777777" w:rsidR="004840DB" w:rsidRPr="00E54A7A" w:rsidRDefault="004840DB" w:rsidP="002771BD">
            <w:pPr>
              <w:pStyle w:val="TAL"/>
              <w:tabs>
                <w:tab w:val="left" w:pos="3126"/>
              </w:tabs>
              <w:ind w:left="284" w:hanging="284"/>
            </w:pPr>
            <w:r w:rsidRPr="00E54A7A">
              <w:t>SET UP EVENT LIST</w:t>
            </w:r>
          </w:p>
        </w:tc>
        <w:tc>
          <w:tcPr>
            <w:tcW w:w="1984" w:type="dxa"/>
          </w:tcPr>
          <w:p w14:paraId="296B050E" w14:textId="77777777" w:rsidR="004840DB" w:rsidRPr="00E54A7A" w:rsidRDefault="004840DB" w:rsidP="002771BD">
            <w:pPr>
              <w:pStyle w:val="TAC"/>
              <w:ind w:left="284" w:hanging="284"/>
            </w:pPr>
            <w:r w:rsidRPr="00E54A7A">
              <w:t>X</w:t>
            </w:r>
          </w:p>
        </w:tc>
        <w:tc>
          <w:tcPr>
            <w:tcW w:w="1843" w:type="dxa"/>
          </w:tcPr>
          <w:p w14:paraId="09ADA954" w14:textId="77777777" w:rsidR="004840DB" w:rsidRPr="00E54A7A" w:rsidRDefault="004840DB" w:rsidP="002771BD">
            <w:pPr>
              <w:pStyle w:val="TAC"/>
              <w:ind w:left="284" w:hanging="284"/>
            </w:pPr>
          </w:p>
        </w:tc>
      </w:tr>
      <w:tr w:rsidR="004840DB" w:rsidRPr="00E54A7A" w14:paraId="455643A2" w14:textId="77777777" w:rsidTr="002771BD">
        <w:trPr>
          <w:cantSplit/>
          <w:jc w:val="center"/>
        </w:trPr>
        <w:tc>
          <w:tcPr>
            <w:tcW w:w="956" w:type="dxa"/>
          </w:tcPr>
          <w:p w14:paraId="1C1783C6" w14:textId="77777777" w:rsidR="004840DB" w:rsidRPr="00E54A7A" w:rsidRDefault="004840DB" w:rsidP="002771BD">
            <w:pPr>
              <w:pStyle w:val="TAC"/>
              <w:ind w:left="284" w:hanging="284"/>
            </w:pPr>
            <w:r w:rsidRPr="00E54A7A">
              <w:t>'10'</w:t>
            </w:r>
          </w:p>
        </w:tc>
        <w:tc>
          <w:tcPr>
            <w:tcW w:w="3552" w:type="dxa"/>
          </w:tcPr>
          <w:p w14:paraId="4D26FF3F" w14:textId="77777777" w:rsidR="004840DB" w:rsidRPr="00E54A7A" w:rsidRDefault="004840DB" w:rsidP="002771BD">
            <w:pPr>
              <w:pStyle w:val="TAL"/>
              <w:tabs>
                <w:tab w:val="left" w:pos="3126"/>
              </w:tabs>
              <w:ind w:left="284" w:hanging="284"/>
            </w:pPr>
            <w:r w:rsidRPr="00E54A7A">
              <w:t>SET UP CALL</w:t>
            </w:r>
          </w:p>
        </w:tc>
        <w:tc>
          <w:tcPr>
            <w:tcW w:w="1984" w:type="dxa"/>
          </w:tcPr>
          <w:p w14:paraId="6C1AF631" w14:textId="77777777" w:rsidR="004840DB" w:rsidRPr="00E54A7A" w:rsidRDefault="004840DB" w:rsidP="002771BD">
            <w:pPr>
              <w:pStyle w:val="TAC"/>
              <w:ind w:left="284" w:hanging="284"/>
            </w:pPr>
            <w:r w:rsidRPr="00E54A7A">
              <w:t>X</w:t>
            </w:r>
          </w:p>
        </w:tc>
        <w:tc>
          <w:tcPr>
            <w:tcW w:w="1843" w:type="dxa"/>
          </w:tcPr>
          <w:p w14:paraId="61639BA0" w14:textId="77777777" w:rsidR="004840DB" w:rsidRPr="00E54A7A" w:rsidRDefault="004840DB" w:rsidP="002771BD">
            <w:pPr>
              <w:pStyle w:val="TAC"/>
              <w:ind w:left="284" w:hanging="284"/>
            </w:pPr>
            <w:r w:rsidRPr="00E54A7A">
              <w:t>X</w:t>
            </w:r>
          </w:p>
        </w:tc>
      </w:tr>
      <w:tr w:rsidR="004840DB" w:rsidRPr="00E54A7A" w14:paraId="18D3AAF5" w14:textId="77777777" w:rsidTr="002771BD">
        <w:trPr>
          <w:cantSplit/>
          <w:jc w:val="center"/>
        </w:trPr>
        <w:tc>
          <w:tcPr>
            <w:tcW w:w="956" w:type="dxa"/>
          </w:tcPr>
          <w:p w14:paraId="196D7705" w14:textId="77777777" w:rsidR="004840DB" w:rsidRPr="00E54A7A" w:rsidRDefault="004840DB" w:rsidP="002771BD">
            <w:pPr>
              <w:pStyle w:val="TAC"/>
              <w:ind w:left="284" w:hanging="284"/>
            </w:pPr>
            <w:r w:rsidRPr="00E54A7A">
              <w:t>'11'</w:t>
            </w:r>
          </w:p>
        </w:tc>
        <w:tc>
          <w:tcPr>
            <w:tcW w:w="3552" w:type="dxa"/>
          </w:tcPr>
          <w:p w14:paraId="177BB424" w14:textId="77777777" w:rsidR="004840DB" w:rsidRPr="00E54A7A" w:rsidRDefault="004840DB" w:rsidP="002771BD">
            <w:pPr>
              <w:pStyle w:val="TAL"/>
              <w:tabs>
                <w:tab w:val="left" w:pos="3126"/>
              </w:tabs>
              <w:ind w:left="284" w:hanging="284"/>
            </w:pPr>
            <w:r w:rsidRPr="00E54A7A">
              <w:t>Reserved for GSM/3G (SEND SS)</w:t>
            </w:r>
          </w:p>
        </w:tc>
        <w:tc>
          <w:tcPr>
            <w:tcW w:w="1984" w:type="dxa"/>
          </w:tcPr>
          <w:p w14:paraId="7FBA7AD4" w14:textId="77777777" w:rsidR="004840DB" w:rsidRPr="00E54A7A" w:rsidRDefault="004840DB" w:rsidP="002771BD">
            <w:pPr>
              <w:pStyle w:val="TAC"/>
              <w:ind w:left="284" w:hanging="284"/>
            </w:pPr>
            <w:r w:rsidRPr="00E54A7A">
              <w:t>X</w:t>
            </w:r>
          </w:p>
        </w:tc>
        <w:tc>
          <w:tcPr>
            <w:tcW w:w="1843" w:type="dxa"/>
          </w:tcPr>
          <w:p w14:paraId="3007083C" w14:textId="77777777" w:rsidR="004840DB" w:rsidRPr="00E54A7A" w:rsidRDefault="004840DB" w:rsidP="002771BD">
            <w:pPr>
              <w:pStyle w:val="TAC"/>
              <w:ind w:left="284" w:hanging="284"/>
            </w:pPr>
            <w:r w:rsidRPr="00E54A7A">
              <w:t>X</w:t>
            </w:r>
          </w:p>
        </w:tc>
      </w:tr>
      <w:tr w:rsidR="004840DB" w:rsidRPr="00E54A7A" w14:paraId="6FA9F0BA" w14:textId="77777777" w:rsidTr="002771BD">
        <w:trPr>
          <w:cantSplit/>
          <w:jc w:val="center"/>
        </w:trPr>
        <w:tc>
          <w:tcPr>
            <w:tcW w:w="956" w:type="dxa"/>
          </w:tcPr>
          <w:p w14:paraId="0B524596" w14:textId="77777777" w:rsidR="004840DB" w:rsidRPr="00E54A7A" w:rsidRDefault="004840DB" w:rsidP="002771BD">
            <w:pPr>
              <w:pStyle w:val="TAC"/>
              <w:ind w:left="284" w:hanging="284"/>
            </w:pPr>
            <w:r w:rsidRPr="00E54A7A">
              <w:t>'12'</w:t>
            </w:r>
          </w:p>
        </w:tc>
        <w:tc>
          <w:tcPr>
            <w:tcW w:w="3552" w:type="dxa"/>
          </w:tcPr>
          <w:p w14:paraId="6E443107" w14:textId="77777777" w:rsidR="004840DB" w:rsidRPr="00E54A7A" w:rsidRDefault="004840DB" w:rsidP="002771BD">
            <w:pPr>
              <w:pStyle w:val="TAL"/>
              <w:tabs>
                <w:tab w:val="left" w:pos="3126"/>
              </w:tabs>
              <w:ind w:left="284" w:hanging="284"/>
            </w:pPr>
            <w:r w:rsidRPr="00E54A7A">
              <w:t>Reserved for GSM/3G (SEND USSD)</w:t>
            </w:r>
          </w:p>
        </w:tc>
        <w:tc>
          <w:tcPr>
            <w:tcW w:w="1984" w:type="dxa"/>
          </w:tcPr>
          <w:p w14:paraId="4919D9D2" w14:textId="77777777" w:rsidR="004840DB" w:rsidRPr="00E54A7A" w:rsidRDefault="004840DB" w:rsidP="002771BD">
            <w:pPr>
              <w:pStyle w:val="TAC"/>
              <w:ind w:left="284" w:hanging="284"/>
            </w:pPr>
            <w:r w:rsidRPr="00E54A7A">
              <w:t>X</w:t>
            </w:r>
          </w:p>
        </w:tc>
        <w:tc>
          <w:tcPr>
            <w:tcW w:w="1843" w:type="dxa"/>
          </w:tcPr>
          <w:p w14:paraId="7FC625ED" w14:textId="77777777" w:rsidR="004840DB" w:rsidRPr="00E54A7A" w:rsidRDefault="004840DB" w:rsidP="002771BD">
            <w:pPr>
              <w:pStyle w:val="TAC"/>
              <w:ind w:left="284" w:hanging="284"/>
            </w:pPr>
            <w:r w:rsidRPr="00E54A7A">
              <w:t>X</w:t>
            </w:r>
          </w:p>
        </w:tc>
      </w:tr>
      <w:tr w:rsidR="004840DB" w:rsidRPr="00E54A7A" w14:paraId="255EA6F1" w14:textId="77777777" w:rsidTr="002771BD">
        <w:trPr>
          <w:cantSplit/>
          <w:jc w:val="center"/>
        </w:trPr>
        <w:tc>
          <w:tcPr>
            <w:tcW w:w="956" w:type="dxa"/>
          </w:tcPr>
          <w:p w14:paraId="658504AE" w14:textId="77777777" w:rsidR="004840DB" w:rsidRPr="00E54A7A" w:rsidRDefault="004840DB" w:rsidP="002771BD">
            <w:pPr>
              <w:pStyle w:val="TAC"/>
              <w:ind w:left="284" w:hanging="284"/>
            </w:pPr>
            <w:r w:rsidRPr="00E54A7A">
              <w:t>'13'</w:t>
            </w:r>
          </w:p>
        </w:tc>
        <w:tc>
          <w:tcPr>
            <w:tcW w:w="3552" w:type="dxa"/>
          </w:tcPr>
          <w:p w14:paraId="3B1183D1" w14:textId="77777777" w:rsidR="004840DB" w:rsidRPr="00E54A7A" w:rsidRDefault="004840DB" w:rsidP="002771BD">
            <w:pPr>
              <w:pStyle w:val="TAL"/>
            </w:pPr>
            <w:r w:rsidRPr="00E54A7A">
              <w:t>SEND SHORT MESSAGE</w:t>
            </w:r>
          </w:p>
        </w:tc>
        <w:tc>
          <w:tcPr>
            <w:tcW w:w="1984" w:type="dxa"/>
          </w:tcPr>
          <w:p w14:paraId="29FAC564" w14:textId="77777777" w:rsidR="004840DB" w:rsidRPr="00E54A7A" w:rsidRDefault="004840DB" w:rsidP="002771BD">
            <w:pPr>
              <w:pStyle w:val="TAC"/>
              <w:ind w:left="284" w:hanging="284"/>
            </w:pPr>
            <w:r w:rsidRPr="00E54A7A">
              <w:t>X</w:t>
            </w:r>
          </w:p>
        </w:tc>
        <w:tc>
          <w:tcPr>
            <w:tcW w:w="1843" w:type="dxa"/>
          </w:tcPr>
          <w:p w14:paraId="1473465A" w14:textId="77777777" w:rsidR="004840DB" w:rsidRPr="00E54A7A" w:rsidRDefault="004840DB" w:rsidP="002771BD">
            <w:pPr>
              <w:pStyle w:val="TAC"/>
              <w:ind w:left="284" w:hanging="284"/>
            </w:pPr>
            <w:r w:rsidRPr="00E54A7A">
              <w:t>X</w:t>
            </w:r>
          </w:p>
        </w:tc>
      </w:tr>
      <w:tr w:rsidR="004840DB" w:rsidRPr="00E54A7A" w14:paraId="36C147CB" w14:textId="77777777" w:rsidTr="002771BD">
        <w:trPr>
          <w:cantSplit/>
          <w:jc w:val="center"/>
        </w:trPr>
        <w:tc>
          <w:tcPr>
            <w:tcW w:w="956" w:type="dxa"/>
          </w:tcPr>
          <w:p w14:paraId="3B372087" w14:textId="77777777" w:rsidR="004840DB" w:rsidRPr="00E54A7A" w:rsidRDefault="004840DB" w:rsidP="002771BD">
            <w:pPr>
              <w:pStyle w:val="TAC"/>
              <w:ind w:left="284" w:hanging="284"/>
            </w:pPr>
            <w:r w:rsidRPr="00E54A7A">
              <w:t>'14'</w:t>
            </w:r>
          </w:p>
        </w:tc>
        <w:tc>
          <w:tcPr>
            <w:tcW w:w="3552" w:type="dxa"/>
          </w:tcPr>
          <w:p w14:paraId="4CE79EA1" w14:textId="77777777" w:rsidR="004840DB" w:rsidRPr="00E54A7A" w:rsidRDefault="004840DB" w:rsidP="002771BD">
            <w:pPr>
              <w:pStyle w:val="TAL"/>
              <w:tabs>
                <w:tab w:val="left" w:pos="3126"/>
              </w:tabs>
              <w:ind w:left="284" w:hanging="284"/>
            </w:pPr>
            <w:r w:rsidRPr="00E54A7A">
              <w:t>SEND DTMF</w:t>
            </w:r>
          </w:p>
        </w:tc>
        <w:tc>
          <w:tcPr>
            <w:tcW w:w="1984" w:type="dxa"/>
          </w:tcPr>
          <w:p w14:paraId="6CBD5A2E" w14:textId="77777777" w:rsidR="004840DB" w:rsidRPr="00E54A7A" w:rsidRDefault="004840DB" w:rsidP="002771BD">
            <w:pPr>
              <w:pStyle w:val="TAC"/>
              <w:ind w:left="284" w:hanging="284"/>
            </w:pPr>
            <w:r w:rsidRPr="00E54A7A">
              <w:t>X</w:t>
            </w:r>
          </w:p>
        </w:tc>
        <w:tc>
          <w:tcPr>
            <w:tcW w:w="1843" w:type="dxa"/>
          </w:tcPr>
          <w:p w14:paraId="373992CB" w14:textId="77777777" w:rsidR="004840DB" w:rsidRPr="00E54A7A" w:rsidRDefault="004840DB" w:rsidP="002771BD">
            <w:pPr>
              <w:pStyle w:val="TAC"/>
              <w:ind w:left="284" w:hanging="284"/>
            </w:pPr>
          </w:p>
        </w:tc>
      </w:tr>
      <w:tr w:rsidR="004840DB" w:rsidRPr="00E54A7A" w14:paraId="492D9C9A" w14:textId="77777777" w:rsidTr="002771BD">
        <w:trPr>
          <w:cantSplit/>
          <w:jc w:val="center"/>
        </w:trPr>
        <w:tc>
          <w:tcPr>
            <w:tcW w:w="956" w:type="dxa"/>
          </w:tcPr>
          <w:p w14:paraId="2FEC0C9D" w14:textId="77777777" w:rsidR="004840DB" w:rsidRPr="00E54A7A" w:rsidRDefault="004840DB" w:rsidP="002771BD">
            <w:pPr>
              <w:pStyle w:val="TAC"/>
              <w:ind w:left="284" w:hanging="284"/>
            </w:pPr>
            <w:r w:rsidRPr="00E54A7A">
              <w:t>'15'</w:t>
            </w:r>
          </w:p>
        </w:tc>
        <w:tc>
          <w:tcPr>
            <w:tcW w:w="3552" w:type="dxa"/>
          </w:tcPr>
          <w:p w14:paraId="0DACC306" w14:textId="77777777" w:rsidR="004840DB" w:rsidRPr="00E54A7A" w:rsidRDefault="004840DB" w:rsidP="002771BD">
            <w:pPr>
              <w:pStyle w:val="TAL"/>
              <w:tabs>
                <w:tab w:val="left" w:pos="3126"/>
              </w:tabs>
              <w:ind w:left="284" w:hanging="284"/>
            </w:pPr>
            <w:r w:rsidRPr="00E54A7A">
              <w:t>LAUNCH BROWSER</w:t>
            </w:r>
          </w:p>
        </w:tc>
        <w:tc>
          <w:tcPr>
            <w:tcW w:w="1984" w:type="dxa"/>
          </w:tcPr>
          <w:p w14:paraId="37C26471" w14:textId="77777777" w:rsidR="004840DB" w:rsidRPr="00E54A7A" w:rsidRDefault="004840DB" w:rsidP="002771BD">
            <w:pPr>
              <w:pStyle w:val="TAC"/>
              <w:ind w:left="284" w:hanging="284"/>
            </w:pPr>
            <w:r w:rsidRPr="00E54A7A">
              <w:t>X</w:t>
            </w:r>
          </w:p>
        </w:tc>
        <w:tc>
          <w:tcPr>
            <w:tcW w:w="1843" w:type="dxa"/>
          </w:tcPr>
          <w:p w14:paraId="379423C9" w14:textId="77777777" w:rsidR="004840DB" w:rsidRPr="00E54A7A" w:rsidRDefault="004840DB" w:rsidP="002771BD">
            <w:pPr>
              <w:pStyle w:val="TAC"/>
              <w:ind w:left="284" w:hanging="284"/>
            </w:pPr>
            <w:r w:rsidRPr="00E54A7A">
              <w:t>X</w:t>
            </w:r>
          </w:p>
        </w:tc>
      </w:tr>
      <w:tr w:rsidR="004840DB" w:rsidRPr="00E54A7A" w14:paraId="5EAC28B8" w14:textId="77777777" w:rsidTr="002771BD">
        <w:trPr>
          <w:cantSplit/>
          <w:jc w:val="center"/>
        </w:trPr>
        <w:tc>
          <w:tcPr>
            <w:tcW w:w="956" w:type="dxa"/>
          </w:tcPr>
          <w:p w14:paraId="75DD9DD4" w14:textId="77777777" w:rsidR="004840DB" w:rsidRPr="00E54A7A" w:rsidRDefault="004840DB" w:rsidP="002771BD">
            <w:pPr>
              <w:pStyle w:val="TAC"/>
              <w:ind w:left="284" w:hanging="284"/>
            </w:pPr>
            <w:r w:rsidRPr="00E54A7A">
              <w:t>'16'</w:t>
            </w:r>
          </w:p>
        </w:tc>
        <w:tc>
          <w:tcPr>
            <w:tcW w:w="3552" w:type="dxa"/>
          </w:tcPr>
          <w:p w14:paraId="51FCBEB5" w14:textId="77777777" w:rsidR="004840DB" w:rsidRPr="00E54A7A" w:rsidRDefault="004840DB" w:rsidP="002771BD">
            <w:pPr>
              <w:pStyle w:val="TAL"/>
            </w:pPr>
            <w:r w:rsidRPr="00E54A7A">
              <w:t>Reserved for 3GPP (GEOGRAPHICAL LOCATION REQUEST)</w:t>
            </w:r>
          </w:p>
        </w:tc>
        <w:tc>
          <w:tcPr>
            <w:tcW w:w="1984" w:type="dxa"/>
          </w:tcPr>
          <w:p w14:paraId="682D06C9" w14:textId="77777777" w:rsidR="004840DB" w:rsidRPr="00E54A7A" w:rsidRDefault="004840DB" w:rsidP="002771BD">
            <w:pPr>
              <w:pStyle w:val="TAC"/>
              <w:ind w:left="284" w:hanging="284"/>
            </w:pPr>
            <w:r w:rsidRPr="00E54A7A">
              <w:t>X</w:t>
            </w:r>
          </w:p>
        </w:tc>
        <w:tc>
          <w:tcPr>
            <w:tcW w:w="1843" w:type="dxa"/>
          </w:tcPr>
          <w:p w14:paraId="226A2F7A" w14:textId="77777777" w:rsidR="004840DB" w:rsidRPr="00E54A7A" w:rsidRDefault="004840DB" w:rsidP="002771BD">
            <w:pPr>
              <w:pStyle w:val="TAC"/>
              <w:ind w:left="284" w:hanging="284"/>
            </w:pPr>
          </w:p>
        </w:tc>
      </w:tr>
      <w:tr w:rsidR="004840DB" w:rsidRPr="00E54A7A" w14:paraId="1261E57F" w14:textId="77777777" w:rsidTr="002771BD">
        <w:trPr>
          <w:cantSplit/>
          <w:jc w:val="center"/>
        </w:trPr>
        <w:tc>
          <w:tcPr>
            <w:tcW w:w="956" w:type="dxa"/>
          </w:tcPr>
          <w:p w14:paraId="0DA30D0A" w14:textId="77777777" w:rsidR="004840DB" w:rsidRPr="00E54A7A" w:rsidRDefault="004840DB" w:rsidP="002771BD">
            <w:pPr>
              <w:pStyle w:val="TAC"/>
              <w:ind w:left="284" w:hanging="284"/>
            </w:pPr>
            <w:r w:rsidRPr="00E54A7A">
              <w:t>'20'</w:t>
            </w:r>
          </w:p>
        </w:tc>
        <w:tc>
          <w:tcPr>
            <w:tcW w:w="3552" w:type="dxa"/>
          </w:tcPr>
          <w:p w14:paraId="4337E537" w14:textId="77777777" w:rsidR="004840DB" w:rsidRPr="00E54A7A" w:rsidRDefault="004840DB" w:rsidP="002771BD">
            <w:pPr>
              <w:pStyle w:val="TAL"/>
              <w:tabs>
                <w:tab w:val="left" w:pos="3126"/>
              </w:tabs>
              <w:ind w:left="284" w:hanging="284"/>
            </w:pPr>
            <w:r w:rsidRPr="00E54A7A">
              <w:t>PLAY TONE</w:t>
            </w:r>
          </w:p>
        </w:tc>
        <w:tc>
          <w:tcPr>
            <w:tcW w:w="1984" w:type="dxa"/>
          </w:tcPr>
          <w:p w14:paraId="52614BBE" w14:textId="77777777" w:rsidR="004840DB" w:rsidRPr="00E54A7A" w:rsidRDefault="004840DB" w:rsidP="002771BD">
            <w:pPr>
              <w:pStyle w:val="TAC"/>
              <w:ind w:left="284" w:hanging="284"/>
            </w:pPr>
            <w:r w:rsidRPr="00E54A7A">
              <w:t>X</w:t>
            </w:r>
          </w:p>
        </w:tc>
        <w:tc>
          <w:tcPr>
            <w:tcW w:w="1843" w:type="dxa"/>
          </w:tcPr>
          <w:p w14:paraId="79A38CEA" w14:textId="77777777" w:rsidR="004840DB" w:rsidRPr="00E54A7A" w:rsidRDefault="004840DB" w:rsidP="002771BD">
            <w:pPr>
              <w:pStyle w:val="TAC"/>
              <w:ind w:left="284" w:hanging="284"/>
            </w:pPr>
            <w:r w:rsidRPr="00E54A7A">
              <w:t>X</w:t>
            </w:r>
          </w:p>
        </w:tc>
      </w:tr>
      <w:tr w:rsidR="004840DB" w:rsidRPr="00E54A7A" w14:paraId="1BC74CA3" w14:textId="77777777" w:rsidTr="002771BD">
        <w:trPr>
          <w:cantSplit/>
          <w:jc w:val="center"/>
        </w:trPr>
        <w:tc>
          <w:tcPr>
            <w:tcW w:w="956" w:type="dxa"/>
          </w:tcPr>
          <w:p w14:paraId="50ADEF9C" w14:textId="77777777" w:rsidR="004840DB" w:rsidRPr="00E54A7A" w:rsidRDefault="004840DB" w:rsidP="002771BD">
            <w:pPr>
              <w:pStyle w:val="TAC"/>
              <w:keepNext w:val="0"/>
              <w:keepLines w:val="0"/>
              <w:ind w:left="284" w:hanging="284"/>
            </w:pPr>
            <w:r w:rsidRPr="00E54A7A">
              <w:t>'21'</w:t>
            </w:r>
          </w:p>
        </w:tc>
        <w:tc>
          <w:tcPr>
            <w:tcW w:w="3552" w:type="dxa"/>
          </w:tcPr>
          <w:p w14:paraId="3BCE0F89" w14:textId="77777777" w:rsidR="004840DB" w:rsidRPr="00E54A7A" w:rsidRDefault="004840DB" w:rsidP="002771BD">
            <w:pPr>
              <w:pStyle w:val="TAL"/>
              <w:keepNext w:val="0"/>
              <w:keepLines w:val="0"/>
              <w:tabs>
                <w:tab w:val="left" w:pos="3126"/>
              </w:tabs>
              <w:ind w:left="284" w:hanging="284"/>
            </w:pPr>
            <w:r w:rsidRPr="00E54A7A">
              <w:t>DISPLAY TEXT</w:t>
            </w:r>
          </w:p>
        </w:tc>
        <w:tc>
          <w:tcPr>
            <w:tcW w:w="1984" w:type="dxa"/>
          </w:tcPr>
          <w:p w14:paraId="6B36C8C4" w14:textId="77777777" w:rsidR="004840DB" w:rsidRPr="00E54A7A" w:rsidRDefault="004840DB" w:rsidP="002771BD">
            <w:pPr>
              <w:pStyle w:val="TAC"/>
              <w:keepNext w:val="0"/>
              <w:keepLines w:val="0"/>
              <w:ind w:left="284" w:hanging="284"/>
            </w:pPr>
            <w:r w:rsidRPr="00E54A7A">
              <w:t>X</w:t>
            </w:r>
          </w:p>
        </w:tc>
        <w:tc>
          <w:tcPr>
            <w:tcW w:w="1843" w:type="dxa"/>
          </w:tcPr>
          <w:p w14:paraId="2FC10AC7" w14:textId="77777777" w:rsidR="004840DB" w:rsidRPr="00E54A7A" w:rsidRDefault="004840DB" w:rsidP="002771BD">
            <w:pPr>
              <w:pStyle w:val="TAC"/>
              <w:keepNext w:val="0"/>
              <w:keepLines w:val="0"/>
              <w:ind w:left="284" w:hanging="284"/>
            </w:pPr>
            <w:r w:rsidRPr="00E54A7A">
              <w:t>X</w:t>
            </w:r>
          </w:p>
        </w:tc>
      </w:tr>
      <w:tr w:rsidR="004840DB" w:rsidRPr="00E54A7A" w14:paraId="075F085B" w14:textId="77777777" w:rsidTr="002771BD">
        <w:trPr>
          <w:cantSplit/>
          <w:jc w:val="center"/>
        </w:trPr>
        <w:tc>
          <w:tcPr>
            <w:tcW w:w="956" w:type="dxa"/>
          </w:tcPr>
          <w:p w14:paraId="47D3C29C" w14:textId="77777777" w:rsidR="004840DB" w:rsidRPr="00E54A7A" w:rsidRDefault="004840DB" w:rsidP="002771BD">
            <w:pPr>
              <w:pStyle w:val="TAC"/>
              <w:keepNext w:val="0"/>
              <w:keepLines w:val="0"/>
              <w:ind w:left="284" w:hanging="284"/>
            </w:pPr>
            <w:r w:rsidRPr="00E54A7A">
              <w:t>'22'</w:t>
            </w:r>
          </w:p>
        </w:tc>
        <w:tc>
          <w:tcPr>
            <w:tcW w:w="3552" w:type="dxa"/>
          </w:tcPr>
          <w:p w14:paraId="21DDB9C2" w14:textId="77777777" w:rsidR="004840DB" w:rsidRPr="00E54A7A" w:rsidRDefault="004840DB" w:rsidP="002771BD">
            <w:pPr>
              <w:pStyle w:val="TAL"/>
              <w:keepNext w:val="0"/>
              <w:keepLines w:val="0"/>
              <w:tabs>
                <w:tab w:val="left" w:pos="3126"/>
              </w:tabs>
              <w:ind w:left="284" w:hanging="284"/>
            </w:pPr>
            <w:r w:rsidRPr="00E54A7A">
              <w:t>GET INKEY</w:t>
            </w:r>
          </w:p>
        </w:tc>
        <w:tc>
          <w:tcPr>
            <w:tcW w:w="1984" w:type="dxa"/>
          </w:tcPr>
          <w:p w14:paraId="522C0E35" w14:textId="77777777" w:rsidR="004840DB" w:rsidRPr="00E54A7A" w:rsidRDefault="004840DB" w:rsidP="002771BD">
            <w:pPr>
              <w:pStyle w:val="TAC"/>
              <w:keepNext w:val="0"/>
              <w:keepLines w:val="0"/>
              <w:ind w:left="284" w:hanging="284"/>
            </w:pPr>
            <w:r w:rsidRPr="00E54A7A">
              <w:t>X</w:t>
            </w:r>
          </w:p>
        </w:tc>
        <w:tc>
          <w:tcPr>
            <w:tcW w:w="1843" w:type="dxa"/>
          </w:tcPr>
          <w:p w14:paraId="7F29F312" w14:textId="77777777" w:rsidR="004840DB" w:rsidRPr="00E54A7A" w:rsidRDefault="004840DB" w:rsidP="002771BD">
            <w:pPr>
              <w:pStyle w:val="TAC"/>
              <w:keepNext w:val="0"/>
              <w:keepLines w:val="0"/>
              <w:ind w:left="284" w:hanging="284"/>
            </w:pPr>
            <w:r w:rsidRPr="00E54A7A">
              <w:t>X</w:t>
            </w:r>
          </w:p>
        </w:tc>
      </w:tr>
      <w:tr w:rsidR="004840DB" w:rsidRPr="00E54A7A" w14:paraId="1FFB5766" w14:textId="77777777" w:rsidTr="002771BD">
        <w:trPr>
          <w:cantSplit/>
          <w:jc w:val="center"/>
        </w:trPr>
        <w:tc>
          <w:tcPr>
            <w:tcW w:w="956" w:type="dxa"/>
          </w:tcPr>
          <w:p w14:paraId="63D046A0" w14:textId="77777777" w:rsidR="004840DB" w:rsidRPr="00E54A7A" w:rsidRDefault="004840DB" w:rsidP="002771BD">
            <w:pPr>
              <w:pStyle w:val="TAC"/>
              <w:keepNext w:val="0"/>
              <w:keepLines w:val="0"/>
              <w:ind w:left="284" w:hanging="284"/>
            </w:pPr>
            <w:r w:rsidRPr="00E54A7A">
              <w:t>'23'</w:t>
            </w:r>
          </w:p>
        </w:tc>
        <w:tc>
          <w:tcPr>
            <w:tcW w:w="3552" w:type="dxa"/>
          </w:tcPr>
          <w:p w14:paraId="48325179" w14:textId="77777777" w:rsidR="004840DB" w:rsidRPr="00E54A7A" w:rsidRDefault="004840DB" w:rsidP="002771BD">
            <w:pPr>
              <w:pStyle w:val="TAL"/>
              <w:keepNext w:val="0"/>
              <w:keepLines w:val="0"/>
              <w:tabs>
                <w:tab w:val="left" w:pos="3126"/>
              </w:tabs>
              <w:ind w:left="284" w:hanging="284"/>
            </w:pPr>
            <w:r w:rsidRPr="00E54A7A">
              <w:t>GET INPUT</w:t>
            </w:r>
          </w:p>
        </w:tc>
        <w:tc>
          <w:tcPr>
            <w:tcW w:w="1984" w:type="dxa"/>
          </w:tcPr>
          <w:p w14:paraId="4D6C77A2" w14:textId="77777777" w:rsidR="004840DB" w:rsidRPr="00E54A7A" w:rsidRDefault="004840DB" w:rsidP="002771BD">
            <w:pPr>
              <w:pStyle w:val="TAC"/>
              <w:keepNext w:val="0"/>
              <w:keepLines w:val="0"/>
              <w:ind w:left="284" w:hanging="284"/>
            </w:pPr>
            <w:r w:rsidRPr="00E54A7A">
              <w:t>X</w:t>
            </w:r>
          </w:p>
        </w:tc>
        <w:tc>
          <w:tcPr>
            <w:tcW w:w="1843" w:type="dxa"/>
          </w:tcPr>
          <w:p w14:paraId="5536522C" w14:textId="77777777" w:rsidR="004840DB" w:rsidRPr="00E54A7A" w:rsidRDefault="004840DB" w:rsidP="002771BD">
            <w:pPr>
              <w:pStyle w:val="TAC"/>
              <w:keepNext w:val="0"/>
              <w:keepLines w:val="0"/>
              <w:ind w:left="284" w:hanging="284"/>
            </w:pPr>
            <w:r w:rsidRPr="00E54A7A">
              <w:t>X</w:t>
            </w:r>
          </w:p>
        </w:tc>
      </w:tr>
      <w:tr w:rsidR="004840DB" w:rsidRPr="00E54A7A" w14:paraId="484B78EA" w14:textId="77777777" w:rsidTr="002771BD">
        <w:trPr>
          <w:cantSplit/>
          <w:jc w:val="center"/>
        </w:trPr>
        <w:tc>
          <w:tcPr>
            <w:tcW w:w="956" w:type="dxa"/>
          </w:tcPr>
          <w:p w14:paraId="0854AFBC" w14:textId="77777777" w:rsidR="004840DB" w:rsidRPr="00E54A7A" w:rsidRDefault="004840DB" w:rsidP="002771BD">
            <w:pPr>
              <w:pStyle w:val="TAC"/>
              <w:keepNext w:val="0"/>
              <w:keepLines w:val="0"/>
              <w:ind w:left="284" w:hanging="284"/>
            </w:pPr>
            <w:r w:rsidRPr="00E54A7A">
              <w:t>'24'</w:t>
            </w:r>
          </w:p>
        </w:tc>
        <w:tc>
          <w:tcPr>
            <w:tcW w:w="3552" w:type="dxa"/>
          </w:tcPr>
          <w:p w14:paraId="33E6844F" w14:textId="77777777" w:rsidR="004840DB" w:rsidRPr="00E54A7A" w:rsidRDefault="004840DB" w:rsidP="002771BD">
            <w:pPr>
              <w:pStyle w:val="TAL"/>
              <w:keepNext w:val="0"/>
              <w:keepLines w:val="0"/>
              <w:tabs>
                <w:tab w:val="left" w:pos="3126"/>
              </w:tabs>
              <w:ind w:left="284" w:hanging="284"/>
            </w:pPr>
            <w:r w:rsidRPr="00E54A7A">
              <w:t>SELECT ITEM</w:t>
            </w:r>
          </w:p>
        </w:tc>
        <w:tc>
          <w:tcPr>
            <w:tcW w:w="1984" w:type="dxa"/>
          </w:tcPr>
          <w:p w14:paraId="2D6E8957" w14:textId="77777777" w:rsidR="004840DB" w:rsidRPr="00E54A7A" w:rsidRDefault="004840DB" w:rsidP="002771BD">
            <w:pPr>
              <w:pStyle w:val="TAC"/>
              <w:keepNext w:val="0"/>
              <w:keepLines w:val="0"/>
              <w:ind w:left="284" w:hanging="284"/>
            </w:pPr>
            <w:r w:rsidRPr="00E54A7A">
              <w:t>X</w:t>
            </w:r>
          </w:p>
        </w:tc>
        <w:tc>
          <w:tcPr>
            <w:tcW w:w="1843" w:type="dxa"/>
          </w:tcPr>
          <w:p w14:paraId="0497A2C1" w14:textId="77777777" w:rsidR="004840DB" w:rsidRPr="00E54A7A" w:rsidRDefault="004840DB" w:rsidP="002771BD">
            <w:pPr>
              <w:pStyle w:val="TAC"/>
              <w:keepNext w:val="0"/>
              <w:keepLines w:val="0"/>
              <w:ind w:left="284" w:hanging="284"/>
            </w:pPr>
            <w:r w:rsidRPr="00E54A7A">
              <w:t>X</w:t>
            </w:r>
          </w:p>
        </w:tc>
      </w:tr>
      <w:tr w:rsidR="004840DB" w:rsidRPr="00E54A7A" w14:paraId="28900FA4" w14:textId="77777777" w:rsidTr="002771BD">
        <w:trPr>
          <w:cantSplit/>
          <w:jc w:val="center"/>
        </w:trPr>
        <w:tc>
          <w:tcPr>
            <w:tcW w:w="956" w:type="dxa"/>
          </w:tcPr>
          <w:p w14:paraId="126A88B2" w14:textId="77777777" w:rsidR="004840DB" w:rsidRPr="00E54A7A" w:rsidRDefault="004840DB" w:rsidP="002771BD">
            <w:pPr>
              <w:pStyle w:val="TAC"/>
              <w:keepNext w:val="0"/>
              <w:keepLines w:val="0"/>
              <w:ind w:left="284" w:hanging="284"/>
            </w:pPr>
            <w:r w:rsidRPr="00E54A7A">
              <w:t>'25'</w:t>
            </w:r>
          </w:p>
        </w:tc>
        <w:tc>
          <w:tcPr>
            <w:tcW w:w="3552" w:type="dxa"/>
          </w:tcPr>
          <w:p w14:paraId="1C0AC66B" w14:textId="77777777" w:rsidR="004840DB" w:rsidRPr="00E54A7A" w:rsidRDefault="004840DB" w:rsidP="002771BD">
            <w:pPr>
              <w:pStyle w:val="TAL"/>
              <w:keepNext w:val="0"/>
              <w:keepLines w:val="0"/>
              <w:tabs>
                <w:tab w:val="left" w:pos="3126"/>
              </w:tabs>
              <w:ind w:left="284" w:hanging="284"/>
            </w:pPr>
            <w:r w:rsidRPr="00E54A7A">
              <w:t>SET UP MENU</w:t>
            </w:r>
          </w:p>
        </w:tc>
        <w:tc>
          <w:tcPr>
            <w:tcW w:w="1984" w:type="dxa"/>
          </w:tcPr>
          <w:p w14:paraId="646AC1B9" w14:textId="77777777" w:rsidR="004840DB" w:rsidRPr="00E54A7A" w:rsidRDefault="004840DB" w:rsidP="002771BD">
            <w:pPr>
              <w:pStyle w:val="TAC"/>
              <w:keepNext w:val="0"/>
              <w:keepLines w:val="0"/>
              <w:ind w:left="284" w:hanging="284"/>
            </w:pPr>
            <w:r w:rsidRPr="00E54A7A">
              <w:t>X</w:t>
            </w:r>
          </w:p>
        </w:tc>
        <w:tc>
          <w:tcPr>
            <w:tcW w:w="1843" w:type="dxa"/>
          </w:tcPr>
          <w:p w14:paraId="6E96C1A7" w14:textId="77777777" w:rsidR="004840DB" w:rsidRPr="00E54A7A" w:rsidRDefault="004840DB" w:rsidP="002771BD">
            <w:pPr>
              <w:pStyle w:val="TAC"/>
              <w:keepNext w:val="0"/>
              <w:keepLines w:val="0"/>
              <w:ind w:left="284" w:hanging="284"/>
            </w:pPr>
            <w:r w:rsidRPr="00E54A7A">
              <w:t>X</w:t>
            </w:r>
          </w:p>
        </w:tc>
      </w:tr>
      <w:tr w:rsidR="004840DB" w:rsidRPr="00E54A7A" w14:paraId="707D3515" w14:textId="77777777" w:rsidTr="002771BD">
        <w:trPr>
          <w:cantSplit/>
          <w:jc w:val="center"/>
        </w:trPr>
        <w:tc>
          <w:tcPr>
            <w:tcW w:w="956" w:type="dxa"/>
          </w:tcPr>
          <w:p w14:paraId="39B4D6AD" w14:textId="77777777" w:rsidR="004840DB" w:rsidRPr="00E54A7A" w:rsidRDefault="004840DB" w:rsidP="002771BD">
            <w:pPr>
              <w:pStyle w:val="TAC"/>
              <w:keepNext w:val="0"/>
              <w:keepLines w:val="0"/>
              <w:ind w:left="284" w:hanging="284"/>
            </w:pPr>
            <w:r w:rsidRPr="00E54A7A">
              <w:t>'26'</w:t>
            </w:r>
          </w:p>
        </w:tc>
        <w:tc>
          <w:tcPr>
            <w:tcW w:w="3552" w:type="dxa"/>
          </w:tcPr>
          <w:p w14:paraId="699C8B5A" w14:textId="77777777" w:rsidR="004840DB" w:rsidRPr="00E54A7A" w:rsidRDefault="004840DB" w:rsidP="002771BD">
            <w:pPr>
              <w:pStyle w:val="TAL"/>
              <w:keepNext w:val="0"/>
              <w:keepLines w:val="0"/>
              <w:tabs>
                <w:tab w:val="left" w:pos="3126"/>
              </w:tabs>
              <w:ind w:left="284" w:hanging="284"/>
            </w:pPr>
            <w:r w:rsidRPr="00E54A7A">
              <w:t>PROVIDE LOCAL INFORMATION</w:t>
            </w:r>
          </w:p>
        </w:tc>
        <w:tc>
          <w:tcPr>
            <w:tcW w:w="1984" w:type="dxa"/>
          </w:tcPr>
          <w:p w14:paraId="359AFA1A" w14:textId="77777777" w:rsidR="004840DB" w:rsidRPr="00E54A7A" w:rsidRDefault="004840DB" w:rsidP="002771BD">
            <w:pPr>
              <w:pStyle w:val="TAC"/>
              <w:keepNext w:val="0"/>
              <w:keepLines w:val="0"/>
              <w:ind w:left="284" w:hanging="284"/>
            </w:pPr>
            <w:r w:rsidRPr="00E54A7A">
              <w:t>X</w:t>
            </w:r>
          </w:p>
        </w:tc>
        <w:tc>
          <w:tcPr>
            <w:tcW w:w="1843" w:type="dxa"/>
          </w:tcPr>
          <w:p w14:paraId="15797B55" w14:textId="77777777" w:rsidR="004840DB" w:rsidRPr="00E54A7A" w:rsidRDefault="004840DB" w:rsidP="002771BD">
            <w:pPr>
              <w:pStyle w:val="TAC"/>
              <w:keepNext w:val="0"/>
              <w:keepLines w:val="0"/>
              <w:ind w:left="284" w:hanging="284"/>
            </w:pPr>
          </w:p>
        </w:tc>
      </w:tr>
      <w:tr w:rsidR="004840DB" w:rsidRPr="00E54A7A" w14:paraId="52EA9B1E" w14:textId="77777777" w:rsidTr="002771BD">
        <w:trPr>
          <w:cantSplit/>
          <w:jc w:val="center"/>
        </w:trPr>
        <w:tc>
          <w:tcPr>
            <w:tcW w:w="956" w:type="dxa"/>
          </w:tcPr>
          <w:p w14:paraId="0E6A523B" w14:textId="77777777" w:rsidR="004840DB" w:rsidRPr="00E54A7A" w:rsidRDefault="004840DB" w:rsidP="002771BD">
            <w:pPr>
              <w:pStyle w:val="TAC"/>
              <w:keepNext w:val="0"/>
              <w:keepLines w:val="0"/>
              <w:ind w:left="284" w:hanging="284"/>
            </w:pPr>
            <w:r w:rsidRPr="00E54A7A">
              <w:t>'27'</w:t>
            </w:r>
          </w:p>
        </w:tc>
        <w:tc>
          <w:tcPr>
            <w:tcW w:w="3552" w:type="dxa"/>
          </w:tcPr>
          <w:p w14:paraId="1FE14E9E" w14:textId="77777777" w:rsidR="004840DB" w:rsidRPr="00E54A7A" w:rsidRDefault="004840DB" w:rsidP="002771BD">
            <w:pPr>
              <w:pStyle w:val="TAL"/>
              <w:keepNext w:val="0"/>
              <w:keepLines w:val="0"/>
              <w:tabs>
                <w:tab w:val="left" w:pos="3126"/>
              </w:tabs>
              <w:ind w:left="284" w:hanging="284"/>
            </w:pPr>
            <w:r w:rsidRPr="00E54A7A">
              <w:t>TIMER MANAGEMENT</w:t>
            </w:r>
          </w:p>
        </w:tc>
        <w:tc>
          <w:tcPr>
            <w:tcW w:w="1984" w:type="dxa"/>
          </w:tcPr>
          <w:p w14:paraId="2191CB2F" w14:textId="77777777" w:rsidR="004840DB" w:rsidRPr="00E54A7A" w:rsidRDefault="004840DB" w:rsidP="002771BD">
            <w:pPr>
              <w:pStyle w:val="TAL"/>
              <w:keepNext w:val="0"/>
              <w:keepLines w:val="0"/>
              <w:ind w:left="284" w:hanging="284"/>
              <w:jc w:val="center"/>
            </w:pPr>
            <w:r w:rsidRPr="00E54A7A">
              <w:t>X</w:t>
            </w:r>
          </w:p>
        </w:tc>
        <w:tc>
          <w:tcPr>
            <w:tcW w:w="1843" w:type="dxa"/>
          </w:tcPr>
          <w:p w14:paraId="712C7DFF" w14:textId="77777777" w:rsidR="004840DB" w:rsidRPr="00E54A7A" w:rsidRDefault="004840DB" w:rsidP="002771BD">
            <w:pPr>
              <w:pStyle w:val="TAL"/>
              <w:keepNext w:val="0"/>
              <w:keepLines w:val="0"/>
              <w:ind w:left="284" w:hanging="284"/>
              <w:jc w:val="center"/>
            </w:pPr>
          </w:p>
        </w:tc>
      </w:tr>
      <w:tr w:rsidR="004840DB" w:rsidRPr="00E54A7A" w14:paraId="57EE3BD0" w14:textId="77777777" w:rsidTr="002771BD">
        <w:trPr>
          <w:cantSplit/>
          <w:jc w:val="center"/>
        </w:trPr>
        <w:tc>
          <w:tcPr>
            <w:tcW w:w="956" w:type="dxa"/>
          </w:tcPr>
          <w:p w14:paraId="0D4DB4EE" w14:textId="77777777" w:rsidR="004840DB" w:rsidRPr="00E54A7A" w:rsidRDefault="004840DB" w:rsidP="002771BD">
            <w:pPr>
              <w:pStyle w:val="TAC"/>
              <w:keepNext w:val="0"/>
              <w:keepLines w:val="0"/>
              <w:ind w:left="284" w:hanging="284"/>
            </w:pPr>
            <w:r w:rsidRPr="00E54A7A">
              <w:t>'28'</w:t>
            </w:r>
          </w:p>
        </w:tc>
        <w:tc>
          <w:tcPr>
            <w:tcW w:w="3552" w:type="dxa"/>
          </w:tcPr>
          <w:p w14:paraId="7922B891" w14:textId="77777777" w:rsidR="004840DB" w:rsidRPr="00E54A7A" w:rsidRDefault="004840DB" w:rsidP="002771BD">
            <w:pPr>
              <w:pStyle w:val="TAL"/>
              <w:keepNext w:val="0"/>
              <w:keepLines w:val="0"/>
              <w:tabs>
                <w:tab w:val="left" w:pos="3126"/>
              </w:tabs>
              <w:ind w:left="284" w:hanging="284"/>
            </w:pPr>
            <w:r w:rsidRPr="00E54A7A">
              <w:t>SET UP IDLE MODE TEXT</w:t>
            </w:r>
          </w:p>
        </w:tc>
        <w:tc>
          <w:tcPr>
            <w:tcW w:w="1984" w:type="dxa"/>
          </w:tcPr>
          <w:p w14:paraId="440F9606" w14:textId="77777777" w:rsidR="004840DB" w:rsidRPr="00E54A7A" w:rsidRDefault="004840DB" w:rsidP="002771BD">
            <w:pPr>
              <w:pStyle w:val="TAL"/>
              <w:keepNext w:val="0"/>
              <w:keepLines w:val="0"/>
              <w:ind w:left="284" w:hanging="284"/>
              <w:jc w:val="center"/>
            </w:pPr>
            <w:r w:rsidRPr="00E54A7A">
              <w:t>X</w:t>
            </w:r>
          </w:p>
        </w:tc>
        <w:tc>
          <w:tcPr>
            <w:tcW w:w="1843" w:type="dxa"/>
          </w:tcPr>
          <w:p w14:paraId="24FB4E0E" w14:textId="77777777" w:rsidR="004840DB" w:rsidRPr="00E54A7A" w:rsidRDefault="004840DB" w:rsidP="002771BD">
            <w:pPr>
              <w:pStyle w:val="TAL"/>
              <w:keepNext w:val="0"/>
              <w:keepLines w:val="0"/>
              <w:ind w:left="284" w:hanging="284"/>
              <w:jc w:val="center"/>
            </w:pPr>
            <w:r w:rsidRPr="00E54A7A">
              <w:t>X</w:t>
            </w:r>
          </w:p>
        </w:tc>
      </w:tr>
      <w:tr w:rsidR="004840DB" w:rsidRPr="00E54A7A" w14:paraId="02B4A7AA" w14:textId="77777777" w:rsidTr="002771BD">
        <w:trPr>
          <w:cantSplit/>
          <w:jc w:val="center"/>
        </w:trPr>
        <w:tc>
          <w:tcPr>
            <w:tcW w:w="956" w:type="dxa"/>
          </w:tcPr>
          <w:p w14:paraId="69797466" w14:textId="77777777" w:rsidR="004840DB" w:rsidRPr="00E54A7A" w:rsidRDefault="004840DB" w:rsidP="002771BD">
            <w:pPr>
              <w:pStyle w:val="TAC"/>
              <w:keepNext w:val="0"/>
              <w:keepLines w:val="0"/>
              <w:ind w:left="284" w:hanging="284"/>
            </w:pPr>
            <w:r w:rsidRPr="00E54A7A">
              <w:t>'30'</w:t>
            </w:r>
          </w:p>
        </w:tc>
        <w:tc>
          <w:tcPr>
            <w:tcW w:w="3552" w:type="dxa"/>
          </w:tcPr>
          <w:p w14:paraId="73736516" w14:textId="77777777" w:rsidR="004840DB" w:rsidRPr="00E54A7A" w:rsidRDefault="004840DB" w:rsidP="002771BD">
            <w:pPr>
              <w:pStyle w:val="TAL"/>
              <w:keepNext w:val="0"/>
              <w:keepLines w:val="0"/>
              <w:tabs>
                <w:tab w:val="left" w:pos="3126"/>
              </w:tabs>
              <w:ind w:left="284" w:hanging="284"/>
            </w:pPr>
            <w:r w:rsidRPr="00E54A7A">
              <w:t>PERFORM CARD APDU</w:t>
            </w:r>
          </w:p>
        </w:tc>
        <w:tc>
          <w:tcPr>
            <w:tcW w:w="1984" w:type="dxa"/>
          </w:tcPr>
          <w:p w14:paraId="2CF9FCBF" w14:textId="77777777" w:rsidR="004840DB" w:rsidRPr="00E54A7A" w:rsidRDefault="004840DB" w:rsidP="002771BD">
            <w:pPr>
              <w:pStyle w:val="TAC"/>
              <w:keepNext w:val="0"/>
              <w:keepLines w:val="0"/>
              <w:ind w:left="284" w:hanging="284"/>
            </w:pPr>
            <w:r w:rsidRPr="00E54A7A">
              <w:t>X</w:t>
            </w:r>
          </w:p>
        </w:tc>
        <w:tc>
          <w:tcPr>
            <w:tcW w:w="1843" w:type="dxa"/>
          </w:tcPr>
          <w:p w14:paraId="0D61F9B1" w14:textId="77777777" w:rsidR="004840DB" w:rsidRPr="00E54A7A" w:rsidRDefault="004840DB" w:rsidP="002771BD">
            <w:pPr>
              <w:pStyle w:val="TAC"/>
              <w:keepNext w:val="0"/>
              <w:keepLines w:val="0"/>
              <w:ind w:left="284" w:hanging="284"/>
            </w:pPr>
            <w:r w:rsidRPr="00E54A7A">
              <w:t>X</w:t>
            </w:r>
          </w:p>
        </w:tc>
      </w:tr>
      <w:tr w:rsidR="004840DB" w:rsidRPr="00E54A7A" w14:paraId="41BC0F8F" w14:textId="77777777" w:rsidTr="002771BD">
        <w:trPr>
          <w:cantSplit/>
          <w:jc w:val="center"/>
        </w:trPr>
        <w:tc>
          <w:tcPr>
            <w:tcW w:w="956" w:type="dxa"/>
          </w:tcPr>
          <w:p w14:paraId="6790C640" w14:textId="77777777" w:rsidR="004840DB" w:rsidRPr="00E54A7A" w:rsidRDefault="004840DB" w:rsidP="002771BD">
            <w:pPr>
              <w:pStyle w:val="TAC"/>
              <w:keepNext w:val="0"/>
              <w:keepLines w:val="0"/>
              <w:ind w:left="284" w:hanging="284"/>
            </w:pPr>
            <w:r w:rsidRPr="00E54A7A">
              <w:t>'31'</w:t>
            </w:r>
          </w:p>
        </w:tc>
        <w:tc>
          <w:tcPr>
            <w:tcW w:w="3552" w:type="dxa"/>
          </w:tcPr>
          <w:p w14:paraId="38126683" w14:textId="77777777" w:rsidR="004840DB" w:rsidRPr="00E54A7A" w:rsidRDefault="004840DB" w:rsidP="002771BD">
            <w:pPr>
              <w:pStyle w:val="TAL"/>
              <w:keepNext w:val="0"/>
              <w:keepLines w:val="0"/>
              <w:tabs>
                <w:tab w:val="left" w:pos="3126"/>
              </w:tabs>
              <w:ind w:left="284" w:hanging="284"/>
            </w:pPr>
            <w:r w:rsidRPr="00E54A7A">
              <w:t xml:space="preserve">POWER ON CARD </w:t>
            </w:r>
          </w:p>
        </w:tc>
        <w:tc>
          <w:tcPr>
            <w:tcW w:w="1984" w:type="dxa"/>
          </w:tcPr>
          <w:p w14:paraId="34F3713A" w14:textId="77777777" w:rsidR="004840DB" w:rsidRPr="00E54A7A" w:rsidRDefault="004840DB" w:rsidP="002771BD">
            <w:pPr>
              <w:pStyle w:val="TAC"/>
              <w:keepNext w:val="0"/>
              <w:keepLines w:val="0"/>
              <w:ind w:left="284" w:hanging="284"/>
            </w:pPr>
            <w:r w:rsidRPr="00E54A7A">
              <w:t>X</w:t>
            </w:r>
          </w:p>
        </w:tc>
        <w:tc>
          <w:tcPr>
            <w:tcW w:w="1843" w:type="dxa"/>
          </w:tcPr>
          <w:p w14:paraId="7A4B9C67" w14:textId="77777777" w:rsidR="004840DB" w:rsidRPr="00E54A7A" w:rsidRDefault="004840DB" w:rsidP="002771BD">
            <w:pPr>
              <w:pStyle w:val="TAC"/>
              <w:keepNext w:val="0"/>
              <w:keepLines w:val="0"/>
              <w:ind w:left="284" w:hanging="284"/>
            </w:pPr>
            <w:r w:rsidRPr="00E54A7A">
              <w:t>X</w:t>
            </w:r>
          </w:p>
        </w:tc>
      </w:tr>
      <w:tr w:rsidR="004840DB" w:rsidRPr="00E54A7A" w14:paraId="06CDE602" w14:textId="77777777" w:rsidTr="002771BD">
        <w:trPr>
          <w:cantSplit/>
          <w:jc w:val="center"/>
        </w:trPr>
        <w:tc>
          <w:tcPr>
            <w:tcW w:w="956" w:type="dxa"/>
          </w:tcPr>
          <w:p w14:paraId="66ADA967" w14:textId="77777777" w:rsidR="004840DB" w:rsidRPr="00E54A7A" w:rsidRDefault="004840DB" w:rsidP="002771BD">
            <w:pPr>
              <w:pStyle w:val="TAC"/>
              <w:keepNext w:val="0"/>
              <w:keepLines w:val="0"/>
              <w:ind w:left="284" w:hanging="284"/>
            </w:pPr>
            <w:r w:rsidRPr="00E54A7A">
              <w:t>'32'</w:t>
            </w:r>
          </w:p>
        </w:tc>
        <w:tc>
          <w:tcPr>
            <w:tcW w:w="3552" w:type="dxa"/>
          </w:tcPr>
          <w:p w14:paraId="2F48C70F" w14:textId="77777777" w:rsidR="004840DB" w:rsidRPr="00E54A7A" w:rsidRDefault="004840DB" w:rsidP="002771BD">
            <w:pPr>
              <w:pStyle w:val="TAL"/>
              <w:keepNext w:val="0"/>
              <w:keepLines w:val="0"/>
              <w:tabs>
                <w:tab w:val="left" w:pos="3126"/>
              </w:tabs>
              <w:ind w:left="284" w:hanging="284"/>
            </w:pPr>
            <w:r w:rsidRPr="00E54A7A">
              <w:t>POWER OFF CARD</w:t>
            </w:r>
          </w:p>
        </w:tc>
        <w:tc>
          <w:tcPr>
            <w:tcW w:w="1984" w:type="dxa"/>
          </w:tcPr>
          <w:p w14:paraId="160960D8" w14:textId="77777777" w:rsidR="004840DB" w:rsidRPr="00E54A7A" w:rsidRDefault="004840DB" w:rsidP="002771BD">
            <w:pPr>
              <w:pStyle w:val="TAC"/>
              <w:keepNext w:val="0"/>
              <w:keepLines w:val="0"/>
              <w:ind w:left="284" w:hanging="284"/>
            </w:pPr>
            <w:r w:rsidRPr="00E54A7A">
              <w:t>X</w:t>
            </w:r>
          </w:p>
        </w:tc>
        <w:tc>
          <w:tcPr>
            <w:tcW w:w="1843" w:type="dxa"/>
          </w:tcPr>
          <w:p w14:paraId="00D50282" w14:textId="77777777" w:rsidR="004840DB" w:rsidRPr="00E54A7A" w:rsidRDefault="004840DB" w:rsidP="002771BD">
            <w:pPr>
              <w:pStyle w:val="TAC"/>
              <w:keepNext w:val="0"/>
              <w:keepLines w:val="0"/>
              <w:ind w:left="284" w:hanging="284"/>
            </w:pPr>
            <w:r w:rsidRPr="00E54A7A">
              <w:t>X</w:t>
            </w:r>
          </w:p>
        </w:tc>
      </w:tr>
      <w:tr w:rsidR="004840DB" w:rsidRPr="00E54A7A" w14:paraId="4B17D234" w14:textId="77777777" w:rsidTr="002771BD">
        <w:trPr>
          <w:cantSplit/>
          <w:jc w:val="center"/>
        </w:trPr>
        <w:tc>
          <w:tcPr>
            <w:tcW w:w="956" w:type="dxa"/>
          </w:tcPr>
          <w:p w14:paraId="23FD97B9" w14:textId="77777777" w:rsidR="004840DB" w:rsidRPr="00E54A7A" w:rsidRDefault="004840DB" w:rsidP="002771BD">
            <w:pPr>
              <w:pStyle w:val="TAC"/>
              <w:keepNext w:val="0"/>
              <w:keepLines w:val="0"/>
              <w:ind w:left="284" w:hanging="284"/>
            </w:pPr>
            <w:r w:rsidRPr="00E54A7A">
              <w:t>'33'</w:t>
            </w:r>
          </w:p>
        </w:tc>
        <w:tc>
          <w:tcPr>
            <w:tcW w:w="3552" w:type="dxa"/>
          </w:tcPr>
          <w:p w14:paraId="52B24DA4" w14:textId="77777777" w:rsidR="004840DB" w:rsidRPr="00E54A7A" w:rsidRDefault="004840DB" w:rsidP="002771BD">
            <w:pPr>
              <w:pStyle w:val="TAL"/>
              <w:keepNext w:val="0"/>
              <w:keepLines w:val="0"/>
              <w:tabs>
                <w:tab w:val="left" w:pos="3126"/>
              </w:tabs>
              <w:ind w:left="284" w:hanging="284"/>
            </w:pPr>
            <w:r w:rsidRPr="00E54A7A">
              <w:t xml:space="preserve">GET READER STATUS </w:t>
            </w:r>
          </w:p>
        </w:tc>
        <w:tc>
          <w:tcPr>
            <w:tcW w:w="1984" w:type="dxa"/>
          </w:tcPr>
          <w:p w14:paraId="1D595BF8" w14:textId="77777777" w:rsidR="004840DB" w:rsidRPr="00E54A7A" w:rsidRDefault="004840DB" w:rsidP="002771BD">
            <w:pPr>
              <w:pStyle w:val="TAC"/>
              <w:keepNext w:val="0"/>
              <w:keepLines w:val="0"/>
              <w:ind w:left="284" w:hanging="284"/>
            </w:pPr>
            <w:r w:rsidRPr="00E54A7A">
              <w:t>X</w:t>
            </w:r>
          </w:p>
        </w:tc>
        <w:tc>
          <w:tcPr>
            <w:tcW w:w="1843" w:type="dxa"/>
          </w:tcPr>
          <w:p w14:paraId="0829EA8D" w14:textId="77777777" w:rsidR="004840DB" w:rsidRPr="00E54A7A" w:rsidRDefault="004840DB" w:rsidP="002771BD">
            <w:pPr>
              <w:pStyle w:val="TAC"/>
              <w:keepNext w:val="0"/>
              <w:keepLines w:val="0"/>
              <w:ind w:left="284" w:hanging="284"/>
            </w:pPr>
            <w:r w:rsidRPr="00E54A7A">
              <w:t>X</w:t>
            </w:r>
          </w:p>
        </w:tc>
      </w:tr>
      <w:tr w:rsidR="004840DB" w:rsidRPr="00E54A7A" w14:paraId="3B11E83A" w14:textId="77777777" w:rsidTr="002771BD">
        <w:trPr>
          <w:cantSplit/>
          <w:jc w:val="center"/>
        </w:trPr>
        <w:tc>
          <w:tcPr>
            <w:tcW w:w="956" w:type="dxa"/>
          </w:tcPr>
          <w:p w14:paraId="6BE7EA75" w14:textId="77777777" w:rsidR="004840DB" w:rsidRPr="00E54A7A" w:rsidRDefault="004840DB" w:rsidP="002771BD">
            <w:pPr>
              <w:pStyle w:val="TAC"/>
              <w:keepNext w:val="0"/>
              <w:keepLines w:val="0"/>
              <w:ind w:left="284" w:hanging="284"/>
            </w:pPr>
            <w:r w:rsidRPr="00E54A7A">
              <w:t>'34'</w:t>
            </w:r>
          </w:p>
        </w:tc>
        <w:tc>
          <w:tcPr>
            <w:tcW w:w="3552" w:type="dxa"/>
          </w:tcPr>
          <w:p w14:paraId="3B1A74FA" w14:textId="77777777" w:rsidR="004840DB" w:rsidRPr="00E54A7A" w:rsidRDefault="004840DB" w:rsidP="002771BD">
            <w:pPr>
              <w:pStyle w:val="TAL"/>
              <w:keepNext w:val="0"/>
              <w:keepLines w:val="0"/>
              <w:tabs>
                <w:tab w:val="left" w:pos="3126"/>
              </w:tabs>
              <w:ind w:left="284" w:hanging="284"/>
            </w:pPr>
            <w:r w:rsidRPr="00E54A7A">
              <w:t>RUN AT COMMAND</w:t>
            </w:r>
          </w:p>
        </w:tc>
        <w:tc>
          <w:tcPr>
            <w:tcW w:w="1984" w:type="dxa"/>
          </w:tcPr>
          <w:p w14:paraId="01067902" w14:textId="77777777" w:rsidR="004840DB" w:rsidRPr="00E54A7A" w:rsidRDefault="004840DB" w:rsidP="002771BD">
            <w:pPr>
              <w:pStyle w:val="TAC"/>
              <w:keepNext w:val="0"/>
              <w:keepLines w:val="0"/>
              <w:ind w:left="284" w:hanging="284"/>
            </w:pPr>
            <w:r w:rsidRPr="00E54A7A">
              <w:t>X</w:t>
            </w:r>
          </w:p>
        </w:tc>
        <w:tc>
          <w:tcPr>
            <w:tcW w:w="1843" w:type="dxa"/>
          </w:tcPr>
          <w:p w14:paraId="705D0190" w14:textId="77777777" w:rsidR="004840DB" w:rsidRPr="00E54A7A" w:rsidRDefault="004840DB" w:rsidP="002771BD">
            <w:pPr>
              <w:pStyle w:val="TAC"/>
              <w:keepNext w:val="0"/>
              <w:keepLines w:val="0"/>
              <w:ind w:left="284" w:hanging="284"/>
            </w:pPr>
          </w:p>
        </w:tc>
      </w:tr>
      <w:tr w:rsidR="004840DB" w:rsidRPr="00E54A7A" w14:paraId="57E77A27" w14:textId="77777777" w:rsidTr="002771BD">
        <w:trPr>
          <w:cantSplit/>
          <w:jc w:val="center"/>
        </w:trPr>
        <w:tc>
          <w:tcPr>
            <w:tcW w:w="956" w:type="dxa"/>
          </w:tcPr>
          <w:p w14:paraId="3906C247" w14:textId="77777777" w:rsidR="004840DB" w:rsidRPr="00E54A7A" w:rsidRDefault="004840DB" w:rsidP="002771BD">
            <w:pPr>
              <w:pStyle w:val="TAC"/>
              <w:keepNext w:val="0"/>
              <w:keepLines w:val="0"/>
              <w:ind w:left="284" w:hanging="284"/>
            </w:pPr>
            <w:r w:rsidRPr="00E54A7A">
              <w:t>'35'</w:t>
            </w:r>
          </w:p>
        </w:tc>
        <w:tc>
          <w:tcPr>
            <w:tcW w:w="3552" w:type="dxa"/>
          </w:tcPr>
          <w:p w14:paraId="5357E307" w14:textId="77777777" w:rsidR="004840DB" w:rsidRPr="00E54A7A" w:rsidRDefault="004840DB" w:rsidP="002771BD">
            <w:pPr>
              <w:pStyle w:val="TAL"/>
              <w:keepNext w:val="0"/>
              <w:keepLines w:val="0"/>
              <w:tabs>
                <w:tab w:val="left" w:pos="3126"/>
              </w:tabs>
              <w:ind w:left="284" w:hanging="284"/>
            </w:pPr>
            <w:r w:rsidRPr="00E54A7A">
              <w:t>LANGUAGE NOTIFICATION</w:t>
            </w:r>
          </w:p>
        </w:tc>
        <w:tc>
          <w:tcPr>
            <w:tcW w:w="1984" w:type="dxa"/>
          </w:tcPr>
          <w:p w14:paraId="6DAD5716" w14:textId="77777777" w:rsidR="004840DB" w:rsidRPr="00E54A7A" w:rsidRDefault="004840DB" w:rsidP="002771BD">
            <w:pPr>
              <w:pStyle w:val="TAC"/>
              <w:keepNext w:val="0"/>
              <w:keepLines w:val="0"/>
              <w:ind w:left="284" w:hanging="284"/>
            </w:pPr>
            <w:r w:rsidRPr="00E54A7A">
              <w:t>X</w:t>
            </w:r>
          </w:p>
        </w:tc>
        <w:tc>
          <w:tcPr>
            <w:tcW w:w="1843" w:type="dxa"/>
          </w:tcPr>
          <w:p w14:paraId="2DF2D523" w14:textId="77777777" w:rsidR="004840DB" w:rsidRPr="00E54A7A" w:rsidRDefault="004840DB" w:rsidP="002771BD">
            <w:pPr>
              <w:pStyle w:val="TAC"/>
              <w:keepNext w:val="0"/>
              <w:keepLines w:val="0"/>
              <w:ind w:left="284" w:hanging="284"/>
            </w:pPr>
          </w:p>
        </w:tc>
      </w:tr>
      <w:tr w:rsidR="004840DB" w:rsidRPr="00E54A7A" w14:paraId="2BA1DCB8" w14:textId="77777777" w:rsidTr="002771BD">
        <w:trPr>
          <w:cantSplit/>
          <w:jc w:val="center"/>
        </w:trPr>
        <w:tc>
          <w:tcPr>
            <w:tcW w:w="956" w:type="dxa"/>
          </w:tcPr>
          <w:p w14:paraId="66460D39" w14:textId="77777777" w:rsidR="004840DB" w:rsidRPr="00E54A7A" w:rsidRDefault="004840DB" w:rsidP="002771BD">
            <w:pPr>
              <w:pStyle w:val="TAC"/>
              <w:keepNext w:val="0"/>
              <w:keepLines w:val="0"/>
              <w:ind w:left="284" w:hanging="284"/>
            </w:pPr>
            <w:r w:rsidRPr="00E54A7A">
              <w:t>'40'</w:t>
            </w:r>
          </w:p>
        </w:tc>
        <w:tc>
          <w:tcPr>
            <w:tcW w:w="3552" w:type="dxa"/>
          </w:tcPr>
          <w:p w14:paraId="2876227E" w14:textId="77777777" w:rsidR="004840DB" w:rsidRPr="00E54A7A" w:rsidRDefault="004840DB" w:rsidP="002771BD">
            <w:pPr>
              <w:pStyle w:val="TAL"/>
              <w:keepNext w:val="0"/>
              <w:keepLines w:val="0"/>
              <w:tabs>
                <w:tab w:val="left" w:pos="3126"/>
              </w:tabs>
              <w:ind w:left="284" w:hanging="284"/>
            </w:pPr>
            <w:r w:rsidRPr="00E54A7A">
              <w:t>OPEN CHANNEL</w:t>
            </w:r>
          </w:p>
        </w:tc>
        <w:tc>
          <w:tcPr>
            <w:tcW w:w="1984" w:type="dxa"/>
          </w:tcPr>
          <w:p w14:paraId="57160CFF" w14:textId="77777777" w:rsidR="004840DB" w:rsidRPr="00E54A7A" w:rsidRDefault="004840DB" w:rsidP="002771BD">
            <w:pPr>
              <w:pStyle w:val="TAC"/>
              <w:keepNext w:val="0"/>
              <w:keepLines w:val="0"/>
              <w:ind w:left="284" w:hanging="284"/>
            </w:pPr>
            <w:r w:rsidRPr="00E54A7A">
              <w:t>X</w:t>
            </w:r>
          </w:p>
        </w:tc>
        <w:tc>
          <w:tcPr>
            <w:tcW w:w="1843" w:type="dxa"/>
          </w:tcPr>
          <w:p w14:paraId="03FD6895" w14:textId="77777777" w:rsidR="004840DB" w:rsidRPr="00E54A7A" w:rsidRDefault="004840DB" w:rsidP="002771BD">
            <w:pPr>
              <w:pStyle w:val="TAC"/>
              <w:keepNext w:val="0"/>
              <w:keepLines w:val="0"/>
              <w:ind w:left="284" w:hanging="284"/>
            </w:pPr>
            <w:r w:rsidRPr="00E54A7A">
              <w:t>X</w:t>
            </w:r>
          </w:p>
        </w:tc>
      </w:tr>
      <w:tr w:rsidR="004840DB" w:rsidRPr="00E54A7A" w14:paraId="0AE0B822" w14:textId="77777777" w:rsidTr="002771BD">
        <w:trPr>
          <w:cantSplit/>
          <w:jc w:val="center"/>
        </w:trPr>
        <w:tc>
          <w:tcPr>
            <w:tcW w:w="956" w:type="dxa"/>
          </w:tcPr>
          <w:p w14:paraId="7B9D4858" w14:textId="77777777" w:rsidR="004840DB" w:rsidRPr="00E54A7A" w:rsidRDefault="004840DB" w:rsidP="002771BD">
            <w:pPr>
              <w:pStyle w:val="TAC"/>
              <w:keepNext w:val="0"/>
              <w:keepLines w:val="0"/>
              <w:ind w:left="284" w:hanging="284"/>
            </w:pPr>
            <w:r w:rsidRPr="00E54A7A">
              <w:t>'41'</w:t>
            </w:r>
          </w:p>
        </w:tc>
        <w:tc>
          <w:tcPr>
            <w:tcW w:w="3552" w:type="dxa"/>
          </w:tcPr>
          <w:p w14:paraId="5BED5F70" w14:textId="77777777" w:rsidR="004840DB" w:rsidRPr="00E54A7A" w:rsidRDefault="004840DB" w:rsidP="002771BD">
            <w:pPr>
              <w:pStyle w:val="TAL"/>
              <w:keepNext w:val="0"/>
              <w:keepLines w:val="0"/>
              <w:tabs>
                <w:tab w:val="left" w:pos="3126"/>
              </w:tabs>
              <w:ind w:left="284" w:hanging="284"/>
            </w:pPr>
            <w:r w:rsidRPr="00E54A7A">
              <w:t>CLOSE CHANNEL</w:t>
            </w:r>
          </w:p>
        </w:tc>
        <w:tc>
          <w:tcPr>
            <w:tcW w:w="1984" w:type="dxa"/>
          </w:tcPr>
          <w:p w14:paraId="3C73351D" w14:textId="77777777" w:rsidR="004840DB" w:rsidRPr="00E54A7A" w:rsidRDefault="004840DB" w:rsidP="002771BD">
            <w:pPr>
              <w:pStyle w:val="TAC"/>
              <w:keepNext w:val="0"/>
              <w:keepLines w:val="0"/>
              <w:ind w:left="284" w:hanging="284"/>
            </w:pPr>
            <w:r w:rsidRPr="00E54A7A">
              <w:t>X</w:t>
            </w:r>
          </w:p>
        </w:tc>
        <w:tc>
          <w:tcPr>
            <w:tcW w:w="1843" w:type="dxa"/>
          </w:tcPr>
          <w:p w14:paraId="2AC962D1" w14:textId="77777777" w:rsidR="004840DB" w:rsidRPr="00E54A7A" w:rsidRDefault="004840DB" w:rsidP="002771BD">
            <w:pPr>
              <w:pStyle w:val="TAC"/>
              <w:keepNext w:val="0"/>
              <w:keepLines w:val="0"/>
              <w:ind w:left="284" w:hanging="284"/>
            </w:pPr>
            <w:r w:rsidRPr="00E54A7A">
              <w:t>X</w:t>
            </w:r>
          </w:p>
        </w:tc>
      </w:tr>
      <w:tr w:rsidR="004840DB" w:rsidRPr="00E54A7A" w14:paraId="37336A90" w14:textId="77777777" w:rsidTr="002771BD">
        <w:trPr>
          <w:cantSplit/>
          <w:jc w:val="center"/>
        </w:trPr>
        <w:tc>
          <w:tcPr>
            <w:tcW w:w="956" w:type="dxa"/>
          </w:tcPr>
          <w:p w14:paraId="6A049969" w14:textId="77777777" w:rsidR="004840DB" w:rsidRPr="00E54A7A" w:rsidRDefault="004840DB" w:rsidP="002771BD">
            <w:pPr>
              <w:pStyle w:val="TAC"/>
              <w:keepNext w:val="0"/>
              <w:keepLines w:val="0"/>
              <w:ind w:left="284" w:hanging="284"/>
            </w:pPr>
            <w:r w:rsidRPr="00E54A7A">
              <w:t>'42'</w:t>
            </w:r>
          </w:p>
        </w:tc>
        <w:tc>
          <w:tcPr>
            <w:tcW w:w="3552" w:type="dxa"/>
          </w:tcPr>
          <w:p w14:paraId="4D7E3FAA" w14:textId="77777777" w:rsidR="004840DB" w:rsidRPr="00E54A7A" w:rsidRDefault="004840DB" w:rsidP="002771BD">
            <w:pPr>
              <w:pStyle w:val="TAL"/>
              <w:keepNext w:val="0"/>
              <w:keepLines w:val="0"/>
              <w:tabs>
                <w:tab w:val="left" w:pos="3126"/>
              </w:tabs>
              <w:ind w:left="284" w:hanging="284"/>
            </w:pPr>
            <w:r w:rsidRPr="00E54A7A">
              <w:t>RECEIVE DATA</w:t>
            </w:r>
          </w:p>
        </w:tc>
        <w:tc>
          <w:tcPr>
            <w:tcW w:w="1984" w:type="dxa"/>
          </w:tcPr>
          <w:p w14:paraId="7F5D3385" w14:textId="77777777" w:rsidR="004840DB" w:rsidRPr="00E54A7A" w:rsidRDefault="004840DB" w:rsidP="002771BD">
            <w:pPr>
              <w:pStyle w:val="TAC"/>
              <w:keepNext w:val="0"/>
              <w:keepLines w:val="0"/>
              <w:ind w:left="284" w:hanging="284"/>
            </w:pPr>
            <w:r w:rsidRPr="00E54A7A">
              <w:t>X</w:t>
            </w:r>
          </w:p>
        </w:tc>
        <w:tc>
          <w:tcPr>
            <w:tcW w:w="1843" w:type="dxa"/>
          </w:tcPr>
          <w:p w14:paraId="358E828F" w14:textId="77777777" w:rsidR="004840DB" w:rsidRPr="00E54A7A" w:rsidRDefault="004840DB" w:rsidP="002771BD">
            <w:pPr>
              <w:pStyle w:val="TAC"/>
              <w:keepNext w:val="0"/>
              <w:keepLines w:val="0"/>
              <w:ind w:left="284" w:hanging="284"/>
            </w:pPr>
            <w:r w:rsidRPr="00E54A7A">
              <w:t>X</w:t>
            </w:r>
          </w:p>
        </w:tc>
      </w:tr>
      <w:tr w:rsidR="004840DB" w:rsidRPr="00E54A7A" w14:paraId="20D82FC2" w14:textId="77777777" w:rsidTr="002771BD">
        <w:trPr>
          <w:cantSplit/>
          <w:jc w:val="center"/>
        </w:trPr>
        <w:tc>
          <w:tcPr>
            <w:tcW w:w="956" w:type="dxa"/>
          </w:tcPr>
          <w:p w14:paraId="4A8BDC25" w14:textId="77777777" w:rsidR="004840DB" w:rsidRPr="00E54A7A" w:rsidRDefault="004840DB" w:rsidP="002771BD">
            <w:pPr>
              <w:pStyle w:val="TAC"/>
              <w:keepNext w:val="0"/>
              <w:keepLines w:val="0"/>
              <w:ind w:left="284" w:hanging="284"/>
            </w:pPr>
            <w:r w:rsidRPr="00E54A7A">
              <w:t>'43'</w:t>
            </w:r>
          </w:p>
        </w:tc>
        <w:tc>
          <w:tcPr>
            <w:tcW w:w="3552" w:type="dxa"/>
          </w:tcPr>
          <w:p w14:paraId="72895C5E" w14:textId="77777777" w:rsidR="004840DB" w:rsidRPr="00E54A7A" w:rsidRDefault="004840DB" w:rsidP="002771BD">
            <w:pPr>
              <w:pStyle w:val="TAL"/>
              <w:keepNext w:val="0"/>
              <w:keepLines w:val="0"/>
              <w:tabs>
                <w:tab w:val="left" w:pos="3126"/>
              </w:tabs>
              <w:ind w:left="284" w:hanging="284"/>
            </w:pPr>
            <w:r w:rsidRPr="00E54A7A">
              <w:t>SEND DATA</w:t>
            </w:r>
          </w:p>
        </w:tc>
        <w:tc>
          <w:tcPr>
            <w:tcW w:w="1984" w:type="dxa"/>
          </w:tcPr>
          <w:p w14:paraId="1AA975B1" w14:textId="77777777" w:rsidR="004840DB" w:rsidRPr="00E54A7A" w:rsidRDefault="004840DB" w:rsidP="002771BD">
            <w:pPr>
              <w:pStyle w:val="TAC"/>
              <w:keepNext w:val="0"/>
              <w:keepLines w:val="0"/>
              <w:ind w:left="284" w:hanging="284"/>
            </w:pPr>
            <w:r w:rsidRPr="00E54A7A">
              <w:t>X</w:t>
            </w:r>
          </w:p>
        </w:tc>
        <w:tc>
          <w:tcPr>
            <w:tcW w:w="1843" w:type="dxa"/>
          </w:tcPr>
          <w:p w14:paraId="7214BE5F" w14:textId="77777777" w:rsidR="004840DB" w:rsidRPr="00E54A7A" w:rsidRDefault="004840DB" w:rsidP="002771BD">
            <w:pPr>
              <w:pStyle w:val="TAC"/>
              <w:keepNext w:val="0"/>
              <w:keepLines w:val="0"/>
              <w:ind w:left="284" w:hanging="284"/>
            </w:pPr>
            <w:r w:rsidRPr="00E54A7A">
              <w:t>X</w:t>
            </w:r>
          </w:p>
        </w:tc>
      </w:tr>
      <w:tr w:rsidR="004840DB" w:rsidRPr="00E54A7A" w14:paraId="6623ABD4" w14:textId="77777777" w:rsidTr="002771BD">
        <w:trPr>
          <w:cantSplit/>
          <w:jc w:val="center"/>
        </w:trPr>
        <w:tc>
          <w:tcPr>
            <w:tcW w:w="956" w:type="dxa"/>
          </w:tcPr>
          <w:p w14:paraId="20ACF906" w14:textId="77777777" w:rsidR="004840DB" w:rsidRPr="00E54A7A" w:rsidRDefault="004840DB" w:rsidP="002771BD">
            <w:pPr>
              <w:pStyle w:val="TAC"/>
              <w:keepNext w:val="0"/>
              <w:keepLines w:val="0"/>
              <w:ind w:left="284" w:hanging="284"/>
            </w:pPr>
            <w:r w:rsidRPr="00E54A7A">
              <w:t>'44'</w:t>
            </w:r>
          </w:p>
        </w:tc>
        <w:tc>
          <w:tcPr>
            <w:tcW w:w="3552" w:type="dxa"/>
          </w:tcPr>
          <w:p w14:paraId="26DA22F6" w14:textId="77777777" w:rsidR="004840DB" w:rsidRPr="00E54A7A" w:rsidRDefault="004840DB" w:rsidP="002771BD">
            <w:pPr>
              <w:pStyle w:val="TAL"/>
              <w:keepNext w:val="0"/>
              <w:keepLines w:val="0"/>
              <w:tabs>
                <w:tab w:val="left" w:pos="3126"/>
              </w:tabs>
              <w:ind w:left="284" w:hanging="284"/>
            </w:pPr>
            <w:r w:rsidRPr="00E54A7A">
              <w:t xml:space="preserve">GET CHANNEL STATUS </w:t>
            </w:r>
          </w:p>
        </w:tc>
        <w:tc>
          <w:tcPr>
            <w:tcW w:w="1984" w:type="dxa"/>
          </w:tcPr>
          <w:p w14:paraId="197C11A9" w14:textId="77777777" w:rsidR="004840DB" w:rsidRPr="00E54A7A" w:rsidRDefault="004840DB" w:rsidP="002771BD">
            <w:pPr>
              <w:pStyle w:val="TAC"/>
              <w:keepNext w:val="0"/>
              <w:keepLines w:val="0"/>
              <w:ind w:left="284" w:hanging="284"/>
            </w:pPr>
            <w:r w:rsidRPr="00E54A7A">
              <w:t>X</w:t>
            </w:r>
          </w:p>
        </w:tc>
        <w:tc>
          <w:tcPr>
            <w:tcW w:w="1843" w:type="dxa"/>
          </w:tcPr>
          <w:p w14:paraId="47BE2F26" w14:textId="77777777" w:rsidR="004840DB" w:rsidRPr="00E54A7A" w:rsidRDefault="004840DB" w:rsidP="002771BD">
            <w:pPr>
              <w:pStyle w:val="TAC"/>
              <w:keepNext w:val="0"/>
              <w:keepLines w:val="0"/>
              <w:ind w:left="284" w:hanging="284"/>
            </w:pPr>
            <w:r w:rsidRPr="00E54A7A">
              <w:t>X</w:t>
            </w:r>
          </w:p>
        </w:tc>
      </w:tr>
      <w:tr w:rsidR="004840DB" w:rsidRPr="00E54A7A" w14:paraId="1602CB82" w14:textId="77777777" w:rsidTr="002771BD">
        <w:trPr>
          <w:cantSplit/>
          <w:jc w:val="center"/>
        </w:trPr>
        <w:tc>
          <w:tcPr>
            <w:tcW w:w="956" w:type="dxa"/>
          </w:tcPr>
          <w:p w14:paraId="0183DADB" w14:textId="77777777" w:rsidR="004840DB" w:rsidRPr="00E54A7A" w:rsidRDefault="004840DB" w:rsidP="002771BD">
            <w:pPr>
              <w:pStyle w:val="TAL"/>
              <w:keepNext w:val="0"/>
              <w:keepLines w:val="0"/>
              <w:jc w:val="center"/>
            </w:pPr>
            <w:r w:rsidRPr="00E54A7A">
              <w:t>'45'</w:t>
            </w:r>
          </w:p>
        </w:tc>
        <w:tc>
          <w:tcPr>
            <w:tcW w:w="3552" w:type="dxa"/>
          </w:tcPr>
          <w:p w14:paraId="3A6FBA2F" w14:textId="77777777" w:rsidR="004840DB" w:rsidRPr="00E54A7A" w:rsidRDefault="004840DB" w:rsidP="002771BD">
            <w:pPr>
              <w:pStyle w:val="TAL"/>
              <w:keepNext w:val="0"/>
              <w:keepLines w:val="0"/>
              <w:tabs>
                <w:tab w:val="left" w:pos="3126"/>
              </w:tabs>
            </w:pPr>
            <w:r w:rsidRPr="00E54A7A">
              <w:t>SERVICE SEARCH</w:t>
            </w:r>
          </w:p>
        </w:tc>
        <w:tc>
          <w:tcPr>
            <w:tcW w:w="1984" w:type="dxa"/>
          </w:tcPr>
          <w:p w14:paraId="6B466082" w14:textId="77777777" w:rsidR="004840DB" w:rsidRPr="00E54A7A" w:rsidRDefault="004840DB" w:rsidP="002771BD">
            <w:pPr>
              <w:pStyle w:val="TAC"/>
              <w:keepNext w:val="0"/>
              <w:keepLines w:val="0"/>
            </w:pPr>
            <w:r w:rsidRPr="00E54A7A">
              <w:t>X</w:t>
            </w:r>
          </w:p>
        </w:tc>
        <w:tc>
          <w:tcPr>
            <w:tcW w:w="1843" w:type="dxa"/>
          </w:tcPr>
          <w:p w14:paraId="05F152D1" w14:textId="77777777" w:rsidR="004840DB" w:rsidRPr="00E54A7A" w:rsidRDefault="004840DB" w:rsidP="002771BD">
            <w:pPr>
              <w:pStyle w:val="TAC"/>
              <w:keepNext w:val="0"/>
              <w:keepLines w:val="0"/>
            </w:pPr>
            <w:r w:rsidRPr="00E54A7A">
              <w:t>X</w:t>
            </w:r>
          </w:p>
        </w:tc>
      </w:tr>
      <w:tr w:rsidR="004840DB" w:rsidRPr="00E54A7A" w14:paraId="3882043A" w14:textId="77777777" w:rsidTr="002771BD">
        <w:trPr>
          <w:cantSplit/>
          <w:jc w:val="center"/>
        </w:trPr>
        <w:tc>
          <w:tcPr>
            <w:tcW w:w="956" w:type="dxa"/>
          </w:tcPr>
          <w:p w14:paraId="0445FAD2" w14:textId="77777777" w:rsidR="004840DB" w:rsidRPr="00E54A7A" w:rsidRDefault="004840DB" w:rsidP="002771BD">
            <w:pPr>
              <w:pStyle w:val="TAL"/>
              <w:keepNext w:val="0"/>
              <w:keepLines w:val="0"/>
              <w:jc w:val="center"/>
            </w:pPr>
            <w:r w:rsidRPr="00E54A7A">
              <w:t>'46'</w:t>
            </w:r>
          </w:p>
        </w:tc>
        <w:tc>
          <w:tcPr>
            <w:tcW w:w="3552" w:type="dxa"/>
          </w:tcPr>
          <w:p w14:paraId="0BB3ED6F" w14:textId="77777777" w:rsidR="004840DB" w:rsidRPr="00E54A7A" w:rsidRDefault="004840DB" w:rsidP="002771BD">
            <w:pPr>
              <w:pStyle w:val="TAL"/>
              <w:keepNext w:val="0"/>
              <w:keepLines w:val="0"/>
              <w:tabs>
                <w:tab w:val="left" w:pos="3126"/>
              </w:tabs>
            </w:pPr>
            <w:r w:rsidRPr="00E54A7A">
              <w:t>GET SERVICE INFORMATION</w:t>
            </w:r>
          </w:p>
        </w:tc>
        <w:tc>
          <w:tcPr>
            <w:tcW w:w="1984" w:type="dxa"/>
          </w:tcPr>
          <w:p w14:paraId="10A87612" w14:textId="77777777" w:rsidR="004840DB" w:rsidRPr="00E54A7A" w:rsidRDefault="004840DB" w:rsidP="002771BD">
            <w:pPr>
              <w:pStyle w:val="TAC"/>
              <w:keepNext w:val="0"/>
              <w:keepLines w:val="0"/>
            </w:pPr>
            <w:r w:rsidRPr="00E54A7A">
              <w:t>X</w:t>
            </w:r>
          </w:p>
        </w:tc>
        <w:tc>
          <w:tcPr>
            <w:tcW w:w="1843" w:type="dxa"/>
          </w:tcPr>
          <w:p w14:paraId="29C6539A" w14:textId="77777777" w:rsidR="004840DB" w:rsidRPr="00E54A7A" w:rsidRDefault="004840DB" w:rsidP="002771BD">
            <w:pPr>
              <w:pStyle w:val="TAC"/>
              <w:keepNext w:val="0"/>
              <w:keepLines w:val="0"/>
            </w:pPr>
            <w:r w:rsidRPr="00E54A7A">
              <w:t>X</w:t>
            </w:r>
          </w:p>
        </w:tc>
      </w:tr>
      <w:tr w:rsidR="004840DB" w:rsidRPr="00E54A7A" w14:paraId="5E65ECA2" w14:textId="77777777" w:rsidTr="002771BD">
        <w:trPr>
          <w:cantSplit/>
          <w:jc w:val="center"/>
        </w:trPr>
        <w:tc>
          <w:tcPr>
            <w:tcW w:w="956" w:type="dxa"/>
          </w:tcPr>
          <w:p w14:paraId="6EE8F145" w14:textId="77777777" w:rsidR="004840DB" w:rsidRPr="00E54A7A" w:rsidRDefault="004840DB" w:rsidP="002771BD">
            <w:pPr>
              <w:pStyle w:val="TAL"/>
              <w:keepNext w:val="0"/>
              <w:keepLines w:val="0"/>
              <w:jc w:val="center"/>
            </w:pPr>
            <w:r w:rsidRPr="00E54A7A">
              <w:t>'47'</w:t>
            </w:r>
          </w:p>
        </w:tc>
        <w:tc>
          <w:tcPr>
            <w:tcW w:w="3552" w:type="dxa"/>
          </w:tcPr>
          <w:p w14:paraId="797CD9DA" w14:textId="77777777" w:rsidR="004840DB" w:rsidRPr="00E54A7A" w:rsidRDefault="004840DB" w:rsidP="002771BD">
            <w:pPr>
              <w:pStyle w:val="TAL"/>
              <w:keepNext w:val="0"/>
              <w:keepLines w:val="0"/>
              <w:tabs>
                <w:tab w:val="left" w:pos="3126"/>
              </w:tabs>
            </w:pPr>
            <w:r w:rsidRPr="00E54A7A">
              <w:t>DECLARE SERVICE</w:t>
            </w:r>
          </w:p>
        </w:tc>
        <w:tc>
          <w:tcPr>
            <w:tcW w:w="1984" w:type="dxa"/>
          </w:tcPr>
          <w:p w14:paraId="45BE6EB7" w14:textId="77777777" w:rsidR="004840DB" w:rsidRPr="00E54A7A" w:rsidRDefault="004840DB" w:rsidP="002771BD">
            <w:pPr>
              <w:pStyle w:val="TAC"/>
              <w:keepNext w:val="0"/>
              <w:keepLines w:val="0"/>
            </w:pPr>
            <w:r w:rsidRPr="00E54A7A">
              <w:t>X</w:t>
            </w:r>
          </w:p>
        </w:tc>
        <w:tc>
          <w:tcPr>
            <w:tcW w:w="1843" w:type="dxa"/>
          </w:tcPr>
          <w:p w14:paraId="35AA3953" w14:textId="77777777" w:rsidR="004840DB" w:rsidRPr="00E54A7A" w:rsidRDefault="004840DB" w:rsidP="002771BD">
            <w:pPr>
              <w:pStyle w:val="TAC"/>
              <w:keepNext w:val="0"/>
              <w:keepLines w:val="0"/>
            </w:pPr>
          </w:p>
        </w:tc>
      </w:tr>
      <w:tr w:rsidR="004840DB" w:rsidRPr="00E54A7A" w14:paraId="2DD465F2" w14:textId="77777777" w:rsidTr="002771BD">
        <w:trPr>
          <w:cantSplit/>
          <w:jc w:val="center"/>
        </w:trPr>
        <w:tc>
          <w:tcPr>
            <w:tcW w:w="956" w:type="dxa"/>
          </w:tcPr>
          <w:p w14:paraId="0733E7A2" w14:textId="77777777" w:rsidR="004840DB" w:rsidRPr="00E54A7A" w:rsidRDefault="004840DB" w:rsidP="002771BD">
            <w:pPr>
              <w:pStyle w:val="TAL"/>
              <w:keepNext w:val="0"/>
              <w:keepLines w:val="0"/>
              <w:jc w:val="center"/>
            </w:pPr>
            <w:r w:rsidRPr="00E54A7A">
              <w:t>'50'</w:t>
            </w:r>
          </w:p>
        </w:tc>
        <w:tc>
          <w:tcPr>
            <w:tcW w:w="3552" w:type="dxa"/>
          </w:tcPr>
          <w:p w14:paraId="6D49F117" w14:textId="77777777" w:rsidR="004840DB" w:rsidRPr="00E54A7A" w:rsidRDefault="004840DB" w:rsidP="002771BD">
            <w:pPr>
              <w:pStyle w:val="TAL"/>
              <w:keepNext w:val="0"/>
              <w:keepLines w:val="0"/>
              <w:tabs>
                <w:tab w:val="left" w:pos="3126"/>
              </w:tabs>
            </w:pPr>
            <w:r w:rsidRPr="00E54A7A">
              <w:t>SET FRAMES</w:t>
            </w:r>
          </w:p>
        </w:tc>
        <w:tc>
          <w:tcPr>
            <w:tcW w:w="1984" w:type="dxa"/>
          </w:tcPr>
          <w:p w14:paraId="48B2E4E2" w14:textId="77777777" w:rsidR="004840DB" w:rsidRPr="00E54A7A" w:rsidRDefault="004840DB" w:rsidP="002771BD">
            <w:pPr>
              <w:pStyle w:val="TAC"/>
              <w:keepNext w:val="0"/>
              <w:keepLines w:val="0"/>
            </w:pPr>
            <w:r w:rsidRPr="00E54A7A">
              <w:t>X</w:t>
            </w:r>
          </w:p>
        </w:tc>
        <w:tc>
          <w:tcPr>
            <w:tcW w:w="1843" w:type="dxa"/>
          </w:tcPr>
          <w:p w14:paraId="120390BD" w14:textId="77777777" w:rsidR="004840DB" w:rsidRPr="00E54A7A" w:rsidRDefault="004840DB" w:rsidP="002771BD">
            <w:pPr>
              <w:pStyle w:val="TAC"/>
              <w:keepNext w:val="0"/>
              <w:keepLines w:val="0"/>
            </w:pPr>
          </w:p>
        </w:tc>
      </w:tr>
      <w:tr w:rsidR="004840DB" w:rsidRPr="00E54A7A" w14:paraId="55476C9C" w14:textId="77777777" w:rsidTr="002771BD">
        <w:trPr>
          <w:cantSplit/>
          <w:jc w:val="center"/>
        </w:trPr>
        <w:tc>
          <w:tcPr>
            <w:tcW w:w="956" w:type="dxa"/>
          </w:tcPr>
          <w:p w14:paraId="4857D319" w14:textId="77777777" w:rsidR="004840DB" w:rsidRPr="00E54A7A" w:rsidRDefault="004840DB" w:rsidP="002771BD">
            <w:pPr>
              <w:pStyle w:val="TAL"/>
              <w:keepNext w:val="0"/>
              <w:keepLines w:val="0"/>
              <w:jc w:val="center"/>
            </w:pPr>
            <w:r w:rsidRPr="00E54A7A">
              <w:t>'51'</w:t>
            </w:r>
          </w:p>
        </w:tc>
        <w:tc>
          <w:tcPr>
            <w:tcW w:w="3552" w:type="dxa"/>
          </w:tcPr>
          <w:p w14:paraId="6C4A4C48" w14:textId="77777777" w:rsidR="004840DB" w:rsidRPr="00E54A7A" w:rsidRDefault="004840DB" w:rsidP="002771BD">
            <w:pPr>
              <w:pStyle w:val="TAL"/>
              <w:keepNext w:val="0"/>
              <w:keepLines w:val="0"/>
              <w:tabs>
                <w:tab w:val="left" w:pos="3126"/>
              </w:tabs>
            </w:pPr>
            <w:r w:rsidRPr="00E54A7A">
              <w:t>GET FRAMES STATUS</w:t>
            </w:r>
          </w:p>
        </w:tc>
        <w:tc>
          <w:tcPr>
            <w:tcW w:w="1984" w:type="dxa"/>
          </w:tcPr>
          <w:p w14:paraId="795D5D10" w14:textId="77777777" w:rsidR="004840DB" w:rsidRPr="00E54A7A" w:rsidRDefault="004840DB" w:rsidP="002771BD">
            <w:pPr>
              <w:pStyle w:val="TAC"/>
              <w:keepNext w:val="0"/>
              <w:keepLines w:val="0"/>
            </w:pPr>
            <w:r w:rsidRPr="00E54A7A">
              <w:t>X</w:t>
            </w:r>
          </w:p>
        </w:tc>
        <w:tc>
          <w:tcPr>
            <w:tcW w:w="1843" w:type="dxa"/>
          </w:tcPr>
          <w:p w14:paraId="0DC83935" w14:textId="77777777" w:rsidR="004840DB" w:rsidRPr="00E54A7A" w:rsidRDefault="004840DB" w:rsidP="002771BD">
            <w:pPr>
              <w:pStyle w:val="TAC"/>
              <w:keepNext w:val="0"/>
              <w:keepLines w:val="0"/>
            </w:pPr>
          </w:p>
        </w:tc>
      </w:tr>
      <w:tr w:rsidR="004840DB" w:rsidRPr="00E54A7A" w14:paraId="7313378C" w14:textId="77777777" w:rsidTr="002771BD">
        <w:trPr>
          <w:cantSplit/>
          <w:jc w:val="center"/>
        </w:trPr>
        <w:tc>
          <w:tcPr>
            <w:tcW w:w="956" w:type="dxa"/>
          </w:tcPr>
          <w:p w14:paraId="301E8C04" w14:textId="77777777" w:rsidR="004840DB" w:rsidRPr="00E54A7A" w:rsidRDefault="004840DB" w:rsidP="002771BD">
            <w:pPr>
              <w:pStyle w:val="TAC"/>
              <w:keepNext w:val="0"/>
              <w:keepLines w:val="0"/>
            </w:pPr>
            <w:r w:rsidRPr="00E54A7A">
              <w:t>'60'</w:t>
            </w:r>
          </w:p>
        </w:tc>
        <w:tc>
          <w:tcPr>
            <w:tcW w:w="3552" w:type="dxa"/>
          </w:tcPr>
          <w:p w14:paraId="1EEE4C26" w14:textId="77777777" w:rsidR="004840DB" w:rsidRPr="00E54A7A" w:rsidRDefault="004840DB" w:rsidP="002771BD">
            <w:pPr>
              <w:pStyle w:val="TAL"/>
              <w:keepNext w:val="0"/>
              <w:keepLines w:val="0"/>
              <w:tabs>
                <w:tab w:val="left" w:pos="3126"/>
              </w:tabs>
            </w:pPr>
            <w:r w:rsidRPr="00E54A7A">
              <w:t>(RETRIEVE MULTIMEDIA MESSAGE)</w:t>
            </w:r>
          </w:p>
        </w:tc>
        <w:tc>
          <w:tcPr>
            <w:tcW w:w="1984" w:type="dxa"/>
          </w:tcPr>
          <w:p w14:paraId="36EC075A" w14:textId="77777777" w:rsidR="004840DB" w:rsidRPr="00E54A7A" w:rsidRDefault="004840DB" w:rsidP="002771BD">
            <w:pPr>
              <w:pStyle w:val="TAC"/>
              <w:keepNext w:val="0"/>
              <w:keepLines w:val="0"/>
            </w:pPr>
            <w:r w:rsidRPr="00E54A7A">
              <w:t>X</w:t>
            </w:r>
          </w:p>
        </w:tc>
        <w:tc>
          <w:tcPr>
            <w:tcW w:w="1843" w:type="dxa"/>
          </w:tcPr>
          <w:p w14:paraId="17E2CE5B" w14:textId="77777777" w:rsidR="004840DB" w:rsidRPr="00E54A7A" w:rsidRDefault="004840DB" w:rsidP="002771BD">
            <w:pPr>
              <w:pStyle w:val="TAC"/>
              <w:keepNext w:val="0"/>
              <w:keepLines w:val="0"/>
            </w:pPr>
            <w:r w:rsidRPr="00E54A7A">
              <w:t>X</w:t>
            </w:r>
          </w:p>
        </w:tc>
      </w:tr>
      <w:tr w:rsidR="004840DB" w:rsidRPr="00E54A7A" w14:paraId="1EF3874A" w14:textId="77777777" w:rsidTr="002771BD">
        <w:trPr>
          <w:cantSplit/>
          <w:jc w:val="center"/>
        </w:trPr>
        <w:tc>
          <w:tcPr>
            <w:tcW w:w="956" w:type="dxa"/>
          </w:tcPr>
          <w:p w14:paraId="4346E26E" w14:textId="77777777" w:rsidR="004840DB" w:rsidRPr="00E54A7A" w:rsidRDefault="004840DB" w:rsidP="002771BD">
            <w:pPr>
              <w:pStyle w:val="TAC"/>
              <w:keepNext w:val="0"/>
              <w:keepLines w:val="0"/>
            </w:pPr>
            <w:r w:rsidRPr="00E54A7A">
              <w:t>'61'</w:t>
            </w:r>
          </w:p>
        </w:tc>
        <w:tc>
          <w:tcPr>
            <w:tcW w:w="3552" w:type="dxa"/>
          </w:tcPr>
          <w:p w14:paraId="11697772" w14:textId="77777777" w:rsidR="004840DB" w:rsidRPr="00E54A7A" w:rsidRDefault="004840DB" w:rsidP="002771BD">
            <w:pPr>
              <w:pStyle w:val="TAL"/>
              <w:keepNext w:val="0"/>
              <w:keepLines w:val="0"/>
              <w:tabs>
                <w:tab w:val="left" w:pos="3126"/>
              </w:tabs>
            </w:pPr>
            <w:r w:rsidRPr="00E54A7A">
              <w:t>(SUBMIT MULTIMEDIA MESSAGE)</w:t>
            </w:r>
          </w:p>
        </w:tc>
        <w:tc>
          <w:tcPr>
            <w:tcW w:w="1984" w:type="dxa"/>
          </w:tcPr>
          <w:p w14:paraId="16180FF5" w14:textId="77777777" w:rsidR="004840DB" w:rsidRPr="00E54A7A" w:rsidRDefault="004840DB" w:rsidP="002771BD">
            <w:pPr>
              <w:pStyle w:val="TAC"/>
              <w:keepNext w:val="0"/>
              <w:keepLines w:val="0"/>
            </w:pPr>
            <w:r w:rsidRPr="00E54A7A">
              <w:t>X</w:t>
            </w:r>
          </w:p>
        </w:tc>
        <w:tc>
          <w:tcPr>
            <w:tcW w:w="1843" w:type="dxa"/>
          </w:tcPr>
          <w:p w14:paraId="3428DEAE" w14:textId="77777777" w:rsidR="004840DB" w:rsidRPr="00E54A7A" w:rsidRDefault="004840DB" w:rsidP="002771BD">
            <w:pPr>
              <w:pStyle w:val="TAC"/>
              <w:keepNext w:val="0"/>
              <w:keepLines w:val="0"/>
            </w:pPr>
            <w:r w:rsidRPr="00E54A7A">
              <w:t>X</w:t>
            </w:r>
          </w:p>
        </w:tc>
      </w:tr>
      <w:tr w:rsidR="004840DB" w:rsidRPr="00E54A7A" w14:paraId="3DF79BBB" w14:textId="77777777" w:rsidTr="002771BD">
        <w:trPr>
          <w:cantSplit/>
          <w:jc w:val="center"/>
        </w:trPr>
        <w:tc>
          <w:tcPr>
            <w:tcW w:w="956" w:type="dxa"/>
          </w:tcPr>
          <w:p w14:paraId="7F99DFB2" w14:textId="77777777" w:rsidR="004840DB" w:rsidRPr="00E54A7A" w:rsidRDefault="004840DB" w:rsidP="002771BD">
            <w:pPr>
              <w:pStyle w:val="TAC"/>
              <w:keepNext w:val="0"/>
              <w:keepLines w:val="0"/>
            </w:pPr>
            <w:r w:rsidRPr="00E54A7A">
              <w:t>'62'</w:t>
            </w:r>
          </w:p>
        </w:tc>
        <w:tc>
          <w:tcPr>
            <w:tcW w:w="3552" w:type="dxa"/>
          </w:tcPr>
          <w:p w14:paraId="4D27AA3F" w14:textId="77777777" w:rsidR="004840DB" w:rsidRPr="00E54A7A" w:rsidRDefault="004840DB" w:rsidP="002771BD">
            <w:pPr>
              <w:pStyle w:val="TAL"/>
              <w:keepNext w:val="0"/>
              <w:keepLines w:val="0"/>
              <w:tabs>
                <w:tab w:val="left" w:pos="3126"/>
              </w:tabs>
            </w:pPr>
            <w:r w:rsidRPr="00E54A7A">
              <w:t>DISPLAY MULTIMEDIA MESSAGE</w:t>
            </w:r>
          </w:p>
        </w:tc>
        <w:tc>
          <w:tcPr>
            <w:tcW w:w="1984" w:type="dxa"/>
          </w:tcPr>
          <w:p w14:paraId="05BB1306" w14:textId="77777777" w:rsidR="004840DB" w:rsidRPr="00E54A7A" w:rsidRDefault="004840DB" w:rsidP="002771BD">
            <w:pPr>
              <w:pStyle w:val="TAC"/>
              <w:keepNext w:val="0"/>
              <w:keepLines w:val="0"/>
            </w:pPr>
            <w:r w:rsidRPr="00E54A7A">
              <w:t>X</w:t>
            </w:r>
          </w:p>
        </w:tc>
        <w:tc>
          <w:tcPr>
            <w:tcW w:w="1843" w:type="dxa"/>
          </w:tcPr>
          <w:p w14:paraId="74D58260" w14:textId="77777777" w:rsidR="004840DB" w:rsidRPr="00E54A7A" w:rsidRDefault="004840DB" w:rsidP="002771BD">
            <w:pPr>
              <w:pStyle w:val="TAC"/>
              <w:keepNext w:val="0"/>
              <w:keepLines w:val="0"/>
            </w:pPr>
            <w:r w:rsidRPr="00E54A7A">
              <w:t>X</w:t>
            </w:r>
          </w:p>
        </w:tc>
      </w:tr>
      <w:tr w:rsidR="004840DB" w:rsidRPr="00E54A7A" w14:paraId="59FB3392" w14:textId="77777777" w:rsidTr="002771BD">
        <w:trPr>
          <w:cantSplit/>
          <w:jc w:val="center"/>
        </w:trPr>
        <w:tc>
          <w:tcPr>
            <w:tcW w:w="956" w:type="dxa"/>
          </w:tcPr>
          <w:p w14:paraId="5F1E1C57" w14:textId="77777777" w:rsidR="004840DB" w:rsidRPr="00E54A7A" w:rsidRDefault="004840DB" w:rsidP="002771BD">
            <w:pPr>
              <w:pStyle w:val="TAC"/>
              <w:keepNext w:val="0"/>
              <w:keepLines w:val="0"/>
            </w:pPr>
            <w:r w:rsidRPr="00E54A7A">
              <w:t>'70'</w:t>
            </w:r>
          </w:p>
        </w:tc>
        <w:tc>
          <w:tcPr>
            <w:tcW w:w="3552" w:type="dxa"/>
          </w:tcPr>
          <w:p w14:paraId="2132136B" w14:textId="77777777" w:rsidR="004840DB" w:rsidRPr="00E54A7A" w:rsidRDefault="004840DB" w:rsidP="002771BD">
            <w:pPr>
              <w:pStyle w:val="TAL"/>
              <w:keepNext w:val="0"/>
              <w:keepLines w:val="0"/>
              <w:tabs>
                <w:tab w:val="left" w:pos="3126"/>
              </w:tabs>
            </w:pPr>
            <w:r w:rsidRPr="00E54A7A">
              <w:t>ACTIVATE</w:t>
            </w:r>
          </w:p>
        </w:tc>
        <w:tc>
          <w:tcPr>
            <w:tcW w:w="1984" w:type="dxa"/>
          </w:tcPr>
          <w:p w14:paraId="191FB33C" w14:textId="77777777" w:rsidR="004840DB" w:rsidRPr="00E54A7A" w:rsidRDefault="004840DB" w:rsidP="002771BD">
            <w:pPr>
              <w:pStyle w:val="TAC"/>
              <w:keepNext w:val="0"/>
              <w:keepLines w:val="0"/>
            </w:pPr>
            <w:r w:rsidRPr="00E54A7A">
              <w:t>X</w:t>
            </w:r>
          </w:p>
        </w:tc>
        <w:tc>
          <w:tcPr>
            <w:tcW w:w="1843" w:type="dxa"/>
          </w:tcPr>
          <w:p w14:paraId="702BC396" w14:textId="77777777" w:rsidR="004840DB" w:rsidRPr="00E54A7A" w:rsidRDefault="004840DB" w:rsidP="002771BD">
            <w:pPr>
              <w:pStyle w:val="TAC"/>
              <w:keepNext w:val="0"/>
              <w:keepLines w:val="0"/>
            </w:pPr>
          </w:p>
        </w:tc>
      </w:tr>
      <w:tr w:rsidR="004840DB" w:rsidRPr="00E54A7A" w14:paraId="4A0D15C6" w14:textId="77777777" w:rsidTr="002771BD">
        <w:trPr>
          <w:cantSplit/>
          <w:jc w:val="center"/>
        </w:trPr>
        <w:tc>
          <w:tcPr>
            <w:tcW w:w="956" w:type="dxa"/>
          </w:tcPr>
          <w:p w14:paraId="14F65F67" w14:textId="77777777" w:rsidR="004840DB" w:rsidRPr="00E54A7A" w:rsidRDefault="004840DB" w:rsidP="002771BD">
            <w:pPr>
              <w:pStyle w:val="TAC"/>
              <w:keepNext w:val="0"/>
              <w:keepLines w:val="0"/>
            </w:pPr>
            <w:r w:rsidRPr="00E54A7A">
              <w:t>'71'</w:t>
            </w:r>
          </w:p>
        </w:tc>
        <w:tc>
          <w:tcPr>
            <w:tcW w:w="3552" w:type="dxa"/>
          </w:tcPr>
          <w:p w14:paraId="4AB6B375" w14:textId="77777777" w:rsidR="004840DB" w:rsidRPr="00E54A7A" w:rsidRDefault="004840DB" w:rsidP="002771BD">
            <w:pPr>
              <w:pStyle w:val="TAL"/>
              <w:keepNext w:val="0"/>
              <w:keepLines w:val="0"/>
              <w:tabs>
                <w:tab w:val="left" w:pos="3126"/>
              </w:tabs>
            </w:pPr>
            <w:r w:rsidRPr="00E54A7A">
              <w:t>CONTACTLESS STATE CHANGED</w:t>
            </w:r>
          </w:p>
        </w:tc>
        <w:tc>
          <w:tcPr>
            <w:tcW w:w="1984" w:type="dxa"/>
          </w:tcPr>
          <w:p w14:paraId="5E0F5C74" w14:textId="77777777" w:rsidR="004840DB" w:rsidRPr="00E54A7A" w:rsidRDefault="004840DB" w:rsidP="002771BD">
            <w:pPr>
              <w:pStyle w:val="TAC"/>
              <w:keepNext w:val="0"/>
              <w:keepLines w:val="0"/>
            </w:pPr>
            <w:r w:rsidRPr="00E54A7A">
              <w:t>X</w:t>
            </w:r>
          </w:p>
        </w:tc>
        <w:tc>
          <w:tcPr>
            <w:tcW w:w="1843" w:type="dxa"/>
          </w:tcPr>
          <w:p w14:paraId="0E5ABCE3" w14:textId="77777777" w:rsidR="004840DB" w:rsidRPr="00E54A7A" w:rsidRDefault="004840DB" w:rsidP="002771BD">
            <w:pPr>
              <w:pStyle w:val="TAC"/>
              <w:keepNext w:val="0"/>
              <w:keepLines w:val="0"/>
            </w:pPr>
          </w:p>
        </w:tc>
      </w:tr>
      <w:tr w:rsidR="004840DB" w:rsidRPr="00E54A7A" w14:paraId="167434BF" w14:textId="77777777" w:rsidTr="002771BD">
        <w:trPr>
          <w:cantSplit/>
          <w:jc w:val="center"/>
        </w:trPr>
        <w:tc>
          <w:tcPr>
            <w:tcW w:w="956" w:type="dxa"/>
          </w:tcPr>
          <w:p w14:paraId="73092771" w14:textId="77777777" w:rsidR="004840DB" w:rsidRPr="00E54A7A" w:rsidRDefault="004840DB" w:rsidP="002771BD">
            <w:pPr>
              <w:pStyle w:val="TAC"/>
              <w:keepNext w:val="0"/>
              <w:keepLines w:val="0"/>
            </w:pPr>
            <w:r w:rsidRPr="00E54A7A">
              <w:t>'72'</w:t>
            </w:r>
          </w:p>
        </w:tc>
        <w:tc>
          <w:tcPr>
            <w:tcW w:w="3552" w:type="dxa"/>
          </w:tcPr>
          <w:p w14:paraId="413B0413" w14:textId="77777777" w:rsidR="004840DB" w:rsidRPr="00E54A7A" w:rsidRDefault="004840DB" w:rsidP="002771BD">
            <w:pPr>
              <w:pStyle w:val="TAL"/>
              <w:keepNext w:val="0"/>
              <w:keepLines w:val="0"/>
              <w:tabs>
                <w:tab w:val="left" w:pos="3126"/>
              </w:tabs>
            </w:pPr>
            <w:r w:rsidRPr="00E54A7A">
              <w:t>COMMAND CONTAINER</w:t>
            </w:r>
          </w:p>
        </w:tc>
        <w:tc>
          <w:tcPr>
            <w:tcW w:w="1984" w:type="dxa"/>
          </w:tcPr>
          <w:p w14:paraId="101827A5" w14:textId="77777777" w:rsidR="004840DB" w:rsidRPr="00E54A7A" w:rsidRDefault="004840DB" w:rsidP="002771BD">
            <w:pPr>
              <w:pStyle w:val="TAC"/>
              <w:keepNext w:val="0"/>
              <w:keepLines w:val="0"/>
            </w:pPr>
            <w:r w:rsidRPr="00E54A7A">
              <w:t>X</w:t>
            </w:r>
          </w:p>
        </w:tc>
        <w:tc>
          <w:tcPr>
            <w:tcW w:w="1843" w:type="dxa"/>
          </w:tcPr>
          <w:p w14:paraId="09B59726" w14:textId="77777777" w:rsidR="004840DB" w:rsidRPr="00E54A7A" w:rsidRDefault="004840DB" w:rsidP="002771BD">
            <w:pPr>
              <w:pStyle w:val="TAC"/>
              <w:keepNext w:val="0"/>
              <w:keepLines w:val="0"/>
            </w:pPr>
          </w:p>
        </w:tc>
      </w:tr>
      <w:tr w:rsidR="004840DB" w:rsidRPr="00E54A7A" w14:paraId="750E905D" w14:textId="77777777" w:rsidTr="002771BD">
        <w:trPr>
          <w:cantSplit/>
          <w:jc w:val="center"/>
        </w:trPr>
        <w:tc>
          <w:tcPr>
            <w:tcW w:w="956" w:type="dxa"/>
          </w:tcPr>
          <w:p w14:paraId="03182FC0" w14:textId="77777777" w:rsidR="004840DB" w:rsidRPr="00E54A7A" w:rsidRDefault="004840DB" w:rsidP="002771BD">
            <w:pPr>
              <w:pStyle w:val="TAC"/>
              <w:keepNext w:val="0"/>
              <w:keepLines w:val="0"/>
            </w:pPr>
            <w:r w:rsidRPr="00E54A7A">
              <w:t>'73'</w:t>
            </w:r>
          </w:p>
        </w:tc>
        <w:tc>
          <w:tcPr>
            <w:tcW w:w="3552" w:type="dxa"/>
          </w:tcPr>
          <w:p w14:paraId="51EC7A3E" w14:textId="77777777" w:rsidR="004840DB" w:rsidRPr="00E54A7A" w:rsidRDefault="004840DB" w:rsidP="002771BD">
            <w:pPr>
              <w:pStyle w:val="TAL"/>
              <w:keepNext w:val="0"/>
              <w:keepLines w:val="0"/>
              <w:tabs>
                <w:tab w:val="left" w:pos="3126"/>
              </w:tabs>
            </w:pPr>
            <w:r w:rsidRPr="00E54A7A">
              <w:t>ENCAPSULATED SESSION CONTROL</w:t>
            </w:r>
          </w:p>
        </w:tc>
        <w:tc>
          <w:tcPr>
            <w:tcW w:w="1984" w:type="dxa"/>
          </w:tcPr>
          <w:p w14:paraId="781A7DC8" w14:textId="77777777" w:rsidR="004840DB" w:rsidRPr="00E54A7A" w:rsidRDefault="004840DB" w:rsidP="002771BD">
            <w:pPr>
              <w:pStyle w:val="TAC"/>
              <w:keepNext w:val="0"/>
              <w:keepLines w:val="0"/>
            </w:pPr>
            <w:r w:rsidRPr="00E54A7A">
              <w:t>X</w:t>
            </w:r>
          </w:p>
        </w:tc>
        <w:tc>
          <w:tcPr>
            <w:tcW w:w="1843" w:type="dxa"/>
          </w:tcPr>
          <w:p w14:paraId="2B5849A9" w14:textId="77777777" w:rsidR="004840DB" w:rsidRPr="00E54A7A" w:rsidRDefault="004840DB" w:rsidP="002771BD">
            <w:pPr>
              <w:pStyle w:val="TAC"/>
              <w:keepNext w:val="0"/>
              <w:keepLines w:val="0"/>
            </w:pPr>
          </w:p>
        </w:tc>
      </w:tr>
      <w:tr w:rsidR="00057FF5" w:rsidRPr="00E54A7A" w14:paraId="19AD8553" w14:textId="77777777" w:rsidTr="002771BD">
        <w:trPr>
          <w:cantSplit/>
          <w:jc w:val="center"/>
        </w:trPr>
        <w:tc>
          <w:tcPr>
            <w:tcW w:w="956" w:type="dxa"/>
          </w:tcPr>
          <w:p w14:paraId="4AC533EC" w14:textId="77777777" w:rsidR="00057FF5" w:rsidRPr="00E54A7A" w:rsidRDefault="00057FF5">
            <w:pPr>
              <w:pStyle w:val="TAC"/>
              <w:keepNext w:val="0"/>
              <w:keepLines w:val="0"/>
            </w:pPr>
            <w:r w:rsidRPr="00E54A7A">
              <w:t>'74'</w:t>
            </w:r>
          </w:p>
        </w:tc>
        <w:tc>
          <w:tcPr>
            <w:tcW w:w="3552" w:type="dxa"/>
          </w:tcPr>
          <w:p w14:paraId="0A65D38F" w14:textId="0A7BCD9E" w:rsidR="00057FF5" w:rsidRPr="00E54A7A" w:rsidRDefault="00094F14" w:rsidP="002771BD">
            <w:pPr>
              <w:pStyle w:val="TAL"/>
              <w:keepNext w:val="0"/>
              <w:keepLines w:val="0"/>
              <w:tabs>
                <w:tab w:val="left" w:pos="3126"/>
              </w:tabs>
            </w:pPr>
            <w:r w:rsidRPr="00E54A7A">
              <w:t>Void</w:t>
            </w:r>
          </w:p>
        </w:tc>
        <w:tc>
          <w:tcPr>
            <w:tcW w:w="1984" w:type="dxa"/>
          </w:tcPr>
          <w:p w14:paraId="7F71BADC" w14:textId="1BA8F7DD" w:rsidR="00057FF5" w:rsidRPr="00E54A7A" w:rsidRDefault="00057FF5" w:rsidP="002771BD">
            <w:pPr>
              <w:pStyle w:val="TAC"/>
              <w:keepNext w:val="0"/>
              <w:keepLines w:val="0"/>
            </w:pPr>
          </w:p>
        </w:tc>
        <w:tc>
          <w:tcPr>
            <w:tcW w:w="1843" w:type="dxa"/>
          </w:tcPr>
          <w:p w14:paraId="491A86AD" w14:textId="77777777" w:rsidR="00057FF5" w:rsidRPr="00E54A7A" w:rsidRDefault="00057FF5" w:rsidP="002771BD">
            <w:pPr>
              <w:pStyle w:val="TAC"/>
              <w:keepNext w:val="0"/>
              <w:keepLines w:val="0"/>
            </w:pPr>
          </w:p>
        </w:tc>
      </w:tr>
      <w:tr w:rsidR="00366984" w:rsidRPr="00E54A7A" w14:paraId="4CF0412C"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30E078E6" w14:textId="77777777" w:rsidR="00366984" w:rsidRPr="00E54A7A" w:rsidRDefault="00366984">
            <w:pPr>
              <w:pStyle w:val="TAC"/>
              <w:keepNext w:val="0"/>
              <w:keepLines w:val="0"/>
            </w:pPr>
            <w:r w:rsidRPr="00E54A7A">
              <w:t>'75'</w:t>
            </w:r>
          </w:p>
        </w:tc>
        <w:tc>
          <w:tcPr>
            <w:tcW w:w="3552" w:type="dxa"/>
            <w:tcBorders>
              <w:top w:val="single" w:sz="4" w:space="0" w:color="auto"/>
              <w:left w:val="single" w:sz="4" w:space="0" w:color="auto"/>
              <w:bottom w:val="single" w:sz="4" w:space="0" w:color="auto"/>
              <w:right w:val="single" w:sz="4" w:space="0" w:color="auto"/>
            </w:tcBorders>
            <w:hideMark/>
          </w:tcPr>
          <w:p w14:paraId="2E8AEECA" w14:textId="77777777" w:rsidR="00366984" w:rsidRPr="00E54A7A" w:rsidRDefault="00366984">
            <w:pPr>
              <w:pStyle w:val="TAL"/>
              <w:keepNext w:val="0"/>
              <w:keepLines w:val="0"/>
              <w:tabs>
                <w:tab w:val="left" w:pos="3126"/>
              </w:tabs>
            </w:pPr>
            <w:r w:rsidRPr="00E54A7A">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22F7900E" w14:textId="77777777" w:rsidR="00366984" w:rsidRPr="00E54A7A" w:rsidRDefault="00366984">
            <w:pPr>
              <w:pStyle w:val="TAC"/>
              <w:keepNext w:val="0"/>
              <w:keepLines w:val="0"/>
            </w:pPr>
            <w:r w:rsidRPr="00E54A7A">
              <w:t>not available</w:t>
            </w:r>
          </w:p>
        </w:tc>
        <w:tc>
          <w:tcPr>
            <w:tcW w:w="1843" w:type="dxa"/>
            <w:tcBorders>
              <w:top w:val="single" w:sz="4" w:space="0" w:color="auto"/>
              <w:left w:val="single" w:sz="4" w:space="0" w:color="auto"/>
              <w:bottom w:val="single" w:sz="4" w:space="0" w:color="auto"/>
              <w:right w:val="single" w:sz="4" w:space="0" w:color="auto"/>
            </w:tcBorders>
            <w:hideMark/>
          </w:tcPr>
          <w:p w14:paraId="0E5E264E" w14:textId="77777777" w:rsidR="00366984" w:rsidRPr="00E54A7A" w:rsidRDefault="00366984">
            <w:pPr>
              <w:pStyle w:val="TAC"/>
              <w:keepNext w:val="0"/>
              <w:keepLines w:val="0"/>
            </w:pPr>
            <w:r w:rsidRPr="00E54A7A">
              <w:t>not available</w:t>
            </w:r>
          </w:p>
        </w:tc>
      </w:tr>
      <w:tr w:rsidR="00366984" w:rsidRPr="00E54A7A" w14:paraId="21926664"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38010FB9" w14:textId="77777777" w:rsidR="00366984" w:rsidRPr="00E54A7A" w:rsidRDefault="00366984">
            <w:pPr>
              <w:pStyle w:val="TAC"/>
              <w:keepNext w:val="0"/>
              <w:keepLines w:val="0"/>
            </w:pPr>
            <w:r w:rsidRPr="00E54A7A">
              <w:t>'76'</w:t>
            </w:r>
          </w:p>
        </w:tc>
        <w:tc>
          <w:tcPr>
            <w:tcW w:w="3552" w:type="dxa"/>
            <w:tcBorders>
              <w:top w:val="single" w:sz="4" w:space="0" w:color="auto"/>
              <w:left w:val="single" w:sz="4" w:space="0" w:color="auto"/>
              <w:bottom w:val="single" w:sz="4" w:space="0" w:color="auto"/>
              <w:right w:val="single" w:sz="4" w:space="0" w:color="auto"/>
            </w:tcBorders>
            <w:hideMark/>
          </w:tcPr>
          <w:p w14:paraId="1BC504C6" w14:textId="77777777" w:rsidR="00366984" w:rsidRPr="00E54A7A" w:rsidRDefault="00366984">
            <w:pPr>
              <w:pStyle w:val="TAL"/>
              <w:keepNext w:val="0"/>
              <w:keepLines w:val="0"/>
              <w:tabs>
                <w:tab w:val="left" w:pos="3126"/>
              </w:tabs>
            </w:pPr>
            <w:r w:rsidRPr="00E54A7A">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7054EE3A" w14:textId="77777777" w:rsidR="00366984" w:rsidRPr="00E54A7A" w:rsidRDefault="00366984">
            <w:pPr>
              <w:pStyle w:val="TAC"/>
              <w:keepNext w:val="0"/>
              <w:keepLines w:val="0"/>
            </w:pPr>
            <w:r w:rsidRPr="00E54A7A">
              <w:t>not available</w:t>
            </w:r>
          </w:p>
        </w:tc>
        <w:tc>
          <w:tcPr>
            <w:tcW w:w="1843" w:type="dxa"/>
            <w:tcBorders>
              <w:top w:val="single" w:sz="4" w:space="0" w:color="auto"/>
              <w:left w:val="single" w:sz="4" w:space="0" w:color="auto"/>
              <w:bottom w:val="single" w:sz="4" w:space="0" w:color="auto"/>
              <w:right w:val="single" w:sz="4" w:space="0" w:color="auto"/>
            </w:tcBorders>
            <w:hideMark/>
          </w:tcPr>
          <w:p w14:paraId="05442029" w14:textId="77777777" w:rsidR="00366984" w:rsidRPr="00E54A7A" w:rsidRDefault="00366984">
            <w:pPr>
              <w:pStyle w:val="TAC"/>
              <w:keepNext w:val="0"/>
              <w:keepLines w:val="0"/>
            </w:pPr>
            <w:r w:rsidRPr="00E54A7A">
              <w:t>not available</w:t>
            </w:r>
          </w:p>
        </w:tc>
      </w:tr>
      <w:tr w:rsidR="00366984" w:rsidRPr="00E54A7A" w14:paraId="120E6F7C"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086EC53A" w14:textId="77777777" w:rsidR="00366984" w:rsidRPr="00E54A7A" w:rsidRDefault="00366984">
            <w:pPr>
              <w:pStyle w:val="TAC"/>
              <w:keepNext w:val="0"/>
              <w:keepLines w:val="0"/>
            </w:pPr>
            <w:r w:rsidRPr="00E54A7A">
              <w:t>'77'</w:t>
            </w:r>
          </w:p>
        </w:tc>
        <w:tc>
          <w:tcPr>
            <w:tcW w:w="3552" w:type="dxa"/>
            <w:tcBorders>
              <w:top w:val="single" w:sz="4" w:space="0" w:color="auto"/>
              <w:left w:val="single" w:sz="4" w:space="0" w:color="auto"/>
              <w:bottom w:val="single" w:sz="4" w:space="0" w:color="auto"/>
              <w:right w:val="single" w:sz="4" w:space="0" w:color="auto"/>
            </w:tcBorders>
            <w:hideMark/>
          </w:tcPr>
          <w:p w14:paraId="1C90ECB5" w14:textId="77777777" w:rsidR="00366984" w:rsidRPr="00E54A7A" w:rsidRDefault="00366984">
            <w:pPr>
              <w:pStyle w:val="TAL"/>
              <w:keepNext w:val="0"/>
              <w:keepLines w:val="0"/>
              <w:tabs>
                <w:tab w:val="left" w:pos="3126"/>
              </w:tabs>
            </w:pPr>
            <w:r w:rsidRPr="00E54A7A">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7ED59CCA" w14:textId="77777777" w:rsidR="00366984" w:rsidRPr="00E54A7A" w:rsidRDefault="00366984">
            <w:pPr>
              <w:pStyle w:val="TAC"/>
              <w:keepNext w:val="0"/>
              <w:keepLines w:val="0"/>
            </w:pPr>
            <w:r w:rsidRPr="00E54A7A">
              <w:t>not available</w:t>
            </w:r>
          </w:p>
        </w:tc>
        <w:tc>
          <w:tcPr>
            <w:tcW w:w="1843" w:type="dxa"/>
            <w:tcBorders>
              <w:top w:val="single" w:sz="4" w:space="0" w:color="auto"/>
              <w:left w:val="single" w:sz="4" w:space="0" w:color="auto"/>
              <w:bottom w:val="single" w:sz="4" w:space="0" w:color="auto"/>
              <w:right w:val="single" w:sz="4" w:space="0" w:color="auto"/>
            </w:tcBorders>
            <w:hideMark/>
          </w:tcPr>
          <w:p w14:paraId="63ECE4B2" w14:textId="77777777" w:rsidR="00366984" w:rsidRPr="00E54A7A" w:rsidRDefault="00366984">
            <w:pPr>
              <w:pStyle w:val="TAC"/>
              <w:keepNext w:val="0"/>
              <w:keepLines w:val="0"/>
            </w:pPr>
            <w:r w:rsidRPr="00E54A7A">
              <w:t>not available</w:t>
            </w:r>
          </w:p>
        </w:tc>
      </w:tr>
      <w:tr w:rsidR="00366984" w:rsidRPr="00E54A7A" w14:paraId="13A3A83D"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4ED7B453" w14:textId="77777777" w:rsidR="00366984" w:rsidRPr="00E54A7A" w:rsidRDefault="00366984">
            <w:pPr>
              <w:pStyle w:val="TAC"/>
              <w:keepNext w:val="0"/>
              <w:keepLines w:val="0"/>
            </w:pPr>
            <w:r w:rsidRPr="00E54A7A">
              <w:t>'78'</w:t>
            </w:r>
          </w:p>
        </w:tc>
        <w:tc>
          <w:tcPr>
            <w:tcW w:w="3552" w:type="dxa"/>
            <w:tcBorders>
              <w:top w:val="single" w:sz="4" w:space="0" w:color="auto"/>
              <w:left w:val="single" w:sz="4" w:space="0" w:color="auto"/>
              <w:bottom w:val="single" w:sz="4" w:space="0" w:color="auto"/>
              <w:right w:val="single" w:sz="4" w:space="0" w:color="auto"/>
            </w:tcBorders>
            <w:hideMark/>
          </w:tcPr>
          <w:p w14:paraId="442DAA8B" w14:textId="77777777" w:rsidR="00366984" w:rsidRPr="00E54A7A" w:rsidRDefault="00366984">
            <w:pPr>
              <w:pStyle w:val="TAL"/>
              <w:keepNext w:val="0"/>
              <w:keepLines w:val="0"/>
              <w:tabs>
                <w:tab w:val="left" w:pos="3126"/>
              </w:tabs>
            </w:pPr>
            <w:r w:rsidRPr="00E54A7A">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26F480E5" w14:textId="77777777" w:rsidR="00366984" w:rsidRPr="00E54A7A" w:rsidRDefault="00366984">
            <w:pPr>
              <w:pStyle w:val="TAC"/>
              <w:keepNext w:val="0"/>
              <w:keepLines w:val="0"/>
            </w:pPr>
            <w:r w:rsidRPr="00E54A7A">
              <w:t>not available</w:t>
            </w:r>
          </w:p>
        </w:tc>
        <w:tc>
          <w:tcPr>
            <w:tcW w:w="1843" w:type="dxa"/>
            <w:tcBorders>
              <w:top w:val="single" w:sz="4" w:space="0" w:color="auto"/>
              <w:left w:val="single" w:sz="4" w:space="0" w:color="auto"/>
              <w:bottom w:val="single" w:sz="4" w:space="0" w:color="auto"/>
              <w:right w:val="single" w:sz="4" w:space="0" w:color="auto"/>
            </w:tcBorders>
            <w:hideMark/>
          </w:tcPr>
          <w:p w14:paraId="0D01A856" w14:textId="77777777" w:rsidR="00366984" w:rsidRPr="00E54A7A" w:rsidRDefault="00366984">
            <w:pPr>
              <w:pStyle w:val="TAC"/>
              <w:keepNext w:val="0"/>
              <w:keepLines w:val="0"/>
            </w:pPr>
            <w:r w:rsidRPr="00E54A7A">
              <w:t>not available</w:t>
            </w:r>
          </w:p>
        </w:tc>
      </w:tr>
      <w:tr w:rsidR="001236E6" w:rsidRPr="00E54A7A" w14:paraId="2142A5CA" w14:textId="77777777" w:rsidTr="009E3BF1">
        <w:trPr>
          <w:cantSplit/>
          <w:jc w:val="center"/>
          <w:ins w:id="4250" w:author="Antoinette van Tricht" w:date="2023-05-18T16:18:00Z"/>
        </w:trPr>
        <w:tc>
          <w:tcPr>
            <w:tcW w:w="956" w:type="dxa"/>
          </w:tcPr>
          <w:p w14:paraId="29E997F8" w14:textId="25F27730" w:rsidR="001236E6" w:rsidRPr="00E54A7A" w:rsidRDefault="001236E6" w:rsidP="009E3BF1">
            <w:pPr>
              <w:pStyle w:val="TAC"/>
              <w:keepNext w:val="0"/>
              <w:keepLines w:val="0"/>
              <w:ind w:left="284" w:hanging="284"/>
              <w:rPr>
                <w:ins w:id="4251" w:author="Antoinette van Tricht" w:date="2023-05-18T16:18:00Z"/>
              </w:rPr>
            </w:pPr>
            <w:ins w:id="4252" w:author="Antoinette van Tricht" w:date="2023-05-18T16:18:00Z">
              <w:r w:rsidRPr="00E54A7A">
                <w:t>'79'</w:t>
              </w:r>
            </w:ins>
          </w:p>
        </w:tc>
        <w:tc>
          <w:tcPr>
            <w:tcW w:w="3552" w:type="dxa"/>
          </w:tcPr>
          <w:p w14:paraId="0177BFEB" w14:textId="104F3A95" w:rsidR="001236E6" w:rsidRPr="00E54A7A" w:rsidRDefault="00EF4EB1" w:rsidP="009E3BF1">
            <w:pPr>
              <w:pStyle w:val="TAL"/>
              <w:keepNext w:val="0"/>
              <w:keepLines w:val="0"/>
              <w:tabs>
                <w:tab w:val="left" w:pos="3126"/>
              </w:tabs>
              <w:ind w:left="284" w:hanging="284"/>
              <w:rPr>
                <w:ins w:id="4253" w:author="Antoinette van Tricht" w:date="2023-05-18T16:18:00Z"/>
              </w:rPr>
            </w:pPr>
            <w:ins w:id="4254" w:author="Antoinette van Tricht" w:date="2023-05-18T16:18:00Z">
              <w:r w:rsidRPr="00E54A7A">
                <w:t>LSI COMMAND</w:t>
              </w:r>
            </w:ins>
          </w:p>
        </w:tc>
        <w:tc>
          <w:tcPr>
            <w:tcW w:w="1984" w:type="dxa"/>
          </w:tcPr>
          <w:p w14:paraId="6A0A3E09" w14:textId="627D2783" w:rsidR="001236E6" w:rsidRPr="00E54A7A" w:rsidRDefault="00EF4EB1" w:rsidP="009E3BF1">
            <w:pPr>
              <w:pStyle w:val="TAC"/>
              <w:keepNext w:val="0"/>
              <w:keepLines w:val="0"/>
              <w:ind w:left="284" w:hanging="284"/>
              <w:rPr>
                <w:ins w:id="4255" w:author="Antoinette van Tricht" w:date="2023-05-18T16:18:00Z"/>
              </w:rPr>
            </w:pPr>
            <w:ins w:id="4256" w:author="Antoinette van Tricht" w:date="2023-05-18T16:18:00Z">
              <w:r w:rsidRPr="00E54A7A">
                <w:t>X</w:t>
              </w:r>
            </w:ins>
          </w:p>
        </w:tc>
        <w:tc>
          <w:tcPr>
            <w:tcW w:w="1843" w:type="dxa"/>
          </w:tcPr>
          <w:p w14:paraId="25FACACB" w14:textId="48F6B731" w:rsidR="001236E6" w:rsidRPr="00E54A7A" w:rsidRDefault="001236E6" w:rsidP="00CA1426">
            <w:pPr>
              <w:pStyle w:val="TAC"/>
              <w:keepNext w:val="0"/>
              <w:keepLines w:val="0"/>
              <w:ind w:left="284" w:hanging="284"/>
              <w:jc w:val="left"/>
              <w:rPr>
                <w:ins w:id="4257" w:author="Antoinette van Tricht" w:date="2023-05-18T16:18:00Z"/>
              </w:rPr>
            </w:pPr>
          </w:p>
        </w:tc>
      </w:tr>
      <w:tr w:rsidR="004840DB" w:rsidRPr="00E54A7A" w14:paraId="38303678" w14:textId="77777777" w:rsidTr="002771BD">
        <w:trPr>
          <w:cantSplit/>
          <w:jc w:val="center"/>
        </w:trPr>
        <w:tc>
          <w:tcPr>
            <w:tcW w:w="956" w:type="dxa"/>
          </w:tcPr>
          <w:p w14:paraId="0879DA18" w14:textId="77777777" w:rsidR="004840DB" w:rsidRPr="00E54A7A" w:rsidRDefault="004840DB" w:rsidP="002771BD">
            <w:pPr>
              <w:pStyle w:val="TAC"/>
              <w:keepNext w:val="0"/>
              <w:keepLines w:val="0"/>
              <w:ind w:left="284" w:hanging="284"/>
            </w:pPr>
            <w:r w:rsidRPr="00E54A7A">
              <w:t>'81'</w:t>
            </w:r>
          </w:p>
        </w:tc>
        <w:tc>
          <w:tcPr>
            <w:tcW w:w="3552" w:type="dxa"/>
          </w:tcPr>
          <w:p w14:paraId="45B08B75" w14:textId="77777777" w:rsidR="004840DB" w:rsidRPr="00E54A7A" w:rsidRDefault="004840DB" w:rsidP="002771BD">
            <w:pPr>
              <w:pStyle w:val="TAL"/>
              <w:keepNext w:val="0"/>
              <w:keepLines w:val="0"/>
              <w:tabs>
                <w:tab w:val="left" w:pos="3126"/>
              </w:tabs>
              <w:ind w:left="284" w:hanging="284"/>
            </w:pPr>
            <w:r w:rsidRPr="00E54A7A">
              <w:t xml:space="preserve">End of the proactive </w:t>
            </w:r>
            <w:r w:rsidR="009126EA" w:rsidRPr="00E54A7A">
              <w:t xml:space="preserve">UICC </w:t>
            </w:r>
            <w:r w:rsidRPr="00E54A7A">
              <w:t>session</w:t>
            </w:r>
          </w:p>
        </w:tc>
        <w:tc>
          <w:tcPr>
            <w:tcW w:w="1984" w:type="dxa"/>
          </w:tcPr>
          <w:p w14:paraId="20E2DEF3" w14:textId="77777777" w:rsidR="004840DB" w:rsidRPr="00E54A7A" w:rsidRDefault="004840DB" w:rsidP="002771BD">
            <w:pPr>
              <w:pStyle w:val="TAC"/>
              <w:keepNext w:val="0"/>
              <w:keepLines w:val="0"/>
              <w:ind w:left="284" w:hanging="284"/>
            </w:pPr>
            <w:r w:rsidRPr="00E54A7A">
              <w:t>not applicable</w:t>
            </w:r>
          </w:p>
        </w:tc>
        <w:tc>
          <w:tcPr>
            <w:tcW w:w="1843" w:type="dxa"/>
          </w:tcPr>
          <w:p w14:paraId="3A8FC2C8" w14:textId="77777777" w:rsidR="004840DB" w:rsidRPr="00E54A7A" w:rsidRDefault="004840DB" w:rsidP="002771BD">
            <w:pPr>
              <w:pStyle w:val="TAC"/>
              <w:keepNext w:val="0"/>
              <w:keepLines w:val="0"/>
              <w:ind w:left="284" w:hanging="284"/>
            </w:pPr>
            <w:r w:rsidRPr="00E54A7A">
              <w:t>X</w:t>
            </w:r>
          </w:p>
        </w:tc>
      </w:tr>
      <w:tr w:rsidR="004840DB" w:rsidRPr="00E54A7A" w14:paraId="72213415" w14:textId="77777777" w:rsidTr="002771BD">
        <w:trPr>
          <w:cantSplit/>
          <w:jc w:val="center"/>
        </w:trPr>
        <w:tc>
          <w:tcPr>
            <w:tcW w:w="956" w:type="dxa"/>
          </w:tcPr>
          <w:p w14:paraId="2CA65BD5" w14:textId="77777777" w:rsidR="004840DB" w:rsidRPr="00E54A7A" w:rsidRDefault="004840DB" w:rsidP="002771BD">
            <w:pPr>
              <w:pStyle w:val="TAC"/>
            </w:pPr>
            <w:r w:rsidRPr="00E54A7A">
              <w:t>'F0' to 'FE'</w:t>
            </w:r>
          </w:p>
        </w:tc>
        <w:tc>
          <w:tcPr>
            <w:tcW w:w="3552" w:type="dxa"/>
          </w:tcPr>
          <w:p w14:paraId="051DC3BD" w14:textId="77777777" w:rsidR="004840DB" w:rsidRPr="00E54A7A" w:rsidRDefault="004840DB" w:rsidP="002771BD">
            <w:pPr>
              <w:pStyle w:val="TAL"/>
              <w:keepNext w:val="0"/>
              <w:keepLines w:val="0"/>
              <w:tabs>
                <w:tab w:val="left" w:pos="3126"/>
              </w:tabs>
              <w:ind w:left="284" w:hanging="284"/>
            </w:pPr>
            <w:r w:rsidRPr="00E54A7A">
              <w:t>Reserved for proprietary use</w:t>
            </w:r>
          </w:p>
        </w:tc>
        <w:tc>
          <w:tcPr>
            <w:tcW w:w="1984" w:type="dxa"/>
          </w:tcPr>
          <w:p w14:paraId="61EAD677" w14:textId="77777777" w:rsidR="004840DB" w:rsidRPr="00E54A7A" w:rsidRDefault="004840DB" w:rsidP="002771BD">
            <w:pPr>
              <w:pStyle w:val="TAC"/>
              <w:keepNext w:val="0"/>
              <w:keepLines w:val="0"/>
              <w:ind w:left="284" w:hanging="284"/>
            </w:pPr>
            <w:r w:rsidRPr="00E54A7A">
              <w:t>X</w:t>
            </w:r>
          </w:p>
        </w:tc>
        <w:tc>
          <w:tcPr>
            <w:tcW w:w="1843" w:type="dxa"/>
          </w:tcPr>
          <w:p w14:paraId="093284E6" w14:textId="77777777" w:rsidR="004840DB" w:rsidRPr="00E54A7A" w:rsidRDefault="004840DB" w:rsidP="002771BD">
            <w:pPr>
              <w:pStyle w:val="TAC"/>
              <w:keepNext w:val="0"/>
              <w:keepLines w:val="0"/>
              <w:ind w:left="284" w:hanging="284"/>
            </w:pPr>
            <w:r w:rsidRPr="00E54A7A">
              <w:t>X</w:t>
            </w:r>
          </w:p>
        </w:tc>
      </w:tr>
    </w:tbl>
    <w:p w14:paraId="7ED8033C" w14:textId="77777777" w:rsidR="004840DB" w:rsidRPr="00E54A7A" w:rsidRDefault="004840DB" w:rsidP="004840DB"/>
    <w:p w14:paraId="40010D82" w14:textId="77777777" w:rsidR="004840DB" w:rsidRPr="00E54A7A" w:rsidRDefault="004840DB" w:rsidP="004840DB">
      <w:pPr>
        <w:pStyle w:val="Heading1"/>
      </w:pPr>
      <w:bookmarkStart w:id="4258" w:name="_Toc129182657"/>
      <w:bookmarkStart w:id="4259" w:name="_Toc129263626"/>
      <w:bookmarkStart w:id="4260" w:name="_Toc129699197"/>
      <w:bookmarkStart w:id="4261" w:name="_Toc129790593"/>
      <w:bookmarkStart w:id="4262" w:name="_Toc14875598"/>
      <w:r w:rsidRPr="00E54A7A">
        <w:t>10</w:t>
      </w:r>
      <w:r w:rsidRPr="00E54A7A">
        <w:tab/>
        <w:t>Allowed type of command and device identity combinations</w:t>
      </w:r>
      <w:bookmarkEnd w:id="4258"/>
      <w:bookmarkEnd w:id="4259"/>
      <w:bookmarkEnd w:id="4260"/>
      <w:bookmarkEnd w:id="4261"/>
      <w:bookmarkEnd w:id="4262"/>
    </w:p>
    <w:p w14:paraId="036FFFAF" w14:textId="77777777" w:rsidR="004840DB" w:rsidRPr="00E54A7A" w:rsidRDefault="004840DB" w:rsidP="004840DB">
      <w:pPr>
        <w:keepNext/>
        <w:keepLines/>
      </w:pPr>
      <w:r w:rsidRPr="00E54A7A">
        <w:t>Only certain types of commands can be issued with certain device identities. These are defined below.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93"/>
        <w:gridCol w:w="1799"/>
        <w:gridCol w:w="2209"/>
      </w:tblGrid>
      <w:tr w:rsidR="004840DB" w:rsidRPr="00E54A7A" w14:paraId="6E79FA99" w14:textId="77777777" w:rsidTr="00D7652A">
        <w:trPr>
          <w:tblHeader/>
          <w:jc w:val="center"/>
        </w:trPr>
        <w:tc>
          <w:tcPr>
            <w:tcW w:w="4993" w:type="dxa"/>
            <w:tcBorders>
              <w:top w:val="single" w:sz="4" w:space="0" w:color="auto"/>
              <w:left w:val="single" w:sz="4" w:space="0" w:color="auto"/>
              <w:bottom w:val="single" w:sz="4" w:space="0" w:color="auto"/>
              <w:right w:val="single" w:sz="4" w:space="0" w:color="auto"/>
            </w:tcBorders>
          </w:tcPr>
          <w:p w14:paraId="7AB08CAD" w14:textId="77777777" w:rsidR="004840DB" w:rsidRPr="00E54A7A" w:rsidRDefault="004840DB" w:rsidP="002771BD">
            <w:pPr>
              <w:pStyle w:val="TAH"/>
            </w:pPr>
            <w:r w:rsidRPr="00E54A7A">
              <w:t>Command description</w:t>
            </w:r>
          </w:p>
        </w:tc>
        <w:tc>
          <w:tcPr>
            <w:tcW w:w="1799" w:type="dxa"/>
            <w:tcBorders>
              <w:top w:val="single" w:sz="4" w:space="0" w:color="auto"/>
              <w:left w:val="single" w:sz="4" w:space="0" w:color="auto"/>
              <w:bottom w:val="single" w:sz="4" w:space="0" w:color="auto"/>
              <w:right w:val="single" w:sz="4" w:space="0" w:color="auto"/>
            </w:tcBorders>
          </w:tcPr>
          <w:p w14:paraId="6211BA36" w14:textId="77777777" w:rsidR="004840DB" w:rsidRPr="00E54A7A" w:rsidRDefault="004840DB" w:rsidP="002771BD">
            <w:pPr>
              <w:pStyle w:val="TAH"/>
            </w:pPr>
            <w:r w:rsidRPr="00E54A7A">
              <w:t>Source</w:t>
            </w:r>
          </w:p>
        </w:tc>
        <w:tc>
          <w:tcPr>
            <w:tcW w:w="2209" w:type="dxa"/>
            <w:tcBorders>
              <w:top w:val="single" w:sz="4" w:space="0" w:color="auto"/>
              <w:left w:val="single" w:sz="4" w:space="0" w:color="auto"/>
              <w:bottom w:val="single" w:sz="4" w:space="0" w:color="auto"/>
              <w:right w:val="single" w:sz="4" w:space="0" w:color="auto"/>
            </w:tcBorders>
          </w:tcPr>
          <w:p w14:paraId="5D21A313" w14:textId="77777777" w:rsidR="004840DB" w:rsidRPr="00E54A7A" w:rsidRDefault="004840DB" w:rsidP="002771BD">
            <w:pPr>
              <w:pStyle w:val="TAH"/>
            </w:pPr>
            <w:r w:rsidRPr="00E54A7A">
              <w:t>Destination</w:t>
            </w:r>
          </w:p>
        </w:tc>
      </w:tr>
      <w:tr w:rsidR="004840DB" w:rsidRPr="00E54A7A" w14:paraId="074B48B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88FB299" w14:textId="77777777" w:rsidR="004840DB" w:rsidRPr="00E54A7A" w:rsidRDefault="00161463" w:rsidP="002771BD">
            <w:pPr>
              <w:pStyle w:val="TAL"/>
            </w:pPr>
            <w:r w:rsidRPr="00E54A7A">
              <w:t>ENVELOPE(</w:t>
            </w:r>
            <w:r w:rsidR="004840DB" w:rsidRPr="00E54A7A">
              <w:t>CALL CONTROL</w:t>
            </w:r>
            <w:r w:rsidRPr="00E54A7A">
              <w:t>)</w:t>
            </w:r>
          </w:p>
        </w:tc>
        <w:tc>
          <w:tcPr>
            <w:tcW w:w="1799" w:type="dxa"/>
            <w:tcBorders>
              <w:top w:val="single" w:sz="4" w:space="0" w:color="auto"/>
              <w:left w:val="single" w:sz="4" w:space="0" w:color="auto"/>
              <w:bottom w:val="single" w:sz="4" w:space="0" w:color="auto"/>
              <w:right w:val="single" w:sz="4" w:space="0" w:color="auto"/>
            </w:tcBorders>
          </w:tcPr>
          <w:p w14:paraId="1BC36A88" w14:textId="77777777" w:rsidR="004840DB" w:rsidRPr="00E54A7A" w:rsidRDefault="004840DB" w:rsidP="002771BD">
            <w:pPr>
              <w:pStyle w:val="TAC"/>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32DA99CE" w14:textId="77777777" w:rsidR="004840DB" w:rsidRPr="00E54A7A" w:rsidRDefault="004840DB" w:rsidP="002771BD">
            <w:pPr>
              <w:pStyle w:val="TAC"/>
            </w:pPr>
            <w:r w:rsidRPr="00E54A7A">
              <w:t>UICC</w:t>
            </w:r>
          </w:p>
        </w:tc>
      </w:tr>
      <w:tr w:rsidR="004840DB" w:rsidRPr="00E54A7A" w14:paraId="6FBAAD73"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E32000D" w14:textId="77777777" w:rsidR="004840DB" w:rsidRPr="00E54A7A" w:rsidRDefault="004840DB" w:rsidP="002771BD">
            <w:pPr>
              <w:pStyle w:val="TAL"/>
            </w:pPr>
            <w:r w:rsidRPr="00E54A7A">
              <w:t>COMMAND RESULT</w:t>
            </w:r>
          </w:p>
        </w:tc>
        <w:tc>
          <w:tcPr>
            <w:tcW w:w="1799" w:type="dxa"/>
            <w:tcBorders>
              <w:top w:val="single" w:sz="4" w:space="0" w:color="auto"/>
              <w:left w:val="single" w:sz="4" w:space="0" w:color="auto"/>
              <w:bottom w:val="single" w:sz="4" w:space="0" w:color="auto"/>
              <w:right w:val="single" w:sz="4" w:space="0" w:color="auto"/>
            </w:tcBorders>
          </w:tcPr>
          <w:p w14:paraId="0F38F5ED" w14:textId="77777777" w:rsidR="004840DB" w:rsidRPr="00E54A7A" w:rsidRDefault="004840DB" w:rsidP="002771BD">
            <w:pPr>
              <w:pStyle w:val="TAC"/>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173F3AAD" w14:textId="77777777" w:rsidR="004840DB" w:rsidRPr="00E54A7A" w:rsidRDefault="004840DB" w:rsidP="002771BD">
            <w:pPr>
              <w:pStyle w:val="TAC"/>
            </w:pPr>
            <w:r w:rsidRPr="00E54A7A">
              <w:t>UICC</w:t>
            </w:r>
          </w:p>
        </w:tc>
      </w:tr>
      <w:tr w:rsidR="004840DB" w:rsidRPr="00E54A7A" w14:paraId="70CF045D"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79D143A" w14:textId="77777777" w:rsidR="004840DB" w:rsidRPr="00E54A7A" w:rsidRDefault="004840DB" w:rsidP="002771BD">
            <w:pPr>
              <w:pStyle w:val="TAL"/>
            </w:pPr>
            <w:r w:rsidRPr="00E54A7A">
              <w:t>DISPLAY TEXT</w:t>
            </w:r>
          </w:p>
        </w:tc>
        <w:tc>
          <w:tcPr>
            <w:tcW w:w="1799" w:type="dxa"/>
            <w:tcBorders>
              <w:top w:val="single" w:sz="4" w:space="0" w:color="auto"/>
              <w:left w:val="single" w:sz="4" w:space="0" w:color="auto"/>
              <w:bottom w:val="single" w:sz="4" w:space="0" w:color="auto"/>
              <w:right w:val="single" w:sz="4" w:space="0" w:color="auto"/>
            </w:tcBorders>
          </w:tcPr>
          <w:p w14:paraId="101DF43A" w14:textId="77777777" w:rsidR="004840DB" w:rsidRPr="00E54A7A" w:rsidRDefault="004840DB"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682F11E9" w14:textId="77777777" w:rsidR="004840DB" w:rsidRPr="00E54A7A" w:rsidRDefault="004840DB" w:rsidP="002771BD">
            <w:pPr>
              <w:pStyle w:val="TAC"/>
            </w:pPr>
            <w:r w:rsidRPr="00E54A7A">
              <w:t>Display</w:t>
            </w:r>
          </w:p>
        </w:tc>
      </w:tr>
      <w:tr w:rsidR="004840DB" w:rsidRPr="00E54A7A" w14:paraId="6CD12DB3" w14:textId="77777777" w:rsidTr="00812717">
        <w:trPr>
          <w:jc w:val="center"/>
        </w:trPr>
        <w:tc>
          <w:tcPr>
            <w:tcW w:w="4993" w:type="dxa"/>
            <w:tcBorders>
              <w:top w:val="single" w:sz="4" w:space="0" w:color="auto"/>
              <w:left w:val="single" w:sz="6" w:space="0" w:color="auto"/>
              <w:bottom w:val="nil"/>
              <w:right w:val="single" w:sz="6" w:space="0" w:color="auto"/>
            </w:tcBorders>
          </w:tcPr>
          <w:p w14:paraId="50E75321" w14:textId="77777777" w:rsidR="004840DB" w:rsidRPr="00E54A7A" w:rsidRDefault="004840DB" w:rsidP="002771BD">
            <w:pPr>
              <w:pStyle w:val="TAL"/>
            </w:pPr>
            <w:r w:rsidRPr="00E54A7A">
              <w:t>EVENT DOWNLOAD</w:t>
            </w:r>
          </w:p>
        </w:tc>
        <w:tc>
          <w:tcPr>
            <w:tcW w:w="1799" w:type="dxa"/>
            <w:tcBorders>
              <w:top w:val="single" w:sz="4" w:space="0" w:color="auto"/>
              <w:left w:val="single" w:sz="6" w:space="0" w:color="auto"/>
              <w:bottom w:val="nil"/>
              <w:right w:val="single" w:sz="6" w:space="0" w:color="auto"/>
            </w:tcBorders>
          </w:tcPr>
          <w:p w14:paraId="556CEFD4" w14:textId="77777777" w:rsidR="004840DB" w:rsidRPr="00E54A7A" w:rsidRDefault="004840DB" w:rsidP="002771BD">
            <w:pPr>
              <w:pStyle w:val="TAC"/>
            </w:pPr>
          </w:p>
        </w:tc>
        <w:tc>
          <w:tcPr>
            <w:tcW w:w="2209" w:type="dxa"/>
            <w:tcBorders>
              <w:top w:val="single" w:sz="4" w:space="0" w:color="auto"/>
              <w:left w:val="single" w:sz="6" w:space="0" w:color="auto"/>
              <w:bottom w:val="nil"/>
              <w:right w:val="single" w:sz="6" w:space="0" w:color="auto"/>
            </w:tcBorders>
          </w:tcPr>
          <w:p w14:paraId="4F3985DC" w14:textId="77777777" w:rsidR="004840DB" w:rsidRPr="00E54A7A" w:rsidRDefault="004840DB" w:rsidP="002771BD">
            <w:pPr>
              <w:pStyle w:val="TAC"/>
            </w:pPr>
          </w:p>
        </w:tc>
      </w:tr>
      <w:tr w:rsidR="004840DB" w:rsidRPr="00E54A7A" w14:paraId="65A8F8C5" w14:textId="77777777" w:rsidTr="002771BD">
        <w:trPr>
          <w:jc w:val="center"/>
        </w:trPr>
        <w:tc>
          <w:tcPr>
            <w:tcW w:w="4993" w:type="dxa"/>
            <w:tcBorders>
              <w:top w:val="nil"/>
              <w:left w:val="single" w:sz="6" w:space="0" w:color="auto"/>
              <w:bottom w:val="nil"/>
              <w:right w:val="single" w:sz="6" w:space="0" w:color="auto"/>
            </w:tcBorders>
          </w:tcPr>
          <w:p w14:paraId="2FD311A2" w14:textId="77777777" w:rsidR="004840DB" w:rsidRPr="00E54A7A" w:rsidRDefault="004840DB" w:rsidP="002771BD">
            <w:pPr>
              <w:pStyle w:val="TAC"/>
              <w:tabs>
                <w:tab w:val="left" w:pos="504"/>
              </w:tabs>
              <w:ind w:left="220"/>
              <w:jc w:val="left"/>
            </w:pPr>
            <w:r w:rsidRPr="00E54A7A">
              <w:t>-</w:t>
            </w:r>
            <w:r w:rsidRPr="00E54A7A">
              <w:tab/>
              <w:t>MT call</w:t>
            </w:r>
          </w:p>
        </w:tc>
        <w:tc>
          <w:tcPr>
            <w:tcW w:w="1799" w:type="dxa"/>
            <w:tcBorders>
              <w:top w:val="nil"/>
              <w:left w:val="single" w:sz="6" w:space="0" w:color="auto"/>
              <w:bottom w:val="nil"/>
              <w:right w:val="single" w:sz="6" w:space="0" w:color="auto"/>
            </w:tcBorders>
          </w:tcPr>
          <w:p w14:paraId="4F583304" w14:textId="77777777" w:rsidR="004840DB" w:rsidRPr="00E54A7A" w:rsidRDefault="004840DB" w:rsidP="002771BD">
            <w:pPr>
              <w:pStyle w:val="TAC"/>
            </w:pPr>
            <w:r w:rsidRPr="00E54A7A">
              <w:t>Network</w:t>
            </w:r>
          </w:p>
        </w:tc>
        <w:tc>
          <w:tcPr>
            <w:tcW w:w="2209" w:type="dxa"/>
            <w:tcBorders>
              <w:top w:val="nil"/>
              <w:left w:val="single" w:sz="6" w:space="0" w:color="auto"/>
              <w:bottom w:val="nil"/>
              <w:right w:val="single" w:sz="6" w:space="0" w:color="auto"/>
            </w:tcBorders>
          </w:tcPr>
          <w:p w14:paraId="05A9FF04" w14:textId="77777777" w:rsidR="004840DB" w:rsidRPr="00E54A7A" w:rsidRDefault="004840DB" w:rsidP="002771BD">
            <w:pPr>
              <w:pStyle w:val="TAC"/>
            </w:pPr>
            <w:r w:rsidRPr="00E54A7A">
              <w:t>UICC</w:t>
            </w:r>
          </w:p>
        </w:tc>
      </w:tr>
      <w:tr w:rsidR="004840DB" w:rsidRPr="00E54A7A" w14:paraId="6AAC378B" w14:textId="77777777" w:rsidTr="002771BD">
        <w:trPr>
          <w:jc w:val="center"/>
        </w:trPr>
        <w:tc>
          <w:tcPr>
            <w:tcW w:w="4993" w:type="dxa"/>
            <w:tcBorders>
              <w:top w:val="nil"/>
              <w:left w:val="single" w:sz="6" w:space="0" w:color="auto"/>
              <w:bottom w:val="nil"/>
              <w:right w:val="single" w:sz="6" w:space="0" w:color="auto"/>
            </w:tcBorders>
          </w:tcPr>
          <w:p w14:paraId="1E5C7FE0" w14:textId="77777777" w:rsidR="004840DB" w:rsidRPr="00E54A7A" w:rsidRDefault="004840DB" w:rsidP="002771BD">
            <w:pPr>
              <w:pStyle w:val="TAC"/>
              <w:tabs>
                <w:tab w:val="left" w:pos="504"/>
              </w:tabs>
              <w:ind w:left="220"/>
              <w:jc w:val="left"/>
            </w:pPr>
            <w:r w:rsidRPr="00E54A7A">
              <w:t>-</w:t>
            </w:r>
            <w:r w:rsidRPr="00E54A7A">
              <w:tab/>
              <w:t>Call connected at near end (MT call)</w:t>
            </w:r>
          </w:p>
        </w:tc>
        <w:tc>
          <w:tcPr>
            <w:tcW w:w="1799" w:type="dxa"/>
            <w:tcBorders>
              <w:top w:val="nil"/>
              <w:left w:val="single" w:sz="6" w:space="0" w:color="auto"/>
              <w:bottom w:val="nil"/>
              <w:right w:val="single" w:sz="6" w:space="0" w:color="auto"/>
            </w:tcBorders>
          </w:tcPr>
          <w:p w14:paraId="5DA273D6"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3C42D32D" w14:textId="77777777" w:rsidR="004840DB" w:rsidRPr="00E54A7A" w:rsidRDefault="004840DB" w:rsidP="002771BD">
            <w:pPr>
              <w:pStyle w:val="TAC"/>
            </w:pPr>
            <w:r w:rsidRPr="00E54A7A">
              <w:t>UICC</w:t>
            </w:r>
          </w:p>
        </w:tc>
      </w:tr>
      <w:tr w:rsidR="004840DB" w:rsidRPr="00E54A7A" w14:paraId="5E4D451E" w14:textId="77777777" w:rsidTr="002771BD">
        <w:trPr>
          <w:jc w:val="center"/>
        </w:trPr>
        <w:tc>
          <w:tcPr>
            <w:tcW w:w="4993" w:type="dxa"/>
            <w:tcBorders>
              <w:top w:val="nil"/>
              <w:left w:val="single" w:sz="6" w:space="0" w:color="auto"/>
              <w:bottom w:val="nil"/>
              <w:right w:val="single" w:sz="6" w:space="0" w:color="auto"/>
            </w:tcBorders>
          </w:tcPr>
          <w:p w14:paraId="6BDBB34C" w14:textId="77777777" w:rsidR="004840DB" w:rsidRPr="00E54A7A" w:rsidRDefault="004840DB" w:rsidP="002771BD">
            <w:pPr>
              <w:pStyle w:val="TAC"/>
              <w:tabs>
                <w:tab w:val="left" w:pos="504"/>
              </w:tabs>
              <w:ind w:left="220"/>
              <w:jc w:val="left"/>
            </w:pPr>
            <w:r w:rsidRPr="00E54A7A">
              <w:t>-</w:t>
            </w:r>
            <w:r w:rsidRPr="00E54A7A">
              <w:tab/>
              <w:t>Call connected at far end (MO call)</w:t>
            </w:r>
          </w:p>
        </w:tc>
        <w:tc>
          <w:tcPr>
            <w:tcW w:w="1799" w:type="dxa"/>
            <w:tcBorders>
              <w:top w:val="nil"/>
              <w:left w:val="nil"/>
              <w:bottom w:val="nil"/>
              <w:right w:val="nil"/>
            </w:tcBorders>
          </w:tcPr>
          <w:p w14:paraId="667A68B6" w14:textId="77777777" w:rsidR="004840DB" w:rsidRPr="00E54A7A" w:rsidRDefault="004840DB" w:rsidP="002771BD">
            <w:pPr>
              <w:pStyle w:val="TAC"/>
            </w:pPr>
            <w:r w:rsidRPr="00E54A7A">
              <w:t>Network</w:t>
            </w:r>
          </w:p>
        </w:tc>
        <w:tc>
          <w:tcPr>
            <w:tcW w:w="2209" w:type="dxa"/>
            <w:tcBorders>
              <w:top w:val="nil"/>
              <w:left w:val="single" w:sz="6" w:space="0" w:color="auto"/>
              <w:bottom w:val="nil"/>
              <w:right w:val="single" w:sz="6" w:space="0" w:color="auto"/>
            </w:tcBorders>
          </w:tcPr>
          <w:p w14:paraId="011002EF" w14:textId="77777777" w:rsidR="004840DB" w:rsidRPr="00E54A7A" w:rsidRDefault="004840DB" w:rsidP="002771BD">
            <w:pPr>
              <w:pStyle w:val="TAC"/>
            </w:pPr>
            <w:r w:rsidRPr="00E54A7A">
              <w:t>UICC</w:t>
            </w:r>
          </w:p>
        </w:tc>
      </w:tr>
      <w:tr w:rsidR="004840DB" w:rsidRPr="00E54A7A" w14:paraId="1CD6FE6A" w14:textId="77777777" w:rsidTr="002771BD">
        <w:trPr>
          <w:jc w:val="center"/>
        </w:trPr>
        <w:tc>
          <w:tcPr>
            <w:tcW w:w="4993" w:type="dxa"/>
            <w:tcBorders>
              <w:top w:val="nil"/>
              <w:left w:val="single" w:sz="6" w:space="0" w:color="auto"/>
              <w:bottom w:val="nil"/>
              <w:right w:val="single" w:sz="6" w:space="0" w:color="auto"/>
            </w:tcBorders>
          </w:tcPr>
          <w:p w14:paraId="556175E0" w14:textId="77777777" w:rsidR="004840DB" w:rsidRPr="00E54A7A" w:rsidRDefault="004840DB" w:rsidP="002771BD">
            <w:pPr>
              <w:pStyle w:val="TAC"/>
              <w:tabs>
                <w:tab w:val="left" w:pos="504"/>
              </w:tabs>
              <w:ind w:left="220"/>
              <w:jc w:val="left"/>
            </w:pPr>
            <w:r w:rsidRPr="00E54A7A">
              <w:t>-</w:t>
            </w:r>
            <w:r w:rsidRPr="00E54A7A">
              <w:tab/>
              <w:t>Call disconnected at near end</w:t>
            </w:r>
          </w:p>
        </w:tc>
        <w:tc>
          <w:tcPr>
            <w:tcW w:w="1799" w:type="dxa"/>
            <w:tcBorders>
              <w:top w:val="nil"/>
              <w:left w:val="nil"/>
              <w:bottom w:val="nil"/>
              <w:right w:val="nil"/>
            </w:tcBorders>
          </w:tcPr>
          <w:p w14:paraId="16F3FFD9"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29AAE9C5" w14:textId="77777777" w:rsidR="004840DB" w:rsidRPr="00E54A7A" w:rsidRDefault="004840DB" w:rsidP="002771BD">
            <w:pPr>
              <w:pStyle w:val="TAC"/>
            </w:pPr>
            <w:r w:rsidRPr="00E54A7A">
              <w:t>UICC</w:t>
            </w:r>
          </w:p>
        </w:tc>
      </w:tr>
      <w:tr w:rsidR="004840DB" w:rsidRPr="00E54A7A" w14:paraId="1D6451F5" w14:textId="77777777" w:rsidTr="002771BD">
        <w:trPr>
          <w:jc w:val="center"/>
        </w:trPr>
        <w:tc>
          <w:tcPr>
            <w:tcW w:w="4993" w:type="dxa"/>
            <w:tcBorders>
              <w:top w:val="nil"/>
              <w:left w:val="single" w:sz="6" w:space="0" w:color="auto"/>
              <w:bottom w:val="nil"/>
              <w:right w:val="single" w:sz="6" w:space="0" w:color="auto"/>
            </w:tcBorders>
          </w:tcPr>
          <w:p w14:paraId="7EEAE5CC" w14:textId="77777777" w:rsidR="004840DB" w:rsidRPr="00E54A7A" w:rsidRDefault="004840DB" w:rsidP="002771BD">
            <w:pPr>
              <w:pStyle w:val="TAC"/>
              <w:tabs>
                <w:tab w:val="left" w:pos="504"/>
              </w:tabs>
              <w:ind w:left="220"/>
              <w:jc w:val="left"/>
            </w:pPr>
            <w:r w:rsidRPr="00E54A7A">
              <w:t>-</w:t>
            </w:r>
            <w:r w:rsidRPr="00E54A7A">
              <w:tab/>
              <w:t>Call disconnected at far end</w:t>
            </w:r>
          </w:p>
        </w:tc>
        <w:tc>
          <w:tcPr>
            <w:tcW w:w="1799" w:type="dxa"/>
            <w:tcBorders>
              <w:top w:val="nil"/>
              <w:left w:val="nil"/>
              <w:bottom w:val="nil"/>
              <w:right w:val="nil"/>
            </w:tcBorders>
          </w:tcPr>
          <w:p w14:paraId="147EB348" w14:textId="77777777" w:rsidR="004840DB" w:rsidRPr="00E54A7A" w:rsidRDefault="004840DB" w:rsidP="002771BD">
            <w:pPr>
              <w:pStyle w:val="TAC"/>
            </w:pPr>
            <w:r w:rsidRPr="00E54A7A">
              <w:t>Network</w:t>
            </w:r>
          </w:p>
        </w:tc>
        <w:tc>
          <w:tcPr>
            <w:tcW w:w="2209" w:type="dxa"/>
            <w:tcBorders>
              <w:top w:val="nil"/>
              <w:left w:val="single" w:sz="6" w:space="0" w:color="auto"/>
              <w:bottom w:val="nil"/>
              <w:right w:val="single" w:sz="6" w:space="0" w:color="auto"/>
            </w:tcBorders>
          </w:tcPr>
          <w:p w14:paraId="5BB0817C" w14:textId="77777777" w:rsidR="004840DB" w:rsidRPr="00E54A7A" w:rsidRDefault="004840DB" w:rsidP="002771BD">
            <w:pPr>
              <w:pStyle w:val="TAC"/>
            </w:pPr>
            <w:r w:rsidRPr="00E54A7A">
              <w:t>UICC</w:t>
            </w:r>
          </w:p>
        </w:tc>
      </w:tr>
      <w:tr w:rsidR="004840DB" w:rsidRPr="00E54A7A" w14:paraId="4882BCE9" w14:textId="77777777" w:rsidTr="002771BD">
        <w:trPr>
          <w:jc w:val="center"/>
        </w:trPr>
        <w:tc>
          <w:tcPr>
            <w:tcW w:w="4993" w:type="dxa"/>
            <w:tcBorders>
              <w:top w:val="nil"/>
              <w:left w:val="single" w:sz="6" w:space="0" w:color="auto"/>
              <w:bottom w:val="nil"/>
              <w:right w:val="single" w:sz="6" w:space="0" w:color="auto"/>
            </w:tcBorders>
          </w:tcPr>
          <w:p w14:paraId="2CA8EAAA" w14:textId="77777777" w:rsidR="004840DB" w:rsidRPr="00E54A7A" w:rsidRDefault="004840DB" w:rsidP="002771BD">
            <w:pPr>
              <w:pStyle w:val="TAC"/>
              <w:tabs>
                <w:tab w:val="left" w:pos="504"/>
              </w:tabs>
              <w:ind w:left="220"/>
              <w:jc w:val="left"/>
            </w:pPr>
            <w:r w:rsidRPr="00E54A7A">
              <w:t>-</w:t>
            </w:r>
            <w:r w:rsidRPr="00E54A7A">
              <w:tab/>
              <w:t>Location status</w:t>
            </w:r>
          </w:p>
        </w:tc>
        <w:tc>
          <w:tcPr>
            <w:tcW w:w="1799" w:type="dxa"/>
            <w:tcBorders>
              <w:top w:val="nil"/>
              <w:left w:val="single" w:sz="6" w:space="0" w:color="auto"/>
              <w:bottom w:val="nil"/>
              <w:right w:val="single" w:sz="6" w:space="0" w:color="auto"/>
            </w:tcBorders>
          </w:tcPr>
          <w:p w14:paraId="673F3A3F"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7FAA6F74" w14:textId="77777777" w:rsidR="004840DB" w:rsidRPr="00E54A7A" w:rsidRDefault="004840DB" w:rsidP="002771BD">
            <w:pPr>
              <w:pStyle w:val="TAC"/>
            </w:pPr>
            <w:r w:rsidRPr="00E54A7A">
              <w:t>UICC</w:t>
            </w:r>
          </w:p>
        </w:tc>
      </w:tr>
      <w:tr w:rsidR="004840DB" w:rsidRPr="00E54A7A" w14:paraId="1E75BBD0" w14:textId="77777777" w:rsidTr="002771BD">
        <w:trPr>
          <w:jc w:val="center"/>
        </w:trPr>
        <w:tc>
          <w:tcPr>
            <w:tcW w:w="4993" w:type="dxa"/>
            <w:tcBorders>
              <w:top w:val="nil"/>
              <w:left w:val="single" w:sz="6" w:space="0" w:color="auto"/>
              <w:bottom w:val="nil"/>
              <w:right w:val="single" w:sz="6" w:space="0" w:color="auto"/>
            </w:tcBorders>
          </w:tcPr>
          <w:p w14:paraId="5A961594" w14:textId="77777777" w:rsidR="004840DB" w:rsidRPr="00E54A7A" w:rsidRDefault="004840DB" w:rsidP="002771BD">
            <w:pPr>
              <w:pStyle w:val="TAC"/>
              <w:keepNext w:val="0"/>
              <w:keepLines w:val="0"/>
              <w:tabs>
                <w:tab w:val="left" w:pos="504"/>
              </w:tabs>
              <w:ind w:left="220"/>
              <w:jc w:val="left"/>
            </w:pPr>
            <w:r w:rsidRPr="00E54A7A">
              <w:t>-</w:t>
            </w:r>
            <w:r w:rsidRPr="00E54A7A">
              <w:tab/>
              <w:t>User activity</w:t>
            </w:r>
          </w:p>
        </w:tc>
        <w:tc>
          <w:tcPr>
            <w:tcW w:w="1799" w:type="dxa"/>
            <w:tcBorders>
              <w:top w:val="nil"/>
              <w:left w:val="single" w:sz="6" w:space="0" w:color="auto"/>
              <w:bottom w:val="nil"/>
              <w:right w:val="single" w:sz="6" w:space="0" w:color="auto"/>
            </w:tcBorders>
          </w:tcPr>
          <w:p w14:paraId="4AC6ADED"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430B2ACC" w14:textId="77777777" w:rsidR="004840DB" w:rsidRPr="00E54A7A" w:rsidRDefault="004840DB" w:rsidP="002771BD">
            <w:pPr>
              <w:pStyle w:val="TAC"/>
            </w:pPr>
            <w:r w:rsidRPr="00E54A7A">
              <w:t>UICC</w:t>
            </w:r>
          </w:p>
        </w:tc>
      </w:tr>
      <w:tr w:rsidR="004840DB" w:rsidRPr="00E54A7A" w14:paraId="217FBA5A" w14:textId="77777777" w:rsidTr="002771BD">
        <w:trPr>
          <w:jc w:val="center"/>
        </w:trPr>
        <w:tc>
          <w:tcPr>
            <w:tcW w:w="4993" w:type="dxa"/>
            <w:tcBorders>
              <w:top w:val="nil"/>
              <w:left w:val="single" w:sz="6" w:space="0" w:color="auto"/>
              <w:bottom w:val="nil"/>
              <w:right w:val="single" w:sz="6" w:space="0" w:color="auto"/>
            </w:tcBorders>
          </w:tcPr>
          <w:p w14:paraId="25B2DD07" w14:textId="77777777" w:rsidR="004840DB" w:rsidRPr="00E54A7A" w:rsidRDefault="004840DB" w:rsidP="002771BD">
            <w:pPr>
              <w:pStyle w:val="TAC"/>
              <w:keepNext w:val="0"/>
              <w:keepLines w:val="0"/>
              <w:tabs>
                <w:tab w:val="left" w:pos="504"/>
              </w:tabs>
              <w:ind w:left="220"/>
              <w:jc w:val="left"/>
            </w:pPr>
            <w:r w:rsidRPr="00E54A7A">
              <w:t>-</w:t>
            </w:r>
            <w:r w:rsidRPr="00E54A7A">
              <w:tab/>
              <w:t>Idle screen available</w:t>
            </w:r>
          </w:p>
        </w:tc>
        <w:tc>
          <w:tcPr>
            <w:tcW w:w="1799" w:type="dxa"/>
            <w:tcBorders>
              <w:top w:val="nil"/>
              <w:left w:val="single" w:sz="6" w:space="0" w:color="auto"/>
              <w:bottom w:val="nil"/>
              <w:right w:val="single" w:sz="6" w:space="0" w:color="auto"/>
            </w:tcBorders>
          </w:tcPr>
          <w:p w14:paraId="59D60D70" w14:textId="77777777" w:rsidR="004840DB" w:rsidRPr="00E54A7A" w:rsidRDefault="004840DB" w:rsidP="002771BD">
            <w:pPr>
              <w:pStyle w:val="TAC"/>
            </w:pPr>
            <w:r w:rsidRPr="00E54A7A">
              <w:t>Display</w:t>
            </w:r>
          </w:p>
        </w:tc>
        <w:tc>
          <w:tcPr>
            <w:tcW w:w="2209" w:type="dxa"/>
            <w:tcBorders>
              <w:top w:val="nil"/>
              <w:left w:val="single" w:sz="6" w:space="0" w:color="auto"/>
              <w:bottom w:val="nil"/>
              <w:right w:val="single" w:sz="6" w:space="0" w:color="auto"/>
            </w:tcBorders>
          </w:tcPr>
          <w:p w14:paraId="03CE6EDD" w14:textId="77777777" w:rsidR="004840DB" w:rsidRPr="00E54A7A" w:rsidRDefault="004840DB" w:rsidP="002771BD">
            <w:pPr>
              <w:pStyle w:val="TAC"/>
            </w:pPr>
            <w:r w:rsidRPr="00E54A7A">
              <w:t>UICC</w:t>
            </w:r>
          </w:p>
        </w:tc>
      </w:tr>
      <w:tr w:rsidR="004840DB" w:rsidRPr="00E54A7A" w14:paraId="626F42D8" w14:textId="77777777" w:rsidTr="002771BD">
        <w:trPr>
          <w:jc w:val="center"/>
        </w:trPr>
        <w:tc>
          <w:tcPr>
            <w:tcW w:w="4993" w:type="dxa"/>
            <w:tcBorders>
              <w:top w:val="nil"/>
              <w:left w:val="single" w:sz="6" w:space="0" w:color="auto"/>
              <w:bottom w:val="nil"/>
              <w:right w:val="single" w:sz="6" w:space="0" w:color="auto"/>
            </w:tcBorders>
          </w:tcPr>
          <w:p w14:paraId="3C1CCCA9" w14:textId="77777777" w:rsidR="004840DB" w:rsidRPr="00E54A7A" w:rsidRDefault="004840DB" w:rsidP="002771BD">
            <w:pPr>
              <w:pStyle w:val="TAC"/>
              <w:keepNext w:val="0"/>
              <w:keepLines w:val="0"/>
              <w:tabs>
                <w:tab w:val="left" w:pos="504"/>
              </w:tabs>
              <w:ind w:left="220"/>
              <w:jc w:val="left"/>
            </w:pPr>
            <w:r w:rsidRPr="00E54A7A">
              <w:t>-</w:t>
            </w:r>
            <w:r w:rsidRPr="00E54A7A">
              <w:tab/>
              <w:t>Card reader status</w:t>
            </w:r>
          </w:p>
        </w:tc>
        <w:tc>
          <w:tcPr>
            <w:tcW w:w="1799" w:type="dxa"/>
            <w:tcBorders>
              <w:top w:val="nil"/>
              <w:left w:val="single" w:sz="6" w:space="0" w:color="auto"/>
              <w:bottom w:val="nil"/>
              <w:right w:val="single" w:sz="6" w:space="0" w:color="auto"/>
            </w:tcBorders>
          </w:tcPr>
          <w:p w14:paraId="37E4518D"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4D19661D" w14:textId="77777777" w:rsidR="004840DB" w:rsidRPr="00E54A7A" w:rsidRDefault="004840DB" w:rsidP="002771BD">
            <w:pPr>
              <w:pStyle w:val="TAC"/>
            </w:pPr>
            <w:r w:rsidRPr="00E54A7A">
              <w:t>UICC</w:t>
            </w:r>
          </w:p>
        </w:tc>
      </w:tr>
      <w:tr w:rsidR="004840DB" w:rsidRPr="00E54A7A" w14:paraId="56CA4040" w14:textId="77777777" w:rsidTr="002771BD">
        <w:trPr>
          <w:jc w:val="center"/>
        </w:trPr>
        <w:tc>
          <w:tcPr>
            <w:tcW w:w="4993" w:type="dxa"/>
            <w:tcBorders>
              <w:top w:val="nil"/>
              <w:left w:val="single" w:sz="6" w:space="0" w:color="auto"/>
              <w:bottom w:val="nil"/>
              <w:right w:val="single" w:sz="6" w:space="0" w:color="auto"/>
            </w:tcBorders>
          </w:tcPr>
          <w:p w14:paraId="61645047" w14:textId="77777777" w:rsidR="004840DB" w:rsidRPr="00E54A7A" w:rsidRDefault="004840DB" w:rsidP="002771BD">
            <w:pPr>
              <w:pStyle w:val="TAC"/>
              <w:keepNext w:val="0"/>
              <w:keepLines w:val="0"/>
              <w:tabs>
                <w:tab w:val="left" w:pos="504"/>
              </w:tabs>
              <w:ind w:left="220"/>
              <w:jc w:val="left"/>
            </w:pPr>
            <w:r w:rsidRPr="00E54A7A">
              <w:t>-</w:t>
            </w:r>
            <w:r w:rsidRPr="00E54A7A">
              <w:tab/>
              <w:t>Language selection</w:t>
            </w:r>
          </w:p>
        </w:tc>
        <w:tc>
          <w:tcPr>
            <w:tcW w:w="1799" w:type="dxa"/>
            <w:tcBorders>
              <w:top w:val="nil"/>
              <w:left w:val="single" w:sz="6" w:space="0" w:color="auto"/>
              <w:bottom w:val="nil"/>
              <w:right w:val="single" w:sz="6" w:space="0" w:color="auto"/>
            </w:tcBorders>
          </w:tcPr>
          <w:p w14:paraId="60689EA4"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289AD42B" w14:textId="77777777" w:rsidR="004840DB" w:rsidRPr="00E54A7A" w:rsidRDefault="004840DB" w:rsidP="002771BD">
            <w:pPr>
              <w:pStyle w:val="TAC"/>
            </w:pPr>
            <w:r w:rsidRPr="00E54A7A">
              <w:t>UICC</w:t>
            </w:r>
          </w:p>
        </w:tc>
      </w:tr>
      <w:tr w:rsidR="004840DB" w:rsidRPr="00E54A7A" w14:paraId="59ACE034" w14:textId="77777777" w:rsidTr="002771BD">
        <w:trPr>
          <w:jc w:val="center"/>
        </w:trPr>
        <w:tc>
          <w:tcPr>
            <w:tcW w:w="4993" w:type="dxa"/>
            <w:tcBorders>
              <w:top w:val="nil"/>
              <w:left w:val="single" w:sz="6" w:space="0" w:color="auto"/>
              <w:bottom w:val="nil"/>
              <w:right w:val="single" w:sz="6" w:space="0" w:color="auto"/>
            </w:tcBorders>
          </w:tcPr>
          <w:p w14:paraId="280FADCB" w14:textId="77777777" w:rsidR="004840DB" w:rsidRPr="00E54A7A" w:rsidRDefault="004840DB" w:rsidP="002771BD">
            <w:pPr>
              <w:pStyle w:val="TAC"/>
              <w:keepNext w:val="0"/>
              <w:keepLines w:val="0"/>
              <w:tabs>
                <w:tab w:val="left" w:pos="504"/>
              </w:tabs>
              <w:ind w:left="220"/>
              <w:jc w:val="left"/>
            </w:pPr>
            <w:r w:rsidRPr="00E54A7A">
              <w:t>-</w:t>
            </w:r>
            <w:r w:rsidRPr="00E54A7A">
              <w:tab/>
              <w:t>Browser termination</w:t>
            </w:r>
          </w:p>
        </w:tc>
        <w:tc>
          <w:tcPr>
            <w:tcW w:w="1799" w:type="dxa"/>
            <w:tcBorders>
              <w:top w:val="nil"/>
              <w:left w:val="single" w:sz="6" w:space="0" w:color="auto"/>
              <w:bottom w:val="nil"/>
              <w:right w:val="single" w:sz="6" w:space="0" w:color="auto"/>
            </w:tcBorders>
          </w:tcPr>
          <w:p w14:paraId="7C8B16B7"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7EF35FBD" w14:textId="77777777" w:rsidR="004840DB" w:rsidRPr="00E54A7A" w:rsidRDefault="004840DB" w:rsidP="002771BD">
            <w:pPr>
              <w:pStyle w:val="TAC"/>
            </w:pPr>
            <w:r w:rsidRPr="00E54A7A">
              <w:t>UICC</w:t>
            </w:r>
          </w:p>
        </w:tc>
      </w:tr>
      <w:tr w:rsidR="004840DB" w:rsidRPr="00E54A7A" w14:paraId="589B3C3F" w14:textId="77777777" w:rsidTr="002771BD">
        <w:trPr>
          <w:jc w:val="center"/>
        </w:trPr>
        <w:tc>
          <w:tcPr>
            <w:tcW w:w="4993" w:type="dxa"/>
            <w:tcBorders>
              <w:top w:val="nil"/>
              <w:left w:val="single" w:sz="6" w:space="0" w:color="auto"/>
              <w:bottom w:val="nil"/>
              <w:right w:val="single" w:sz="6" w:space="0" w:color="auto"/>
            </w:tcBorders>
          </w:tcPr>
          <w:p w14:paraId="5821FF2F" w14:textId="77777777" w:rsidR="004840DB" w:rsidRPr="00E54A7A" w:rsidRDefault="004840DB" w:rsidP="002771BD">
            <w:pPr>
              <w:pStyle w:val="TAC"/>
              <w:keepNext w:val="0"/>
              <w:keepLines w:val="0"/>
              <w:tabs>
                <w:tab w:val="left" w:pos="504"/>
              </w:tabs>
              <w:ind w:left="220"/>
              <w:jc w:val="left"/>
            </w:pPr>
            <w:r w:rsidRPr="00E54A7A">
              <w:t>-</w:t>
            </w:r>
            <w:r w:rsidRPr="00E54A7A">
              <w:tab/>
              <w:t>Data available</w:t>
            </w:r>
          </w:p>
        </w:tc>
        <w:tc>
          <w:tcPr>
            <w:tcW w:w="1799" w:type="dxa"/>
            <w:tcBorders>
              <w:top w:val="nil"/>
              <w:left w:val="single" w:sz="6" w:space="0" w:color="auto"/>
              <w:bottom w:val="nil"/>
              <w:right w:val="single" w:sz="6" w:space="0" w:color="auto"/>
            </w:tcBorders>
          </w:tcPr>
          <w:p w14:paraId="2B47952D"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7432B6C9" w14:textId="77777777" w:rsidR="004840DB" w:rsidRPr="00E54A7A" w:rsidRDefault="004840DB" w:rsidP="002771BD">
            <w:pPr>
              <w:pStyle w:val="TAC"/>
            </w:pPr>
            <w:r w:rsidRPr="00E54A7A">
              <w:t>UICC</w:t>
            </w:r>
          </w:p>
        </w:tc>
      </w:tr>
      <w:tr w:rsidR="004840DB" w:rsidRPr="00E54A7A" w14:paraId="38C0E9D8" w14:textId="77777777" w:rsidTr="002771BD">
        <w:trPr>
          <w:jc w:val="center"/>
        </w:trPr>
        <w:tc>
          <w:tcPr>
            <w:tcW w:w="4993" w:type="dxa"/>
            <w:tcBorders>
              <w:top w:val="nil"/>
              <w:left w:val="single" w:sz="6" w:space="0" w:color="auto"/>
              <w:bottom w:val="nil"/>
              <w:right w:val="single" w:sz="6" w:space="0" w:color="auto"/>
            </w:tcBorders>
          </w:tcPr>
          <w:p w14:paraId="56632735" w14:textId="77777777" w:rsidR="004840DB" w:rsidRPr="00E54A7A" w:rsidRDefault="004840DB" w:rsidP="002771BD">
            <w:pPr>
              <w:pStyle w:val="TAC"/>
              <w:keepNext w:val="0"/>
              <w:keepLines w:val="0"/>
              <w:tabs>
                <w:tab w:val="left" w:pos="504"/>
              </w:tabs>
              <w:ind w:left="220"/>
              <w:jc w:val="left"/>
            </w:pPr>
            <w:r w:rsidRPr="00E54A7A">
              <w:t>-</w:t>
            </w:r>
            <w:r w:rsidRPr="00E54A7A">
              <w:tab/>
              <w:t>Channel status</w:t>
            </w:r>
          </w:p>
        </w:tc>
        <w:tc>
          <w:tcPr>
            <w:tcW w:w="1799" w:type="dxa"/>
            <w:tcBorders>
              <w:top w:val="nil"/>
              <w:left w:val="single" w:sz="6" w:space="0" w:color="auto"/>
              <w:bottom w:val="nil"/>
              <w:right w:val="single" w:sz="6" w:space="0" w:color="auto"/>
            </w:tcBorders>
          </w:tcPr>
          <w:p w14:paraId="34E412CB"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2CB1B6DC" w14:textId="77777777" w:rsidR="004840DB" w:rsidRPr="00E54A7A" w:rsidRDefault="004840DB" w:rsidP="002771BD">
            <w:pPr>
              <w:pStyle w:val="TAC"/>
            </w:pPr>
            <w:r w:rsidRPr="00E54A7A">
              <w:t>UICC</w:t>
            </w:r>
          </w:p>
        </w:tc>
      </w:tr>
      <w:tr w:rsidR="004840DB" w:rsidRPr="00E54A7A" w14:paraId="2C8D0BC0" w14:textId="77777777" w:rsidTr="002771BD">
        <w:trPr>
          <w:jc w:val="center"/>
        </w:trPr>
        <w:tc>
          <w:tcPr>
            <w:tcW w:w="4993" w:type="dxa"/>
            <w:tcBorders>
              <w:top w:val="nil"/>
              <w:left w:val="single" w:sz="6" w:space="0" w:color="auto"/>
              <w:bottom w:val="nil"/>
              <w:right w:val="single" w:sz="6" w:space="0" w:color="auto"/>
            </w:tcBorders>
          </w:tcPr>
          <w:p w14:paraId="5BD7C7BA" w14:textId="77777777" w:rsidR="004840DB" w:rsidRPr="00E54A7A" w:rsidRDefault="004840DB" w:rsidP="002771BD">
            <w:pPr>
              <w:pStyle w:val="TAC"/>
              <w:keepNext w:val="0"/>
              <w:keepLines w:val="0"/>
              <w:tabs>
                <w:tab w:val="left" w:pos="504"/>
              </w:tabs>
              <w:ind w:left="220"/>
              <w:jc w:val="left"/>
            </w:pPr>
            <w:r w:rsidRPr="00E54A7A">
              <w:t>-</w:t>
            </w:r>
            <w:r w:rsidRPr="00E54A7A">
              <w:tab/>
              <w:t>Access Technology Change</w:t>
            </w:r>
          </w:p>
        </w:tc>
        <w:tc>
          <w:tcPr>
            <w:tcW w:w="1799" w:type="dxa"/>
            <w:tcBorders>
              <w:top w:val="nil"/>
              <w:left w:val="single" w:sz="6" w:space="0" w:color="auto"/>
              <w:bottom w:val="nil"/>
              <w:right w:val="single" w:sz="6" w:space="0" w:color="auto"/>
            </w:tcBorders>
          </w:tcPr>
          <w:p w14:paraId="0016169F"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6A6E8263" w14:textId="77777777" w:rsidR="004840DB" w:rsidRPr="00E54A7A" w:rsidRDefault="004840DB" w:rsidP="002771BD">
            <w:pPr>
              <w:pStyle w:val="TAC"/>
            </w:pPr>
            <w:r w:rsidRPr="00E54A7A">
              <w:t>UICC</w:t>
            </w:r>
          </w:p>
        </w:tc>
      </w:tr>
      <w:tr w:rsidR="004840DB" w:rsidRPr="00E54A7A" w14:paraId="350F3103" w14:textId="77777777" w:rsidTr="00D7652A">
        <w:trPr>
          <w:jc w:val="center"/>
        </w:trPr>
        <w:tc>
          <w:tcPr>
            <w:tcW w:w="4993" w:type="dxa"/>
            <w:tcBorders>
              <w:top w:val="nil"/>
              <w:left w:val="single" w:sz="6" w:space="0" w:color="auto"/>
              <w:bottom w:val="nil"/>
              <w:right w:val="single" w:sz="6" w:space="0" w:color="auto"/>
            </w:tcBorders>
          </w:tcPr>
          <w:p w14:paraId="3A088890" w14:textId="77777777" w:rsidR="004840DB" w:rsidRPr="00E54A7A" w:rsidRDefault="004840DB" w:rsidP="002771BD">
            <w:pPr>
              <w:pStyle w:val="TAC"/>
              <w:keepNext w:val="0"/>
              <w:keepLines w:val="0"/>
              <w:tabs>
                <w:tab w:val="left" w:pos="504"/>
              </w:tabs>
              <w:ind w:left="220"/>
              <w:jc w:val="left"/>
            </w:pPr>
            <w:r w:rsidRPr="00E54A7A">
              <w:t>-</w:t>
            </w:r>
            <w:r w:rsidRPr="00E54A7A">
              <w:tab/>
              <w:t>Display parameters changed</w:t>
            </w:r>
          </w:p>
        </w:tc>
        <w:tc>
          <w:tcPr>
            <w:tcW w:w="1799" w:type="dxa"/>
            <w:tcBorders>
              <w:top w:val="nil"/>
              <w:left w:val="single" w:sz="6" w:space="0" w:color="auto"/>
              <w:bottom w:val="nil"/>
              <w:right w:val="single" w:sz="6" w:space="0" w:color="auto"/>
            </w:tcBorders>
          </w:tcPr>
          <w:p w14:paraId="746BBE8C"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6479F093" w14:textId="77777777" w:rsidR="004840DB" w:rsidRPr="00E54A7A" w:rsidRDefault="004840DB" w:rsidP="002771BD">
            <w:pPr>
              <w:pStyle w:val="TAC"/>
            </w:pPr>
            <w:r w:rsidRPr="00E54A7A">
              <w:t>UICC</w:t>
            </w:r>
          </w:p>
        </w:tc>
      </w:tr>
      <w:tr w:rsidR="004840DB" w:rsidRPr="00E54A7A" w14:paraId="12B608C6" w14:textId="77777777" w:rsidTr="00D7652A">
        <w:trPr>
          <w:jc w:val="center"/>
        </w:trPr>
        <w:tc>
          <w:tcPr>
            <w:tcW w:w="4993" w:type="dxa"/>
            <w:tcBorders>
              <w:top w:val="nil"/>
              <w:left w:val="single" w:sz="6" w:space="0" w:color="auto"/>
              <w:bottom w:val="nil"/>
              <w:right w:val="single" w:sz="6" w:space="0" w:color="auto"/>
            </w:tcBorders>
          </w:tcPr>
          <w:p w14:paraId="22D8125D" w14:textId="77777777" w:rsidR="004840DB" w:rsidRPr="00E54A7A" w:rsidRDefault="004840DB" w:rsidP="002771BD">
            <w:pPr>
              <w:pStyle w:val="TAC"/>
              <w:keepNext w:val="0"/>
              <w:keepLines w:val="0"/>
              <w:tabs>
                <w:tab w:val="left" w:pos="504"/>
              </w:tabs>
              <w:ind w:left="220"/>
              <w:jc w:val="left"/>
            </w:pPr>
            <w:r w:rsidRPr="00E54A7A">
              <w:t>-</w:t>
            </w:r>
            <w:r w:rsidRPr="00E54A7A">
              <w:tab/>
              <w:t>Local connection</w:t>
            </w:r>
          </w:p>
        </w:tc>
        <w:tc>
          <w:tcPr>
            <w:tcW w:w="1799" w:type="dxa"/>
            <w:tcBorders>
              <w:top w:val="nil"/>
              <w:left w:val="single" w:sz="6" w:space="0" w:color="auto"/>
              <w:bottom w:val="nil"/>
              <w:right w:val="single" w:sz="6" w:space="0" w:color="auto"/>
            </w:tcBorders>
          </w:tcPr>
          <w:p w14:paraId="56453E32" w14:textId="77777777" w:rsidR="004840DB" w:rsidRPr="00E54A7A" w:rsidRDefault="004840DB" w:rsidP="002771BD">
            <w:pPr>
              <w:pStyle w:val="TAC"/>
            </w:pPr>
            <w:r w:rsidRPr="00E54A7A">
              <w:t>Network</w:t>
            </w:r>
          </w:p>
        </w:tc>
        <w:tc>
          <w:tcPr>
            <w:tcW w:w="2209" w:type="dxa"/>
            <w:tcBorders>
              <w:top w:val="nil"/>
              <w:left w:val="single" w:sz="6" w:space="0" w:color="auto"/>
              <w:bottom w:val="nil"/>
              <w:right w:val="single" w:sz="6" w:space="0" w:color="auto"/>
            </w:tcBorders>
          </w:tcPr>
          <w:p w14:paraId="396FD7C9" w14:textId="77777777" w:rsidR="004840DB" w:rsidRPr="00E54A7A" w:rsidRDefault="004840DB" w:rsidP="002771BD">
            <w:pPr>
              <w:pStyle w:val="TAC"/>
            </w:pPr>
            <w:r w:rsidRPr="00E54A7A">
              <w:t>UICC</w:t>
            </w:r>
          </w:p>
        </w:tc>
      </w:tr>
      <w:tr w:rsidR="004840DB" w:rsidRPr="00E54A7A" w14:paraId="5D7E6691" w14:textId="77777777" w:rsidTr="00D7652A">
        <w:trPr>
          <w:jc w:val="center"/>
        </w:trPr>
        <w:tc>
          <w:tcPr>
            <w:tcW w:w="4993" w:type="dxa"/>
            <w:tcBorders>
              <w:top w:val="nil"/>
              <w:left w:val="single" w:sz="6" w:space="0" w:color="auto"/>
              <w:bottom w:val="nil"/>
              <w:right w:val="single" w:sz="6" w:space="0" w:color="auto"/>
            </w:tcBorders>
          </w:tcPr>
          <w:p w14:paraId="6C7B43BB" w14:textId="77777777" w:rsidR="004840DB" w:rsidRPr="00E54A7A" w:rsidRDefault="004840DB" w:rsidP="002771BD">
            <w:pPr>
              <w:pStyle w:val="TAC"/>
              <w:keepNext w:val="0"/>
              <w:keepLines w:val="0"/>
              <w:tabs>
                <w:tab w:val="left" w:pos="504"/>
              </w:tabs>
              <w:ind w:left="220"/>
              <w:jc w:val="left"/>
            </w:pPr>
            <w:r w:rsidRPr="00E54A7A">
              <w:t>-</w:t>
            </w:r>
            <w:r w:rsidRPr="00E54A7A">
              <w:tab/>
              <w:t>Network Search Mode Change</w:t>
            </w:r>
          </w:p>
        </w:tc>
        <w:tc>
          <w:tcPr>
            <w:tcW w:w="1799" w:type="dxa"/>
            <w:tcBorders>
              <w:top w:val="nil"/>
              <w:left w:val="single" w:sz="6" w:space="0" w:color="auto"/>
              <w:bottom w:val="nil"/>
              <w:right w:val="single" w:sz="6" w:space="0" w:color="auto"/>
            </w:tcBorders>
          </w:tcPr>
          <w:p w14:paraId="4FE258CA"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397520F7" w14:textId="77777777" w:rsidR="004840DB" w:rsidRPr="00E54A7A" w:rsidRDefault="004840DB" w:rsidP="002771BD">
            <w:pPr>
              <w:pStyle w:val="TAC"/>
            </w:pPr>
            <w:r w:rsidRPr="00E54A7A">
              <w:t>UICC</w:t>
            </w:r>
          </w:p>
        </w:tc>
      </w:tr>
      <w:tr w:rsidR="004840DB" w:rsidRPr="00E54A7A" w14:paraId="117C4AB1" w14:textId="77777777" w:rsidTr="002771BD">
        <w:trPr>
          <w:jc w:val="center"/>
        </w:trPr>
        <w:tc>
          <w:tcPr>
            <w:tcW w:w="4993" w:type="dxa"/>
            <w:tcBorders>
              <w:top w:val="nil"/>
              <w:left w:val="single" w:sz="6" w:space="0" w:color="auto"/>
              <w:bottom w:val="nil"/>
              <w:right w:val="single" w:sz="6" w:space="0" w:color="auto"/>
            </w:tcBorders>
          </w:tcPr>
          <w:p w14:paraId="5531A36A" w14:textId="77777777" w:rsidR="004840DB" w:rsidRPr="00E54A7A" w:rsidRDefault="004840DB" w:rsidP="002771BD">
            <w:pPr>
              <w:pStyle w:val="TAC"/>
              <w:keepNext w:val="0"/>
              <w:keepLines w:val="0"/>
              <w:tabs>
                <w:tab w:val="left" w:pos="504"/>
              </w:tabs>
              <w:ind w:left="220"/>
              <w:jc w:val="left"/>
            </w:pPr>
            <w:r w:rsidRPr="00E54A7A">
              <w:t>-</w:t>
            </w:r>
            <w:r w:rsidRPr="00E54A7A">
              <w:tab/>
              <w:t>Browsing status</w:t>
            </w:r>
          </w:p>
        </w:tc>
        <w:tc>
          <w:tcPr>
            <w:tcW w:w="1799" w:type="dxa"/>
            <w:tcBorders>
              <w:top w:val="nil"/>
              <w:left w:val="single" w:sz="6" w:space="0" w:color="auto"/>
              <w:bottom w:val="nil"/>
              <w:right w:val="single" w:sz="6" w:space="0" w:color="auto"/>
            </w:tcBorders>
          </w:tcPr>
          <w:p w14:paraId="6C56F212"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5E919133" w14:textId="77777777" w:rsidR="004840DB" w:rsidRPr="00E54A7A" w:rsidRDefault="004840DB" w:rsidP="002771BD">
            <w:pPr>
              <w:pStyle w:val="TAC"/>
            </w:pPr>
            <w:r w:rsidRPr="00E54A7A">
              <w:t>UICC</w:t>
            </w:r>
          </w:p>
        </w:tc>
      </w:tr>
      <w:tr w:rsidR="004840DB" w:rsidRPr="00E54A7A" w14:paraId="198630D5" w14:textId="77777777" w:rsidTr="002771BD">
        <w:trPr>
          <w:jc w:val="center"/>
        </w:trPr>
        <w:tc>
          <w:tcPr>
            <w:tcW w:w="4993" w:type="dxa"/>
            <w:tcBorders>
              <w:top w:val="nil"/>
              <w:left w:val="single" w:sz="6" w:space="0" w:color="auto"/>
              <w:bottom w:val="nil"/>
              <w:right w:val="single" w:sz="6" w:space="0" w:color="auto"/>
            </w:tcBorders>
          </w:tcPr>
          <w:p w14:paraId="684A10C3" w14:textId="77777777" w:rsidR="004840DB" w:rsidRPr="00E54A7A" w:rsidRDefault="004840DB" w:rsidP="002771BD">
            <w:pPr>
              <w:pStyle w:val="TAC"/>
              <w:keepNext w:val="0"/>
              <w:keepLines w:val="0"/>
              <w:tabs>
                <w:tab w:val="left" w:pos="504"/>
              </w:tabs>
              <w:ind w:left="220"/>
              <w:jc w:val="left"/>
            </w:pPr>
            <w:r w:rsidRPr="00E54A7A">
              <w:t>-</w:t>
            </w:r>
            <w:r w:rsidRPr="00E54A7A">
              <w:tab/>
              <w:t>Frames Information changed</w:t>
            </w:r>
          </w:p>
        </w:tc>
        <w:tc>
          <w:tcPr>
            <w:tcW w:w="1799" w:type="dxa"/>
            <w:tcBorders>
              <w:top w:val="nil"/>
              <w:left w:val="single" w:sz="6" w:space="0" w:color="auto"/>
              <w:bottom w:val="nil"/>
              <w:right w:val="single" w:sz="6" w:space="0" w:color="auto"/>
            </w:tcBorders>
          </w:tcPr>
          <w:p w14:paraId="7C71E5F9"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38907931" w14:textId="77777777" w:rsidR="004840DB" w:rsidRPr="00E54A7A" w:rsidRDefault="004840DB" w:rsidP="002771BD">
            <w:pPr>
              <w:pStyle w:val="TAC"/>
            </w:pPr>
            <w:r w:rsidRPr="00E54A7A">
              <w:t>UICC</w:t>
            </w:r>
          </w:p>
        </w:tc>
      </w:tr>
      <w:tr w:rsidR="004840DB" w:rsidRPr="00E54A7A" w14:paraId="7C5840C5" w14:textId="77777777" w:rsidTr="002771BD">
        <w:trPr>
          <w:jc w:val="center"/>
        </w:trPr>
        <w:tc>
          <w:tcPr>
            <w:tcW w:w="4993" w:type="dxa"/>
            <w:tcBorders>
              <w:top w:val="nil"/>
              <w:left w:val="single" w:sz="6" w:space="0" w:color="auto"/>
              <w:bottom w:val="nil"/>
              <w:right w:val="single" w:sz="6" w:space="0" w:color="auto"/>
            </w:tcBorders>
          </w:tcPr>
          <w:p w14:paraId="4C0C21A9" w14:textId="77777777" w:rsidR="004840DB" w:rsidRPr="00E54A7A" w:rsidRDefault="004840DB" w:rsidP="002771BD">
            <w:pPr>
              <w:pStyle w:val="TAC"/>
              <w:keepNext w:val="0"/>
              <w:keepLines w:val="0"/>
              <w:tabs>
                <w:tab w:val="left" w:pos="504"/>
              </w:tabs>
              <w:ind w:left="220"/>
              <w:jc w:val="left"/>
            </w:pPr>
            <w:r w:rsidRPr="00E54A7A">
              <w:t>-</w:t>
            </w:r>
            <w:r w:rsidRPr="00E54A7A">
              <w:tab/>
              <w:t>HCI Connectivity</w:t>
            </w:r>
          </w:p>
        </w:tc>
        <w:tc>
          <w:tcPr>
            <w:tcW w:w="1799" w:type="dxa"/>
            <w:tcBorders>
              <w:top w:val="nil"/>
              <w:left w:val="single" w:sz="6" w:space="0" w:color="auto"/>
              <w:bottom w:val="nil"/>
              <w:right w:val="single" w:sz="6" w:space="0" w:color="auto"/>
            </w:tcBorders>
          </w:tcPr>
          <w:p w14:paraId="087438C6"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6DB2B861" w14:textId="77777777" w:rsidR="004840DB" w:rsidRPr="00E54A7A" w:rsidRDefault="004840DB" w:rsidP="002771BD">
            <w:pPr>
              <w:pStyle w:val="TAC"/>
            </w:pPr>
            <w:r w:rsidRPr="00E54A7A">
              <w:t>UICC</w:t>
            </w:r>
          </w:p>
        </w:tc>
      </w:tr>
      <w:tr w:rsidR="004840DB" w:rsidRPr="00E54A7A" w14:paraId="59F44029" w14:textId="77777777" w:rsidTr="00C31C66">
        <w:trPr>
          <w:jc w:val="center"/>
        </w:trPr>
        <w:tc>
          <w:tcPr>
            <w:tcW w:w="4993" w:type="dxa"/>
            <w:tcBorders>
              <w:top w:val="nil"/>
              <w:left w:val="single" w:sz="6" w:space="0" w:color="auto"/>
              <w:bottom w:val="nil"/>
              <w:right w:val="single" w:sz="6" w:space="0" w:color="auto"/>
            </w:tcBorders>
          </w:tcPr>
          <w:p w14:paraId="60B9B62F" w14:textId="77777777" w:rsidR="004840DB" w:rsidRPr="00E54A7A" w:rsidRDefault="004840DB" w:rsidP="002771BD">
            <w:pPr>
              <w:pStyle w:val="TAC"/>
              <w:keepNext w:val="0"/>
              <w:keepLines w:val="0"/>
              <w:tabs>
                <w:tab w:val="left" w:pos="504"/>
              </w:tabs>
              <w:ind w:left="220"/>
              <w:jc w:val="left"/>
            </w:pPr>
            <w:r w:rsidRPr="00E54A7A">
              <w:t>-</w:t>
            </w:r>
            <w:r w:rsidRPr="00E54A7A">
              <w:tab/>
              <w:t>Contactless state request</w:t>
            </w:r>
          </w:p>
        </w:tc>
        <w:tc>
          <w:tcPr>
            <w:tcW w:w="1799" w:type="dxa"/>
            <w:tcBorders>
              <w:top w:val="nil"/>
              <w:left w:val="single" w:sz="6" w:space="0" w:color="auto"/>
              <w:bottom w:val="nil"/>
              <w:right w:val="single" w:sz="6" w:space="0" w:color="auto"/>
            </w:tcBorders>
          </w:tcPr>
          <w:p w14:paraId="4F8F0336"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3C7B1C2A" w14:textId="77777777" w:rsidR="004840DB" w:rsidRPr="00E54A7A" w:rsidRDefault="004840DB" w:rsidP="002771BD">
            <w:pPr>
              <w:pStyle w:val="TAC"/>
            </w:pPr>
            <w:r w:rsidRPr="00E54A7A">
              <w:t>UICC</w:t>
            </w:r>
          </w:p>
        </w:tc>
      </w:tr>
      <w:tr w:rsidR="00C31C66" w:rsidRPr="00E54A7A" w14:paraId="7325C853" w14:textId="77777777" w:rsidTr="00812717">
        <w:trPr>
          <w:jc w:val="center"/>
        </w:trPr>
        <w:tc>
          <w:tcPr>
            <w:tcW w:w="4993" w:type="dxa"/>
            <w:tcBorders>
              <w:top w:val="nil"/>
              <w:left w:val="single" w:sz="6" w:space="0" w:color="auto"/>
              <w:bottom w:val="single" w:sz="4" w:space="0" w:color="auto"/>
              <w:right w:val="single" w:sz="6" w:space="0" w:color="auto"/>
            </w:tcBorders>
          </w:tcPr>
          <w:p w14:paraId="0A4E5AFC" w14:textId="77777777" w:rsidR="00C31C66" w:rsidRPr="00E54A7A" w:rsidRDefault="00C31C66" w:rsidP="00D7652A">
            <w:pPr>
              <w:pStyle w:val="TAC"/>
              <w:keepNext w:val="0"/>
              <w:tabs>
                <w:tab w:val="left" w:pos="504"/>
              </w:tabs>
              <w:ind w:left="220"/>
              <w:jc w:val="left"/>
            </w:pPr>
            <w:r w:rsidRPr="00E54A7A">
              <w:t>-</w:t>
            </w:r>
            <w:r w:rsidRPr="00E54A7A">
              <w:tab/>
              <w:t>Profile Container</w:t>
            </w:r>
          </w:p>
          <w:p w14:paraId="7B053336" w14:textId="77777777" w:rsidR="00BD2686" w:rsidRPr="00E54A7A" w:rsidRDefault="00BD2686" w:rsidP="00D7652A">
            <w:pPr>
              <w:pStyle w:val="TAC"/>
              <w:keepNext w:val="0"/>
              <w:tabs>
                <w:tab w:val="left" w:pos="504"/>
              </w:tabs>
              <w:ind w:left="220"/>
              <w:jc w:val="left"/>
            </w:pPr>
          </w:p>
          <w:p w14:paraId="118A8B44" w14:textId="77777777" w:rsidR="00BD2686" w:rsidRPr="00E54A7A" w:rsidRDefault="00BD2686" w:rsidP="00D7652A">
            <w:pPr>
              <w:pStyle w:val="TAC"/>
              <w:keepNext w:val="0"/>
              <w:tabs>
                <w:tab w:val="left" w:pos="504"/>
              </w:tabs>
              <w:ind w:left="220"/>
              <w:jc w:val="left"/>
            </w:pPr>
            <w:r w:rsidRPr="00E54A7A">
              <w:t>-</w:t>
            </w:r>
            <w:r w:rsidRPr="00E54A7A">
              <w:tab/>
              <w:t>Poll Interval</w:t>
            </w:r>
          </w:p>
        </w:tc>
        <w:tc>
          <w:tcPr>
            <w:tcW w:w="1799" w:type="dxa"/>
            <w:tcBorders>
              <w:top w:val="nil"/>
              <w:left w:val="single" w:sz="6" w:space="0" w:color="auto"/>
              <w:bottom w:val="single" w:sz="4" w:space="0" w:color="auto"/>
              <w:right w:val="single" w:sz="6" w:space="0" w:color="auto"/>
            </w:tcBorders>
          </w:tcPr>
          <w:p w14:paraId="0B0D71DE" w14:textId="77777777" w:rsidR="00C31C66" w:rsidRPr="00E54A7A" w:rsidRDefault="000A0A45" w:rsidP="00D7652A">
            <w:pPr>
              <w:pStyle w:val="TAC"/>
              <w:keepNext w:val="0"/>
            </w:pPr>
            <w:r w:rsidRPr="00E54A7A">
              <w:t>Terminal or</w:t>
            </w:r>
            <w:r w:rsidRPr="00E54A7A">
              <w:br/>
            </w:r>
            <w:r w:rsidR="00C31C66" w:rsidRPr="00E54A7A">
              <w:t>eCAT client</w:t>
            </w:r>
            <w:r w:rsidRPr="00E54A7A">
              <w:t xml:space="preserve"> x</w:t>
            </w:r>
          </w:p>
          <w:p w14:paraId="1DD6140A" w14:textId="77777777" w:rsidR="00BD2686" w:rsidRPr="00E54A7A" w:rsidRDefault="00BD2686" w:rsidP="00D7652A">
            <w:pPr>
              <w:pStyle w:val="TAC"/>
            </w:pPr>
            <w:r w:rsidRPr="00E54A7A">
              <w:t>Terminal</w:t>
            </w:r>
          </w:p>
        </w:tc>
        <w:tc>
          <w:tcPr>
            <w:tcW w:w="2209" w:type="dxa"/>
            <w:tcBorders>
              <w:top w:val="nil"/>
              <w:left w:val="single" w:sz="6" w:space="0" w:color="auto"/>
              <w:bottom w:val="single" w:sz="4" w:space="0" w:color="auto"/>
              <w:right w:val="single" w:sz="6" w:space="0" w:color="auto"/>
            </w:tcBorders>
          </w:tcPr>
          <w:p w14:paraId="38CB7490" w14:textId="77777777" w:rsidR="00C31C66" w:rsidRPr="00E54A7A" w:rsidRDefault="00C31C66" w:rsidP="00D7652A">
            <w:pPr>
              <w:pStyle w:val="TAC"/>
            </w:pPr>
            <w:r w:rsidRPr="00E54A7A">
              <w:t>UICC</w:t>
            </w:r>
          </w:p>
          <w:p w14:paraId="7043833D" w14:textId="77777777" w:rsidR="00BD2686" w:rsidRPr="00E54A7A" w:rsidRDefault="00BD2686" w:rsidP="00D7652A">
            <w:pPr>
              <w:pStyle w:val="TAC"/>
            </w:pPr>
          </w:p>
          <w:p w14:paraId="690EAD93" w14:textId="77777777" w:rsidR="00BD2686" w:rsidRPr="00E54A7A" w:rsidRDefault="00BD2686" w:rsidP="00D7652A">
            <w:pPr>
              <w:pStyle w:val="TAC"/>
            </w:pPr>
            <w:r w:rsidRPr="00E54A7A">
              <w:t>UICC</w:t>
            </w:r>
          </w:p>
        </w:tc>
      </w:tr>
      <w:tr w:rsidR="00C31C66" w:rsidRPr="00E54A7A" w14:paraId="417B4A7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B8315E3" w14:textId="77777777" w:rsidR="00C31C66" w:rsidRPr="00E54A7A" w:rsidRDefault="00C31C66" w:rsidP="002771BD">
            <w:pPr>
              <w:pStyle w:val="TAL"/>
            </w:pPr>
            <w:r w:rsidRPr="00E54A7A">
              <w:t>GET INKEY</w:t>
            </w:r>
          </w:p>
        </w:tc>
        <w:tc>
          <w:tcPr>
            <w:tcW w:w="1799" w:type="dxa"/>
            <w:tcBorders>
              <w:top w:val="single" w:sz="4" w:space="0" w:color="auto"/>
              <w:left w:val="single" w:sz="4" w:space="0" w:color="auto"/>
              <w:bottom w:val="single" w:sz="4" w:space="0" w:color="auto"/>
              <w:right w:val="single" w:sz="4" w:space="0" w:color="auto"/>
            </w:tcBorders>
          </w:tcPr>
          <w:p w14:paraId="3EEB5126"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6494F4AC" w14:textId="77777777" w:rsidR="00C31C66" w:rsidRPr="00E54A7A" w:rsidRDefault="00C31C66" w:rsidP="002771BD">
            <w:pPr>
              <w:pStyle w:val="TAC"/>
            </w:pPr>
            <w:r w:rsidRPr="00E54A7A">
              <w:t>Terminal</w:t>
            </w:r>
          </w:p>
        </w:tc>
      </w:tr>
      <w:tr w:rsidR="00C31C66" w:rsidRPr="00E54A7A" w14:paraId="49D977B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1E4AB38" w14:textId="77777777" w:rsidR="00C31C66" w:rsidRPr="00E54A7A" w:rsidRDefault="00C31C66" w:rsidP="002771BD">
            <w:pPr>
              <w:pStyle w:val="TAL"/>
            </w:pPr>
            <w:r w:rsidRPr="00E54A7A">
              <w:t>GET INPUT</w:t>
            </w:r>
          </w:p>
        </w:tc>
        <w:tc>
          <w:tcPr>
            <w:tcW w:w="1799" w:type="dxa"/>
            <w:tcBorders>
              <w:top w:val="single" w:sz="4" w:space="0" w:color="auto"/>
              <w:left w:val="single" w:sz="4" w:space="0" w:color="auto"/>
              <w:bottom w:val="single" w:sz="4" w:space="0" w:color="auto"/>
              <w:right w:val="single" w:sz="4" w:space="0" w:color="auto"/>
            </w:tcBorders>
          </w:tcPr>
          <w:p w14:paraId="2C896414"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DD119D9" w14:textId="77777777" w:rsidR="00C31C66" w:rsidRPr="00E54A7A" w:rsidRDefault="00C31C66" w:rsidP="002771BD">
            <w:pPr>
              <w:pStyle w:val="TAC"/>
            </w:pPr>
            <w:r w:rsidRPr="00E54A7A">
              <w:t>Terminal</w:t>
            </w:r>
          </w:p>
        </w:tc>
      </w:tr>
      <w:tr w:rsidR="00C31C66" w:rsidRPr="00E54A7A" w14:paraId="39D3600C" w14:textId="77777777" w:rsidTr="00812717">
        <w:trPr>
          <w:jc w:val="center"/>
        </w:trPr>
        <w:tc>
          <w:tcPr>
            <w:tcW w:w="4993" w:type="dxa"/>
            <w:tcBorders>
              <w:top w:val="single" w:sz="4" w:space="0" w:color="auto"/>
              <w:left w:val="single" w:sz="6" w:space="0" w:color="auto"/>
              <w:bottom w:val="nil"/>
              <w:right w:val="single" w:sz="6" w:space="0" w:color="auto"/>
            </w:tcBorders>
          </w:tcPr>
          <w:p w14:paraId="36D2982C" w14:textId="77777777" w:rsidR="00C31C66" w:rsidRPr="00E54A7A" w:rsidRDefault="00C31C66" w:rsidP="002771BD">
            <w:pPr>
              <w:pStyle w:val="TAL"/>
            </w:pPr>
            <w:r w:rsidRPr="00E54A7A">
              <w:t>GET READER STATUS</w:t>
            </w:r>
          </w:p>
        </w:tc>
        <w:tc>
          <w:tcPr>
            <w:tcW w:w="1799" w:type="dxa"/>
            <w:tcBorders>
              <w:top w:val="single" w:sz="4" w:space="0" w:color="auto"/>
              <w:left w:val="single" w:sz="6" w:space="0" w:color="auto"/>
              <w:bottom w:val="nil"/>
              <w:right w:val="single" w:sz="6" w:space="0" w:color="auto"/>
            </w:tcBorders>
          </w:tcPr>
          <w:p w14:paraId="4824B104" w14:textId="77777777" w:rsidR="00C31C66" w:rsidRPr="00E54A7A" w:rsidRDefault="00C31C66" w:rsidP="002771BD">
            <w:pPr>
              <w:pStyle w:val="TAC"/>
            </w:pPr>
          </w:p>
        </w:tc>
        <w:tc>
          <w:tcPr>
            <w:tcW w:w="2209" w:type="dxa"/>
            <w:tcBorders>
              <w:top w:val="single" w:sz="4" w:space="0" w:color="auto"/>
              <w:left w:val="single" w:sz="6" w:space="0" w:color="auto"/>
              <w:bottom w:val="nil"/>
              <w:right w:val="single" w:sz="6" w:space="0" w:color="auto"/>
            </w:tcBorders>
          </w:tcPr>
          <w:p w14:paraId="42A7C8E9" w14:textId="77777777" w:rsidR="00C31C66" w:rsidRPr="00E54A7A" w:rsidRDefault="00C31C66" w:rsidP="002771BD">
            <w:pPr>
              <w:pStyle w:val="TAC"/>
            </w:pPr>
          </w:p>
        </w:tc>
      </w:tr>
      <w:tr w:rsidR="00C31C66" w:rsidRPr="00E54A7A" w14:paraId="07CCFC8E" w14:textId="77777777" w:rsidTr="002771BD">
        <w:trPr>
          <w:jc w:val="center"/>
        </w:trPr>
        <w:tc>
          <w:tcPr>
            <w:tcW w:w="4993" w:type="dxa"/>
            <w:tcBorders>
              <w:top w:val="nil"/>
              <w:left w:val="single" w:sz="6" w:space="0" w:color="auto"/>
              <w:bottom w:val="nil"/>
              <w:right w:val="single" w:sz="6" w:space="0" w:color="auto"/>
            </w:tcBorders>
          </w:tcPr>
          <w:p w14:paraId="7D18782F" w14:textId="77777777" w:rsidR="00C31C66" w:rsidRPr="00E54A7A" w:rsidRDefault="00C31C66" w:rsidP="002771BD">
            <w:pPr>
              <w:pStyle w:val="TAC"/>
              <w:keepLines w:val="0"/>
              <w:tabs>
                <w:tab w:val="left" w:pos="504"/>
              </w:tabs>
              <w:ind w:left="220"/>
              <w:jc w:val="left"/>
            </w:pPr>
            <w:r w:rsidRPr="00E54A7A">
              <w:t>-</w:t>
            </w:r>
            <w:r w:rsidRPr="00E54A7A">
              <w:tab/>
              <w:t>If card reader status requested</w:t>
            </w:r>
          </w:p>
        </w:tc>
        <w:tc>
          <w:tcPr>
            <w:tcW w:w="1799" w:type="dxa"/>
            <w:tcBorders>
              <w:top w:val="nil"/>
              <w:left w:val="single" w:sz="6" w:space="0" w:color="auto"/>
              <w:bottom w:val="nil"/>
              <w:right w:val="single" w:sz="6" w:space="0" w:color="auto"/>
            </w:tcBorders>
          </w:tcPr>
          <w:p w14:paraId="2EC79C62" w14:textId="77777777" w:rsidR="00C31C66" w:rsidRPr="00E54A7A" w:rsidRDefault="00C31C66" w:rsidP="002771BD">
            <w:pPr>
              <w:pStyle w:val="TAC"/>
            </w:pPr>
            <w:r w:rsidRPr="00E54A7A">
              <w:t>UICC</w:t>
            </w:r>
          </w:p>
        </w:tc>
        <w:tc>
          <w:tcPr>
            <w:tcW w:w="2209" w:type="dxa"/>
            <w:tcBorders>
              <w:top w:val="nil"/>
              <w:left w:val="single" w:sz="6" w:space="0" w:color="auto"/>
              <w:bottom w:val="nil"/>
              <w:right w:val="single" w:sz="6" w:space="0" w:color="auto"/>
            </w:tcBorders>
          </w:tcPr>
          <w:p w14:paraId="3AC73870" w14:textId="77777777" w:rsidR="00C31C66" w:rsidRPr="00E54A7A" w:rsidRDefault="00C31C66" w:rsidP="002771BD">
            <w:pPr>
              <w:pStyle w:val="TAC"/>
            </w:pPr>
            <w:r w:rsidRPr="00E54A7A">
              <w:t>Terminal</w:t>
            </w:r>
          </w:p>
        </w:tc>
      </w:tr>
      <w:tr w:rsidR="00C31C66" w:rsidRPr="00E54A7A" w14:paraId="66CFDEF3" w14:textId="77777777" w:rsidTr="00812717">
        <w:trPr>
          <w:jc w:val="center"/>
        </w:trPr>
        <w:tc>
          <w:tcPr>
            <w:tcW w:w="4993" w:type="dxa"/>
            <w:tcBorders>
              <w:top w:val="nil"/>
              <w:left w:val="single" w:sz="6" w:space="0" w:color="auto"/>
              <w:bottom w:val="single" w:sz="4" w:space="0" w:color="auto"/>
              <w:right w:val="single" w:sz="6" w:space="0" w:color="auto"/>
            </w:tcBorders>
          </w:tcPr>
          <w:p w14:paraId="5E017B39" w14:textId="77777777" w:rsidR="00C31C66" w:rsidRPr="00E54A7A" w:rsidRDefault="00C31C66" w:rsidP="002771BD">
            <w:pPr>
              <w:pStyle w:val="TAC"/>
              <w:keepNext w:val="0"/>
              <w:keepLines w:val="0"/>
              <w:tabs>
                <w:tab w:val="left" w:pos="504"/>
              </w:tabs>
              <w:ind w:left="220"/>
              <w:jc w:val="left"/>
            </w:pPr>
            <w:r w:rsidRPr="00E54A7A">
              <w:t>-</w:t>
            </w:r>
            <w:r w:rsidRPr="00E54A7A">
              <w:tab/>
              <w:t>If card reader identifier requested</w:t>
            </w:r>
          </w:p>
        </w:tc>
        <w:tc>
          <w:tcPr>
            <w:tcW w:w="1799" w:type="dxa"/>
            <w:tcBorders>
              <w:top w:val="nil"/>
              <w:left w:val="single" w:sz="6" w:space="0" w:color="auto"/>
              <w:bottom w:val="single" w:sz="4" w:space="0" w:color="auto"/>
              <w:right w:val="single" w:sz="6" w:space="0" w:color="auto"/>
            </w:tcBorders>
          </w:tcPr>
          <w:p w14:paraId="79E116EA" w14:textId="77777777" w:rsidR="00C31C66" w:rsidRPr="00E54A7A" w:rsidRDefault="00C31C66" w:rsidP="002771BD">
            <w:pPr>
              <w:pStyle w:val="TAC"/>
            </w:pPr>
            <w:r w:rsidRPr="00E54A7A">
              <w:t>UICC</w:t>
            </w:r>
          </w:p>
        </w:tc>
        <w:tc>
          <w:tcPr>
            <w:tcW w:w="2209" w:type="dxa"/>
            <w:tcBorders>
              <w:top w:val="nil"/>
              <w:left w:val="single" w:sz="6" w:space="0" w:color="auto"/>
              <w:bottom w:val="single" w:sz="4" w:space="0" w:color="auto"/>
              <w:right w:val="single" w:sz="6" w:space="0" w:color="auto"/>
            </w:tcBorders>
          </w:tcPr>
          <w:p w14:paraId="4B390DB6" w14:textId="77777777" w:rsidR="00C31C66" w:rsidRPr="00E54A7A" w:rsidRDefault="00C31C66" w:rsidP="002771BD">
            <w:pPr>
              <w:pStyle w:val="TAC"/>
            </w:pPr>
            <w:r w:rsidRPr="00E54A7A">
              <w:t>Card reader x</w:t>
            </w:r>
          </w:p>
        </w:tc>
      </w:tr>
      <w:tr w:rsidR="00C31C66" w:rsidRPr="00E54A7A" w14:paraId="53B24F3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FA8F654" w14:textId="77777777" w:rsidR="00C31C66" w:rsidRPr="00E54A7A" w:rsidRDefault="00C31C66" w:rsidP="002771BD">
            <w:pPr>
              <w:pStyle w:val="TAC"/>
              <w:keepNext w:val="0"/>
              <w:keepLines w:val="0"/>
              <w:tabs>
                <w:tab w:val="left" w:pos="2949"/>
              </w:tabs>
              <w:ind w:left="284" w:hanging="284"/>
              <w:jc w:val="left"/>
            </w:pPr>
            <w:r w:rsidRPr="00E54A7A">
              <w:t>LANGUAGE NOTIFICATION</w:t>
            </w:r>
          </w:p>
        </w:tc>
        <w:tc>
          <w:tcPr>
            <w:tcW w:w="1799" w:type="dxa"/>
            <w:tcBorders>
              <w:top w:val="single" w:sz="4" w:space="0" w:color="auto"/>
              <w:left w:val="single" w:sz="4" w:space="0" w:color="auto"/>
              <w:bottom w:val="single" w:sz="4" w:space="0" w:color="auto"/>
              <w:right w:val="single" w:sz="4" w:space="0" w:color="auto"/>
            </w:tcBorders>
          </w:tcPr>
          <w:p w14:paraId="1FFEDD7E"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F83F09C" w14:textId="77777777" w:rsidR="00C31C66" w:rsidRPr="00E54A7A" w:rsidRDefault="00C31C66" w:rsidP="002771BD">
            <w:pPr>
              <w:pStyle w:val="TAC"/>
            </w:pPr>
            <w:r w:rsidRPr="00E54A7A">
              <w:t>Terminal</w:t>
            </w:r>
          </w:p>
        </w:tc>
      </w:tr>
      <w:tr w:rsidR="00C31C66" w:rsidRPr="00E54A7A" w14:paraId="2B089E3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A96A455" w14:textId="77777777" w:rsidR="00C31C66" w:rsidRPr="00E54A7A" w:rsidRDefault="00C31C66" w:rsidP="002771BD">
            <w:pPr>
              <w:pStyle w:val="TAL"/>
              <w:keepNext w:val="0"/>
              <w:keepLines w:val="0"/>
            </w:pPr>
            <w:r w:rsidRPr="00E54A7A">
              <w:t>LAUNCH BROWSER</w:t>
            </w:r>
          </w:p>
        </w:tc>
        <w:tc>
          <w:tcPr>
            <w:tcW w:w="1799" w:type="dxa"/>
            <w:tcBorders>
              <w:top w:val="single" w:sz="4" w:space="0" w:color="auto"/>
              <w:left w:val="single" w:sz="4" w:space="0" w:color="auto"/>
              <w:bottom w:val="single" w:sz="4" w:space="0" w:color="auto"/>
              <w:right w:val="single" w:sz="4" w:space="0" w:color="auto"/>
            </w:tcBorders>
          </w:tcPr>
          <w:p w14:paraId="002B5488"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9569E6E" w14:textId="77777777" w:rsidR="00C31C66" w:rsidRPr="00E54A7A" w:rsidRDefault="00C31C66" w:rsidP="002771BD">
            <w:pPr>
              <w:pStyle w:val="TAC"/>
              <w:keepNext w:val="0"/>
              <w:keepLines w:val="0"/>
            </w:pPr>
            <w:r w:rsidRPr="00E54A7A">
              <w:t xml:space="preserve">Terminal </w:t>
            </w:r>
          </w:p>
        </w:tc>
      </w:tr>
      <w:tr w:rsidR="00C31C66" w:rsidRPr="00E54A7A" w14:paraId="17F37AAA"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4AA1A9A" w14:textId="77777777" w:rsidR="00C31C66" w:rsidRPr="00E54A7A" w:rsidRDefault="00C31C66" w:rsidP="002771BD">
            <w:pPr>
              <w:pStyle w:val="TAL"/>
              <w:keepNext w:val="0"/>
              <w:keepLines w:val="0"/>
            </w:pPr>
            <w:r w:rsidRPr="00E54A7A">
              <w:t>MENU SELECTION</w:t>
            </w:r>
          </w:p>
        </w:tc>
        <w:tc>
          <w:tcPr>
            <w:tcW w:w="1799" w:type="dxa"/>
            <w:tcBorders>
              <w:top w:val="single" w:sz="4" w:space="0" w:color="auto"/>
              <w:left w:val="single" w:sz="4" w:space="0" w:color="auto"/>
              <w:bottom w:val="single" w:sz="4" w:space="0" w:color="auto"/>
              <w:right w:val="single" w:sz="4" w:space="0" w:color="auto"/>
            </w:tcBorders>
          </w:tcPr>
          <w:p w14:paraId="0CCB263E" w14:textId="77777777" w:rsidR="00C31C66" w:rsidRPr="00E54A7A" w:rsidRDefault="00C31C66" w:rsidP="002771BD">
            <w:pPr>
              <w:pStyle w:val="TAC"/>
              <w:keepNext w:val="0"/>
              <w:keepLines w:val="0"/>
            </w:pPr>
            <w:r w:rsidRPr="00E54A7A">
              <w:t>Keypad</w:t>
            </w:r>
          </w:p>
        </w:tc>
        <w:tc>
          <w:tcPr>
            <w:tcW w:w="2209" w:type="dxa"/>
            <w:tcBorders>
              <w:top w:val="single" w:sz="4" w:space="0" w:color="auto"/>
              <w:left w:val="single" w:sz="4" w:space="0" w:color="auto"/>
              <w:bottom w:val="single" w:sz="4" w:space="0" w:color="auto"/>
              <w:right w:val="single" w:sz="4" w:space="0" w:color="auto"/>
            </w:tcBorders>
          </w:tcPr>
          <w:p w14:paraId="6886D703" w14:textId="77777777" w:rsidR="00C31C66" w:rsidRPr="00E54A7A" w:rsidRDefault="00C31C66" w:rsidP="002771BD">
            <w:pPr>
              <w:pStyle w:val="TAC"/>
              <w:keepNext w:val="0"/>
              <w:keepLines w:val="0"/>
            </w:pPr>
            <w:r w:rsidRPr="00E54A7A">
              <w:t>UICC</w:t>
            </w:r>
          </w:p>
        </w:tc>
      </w:tr>
      <w:tr w:rsidR="00C31C66" w:rsidRPr="00E54A7A" w14:paraId="5AB21C1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2B586CC" w14:textId="77777777" w:rsidR="00C31C66" w:rsidRPr="00E54A7A" w:rsidRDefault="00C31C66" w:rsidP="002771BD">
            <w:pPr>
              <w:pStyle w:val="TAL"/>
              <w:keepNext w:val="0"/>
              <w:keepLines w:val="0"/>
            </w:pPr>
            <w:r w:rsidRPr="00E54A7A">
              <w:t>MORE TIME</w:t>
            </w:r>
          </w:p>
        </w:tc>
        <w:tc>
          <w:tcPr>
            <w:tcW w:w="1799" w:type="dxa"/>
            <w:tcBorders>
              <w:top w:val="single" w:sz="4" w:space="0" w:color="auto"/>
              <w:left w:val="single" w:sz="4" w:space="0" w:color="auto"/>
              <w:bottom w:val="single" w:sz="4" w:space="0" w:color="auto"/>
              <w:right w:val="single" w:sz="4" w:space="0" w:color="auto"/>
            </w:tcBorders>
          </w:tcPr>
          <w:p w14:paraId="39014568"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0D08605" w14:textId="77777777" w:rsidR="00C31C66" w:rsidRPr="00E54A7A" w:rsidRDefault="00C31C66" w:rsidP="002771BD">
            <w:pPr>
              <w:pStyle w:val="TAC"/>
              <w:keepNext w:val="0"/>
              <w:keepLines w:val="0"/>
            </w:pPr>
            <w:r w:rsidRPr="00E54A7A">
              <w:t>Terminal</w:t>
            </w:r>
          </w:p>
        </w:tc>
      </w:tr>
      <w:tr w:rsidR="00C31C66" w:rsidRPr="00E54A7A" w14:paraId="4CC4C69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DEDB4D7" w14:textId="77777777" w:rsidR="00C31C66" w:rsidRPr="00E54A7A" w:rsidRDefault="00C31C66" w:rsidP="002771BD">
            <w:pPr>
              <w:pStyle w:val="TAL"/>
              <w:keepNext w:val="0"/>
              <w:keepLines w:val="0"/>
            </w:pPr>
            <w:r w:rsidRPr="00E54A7A">
              <w:t>PERFORM CARD APDU</w:t>
            </w:r>
          </w:p>
        </w:tc>
        <w:tc>
          <w:tcPr>
            <w:tcW w:w="1799" w:type="dxa"/>
            <w:tcBorders>
              <w:top w:val="single" w:sz="4" w:space="0" w:color="auto"/>
              <w:left w:val="single" w:sz="4" w:space="0" w:color="auto"/>
              <w:bottom w:val="single" w:sz="4" w:space="0" w:color="auto"/>
              <w:right w:val="single" w:sz="4" w:space="0" w:color="auto"/>
            </w:tcBorders>
          </w:tcPr>
          <w:p w14:paraId="233F90C5"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58A1A85C" w14:textId="77777777" w:rsidR="00C31C66" w:rsidRPr="00E54A7A" w:rsidRDefault="00C31C66" w:rsidP="002771BD">
            <w:pPr>
              <w:pStyle w:val="TAC"/>
              <w:keepNext w:val="0"/>
              <w:keepLines w:val="0"/>
            </w:pPr>
            <w:r w:rsidRPr="00E54A7A">
              <w:t>Card reader x</w:t>
            </w:r>
          </w:p>
        </w:tc>
      </w:tr>
      <w:tr w:rsidR="00C31C66" w:rsidRPr="00E54A7A" w14:paraId="32FF271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4042BCF" w14:textId="77777777" w:rsidR="00C31C66" w:rsidRPr="00E54A7A" w:rsidRDefault="00C31C66" w:rsidP="002771BD">
            <w:pPr>
              <w:pStyle w:val="TAL"/>
              <w:keepNext w:val="0"/>
              <w:keepLines w:val="0"/>
            </w:pPr>
            <w:r w:rsidRPr="00E54A7A">
              <w:t>PLAY TONE</w:t>
            </w:r>
          </w:p>
        </w:tc>
        <w:tc>
          <w:tcPr>
            <w:tcW w:w="1799" w:type="dxa"/>
            <w:tcBorders>
              <w:top w:val="single" w:sz="4" w:space="0" w:color="auto"/>
              <w:left w:val="single" w:sz="4" w:space="0" w:color="auto"/>
              <w:bottom w:val="single" w:sz="4" w:space="0" w:color="auto"/>
              <w:right w:val="single" w:sz="4" w:space="0" w:color="auto"/>
            </w:tcBorders>
          </w:tcPr>
          <w:p w14:paraId="1F117593"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7BD845EA" w14:textId="77777777" w:rsidR="00C31C66" w:rsidRPr="00E54A7A" w:rsidRDefault="00C31C66" w:rsidP="002771BD">
            <w:pPr>
              <w:pStyle w:val="TAC"/>
              <w:keepNext w:val="0"/>
              <w:keepLines w:val="0"/>
            </w:pPr>
            <w:r w:rsidRPr="00E54A7A">
              <w:t>Earpiece (see note)</w:t>
            </w:r>
          </w:p>
        </w:tc>
      </w:tr>
      <w:tr w:rsidR="00C31C66" w:rsidRPr="00E54A7A" w14:paraId="09F9B13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18B1AE3" w14:textId="77777777" w:rsidR="00C31C66" w:rsidRPr="00E54A7A" w:rsidRDefault="00C31C66" w:rsidP="002771BD">
            <w:pPr>
              <w:pStyle w:val="TAL"/>
              <w:keepNext w:val="0"/>
              <w:keepLines w:val="0"/>
            </w:pPr>
            <w:r w:rsidRPr="00E54A7A">
              <w:t>POLLING OFF</w:t>
            </w:r>
          </w:p>
        </w:tc>
        <w:tc>
          <w:tcPr>
            <w:tcW w:w="1799" w:type="dxa"/>
            <w:tcBorders>
              <w:top w:val="single" w:sz="4" w:space="0" w:color="auto"/>
              <w:left w:val="single" w:sz="4" w:space="0" w:color="auto"/>
              <w:bottom w:val="single" w:sz="4" w:space="0" w:color="auto"/>
              <w:right w:val="single" w:sz="4" w:space="0" w:color="auto"/>
            </w:tcBorders>
          </w:tcPr>
          <w:p w14:paraId="50932A2A"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38C573D6" w14:textId="77777777" w:rsidR="00C31C66" w:rsidRPr="00E54A7A" w:rsidRDefault="00C31C66" w:rsidP="002771BD">
            <w:pPr>
              <w:pStyle w:val="TAC"/>
              <w:keepNext w:val="0"/>
              <w:keepLines w:val="0"/>
            </w:pPr>
            <w:r w:rsidRPr="00E54A7A">
              <w:t>Terminal</w:t>
            </w:r>
          </w:p>
        </w:tc>
      </w:tr>
      <w:tr w:rsidR="00C31C66" w:rsidRPr="00E54A7A" w14:paraId="59D9E8B3"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B111221" w14:textId="77777777" w:rsidR="00C31C66" w:rsidRPr="00E54A7A" w:rsidRDefault="00C31C66" w:rsidP="002771BD">
            <w:pPr>
              <w:pStyle w:val="TAL"/>
              <w:keepNext w:val="0"/>
              <w:keepLines w:val="0"/>
            </w:pPr>
            <w:r w:rsidRPr="00E54A7A">
              <w:t>POLL INTERVAL</w:t>
            </w:r>
          </w:p>
        </w:tc>
        <w:tc>
          <w:tcPr>
            <w:tcW w:w="1799" w:type="dxa"/>
            <w:tcBorders>
              <w:top w:val="single" w:sz="4" w:space="0" w:color="auto"/>
              <w:left w:val="single" w:sz="4" w:space="0" w:color="auto"/>
              <w:bottom w:val="single" w:sz="4" w:space="0" w:color="auto"/>
              <w:right w:val="single" w:sz="4" w:space="0" w:color="auto"/>
            </w:tcBorders>
          </w:tcPr>
          <w:p w14:paraId="68F152D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D037CDD" w14:textId="77777777" w:rsidR="00C31C66" w:rsidRPr="00E54A7A" w:rsidRDefault="00C31C66" w:rsidP="002771BD">
            <w:pPr>
              <w:pStyle w:val="TAC"/>
              <w:keepNext w:val="0"/>
              <w:keepLines w:val="0"/>
            </w:pPr>
            <w:r w:rsidRPr="00E54A7A">
              <w:t>Terminal</w:t>
            </w:r>
          </w:p>
        </w:tc>
      </w:tr>
      <w:tr w:rsidR="00C31C66" w:rsidRPr="00E54A7A" w14:paraId="4D06A3C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7C100A2" w14:textId="77777777" w:rsidR="00C31C66" w:rsidRPr="00E54A7A" w:rsidRDefault="00C31C66" w:rsidP="002771BD">
            <w:pPr>
              <w:pStyle w:val="TAL"/>
              <w:keepNext w:val="0"/>
              <w:keepLines w:val="0"/>
            </w:pPr>
            <w:r w:rsidRPr="00E54A7A">
              <w:t xml:space="preserve">POWER ON CARD </w:t>
            </w:r>
          </w:p>
        </w:tc>
        <w:tc>
          <w:tcPr>
            <w:tcW w:w="1799" w:type="dxa"/>
            <w:tcBorders>
              <w:top w:val="single" w:sz="4" w:space="0" w:color="auto"/>
              <w:left w:val="single" w:sz="4" w:space="0" w:color="auto"/>
              <w:bottom w:val="single" w:sz="4" w:space="0" w:color="auto"/>
              <w:right w:val="single" w:sz="4" w:space="0" w:color="auto"/>
            </w:tcBorders>
          </w:tcPr>
          <w:p w14:paraId="6242060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9EDA604" w14:textId="77777777" w:rsidR="00C31C66" w:rsidRPr="00E54A7A" w:rsidRDefault="00C31C66" w:rsidP="002771BD">
            <w:pPr>
              <w:pStyle w:val="TAC"/>
              <w:keepNext w:val="0"/>
              <w:keepLines w:val="0"/>
            </w:pPr>
            <w:r w:rsidRPr="00E54A7A">
              <w:t>Card reader x</w:t>
            </w:r>
          </w:p>
        </w:tc>
      </w:tr>
      <w:tr w:rsidR="00C31C66" w:rsidRPr="00E54A7A" w14:paraId="5DF1D28B"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2C59EE0" w14:textId="77777777" w:rsidR="00C31C66" w:rsidRPr="00E54A7A" w:rsidRDefault="00C31C66" w:rsidP="002771BD">
            <w:pPr>
              <w:pStyle w:val="TAL"/>
              <w:keepNext w:val="0"/>
              <w:keepLines w:val="0"/>
            </w:pPr>
            <w:r w:rsidRPr="00E54A7A">
              <w:t>POWER OFF CARD</w:t>
            </w:r>
          </w:p>
        </w:tc>
        <w:tc>
          <w:tcPr>
            <w:tcW w:w="1799" w:type="dxa"/>
            <w:tcBorders>
              <w:top w:val="single" w:sz="4" w:space="0" w:color="auto"/>
              <w:left w:val="single" w:sz="4" w:space="0" w:color="auto"/>
              <w:bottom w:val="single" w:sz="4" w:space="0" w:color="auto"/>
              <w:right w:val="single" w:sz="4" w:space="0" w:color="auto"/>
            </w:tcBorders>
          </w:tcPr>
          <w:p w14:paraId="426CB6D7"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5FAF2A2C" w14:textId="77777777" w:rsidR="00C31C66" w:rsidRPr="00E54A7A" w:rsidRDefault="00C31C66" w:rsidP="002771BD">
            <w:pPr>
              <w:pStyle w:val="TAC"/>
              <w:keepNext w:val="0"/>
              <w:keepLines w:val="0"/>
            </w:pPr>
            <w:r w:rsidRPr="00E54A7A">
              <w:t>Card reader x</w:t>
            </w:r>
          </w:p>
        </w:tc>
      </w:tr>
      <w:tr w:rsidR="00C31C66" w:rsidRPr="00E54A7A" w14:paraId="5B7AF06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127024E" w14:textId="77777777" w:rsidR="00C31C66" w:rsidRPr="00E54A7A" w:rsidRDefault="00C31C66" w:rsidP="002771BD">
            <w:pPr>
              <w:pStyle w:val="TAL"/>
              <w:keepNext w:val="0"/>
              <w:keepLines w:val="0"/>
            </w:pPr>
            <w:r w:rsidRPr="00E54A7A">
              <w:t>PROFILE DOWNLOAD</w:t>
            </w:r>
          </w:p>
        </w:tc>
        <w:tc>
          <w:tcPr>
            <w:tcW w:w="1799" w:type="dxa"/>
            <w:tcBorders>
              <w:top w:val="single" w:sz="4" w:space="0" w:color="auto"/>
              <w:left w:val="single" w:sz="4" w:space="0" w:color="auto"/>
              <w:bottom w:val="single" w:sz="4" w:space="0" w:color="auto"/>
              <w:right w:val="single" w:sz="4" w:space="0" w:color="auto"/>
            </w:tcBorders>
          </w:tcPr>
          <w:p w14:paraId="70901BB6" w14:textId="77777777" w:rsidR="00C31C66" w:rsidRPr="00E54A7A" w:rsidRDefault="00C31C66" w:rsidP="002771BD">
            <w:pPr>
              <w:pStyle w:val="TAC"/>
              <w:keepNext w:val="0"/>
              <w:keepLines w:val="0"/>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638409DB" w14:textId="77777777" w:rsidR="00C31C66" w:rsidRPr="00E54A7A" w:rsidRDefault="00C31C66" w:rsidP="002771BD">
            <w:pPr>
              <w:pStyle w:val="TAC"/>
              <w:keepNext w:val="0"/>
              <w:keepLines w:val="0"/>
            </w:pPr>
            <w:r w:rsidRPr="00E54A7A">
              <w:t>UICC</w:t>
            </w:r>
          </w:p>
        </w:tc>
      </w:tr>
      <w:tr w:rsidR="00C31C66" w:rsidRPr="00E54A7A" w14:paraId="162B9BF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6654ABB" w14:textId="77777777" w:rsidR="00C31C66" w:rsidRPr="00E54A7A" w:rsidRDefault="00C31C66" w:rsidP="002771BD">
            <w:pPr>
              <w:pStyle w:val="TAL"/>
              <w:keepNext w:val="0"/>
              <w:keepLines w:val="0"/>
            </w:pPr>
            <w:r w:rsidRPr="00E54A7A">
              <w:t>PROVIDE LOCAL INFORMATION</w:t>
            </w:r>
          </w:p>
        </w:tc>
        <w:tc>
          <w:tcPr>
            <w:tcW w:w="1799" w:type="dxa"/>
            <w:tcBorders>
              <w:top w:val="single" w:sz="4" w:space="0" w:color="auto"/>
              <w:left w:val="single" w:sz="4" w:space="0" w:color="auto"/>
              <w:bottom w:val="single" w:sz="4" w:space="0" w:color="auto"/>
              <w:right w:val="single" w:sz="4" w:space="0" w:color="auto"/>
            </w:tcBorders>
          </w:tcPr>
          <w:p w14:paraId="46F09AF6"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7759D98" w14:textId="77777777" w:rsidR="00C31C66" w:rsidRPr="00E54A7A" w:rsidRDefault="00C31C66" w:rsidP="002771BD">
            <w:pPr>
              <w:pStyle w:val="TAC"/>
              <w:keepNext w:val="0"/>
              <w:keepLines w:val="0"/>
            </w:pPr>
            <w:r w:rsidRPr="00E54A7A">
              <w:t>Terminal</w:t>
            </w:r>
          </w:p>
        </w:tc>
      </w:tr>
      <w:tr w:rsidR="00C31C66" w:rsidRPr="00E54A7A" w14:paraId="1EA80493"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20B6B70" w14:textId="77777777" w:rsidR="00C31C66" w:rsidRPr="00E54A7A" w:rsidRDefault="00C31C66" w:rsidP="002771BD">
            <w:pPr>
              <w:pStyle w:val="TAL"/>
              <w:keepNext w:val="0"/>
              <w:keepLines w:val="0"/>
            </w:pPr>
            <w:r w:rsidRPr="00E54A7A">
              <w:t>REFRESH</w:t>
            </w:r>
          </w:p>
        </w:tc>
        <w:tc>
          <w:tcPr>
            <w:tcW w:w="1799" w:type="dxa"/>
            <w:tcBorders>
              <w:top w:val="single" w:sz="4" w:space="0" w:color="auto"/>
              <w:left w:val="single" w:sz="4" w:space="0" w:color="auto"/>
              <w:bottom w:val="single" w:sz="4" w:space="0" w:color="auto"/>
              <w:right w:val="single" w:sz="4" w:space="0" w:color="auto"/>
            </w:tcBorders>
          </w:tcPr>
          <w:p w14:paraId="2B256235"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54355FC6" w14:textId="77777777" w:rsidR="00C31C66" w:rsidRPr="00E54A7A" w:rsidRDefault="00C31C66" w:rsidP="002771BD">
            <w:pPr>
              <w:pStyle w:val="TAC"/>
              <w:keepNext w:val="0"/>
              <w:keepLines w:val="0"/>
            </w:pPr>
            <w:r w:rsidRPr="00E54A7A">
              <w:t>Terminal</w:t>
            </w:r>
          </w:p>
        </w:tc>
      </w:tr>
      <w:tr w:rsidR="00C31C66" w:rsidRPr="00E54A7A" w14:paraId="42FB9DD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EC4467B" w14:textId="77777777" w:rsidR="00C31C66" w:rsidRPr="00E54A7A" w:rsidRDefault="00C31C66" w:rsidP="002771BD">
            <w:pPr>
              <w:pStyle w:val="TAL"/>
              <w:keepNext w:val="0"/>
              <w:keepLines w:val="0"/>
            </w:pPr>
            <w:r w:rsidRPr="00E54A7A">
              <w:t>RUN AT COMMAND</w:t>
            </w:r>
          </w:p>
        </w:tc>
        <w:tc>
          <w:tcPr>
            <w:tcW w:w="1799" w:type="dxa"/>
            <w:tcBorders>
              <w:top w:val="single" w:sz="4" w:space="0" w:color="auto"/>
              <w:left w:val="single" w:sz="4" w:space="0" w:color="auto"/>
              <w:bottom w:val="single" w:sz="4" w:space="0" w:color="auto"/>
              <w:right w:val="single" w:sz="4" w:space="0" w:color="auto"/>
            </w:tcBorders>
          </w:tcPr>
          <w:p w14:paraId="3AD0B6AC"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73FCC417" w14:textId="77777777" w:rsidR="00C31C66" w:rsidRPr="00E54A7A" w:rsidRDefault="00C31C66" w:rsidP="002771BD">
            <w:pPr>
              <w:pStyle w:val="TAC"/>
              <w:keepNext w:val="0"/>
              <w:keepLines w:val="0"/>
            </w:pPr>
            <w:r w:rsidRPr="00E54A7A">
              <w:t>Terminal</w:t>
            </w:r>
          </w:p>
        </w:tc>
      </w:tr>
      <w:tr w:rsidR="00C31C66" w:rsidRPr="00E54A7A" w14:paraId="13958BD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9E41CB3" w14:textId="77777777" w:rsidR="00C31C66" w:rsidRPr="00E54A7A" w:rsidRDefault="00C31C66" w:rsidP="002771BD">
            <w:pPr>
              <w:pStyle w:val="TAL"/>
              <w:keepNext w:val="0"/>
              <w:keepLines w:val="0"/>
            </w:pPr>
            <w:r w:rsidRPr="00E54A7A">
              <w:t>SELECT ITEM</w:t>
            </w:r>
          </w:p>
        </w:tc>
        <w:tc>
          <w:tcPr>
            <w:tcW w:w="1799" w:type="dxa"/>
            <w:tcBorders>
              <w:top w:val="single" w:sz="4" w:space="0" w:color="auto"/>
              <w:left w:val="single" w:sz="4" w:space="0" w:color="auto"/>
              <w:bottom w:val="single" w:sz="4" w:space="0" w:color="auto"/>
              <w:right w:val="single" w:sz="4" w:space="0" w:color="auto"/>
            </w:tcBorders>
          </w:tcPr>
          <w:p w14:paraId="4F2DCAB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AC646C4" w14:textId="77777777" w:rsidR="00C31C66" w:rsidRPr="00E54A7A" w:rsidRDefault="00C31C66" w:rsidP="002771BD">
            <w:pPr>
              <w:pStyle w:val="TAC"/>
              <w:keepNext w:val="0"/>
              <w:keepLines w:val="0"/>
            </w:pPr>
            <w:r w:rsidRPr="00E54A7A">
              <w:t>Terminal</w:t>
            </w:r>
          </w:p>
        </w:tc>
      </w:tr>
      <w:tr w:rsidR="00C31C66" w:rsidRPr="00E54A7A" w14:paraId="5C8B787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B22B19C" w14:textId="77777777" w:rsidR="00C31C66" w:rsidRPr="00E54A7A" w:rsidRDefault="00C31C66" w:rsidP="002771BD">
            <w:pPr>
              <w:pStyle w:val="TAL"/>
              <w:keepNext w:val="0"/>
              <w:keepLines w:val="0"/>
            </w:pPr>
            <w:r w:rsidRPr="00E54A7A">
              <w:t>SEND DTMF</w:t>
            </w:r>
          </w:p>
        </w:tc>
        <w:tc>
          <w:tcPr>
            <w:tcW w:w="1799" w:type="dxa"/>
            <w:tcBorders>
              <w:top w:val="single" w:sz="4" w:space="0" w:color="auto"/>
              <w:left w:val="single" w:sz="4" w:space="0" w:color="auto"/>
              <w:bottom w:val="single" w:sz="4" w:space="0" w:color="auto"/>
              <w:right w:val="single" w:sz="4" w:space="0" w:color="auto"/>
            </w:tcBorders>
          </w:tcPr>
          <w:p w14:paraId="2D04AD3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7755D5D" w14:textId="77777777" w:rsidR="00C31C66" w:rsidRPr="00E54A7A" w:rsidRDefault="00C31C66" w:rsidP="002771BD">
            <w:pPr>
              <w:pStyle w:val="TAC"/>
              <w:keepNext w:val="0"/>
              <w:keepLines w:val="0"/>
            </w:pPr>
            <w:r w:rsidRPr="00E54A7A">
              <w:t>Network</w:t>
            </w:r>
          </w:p>
        </w:tc>
      </w:tr>
      <w:tr w:rsidR="00C31C66" w:rsidRPr="00E54A7A" w14:paraId="70FFC78A"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D99A2EE" w14:textId="77777777" w:rsidR="00C31C66" w:rsidRPr="00E54A7A" w:rsidRDefault="00C31C66" w:rsidP="002771BD">
            <w:pPr>
              <w:pStyle w:val="TAL"/>
              <w:keepNext w:val="0"/>
              <w:keepLines w:val="0"/>
            </w:pPr>
            <w:r w:rsidRPr="00E54A7A">
              <w:t>SEND SHORT MESSAGE</w:t>
            </w:r>
          </w:p>
        </w:tc>
        <w:tc>
          <w:tcPr>
            <w:tcW w:w="1799" w:type="dxa"/>
            <w:tcBorders>
              <w:top w:val="single" w:sz="4" w:space="0" w:color="auto"/>
              <w:left w:val="single" w:sz="4" w:space="0" w:color="auto"/>
              <w:bottom w:val="single" w:sz="4" w:space="0" w:color="auto"/>
              <w:right w:val="single" w:sz="4" w:space="0" w:color="auto"/>
            </w:tcBorders>
          </w:tcPr>
          <w:p w14:paraId="3A0C70A8"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A4AC1F7" w14:textId="77777777" w:rsidR="00C31C66" w:rsidRPr="00E54A7A" w:rsidRDefault="00C31C66" w:rsidP="002771BD">
            <w:pPr>
              <w:pStyle w:val="TAC"/>
              <w:keepNext w:val="0"/>
              <w:keepLines w:val="0"/>
            </w:pPr>
            <w:r w:rsidRPr="00E54A7A">
              <w:t>Network</w:t>
            </w:r>
          </w:p>
        </w:tc>
      </w:tr>
      <w:tr w:rsidR="00C31C66" w:rsidRPr="00E54A7A" w14:paraId="76CA1D7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F96FCC9" w14:textId="77777777" w:rsidR="00C31C66" w:rsidRPr="00E54A7A" w:rsidRDefault="00C31C66" w:rsidP="002771BD">
            <w:pPr>
              <w:pStyle w:val="TAL"/>
              <w:keepNext w:val="0"/>
              <w:keepLines w:val="0"/>
            </w:pPr>
            <w:r w:rsidRPr="00E54A7A">
              <w:t>SET UP CALL</w:t>
            </w:r>
          </w:p>
        </w:tc>
        <w:tc>
          <w:tcPr>
            <w:tcW w:w="1799" w:type="dxa"/>
            <w:tcBorders>
              <w:top w:val="single" w:sz="4" w:space="0" w:color="auto"/>
              <w:left w:val="single" w:sz="4" w:space="0" w:color="auto"/>
              <w:bottom w:val="single" w:sz="4" w:space="0" w:color="auto"/>
              <w:right w:val="single" w:sz="4" w:space="0" w:color="auto"/>
            </w:tcBorders>
          </w:tcPr>
          <w:p w14:paraId="7E6C6409"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F46B63E" w14:textId="77777777" w:rsidR="00C31C66" w:rsidRPr="00E54A7A" w:rsidRDefault="00C31C66" w:rsidP="002771BD">
            <w:pPr>
              <w:pStyle w:val="TAC"/>
              <w:keepNext w:val="0"/>
              <w:keepLines w:val="0"/>
            </w:pPr>
            <w:r w:rsidRPr="00E54A7A">
              <w:t>Network</w:t>
            </w:r>
          </w:p>
        </w:tc>
      </w:tr>
      <w:tr w:rsidR="00C31C66" w:rsidRPr="00E54A7A" w14:paraId="4DB6D1D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2DA7B16" w14:textId="77777777" w:rsidR="00C31C66" w:rsidRPr="00E54A7A" w:rsidRDefault="00C31C66" w:rsidP="002771BD">
            <w:pPr>
              <w:pStyle w:val="TAL"/>
              <w:keepNext w:val="0"/>
              <w:keepLines w:val="0"/>
            </w:pPr>
            <w:r w:rsidRPr="00E54A7A">
              <w:t>SET UP EVENT LIST</w:t>
            </w:r>
          </w:p>
        </w:tc>
        <w:tc>
          <w:tcPr>
            <w:tcW w:w="1799" w:type="dxa"/>
            <w:tcBorders>
              <w:top w:val="single" w:sz="4" w:space="0" w:color="auto"/>
              <w:left w:val="single" w:sz="4" w:space="0" w:color="auto"/>
              <w:bottom w:val="single" w:sz="4" w:space="0" w:color="auto"/>
              <w:right w:val="single" w:sz="4" w:space="0" w:color="auto"/>
            </w:tcBorders>
          </w:tcPr>
          <w:p w14:paraId="52B0CED6"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63FBCB65" w14:textId="77777777" w:rsidR="00C31C66" w:rsidRPr="00E54A7A" w:rsidRDefault="00C31C66" w:rsidP="002771BD">
            <w:pPr>
              <w:pStyle w:val="TAC"/>
              <w:keepNext w:val="0"/>
              <w:keepLines w:val="0"/>
            </w:pPr>
            <w:r w:rsidRPr="00E54A7A">
              <w:t>Terminal</w:t>
            </w:r>
          </w:p>
        </w:tc>
      </w:tr>
      <w:tr w:rsidR="00C31C66" w:rsidRPr="00E54A7A" w14:paraId="4434B48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99DBB89" w14:textId="77777777" w:rsidR="00C31C66" w:rsidRPr="00E54A7A" w:rsidRDefault="00C31C66" w:rsidP="002771BD">
            <w:pPr>
              <w:pStyle w:val="TAL"/>
              <w:keepNext w:val="0"/>
              <w:keepLines w:val="0"/>
            </w:pPr>
            <w:r w:rsidRPr="00E54A7A">
              <w:t>SET UP IDLE MODE TEXT</w:t>
            </w:r>
          </w:p>
        </w:tc>
        <w:tc>
          <w:tcPr>
            <w:tcW w:w="1799" w:type="dxa"/>
            <w:tcBorders>
              <w:top w:val="single" w:sz="4" w:space="0" w:color="auto"/>
              <w:left w:val="single" w:sz="4" w:space="0" w:color="auto"/>
              <w:bottom w:val="single" w:sz="4" w:space="0" w:color="auto"/>
              <w:right w:val="single" w:sz="4" w:space="0" w:color="auto"/>
            </w:tcBorders>
          </w:tcPr>
          <w:p w14:paraId="33307613"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652E81C1" w14:textId="77777777" w:rsidR="00C31C66" w:rsidRPr="00E54A7A" w:rsidRDefault="00C31C66" w:rsidP="002771BD">
            <w:pPr>
              <w:pStyle w:val="TAC"/>
              <w:keepNext w:val="0"/>
              <w:keepLines w:val="0"/>
            </w:pPr>
            <w:r w:rsidRPr="00E54A7A">
              <w:t>Terminal</w:t>
            </w:r>
          </w:p>
        </w:tc>
      </w:tr>
      <w:tr w:rsidR="00C31C66" w:rsidRPr="00E54A7A" w14:paraId="4B03379D"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4FFBDEC" w14:textId="77777777" w:rsidR="00C31C66" w:rsidRPr="00E54A7A" w:rsidRDefault="00C31C66" w:rsidP="002771BD">
            <w:pPr>
              <w:pStyle w:val="TAL"/>
              <w:keepNext w:val="0"/>
              <w:keepLines w:val="0"/>
            </w:pPr>
            <w:r w:rsidRPr="00E54A7A">
              <w:t>SET UP MENU</w:t>
            </w:r>
          </w:p>
        </w:tc>
        <w:tc>
          <w:tcPr>
            <w:tcW w:w="1799" w:type="dxa"/>
            <w:tcBorders>
              <w:top w:val="single" w:sz="4" w:space="0" w:color="auto"/>
              <w:left w:val="single" w:sz="4" w:space="0" w:color="auto"/>
              <w:bottom w:val="single" w:sz="4" w:space="0" w:color="auto"/>
              <w:right w:val="single" w:sz="4" w:space="0" w:color="auto"/>
            </w:tcBorders>
          </w:tcPr>
          <w:p w14:paraId="5225D6C2"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0ACAA05" w14:textId="77777777" w:rsidR="00C31C66" w:rsidRPr="00E54A7A" w:rsidRDefault="00C31C66" w:rsidP="002771BD">
            <w:pPr>
              <w:pStyle w:val="TAC"/>
              <w:keepNext w:val="0"/>
              <w:keepLines w:val="0"/>
            </w:pPr>
            <w:r w:rsidRPr="00E54A7A">
              <w:t>Terminal</w:t>
            </w:r>
          </w:p>
        </w:tc>
      </w:tr>
      <w:tr w:rsidR="00C31C66" w:rsidRPr="00E54A7A" w14:paraId="4CBE125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5796BE8" w14:textId="77777777" w:rsidR="00C31C66" w:rsidRPr="00E54A7A" w:rsidRDefault="00C31C66" w:rsidP="002771BD">
            <w:pPr>
              <w:pStyle w:val="TAL"/>
              <w:keepNext w:val="0"/>
              <w:keepLines w:val="0"/>
            </w:pPr>
            <w:r w:rsidRPr="00E54A7A">
              <w:t>TIMER MANAGEMENT</w:t>
            </w:r>
          </w:p>
        </w:tc>
        <w:tc>
          <w:tcPr>
            <w:tcW w:w="1799" w:type="dxa"/>
            <w:tcBorders>
              <w:top w:val="single" w:sz="4" w:space="0" w:color="auto"/>
              <w:left w:val="single" w:sz="4" w:space="0" w:color="auto"/>
              <w:bottom w:val="single" w:sz="4" w:space="0" w:color="auto"/>
              <w:right w:val="single" w:sz="4" w:space="0" w:color="auto"/>
            </w:tcBorders>
          </w:tcPr>
          <w:p w14:paraId="2E2D965F"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5EE945A" w14:textId="77777777" w:rsidR="00C31C66" w:rsidRPr="00E54A7A" w:rsidRDefault="00C31C66" w:rsidP="002771BD">
            <w:pPr>
              <w:pStyle w:val="TAC"/>
              <w:keepNext w:val="0"/>
              <w:keepLines w:val="0"/>
            </w:pPr>
            <w:r w:rsidRPr="00E54A7A">
              <w:t>Terminal</w:t>
            </w:r>
          </w:p>
        </w:tc>
      </w:tr>
      <w:tr w:rsidR="00C31C66" w:rsidRPr="00E54A7A" w14:paraId="5F596466"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2D3798A" w14:textId="77777777" w:rsidR="00C31C66" w:rsidRPr="00E54A7A" w:rsidRDefault="00161463" w:rsidP="002771BD">
            <w:pPr>
              <w:pStyle w:val="TAL"/>
              <w:keepNext w:val="0"/>
              <w:keepLines w:val="0"/>
            </w:pPr>
            <w:r w:rsidRPr="00E54A7A">
              <w:t>ENVELOPE(</w:t>
            </w:r>
            <w:r w:rsidR="00C31C66" w:rsidRPr="00E54A7A">
              <w:t>TIMER EXPIRATION</w:t>
            </w:r>
            <w:r w:rsidRPr="00E54A7A">
              <w:t>)</w:t>
            </w:r>
          </w:p>
        </w:tc>
        <w:tc>
          <w:tcPr>
            <w:tcW w:w="1799" w:type="dxa"/>
            <w:tcBorders>
              <w:top w:val="single" w:sz="4" w:space="0" w:color="auto"/>
              <w:left w:val="single" w:sz="4" w:space="0" w:color="auto"/>
              <w:bottom w:val="single" w:sz="4" w:space="0" w:color="auto"/>
              <w:right w:val="single" w:sz="4" w:space="0" w:color="auto"/>
            </w:tcBorders>
          </w:tcPr>
          <w:p w14:paraId="75EA715B" w14:textId="77777777" w:rsidR="00C31C66" w:rsidRPr="00E54A7A" w:rsidRDefault="00C31C66" w:rsidP="002771BD">
            <w:pPr>
              <w:pStyle w:val="TAC"/>
              <w:keepNext w:val="0"/>
              <w:keepLines w:val="0"/>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3E0BA22D" w14:textId="77777777" w:rsidR="00C31C66" w:rsidRPr="00E54A7A" w:rsidRDefault="00C31C66" w:rsidP="002771BD">
            <w:pPr>
              <w:pStyle w:val="TAC"/>
              <w:keepNext w:val="0"/>
              <w:keepLines w:val="0"/>
            </w:pPr>
            <w:r w:rsidRPr="00E54A7A">
              <w:t>UICC</w:t>
            </w:r>
          </w:p>
        </w:tc>
      </w:tr>
      <w:tr w:rsidR="00C31C66" w:rsidRPr="00E54A7A" w14:paraId="0FB10BF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36D84E9" w14:textId="77777777" w:rsidR="00C31C66" w:rsidRPr="00E54A7A" w:rsidRDefault="00C31C66" w:rsidP="002771BD">
            <w:pPr>
              <w:pStyle w:val="TAL"/>
              <w:keepNext w:val="0"/>
              <w:keepLines w:val="0"/>
            </w:pPr>
            <w:r w:rsidRPr="00E54A7A">
              <w:t>OPEN CHANNEL</w:t>
            </w:r>
          </w:p>
        </w:tc>
        <w:tc>
          <w:tcPr>
            <w:tcW w:w="1799" w:type="dxa"/>
            <w:tcBorders>
              <w:top w:val="single" w:sz="4" w:space="0" w:color="auto"/>
              <w:left w:val="single" w:sz="4" w:space="0" w:color="auto"/>
              <w:bottom w:val="single" w:sz="4" w:space="0" w:color="auto"/>
              <w:right w:val="single" w:sz="4" w:space="0" w:color="auto"/>
            </w:tcBorders>
          </w:tcPr>
          <w:p w14:paraId="1B9088AF"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2D8513B" w14:textId="77777777" w:rsidR="00C31C66" w:rsidRPr="00E54A7A" w:rsidRDefault="00C31C66" w:rsidP="002771BD">
            <w:pPr>
              <w:pStyle w:val="TAC"/>
              <w:keepNext w:val="0"/>
              <w:keepLines w:val="0"/>
            </w:pPr>
            <w:r w:rsidRPr="00E54A7A">
              <w:t>Terminal</w:t>
            </w:r>
          </w:p>
        </w:tc>
      </w:tr>
      <w:tr w:rsidR="00C31C66" w:rsidRPr="00E54A7A" w14:paraId="5D8EE9C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625D4A9" w14:textId="77777777" w:rsidR="00C31C66" w:rsidRPr="00E54A7A" w:rsidRDefault="00C31C66" w:rsidP="002771BD">
            <w:pPr>
              <w:pStyle w:val="TAL"/>
              <w:keepNext w:val="0"/>
              <w:keepLines w:val="0"/>
            </w:pPr>
            <w:r w:rsidRPr="00E54A7A">
              <w:t>CLOSE CHANNEL</w:t>
            </w:r>
          </w:p>
        </w:tc>
        <w:tc>
          <w:tcPr>
            <w:tcW w:w="1799" w:type="dxa"/>
            <w:tcBorders>
              <w:top w:val="single" w:sz="4" w:space="0" w:color="auto"/>
              <w:left w:val="single" w:sz="4" w:space="0" w:color="auto"/>
              <w:bottom w:val="single" w:sz="4" w:space="0" w:color="auto"/>
              <w:right w:val="single" w:sz="4" w:space="0" w:color="auto"/>
            </w:tcBorders>
          </w:tcPr>
          <w:p w14:paraId="445C1283"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B3F117F" w14:textId="77777777" w:rsidR="00C31C66" w:rsidRPr="00E54A7A" w:rsidRDefault="00C31C66" w:rsidP="002771BD">
            <w:pPr>
              <w:pStyle w:val="TAC"/>
              <w:keepNext w:val="0"/>
              <w:keepLines w:val="0"/>
            </w:pPr>
            <w:r w:rsidRPr="00E54A7A">
              <w:t>Channel x</w:t>
            </w:r>
          </w:p>
        </w:tc>
      </w:tr>
      <w:tr w:rsidR="00C31C66" w:rsidRPr="00E54A7A" w14:paraId="05C4D7C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EAC9EA3" w14:textId="77777777" w:rsidR="00C31C66" w:rsidRPr="00E54A7A" w:rsidRDefault="00C31C66" w:rsidP="002771BD">
            <w:pPr>
              <w:pStyle w:val="TAL"/>
              <w:keepNext w:val="0"/>
              <w:keepLines w:val="0"/>
            </w:pPr>
            <w:r w:rsidRPr="00E54A7A">
              <w:t xml:space="preserve">RECEIVE DATA </w:t>
            </w:r>
          </w:p>
        </w:tc>
        <w:tc>
          <w:tcPr>
            <w:tcW w:w="1799" w:type="dxa"/>
            <w:tcBorders>
              <w:top w:val="single" w:sz="4" w:space="0" w:color="auto"/>
              <w:left w:val="single" w:sz="4" w:space="0" w:color="auto"/>
              <w:bottom w:val="single" w:sz="4" w:space="0" w:color="auto"/>
              <w:right w:val="single" w:sz="4" w:space="0" w:color="auto"/>
            </w:tcBorders>
          </w:tcPr>
          <w:p w14:paraId="4F4EB765"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9DE71EA" w14:textId="77777777" w:rsidR="00C31C66" w:rsidRPr="00E54A7A" w:rsidRDefault="00C31C66" w:rsidP="002771BD">
            <w:pPr>
              <w:pStyle w:val="TAC"/>
              <w:keepNext w:val="0"/>
              <w:keepLines w:val="0"/>
            </w:pPr>
            <w:r w:rsidRPr="00E54A7A">
              <w:t>Channel x</w:t>
            </w:r>
          </w:p>
        </w:tc>
      </w:tr>
      <w:tr w:rsidR="00C31C66" w:rsidRPr="00E54A7A" w14:paraId="4095C3C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B96C8DA" w14:textId="77777777" w:rsidR="00C31C66" w:rsidRPr="00E54A7A" w:rsidRDefault="00C31C66" w:rsidP="002771BD">
            <w:pPr>
              <w:pStyle w:val="TAL"/>
              <w:keepNext w:val="0"/>
              <w:keepLines w:val="0"/>
            </w:pPr>
            <w:r w:rsidRPr="00E54A7A">
              <w:t xml:space="preserve">SEND DATA </w:t>
            </w:r>
          </w:p>
        </w:tc>
        <w:tc>
          <w:tcPr>
            <w:tcW w:w="1799" w:type="dxa"/>
            <w:tcBorders>
              <w:top w:val="single" w:sz="4" w:space="0" w:color="auto"/>
              <w:left w:val="single" w:sz="4" w:space="0" w:color="auto"/>
              <w:bottom w:val="single" w:sz="4" w:space="0" w:color="auto"/>
              <w:right w:val="single" w:sz="4" w:space="0" w:color="auto"/>
            </w:tcBorders>
          </w:tcPr>
          <w:p w14:paraId="12A4520D"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44EC8421" w14:textId="77777777" w:rsidR="00C31C66" w:rsidRPr="00E54A7A" w:rsidRDefault="00C31C66" w:rsidP="002771BD">
            <w:pPr>
              <w:pStyle w:val="TAC"/>
              <w:keepNext w:val="0"/>
              <w:keepLines w:val="0"/>
            </w:pPr>
            <w:r w:rsidRPr="00E54A7A">
              <w:t>Channel x</w:t>
            </w:r>
          </w:p>
        </w:tc>
      </w:tr>
      <w:tr w:rsidR="00C31C66" w:rsidRPr="00E54A7A" w14:paraId="3E90CD5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C8552D5" w14:textId="77777777" w:rsidR="00C31C66" w:rsidRPr="00E54A7A" w:rsidRDefault="00C31C66" w:rsidP="002771BD">
            <w:pPr>
              <w:pStyle w:val="TAL"/>
              <w:keepNext w:val="0"/>
              <w:keepLines w:val="0"/>
            </w:pPr>
            <w:r w:rsidRPr="00E54A7A">
              <w:t xml:space="preserve">GET CHANNEL STATUS </w:t>
            </w:r>
          </w:p>
        </w:tc>
        <w:tc>
          <w:tcPr>
            <w:tcW w:w="1799" w:type="dxa"/>
            <w:tcBorders>
              <w:top w:val="single" w:sz="4" w:space="0" w:color="auto"/>
              <w:left w:val="single" w:sz="4" w:space="0" w:color="auto"/>
              <w:bottom w:val="single" w:sz="4" w:space="0" w:color="auto"/>
              <w:right w:val="single" w:sz="4" w:space="0" w:color="auto"/>
            </w:tcBorders>
          </w:tcPr>
          <w:p w14:paraId="31C79A89"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5180357D" w14:textId="77777777" w:rsidR="00C31C66" w:rsidRPr="00E54A7A" w:rsidRDefault="00C31C66" w:rsidP="002771BD">
            <w:pPr>
              <w:pStyle w:val="TAC"/>
              <w:keepNext w:val="0"/>
              <w:keepLines w:val="0"/>
            </w:pPr>
            <w:r w:rsidRPr="00E54A7A">
              <w:t>Terminal</w:t>
            </w:r>
          </w:p>
        </w:tc>
      </w:tr>
      <w:tr w:rsidR="00C31C66" w:rsidRPr="00E54A7A" w14:paraId="4E02DC0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4221650" w14:textId="77777777" w:rsidR="00C31C66" w:rsidRPr="00E54A7A" w:rsidRDefault="00C31C66" w:rsidP="002771BD">
            <w:pPr>
              <w:pStyle w:val="TAL"/>
              <w:keepNext w:val="0"/>
              <w:keepLines w:val="0"/>
            </w:pPr>
            <w:r w:rsidRPr="00E54A7A">
              <w:t>SERVICE SEARCH</w:t>
            </w:r>
          </w:p>
        </w:tc>
        <w:tc>
          <w:tcPr>
            <w:tcW w:w="1799" w:type="dxa"/>
            <w:tcBorders>
              <w:top w:val="single" w:sz="4" w:space="0" w:color="auto"/>
              <w:left w:val="single" w:sz="4" w:space="0" w:color="auto"/>
              <w:bottom w:val="single" w:sz="4" w:space="0" w:color="auto"/>
              <w:right w:val="single" w:sz="4" w:space="0" w:color="auto"/>
            </w:tcBorders>
          </w:tcPr>
          <w:p w14:paraId="3ABECC23"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44AA22B9" w14:textId="77777777" w:rsidR="00C31C66" w:rsidRPr="00E54A7A" w:rsidRDefault="00C31C66" w:rsidP="002771BD">
            <w:pPr>
              <w:pStyle w:val="TAC"/>
              <w:keepNext w:val="0"/>
              <w:keepLines w:val="0"/>
            </w:pPr>
            <w:r w:rsidRPr="00E54A7A">
              <w:t>Terminal</w:t>
            </w:r>
          </w:p>
        </w:tc>
      </w:tr>
      <w:tr w:rsidR="00C31C66" w:rsidRPr="00E54A7A" w14:paraId="64F8B0BB"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EC03463" w14:textId="77777777" w:rsidR="00C31C66" w:rsidRPr="00E54A7A" w:rsidRDefault="00C31C66" w:rsidP="002771BD">
            <w:pPr>
              <w:pStyle w:val="TAL"/>
              <w:keepNext w:val="0"/>
              <w:keepLines w:val="0"/>
            </w:pPr>
            <w:r w:rsidRPr="00E54A7A">
              <w:t>GET SERVICE INFORMATION</w:t>
            </w:r>
          </w:p>
        </w:tc>
        <w:tc>
          <w:tcPr>
            <w:tcW w:w="1799" w:type="dxa"/>
            <w:tcBorders>
              <w:top w:val="single" w:sz="4" w:space="0" w:color="auto"/>
              <w:left w:val="single" w:sz="4" w:space="0" w:color="auto"/>
              <w:bottom w:val="single" w:sz="4" w:space="0" w:color="auto"/>
              <w:right w:val="single" w:sz="4" w:space="0" w:color="auto"/>
            </w:tcBorders>
          </w:tcPr>
          <w:p w14:paraId="0EA6A21E"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9A61ECF" w14:textId="77777777" w:rsidR="00C31C66" w:rsidRPr="00E54A7A" w:rsidRDefault="00C31C66" w:rsidP="002771BD">
            <w:pPr>
              <w:pStyle w:val="TAC"/>
              <w:keepNext w:val="0"/>
              <w:keepLines w:val="0"/>
            </w:pPr>
            <w:r w:rsidRPr="00E54A7A">
              <w:t>Terminal</w:t>
            </w:r>
          </w:p>
        </w:tc>
      </w:tr>
      <w:tr w:rsidR="00C31C66" w:rsidRPr="00E54A7A" w14:paraId="38B034DD"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3A0E55A" w14:textId="77777777" w:rsidR="00C31C66" w:rsidRPr="00E54A7A" w:rsidRDefault="00C31C66" w:rsidP="002771BD">
            <w:pPr>
              <w:pStyle w:val="TAL"/>
              <w:keepNext w:val="0"/>
              <w:keepLines w:val="0"/>
            </w:pPr>
            <w:r w:rsidRPr="00E54A7A">
              <w:t>DECLARE SERVICE</w:t>
            </w:r>
          </w:p>
        </w:tc>
        <w:tc>
          <w:tcPr>
            <w:tcW w:w="1799" w:type="dxa"/>
            <w:tcBorders>
              <w:top w:val="single" w:sz="4" w:space="0" w:color="auto"/>
              <w:left w:val="single" w:sz="4" w:space="0" w:color="auto"/>
              <w:bottom w:val="single" w:sz="4" w:space="0" w:color="auto"/>
              <w:right w:val="single" w:sz="4" w:space="0" w:color="auto"/>
            </w:tcBorders>
          </w:tcPr>
          <w:p w14:paraId="3E8B8B5B"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A6DFDD9" w14:textId="77777777" w:rsidR="00C31C66" w:rsidRPr="00E54A7A" w:rsidRDefault="00C31C66" w:rsidP="002771BD">
            <w:pPr>
              <w:pStyle w:val="TAC"/>
              <w:keepNext w:val="0"/>
              <w:keepLines w:val="0"/>
            </w:pPr>
            <w:r w:rsidRPr="00E54A7A">
              <w:t>Terminal</w:t>
            </w:r>
          </w:p>
        </w:tc>
      </w:tr>
      <w:tr w:rsidR="00C31C66" w:rsidRPr="00E54A7A" w14:paraId="40E1DC8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AE8E39E" w14:textId="77777777" w:rsidR="00C31C66" w:rsidRPr="00E54A7A" w:rsidRDefault="00C31C66" w:rsidP="002771BD">
            <w:pPr>
              <w:pStyle w:val="TAL"/>
              <w:keepNext w:val="0"/>
              <w:keepLines w:val="0"/>
            </w:pPr>
            <w:r w:rsidRPr="00E54A7A">
              <w:t>SET FRAMES</w:t>
            </w:r>
          </w:p>
        </w:tc>
        <w:tc>
          <w:tcPr>
            <w:tcW w:w="1799" w:type="dxa"/>
            <w:tcBorders>
              <w:top w:val="single" w:sz="4" w:space="0" w:color="auto"/>
              <w:left w:val="single" w:sz="4" w:space="0" w:color="auto"/>
              <w:bottom w:val="single" w:sz="4" w:space="0" w:color="auto"/>
              <w:right w:val="single" w:sz="4" w:space="0" w:color="auto"/>
            </w:tcBorders>
          </w:tcPr>
          <w:p w14:paraId="3370FC5E"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08E5F12" w14:textId="77777777" w:rsidR="00C31C66" w:rsidRPr="00E54A7A" w:rsidRDefault="00C31C66" w:rsidP="002771BD">
            <w:pPr>
              <w:pStyle w:val="TAC"/>
              <w:keepNext w:val="0"/>
              <w:keepLines w:val="0"/>
            </w:pPr>
            <w:r w:rsidRPr="00E54A7A">
              <w:t>Terminal</w:t>
            </w:r>
          </w:p>
        </w:tc>
      </w:tr>
      <w:tr w:rsidR="00C31C66" w:rsidRPr="00E54A7A" w14:paraId="2D17A85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3D505B9" w14:textId="77777777" w:rsidR="00C31C66" w:rsidRPr="00E54A7A" w:rsidRDefault="00C31C66" w:rsidP="002771BD">
            <w:pPr>
              <w:pStyle w:val="TAL"/>
              <w:keepNext w:val="0"/>
              <w:keepLines w:val="0"/>
            </w:pPr>
            <w:r w:rsidRPr="00E54A7A">
              <w:t>GET FRAMES STATUS</w:t>
            </w:r>
          </w:p>
        </w:tc>
        <w:tc>
          <w:tcPr>
            <w:tcW w:w="1799" w:type="dxa"/>
            <w:tcBorders>
              <w:top w:val="single" w:sz="4" w:space="0" w:color="auto"/>
              <w:left w:val="single" w:sz="4" w:space="0" w:color="auto"/>
              <w:bottom w:val="single" w:sz="4" w:space="0" w:color="auto"/>
              <w:right w:val="single" w:sz="4" w:space="0" w:color="auto"/>
            </w:tcBorders>
          </w:tcPr>
          <w:p w14:paraId="0E496147"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302596D1" w14:textId="77777777" w:rsidR="00C31C66" w:rsidRPr="00E54A7A" w:rsidRDefault="00C31C66" w:rsidP="002771BD">
            <w:pPr>
              <w:pStyle w:val="TAC"/>
              <w:keepNext w:val="0"/>
              <w:keepLines w:val="0"/>
            </w:pPr>
            <w:r w:rsidRPr="00E54A7A">
              <w:t>Terminal</w:t>
            </w:r>
          </w:p>
        </w:tc>
      </w:tr>
      <w:tr w:rsidR="00C31C66" w:rsidRPr="00E54A7A" w14:paraId="7289877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FA1F854" w14:textId="77777777" w:rsidR="00C31C66" w:rsidRPr="00E54A7A" w:rsidRDefault="00C31C66" w:rsidP="002771BD">
            <w:pPr>
              <w:pStyle w:val="TAL"/>
              <w:keepNext w:val="0"/>
              <w:keepLines w:val="0"/>
            </w:pPr>
            <w:r w:rsidRPr="00E54A7A">
              <w:t>RETRIEVE MULTIMEDIA MESSAGE</w:t>
            </w:r>
          </w:p>
        </w:tc>
        <w:tc>
          <w:tcPr>
            <w:tcW w:w="1799" w:type="dxa"/>
            <w:tcBorders>
              <w:top w:val="single" w:sz="4" w:space="0" w:color="auto"/>
              <w:left w:val="single" w:sz="4" w:space="0" w:color="auto"/>
              <w:bottom w:val="single" w:sz="4" w:space="0" w:color="auto"/>
              <w:right w:val="single" w:sz="4" w:space="0" w:color="auto"/>
            </w:tcBorders>
          </w:tcPr>
          <w:p w14:paraId="03C0AFD9"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226B8BB" w14:textId="77777777" w:rsidR="00C31C66" w:rsidRPr="00E54A7A" w:rsidRDefault="00C31C66" w:rsidP="002771BD">
            <w:pPr>
              <w:pStyle w:val="TAC"/>
              <w:keepNext w:val="0"/>
              <w:keepLines w:val="0"/>
            </w:pPr>
            <w:r w:rsidRPr="00E54A7A">
              <w:t>Network</w:t>
            </w:r>
          </w:p>
        </w:tc>
      </w:tr>
      <w:tr w:rsidR="00C31C66" w:rsidRPr="00E54A7A" w14:paraId="327BCA3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11DEC05" w14:textId="77777777" w:rsidR="00C31C66" w:rsidRPr="00E54A7A" w:rsidRDefault="00C31C66" w:rsidP="002771BD">
            <w:pPr>
              <w:pStyle w:val="TAL"/>
              <w:keepNext w:val="0"/>
              <w:keepLines w:val="0"/>
            </w:pPr>
            <w:r w:rsidRPr="00E54A7A">
              <w:t>SUBMIT MULTIMEDIA MESSAGE</w:t>
            </w:r>
          </w:p>
        </w:tc>
        <w:tc>
          <w:tcPr>
            <w:tcW w:w="1799" w:type="dxa"/>
            <w:tcBorders>
              <w:top w:val="single" w:sz="4" w:space="0" w:color="auto"/>
              <w:left w:val="single" w:sz="4" w:space="0" w:color="auto"/>
              <w:bottom w:val="single" w:sz="4" w:space="0" w:color="auto"/>
              <w:right w:val="single" w:sz="4" w:space="0" w:color="auto"/>
            </w:tcBorders>
          </w:tcPr>
          <w:p w14:paraId="13F439EF"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B5F4F8E" w14:textId="77777777" w:rsidR="00C31C66" w:rsidRPr="00E54A7A" w:rsidRDefault="00C31C66" w:rsidP="002771BD">
            <w:pPr>
              <w:pStyle w:val="TAC"/>
              <w:keepNext w:val="0"/>
              <w:keepLines w:val="0"/>
            </w:pPr>
            <w:r w:rsidRPr="00E54A7A">
              <w:t>Network</w:t>
            </w:r>
          </w:p>
        </w:tc>
      </w:tr>
      <w:tr w:rsidR="00C31C66" w:rsidRPr="00E54A7A" w14:paraId="20922C8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20A3CDB" w14:textId="77777777" w:rsidR="00C31C66" w:rsidRPr="00E54A7A" w:rsidRDefault="00C31C66" w:rsidP="002771BD">
            <w:pPr>
              <w:pStyle w:val="TAL"/>
              <w:keepNext w:val="0"/>
              <w:keepLines w:val="0"/>
            </w:pPr>
            <w:r w:rsidRPr="00E54A7A">
              <w:t>MMS Transfer Status</w:t>
            </w:r>
          </w:p>
        </w:tc>
        <w:tc>
          <w:tcPr>
            <w:tcW w:w="1799" w:type="dxa"/>
            <w:tcBorders>
              <w:top w:val="single" w:sz="4" w:space="0" w:color="auto"/>
              <w:left w:val="single" w:sz="4" w:space="0" w:color="auto"/>
              <w:bottom w:val="single" w:sz="4" w:space="0" w:color="auto"/>
              <w:right w:val="single" w:sz="4" w:space="0" w:color="auto"/>
            </w:tcBorders>
          </w:tcPr>
          <w:p w14:paraId="6DCD8E53" w14:textId="77777777" w:rsidR="00C31C66" w:rsidRPr="00E54A7A" w:rsidRDefault="00C31C66" w:rsidP="002771BD">
            <w:pPr>
              <w:pStyle w:val="TAC"/>
              <w:keepNext w:val="0"/>
              <w:keepLines w:val="0"/>
            </w:pPr>
            <w:r w:rsidRPr="00E54A7A">
              <w:t>Network</w:t>
            </w:r>
          </w:p>
        </w:tc>
        <w:tc>
          <w:tcPr>
            <w:tcW w:w="2209" w:type="dxa"/>
            <w:tcBorders>
              <w:top w:val="single" w:sz="4" w:space="0" w:color="auto"/>
              <w:left w:val="single" w:sz="4" w:space="0" w:color="auto"/>
              <w:bottom w:val="single" w:sz="4" w:space="0" w:color="auto"/>
              <w:right w:val="single" w:sz="4" w:space="0" w:color="auto"/>
            </w:tcBorders>
          </w:tcPr>
          <w:p w14:paraId="01D9EE28" w14:textId="77777777" w:rsidR="00C31C66" w:rsidRPr="00E54A7A" w:rsidRDefault="00C31C66" w:rsidP="002771BD">
            <w:pPr>
              <w:pStyle w:val="TAC"/>
              <w:keepNext w:val="0"/>
              <w:keepLines w:val="0"/>
            </w:pPr>
            <w:r w:rsidRPr="00E54A7A">
              <w:t>UICC</w:t>
            </w:r>
          </w:p>
        </w:tc>
      </w:tr>
      <w:tr w:rsidR="00C31C66" w:rsidRPr="00E54A7A" w14:paraId="03233CE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2C21EA5" w14:textId="77777777" w:rsidR="00C31C66" w:rsidRPr="00E54A7A" w:rsidRDefault="00C31C66" w:rsidP="002771BD">
            <w:pPr>
              <w:pStyle w:val="TAL"/>
              <w:keepNext w:val="0"/>
              <w:keepLines w:val="0"/>
            </w:pPr>
            <w:r w:rsidRPr="00E54A7A">
              <w:t>DISPLAY MULTIMEDIA MESSAGE</w:t>
            </w:r>
          </w:p>
        </w:tc>
        <w:tc>
          <w:tcPr>
            <w:tcW w:w="1799" w:type="dxa"/>
            <w:tcBorders>
              <w:top w:val="single" w:sz="4" w:space="0" w:color="auto"/>
              <w:left w:val="single" w:sz="4" w:space="0" w:color="auto"/>
              <w:bottom w:val="single" w:sz="4" w:space="0" w:color="auto"/>
              <w:right w:val="single" w:sz="4" w:space="0" w:color="auto"/>
            </w:tcBorders>
          </w:tcPr>
          <w:p w14:paraId="0C1E58E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344D81B" w14:textId="77777777" w:rsidR="00C31C66" w:rsidRPr="00E54A7A" w:rsidRDefault="00C31C66" w:rsidP="002771BD">
            <w:pPr>
              <w:pStyle w:val="TAC"/>
              <w:keepNext w:val="0"/>
              <w:keepLines w:val="0"/>
            </w:pPr>
            <w:r w:rsidRPr="00E54A7A">
              <w:t>Terminal</w:t>
            </w:r>
          </w:p>
        </w:tc>
      </w:tr>
      <w:tr w:rsidR="00C31C66" w:rsidRPr="00E54A7A" w14:paraId="69A0D4A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9E4537E" w14:textId="77777777" w:rsidR="00C31C66" w:rsidRPr="00E54A7A" w:rsidRDefault="00C31C66" w:rsidP="002771BD">
            <w:pPr>
              <w:pStyle w:val="TAL"/>
              <w:keepNext w:val="0"/>
              <w:keepLines w:val="0"/>
            </w:pPr>
            <w:r w:rsidRPr="00E54A7A">
              <w:t>MMS notification download</w:t>
            </w:r>
          </w:p>
        </w:tc>
        <w:tc>
          <w:tcPr>
            <w:tcW w:w="1799" w:type="dxa"/>
            <w:tcBorders>
              <w:top w:val="single" w:sz="4" w:space="0" w:color="auto"/>
              <w:left w:val="single" w:sz="4" w:space="0" w:color="auto"/>
              <w:bottom w:val="single" w:sz="4" w:space="0" w:color="auto"/>
              <w:right w:val="single" w:sz="4" w:space="0" w:color="auto"/>
            </w:tcBorders>
          </w:tcPr>
          <w:p w14:paraId="4763F6FD" w14:textId="77777777" w:rsidR="00C31C66" w:rsidRPr="00E54A7A" w:rsidRDefault="00C31C66" w:rsidP="002771BD">
            <w:pPr>
              <w:pStyle w:val="TAC"/>
              <w:keepNext w:val="0"/>
              <w:keepLines w:val="0"/>
            </w:pPr>
            <w:r w:rsidRPr="00E54A7A">
              <w:t>Network</w:t>
            </w:r>
          </w:p>
        </w:tc>
        <w:tc>
          <w:tcPr>
            <w:tcW w:w="2209" w:type="dxa"/>
            <w:tcBorders>
              <w:top w:val="single" w:sz="4" w:space="0" w:color="auto"/>
              <w:left w:val="single" w:sz="4" w:space="0" w:color="auto"/>
              <w:bottom w:val="single" w:sz="4" w:space="0" w:color="auto"/>
              <w:right w:val="single" w:sz="4" w:space="0" w:color="auto"/>
            </w:tcBorders>
          </w:tcPr>
          <w:p w14:paraId="61072199" w14:textId="77777777" w:rsidR="00C31C66" w:rsidRPr="00E54A7A" w:rsidRDefault="00C31C66" w:rsidP="002771BD">
            <w:pPr>
              <w:pStyle w:val="TAC"/>
              <w:keepNext w:val="0"/>
              <w:keepLines w:val="0"/>
            </w:pPr>
            <w:r w:rsidRPr="00E54A7A">
              <w:t>UICC</w:t>
            </w:r>
          </w:p>
        </w:tc>
      </w:tr>
      <w:tr w:rsidR="00C31C66" w:rsidRPr="00E54A7A" w14:paraId="0D72ADF2"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A0BF8D7" w14:textId="77777777" w:rsidR="00C31C66" w:rsidRPr="00E54A7A" w:rsidRDefault="00161463" w:rsidP="002771BD">
            <w:pPr>
              <w:pStyle w:val="TAL"/>
            </w:pPr>
            <w:r w:rsidRPr="00E54A7A">
              <w:t>ENVELOPE(</w:t>
            </w:r>
            <w:r w:rsidR="00C31C66" w:rsidRPr="00E54A7A">
              <w:t>TERMINAL APPLICATION</w:t>
            </w:r>
            <w:r w:rsidRPr="00E54A7A">
              <w:t>S)</w:t>
            </w:r>
          </w:p>
        </w:tc>
        <w:tc>
          <w:tcPr>
            <w:tcW w:w="1799" w:type="dxa"/>
            <w:tcBorders>
              <w:top w:val="single" w:sz="4" w:space="0" w:color="auto"/>
              <w:left w:val="single" w:sz="4" w:space="0" w:color="auto"/>
              <w:bottom w:val="single" w:sz="4" w:space="0" w:color="auto"/>
              <w:right w:val="single" w:sz="4" w:space="0" w:color="auto"/>
            </w:tcBorders>
          </w:tcPr>
          <w:p w14:paraId="185643F3" w14:textId="77777777" w:rsidR="00C31C66" w:rsidRPr="00E54A7A" w:rsidRDefault="00C31C66" w:rsidP="002771BD">
            <w:pPr>
              <w:pStyle w:val="TAC"/>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40796DB6" w14:textId="77777777" w:rsidR="00C31C66" w:rsidRPr="00E54A7A" w:rsidRDefault="00C31C66" w:rsidP="002771BD">
            <w:pPr>
              <w:pStyle w:val="TAC"/>
            </w:pPr>
            <w:r w:rsidRPr="00E54A7A">
              <w:t>UICC</w:t>
            </w:r>
          </w:p>
        </w:tc>
      </w:tr>
      <w:tr w:rsidR="00C31C66" w:rsidRPr="00E54A7A" w14:paraId="062C367B"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387D3B1" w14:textId="77777777" w:rsidR="00C31C66" w:rsidRPr="00E54A7A" w:rsidRDefault="00C31C66" w:rsidP="002771BD">
            <w:pPr>
              <w:pStyle w:val="TAL"/>
            </w:pPr>
            <w:r w:rsidRPr="00E54A7A">
              <w:t>ACTIVATE</w:t>
            </w:r>
          </w:p>
        </w:tc>
        <w:tc>
          <w:tcPr>
            <w:tcW w:w="1799" w:type="dxa"/>
            <w:tcBorders>
              <w:top w:val="single" w:sz="4" w:space="0" w:color="auto"/>
              <w:left w:val="single" w:sz="4" w:space="0" w:color="auto"/>
              <w:bottom w:val="single" w:sz="4" w:space="0" w:color="auto"/>
              <w:right w:val="single" w:sz="4" w:space="0" w:color="auto"/>
            </w:tcBorders>
          </w:tcPr>
          <w:p w14:paraId="0CD0D850"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43073294" w14:textId="77777777" w:rsidR="00C31C66" w:rsidRPr="00E54A7A" w:rsidRDefault="00C31C66" w:rsidP="002771BD">
            <w:pPr>
              <w:pStyle w:val="TAC"/>
            </w:pPr>
            <w:r w:rsidRPr="00E54A7A">
              <w:t>Terminal</w:t>
            </w:r>
          </w:p>
        </w:tc>
      </w:tr>
      <w:tr w:rsidR="00C31C66" w:rsidRPr="00E54A7A" w14:paraId="2A14DA3A"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932B092" w14:textId="77777777" w:rsidR="00C31C66" w:rsidRPr="00E54A7A" w:rsidRDefault="00C31C66" w:rsidP="00C31C66">
            <w:pPr>
              <w:pStyle w:val="TAL"/>
            </w:pPr>
            <w:r w:rsidRPr="00E54A7A">
              <w:t>ENVELOPE (ENVELOPE CONTAINER)</w:t>
            </w:r>
          </w:p>
        </w:tc>
        <w:tc>
          <w:tcPr>
            <w:tcW w:w="1799" w:type="dxa"/>
            <w:tcBorders>
              <w:top w:val="single" w:sz="4" w:space="0" w:color="auto"/>
              <w:left w:val="single" w:sz="4" w:space="0" w:color="auto"/>
              <w:bottom w:val="single" w:sz="4" w:space="0" w:color="auto"/>
              <w:right w:val="single" w:sz="4" w:space="0" w:color="auto"/>
            </w:tcBorders>
          </w:tcPr>
          <w:p w14:paraId="58ACD177" w14:textId="77777777" w:rsidR="00C31C66" w:rsidRPr="00E54A7A" w:rsidRDefault="00C31C66" w:rsidP="002771BD">
            <w:pPr>
              <w:pStyle w:val="TAC"/>
            </w:pPr>
            <w:r w:rsidRPr="00E54A7A">
              <w:t>eCAT client x</w:t>
            </w:r>
          </w:p>
        </w:tc>
        <w:tc>
          <w:tcPr>
            <w:tcW w:w="2209" w:type="dxa"/>
            <w:tcBorders>
              <w:top w:val="single" w:sz="4" w:space="0" w:color="auto"/>
              <w:left w:val="single" w:sz="4" w:space="0" w:color="auto"/>
              <w:bottom w:val="single" w:sz="4" w:space="0" w:color="auto"/>
              <w:right w:val="single" w:sz="4" w:space="0" w:color="auto"/>
            </w:tcBorders>
          </w:tcPr>
          <w:p w14:paraId="78ECA8CE" w14:textId="77777777" w:rsidR="00C31C66" w:rsidRPr="00E54A7A" w:rsidRDefault="00C31C66" w:rsidP="002771BD">
            <w:pPr>
              <w:pStyle w:val="TAC"/>
            </w:pPr>
            <w:r w:rsidRPr="00E54A7A">
              <w:t>UICC</w:t>
            </w:r>
          </w:p>
        </w:tc>
      </w:tr>
      <w:tr w:rsidR="00C31C66" w:rsidRPr="00E54A7A" w14:paraId="4D2FD78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D04B26A" w14:textId="77777777" w:rsidR="00C31C66" w:rsidRPr="00E54A7A" w:rsidRDefault="00C31C66" w:rsidP="002771BD">
            <w:pPr>
              <w:pStyle w:val="TAL"/>
            </w:pPr>
            <w:r w:rsidRPr="00E54A7A">
              <w:t>COMMAND CONTAINER</w:t>
            </w:r>
          </w:p>
        </w:tc>
        <w:tc>
          <w:tcPr>
            <w:tcW w:w="1799" w:type="dxa"/>
            <w:tcBorders>
              <w:top w:val="single" w:sz="4" w:space="0" w:color="auto"/>
              <w:left w:val="single" w:sz="4" w:space="0" w:color="auto"/>
              <w:bottom w:val="single" w:sz="4" w:space="0" w:color="auto"/>
              <w:right w:val="single" w:sz="4" w:space="0" w:color="auto"/>
            </w:tcBorders>
          </w:tcPr>
          <w:p w14:paraId="383D9A6C"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E59FC46" w14:textId="77777777" w:rsidR="00C31C66" w:rsidRPr="00E54A7A" w:rsidRDefault="00C31C66" w:rsidP="002771BD">
            <w:pPr>
              <w:pStyle w:val="TAC"/>
            </w:pPr>
            <w:r w:rsidRPr="00E54A7A">
              <w:t>eCAT client x</w:t>
            </w:r>
          </w:p>
        </w:tc>
      </w:tr>
      <w:tr w:rsidR="00C31C66" w:rsidRPr="00E54A7A" w14:paraId="5B59881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F6B540B" w14:textId="77777777" w:rsidR="00C31C66" w:rsidRPr="00E54A7A" w:rsidRDefault="00C31C66" w:rsidP="002771BD">
            <w:pPr>
              <w:pStyle w:val="TAL"/>
            </w:pPr>
            <w:r w:rsidRPr="00E54A7A">
              <w:t>ENCAPSULATED SESSION CONTROL</w:t>
            </w:r>
          </w:p>
        </w:tc>
        <w:tc>
          <w:tcPr>
            <w:tcW w:w="1799" w:type="dxa"/>
            <w:tcBorders>
              <w:top w:val="single" w:sz="4" w:space="0" w:color="auto"/>
              <w:left w:val="single" w:sz="4" w:space="0" w:color="auto"/>
              <w:bottom w:val="single" w:sz="4" w:space="0" w:color="auto"/>
              <w:right w:val="single" w:sz="4" w:space="0" w:color="auto"/>
            </w:tcBorders>
          </w:tcPr>
          <w:p w14:paraId="1383FE38"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49BC641D" w14:textId="77777777" w:rsidR="00C31C66" w:rsidRPr="00E54A7A" w:rsidRDefault="00C31C66" w:rsidP="002771BD">
            <w:pPr>
              <w:pStyle w:val="TAC"/>
            </w:pPr>
            <w:r w:rsidRPr="00E54A7A">
              <w:t>eCAT client x</w:t>
            </w:r>
          </w:p>
        </w:tc>
      </w:tr>
      <w:tr w:rsidR="00B72FBC" w:rsidRPr="00E54A7A" w14:paraId="4DEEFC8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4C6FF93" w14:textId="77777777" w:rsidR="00B72FBC" w:rsidRPr="00E54A7A" w:rsidRDefault="00B72FBC" w:rsidP="002771BD">
            <w:pPr>
              <w:pStyle w:val="TAL"/>
            </w:pPr>
            <w:r w:rsidRPr="00E54A7A">
              <w:t>ENVELOPE (SERVICE LIST)</w:t>
            </w:r>
          </w:p>
        </w:tc>
        <w:tc>
          <w:tcPr>
            <w:tcW w:w="1799" w:type="dxa"/>
            <w:tcBorders>
              <w:top w:val="single" w:sz="4" w:space="0" w:color="auto"/>
              <w:left w:val="single" w:sz="4" w:space="0" w:color="auto"/>
              <w:bottom w:val="single" w:sz="4" w:space="0" w:color="auto"/>
              <w:right w:val="single" w:sz="4" w:space="0" w:color="auto"/>
            </w:tcBorders>
          </w:tcPr>
          <w:p w14:paraId="314771BC" w14:textId="77777777" w:rsidR="00B72FBC" w:rsidRPr="00E54A7A" w:rsidRDefault="00B72FBC" w:rsidP="002771BD">
            <w:pPr>
              <w:pStyle w:val="TAC"/>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1CE31024" w14:textId="77777777" w:rsidR="00B72FBC" w:rsidRPr="00E54A7A" w:rsidRDefault="00B72FBC" w:rsidP="002771BD">
            <w:pPr>
              <w:pStyle w:val="TAC"/>
            </w:pPr>
            <w:r w:rsidRPr="00E54A7A">
              <w:t>UICC</w:t>
            </w:r>
          </w:p>
        </w:tc>
      </w:tr>
      <w:tr w:rsidR="00EF4EB1" w:rsidRPr="00E54A7A" w14:paraId="480A2B82" w14:textId="77777777" w:rsidTr="00812717">
        <w:trPr>
          <w:jc w:val="center"/>
          <w:ins w:id="4263" w:author="Antoinette van Tricht" w:date="2023-05-18T16:18:00Z"/>
        </w:trPr>
        <w:tc>
          <w:tcPr>
            <w:tcW w:w="4993" w:type="dxa"/>
            <w:tcBorders>
              <w:top w:val="single" w:sz="4" w:space="0" w:color="auto"/>
              <w:left w:val="single" w:sz="4" w:space="0" w:color="auto"/>
              <w:bottom w:val="single" w:sz="4" w:space="0" w:color="auto"/>
              <w:right w:val="single" w:sz="4" w:space="0" w:color="auto"/>
            </w:tcBorders>
          </w:tcPr>
          <w:p w14:paraId="33FA12DF" w14:textId="0164885B" w:rsidR="00EF4EB1" w:rsidRPr="00E54A7A" w:rsidRDefault="00EF4EB1" w:rsidP="002771BD">
            <w:pPr>
              <w:pStyle w:val="TAL"/>
              <w:rPr>
                <w:ins w:id="4264" w:author="Antoinette van Tricht" w:date="2023-05-18T16:18:00Z"/>
              </w:rPr>
            </w:pPr>
            <w:ins w:id="4265" w:author="Antoinette van Tricht" w:date="2023-05-18T16:18:00Z">
              <w:r w:rsidRPr="00E54A7A">
                <w:t>LSI COMMAND</w:t>
              </w:r>
            </w:ins>
          </w:p>
        </w:tc>
        <w:tc>
          <w:tcPr>
            <w:tcW w:w="1799" w:type="dxa"/>
            <w:tcBorders>
              <w:top w:val="single" w:sz="4" w:space="0" w:color="auto"/>
              <w:left w:val="single" w:sz="4" w:space="0" w:color="auto"/>
              <w:bottom w:val="single" w:sz="4" w:space="0" w:color="auto"/>
              <w:right w:val="single" w:sz="4" w:space="0" w:color="auto"/>
            </w:tcBorders>
          </w:tcPr>
          <w:p w14:paraId="1BB2D4B3" w14:textId="5D4E47E6" w:rsidR="00EF4EB1" w:rsidRPr="00E54A7A" w:rsidRDefault="00EF4EB1" w:rsidP="002771BD">
            <w:pPr>
              <w:pStyle w:val="TAC"/>
              <w:rPr>
                <w:ins w:id="4266" w:author="Antoinette van Tricht" w:date="2023-05-18T16:18:00Z"/>
              </w:rPr>
            </w:pPr>
            <w:ins w:id="4267" w:author="Antoinette van Tricht" w:date="2023-05-18T16:18:00Z">
              <w:r w:rsidRPr="00E54A7A">
                <w:t>UICC</w:t>
              </w:r>
            </w:ins>
          </w:p>
        </w:tc>
        <w:tc>
          <w:tcPr>
            <w:tcW w:w="2209" w:type="dxa"/>
            <w:tcBorders>
              <w:top w:val="single" w:sz="4" w:space="0" w:color="auto"/>
              <w:left w:val="single" w:sz="4" w:space="0" w:color="auto"/>
              <w:bottom w:val="single" w:sz="4" w:space="0" w:color="auto"/>
              <w:right w:val="single" w:sz="4" w:space="0" w:color="auto"/>
            </w:tcBorders>
          </w:tcPr>
          <w:p w14:paraId="369688C8" w14:textId="7DB71DBB" w:rsidR="00EF4EB1" w:rsidRPr="00E54A7A" w:rsidRDefault="00EF4EB1" w:rsidP="002771BD">
            <w:pPr>
              <w:pStyle w:val="TAC"/>
              <w:rPr>
                <w:ins w:id="4268" w:author="Antoinette van Tricht" w:date="2023-05-18T16:18:00Z"/>
              </w:rPr>
            </w:pPr>
            <w:ins w:id="4269" w:author="Antoinette van Tricht" w:date="2023-05-18T16:18:00Z">
              <w:r w:rsidRPr="00E54A7A">
                <w:t>Terminal</w:t>
              </w:r>
            </w:ins>
          </w:p>
        </w:tc>
      </w:tr>
      <w:tr w:rsidR="00C31C66" w:rsidRPr="00E54A7A" w14:paraId="3D85876E" w14:textId="77777777" w:rsidTr="008E4ADA">
        <w:trPr>
          <w:cantSplit/>
          <w:jc w:val="center"/>
        </w:trPr>
        <w:tc>
          <w:tcPr>
            <w:tcW w:w="9001" w:type="dxa"/>
            <w:gridSpan w:val="3"/>
            <w:tcBorders>
              <w:top w:val="single" w:sz="4" w:space="0" w:color="auto"/>
              <w:left w:val="single" w:sz="4" w:space="0" w:color="auto"/>
              <w:bottom w:val="single" w:sz="4" w:space="0" w:color="auto"/>
              <w:right w:val="single" w:sz="4" w:space="0" w:color="auto"/>
            </w:tcBorders>
          </w:tcPr>
          <w:p w14:paraId="177D507D" w14:textId="77777777" w:rsidR="00C31C66" w:rsidRPr="00E54A7A" w:rsidRDefault="00C31C66" w:rsidP="002771BD">
            <w:pPr>
              <w:pStyle w:val="TAN"/>
              <w:keepNext w:val="0"/>
              <w:keepLines w:val="0"/>
            </w:pPr>
            <w:r w:rsidRPr="00E54A7A">
              <w:t>NOTE:</w:t>
            </w:r>
            <w:r w:rsidRPr="00E54A7A">
              <w:tab/>
              <w:t>The terminal may route the tone to other loudspeakers (external ringer, car kit) if more appropriate.</w:t>
            </w:r>
          </w:p>
        </w:tc>
      </w:tr>
    </w:tbl>
    <w:p w14:paraId="46A94D65" w14:textId="77777777" w:rsidR="004840DB" w:rsidRPr="00E54A7A" w:rsidRDefault="004840DB" w:rsidP="004840DB"/>
    <w:p w14:paraId="680AEBA3" w14:textId="77777777" w:rsidR="004840DB" w:rsidRPr="00E54A7A" w:rsidRDefault="004840DB" w:rsidP="004840DB">
      <w:pPr>
        <w:pStyle w:val="Heading1"/>
      </w:pPr>
      <w:bookmarkStart w:id="4270" w:name="_Toc129182658"/>
      <w:bookmarkStart w:id="4271" w:name="_Toc129263627"/>
      <w:bookmarkStart w:id="4272" w:name="_Toc129699198"/>
      <w:bookmarkStart w:id="4273" w:name="_Toc129790594"/>
      <w:bookmarkStart w:id="4274" w:name="_Toc14875599"/>
      <w:r w:rsidRPr="00E54A7A">
        <w:t>11</w:t>
      </w:r>
      <w:r w:rsidRPr="00E54A7A">
        <w:tab/>
        <w:t>Void</w:t>
      </w:r>
      <w:bookmarkEnd w:id="4270"/>
      <w:bookmarkEnd w:id="4271"/>
      <w:bookmarkEnd w:id="4272"/>
      <w:bookmarkEnd w:id="4273"/>
      <w:bookmarkEnd w:id="4274"/>
    </w:p>
    <w:p w14:paraId="05FEC527" w14:textId="39830BB1" w:rsidR="004840DB" w:rsidRPr="00E54A7A" w:rsidRDefault="004840DB" w:rsidP="004840DB">
      <w:pPr>
        <w:pStyle w:val="Heading8"/>
      </w:pPr>
      <w:r w:rsidRPr="00E54A7A">
        <w:br w:type="page"/>
      </w:r>
      <w:bookmarkStart w:id="4275" w:name="_Toc129182659"/>
      <w:bookmarkStart w:id="4276" w:name="_Toc129263628"/>
      <w:bookmarkStart w:id="4277" w:name="_Toc129699199"/>
      <w:bookmarkStart w:id="4278" w:name="_Toc129790595"/>
      <w:bookmarkStart w:id="4279" w:name="_Toc14875600"/>
      <w:r w:rsidRPr="00E54A7A">
        <w:t>Annex A (normative</w:t>
      </w:r>
      <w:r w:rsidR="0091195A">
        <w:t>):</w:t>
      </w:r>
      <w:r w:rsidR="0091195A">
        <w:br/>
      </w:r>
      <w:r w:rsidRPr="00E54A7A">
        <w:t>Support of CAT by terminal equipment</w:t>
      </w:r>
      <w:bookmarkEnd w:id="4275"/>
      <w:bookmarkEnd w:id="4276"/>
      <w:bookmarkEnd w:id="4277"/>
      <w:bookmarkEnd w:id="4278"/>
      <w:bookmarkEnd w:id="4279"/>
    </w:p>
    <w:p w14:paraId="19DE2317" w14:textId="77777777" w:rsidR="004840DB" w:rsidRPr="00E54A7A" w:rsidRDefault="004840DB" w:rsidP="004840DB">
      <w:r w:rsidRPr="00E54A7A">
        <w:t>Support of CAT is optional for terminal Equipment. However, if a terminal states conformance with a specific CAT release, it is mandatory for the terminal to support all functions of that release.</w:t>
      </w:r>
    </w:p>
    <w:p w14:paraId="79F4EC7D" w14:textId="77777777" w:rsidR="004840DB" w:rsidRPr="00E54A7A" w:rsidRDefault="004840DB" w:rsidP="004840DB">
      <w:r w:rsidRPr="00E54A7A">
        <w:t>The support of letter classes, which specify mainly terminal hardware dependent features, is optional for the terminal and may supplement the CAT functionality described in the present document. If a terminal states conformance to a letter class, it is mandatory to support all functions within the respective letter class.</w:t>
      </w:r>
    </w:p>
    <w:p w14:paraId="44216E06" w14:textId="77777777" w:rsidR="004840DB" w:rsidRPr="00E54A7A" w:rsidRDefault="004840DB" w:rsidP="004840DB">
      <w:r w:rsidRPr="00E54A7A">
        <w:t>Table A.1 indicates the commands and functions of the optional letter classes.</w:t>
      </w:r>
    </w:p>
    <w:p w14:paraId="5186A456" w14:textId="77777777" w:rsidR="004840DB" w:rsidRPr="00E54A7A" w:rsidRDefault="004840DB" w:rsidP="007076FE">
      <w:pPr>
        <w:pStyle w:val="TH"/>
        <w:keepNext w:val="0"/>
        <w:keepLines w:val="0"/>
      </w:pPr>
      <w:r w:rsidRPr="00E54A7A">
        <w:t>Table A.1: Description of letter classes</w:t>
      </w:r>
    </w:p>
    <w:tbl>
      <w:tblPr>
        <w:tblW w:w="96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6"/>
        <w:gridCol w:w="8345"/>
      </w:tblGrid>
      <w:tr w:rsidR="004840DB" w:rsidRPr="00E54A7A" w14:paraId="63C7C1D8" w14:textId="77777777" w:rsidTr="00FE7487">
        <w:trPr>
          <w:tblHeader/>
          <w:jc w:val="center"/>
        </w:trPr>
        <w:tc>
          <w:tcPr>
            <w:tcW w:w="1316" w:type="dxa"/>
            <w:tcBorders>
              <w:top w:val="single" w:sz="4" w:space="0" w:color="auto"/>
              <w:left w:val="single" w:sz="4" w:space="0" w:color="auto"/>
              <w:bottom w:val="single" w:sz="4" w:space="0" w:color="auto"/>
              <w:right w:val="single" w:sz="4" w:space="0" w:color="auto"/>
            </w:tcBorders>
          </w:tcPr>
          <w:p w14:paraId="355B4E03" w14:textId="77777777" w:rsidR="004840DB" w:rsidRPr="00E54A7A" w:rsidRDefault="004840DB" w:rsidP="007076FE">
            <w:pPr>
              <w:pStyle w:val="TAH"/>
              <w:keepNext w:val="0"/>
              <w:keepLines w:val="0"/>
            </w:pPr>
            <w:r w:rsidRPr="00E54A7A">
              <w:t>Letter classes</w:t>
            </w:r>
          </w:p>
        </w:tc>
        <w:tc>
          <w:tcPr>
            <w:tcW w:w="8345" w:type="dxa"/>
            <w:tcBorders>
              <w:top w:val="single" w:sz="4" w:space="0" w:color="auto"/>
              <w:left w:val="single" w:sz="4" w:space="0" w:color="auto"/>
              <w:bottom w:val="single" w:sz="4" w:space="0" w:color="auto"/>
              <w:right w:val="single" w:sz="4" w:space="0" w:color="auto"/>
            </w:tcBorders>
          </w:tcPr>
          <w:p w14:paraId="0ACC899B" w14:textId="77777777" w:rsidR="004840DB" w:rsidRPr="00E54A7A" w:rsidRDefault="004840DB" w:rsidP="007076FE">
            <w:pPr>
              <w:pStyle w:val="TAH"/>
              <w:keepNext w:val="0"/>
              <w:keepLines w:val="0"/>
            </w:pPr>
            <w:r w:rsidRPr="00E54A7A">
              <w:t>Command/function description</w:t>
            </w:r>
          </w:p>
        </w:tc>
      </w:tr>
      <w:tr w:rsidR="004840DB" w:rsidRPr="00E54A7A" w14:paraId="2B56BA49" w14:textId="77777777" w:rsidTr="00FE7487">
        <w:trPr>
          <w:jc w:val="center"/>
        </w:trPr>
        <w:tc>
          <w:tcPr>
            <w:tcW w:w="1316" w:type="dxa"/>
            <w:tcBorders>
              <w:top w:val="single" w:sz="4" w:space="0" w:color="auto"/>
              <w:left w:val="single" w:sz="6" w:space="0" w:color="auto"/>
              <w:bottom w:val="nil"/>
              <w:right w:val="single" w:sz="6" w:space="0" w:color="auto"/>
            </w:tcBorders>
          </w:tcPr>
          <w:p w14:paraId="016460B3" w14:textId="77777777" w:rsidR="004840DB" w:rsidRPr="00E54A7A" w:rsidRDefault="004840DB" w:rsidP="007076FE">
            <w:pPr>
              <w:pStyle w:val="TAC"/>
              <w:keepNext w:val="0"/>
              <w:keepLines w:val="0"/>
            </w:pPr>
            <w:r w:rsidRPr="00E54A7A">
              <w:t>a</w:t>
            </w:r>
          </w:p>
        </w:tc>
        <w:tc>
          <w:tcPr>
            <w:tcW w:w="8345" w:type="dxa"/>
            <w:tcBorders>
              <w:top w:val="single" w:sz="4" w:space="0" w:color="auto"/>
              <w:left w:val="single" w:sz="6" w:space="0" w:color="auto"/>
              <w:bottom w:val="nil"/>
              <w:right w:val="single" w:sz="6" w:space="0" w:color="auto"/>
            </w:tcBorders>
          </w:tcPr>
          <w:p w14:paraId="02DE75B8" w14:textId="77777777" w:rsidR="004840DB" w:rsidRPr="00E54A7A" w:rsidRDefault="004840DB" w:rsidP="007076FE">
            <w:pPr>
              <w:pStyle w:val="TAL"/>
              <w:keepNext w:val="0"/>
              <w:keepLines w:val="0"/>
            </w:pPr>
            <w:r w:rsidRPr="00E54A7A">
              <w:t xml:space="preserve">Proactive command: GET READER STATUS </w:t>
            </w:r>
          </w:p>
        </w:tc>
      </w:tr>
      <w:tr w:rsidR="004840DB" w:rsidRPr="00E54A7A" w14:paraId="7914B2CD" w14:textId="77777777" w:rsidTr="00FE7487">
        <w:trPr>
          <w:jc w:val="center"/>
        </w:trPr>
        <w:tc>
          <w:tcPr>
            <w:tcW w:w="1316" w:type="dxa"/>
            <w:tcBorders>
              <w:top w:val="nil"/>
              <w:left w:val="single" w:sz="6" w:space="0" w:color="auto"/>
              <w:bottom w:val="nil"/>
              <w:right w:val="single" w:sz="6" w:space="0" w:color="auto"/>
            </w:tcBorders>
          </w:tcPr>
          <w:p w14:paraId="39354877"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4C29C26D" w14:textId="77777777" w:rsidR="004840DB" w:rsidRPr="00E54A7A" w:rsidRDefault="004840DB" w:rsidP="007076FE">
            <w:pPr>
              <w:pStyle w:val="TAL"/>
              <w:keepNext w:val="0"/>
              <w:keepLines w:val="0"/>
            </w:pPr>
            <w:r w:rsidRPr="00E54A7A">
              <w:t>Proactive command: PERFORM CARD APDU</w:t>
            </w:r>
          </w:p>
        </w:tc>
      </w:tr>
      <w:tr w:rsidR="004840DB" w:rsidRPr="00E54A7A" w14:paraId="5B8A1401" w14:textId="77777777" w:rsidTr="00FE7487">
        <w:trPr>
          <w:jc w:val="center"/>
        </w:trPr>
        <w:tc>
          <w:tcPr>
            <w:tcW w:w="1316" w:type="dxa"/>
            <w:tcBorders>
              <w:top w:val="nil"/>
              <w:left w:val="single" w:sz="6" w:space="0" w:color="auto"/>
              <w:bottom w:val="nil"/>
              <w:right w:val="single" w:sz="6" w:space="0" w:color="auto"/>
            </w:tcBorders>
          </w:tcPr>
          <w:p w14:paraId="2A1C4F32"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1B16FA39" w14:textId="77777777" w:rsidR="004840DB" w:rsidRPr="00E54A7A" w:rsidRDefault="004840DB" w:rsidP="007076FE">
            <w:pPr>
              <w:pStyle w:val="TAL"/>
              <w:keepNext w:val="0"/>
              <w:keepLines w:val="0"/>
            </w:pPr>
            <w:r w:rsidRPr="00E54A7A">
              <w:t xml:space="preserve">Proactive command: POWER ON CARD </w:t>
            </w:r>
          </w:p>
        </w:tc>
      </w:tr>
      <w:tr w:rsidR="004840DB" w:rsidRPr="00E54A7A" w14:paraId="2F753EDC" w14:textId="77777777" w:rsidTr="00FE7487">
        <w:trPr>
          <w:jc w:val="center"/>
        </w:trPr>
        <w:tc>
          <w:tcPr>
            <w:tcW w:w="1316" w:type="dxa"/>
            <w:tcBorders>
              <w:top w:val="nil"/>
              <w:left w:val="single" w:sz="6" w:space="0" w:color="auto"/>
              <w:bottom w:val="nil"/>
              <w:right w:val="single" w:sz="6" w:space="0" w:color="auto"/>
            </w:tcBorders>
          </w:tcPr>
          <w:p w14:paraId="5B2E4626"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19460D34" w14:textId="77777777" w:rsidR="004840DB" w:rsidRPr="00E54A7A" w:rsidRDefault="004840DB" w:rsidP="007076FE">
            <w:pPr>
              <w:pStyle w:val="TAL"/>
              <w:keepNext w:val="0"/>
              <w:keepLines w:val="0"/>
            </w:pPr>
            <w:r w:rsidRPr="00E54A7A">
              <w:t xml:space="preserve">Proactive command: POWER OFF CARD </w:t>
            </w:r>
          </w:p>
        </w:tc>
      </w:tr>
      <w:tr w:rsidR="004840DB" w:rsidRPr="00E54A7A" w14:paraId="2B0214B7" w14:textId="77777777" w:rsidTr="00FE7487">
        <w:trPr>
          <w:jc w:val="center"/>
        </w:trPr>
        <w:tc>
          <w:tcPr>
            <w:tcW w:w="1316" w:type="dxa"/>
            <w:tcBorders>
              <w:top w:val="nil"/>
              <w:left w:val="single" w:sz="6" w:space="0" w:color="auto"/>
              <w:bottom w:val="single" w:sz="4" w:space="0" w:color="auto"/>
              <w:right w:val="single" w:sz="6" w:space="0" w:color="auto"/>
            </w:tcBorders>
          </w:tcPr>
          <w:p w14:paraId="3FF955E3" w14:textId="77777777" w:rsidR="004840DB" w:rsidRPr="00E54A7A"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5B60C8BE" w14:textId="77777777" w:rsidR="004840DB" w:rsidRPr="00E54A7A" w:rsidRDefault="004840DB" w:rsidP="007076FE">
            <w:pPr>
              <w:pStyle w:val="TAL"/>
              <w:keepNext w:val="0"/>
              <w:keepLines w:val="0"/>
            </w:pPr>
            <w:r w:rsidRPr="00E54A7A">
              <w:t xml:space="preserve">Event download: Card reader status </w:t>
            </w:r>
          </w:p>
        </w:tc>
      </w:tr>
      <w:tr w:rsidR="004840DB" w:rsidRPr="00E54A7A" w14:paraId="4B32DFDF"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09E17558" w14:textId="77777777" w:rsidR="004840DB" w:rsidRPr="00E54A7A" w:rsidRDefault="004840DB" w:rsidP="007076FE">
            <w:pPr>
              <w:pStyle w:val="TAC"/>
              <w:keepNext w:val="0"/>
              <w:keepLines w:val="0"/>
            </w:pPr>
            <w:r w:rsidRPr="00E54A7A">
              <w:t>b</w:t>
            </w:r>
          </w:p>
        </w:tc>
        <w:tc>
          <w:tcPr>
            <w:tcW w:w="8345" w:type="dxa"/>
            <w:tcBorders>
              <w:top w:val="single" w:sz="4" w:space="0" w:color="auto"/>
              <w:left w:val="single" w:sz="4" w:space="0" w:color="auto"/>
              <w:bottom w:val="single" w:sz="4" w:space="0" w:color="auto"/>
              <w:right w:val="single" w:sz="4" w:space="0" w:color="auto"/>
            </w:tcBorders>
          </w:tcPr>
          <w:p w14:paraId="295F61AD" w14:textId="77777777" w:rsidR="004840DB" w:rsidRPr="00E54A7A" w:rsidRDefault="004840DB" w:rsidP="007076FE">
            <w:pPr>
              <w:pStyle w:val="TAL"/>
              <w:keepNext w:val="0"/>
              <w:keepLines w:val="0"/>
            </w:pPr>
            <w:r w:rsidRPr="00E54A7A">
              <w:t>Proactive command: RUN AT COMMAND</w:t>
            </w:r>
          </w:p>
        </w:tc>
      </w:tr>
      <w:tr w:rsidR="00724F69" w:rsidRPr="00E54A7A" w14:paraId="4AA00D31"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9C3466D" w14:textId="77777777" w:rsidR="00724F69" w:rsidRPr="00E54A7A" w:rsidRDefault="00724F69" w:rsidP="007076FE">
            <w:pPr>
              <w:pStyle w:val="TAC"/>
              <w:keepNext w:val="0"/>
              <w:keepLines w:val="0"/>
            </w:pPr>
            <w:r w:rsidRPr="00E54A7A">
              <w:t>c</w:t>
            </w:r>
          </w:p>
        </w:tc>
        <w:tc>
          <w:tcPr>
            <w:tcW w:w="8345" w:type="dxa"/>
            <w:tcBorders>
              <w:top w:val="single" w:sz="4" w:space="0" w:color="auto"/>
              <w:left w:val="single" w:sz="4" w:space="0" w:color="auto"/>
              <w:bottom w:val="single" w:sz="4" w:space="0" w:color="auto"/>
              <w:right w:val="single" w:sz="4" w:space="0" w:color="auto"/>
            </w:tcBorders>
          </w:tcPr>
          <w:p w14:paraId="5371AA53" w14:textId="77777777" w:rsidR="00724F69" w:rsidRPr="00E54A7A" w:rsidRDefault="00724F69" w:rsidP="007076FE">
            <w:pPr>
              <w:pStyle w:val="TAL"/>
              <w:keepNext w:val="0"/>
              <w:keepLines w:val="0"/>
            </w:pPr>
            <w:r w:rsidRPr="00E54A7A">
              <w:t>Void (superseded by classes ab and ac)</w:t>
            </w:r>
          </w:p>
        </w:tc>
      </w:tr>
      <w:tr w:rsidR="004840DB" w:rsidRPr="00E54A7A" w14:paraId="53CAEAE1"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926DEDF" w14:textId="77777777" w:rsidR="004840DB" w:rsidRPr="00E54A7A" w:rsidRDefault="004840DB" w:rsidP="007076FE">
            <w:pPr>
              <w:pStyle w:val="TAC"/>
              <w:keepNext w:val="0"/>
              <w:keepLines w:val="0"/>
            </w:pPr>
            <w:r w:rsidRPr="00E54A7A">
              <w:t>d</w:t>
            </w:r>
          </w:p>
        </w:tc>
        <w:tc>
          <w:tcPr>
            <w:tcW w:w="8345" w:type="dxa"/>
            <w:tcBorders>
              <w:top w:val="single" w:sz="4" w:space="0" w:color="auto"/>
              <w:left w:val="single" w:sz="4" w:space="0" w:color="auto"/>
              <w:bottom w:val="single" w:sz="4" w:space="0" w:color="auto"/>
              <w:right w:val="single" w:sz="4" w:space="0" w:color="auto"/>
            </w:tcBorders>
          </w:tcPr>
          <w:p w14:paraId="63411B8D" w14:textId="77777777" w:rsidR="004840DB" w:rsidRPr="00E54A7A" w:rsidRDefault="004840DB" w:rsidP="007076FE">
            <w:pPr>
              <w:pStyle w:val="TAL"/>
              <w:keepNext w:val="0"/>
              <w:keepLines w:val="0"/>
            </w:pPr>
            <w:r w:rsidRPr="00E54A7A">
              <w:t>Soft key support</w:t>
            </w:r>
          </w:p>
        </w:tc>
      </w:tr>
      <w:tr w:rsidR="004840DB" w:rsidRPr="00E54A7A" w14:paraId="56C0E6B9" w14:textId="77777777" w:rsidTr="00FE7487">
        <w:trPr>
          <w:jc w:val="center"/>
        </w:trPr>
        <w:tc>
          <w:tcPr>
            <w:tcW w:w="1316" w:type="dxa"/>
            <w:tcBorders>
              <w:top w:val="single" w:sz="4" w:space="0" w:color="auto"/>
              <w:left w:val="single" w:sz="6" w:space="0" w:color="auto"/>
              <w:bottom w:val="nil"/>
              <w:right w:val="single" w:sz="6" w:space="0" w:color="auto"/>
            </w:tcBorders>
          </w:tcPr>
          <w:p w14:paraId="2AA1A0D7" w14:textId="77777777" w:rsidR="004840DB" w:rsidRPr="00E54A7A" w:rsidRDefault="004840DB" w:rsidP="007076FE">
            <w:pPr>
              <w:pStyle w:val="TAC"/>
              <w:keepNext w:val="0"/>
              <w:keepLines w:val="0"/>
            </w:pPr>
            <w:r w:rsidRPr="00E54A7A">
              <w:t>e</w:t>
            </w:r>
          </w:p>
        </w:tc>
        <w:tc>
          <w:tcPr>
            <w:tcW w:w="8345" w:type="dxa"/>
            <w:tcBorders>
              <w:top w:val="single" w:sz="4" w:space="0" w:color="auto"/>
              <w:left w:val="single" w:sz="6" w:space="0" w:color="auto"/>
              <w:bottom w:val="nil"/>
              <w:right w:val="single" w:sz="6" w:space="0" w:color="auto"/>
            </w:tcBorders>
          </w:tcPr>
          <w:p w14:paraId="15A42F8D" w14:textId="77777777" w:rsidR="004840DB" w:rsidRPr="00E54A7A" w:rsidRDefault="004840DB" w:rsidP="007076FE">
            <w:pPr>
              <w:pStyle w:val="TAL"/>
              <w:keepNext w:val="0"/>
              <w:keepLines w:val="0"/>
            </w:pPr>
            <w:r w:rsidRPr="00E54A7A">
              <w:t>Proactive command: OPEN CHANNEL</w:t>
            </w:r>
          </w:p>
        </w:tc>
      </w:tr>
      <w:tr w:rsidR="004840DB" w:rsidRPr="00E54A7A" w14:paraId="6E9E8775" w14:textId="77777777" w:rsidTr="00FE7487">
        <w:trPr>
          <w:jc w:val="center"/>
        </w:trPr>
        <w:tc>
          <w:tcPr>
            <w:tcW w:w="1316" w:type="dxa"/>
            <w:tcBorders>
              <w:top w:val="nil"/>
              <w:left w:val="single" w:sz="6" w:space="0" w:color="auto"/>
              <w:bottom w:val="nil"/>
              <w:right w:val="single" w:sz="6" w:space="0" w:color="auto"/>
            </w:tcBorders>
          </w:tcPr>
          <w:p w14:paraId="41603161"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22533ED7" w14:textId="77777777" w:rsidR="004840DB" w:rsidRPr="00E54A7A" w:rsidRDefault="004840DB" w:rsidP="007076FE">
            <w:pPr>
              <w:pStyle w:val="TAL"/>
              <w:keepNext w:val="0"/>
              <w:keepLines w:val="0"/>
            </w:pPr>
            <w:r w:rsidRPr="00E54A7A">
              <w:t>Proactive command: CLOSE CHANNEL</w:t>
            </w:r>
          </w:p>
        </w:tc>
      </w:tr>
      <w:tr w:rsidR="004840DB" w:rsidRPr="00E54A7A" w14:paraId="24E21676" w14:textId="77777777" w:rsidTr="00FE7487">
        <w:trPr>
          <w:jc w:val="center"/>
        </w:trPr>
        <w:tc>
          <w:tcPr>
            <w:tcW w:w="1316" w:type="dxa"/>
            <w:tcBorders>
              <w:top w:val="nil"/>
              <w:left w:val="single" w:sz="6" w:space="0" w:color="auto"/>
              <w:bottom w:val="nil"/>
              <w:right w:val="single" w:sz="6" w:space="0" w:color="auto"/>
            </w:tcBorders>
          </w:tcPr>
          <w:p w14:paraId="52BF8D09"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19928417" w14:textId="77777777" w:rsidR="004840DB" w:rsidRPr="00E54A7A" w:rsidRDefault="004840DB" w:rsidP="007076FE">
            <w:pPr>
              <w:pStyle w:val="TAL"/>
              <w:keepNext w:val="0"/>
              <w:keepLines w:val="0"/>
            </w:pPr>
            <w:r w:rsidRPr="00E54A7A">
              <w:t>Proactive command: RECEIVE DATA</w:t>
            </w:r>
          </w:p>
        </w:tc>
      </w:tr>
      <w:tr w:rsidR="004840DB" w:rsidRPr="00E54A7A" w14:paraId="64EB0BA2" w14:textId="77777777" w:rsidTr="00FE7487">
        <w:trPr>
          <w:jc w:val="center"/>
        </w:trPr>
        <w:tc>
          <w:tcPr>
            <w:tcW w:w="1316" w:type="dxa"/>
            <w:tcBorders>
              <w:top w:val="nil"/>
              <w:left w:val="single" w:sz="6" w:space="0" w:color="auto"/>
              <w:bottom w:val="nil"/>
              <w:right w:val="single" w:sz="6" w:space="0" w:color="auto"/>
            </w:tcBorders>
          </w:tcPr>
          <w:p w14:paraId="108477E0"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44F77908" w14:textId="77777777" w:rsidR="004840DB" w:rsidRPr="00E54A7A" w:rsidRDefault="004840DB" w:rsidP="007076FE">
            <w:pPr>
              <w:pStyle w:val="TAL"/>
              <w:keepNext w:val="0"/>
              <w:keepLines w:val="0"/>
            </w:pPr>
            <w:r w:rsidRPr="00E54A7A">
              <w:t>Proactive command: SEND DATA</w:t>
            </w:r>
          </w:p>
        </w:tc>
      </w:tr>
      <w:tr w:rsidR="004840DB" w:rsidRPr="00E54A7A" w14:paraId="7FE7D718" w14:textId="77777777" w:rsidTr="00FE7487">
        <w:trPr>
          <w:jc w:val="center"/>
        </w:trPr>
        <w:tc>
          <w:tcPr>
            <w:tcW w:w="1316" w:type="dxa"/>
            <w:tcBorders>
              <w:top w:val="nil"/>
              <w:left w:val="single" w:sz="6" w:space="0" w:color="auto"/>
              <w:bottom w:val="nil"/>
              <w:right w:val="single" w:sz="6" w:space="0" w:color="auto"/>
            </w:tcBorders>
          </w:tcPr>
          <w:p w14:paraId="282A3CFD"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77728867" w14:textId="77777777" w:rsidR="004840DB" w:rsidRPr="00E54A7A" w:rsidRDefault="004840DB" w:rsidP="007076FE">
            <w:pPr>
              <w:pStyle w:val="TAL"/>
              <w:keepNext w:val="0"/>
              <w:keepLines w:val="0"/>
            </w:pPr>
            <w:r w:rsidRPr="00E54A7A">
              <w:t>Proactive command: GET CHANNEL STATUS</w:t>
            </w:r>
          </w:p>
        </w:tc>
      </w:tr>
      <w:tr w:rsidR="004840DB" w:rsidRPr="00E54A7A" w14:paraId="0B22583C" w14:textId="77777777" w:rsidTr="00FE7487">
        <w:trPr>
          <w:jc w:val="center"/>
        </w:trPr>
        <w:tc>
          <w:tcPr>
            <w:tcW w:w="1316" w:type="dxa"/>
            <w:tcBorders>
              <w:top w:val="nil"/>
              <w:left w:val="single" w:sz="6" w:space="0" w:color="auto"/>
              <w:bottom w:val="nil"/>
              <w:right w:val="single" w:sz="6" w:space="0" w:color="auto"/>
            </w:tcBorders>
          </w:tcPr>
          <w:p w14:paraId="7C33A156"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63C1568D" w14:textId="77777777" w:rsidR="004840DB" w:rsidRPr="00E54A7A" w:rsidRDefault="004840DB" w:rsidP="007076FE">
            <w:pPr>
              <w:pStyle w:val="TAL"/>
              <w:keepNext w:val="0"/>
              <w:keepLines w:val="0"/>
            </w:pPr>
            <w:r w:rsidRPr="00E54A7A">
              <w:t>Event download: Data available</w:t>
            </w:r>
          </w:p>
        </w:tc>
      </w:tr>
      <w:tr w:rsidR="004840DB" w:rsidRPr="00E54A7A" w14:paraId="6B984E43" w14:textId="77777777" w:rsidTr="00FE7487">
        <w:trPr>
          <w:jc w:val="center"/>
        </w:trPr>
        <w:tc>
          <w:tcPr>
            <w:tcW w:w="1316" w:type="dxa"/>
            <w:tcBorders>
              <w:top w:val="nil"/>
              <w:left w:val="single" w:sz="6" w:space="0" w:color="auto"/>
              <w:bottom w:val="single" w:sz="4" w:space="0" w:color="auto"/>
              <w:right w:val="single" w:sz="6" w:space="0" w:color="auto"/>
            </w:tcBorders>
          </w:tcPr>
          <w:p w14:paraId="3F9FB6AF" w14:textId="77777777" w:rsidR="004840DB" w:rsidRPr="00E54A7A"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6D303CF3" w14:textId="77777777" w:rsidR="004840DB" w:rsidRPr="00E54A7A" w:rsidRDefault="004840DB" w:rsidP="007076FE">
            <w:pPr>
              <w:pStyle w:val="TAL"/>
              <w:keepNext w:val="0"/>
              <w:keepLines w:val="0"/>
            </w:pPr>
            <w:r w:rsidRPr="00E54A7A">
              <w:t>Event download: Channel status</w:t>
            </w:r>
          </w:p>
          <w:p w14:paraId="6E9F2D43" w14:textId="3FF608B8" w:rsidR="00CD2B9C" w:rsidRPr="00E54A7A" w:rsidRDefault="00CD2B9C" w:rsidP="007076FE">
            <w:pPr>
              <w:pStyle w:val="TAL"/>
              <w:keepNext w:val="0"/>
              <w:keepLines w:val="0"/>
            </w:pPr>
            <w:r w:rsidRPr="00E54A7A">
              <w:t>See ETSI TS 131 111 [</w:t>
            </w:r>
            <w:r w:rsidRPr="00E54A7A">
              <w:fldChar w:fldCharType="begin"/>
            </w:r>
            <w:r w:rsidRPr="00E54A7A">
              <w:instrText xml:space="preserve">REF REF_TS131111  \* MERGEFORMAT  \h </w:instrText>
            </w:r>
            <w:r w:rsidRPr="00E54A7A">
              <w:fldChar w:fldCharType="separate"/>
            </w:r>
            <w:r w:rsidR="00EE0110" w:rsidRPr="00E54A7A">
              <w:t>26</w:t>
            </w:r>
            <w:r w:rsidRPr="00E54A7A">
              <w:fldChar w:fldCharType="end"/>
            </w:r>
            <w:r w:rsidRPr="00E54A7A">
              <w:t>] (Event Download: Data Connection Status Change Event)</w:t>
            </w:r>
          </w:p>
        </w:tc>
      </w:tr>
      <w:tr w:rsidR="004840DB" w:rsidRPr="00E54A7A" w14:paraId="531D157D" w14:textId="77777777" w:rsidTr="00FE7487">
        <w:trPr>
          <w:jc w:val="center"/>
        </w:trPr>
        <w:tc>
          <w:tcPr>
            <w:tcW w:w="1316" w:type="dxa"/>
            <w:tcBorders>
              <w:top w:val="single" w:sz="4" w:space="0" w:color="auto"/>
              <w:left w:val="single" w:sz="6" w:space="0" w:color="auto"/>
              <w:bottom w:val="nil"/>
              <w:right w:val="single" w:sz="6" w:space="0" w:color="auto"/>
            </w:tcBorders>
          </w:tcPr>
          <w:p w14:paraId="4CFF41F9" w14:textId="77777777" w:rsidR="004840DB" w:rsidRPr="00E54A7A" w:rsidRDefault="004840DB" w:rsidP="007076FE">
            <w:pPr>
              <w:pStyle w:val="TAC"/>
              <w:keepNext w:val="0"/>
              <w:keepLines w:val="0"/>
            </w:pPr>
            <w:r w:rsidRPr="00E54A7A">
              <w:t>f</w:t>
            </w:r>
          </w:p>
        </w:tc>
        <w:tc>
          <w:tcPr>
            <w:tcW w:w="8345" w:type="dxa"/>
            <w:tcBorders>
              <w:top w:val="single" w:sz="4" w:space="0" w:color="auto"/>
              <w:left w:val="single" w:sz="6" w:space="0" w:color="auto"/>
              <w:bottom w:val="nil"/>
              <w:right w:val="single" w:sz="6" w:space="0" w:color="auto"/>
            </w:tcBorders>
          </w:tcPr>
          <w:p w14:paraId="7792BB01" w14:textId="77777777" w:rsidR="004840DB" w:rsidRPr="00E54A7A" w:rsidRDefault="004840DB" w:rsidP="007076FE">
            <w:pPr>
              <w:pStyle w:val="TAL"/>
              <w:keepNext w:val="0"/>
              <w:keepLines w:val="0"/>
            </w:pPr>
            <w:r w:rsidRPr="00E54A7A">
              <w:t>Proactive command: SERVICE SEARCH</w:t>
            </w:r>
          </w:p>
        </w:tc>
      </w:tr>
      <w:tr w:rsidR="004840DB" w:rsidRPr="00E54A7A" w14:paraId="1A5B7303" w14:textId="77777777" w:rsidTr="00FE7487">
        <w:trPr>
          <w:jc w:val="center"/>
        </w:trPr>
        <w:tc>
          <w:tcPr>
            <w:tcW w:w="1316" w:type="dxa"/>
            <w:tcBorders>
              <w:top w:val="nil"/>
              <w:left w:val="single" w:sz="6" w:space="0" w:color="auto"/>
              <w:bottom w:val="nil"/>
              <w:right w:val="single" w:sz="6" w:space="0" w:color="auto"/>
            </w:tcBorders>
          </w:tcPr>
          <w:p w14:paraId="1DCE4DA1"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0E84DE93" w14:textId="77777777" w:rsidR="004840DB" w:rsidRPr="00E54A7A" w:rsidRDefault="004840DB" w:rsidP="007076FE">
            <w:pPr>
              <w:pStyle w:val="TAL"/>
              <w:keepNext w:val="0"/>
              <w:keepLines w:val="0"/>
            </w:pPr>
            <w:r w:rsidRPr="00E54A7A">
              <w:t>Proactive command: GET SERVICE INFORMATION</w:t>
            </w:r>
          </w:p>
        </w:tc>
      </w:tr>
      <w:tr w:rsidR="004840DB" w:rsidRPr="00E54A7A" w14:paraId="413CB910" w14:textId="77777777" w:rsidTr="00FE7487">
        <w:trPr>
          <w:jc w:val="center"/>
        </w:trPr>
        <w:tc>
          <w:tcPr>
            <w:tcW w:w="1316" w:type="dxa"/>
            <w:tcBorders>
              <w:top w:val="nil"/>
              <w:left w:val="single" w:sz="6" w:space="0" w:color="auto"/>
              <w:bottom w:val="nil"/>
              <w:right w:val="single" w:sz="6" w:space="0" w:color="auto"/>
            </w:tcBorders>
          </w:tcPr>
          <w:p w14:paraId="41580A1D"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6988D412" w14:textId="77777777" w:rsidR="004840DB" w:rsidRPr="00E54A7A" w:rsidRDefault="004840DB" w:rsidP="007076FE">
            <w:pPr>
              <w:pStyle w:val="TAL"/>
              <w:keepNext w:val="0"/>
              <w:keepLines w:val="0"/>
            </w:pPr>
            <w:r w:rsidRPr="00E54A7A">
              <w:t>Proactive command: DECLARE SERVICE</w:t>
            </w:r>
          </w:p>
        </w:tc>
      </w:tr>
      <w:tr w:rsidR="004840DB" w:rsidRPr="00E54A7A" w14:paraId="77F8F398" w14:textId="77777777" w:rsidTr="00FE7487">
        <w:trPr>
          <w:jc w:val="center"/>
        </w:trPr>
        <w:tc>
          <w:tcPr>
            <w:tcW w:w="1316" w:type="dxa"/>
            <w:tcBorders>
              <w:top w:val="nil"/>
              <w:left w:val="single" w:sz="6" w:space="0" w:color="auto"/>
              <w:bottom w:val="single" w:sz="4" w:space="0" w:color="auto"/>
              <w:right w:val="single" w:sz="6" w:space="0" w:color="auto"/>
            </w:tcBorders>
          </w:tcPr>
          <w:p w14:paraId="519484AF" w14:textId="77777777" w:rsidR="004840DB" w:rsidRPr="00E54A7A"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49B320AA" w14:textId="77777777" w:rsidR="004840DB" w:rsidRPr="00E54A7A" w:rsidRDefault="004840DB" w:rsidP="007076FE">
            <w:pPr>
              <w:pStyle w:val="TAL"/>
              <w:keepNext w:val="0"/>
              <w:keepLines w:val="0"/>
            </w:pPr>
            <w:r w:rsidRPr="00E54A7A">
              <w:t>Event download: Local connection event</w:t>
            </w:r>
          </w:p>
        </w:tc>
      </w:tr>
      <w:tr w:rsidR="004840DB" w:rsidRPr="00E54A7A" w14:paraId="1F7A4555"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4A60642" w14:textId="77777777" w:rsidR="004840DB" w:rsidRPr="00E54A7A" w:rsidRDefault="004840DB" w:rsidP="007076FE">
            <w:pPr>
              <w:pStyle w:val="TAC"/>
              <w:keepNext w:val="0"/>
              <w:keepLines w:val="0"/>
            </w:pPr>
            <w:r w:rsidRPr="00E54A7A">
              <w:t>g</w:t>
            </w:r>
          </w:p>
        </w:tc>
        <w:tc>
          <w:tcPr>
            <w:tcW w:w="8345" w:type="dxa"/>
            <w:tcBorders>
              <w:top w:val="single" w:sz="4" w:space="0" w:color="auto"/>
              <w:left w:val="single" w:sz="6" w:space="0" w:color="auto"/>
              <w:bottom w:val="single" w:sz="4" w:space="0" w:color="auto"/>
              <w:right w:val="single" w:sz="6" w:space="0" w:color="auto"/>
            </w:tcBorders>
          </w:tcPr>
          <w:p w14:paraId="104AC528" w14:textId="10C82E73" w:rsidR="004840DB" w:rsidRPr="00E54A7A" w:rsidRDefault="004840DB" w:rsidP="007076FE">
            <w:pPr>
              <w:pStyle w:val="TAL"/>
              <w:keepNext w:val="0"/>
              <w:keepLines w:val="0"/>
            </w:pPr>
            <w:r w:rsidRPr="00E54A7A">
              <w:t xml:space="preserve">Proactive </w:t>
            </w:r>
            <w:del w:id="4280" w:author="Antoinette van Tricht" w:date="2023-05-18T16:18:00Z">
              <w:r w:rsidRPr="002C5ECF">
                <w:delText>Command</w:delText>
              </w:r>
            </w:del>
            <w:ins w:id="4281" w:author="Antoinette van Tricht" w:date="2023-05-18T16:18:00Z">
              <w:r w:rsidR="00CA1426" w:rsidRPr="00E54A7A">
                <w:t>c</w:t>
              </w:r>
              <w:r w:rsidRPr="00E54A7A">
                <w:t>ommand</w:t>
              </w:r>
            </w:ins>
            <w:r w:rsidRPr="00E54A7A">
              <w:t>: PROVIDE LOCAL INFORMATION (Battery State)</w:t>
            </w:r>
          </w:p>
        </w:tc>
      </w:tr>
      <w:tr w:rsidR="004840DB" w:rsidRPr="00E54A7A" w14:paraId="30CDD0ED"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30C29164" w14:textId="77777777" w:rsidR="004840DB" w:rsidRPr="00E54A7A" w:rsidRDefault="004840DB" w:rsidP="007076FE">
            <w:pPr>
              <w:pStyle w:val="TAC"/>
              <w:keepNext w:val="0"/>
              <w:keepLines w:val="0"/>
            </w:pPr>
            <w:r w:rsidRPr="00E54A7A">
              <w:t>h</w:t>
            </w:r>
          </w:p>
        </w:tc>
        <w:tc>
          <w:tcPr>
            <w:tcW w:w="8345" w:type="dxa"/>
            <w:tcBorders>
              <w:top w:val="single" w:sz="4" w:space="0" w:color="auto"/>
              <w:left w:val="single" w:sz="6" w:space="0" w:color="auto"/>
              <w:bottom w:val="single" w:sz="4" w:space="0" w:color="auto"/>
              <w:right w:val="single" w:sz="6" w:space="0" w:color="auto"/>
            </w:tcBorders>
          </w:tcPr>
          <w:p w14:paraId="3350760E" w14:textId="77777777" w:rsidR="004840DB" w:rsidRPr="00E54A7A" w:rsidRDefault="004840DB" w:rsidP="007076FE">
            <w:pPr>
              <w:pStyle w:val="TAL"/>
              <w:keepNext w:val="0"/>
              <w:keepLines w:val="0"/>
            </w:pPr>
            <w:r w:rsidRPr="00E54A7A">
              <w:t>Multi-media Call support</w:t>
            </w:r>
          </w:p>
        </w:tc>
      </w:tr>
      <w:tr w:rsidR="004840DB" w:rsidRPr="00E54A7A" w14:paraId="64C2783A" w14:textId="77777777" w:rsidTr="00FE7487">
        <w:trPr>
          <w:jc w:val="center"/>
        </w:trPr>
        <w:tc>
          <w:tcPr>
            <w:tcW w:w="1316" w:type="dxa"/>
            <w:tcBorders>
              <w:top w:val="single" w:sz="4" w:space="0" w:color="auto"/>
              <w:left w:val="single" w:sz="6" w:space="0" w:color="auto"/>
              <w:bottom w:val="nil"/>
              <w:right w:val="single" w:sz="6" w:space="0" w:color="auto"/>
            </w:tcBorders>
          </w:tcPr>
          <w:p w14:paraId="62D4E5C5" w14:textId="77777777" w:rsidR="004840DB" w:rsidRPr="00E54A7A" w:rsidRDefault="004840DB" w:rsidP="007076FE">
            <w:pPr>
              <w:pStyle w:val="TAC"/>
              <w:keepNext w:val="0"/>
              <w:keepLines w:val="0"/>
            </w:pPr>
            <w:r w:rsidRPr="00E54A7A">
              <w:t>i</w:t>
            </w:r>
          </w:p>
        </w:tc>
        <w:tc>
          <w:tcPr>
            <w:tcW w:w="8345" w:type="dxa"/>
            <w:tcBorders>
              <w:top w:val="single" w:sz="4" w:space="0" w:color="auto"/>
              <w:left w:val="single" w:sz="6" w:space="0" w:color="auto"/>
              <w:bottom w:val="nil"/>
              <w:right w:val="single" w:sz="6" w:space="0" w:color="auto"/>
            </w:tcBorders>
          </w:tcPr>
          <w:p w14:paraId="1C7F8FF5" w14:textId="77777777" w:rsidR="004840DB" w:rsidRPr="00E54A7A" w:rsidRDefault="004840DB" w:rsidP="007076FE">
            <w:pPr>
              <w:pStyle w:val="TAL"/>
              <w:keepNext w:val="0"/>
              <w:keepLines w:val="0"/>
            </w:pPr>
            <w:r w:rsidRPr="00E54A7A">
              <w:t>Proactive command: SET FRAMES</w:t>
            </w:r>
          </w:p>
        </w:tc>
      </w:tr>
      <w:tr w:rsidR="004840DB" w:rsidRPr="00E54A7A" w14:paraId="10CDFF65" w14:textId="77777777" w:rsidTr="00FE7487">
        <w:trPr>
          <w:jc w:val="center"/>
        </w:trPr>
        <w:tc>
          <w:tcPr>
            <w:tcW w:w="1316" w:type="dxa"/>
            <w:tcBorders>
              <w:top w:val="nil"/>
              <w:left w:val="single" w:sz="6" w:space="0" w:color="auto"/>
              <w:bottom w:val="nil"/>
              <w:right w:val="single" w:sz="6" w:space="0" w:color="auto"/>
            </w:tcBorders>
          </w:tcPr>
          <w:p w14:paraId="138B3B30"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5F6A6C6A" w14:textId="77777777" w:rsidR="004840DB" w:rsidRPr="00E54A7A" w:rsidRDefault="004840DB" w:rsidP="007076FE">
            <w:pPr>
              <w:pStyle w:val="TAL"/>
              <w:keepNext w:val="0"/>
              <w:keepLines w:val="0"/>
            </w:pPr>
            <w:r w:rsidRPr="00E54A7A">
              <w:t>Proactive command: GET FRAMES STATUS</w:t>
            </w:r>
          </w:p>
        </w:tc>
      </w:tr>
      <w:tr w:rsidR="004840DB" w:rsidRPr="00E54A7A" w14:paraId="27991066" w14:textId="77777777" w:rsidTr="00FE7487">
        <w:trPr>
          <w:jc w:val="center"/>
        </w:trPr>
        <w:tc>
          <w:tcPr>
            <w:tcW w:w="1316" w:type="dxa"/>
            <w:tcBorders>
              <w:top w:val="nil"/>
              <w:left w:val="single" w:sz="6" w:space="0" w:color="auto"/>
              <w:bottom w:val="single" w:sz="4" w:space="0" w:color="auto"/>
              <w:right w:val="single" w:sz="6" w:space="0" w:color="auto"/>
            </w:tcBorders>
          </w:tcPr>
          <w:p w14:paraId="49CB73D9" w14:textId="77777777" w:rsidR="004840DB" w:rsidRPr="00E54A7A"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1D28217A" w14:textId="77777777" w:rsidR="004840DB" w:rsidRPr="00E54A7A" w:rsidRDefault="004840DB" w:rsidP="007076FE">
            <w:pPr>
              <w:pStyle w:val="TAL"/>
              <w:keepNext w:val="0"/>
              <w:keepLines w:val="0"/>
            </w:pPr>
            <w:r w:rsidRPr="00E54A7A">
              <w:t>Event download: Frames Information changed</w:t>
            </w:r>
          </w:p>
        </w:tc>
      </w:tr>
      <w:tr w:rsidR="004840DB" w:rsidRPr="00E54A7A" w14:paraId="4D942775" w14:textId="77777777" w:rsidTr="00FE7487">
        <w:trPr>
          <w:jc w:val="center"/>
        </w:trPr>
        <w:tc>
          <w:tcPr>
            <w:tcW w:w="1316" w:type="dxa"/>
            <w:tcBorders>
              <w:top w:val="single" w:sz="4" w:space="0" w:color="auto"/>
              <w:left w:val="single" w:sz="6" w:space="0" w:color="auto"/>
              <w:bottom w:val="nil"/>
              <w:right w:val="single" w:sz="6" w:space="0" w:color="auto"/>
            </w:tcBorders>
          </w:tcPr>
          <w:p w14:paraId="3616F30B" w14:textId="77777777" w:rsidR="004840DB" w:rsidRPr="00E54A7A" w:rsidRDefault="004840DB" w:rsidP="007076FE">
            <w:pPr>
              <w:pStyle w:val="TAC"/>
              <w:keepNext w:val="0"/>
              <w:keepLines w:val="0"/>
            </w:pPr>
            <w:r w:rsidRPr="00E54A7A">
              <w:t>j</w:t>
            </w:r>
          </w:p>
        </w:tc>
        <w:tc>
          <w:tcPr>
            <w:tcW w:w="8345" w:type="dxa"/>
            <w:tcBorders>
              <w:top w:val="single" w:sz="4" w:space="0" w:color="auto"/>
              <w:left w:val="single" w:sz="6" w:space="0" w:color="auto"/>
              <w:bottom w:val="single" w:sz="6" w:space="0" w:color="auto"/>
              <w:right w:val="single" w:sz="6" w:space="0" w:color="auto"/>
            </w:tcBorders>
          </w:tcPr>
          <w:p w14:paraId="2976CC9B" w14:textId="77777777" w:rsidR="004840DB" w:rsidRPr="00E54A7A" w:rsidRDefault="004840DB" w:rsidP="007076FE">
            <w:pPr>
              <w:pStyle w:val="TAL"/>
              <w:keepNext w:val="0"/>
              <w:keepLines w:val="0"/>
            </w:pPr>
            <w:r w:rsidRPr="00E54A7A">
              <w:t>Proactive command: RETRIEVE MULTIMEDIA MESSAGE</w:t>
            </w:r>
          </w:p>
        </w:tc>
      </w:tr>
      <w:tr w:rsidR="004840DB" w:rsidRPr="00E54A7A" w14:paraId="186D84D3" w14:textId="77777777" w:rsidTr="00FE7487">
        <w:trPr>
          <w:jc w:val="center"/>
        </w:trPr>
        <w:tc>
          <w:tcPr>
            <w:tcW w:w="1316" w:type="dxa"/>
            <w:tcBorders>
              <w:top w:val="nil"/>
              <w:left w:val="single" w:sz="6" w:space="0" w:color="auto"/>
              <w:bottom w:val="nil"/>
              <w:right w:val="single" w:sz="6" w:space="0" w:color="auto"/>
            </w:tcBorders>
          </w:tcPr>
          <w:p w14:paraId="47BA827A" w14:textId="77777777" w:rsidR="004840DB" w:rsidRPr="00E54A7A" w:rsidRDefault="004840DB" w:rsidP="007076FE">
            <w:pPr>
              <w:pStyle w:val="TAC"/>
              <w:keepNext w:val="0"/>
              <w:keepLines w:val="0"/>
            </w:pPr>
          </w:p>
        </w:tc>
        <w:tc>
          <w:tcPr>
            <w:tcW w:w="8345" w:type="dxa"/>
            <w:tcBorders>
              <w:top w:val="single" w:sz="6" w:space="0" w:color="auto"/>
              <w:left w:val="single" w:sz="6" w:space="0" w:color="auto"/>
              <w:bottom w:val="single" w:sz="6" w:space="0" w:color="auto"/>
              <w:right w:val="single" w:sz="6" w:space="0" w:color="auto"/>
            </w:tcBorders>
          </w:tcPr>
          <w:p w14:paraId="592C6D64" w14:textId="77777777" w:rsidR="004840DB" w:rsidRPr="00E54A7A" w:rsidRDefault="004840DB" w:rsidP="007076FE">
            <w:pPr>
              <w:pStyle w:val="TAL"/>
              <w:keepNext w:val="0"/>
              <w:keepLines w:val="0"/>
            </w:pPr>
            <w:r w:rsidRPr="00E54A7A">
              <w:t>Proactive command: SUBMIT MULTIMEDIA MESSAGE</w:t>
            </w:r>
          </w:p>
        </w:tc>
      </w:tr>
      <w:tr w:rsidR="004840DB" w:rsidRPr="00E54A7A" w14:paraId="2CC18A0A" w14:textId="77777777" w:rsidTr="00FE7487">
        <w:trPr>
          <w:jc w:val="center"/>
        </w:trPr>
        <w:tc>
          <w:tcPr>
            <w:tcW w:w="1316" w:type="dxa"/>
            <w:tcBorders>
              <w:top w:val="nil"/>
              <w:left w:val="single" w:sz="6" w:space="0" w:color="auto"/>
              <w:bottom w:val="nil"/>
              <w:right w:val="single" w:sz="6" w:space="0" w:color="auto"/>
            </w:tcBorders>
          </w:tcPr>
          <w:p w14:paraId="3C8D50EB" w14:textId="77777777" w:rsidR="004840DB" w:rsidRPr="00E54A7A" w:rsidRDefault="004840DB" w:rsidP="007076FE">
            <w:pPr>
              <w:pStyle w:val="TAC"/>
              <w:keepNext w:val="0"/>
              <w:keepLines w:val="0"/>
            </w:pPr>
          </w:p>
        </w:tc>
        <w:tc>
          <w:tcPr>
            <w:tcW w:w="8345" w:type="dxa"/>
            <w:tcBorders>
              <w:top w:val="single" w:sz="6" w:space="0" w:color="auto"/>
              <w:left w:val="single" w:sz="6" w:space="0" w:color="auto"/>
              <w:bottom w:val="single" w:sz="6" w:space="0" w:color="auto"/>
              <w:right w:val="single" w:sz="6" w:space="0" w:color="auto"/>
            </w:tcBorders>
          </w:tcPr>
          <w:p w14:paraId="14661F0A" w14:textId="77777777" w:rsidR="004840DB" w:rsidRPr="00E54A7A" w:rsidRDefault="004840DB" w:rsidP="007076FE">
            <w:pPr>
              <w:pStyle w:val="TAL"/>
              <w:keepNext w:val="0"/>
              <w:keepLines w:val="0"/>
            </w:pPr>
            <w:r w:rsidRPr="00E54A7A">
              <w:t>Proactive command: DISPLAY MULTIMEDIA MESSAGE</w:t>
            </w:r>
          </w:p>
        </w:tc>
      </w:tr>
      <w:tr w:rsidR="004840DB" w:rsidRPr="00E54A7A" w14:paraId="7099C015" w14:textId="77777777" w:rsidTr="00FE7487">
        <w:trPr>
          <w:jc w:val="center"/>
        </w:trPr>
        <w:tc>
          <w:tcPr>
            <w:tcW w:w="1316" w:type="dxa"/>
            <w:tcBorders>
              <w:top w:val="nil"/>
              <w:left w:val="single" w:sz="6" w:space="0" w:color="auto"/>
              <w:bottom w:val="nil"/>
              <w:right w:val="single" w:sz="6" w:space="0" w:color="auto"/>
            </w:tcBorders>
          </w:tcPr>
          <w:p w14:paraId="17D97F72" w14:textId="77777777" w:rsidR="004840DB" w:rsidRPr="00E54A7A" w:rsidRDefault="004840DB" w:rsidP="007076FE">
            <w:pPr>
              <w:pStyle w:val="TAC"/>
              <w:keepNext w:val="0"/>
              <w:keepLines w:val="0"/>
            </w:pPr>
          </w:p>
        </w:tc>
        <w:tc>
          <w:tcPr>
            <w:tcW w:w="8345" w:type="dxa"/>
            <w:tcBorders>
              <w:top w:val="single" w:sz="6" w:space="0" w:color="auto"/>
              <w:left w:val="single" w:sz="6" w:space="0" w:color="auto"/>
              <w:bottom w:val="single" w:sz="6" w:space="0" w:color="auto"/>
              <w:right w:val="single" w:sz="6" w:space="0" w:color="auto"/>
            </w:tcBorders>
          </w:tcPr>
          <w:p w14:paraId="0DFAFBC7" w14:textId="77777777" w:rsidR="004840DB" w:rsidRPr="00E54A7A" w:rsidRDefault="004840DB" w:rsidP="007076FE">
            <w:pPr>
              <w:pStyle w:val="TAL"/>
              <w:keepNext w:val="0"/>
              <w:keepLines w:val="0"/>
            </w:pPr>
            <w:r w:rsidRPr="00E54A7A">
              <w:t>Envelope command: MMS notification download</w:t>
            </w:r>
          </w:p>
        </w:tc>
      </w:tr>
      <w:tr w:rsidR="004840DB" w:rsidRPr="00E54A7A" w14:paraId="4ACCD9F0" w14:textId="77777777" w:rsidTr="00FE7487">
        <w:trPr>
          <w:jc w:val="center"/>
        </w:trPr>
        <w:tc>
          <w:tcPr>
            <w:tcW w:w="1316" w:type="dxa"/>
            <w:tcBorders>
              <w:top w:val="nil"/>
              <w:left w:val="single" w:sz="6" w:space="0" w:color="auto"/>
              <w:bottom w:val="single" w:sz="4" w:space="0" w:color="auto"/>
              <w:right w:val="single" w:sz="6" w:space="0" w:color="auto"/>
            </w:tcBorders>
          </w:tcPr>
          <w:p w14:paraId="556AC7B6" w14:textId="77777777" w:rsidR="004840DB" w:rsidRPr="00E54A7A" w:rsidRDefault="004840DB" w:rsidP="007076FE">
            <w:pPr>
              <w:pStyle w:val="TAC"/>
              <w:keepNext w:val="0"/>
              <w:keepLines w:val="0"/>
            </w:pPr>
          </w:p>
        </w:tc>
        <w:tc>
          <w:tcPr>
            <w:tcW w:w="8345" w:type="dxa"/>
            <w:tcBorders>
              <w:top w:val="single" w:sz="6" w:space="0" w:color="auto"/>
              <w:left w:val="single" w:sz="6" w:space="0" w:color="auto"/>
              <w:bottom w:val="single" w:sz="4" w:space="0" w:color="auto"/>
              <w:right w:val="single" w:sz="6" w:space="0" w:color="auto"/>
            </w:tcBorders>
          </w:tcPr>
          <w:p w14:paraId="7C7C621C" w14:textId="77777777" w:rsidR="004840DB" w:rsidRPr="00E54A7A" w:rsidRDefault="00136CC2" w:rsidP="007076FE">
            <w:pPr>
              <w:pStyle w:val="TAL"/>
              <w:keepNext w:val="0"/>
              <w:keepLines w:val="0"/>
            </w:pPr>
            <w:r w:rsidRPr="00E54A7A">
              <w:t>Envelope command</w:t>
            </w:r>
            <w:r w:rsidR="004840DB" w:rsidRPr="00E54A7A">
              <w:t>: MMS Transfer status</w:t>
            </w:r>
          </w:p>
        </w:tc>
      </w:tr>
      <w:tr w:rsidR="004840DB" w:rsidRPr="00E54A7A" w14:paraId="13ECEE2E"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FD19924" w14:textId="77777777" w:rsidR="004840DB" w:rsidRPr="00E54A7A" w:rsidRDefault="004840DB" w:rsidP="007076FE">
            <w:pPr>
              <w:pStyle w:val="TAC"/>
              <w:keepNext w:val="0"/>
              <w:keepLines w:val="0"/>
            </w:pPr>
            <w:r w:rsidRPr="00E54A7A">
              <w:t>k</w:t>
            </w:r>
          </w:p>
        </w:tc>
        <w:tc>
          <w:tcPr>
            <w:tcW w:w="8345" w:type="dxa"/>
            <w:tcBorders>
              <w:top w:val="single" w:sz="4" w:space="0" w:color="auto"/>
              <w:left w:val="single" w:sz="6" w:space="0" w:color="auto"/>
              <w:bottom w:val="single" w:sz="4" w:space="0" w:color="auto"/>
              <w:right w:val="single" w:sz="6" w:space="0" w:color="auto"/>
            </w:tcBorders>
          </w:tcPr>
          <w:p w14:paraId="16ECC276" w14:textId="77777777" w:rsidR="004840DB" w:rsidRPr="00E54A7A" w:rsidRDefault="004840DB" w:rsidP="007076FE">
            <w:pPr>
              <w:pStyle w:val="TAL"/>
              <w:keepNext w:val="0"/>
              <w:keepLines w:val="0"/>
            </w:pPr>
            <w:r w:rsidRPr="00E54A7A">
              <w:t>Envelope command: TERMINAL APPLICATIONS</w:t>
            </w:r>
          </w:p>
        </w:tc>
      </w:tr>
      <w:tr w:rsidR="004840DB" w:rsidRPr="00E54A7A" w14:paraId="136CD995" w14:textId="77777777" w:rsidTr="00FE7487">
        <w:trPr>
          <w:jc w:val="center"/>
        </w:trPr>
        <w:tc>
          <w:tcPr>
            <w:tcW w:w="1316" w:type="dxa"/>
            <w:tcBorders>
              <w:top w:val="nil"/>
              <w:left w:val="single" w:sz="6" w:space="0" w:color="auto"/>
              <w:bottom w:val="single" w:sz="4" w:space="0" w:color="auto"/>
              <w:right w:val="single" w:sz="6" w:space="0" w:color="auto"/>
            </w:tcBorders>
          </w:tcPr>
          <w:p w14:paraId="037A0EDD" w14:textId="77777777" w:rsidR="004840DB" w:rsidRPr="00E54A7A" w:rsidRDefault="004840DB" w:rsidP="007076FE">
            <w:pPr>
              <w:pStyle w:val="TAC"/>
              <w:keepNext w:val="0"/>
              <w:keepLines w:val="0"/>
            </w:pPr>
            <w:r w:rsidRPr="00E54A7A">
              <w:t>l</w:t>
            </w:r>
          </w:p>
        </w:tc>
        <w:tc>
          <w:tcPr>
            <w:tcW w:w="8345" w:type="dxa"/>
            <w:tcBorders>
              <w:top w:val="nil"/>
              <w:left w:val="single" w:sz="6" w:space="0" w:color="auto"/>
              <w:bottom w:val="single" w:sz="4" w:space="0" w:color="auto"/>
              <w:right w:val="single" w:sz="6" w:space="0" w:color="auto"/>
            </w:tcBorders>
          </w:tcPr>
          <w:p w14:paraId="7C98F7F1" w14:textId="77777777" w:rsidR="004840DB" w:rsidRPr="00E54A7A" w:rsidRDefault="00E27C79" w:rsidP="007076FE">
            <w:pPr>
              <w:pStyle w:val="TAL"/>
              <w:keepNext w:val="0"/>
              <w:keepLines w:val="0"/>
            </w:pPr>
            <w:r w:rsidRPr="00E54A7A">
              <w:t>Void</w:t>
            </w:r>
          </w:p>
        </w:tc>
      </w:tr>
      <w:tr w:rsidR="004840DB" w:rsidRPr="00E54A7A" w14:paraId="748B8561"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51E3D483" w14:textId="77777777" w:rsidR="004840DB" w:rsidRPr="00E54A7A" w:rsidRDefault="004840DB" w:rsidP="007076FE">
            <w:pPr>
              <w:pStyle w:val="TAC"/>
              <w:keepNext w:val="0"/>
              <w:keepLines w:val="0"/>
            </w:pPr>
            <w:r w:rsidRPr="00E54A7A">
              <w:t>m</w:t>
            </w:r>
          </w:p>
        </w:tc>
        <w:tc>
          <w:tcPr>
            <w:tcW w:w="8345" w:type="dxa"/>
            <w:tcBorders>
              <w:top w:val="single" w:sz="4" w:space="0" w:color="auto"/>
              <w:left w:val="single" w:sz="6" w:space="0" w:color="auto"/>
              <w:bottom w:val="single" w:sz="4" w:space="0" w:color="auto"/>
              <w:right w:val="single" w:sz="6" w:space="0" w:color="auto"/>
            </w:tcBorders>
          </w:tcPr>
          <w:p w14:paraId="2C5C85F3" w14:textId="77777777" w:rsidR="004840DB" w:rsidRPr="00E54A7A" w:rsidRDefault="004840DB" w:rsidP="007076FE">
            <w:pPr>
              <w:pStyle w:val="TAL"/>
              <w:keepNext w:val="0"/>
              <w:keepLines w:val="0"/>
            </w:pPr>
            <w:r w:rsidRPr="00E54A7A">
              <w:t>Event download: HCI connectivity event</w:t>
            </w:r>
          </w:p>
        </w:tc>
      </w:tr>
      <w:tr w:rsidR="004840DB" w:rsidRPr="00E54A7A" w14:paraId="4486CA9B"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788CCBB" w14:textId="77777777" w:rsidR="004840DB" w:rsidRPr="00E54A7A" w:rsidRDefault="004840DB" w:rsidP="007076FE">
            <w:pPr>
              <w:pStyle w:val="TAC"/>
              <w:keepNext w:val="0"/>
              <w:keepLines w:val="0"/>
            </w:pPr>
            <w:r w:rsidRPr="00E54A7A">
              <w:t>n</w:t>
            </w:r>
          </w:p>
        </w:tc>
        <w:tc>
          <w:tcPr>
            <w:tcW w:w="8345" w:type="dxa"/>
            <w:tcBorders>
              <w:top w:val="single" w:sz="4" w:space="0" w:color="auto"/>
              <w:left w:val="single" w:sz="6" w:space="0" w:color="auto"/>
              <w:bottom w:val="single" w:sz="4" w:space="0" w:color="auto"/>
              <w:right w:val="single" w:sz="6" w:space="0" w:color="auto"/>
            </w:tcBorders>
          </w:tcPr>
          <w:p w14:paraId="4622EA64" w14:textId="598BDB76" w:rsidR="004840DB" w:rsidRPr="00E54A7A" w:rsidRDefault="004840DB" w:rsidP="007076FE">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(Proactive command: Geographical Location Request and Envelope command: Geographical Location Reporting)</w:t>
            </w:r>
          </w:p>
        </w:tc>
      </w:tr>
      <w:tr w:rsidR="004840DB" w:rsidRPr="00E54A7A" w14:paraId="602D57BD"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021772B4" w14:textId="77777777" w:rsidR="004840DB" w:rsidRPr="00E54A7A" w:rsidRDefault="004840DB" w:rsidP="007076FE">
            <w:pPr>
              <w:pStyle w:val="TAC"/>
              <w:keepNext w:val="0"/>
              <w:keepLines w:val="0"/>
            </w:pPr>
            <w:r w:rsidRPr="00E54A7A">
              <w:t>o</w:t>
            </w:r>
          </w:p>
        </w:tc>
        <w:tc>
          <w:tcPr>
            <w:tcW w:w="8345" w:type="dxa"/>
            <w:tcBorders>
              <w:top w:val="single" w:sz="4" w:space="0" w:color="auto"/>
              <w:left w:val="single" w:sz="6" w:space="0" w:color="auto"/>
              <w:bottom w:val="single" w:sz="4" w:space="0" w:color="auto"/>
              <w:right w:val="single" w:sz="6" w:space="0" w:color="auto"/>
            </w:tcBorders>
          </w:tcPr>
          <w:p w14:paraId="5898276D" w14:textId="6AAAB3C9" w:rsidR="004840DB" w:rsidRPr="00E54A7A" w:rsidRDefault="004840DB" w:rsidP="007076FE">
            <w:pPr>
              <w:pStyle w:val="TAL"/>
              <w:keepNext w:val="0"/>
              <w:keepLines w:val="0"/>
            </w:pPr>
            <w:r w:rsidRPr="00E54A7A">
              <w:t xml:space="preserve">Proactive </w:t>
            </w:r>
            <w:del w:id="4282" w:author="Antoinette van Tricht" w:date="2023-05-18T16:18:00Z">
              <w:r w:rsidRPr="002C5ECF">
                <w:delText>Command</w:delText>
              </w:r>
            </w:del>
            <w:ins w:id="4283" w:author="Antoinette van Tricht" w:date="2023-05-18T16:18:00Z">
              <w:r w:rsidR="00CA1426" w:rsidRPr="00E54A7A">
                <w:t>c</w:t>
              </w:r>
              <w:r w:rsidRPr="00E54A7A">
                <w:t>ommand</w:t>
              </w:r>
            </w:ins>
            <w:r w:rsidRPr="00E54A7A">
              <w:t>: PROVIDE LOCAL INFORMATION (Broadcast Network Information)</w:t>
            </w:r>
          </w:p>
        </w:tc>
      </w:tr>
      <w:tr w:rsidR="004840DB" w:rsidRPr="00E54A7A" w14:paraId="37BD34EC"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468BE805" w14:textId="77777777" w:rsidR="004840DB" w:rsidRPr="00E54A7A" w:rsidRDefault="004840DB" w:rsidP="007076FE">
            <w:pPr>
              <w:pStyle w:val="TAC"/>
              <w:keepNext w:val="0"/>
              <w:keepLines w:val="0"/>
            </w:pPr>
            <w:r w:rsidRPr="00E54A7A">
              <w:t>p</w:t>
            </w:r>
          </w:p>
        </w:tc>
        <w:tc>
          <w:tcPr>
            <w:tcW w:w="8345" w:type="dxa"/>
            <w:tcBorders>
              <w:top w:val="single" w:sz="4" w:space="0" w:color="auto"/>
              <w:left w:val="single" w:sz="6" w:space="0" w:color="auto"/>
              <w:bottom w:val="single" w:sz="4" w:space="0" w:color="auto"/>
              <w:right w:val="single" w:sz="6" w:space="0" w:color="auto"/>
            </w:tcBorders>
          </w:tcPr>
          <w:p w14:paraId="0050D30C" w14:textId="5D52B56A" w:rsidR="004840DB" w:rsidRPr="00E54A7A" w:rsidRDefault="004840DB" w:rsidP="007076FE">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(USSD Data download in application mode)</w:t>
            </w:r>
          </w:p>
        </w:tc>
      </w:tr>
      <w:tr w:rsidR="004840DB" w:rsidRPr="00E54A7A" w14:paraId="2BCAFB25"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70A41919" w14:textId="77777777" w:rsidR="004840DB" w:rsidRPr="00E54A7A" w:rsidRDefault="004840DB" w:rsidP="007076FE">
            <w:pPr>
              <w:pStyle w:val="TAC"/>
              <w:keepNext w:val="0"/>
              <w:keepLines w:val="0"/>
            </w:pPr>
            <w:r w:rsidRPr="00E54A7A">
              <w:t>q</w:t>
            </w:r>
          </w:p>
        </w:tc>
        <w:tc>
          <w:tcPr>
            <w:tcW w:w="8345" w:type="dxa"/>
            <w:tcBorders>
              <w:top w:val="single" w:sz="4" w:space="0" w:color="auto"/>
              <w:left w:val="single" w:sz="6" w:space="0" w:color="auto"/>
              <w:bottom w:val="single" w:sz="4" w:space="0" w:color="auto"/>
              <w:right w:val="single" w:sz="6" w:space="0" w:color="auto"/>
            </w:tcBorders>
          </w:tcPr>
          <w:p w14:paraId="6263DABA" w14:textId="652333F9" w:rsidR="004840DB" w:rsidRPr="00E54A7A" w:rsidRDefault="004840DB" w:rsidP="007076FE">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(Proactive command</w:t>
            </w:r>
            <w:r w:rsidR="003E6A7C" w:rsidRPr="00E54A7A">
              <w:t>:</w:t>
            </w:r>
            <w:r w:rsidRPr="00E54A7A">
              <w:t xml:space="preserve"> Provide Local Information (CSG cell discovery) and Event download</w:t>
            </w:r>
            <w:r w:rsidR="003E6A7C" w:rsidRPr="00E54A7A">
              <w:t>:</w:t>
            </w:r>
            <w:r w:rsidRPr="00E54A7A">
              <w:t xml:space="preserve"> CSG cell selection)</w:t>
            </w:r>
          </w:p>
        </w:tc>
      </w:tr>
      <w:tr w:rsidR="004840DB" w:rsidRPr="00E54A7A" w14:paraId="6132A73B" w14:textId="77777777" w:rsidTr="00FE7487">
        <w:trPr>
          <w:jc w:val="center"/>
        </w:trPr>
        <w:tc>
          <w:tcPr>
            <w:tcW w:w="1316" w:type="dxa"/>
            <w:tcBorders>
              <w:top w:val="single" w:sz="4" w:space="0" w:color="auto"/>
              <w:left w:val="single" w:sz="6" w:space="0" w:color="auto"/>
              <w:bottom w:val="nil"/>
              <w:right w:val="single" w:sz="6" w:space="0" w:color="auto"/>
            </w:tcBorders>
          </w:tcPr>
          <w:p w14:paraId="251191A9" w14:textId="77777777" w:rsidR="004840DB" w:rsidRPr="00E54A7A" w:rsidRDefault="004840DB" w:rsidP="007076FE">
            <w:pPr>
              <w:pStyle w:val="TAC"/>
              <w:keepLines w:val="0"/>
            </w:pPr>
            <w:r w:rsidRPr="00E54A7A">
              <w:t>r</w:t>
            </w:r>
          </w:p>
        </w:tc>
        <w:tc>
          <w:tcPr>
            <w:tcW w:w="8345" w:type="dxa"/>
            <w:tcBorders>
              <w:top w:val="single" w:sz="4" w:space="0" w:color="auto"/>
              <w:left w:val="single" w:sz="6" w:space="0" w:color="auto"/>
              <w:bottom w:val="nil"/>
              <w:right w:val="single" w:sz="6" w:space="0" w:color="auto"/>
            </w:tcBorders>
          </w:tcPr>
          <w:p w14:paraId="2E0DC45B" w14:textId="77777777" w:rsidR="004840DB" w:rsidRPr="00E54A7A" w:rsidRDefault="004840DB" w:rsidP="007076FE">
            <w:pPr>
              <w:pStyle w:val="TAL"/>
              <w:keepLines w:val="0"/>
            </w:pPr>
            <w:r w:rsidRPr="00E54A7A">
              <w:t>Proactive command: CONTACTLESS STATE CHANGED</w:t>
            </w:r>
          </w:p>
        </w:tc>
      </w:tr>
      <w:tr w:rsidR="004840DB" w:rsidRPr="00E54A7A" w14:paraId="427BF5F0" w14:textId="77777777" w:rsidTr="00FE7487">
        <w:trPr>
          <w:jc w:val="center"/>
        </w:trPr>
        <w:tc>
          <w:tcPr>
            <w:tcW w:w="1316" w:type="dxa"/>
            <w:tcBorders>
              <w:top w:val="nil"/>
              <w:left w:val="single" w:sz="6" w:space="0" w:color="auto"/>
              <w:bottom w:val="single" w:sz="4" w:space="0" w:color="auto"/>
              <w:right w:val="single" w:sz="6" w:space="0" w:color="auto"/>
            </w:tcBorders>
          </w:tcPr>
          <w:p w14:paraId="6F4669E8" w14:textId="77777777" w:rsidR="004840DB" w:rsidRPr="00E54A7A" w:rsidRDefault="004840DB" w:rsidP="007076FE">
            <w:pPr>
              <w:pStyle w:val="TAC"/>
              <w:keepLines w:val="0"/>
            </w:pPr>
          </w:p>
        </w:tc>
        <w:tc>
          <w:tcPr>
            <w:tcW w:w="8345" w:type="dxa"/>
            <w:tcBorders>
              <w:top w:val="nil"/>
              <w:left w:val="single" w:sz="6" w:space="0" w:color="auto"/>
              <w:bottom w:val="single" w:sz="4" w:space="0" w:color="auto"/>
              <w:right w:val="single" w:sz="6" w:space="0" w:color="auto"/>
            </w:tcBorders>
          </w:tcPr>
          <w:p w14:paraId="7B59E390" w14:textId="77777777" w:rsidR="004840DB" w:rsidRPr="00E54A7A" w:rsidRDefault="004840DB" w:rsidP="007076FE">
            <w:pPr>
              <w:pStyle w:val="TAL"/>
              <w:keepLines w:val="0"/>
            </w:pPr>
            <w:r w:rsidRPr="00E54A7A">
              <w:t>Event download: Contactless state request</w:t>
            </w:r>
          </w:p>
        </w:tc>
      </w:tr>
      <w:tr w:rsidR="004840DB" w:rsidRPr="00E54A7A" w14:paraId="71D0C4AB"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896BDF3" w14:textId="77777777" w:rsidR="004840DB" w:rsidRPr="00E54A7A" w:rsidRDefault="004840DB" w:rsidP="007076FE">
            <w:pPr>
              <w:pStyle w:val="TAC"/>
              <w:keepNext w:val="0"/>
              <w:keepLines w:val="0"/>
            </w:pPr>
            <w:r w:rsidRPr="00E54A7A">
              <w:t>s</w:t>
            </w:r>
          </w:p>
        </w:tc>
        <w:tc>
          <w:tcPr>
            <w:tcW w:w="8345" w:type="dxa"/>
            <w:tcBorders>
              <w:top w:val="single" w:sz="4" w:space="0" w:color="auto"/>
              <w:left w:val="single" w:sz="6" w:space="0" w:color="auto"/>
              <w:bottom w:val="single" w:sz="4" w:space="0" w:color="auto"/>
              <w:right w:val="single" w:sz="6" w:space="0" w:color="auto"/>
            </w:tcBorders>
          </w:tcPr>
          <w:p w14:paraId="3A01CAE0" w14:textId="77777777" w:rsidR="004840DB" w:rsidRPr="00E54A7A" w:rsidRDefault="004840DB" w:rsidP="007076FE">
            <w:pPr>
              <w:pStyle w:val="TAL"/>
              <w:keepNext w:val="0"/>
              <w:keepLines w:val="0"/>
            </w:pPr>
            <w:r w:rsidRPr="00E54A7A">
              <w:t>Support of CAT over the modem interface</w:t>
            </w:r>
          </w:p>
        </w:tc>
      </w:tr>
      <w:tr w:rsidR="004840DB" w:rsidRPr="00E54A7A" w14:paraId="6FED7EA2"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7115D765" w14:textId="77777777" w:rsidR="004840DB" w:rsidRPr="00E54A7A" w:rsidRDefault="004840DB" w:rsidP="007076FE">
            <w:pPr>
              <w:pStyle w:val="TAC"/>
              <w:keepNext w:val="0"/>
              <w:keepLines w:val="0"/>
            </w:pPr>
            <w:r w:rsidRPr="00E54A7A">
              <w:t>t</w:t>
            </w:r>
          </w:p>
        </w:tc>
        <w:tc>
          <w:tcPr>
            <w:tcW w:w="8345" w:type="dxa"/>
            <w:tcBorders>
              <w:top w:val="single" w:sz="4" w:space="0" w:color="auto"/>
              <w:left w:val="single" w:sz="6" w:space="0" w:color="auto"/>
              <w:bottom w:val="single" w:sz="4" w:space="0" w:color="auto"/>
              <w:right w:val="single" w:sz="6" w:space="0" w:color="auto"/>
            </w:tcBorders>
          </w:tcPr>
          <w:p w14:paraId="6DF52085" w14:textId="1CC9FA30" w:rsidR="004840DB" w:rsidRPr="00E54A7A" w:rsidRDefault="004840DB" w:rsidP="007076FE">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(UICC access to IMS)</w:t>
            </w:r>
          </w:p>
        </w:tc>
      </w:tr>
      <w:tr w:rsidR="004840DB" w:rsidRPr="00E54A7A" w14:paraId="03DECAFA"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051FF17C" w14:textId="77777777" w:rsidR="004840DB" w:rsidRPr="00E54A7A" w:rsidRDefault="004840DB" w:rsidP="007076FE">
            <w:pPr>
              <w:pStyle w:val="TAC"/>
              <w:keepNext w:val="0"/>
              <w:keepLines w:val="0"/>
            </w:pPr>
            <w:r w:rsidRPr="00E54A7A">
              <w:t>u</w:t>
            </w:r>
          </w:p>
        </w:tc>
        <w:tc>
          <w:tcPr>
            <w:tcW w:w="8345" w:type="dxa"/>
            <w:tcBorders>
              <w:top w:val="single" w:sz="4" w:space="0" w:color="auto"/>
              <w:left w:val="single" w:sz="6" w:space="0" w:color="auto"/>
              <w:bottom w:val="single" w:sz="4" w:space="0" w:color="auto"/>
              <w:right w:val="single" w:sz="6" w:space="0" w:color="auto"/>
            </w:tcBorders>
          </w:tcPr>
          <w:p w14:paraId="357FD36D" w14:textId="31C02732" w:rsidR="004840DB" w:rsidRPr="00E54A7A" w:rsidRDefault="00C31C66" w:rsidP="007076FE">
            <w:pPr>
              <w:pStyle w:val="TAL"/>
              <w:keepNext w:val="0"/>
              <w:keepLines w:val="0"/>
            </w:pPr>
            <w:r w:rsidRPr="00E54A7A">
              <w:t xml:space="preserve">Event download: Profile Container, Envelope command: ENVELOPE CONTAINER, Proactive </w:t>
            </w:r>
            <w:del w:id="4284" w:author="Antoinette van Tricht" w:date="2023-05-18T16:18:00Z">
              <w:r w:rsidRPr="002C5ECF">
                <w:delText>Commands</w:delText>
              </w:r>
            </w:del>
            <w:ins w:id="4285" w:author="Antoinette van Tricht" w:date="2023-05-18T16:18:00Z">
              <w:r w:rsidR="00CA1426" w:rsidRPr="00E54A7A">
                <w:t>c</w:t>
              </w:r>
              <w:r w:rsidRPr="00E54A7A">
                <w:t>ommands</w:t>
              </w:r>
            </w:ins>
            <w:r w:rsidRPr="00E54A7A">
              <w:t>: COMMAND CONTAINER and ENCAPSULATED SESSION CONTROL</w:t>
            </w:r>
          </w:p>
        </w:tc>
      </w:tr>
      <w:tr w:rsidR="00C96209" w:rsidRPr="00E54A7A" w14:paraId="06C2FCC5"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151D8C26" w14:textId="77777777" w:rsidR="00C96209" w:rsidRPr="00E54A7A" w:rsidRDefault="00C96209" w:rsidP="00EB23F3">
            <w:pPr>
              <w:pStyle w:val="TAC"/>
              <w:keepNext w:val="0"/>
              <w:keepLines w:val="0"/>
            </w:pPr>
            <w:r w:rsidRPr="00E54A7A">
              <w:t>v</w:t>
            </w:r>
          </w:p>
        </w:tc>
        <w:tc>
          <w:tcPr>
            <w:tcW w:w="8345" w:type="dxa"/>
            <w:tcBorders>
              <w:top w:val="single" w:sz="4" w:space="0" w:color="auto"/>
              <w:left w:val="single" w:sz="6" w:space="0" w:color="auto"/>
              <w:bottom w:val="single" w:sz="4" w:space="0" w:color="auto"/>
              <w:right w:val="single" w:sz="6" w:space="0" w:color="auto"/>
            </w:tcBorders>
          </w:tcPr>
          <w:p w14:paraId="2996518B" w14:textId="7DE899CA" w:rsidR="00C96209" w:rsidRPr="00E54A7A" w:rsidRDefault="00C96209" w:rsidP="00EB23F3">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(Provide Local Information (H(e)NB IP address))</w:t>
            </w:r>
          </w:p>
        </w:tc>
      </w:tr>
      <w:tr w:rsidR="00C96209" w:rsidRPr="00E54A7A" w14:paraId="339A218E"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0167B8AF" w14:textId="77777777" w:rsidR="00C96209" w:rsidRPr="00E54A7A" w:rsidRDefault="00C96209" w:rsidP="00EB23F3">
            <w:pPr>
              <w:pStyle w:val="TAC"/>
              <w:keepNext w:val="0"/>
              <w:keepLines w:val="0"/>
            </w:pPr>
            <w:r w:rsidRPr="00E54A7A">
              <w:t>w</w:t>
            </w:r>
          </w:p>
        </w:tc>
        <w:tc>
          <w:tcPr>
            <w:tcW w:w="8345" w:type="dxa"/>
            <w:tcBorders>
              <w:top w:val="single" w:sz="4" w:space="0" w:color="auto"/>
              <w:left w:val="single" w:sz="6" w:space="0" w:color="auto"/>
              <w:bottom w:val="single" w:sz="4" w:space="0" w:color="auto"/>
              <w:right w:val="single" w:sz="6" w:space="0" w:color="auto"/>
            </w:tcBorders>
          </w:tcPr>
          <w:p w14:paraId="0324BE03" w14:textId="527222F9" w:rsidR="00C96209" w:rsidRPr="00E54A7A" w:rsidRDefault="00C96209" w:rsidP="00EB23F3">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(Provide Local Information (H(e)NB surrounding macrocells))</w:t>
            </w:r>
          </w:p>
        </w:tc>
      </w:tr>
      <w:tr w:rsidR="000D1355" w:rsidRPr="00E54A7A" w14:paraId="09785A96"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3B0606DC" w14:textId="77777777" w:rsidR="000D1355" w:rsidRPr="00E54A7A" w:rsidRDefault="000D1355" w:rsidP="00EB23F3">
            <w:pPr>
              <w:pStyle w:val="TAC"/>
              <w:keepNext w:val="0"/>
              <w:keepLines w:val="0"/>
            </w:pPr>
            <w:r w:rsidRPr="00E54A7A">
              <w:t>x</w:t>
            </w:r>
          </w:p>
        </w:tc>
        <w:tc>
          <w:tcPr>
            <w:tcW w:w="8345" w:type="dxa"/>
            <w:tcBorders>
              <w:top w:val="single" w:sz="4" w:space="0" w:color="auto"/>
              <w:left w:val="single" w:sz="4" w:space="0" w:color="auto"/>
              <w:bottom w:val="single" w:sz="4" w:space="0" w:color="auto"/>
              <w:right w:val="single" w:sz="4" w:space="0" w:color="auto"/>
            </w:tcBorders>
          </w:tcPr>
          <w:p w14:paraId="7141EEF0" w14:textId="77777777" w:rsidR="000D1355" w:rsidRPr="00E54A7A" w:rsidRDefault="000D1355" w:rsidP="00EB23F3">
            <w:pPr>
              <w:pStyle w:val="TAL"/>
              <w:keepNext w:val="0"/>
              <w:keepLines w:val="0"/>
            </w:pPr>
            <w:r w:rsidRPr="00E54A7A">
              <w:t>Security for Profile Container, Envelope Container, COMMAND CONTAINER and ENCAPSULATED SESSION CONTROL</w:t>
            </w:r>
          </w:p>
        </w:tc>
      </w:tr>
      <w:tr w:rsidR="00B72FBC" w:rsidRPr="00E54A7A" w14:paraId="3896DBA9"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6937E775" w14:textId="77777777" w:rsidR="00B72FBC" w:rsidRPr="00E54A7A" w:rsidRDefault="00B72FBC" w:rsidP="00EB23F3">
            <w:pPr>
              <w:pStyle w:val="TAC"/>
              <w:keepNext w:val="0"/>
              <w:keepLines w:val="0"/>
            </w:pPr>
            <w:r w:rsidRPr="00E54A7A">
              <w:t>y</w:t>
            </w:r>
          </w:p>
        </w:tc>
        <w:tc>
          <w:tcPr>
            <w:tcW w:w="8345" w:type="dxa"/>
            <w:tcBorders>
              <w:top w:val="single" w:sz="4" w:space="0" w:color="auto"/>
              <w:left w:val="single" w:sz="4" w:space="0" w:color="auto"/>
              <w:bottom w:val="single" w:sz="4" w:space="0" w:color="auto"/>
              <w:right w:val="single" w:sz="4" w:space="0" w:color="auto"/>
            </w:tcBorders>
          </w:tcPr>
          <w:p w14:paraId="20B771D6" w14:textId="77777777" w:rsidR="00B72FBC" w:rsidRPr="00E54A7A" w:rsidRDefault="00B72FBC" w:rsidP="00EB23F3">
            <w:pPr>
              <w:pStyle w:val="TAL"/>
              <w:keepNext w:val="0"/>
              <w:keepLines w:val="0"/>
            </w:pPr>
            <w:r w:rsidRPr="00E54A7A">
              <w:t>Envelope command: Service List Retrieval</w:t>
            </w:r>
          </w:p>
        </w:tc>
      </w:tr>
      <w:tr w:rsidR="00A700D8" w:rsidRPr="00E54A7A" w14:paraId="4912903E"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0E75AFB9" w14:textId="77777777" w:rsidR="00A700D8" w:rsidRPr="00E54A7A" w:rsidRDefault="00A700D8" w:rsidP="00EB23F3">
            <w:pPr>
              <w:pStyle w:val="TAC"/>
              <w:keepNext w:val="0"/>
              <w:keepLines w:val="0"/>
            </w:pPr>
            <w:r w:rsidRPr="00E54A7A">
              <w:t>z</w:t>
            </w:r>
          </w:p>
        </w:tc>
        <w:tc>
          <w:tcPr>
            <w:tcW w:w="8345" w:type="dxa"/>
            <w:tcBorders>
              <w:top w:val="single" w:sz="4" w:space="0" w:color="auto"/>
              <w:left w:val="single" w:sz="4" w:space="0" w:color="auto"/>
              <w:bottom w:val="single" w:sz="4" w:space="0" w:color="auto"/>
              <w:right w:val="single" w:sz="4" w:space="0" w:color="auto"/>
            </w:tcBorders>
          </w:tcPr>
          <w:p w14:paraId="53E31111" w14:textId="77777777" w:rsidR="00A700D8" w:rsidRPr="00E54A7A" w:rsidRDefault="00A700D8" w:rsidP="00EB23F3">
            <w:pPr>
              <w:pStyle w:val="TAL"/>
              <w:keepNext w:val="0"/>
              <w:keepLines w:val="0"/>
            </w:pPr>
            <w:r w:rsidRPr="00E54A7A">
              <w:t>Indication of subsequent link with same Network Access Name in CLOSE CHANNEL</w:t>
            </w:r>
          </w:p>
        </w:tc>
      </w:tr>
      <w:tr w:rsidR="00A700D8" w:rsidRPr="00E54A7A" w14:paraId="28A9A32D"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683476E8" w14:textId="77777777" w:rsidR="00A700D8" w:rsidRPr="00E54A7A" w:rsidRDefault="00A700D8" w:rsidP="00EB23F3">
            <w:pPr>
              <w:pStyle w:val="TAC"/>
              <w:keepNext w:val="0"/>
              <w:keepLines w:val="0"/>
            </w:pPr>
            <w:r w:rsidRPr="00E54A7A">
              <w:t>aa</w:t>
            </w:r>
          </w:p>
        </w:tc>
        <w:tc>
          <w:tcPr>
            <w:tcW w:w="8345" w:type="dxa"/>
            <w:tcBorders>
              <w:top w:val="single" w:sz="4" w:space="0" w:color="auto"/>
              <w:left w:val="single" w:sz="4" w:space="0" w:color="auto"/>
              <w:bottom w:val="single" w:sz="4" w:space="0" w:color="auto"/>
              <w:right w:val="single" w:sz="4" w:space="0" w:color="auto"/>
            </w:tcBorders>
          </w:tcPr>
          <w:p w14:paraId="3FC2A10F" w14:textId="77777777" w:rsidR="00A700D8" w:rsidRPr="00E54A7A" w:rsidRDefault="00A700D8" w:rsidP="00EB23F3">
            <w:pPr>
              <w:pStyle w:val="TAL"/>
              <w:keepNext w:val="0"/>
              <w:keepLines w:val="0"/>
            </w:pPr>
            <w:r w:rsidRPr="00E54A7A">
              <w:t>DNS server address request for OPEN CHANNEL</w:t>
            </w:r>
          </w:p>
        </w:tc>
      </w:tr>
      <w:tr w:rsidR="00724F69" w:rsidRPr="00E54A7A" w14:paraId="2D2ADDEC"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0EE5D050" w14:textId="77777777" w:rsidR="00724F69" w:rsidRPr="00E54A7A" w:rsidRDefault="00724F69" w:rsidP="00EB23F3">
            <w:pPr>
              <w:pStyle w:val="TAC"/>
              <w:keepNext w:val="0"/>
              <w:keepLines w:val="0"/>
            </w:pPr>
            <w:r w:rsidRPr="00E54A7A">
              <w:t>ab</w:t>
            </w:r>
          </w:p>
        </w:tc>
        <w:tc>
          <w:tcPr>
            <w:tcW w:w="8345" w:type="dxa"/>
            <w:tcBorders>
              <w:top w:val="single" w:sz="4" w:space="0" w:color="auto"/>
              <w:left w:val="single" w:sz="4" w:space="0" w:color="auto"/>
              <w:bottom w:val="single" w:sz="4" w:space="0" w:color="auto"/>
              <w:right w:val="single" w:sz="4" w:space="0" w:color="auto"/>
            </w:tcBorders>
          </w:tcPr>
          <w:p w14:paraId="2175542C" w14:textId="77777777" w:rsidR="00724F69" w:rsidRPr="00E54A7A" w:rsidRDefault="00724F69" w:rsidP="00EB23F3">
            <w:pPr>
              <w:pStyle w:val="TAL"/>
              <w:keepNext w:val="0"/>
              <w:keepLines w:val="0"/>
            </w:pPr>
            <w:r w:rsidRPr="00E54A7A">
              <w:t>Proactive command: LAUNCH BROWSER</w:t>
            </w:r>
          </w:p>
        </w:tc>
      </w:tr>
      <w:tr w:rsidR="00724F69" w:rsidRPr="00E54A7A" w14:paraId="2BA51E31"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60907A94" w14:textId="77777777" w:rsidR="00724F69" w:rsidRPr="00E54A7A" w:rsidRDefault="00724F69" w:rsidP="00EB23F3">
            <w:pPr>
              <w:pStyle w:val="TAC"/>
              <w:keepNext w:val="0"/>
              <w:keepLines w:val="0"/>
            </w:pPr>
            <w:r w:rsidRPr="00E54A7A">
              <w:t>ac</w:t>
            </w:r>
          </w:p>
        </w:tc>
        <w:tc>
          <w:tcPr>
            <w:tcW w:w="8345" w:type="dxa"/>
            <w:tcBorders>
              <w:top w:val="single" w:sz="4" w:space="0" w:color="auto"/>
              <w:left w:val="single" w:sz="4" w:space="0" w:color="auto"/>
              <w:bottom w:val="single" w:sz="4" w:space="0" w:color="auto"/>
              <w:right w:val="single" w:sz="4" w:space="0" w:color="auto"/>
            </w:tcBorders>
          </w:tcPr>
          <w:p w14:paraId="21BB636C" w14:textId="77777777" w:rsidR="00724F69" w:rsidRPr="00E54A7A" w:rsidRDefault="00724F69" w:rsidP="00EB23F3">
            <w:pPr>
              <w:pStyle w:val="TAL"/>
              <w:keepNext w:val="0"/>
              <w:keepLines w:val="0"/>
            </w:pPr>
            <w:r w:rsidRPr="00E54A7A">
              <w:t>Extended Launch Browser Capability</w:t>
            </w:r>
          </w:p>
          <w:p w14:paraId="2CE1F00A" w14:textId="77777777" w:rsidR="00724F69" w:rsidRPr="00E54A7A" w:rsidRDefault="00724F69" w:rsidP="00EB23F3">
            <w:pPr>
              <w:pStyle w:val="TAL"/>
              <w:keepNext w:val="0"/>
              <w:keepLines w:val="0"/>
            </w:pPr>
            <w:r w:rsidRPr="00E54A7A">
              <w:t>Event download: Browser termination event</w:t>
            </w:r>
          </w:p>
          <w:p w14:paraId="72C2863F" w14:textId="77777777" w:rsidR="00724F69" w:rsidRPr="00E54A7A" w:rsidRDefault="00724F69" w:rsidP="00EB23F3">
            <w:pPr>
              <w:pStyle w:val="TAL"/>
              <w:keepNext w:val="0"/>
              <w:keepLines w:val="0"/>
            </w:pPr>
            <w:r w:rsidRPr="00E54A7A">
              <w:t>Event download: Browsing status event</w:t>
            </w:r>
          </w:p>
        </w:tc>
      </w:tr>
      <w:tr w:rsidR="00BD2686" w:rsidRPr="00E54A7A" w14:paraId="2B5876A9"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88408A7" w14:textId="77777777" w:rsidR="00BD2686" w:rsidRPr="00E54A7A" w:rsidRDefault="00BD2686" w:rsidP="00EB23F3">
            <w:pPr>
              <w:pStyle w:val="TAC"/>
              <w:keepNext w:val="0"/>
              <w:keepLines w:val="0"/>
            </w:pPr>
            <w:r w:rsidRPr="00E54A7A">
              <w:t>ad</w:t>
            </w:r>
          </w:p>
        </w:tc>
        <w:tc>
          <w:tcPr>
            <w:tcW w:w="8345" w:type="dxa"/>
            <w:tcBorders>
              <w:top w:val="single" w:sz="4" w:space="0" w:color="auto"/>
              <w:left w:val="single" w:sz="4" w:space="0" w:color="auto"/>
              <w:bottom w:val="single" w:sz="4" w:space="0" w:color="auto"/>
              <w:right w:val="single" w:sz="4" w:space="0" w:color="auto"/>
            </w:tcBorders>
          </w:tcPr>
          <w:p w14:paraId="7C4CDA1D" w14:textId="77777777" w:rsidR="00BD2686" w:rsidRPr="00E54A7A" w:rsidRDefault="00BD2686" w:rsidP="00EB23F3">
            <w:pPr>
              <w:pStyle w:val="TAL"/>
              <w:keepNext w:val="0"/>
              <w:keepLines w:val="0"/>
            </w:pPr>
            <w:r w:rsidRPr="00E54A7A">
              <w:t>Event download: Poll Interval</w:t>
            </w:r>
            <w:r w:rsidR="00B07F82" w:rsidRPr="00E54A7A">
              <w:t xml:space="preserve"> Negotiation</w:t>
            </w:r>
          </w:p>
        </w:tc>
      </w:tr>
      <w:tr w:rsidR="00057FF5" w:rsidRPr="00E54A7A" w14:paraId="0B750CFF"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BCCE910" w14:textId="77777777" w:rsidR="00057FF5" w:rsidRPr="00E54A7A" w:rsidRDefault="00057FF5" w:rsidP="00EB23F3">
            <w:pPr>
              <w:pStyle w:val="TAC"/>
              <w:keepNext w:val="0"/>
              <w:keepLines w:val="0"/>
            </w:pPr>
            <w:r w:rsidRPr="00E54A7A">
              <w:t>ae</w:t>
            </w:r>
          </w:p>
        </w:tc>
        <w:tc>
          <w:tcPr>
            <w:tcW w:w="8345" w:type="dxa"/>
            <w:tcBorders>
              <w:top w:val="single" w:sz="4" w:space="0" w:color="auto"/>
              <w:left w:val="single" w:sz="4" w:space="0" w:color="auto"/>
              <w:bottom w:val="single" w:sz="4" w:space="0" w:color="auto"/>
              <w:right w:val="single" w:sz="4" w:space="0" w:color="auto"/>
            </w:tcBorders>
          </w:tcPr>
          <w:p w14:paraId="7F160970" w14:textId="73F830E2" w:rsidR="00057FF5" w:rsidRPr="00E54A7A" w:rsidRDefault="007C785E" w:rsidP="00EB23F3">
            <w:pPr>
              <w:pStyle w:val="TAL"/>
              <w:keepNext w:val="0"/>
              <w:keepLines w:val="0"/>
            </w:pPr>
            <w:r w:rsidRPr="00E54A7A">
              <w:t>See ETSI TS 131 111 [</w:t>
            </w:r>
            <w:r w:rsidRPr="00E54A7A">
              <w:fldChar w:fldCharType="begin"/>
            </w:r>
            <w:r w:rsidRPr="00E54A7A">
              <w:instrText xml:space="preserve">REF REF_TS131111  \* MERGEFORMAT  \h </w:instrText>
            </w:r>
            <w:r w:rsidRPr="00E54A7A">
              <w:fldChar w:fldCharType="separate"/>
            </w:r>
            <w:r w:rsidR="00EE0110" w:rsidRPr="00E54A7A">
              <w:t>26</w:t>
            </w:r>
            <w:r w:rsidRPr="00E54A7A">
              <w:fldChar w:fldCharType="end"/>
            </w:r>
            <w:r w:rsidRPr="00E54A7A">
              <w:t>] (URI support for SET UP CALL proactive command)</w:t>
            </w:r>
          </w:p>
        </w:tc>
      </w:tr>
      <w:tr w:rsidR="00FC7930" w:rsidRPr="00E54A7A" w14:paraId="6BEF4882"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24803721" w14:textId="77777777" w:rsidR="00FC7930" w:rsidRPr="00E54A7A" w:rsidRDefault="00FC7930" w:rsidP="00224892">
            <w:pPr>
              <w:pStyle w:val="TAC"/>
              <w:keepNext w:val="0"/>
              <w:keepLines w:val="0"/>
            </w:pPr>
            <w:r w:rsidRPr="00E54A7A">
              <w:t>af</w:t>
            </w:r>
          </w:p>
        </w:tc>
        <w:tc>
          <w:tcPr>
            <w:tcW w:w="8345" w:type="dxa"/>
            <w:tcBorders>
              <w:top w:val="single" w:sz="4" w:space="0" w:color="auto"/>
              <w:left w:val="single" w:sz="4" w:space="0" w:color="auto"/>
              <w:bottom w:val="single" w:sz="4" w:space="0" w:color="auto"/>
              <w:right w:val="single" w:sz="4" w:space="0" w:color="auto"/>
            </w:tcBorders>
          </w:tcPr>
          <w:p w14:paraId="65CFB212" w14:textId="33AC88B3" w:rsidR="00FC7930" w:rsidRPr="00E54A7A" w:rsidRDefault="00FC7930" w:rsidP="00224892">
            <w:pPr>
              <w:pStyle w:val="TAL"/>
              <w:keepNext w:val="0"/>
              <w:keepLines w:val="0"/>
            </w:pPr>
            <w:r w:rsidRPr="00E54A7A">
              <w:t xml:space="preserve">Proactive </w:t>
            </w:r>
            <w:del w:id="4286" w:author="Antoinette van Tricht" w:date="2023-05-18T16:18:00Z">
              <w:r w:rsidRPr="002C5ECF">
                <w:delText>Command</w:delText>
              </w:r>
            </w:del>
            <w:ins w:id="4287" w:author="Antoinette van Tricht" w:date="2023-05-18T16:18:00Z">
              <w:r w:rsidR="00CA1426" w:rsidRPr="00E54A7A">
                <w:t>c</w:t>
              </w:r>
              <w:r w:rsidRPr="00E54A7A">
                <w:t>ommand</w:t>
              </w:r>
            </w:ins>
            <w:r w:rsidRPr="00E54A7A">
              <w:t>: REFRESH with "Application Update" mode</w:t>
            </w:r>
          </w:p>
        </w:tc>
      </w:tr>
      <w:tr w:rsidR="004A68DB" w:rsidRPr="00E54A7A" w14:paraId="506BE490"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55BD999D" w14:textId="77777777" w:rsidR="004A68DB" w:rsidRPr="00E54A7A" w:rsidRDefault="004A68DB" w:rsidP="004A68DB">
            <w:pPr>
              <w:pStyle w:val="TAC"/>
              <w:keepNext w:val="0"/>
              <w:keepLines w:val="0"/>
            </w:pPr>
            <w:r w:rsidRPr="00E54A7A">
              <w:t>ag</w:t>
            </w:r>
          </w:p>
        </w:tc>
        <w:tc>
          <w:tcPr>
            <w:tcW w:w="8345" w:type="dxa"/>
            <w:tcBorders>
              <w:top w:val="single" w:sz="4" w:space="0" w:color="auto"/>
              <w:left w:val="single" w:sz="4" w:space="0" w:color="auto"/>
              <w:bottom w:val="single" w:sz="4" w:space="0" w:color="auto"/>
              <w:right w:val="single" w:sz="4" w:space="0" w:color="auto"/>
            </w:tcBorders>
          </w:tcPr>
          <w:p w14:paraId="5E526063" w14:textId="7D050534" w:rsidR="004A68DB" w:rsidRPr="00E54A7A" w:rsidRDefault="00366984" w:rsidP="004A68DB">
            <w:pPr>
              <w:pStyle w:val="TAL"/>
              <w:rPr>
                <w:ins w:id="4288" w:author="Antoinette van Tricht" w:date="2023-05-18T16:18:00Z"/>
              </w:rPr>
            </w:pPr>
            <w:del w:id="4289" w:author="Antoinette van Tricht" w:date="2023-05-18T16:18:00Z">
              <w:r w:rsidRPr="002C5ECF">
                <w:delText>Reserved for 3GPP (for future usage)</w:delText>
              </w:r>
            </w:del>
            <w:ins w:id="4290" w:author="Antoinette van Tricht" w:date="2023-05-18T16:18:00Z">
              <w:r w:rsidR="004A68DB" w:rsidRPr="00E54A7A">
                <w:t>See ETSI TS 131 111 [</w:t>
              </w:r>
              <w:r w:rsidR="004A68DB" w:rsidRPr="00E54A7A">
                <w:fldChar w:fldCharType="begin"/>
              </w:r>
              <w:r w:rsidR="004A68DB" w:rsidRPr="00E54A7A">
                <w:instrText xml:space="preserve">REF REF_TS131111  \* MERGEFORMAT  \h </w:instrText>
              </w:r>
              <w:r w:rsidR="004A68DB" w:rsidRPr="00E54A7A">
                <w:fldChar w:fldCharType="separate"/>
              </w:r>
              <w:r w:rsidR="00EE0110" w:rsidRPr="00E54A7A">
                <w:t>26</w:t>
              </w:r>
              <w:r w:rsidR="004A68DB" w:rsidRPr="00E54A7A">
                <w:fldChar w:fldCharType="end"/>
              </w:r>
              <w:r w:rsidR="004A68DB" w:rsidRPr="00E54A7A">
                <w:t>] (Proactive command : Provide Local Information (CAG information list)</w:t>
              </w:r>
            </w:ins>
          </w:p>
          <w:p w14:paraId="65BAF593" w14:textId="192EFD59" w:rsidR="004A68DB" w:rsidRPr="00E54A7A" w:rsidRDefault="004A68DB" w:rsidP="004A68DB">
            <w:pPr>
              <w:pStyle w:val="TAL"/>
              <w:keepNext w:val="0"/>
              <w:keepLines w:val="0"/>
            </w:pPr>
            <w:ins w:id="4291" w:author="Antoinette van Tricht" w:date="2023-05-18T16:18:00Z">
              <w:r w:rsidRPr="00E54A7A">
                <w:t>Event download : CAG cell selection)</w:t>
              </w:r>
            </w:ins>
          </w:p>
        </w:tc>
      </w:tr>
      <w:tr w:rsidR="00366984" w:rsidRPr="00E54A7A" w14:paraId="7860CD18"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562C522F" w14:textId="77777777" w:rsidR="00366984" w:rsidRPr="00E54A7A" w:rsidRDefault="008B60CC" w:rsidP="00366984">
            <w:pPr>
              <w:pStyle w:val="TAC"/>
              <w:keepNext w:val="0"/>
              <w:keepLines w:val="0"/>
            </w:pPr>
            <w:r w:rsidRPr="00E54A7A">
              <w:t>ah</w:t>
            </w:r>
          </w:p>
        </w:tc>
        <w:tc>
          <w:tcPr>
            <w:tcW w:w="8345" w:type="dxa"/>
            <w:tcBorders>
              <w:top w:val="single" w:sz="4" w:space="0" w:color="auto"/>
              <w:left w:val="single" w:sz="4" w:space="0" w:color="auto"/>
              <w:bottom w:val="single" w:sz="4" w:space="0" w:color="auto"/>
              <w:right w:val="single" w:sz="4" w:space="0" w:color="auto"/>
            </w:tcBorders>
          </w:tcPr>
          <w:p w14:paraId="7D59C829" w14:textId="77777777" w:rsidR="00366984" w:rsidRPr="00E54A7A" w:rsidRDefault="00366984" w:rsidP="00366984">
            <w:pPr>
              <w:pStyle w:val="TAL"/>
              <w:keepNext w:val="0"/>
              <w:keepLines w:val="0"/>
            </w:pPr>
            <w:r w:rsidRPr="00E54A7A">
              <w:t>Reserved for 3GPP (for future usage)</w:t>
            </w:r>
          </w:p>
        </w:tc>
      </w:tr>
      <w:tr w:rsidR="008B60CC" w:rsidRPr="00E54A7A" w14:paraId="76310ED9"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34A909D4" w14:textId="77777777" w:rsidR="008B60CC" w:rsidRPr="00E54A7A" w:rsidRDefault="008B60CC" w:rsidP="00C7773B">
            <w:pPr>
              <w:pStyle w:val="TAC"/>
              <w:keepNext w:val="0"/>
              <w:keepLines w:val="0"/>
            </w:pPr>
            <w:r w:rsidRPr="00E54A7A">
              <w:t>ai</w:t>
            </w:r>
          </w:p>
        </w:tc>
        <w:tc>
          <w:tcPr>
            <w:tcW w:w="8345" w:type="dxa"/>
            <w:tcBorders>
              <w:top w:val="single" w:sz="4" w:space="0" w:color="auto"/>
              <w:left w:val="single" w:sz="4" w:space="0" w:color="auto"/>
              <w:bottom w:val="single" w:sz="4" w:space="0" w:color="auto"/>
              <w:right w:val="single" w:sz="4" w:space="0" w:color="auto"/>
            </w:tcBorders>
          </w:tcPr>
          <w:p w14:paraId="53EAEA73" w14:textId="564B135F" w:rsidR="008B60CC" w:rsidRPr="00E54A7A" w:rsidRDefault="007C785E" w:rsidP="00C7773B">
            <w:pPr>
              <w:pStyle w:val="TAL"/>
              <w:keepNext w:val="0"/>
              <w:keepLines w:val="0"/>
            </w:pPr>
            <w:r w:rsidRPr="00E54A7A">
              <w:t>See ETSI TS 131 111 [</w:t>
            </w:r>
            <w:r w:rsidRPr="00E54A7A">
              <w:fldChar w:fldCharType="begin"/>
            </w:r>
            <w:r w:rsidRPr="00E54A7A">
              <w:instrText xml:space="preserve">REF REF_TS131111  \* MERGEFORMAT  \h </w:instrText>
            </w:r>
            <w:r w:rsidRPr="00E54A7A">
              <w:fldChar w:fldCharType="separate"/>
            </w:r>
            <w:r w:rsidR="00EE0110" w:rsidRPr="00E54A7A">
              <w:t>26</w:t>
            </w:r>
            <w:r w:rsidRPr="00E54A7A">
              <w:fldChar w:fldCharType="end"/>
            </w:r>
            <w:r w:rsidRPr="00E54A7A">
              <w:t>] (Non-IP Data Delivery support over BIP)</w:t>
            </w:r>
          </w:p>
        </w:tc>
      </w:tr>
      <w:tr w:rsidR="00366984" w:rsidRPr="00E54A7A" w14:paraId="5CF259D5"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53138933" w14:textId="77777777" w:rsidR="00366984" w:rsidRPr="00E54A7A" w:rsidRDefault="00366984" w:rsidP="00366984">
            <w:pPr>
              <w:pStyle w:val="TAC"/>
              <w:keepNext w:val="0"/>
              <w:keepLines w:val="0"/>
            </w:pPr>
            <w:r w:rsidRPr="00E54A7A">
              <w:t>a</w:t>
            </w:r>
            <w:r w:rsidR="008B60CC" w:rsidRPr="00E54A7A">
              <w:t>j</w:t>
            </w:r>
          </w:p>
        </w:tc>
        <w:tc>
          <w:tcPr>
            <w:tcW w:w="8345" w:type="dxa"/>
            <w:tcBorders>
              <w:top w:val="single" w:sz="4" w:space="0" w:color="auto"/>
              <w:left w:val="single" w:sz="4" w:space="0" w:color="auto"/>
              <w:bottom w:val="single" w:sz="4" w:space="0" w:color="auto"/>
              <w:right w:val="single" w:sz="4" w:space="0" w:color="auto"/>
            </w:tcBorders>
          </w:tcPr>
          <w:p w14:paraId="2F8358CC" w14:textId="77777777" w:rsidR="00366984" w:rsidRPr="00E54A7A" w:rsidRDefault="00366984" w:rsidP="00366984">
            <w:pPr>
              <w:pStyle w:val="TAL"/>
              <w:keepNext w:val="0"/>
              <w:keepLines w:val="0"/>
            </w:pPr>
            <w:r w:rsidRPr="00E54A7A">
              <w:t>Reserved for 3GPP (for future usage)</w:t>
            </w:r>
          </w:p>
        </w:tc>
      </w:tr>
      <w:tr w:rsidR="007C785E" w:rsidRPr="00E54A7A" w14:paraId="6C32C772" w14:textId="77777777" w:rsidTr="007C785E">
        <w:trPr>
          <w:jc w:val="center"/>
        </w:trPr>
        <w:tc>
          <w:tcPr>
            <w:tcW w:w="1316" w:type="dxa"/>
            <w:tcBorders>
              <w:top w:val="single" w:sz="4" w:space="0" w:color="auto"/>
              <w:left w:val="single" w:sz="4" w:space="0" w:color="auto"/>
              <w:bottom w:val="single" w:sz="4" w:space="0" w:color="auto"/>
              <w:right w:val="single" w:sz="4" w:space="0" w:color="auto"/>
            </w:tcBorders>
          </w:tcPr>
          <w:p w14:paraId="4BF79A21" w14:textId="77777777" w:rsidR="007C785E" w:rsidRPr="00E54A7A" w:rsidRDefault="007C785E">
            <w:pPr>
              <w:pStyle w:val="TAC"/>
              <w:keepNext w:val="0"/>
              <w:keepLines w:val="0"/>
            </w:pPr>
            <w:r w:rsidRPr="00E54A7A">
              <w:t>ak</w:t>
            </w:r>
          </w:p>
        </w:tc>
        <w:tc>
          <w:tcPr>
            <w:tcW w:w="8345" w:type="dxa"/>
            <w:tcBorders>
              <w:top w:val="single" w:sz="4" w:space="0" w:color="auto"/>
              <w:left w:val="single" w:sz="4" w:space="0" w:color="auto"/>
              <w:bottom w:val="single" w:sz="4" w:space="0" w:color="auto"/>
              <w:right w:val="single" w:sz="4" w:space="0" w:color="auto"/>
            </w:tcBorders>
          </w:tcPr>
          <w:p w14:paraId="74E0B954" w14:textId="14BCCCFC" w:rsidR="007C785E" w:rsidRPr="00E54A7A" w:rsidRDefault="00094F14">
            <w:pPr>
              <w:pStyle w:val="TAL"/>
              <w:keepNext w:val="0"/>
              <w:keepLines w:val="0"/>
            </w:pPr>
            <w:r w:rsidRPr="00E54A7A">
              <w:t>Void</w:t>
            </w:r>
          </w:p>
        </w:tc>
      </w:tr>
      <w:tr w:rsidR="00EF4EB1" w:rsidRPr="00E54A7A" w14:paraId="7290C613" w14:textId="77777777" w:rsidTr="007C785E">
        <w:trPr>
          <w:jc w:val="center"/>
          <w:ins w:id="4292" w:author="Antoinette van Tricht" w:date="2023-05-18T16:18:00Z"/>
        </w:trPr>
        <w:tc>
          <w:tcPr>
            <w:tcW w:w="1316" w:type="dxa"/>
            <w:tcBorders>
              <w:top w:val="single" w:sz="4" w:space="0" w:color="auto"/>
              <w:left w:val="single" w:sz="4" w:space="0" w:color="auto"/>
              <w:bottom w:val="single" w:sz="4" w:space="0" w:color="auto"/>
              <w:right w:val="single" w:sz="4" w:space="0" w:color="auto"/>
            </w:tcBorders>
          </w:tcPr>
          <w:p w14:paraId="6197430E" w14:textId="7B085A3A" w:rsidR="00EF4EB1" w:rsidRPr="00E54A7A" w:rsidRDefault="00EF4EB1" w:rsidP="00EF4EB1">
            <w:pPr>
              <w:pStyle w:val="TAC"/>
              <w:keepNext w:val="0"/>
              <w:keepLines w:val="0"/>
              <w:rPr>
                <w:ins w:id="4293" w:author="Antoinette van Tricht" w:date="2023-05-18T16:18:00Z"/>
              </w:rPr>
            </w:pPr>
            <w:ins w:id="4294" w:author="Antoinette van Tricht" w:date="2023-05-18T16:18:00Z">
              <w:r w:rsidRPr="00E54A7A">
                <w:t>al</w:t>
              </w:r>
            </w:ins>
          </w:p>
        </w:tc>
        <w:tc>
          <w:tcPr>
            <w:tcW w:w="8345" w:type="dxa"/>
            <w:tcBorders>
              <w:top w:val="single" w:sz="4" w:space="0" w:color="auto"/>
              <w:left w:val="single" w:sz="4" w:space="0" w:color="auto"/>
              <w:bottom w:val="single" w:sz="4" w:space="0" w:color="auto"/>
              <w:right w:val="single" w:sz="4" w:space="0" w:color="auto"/>
            </w:tcBorders>
          </w:tcPr>
          <w:p w14:paraId="02F455EB" w14:textId="2A82CA4E" w:rsidR="00EF4EB1" w:rsidRPr="00E54A7A" w:rsidRDefault="00CA1426">
            <w:pPr>
              <w:pStyle w:val="TAL"/>
              <w:keepNext w:val="0"/>
              <w:keepLines w:val="0"/>
              <w:rPr>
                <w:ins w:id="4295" w:author="Antoinette van Tricht" w:date="2023-05-18T16:18:00Z"/>
              </w:rPr>
            </w:pPr>
            <w:ins w:id="4296" w:author="Antoinette van Tricht" w:date="2023-05-18T16:18:00Z">
              <w:r w:rsidRPr="00E54A7A">
                <w:t>Proactive c</w:t>
              </w:r>
              <w:r w:rsidR="00EF4EB1" w:rsidRPr="00E54A7A">
                <w:t>omman</w:t>
              </w:r>
              <w:r w:rsidR="000F2142" w:rsidRPr="00E54A7A">
                <w:t>d: LSI COMMAND with "Proactive Session R</w:t>
              </w:r>
              <w:r w:rsidR="00EF4EB1" w:rsidRPr="00E54A7A">
                <w:t>equest"</w:t>
              </w:r>
              <w:r w:rsidRPr="00E54A7A">
                <w:t xml:space="preserve"> mode</w:t>
              </w:r>
            </w:ins>
          </w:p>
        </w:tc>
      </w:tr>
      <w:tr w:rsidR="00EF4EB1" w:rsidRPr="00E54A7A" w14:paraId="3F85544F" w14:textId="77777777" w:rsidTr="007C785E">
        <w:trPr>
          <w:jc w:val="center"/>
          <w:ins w:id="4297" w:author="Antoinette van Tricht" w:date="2023-05-18T16:18:00Z"/>
        </w:trPr>
        <w:tc>
          <w:tcPr>
            <w:tcW w:w="1316" w:type="dxa"/>
            <w:tcBorders>
              <w:top w:val="single" w:sz="4" w:space="0" w:color="auto"/>
              <w:left w:val="single" w:sz="4" w:space="0" w:color="auto"/>
              <w:bottom w:val="single" w:sz="4" w:space="0" w:color="auto"/>
              <w:right w:val="single" w:sz="4" w:space="0" w:color="auto"/>
            </w:tcBorders>
          </w:tcPr>
          <w:p w14:paraId="7858A274" w14:textId="315B81D4" w:rsidR="00EF4EB1" w:rsidRPr="00E54A7A" w:rsidRDefault="00EF4EB1" w:rsidP="00EF4EB1">
            <w:pPr>
              <w:pStyle w:val="TAC"/>
              <w:keepNext w:val="0"/>
              <w:keepLines w:val="0"/>
              <w:rPr>
                <w:ins w:id="4298" w:author="Antoinette van Tricht" w:date="2023-05-18T16:18:00Z"/>
              </w:rPr>
            </w:pPr>
            <w:ins w:id="4299" w:author="Antoinette van Tricht" w:date="2023-05-18T16:18:00Z">
              <w:r w:rsidRPr="00E54A7A">
                <w:t>am</w:t>
              </w:r>
            </w:ins>
          </w:p>
        </w:tc>
        <w:tc>
          <w:tcPr>
            <w:tcW w:w="8345" w:type="dxa"/>
            <w:tcBorders>
              <w:top w:val="single" w:sz="4" w:space="0" w:color="auto"/>
              <w:left w:val="single" w:sz="4" w:space="0" w:color="auto"/>
              <w:bottom w:val="single" w:sz="4" w:space="0" w:color="auto"/>
              <w:right w:val="single" w:sz="4" w:space="0" w:color="auto"/>
            </w:tcBorders>
          </w:tcPr>
          <w:p w14:paraId="7B5D25F0" w14:textId="61DA7D3D" w:rsidR="00EF4EB1" w:rsidRPr="00E54A7A" w:rsidRDefault="00CA1426">
            <w:pPr>
              <w:pStyle w:val="TAL"/>
              <w:keepNext w:val="0"/>
              <w:keepLines w:val="0"/>
              <w:rPr>
                <w:ins w:id="4300" w:author="Antoinette van Tricht" w:date="2023-05-18T16:18:00Z"/>
              </w:rPr>
            </w:pPr>
            <w:ins w:id="4301" w:author="Antoinette van Tricht" w:date="2023-05-18T16:18:00Z">
              <w:r w:rsidRPr="00E54A7A">
                <w:t>Proactive c</w:t>
              </w:r>
              <w:r w:rsidR="00EF4EB1" w:rsidRPr="00E54A7A">
                <w:t>ommand: LSI COMMAND with "UICC Platform Reset"</w:t>
              </w:r>
              <w:r w:rsidRPr="00E54A7A">
                <w:t xml:space="preserve"> mode</w:t>
              </w:r>
            </w:ins>
          </w:p>
        </w:tc>
      </w:tr>
    </w:tbl>
    <w:p w14:paraId="586D2468" w14:textId="77777777" w:rsidR="004840DB" w:rsidRPr="00E54A7A" w:rsidRDefault="004840DB" w:rsidP="007076FE"/>
    <w:p w14:paraId="6E1A966D" w14:textId="62BC8EB2" w:rsidR="004840DB" w:rsidRPr="00E54A7A" w:rsidRDefault="004840DB" w:rsidP="004840DB">
      <w:pPr>
        <w:pStyle w:val="Heading8"/>
      </w:pPr>
      <w:r w:rsidRPr="00E54A7A">
        <w:br w:type="page"/>
      </w:r>
      <w:bookmarkStart w:id="4302" w:name="_Toc129182660"/>
      <w:bookmarkStart w:id="4303" w:name="_Toc129263629"/>
      <w:bookmarkStart w:id="4304" w:name="_Toc129699200"/>
      <w:bookmarkStart w:id="4305" w:name="_Toc129790596"/>
      <w:bookmarkStart w:id="4306" w:name="_Toc14875601"/>
      <w:r w:rsidRPr="00E54A7A">
        <w:t>Annex B (informative</w:t>
      </w:r>
      <w:r w:rsidR="0091195A">
        <w:t>):</w:t>
      </w:r>
      <w:r w:rsidR="0091195A">
        <w:br/>
      </w:r>
      <w:r w:rsidRPr="00E54A7A">
        <w:t>Example of DISPLAY TEXT proactive UICC command</w:t>
      </w:r>
      <w:bookmarkEnd w:id="4302"/>
      <w:bookmarkEnd w:id="4303"/>
      <w:bookmarkEnd w:id="4304"/>
      <w:bookmarkEnd w:id="4305"/>
      <w:bookmarkEnd w:id="4306"/>
    </w:p>
    <w:p w14:paraId="0D09BBFA" w14:textId="77777777" w:rsidR="004840DB" w:rsidRPr="00E54A7A" w:rsidRDefault="004840DB" w:rsidP="004840DB">
      <w:r w:rsidRPr="00E54A7A">
        <w:t>Example of DISPLAY TEXT Proactive UICC Command (BER-TLV Data Object).</w:t>
      </w:r>
    </w:p>
    <w:p w14:paraId="497D1A58" w14:textId="77777777" w:rsidR="004840DB" w:rsidRPr="00E54A7A" w:rsidRDefault="004840DB" w:rsidP="004840DB">
      <w:pPr>
        <w:pStyle w:val="TH"/>
      </w:pPr>
      <w:r w:rsidRPr="00E54A7A">
        <w:t>Table B.1: Example of DISPLAY 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275"/>
        <w:gridCol w:w="1418"/>
        <w:gridCol w:w="5103"/>
      </w:tblGrid>
      <w:tr w:rsidR="004840DB" w:rsidRPr="00E54A7A" w14:paraId="40EF50E9" w14:textId="77777777" w:rsidTr="00812717">
        <w:trPr>
          <w:jc w:val="center"/>
        </w:trPr>
        <w:tc>
          <w:tcPr>
            <w:tcW w:w="1275" w:type="dxa"/>
          </w:tcPr>
          <w:p w14:paraId="5F688878" w14:textId="77777777" w:rsidR="004840DB" w:rsidRPr="00E54A7A" w:rsidRDefault="004840DB" w:rsidP="002771BD">
            <w:pPr>
              <w:pStyle w:val="TAH"/>
            </w:pPr>
            <w:r w:rsidRPr="00E54A7A">
              <w:t>Byte#</w:t>
            </w:r>
          </w:p>
        </w:tc>
        <w:tc>
          <w:tcPr>
            <w:tcW w:w="1418" w:type="dxa"/>
          </w:tcPr>
          <w:p w14:paraId="48485004" w14:textId="77777777" w:rsidR="004840DB" w:rsidRPr="00E54A7A" w:rsidRDefault="004840DB" w:rsidP="002771BD">
            <w:pPr>
              <w:pStyle w:val="TAH"/>
            </w:pPr>
            <w:r w:rsidRPr="00E54A7A">
              <w:t>Value (Hex)</w:t>
            </w:r>
          </w:p>
        </w:tc>
        <w:tc>
          <w:tcPr>
            <w:tcW w:w="5103" w:type="dxa"/>
          </w:tcPr>
          <w:p w14:paraId="19327CED" w14:textId="77777777" w:rsidR="004840DB" w:rsidRPr="00E54A7A" w:rsidRDefault="004840DB" w:rsidP="002771BD">
            <w:pPr>
              <w:pStyle w:val="TAH"/>
            </w:pPr>
            <w:r w:rsidRPr="00E54A7A">
              <w:t>Description</w:t>
            </w:r>
          </w:p>
        </w:tc>
      </w:tr>
      <w:tr w:rsidR="004840DB" w:rsidRPr="00E54A7A" w14:paraId="07905E8B" w14:textId="77777777" w:rsidTr="00812717">
        <w:trPr>
          <w:jc w:val="center"/>
        </w:trPr>
        <w:tc>
          <w:tcPr>
            <w:tcW w:w="1275" w:type="dxa"/>
          </w:tcPr>
          <w:p w14:paraId="37FFD90E" w14:textId="77777777" w:rsidR="004840DB" w:rsidRPr="00E54A7A" w:rsidRDefault="004840DB" w:rsidP="002771BD">
            <w:pPr>
              <w:pStyle w:val="TAC"/>
            </w:pPr>
            <w:r w:rsidRPr="00E54A7A">
              <w:t>1</w:t>
            </w:r>
          </w:p>
        </w:tc>
        <w:tc>
          <w:tcPr>
            <w:tcW w:w="1418" w:type="dxa"/>
          </w:tcPr>
          <w:p w14:paraId="6D36C2D4" w14:textId="77777777" w:rsidR="004840DB" w:rsidRPr="00E54A7A" w:rsidRDefault="004840DB" w:rsidP="002771BD">
            <w:pPr>
              <w:pStyle w:val="TAC"/>
            </w:pPr>
            <w:r w:rsidRPr="00E54A7A">
              <w:t>D0</w:t>
            </w:r>
          </w:p>
        </w:tc>
        <w:tc>
          <w:tcPr>
            <w:tcW w:w="5103" w:type="dxa"/>
          </w:tcPr>
          <w:p w14:paraId="68DD2990" w14:textId="77777777" w:rsidR="004840DB" w:rsidRPr="00E54A7A" w:rsidRDefault="004840DB" w:rsidP="002771BD">
            <w:pPr>
              <w:pStyle w:val="TAL"/>
            </w:pPr>
            <w:r w:rsidRPr="00E54A7A">
              <w:t>Proactive UICC command tag</w:t>
            </w:r>
          </w:p>
        </w:tc>
      </w:tr>
      <w:tr w:rsidR="004840DB" w:rsidRPr="00E54A7A" w14:paraId="6E7CC29F" w14:textId="77777777" w:rsidTr="00812717">
        <w:trPr>
          <w:jc w:val="center"/>
        </w:trPr>
        <w:tc>
          <w:tcPr>
            <w:tcW w:w="1275" w:type="dxa"/>
          </w:tcPr>
          <w:p w14:paraId="4887BD2F" w14:textId="77777777" w:rsidR="004840DB" w:rsidRPr="00E54A7A" w:rsidRDefault="004840DB" w:rsidP="002771BD">
            <w:pPr>
              <w:pStyle w:val="TAC"/>
            </w:pPr>
            <w:r w:rsidRPr="00E54A7A">
              <w:t>2</w:t>
            </w:r>
          </w:p>
        </w:tc>
        <w:tc>
          <w:tcPr>
            <w:tcW w:w="1418" w:type="dxa"/>
          </w:tcPr>
          <w:p w14:paraId="1A7180E1" w14:textId="77777777" w:rsidR="004840DB" w:rsidRPr="00E54A7A" w:rsidRDefault="004840DB" w:rsidP="002771BD">
            <w:pPr>
              <w:pStyle w:val="TAC"/>
            </w:pPr>
            <w:r w:rsidRPr="00E54A7A">
              <w:t>15</w:t>
            </w:r>
          </w:p>
        </w:tc>
        <w:tc>
          <w:tcPr>
            <w:tcW w:w="5103" w:type="dxa"/>
          </w:tcPr>
          <w:p w14:paraId="0F69F230" w14:textId="77777777" w:rsidR="004840DB" w:rsidRPr="00E54A7A" w:rsidRDefault="004840DB" w:rsidP="002771BD">
            <w:pPr>
              <w:pStyle w:val="TAL"/>
            </w:pPr>
            <w:r w:rsidRPr="00E54A7A">
              <w:t>Length</w:t>
            </w:r>
          </w:p>
        </w:tc>
      </w:tr>
      <w:tr w:rsidR="004840DB" w:rsidRPr="00E54A7A" w14:paraId="6B3C3D00" w14:textId="77777777" w:rsidTr="00812717">
        <w:trPr>
          <w:jc w:val="center"/>
        </w:trPr>
        <w:tc>
          <w:tcPr>
            <w:tcW w:w="1275" w:type="dxa"/>
          </w:tcPr>
          <w:p w14:paraId="43434DE4" w14:textId="77777777" w:rsidR="004840DB" w:rsidRPr="00E54A7A" w:rsidRDefault="004840DB" w:rsidP="002771BD">
            <w:pPr>
              <w:pStyle w:val="TAC"/>
            </w:pPr>
            <w:r w:rsidRPr="00E54A7A">
              <w:t>3</w:t>
            </w:r>
          </w:p>
        </w:tc>
        <w:tc>
          <w:tcPr>
            <w:tcW w:w="1418" w:type="dxa"/>
          </w:tcPr>
          <w:p w14:paraId="080FEEAF" w14:textId="77777777" w:rsidR="004840DB" w:rsidRPr="00E54A7A" w:rsidRDefault="004840DB" w:rsidP="002771BD">
            <w:pPr>
              <w:pStyle w:val="TAC"/>
            </w:pPr>
            <w:r w:rsidRPr="00E54A7A">
              <w:t>81</w:t>
            </w:r>
          </w:p>
        </w:tc>
        <w:tc>
          <w:tcPr>
            <w:tcW w:w="5103" w:type="dxa"/>
          </w:tcPr>
          <w:p w14:paraId="664474A8" w14:textId="77777777" w:rsidR="004840DB" w:rsidRPr="00E54A7A" w:rsidRDefault="004840DB" w:rsidP="002771BD">
            <w:pPr>
              <w:pStyle w:val="TAL"/>
            </w:pPr>
            <w:r w:rsidRPr="00E54A7A">
              <w:t>Command details tag</w:t>
            </w:r>
          </w:p>
        </w:tc>
      </w:tr>
      <w:tr w:rsidR="004840DB" w:rsidRPr="00E54A7A" w14:paraId="591EAA8E" w14:textId="77777777" w:rsidTr="00812717">
        <w:trPr>
          <w:jc w:val="center"/>
        </w:trPr>
        <w:tc>
          <w:tcPr>
            <w:tcW w:w="1275" w:type="dxa"/>
          </w:tcPr>
          <w:p w14:paraId="00FD1F64" w14:textId="77777777" w:rsidR="004840DB" w:rsidRPr="00E54A7A" w:rsidRDefault="004840DB" w:rsidP="002771BD">
            <w:pPr>
              <w:pStyle w:val="TAC"/>
            </w:pPr>
            <w:r w:rsidRPr="00E54A7A">
              <w:t>4</w:t>
            </w:r>
          </w:p>
        </w:tc>
        <w:tc>
          <w:tcPr>
            <w:tcW w:w="1418" w:type="dxa"/>
          </w:tcPr>
          <w:p w14:paraId="09A9F282" w14:textId="77777777" w:rsidR="004840DB" w:rsidRPr="00E54A7A" w:rsidRDefault="004840DB" w:rsidP="002771BD">
            <w:pPr>
              <w:pStyle w:val="TAC"/>
            </w:pPr>
            <w:r w:rsidRPr="00E54A7A">
              <w:t>03</w:t>
            </w:r>
          </w:p>
        </w:tc>
        <w:tc>
          <w:tcPr>
            <w:tcW w:w="5103" w:type="dxa"/>
          </w:tcPr>
          <w:p w14:paraId="57C91B06" w14:textId="77777777" w:rsidR="004840DB" w:rsidRPr="00E54A7A" w:rsidRDefault="004840DB" w:rsidP="002771BD">
            <w:pPr>
              <w:pStyle w:val="TAL"/>
            </w:pPr>
            <w:r w:rsidRPr="00E54A7A">
              <w:t>Length</w:t>
            </w:r>
          </w:p>
        </w:tc>
      </w:tr>
      <w:tr w:rsidR="004840DB" w:rsidRPr="00E54A7A" w14:paraId="4E7D6923" w14:textId="77777777" w:rsidTr="00812717">
        <w:trPr>
          <w:jc w:val="center"/>
        </w:trPr>
        <w:tc>
          <w:tcPr>
            <w:tcW w:w="1275" w:type="dxa"/>
          </w:tcPr>
          <w:p w14:paraId="0881E501" w14:textId="77777777" w:rsidR="004840DB" w:rsidRPr="00E54A7A" w:rsidRDefault="004840DB" w:rsidP="002771BD">
            <w:pPr>
              <w:pStyle w:val="TAC"/>
            </w:pPr>
            <w:r w:rsidRPr="00E54A7A">
              <w:t>5</w:t>
            </w:r>
          </w:p>
        </w:tc>
        <w:tc>
          <w:tcPr>
            <w:tcW w:w="1418" w:type="dxa"/>
          </w:tcPr>
          <w:p w14:paraId="7A3AFB8D" w14:textId="77777777" w:rsidR="004840DB" w:rsidRPr="00E54A7A" w:rsidRDefault="004840DB" w:rsidP="002771BD">
            <w:pPr>
              <w:pStyle w:val="TAC"/>
            </w:pPr>
            <w:r w:rsidRPr="00E54A7A">
              <w:t>01</w:t>
            </w:r>
          </w:p>
        </w:tc>
        <w:tc>
          <w:tcPr>
            <w:tcW w:w="5103" w:type="dxa"/>
          </w:tcPr>
          <w:p w14:paraId="43D14629" w14:textId="77777777" w:rsidR="004840DB" w:rsidRPr="00E54A7A" w:rsidRDefault="004840DB" w:rsidP="002771BD">
            <w:pPr>
              <w:pStyle w:val="TAL"/>
            </w:pPr>
            <w:r w:rsidRPr="00E54A7A">
              <w:t>Command number</w:t>
            </w:r>
          </w:p>
        </w:tc>
      </w:tr>
      <w:tr w:rsidR="004840DB" w:rsidRPr="00E54A7A" w14:paraId="02D15679" w14:textId="77777777" w:rsidTr="00812717">
        <w:trPr>
          <w:jc w:val="center"/>
        </w:trPr>
        <w:tc>
          <w:tcPr>
            <w:tcW w:w="1275" w:type="dxa"/>
          </w:tcPr>
          <w:p w14:paraId="3C37402D" w14:textId="77777777" w:rsidR="004840DB" w:rsidRPr="00E54A7A" w:rsidRDefault="004840DB" w:rsidP="002771BD">
            <w:pPr>
              <w:pStyle w:val="TAC"/>
            </w:pPr>
            <w:r w:rsidRPr="00E54A7A">
              <w:t>6 to 7</w:t>
            </w:r>
          </w:p>
        </w:tc>
        <w:tc>
          <w:tcPr>
            <w:tcW w:w="1418" w:type="dxa"/>
          </w:tcPr>
          <w:p w14:paraId="2EA5DDBC" w14:textId="77777777" w:rsidR="004840DB" w:rsidRPr="00E54A7A" w:rsidRDefault="004840DB" w:rsidP="002771BD">
            <w:pPr>
              <w:pStyle w:val="TAC"/>
            </w:pPr>
            <w:r w:rsidRPr="00E54A7A">
              <w:t>21 00</w:t>
            </w:r>
          </w:p>
        </w:tc>
        <w:tc>
          <w:tcPr>
            <w:tcW w:w="5103" w:type="dxa"/>
          </w:tcPr>
          <w:p w14:paraId="2C38318A" w14:textId="77777777" w:rsidR="004840DB" w:rsidRPr="00E54A7A" w:rsidRDefault="004840DB" w:rsidP="002771BD">
            <w:pPr>
              <w:pStyle w:val="TAL"/>
            </w:pPr>
            <w:r w:rsidRPr="00E54A7A">
              <w:t>Display text (normal priority, clear message after a delay)</w:t>
            </w:r>
          </w:p>
        </w:tc>
      </w:tr>
      <w:tr w:rsidR="004840DB" w:rsidRPr="00E54A7A" w14:paraId="220E28BD" w14:textId="77777777" w:rsidTr="00812717">
        <w:trPr>
          <w:jc w:val="center"/>
        </w:trPr>
        <w:tc>
          <w:tcPr>
            <w:tcW w:w="1275" w:type="dxa"/>
          </w:tcPr>
          <w:p w14:paraId="33EF238B" w14:textId="77777777" w:rsidR="004840DB" w:rsidRPr="00E54A7A" w:rsidRDefault="004840DB" w:rsidP="002771BD">
            <w:pPr>
              <w:pStyle w:val="TAC"/>
            </w:pPr>
            <w:r w:rsidRPr="00E54A7A">
              <w:t>8</w:t>
            </w:r>
          </w:p>
        </w:tc>
        <w:tc>
          <w:tcPr>
            <w:tcW w:w="1418" w:type="dxa"/>
          </w:tcPr>
          <w:p w14:paraId="78335F31" w14:textId="77777777" w:rsidR="004840DB" w:rsidRPr="00E54A7A" w:rsidRDefault="004840DB" w:rsidP="002771BD">
            <w:pPr>
              <w:pStyle w:val="TAC"/>
            </w:pPr>
            <w:r w:rsidRPr="00E54A7A">
              <w:t>82</w:t>
            </w:r>
          </w:p>
        </w:tc>
        <w:tc>
          <w:tcPr>
            <w:tcW w:w="5103" w:type="dxa"/>
          </w:tcPr>
          <w:p w14:paraId="65D7C785" w14:textId="77777777" w:rsidR="004840DB" w:rsidRPr="00E54A7A" w:rsidRDefault="004840DB" w:rsidP="002771BD">
            <w:pPr>
              <w:pStyle w:val="TAL"/>
            </w:pPr>
            <w:r w:rsidRPr="00E54A7A">
              <w:t>Device identities tag</w:t>
            </w:r>
          </w:p>
        </w:tc>
      </w:tr>
      <w:tr w:rsidR="004840DB" w:rsidRPr="00E54A7A" w14:paraId="457954A0" w14:textId="77777777" w:rsidTr="00812717">
        <w:trPr>
          <w:jc w:val="center"/>
        </w:trPr>
        <w:tc>
          <w:tcPr>
            <w:tcW w:w="1275" w:type="dxa"/>
          </w:tcPr>
          <w:p w14:paraId="143D91F6" w14:textId="77777777" w:rsidR="004840DB" w:rsidRPr="00E54A7A" w:rsidRDefault="004840DB" w:rsidP="002771BD">
            <w:pPr>
              <w:pStyle w:val="TAC"/>
            </w:pPr>
            <w:r w:rsidRPr="00E54A7A">
              <w:t>9</w:t>
            </w:r>
          </w:p>
        </w:tc>
        <w:tc>
          <w:tcPr>
            <w:tcW w:w="1418" w:type="dxa"/>
          </w:tcPr>
          <w:p w14:paraId="19153FCB" w14:textId="77777777" w:rsidR="004840DB" w:rsidRPr="00E54A7A" w:rsidRDefault="004840DB" w:rsidP="002771BD">
            <w:pPr>
              <w:pStyle w:val="TAC"/>
            </w:pPr>
            <w:r w:rsidRPr="00E54A7A">
              <w:t>02</w:t>
            </w:r>
          </w:p>
        </w:tc>
        <w:tc>
          <w:tcPr>
            <w:tcW w:w="5103" w:type="dxa"/>
          </w:tcPr>
          <w:p w14:paraId="5F3D15C7" w14:textId="77777777" w:rsidR="004840DB" w:rsidRPr="00E54A7A" w:rsidRDefault="004840DB" w:rsidP="002771BD">
            <w:pPr>
              <w:pStyle w:val="TAL"/>
            </w:pPr>
            <w:r w:rsidRPr="00E54A7A">
              <w:t>Length</w:t>
            </w:r>
          </w:p>
        </w:tc>
      </w:tr>
      <w:tr w:rsidR="004840DB" w:rsidRPr="00E54A7A" w14:paraId="2279165B" w14:textId="77777777" w:rsidTr="00812717">
        <w:trPr>
          <w:jc w:val="center"/>
        </w:trPr>
        <w:tc>
          <w:tcPr>
            <w:tcW w:w="1275" w:type="dxa"/>
          </w:tcPr>
          <w:p w14:paraId="5AB05617" w14:textId="77777777" w:rsidR="004840DB" w:rsidRPr="00E54A7A" w:rsidRDefault="004840DB" w:rsidP="002771BD">
            <w:pPr>
              <w:pStyle w:val="TAC"/>
            </w:pPr>
            <w:r w:rsidRPr="00E54A7A">
              <w:t>10</w:t>
            </w:r>
          </w:p>
        </w:tc>
        <w:tc>
          <w:tcPr>
            <w:tcW w:w="1418" w:type="dxa"/>
          </w:tcPr>
          <w:p w14:paraId="39E393A3" w14:textId="77777777" w:rsidR="004840DB" w:rsidRPr="00E54A7A" w:rsidRDefault="004840DB" w:rsidP="002771BD">
            <w:pPr>
              <w:pStyle w:val="TAC"/>
            </w:pPr>
            <w:r w:rsidRPr="00E54A7A">
              <w:t>81</w:t>
            </w:r>
          </w:p>
        </w:tc>
        <w:tc>
          <w:tcPr>
            <w:tcW w:w="5103" w:type="dxa"/>
          </w:tcPr>
          <w:p w14:paraId="6AA3A18A" w14:textId="77777777" w:rsidR="004840DB" w:rsidRPr="00E54A7A" w:rsidRDefault="004840DB" w:rsidP="002771BD">
            <w:pPr>
              <w:pStyle w:val="TAL"/>
            </w:pPr>
            <w:r w:rsidRPr="00E54A7A">
              <w:t>Source: UICC</w:t>
            </w:r>
          </w:p>
        </w:tc>
      </w:tr>
      <w:tr w:rsidR="004840DB" w:rsidRPr="00E54A7A" w14:paraId="6B84BA96" w14:textId="77777777" w:rsidTr="00812717">
        <w:trPr>
          <w:jc w:val="center"/>
        </w:trPr>
        <w:tc>
          <w:tcPr>
            <w:tcW w:w="1275" w:type="dxa"/>
          </w:tcPr>
          <w:p w14:paraId="1A5B7821" w14:textId="77777777" w:rsidR="004840DB" w:rsidRPr="00E54A7A" w:rsidRDefault="004840DB" w:rsidP="002771BD">
            <w:pPr>
              <w:pStyle w:val="TAC"/>
            </w:pPr>
            <w:r w:rsidRPr="00E54A7A">
              <w:t>11</w:t>
            </w:r>
          </w:p>
        </w:tc>
        <w:tc>
          <w:tcPr>
            <w:tcW w:w="1418" w:type="dxa"/>
          </w:tcPr>
          <w:p w14:paraId="421C4003" w14:textId="77777777" w:rsidR="004840DB" w:rsidRPr="00E54A7A" w:rsidRDefault="004840DB" w:rsidP="002771BD">
            <w:pPr>
              <w:pStyle w:val="TAC"/>
            </w:pPr>
            <w:r w:rsidRPr="00E54A7A">
              <w:t>02</w:t>
            </w:r>
          </w:p>
        </w:tc>
        <w:tc>
          <w:tcPr>
            <w:tcW w:w="5103" w:type="dxa"/>
          </w:tcPr>
          <w:p w14:paraId="50D08B81" w14:textId="77777777" w:rsidR="004840DB" w:rsidRPr="00E54A7A" w:rsidRDefault="004840DB" w:rsidP="002771BD">
            <w:pPr>
              <w:pStyle w:val="TAL"/>
            </w:pPr>
            <w:r w:rsidRPr="00E54A7A">
              <w:t>Destination: Display</w:t>
            </w:r>
          </w:p>
        </w:tc>
      </w:tr>
      <w:tr w:rsidR="004840DB" w:rsidRPr="00E54A7A" w14:paraId="0AA711E7" w14:textId="77777777" w:rsidTr="00812717">
        <w:trPr>
          <w:jc w:val="center"/>
        </w:trPr>
        <w:tc>
          <w:tcPr>
            <w:tcW w:w="1275" w:type="dxa"/>
          </w:tcPr>
          <w:p w14:paraId="5DF70DD1" w14:textId="77777777" w:rsidR="004840DB" w:rsidRPr="00E54A7A" w:rsidRDefault="004840DB" w:rsidP="002771BD">
            <w:pPr>
              <w:pStyle w:val="TAC"/>
            </w:pPr>
            <w:r w:rsidRPr="00E54A7A">
              <w:t>12</w:t>
            </w:r>
          </w:p>
        </w:tc>
        <w:tc>
          <w:tcPr>
            <w:tcW w:w="1418" w:type="dxa"/>
          </w:tcPr>
          <w:p w14:paraId="69D9F88B" w14:textId="77777777" w:rsidR="004840DB" w:rsidRPr="00E54A7A" w:rsidRDefault="004840DB" w:rsidP="002771BD">
            <w:pPr>
              <w:pStyle w:val="TAC"/>
            </w:pPr>
            <w:r w:rsidRPr="00E54A7A">
              <w:t>8D</w:t>
            </w:r>
          </w:p>
        </w:tc>
        <w:tc>
          <w:tcPr>
            <w:tcW w:w="5103" w:type="dxa"/>
          </w:tcPr>
          <w:p w14:paraId="6A20E2BB" w14:textId="77777777" w:rsidR="004840DB" w:rsidRPr="00E54A7A" w:rsidRDefault="004840DB" w:rsidP="002771BD">
            <w:pPr>
              <w:pStyle w:val="TAL"/>
            </w:pPr>
            <w:r w:rsidRPr="00E54A7A">
              <w:t>Text string tag</w:t>
            </w:r>
          </w:p>
        </w:tc>
      </w:tr>
      <w:tr w:rsidR="004840DB" w:rsidRPr="00E54A7A" w14:paraId="0333C82B" w14:textId="77777777" w:rsidTr="00812717">
        <w:trPr>
          <w:jc w:val="center"/>
        </w:trPr>
        <w:tc>
          <w:tcPr>
            <w:tcW w:w="1275" w:type="dxa"/>
          </w:tcPr>
          <w:p w14:paraId="466688F5" w14:textId="77777777" w:rsidR="004840DB" w:rsidRPr="00E54A7A" w:rsidRDefault="004840DB" w:rsidP="002771BD">
            <w:pPr>
              <w:pStyle w:val="TAC"/>
            </w:pPr>
            <w:r w:rsidRPr="00E54A7A">
              <w:t>13</w:t>
            </w:r>
          </w:p>
        </w:tc>
        <w:tc>
          <w:tcPr>
            <w:tcW w:w="1418" w:type="dxa"/>
          </w:tcPr>
          <w:p w14:paraId="66A10820" w14:textId="77777777" w:rsidR="004840DB" w:rsidRPr="00E54A7A" w:rsidRDefault="004840DB" w:rsidP="002771BD">
            <w:pPr>
              <w:pStyle w:val="TAC"/>
            </w:pPr>
            <w:r w:rsidRPr="00E54A7A">
              <w:t>04</w:t>
            </w:r>
          </w:p>
        </w:tc>
        <w:tc>
          <w:tcPr>
            <w:tcW w:w="5103" w:type="dxa"/>
          </w:tcPr>
          <w:p w14:paraId="4AC1ADC2" w14:textId="77777777" w:rsidR="004840DB" w:rsidRPr="00E54A7A" w:rsidRDefault="004840DB" w:rsidP="002771BD">
            <w:pPr>
              <w:pStyle w:val="TAL"/>
            </w:pPr>
            <w:r w:rsidRPr="00E54A7A">
              <w:t>Length</w:t>
            </w:r>
          </w:p>
        </w:tc>
      </w:tr>
      <w:tr w:rsidR="004840DB" w:rsidRPr="00E54A7A" w14:paraId="7BEE6D24" w14:textId="77777777" w:rsidTr="00812717">
        <w:trPr>
          <w:jc w:val="center"/>
        </w:trPr>
        <w:tc>
          <w:tcPr>
            <w:tcW w:w="1275" w:type="dxa"/>
          </w:tcPr>
          <w:p w14:paraId="7492C12E" w14:textId="77777777" w:rsidR="004840DB" w:rsidRPr="00E54A7A" w:rsidRDefault="004840DB" w:rsidP="002771BD">
            <w:pPr>
              <w:pStyle w:val="TAC"/>
            </w:pPr>
            <w:r w:rsidRPr="00E54A7A">
              <w:t>14</w:t>
            </w:r>
          </w:p>
        </w:tc>
        <w:tc>
          <w:tcPr>
            <w:tcW w:w="1418" w:type="dxa"/>
          </w:tcPr>
          <w:p w14:paraId="3D09FE52" w14:textId="77777777" w:rsidR="004840DB" w:rsidRPr="00E54A7A" w:rsidRDefault="004840DB" w:rsidP="002771BD">
            <w:pPr>
              <w:pStyle w:val="TAC"/>
            </w:pPr>
            <w:r w:rsidRPr="00E54A7A">
              <w:t>04</w:t>
            </w:r>
          </w:p>
        </w:tc>
        <w:tc>
          <w:tcPr>
            <w:tcW w:w="5103" w:type="dxa"/>
          </w:tcPr>
          <w:p w14:paraId="436E5CE4" w14:textId="77777777" w:rsidR="004840DB" w:rsidRPr="00E54A7A" w:rsidRDefault="004840DB" w:rsidP="002771BD">
            <w:pPr>
              <w:pStyle w:val="TAL"/>
            </w:pPr>
            <w:r w:rsidRPr="00E54A7A">
              <w:t>Data coding scheme ('04'=8-bit default SMS)</w:t>
            </w:r>
          </w:p>
        </w:tc>
      </w:tr>
      <w:tr w:rsidR="004840DB" w:rsidRPr="00E54A7A" w14:paraId="66F1F6D9" w14:textId="77777777" w:rsidTr="00812717">
        <w:trPr>
          <w:jc w:val="center"/>
        </w:trPr>
        <w:tc>
          <w:tcPr>
            <w:tcW w:w="1275" w:type="dxa"/>
          </w:tcPr>
          <w:p w14:paraId="04DE07E0" w14:textId="77777777" w:rsidR="004840DB" w:rsidRPr="00E54A7A" w:rsidRDefault="004840DB" w:rsidP="002771BD">
            <w:pPr>
              <w:pStyle w:val="TAC"/>
            </w:pPr>
            <w:r w:rsidRPr="00E54A7A">
              <w:t>15 to 17</w:t>
            </w:r>
          </w:p>
        </w:tc>
        <w:tc>
          <w:tcPr>
            <w:tcW w:w="1418" w:type="dxa"/>
          </w:tcPr>
          <w:p w14:paraId="54E0D159" w14:textId="77777777" w:rsidR="004840DB" w:rsidRPr="00E54A7A" w:rsidRDefault="004840DB" w:rsidP="002771BD">
            <w:pPr>
              <w:pStyle w:val="TAC"/>
            </w:pPr>
            <w:r w:rsidRPr="00E54A7A">
              <w:t>43, 41, 54</w:t>
            </w:r>
          </w:p>
        </w:tc>
        <w:tc>
          <w:tcPr>
            <w:tcW w:w="5103" w:type="dxa"/>
          </w:tcPr>
          <w:p w14:paraId="4FCC2D48" w14:textId="77777777" w:rsidR="004840DB" w:rsidRPr="00E54A7A" w:rsidRDefault="004840DB" w:rsidP="002771BD">
            <w:pPr>
              <w:pStyle w:val="TAL"/>
            </w:pPr>
            <w:r w:rsidRPr="00E54A7A">
              <w:t>Text string ("CAT")</w:t>
            </w:r>
          </w:p>
        </w:tc>
      </w:tr>
      <w:tr w:rsidR="004840DB" w:rsidRPr="00E54A7A" w14:paraId="708C577E" w14:textId="77777777" w:rsidTr="00812717">
        <w:trPr>
          <w:jc w:val="center"/>
        </w:trPr>
        <w:tc>
          <w:tcPr>
            <w:tcW w:w="1275" w:type="dxa"/>
          </w:tcPr>
          <w:p w14:paraId="6B97DEE9" w14:textId="77777777" w:rsidR="004840DB" w:rsidRPr="00E54A7A" w:rsidRDefault="004840DB" w:rsidP="002771BD">
            <w:pPr>
              <w:pStyle w:val="TAC"/>
            </w:pPr>
            <w:r w:rsidRPr="00E54A7A">
              <w:t>18</w:t>
            </w:r>
          </w:p>
        </w:tc>
        <w:tc>
          <w:tcPr>
            <w:tcW w:w="1418" w:type="dxa"/>
          </w:tcPr>
          <w:p w14:paraId="3C4F890E" w14:textId="77777777" w:rsidR="004840DB" w:rsidRPr="00E54A7A" w:rsidRDefault="004840DB" w:rsidP="002771BD">
            <w:pPr>
              <w:pStyle w:val="TAC"/>
            </w:pPr>
            <w:r w:rsidRPr="00E54A7A">
              <w:t>C8</w:t>
            </w:r>
          </w:p>
        </w:tc>
        <w:tc>
          <w:tcPr>
            <w:tcW w:w="5103" w:type="dxa"/>
          </w:tcPr>
          <w:p w14:paraId="5249B407" w14:textId="77777777" w:rsidR="004840DB" w:rsidRPr="00E54A7A" w:rsidRDefault="004840DB" w:rsidP="002771BD">
            <w:pPr>
              <w:pStyle w:val="TAL"/>
            </w:pPr>
            <w:r w:rsidRPr="00E54A7A">
              <w:t>Text attribute tag</w:t>
            </w:r>
          </w:p>
        </w:tc>
      </w:tr>
      <w:tr w:rsidR="004840DB" w:rsidRPr="00E54A7A" w14:paraId="18441A2C" w14:textId="77777777" w:rsidTr="00812717">
        <w:trPr>
          <w:jc w:val="center"/>
        </w:trPr>
        <w:tc>
          <w:tcPr>
            <w:tcW w:w="1275" w:type="dxa"/>
          </w:tcPr>
          <w:p w14:paraId="53056CA4" w14:textId="77777777" w:rsidR="004840DB" w:rsidRPr="00E54A7A" w:rsidRDefault="004840DB" w:rsidP="002771BD">
            <w:pPr>
              <w:pStyle w:val="TAC"/>
            </w:pPr>
            <w:r w:rsidRPr="00E54A7A">
              <w:t>19</w:t>
            </w:r>
          </w:p>
        </w:tc>
        <w:tc>
          <w:tcPr>
            <w:tcW w:w="1418" w:type="dxa"/>
          </w:tcPr>
          <w:p w14:paraId="1225B0C3" w14:textId="77777777" w:rsidR="004840DB" w:rsidRPr="00E54A7A" w:rsidRDefault="004840DB" w:rsidP="002771BD">
            <w:pPr>
              <w:pStyle w:val="TAC"/>
            </w:pPr>
            <w:r w:rsidRPr="00E54A7A">
              <w:t>04</w:t>
            </w:r>
          </w:p>
        </w:tc>
        <w:tc>
          <w:tcPr>
            <w:tcW w:w="5103" w:type="dxa"/>
          </w:tcPr>
          <w:p w14:paraId="4AFAF2DE" w14:textId="77777777" w:rsidR="004840DB" w:rsidRPr="00E54A7A" w:rsidRDefault="004840DB" w:rsidP="002771BD">
            <w:pPr>
              <w:pStyle w:val="TAL"/>
            </w:pPr>
            <w:r w:rsidRPr="00E54A7A">
              <w:t>Length</w:t>
            </w:r>
          </w:p>
        </w:tc>
      </w:tr>
      <w:tr w:rsidR="004840DB" w:rsidRPr="00E54A7A" w14:paraId="71B012D4" w14:textId="77777777" w:rsidTr="00812717">
        <w:trPr>
          <w:jc w:val="center"/>
        </w:trPr>
        <w:tc>
          <w:tcPr>
            <w:tcW w:w="1275" w:type="dxa"/>
          </w:tcPr>
          <w:p w14:paraId="07ACD691" w14:textId="77777777" w:rsidR="004840DB" w:rsidRPr="00E54A7A" w:rsidRDefault="004840DB" w:rsidP="002771BD">
            <w:pPr>
              <w:pStyle w:val="TAC"/>
              <w:ind w:left="284" w:hanging="284"/>
            </w:pPr>
            <w:r w:rsidRPr="00E54A7A">
              <w:t>20 to 23</w:t>
            </w:r>
          </w:p>
        </w:tc>
        <w:tc>
          <w:tcPr>
            <w:tcW w:w="1418" w:type="dxa"/>
          </w:tcPr>
          <w:p w14:paraId="0CB01E38" w14:textId="77777777" w:rsidR="004840DB" w:rsidRPr="00E54A7A" w:rsidRDefault="004840DB" w:rsidP="002771BD">
            <w:pPr>
              <w:pStyle w:val="TAC"/>
              <w:ind w:left="284" w:hanging="284"/>
            </w:pPr>
            <w:r w:rsidRPr="00E54A7A">
              <w:t>01, 02, 03, 04</w:t>
            </w:r>
          </w:p>
        </w:tc>
        <w:tc>
          <w:tcPr>
            <w:tcW w:w="5103" w:type="dxa"/>
          </w:tcPr>
          <w:p w14:paraId="5B83FDE5" w14:textId="77777777" w:rsidR="004840DB" w:rsidRPr="00E54A7A" w:rsidRDefault="004840DB" w:rsidP="002771BD">
            <w:pPr>
              <w:pStyle w:val="TAL"/>
            </w:pPr>
            <w:r w:rsidRPr="00E54A7A">
              <w:t>Text Formatting</w:t>
            </w:r>
          </w:p>
        </w:tc>
      </w:tr>
    </w:tbl>
    <w:p w14:paraId="0ACF4AA7" w14:textId="77777777" w:rsidR="004840DB" w:rsidRPr="00E54A7A" w:rsidRDefault="004840DB" w:rsidP="004840DB"/>
    <w:p w14:paraId="4D6F910E" w14:textId="659311D7" w:rsidR="004840DB" w:rsidRPr="00E54A7A" w:rsidRDefault="004840DB" w:rsidP="004840DB">
      <w:pPr>
        <w:pStyle w:val="Heading8"/>
      </w:pPr>
      <w:r w:rsidRPr="00E54A7A">
        <w:br w:type="page"/>
      </w:r>
      <w:bookmarkStart w:id="4307" w:name="_Toc129182661"/>
      <w:bookmarkStart w:id="4308" w:name="_Toc129263630"/>
      <w:bookmarkStart w:id="4309" w:name="_Toc129699201"/>
      <w:bookmarkStart w:id="4310" w:name="_Toc129790597"/>
      <w:bookmarkStart w:id="4311" w:name="_Toc14875602"/>
      <w:r w:rsidRPr="00E54A7A">
        <w:t>Annex C (normative</w:t>
      </w:r>
      <w:r w:rsidR="0091195A">
        <w:t>):</w:t>
      </w:r>
      <w:r w:rsidR="0091195A">
        <w:br/>
      </w:r>
      <w:r w:rsidRPr="00E54A7A">
        <w:t>Structure of CAT communications</w:t>
      </w:r>
      <w:bookmarkEnd w:id="4307"/>
      <w:bookmarkEnd w:id="4308"/>
      <w:bookmarkEnd w:id="4309"/>
      <w:bookmarkEnd w:id="4310"/>
      <w:bookmarkEnd w:id="4311"/>
    </w:p>
    <w:p w14:paraId="4C1C9C41" w14:textId="77777777" w:rsidR="004840DB" w:rsidRPr="00E54A7A" w:rsidRDefault="004840DB" w:rsidP="004840DB"/>
    <w:tbl>
      <w:tblPr>
        <w:tblW w:w="0" w:type="auto"/>
        <w:jc w:val="center"/>
        <w:tblLayout w:type="fixed"/>
        <w:tblCellMar>
          <w:left w:w="28" w:type="dxa"/>
        </w:tblCellMar>
        <w:tblLook w:val="0000" w:firstRow="0" w:lastRow="0" w:firstColumn="0" w:lastColumn="0" w:noHBand="0" w:noVBand="0"/>
      </w:tblPr>
      <w:tblGrid>
        <w:gridCol w:w="1384"/>
        <w:gridCol w:w="425"/>
        <w:gridCol w:w="426"/>
        <w:gridCol w:w="283"/>
        <w:gridCol w:w="284"/>
        <w:gridCol w:w="425"/>
        <w:gridCol w:w="425"/>
        <w:gridCol w:w="425"/>
        <w:gridCol w:w="683"/>
        <w:gridCol w:w="1640"/>
        <w:gridCol w:w="248"/>
        <w:gridCol w:w="26"/>
        <w:gridCol w:w="221"/>
        <w:gridCol w:w="52"/>
        <w:gridCol w:w="188"/>
        <w:gridCol w:w="770"/>
      </w:tblGrid>
      <w:tr w:rsidR="004840DB" w:rsidRPr="00E54A7A" w14:paraId="6C88A1AF" w14:textId="77777777" w:rsidTr="002771BD">
        <w:trPr>
          <w:jc w:val="center"/>
        </w:trPr>
        <w:tc>
          <w:tcPr>
            <w:tcW w:w="1384" w:type="dxa"/>
          </w:tcPr>
          <w:p w14:paraId="00A33F1C" w14:textId="77777777" w:rsidR="004840DB" w:rsidRPr="00E54A7A" w:rsidRDefault="004840DB" w:rsidP="002771BD">
            <w:pPr>
              <w:pStyle w:val="TAL"/>
            </w:pPr>
            <w:r w:rsidRPr="00E54A7A">
              <w:t>BER-TLV data object</w:t>
            </w:r>
          </w:p>
        </w:tc>
        <w:tc>
          <w:tcPr>
            <w:tcW w:w="425" w:type="dxa"/>
            <w:tcBorders>
              <w:top w:val="single" w:sz="6" w:space="0" w:color="auto"/>
              <w:left w:val="single" w:sz="6" w:space="0" w:color="auto"/>
              <w:bottom w:val="single" w:sz="6" w:space="0" w:color="auto"/>
              <w:right w:val="single" w:sz="6" w:space="0" w:color="auto"/>
            </w:tcBorders>
          </w:tcPr>
          <w:p w14:paraId="11B8D251" w14:textId="77777777" w:rsidR="004840DB" w:rsidRPr="00E54A7A" w:rsidRDefault="004840DB" w:rsidP="002771BD">
            <w:pPr>
              <w:pStyle w:val="TAL"/>
            </w:pPr>
            <w:r w:rsidRPr="00E54A7A">
              <w:t>T</w:t>
            </w:r>
          </w:p>
        </w:tc>
        <w:tc>
          <w:tcPr>
            <w:tcW w:w="426" w:type="dxa"/>
            <w:tcBorders>
              <w:top w:val="single" w:sz="6" w:space="0" w:color="auto"/>
              <w:left w:val="single" w:sz="6" w:space="0" w:color="auto"/>
              <w:bottom w:val="single" w:sz="6" w:space="0" w:color="auto"/>
              <w:right w:val="single" w:sz="6" w:space="0" w:color="auto"/>
            </w:tcBorders>
          </w:tcPr>
          <w:p w14:paraId="7A69294B" w14:textId="77777777" w:rsidR="004840DB" w:rsidRPr="00E54A7A" w:rsidRDefault="004840DB" w:rsidP="002771BD">
            <w:pPr>
              <w:pStyle w:val="TAL"/>
            </w:pPr>
            <w:r w:rsidRPr="00E54A7A">
              <w:t>L</w:t>
            </w:r>
          </w:p>
        </w:tc>
        <w:tc>
          <w:tcPr>
            <w:tcW w:w="283" w:type="dxa"/>
            <w:tcBorders>
              <w:top w:val="single" w:sz="6" w:space="0" w:color="auto"/>
              <w:left w:val="single" w:sz="6" w:space="0" w:color="auto"/>
              <w:bottom w:val="single" w:sz="6" w:space="0" w:color="auto"/>
            </w:tcBorders>
          </w:tcPr>
          <w:p w14:paraId="2F620C9C" w14:textId="77777777" w:rsidR="004840DB" w:rsidRPr="00E54A7A" w:rsidRDefault="004840DB" w:rsidP="002771BD">
            <w:pPr>
              <w:pStyle w:val="TAL"/>
            </w:pPr>
          </w:p>
        </w:tc>
        <w:tc>
          <w:tcPr>
            <w:tcW w:w="284" w:type="dxa"/>
            <w:tcBorders>
              <w:top w:val="single" w:sz="6" w:space="0" w:color="auto"/>
              <w:left w:val="nil"/>
              <w:bottom w:val="single" w:sz="6" w:space="0" w:color="auto"/>
            </w:tcBorders>
          </w:tcPr>
          <w:p w14:paraId="5F8A7D2F" w14:textId="77777777" w:rsidR="004840DB" w:rsidRPr="00E54A7A" w:rsidRDefault="004840DB" w:rsidP="002771BD">
            <w:pPr>
              <w:pStyle w:val="TAL"/>
            </w:pPr>
            <w:r w:rsidRPr="00E54A7A">
              <w:t>V</w:t>
            </w:r>
          </w:p>
        </w:tc>
        <w:tc>
          <w:tcPr>
            <w:tcW w:w="5103" w:type="dxa"/>
            <w:gridSpan w:val="11"/>
            <w:tcBorders>
              <w:top w:val="single" w:sz="6" w:space="0" w:color="auto"/>
              <w:bottom w:val="single" w:sz="6" w:space="0" w:color="auto"/>
              <w:right w:val="single" w:sz="6" w:space="0" w:color="auto"/>
            </w:tcBorders>
          </w:tcPr>
          <w:p w14:paraId="5EF15CF9" w14:textId="77777777" w:rsidR="004840DB" w:rsidRPr="00E54A7A" w:rsidRDefault="004840DB" w:rsidP="002771BD">
            <w:pPr>
              <w:pStyle w:val="TAL"/>
            </w:pPr>
            <w:r w:rsidRPr="00E54A7A">
              <w:t>1..n COMPREHENSION-TLV objects</w:t>
            </w:r>
          </w:p>
        </w:tc>
      </w:tr>
      <w:tr w:rsidR="004840DB" w:rsidRPr="00E54A7A" w14:paraId="32BFDE58" w14:textId="77777777" w:rsidTr="002771BD">
        <w:trPr>
          <w:jc w:val="center"/>
        </w:trPr>
        <w:tc>
          <w:tcPr>
            <w:tcW w:w="1384" w:type="dxa"/>
          </w:tcPr>
          <w:p w14:paraId="50AF9F9F" w14:textId="77777777" w:rsidR="004840DB" w:rsidRPr="00E54A7A" w:rsidRDefault="004840DB" w:rsidP="002771BD">
            <w:pPr>
              <w:pStyle w:val="TAL"/>
            </w:pPr>
          </w:p>
        </w:tc>
        <w:tc>
          <w:tcPr>
            <w:tcW w:w="425" w:type="dxa"/>
          </w:tcPr>
          <w:p w14:paraId="7C8B8A13" w14:textId="77777777" w:rsidR="004840DB" w:rsidRPr="00E54A7A" w:rsidRDefault="004840DB" w:rsidP="002771BD">
            <w:pPr>
              <w:pStyle w:val="TAL"/>
            </w:pPr>
          </w:p>
        </w:tc>
        <w:tc>
          <w:tcPr>
            <w:tcW w:w="426" w:type="dxa"/>
          </w:tcPr>
          <w:p w14:paraId="103CE9A6" w14:textId="77777777" w:rsidR="004840DB" w:rsidRPr="00E54A7A" w:rsidRDefault="004840DB" w:rsidP="002771BD">
            <w:pPr>
              <w:pStyle w:val="TAL"/>
            </w:pPr>
          </w:p>
        </w:tc>
        <w:tc>
          <w:tcPr>
            <w:tcW w:w="283" w:type="dxa"/>
            <w:tcBorders>
              <w:top w:val="single" w:sz="6" w:space="0" w:color="auto"/>
              <w:bottom w:val="single" w:sz="6" w:space="0" w:color="auto"/>
            </w:tcBorders>
          </w:tcPr>
          <w:p w14:paraId="0BDC4AC4" w14:textId="77777777" w:rsidR="004840DB" w:rsidRPr="00E54A7A" w:rsidRDefault="004840DB" w:rsidP="002771BD">
            <w:pPr>
              <w:pStyle w:val="TAL"/>
            </w:pPr>
          </w:p>
        </w:tc>
        <w:tc>
          <w:tcPr>
            <w:tcW w:w="284" w:type="dxa"/>
          </w:tcPr>
          <w:p w14:paraId="1D2D034B" w14:textId="77777777" w:rsidR="004840DB" w:rsidRPr="00E54A7A" w:rsidRDefault="004840DB" w:rsidP="002771BD">
            <w:pPr>
              <w:pStyle w:val="TAL"/>
            </w:pPr>
          </w:p>
        </w:tc>
        <w:tc>
          <w:tcPr>
            <w:tcW w:w="425" w:type="dxa"/>
          </w:tcPr>
          <w:p w14:paraId="62E40FAA" w14:textId="77777777" w:rsidR="004840DB" w:rsidRPr="00E54A7A" w:rsidRDefault="004840DB" w:rsidP="002771BD">
            <w:pPr>
              <w:pStyle w:val="TAL"/>
            </w:pPr>
          </w:p>
        </w:tc>
        <w:tc>
          <w:tcPr>
            <w:tcW w:w="425" w:type="dxa"/>
          </w:tcPr>
          <w:p w14:paraId="6239C82B" w14:textId="77777777" w:rsidR="004840DB" w:rsidRPr="00E54A7A" w:rsidRDefault="004840DB" w:rsidP="002771BD">
            <w:pPr>
              <w:pStyle w:val="TAL"/>
            </w:pPr>
          </w:p>
        </w:tc>
        <w:tc>
          <w:tcPr>
            <w:tcW w:w="425" w:type="dxa"/>
          </w:tcPr>
          <w:p w14:paraId="5DC10A89" w14:textId="77777777" w:rsidR="004840DB" w:rsidRPr="00E54A7A" w:rsidRDefault="004840DB" w:rsidP="002771BD">
            <w:pPr>
              <w:pStyle w:val="TAL"/>
            </w:pPr>
          </w:p>
        </w:tc>
        <w:tc>
          <w:tcPr>
            <w:tcW w:w="683" w:type="dxa"/>
          </w:tcPr>
          <w:p w14:paraId="51BE1FB5" w14:textId="77777777" w:rsidR="004840DB" w:rsidRPr="00E54A7A" w:rsidRDefault="004840DB" w:rsidP="002771BD">
            <w:pPr>
              <w:pStyle w:val="TAL"/>
            </w:pPr>
          </w:p>
        </w:tc>
        <w:tc>
          <w:tcPr>
            <w:tcW w:w="1888" w:type="dxa"/>
            <w:gridSpan w:val="2"/>
          </w:tcPr>
          <w:p w14:paraId="05D338DA" w14:textId="77777777" w:rsidR="004840DB" w:rsidRPr="00E54A7A" w:rsidRDefault="004840DB" w:rsidP="002771BD">
            <w:pPr>
              <w:pStyle w:val="TAL"/>
            </w:pPr>
          </w:p>
        </w:tc>
        <w:tc>
          <w:tcPr>
            <w:tcW w:w="247" w:type="dxa"/>
            <w:gridSpan w:val="2"/>
          </w:tcPr>
          <w:p w14:paraId="1338AB5C" w14:textId="77777777" w:rsidR="004840DB" w:rsidRPr="00E54A7A" w:rsidRDefault="004840DB" w:rsidP="002771BD">
            <w:pPr>
              <w:pStyle w:val="TAL"/>
            </w:pPr>
          </w:p>
        </w:tc>
        <w:tc>
          <w:tcPr>
            <w:tcW w:w="240" w:type="dxa"/>
            <w:gridSpan w:val="2"/>
          </w:tcPr>
          <w:p w14:paraId="0012A9B0" w14:textId="77777777" w:rsidR="004840DB" w:rsidRPr="00E54A7A" w:rsidRDefault="004840DB" w:rsidP="002771BD">
            <w:pPr>
              <w:pStyle w:val="TAL"/>
            </w:pPr>
          </w:p>
        </w:tc>
        <w:tc>
          <w:tcPr>
            <w:tcW w:w="770" w:type="dxa"/>
          </w:tcPr>
          <w:p w14:paraId="6704806E" w14:textId="77777777" w:rsidR="004840DB" w:rsidRPr="00E54A7A" w:rsidRDefault="004840DB" w:rsidP="002771BD">
            <w:pPr>
              <w:pStyle w:val="TAL"/>
            </w:pPr>
          </w:p>
        </w:tc>
      </w:tr>
      <w:tr w:rsidR="004840DB" w:rsidRPr="00E54A7A" w14:paraId="62D1F3D6" w14:textId="77777777" w:rsidTr="002771BD">
        <w:trPr>
          <w:jc w:val="center"/>
        </w:trPr>
        <w:tc>
          <w:tcPr>
            <w:tcW w:w="1384" w:type="dxa"/>
          </w:tcPr>
          <w:p w14:paraId="05C1AA0B" w14:textId="77777777" w:rsidR="004840DB" w:rsidRPr="00E54A7A" w:rsidRDefault="004840DB" w:rsidP="002771BD">
            <w:pPr>
              <w:pStyle w:val="TAL"/>
            </w:pPr>
            <w:r w:rsidRPr="00E54A7A">
              <w:t>COMPREHENSION-TLV data object</w:t>
            </w:r>
          </w:p>
        </w:tc>
        <w:tc>
          <w:tcPr>
            <w:tcW w:w="425" w:type="dxa"/>
          </w:tcPr>
          <w:p w14:paraId="71A513D4" w14:textId="77777777" w:rsidR="004840DB" w:rsidRPr="00E54A7A" w:rsidRDefault="004840DB" w:rsidP="002771BD">
            <w:pPr>
              <w:pStyle w:val="TAL"/>
            </w:pPr>
          </w:p>
        </w:tc>
        <w:tc>
          <w:tcPr>
            <w:tcW w:w="426" w:type="dxa"/>
          </w:tcPr>
          <w:p w14:paraId="64F68FD1" w14:textId="77777777" w:rsidR="004840DB" w:rsidRPr="00E54A7A" w:rsidRDefault="004840DB" w:rsidP="002771BD">
            <w:pPr>
              <w:pStyle w:val="TAL"/>
            </w:pPr>
          </w:p>
        </w:tc>
        <w:tc>
          <w:tcPr>
            <w:tcW w:w="283" w:type="dxa"/>
            <w:tcBorders>
              <w:top w:val="single" w:sz="6" w:space="0" w:color="auto"/>
              <w:left w:val="single" w:sz="6" w:space="0" w:color="auto"/>
              <w:bottom w:val="single" w:sz="6" w:space="0" w:color="auto"/>
              <w:right w:val="single" w:sz="6" w:space="0" w:color="auto"/>
            </w:tcBorders>
          </w:tcPr>
          <w:p w14:paraId="61F84307" w14:textId="77777777" w:rsidR="004840DB" w:rsidRPr="00E54A7A" w:rsidRDefault="004840DB" w:rsidP="002771BD">
            <w:pPr>
              <w:pStyle w:val="TAL"/>
            </w:pPr>
            <w:r w:rsidRPr="00E54A7A">
              <w:t>T</w:t>
            </w:r>
          </w:p>
        </w:tc>
        <w:tc>
          <w:tcPr>
            <w:tcW w:w="284" w:type="dxa"/>
            <w:tcBorders>
              <w:top w:val="single" w:sz="6" w:space="0" w:color="auto"/>
              <w:left w:val="single" w:sz="6" w:space="0" w:color="auto"/>
              <w:bottom w:val="single" w:sz="6" w:space="0" w:color="auto"/>
              <w:right w:val="single" w:sz="6" w:space="0" w:color="auto"/>
            </w:tcBorders>
          </w:tcPr>
          <w:p w14:paraId="0C305849" w14:textId="77777777" w:rsidR="004840DB" w:rsidRPr="00E54A7A" w:rsidRDefault="004840DB" w:rsidP="002771BD">
            <w:pPr>
              <w:pStyle w:val="TAL"/>
            </w:pPr>
            <w:r w:rsidRPr="00E54A7A">
              <w:t>L</w:t>
            </w:r>
          </w:p>
        </w:tc>
        <w:tc>
          <w:tcPr>
            <w:tcW w:w="425" w:type="dxa"/>
            <w:tcBorders>
              <w:top w:val="single" w:sz="6" w:space="0" w:color="auto"/>
              <w:left w:val="single" w:sz="6" w:space="0" w:color="auto"/>
              <w:bottom w:val="single" w:sz="6" w:space="0" w:color="auto"/>
            </w:tcBorders>
          </w:tcPr>
          <w:p w14:paraId="35B79BD9" w14:textId="77777777" w:rsidR="004840DB" w:rsidRPr="00E54A7A" w:rsidRDefault="004840DB" w:rsidP="002771BD">
            <w:pPr>
              <w:pStyle w:val="TAL"/>
            </w:pPr>
            <w:r w:rsidRPr="00E54A7A">
              <w:t>V</w:t>
            </w:r>
          </w:p>
        </w:tc>
        <w:tc>
          <w:tcPr>
            <w:tcW w:w="1533" w:type="dxa"/>
            <w:gridSpan w:val="3"/>
            <w:tcBorders>
              <w:top w:val="single" w:sz="6" w:space="0" w:color="auto"/>
              <w:bottom w:val="single" w:sz="6" w:space="0" w:color="auto"/>
              <w:right w:val="single" w:sz="6" w:space="0" w:color="auto"/>
            </w:tcBorders>
          </w:tcPr>
          <w:p w14:paraId="5FE29791" w14:textId="77777777" w:rsidR="004840DB" w:rsidRPr="00E54A7A" w:rsidRDefault="004840DB" w:rsidP="002771BD">
            <w:pPr>
              <w:pStyle w:val="TAL"/>
            </w:pPr>
            <w:r w:rsidRPr="00E54A7A">
              <w:t>1..m elements</w:t>
            </w:r>
          </w:p>
        </w:tc>
        <w:tc>
          <w:tcPr>
            <w:tcW w:w="1640" w:type="dxa"/>
            <w:tcBorders>
              <w:left w:val="nil"/>
            </w:tcBorders>
          </w:tcPr>
          <w:p w14:paraId="12DD774F" w14:textId="77777777" w:rsidR="004840DB" w:rsidRPr="00E54A7A" w:rsidRDefault="004840DB" w:rsidP="002771BD">
            <w:pPr>
              <w:pStyle w:val="TAL"/>
            </w:pPr>
          </w:p>
        </w:tc>
        <w:tc>
          <w:tcPr>
            <w:tcW w:w="274" w:type="dxa"/>
            <w:gridSpan w:val="2"/>
            <w:tcBorders>
              <w:top w:val="single" w:sz="6" w:space="0" w:color="auto"/>
              <w:left w:val="single" w:sz="6" w:space="0" w:color="auto"/>
              <w:bottom w:val="single" w:sz="6" w:space="0" w:color="auto"/>
              <w:right w:val="single" w:sz="6" w:space="0" w:color="auto"/>
            </w:tcBorders>
          </w:tcPr>
          <w:p w14:paraId="5536DF2D" w14:textId="77777777" w:rsidR="004840DB" w:rsidRPr="00E54A7A" w:rsidRDefault="004840DB" w:rsidP="002771BD">
            <w:pPr>
              <w:pStyle w:val="TAL"/>
            </w:pPr>
            <w:r w:rsidRPr="00E54A7A">
              <w:t>T</w:t>
            </w:r>
          </w:p>
        </w:tc>
        <w:tc>
          <w:tcPr>
            <w:tcW w:w="273" w:type="dxa"/>
            <w:gridSpan w:val="2"/>
            <w:tcBorders>
              <w:top w:val="single" w:sz="6" w:space="0" w:color="auto"/>
              <w:left w:val="single" w:sz="6" w:space="0" w:color="auto"/>
              <w:bottom w:val="single" w:sz="6" w:space="0" w:color="auto"/>
              <w:right w:val="single" w:sz="6" w:space="0" w:color="auto"/>
            </w:tcBorders>
          </w:tcPr>
          <w:p w14:paraId="351C9425" w14:textId="77777777" w:rsidR="004840DB" w:rsidRPr="00E54A7A" w:rsidRDefault="004840DB" w:rsidP="002771BD">
            <w:pPr>
              <w:pStyle w:val="TAL"/>
            </w:pPr>
            <w:r w:rsidRPr="00E54A7A">
              <w:t>L</w:t>
            </w:r>
          </w:p>
        </w:tc>
        <w:tc>
          <w:tcPr>
            <w:tcW w:w="958" w:type="dxa"/>
            <w:gridSpan w:val="2"/>
            <w:tcBorders>
              <w:top w:val="single" w:sz="6" w:space="0" w:color="auto"/>
              <w:left w:val="single" w:sz="6" w:space="0" w:color="auto"/>
              <w:bottom w:val="single" w:sz="6" w:space="0" w:color="auto"/>
              <w:right w:val="single" w:sz="6" w:space="0" w:color="auto"/>
            </w:tcBorders>
          </w:tcPr>
          <w:p w14:paraId="246C1E45" w14:textId="77777777" w:rsidR="004840DB" w:rsidRPr="00E54A7A" w:rsidRDefault="004840DB" w:rsidP="002771BD">
            <w:pPr>
              <w:pStyle w:val="TAL"/>
            </w:pPr>
            <w:r w:rsidRPr="00E54A7A">
              <w:t>V</w:t>
            </w:r>
          </w:p>
        </w:tc>
      </w:tr>
      <w:tr w:rsidR="004840DB" w:rsidRPr="00E54A7A" w14:paraId="02F8E2C4" w14:textId="77777777" w:rsidTr="002771BD">
        <w:trPr>
          <w:jc w:val="center"/>
        </w:trPr>
        <w:tc>
          <w:tcPr>
            <w:tcW w:w="1384" w:type="dxa"/>
          </w:tcPr>
          <w:p w14:paraId="2B84507B" w14:textId="77777777" w:rsidR="004840DB" w:rsidRPr="00E54A7A" w:rsidRDefault="004840DB" w:rsidP="002771BD">
            <w:pPr>
              <w:pStyle w:val="TAL"/>
            </w:pPr>
          </w:p>
        </w:tc>
        <w:tc>
          <w:tcPr>
            <w:tcW w:w="425" w:type="dxa"/>
          </w:tcPr>
          <w:p w14:paraId="0E103C34" w14:textId="77777777" w:rsidR="004840DB" w:rsidRPr="00E54A7A" w:rsidRDefault="004840DB" w:rsidP="002771BD">
            <w:pPr>
              <w:pStyle w:val="TAL"/>
            </w:pPr>
          </w:p>
        </w:tc>
        <w:tc>
          <w:tcPr>
            <w:tcW w:w="426" w:type="dxa"/>
          </w:tcPr>
          <w:p w14:paraId="1FE24F3D" w14:textId="77777777" w:rsidR="004840DB" w:rsidRPr="00E54A7A" w:rsidRDefault="004840DB" w:rsidP="002771BD">
            <w:pPr>
              <w:pStyle w:val="TAL"/>
            </w:pPr>
          </w:p>
        </w:tc>
        <w:tc>
          <w:tcPr>
            <w:tcW w:w="283" w:type="dxa"/>
          </w:tcPr>
          <w:p w14:paraId="4806A16A" w14:textId="77777777" w:rsidR="004840DB" w:rsidRPr="00E54A7A" w:rsidRDefault="004840DB" w:rsidP="002771BD">
            <w:pPr>
              <w:pStyle w:val="TAL"/>
            </w:pPr>
          </w:p>
        </w:tc>
        <w:tc>
          <w:tcPr>
            <w:tcW w:w="284" w:type="dxa"/>
          </w:tcPr>
          <w:p w14:paraId="416B3992" w14:textId="77777777" w:rsidR="004840DB" w:rsidRPr="00E54A7A" w:rsidRDefault="004840DB" w:rsidP="002771BD">
            <w:pPr>
              <w:pStyle w:val="TAL"/>
            </w:pPr>
          </w:p>
        </w:tc>
        <w:tc>
          <w:tcPr>
            <w:tcW w:w="425" w:type="dxa"/>
            <w:tcBorders>
              <w:top w:val="single" w:sz="6" w:space="0" w:color="auto"/>
              <w:bottom w:val="single" w:sz="6" w:space="0" w:color="auto"/>
            </w:tcBorders>
          </w:tcPr>
          <w:p w14:paraId="498C7C9E" w14:textId="77777777" w:rsidR="004840DB" w:rsidRPr="00E54A7A" w:rsidRDefault="004840DB" w:rsidP="002771BD">
            <w:pPr>
              <w:pStyle w:val="TAL"/>
            </w:pPr>
          </w:p>
        </w:tc>
        <w:tc>
          <w:tcPr>
            <w:tcW w:w="425" w:type="dxa"/>
          </w:tcPr>
          <w:p w14:paraId="2D95866D" w14:textId="77777777" w:rsidR="004840DB" w:rsidRPr="00E54A7A" w:rsidRDefault="004840DB" w:rsidP="002771BD">
            <w:pPr>
              <w:pStyle w:val="TAL"/>
            </w:pPr>
          </w:p>
        </w:tc>
        <w:tc>
          <w:tcPr>
            <w:tcW w:w="425" w:type="dxa"/>
          </w:tcPr>
          <w:p w14:paraId="5C52D2F2" w14:textId="77777777" w:rsidR="004840DB" w:rsidRPr="00E54A7A" w:rsidRDefault="004840DB" w:rsidP="002771BD">
            <w:pPr>
              <w:pStyle w:val="TAL"/>
            </w:pPr>
          </w:p>
        </w:tc>
        <w:tc>
          <w:tcPr>
            <w:tcW w:w="683" w:type="dxa"/>
            <w:tcBorders>
              <w:bottom w:val="single" w:sz="6" w:space="0" w:color="auto"/>
            </w:tcBorders>
          </w:tcPr>
          <w:p w14:paraId="70737576" w14:textId="77777777" w:rsidR="004840DB" w:rsidRPr="00E54A7A" w:rsidRDefault="004840DB" w:rsidP="002771BD">
            <w:pPr>
              <w:pStyle w:val="TAL"/>
            </w:pPr>
          </w:p>
        </w:tc>
        <w:tc>
          <w:tcPr>
            <w:tcW w:w="1888" w:type="dxa"/>
            <w:gridSpan w:val="2"/>
            <w:tcBorders>
              <w:left w:val="nil"/>
            </w:tcBorders>
          </w:tcPr>
          <w:p w14:paraId="186E311F" w14:textId="77777777" w:rsidR="004840DB" w:rsidRPr="00E54A7A" w:rsidRDefault="004840DB" w:rsidP="002771BD">
            <w:pPr>
              <w:pStyle w:val="TAL"/>
            </w:pPr>
          </w:p>
        </w:tc>
        <w:tc>
          <w:tcPr>
            <w:tcW w:w="247" w:type="dxa"/>
            <w:gridSpan w:val="2"/>
          </w:tcPr>
          <w:p w14:paraId="565F3279" w14:textId="77777777" w:rsidR="004840DB" w:rsidRPr="00E54A7A" w:rsidRDefault="004840DB" w:rsidP="002771BD">
            <w:pPr>
              <w:pStyle w:val="TAL"/>
            </w:pPr>
          </w:p>
        </w:tc>
        <w:tc>
          <w:tcPr>
            <w:tcW w:w="240" w:type="dxa"/>
            <w:gridSpan w:val="2"/>
          </w:tcPr>
          <w:p w14:paraId="1D203F59" w14:textId="77777777" w:rsidR="004840DB" w:rsidRPr="00E54A7A" w:rsidRDefault="004840DB" w:rsidP="002771BD">
            <w:pPr>
              <w:pStyle w:val="TAL"/>
            </w:pPr>
          </w:p>
        </w:tc>
        <w:tc>
          <w:tcPr>
            <w:tcW w:w="770" w:type="dxa"/>
          </w:tcPr>
          <w:p w14:paraId="792B08AE" w14:textId="77777777" w:rsidR="004840DB" w:rsidRPr="00E54A7A" w:rsidRDefault="004840DB" w:rsidP="002771BD">
            <w:pPr>
              <w:pStyle w:val="TAL"/>
            </w:pPr>
          </w:p>
        </w:tc>
      </w:tr>
      <w:tr w:rsidR="004840DB" w:rsidRPr="00E54A7A" w14:paraId="6C37D7D6" w14:textId="77777777" w:rsidTr="002771BD">
        <w:trPr>
          <w:jc w:val="center"/>
        </w:trPr>
        <w:tc>
          <w:tcPr>
            <w:tcW w:w="1384" w:type="dxa"/>
          </w:tcPr>
          <w:p w14:paraId="21202DE1" w14:textId="77777777" w:rsidR="004840DB" w:rsidRPr="00E54A7A" w:rsidRDefault="004840DB" w:rsidP="002771BD">
            <w:pPr>
              <w:pStyle w:val="TAL"/>
            </w:pPr>
            <w:r w:rsidRPr="00E54A7A">
              <w:t>Elements within the data object</w:t>
            </w:r>
          </w:p>
        </w:tc>
        <w:tc>
          <w:tcPr>
            <w:tcW w:w="425" w:type="dxa"/>
          </w:tcPr>
          <w:p w14:paraId="6A8CDED0" w14:textId="77777777" w:rsidR="004840DB" w:rsidRPr="00E54A7A" w:rsidRDefault="004840DB" w:rsidP="002771BD">
            <w:pPr>
              <w:pStyle w:val="TAL"/>
            </w:pPr>
          </w:p>
        </w:tc>
        <w:tc>
          <w:tcPr>
            <w:tcW w:w="426" w:type="dxa"/>
          </w:tcPr>
          <w:p w14:paraId="394CCCBF" w14:textId="77777777" w:rsidR="004840DB" w:rsidRPr="00E54A7A" w:rsidRDefault="004840DB" w:rsidP="002771BD">
            <w:pPr>
              <w:pStyle w:val="TAL"/>
            </w:pPr>
          </w:p>
        </w:tc>
        <w:tc>
          <w:tcPr>
            <w:tcW w:w="283" w:type="dxa"/>
          </w:tcPr>
          <w:p w14:paraId="5257868A" w14:textId="77777777" w:rsidR="004840DB" w:rsidRPr="00E54A7A" w:rsidRDefault="004840DB" w:rsidP="002771BD">
            <w:pPr>
              <w:pStyle w:val="TAL"/>
            </w:pPr>
          </w:p>
        </w:tc>
        <w:tc>
          <w:tcPr>
            <w:tcW w:w="284" w:type="dxa"/>
          </w:tcPr>
          <w:p w14:paraId="02D13D18" w14:textId="77777777" w:rsidR="004840DB" w:rsidRPr="00E54A7A" w:rsidRDefault="004840DB" w:rsidP="002771BD">
            <w:pPr>
              <w:pStyle w:val="TAL"/>
            </w:pPr>
          </w:p>
        </w:tc>
        <w:tc>
          <w:tcPr>
            <w:tcW w:w="425" w:type="dxa"/>
            <w:tcBorders>
              <w:left w:val="single" w:sz="6" w:space="0" w:color="auto"/>
              <w:bottom w:val="single" w:sz="6" w:space="0" w:color="auto"/>
              <w:right w:val="single" w:sz="6" w:space="0" w:color="auto"/>
            </w:tcBorders>
          </w:tcPr>
          <w:p w14:paraId="302176D8" w14:textId="77777777" w:rsidR="004840DB" w:rsidRPr="00E54A7A" w:rsidRDefault="004840DB" w:rsidP="002771BD">
            <w:pPr>
              <w:pStyle w:val="TAL"/>
            </w:pPr>
          </w:p>
        </w:tc>
        <w:tc>
          <w:tcPr>
            <w:tcW w:w="425" w:type="dxa"/>
            <w:tcBorders>
              <w:top w:val="single" w:sz="6" w:space="0" w:color="auto"/>
              <w:left w:val="single" w:sz="6" w:space="0" w:color="auto"/>
              <w:bottom w:val="single" w:sz="6" w:space="0" w:color="auto"/>
              <w:right w:val="single" w:sz="6" w:space="0" w:color="auto"/>
            </w:tcBorders>
          </w:tcPr>
          <w:p w14:paraId="0ED90DFF" w14:textId="77777777" w:rsidR="004840DB" w:rsidRPr="00E54A7A" w:rsidRDefault="004840DB" w:rsidP="002771BD">
            <w:pPr>
              <w:pStyle w:val="TAL"/>
            </w:pPr>
          </w:p>
        </w:tc>
        <w:tc>
          <w:tcPr>
            <w:tcW w:w="425" w:type="dxa"/>
            <w:tcBorders>
              <w:left w:val="single" w:sz="6" w:space="0" w:color="auto"/>
              <w:right w:val="single" w:sz="6" w:space="0" w:color="auto"/>
            </w:tcBorders>
          </w:tcPr>
          <w:p w14:paraId="37FAABBB" w14:textId="77777777" w:rsidR="004840DB" w:rsidRPr="00E54A7A" w:rsidRDefault="004840DB" w:rsidP="002771BD">
            <w:pPr>
              <w:pStyle w:val="TAL"/>
            </w:pPr>
          </w:p>
        </w:tc>
        <w:tc>
          <w:tcPr>
            <w:tcW w:w="683" w:type="dxa"/>
            <w:tcBorders>
              <w:left w:val="single" w:sz="6" w:space="0" w:color="auto"/>
              <w:bottom w:val="single" w:sz="6" w:space="0" w:color="auto"/>
              <w:right w:val="single" w:sz="6" w:space="0" w:color="auto"/>
            </w:tcBorders>
          </w:tcPr>
          <w:p w14:paraId="269AF256" w14:textId="77777777" w:rsidR="004840DB" w:rsidRPr="00E54A7A" w:rsidRDefault="004840DB" w:rsidP="002771BD">
            <w:pPr>
              <w:pStyle w:val="TAL"/>
            </w:pPr>
          </w:p>
        </w:tc>
        <w:tc>
          <w:tcPr>
            <w:tcW w:w="1888" w:type="dxa"/>
            <w:gridSpan w:val="2"/>
            <w:tcBorders>
              <w:left w:val="nil"/>
            </w:tcBorders>
          </w:tcPr>
          <w:p w14:paraId="214F9912" w14:textId="77777777" w:rsidR="004840DB" w:rsidRPr="00E54A7A" w:rsidRDefault="004840DB" w:rsidP="002771BD">
            <w:pPr>
              <w:pStyle w:val="TAL"/>
            </w:pPr>
          </w:p>
        </w:tc>
        <w:tc>
          <w:tcPr>
            <w:tcW w:w="247" w:type="dxa"/>
            <w:gridSpan w:val="2"/>
          </w:tcPr>
          <w:p w14:paraId="05B01A7D" w14:textId="77777777" w:rsidR="004840DB" w:rsidRPr="00E54A7A" w:rsidRDefault="004840DB" w:rsidP="002771BD">
            <w:pPr>
              <w:pStyle w:val="TAL"/>
            </w:pPr>
          </w:p>
        </w:tc>
        <w:tc>
          <w:tcPr>
            <w:tcW w:w="240" w:type="dxa"/>
            <w:gridSpan w:val="2"/>
          </w:tcPr>
          <w:p w14:paraId="4FF4E3CF" w14:textId="77777777" w:rsidR="004840DB" w:rsidRPr="00E54A7A" w:rsidRDefault="004840DB" w:rsidP="002771BD">
            <w:pPr>
              <w:pStyle w:val="TAL"/>
            </w:pPr>
          </w:p>
        </w:tc>
        <w:tc>
          <w:tcPr>
            <w:tcW w:w="770" w:type="dxa"/>
          </w:tcPr>
          <w:p w14:paraId="00D45119" w14:textId="77777777" w:rsidR="004840DB" w:rsidRPr="00E54A7A" w:rsidRDefault="004840DB" w:rsidP="002771BD">
            <w:pPr>
              <w:pStyle w:val="TAL"/>
            </w:pPr>
          </w:p>
        </w:tc>
      </w:tr>
    </w:tbl>
    <w:p w14:paraId="35602FF2" w14:textId="77777777" w:rsidR="004840DB" w:rsidRPr="00E54A7A" w:rsidRDefault="004840DB" w:rsidP="004840DB">
      <w:pPr>
        <w:pStyle w:val="NF"/>
      </w:pPr>
    </w:p>
    <w:p w14:paraId="461C1807" w14:textId="77777777" w:rsidR="004840DB" w:rsidRPr="00E54A7A" w:rsidRDefault="004840DB" w:rsidP="004840DB">
      <w:pPr>
        <w:pStyle w:val="TF"/>
      </w:pPr>
      <w:r w:rsidRPr="00E54A7A">
        <w:t>Figure C.1</w:t>
      </w:r>
    </w:p>
    <w:p w14:paraId="3ED29877" w14:textId="4B4B1B2B" w:rsidR="004840DB" w:rsidRPr="00E54A7A" w:rsidRDefault="004840DB" w:rsidP="004840DB">
      <w:r w:rsidRPr="00E54A7A">
        <w:t xml:space="preserve">CAT commands and responses are sent across the interface as BER-TLV data objects. Each APDU shall only contain one BER-TLV object. See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for more information on data objects.</w:t>
      </w:r>
    </w:p>
    <w:p w14:paraId="302FD17E" w14:textId="77777777" w:rsidR="004840DB" w:rsidRPr="00E54A7A" w:rsidRDefault="004840DB" w:rsidP="004840DB">
      <w:r w:rsidRPr="00E54A7A">
        <w:t>The tag of a BER-TLV is a constant value, length one byte, indicating it is a CAT command.</w:t>
      </w:r>
    </w:p>
    <w:p w14:paraId="35849475" w14:textId="59AEFB9B" w:rsidR="004840DB" w:rsidRPr="00E54A7A" w:rsidRDefault="004840DB" w:rsidP="004840DB">
      <w:r w:rsidRPr="00E54A7A">
        <w:t xml:space="preserve">The length is coded onto 1 or 2 bytes according to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Table C.1 details this coding.</w:t>
      </w:r>
    </w:p>
    <w:p w14:paraId="3A40237F" w14:textId="77777777" w:rsidR="004840DB" w:rsidRPr="00E54A7A" w:rsidRDefault="004840DB" w:rsidP="004840DB">
      <w:pPr>
        <w:pStyle w:val="TH"/>
      </w:pPr>
      <w:r w:rsidRPr="00E54A7A">
        <w:t>Table C.1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8"/>
        <w:gridCol w:w="2268"/>
        <w:gridCol w:w="2268"/>
      </w:tblGrid>
      <w:tr w:rsidR="004840DB" w:rsidRPr="00E54A7A" w14:paraId="39410C85" w14:textId="77777777" w:rsidTr="00812717">
        <w:trPr>
          <w:jc w:val="center"/>
        </w:trPr>
        <w:tc>
          <w:tcPr>
            <w:tcW w:w="2268" w:type="dxa"/>
          </w:tcPr>
          <w:p w14:paraId="499E948E" w14:textId="77777777" w:rsidR="004840DB" w:rsidRPr="00E54A7A" w:rsidRDefault="004840DB" w:rsidP="002771BD">
            <w:pPr>
              <w:pStyle w:val="TAH"/>
            </w:pPr>
            <w:r w:rsidRPr="00E54A7A">
              <w:t>Length</w:t>
            </w:r>
          </w:p>
        </w:tc>
        <w:tc>
          <w:tcPr>
            <w:tcW w:w="2268" w:type="dxa"/>
          </w:tcPr>
          <w:p w14:paraId="63B5E81F" w14:textId="77777777" w:rsidR="004840DB" w:rsidRPr="00E54A7A" w:rsidRDefault="004840DB" w:rsidP="002771BD">
            <w:pPr>
              <w:pStyle w:val="TAH"/>
            </w:pPr>
            <w:r w:rsidRPr="00E54A7A">
              <w:t>Byte 1</w:t>
            </w:r>
          </w:p>
        </w:tc>
        <w:tc>
          <w:tcPr>
            <w:tcW w:w="2268" w:type="dxa"/>
          </w:tcPr>
          <w:p w14:paraId="5496D39D" w14:textId="77777777" w:rsidR="004840DB" w:rsidRPr="00E54A7A" w:rsidRDefault="004840DB" w:rsidP="002771BD">
            <w:pPr>
              <w:pStyle w:val="TAH"/>
            </w:pPr>
            <w:r w:rsidRPr="00E54A7A">
              <w:t>Byte 2</w:t>
            </w:r>
          </w:p>
        </w:tc>
      </w:tr>
      <w:tr w:rsidR="004840DB" w:rsidRPr="00E54A7A" w14:paraId="0F8B0574" w14:textId="77777777" w:rsidTr="00812717">
        <w:trPr>
          <w:jc w:val="center"/>
        </w:trPr>
        <w:tc>
          <w:tcPr>
            <w:tcW w:w="2268" w:type="dxa"/>
          </w:tcPr>
          <w:p w14:paraId="0F8A2608" w14:textId="77777777" w:rsidR="004840DB" w:rsidRPr="00E54A7A" w:rsidRDefault="004840DB" w:rsidP="002771BD">
            <w:pPr>
              <w:pStyle w:val="TAC"/>
              <w:ind w:left="284" w:hanging="284"/>
            </w:pPr>
            <w:r w:rsidRPr="00E54A7A">
              <w:t>0</w:t>
            </w:r>
            <w:r w:rsidR="005D45B4" w:rsidRPr="00E54A7A">
              <w:t xml:space="preserve"> </w:t>
            </w:r>
            <w:r w:rsidRPr="00E54A7A">
              <w:t>-</w:t>
            </w:r>
            <w:r w:rsidR="005D45B4" w:rsidRPr="00E54A7A">
              <w:t xml:space="preserve"> </w:t>
            </w:r>
            <w:r w:rsidRPr="00E54A7A">
              <w:t>127</w:t>
            </w:r>
          </w:p>
        </w:tc>
        <w:tc>
          <w:tcPr>
            <w:tcW w:w="2268" w:type="dxa"/>
          </w:tcPr>
          <w:p w14:paraId="41E1C0F8" w14:textId="77777777" w:rsidR="004840DB" w:rsidRPr="00E54A7A" w:rsidRDefault="004840DB" w:rsidP="002771BD">
            <w:pPr>
              <w:pStyle w:val="TAC"/>
              <w:ind w:left="284" w:hanging="284"/>
            </w:pPr>
            <w:r w:rsidRPr="00E54A7A">
              <w:t>length ('00' to '7F')</w:t>
            </w:r>
          </w:p>
        </w:tc>
        <w:tc>
          <w:tcPr>
            <w:tcW w:w="2268" w:type="dxa"/>
          </w:tcPr>
          <w:p w14:paraId="0CB4CF8D" w14:textId="77777777" w:rsidR="004840DB" w:rsidRPr="00E54A7A" w:rsidRDefault="004840DB" w:rsidP="002771BD">
            <w:pPr>
              <w:pStyle w:val="TAC"/>
              <w:ind w:left="284" w:hanging="284"/>
            </w:pPr>
            <w:r w:rsidRPr="00E54A7A">
              <w:t>not present</w:t>
            </w:r>
          </w:p>
        </w:tc>
      </w:tr>
      <w:tr w:rsidR="004840DB" w:rsidRPr="00E54A7A" w14:paraId="11F55FEB" w14:textId="77777777" w:rsidTr="00812717">
        <w:trPr>
          <w:jc w:val="center"/>
        </w:trPr>
        <w:tc>
          <w:tcPr>
            <w:tcW w:w="2268" w:type="dxa"/>
          </w:tcPr>
          <w:p w14:paraId="635CF394" w14:textId="77777777" w:rsidR="004840DB" w:rsidRPr="00E54A7A" w:rsidRDefault="004840DB" w:rsidP="002771BD">
            <w:pPr>
              <w:pStyle w:val="TAC"/>
              <w:ind w:left="284" w:hanging="284"/>
            </w:pPr>
            <w:r w:rsidRPr="00E54A7A">
              <w:t>128</w:t>
            </w:r>
            <w:r w:rsidR="005D45B4" w:rsidRPr="00E54A7A">
              <w:t xml:space="preserve"> </w:t>
            </w:r>
            <w:r w:rsidRPr="00E54A7A">
              <w:t>-</w:t>
            </w:r>
            <w:r w:rsidR="005D45B4" w:rsidRPr="00E54A7A">
              <w:t xml:space="preserve"> </w:t>
            </w:r>
            <w:r w:rsidRPr="00E54A7A">
              <w:t>255</w:t>
            </w:r>
          </w:p>
        </w:tc>
        <w:tc>
          <w:tcPr>
            <w:tcW w:w="2268" w:type="dxa"/>
          </w:tcPr>
          <w:p w14:paraId="7FF956B1" w14:textId="77777777" w:rsidR="004840DB" w:rsidRPr="00E54A7A" w:rsidRDefault="004840DB" w:rsidP="002771BD">
            <w:pPr>
              <w:pStyle w:val="TAC"/>
              <w:ind w:left="284" w:hanging="284"/>
            </w:pPr>
            <w:r w:rsidRPr="00E54A7A">
              <w:t>'81'</w:t>
            </w:r>
          </w:p>
        </w:tc>
        <w:tc>
          <w:tcPr>
            <w:tcW w:w="2268" w:type="dxa"/>
          </w:tcPr>
          <w:p w14:paraId="1B7FD404" w14:textId="77777777" w:rsidR="004840DB" w:rsidRPr="00E54A7A" w:rsidRDefault="004840DB" w:rsidP="002771BD">
            <w:pPr>
              <w:pStyle w:val="TAC"/>
              <w:ind w:left="284" w:hanging="284"/>
            </w:pPr>
            <w:r w:rsidRPr="00E54A7A">
              <w:t>length ('80' to 'FF')</w:t>
            </w:r>
          </w:p>
        </w:tc>
      </w:tr>
    </w:tbl>
    <w:p w14:paraId="0D6D7245" w14:textId="77777777" w:rsidR="004840DB" w:rsidRPr="00E54A7A" w:rsidRDefault="004840DB" w:rsidP="004840DB"/>
    <w:p w14:paraId="3AC587E0" w14:textId="6A2FCDA9" w:rsidR="004840DB" w:rsidRPr="00E54A7A" w:rsidRDefault="004840DB" w:rsidP="004840DB">
      <w:r w:rsidRPr="00E54A7A">
        <w:t xml:space="preserve">Any length within the APDU limits (up to 255 bytes) can thus be encoded on two bytes. This coding is chosen to remain compatible with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46FA68CD" w14:textId="77777777" w:rsidR="004840DB" w:rsidRPr="00E54A7A" w:rsidRDefault="004840DB" w:rsidP="004840DB">
      <w:r w:rsidRPr="00E54A7A">
        <w:t>Any values for byte 1 or byte 2 that are not shown above shall be treated as an error and the whole message shall be rejected.</w:t>
      </w:r>
    </w:p>
    <w:p w14:paraId="0F9364CE" w14:textId="77777777" w:rsidR="004840DB" w:rsidRPr="00E54A7A" w:rsidRDefault="004840DB" w:rsidP="004840DB">
      <w:r w:rsidRPr="00E54A7A">
        <w:t>The value part of the BER-TLV data object consists of COMPREHENSION-TLV data objects, as shown in the description of the COMPREHENSION-TLV data objects on individual commands. It is mandatory for COMPREHENSION-TLV data objects to be provided in the order given in the description of each command. New COMPREHENSION-TLV data objects can be added to the end of a command.</w:t>
      </w:r>
    </w:p>
    <w:p w14:paraId="248EEEA1" w14:textId="45DF2325" w:rsidR="004840DB" w:rsidRPr="00E54A7A" w:rsidRDefault="004840DB" w:rsidP="004840DB">
      <w:r w:rsidRPr="00E54A7A">
        <w:t xml:space="preserve">The structure of COMPREHENSION-TLV tags is defined in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1A656E62" w14:textId="77777777" w:rsidR="004840DB" w:rsidRPr="00E54A7A" w:rsidRDefault="004840DB" w:rsidP="004840DB">
      <w:r w:rsidRPr="00E54A7A">
        <w:t>The M/O/C columns specify whether it is mandatory, optional or conditional for the sender to send that particular COMPREHENSION-TLV data object for compliance with the current version of the present document. The Min (Minimum Set) column describes whether it is necessary for the receiver to have received that particular COMPREHENSION-TLV data object to be able to attempt at least the most basic form of this command. The procedure for dealing with incomplete messages is described in clause 6.10.</w:t>
      </w:r>
    </w:p>
    <w:p w14:paraId="40485B8D" w14:textId="232CAD1B" w:rsidR="004840DB" w:rsidRPr="00E54A7A" w:rsidRDefault="004840DB" w:rsidP="004840DB">
      <w:r w:rsidRPr="00E54A7A">
        <w:t xml:space="preserve">'00' and 'FF' are never used as tag values. This is in accordance with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Padding characters are not allowed.</w:t>
      </w:r>
    </w:p>
    <w:p w14:paraId="32ED01AC" w14:textId="74F73819" w:rsidR="004840DB" w:rsidRPr="00E54A7A" w:rsidRDefault="004840DB" w:rsidP="004840DB">
      <w:pPr>
        <w:pStyle w:val="Heading8"/>
      </w:pPr>
      <w:r w:rsidRPr="00E54A7A">
        <w:br w:type="page"/>
      </w:r>
      <w:bookmarkStart w:id="4312" w:name="_Toc129182662"/>
      <w:bookmarkStart w:id="4313" w:name="_Toc129263631"/>
      <w:bookmarkStart w:id="4314" w:name="_Toc129699202"/>
      <w:bookmarkStart w:id="4315" w:name="_Toc129790598"/>
      <w:bookmarkStart w:id="4316" w:name="_Toc14875603"/>
      <w:r w:rsidRPr="00E54A7A">
        <w:t>Annex D (informative</w:t>
      </w:r>
      <w:r w:rsidR="0091195A">
        <w:t>):</w:t>
      </w:r>
      <w:r w:rsidR="0091195A">
        <w:br/>
      </w:r>
      <w:r w:rsidRPr="00E54A7A">
        <w:t>Terminal display in proactive UICC session</w:t>
      </w:r>
      <w:bookmarkEnd w:id="4312"/>
      <w:bookmarkEnd w:id="4313"/>
      <w:bookmarkEnd w:id="4314"/>
      <w:bookmarkEnd w:id="4315"/>
      <w:bookmarkEnd w:id="4316"/>
    </w:p>
    <w:p w14:paraId="4965E7F8" w14:textId="77777777" w:rsidR="004840DB" w:rsidRPr="00E54A7A" w:rsidRDefault="004840DB" w:rsidP="004840DB">
      <w:r w:rsidRPr="00E54A7A">
        <w:t>Example of the terminal display whilst the terminal is in a proactive UICC session.</w:t>
      </w:r>
    </w:p>
    <w:p w14:paraId="6580EFAE" w14:textId="77777777" w:rsidR="004840DB" w:rsidRPr="00E54A7A" w:rsidRDefault="00BE036A" w:rsidP="004840DB">
      <w:pPr>
        <w:pStyle w:val="FL"/>
      </w:pPr>
      <w:r w:rsidRPr="00E54A7A">
        <w:object w:dxaOrig="7811" w:dyaOrig="7673" w14:anchorId="2E232BB6">
          <v:shape id="_x0000_i1026" type="#_x0000_t75" alt="" style="width:388.8pt;height:381.6pt;mso-width-percent:0;mso-height-percent:0;mso-width-percent:0;mso-height-percent:0" o:ole="" fillcolor="window">
            <v:imagedata r:id="rId22" o:title=""/>
          </v:shape>
          <o:OLEObject Type="Embed" ProgID="Word.Picture.8" ShapeID="_x0000_i1026" DrawAspect="Content" ObjectID="_1745932041" r:id="rId23"/>
        </w:object>
      </w:r>
    </w:p>
    <w:p w14:paraId="1E77D735" w14:textId="77777777" w:rsidR="004840DB" w:rsidRPr="00E54A7A" w:rsidRDefault="004840DB" w:rsidP="004840DB">
      <w:pPr>
        <w:pStyle w:val="TF"/>
      </w:pPr>
      <w:r w:rsidRPr="00E54A7A">
        <w:t>Figure D.1</w:t>
      </w:r>
    </w:p>
    <w:p w14:paraId="7687BC6E" w14:textId="03091539" w:rsidR="004840DB" w:rsidRPr="00E54A7A" w:rsidRDefault="004840DB" w:rsidP="004840DB">
      <w:pPr>
        <w:pStyle w:val="Heading8"/>
      </w:pPr>
      <w:r w:rsidRPr="00E54A7A">
        <w:br w:type="page"/>
      </w:r>
      <w:bookmarkStart w:id="4317" w:name="_Toc129182663"/>
      <w:bookmarkStart w:id="4318" w:name="_Toc129263632"/>
      <w:bookmarkStart w:id="4319" w:name="_Toc129699203"/>
      <w:bookmarkStart w:id="4320" w:name="_Toc129790599"/>
      <w:bookmarkStart w:id="4321" w:name="_Toc14875604"/>
      <w:r w:rsidRPr="00E54A7A">
        <w:t>Annex E (informative</w:t>
      </w:r>
      <w:r w:rsidR="0091195A">
        <w:t>):</w:t>
      </w:r>
      <w:r w:rsidR="0091195A">
        <w:br/>
      </w:r>
      <w:r w:rsidRPr="00E54A7A">
        <w:t>Help information feature processing</w:t>
      </w:r>
      <w:bookmarkEnd w:id="4317"/>
      <w:bookmarkEnd w:id="4318"/>
      <w:bookmarkEnd w:id="4319"/>
      <w:bookmarkEnd w:id="4320"/>
      <w:bookmarkEnd w:id="4321"/>
    </w:p>
    <w:p w14:paraId="5054C04C" w14:textId="77777777" w:rsidR="004840DB" w:rsidRPr="00E54A7A" w:rsidRDefault="004840DB" w:rsidP="004840DB">
      <w:r w:rsidRPr="00E54A7A">
        <w:t>The following example shows the use of the commands Menu Selection/Select Item and Get Input in conjunction with the help information feature.</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331"/>
        <w:gridCol w:w="2286"/>
        <w:gridCol w:w="3593"/>
      </w:tblGrid>
      <w:tr w:rsidR="004840DB" w:rsidRPr="00E54A7A" w14:paraId="2AF4E9B9" w14:textId="77777777" w:rsidTr="002771BD">
        <w:trPr>
          <w:jc w:val="center"/>
        </w:trPr>
        <w:tc>
          <w:tcPr>
            <w:tcW w:w="3331" w:type="dxa"/>
            <w:tcBorders>
              <w:top w:val="single" w:sz="4" w:space="0" w:color="auto"/>
              <w:left w:val="single" w:sz="4" w:space="0" w:color="auto"/>
            </w:tcBorders>
          </w:tcPr>
          <w:p w14:paraId="5E61F2A8" w14:textId="77777777" w:rsidR="004840DB" w:rsidRPr="00E54A7A" w:rsidRDefault="004840DB" w:rsidP="002771BD">
            <w:pPr>
              <w:pStyle w:val="TAH"/>
            </w:pPr>
            <w:r w:rsidRPr="00E54A7A">
              <w:t>Terminal</w:t>
            </w:r>
          </w:p>
        </w:tc>
        <w:tc>
          <w:tcPr>
            <w:tcW w:w="2286" w:type="dxa"/>
            <w:tcBorders>
              <w:top w:val="single" w:sz="4" w:space="0" w:color="auto"/>
            </w:tcBorders>
          </w:tcPr>
          <w:p w14:paraId="6EA70912" w14:textId="77777777" w:rsidR="004840DB" w:rsidRPr="00E54A7A" w:rsidRDefault="004840DB" w:rsidP="002771BD">
            <w:pPr>
              <w:pStyle w:val="TAH"/>
            </w:pPr>
          </w:p>
        </w:tc>
        <w:tc>
          <w:tcPr>
            <w:tcW w:w="3593" w:type="dxa"/>
            <w:tcBorders>
              <w:top w:val="single" w:sz="4" w:space="0" w:color="auto"/>
              <w:right w:val="single" w:sz="4" w:space="0" w:color="auto"/>
            </w:tcBorders>
          </w:tcPr>
          <w:p w14:paraId="1913E2EA" w14:textId="77777777" w:rsidR="004840DB" w:rsidRPr="00E54A7A" w:rsidRDefault="004840DB" w:rsidP="002771BD">
            <w:pPr>
              <w:pStyle w:val="TAH"/>
            </w:pPr>
            <w:r w:rsidRPr="00E54A7A">
              <w:t>UICC</w:t>
            </w:r>
          </w:p>
        </w:tc>
      </w:tr>
      <w:tr w:rsidR="004840DB" w:rsidRPr="00E54A7A" w14:paraId="47800748" w14:textId="77777777" w:rsidTr="002771BD">
        <w:trPr>
          <w:jc w:val="center"/>
        </w:trPr>
        <w:tc>
          <w:tcPr>
            <w:tcW w:w="3331" w:type="dxa"/>
            <w:tcBorders>
              <w:left w:val="single" w:sz="4" w:space="0" w:color="auto"/>
            </w:tcBorders>
          </w:tcPr>
          <w:p w14:paraId="10B73953" w14:textId="77777777" w:rsidR="004840DB" w:rsidRPr="00E54A7A" w:rsidRDefault="004840DB" w:rsidP="002771BD">
            <w:pPr>
              <w:pStyle w:val="TAL"/>
            </w:pPr>
            <w:r w:rsidRPr="00E54A7A">
              <w:t>TERMINAL PROFILE</w:t>
            </w:r>
          </w:p>
        </w:tc>
        <w:tc>
          <w:tcPr>
            <w:tcW w:w="2286" w:type="dxa"/>
          </w:tcPr>
          <w:p w14:paraId="601ED3D5" w14:textId="77777777" w:rsidR="004840DB" w:rsidRPr="00E54A7A" w:rsidRDefault="004840DB" w:rsidP="002771BD">
            <w:pPr>
              <w:pStyle w:val="TAL"/>
            </w:pPr>
            <w:r w:rsidRPr="00E54A7A">
              <w:t>--------------------&gt;</w:t>
            </w:r>
          </w:p>
        </w:tc>
        <w:tc>
          <w:tcPr>
            <w:tcW w:w="3593" w:type="dxa"/>
            <w:tcBorders>
              <w:right w:val="single" w:sz="4" w:space="0" w:color="auto"/>
            </w:tcBorders>
          </w:tcPr>
          <w:p w14:paraId="19B17271" w14:textId="77777777" w:rsidR="004840DB" w:rsidRPr="00E54A7A" w:rsidRDefault="004840DB" w:rsidP="002771BD">
            <w:pPr>
              <w:pStyle w:val="TAL"/>
            </w:pPr>
          </w:p>
        </w:tc>
      </w:tr>
      <w:tr w:rsidR="004840DB" w:rsidRPr="00E54A7A" w14:paraId="314DF616" w14:textId="77777777" w:rsidTr="002771BD">
        <w:trPr>
          <w:jc w:val="center"/>
        </w:trPr>
        <w:tc>
          <w:tcPr>
            <w:tcW w:w="3331" w:type="dxa"/>
            <w:tcBorders>
              <w:left w:val="single" w:sz="4" w:space="0" w:color="auto"/>
              <w:bottom w:val="single" w:sz="6" w:space="0" w:color="auto"/>
            </w:tcBorders>
          </w:tcPr>
          <w:p w14:paraId="15A431C5" w14:textId="77777777" w:rsidR="004840DB" w:rsidRPr="00E54A7A" w:rsidRDefault="004840DB" w:rsidP="002771BD">
            <w:pPr>
              <w:pStyle w:val="TAL"/>
            </w:pPr>
          </w:p>
        </w:tc>
        <w:tc>
          <w:tcPr>
            <w:tcW w:w="2286" w:type="dxa"/>
            <w:tcBorders>
              <w:bottom w:val="single" w:sz="6" w:space="0" w:color="auto"/>
            </w:tcBorders>
          </w:tcPr>
          <w:p w14:paraId="57161986"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05DE040C" w14:textId="77777777" w:rsidR="004840DB" w:rsidRPr="00E54A7A" w:rsidRDefault="004840DB" w:rsidP="002771BD">
            <w:pPr>
              <w:pStyle w:val="TAL"/>
            </w:pPr>
            <w:r w:rsidRPr="00E54A7A">
              <w:t>91xx</w:t>
            </w:r>
          </w:p>
        </w:tc>
      </w:tr>
      <w:tr w:rsidR="004840DB" w:rsidRPr="00E54A7A" w14:paraId="7AACB77A" w14:textId="77777777" w:rsidTr="002771BD">
        <w:trPr>
          <w:jc w:val="center"/>
        </w:trPr>
        <w:tc>
          <w:tcPr>
            <w:tcW w:w="3331" w:type="dxa"/>
            <w:tcBorders>
              <w:left w:val="single" w:sz="4" w:space="0" w:color="auto"/>
            </w:tcBorders>
          </w:tcPr>
          <w:p w14:paraId="16E66689" w14:textId="77777777" w:rsidR="004840DB" w:rsidRPr="00E54A7A" w:rsidRDefault="004840DB" w:rsidP="002771BD">
            <w:pPr>
              <w:pStyle w:val="TAL"/>
            </w:pPr>
            <w:r w:rsidRPr="00E54A7A">
              <w:t>FETCH</w:t>
            </w:r>
          </w:p>
        </w:tc>
        <w:tc>
          <w:tcPr>
            <w:tcW w:w="2286" w:type="dxa"/>
          </w:tcPr>
          <w:p w14:paraId="1FF8669F" w14:textId="77777777" w:rsidR="004840DB" w:rsidRPr="00E54A7A" w:rsidRDefault="004840DB" w:rsidP="002771BD">
            <w:pPr>
              <w:pStyle w:val="TAL"/>
            </w:pPr>
            <w:r w:rsidRPr="00E54A7A">
              <w:t>--------------------&gt;</w:t>
            </w:r>
          </w:p>
        </w:tc>
        <w:tc>
          <w:tcPr>
            <w:tcW w:w="3593" w:type="dxa"/>
            <w:tcBorders>
              <w:right w:val="single" w:sz="4" w:space="0" w:color="auto"/>
            </w:tcBorders>
          </w:tcPr>
          <w:p w14:paraId="178594DE" w14:textId="77777777" w:rsidR="004840DB" w:rsidRPr="00E54A7A" w:rsidRDefault="004840DB" w:rsidP="002771BD">
            <w:pPr>
              <w:pStyle w:val="TAL"/>
            </w:pPr>
          </w:p>
        </w:tc>
      </w:tr>
      <w:tr w:rsidR="004840DB" w:rsidRPr="00E54A7A" w14:paraId="40169C18" w14:textId="77777777" w:rsidTr="002771BD">
        <w:trPr>
          <w:jc w:val="center"/>
        </w:trPr>
        <w:tc>
          <w:tcPr>
            <w:tcW w:w="3331" w:type="dxa"/>
            <w:tcBorders>
              <w:left w:val="single" w:sz="4" w:space="0" w:color="auto"/>
              <w:bottom w:val="single" w:sz="6" w:space="0" w:color="auto"/>
            </w:tcBorders>
          </w:tcPr>
          <w:p w14:paraId="4F07B150" w14:textId="77777777" w:rsidR="004840DB" w:rsidRPr="00E54A7A" w:rsidRDefault="004840DB" w:rsidP="002771BD">
            <w:pPr>
              <w:pStyle w:val="TAL"/>
            </w:pPr>
          </w:p>
        </w:tc>
        <w:tc>
          <w:tcPr>
            <w:tcW w:w="2286" w:type="dxa"/>
            <w:tcBorders>
              <w:bottom w:val="single" w:sz="6" w:space="0" w:color="auto"/>
            </w:tcBorders>
          </w:tcPr>
          <w:p w14:paraId="752A3CC6" w14:textId="77777777" w:rsidR="004840DB" w:rsidRPr="00E54A7A" w:rsidRDefault="004840DB" w:rsidP="002771BD">
            <w:pPr>
              <w:pStyle w:val="TAR"/>
            </w:pPr>
            <w:r w:rsidRPr="00E54A7A">
              <w:t>&lt;-------------------</w:t>
            </w:r>
          </w:p>
        </w:tc>
        <w:tc>
          <w:tcPr>
            <w:tcW w:w="3593" w:type="dxa"/>
            <w:tcBorders>
              <w:bottom w:val="single" w:sz="6" w:space="0" w:color="auto"/>
              <w:right w:val="single" w:sz="4" w:space="0" w:color="auto"/>
            </w:tcBorders>
          </w:tcPr>
          <w:p w14:paraId="706A7BA7" w14:textId="77777777" w:rsidR="004840DB" w:rsidRPr="00E54A7A" w:rsidRDefault="004840DB" w:rsidP="002771BD">
            <w:pPr>
              <w:pStyle w:val="TAL"/>
            </w:pPr>
            <w:r w:rsidRPr="00E54A7A">
              <w:t>SET UP MENU (Help available)</w:t>
            </w:r>
          </w:p>
        </w:tc>
      </w:tr>
      <w:tr w:rsidR="004840DB" w:rsidRPr="00E54A7A" w14:paraId="44966C06" w14:textId="77777777" w:rsidTr="002771BD">
        <w:trPr>
          <w:jc w:val="center"/>
        </w:trPr>
        <w:tc>
          <w:tcPr>
            <w:tcW w:w="3331" w:type="dxa"/>
            <w:tcBorders>
              <w:left w:val="single" w:sz="4" w:space="0" w:color="auto"/>
            </w:tcBorders>
          </w:tcPr>
          <w:p w14:paraId="3E6F2A3F" w14:textId="77777777" w:rsidR="004840DB" w:rsidRPr="00E54A7A" w:rsidRDefault="004840DB" w:rsidP="002771BD">
            <w:pPr>
              <w:pStyle w:val="TAL"/>
            </w:pPr>
            <w:r w:rsidRPr="00E54A7A">
              <w:t xml:space="preserve">TERMINAL RESPONSE </w:t>
            </w:r>
            <w:r w:rsidRPr="00E54A7A">
              <w:rPr>
                <w:szCs w:val="18"/>
              </w:rPr>
              <w:t>(OK)</w:t>
            </w:r>
          </w:p>
        </w:tc>
        <w:tc>
          <w:tcPr>
            <w:tcW w:w="2286" w:type="dxa"/>
          </w:tcPr>
          <w:p w14:paraId="49B49172" w14:textId="77777777" w:rsidR="004840DB" w:rsidRPr="00E54A7A" w:rsidRDefault="004840DB" w:rsidP="002771BD">
            <w:pPr>
              <w:pStyle w:val="TAL"/>
            </w:pPr>
            <w:r w:rsidRPr="00E54A7A">
              <w:t>--------------------&gt;</w:t>
            </w:r>
          </w:p>
        </w:tc>
        <w:tc>
          <w:tcPr>
            <w:tcW w:w="3593" w:type="dxa"/>
            <w:tcBorders>
              <w:right w:val="single" w:sz="4" w:space="0" w:color="auto"/>
            </w:tcBorders>
          </w:tcPr>
          <w:p w14:paraId="2F3CA519" w14:textId="77777777" w:rsidR="004840DB" w:rsidRPr="00E54A7A" w:rsidRDefault="004840DB" w:rsidP="002771BD">
            <w:pPr>
              <w:pStyle w:val="TAL"/>
            </w:pPr>
          </w:p>
        </w:tc>
      </w:tr>
      <w:tr w:rsidR="004840DB" w:rsidRPr="00E54A7A" w14:paraId="2F893037" w14:textId="77777777" w:rsidTr="002771BD">
        <w:trPr>
          <w:jc w:val="center"/>
        </w:trPr>
        <w:tc>
          <w:tcPr>
            <w:tcW w:w="3331" w:type="dxa"/>
            <w:tcBorders>
              <w:left w:val="single" w:sz="4" w:space="0" w:color="auto"/>
            </w:tcBorders>
          </w:tcPr>
          <w:p w14:paraId="59BB0802" w14:textId="77777777" w:rsidR="004840DB" w:rsidRPr="00E54A7A" w:rsidRDefault="004840DB" w:rsidP="002771BD">
            <w:pPr>
              <w:pStyle w:val="TAL"/>
            </w:pPr>
          </w:p>
        </w:tc>
        <w:tc>
          <w:tcPr>
            <w:tcW w:w="2286" w:type="dxa"/>
          </w:tcPr>
          <w:p w14:paraId="772F08CB"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62714C4E" w14:textId="77777777" w:rsidR="004840DB" w:rsidRPr="00E54A7A" w:rsidRDefault="004840DB" w:rsidP="002771BD">
            <w:pPr>
              <w:pStyle w:val="TAL"/>
            </w:pPr>
            <w:r w:rsidRPr="00E54A7A">
              <w:t>90 00</w:t>
            </w:r>
          </w:p>
        </w:tc>
      </w:tr>
      <w:tr w:rsidR="004840DB" w:rsidRPr="00E54A7A" w14:paraId="29F95008" w14:textId="77777777" w:rsidTr="002771BD">
        <w:trPr>
          <w:jc w:val="center"/>
        </w:trPr>
        <w:tc>
          <w:tcPr>
            <w:tcW w:w="3331" w:type="dxa"/>
            <w:tcBorders>
              <w:top w:val="single" w:sz="6" w:space="0" w:color="auto"/>
              <w:left w:val="single" w:sz="4" w:space="0" w:color="auto"/>
            </w:tcBorders>
          </w:tcPr>
          <w:p w14:paraId="3D0B8CB1" w14:textId="77777777" w:rsidR="004840DB" w:rsidRPr="00E54A7A" w:rsidRDefault="004840DB" w:rsidP="002771BD">
            <w:pPr>
              <w:pStyle w:val="TAL"/>
            </w:pPr>
            <w:r w:rsidRPr="00E54A7A">
              <w:t>...</w:t>
            </w:r>
          </w:p>
        </w:tc>
        <w:tc>
          <w:tcPr>
            <w:tcW w:w="2286" w:type="dxa"/>
            <w:tcBorders>
              <w:top w:val="single" w:sz="6" w:space="0" w:color="auto"/>
            </w:tcBorders>
          </w:tcPr>
          <w:p w14:paraId="7F212C8D" w14:textId="77777777" w:rsidR="004840DB" w:rsidRPr="00E54A7A" w:rsidRDefault="004840DB" w:rsidP="002771BD">
            <w:pPr>
              <w:spacing w:after="0"/>
              <w:ind w:left="284" w:hanging="284"/>
              <w:rPr>
                <w:rFonts w:ascii="Arial" w:hAnsi="Arial" w:cs="Arial"/>
              </w:rPr>
            </w:pPr>
          </w:p>
        </w:tc>
        <w:tc>
          <w:tcPr>
            <w:tcW w:w="3593" w:type="dxa"/>
            <w:tcBorders>
              <w:top w:val="single" w:sz="6" w:space="0" w:color="auto"/>
              <w:right w:val="single" w:sz="4" w:space="0" w:color="auto"/>
            </w:tcBorders>
          </w:tcPr>
          <w:p w14:paraId="36B71DA7" w14:textId="77777777" w:rsidR="004840DB" w:rsidRPr="00E54A7A" w:rsidRDefault="004840DB" w:rsidP="002771BD">
            <w:pPr>
              <w:pStyle w:val="TAL"/>
            </w:pPr>
          </w:p>
        </w:tc>
      </w:tr>
      <w:tr w:rsidR="004840DB" w:rsidRPr="00E54A7A" w14:paraId="1208B660" w14:textId="77777777" w:rsidTr="002771BD">
        <w:trPr>
          <w:jc w:val="center"/>
        </w:trPr>
        <w:tc>
          <w:tcPr>
            <w:tcW w:w="3331" w:type="dxa"/>
            <w:tcBorders>
              <w:left w:val="single" w:sz="4" w:space="0" w:color="auto"/>
            </w:tcBorders>
          </w:tcPr>
          <w:p w14:paraId="5C801DDE" w14:textId="77777777" w:rsidR="004840DB" w:rsidRPr="00E54A7A" w:rsidRDefault="004840DB" w:rsidP="002771BD">
            <w:pPr>
              <w:pStyle w:val="TAL"/>
            </w:pPr>
            <w:r w:rsidRPr="00E54A7A">
              <w:t>ENVELOPE (MENU SELECTION, help on menu item m)</w:t>
            </w:r>
          </w:p>
        </w:tc>
        <w:tc>
          <w:tcPr>
            <w:tcW w:w="2286" w:type="dxa"/>
          </w:tcPr>
          <w:p w14:paraId="3A06BB1F" w14:textId="77777777" w:rsidR="004840DB" w:rsidRPr="00E54A7A" w:rsidRDefault="004840DB" w:rsidP="002771BD">
            <w:pPr>
              <w:pStyle w:val="TAL"/>
            </w:pPr>
            <w:r w:rsidRPr="00E54A7A">
              <w:t>--------------------&gt;</w:t>
            </w:r>
          </w:p>
        </w:tc>
        <w:tc>
          <w:tcPr>
            <w:tcW w:w="3593" w:type="dxa"/>
            <w:tcBorders>
              <w:right w:val="single" w:sz="4" w:space="0" w:color="auto"/>
            </w:tcBorders>
          </w:tcPr>
          <w:p w14:paraId="2F455633" w14:textId="77777777" w:rsidR="004840DB" w:rsidRPr="00E54A7A" w:rsidRDefault="004840DB" w:rsidP="002771BD">
            <w:pPr>
              <w:pStyle w:val="TAL"/>
            </w:pPr>
          </w:p>
        </w:tc>
      </w:tr>
      <w:tr w:rsidR="004840DB" w:rsidRPr="00E54A7A" w14:paraId="55BF7BCA" w14:textId="77777777" w:rsidTr="002771BD">
        <w:trPr>
          <w:jc w:val="center"/>
        </w:trPr>
        <w:tc>
          <w:tcPr>
            <w:tcW w:w="3331" w:type="dxa"/>
            <w:tcBorders>
              <w:left w:val="single" w:sz="4" w:space="0" w:color="auto"/>
              <w:bottom w:val="single" w:sz="6" w:space="0" w:color="auto"/>
            </w:tcBorders>
          </w:tcPr>
          <w:p w14:paraId="73493E2A" w14:textId="77777777" w:rsidR="004840DB" w:rsidRPr="00E54A7A" w:rsidRDefault="004840DB" w:rsidP="002771BD">
            <w:pPr>
              <w:pStyle w:val="TAL"/>
            </w:pPr>
          </w:p>
        </w:tc>
        <w:tc>
          <w:tcPr>
            <w:tcW w:w="2286" w:type="dxa"/>
            <w:tcBorders>
              <w:bottom w:val="single" w:sz="6" w:space="0" w:color="auto"/>
            </w:tcBorders>
          </w:tcPr>
          <w:p w14:paraId="5BE2C16D" w14:textId="77777777" w:rsidR="004840DB" w:rsidRPr="00E54A7A" w:rsidRDefault="004840DB" w:rsidP="002771BD">
            <w:pPr>
              <w:pStyle w:val="TAR"/>
            </w:pPr>
            <w:r w:rsidRPr="00E54A7A">
              <w:t>&lt;-------------------</w:t>
            </w:r>
          </w:p>
        </w:tc>
        <w:tc>
          <w:tcPr>
            <w:tcW w:w="3593" w:type="dxa"/>
            <w:tcBorders>
              <w:bottom w:val="single" w:sz="6" w:space="0" w:color="auto"/>
              <w:right w:val="single" w:sz="4" w:space="0" w:color="auto"/>
            </w:tcBorders>
          </w:tcPr>
          <w:p w14:paraId="2523494B" w14:textId="77777777" w:rsidR="004840DB" w:rsidRPr="00E54A7A" w:rsidRDefault="004840DB" w:rsidP="002771BD">
            <w:pPr>
              <w:pStyle w:val="TAL"/>
            </w:pPr>
            <w:r w:rsidRPr="00E54A7A">
              <w:t>91 xx</w:t>
            </w:r>
          </w:p>
        </w:tc>
      </w:tr>
      <w:tr w:rsidR="004840DB" w:rsidRPr="00E54A7A" w14:paraId="2E84FE9F" w14:textId="77777777" w:rsidTr="002771BD">
        <w:trPr>
          <w:jc w:val="center"/>
        </w:trPr>
        <w:tc>
          <w:tcPr>
            <w:tcW w:w="3331" w:type="dxa"/>
            <w:tcBorders>
              <w:left w:val="single" w:sz="4" w:space="0" w:color="auto"/>
            </w:tcBorders>
          </w:tcPr>
          <w:p w14:paraId="2DFCE168" w14:textId="77777777" w:rsidR="004840DB" w:rsidRPr="00E54A7A" w:rsidRDefault="004840DB" w:rsidP="002771BD">
            <w:pPr>
              <w:pStyle w:val="TAL"/>
            </w:pPr>
            <w:r w:rsidRPr="00E54A7A">
              <w:t>FETCH</w:t>
            </w:r>
          </w:p>
        </w:tc>
        <w:tc>
          <w:tcPr>
            <w:tcW w:w="2286" w:type="dxa"/>
          </w:tcPr>
          <w:p w14:paraId="59601145" w14:textId="77777777" w:rsidR="004840DB" w:rsidRPr="00E54A7A" w:rsidRDefault="004840DB" w:rsidP="002771BD">
            <w:pPr>
              <w:pStyle w:val="TAL"/>
            </w:pPr>
            <w:r w:rsidRPr="00E54A7A">
              <w:t>--------------------&gt;</w:t>
            </w:r>
          </w:p>
        </w:tc>
        <w:tc>
          <w:tcPr>
            <w:tcW w:w="3593" w:type="dxa"/>
            <w:tcBorders>
              <w:right w:val="single" w:sz="4" w:space="0" w:color="auto"/>
            </w:tcBorders>
          </w:tcPr>
          <w:p w14:paraId="558370A3" w14:textId="77777777" w:rsidR="004840DB" w:rsidRPr="00E54A7A" w:rsidRDefault="004840DB" w:rsidP="002771BD">
            <w:pPr>
              <w:pStyle w:val="TAL"/>
            </w:pPr>
          </w:p>
        </w:tc>
      </w:tr>
      <w:tr w:rsidR="004840DB" w:rsidRPr="00E54A7A" w14:paraId="707D9B65" w14:textId="77777777" w:rsidTr="002771BD">
        <w:trPr>
          <w:jc w:val="center"/>
        </w:trPr>
        <w:tc>
          <w:tcPr>
            <w:tcW w:w="3331" w:type="dxa"/>
            <w:tcBorders>
              <w:left w:val="single" w:sz="4" w:space="0" w:color="auto"/>
              <w:bottom w:val="single" w:sz="6" w:space="0" w:color="auto"/>
            </w:tcBorders>
          </w:tcPr>
          <w:p w14:paraId="3F28F8B2" w14:textId="77777777" w:rsidR="004840DB" w:rsidRPr="00E54A7A" w:rsidRDefault="004840DB" w:rsidP="002771BD">
            <w:pPr>
              <w:pStyle w:val="TAL"/>
            </w:pPr>
          </w:p>
        </w:tc>
        <w:tc>
          <w:tcPr>
            <w:tcW w:w="2286" w:type="dxa"/>
            <w:tcBorders>
              <w:bottom w:val="single" w:sz="6" w:space="0" w:color="auto"/>
            </w:tcBorders>
          </w:tcPr>
          <w:p w14:paraId="21D9A3D3"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356EA35B" w14:textId="77777777" w:rsidR="004840DB" w:rsidRPr="00E54A7A" w:rsidRDefault="004840DB" w:rsidP="002771BD">
            <w:pPr>
              <w:pStyle w:val="TAL"/>
            </w:pPr>
            <w:r w:rsidRPr="00E54A7A">
              <w:t>DISPLAY TEXT (Help info to item m)</w:t>
            </w:r>
          </w:p>
        </w:tc>
      </w:tr>
      <w:tr w:rsidR="004840DB" w:rsidRPr="00E54A7A" w14:paraId="00E907B4" w14:textId="77777777" w:rsidTr="002771BD">
        <w:trPr>
          <w:jc w:val="center"/>
        </w:trPr>
        <w:tc>
          <w:tcPr>
            <w:tcW w:w="3331" w:type="dxa"/>
            <w:tcBorders>
              <w:left w:val="single" w:sz="4" w:space="0" w:color="auto"/>
            </w:tcBorders>
          </w:tcPr>
          <w:p w14:paraId="1DBF5A85" w14:textId="77777777" w:rsidR="004840DB" w:rsidRPr="00E54A7A" w:rsidRDefault="004840DB" w:rsidP="002771BD">
            <w:pPr>
              <w:pStyle w:val="TAL"/>
            </w:pPr>
            <w:r w:rsidRPr="00E54A7A">
              <w:t>TERMINAL RESPONSE (OK)</w:t>
            </w:r>
          </w:p>
        </w:tc>
        <w:tc>
          <w:tcPr>
            <w:tcW w:w="2286" w:type="dxa"/>
          </w:tcPr>
          <w:p w14:paraId="5100584A" w14:textId="77777777" w:rsidR="004840DB" w:rsidRPr="00E54A7A" w:rsidRDefault="004840DB" w:rsidP="002771BD">
            <w:pPr>
              <w:pStyle w:val="TAL"/>
            </w:pPr>
            <w:r w:rsidRPr="00E54A7A">
              <w:t>--------------------&gt;</w:t>
            </w:r>
          </w:p>
        </w:tc>
        <w:tc>
          <w:tcPr>
            <w:tcW w:w="3593" w:type="dxa"/>
            <w:tcBorders>
              <w:right w:val="single" w:sz="4" w:space="0" w:color="auto"/>
            </w:tcBorders>
          </w:tcPr>
          <w:p w14:paraId="1547DCA9" w14:textId="77777777" w:rsidR="004840DB" w:rsidRPr="00E54A7A" w:rsidRDefault="004840DB" w:rsidP="002771BD">
            <w:pPr>
              <w:pStyle w:val="TAL"/>
            </w:pPr>
          </w:p>
        </w:tc>
      </w:tr>
      <w:tr w:rsidR="004840DB" w:rsidRPr="00E54A7A" w14:paraId="7FFD6C72" w14:textId="77777777" w:rsidTr="002771BD">
        <w:trPr>
          <w:jc w:val="center"/>
        </w:trPr>
        <w:tc>
          <w:tcPr>
            <w:tcW w:w="3331" w:type="dxa"/>
            <w:tcBorders>
              <w:left w:val="single" w:sz="4" w:space="0" w:color="auto"/>
            </w:tcBorders>
          </w:tcPr>
          <w:p w14:paraId="06D942BC" w14:textId="77777777" w:rsidR="004840DB" w:rsidRPr="00E54A7A" w:rsidRDefault="004840DB" w:rsidP="002771BD">
            <w:pPr>
              <w:pStyle w:val="TAL"/>
            </w:pPr>
          </w:p>
        </w:tc>
        <w:tc>
          <w:tcPr>
            <w:tcW w:w="2286" w:type="dxa"/>
          </w:tcPr>
          <w:p w14:paraId="57E1DE91"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0F2455D4" w14:textId="77777777" w:rsidR="004840DB" w:rsidRPr="00E54A7A" w:rsidRDefault="004840DB" w:rsidP="002771BD">
            <w:pPr>
              <w:pStyle w:val="TAL"/>
            </w:pPr>
            <w:r w:rsidRPr="00E54A7A">
              <w:t>90 00</w:t>
            </w:r>
          </w:p>
        </w:tc>
      </w:tr>
      <w:tr w:rsidR="004840DB" w:rsidRPr="00E54A7A" w14:paraId="4AA0C62F" w14:textId="77777777" w:rsidTr="002771BD">
        <w:trPr>
          <w:jc w:val="center"/>
        </w:trPr>
        <w:tc>
          <w:tcPr>
            <w:tcW w:w="3331" w:type="dxa"/>
            <w:tcBorders>
              <w:left w:val="single" w:sz="4" w:space="0" w:color="auto"/>
            </w:tcBorders>
          </w:tcPr>
          <w:p w14:paraId="383647BA" w14:textId="77777777" w:rsidR="004840DB" w:rsidRPr="00E54A7A" w:rsidRDefault="004840DB" w:rsidP="002771BD">
            <w:pPr>
              <w:pStyle w:val="TAL"/>
            </w:pPr>
            <w:r w:rsidRPr="00E54A7A">
              <w:t>(Terminal offers menu again and user selects item m)</w:t>
            </w:r>
          </w:p>
          <w:p w14:paraId="156A7D38" w14:textId="77777777" w:rsidR="004840DB" w:rsidRPr="00E54A7A" w:rsidRDefault="004840DB" w:rsidP="002771BD">
            <w:pPr>
              <w:pStyle w:val="TAL"/>
            </w:pPr>
          </w:p>
        </w:tc>
        <w:tc>
          <w:tcPr>
            <w:tcW w:w="2286" w:type="dxa"/>
          </w:tcPr>
          <w:p w14:paraId="31528E3C" w14:textId="77777777" w:rsidR="004840DB" w:rsidRPr="00E54A7A" w:rsidRDefault="004840DB" w:rsidP="002771BD">
            <w:pPr>
              <w:pStyle w:val="Footer"/>
              <w:ind w:left="284" w:hanging="284"/>
              <w:rPr>
                <w:noProof w:val="0"/>
              </w:rPr>
            </w:pPr>
          </w:p>
        </w:tc>
        <w:tc>
          <w:tcPr>
            <w:tcW w:w="3593" w:type="dxa"/>
            <w:tcBorders>
              <w:right w:val="single" w:sz="4" w:space="0" w:color="auto"/>
            </w:tcBorders>
          </w:tcPr>
          <w:p w14:paraId="472752D0" w14:textId="77777777" w:rsidR="004840DB" w:rsidRPr="00E54A7A" w:rsidRDefault="004840DB" w:rsidP="002771BD">
            <w:pPr>
              <w:pStyle w:val="TAL"/>
            </w:pPr>
          </w:p>
        </w:tc>
      </w:tr>
      <w:tr w:rsidR="004840DB" w:rsidRPr="00E54A7A" w14:paraId="5A28987A" w14:textId="77777777" w:rsidTr="002771BD">
        <w:trPr>
          <w:jc w:val="center"/>
        </w:trPr>
        <w:tc>
          <w:tcPr>
            <w:tcW w:w="3331" w:type="dxa"/>
            <w:tcBorders>
              <w:left w:val="single" w:sz="4" w:space="0" w:color="auto"/>
            </w:tcBorders>
          </w:tcPr>
          <w:p w14:paraId="14DFE400" w14:textId="77777777" w:rsidR="004840DB" w:rsidRPr="00E54A7A" w:rsidRDefault="004840DB" w:rsidP="002771BD">
            <w:pPr>
              <w:pStyle w:val="TAL"/>
            </w:pPr>
            <w:r w:rsidRPr="00E54A7A">
              <w:t>ENVELOPE (</w:t>
            </w:r>
            <w:r w:rsidRPr="00E54A7A">
              <w:rPr>
                <w:caps/>
              </w:rPr>
              <w:t>MENU SELECTION,</w:t>
            </w:r>
            <w:r w:rsidRPr="00E54A7A">
              <w:t xml:space="preserve"> select item m)</w:t>
            </w:r>
          </w:p>
        </w:tc>
        <w:tc>
          <w:tcPr>
            <w:tcW w:w="2286" w:type="dxa"/>
          </w:tcPr>
          <w:p w14:paraId="6C3A8F31" w14:textId="77777777" w:rsidR="004840DB" w:rsidRPr="00E54A7A" w:rsidRDefault="004840DB" w:rsidP="002771BD">
            <w:pPr>
              <w:pStyle w:val="TAL"/>
            </w:pPr>
            <w:r w:rsidRPr="00E54A7A">
              <w:t>--------------------&gt;</w:t>
            </w:r>
          </w:p>
        </w:tc>
        <w:tc>
          <w:tcPr>
            <w:tcW w:w="3593" w:type="dxa"/>
            <w:tcBorders>
              <w:right w:val="single" w:sz="4" w:space="0" w:color="auto"/>
            </w:tcBorders>
          </w:tcPr>
          <w:p w14:paraId="1D9437AD" w14:textId="77777777" w:rsidR="004840DB" w:rsidRPr="00E54A7A" w:rsidRDefault="004840DB" w:rsidP="002771BD">
            <w:pPr>
              <w:pStyle w:val="TAL"/>
            </w:pPr>
          </w:p>
        </w:tc>
      </w:tr>
      <w:tr w:rsidR="004840DB" w:rsidRPr="00E54A7A" w14:paraId="71F98A6F" w14:textId="77777777" w:rsidTr="002771BD">
        <w:trPr>
          <w:jc w:val="center"/>
        </w:trPr>
        <w:tc>
          <w:tcPr>
            <w:tcW w:w="3331" w:type="dxa"/>
            <w:tcBorders>
              <w:left w:val="single" w:sz="4" w:space="0" w:color="auto"/>
            </w:tcBorders>
          </w:tcPr>
          <w:p w14:paraId="626E55BD" w14:textId="77777777" w:rsidR="004840DB" w:rsidRPr="00E54A7A" w:rsidRDefault="004840DB" w:rsidP="002771BD">
            <w:pPr>
              <w:pStyle w:val="TAL"/>
            </w:pPr>
          </w:p>
        </w:tc>
        <w:tc>
          <w:tcPr>
            <w:tcW w:w="2286" w:type="dxa"/>
          </w:tcPr>
          <w:p w14:paraId="3DDC1032"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3E663484" w14:textId="77777777" w:rsidR="004840DB" w:rsidRPr="00E54A7A" w:rsidRDefault="004840DB" w:rsidP="002771BD">
            <w:pPr>
              <w:pStyle w:val="TAL"/>
            </w:pPr>
            <w:r w:rsidRPr="00E54A7A">
              <w:t>91 xx</w:t>
            </w:r>
          </w:p>
        </w:tc>
      </w:tr>
      <w:tr w:rsidR="004840DB" w:rsidRPr="00E54A7A" w14:paraId="53B35F4E" w14:textId="77777777" w:rsidTr="002771BD">
        <w:trPr>
          <w:jc w:val="center"/>
        </w:trPr>
        <w:tc>
          <w:tcPr>
            <w:tcW w:w="3331" w:type="dxa"/>
            <w:tcBorders>
              <w:left w:val="single" w:sz="4" w:space="0" w:color="auto"/>
            </w:tcBorders>
          </w:tcPr>
          <w:p w14:paraId="0D40C667" w14:textId="77777777" w:rsidR="004840DB" w:rsidRPr="00E54A7A" w:rsidRDefault="004840DB" w:rsidP="002771BD">
            <w:pPr>
              <w:pStyle w:val="TAL"/>
            </w:pPr>
            <w:r w:rsidRPr="00E54A7A">
              <w:t>FETCH</w:t>
            </w:r>
          </w:p>
        </w:tc>
        <w:tc>
          <w:tcPr>
            <w:tcW w:w="2286" w:type="dxa"/>
          </w:tcPr>
          <w:p w14:paraId="09081D7C" w14:textId="77777777" w:rsidR="004840DB" w:rsidRPr="00E54A7A" w:rsidRDefault="004840DB" w:rsidP="002771BD">
            <w:pPr>
              <w:pStyle w:val="TAL"/>
            </w:pPr>
            <w:r w:rsidRPr="00E54A7A">
              <w:t>--------------------&gt;</w:t>
            </w:r>
          </w:p>
        </w:tc>
        <w:tc>
          <w:tcPr>
            <w:tcW w:w="3593" w:type="dxa"/>
            <w:tcBorders>
              <w:right w:val="single" w:sz="4" w:space="0" w:color="auto"/>
            </w:tcBorders>
          </w:tcPr>
          <w:p w14:paraId="175FDD24" w14:textId="77777777" w:rsidR="004840DB" w:rsidRPr="00E54A7A" w:rsidRDefault="004840DB" w:rsidP="002771BD">
            <w:pPr>
              <w:pStyle w:val="TAL"/>
            </w:pPr>
          </w:p>
        </w:tc>
      </w:tr>
      <w:tr w:rsidR="004840DB" w:rsidRPr="00E54A7A" w14:paraId="7699B645" w14:textId="77777777" w:rsidTr="002771BD">
        <w:trPr>
          <w:jc w:val="center"/>
        </w:trPr>
        <w:tc>
          <w:tcPr>
            <w:tcW w:w="3331" w:type="dxa"/>
            <w:tcBorders>
              <w:left w:val="single" w:sz="4" w:space="0" w:color="auto"/>
              <w:bottom w:val="single" w:sz="6" w:space="0" w:color="auto"/>
            </w:tcBorders>
          </w:tcPr>
          <w:p w14:paraId="235C1A24" w14:textId="77777777" w:rsidR="004840DB" w:rsidRPr="00E54A7A" w:rsidRDefault="004840DB" w:rsidP="002771BD">
            <w:pPr>
              <w:pStyle w:val="TAL"/>
            </w:pPr>
          </w:p>
        </w:tc>
        <w:tc>
          <w:tcPr>
            <w:tcW w:w="2286" w:type="dxa"/>
            <w:tcBorders>
              <w:bottom w:val="single" w:sz="6" w:space="0" w:color="auto"/>
            </w:tcBorders>
          </w:tcPr>
          <w:p w14:paraId="1F6392A6"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49FDAD4A" w14:textId="77777777" w:rsidR="004840DB" w:rsidRPr="00E54A7A" w:rsidRDefault="004840DB" w:rsidP="002771BD">
            <w:pPr>
              <w:pStyle w:val="TAL"/>
            </w:pPr>
            <w:r w:rsidRPr="00E54A7A">
              <w:t>SELECT ITEM</w:t>
            </w:r>
          </w:p>
          <w:p w14:paraId="23EDD88F" w14:textId="77777777" w:rsidR="004840DB" w:rsidRPr="00E54A7A" w:rsidRDefault="004840DB" w:rsidP="002771BD">
            <w:pPr>
              <w:pStyle w:val="TAL"/>
            </w:pPr>
            <w:r w:rsidRPr="00E54A7A">
              <w:t>(Item list under item m, help available)</w:t>
            </w:r>
          </w:p>
        </w:tc>
      </w:tr>
      <w:tr w:rsidR="004840DB" w:rsidRPr="00E54A7A" w14:paraId="53DA7265" w14:textId="77777777" w:rsidTr="002771BD">
        <w:trPr>
          <w:jc w:val="center"/>
        </w:trPr>
        <w:tc>
          <w:tcPr>
            <w:tcW w:w="3331" w:type="dxa"/>
            <w:tcBorders>
              <w:left w:val="single" w:sz="4" w:space="0" w:color="auto"/>
            </w:tcBorders>
          </w:tcPr>
          <w:p w14:paraId="01F26A7C" w14:textId="77777777" w:rsidR="004840DB" w:rsidRPr="00E54A7A" w:rsidRDefault="004840DB" w:rsidP="002771BD">
            <w:pPr>
              <w:pStyle w:val="TAL"/>
            </w:pPr>
            <w:r w:rsidRPr="00E54A7A">
              <w:t>TERMINAL RESPONSE</w:t>
            </w:r>
          </w:p>
          <w:p w14:paraId="4BEBBC70" w14:textId="77777777" w:rsidR="004840DB" w:rsidRPr="00E54A7A" w:rsidRDefault="004840DB" w:rsidP="002771BD">
            <w:pPr>
              <w:pStyle w:val="TAL"/>
            </w:pPr>
            <w:r w:rsidRPr="00E54A7A">
              <w:t>(Help on item mn in item list under item m)</w:t>
            </w:r>
          </w:p>
        </w:tc>
        <w:tc>
          <w:tcPr>
            <w:tcW w:w="2286" w:type="dxa"/>
          </w:tcPr>
          <w:p w14:paraId="2DA8E0AB" w14:textId="77777777" w:rsidR="004840DB" w:rsidRPr="00E54A7A" w:rsidRDefault="004840DB" w:rsidP="002771BD">
            <w:pPr>
              <w:pStyle w:val="TAL"/>
            </w:pPr>
            <w:r w:rsidRPr="00E54A7A">
              <w:t>------------------&gt;</w:t>
            </w:r>
          </w:p>
        </w:tc>
        <w:tc>
          <w:tcPr>
            <w:tcW w:w="3593" w:type="dxa"/>
            <w:tcBorders>
              <w:right w:val="single" w:sz="4" w:space="0" w:color="auto"/>
            </w:tcBorders>
          </w:tcPr>
          <w:p w14:paraId="42BFD1A5" w14:textId="77777777" w:rsidR="004840DB" w:rsidRPr="00E54A7A" w:rsidRDefault="004840DB" w:rsidP="002771BD">
            <w:pPr>
              <w:pStyle w:val="TAL"/>
            </w:pPr>
          </w:p>
        </w:tc>
      </w:tr>
      <w:tr w:rsidR="004840DB" w:rsidRPr="00E54A7A" w14:paraId="43E94301" w14:textId="77777777" w:rsidTr="002771BD">
        <w:trPr>
          <w:jc w:val="center"/>
        </w:trPr>
        <w:tc>
          <w:tcPr>
            <w:tcW w:w="3331" w:type="dxa"/>
            <w:tcBorders>
              <w:left w:val="single" w:sz="4" w:space="0" w:color="auto"/>
            </w:tcBorders>
          </w:tcPr>
          <w:p w14:paraId="7E636328" w14:textId="77777777" w:rsidR="004840DB" w:rsidRPr="00E54A7A" w:rsidRDefault="004840DB" w:rsidP="002771BD">
            <w:pPr>
              <w:pStyle w:val="TAL"/>
            </w:pPr>
          </w:p>
        </w:tc>
        <w:tc>
          <w:tcPr>
            <w:tcW w:w="2286" w:type="dxa"/>
          </w:tcPr>
          <w:p w14:paraId="45DFE6E6"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39A9D8A7" w14:textId="77777777" w:rsidR="004840DB" w:rsidRPr="00E54A7A" w:rsidRDefault="004840DB" w:rsidP="002771BD">
            <w:pPr>
              <w:pStyle w:val="TAL"/>
            </w:pPr>
            <w:r w:rsidRPr="00E54A7A">
              <w:t>91 xx</w:t>
            </w:r>
          </w:p>
        </w:tc>
      </w:tr>
      <w:tr w:rsidR="004840DB" w:rsidRPr="00E54A7A" w14:paraId="5AD1B123" w14:textId="77777777" w:rsidTr="002771BD">
        <w:trPr>
          <w:jc w:val="center"/>
        </w:trPr>
        <w:tc>
          <w:tcPr>
            <w:tcW w:w="3331" w:type="dxa"/>
            <w:tcBorders>
              <w:top w:val="single" w:sz="6" w:space="0" w:color="auto"/>
              <w:left w:val="single" w:sz="4" w:space="0" w:color="auto"/>
              <w:bottom w:val="single" w:sz="6" w:space="0" w:color="auto"/>
            </w:tcBorders>
          </w:tcPr>
          <w:p w14:paraId="66BC4A03" w14:textId="77777777" w:rsidR="004840DB" w:rsidRPr="00E54A7A" w:rsidRDefault="004840DB" w:rsidP="002771BD">
            <w:pPr>
              <w:pStyle w:val="TAL"/>
            </w:pPr>
            <w:r w:rsidRPr="00E54A7A">
              <w:t>FETCH</w:t>
            </w:r>
          </w:p>
          <w:p w14:paraId="60704E52" w14:textId="77777777" w:rsidR="004840DB" w:rsidRPr="00E54A7A" w:rsidRDefault="004840DB" w:rsidP="002771BD">
            <w:pPr>
              <w:pStyle w:val="TAL"/>
            </w:pPr>
          </w:p>
        </w:tc>
        <w:tc>
          <w:tcPr>
            <w:tcW w:w="2286" w:type="dxa"/>
            <w:tcBorders>
              <w:top w:val="single" w:sz="6" w:space="0" w:color="auto"/>
              <w:bottom w:val="single" w:sz="6" w:space="0" w:color="auto"/>
            </w:tcBorders>
          </w:tcPr>
          <w:p w14:paraId="4F799BF2" w14:textId="77777777" w:rsidR="004840DB" w:rsidRPr="00E54A7A" w:rsidRDefault="004840DB" w:rsidP="002771BD">
            <w:pPr>
              <w:pStyle w:val="TAL"/>
            </w:pPr>
            <w:r w:rsidRPr="00E54A7A">
              <w:t>-------------------&gt;</w:t>
            </w:r>
          </w:p>
          <w:p w14:paraId="07606BEF" w14:textId="77777777" w:rsidR="004840DB" w:rsidRPr="00E54A7A" w:rsidRDefault="004840DB" w:rsidP="002771BD">
            <w:pPr>
              <w:pStyle w:val="TAR"/>
            </w:pPr>
            <w:r w:rsidRPr="00E54A7A">
              <w:t xml:space="preserve"> &lt;-------------------</w:t>
            </w:r>
          </w:p>
        </w:tc>
        <w:tc>
          <w:tcPr>
            <w:tcW w:w="3593" w:type="dxa"/>
            <w:tcBorders>
              <w:top w:val="single" w:sz="6" w:space="0" w:color="auto"/>
              <w:bottom w:val="single" w:sz="6" w:space="0" w:color="auto"/>
              <w:right w:val="single" w:sz="4" w:space="0" w:color="auto"/>
            </w:tcBorders>
          </w:tcPr>
          <w:p w14:paraId="19195B36" w14:textId="77777777" w:rsidR="004840DB" w:rsidRPr="00E54A7A" w:rsidRDefault="004840DB" w:rsidP="002771BD">
            <w:pPr>
              <w:pStyle w:val="TAL"/>
            </w:pPr>
          </w:p>
          <w:p w14:paraId="7CCCE09C" w14:textId="77777777" w:rsidR="004840DB" w:rsidRPr="00E54A7A" w:rsidRDefault="004840DB" w:rsidP="002771BD">
            <w:pPr>
              <w:pStyle w:val="TAL"/>
            </w:pPr>
            <w:r w:rsidRPr="00E54A7A">
              <w:t>DISPLAY TEXT (Help info to item mn)</w:t>
            </w:r>
          </w:p>
        </w:tc>
      </w:tr>
      <w:tr w:rsidR="004840DB" w:rsidRPr="00E54A7A" w14:paraId="49888A49" w14:textId="77777777" w:rsidTr="002771BD">
        <w:trPr>
          <w:jc w:val="center"/>
        </w:trPr>
        <w:tc>
          <w:tcPr>
            <w:tcW w:w="3331" w:type="dxa"/>
            <w:tcBorders>
              <w:left w:val="single" w:sz="4" w:space="0" w:color="auto"/>
            </w:tcBorders>
          </w:tcPr>
          <w:p w14:paraId="39857E48" w14:textId="77777777" w:rsidR="004840DB" w:rsidRPr="00E54A7A" w:rsidRDefault="004840DB" w:rsidP="002771BD">
            <w:pPr>
              <w:pStyle w:val="TAL"/>
            </w:pPr>
            <w:r w:rsidRPr="00E54A7A">
              <w:t>TERMINAL RESPONSE (OK)</w:t>
            </w:r>
          </w:p>
        </w:tc>
        <w:tc>
          <w:tcPr>
            <w:tcW w:w="2286" w:type="dxa"/>
          </w:tcPr>
          <w:p w14:paraId="514A5F94" w14:textId="77777777" w:rsidR="004840DB" w:rsidRPr="00E54A7A" w:rsidRDefault="004840DB" w:rsidP="002771BD">
            <w:pPr>
              <w:pStyle w:val="TAL"/>
            </w:pPr>
            <w:r w:rsidRPr="00E54A7A">
              <w:t>--------------------&gt;</w:t>
            </w:r>
          </w:p>
        </w:tc>
        <w:tc>
          <w:tcPr>
            <w:tcW w:w="3593" w:type="dxa"/>
            <w:tcBorders>
              <w:right w:val="single" w:sz="4" w:space="0" w:color="auto"/>
            </w:tcBorders>
          </w:tcPr>
          <w:p w14:paraId="2D419F49" w14:textId="77777777" w:rsidR="004840DB" w:rsidRPr="00E54A7A" w:rsidRDefault="004840DB" w:rsidP="002771BD">
            <w:pPr>
              <w:pStyle w:val="TAL"/>
            </w:pPr>
          </w:p>
        </w:tc>
      </w:tr>
      <w:tr w:rsidR="004840DB" w:rsidRPr="00E54A7A" w14:paraId="036D3CC2" w14:textId="77777777" w:rsidTr="002771BD">
        <w:trPr>
          <w:jc w:val="center"/>
        </w:trPr>
        <w:tc>
          <w:tcPr>
            <w:tcW w:w="3331" w:type="dxa"/>
            <w:tcBorders>
              <w:left w:val="single" w:sz="4" w:space="0" w:color="auto"/>
              <w:bottom w:val="single" w:sz="6" w:space="0" w:color="auto"/>
            </w:tcBorders>
          </w:tcPr>
          <w:p w14:paraId="162DF966" w14:textId="77777777" w:rsidR="004840DB" w:rsidRPr="00E54A7A" w:rsidRDefault="004840DB" w:rsidP="002771BD">
            <w:pPr>
              <w:pStyle w:val="TAL"/>
            </w:pPr>
          </w:p>
        </w:tc>
        <w:tc>
          <w:tcPr>
            <w:tcW w:w="2286" w:type="dxa"/>
            <w:tcBorders>
              <w:bottom w:val="single" w:sz="6" w:space="0" w:color="auto"/>
            </w:tcBorders>
          </w:tcPr>
          <w:p w14:paraId="7CC58096"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3FE30615" w14:textId="77777777" w:rsidR="004840DB" w:rsidRPr="00E54A7A" w:rsidRDefault="004840DB" w:rsidP="002771BD">
            <w:pPr>
              <w:pStyle w:val="TAL"/>
            </w:pPr>
            <w:r w:rsidRPr="00E54A7A">
              <w:t>91 xx</w:t>
            </w:r>
          </w:p>
        </w:tc>
      </w:tr>
      <w:tr w:rsidR="004840DB" w:rsidRPr="00E54A7A" w14:paraId="4CED54F1" w14:textId="77777777" w:rsidTr="002771BD">
        <w:trPr>
          <w:jc w:val="center"/>
        </w:trPr>
        <w:tc>
          <w:tcPr>
            <w:tcW w:w="3331" w:type="dxa"/>
            <w:tcBorders>
              <w:left w:val="single" w:sz="4" w:space="0" w:color="auto"/>
            </w:tcBorders>
          </w:tcPr>
          <w:p w14:paraId="10C08BE3" w14:textId="77777777" w:rsidR="004840DB" w:rsidRPr="00E54A7A" w:rsidRDefault="004840DB" w:rsidP="002771BD">
            <w:pPr>
              <w:pStyle w:val="TAL"/>
            </w:pPr>
            <w:r w:rsidRPr="00E54A7A">
              <w:t>FETCH</w:t>
            </w:r>
          </w:p>
        </w:tc>
        <w:tc>
          <w:tcPr>
            <w:tcW w:w="2286" w:type="dxa"/>
          </w:tcPr>
          <w:p w14:paraId="45C339CA" w14:textId="77777777" w:rsidR="004840DB" w:rsidRPr="00E54A7A" w:rsidRDefault="004840DB" w:rsidP="002771BD">
            <w:pPr>
              <w:pStyle w:val="TAL"/>
            </w:pPr>
            <w:r w:rsidRPr="00E54A7A">
              <w:t>--------------------&gt;</w:t>
            </w:r>
          </w:p>
        </w:tc>
        <w:tc>
          <w:tcPr>
            <w:tcW w:w="3593" w:type="dxa"/>
            <w:tcBorders>
              <w:right w:val="single" w:sz="4" w:space="0" w:color="auto"/>
            </w:tcBorders>
          </w:tcPr>
          <w:p w14:paraId="6D8CC84E" w14:textId="77777777" w:rsidR="004840DB" w:rsidRPr="00E54A7A" w:rsidRDefault="004840DB" w:rsidP="002771BD">
            <w:pPr>
              <w:pStyle w:val="TAL"/>
            </w:pPr>
          </w:p>
        </w:tc>
      </w:tr>
      <w:tr w:rsidR="004840DB" w:rsidRPr="00E54A7A" w14:paraId="0D5C90A0" w14:textId="77777777" w:rsidTr="002771BD">
        <w:trPr>
          <w:jc w:val="center"/>
        </w:trPr>
        <w:tc>
          <w:tcPr>
            <w:tcW w:w="3331" w:type="dxa"/>
            <w:tcBorders>
              <w:left w:val="single" w:sz="4" w:space="0" w:color="auto"/>
            </w:tcBorders>
          </w:tcPr>
          <w:p w14:paraId="47E07E16" w14:textId="77777777" w:rsidR="004840DB" w:rsidRPr="00E54A7A" w:rsidRDefault="004840DB" w:rsidP="002771BD">
            <w:pPr>
              <w:pStyle w:val="TAL"/>
            </w:pPr>
          </w:p>
        </w:tc>
        <w:tc>
          <w:tcPr>
            <w:tcW w:w="2286" w:type="dxa"/>
          </w:tcPr>
          <w:p w14:paraId="0A51F859"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05B12675" w14:textId="77777777" w:rsidR="004840DB" w:rsidRPr="00E54A7A" w:rsidRDefault="004840DB" w:rsidP="002771BD">
            <w:pPr>
              <w:pStyle w:val="TAL"/>
            </w:pPr>
            <w:r w:rsidRPr="00E54A7A">
              <w:t>Repetition of SELECT ITEM</w:t>
            </w:r>
          </w:p>
          <w:p w14:paraId="781D0BDA" w14:textId="77777777" w:rsidR="004840DB" w:rsidRPr="00E54A7A" w:rsidRDefault="004840DB" w:rsidP="002771BD">
            <w:pPr>
              <w:pStyle w:val="TAL"/>
            </w:pPr>
            <w:r w:rsidRPr="00E54A7A">
              <w:t>(Item list under item m, help available)</w:t>
            </w:r>
          </w:p>
        </w:tc>
      </w:tr>
      <w:tr w:rsidR="004840DB" w:rsidRPr="00E54A7A" w14:paraId="7C755F3C" w14:textId="77777777" w:rsidTr="002771BD">
        <w:trPr>
          <w:jc w:val="center"/>
        </w:trPr>
        <w:tc>
          <w:tcPr>
            <w:tcW w:w="3331" w:type="dxa"/>
            <w:tcBorders>
              <w:left w:val="single" w:sz="4" w:space="0" w:color="auto"/>
            </w:tcBorders>
          </w:tcPr>
          <w:p w14:paraId="3325094A" w14:textId="77777777" w:rsidR="004840DB" w:rsidRPr="00E54A7A" w:rsidRDefault="004840DB" w:rsidP="002771BD">
            <w:pPr>
              <w:pStyle w:val="TAL"/>
            </w:pPr>
            <w:r w:rsidRPr="00E54A7A">
              <w:t>...</w:t>
            </w:r>
          </w:p>
        </w:tc>
        <w:tc>
          <w:tcPr>
            <w:tcW w:w="2286" w:type="dxa"/>
          </w:tcPr>
          <w:p w14:paraId="2EE23A72" w14:textId="77777777" w:rsidR="004840DB" w:rsidRPr="00E54A7A" w:rsidRDefault="004840DB" w:rsidP="002771BD">
            <w:pPr>
              <w:spacing w:after="0"/>
              <w:ind w:left="284" w:hanging="284"/>
              <w:rPr>
                <w:rFonts w:ascii="Arial" w:hAnsi="Arial" w:cs="Arial"/>
              </w:rPr>
            </w:pPr>
          </w:p>
        </w:tc>
        <w:tc>
          <w:tcPr>
            <w:tcW w:w="3593" w:type="dxa"/>
            <w:tcBorders>
              <w:right w:val="single" w:sz="4" w:space="0" w:color="auto"/>
            </w:tcBorders>
          </w:tcPr>
          <w:p w14:paraId="37E8E3BB" w14:textId="77777777" w:rsidR="004840DB" w:rsidRPr="00E54A7A" w:rsidRDefault="004840DB" w:rsidP="002771BD">
            <w:pPr>
              <w:pStyle w:val="TAL"/>
            </w:pPr>
          </w:p>
        </w:tc>
      </w:tr>
      <w:tr w:rsidR="004840DB" w:rsidRPr="00E54A7A" w14:paraId="190F4B16" w14:textId="77777777" w:rsidTr="002771BD">
        <w:trPr>
          <w:jc w:val="center"/>
        </w:trPr>
        <w:tc>
          <w:tcPr>
            <w:tcW w:w="3331" w:type="dxa"/>
            <w:tcBorders>
              <w:left w:val="single" w:sz="4" w:space="0" w:color="auto"/>
            </w:tcBorders>
          </w:tcPr>
          <w:p w14:paraId="3DD38CFD" w14:textId="77777777" w:rsidR="004840DB" w:rsidRPr="00E54A7A" w:rsidRDefault="004840DB" w:rsidP="002771BD">
            <w:pPr>
              <w:pStyle w:val="TAL"/>
            </w:pPr>
          </w:p>
        </w:tc>
        <w:tc>
          <w:tcPr>
            <w:tcW w:w="2286" w:type="dxa"/>
          </w:tcPr>
          <w:p w14:paraId="77D49A0D"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3226E440" w14:textId="77777777" w:rsidR="004840DB" w:rsidRPr="00E54A7A" w:rsidRDefault="004840DB" w:rsidP="002771BD">
            <w:pPr>
              <w:pStyle w:val="TAL"/>
            </w:pPr>
            <w:r w:rsidRPr="00E54A7A">
              <w:t>91xx</w:t>
            </w:r>
          </w:p>
        </w:tc>
      </w:tr>
      <w:tr w:rsidR="004840DB" w:rsidRPr="00E54A7A" w14:paraId="233E24DE" w14:textId="77777777" w:rsidTr="002771BD">
        <w:trPr>
          <w:jc w:val="center"/>
        </w:trPr>
        <w:tc>
          <w:tcPr>
            <w:tcW w:w="3331" w:type="dxa"/>
            <w:tcBorders>
              <w:left w:val="single" w:sz="4" w:space="0" w:color="auto"/>
            </w:tcBorders>
          </w:tcPr>
          <w:p w14:paraId="7AC04AAE" w14:textId="77777777" w:rsidR="004840DB" w:rsidRPr="00E54A7A" w:rsidRDefault="004840DB" w:rsidP="002771BD">
            <w:pPr>
              <w:pStyle w:val="TAL"/>
            </w:pPr>
            <w:r w:rsidRPr="00E54A7A">
              <w:t>FETCH</w:t>
            </w:r>
          </w:p>
        </w:tc>
        <w:tc>
          <w:tcPr>
            <w:tcW w:w="2286" w:type="dxa"/>
          </w:tcPr>
          <w:p w14:paraId="3DFDDE30" w14:textId="77777777" w:rsidR="004840DB" w:rsidRPr="00E54A7A" w:rsidRDefault="004840DB" w:rsidP="002771BD">
            <w:pPr>
              <w:pStyle w:val="TAL"/>
            </w:pPr>
            <w:r w:rsidRPr="00E54A7A">
              <w:t>--------------------&gt;</w:t>
            </w:r>
          </w:p>
        </w:tc>
        <w:tc>
          <w:tcPr>
            <w:tcW w:w="3593" w:type="dxa"/>
            <w:tcBorders>
              <w:right w:val="single" w:sz="4" w:space="0" w:color="auto"/>
            </w:tcBorders>
          </w:tcPr>
          <w:p w14:paraId="4F419D58" w14:textId="77777777" w:rsidR="004840DB" w:rsidRPr="00E54A7A" w:rsidRDefault="004840DB" w:rsidP="002771BD">
            <w:pPr>
              <w:pStyle w:val="TAL"/>
            </w:pPr>
          </w:p>
        </w:tc>
      </w:tr>
      <w:tr w:rsidR="004840DB" w:rsidRPr="00E54A7A" w14:paraId="465DB29F" w14:textId="77777777" w:rsidTr="002771BD">
        <w:trPr>
          <w:jc w:val="center"/>
        </w:trPr>
        <w:tc>
          <w:tcPr>
            <w:tcW w:w="3331" w:type="dxa"/>
            <w:tcBorders>
              <w:left w:val="single" w:sz="4" w:space="0" w:color="auto"/>
              <w:bottom w:val="single" w:sz="6" w:space="0" w:color="auto"/>
            </w:tcBorders>
          </w:tcPr>
          <w:p w14:paraId="221921B5" w14:textId="77777777" w:rsidR="004840DB" w:rsidRPr="00E54A7A" w:rsidRDefault="004840DB" w:rsidP="002771BD">
            <w:pPr>
              <w:pStyle w:val="TAL"/>
            </w:pPr>
          </w:p>
        </w:tc>
        <w:tc>
          <w:tcPr>
            <w:tcW w:w="2286" w:type="dxa"/>
            <w:tcBorders>
              <w:bottom w:val="single" w:sz="6" w:space="0" w:color="auto"/>
            </w:tcBorders>
          </w:tcPr>
          <w:p w14:paraId="392ED40D" w14:textId="77777777" w:rsidR="004840DB" w:rsidRPr="00E54A7A" w:rsidRDefault="004840DB" w:rsidP="002771BD">
            <w:pPr>
              <w:pStyle w:val="TAR"/>
            </w:pPr>
            <w:r w:rsidRPr="00E54A7A">
              <w:t>&lt;-------------------</w:t>
            </w:r>
          </w:p>
        </w:tc>
        <w:tc>
          <w:tcPr>
            <w:tcW w:w="3593" w:type="dxa"/>
            <w:tcBorders>
              <w:bottom w:val="single" w:sz="6" w:space="0" w:color="auto"/>
              <w:right w:val="single" w:sz="4" w:space="0" w:color="auto"/>
            </w:tcBorders>
          </w:tcPr>
          <w:p w14:paraId="5489D282" w14:textId="77777777" w:rsidR="004840DB" w:rsidRPr="00E54A7A" w:rsidRDefault="004840DB" w:rsidP="002771BD">
            <w:pPr>
              <w:pStyle w:val="TAL"/>
            </w:pPr>
            <w:r w:rsidRPr="00E54A7A">
              <w:t xml:space="preserve">GET INPUT </w:t>
            </w:r>
          </w:p>
        </w:tc>
      </w:tr>
      <w:tr w:rsidR="004840DB" w:rsidRPr="00E54A7A" w14:paraId="01A8EA54" w14:textId="77777777" w:rsidTr="002771BD">
        <w:trPr>
          <w:jc w:val="center"/>
        </w:trPr>
        <w:tc>
          <w:tcPr>
            <w:tcW w:w="3331" w:type="dxa"/>
            <w:tcBorders>
              <w:left w:val="single" w:sz="4" w:space="0" w:color="auto"/>
            </w:tcBorders>
          </w:tcPr>
          <w:p w14:paraId="139A5F19" w14:textId="77777777" w:rsidR="004840DB" w:rsidRPr="00E54A7A" w:rsidRDefault="004840DB" w:rsidP="002771BD">
            <w:pPr>
              <w:pStyle w:val="TAL"/>
            </w:pPr>
            <w:r w:rsidRPr="00E54A7A">
              <w:t>TERMINAL RESPONSE</w:t>
            </w:r>
          </w:p>
          <w:p w14:paraId="243EF3B0" w14:textId="77777777" w:rsidR="004840DB" w:rsidRPr="00E54A7A" w:rsidRDefault="004840DB" w:rsidP="002771BD">
            <w:pPr>
              <w:pStyle w:val="TAL"/>
            </w:pPr>
            <w:r w:rsidRPr="00E54A7A">
              <w:t>(Help info required)</w:t>
            </w:r>
          </w:p>
        </w:tc>
        <w:tc>
          <w:tcPr>
            <w:tcW w:w="2286" w:type="dxa"/>
          </w:tcPr>
          <w:p w14:paraId="1E1763DB" w14:textId="77777777" w:rsidR="004840DB" w:rsidRPr="00E54A7A" w:rsidRDefault="004840DB" w:rsidP="002771BD">
            <w:pPr>
              <w:pStyle w:val="TAL"/>
            </w:pPr>
            <w:r w:rsidRPr="00E54A7A">
              <w:t>------------------&gt;</w:t>
            </w:r>
          </w:p>
        </w:tc>
        <w:tc>
          <w:tcPr>
            <w:tcW w:w="3593" w:type="dxa"/>
            <w:tcBorders>
              <w:right w:val="single" w:sz="4" w:space="0" w:color="auto"/>
            </w:tcBorders>
          </w:tcPr>
          <w:p w14:paraId="025E95E4" w14:textId="77777777" w:rsidR="004840DB" w:rsidRPr="00E54A7A" w:rsidRDefault="004840DB" w:rsidP="002771BD">
            <w:pPr>
              <w:pStyle w:val="TAL"/>
            </w:pPr>
          </w:p>
        </w:tc>
      </w:tr>
      <w:tr w:rsidR="004840DB" w:rsidRPr="00E54A7A" w14:paraId="50ADCFAF" w14:textId="77777777" w:rsidTr="002771BD">
        <w:trPr>
          <w:jc w:val="center"/>
        </w:trPr>
        <w:tc>
          <w:tcPr>
            <w:tcW w:w="3331" w:type="dxa"/>
            <w:tcBorders>
              <w:left w:val="single" w:sz="4" w:space="0" w:color="auto"/>
              <w:bottom w:val="single" w:sz="6" w:space="0" w:color="auto"/>
            </w:tcBorders>
          </w:tcPr>
          <w:p w14:paraId="48324939" w14:textId="77777777" w:rsidR="004840DB" w:rsidRPr="00E54A7A" w:rsidRDefault="004840DB" w:rsidP="002771BD">
            <w:pPr>
              <w:pStyle w:val="TAL"/>
            </w:pPr>
          </w:p>
        </w:tc>
        <w:tc>
          <w:tcPr>
            <w:tcW w:w="2286" w:type="dxa"/>
            <w:tcBorders>
              <w:bottom w:val="single" w:sz="6" w:space="0" w:color="auto"/>
            </w:tcBorders>
          </w:tcPr>
          <w:p w14:paraId="4C2FDCBA"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6333AE2D" w14:textId="77777777" w:rsidR="004840DB" w:rsidRPr="00E54A7A" w:rsidRDefault="004840DB" w:rsidP="002771BD">
            <w:pPr>
              <w:pStyle w:val="TAL"/>
            </w:pPr>
            <w:r w:rsidRPr="00E54A7A">
              <w:t>91 xx</w:t>
            </w:r>
          </w:p>
        </w:tc>
      </w:tr>
      <w:tr w:rsidR="004840DB" w:rsidRPr="00E54A7A" w14:paraId="4EBFC744" w14:textId="77777777" w:rsidTr="002771BD">
        <w:trPr>
          <w:jc w:val="center"/>
        </w:trPr>
        <w:tc>
          <w:tcPr>
            <w:tcW w:w="3331" w:type="dxa"/>
            <w:tcBorders>
              <w:left w:val="single" w:sz="4" w:space="0" w:color="auto"/>
            </w:tcBorders>
          </w:tcPr>
          <w:p w14:paraId="37055686" w14:textId="77777777" w:rsidR="004840DB" w:rsidRPr="00E54A7A" w:rsidRDefault="004840DB" w:rsidP="002771BD">
            <w:pPr>
              <w:pStyle w:val="TAL"/>
            </w:pPr>
            <w:r w:rsidRPr="00E54A7A">
              <w:t>FETCH</w:t>
            </w:r>
          </w:p>
        </w:tc>
        <w:tc>
          <w:tcPr>
            <w:tcW w:w="2286" w:type="dxa"/>
          </w:tcPr>
          <w:p w14:paraId="62D5265F" w14:textId="77777777" w:rsidR="004840DB" w:rsidRPr="00E54A7A" w:rsidRDefault="004840DB" w:rsidP="002771BD">
            <w:pPr>
              <w:pStyle w:val="TAL"/>
            </w:pPr>
            <w:r w:rsidRPr="00E54A7A">
              <w:t>-------------------&gt;</w:t>
            </w:r>
          </w:p>
        </w:tc>
        <w:tc>
          <w:tcPr>
            <w:tcW w:w="3593" w:type="dxa"/>
            <w:tcBorders>
              <w:right w:val="single" w:sz="4" w:space="0" w:color="auto"/>
            </w:tcBorders>
          </w:tcPr>
          <w:p w14:paraId="262E0698" w14:textId="77777777" w:rsidR="004840DB" w:rsidRPr="00E54A7A" w:rsidRDefault="004840DB" w:rsidP="002771BD">
            <w:pPr>
              <w:pStyle w:val="TAL"/>
            </w:pPr>
          </w:p>
        </w:tc>
      </w:tr>
      <w:tr w:rsidR="004840DB" w:rsidRPr="00E54A7A" w14:paraId="3743E492" w14:textId="77777777" w:rsidTr="002771BD">
        <w:trPr>
          <w:jc w:val="center"/>
        </w:trPr>
        <w:tc>
          <w:tcPr>
            <w:tcW w:w="3331" w:type="dxa"/>
            <w:tcBorders>
              <w:left w:val="single" w:sz="4" w:space="0" w:color="auto"/>
              <w:bottom w:val="single" w:sz="6" w:space="0" w:color="auto"/>
            </w:tcBorders>
          </w:tcPr>
          <w:p w14:paraId="2E4C5193" w14:textId="77777777" w:rsidR="004840DB" w:rsidRPr="00E54A7A" w:rsidRDefault="004840DB" w:rsidP="002771BD">
            <w:pPr>
              <w:pStyle w:val="TAL"/>
            </w:pPr>
          </w:p>
        </w:tc>
        <w:tc>
          <w:tcPr>
            <w:tcW w:w="2286" w:type="dxa"/>
            <w:tcBorders>
              <w:bottom w:val="single" w:sz="6" w:space="0" w:color="auto"/>
            </w:tcBorders>
          </w:tcPr>
          <w:p w14:paraId="40E22E06"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400C69CE" w14:textId="77777777" w:rsidR="004840DB" w:rsidRPr="00E54A7A" w:rsidRDefault="004840DB" w:rsidP="002771BD">
            <w:pPr>
              <w:pStyle w:val="TAL"/>
            </w:pPr>
            <w:r w:rsidRPr="00E54A7A">
              <w:t>DISPLAY TEXT (Help info)</w:t>
            </w:r>
          </w:p>
        </w:tc>
      </w:tr>
      <w:tr w:rsidR="004840DB" w:rsidRPr="00E54A7A" w14:paraId="32DA49E3" w14:textId="77777777" w:rsidTr="002771BD">
        <w:trPr>
          <w:jc w:val="center"/>
        </w:trPr>
        <w:tc>
          <w:tcPr>
            <w:tcW w:w="3331" w:type="dxa"/>
            <w:tcBorders>
              <w:left w:val="single" w:sz="4" w:space="0" w:color="auto"/>
            </w:tcBorders>
          </w:tcPr>
          <w:p w14:paraId="42A47B9F" w14:textId="77777777" w:rsidR="004840DB" w:rsidRPr="00E54A7A" w:rsidRDefault="004840DB" w:rsidP="002771BD">
            <w:pPr>
              <w:pStyle w:val="TAL"/>
            </w:pPr>
            <w:r w:rsidRPr="00E54A7A">
              <w:t>TERMINAL RESPONSE (OK)</w:t>
            </w:r>
          </w:p>
        </w:tc>
        <w:tc>
          <w:tcPr>
            <w:tcW w:w="2286" w:type="dxa"/>
          </w:tcPr>
          <w:p w14:paraId="3B2760A6" w14:textId="77777777" w:rsidR="004840DB" w:rsidRPr="00E54A7A" w:rsidRDefault="004840DB" w:rsidP="002771BD">
            <w:pPr>
              <w:pStyle w:val="TAL"/>
            </w:pPr>
            <w:r w:rsidRPr="00E54A7A">
              <w:t>--------------------&gt;</w:t>
            </w:r>
          </w:p>
        </w:tc>
        <w:tc>
          <w:tcPr>
            <w:tcW w:w="3593" w:type="dxa"/>
            <w:tcBorders>
              <w:right w:val="single" w:sz="4" w:space="0" w:color="auto"/>
            </w:tcBorders>
          </w:tcPr>
          <w:p w14:paraId="70B38AA2" w14:textId="77777777" w:rsidR="004840DB" w:rsidRPr="00E54A7A" w:rsidRDefault="004840DB" w:rsidP="002771BD">
            <w:pPr>
              <w:pStyle w:val="TAL"/>
            </w:pPr>
          </w:p>
        </w:tc>
      </w:tr>
      <w:tr w:rsidR="004840DB" w:rsidRPr="00E54A7A" w14:paraId="3B9CCBA5" w14:textId="77777777" w:rsidTr="002771BD">
        <w:trPr>
          <w:jc w:val="center"/>
        </w:trPr>
        <w:tc>
          <w:tcPr>
            <w:tcW w:w="3331" w:type="dxa"/>
            <w:tcBorders>
              <w:left w:val="single" w:sz="4" w:space="0" w:color="auto"/>
              <w:bottom w:val="single" w:sz="6" w:space="0" w:color="auto"/>
            </w:tcBorders>
          </w:tcPr>
          <w:p w14:paraId="7B5145A1" w14:textId="77777777" w:rsidR="004840DB" w:rsidRPr="00E54A7A" w:rsidRDefault="004840DB" w:rsidP="002771BD">
            <w:pPr>
              <w:pStyle w:val="TAL"/>
            </w:pPr>
          </w:p>
        </w:tc>
        <w:tc>
          <w:tcPr>
            <w:tcW w:w="2286" w:type="dxa"/>
            <w:tcBorders>
              <w:bottom w:val="single" w:sz="6" w:space="0" w:color="auto"/>
            </w:tcBorders>
          </w:tcPr>
          <w:p w14:paraId="77E92C38"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47524E90" w14:textId="77777777" w:rsidR="004840DB" w:rsidRPr="00E54A7A" w:rsidRDefault="004840DB" w:rsidP="002771BD">
            <w:pPr>
              <w:pStyle w:val="TAL"/>
            </w:pPr>
            <w:r w:rsidRPr="00E54A7A">
              <w:t>91 xx</w:t>
            </w:r>
          </w:p>
        </w:tc>
      </w:tr>
      <w:tr w:rsidR="004840DB" w:rsidRPr="00E54A7A" w14:paraId="35704470" w14:textId="77777777" w:rsidTr="002771BD">
        <w:trPr>
          <w:jc w:val="center"/>
        </w:trPr>
        <w:tc>
          <w:tcPr>
            <w:tcW w:w="3331" w:type="dxa"/>
            <w:tcBorders>
              <w:left w:val="single" w:sz="4" w:space="0" w:color="auto"/>
            </w:tcBorders>
          </w:tcPr>
          <w:p w14:paraId="093D50E9" w14:textId="77777777" w:rsidR="004840DB" w:rsidRPr="00E54A7A" w:rsidRDefault="004840DB" w:rsidP="002771BD">
            <w:pPr>
              <w:pStyle w:val="TAL"/>
            </w:pPr>
            <w:r w:rsidRPr="00E54A7A">
              <w:t>FETCH</w:t>
            </w:r>
          </w:p>
        </w:tc>
        <w:tc>
          <w:tcPr>
            <w:tcW w:w="2286" w:type="dxa"/>
          </w:tcPr>
          <w:p w14:paraId="1055B791" w14:textId="77777777" w:rsidR="004840DB" w:rsidRPr="00E54A7A" w:rsidRDefault="004840DB" w:rsidP="002771BD">
            <w:pPr>
              <w:pStyle w:val="TAL"/>
            </w:pPr>
            <w:r w:rsidRPr="00E54A7A">
              <w:t>--------------------&gt;</w:t>
            </w:r>
          </w:p>
        </w:tc>
        <w:tc>
          <w:tcPr>
            <w:tcW w:w="3593" w:type="dxa"/>
            <w:tcBorders>
              <w:right w:val="single" w:sz="4" w:space="0" w:color="auto"/>
            </w:tcBorders>
          </w:tcPr>
          <w:p w14:paraId="436FDCA3" w14:textId="77777777" w:rsidR="004840DB" w:rsidRPr="00E54A7A" w:rsidRDefault="004840DB" w:rsidP="002771BD">
            <w:pPr>
              <w:pStyle w:val="TAL"/>
            </w:pPr>
          </w:p>
        </w:tc>
      </w:tr>
      <w:tr w:rsidR="004840DB" w:rsidRPr="00E54A7A" w14:paraId="1FFBCCBD" w14:textId="77777777" w:rsidTr="002771BD">
        <w:trPr>
          <w:jc w:val="center"/>
        </w:trPr>
        <w:tc>
          <w:tcPr>
            <w:tcW w:w="3331" w:type="dxa"/>
            <w:tcBorders>
              <w:left w:val="single" w:sz="4" w:space="0" w:color="auto"/>
              <w:bottom w:val="single" w:sz="6" w:space="0" w:color="auto"/>
            </w:tcBorders>
          </w:tcPr>
          <w:p w14:paraId="2EFE53C1" w14:textId="77777777" w:rsidR="004840DB" w:rsidRPr="00E54A7A" w:rsidRDefault="004840DB" w:rsidP="002771BD">
            <w:pPr>
              <w:pStyle w:val="TAL"/>
            </w:pPr>
          </w:p>
        </w:tc>
        <w:tc>
          <w:tcPr>
            <w:tcW w:w="2286" w:type="dxa"/>
            <w:tcBorders>
              <w:bottom w:val="single" w:sz="6" w:space="0" w:color="auto"/>
            </w:tcBorders>
          </w:tcPr>
          <w:p w14:paraId="6DDFEF7F" w14:textId="77777777" w:rsidR="004840DB" w:rsidRPr="00E54A7A" w:rsidRDefault="004840DB" w:rsidP="002771BD">
            <w:pPr>
              <w:pStyle w:val="TAR"/>
            </w:pPr>
            <w:r w:rsidRPr="00E54A7A">
              <w:t>&lt;-------------------</w:t>
            </w:r>
          </w:p>
        </w:tc>
        <w:tc>
          <w:tcPr>
            <w:tcW w:w="3593" w:type="dxa"/>
            <w:tcBorders>
              <w:bottom w:val="single" w:sz="6" w:space="0" w:color="auto"/>
              <w:right w:val="single" w:sz="4" w:space="0" w:color="auto"/>
            </w:tcBorders>
          </w:tcPr>
          <w:p w14:paraId="42F3D9EA" w14:textId="77777777" w:rsidR="004840DB" w:rsidRPr="00E54A7A" w:rsidRDefault="004840DB" w:rsidP="002771BD">
            <w:pPr>
              <w:pStyle w:val="TAL"/>
            </w:pPr>
            <w:r w:rsidRPr="00E54A7A">
              <w:t xml:space="preserve">Repetition of GET INPUT </w:t>
            </w:r>
          </w:p>
        </w:tc>
      </w:tr>
      <w:tr w:rsidR="004840DB" w:rsidRPr="00E54A7A" w14:paraId="3ABCF153" w14:textId="77777777" w:rsidTr="002771BD">
        <w:trPr>
          <w:jc w:val="center"/>
        </w:trPr>
        <w:tc>
          <w:tcPr>
            <w:tcW w:w="3331" w:type="dxa"/>
            <w:tcBorders>
              <w:left w:val="single" w:sz="4" w:space="0" w:color="auto"/>
            </w:tcBorders>
          </w:tcPr>
          <w:p w14:paraId="19EA2343" w14:textId="77777777" w:rsidR="004840DB" w:rsidRPr="00E54A7A" w:rsidRDefault="004840DB" w:rsidP="002771BD">
            <w:pPr>
              <w:pStyle w:val="TAL"/>
            </w:pPr>
            <w:r w:rsidRPr="00E54A7A">
              <w:t>TERMINAL RESPONSE (OK)</w:t>
            </w:r>
          </w:p>
        </w:tc>
        <w:tc>
          <w:tcPr>
            <w:tcW w:w="2286" w:type="dxa"/>
          </w:tcPr>
          <w:p w14:paraId="46578872" w14:textId="77777777" w:rsidR="004840DB" w:rsidRPr="00E54A7A" w:rsidRDefault="004840DB" w:rsidP="002771BD">
            <w:pPr>
              <w:pStyle w:val="TAL"/>
            </w:pPr>
            <w:r w:rsidRPr="00E54A7A">
              <w:t>--------------------&gt;</w:t>
            </w:r>
          </w:p>
        </w:tc>
        <w:tc>
          <w:tcPr>
            <w:tcW w:w="3593" w:type="dxa"/>
            <w:tcBorders>
              <w:right w:val="single" w:sz="4" w:space="0" w:color="auto"/>
            </w:tcBorders>
          </w:tcPr>
          <w:p w14:paraId="271A65B7" w14:textId="77777777" w:rsidR="004840DB" w:rsidRPr="00E54A7A" w:rsidRDefault="004840DB" w:rsidP="002771BD">
            <w:pPr>
              <w:pStyle w:val="TAL"/>
            </w:pPr>
          </w:p>
        </w:tc>
      </w:tr>
      <w:tr w:rsidR="004840DB" w:rsidRPr="00E54A7A" w14:paraId="4D1BC8FE" w14:textId="77777777" w:rsidTr="002771BD">
        <w:trPr>
          <w:jc w:val="center"/>
        </w:trPr>
        <w:tc>
          <w:tcPr>
            <w:tcW w:w="3331" w:type="dxa"/>
            <w:tcBorders>
              <w:left w:val="single" w:sz="4" w:space="0" w:color="auto"/>
            </w:tcBorders>
          </w:tcPr>
          <w:p w14:paraId="7D82E0CE" w14:textId="77777777" w:rsidR="004840DB" w:rsidRPr="00E54A7A" w:rsidRDefault="004840DB" w:rsidP="002771BD">
            <w:pPr>
              <w:pStyle w:val="TAL"/>
            </w:pPr>
          </w:p>
        </w:tc>
        <w:tc>
          <w:tcPr>
            <w:tcW w:w="2286" w:type="dxa"/>
          </w:tcPr>
          <w:p w14:paraId="20F72F01" w14:textId="77777777" w:rsidR="004840DB" w:rsidRPr="00E54A7A" w:rsidRDefault="004840DB" w:rsidP="002771BD">
            <w:pPr>
              <w:spacing w:after="0"/>
              <w:ind w:left="284" w:hanging="284"/>
              <w:jc w:val="right"/>
              <w:rPr>
                <w:rFonts w:ascii="Arial" w:hAnsi="Arial" w:cs="Arial"/>
              </w:rPr>
            </w:pPr>
          </w:p>
        </w:tc>
        <w:tc>
          <w:tcPr>
            <w:tcW w:w="3593" w:type="dxa"/>
            <w:tcBorders>
              <w:right w:val="single" w:sz="4" w:space="0" w:color="auto"/>
            </w:tcBorders>
          </w:tcPr>
          <w:p w14:paraId="45D3100E" w14:textId="77777777" w:rsidR="004840DB" w:rsidRPr="00E54A7A" w:rsidRDefault="004840DB" w:rsidP="002771BD">
            <w:pPr>
              <w:pStyle w:val="TAL"/>
            </w:pPr>
            <w:r w:rsidRPr="00E54A7A">
              <w:t>...</w:t>
            </w:r>
          </w:p>
        </w:tc>
      </w:tr>
      <w:tr w:rsidR="004840DB" w:rsidRPr="00E54A7A" w14:paraId="646FF213" w14:textId="77777777" w:rsidTr="002771BD">
        <w:trPr>
          <w:jc w:val="center"/>
        </w:trPr>
        <w:tc>
          <w:tcPr>
            <w:tcW w:w="3331" w:type="dxa"/>
            <w:tcBorders>
              <w:left w:val="single" w:sz="4" w:space="0" w:color="auto"/>
              <w:bottom w:val="single" w:sz="4" w:space="0" w:color="auto"/>
            </w:tcBorders>
          </w:tcPr>
          <w:p w14:paraId="3DFAA54B" w14:textId="77777777" w:rsidR="004840DB" w:rsidRPr="00E54A7A" w:rsidRDefault="004840DB" w:rsidP="002771BD">
            <w:pPr>
              <w:pStyle w:val="TAL"/>
            </w:pPr>
            <w:r w:rsidRPr="00E54A7A">
              <w:t>...</w:t>
            </w:r>
          </w:p>
        </w:tc>
        <w:tc>
          <w:tcPr>
            <w:tcW w:w="2286" w:type="dxa"/>
            <w:tcBorders>
              <w:bottom w:val="single" w:sz="4" w:space="0" w:color="auto"/>
            </w:tcBorders>
          </w:tcPr>
          <w:p w14:paraId="53A41319" w14:textId="77777777" w:rsidR="004840DB" w:rsidRPr="00E54A7A" w:rsidRDefault="004840DB" w:rsidP="002771BD">
            <w:pPr>
              <w:spacing w:after="0"/>
              <w:ind w:left="284" w:hanging="284"/>
              <w:jc w:val="right"/>
              <w:rPr>
                <w:rFonts w:ascii="Arial" w:hAnsi="Arial" w:cs="Arial"/>
              </w:rPr>
            </w:pPr>
          </w:p>
        </w:tc>
        <w:tc>
          <w:tcPr>
            <w:tcW w:w="3593" w:type="dxa"/>
            <w:tcBorders>
              <w:bottom w:val="single" w:sz="4" w:space="0" w:color="auto"/>
              <w:right w:val="single" w:sz="4" w:space="0" w:color="auto"/>
            </w:tcBorders>
          </w:tcPr>
          <w:p w14:paraId="587D92A7" w14:textId="77777777" w:rsidR="004840DB" w:rsidRPr="00E54A7A" w:rsidRDefault="004840DB" w:rsidP="002771BD">
            <w:pPr>
              <w:pStyle w:val="TAL"/>
            </w:pPr>
          </w:p>
        </w:tc>
      </w:tr>
    </w:tbl>
    <w:p w14:paraId="35A6A1D6" w14:textId="77777777" w:rsidR="004840DB" w:rsidRPr="00E54A7A" w:rsidRDefault="004840DB" w:rsidP="004840DB">
      <w:pPr>
        <w:pStyle w:val="NF"/>
      </w:pPr>
    </w:p>
    <w:p w14:paraId="549B6DE6" w14:textId="77777777" w:rsidR="004840DB" w:rsidRPr="00E54A7A" w:rsidRDefault="004840DB" w:rsidP="004840DB">
      <w:pPr>
        <w:pStyle w:val="TF"/>
      </w:pPr>
      <w:r w:rsidRPr="00E54A7A">
        <w:t>Figure E.1</w:t>
      </w:r>
    </w:p>
    <w:p w14:paraId="69D4049E" w14:textId="4041F700" w:rsidR="004840DB" w:rsidRPr="00E54A7A" w:rsidRDefault="004840DB" w:rsidP="004840DB">
      <w:pPr>
        <w:pStyle w:val="Heading8"/>
      </w:pPr>
      <w:r w:rsidRPr="00E54A7A">
        <w:br w:type="page"/>
      </w:r>
      <w:bookmarkStart w:id="4322" w:name="_Toc129182664"/>
      <w:bookmarkStart w:id="4323" w:name="_Toc129263633"/>
      <w:bookmarkStart w:id="4324" w:name="_Toc129699204"/>
      <w:bookmarkStart w:id="4325" w:name="_Toc129790600"/>
      <w:bookmarkStart w:id="4326" w:name="_Toc14875605"/>
      <w:r w:rsidRPr="00E54A7A">
        <w:t>Annex F (informative</w:t>
      </w:r>
      <w:r w:rsidR="0091195A">
        <w:t>):</w:t>
      </w:r>
      <w:r w:rsidR="0091195A">
        <w:br/>
      </w:r>
      <w:r w:rsidRPr="00E54A7A">
        <w:t>Monitoring of events</w:t>
      </w:r>
      <w:bookmarkEnd w:id="4322"/>
      <w:bookmarkEnd w:id="4323"/>
      <w:bookmarkEnd w:id="4324"/>
      <w:bookmarkEnd w:id="4325"/>
      <w:bookmarkEnd w:id="4326"/>
    </w:p>
    <w:p w14:paraId="05C2091A" w14:textId="77777777" w:rsidR="004840DB" w:rsidRPr="00E54A7A" w:rsidRDefault="004840DB" w:rsidP="004840DB">
      <w:r w:rsidRPr="00E54A7A">
        <w:t>Some of the events monitored through the event download mechanism are reported by the terminal each time the event occurs, while other events are reported only once (the terminal removes the event type from the current event list once the event occurs). This is summarized in table F.1.</w:t>
      </w:r>
    </w:p>
    <w:p w14:paraId="7FE3ECE7" w14:textId="77777777" w:rsidR="004840DB" w:rsidRPr="00E54A7A" w:rsidRDefault="004840DB" w:rsidP="004840DB">
      <w:pPr>
        <w:pStyle w:val="TH"/>
      </w:pPr>
      <w:r w:rsidRPr="00E54A7A">
        <w:t>Table F.1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80"/>
        <w:gridCol w:w="2048"/>
        <w:gridCol w:w="1942"/>
      </w:tblGrid>
      <w:tr w:rsidR="004840DB" w:rsidRPr="00E54A7A" w14:paraId="155B85F4" w14:textId="77777777" w:rsidTr="00812717">
        <w:trPr>
          <w:jc w:val="center"/>
        </w:trPr>
        <w:tc>
          <w:tcPr>
            <w:tcW w:w="3680" w:type="dxa"/>
          </w:tcPr>
          <w:p w14:paraId="66045E8A" w14:textId="77777777" w:rsidR="004840DB" w:rsidRPr="00E54A7A" w:rsidRDefault="004840DB" w:rsidP="002771BD">
            <w:pPr>
              <w:pStyle w:val="TAH"/>
            </w:pPr>
            <w:r w:rsidRPr="00E54A7A">
              <w:t>Event</w:t>
            </w:r>
          </w:p>
        </w:tc>
        <w:tc>
          <w:tcPr>
            <w:tcW w:w="2048" w:type="dxa"/>
          </w:tcPr>
          <w:p w14:paraId="50ABC174" w14:textId="77777777" w:rsidR="004840DB" w:rsidRPr="00E54A7A" w:rsidRDefault="004840DB" w:rsidP="002771BD">
            <w:pPr>
              <w:pStyle w:val="TAH"/>
            </w:pPr>
            <w:r w:rsidRPr="00E54A7A">
              <w:t>Continuously reported</w:t>
            </w:r>
          </w:p>
        </w:tc>
        <w:tc>
          <w:tcPr>
            <w:tcW w:w="1942" w:type="dxa"/>
          </w:tcPr>
          <w:p w14:paraId="68295981" w14:textId="77777777" w:rsidR="004840DB" w:rsidRPr="00E54A7A" w:rsidRDefault="004840DB" w:rsidP="002771BD">
            <w:pPr>
              <w:pStyle w:val="TAH"/>
            </w:pPr>
            <w:r w:rsidRPr="00E54A7A">
              <w:t>Reported once</w:t>
            </w:r>
          </w:p>
        </w:tc>
      </w:tr>
      <w:tr w:rsidR="004840DB" w:rsidRPr="00E54A7A" w14:paraId="59645D97" w14:textId="77777777" w:rsidTr="00812717">
        <w:trPr>
          <w:jc w:val="center"/>
        </w:trPr>
        <w:tc>
          <w:tcPr>
            <w:tcW w:w="3680" w:type="dxa"/>
          </w:tcPr>
          <w:p w14:paraId="732E9E2E" w14:textId="77777777" w:rsidR="004840DB" w:rsidRPr="00E54A7A" w:rsidRDefault="004840DB" w:rsidP="002771BD">
            <w:pPr>
              <w:pStyle w:val="TAL"/>
            </w:pPr>
            <w:r w:rsidRPr="00E54A7A">
              <w:t>MT call</w:t>
            </w:r>
          </w:p>
        </w:tc>
        <w:tc>
          <w:tcPr>
            <w:tcW w:w="2048" w:type="dxa"/>
          </w:tcPr>
          <w:p w14:paraId="5E7741EC" w14:textId="77777777" w:rsidR="004840DB" w:rsidRPr="00E54A7A" w:rsidRDefault="004840DB" w:rsidP="002771BD">
            <w:pPr>
              <w:pStyle w:val="TAC"/>
            </w:pPr>
            <w:r w:rsidRPr="00E54A7A">
              <w:t>X</w:t>
            </w:r>
          </w:p>
        </w:tc>
        <w:tc>
          <w:tcPr>
            <w:tcW w:w="1942" w:type="dxa"/>
          </w:tcPr>
          <w:p w14:paraId="2028D447" w14:textId="77777777" w:rsidR="004840DB" w:rsidRPr="00E54A7A" w:rsidRDefault="004840DB" w:rsidP="002771BD">
            <w:pPr>
              <w:pStyle w:val="TAC"/>
            </w:pPr>
          </w:p>
        </w:tc>
      </w:tr>
      <w:tr w:rsidR="004840DB" w:rsidRPr="00E54A7A" w14:paraId="4C95A978" w14:textId="77777777" w:rsidTr="00812717">
        <w:trPr>
          <w:jc w:val="center"/>
        </w:trPr>
        <w:tc>
          <w:tcPr>
            <w:tcW w:w="3680" w:type="dxa"/>
          </w:tcPr>
          <w:p w14:paraId="7A6753BA" w14:textId="77777777" w:rsidR="004840DB" w:rsidRPr="00E54A7A" w:rsidRDefault="004840DB" w:rsidP="002771BD">
            <w:pPr>
              <w:pStyle w:val="TAL"/>
            </w:pPr>
            <w:r w:rsidRPr="00E54A7A">
              <w:t>Call connected</w:t>
            </w:r>
          </w:p>
        </w:tc>
        <w:tc>
          <w:tcPr>
            <w:tcW w:w="2048" w:type="dxa"/>
          </w:tcPr>
          <w:p w14:paraId="6903F9A8" w14:textId="77777777" w:rsidR="004840DB" w:rsidRPr="00E54A7A" w:rsidRDefault="004840DB" w:rsidP="002771BD">
            <w:pPr>
              <w:pStyle w:val="TAC"/>
            </w:pPr>
            <w:r w:rsidRPr="00E54A7A">
              <w:t>X</w:t>
            </w:r>
          </w:p>
        </w:tc>
        <w:tc>
          <w:tcPr>
            <w:tcW w:w="1942" w:type="dxa"/>
          </w:tcPr>
          <w:p w14:paraId="588DA23B" w14:textId="77777777" w:rsidR="004840DB" w:rsidRPr="00E54A7A" w:rsidRDefault="004840DB" w:rsidP="002771BD">
            <w:pPr>
              <w:pStyle w:val="TAC"/>
            </w:pPr>
          </w:p>
        </w:tc>
      </w:tr>
      <w:tr w:rsidR="004840DB" w:rsidRPr="00E54A7A" w14:paraId="5C67368D" w14:textId="77777777" w:rsidTr="00812717">
        <w:trPr>
          <w:jc w:val="center"/>
        </w:trPr>
        <w:tc>
          <w:tcPr>
            <w:tcW w:w="3680" w:type="dxa"/>
          </w:tcPr>
          <w:p w14:paraId="249339FC" w14:textId="77777777" w:rsidR="004840DB" w:rsidRPr="00E54A7A" w:rsidRDefault="004840DB" w:rsidP="002771BD">
            <w:pPr>
              <w:pStyle w:val="TAL"/>
            </w:pPr>
            <w:r w:rsidRPr="00E54A7A">
              <w:t>Call disconnected</w:t>
            </w:r>
          </w:p>
        </w:tc>
        <w:tc>
          <w:tcPr>
            <w:tcW w:w="2048" w:type="dxa"/>
          </w:tcPr>
          <w:p w14:paraId="3F2446C6" w14:textId="77777777" w:rsidR="004840DB" w:rsidRPr="00E54A7A" w:rsidRDefault="004840DB" w:rsidP="002771BD">
            <w:pPr>
              <w:pStyle w:val="TAC"/>
            </w:pPr>
            <w:r w:rsidRPr="00E54A7A">
              <w:t>X</w:t>
            </w:r>
          </w:p>
        </w:tc>
        <w:tc>
          <w:tcPr>
            <w:tcW w:w="1942" w:type="dxa"/>
          </w:tcPr>
          <w:p w14:paraId="6DBBE5AE" w14:textId="77777777" w:rsidR="004840DB" w:rsidRPr="00E54A7A" w:rsidRDefault="004840DB" w:rsidP="002771BD">
            <w:pPr>
              <w:pStyle w:val="TAC"/>
            </w:pPr>
          </w:p>
        </w:tc>
      </w:tr>
      <w:tr w:rsidR="004840DB" w:rsidRPr="00E54A7A" w14:paraId="0BCC8C20" w14:textId="77777777" w:rsidTr="00812717">
        <w:trPr>
          <w:jc w:val="center"/>
        </w:trPr>
        <w:tc>
          <w:tcPr>
            <w:tcW w:w="3680" w:type="dxa"/>
          </w:tcPr>
          <w:p w14:paraId="7EA4A040" w14:textId="77777777" w:rsidR="004840DB" w:rsidRPr="00E54A7A" w:rsidRDefault="004840DB" w:rsidP="002771BD">
            <w:pPr>
              <w:pStyle w:val="TAL"/>
            </w:pPr>
            <w:r w:rsidRPr="00E54A7A">
              <w:t>Location status</w:t>
            </w:r>
          </w:p>
        </w:tc>
        <w:tc>
          <w:tcPr>
            <w:tcW w:w="2048" w:type="dxa"/>
          </w:tcPr>
          <w:p w14:paraId="0CA4C013" w14:textId="77777777" w:rsidR="004840DB" w:rsidRPr="00E54A7A" w:rsidRDefault="004840DB" w:rsidP="002771BD">
            <w:pPr>
              <w:pStyle w:val="TAC"/>
            </w:pPr>
            <w:r w:rsidRPr="00E54A7A">
              <w:t>X</w:t>
            </w:r>
          </w:p>
        </w:tc>
        <w:tc>
          <w:tcPr>
            <w:tcW w:w="1942" w:type="dxa"/>
          </w:tcPr>
          <w:p w14:paraId="27694017" w14:textId="77777777" w:rsidR="004840DB" w:rsidRPr="00E54A7A" w:rsidRDefault="004840DB" w:rsidP="002771BD">
            <w:pPr>
              <w:pStyle w:val="TAC"/>
            </w:pPr>
          </w:p>
        </w:tc>
      </w:tr>
      <w:tr w:rsidR="004840DB" w:rsidRPr="00E54A7A" w14:paraId="575A0A26" w14:textId="77777777" w:rsidTr="00812717">
        <w:trPr>
          <w:jc w:val="center"/>
        </w:trPr>
        <w:tc>
          <w:tcPr>
            <w:tcW w:w="3680" w:type="dxa"/>
          </w:tcPr>
          <w:p w14:paraId="41284BF7" w14:textId="77777777" w:rsidR="004840DB" w:rsidRPr="00E54A7A" w:rsidRDefault="004840DB" w:rsidP="002771BD">
            <w:pPr>
              <w:pStyle w:val="TAL"/>
            </w:pPr>
            <w:r w:rsidRPr="00E54A7A">
              <w:t>User activity</w:t>
            </w:r>
          </w:p>
        </w:tc>
        <w:tc>
          <w:tcPr>
            <w:tcW w:w="2048" w:type="dxa"/>
          </w:tcPr>
          <w:p w14:paraId="41F7203E" w14:textId="77777777" w:rsidR="004840DB" w:rsidRPr="00E54A7A" w:rsidRDefault="004840DB" w:rsidP="002771BD">
            <w:pPr>
              <w:pStyle w:val="TAC"/>
            </w:pPr>
          </w:p>
        </w:tc>
        <w:tc>
          <w:tcPr>
            <w:tcW w:w="1942" w:type="dxa"/>
          </w:tcPr>
          <w:p w14:paraId="409CB860" w14:textId="77777777" w:rsidR="004840DB" w:rsidRPr="00E54A7A" w:rsidRDefault="004840DB" w:rsidP="002771BD">
            <w:pPr>
              <w:pStyle w:val="TAC"/>
            </w:pPr>
            <w:r w:rsidRPr="00E54A7A">
              <w:t>X</w:t>
            </w:r>
          </w:p>
        </w:tc>
      </w:tr>
      <w:tr w:rsidR="004840DB" w:rsidRPr="00E54A7A" w14:paraId="22FE3A13" w14:textId="77777777" w:rsidTr="00812717">
        <w:trPr>
          <w:jc w:val="center"/>
        </w:trPr>
        <w:tc>
          <w:tcPr>
            <w:tcW w:w="3680" w:type="dxa"/>
          </w:tcPr>
          <w:p w14:paraId="34443463" w14:textId="77777777" w:rsidR="004840DB" w:rsidRPr="00E54A7A" w:rsidRDefault="004840DB" w:rsidP="002771BD">
            <w:pPr>
              <w:pStyle w:val="TAL"/>
            </w:pPr>
            <w:r w:rsidRPr="00E54A7A">
              <w:t>Idle screen available</w:t>
            </w:r>
          </w:p>
        </w:tc>
        <w:tc>
          <w:tcPr>
            <w:tcW w:w="2048" w:type="dxa"/>
          </w:tcPr>
          <w:p w14:paraId="379A98FA" w14:textId="77777777" w:rsidR="004840DB" w:rsidRPr="00E54A7A" w:rsidRDefault="004840DB" w:rsidP="002771BD">
            <w:pPr>
              <w:pStyle w:val="TAC"/>
            </w:pPr>
          </w:p>
        </w:tc>
        <w:tc>
          <w:tcPr>
            <w:tcW w:w="1942" w:type="dxa"/>
          </w:tcPr>
          <w:p w14:paraId="40EB6E96" w14:textId="77777777" w:rsidR="004840DB" w:rsidRPr="00E54A7A" w:rsidRDefault="004840DB" w:rsidP="002771BD">
            <w:pPr>
              <w:pStyle w:val="TAC"/>
            </w:pPr>
            <w:r w:rsidRPr="00E54A7A">
              <w:t>X</w:t>
            </w:r>
          </w:p>
        </w:tc>
      </w:tr>
      <w:tr w:rsidR="004840DB" w:rsidRPr="00E54A7A" w14:paraId="50A0A205" w14:textId="77777777" w:rsidTr="00812717">
        <w:trPr>
          <w:cantSplit/>
          <w:jc w:val="center"/>
        </w:trPr>
        <w:tc>
          <w:tcPr>
            <w:tcW w:w="3680" w:type="dxa"/>
          </w:tcPr>
          <w:p w14:paraId="0E06AC9E" w14:textId="77777777" w:rsidR="004840DB" w:rsidRPr="00E54A7A" w:rsidRDefault="004840DB" w:rsidP="002771BD">
            <w:pPr>
              <w:pStyle w:val="TAL"/>
            </w:pPr>
            <w:r w:rsidRPr="00E54A7A">
              <w:t>Card reader status</w:t>
            </w:r>
          </w:p>
        </w:tc>
        <w:tc>
          <w:tcPr>
            <w:tcW w:w="2048" w:type="dxa"/>
          </w:tcPr>
          <w:p w14:paraId="3118E857" w14:textId="77777777" w:rsidR="004840DB" w:rsidRPr="00E54A7A" w:rsidRDefault="004840DB" w:rsidP="002771BD">
            <w:pPr>
              <w:pStyle w:val="TAC"/>
            </w:pPr>
            <w:r w:rsidRPr="00E54A7A">
              <w:t>X</w:t>
            </w:r>
          </w:p>
        </w:tc>
        <w:tc>
          <w:tcPr>
            <w:tcW w:w="1942" w:type="dxa"/>
          </w:tcPr>
          <w:p w14:paraId="23961B43" w14:textId="77777777" w:rsidR="004840DB" w:rsidRPr="00E54A7A" w:rsidRDefault="004840DB" w:rsidP="002771BD">
            <w:pPr>
              <w:pStyle w:val="TAC"/>
            </w:pPr>
          </w:p>
        </w:tc>
      </w:tr>
      <w:tr w:rsidR="004840DB" w:rsidRPr="00E54A7A" w14:paraId="7A7D71C0" w14:textId="77777777" w:rsidTr="00812717">
        <w:trPr>
          <w:cantSplit/>
          <w:jc w:val="center"/>
        </w:trPr>
        <w:tc>
          <w:tcPr>
            <w:tcW w:w="3680" w:type="dxa"/>
          </w:tcPr>
          <w:p w14:paraId="3D747B00" w14:textId="77777777" w:rsidR="004840DB" w:rsidRPr="00E54A7A" w:rsidRDefault="004840DB" w:rsidP="002771BD">
            <w:pPr>
              <w:pStyle w:val="TAL"/>
            </w:pPr>
            <w:r w:rsidRPr="00E54A7A">
              <w:t>Language selection</w:t>
            </w:r>
          </w:p>
        </w:tc>
        <w:tc>
          <w:tcPr>
            <w:tcW w:w="2048" w:type="dxa"/>
          </w:tcPr>
          <w:p w14:paraId="389F7908" w14:textId="77777777" w:rsidR="004840DB" w:rsidRPr="00E54A7A" w:rsidRDefault="004840DB" w:rsidP="002771BD">
            <w:pPr>
              <w:pStyle w:val="TAC"/>
            </w:pPr>
            <w:r w:rsidRPr="00E54A7A">
              <w:t>X</w:t>
            </w:r>
          </w:p>
        </w:tc>
        <w:tc>
          <w:tcPr>
            <w:tcW w:w="1942" w:type="dxa"/>
          </w:tcPr>
          <w:p w14:paraId="58F2ED10" w14:textId="77777777" w:rsidR="004840DB" w:rsidRPr="00E54A7A" w:rsidRDefault="004840DB" w:rsidP="002771BD">
            <w:pPr>
              <w:pStyle w:val="TAC"/>
            </w:pPr>
          </w:p>
        </w:tc>
      </w:tr>
      <w:tr w:rsidR="004840DB" w:rsidRPr="00E54A7A" w14:paraId="3A751E8B" w14:textId="77777777" w:rsidTr="00812717">
        <w:trPr>
          <w:cantSplit/>
          <w:jc w:val="center"/>
        </w:trPr>
        <w:tc>
          <w:tcPr>
            <w:tcW w:w="3680" w:type="dxa"/>
          </w:tcPr>
          <w:p w14:paraId="3981C504" w14:textId="77777777" w:rsidR="004840DB" w:rsidRPr="00E54A7A" w:rsidRDefault="004840DB" w:rsidP="002771BD">
            <w:pPr>
              <w:pStyle w:val="TAL"/>
            </w:pPr>
            <w:r w:rsidRPr="00E54A7A">
              <w:t>Data available</w:t>
            </w:r>
          </w:p>
        </w:tc>
        <w:tc>
          <w:tcPr>
            <w:tcW w:w="2048" w:type="dxa"/>
          </w:tcPr>
          <w:p w14:paraId="42700471" w14:textId="77777777" w:rsidR="004840DB" w:rsidRPr="00E54A7A" w:rsidRDefault="004840DB" w:rsidP="002771BD">
            <w:pPr>
              <w:pStyle w:val="TAC"/>
            </w:pPr>
            <w:r w:rsidRPr="00E54A7A">
              <w:t>X</w:t>
            </w:r>
          </w:p>
        </w:tc>
        <w:tc>
          <w:tcPr>
            <w:tcW w:w="1942" w:type="dxa"/>
          </w:tcPr>
          <w:p w14:paraId="5E6742A8" w14:textId="77777777" w:rsidR="004840DB" w:rsidRPr="00E54A7A" w:rsidRDefault="004840DB" w:rsidP="002771BD">
            <w:pPr>
              <w:pStyle w:val="TAC"/>
            </w:pPr>
          </w:p>
        </w:tc>
      </w:tr>
      <w:tr w:rsidR="004840DB" w:rsidRPr="00E54A7A" w14:paraId="2160E3E2" w14:textId="77777777" w:rsidTr="00812717">
        <w:trPr>
          <w:cantSplit/>
          <w:jc w:val="center"/>
        </w:trPr>
        <w:tc>
          <w:tcPr>
            <w:tcW w:w="3680" w:type="dxa"/>
          </w:tcPr>
          <w:p w14:paraId="3A218979" w14:textId="77777777" w:rsidR="004840DB" w:rsidRPr="00E54A7A" w:rsidRDefault="004840DB" w:rsidP="002771BD">
            <w:pPr>
              <w:pStyle w:val="TAL"/>
            </w:pPr>
            <w:r w:rsidRPr="00E54A7A">
              <w:t xml:space="preserve">Channel status </w:t>
            </w:r>
          </w:p>
        </w:tc>
        <w:tc>
          <w:tcPr>
            <w:tcW w:w="2048" w:type="dxa"/>
          </w:tcPr>
          <w:p w14:paraId="33A3ABAB" w14:textId="77777777" w:rsidR="004840DB" w:rsidRPr="00E54A7A" w:rsidRDefault="004840DB" w:rsidP="002771BD">
            <w:pPr>
              <w:pStyle w:val="TAC"/>
            </w:pPr>
            <w:r w:rsidRPr="00E54A7A">
              <w:t>X</w:t>
            </w:r>
          </w:p>
        </w:tc>
        <w:tc>
          <w:tcPr>
            <w:tcW w:w="1942" w:type="dxa"/>
          </w:tcPr>
          <w:p w14:paraId="28FD8841" w14:textId="77777777" w:rsidR="004840DB" w:rsidRPr="00E54A7A" w:rsidRDefault="004840DB" w:rsidP="002771BD">
            <w:pPr>
              <w:pStyle w:val="TAC"/>
            </w:pPr>
          </w:p>
        </w:tc>
      </w:tr>
      <w:tr w:rsidR="004840DB" w:rsidRPr="00E54A7A" w14:paraId="6896F09C" w14:textId="77777777" w:rsidTr="00812717">
        <w:trPr>
          <w:cantSplit/>
          <w:jc w:val="center"/>
        </w:trPr>
        <w:tc>
          <w:tcPr>
            <w:tcW w:w="3680" w:type="dxa"/>
          </w:tcPr>
          <w:p w14:paraId="1D130668" w14:textId="77777777" w:rsidR="004840DB" w:rsidRPr="00E54A7A" w:rsidRDefault="004840DB" w:rsidP="002771BD">
            <w:pPr>
              <w:pStyle w:val="TAL"/>
            </w:pPr>
            <w:r w:rsidRPr="00E54A7A">
              <w:t xml:space="preserve">Browser termination </w:t>
            </w:r>
          </w:p>
        </w:tc>
        <w:tc>
          <w:tcPr>
            <w:tcW w:w="2048" w:type="dxa"/>
          </w:tcPr>
          <w:p w14:paraId="7DE98B2F" w14:textId="77777777" w:rsidR="004840DB" w:rsidRPr="00E54A7A" w:rsidRDefault="004840DB" w:rsidP="002771BD">
            <w:pPr>
              <w:pStyle w:val="TAC"/>
            </w:pPr>
            <w:r w:rsidRPr="00E54A7A">
              <w:t>X</w:t>
            </w:r>
          </w:p>
        </w:tc>
        <w:tc>
          <w:tcPr>
            <w:tcW w:w="1942" w:type="dxa"/>
          </w:tcPr>
          <w:p w14:paraId="038D8E40" w14:textId="77777777" w:rsidR="004840DB" w:rsidRPr="00E54A7A" w:rsidRDefault="004840DB" w:rsidP="002771BD">
            <w:pPr>
              <w:pStyle w:val="TAC"/>
            </w:pPr>
          </w:p>
        </w:tc>
      </w:tr>
      <w:tr w:rsidR="004840DB" w:rsidRPr="00E54A7A" w14:paraId="195F0251" w14:textId="77777777" w:rsidTr="00812717">
        <w:trPr>
          <w:cantSplit/>
          <w:jc w:val="center"/>
        </w:trPr>
        <w:tc>
          <w:tcPr>
            <w:tcW w:w="3680" w:type="dxa"/>
          </w:tcPr>
          <w:p w14:paraId="019975D4" w14:textId="77777777" w:rsidR="004840DB" w:rsidRPr="00E54A7A" w:rsidRDefault="004840DB" w:rsidP="002771BD">
            <w:pPr>
              <w:pStyle w:val="TAL"/>
            </w:pPr>
            <w:r w:rsidRPr="00E54A7A">
              <w:t>Access Technology Change</w:t>
            </w:r>
          </w:p>
        </w:tc>
        <w:tc>
          <w:tcPr>
            <w:tcW w:w="2048" w:type="dxa"/>
          </w:tcPr>
          <w:p w14:paraId="774A01BB" w14:textId="77777777" w:rsidR="004840DB" w:rsidRPr="00E54A7A" w:rsidRDefault="004840DB" w:rsidP="002771BD">
            <w:pPr>
              <w:pStyle w:val="TAC"/>
            </w:pPr>
            <w:r w:rsidRPr="00E54A7A">
              <w:t>X</w:t>
            </w:r>
          </w:p>
        </w:tc>
        <w:tc>
          <w:tcPr>
            <w:tcW w:w="1942" w:type="dxa"/>
          </w:tcPr>
          <w:p w14:paraId="6D315A38" w14:textId="77777777" w:rsidR="004840DB" w:rsidRPr="00E54A7A" w:rsidRDefault="004840DB" w:rsidP="002771BD">
            <w:pPr>
              <w:pStyle w:val="TAC"/>
            </w:pPr>
          </w:p>
        </w:tc>
      </w:tr>
      <w:tr w:rsidR="004840DB" w:rsidRPr="00E54A7A" w14:paraId="56313591" w14:textId="77777777" w:rsidTr="00812717">
        <w:trPr>
          <w:cantSplit/>
          <w:jc w:val="center"/>
        </w:trPr>
        <w:tc>
          <w:tcPr>
            <w:tcW w:w="3680" w:type="dxa"/>
          </w:tcPr>
          <w:p w14:paraId="6CE8AD86" w14:textId="77777777" w:rsidR="004840DB" w:rsidRPr="00E54A7A" w:rsidRDefault="004840DB" w:rsidP="002771BD">
            <w:pPr>
              <w:pStyle w:val="TAL"/>
            </w:pPr>
            <w:r w:rsidRPr="00E54A7A">
              <w:t>Display parameters changed</w:t>
            </w:r>
          </w:p>
        </w:tc>
        <w:tc>
          <w:tcPr>
            <w:tcW w:w="2048" w:type="dxa"/>
          </w:tcPr>
          <w:p w14:paraId="3555CE30" w14:textId="77777777" w:rsidR="004840DB" w:rsidRPr="00E54A7A" w:rsidRDefault="004840DB" w:rsidP="002771BD">
            <w:pPr>
              <w:pStyle w:val="TAC"/>
            </w:pPr>
            <w:r w:rsidRPr="00E54A7A">
              <w:t>X</w:t>
            </w:r>
          </w:p>
        </w:tc>
        <w:tc>
          <w:tcPr>
            <w:tcW w:w="1942" w:type="dxa"/>
          </w:tcPr>
          <w:p w14:paraId="37D3DF7B" w14:textId="77777777" w:rsidR="004840DB" w:rsidRPr="00E54A7A" w:rsidRDefault="004840DB" w:rsidP="002771BD">
            <w:pPr>
              <w:pStyle w:val="TAC"/>
            </w:pPr>
          </w:p>
        </w:tc>
      </w:tr>
      <w:tr w:rsidR="004840DB" w:rsidRPr="00E54A7A" w14:paraId="019F61FC" w14:textId="77777777" w:rsidTr="00812717">
        <w:trPr>
          <w:cantSplit/>
          <w:jc w:val="center"/>
        </w:trPr>
        <w:tc>
          <w:tcPr>
            <w:tcW w:w="3680" w:type="dxa"/>
          </w:tcPr>
          <w:p w14:paraId="38E0EB3F" w14:textId="77777777" w:rsidR="004840DB" w:rsidRPr="00E54A7A" w:rsidRDefault="004840DB" w:rsidP="002771BD">
            <w:pPr>
              <w:pStyle w:val="TAL"/>
            </w:pPr>
            <w:r w:rsidRPr="00E54A7A">
              <w:t>Local connection</w:t>
            </w:r>
          </w:p>
        </w:tc>
        <w:tc>
          <w:tcPr>
            <w:tcW w:w="2048" w:type="dxa"/>
          </w:tcPr>
          <w:p w14:paraId="27AD951F" w14:textId="77777777" w:rsidR="004840DB" w:rsidRPr="00E54A7A" w:rsidRDefault="004840DB" w:rsidP="002771BD">
            <w:pPr>
              <w:pStyle w:val="TAC"/>
            </w:pPr>
            <w:r w:rsidRPr="00E54A7A">
              <w:t>X</w:t>
            </w:r>
          </w:p>
        </w:tc>
        <w:tc>
          <w:tcPr>
            <w:tcW w:w="1942" w:type="dxa"/>
          </w:tcPr>
          <w:p w14:paraId="493E99CE" w14:textId="77777777" w:rsidR="004840DB" w:rsidRPr="00E54A7A" w:rsidRDefault="004840DB" w:rsidP="002771BD">
            <w:pPr>
              <w:pStyle w:val="TAC"/>
            </w:pPr>
          </w:p>
        </w:tc>
      </w:tr>
      <w:tr w:rsidR="004840DB" w:rsidRPr="00E54A7A" w14:paraId="55BF1D25" w14:textId="77777777" w:rsidTr="00812717">
        <w:trPr>
          <w:cantSplit/>
          <w:jc w:val="center"/>
        </w:trPr>
        <w:tc>
          <w:tcPr>
            <w:tcW w:w="3680" w:type="dxa"/>
          </w:tcPr>
          <w:p w14:paraId="5A7EB479" w14:textId="77777777" w:rsidR="004840DB" w:rsidRPr="00E54A7A" w:rsidRDefault="004840DB" w:rsidP="002771BD">
            <w:pPr>
              <w:pStyle w:val="TAL"/>
            </w:pPr>
            <w:r w:rsidRPr="00E54A7A">
              <w:t>Network Search Mode Change</w:t>
            </w:r>
          </w:p>
        </w:tc>
        <w:tc>
          <w:tcPr>
            <w:tcW w:w="2048" w:type="dxa"/>
          </w:tcPr>
          <w:p w14:paraId="49DE5B14" w14:textId="77777777" w:rsidR="004840DB" w:rsidRPr="00E54A7A" w:rsidRDefault="004840DB" w:rsidP="002771BD">
            <w:pPr>
              <w:pStyle w:val="TAC"/>
            </w:pPr>
            <w:r w:rsidRPr="00E54A7A">
              <w:t>X</w:t>
            </w:r>
          </w:p>
        </w:tc>
        <w:tc>
          <w:tcPr>
            <w:tcW w:w="1942" w:type="dxa"/>
          </w:tcPr>
          <w:p w14:paraId="7258DA64" w14:textId="77777777" w:rsidR="004840DB" w:rsidRPr="00E54A7A" w:rsidRDefault="004840DB" w:rsidP="002771BD">
            <w:pPr>
              <w:pStyle w:val="TAC"/>
            </w:pPr>
          </w:p>
        </w:tc>
      </w:tr>
      <w:tr w:rsidR="004840DB" w:rsidRPr="00E54A7A" w14:paraId="63AB2653" w14:textId="77777777" w:rsidTr="00812717">
        <w:trPr>
          <w:cantSplit/>
          <w:jc w:val="center"/>
        </w:trPr>
        <w:tc>
          <w:tcPr>
            <w:tcW w:w="3680" w:type="dxa"/>
          </w:tcPr>
          <w:p w14:paraId="1FCE0729" w14:textId="77777777" w:rsidR="004840DB" w:rsidRPr="00E54A7A" w:rsidRDefault="004840DB" w:rsidP="002771BD">
            <w:pPr>
              <w:pStyle w:val="TAL"/>
            </w:pPr>
            <w:r w:rsidRPr="00E54A7A">
              <w:t>Browsing status</w:t>
            </w:r>
          </w:p>
        </w:tc>
        <w:tc>
          <w:tcPr>
            <w:tcW w:w="2048" w:type="dxa"/>
          </w:tcPr>
          <w:p w14:paraId="3DF566E4" w14:textId="77777777" w:rsidR="004840DB" w:rsidRPr="00E54A7A" w:rsidRDefault="004840DB" w:rsidP="002771BD">
            <w:pPr>
              <w:pStyle w:val="TAC"/>
            </w:pPr>
            <w:r w:rsidRPr="00E54A7A">
              <w:t>X</w:t>
            </w:r>
          </w:p>
        </w:tc>
        <w:tc>
          <w:tcPr>
            <w:tcW w:w="1942" w:type="dxa"/>
          </w:tcPr>
          <w:p w14:paraId="0A791F1C" w14:textId="77777777" w:rsidR="004840DB" w:rsidRPr="00E54A7A" w:rsidRDefault="004840DB" w:rsidP="002771BD">
            <w:pPr>
              <w:pStyle w:val="TAC"/>
            </w:pPr>
          </w:p>
        </w:tc>
      </w:tr>
      <w:tr w:rsidR="004840DB" w:rsidRPr="00E54A7A" w14:paraId="06B133C9" w14:textId="77777777" w:rsidTr="00812717">
        <w:trPr>
          <w:cantSplit/>
          <w:jc w:val="center"/>
        </w:trPr>
        <w:tc>
          <w:tcPr>
            <w:tcW w:w="3680" w:type="dxa"/>
          </w:tcPr>
          <w:p w14:paraId="37EA1DFD" w14:textId="77777777" w:rsidR="004840DB" w:rsidRPr="00E54A7A" w:rsidRDefault="004840DB" w:rsidP="002771BD">
            <w:pPr>
              <w:pStyle w:val="TAL"/>
            </w:pPr>
            <w:r w:rsidRPr="00E54A7A">
              <w:t>Frames Information changed</w:t>
            </w:r>
          </w:p>
        </w:tc>
        <w:tc>
          <w:tcPr>
            <w:tcW w:w="2048" w:type="dxa"/>
          </w:tcPr>
          <w:p w14:paraId="2B8D329A" w14:textId="77777777" w:rsidR="004840DB" w:rsidRPr="00E54A7A" w:rsidRDefault="004840DB" w:rsidP="002771BD">
            <w:pPr>
              <w:pStyle w:val="TAC"/>
            </w:pPr>
            <w:r w:rsidRPr="00E54A7A">
              <w:t>X</w:t>
            </w:r>
          </w:p>
        </w:tc>
        <w:tc>
          <w:tcPr>
            <w:tcW w:w="1942" w:type="dxa"/>
          </w:tcPr>
          <w:p w14:paraId="62DB008E" w14:textId="77777777" w:rsidR="004840DB" w:rsidRPr="00E54A7A" w:rsidRDefault="004840DB" w:rsidP="002771BD">
            <w:pPr>
              <w:pStyle w:val="TAC"/>
            </w:pPr>
          </w:p>
        </w:tc>
      </w:tr>
      <w:tr w:rsidR="004840DB" w:rsidRPr="00E54A7A" w14:paraId="4F71912A" w14:textId="77777777" w:rsidTr="00812717">
        <w:trPr>
          <w:cantSplit/>
          <w:jc w:val="center"/>
        </w:trPr>
        <w:tc>
          <w:tcPr>
            <w:tcW w:w="3680" w:type="dxa"/>
          </w:tcPr>
          <w:p w14:paraId="571C6495" w14:textId="77777777" w:rsidR="004840DB" w:rsidRPr="00E54A7A" w:rsidRDefault="004840DB" w:rsidP="002771BD">
            <w:pPr>
              <w:pStyle w:val="TAL"/>
            </w:pPr>
            <w:r w:rsidRPr="00E54A7A">
              <w:t>HCI Connectivity</w:t>
            </w:r>
          </w:p>
        </w:tc>
        <w:tc>
          <w:tcPr>
            <w:tcW w:w="2048" w:type="dxa"/>
          </w:tcPr>
          <w:p w14:paraId="774B9BAA" w14:textId="77777777" w:rsidR="004840DB" w:rsidRPr="00E54A7A" w:rsidRDefault="004840DB" w:rsidP="002771BD">
            <w:pPr>
              <w:pStyle w:val="TAC"/>
            </w:pPr>
            <w:r w:rsidRPr="00E54A7A">
              <w:t>X</w:t>
            </w:r>
          </w:p>
        </w:tc>
        <w:tc>
          <w:tcPr>
            <w:tcW w:w="1942" w:type="dxa"/>
          </w:tcPr>
          <w:p w14:paraId="2A9FCC69" w14:textId="77777777" w:rsidR="004840DB" w:rsidRPr="00E54A7A" w:rsidRDefault="004840DB" w:rsidP="002771BD">
            <w:pPr>
              <w:pStyle w:val="TAC"/>
            </w:pPr>
          </w:p>
        </w:tc>
      </w:tr>
      <w:tr w:rsidR="004840DB" w:rsidRPr="00E54A7A" w14:paraId="411285D0" w14:textId="77777777" w:rsidTr="00812717">
        <w:trPr>
          <w:cantSplit/>
          <w:jc w:val="center"/>
        </w:trPr>
        <w:tc>
          <w:tcPr>
            <w:tcW w:w="3680" w:type="dxa"/>
          </w:tcPr>
          <w:p w14:paraId="52DADADD" w14:textId="77777777" w:rsidR="004840DB" w:rsidRPr="00E54A7A" w:rsidRDefault="004840DB" w:rsidP="002771BD">
            <w:pPr>
              <w:pStyle w:val="TAL"/>
            </w:pPr>
            <w:r w:rsidRPr="00E54A7A">
              <w:t>Contactless state request</w:t>
            </w:r>
          </w:p>
        </w:tc>
        <w:tc>
          <w:tcPr>
            <w:tcW w:w="2048" w:type="dxa"/>
          </w:tcPr>
          <w:p w14:paraId="310B2BA0" w14:textId="77777777" w:rsidR="004840DB" w:rsidRPr="00E54A7A" w:rsidRDefault="004840DB" w:rsidP="002771BD">
            <w:pPr>
              <w:pStyle w:val="TAC"/>
            </w:pPr>
            <w:r w:rsidRPr="00E54A7A">
              <w:t>X</w:t>
            </w:r>
          </w:p>
        </w:tc>
        <w:tc>
          <w:tcPr>
            <w:tcW w:w="1942" w:type="dxa"/>
          </w:tcPr>
          <w:p w14:paraId="14955CB7" w14:textId="77777777" w:rsidR="004840DB" w:rsidRPr="00E54A7A" w:rsidRDefault="004840DB" w:rsidP="002771BD">
            <w:pPr>
              <w:pStyle w:val="TAC"/>
            </w:pPr>
          </w:p>
        </w:tc>
      </w:tr>
      <w:tr w:rsidR="00B07F82" w:rsidRPr="00E54A7A" w14:paraId="08660856" w14:textId="77777777" w:rsidTr="00812717">
        <w:trPr>
          <w:cantSplit/>
          <w:jc w:val="center"/>
        </w:trPr>
        <w:tc>
          <w:tcPr>
            <w:tcW w:w="3680" w:type="dxa"/>
          </w:tcPr>
          <w:p w14:paraId="7EA45247" w14:textId="77777777" w:rsidR="00B07F82" w:rsidRPr="00E54A7A" w:rsidRDefault="00B07F82" w:rsidP="002771BD">
            <w:pPr>
              <w:pStyle w:val="TAL"/>
            </w:pPr>
            <w:r w:rsidRPr="00E54A7A">
              <w:t>Poll Interval Negotiation</w:t>
            </w:r>
          </w:p>
        </w:tc>
        <w:tc>
          <w:tcPr>
            <w:tcW w:w="2048" w:type="dxa"/>
          </w:tcPr>
          <w:p w14:paraId="00F56635" w14:textId="77777777" w:rsidR="00B07F82" w:rsidRPr="00E54A7A" w:rsidRDefault="00B07F82" w:rsidP="002771BD">
            <w:pPr>
              <w:pStyle w:val="TAC"/>
            </w:pPr>
            <w:r w:rsidRPr="00E54A7A">
              <w:t>X</w:t>
            </w:r>
          </w:p>
        </w:tc>
        <w:tc>
          <w:tcPr>
            <w:tcW w:w="1942" w:type="dxa"/>
          </w:tcPr>
          <w:p w14:paraId="615EAED5" w14:textId="77777777" w:rsidR="00B07F82" w:rsidRPr="00E54A7A" w:rsidRDefault="00B07F82" w:rsidP="002771BD">
            <w:pPr>
              <w:pStyle w:val="TAC"/>
            </w:pPr>
          </w:p>
        </w:tc>
      </w:tr>
    </w:tbl>
    <w:p w14:paraId="4D5A79D9" w14:textId="77777777" w:rsidR="004840DB" w:rsidRPr="00E54A7A" w:rsidRDefault="004840DB" w:rsidP="004840DB"/>
    <w:p w14:paraId="230152ED" w14:textId="1CADF56E" w:rsidR="004840DB" w:rsidRPr="00E54A7A" w:rsidRDefault="004840DB" w:rsidP="004840DB">
      <w:pPr>
        <w:pStyle w:val="Heading8"/>
      </w:pPr>
      <w:r w:rsidRPr="00E54A7A">
        <w:br w:type="page"/>
      </w:r>
      <w:bookmarkStart w:id="4327" w:name="_Toc129182665"/>
      <w:bookmarkStart w:id="4328" w:name="_Toc129263634"/>
      <w:bookmarkStart w:id="4329" w:name="_Toc129699205"/>
      <w:bookmarkStart w:id="4330" w:name="_Toc129790601"/>
      <w:bookmarkStart w:id="4331" w:name="_Toc14875606"/>
      <w:r w:rsidRPr="00E54A7A">
        <w:t>Annex G (normative</w:t>
      </w:r>
      <w:r w:rsidR="0091195A">
        <w:t>):</w:t>
      </w:r>
      <w:r w:rsidR="0091195A">
        <w:br/>
      </w:r>
      <w:r w:rsidRPr="00E54A7A">
        <w:t>Support of multiple card operation</w:t>
      </w:r>
      <w:bookmarkEnd w:id="4327"/>
      <w:bookmarkEnd w:id="4328"/>
      <w:bookmarkEnd w:id="4329"/>
      <w:bookmarkEnd w:id="4330"/>
      <w:bookmarkEnd w:id="4331"/>
    </w:p>
    <w:p w14:paraId="04D70074" w14:textId="77777777" w:rsidR="004840DB" w:rsidRPr="00E54A7A" w:rsidRDefault="004840DB" w:rsidP="004840DB">
      <w:r w:rsidRPr="00E54A7A">
        <w:t>This annex applies if class "a" is supported.</w:t>
      </w:r>
    </w:p>
    <w:p w14:paraId="47391804" w14:textId="77777777" w:rsidR="004840DB" w:rsidRPr="00E54A7A" w:rsidRDefault="004840DB" w:rsidP="004840DB">
      <w:r w:rsidRPr="00E54A7A">
        <w:t>It is intended that Multiple Card commands are an optional extension to the basic CAT functionality in the present document.</w:t>
      </w:r>
    </w:p>
    <w:p w14:paraId="745B1BEE" w14:textId="431F528F" w:rsidR="004840DB" w:rsidRPr="00E54A7A" w:rsidRDefault="004840DB" w:rsidP="004840DB">
      <w:r w:rsidRPr="00E54A7A">
        <w:t>The terminal is responsible for appropriate protocol management, as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This includes APDU mapping and procedure byte handling.</w:t>
      </w:r>
    </w:p>
    <w:p w14:paraId="664B686D" w14:textId="40EDF511" w:rsidR="004840DB" w:rsidRPr="00E54A7A" w:rsidRDefault="004840DB" w:rsidP="004840DB">
      <w:r w:rsidRPr="00E54A7A">
        <w:t xml:space="preserve">If the terminal is already powered on and a UICC is active, then, when Card x is inserted, the terminal powers on Card x. The terminal shall identify if Card x contains the UICC application. If it does, </w:t>
      </w:r>
      <w:r w:rsidR="00CB7E4C" w:rsidRPr="00E54A7A">
        <w:t>ETSI TS 100 922</w:t>
      </w:r>
      <w:r w:rsidRPr="00E54A7A">
        <w:t> [</w:t>
      </w:r>
      <w:r w:rsidR="00BB4FAC" w:rsidRPr="00E54A7A">
        <w:fldChar w:fldCharType="begin"/>
      </w:r>
      <w:r w:rsidR="00BB4FAC" w:rsidRPr="00E54A7A">
        <w:instrText xml:space="preserve">REF REF_TS100922 \* MERGEFORMAT  \h </w:instrText>
      </w:r>
      <w:r w:rsidR="00BB4FAC" w:rsidRPr="00E54A7A">
        <w:fldChar w:fldCharType="separate"/>
      </w:r>
      <w:r w:rsidR="00EE0110" w:rsidRPr="00E54A7A">
        <w:t>19</w:t>
      </w:r>
      <w:r w:rsidR="00BB4FAC" w:rsidRPr="00E54A7A">
        <w:fldChar w:fldCharType="end"/>
      </w:r>
      <w:r w:rsidRPr="00E54A7A">
        <w:t>] applies. If it does not contain the UICC application, or it is not selected by the user for 3G operation, then the terminal powers off Card x. If applicable, the terminal shall send an event download (card reader status) message to the current UICC. When required, the CAT application of the current UICC card shall power on Card x and control communications, through the relevant proactive commands.</w:t>
      </w:r>
    </w:p>
    <w:p w14:paraId="75F21E3F" w14:textId="4F265350" w:rsidR="004840DB" w:rsidRPr="00E54A7A" w:rsidRDefault="004840DB" w:rsidP="004840DB">
      <w:r w:rsidRPr="00E54A7A">
        <w:t xml:space="preserve">When the terminal is powered on, the terminal locates and selects the preferred UICC card defined in </w:t>
      </w:r>
      <w:r w:rsidR="00CB7E4C" w:rsidRPr="00E54A7A">
        <w:t>ETSI TS</w:t>
      </w:r>
      <w:r w:rsidR="00626B32" w:rsidRPr="00E54A7A">
        <w:t> </w:t>
      </w:r>
      <w:r w:rsidR="00CB7E4C" w:rsidRPr="00E54A7A">
        <w:t>100</w:t>
      </w:r>
      <w:r w:rsidR="00626B32" w:rsidRPr="00E54A7A">
        <w:t> </w:t>
      </w:r>
      <w:r w:rsidR="00CB7E4C" w:rsidRPr="00E54A7A">
        <w:t>922</w:t>
      </w:r>
      <w:r w:rsidRPr="00E54A7A">
        <w:t> [</w:t>
      </w:r>
      <w:r w:rsidR="00BB4FAC" w:rsidRPr="00E54A7A">
        <w:fldChar w:fldCharType="begin"/>
      </w:r>
      <w:r w:rsidR="00BB4FAC" w:rsidRPr="00E54A7A">
        <w:instrText xml:space="preserve">REF REF_TS100922 \* MERGEFORMAT  \h </w:instrText>
      </w:r>
      <w:r w:rsidR="00BB4FAC" w:rsidRPr="00E54A7A">
        <w:fldChar w:fldCharType="separate"/>
      </w:r>
      <w:r w:rsidR="00EE0110" w:rsidRPr="00E54A7A">
        <w:t>19</w:t>
      </w:r>
      <w:r w:rsidR="00BB4FAC" w:rsidRPr="00E54A7A">
        <w:fldChar w:fldCharType="end"/>
      </w:r>
      <w:r w:rsidRPr="00E54A7A">
        <w:t>]. If applicable, the terminal sends a terminal Profile command to the UICC. When required, the CAT application issues a Get Reader Status proactive command, which gets information on all readers and cards available to the CAT application. This procedure also applies if the terminal is already powered on with no UICC present, and a card is then inserted.</w:t>
      </w:r>
    </w:p>
    <w:p w14:paraId="647F525E" w14:textId="77777777" w:rsidR="004840DB" w:rsidRPr="00E54A7A" w:rsidRDefault="004840DB" w:rsidP="004840DB">
      <w:r w:rsidRPr="00E54A7A">
        <w:t>When the UICC issues a POWER ON CARD, and the terminal successfully receives an Answer To Reset from Card x, the terminal shall return a successful terminal Response containing the ATR, even if it does not understand the contents of the ATR, or support any of the protocols indicated.</w:t>
      </w:r>
    </w:p>
    <w:p w14:paraId="0387C72E" w14:textId="654ECD81" w:rsidR="004840DB" w:rsidRPr="00E54A7A" w:rsidRDefault="004840DB" w:rsidP="004840DB">
      <w:r w:rsidRPr="00E54A7A">
        <w:t>The terminal shall ensure that Card x is deactivated according to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 Where deactivation is not due to a POWER OFF CARD proactive command (e.g. card removed, card reader removed, or low battery), the event download (card reader status) procedure may also be applicable.</w:t>
      </w:r>
    </w:p>
    <w:p w14:paraId="0AF0D9D3" w14:textId="4209C04F" w:rsidR="004840DB" w:rsidRPr="00E54A7A" w:rsidRDefault="004840DB" w:rsidP="004840DB">
      <w:pPr>
        <w:pStyle w:val="Heading8"/>
      </w:pPr>
      <w:r w:rsidRPr="00E54A7A">
        <w:br w:type="page"/>
      </w:r>
      <w:bookmarkStart w:id="4332" w:name="_Toc129182666"/>
      <w:bookmarkStart w:id="4333" w:name="_Toc129263635"/>
      <w:bookmarkStart w:id="4334" w:name="_Toc129699206"/>
      <w:bookmarkStart w:id="4335" w:name="_Toc129790602"/>
      <w:bookmarkStart w:id="4336" w:name="_Toc14875607"/>
      <w:r w:rsidRPr="00E54A7A">
        <w:t>Annex H (informative</w:t>
      </w:r>
      <w:r w:rsidR="0091195A">
        <w:t>):</w:t>
      </w:r>
      <w:r w:rsidR="0091195A">
        <w:br/>
      </w:r>
      <w:r w:rsidRPr="00E54A7A">
        <w:t>Multiple card proactive command examples</w:t>
      </w:r>
      <w:bookmarkEnd w:id="4332"/>
      <w:bookmarkEnd w:id="4333"/>
      <w:bookmarkEnd w:id="4334"/>
      <w:bookmarkEnd w:id="4335"/>
      <w:bookmarkEnd w:id="4336"/>
    </w:p>
    <w:p w14:paraId="54E12A46" w14:textId="77777777" w:rsidR="004840DB" w:rsidRPr="00E54A7A" w:rsidRDefault="004840DB" w:rsidP="004840DB">
      <w:r w:rsidRPr="00E54A7A">
        <w:t>This annex applies if class "a" is supported.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4254"/>
        <w:gridCol w:w="1134"/>
        <w:gridCol w:w="2976"/>
        <w:gridCol w:w="992"/>
      </w:tblGrid>
      <w:tr w:rsidR="004840DB" w:rsidRPr="00E54A7A" w14:paraId="24BE64A1" w14:textId="77777777" w:rsidTr="002771BD">
        <w:trPr>
          <w:jc w:val="center"/>
        </w:trPr>
        <w:tc>
          <w:tcPr>
            <w:tcW w:w="4254" w:type="dxa"/>
            <w:tcBorders>
              <w:top w:val="single" w:sz="6" w:space="0" w:color="auto"/>
              <w:left w:val="single" w:sz="6" w:space="0" w:color="auto"/>
              <w:bottom w:val="single" w:sz="6" w:space="0" w:color="auto"/>
            </w:tcBorders>
          </w:tcPr>
          <w:p w14:paraId="5D1FA93A" w14:textId="77777777" w:rsidR="004840DB" w:rsidRPr="00E54A7A" w:rsidRDefault="004840DB" w:rsidP="002771BD">
            <w:pPr>
              <w:pStyle w:val="TAH"/>
            </w:pPr>
            <w:r w:rsidRPr="00E54A7A">
              <w:t>UICC</w:t>
            </w:r>
          </w:p>
        </w:tc>
        <w:tc>
          <w:tcPr>
            <w:tcW w:w="1134" w:type="dxa"/>
            <w:tcBorders>
              <w:top w:val="single" w:sz="6" w:space="0" w:color="auto"/>
              <w:bottom w:val="single" w:sz="6" w:space="0" w:color="auto"/>
            </w:tcBorders>
          </w:tcPr>
          <w:p w14:paraId="22AC0232" w14:textId="77777777" w:rsidR="004840DB" w:rsidRPr="00E54A7A" w:rsidRDefault="004840DB" w:rsidP="002771BD">
            <w:pPr>
              <w:pStyle w:val="TAH"/>
            </w:pPr>
            <w:r w:rsidRPr="00E54A7A">
              <w:t>Terminal</w:t>
            </w:r>
          </w:p>
        </w:tc>
        <w:tc>
          <w:tcPr>
            <w:tcW w:w="2976" w:type="dxa"/>
            <w:tcBorders>
              <w:top w:val="single" w:sz="6" w:space="0" w:color="auto"/>
              <w:bottom w:val="single" w:sz="6" w:space="0" w:color="auto"/>
            </w:tcBorders>
          </w:tcPr>
          <w:p w14:paraId="3BDCEFC3" w14:textId="77777777" w:rsidR="004840DB" w:rsidRPr="00E54A7A" w:rsidRDefault="004840DB" w:rsidP="002771BD">
            <w:pPr>
              <w:pStyle w:val="TAL"/>
              <w:ind w:left="284" w:hanging="284"/>
              <w:rPr>
                <w:b/>
                <w:bCs/>
                <w:sz w:val="22"/>
                <w:szCs w:val="22"/>
              </w:rPr>
            </w:pPr>
          </w:p>
        </w:tc>
        <w:tc>
          <w:tcPr>
            <w:tcW w:w="992" w:type="dxa"/>
            <w:tcBorders>
              <w:top w:val="single" w:sz="6" w:space="0" w:color="auto"/>
              <w:bottom w:val="single" w:sz="6" w:space="0" w:color="auto"/>
              <w:right w:val="single" w:sz="6" w:space="0" w:color="auto"/>
            </w:tcBorders>
          </w:tcPr>
          <w:p w14:paraId="25E6DD24" w14:textId="77777777" w:rsidR="004840DB" w:rsidRPr="00E54A7A" w:rsidRDefault="004840DB" w:rsidP="002771BD">
            <w:pPr>
              <w:pStyle w:val="TAH"/>
            </w:pPr>
            <w:r w:rsidRPr="00E54A7A">
              <w:t>Card-x</w:t>
            </w:r>
          </w:p>
        </w:tc>
      </w:tr>
    </w:tbl>
    <w:p w14:paraId="372730F5" w14:textId="77777777" w:rsidR="004840DB" w:rsidRPr="00E54A7A" w:rsidRDefault="004840DB" w:rsidP="004840DB">
      <w:pPr>
        <w:pStyle w:val="FP"/>
        <w:ind w:left="284" w:hanging="284"/>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118493D6" w14:textId="77777777" w:rsidTr="002771BD">
        <w:trPr>
          <w:jc w:val="center"/>
        </w:trPr>
        <w:tc>
          <w:tcPr>
            <w:tcW w:w="4394" w:type="dxa"/>
          </w:tcPr>
          <w:p w14:paraId="758DF0E1" w14:textId="77777777" w:rsidR="004840DB" w:rsidRPr="00E54A7A" w:rsidRDefault="004840DB" w:rsidP="002771BD">
            <w:pPr>
              <w:pStyle w:val="TAH"/>
            </w:pPr>
            <w:r w:rsidRPr="00E54A7A">
              <w:t>PERFORM CARD APDU</w:t>
            </w:r>
          </w:p>
        </w:tc>
        <w:tc>
          <w:tcPr>
            <w:tcW w:w="4111" w:type="dxa"/>
            <w:tcBorders>
              <w:left w:val="nil"/>
            </w:tcBorders>
          </w:tcPr>
          <w:p w14:paraId="615EEBAF" w14:textId="77777777" w:rsidR="004840DB" w:rsidRPr="00E54A7A" w:rsidRDefault="004840DB" w:rsidP="002771BD">
            <w:pPr>
              <w:numPr>
                <w:ilvl w:val="12"/>
                <w:numId w:val="0"/>
              </w:numPr>
              <w:ind w:left="284" w:hanging="284"/>
              <w:rPr>
                <w:b/>
                <w:bCs/>
              </w:rPr>
            </w:pPr>
          </w:p>
        </w:tc>
      </w:tr>
      <w:tr w:rsidR="004840DB" w:rsidRPr="00E54A7A" w14:paraId="2B78021B" w14:textId="77777777" w:rsidTr="002771BD">
        <w:trPr>
          <w:jc w:val="center"/>
        </w:trPr>
        <w:tc>
          <w:tcPr>
            <w:tcW w:w="4394" w:type="dxa"/>
            <w:tcBorders>
              <w:left w:val="single" w:sz="12" w:space="0" w:color="auto"/>
            </w:tcBorders>
          </w:tcPr>
          <w:p w14:paraId="26282481" w14:textId="77777777" w:rsidR="004840DB" w:rsidRPr="00E54A7A" w:rsidRDefault="004840DB" w:rsidP="002771BD">
            <w:pPr>
              <w:pStyle w:val="TAC"/>
              <w:ind w:left="284" w:hanging="284"/>
            </w:pPr>
            <w:r w:rsidRPr="00E54A7A">
              <w:t xml:space="preserve">PERFORM CARD APDU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D0D1F55" w14:textId="77777777" w:rsidR="004840DB" w:rsidRPr="00E54A7A" w:rsidRDefault="004840DB" w:rsidP="002771BD">
            <w:pPr>
              <w:pStyle w:val="TAC"/>
              <w:ind w:left="284" w:hanging="284"/>
            </w:pPr>
          </w:p>
        </w:tc>
      </w:tr>
      <w:tr w:rsidR="004840DB" w:rsidRPr="00E54A7A" w14:paraId="327DED44" w14:textId="77777777" w:rsidTr="002771BD">
        <w:trPr>
          <w:jc w:val="center"/>
        </w:trPr>
        <w:tc>
          <w:tcPr>
            <w:tcW w:w="4394" w:type="dxa"/>
            <w:tcBorders>
              <w:left w:val="single" w:sz="12" w:space="0" w:color="auto"/>
            </w:tcBorders>
          </w:tcPr>
          <w:p w14:paraId="35F593F6"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93A0927" w14:textId="77777777" w:rsidR="004840DB" w:rsidRPr="00E54A7A" w:rsidRDefault="004840DB" w:rsidP="002771BD">
            <w:pPr>
              <w:pStyle w:val="TAC"/>
              <w:ind w:left="284" w:hanging="284"/>
            </w:pPr>
            <w:r w:rsidRPr="00E54A7A">
              <w:t xml:space="preserve">C-APDU </w:t>
            </w:r>
            <w:r w:rsidRPr="00E54A7A">
              <w:rPr>
                <w:rFonts w:ascii="Symbol" w:hAnsi="Symbol"/>
              </w:rPr>
              <w:t></w:t>
            </w:r>
            <w:r w:rsidRPr="00E54A7A">
              <w:rPr>
                <w:rFonts w:ascii="Symbol" w:hAnsi="Symbol"/>
              </w:rPr>
              <w:t></w:t>
            </w:r>
          </w:p>
        </w:tc>
      </w:tr>
      <w:tr w:rsidR="004840DB" w:rsidRPr="00E54A7A" w14:paraId="3D81E448" w14:textId="77777777" w:rsidTr="002771BD">
        <w:trPr>
          <w:jc w:val="center"/>
        </w:trPr>
        <w:tc>
          <w:tcPr>
            <w:tcW w:w="4394" w:type="dxa"/>
            <w:tcBorders>
              <w:left w:val="single" w:sz="12" w:space="0" w:color="auto"/>
            </w:tcBorders>
          </w:tcPr>
          <w:p w14:paraId="24042A36"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ED431A8"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R-APDU</w:t>
            </w:r>
          </w:p>
        </w:tc>
      </w:tr>
      <w:tr w:rsidR="004840DB" w:rsidRPr="00E54A7A" w14:paraId="5E52335C" w14:textId="77777777" w:rsidTr="002771BD">
        <w:trPr>
          <w:jc w:val="center"/>
        </w:trPr>
        <w:tc>
          <w:tcPr>
            <w:tcW w:w="4394" w:type="dxa"/>
            <w:tcBorders>
              <w:left w:val="single" w:sz="12" w:space="0" w:color="auto"/>
            </w:tcBorders>
          </w:tcPr>
          <w:p w14:paraId="3B1F675D"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(R-APDU)</w:t>
            </w:r>
          </w:p>
        </w:tc>
        <w:tc>
          <w:tcPr>
            <w:tcW w:w="4111" w:type="dxa"/>
            <w:tcBorders>
              <w:left w:val="single" w:sz="12" w:space="0" w:color="auto"/>
              <w:right w:val="single" w:sz="12" w:space="0" w:color="auto"/>
            </w:tcBorders>
          </w:tcPr>
          <w:p w14:paraId="3ECD2005" w14:textId="77777777" w:rsidR="004840DB" w:rsidRPr="00E54A7A" w:rsidRDefault="004840DB" w:rsidP="002771BD">
            <w:pPr>
              <w:pStyle w:val="TAC"/>
              <w:ind w:left="284" w:hanging="284"/>
            </w:pPr>
          </w:p>
        </w:tc>
      </w:tr>
      <w:tr w:rsidR="004840DB" w:rsidRPr="00E54A7A" w14:paraId="3B414ADA" w14:textId="77777777" w:rsidTr="002771BD">
        <w:trPr>
          <w:jc w:val="center"/>
        </w:trPr>
        <w:tc>
          <w:tcPr>
            <w:tcW w:w="4394" w:type="dxa"/>
            <w:tcBorders>
              <w:left w:val="single" w:sz="12" w:space="0" w:color="auto"/>
            </w:tcBorders>
          </w:tcPr>
          <w:p w14:paraId="12893E9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6321AF7" w14:textId="77777777" w:rsidR="004840DB" w:rsidRPr="00E54A7A" w:rsidRDefault="004840DB" w:rsidP="002771BD">
            <w:pPr>
              <w:pStyle w:val="TAC"/>
              <w:ind w:left="284" w:hanging="284"/>
            </w:pPr>
          </w:p>
        </w:tc>
      </w:tr>
      <w:tr w:rsidR="004840DB" w:rsidRPr="00E54A7A" w14:paraId="222C1CAE" w14:textId="77777777" w:rsidTr="002771BD">
        <w:trPr>
          <w:jc w:val="center"/>
        </w:trPr>
        <w:tc>
          <w:tcPr>
            <w:tcW w:w="4394" w:type="dxa"/>
            <w:tcBorders>
              <w:left w:val="single" w:sz="12" w:space="0" w:color="auto"/>
            </w:tcBorders>
          </w:tcPr>
          <w:p w14:paraId="52E14DDC"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874C166" w14:textId="77777777" w:rsidR="004840DB" w:rsidRPr="00E54A7A" w:rsidRDefault="004840DB" w:rsidP="002771BD">
            <w:pPr>
              <w:pStyle w:val="TAC"/>
              <w:ind w:left="284" w:hanging="284"/>
            </w:pPr>
          </w:p>
        </w:tc>
      </w:tr>
      <w:tr w:rsidR="004840DB" w:rsidRPr="00E54A7A" w14:paraId="6A9923C5" w14:textId="77777777" w:rsidTr="002771BD">
        <w:trPr>
          <w:jc w:val="center"/>
        </w:trPr>
        <w:tc>
          <w:tcPr>
            <w:tcW w:w="4394" w:type="dxa"/>
          </w:tcPr>
          <w:p w14:paraId="115502A6" w14:textId="77777777" w:rsidR="004840DB" w:rsidRPr="00E54A7A" w:rsidRDefault="004840DB" w:rsidP="002771BD">
            <w:pPr>
              <w:pStyle w:val="TAH"/>
            </w:pPr>
            <w:r w:rsidRPr="00E54A7A">
              <w:t>POWER OFF CARD</w:t>
            </w:r>
          </w:p>
        </w:tc>
        <w:tc>
          <w:tcPr>
            <w:tcW w:w="4111" w:type="dxa"/>
            <w:tcBorders>
              <w:left w:val="nil"/>
            </w:tcBorders>
          </w:tcPr>
          <w:p w14:paraId="05536011" w14:textId="77777777" w:rsidR="004840DB" w:rsidRPr="00E54A7A" w:rsidRDefault="004840DB" w:rsidP="002771BD">
            <w:pPr>
              <w:numPr>
                <w:ilvl w:val="12"/>
                <w:numId w:val="0"/>
              </w:numPr>
              <w:ind w:left="284" w:hanging="284"/>
              <w:jc w:val="center"/>
            </w:pPr>
          </w:p>
        </w:tc>
      </w:tr>
      <w:tr w:rsidR="004840DB" w:rsidRPr="00E54A7A" w14:paraId="2BEF8D04" w14:textId="77777777" w:rsidTr="002771BD">
        <w:trPr>
          <w:jc w:val="center"/>
        </w:trPr>
        <w:tc>
          <w:tcPr>
            <w:tcW w:w="4394" w:type="dxa"/>
            <w:tcBorders>
              <w:left w:val="single" w:sz="12" w:space="0" w:color="auto"/>
            </w:tcBorders>
          </w:tcPr>
          <w:p w14:paraId="0FFE343B" w14:textId="77777777" w:rsidR="004840DB" w:rsidRPr="00E54A7A" w:rsidRDefault="004840DB" w:rsidP="002771BD">
            <w:pPr>
              <w:pStyle w:val="TAC"/>
              <w:ind w:left="284" w:hanging="284"/>
            </w:pPr>
            <w:r w:rsidRPr="00E54A7A">
              <w:t xml:space="preserve">POWER OFF CARD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62671FC" w14:textId="77777777" w:rsidR="004840DB" w:rsidRPr="00E54A7A" w:rsidRDefault="004840DB" w:rsidP="002771BD">
            <w:pPr>
              <w:pStyle w:val="TAC"/>
              <w:ind w:left="284" w:hanging="284"/>
            </w:pPr>
          </w:p>
        </w:tc>
      </w:tr>
      <w:tr w:rsidR="004840DB" w:rsidRPr="00E54A7A" w14:paraId="75B7180C" w14:textId="77777777" w:rsidTr="002771BD">
        <w:trPr>
          <w:jc w:val="center"/>
        </w:trPr>
        <w:tc>
          <w:tcPr>
            <w:tcW w:w="4394" w:type="dxa"/>
            <w:tcBorders>
              <w:left w:val="single" w:sz="12" w:space="0" w:color="auto"/>
            </w:tcBorders>
          </w:tcPr>
          <w:p w14:paraId="20019C56"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8D74676" w14:textId="77777777" w:rsidR="004840DB" w:rsidRPr="00E54A7A" w:rsidRDefault="004840DB" w:rsidP="002771BD">
            <w:pPr>
              <w:pStyle w:val="TAC"/>
              <w:ind w:left="284" w:hanging="284"/>
            </w:pPr>
            <w:r w:rsidRPr="00E54A7A">
              <w:t xml:space="preserve">Deactivate Card x </w:t>
            </w:r>
            <w:r w:rsidRPr="00E54A7A">
              <w:rPr>
                <w:rFonts w:ascii="Symbol" w:hAnsi="Symbol"/>
              </w:rPr>
              <w:t></w:t>
            </w:r>
            <w:r w:rsidRPr="00E54A7A">
              <w:rPr>
                <w:rFonts w:ascii="Symbol" w:hAnsi="Symbol"/>
              </w:rPr>
              <w:t></w:t>
            </w:r>
          </w:p>
        </w:tc>
      </w:tr>
      <w:tr w:rsidR="004840DB" w:rsidRPr="00E54A7A" w14:paraId="2256BF3D" w14:textId="77777777" w:rsidTr="002771BD">
        <w:trPr>
          <w:jc w:val="center"/>
        </w:trPr>
        <w:tc>
          <w:tcPr>
            <w:tcW w:w="4394" w:type="dxa"/>
            <w:tcBorders>
              <w:left w:val="single" w:sz="12" w:space="0" w:color="auto"/>
            </w:tcBorders>
          </w:tcPr>
          <w:p w14:paraId="0C2275E1"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w:t>
            </w:r>
          </w:p>
        </w:tc>
        <w:tc>
          <w:tcPr>
            <w:tcW w:w="4111" w:type="dxa"/>
            <w:tcBorders>
              <w:left w:val="single" w:sz="12" w:space="0" w:color="auto"/>
              <w:right w:val="single" w:sz="12" w:space="0" w:color="auto"/>
            </w:tcBorders>
          </w:tcPr>
          <w:p w14:paraId="2110F369" w14:textId="77777777" w:rsidR="004840DB" w:rsidRPr="00E54A7A" w:rsidRDefault="004840DB" w:rsidP="002771BD">
            <w:pPr>
              <w:pStyle w:val="TAC"/>
              <w:ind w:left="284" w:hanging="284"/>
            </w:pPr>
          </w:p>
        </w:tc>
      </w:tr>
      <w:tr w:rsidR="004840DB" w:rsidRPr="00E54A7A" w14:paraId="34E00C06" w14:textId="77777777" w:rsidTr="002771BD">
        <w:trPr>
          <w:jc w:val="center"/>
        </w:trPr>
        <w:tc>
          <w:tcPr>
            <w:tcW w:w="4394" w:type="dxa"/>
            <w:tcBorders>
              <w:left w:val="single" w:sz="12" w:space="0" w:color="auto"/>
            </w:tcBorders>
          </w:tcPr>
          <w:p w14:paraId="74F3548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5FFE424" w14:textId="77777777" w:rsidR="004840DB" w:rsidRPr="00E54A7A" w:rsidRDefault="004840DB" w:rsidP="002771BD">
            <w:pPr>
              <w:pStyle w:val="TAC"/>
              <w:ind w:left="284" w:hanging="284"/>
            </w:pPr>
          </w:p>
        </w:tc>
      </w:tr>
      <w:tr w:rsidR="004840DB" w:rsidRPr="00E54A7A" w14:paraId="59995F89" w14:textId="77777777" w:rsidTr="002771BD">
        <w:trPr>
          <w:jc w:val="center"/>
        </w:trPr>
        <w:tc>
          <w:tcPr>
            <w:tcW w:w="4394" w:type="dxa"/>
            <w:tcBorders>
              <w:left w:val="single" w:sz="12" w:space="0" w:color="auto"/>
            </w:tcBorders>
          </w:tcPr>
          <w:p w14:paraId="123A1EF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5AC1D871" w14:textId="77777777" w:rsidR="004840DB" w:rsidRPr="00E54A7A" w:rsidRDefault="004840DB" w:rsidP="002771BD">
            <w:pPr>
              <w:pStyle w:val="TAC"/>
              <w:ind w:left="284" w:hanging="284"/>
            </w:pPr>
          </w:p>
        </w:tc>
      </w:tr>
      <w:tr w:rsidR="004840DB" w:rsidRPr="00E54A7A" w14:paraId="41B5C323" w14:textId="77777777" w:rsidTr="002771BD">
        <w:trPr>
          <w:jc w:val="center"/>
        </w:trPr>
        <w:tc>
          <w:tcPr>
            <w:tcW w:w="4394" w:type="dxa"/>
          </w:tcPr>
          <w:p w14:paraId="6BF2E79A" w14:textId="77777777" w:rsidR="004840DB" w:rsidRPr="00E54A7A" w:rsidRDefault="004840DB" w:rsidP="002771BD">
            <w:pPr>
              <w:pStyle w:val="TAH"/>
            </w:pPr>
            <w:r w:rsidRPr="00E54A7A">
              <w:t>POWER ON CARD</w:t>
            </w:r>
          </w:p>
        </w:tc>
        <w:tc>
          <w:tcPr>
            <w:tcW w:w="4111" w:type="dxa"/>
            <w:tcBorders>
              <w:left w:val="nil"/>
            </w:tcBorders>
          </w:tcPr>
          <w:p w14:paraId="60AC012B" w14:textId="77777777" w:rsidR="004840DB" w:rsidRPr="00E54A7A" w:rsidRDefault="004840DB" w:rsidP="002771BD">
            <w:pPr>
              <w:numPr>
                <w:ilvl w:val="12"/>
                <w:numId w:val="0"/>
              </w:numPr>
              <w:ind w:left="284" w:hanging="284"/>
              <w:jc w:val="center"/>
            </w:pPr>
          </w:p>
        </w:tc>
      </w:tr>
      <w:tr w:rsidR="004840DB" w:rsidRPr="00E54A7A" w14:paraId="01B73E2B" w14:textId="77777777" w:rsidTr="002771BD">
        <w:trPr>
          <w:jc w:val="center"/>
        </w:trPr>
        <w:tc>
          <w:tcPr>
            <w:tcW w:w="4394" w:type="dxa"/>
            <w:tcBorders>
              <w:left w:val="single" w:sz="12" w:space="0" w:color="auto"/>
            </w:tcBorders>
          </w:tcPr>
          <w:p w14:paraId="750BDA7F" w14:textId="77777777" w:rsidR="004840DB" w:rsidRPr="00E54A7A" w:rsidRDefault="004840DB" w:rsidP="002771BD">
            <w:pPr>
              <w:pStyle w:val="TAC"/>
              <w:ind w:left="284" w:hanging="284"/>
            </w:pPr>
            <w:r w:rsidRPr="00E54A7A">
              <w:t xml:space="preserve">POWER ON CARD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2CA3099" w14:textId="77777777" w:rsidR="004840DB" w:rsidRPr="00E54A7A" w:rsidRDefault="004840DB" w:rsidP="002771BD">
            <w:pPr>
              <w:pStyle w:val="TAC"/>
              <w:ind w:left="284" w:hanging="284"/>
            </w:pPr>
          </w:p>
        </w:tc>
      </w:tr>
      <w:tr w:rsidR="004840DB" w:rsidRPr="00E54A7A" w14:paraId="68E5F9F6" w14:textId="77777777" w:rsidTr="002771BD">
        <w:trPr>
          <w:jc w:val="center"/>
        </w:trPr>
        <w:tc>
          <w:tcPr>
            <w:tcW w:w="4394" w:type="dxa"/>
            <w:tcBorders>
              <w:left w:val="single" w:sz="12" w:space="0" w:color="auto"/>
            </w:tcBorders>
          </w:tcPr>
          <w:p w14:paraId="6DD8B044"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CEF06D6" w14:textId="77777777" w:rsidR="004840DB" w:rsidRPr="00E54A7A" w:rsidRDefault="004840DB" w:rsidP="002771BD">
            <w:pPr>
              <w:pStyle w:val="TAC"/>
              <w:ind w:left="284" w:hanging="284"/>
            </w:pPr>
            <w:r w:rsidRPr="00E54A7A">
              <w:t xml:space="preserve">Activate and Reset Card x </w:t>
            </w:r>
            <w:r w:rsidRPr="00E54A7A">
              <w:rPr>
                <w:rFonts w:ascii="Symbol" w:hAnsi="Symbol"/>
              </w:rPr>
              <w:t></w:t>
            </w:r>
            <w:r w:rsidRPr="00E54A7A">
              <w:rPr>
                <w:rFonts w:ascii="Symbol" w:hAnsi="Symbol"/>
              </w:rPr>
              <w:t></w:t>
            </w:r>
          </w:p>
        </w:tc>
      </w:tr>
      <w:tr w:rsidR="004840DB" w:rsidRPr="00E54A7A" w14:paraId="48AAEDF1" w14:textId="77777777" w:rsidTr="002771BD">
        <w:trPr>
          <w:jc w:val="center"/>
        </w:trPr>
        <w:tc>
          <w:tcPr>
            <w:tcW w:w="4394" w:type="dxa"/>
            <w:tcBorders>
              <w:left w:val="single" w:sz="12" w:space="0" w:color="auto"/>
            </w:tcBorders>
          </w:tcPr>
          <w:p w14:paraId="59B33160"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A7A1600"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Answer to Reset</w:t>
            </w:r>
          </w:p>
        </w:tc>
      </w:tr>
      <w:tr w:rsidR="004840DB" w:rsidRPr="00E54A7A" w14:paraId="0148D69F" w14:textId="77777777" w:rsidTr="002771BD">
        <w:trPr>
          <w:jc w:val="center"/>
        </w:trPr>
        <w:tc>
          <w:tcPr>
            <w:tcW w:w="4394" w:type="dxa"/>
            <w:tcBorders>
              <w:left w:val="single" w:sz="12" w:space="0" w:color="auto"/>
            </w:tcBorders>
          </w:tcPr>
          <w:p w14:paraId="60771EA0"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(ATR)</w:t>
            </w:r>
          </w:p>
        </w:tc>
        <w:tc>
          <w:tcPr>
            <w:tcW w:w="4111" w:type="dxa"/>
            <w:tcBorders>
              <w:left w:val="single" w:sz="12" w:space="0" w:color="auto"/>
              <w:right w:val="single" w:sz="12" w:space="0" w:color="auto"/>
            </w:tcBorders>
          </w:tcPr>
          <w:p w14:paraId="54DEC56D" w14:textId="77777777" w:rsidR="004840DB" w:rsidRPr="00E54A7A" w:rsidRDefault="004840DB" w:rsidP="002771BD">
            <w:pPr>
              <w:pStyle w:val="TAC"/>
              <w:ind w:left="284" w:hanging="284"/>
            </w:pPr>
          </w:p>
        </w:tc>
      </w:tr>
      <w:tr w:rsidR="004840DB" w:rsidRPr="00E54A7A" w14:paraId="5F7D4545" w14:textId="77777777" w:rsidTr="002771BD">
        <w:trPr>
          <w:jc w:val="center"/>
        </w:trPr>
        <w:tc>
          <w:tcPr>
            <w:tcW w:w="4394" w:type="dxa"/>
            <w:tcBorders>
              <w:left w:val="single" w:sz="12" w:space="0" w:color="auto"/>
            </w:tcBorders>
          </w:tcPr>
          <w:p w14:paraId="625E3414" w14:textId="77777777" w:rsidR="004840DB" w:rsidRPr="00E54A7A" w:rsidRDefault="004840DB" w:rsidP="002771BD">
            <w:pPr>
              <w:pStyle w:val="TAC"/>
              <w:ind w:left="284" w:hanging="284"/>
            </w:pPr>
            <w:r w:rsidRPr="00E54A7A">
              <w:t xml:space="preserve">POWER ON CARD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5300C473" w14:textId="77777777" w:rsidR="004840DB" w:rsidRPr="00E54A7A" w:rsidRDefault="004840DB" w:rsidP="002771BD">
            <w:pPr>
              <w:pStyle w:val="TAC"/>
              <w:ind w:left="284" w:hanging="284"/>
            </w:pPr>
          </w:p>
        </w:tc>
      </w:tr>
      <w:tr w:rsidR="004840DB" w:rsidRPr="00E54A7A" w14:paraId="6B12EFEC" w14:textId="77777777" w:rsidTr="002771BD">
        <w:trPr>
          <w:jc w:val="center"/>
        </w:trPr>
        <w:tc>
          <w:tcPr>
            <w:tcW w:w="4394" w:type="dxa"/>
            <w:tcBorders>
              <w:left w:val="single" w:sz="12" w:space="0" w:color="auto"/>
            </w:tcBorders>
          </w:tcPr>
          <w:p w14:paraId="63D74B9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557B0245" w14:textId="77777777" w:rsidR="004840DB" w:rsidRPr="00E54A7A" w:rsidRDefault="004840DB" w:rsidP="002771BD">
            <w:pPr>
              <w:pStyle w:val="TAC"/>
              <w:ind w:left="284" w:hanging="284"/>
            </w:pPr>
            <w:r w:rsidRPr="00E54A7A">
              <w:t xml:space="preserve">Reset Card x </w:t>
            </w:r>
            <w:r w:rsidRPr="00E54A7A">
              <w:rPr>
                <w:rFonts w:ascii="Symbol" w:hAnsi="Symbol"/>
              </w:rPr>
              <w:t></w:t>
            </w:r>
            <w:r w:rsidRPr="00E54A7A">
              <w:rPr>
                <w:rFonts w:ascii="Symbol" w:hAnsi="Symbol"/>
              </w:rPr>
              <w:t></w:t>
            </w:r>
          </w:p>
        </w:tc>
      </w:tr>
      <w:tr w:rsidR="004840DB" w:rsidRPr="00E54A7A" w14:paraId="0F44EF97" w14:textId="77777777" w:rsidTr="002771BD">
        <w:trPr>
          <w:jc w:val="center"/>
        </w:trPr>
        <w:tc>
          <w:tcPr>
            <w:tcW w:w="4394" w:type="dxa"/>
            <w:tcBorders>
              <w:left w:val="single" w:sz="12" w:space="0" w:color="auto"/>
            </w:tcBorders>
          </w:tcPr>
          <w:p w14:paraId="508B2F4A"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06A1FBC9"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Answer to Reset</w:t>
            </w:r>
          </w:p>
        </w:tc>
      </w:tr>
      <w:tr w:rsidR="004840DB" w:rsidRPr="00E54A7A" w14:paraId="271F9A9F" w14:textId="77777777" w:rsidTr="002771BD">
        <w:trPr>
          <w:jc w:val="center"/>
        </w:trPr>
        <w:tc>
          <w:tcPr>
            <w:tcW w:w="4394" w:type="dxa"/>
            <w:tcBorders>
              <w:left w:val="single" w:sz="12" w:space="0" w:color="auto"/>
            </w:tcBorders>
          </w:tcPr>
          <w:p w14:paraId="62A835B7"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(ATR)</w:t>
            </w:r>
          </w:p>
        </w:tc>
        <w:tc>
          <w:tcPr>
            <w:tcW w:w="4111" w:type="dxa"/>
            <w:tcBorders>
              <w:left w:val="single" w:sz="12" w:space="0" w:color="auto"/>
              <w:right w:val="single" w:sz="12" w:space="0" w:color="auto"/>
            </w:tcBorders>
          </w:tcPr>
          <w:p w14:paraId="6A21A0B8" w14:textId="77777777" w:rsidR="004840DB" w:rsidRPr="00E54A7A" w:rsidRDefault="004840DB" w:rsidP="002771BD">
            <w:pPr>
              <w:pStyle w:val="TAC"/>
              <w:ind w:left="284" w:hanging="284"/>
            </w:pPr>
          </w:p>
        </w:tc>
      </w:tr>
      <w:tr w:rsidR="004840DB" w:rsidRPr="00E54A7A" w14:paraId="4D62F8BC" w14:textId="77777777" w:rsidTr="002771BD">
        <w:trPr>
          <w:jc w:val="center"/>
        </w:trPr>
        <w:tc>
          <w:tcPr>
            <w:tcW w:w="4394" w:type="dxa"/>
            <w:tcBorders>
              <w:left w:val="single" w:sz="12" w:space="0" w:color="auto"/>
            </w:tcBorders>
          </w:tcPr>
          <w:p w14:paraId="027B8F3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593124F0" w14:textId="77777777" w:rsidR="004840DB" w:rsidRPr="00E54A7A" w:rsidRDefault="004840DB" w:rsidP="002771BD">
            <w:pPr>
              <w:pStyle w:val="TAC"/>
              <w:ind w:left="284" w:hanging="284"/>
            </w:pPr>
          </w:p>
        </w:tc>
      </w:tr>
      <w:tr w:rsidR="004840DB" w:rsidRPr="00E54A7A" w14:paraId="56A58E7F" w14:textId="77777777" w:rsidTr="002771BD">
        <w:trPr>
          <w:jc w:val="center"/>
        </w:trPr>
        <w:tc>
          <w:tcPr>
            <w:tcW w:w="4394" w:type="dxa"/>
            <w:tcBorders>
              <w:left w:val="single" w:sz="12" w:space="0" w:color="auto"/>
            </w:tcBorders>
          </w:tcPr>
          <w:p w14:paraId="68ED2434"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C92CBE9" w14:textId="77777777" w:rsidR="004840DB" w:rsidRPr="00E54A7A" w:rsidRDefault="004840DB" w:rsidP="002771BD">
            <w:pPr>
              <w:pStyle w:val="TAC"/>
              <w:ind w:left="284" w:hanging="284"/>
            </w:pPr>
          </w:p>
        </w:tc>
      </w:tr>
      <w:tr w:rsidR="004840DB" w:rsidRPr="00E54A7A" w14:paraId="46B48E9C" w14:textId="77777777" w:rsidTr="002771BD">
        <w:trPr>
          <w:jc w:val="center"/>
        </w:trPr>
        <w:tc>
          <w:tcPr>
            <w:tcW w:w="4394" w:type="dxa"/>
          </w:tcPr>
          <w:p w14:paraId="28588ADC" w14:textId="77777777" w:rsidR="004840DB" w:rsidRPr="00E54A7A" w:rsidRDefault="004840DB" w:rsidP="002771BD">
            <w:pPr>
              <w:pStyle w:val="TAH"/>
            </w:pPr>
            <w:r w:rsidRPr="00E54A7A">
              <w:t>GET READER STATUS</w:t>
            </w:r>
          </w:p>
        </w:tc>
        <w:tc>
          <w:tcPr>
            <w:tcW w:w="4111" w:type="dxa"/>
            <w:tcBorders>
              <w:left w:val="nil"/>
            </w:tcBorders>
          </w:tcPr>
          <w:p w14:paraId="67D3E2E6" w14:textId="77777777" w:rsidR="004840DB" w:rsidRPr="00E54A7A" w:rsidRDefault="004840DB" w:rsidP="002771BD">
            <w:pPr>
              <w:numPr>
                <w:ilvl w:val="12"/>
                <w:numId w:val="0"/>
              </w:numPr>
              <w:ind w:left="284" w:hanging="284"/>
              <w:jc w:val="center"/>
            </w:pPr>
          </w:p>
        </w:tc>
      </w:tr>
      <w:tr w:rsidR="004840DB" w:rsidRPr="00E54A7A" w14:paraId="79F47BDF" w14:textId="77777777" w:rsidTr="002771BD">
        <w:trPr>
          <w:jc w:val="center"/>
        </w:trPr>
        <w:tc>
          <w:tcPr>
            <w:tcW w:w="4394" w:type="dxa"/>
            <w:tcBorders>
              <w:left w:val="single" w:sz="12" w:space="0" w:color="auto"/>
            </w:tcBorders>
          </w:tcPr>
          <w:p w14:paraId="17CFD695" w14:textId="77777777" w:rsidR="004840DB" w:rsidRPr="00E54A7A" w:rsidRDefault="004840DB" w:rsidP="002771BD">
            <w:pPr>
              <w:pStyle w:val="TAC"/>
              <w:ind w:left="284" w:hanging="284"/>
            </w:pPr>
            <w:r w:rsidRPr="00E54A7A">
              <w:t xml:space="preserve">GET READER STATUS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B67D8CA" w14:textId="77777777" w:rsidR="004840DB" w:rsidRPr="00E54A7A" w:rsidRDefault="004840DB" w:rsidP="002771BD">
            <w:pPr>
              <w:pStyle w:val="TAC"/>
              <w:ind w:left="284" w:hanging="284"/>
            </w:pPr>
          </w:p>
        </w:tc>
      </w:tr>
      <w:tr w:rsidR="004840DB" w:rsidRPr="00E54A7A" w14:paraId="6A483D92" w14:textId="77777777" w:rsidTr="002771BD">
        <w:trPr>
          <w:jc w:val="center"/>
        </w:trPr>
        <w:tc>
          <w:tcPr>
            <w:tcW w:w="4394" w:type="dxa"/>
            <w:tcBorders>
              <w:left w:val="single" w:sz="12" w:space="0" w:color="auto"/>
            </w:tcBorders>
          </w:tcPr>
          <w:p w14:paraId="33410695"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0A6639C" w14:textId="77777777" w:rsidR="004840DB" w:rsidRPr="00E54A7A" w:rsidRDefault="004840DB" w:rsidP="002771BD">
            <w:pPr>
              <w:pStyle w:val="TAC"/>
              <w:ind w:left="284" w:hanging="284"/>
            </w:pPr>
            <w:r w:rsidRPr="00E54A7A">
              <w:t>Terminal scans all possible card reader interfaces</w:t>
            </w:r>
          </w:p>
        </w:tc>
      </w:tr>
      <w:tr w:rsidR="004840DB" w:rsidRPr="00E54A7A" w14:paraId="563BFBF4" w14:textId="77777777" w:rsidTr="002771BD">
        <w:trPr>
          <w:jc w:val="center"/>
        </w:trPr>
        <w:tc>
          <w:tcPr>
            <w:tcW w:w="4394" w:type="dxa"/>
            <w:tcBorders>
              <w:left w:val="single" w:sz="12" w:space="0" w:color="auto"/>
            </w:tcBorders>
          </w:tcPr>
          <w:p w14:paraId="706F0B70"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(Status of card reader(s))</w:t>
            </w:r>
          </w:p>
        </w:tc>
        <w:tc>
          <w:tcPr>
            <w:tcW w:w="4111" w:type="dxa"/>
            <w:tcBorders>
              <w:left w:val="single" w:sz="12" w:space="0" w:color="auto"/>
              <w:right w:val="single" w:sz="12" w:space="0" w:color="auto"/>
            </w:tcBorders>
          </w:tcPr>
          <w:p w14:paraId="6F16BC20" w14:textId="77777777" w:rsidR="004840DB" w:rsidRPr="00E54A7A" w:rsidRDefault="004840DB" w:rsidP="002771BD">
            <w:pPr>
              <w:pStyle w:val="TAC"/>
              <w:ind w:left="284" w:hanging="284"/>
            </w:pPr>
          </w:p>
        </w:tc>
      </w:tr>
    </w:tbl>
    <w:p w14:paraId="563DA1DF" w14:textId="77777777" w:rsidR="004840DB" w:rsidRPr="00E54A7A" w:rsidRDefault="004840DB" w:rsidP="004840DB">
      <w:pPr>
        <w:pStyle w:val="NF"/>
      </w:pPr>
    </w:p>
    <w:p w14:paraId="1577C6E0" w14:textId="77777777" w:rsidR="004840DB" w:rsidRPr="00E54A7A" w:rsidRDefault="004840DB" w:rsidP="004840DB">
      <w:pPr>
        <w:pStyle w:val="TF"/>
      </w:pPr>
      <w:r w:rsidRPr="00E54A7A">
        <w:t>Figure H.1</w:t>
      </w:r>
    </w:p>
    <w:p w14:paraId="2F153134" w14:textId="72063701" w:rsidR="004840DB" w:rsidRPr="00E54A7A" w:rsidRDefault="004840DB" w:rsidP="004840DB">
      <w:pPr>
        <w:pStyle w:val="Heading8"/>
      </w:pPr>
      <w:r w:rsidRPr="00E54A7A">
        <w:br w:type="page"/>
      </w:r>
      <w:bookmarkStart w:id="4337" w:name="_Toc129182667"/>
      <w:bookmarkStart w:id="4338" w:name="_Toc129263636"/>
      <w:bookmarkStart w:id="4339" w:name="_Toc129699207"/>
      <w:bookmarkStart w:id="4340" w:name="_Toc129790603"/>
      <w:bookmarkStart w:id="4341" w:name="_Toc14875608"/>
      <w:r w:rsidRPr="00E54A7A">
        <w:t>Annex I (informative</w:t>
      </w:r>
      <w:r w:rsidR="0091195A">
        <w:t>):</w:t>
      </w:r>
      <w:r w:rsidR="0091195A">
        <w:br/>
      </w:r>
      <w:r w:rsidRPr="00E54A7A">
        <w:t>Bearer independent protocol proactive command examples</w:t>
      </w:r>
      <w:bookmarkEnd w:id="4337"/>
      <w:bookmarkEnd w:id="4338"/>
      <w:bookmarkEnd w:id="4339"/>
      <w:bookmarkEnd w:id="4340"/>
      <w:bookmarkEnd w:id="4341"/>
    </w:p>
    <w:p w14:paraId="5B0D69B6" w14:textId="77777777" w:rsidR="004840DB" w:rsidRPr="00E54A7A" w:rsidRDefault="004840DB" w:rsidP="004840DB">
      <w:r w:rsidRPr="00E54A7A">
        <w:t>This annex applies if class "e" is supported.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059"/>
        <w:gridCol w:w="3195"/>
        <w:gridCol w:w="992"/>
        <w:gridCol w:w="3118"/>
        <w:gridCol w:w="992"/>
      </w:tblGrid>
      <w:tr w:rsidR="004840DB" w:rsidRPr="00E54A7A" w14:paraId="2505C2FB" w14:textId="77777777" w:rsidTr="002771BD">
        <w:trPr>
          <w:tblHeader/>
          <w:jc w:val="center"/>
        </w:trPr>
        <w:tc>
          <w:tcPr>
            <w:tcW w:w="1059" w:type="dxa"/>
            <w:tcBorders>
              <w:top w:val="single" w:sz="6" w:space="0" w:color="auto"/>
              <w:left w:val="single" w:sz="6" w:space="0" w:color="auto"/>
              <w:bottom w:val="single" w:sz="6" w:space="0" w:color="auto"/>
              <w:right w:val="nil"/>
            </w:tcBorders>
          </w:tcPr>
          <w:p w14:paraId="2C9D5272" w14:textId="77777777" w:rsidR="004840DB" w:rsidRPr="00E54A7A" w:rsidRDefault="004840DB" w:rsidP="002771BD">
            <w:pPr>
              <w:pStyle w:val="TAH"/>
            </w:pPr>
            <w:r w:rsidRPr="00E54A7A">
              <w:t>UICC</w:t>
            </w:r>
          </w:p>
        </w:tc>
        <w:tc>
          <w:tcPr>
            <w:tcW w:w="3195" w:type="dxa"/>
            <w:tcBorders>
              <w:top w:val="single" w:sz="6" w:space="0" w:color="auto"/>
              <w:left w:val="nil"/>
              <w:bottom w:val="single" w:sz="6" w:space="0" w:color="auto"/>
            </w:tcBorders>
          </w:tcPr>
          <w:p w14:paraId="2A70A566" w14:textId="77777777" w:rsidR="004840DB" w:rsidRPr="00E54A7A" w:rsidRDefault="004840DB" w:rsidP="002771BD">
            <w:pPr>
              <w:pStyle w:val="TAH"/>
            </w:pPr>
          </w:p>
        </w:tc>
        <w:tc>
          <w:tcPr>
            <w:tcW w:w="992" w:type="dxa"/>
            <w:tcBorders>
              <w:top w:val="single" w:sz="6" w:space="0" w:color="auto"/>
              <w:bottom w:val="single" w:sz="6" w:space="0" w:color="auto"/>
            </w:tcBorders>
          </w:tcPr>
          <w:p w14:paraId="3E86068F" w14:textId="77777777" w:rsidR="004840DB" w:rsidRPr="00E54A7A" w:rsidRDefault="004840DB" w:rsidP="002771BD">
            <w:pPr>
              <w:pStyle w:val="TAH"/>
            </w:pPr>
            <w:r w:rsidRPr="00E54A7A">
              <w:t>Terminal</w:t>
            </w:r>
          </w:p>
        </w:tc>
        <w:tc>
          <w:tcPr>
            <w:tcW w:w="3118" w:type="dxa"/>
            <w:tcBorders>
              <w:top w:val="single" w:sz="6" w:space="0" w:color="auto"/>
              <w:bottom w:val="single" w:sz="6" w:space="0" w:color="auto"/>
            </w:tcBorders>
          </w:tcPr>
          <w:p w14:paraId="36B660E2" w14:textId="77777777" w:rsidR="004840DB" w:rsidRPr="00E54A7A" w:rsidRDefault="004840DB" w:rsidP="002771BD">
            <w:pPr>
              <w:pStyle w:val="TAL"/>
              <w:ind w:left="284" w:hanging="284"/>
              <w:rPr>
                <w:b/>
                <w:bCs/>
                <w:sz w:val="22"/>
                <w:szCs w:val="22"/>
              </w:rPr>
            </w:pPr>
          </w:p>
        </w:tc>
        <w:tc>
          <w:tcPr>
            <w:tcW w:w="992" w:type="dxa"/>
            <w:tcBorders>
              <w:top w:val="single" w:sz="6" w:space="0" w:color="auto"/>
              <w:bottom w:val="single" w:sz="6" w:space="0" w:color="auto"/>
              <w:right w:val="single" w:sz="6" w:space="0" w:color="auto"/>
            </w:tcBorders>
          </w:tcPr>
          <w:p w14:paraId="0DAF9C24" w14:textId="77777777" w:rsidR="004840DB" w:rsidRPr="00E54A7A" w:rsidRDefault="004840DB" w:rsidP="002771BD">
            <w:pPr>
              <w:pStyle w:val="TAH"/>
            </w:pPr>
            <w:r w:rsidRPr="00E54A7A">
              <w:t>Network</w:t>
            </w:r>
          </w:p>
        </w:tc>
      </w:tr>
    </w:tbl>
    <w:p w14:paraId="6915EFF9" w14:textId="77777777" w:rsidR="004840DB" w:rsidRPr="00E54A7A" w:rsidRDefault="004840DB" w:rsidP="004840DB">
      <w:pPr>
        <w:pStyle w:val="FP"/>
        <w:ind w:left="284" w:hanging="284"/>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49AD3DE1" w14:textId="77777777" w:rsidTr="002771BD">
        <w:trPr>
          <w:jc w:val="center"/>
        </w:trPr>
        <w:tc>
          <w:tcPr>
            <w:tcW w:w="4394" w:type="dxa"/>
          </w:tcPr>
          <w:p w14:paraId="09A406AA" w14:textId="77777777" w:rsidR="004840DB" w:rsidRPr="00E54A7A" w:rsidRDefault="004840DB" w:rsidP="002771BD">
            <w:pPr>
              <w:pStyle w:val="TAH"/>
            </w:pPr>
            <w:r w:rsidRPr="00E54A7A">
              <w:t>OPEN CHANNEL "immediate link establishment"</w:t>
            </w:r>
          </w:p>
        </w:tc>
        <w:tc>
          <w:tcPr>
            <w:tcW w:w="4111" w:type="dxa"/>
          </w:tcPr>
          <w:p w14:paraId="74A06E1D" w14:textId="77777777" w:rsidR="004840DB" w:rsidRPr="00E54A7A" w:rsidRDefault="004840DB" w:rsidP="002771BD">
            <w:pPr>
              <w:keepNext/>
              <w:ind w:left="284" w:hanging="284"/>
              <w:rPr>
                <w:b/>
                <w:bCs/>
              </w:rPr>
            </w:pPr>
          </w:p>
        </w:tc>
      </w:tr>
      <w:tr w:rsidR="004840DB" w:rsidRPr="00E54A7A" w14:paraId="6454C373" w14:textId="77777777" w:rsidTr="002771BD">
        <w:trPr>
          <w:jc w:val="center"/>
        </w:trPr>
        <w:tc>
          <w:tcPr>
            <w:tcW w:w="4394" w:type="dxa"/>
            <w:tcBorders>
              <w:left w:val="single" w:sz="12" w:space="0" w:color="auto"/>
            </w:tcBorders>
          </w:tcPr>
          <w:p w14:paraId="162BB795" w14:textId="77777777" w:rsidR="004840DB" w:rsidRPr="00E54A7A" w:rsidRDefault="004840DB" w:rsidP="002771BD">
            <w:pPr>
              <w:pStyle w:val="TAC"/>
              <w:ind w:left="284" w:hanging="284"/>
            </w:pPr>
            <w:r w:rsidRPr="00E54A7A">
              <w:t xml:space="preserve">OPEN CHANNEL (immediate)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62E969D" w14:textId="77777777" w:rsidR="004840DB" w:rsidRPr="00E54A7A" w:rsidRDefault="004840DB" w:rsidP="002771BD">
            <w:pPr>
              <w:pStyle w:val="TAC"/>
              <w:ind w:left="284" w:hanging="284"/>
            </w:pPr>
          </w:p>
        </w:tc>
      </w:tr>
      <w:tr w:rsidR="004840DB" w:rsidRPr="00E54A7A" w14:paraId="1579EBC4" w14:textId="77777777" w:rsidTr="002771BD">
        <w:trPr>
          <w:jc w:val="center"/>
        </w:trPr>
        <w:tc>
          <w:tcPr>
            <w:tcW w:w="4394" w:type="dxa"/>
            <w:tcBorders>
              <w:left w:val="single" w:sz="12" w:space="0" w:color="auto"/>
            </w:tcBorders>
          </w:tcPr>
          <w:p w14:paraId="22DAF86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57786C4" w14:textId="77777777" w:rsidR="004840DB" w:rsidRPr="00E54A7A" w:rsidRDefault="004840DB" w:rsidP="002771BD">
            <w:pPr>
              <w:pStyle w:val="TAC"/>
              <w:ind w:left="284" w:hanging="284"/>
            </w:pPr>
            <w:r w:rsidRPr="00E54A7A">
              <w:t xml:space="preserve">Set Up Call </w:t>
            </w:r>
            <w:r w:rsidRPr="00E54A7A">
              <w:rPr>
                <w:rFonts w:ascii="Symbol" w:hAnsi="Symbol"/>
              </w:rPr>
              <w:t></w:t>
            </w:r>
            <w:r w:rsidRPr="00E54A7A">
              <w:rPr>
                <w:rFonts w:ascii="Symbol" w:hAnsi="Symbol"/>
              </w:rPr>
              <w:t></w:t>
            </w:r>
          </w:p>
        </w:tc>
      </w:tr>
      <w:tr w:rsidR="004840DB" w:rsidRPr="00E54A7A" w14:paraId="3FE81397" w14:textId="77777777" w:rsidTr="002771BD">
        <w:trPr>
          <w:jc w:val="center"/>
        </w:trPr>
        <w:tc>
          <w:tcPr>
            <w:tcW w:w="4394" w:type="dxa"/>
            <w:tcBorders>
              <w:left w:val="single" w:sz="12" w:space="0" w:color="auto"/>
            </w:tcBorders>
          </w:tcPr>
          <w:p w14:paraId="01567A86"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DA7229F"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OK</w:t>
            </w:r>
          </w:p>
        </w:tc>
      </w:tr>
      <w:tr w:rsidR="004840DB" w:rsidRPr="00E54A7A" w14:paraId="2BE7EF1B" w14:textId="77777777" w:rsidTr="002771BD">
        <w:trPr>
          <w:jc w:val="center"/>
        </w:trPr>
        <w:tc>
          <w:tcPr>
            <w:tcW w:w="4394" w:type="dxa"/>
            <w:tcBorders>
              <w:left w:val="single" w:sz="12" w:space="0" w:color="auto"/>
            </w:tcBorders>
          </w:tcPr>
          <w:p w14:paraId="4544678A"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6C44F13F" w14:textId="77777777" w:rsidR="004840DB" w:rsidRPr="00E54A7A" w:rsidRDefault="004840DB" w:rsidP="002771BD">
            <w:pPr>
              <w:pStyle w:val="TAC"/>
              <w:ind w:left="284" w:hanging="284"/>
            </w:pPr>
          </w:p>
        </w:tc>
      </w:tr>
      <w:tr w:rsidR="004840DB" w:rsidRPr="00E54A7A" w14:paraId="4BD3EB89" w14:textId="77777777" w:rsidTr="002771BD">
        <w:trPr>
          <w:jc w:val="center"/>
        </w:trPr>
        <w:tc>
          <w:tcPr>
            <w:tcW w:w="4394" w:type="dxa"/>
            <w:tcBorders>
              <w:left w:val="single" w:sz="12" w:space="0" w:color="auto"/>
            </w:tcBorders>
          </w:tcPr>
          <w:p w14:paraId="7BCCA3F7"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4BB2DAB" w14:textId="77777777" w:rsidR="004840DB" w:rsidRPr="00E54A7A" w:rsidRDefault="004840DB" w:rsidP="002771BD">
            <w:pPr>
              <w:pStyle w:val="TAC"/>
              <w:ind w:left="284" w:hanging="284"/>
            </w:pPr>
          </w:p>
        </w:tc>
      </w:tr>
      <w:tr w:rsidR="004840DB" w:rsidRPr="00E54A7A" w14:paraId="2D44C4C5" w14:textId="77777777" w:rsidTr="002771BD">
        <w:trPr>
          <w:jc w:val="center"/>
        </w:trPr>
        <w:tc>
          <w:tcPr>
            <w:tcW w:w="4394" w:type="dxa"/>
          </w:tcPr>
          <w:p w14:paraId="1BFFCEB3" w14:textId="77777777" w:rsidR="004840DB" w:rsidRPr="00E54A7A" w:rsidRDefault="004840DB" w:rsidP="002771BD">
            <w:pPr>
              <w:pStyle w:val="TAH"/>
            </w:pPr>
            <w:r w:rsidRPr="00E54A7A">
              <w:t>OPEN CHANNEL "On demand link establishment" and SEND DATA "immediately"</w:t>
            </w:r>
          </w:p>
          <w:p w14:paraId="3FA95A08" w14:textId="77777777" w:rsidR="004840DB" w:rsidRPr="00E54A7A" w:rsidRDefault="004840DB" w:rsidP="002771BD">
            <w:pPr>
              <w:pStyle w:val="TAH"/>
            </w:pPr>
          </w:p>
        </w:tc>
        <w:tc>
          <w:tcPr>
            <w:tcW w:w="4111" w:type="dxa"/>
          </w:tcPr>
          <w:p w14:paraId="5EEFB6CD" w14:textId="77777777" w:rsidR="004840DB" w:rsidRPr="00E54A7A" w:rsidRDefault="004840DB" w:rsidP="002771BD">
            <w:pPr>
              <w:keepNext/>
              <w:ind w:left="284" w:hanging="284"/>
              <w:rPr>
                <w:b/>
                <w:bCs/>
              </w:rPr>
            </w:pPr>
          </w:p>
        </w:tc>
      </w:tr>
      <w:tr w:rsidR="004840DB" w:rsidRPr="00E54A7A" w14:paraId="7894B484" w14:textId="77777777" w:rsidTr="002771BD">
        <w:trPr>
          <w:jc w:val="center"/>
        </w:trPr>
        <w:tc>
          <w:tcPr>
            <w:tcW w:w="4394" w:type="dxa"/>
            <w:tcBorders>
              <w:left w:val="single" w:sz="12" w:space="0" w:color="auto"/>
            </w:tcBorders>
          </w:tcPr>
          <w:p w14:paraId="423D7B6E" w14:textId="77777777" w:rsidR="004840DB" w:rsidRPr="00E54A7A" w:rsidRDefault="004840DB" w:rsidP="002771BD">
            <w:pPr>
              <w:pStyle w:val="TAC"/>
              <w:ind w:left="284" w:hanging="284"/>
            </w:pPr>
            <w:r w:rsidRPr="00E54A7A">
              <w:t xml:space="preserve">OPEN CHANNEL (on demand)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BB4F7D6" w14:textId="77777777" w:rsidR="004840DB" w:rsidRPr="00E54A7A" w:rsidRDefault="004840DB" w:rsidP="002771BD">
            <w:pPr>
              <w:pStyle w:val="TAC"/>
              <w:ind w:left="284" w:hanging="284"/>
            </w:pPr>
          </w:p>
        </w:tc>
      </w:tr>
      <w:tr w:rsidR="004840DB" w:rsidRPr="00E54A7A" w14:paraId="017A2A4E" w14:textId="77777777" w:rsidTr="002771BD">
        <w:trPr>
          <w:jc w:val="center"/>
        </w:trPr>
        <w:tc>
          <w:tcPr>
            <w:tcW w:w="4394" w:type="dxa"/>
            <w:tcBorders>
              <w:left w:val="single" w:sz="12" w:space="0" w:color="auto"/>
            </w:tcBorders>
          </w:tcPr>
          <w:p w14:paraId="7BDE1BBE"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12DB4887" w14:textId="77777777" w:rsidR="004840DB" w:rsidRPr="00E54A7A" w:rsidRDefault="004840DB" w:rsidP="002771BD">
            <w:pPr>
              <w:pStyle w:val="TAC"/>
              <w:ind w:left="284" w:hanging="284"/>
            </w:pPr>
          </w:p>
        </w:tc>
      </w:tr>
      <w:tr w:rsidR="004840DB" w:rsidRPr="00E54A7A" w14:paraId="71795531" w14:textId="77777777" w:rsidTr="002771BD">
        <w:trPr>
          <w:jc w:val="center"/>
        </w:trPr>
        <w:tc>
          <w:tcPr>
            <w:tcW w:w="4394" w:type="dxa"/>
            <w:tcBorders>
              <w:left w:val="single" w:sz="12" w:space="0" w:color="auto"/>
            </w:tcBorders>
          </w:tcPr>
          <w:p w14:paraId="46B59BD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0289F70" w14:textId="77777777" w:rsidR="004840DB" w:rsidRPr="00E54A7A" w:rsidRDefault="004840DB" w:rsidP="002771BD">
            <w:pPr>
              <w:pStyle w:val="TAC"/>
              <w:ind w:left="284" w:hanging="284"/>
            </w:pPr>
          </w:p>
        </w:tc>
      </w:tr>
      <w:tr w:rsidR="004840DB" w:rsidRPr="00E54A7A" w14:paraId="18266309" w14:textId="77777777" w:rsidTr="002771BD">
        <w:trPr>
          <w:jc w:val="center"/>
        </w:trPr>
        <w:tc>
          <w:tcPr>
            <w:tcW w:w="4394" w:type="dxa"/>
            <w:tcBorders>
              <w:left w:val="single" w:sz="12" w:space="0" w:color="auto"/>
            </w:tcBorders>
          </w:tcPr>
          <w:p w14:paraId="56C619E8" w14:textId="77777777" w:rsidR="004840DB" w:rsidRPr="00E54A7A" w:rsidRDefault="004840DB" w:rsidP="002771BD">
            <w:pPr>
              <w:pStyle w:val="TAC"/>
              <w:ind w:left="284" w:hanging="284"/>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8DCC2B6" w14:textId="77777777" w:rsidR="004840DB" w:rsidRPr="00E54A7A" w:rsidRDefault="004840DB" w:rsidP="002771BD">
            <w:pPr>
              <w:pStyle w:val="TAC"/>
              <w:ind w:left="284" w:hanging="284"/>
            </w:pPr>
          </w:p>
        </w:tc>
      </w:tr>
      <w:tr w:rsidR="004840DB" w:rsidRPr="00E54A7A" w14:paraId="66A300C1" w14:textId="77777777" w:rsidTr="002771BD">
        <w:trPr>
          <w:jc w:val="center"/>
        </w:trPr>
        <w:tc>
          <w:tcPr>
            <w:tcW w:w="4394" w:type="dxa"/>
            <w:tcBorders>
              <w:left w:val="single" w:sz="12" w:space="0" w:color="auto"/>
            </w:tcBorders>
          </w:tcPr>
          <w:p w14:paraId="13B21C7A"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2FB1D62" w14:textId="77777777" w:rsidR="004840DB" w:rsidRPr="00E54A7A" w:rsidRDefault="004840DB" w:rsidP="002771BD">
            <w:pPr>
              <w:pStyle w:val="TAC"/>
              <w:ind w:left="284" w:hanging="284"/>
            </w:pPr>
            <w:r w:rsidRPr="00E54A7A">
              <w:t xml:space="preserve">Set Up Call </w:t>
            </w:r>
            <w:r w:rsidRPr="00E54A7A">
              <w:rPr>
                <w:rFonts w:ascii="Symbol" w:hAnsi="Symbol"/>
              </w:rPr>
              <w:t></w:t>
            </w:r>
            <w:r w:rsidRPr="00E54A7A">
              <w:rPr>
                <w:rFonts w:ascii="Symbol" w:hAnsi="Symbol"/>
              </w:rPr>
              <w:t></w:t>
            </w:r>
          </w:p>
        </w:tc>
      </w:tr>
      <w:tr w:rsidR="004840DB" w:rsidRPr="00E54A7A" w14:paraId="328DEFF5" w14:textId="77777777" w:rsidTr="002771BD">
        <w:trPr>
          <w:jc w:val="center"/>
        </w:trPr>
        <w:tc>
          <w:tcPr>
            <w:tcW w:w="4394" w:type="dxa"/>
            <w:tcBorders>
              <w:left w:val="single" w:sz="12" w:space="0" w:color="auto"/>
            </w:tcBorders>
          </w:tcPr>
          <w:p w14:paraId="1660E93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EE0D667"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OK</w:t>
            </w:r>
          </w:p>
        </w:tc>
      </w:tr>
      <w:tr w:rsidR="004840DB" w:rsidRPr="00E54A7A" w14:paraId="5A4F80D4" w14:textId="77777777" w:rsidTr="002771BD">
        <w:trPr>
          <w:jc w:val="center"/>
        </w:trPr>
        <w:tc>
          <w:tcPr>
            <w:tcW w:w="4394" w:type="dxa"/>
            <w:tcBorders>
              <w:left w:val="single" w:sz="12" w:space="0" w:color="auto"/>
            </w:tcBorders>
          </w:tcPr>
          <w:p w14:paraId="0A3B48D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F6755B3" w14:textId="77777777" w:rsidR="004840DB" w:rsidRPr="00E54A7A" w:rsidRDefault="004840DB" w:rsidP="002771BD">
            <w:pPr>
              <w:pStyle w:val="TAC"/>
              <w:ind w:left="284" w:hanging="284"/>
            </w:pPr>
            <w:r w:rsidRPr="00E54A7A">
              <w:t xml:space="preserve">Data </w:t>
            </w:r>
            <w:r w:rsidRPr="00E54A7A">
              <w:rPr>
                <w:rFonts w:ascii="Symbol" w:hAnsi="Symbol"/>
              </w:rPr>
              <w:t></w:t>
            </w:r>
            <w:r w:rsidRPr="00E54A7A">
              <w:rPr>
                <w:rFonts w:ascii="Symbol" w:hAnsi="Symbol"/>
              </w:rPr>
              <w:t></w:t>
            </w:r>
          </w:p>
        </w:tc>
      </w:tr>
      <w:tr w:rsidR="004840DB" w:rsidRPr="00E54A7A" w14:paraId="58ABEDA7" w14:textId="77777777" w:rsidTr="002771BD">
        <w:trPr>
          <w:jc w:val="center"/>
        </w:trPr>
        <w:tc>
          <w:tcPr>
            <w:tcW w:w="4394" w:type="dxa"/>
            <w:tcBorders>
              <w:left w:val="single" w:sz="12" w:space="0" w:color="auto"/>
            </w:tcBorders>
          </w:tcPr>
          <w:p w14:paraId="370E25D3"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Data Length)</w:t>
            </w:r>
          </w:p>
        </w:tc>
        <w:tc>
          <w:tcPr>
            <w:tcW w:w="4111" w:type="dxa"/>
            <w:tcBorders>
              <w:left w:val="single" w:sz="12" w:space="0" w:color="auto"/>
              <w:right w:val="single" w:sz="12" w:space="0" w:color="auto"/>
            </w:tcBorders>
          </w:tcPr>
          <w:p w14:paraId="34CDDD34" w14:textId="77777777" w:rsidR="004840DB" w:rsidRPr="00E54A7A" w:rsidRDefault="004840DB" w:rsidP="002771BD">
            <w:pPr>
              <w:pStyle w:val="TAC"/>
              <w:ind w:left="284" w:hanging="284"/>
            </w:pPr>
          </w:p>
        </w:tc>
      </w:tr>
      <w:tr w:rsidR="004840DB" w:rsidRPr="00E54A7A" w14:paraId="1517A80D" w14:textId="77777777" w:rsidTr="002771BD">
        <w:trPr>
          <w:jc w:val="center"/>
        </w:trPr>
        <w:tc>
          <w:tcPr>
            <w:tcW w:w="4394" w:type="dxa"/>
            <w:tcBorders>
              <w:left w:val="single" w:sz="12" w:space="0" w:color="auto"/>
            </w:tcBorders>
          </w:tcPr>
          <w:p w14:paraId="56C910BC"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A93D9CE" w14:textId="77777777" w:rsidR="004840DB" w:rsidRPr="00E54A7A" w:rsidRDefault="004840DB" w:rsidP="002771BD">
            <w:pPr>
              <w:pStyle w:val="TAC"/>
              <w:ind w:left="284" w:hanging="284"/>
            </w:pPr>
          </w:p>
        </w:tc>
      </w:tr>
      <w:tr w:rsidR="004840DB" w:rsidRPr="00E54A7A" w14:paraId="3724061A" w14:textId="77777777" w:rsidTr="002771BD">
        <w:trPr>
          <w:jc w:val="center"/>
        </w:trPr>
        <w:tc>
          <w:tcPr>
            <w:tcW w:w="4394" w:type="dxa"/>
          </w:tcPr>
          <w:p w14:paraId="4796CA12" w14:textId="77777777" w:rsidR="004840DB" w:rsidRPr="00E54A7A" w:rsidRDefault="004840DB" w:rsidP="002771BD">
            <w:pPr>
              <w:pStyle w:val="TAH"/>
            </w:pPr>
            <w:r w:rsidRPr="00E54A7A">
              <w:t>OPEN CHANNEL "On demand link establishment" and SEND DATA "Stored in Tx buffer"</w:t>
            </w:r>
          </w:p>
          <w:p w14:paraId="7ED2FC16" w14:textId="77777777" w:rsidR="004840DB" w:rsidRPr="00E54A7A" w:rsidRDefault="004840DB" w:rsidP="002771BD">
            <w:pPr>
              <w:pStyle w:val="TAH"/>
            </w:pPr>
          </w:p>
        </w:tc>
        <w:tc>
          <w:tcPr>
            <w:tcW w:w="4111" w:type="dxa"/>
          </w:tcPr>
          <w:p w14:paraId="7F1DD93D" w14:textId="77777777" w:rsidR="004840DB" w:rsidRPr="00E54A7A" w:rsidRDefault="004840DB" w:rsidP="002771BD">
            <w:pPr>
              <w:keepNext/>
              <w:ind w:left="284" w:hanging="284"/>
              <w:rPr>
                <w:b/>
                <w:bCs/>
              </w:rPr>
            </w:pPr>
          </w:p>
        </w:tc>
      </w:tr>
      <w:tr w:rsidR="004840DB" w:rsidRPr="00E54A7A" w14:paraId="074C6EC8" w14:textId="77777777" w:rsidTr="002771BD">
        <w:trPr>
          <w:jc w:val="center"/>
        </w:trPr>
        <w:tc>
          <w:tcPr>
            <w:tcW w:w="4394" w:type="dxa"/>
            <w:tcBorders>
              <w:left w:val="single" w:sz="12" w:space="0" w:color="auto"/>
            </w:tcBorders>
          </w:tcPr>
          <w:p w14:paraId="7C0AE08B" w14:textId="77777777" w:rsidR="004840DB" w:rsidRPr="00E54A7A" w:rsidRDefault="004840DB" w:rsidP="002771BD">
            <w:pPr>
              <w:pStyle w:val="TAC"/>
              <w:ind w:left="284" w:hanging="284"/>
            </w:pPr>
            <w:r w:rsidRPr="00E54A7A">
              <w:t xml:space="preserve">OPEN CHANNEL (on demand)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855312D" w14:textId="77777777" w:rsidR="004840DB" w:rsidRPr="00E54A7A" w:rsidRDefault="004840DB" w:rsidP="002771BD">
            <w:pPr>
              <w:pStyle w:val="TAC"/>
              <w:ind w:left="284" w:hanging="284"/>
            </w:pPr>
          </w:p>
        </w:tc>
      </w:tr>
      <w:tr w:rsidR="004840DB" w:rsidRPr="00E54A7A" w14:paraId="7670CF7D" w14:textId="77777777" w:rsidTr="002771BD">
        <w:trPr>
          <w:jc w:val="center"/>
        </w:trPr>
        <w:tc>
          <w:tcPr>
            <w:tcW w:w="4394" w:type="dxa"/>
            <w:tcBorders>
              <w:left w:val="single" w:sz="12" w:space="0" w:color="auto"/>
            </w:tcBorders>
          </w:tcPr>
          <w:p w14:paraId="1A42A38F"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09896192" w14:textId="77777777" w:rsidR="004840DB" w:rsidRPr="00E54A7A" w:rsidRDefault="004840DB" w:rsidP="002771BD">
            <w:pPr>
              <w:pStyle w:val="TAC"/>
              <w:ind w:left="284" w:hanging="284"/>
            </w:pPr>
          </w:p>
        </w:tc>
      </w:tr>
      <w:tr w:rsidR="004840DB" w:rsidRPr="00E54A7A" w14:paraId="50D2DD93" w14:textId="77777777" w:rsidTr="002771BD">
        <w:trPr>
          <w:jc w:val="center"/>
        </w:trPr>
        <w:tc>
          <w:tcPr>
            <w:tcW w:w="4394" w:type="dxa"/>
            <w:tcBorders>
              <w:left w:val="single" w:sz="12" w:space="0" w:color="auto"/>
            </w:tcBorders>
          </w:tcPr>
          <w:p w14:paraId="60D4EA1D"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326568A" w14:textId="77777777" w:rsidR="004840DB" w:rsidRPr="00E54A7A" w:rsidRDefault="004840DB" w:rsidP="002771BD">
            <w:pPr>
              <w:pStyle w:val="TAC"/>
              <w:ind w:left="284" w:hanging="284"/>
            </w:pPr>
          </w:p>
        </w:tc>
      </w:tr>
      <w:tr w:rsidR="004840DB" w:rsidRPr="00E54A7A" w14:paraId="7C175155" w14:textId="77777777" w:rsidTr="002771BD">
        <w:trPr>
          <w:jc w:val="center"/>
        </w:trPr>
        <w:tc>
          <w:tcPr>
            <w:tcW w:w="4394" w:type="dxa"/>
            <w:tcBorders>
              <w:left w:val="single" w:sz="12" w:space="0" w:color="auto"/>
            </w:tcBorders>
          </w:tcPr>
          <w:p w14:paraId="448B2A64" w14:textId="77777777" w:rsidR="004840DB" w:rsidRPr="00E54A7A" w:rsidRDefault="004840DB" w:rsidP="002771BD">
            <w:pPr>
              <w:pStyle w:val="TAC"/>
              <w:ind w:left="284" w:hanging="284"/>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9E61DF0" w14:textId="77777777" w:rsidR="004840DB" w:rsidRPr="00E54A7A" w:rsidRDefault="004840DB" w:rsidP="002771BD">
            <w:pPr>
              <w:pStyle w:val="TAC"/>
              <w:ind w:left="284" w:hanging="284"/>
            </w:pPr>
          </w:p>
        </w:tc>
      </w:tr>
      <w:tr w:rsidR="004840DB" w:rsidRPr="00E54A7A" w14:paraId="0A2DDDF6" w14:textId="77777777" w:rsidTr="002771BD">
        <w:trPr>
          <w:jc w:val="center"/>
        </w:trPr>
        <w:tc>
          <w:tcPr>
            <w:tcW w:w="4394" w:type="dxa"/>
            <w:tcBorders>
              <w:left w:val="single" w:sz="12" w:space="0" w:color="auto"/>
            </w:tcBorders>
          </w:tcPr>
          <w:p w14:paraId="25981F38"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Data Length)</w:t>
            </w:r>
          </w:p>
        </w:tc>
        <w:tc>
          <w:tcPr>
            <w:tcW w:w="4111" w:type="dxa"/>
            <w:tcBorders>
              <w:left w:val="single" w:sz="12" w:space="0" w:color="auto"/>
              <w:right w:val="single" w:sz="12" w:space="0" w:color="auto"/>
            </w:tcBorders>
          </w:tcPr>
          <w:p w14:paraId="57F26C34" w14:textId="77777777" w:rsidR="004840DB" w:rsidRPr="00E54A7A" w:rsidRDefault="004840DB" w:rsidP="002771BD">
            <w:pPr>
              <w:pStyle w:val="TAC"/>
              <w:ind w:left="284" w:hanging="284"/>
            </w:pPr>
          </w:p>
        </w:tc>
      </w:tr>
      <w:tr w:rsidR="004840DB" w:rsidRPr="00E54A7A" w14:paraId="64BE1FC0" w14:textId="77777777" w:rsidTr="002771BD">
        <w:trPr>
          <w:jc w:val="center"/>
        </w:trPr>
        <w:tc>
          <w:tcPr>
            <w:tcW w:w="4394" w:type="dxa"/>
            <w:tcBorders>
              <w:left w:val="single" w:sz="12" w:space="0" w:color="auto"/>
            </w:tcBorders>
          </w:tcPr>
          <w:p w14:paraId="1CA8DC65"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51BC0BF" w14:textId="77777777" w:rsidR="004840DB" w:rsidRPr="00E54A7A" w:rsidRDefault="004840DB" w:rsidP="002771BD">
            <w:pPr>
              <w:pStyle w:val="TAC"/>
              <w:ind w:left="284" w:hanging="284"/>
            </w:pPr>
          </w:p>
        </w:tc>
      </w:tr>
      <w:tr w:rsidR="004840DB" w:rsidRPr="00E54A7A" w14:paraId="6C0D24DD" w14:textId="77777777" w:rsidTr="002771BD">
        <w:trPr>
          <w:jc w:val="center"/>
        </w:trPr>
        <w:tc>
          <w:tcPr>
            <w:tcW w:w="4394" w:type="dxa"/>
            <w:tcBorders>
              <w:left w:val="single" w:sz="12" w:space="0" w:color="auto"/>
            </w:tcBorders>
          </w:tcPr>
          <w:p w14:paraId="6CD4E3B6" w14:textId="77777777" w:rsidR="004840DB" w:rsidRPr="00E54A7A" w:rsidRDefault="004840DB" w:rsidP="002771BD">
            <w:pPr>
              <w:pStyle w:val="TAC"/>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E30AA96" w14:textId="77777777" w:rsidR="004840DB" w:rsidRPr="00E54A7A" w:rsidRDefault="004840DB" w:rsidP="002771BD">
            <w:pPr>
              <w:pStyle w:val="TAC"/>
            </w:pPr>
          </w:p>
        </w:tc>
      </w:tr>
      <w:tr w:rsidR="004840DB" w:rsidRPr="00E54A7A" w14:paraId="0FC4DA9A" w14:textId="77777777" w:rsidTr="002771BD">
        <w:trPr>
          <w:jc w:val="center"/>
        </w:trPr>
        <w:tc>
          <w:tcPr>
            <w:tcW w:w="4394" w:type="dxa"/>
            <w:tcBorders>
              <w:left w:val="single" w:sz="12" w:space="0" w:color="auto"/>
            </w:tcBorders>
          </w:tcPr>
          <w:p w14:paraId="4F4C337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Data Length)</w:t>
            </w:r>
          </w:p>
        </w:tc>
        <w:tc>
          <w:tcPr>
            <w:tcW w:w="4111" w:type="dxa"/>
            <w:tcBorders>
              <w:left w:val="single" w:sz="12" w:space="0" w:color="auto"/>
              <w:right w:val="single" w:sz="12" w:space="0" w:color="auto"/>
            </w:tcBorders>
          </w:tcPr>
          <w:p w14:paraId="395F1567" w14:textId="77777777" w:rsidR="004840DB" w:rsidRPr="00E54A7A" w:rsidRDefault="004840DB" w:rsidP="002771BD">
            <w:pPr>
              <w:pStyle w:val="TAC"/>
            </w:pPr>
          </w:p>
        </w:tc>
      </w:tr>
      <w:tr w:rsidR="004840DB" w:rsidRPr="00E54A7A" w14:paraId="7721E482" w14:textId="77777777" w:rsidTr="002771BD">
        <w:trPr>
          <w:jc w:val="center"/>
        </w:trPr>
        <w:tc>
          <w:tcPr>
            <w:tcW w:w="4394" w:type="dxa"/>
            <w:tcBorders>
              <w:left w:val="single" w:sz="12" w:space="0" w:color="auto"/>
            </w:tcBorders>
          </w:tcPr>
          <w:p w14:paraId="0E02F2AE" w14:textId="77777777" w:rsidR="004840DB" w:rsidRPr="00E54A7A" w:rsidRDefault="004840DB" w:rsidP="002771BD">
            <w:pPr>
              <w:pStyle w:val="TAC"/>
            </w:pPr>
          </w:p>
        </w:tc>
        <w:tc>
          <w:tcPr>
            <w:tcW w:w="4111" w:type="dxa"/>
            <w:tcBorders>
              <w:left w:val="single" w:sz="12" w:space="0" w:color="auto"/>
              <w:right w:val="single" w:sz="12" w:space="0" w:color="auto"/>
            </w:tcBorders>
          </w:tcPr>
          <w:p w14:paraId="2224C18C" w14:textId="77777777" w:rsidR="004840DB" w:rsidRPr="00E54A7A" w:rsidRDefault="004840DB" w:rsidP="002771BD">
            <w:pPr>
              <w:pStyle w:val="TAC"/>
            </w:pPr>
          </w:p>
        </w:tc>
      </w:tr>
      <w:tr w:rsidR="004840DB" w:rsidRPr="00E54A7A" w14:paraId="04C26828" w14:textId="77777777" w:rsidTr="002771BD">
        <w:trPr>
          <w:jc w:val="center"/>
        </w:trPr>
        <w:tc>
          <w:tcPr>
            <w:tcW w:w="4394" w:type="dxa"/>
            <w:tcBorders>
              <w:left w:val="single" w:sz="12" w:space="0" w:color="auto"/>
            </w:tcBorders>
          </w:tcPr>
          <w:p w14:paraId="6A484875" w14:textId="77777777" w:rsidR="004840DB" w:rsidRPr="00E54A7A" w:rsidRDefault="004840DB" w:rsidP="002771BD">
            <w:pPr>
              <w:pStyle w:val="TAC"/>
            </w:pPr>
          </w:p>
        </w:tc>
        <w:tc>
          <w:tcPr>
            <w:tcW w:w="4111" w:type="dxa"/>
            <w:tcBorders>
              <w:left w:val="single" w:sz="12" w:space="0" w:color="auto"/>
              <w:right w:val="single" w:sz="12" w:space="0" w:color="auto"/>
            </w:tcBorders>
          </w:tcPr>
          <w:p w14:paraId="7210ACCF" w14:textId="77777777" w:rsidR="004840DB" w:rsidRPr="00E54A7A" w:rsidRDefault="004840DB" w:rsidP="002771BD">
            <w:pPr>
              <w:pStyle w:val="TAC"/>
            </w:pPr>
          </w:p>
        </w:tc>
      </w:tr>
      <w:tr w:rsidR="004840DB" w:rsidRPr="00E54A7A" w14:paraId="640E7A0F" w14:textId="77777777" w:rsidTr="002771BD">
        <w:trPr>
          <w:jc w:val="center"/>
        </w:trPr>
        <w:tc>
          <w:tcPr>
            <w:tcW w:w="4394" w:type="dxa"/>
            <w:tcBorders>
              <w:left w:val="single" w:sz="12" w:space="0" w:color="auto"/>
            </w:tcBorders>
          </w:tcPr>
          <w:p w14:paraId="312269D3" w14:textId="77777777" w:rsidR="004840DB" w:rsidRPr="00E54A7A" w:rsidRDefault="004840DB" w:rsidP="002771BD">
            <w:pPr>
              <w:pStyle w:val="TAC"/>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0428C56" w14:textId="77777777" w:rsidR="004840DB" w:rsidRPr="00E54A7A" w:rsidRDefault="004840DB" w:rsidP="002771BD">
            <w:pPr>
              <w:pStyle w:val="TAC"/>
            </w:pPr>
            <w:r w:rsidRPr="00E54A7A">
              <w:t xml:space="preserve">Set Up Call </w:t>
            </w:r>
            <w:r w:rsidRPr="00E54A7A">
              <w:rPr>
                <w:rFonts w:ascii="Symbol" w:hAnsi="Symbol"/>
              </w:rPr>
              <w:t></w:t>
            </w:r>
            <w:r w:rsidRPr="00E54A7A">
              <w:rPr>
                <w:rFonts w:ascii="Symbol" w:hAnsi="Symbol"/>
              </w:rPr>
              <w:t></w:t>
            </w:r>
          </w:p>
        </w:tc>
      </w:tr>
      <w:tr w:rsidR="004840DB" w:rsidRPr="00E54A7A" w14:paraId="04F3ED12" w14:textId="77777777" w:rsidTr="002771BD">
        <w:trPr>
          <w:jc w:val="center"/>
        </w:trPr>
        <w:tc>
          <w:tcPr>
            <w:tcW w:w="4394" w:type="dxa"/>
            <w:tcBorders>
              <w:left w:val="single" w:sz="12" w:space="0" w:color="auto"/>
            </w:tcBorders>
          </w:tcPr>
          <w:p w14:paraId="1A6D81D8" w14:textId="77777777" w:rsidR="004840DB" w:rsidRPr="00E54A7A" w:rsidRDefault="004840DB" w:rsidP="002771BD">
            <w:pPr>
              <w:pStyle w:val="TAC"/>
            </w:pPr>
          </w:p>
        </w:tc>
        <w:tc>
          <w:tcPr>
            <w:tcW w:w="4111" w:type="dxa"/>
            <w:tcBorders>
              <w:left w:val="single" w:sz="12" w:space="0" w:color="auto"/>
              <w:right w:val="single" w:sz="12" w:space="0" w:color="auto"/>
            </w:tcBorders>
          </w:tcPr>
          <w:p w14:paraId="761B00A0"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OK</w:t>
            </w:r>
          </w:p>
        </w:tc>
      </w:tr>
      <w:tr w:rsidR="004840DB" w:rsidRPr="00E54A7A" w14:paraId="62881F21" w14:textId="77777777" w:rsidTr="002771BD">
        <w:trPr>
          <w:jc w:val="center"/>
        </w:trPr>
        <w:tc>
          <w:tcPr>
            <w:tcW w:w="4394" w:type="dxa"/>
            <w:tcBorders>
              <w:left w:val="single" w:sz="12" w:space="0" w:color="auto"/>
            </w:tcBorders>
          </w:tcPr>
          <w:p w14:paraId="1CDA713B" w14:textId="77777777" w:rsidR="004840DB" w:rsidRPr="00E54A7A" w:rsidRDefault="004840DB" w:rsidP="002771BD">
            <w:pPr>
              <w:pStyle w:val="TAC"/>
            </w:pPr>
          </w:p>
        </w:tc>
        <w:tc>
          <w:tcPr>
            <w:tcW w:w="4111" w:type="dxa"/>
            <w:tcBorders>
              <w:left w:val="single" w:sz="12" w:space="0" w:color="auto"/>
              <w:right w:val="single" w:sz="12" w:space="0" w:color="auto"/>
            </w:tcBorders>
          </w:tcPr>
          <w:p w14:paraId="0336A5ED" w14:textId="77777777" w:rsidR="004840DB" w:rsidRPr="00E54A7A" w:rsidRDefault="004840DB" w:rsidP="002771BD">
            <w:pPr>
              <w:pStyle w:val="TAC"/>
            </w:pPr>
            <w:r w:rsidRPr="00E54A7A">
              <w:t xml:space="preserve">Data </w:t>
            </w:r>
            <w:r w:rsidRPr="00E54A7A">
              <w:rPr>
                <w:rFonts w:ascii="Symbol" w:hAnsi="Symbol"/>
              </w:rPr>
              <w:t></w:t>
            </w:r>
            <w:r w:rsidRPr="00E54A7A">
              <w:rPr>
                <w:rFonts w:ascii="Symbol" w:hAnsi="Symbol"/>
              </w:rPr>
              <w:t></w:t>
            </w:r>
          </w:p>
        </w:tc>
      </w:tr>
      <w:tr w:rsidR="004840DB" w:rsidRPr="00E54A7A" w14:paraId="5B94DD38" w14:textId="77777777" w:rsidTr="002771BD">
        <w:trPr>
          <w:jc w:val="center"/>
        </w:trPr>
        <w:tc>
          <w:tcPr>
            <w:tcW w:w="4394" w:type="dxa"/>
            <w:tcBorders>
              <w:left w:val="single" w:sz="12" w:space="0" w:color="auto"/>
            </w:tcBorders>
          </w:tcPr>
          <w:p w14:paraId="1B1F3160" w14:textId="77777777" w:rsidR="004840DB" w:rsidRPr="00E54A7A" w:rsidRDefault="004840DB" w:rsidP="002771BD">
            <w:pPr>
              <w:pStyle w:val="TAC"/>
            </w:pPr>
          </w:p>
        </w:tc>
        <w:tc>
          <w:tcPr>
            <w:tcW w:w="4111" w:type="dxa"/>
            <w:tcBorders>
              <w:left w:val="single" w:sz="12" w:space="0" w:color="auto"/>
              <w:right w:val="single" w:sz="12" w:space="0" w:color="auto"/>
            </w:tcBorders>
          </w:tcPr>
          <w:p w14:paraId="16B5E813" w14:textId="77777777" w:rsidR="004840DB" w:rsidRPr="00E54A7A" w:rsidRDefault="004840DB" w:rsidP="002771BD">
            <w:pPr>
              <w:pStyle w:val="TAC"/>
            </w:pPr>
            <w:r w:rsidRPr="00E54A7A">
              <w:t xml:space="preserve">Data </w:t>
            </w:r>
            <w:r w:rsidRPr="00E54A7A">
              <w:rPr>
                <w:rFonts w:ascii="Symbol" w:hAnsi="Symbol"/>
              </w:rPr>
              <w:t></w:t>
            </w:r>
            <w:r w:rsidRPr="00E54A7A">
              <w:rPr>
                <w:rFonts w:ascii="Symbol" w:hAnsi="Symbol"/>
              </w:rPr>
              <w:t></w:t>
            </w:r>
          </w:p>
        </w:tc>
      </w:tr>
      <w:tr w:rsidR="004840DB" w:rsidRPr="00E54A7A" w14:paraId="03212180" w14:textId="77777777" w:rsidTr="002771BD">
        <w:trPr>
          <w:jc w:val="center"/>
        </w:trPr>
        <w:tc>
          <w:tcPr>
            <w:tcW w:w="4394" w:type="dxa"/>
            <w:tcBorders>
              <w:left w:val="single" w:sz="12" w:space="0" w:color="auto"/>
            </w:tcBorders>
          </w:tcPr>
          <w:p w14:paraId="78F78FA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Data Length)</w:t>
            </w:r>
          </w:p>
        </w:tc>
        <w:tc>
          <w:tcPr>
            <w:tcW w:w="4111" w:type="dxa"/>
            <w:tcBorders>
              <w:left w:val="single" w:sz="12" w:space="0" w:color="auto"/>
              <w:right w:val="single" w:sz="12" w:space="0" w:color="auto"/>
            </w:tcBorders>
          </w:tcPr>
          <w:p w14:paraId="4C4EB922" w14:textId="77777777" w:rsidR="004840DB" w:rsidRPr="00E54A7A" w:rsidRDefault="004840DB" w:rsidP="002771BD">
            <w:pPr>
              <w:pStyle w:val="TAC"/>
            </w:pPr>
          </w:p>
        </w:tc>
      </w:tr>
      <w:tr w:rsidR="004840DB" w:rsidRPr="00E54A7A" w14:paraId="6B2C8F26" w14:textId="77777777" w:rsidTr="002771BD">
        <w:trPr>
          <w:jc w:val="center"/>
        </w:trPr>
        <w:tc>
          <w:tcPr>
            <w:tcW w:w="4394" w:type="dxa"/>
            <w:tcBorders>
              <w:left w:val="single" w:sz="12" w:space="0" w:color="auto"/>
            </w:tcBorders>
          </w:tcPr>
          <w:p w14:paraId="290EDE4E"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A730FA9" w14:textId="77777777" w:rsidR="004840DB" w:rsidRPr="00E54A7A" w:rsidRDefault="004840DB" w:rsidP="002771BD">
            <w:pPr>
              <w:pStyle w:val="TAC"/>
              <w:ind w:left="284" w:hanging="284"/>
            </w:pPr>
          </w:p>
        </w:tc>
      </w:tr>
      <w:tr w:rsidR="004840DB" w:rsidRPr="00E54A7A" w14:paraId="3CBD8E48" w14:textId="77777777" w:rsidTr="002771BD">
        <w:trPr>
          <w:jc w:val="center"/>
        </w:trPr>
        <w:tc>
          <w:tcPr>
            <w:tcW w:w="4394" w:type="dxa"/>
          </w:tcPr>
          <w:p w14:paraId="277C8CF5" w14:textId="77777777" w:rsidR="004840DB" w:rsidRPr="00E54A7A" w:rsidRDefault="004840DB" w:rsidP="002771BD">
            <w:pPr>
              <w:pStyle w:val="TAH"/>
            </w:pPr>
            <w:r w:rsidRPr="00E54A7A">
              <w:t>CLOSE CHANNEL</w:t>
            </w:r>
          </w:p>
        </w:tc>
        <w:tc>
          <w:tcPr>
            <w:tcW w:w="4111" w:type="dxa"/>
          </w:tcPr>
          <w:p w14:paraId="7038590F" w14:textId="77777777" w:rsidR="004840DB" w:rsidRPr="00E54A7A" w:rsidRDefault="004840DB" w:rsidP="002771BD">
            <w:pPr>
              <w:keepNext/>
              <w:ind w:left="284" w:hanging="284"/>
              <w:jc w:val="center"/>
            </w:pPr>
          </w:p>
        </w:tc>
      </w:tr>
      <w:tr w:rsidR="004840DB" w:rsidRPr="00E54A7A" w14:paraId="3FDECD69" w14:textId="77777777" w:rsidTr="002771BD">
        <w:trPr>
          <w:jc w:val="center"/>
        </w:trPr>
        <w:tc>
          <w:tcPr>
            <w:tcW w:w="4394" w:type="dxa"/>
            <w:tcBorders>
              <w:left w:val="single" w:sz="12" w:space="0" w:color="auto"/>
            </w:tcBorders>
          </w:tcPr>
          <w:p w14:paraId="4F08477B" w14:textId="77777777" w:rsidR="004840DB" w:rsidRPr="00E54A7A" w:rsidRDefault="004840DB" w:rsidP="002771BD">
            <w:pPr>
              <w:pStyle w:val="TAC"/>
              <w:ind w:left="284" w:hanging="284"/>
            </w:pPr>
            <w:r w:rsidRPr="00E54A7A">
              <w:t xml:space="preserve">CLOSE CHANNEL(Channel identifier)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BAB2609" w14:textId="77777777" w:rsidR="004840DB" w:rsidRPr="00E54A7A" w:rsidRDefault="004840DB" w:rsidP="002771BD">
            <w:pPr>
              <w:pStyle w:val="TAC"/>
              <w:ind w:left="284" w:hanging="284"/>
            </w:pPr>
          </w:p>
        </w:tc>
      </w:tr>
      <w:tr w:rsidR="004840DB" w:rsidRPr="00E54A7A" w14:paraId="24C9F53D" w14:textId="77777777" w:rsidTr="002771BD">
        <w:trPr>
          <w:jc w:val="center"/>
        </w:trPr>
        <w:tc>
          <w:tcPr>
            <w:tcW w:w="4394" w:type="dxa"/>
            <w:tcBorders>
              <w:left w:val="single" w:sz="12" w:space="0" w:color="auto"/>
            </w:tcBorders>
          </w:tcPr>
          <w:p w14:paraId="617AFA14"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5D8AF4D" w14:textId="77777777" w:rsidR="004840DB" w:rsidRPr="00E54A7A" w:rsidRDefault="004840DB" w:rsidP="002771BD">
            <w:pPr>
              <w:pStyle w:val="TAC"/>
              <w:ind w:left="284" w:hanging="284"/>
            </w:pPr>
            <w:r w:rsidRPr="00E54A7A">
              <w:t xml:space="preserve">Terminate call </w:t>
            </w:r>
            <w:r w:rsidRPr="00E54A7A">
              <w:rPr>
                <w:rFonts w:ascii="Symbol" w:hAnsi="Symbol"/>
              </w:rPr>
              <w:t></w:t>
            </w:r>
            <w:r w:rsidRPr="00E54A7A">
              <w:rPr>
                <w:rFonts w:ascii="Symbol" w:hAnsi="Symbol"/>
              </w:rPr>
              <w:t></w:t>
            </w:r>
          </w:p>
        </w:tc>
      </w:tr>
      <w:tr w:rsidR="004840DB" w:rsidRPr="00E54A7A" w14:paraId="3F1EF968" w14:textId="77777777" w:rsidTr="002771BD">
        <w:trPr>
          <w:jc w:val="center"/>
        </w:trPr>
        <w:tc>
          <w:tcPr>
            <w:tcW w:w="4394" w:type="dxa"/>
            <w:tcBorders>
              <w:left w:val="single" w:sz="12" w:space="0" w:color="auto"/>
            </w:tcBorders>
          </w:tcPr>
          <w:p w14:paraId="72D1FDF3"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D08367B"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OK</w:t>
            </w:r>
          </w:p>
        </w:tc>
      </w:tr>
      <w:tr w:rsidR="004840DB" w:rsidRPr="00E54A7A" w14:paraId="2BB7C935" w14:textId="77777777" w:rsidTr="002771BD">
        <w:trPr>
          <w:jc w:val="center"/>
        </w:trPr>
        <w:tc>
          <w:tcPr>
            <w:tcW w:w="4394" w:type="dxa"/>
            <w:tcBorders>
              <w:left w:val="single" w:sz="12" w:space="0" w:color="auto"/>
            </w:tcBorders>
          </w:tcPr>
          <w:p w14:paraId="2252D3D7"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Response(OK)</w:t>
            </w:r>
          </w:p>
        </w:tc>
        <w:tc>
          <w:tcPr>
            <w:tcW w:w="4111" w:type="dxa"/>
            <w:tcBorders>
              <w:left w:val="single" w:sz="12" w:space="0" w:color="auto"/>
              <w:right w:val="single" w:sz="12" w:space="0" w:color="auto"/>
            </w:tcBorders>
          </w:tcPr>
          <w:p w14:paraId="5E959667" w14:textId="77777777" w:rsidR="004840DB" w:rsidRPr="00E54A7A" w:rsidRDefault="004840DB" w:rsidP="002771BD">
            <w:pPr>
              <w:pStyle w:val="TAC"/>
              <w:ind w:left="284" w:hanging="284"/>
            </w:pPr>
          </w:p>
        </w:tc>
      </w:tr>
      <w:tr w:rsidR="004840DB" w:rsidRPr="00E54A7A" w14:paraId="6D95D529" w14:textId="77777777" w:rsidTr="002771BD">
        <w:trPr>
          <w:jc w:val="center"/>
        </w:trPr>
        <w:tc>
          <w:tcPr>
            <w:tcW w:w="4394" w:type="dxa"/>
            <w:tcBorders>
              <w:left w:val="single" w:sz="12" w:space="0" w:color="auto"/>
            </w:tcBorders>
          </w:tcPr>
          <w:p w14:paraId="44AEBD49" w14:textId="77777777" w:rsidR="004840DB" w:rsidRPr="00E54A7A" w:rsidRDefault="004840DB" w:rsidP="002771BD">
            <w:pPr>
              <w:pStyle w:val="TAC"/>
              <w:keepNext w:val="0"/>
              <w:ind w:left="284" w:hanging="284"/>
            </w:pPr>
          </w:p>
        </w:tc>
        <w:tc>
          <w:tcPr>
            <w:tcW w:w="4111" w:type="dxa"/>
            <w:tcBorders>
              <w:left w:val="single" w:sz="12" w:space="0" w:color="auto"/>
              <w:right w:val="single" w:sz="12" w:space="0" w:color="auto"/>
            </w:tcBorders>
          </w:tcPr>
          <w:p w14:paraId="7EA07AD9" w14:textId="77777777" w:rsidR="004840DB" w:rsidRPr="00E54A7A" w:rsidRDefault="004840DB" w:rsidP="002771BD">
            <w:pPr>
              <w:pStyle w:val="TAC"/>
              <w:keepNext w:val="0"/>
              <w:ind w:left="284" w:hanging="284"/>
            </w:pPr>
          </w:p>
        </w:tc>
      </w:tr>
      <w:tr w:rsidR="004840DB" w:rsidRPr="00E54A7A" w14:paraId="3CA0555C" w14:textId="77777777" w:rsidTr="002771BD">
        <w:trPr>
          <w:jc w:val="center"/>
        </w:trPr>
        <w:tc>
          <w:tcPr>
            <w:tcW w:w="4394" w:type="dxa"/>
          </w:tcPr>
          <w:p w14:paraId="281F6953" w14:textId="77777777" w:rsidR="004840DB" w:rsidRPr="00E54A7A" w:rsidRDefault="004840DB" w:rsidP="002771BD">
            <w:pPr>
              <w:pStyle w:val="TAH"/>
            </w:pPr>
            <w:r w:rsidRPr="00E54A7A">
              <w:t>RECEIVE DATA</w:t>
            </w:r>
          </w:p>
        </w:tc>
        <w:tc>
          <w:tcPr>
            <w:tcW w:w="4111" w:type="dxa"/>
          </w:tcPr>
          <w:p w14:paraId="5818707D" w14:textId="77777777" w:rsidR="004840DB" w:rsidRPr="00E54A7A" w:rsidRDefault="004840DB" w:rsidP="002771BD">
            <w:pPr>
              <w:keepNext/>
              <w:ind w:left="284" w:hanging="284"/>
              <w:jc w:val="center"/>
            </w:pPr>
          </w:p>
        </w:tc>
      </w:tr>
      <w:tr w:rsidR="004840DB" w:rsidRPr="00E54A7A" w14:paraId="143FF173" w14:textId="77777777" w:rsidTr="002771BD">
        <w:trPr>
          <w:jc w:val="center"/>
        </w:trPr>
        <w:tc>
          <w:tcPr>
            <w:tcW w:w="4394" w:type="dxa"/>
            <w:tcBorders>
              <w:left w:val="single" w:sz="12" w:space="0" w:color="auto"/>
            </w:tcBorders>
          </w:tcPr>
          <w:p w14:paraId="6DF77E1D"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AAE1A9E"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Data</w:t>
            </w:r>
          </w:p>
        </w:tc>
      </w:tr>
      <w:tr w:rsidR="004840DB" w:rsidRPr="00E54A7A" w14:paraId="286B2CC8" w14:textId="77777777" w:rsidTr="002771BD">
        <w:trPr>
          <w:jc w:val="center"/>
        </w:trPr>
        <w:tc>
          <w:tcPr>
            <w:tcW w:w="4394" w:type="dxa"/>
            <w:tcBorders>
              <w:left w:val="single" w:sz="12" w:space="0" w:color="auto"/>
            </w:tcBorders>
          </w:tcPr>
          <w:p w14:paraId="741E7847"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ENVELOPE (Data available)</w:t>
            </w:r>
          </w:p>
        </w:tc>
        <w:tc>
          <w:tcPr>
            <w:tcW w:w="4111" w:type="dxa"/>
            <w:tcBorders>
              <w:left w:val="single" w:sz="12" w:space="0" w:color="auto"/>
              <w:right w:val="single" w:sz="12" w:space="0" w:color="auto"/>
            </w:tcBorders>
          </w:tcPr>
          <w:p w14:paraId="4FF94224" w14:textId="77777777" w:rsidR="004840DB" w:rsidRPr="00E54A7A" w:rsidRDefault="004840DB" w:rsidP="002771BD">
            <w:pPr>
              <w:pStyle w:val="TAC"/>
              <w:ind w:left="284" w:hanging="284"/>
            </w:pPr>
          </w:p>
        </w:tc>
      </w:tr>
      <w:tr w:rsidR="004840DB" w:rsidRPr="00E54A7A" w14:paraId="3C232F58" w14:textId="77777777" w:rsidTr="002771BD">
        <w:trPr>
          <w:jc w:val="center"/>
        </w:trPr>
        <w:tc>
          <w:tcPr>
            <w:tcW w:w="4394" w:type="dxa"/>
            <w:tcBorders>
              <w:left w:val="single" w:sz="12" w:space="0" w:color="auto"/>
            </w:tcBorders>
          </w:tcPr>
          <w:p w14:paraId="32A1B5F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00CFBA1A" w14:textId="77777777" w:rsidR="004840DB" w:rsidRPr="00E54A7A" w:rsidRDefault="004840DB" w:rsidP="002771BD">
            <w:pPr>
              <w:pStyle w:val="TAC"/>
              <w:ind w:left="284" w:hanging="284"/>
            </w:pPr>
          </w:p>
        </w:tc>
      </w:tr>
      <w:tr w:rsidR="004840DB" w:rsidRPr="00E54A7A" w14:paraId="3137BA63" w14:textId="77777777" w:rsidTr="002771BD">
        <w:trPr>
          <w:jc w:val="center"/>
        </w:trPr>
        <w:tc>
          <w:tcPr>
            <w:tcW w:w="4394" w:type="dxa"/>
            <w:tcBorders>
              <w:left w:val="single" w:sz="12" w:space="0" w:color="auto"/>
            </w:tcBorders>
          </w:tcPr>
          <w:p w14:paraId="2CDC09C7" w14:textId="77777777" w:rsidR="004840DB" w:rsidRPr="00E54A7A" w:rsidRDefault="004840DB" w:rsidP="002771BD">
            <w:pPr>
              <w:pStyle w:val="TAC"/>
              <w:ind w:left="284" w:hanging="284"/>
            </w:pPr>
            <w:r w:rsidRPr="00E54A7A">
              <w:t xml:space="preserve">RECEIVE DATA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06FEF30" w14:textId="77777777" w:rsidR="004840DB" w:rsidRPr="00E54A7A" w:rsidRDefault="004840DB" w:rsidP="002771BD">
            <w:pPr>
              <w:pStyle w:val="TAC"/>
              <w:ind w:left="284" w:hanging="284"/>
            </w:pPr>
          </w:p>
        </w:tc>
      </w:tr>
      <w:tr w:rsidR="004840DB" w:rsidRPr="00E54A7A" w14:paraId="4EA6F9DC" w14:textId="77777777" w:rsidTr="002771BD">
        <w:trPr>
          <w:jc w:val="center"/>
        </w:trPr>
        <w:tc>
          <w:tcPr>
            <w:tcW w:w="4394" w:type="dxa"/>
            <w:tcBorders>
              <w:left w:val="single" w:sz="12" w:space="0" w:color="auto"/>
            </w:tcBorders>
          </w:tcPr>
          <w:p w14:paraId="41F63969"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Response(Data&lt;=Length)</w:t>
            </w:r>
          </w:p>
        </w:tc>
        <w:tc>
          <w:tcPr>
            <w:tcW w:w="4111" w:type="dxa"/>
            <w:tcBorders>
              <w:left w:val="single" w:sz="12" w:space="0" w:color="auto"/>
              <w:right w:val="single" w:sz="12" w:space="0" w:color="auto"/>
            </w:tcBorders>
          </w:tcPr>
          <w:p w14:paraId="1E055BFF" w14:textId="77777777" w:rsidR="004840DB" w:rsidRPr="00E54A7A" w:rsidRDefault="004840DB" w:rsidP="002771BD">
            <w:pPr>
              <w:pStyle w:val="TAC"/>
              <w:ind w:left="284" w:hanging="284"/>
            </w:pPr>
          </w:p>
        </w:tc>
      </w:tr>
      <w:tr w:rsidR="004840DB" w:rsidRPr="00E54A7A" w14:paraId="21F0E345" w14:textId="77777777" w:rsidTr="002771BD">
        <w:trPr>
          <w:jc w:val="center"/>
        </w:trPr>
        <w:tc>
          <w:tcPr>
            <w:tcW w:w="4394" w:type="dxa"/>
            <w:tcBorders>
              <w:left w:val="single" w:sz="12" w:space="0" w:color="auto"/>
            </w:tcBorders>
          </w:tcPr>
          <w:p w14:paraId="76CC5DE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93BB08D" w14:textId="77777777" w:rsidR="004840DB" w:rsidRPr="00E54A7A" w:rsidRDefault="004840DB" w:rsidP="002771BD">
            <w:pPr>
              <w:pStyle w:val="TAC"/>
              <w:ind w:left="284" w:hanging="284"/>
            </w:pPr>
          </w:p>
        </w:tc>
      </w:tr>
      <w:tr w:rsidR="004840DB" w:rsidRPr="00E54A7A" w14:paraId="5EB5BDD3" w14:textId="77777777" w:rsidTr="002771BD">
        <w:trPr>
          <w:jc w:val="center"/>
        </w:trPr>
        <w:tc>
          <w:tcPr>
            <w:tcW w:w="4394" w:type="dxa"/>
          </w:tcPr>
          <w:p w14:paraId="314BA3EF" w14:textId="77777777" w:rsidR="004840DB" w:rsidRPr="00E54A7A" w:rsidRDefault="004840DB" w:rsidP="002771BD">
            <w:pPr>
              <w:pStyle w:val="TAH"/>
            </w:pPr>
            <w:r w:rsidRPr="00E54A7A">
              <w:t>SEND DATA "immediately"</w:t>
            </w:r>
          </w:p>
        </w:tc>
        <w:tc>
          <w:tcPr>
            <w:tcW w:w="4111" w:type="dxa"/>
          </w:tcPr>
          <w:p w14:paraId="3DDCE7CF" w14:textId="77777777" w:rsidR="004840DB" w:rsidRPr="00E54A7A" w:rsidRDefault="004840DB" w:rsidP="002771BD">
            <w:pPr>
              <w:keepNext/>
              <w:ind w:left="284" w:hanging="284"/>
              <w:jc w:val="center"/>
            </w:pPr>
          </w:p>
        </w:tc>
      </w:tr>
      <w:tr w:rsidR="004840DB" w:rsidRPr="00E54A7A" w14:paraId="1A38ECE6" w14:textId="77777777" w:rsidTr="002771BD">
        <w:trPr>
          <w:jc w:val="center"/>
        </w:trPr>
        <w:tc>
          <w:tcPr>
            <w:tcW w:w="4394" w:type="dxa"/>
            <w:tcBorders>
              <w:left w:val="single" w:sz="12" w:space="0" w:color="auto"/>
            </w:tcBorders>
          </w:tcPr>
          <w:p w14:paraId="7D402862" w14:textId="77777777" w:rsidR="004840DB" w:rsidRPr="00E54A7A" w:rsidRDefault="004840DB" w:rsidP="002771BD">
            <w:pPr>
              <w:pStyle w:val="TAC"/>
              <w:ind w:left="284" w:hanging="284"/>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15A248D" w14:textId="77777777" w:rsidR="004840DB" w:rsidRPr="00E54A7A" w:rsidRDefault="004840DB" w:rsidP="002771BD">
            <w:pPr>
              <w:pStyle w:val="TAC"/>
              <w:ind w:left="284" w:hanging="284"/>
            </w:pPr>
            <w:r w:rsidRPr="00E54A7A">
              <w:t xml:space="preserve">Data </w:t>
            </w:r>
            <w:r w:rsidRPr="00E54A7A">
              <w:rPr>
                <w:rFonts w:ascii="Symbol" w:hAnsi="Symbol"/>
              </w:rPr>
              <w:t></w:t>
            </w:r>
            <w:r w:rsidRPr="00E54A7A">
              <w:rPr>
                <w:rFonts w:ascii="Symbol" w:hAnsi="Symbol"/>
              </w:rPr>
              <w:t></w:t>
            </w:r>
          </w:p>
        </w:tc>
      </w:tr>
      <w:tr w:rsidR="004840DB" w:rsidRPr="00E54A7A" w14:paraId="37502A74" w14:textId="77777777" w:rsidTr="002771BD">
        <w:trPr>
          <w:jc w:val="center"/>
        </w:trPr>
        <w:tc>
          <w:tcPr>
            <w:tcW w:w="4394" w:type="dxa"/>
            <w:tcBorders>
              <w:left w:val="single" w:sz="12" w:space="0" w:color="auto"/>
            </w:tcBorders>
          </w:tcPr>
          <w:p w14:paraId="14E4E576"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2C43924C" w14:textId="77777777" w:rsidR="004840DB" w:rsidRPr="00E54A7A" w:rsidRDefault="004840DB" w:rsidP="002771BD">
            <w:pPr>
              <w:pStyle w:val="TAC"/>
              <w:ind w:left="284" w:hanging="284"/>
            </w:pPr>
          </w:p>
        </w:tc>
      </w:tr>
      <w:tr w:rsidR="004840DB" w:rsidRPr="00E54A7A" w14:paraId="6DFC3A60" w14:textId="77777777" w:rsidTr="002771BD">
        <w:trPr>
          <w:jc w:val="center"/>
        </w:trPr>
        <w:tc>
          <w:tcPr>
            <w:tcW w:w="4394" w:type="dxa"/>
            <w:tcBorders>
              <w:left w:val="single" w:sz="12" w:space="0" w:color="auto"/>
            </w:tcBorders>
          </w:tcPr>
          <w:p w14:paraId="19796A80"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1F7797A" w14:textId="77777777" w:rsidR="004840DB" w:rsidRPr="00E54A7A" w:rsidRDefault="004840DB" w:rsidP="002771BD">
            <w:pPr>
              <w:pStyle w:val="TAC"/>
              <w:ind w:left="284" w:hanging="284"/>
            </w:pPr>
          </w:p>
        </w:tc>
      </w:tr>
      <w:tr w:rsidR="004840DB" w:rsidRPr="00E54A7A" w14:paraId="7F17F6B3" w14:textId="77777777" w:rsidTr="002771BD">
        <w:trPr>
          <w:jc w:val="center"/>
        </w:trPr>
        <w:tc>
          <w:tcPr>
            <w:tcW w:w="4394" w:type="dxa"/>
          </w:tcPr>
          <w:p w14:paraId="005854CA" w14:textId="77777777" w:rsidR="004840DB" w:rsidRPr="00E54A7A" w:rsidRDefault="004840DB" w:rsidP="002771BD">
            <w:pPr>
              <w:pStyle w:val="TAH"/>
            </w:pPr>
            <w:r w:rsidRPr="00E54A7A">
              <w:t>SEND DATA "Stored in Tx Buffer"</w:t>
            </w:r>
          </w:p>
        </w:tc>
        <w:tc>
          <w:tcPr>
            <w:tcW w:w="4111" w:type="dxa"/>
          </w:tcPr>
          <w:p w14:paraId="57B969AD" w14:textId="77777777" w:rsidR="004840DB" w:rsidRPr="00E54A7A" w:rsidRDefault="004840DB" w:rsidP="002771BD">
            <w:pPr>
              <w:keepNext/>
              <w:ind w:left="284" w:hanging="284"/>
              <w:jc w:val="center"/>
            </w:pPr>
          </w:p>
        </w:tc>
      </w:tr>
      <w:tr w:rsidR="004840DB" w:rsidRPr="00E54A7A" w14:paraId="1D7AAEBA" w14:textId="77777777" w:rsidTr="002771BD">
        <w:trPr>
          <w:jc w:val="center"/>
        </w:trPr>
        <w:tc>
          <w:tcPr>
            <w:tcW w:w="4394" w:type="dxa"/>
            <w:tcBorders>
              <w:left w:val="single" w:sz="12" w:space="0" w:color="auto"/>
            </w:tcBorders>
          </w:tcPr>
          <w:p w14:paraId="55602BFC" w14:textId="77777777" w:rsidR="004840DB" w:rsidRPr="00E54A7A" w:rsidRDefault="004840DB" w:rsidP="002771BD">
            <w:pPr>
              <w:pStyle w:val="TAC"/>
              <w:ind w:left="284" w:hanging="284"/>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5843F3B" w14:textId="77777777" w:rsidR="004840DB" w:rsidRPr="00E54A7A" w:rsidRDefault="004840DB" w:rsidP="002771BD">
            <w:pPr>
              <w:pStyle w:val="TAC"/>
              <w:ind w:left="284" w:hanging="284"/>
            </w:pPr>
          </w:p>
        </w:tc>
      </w:tr>
      <w:tr w:rsidR="004840DB" w:rsidRPr="00E54A7A" w14:paraId="3755688B" w14:textId="77777777" w:rsidTr="002771BD">
        <w:trPr>
          <w:jc w:val="center"/>
        </w:trPr>
        <w:tc>
          <w:tcPr>
            <w:tcW w:w="4394" w:type="dxa"/>
            <w:tcBorders>
              <w:left w:val="single" w:sz="12" w:space="0" w:color="auto"/>
            </w:tcBorders>
          </w:tcPr>
          <w:p w14:paraId="068DC574"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07DCA93E" w14:textId="77777777" w:rsidR="004840DB" w:rsidRPr="00E54A7A" w:rsidRDefault="004840DB" w:rsidP="002771BD">
            <w:pPr>
              <w:pStyle w:val="TAC"/>
              <w:ind w:left="284" w:hanging="284"/>
            </w:pPr>
          </w:p>
        </w:tc>
      </w:tr>
      <w:tr w:rsidR="004840DB" w:rsidRPr="00E54A7A" w14:paraId="2D3F599B" w14:textId="77777777" w:rsidTr="002771BD">
        <w:trPr>
          <w:jc w:val="center"/>
        </w:trPr>
        <w:tc>
          <w:tcPr>
            <w:tcW w:w="4394" w:type="dxa"/>
            <w:tcBorders>
              <w:left w:val="single" w:sz="12" w:space="0" w:color="auto"/>
            </w:tcBorders>
          </w:tcPr>
          <w:p w14:paraId="62987F1A"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0F50E3C9" w14:textId="77777777" w:rsidR="004840DB" w:rsidRPr="00E54A7A" w:rsidRDefault="004840DB" w:rsidP="002771BD">
            <w:pPr>
              <w:pStyle w:val="TAC"/>
              <w:ind w:left="284" w:hanging="284"/>
            </w:pPr>
          </w:p>
        </w:tc>
      </w:tr>
      <w:tr w:rsidR="004840DB" w:rsidRPr="00E54A7A" w14:paraId="76993EAC" w14:textId="77777777" w:rsidTr="002771BD">
        <w:trPr>
          <w:jc w:val="center"/>
        </w:trPr>
        <w:tc>
          <w:tcPr>
            <w:tcW w:w="4394" w:type="dxa"/>
            <w:tcBorders>
              <w:left w:val="single" w:sz="12" w:space="0" w:color="auto"/>
            </w:tcBorders>
          </w:tcPr>
          <w:p w14:paraId="725D6300" w14:textId="77777777" w:rsidR="004840DB" w:rsidRPr="00E54A7A" w:rsidRDefault="004840DB" w:rsidP="002771BD">
            <w:pPr>
              <w:pStyle w:val="TAC"/>
              <w:ind w:left="284" w:hanging="284"/>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3ABF316" w14:textId="77777777" w:rsidR="004840DB" w:rsidRPr="00E54A7A" w:rsidRDefault="004840DB" w:rsidP="002771BD">
            <w:pPr>
              <w:pStyle w:val="TAC"/>
              <w:ind w:left="284" w:hanging="284"/>
            </w:pPr>
          </w:p>
        </w:tc>
      </w:tr>
      <w:tr w:rsidR="004840DB" w:rsidRPr="00E54A7A" w14:paraId="442686AC" w14:textId="77777777" w:rsidTr="002771BD">
        <w:trPr>
          <w:jc w:val="center"/>
        </w:trPr>
        <w:tc>
          <w:tcPr>
            <w:tcW w:w="4394" w:type="dxa"/>
            <w:tcBorders>
              <w:left w:val="single" w:sz="12" w:space="0" w:color="auto"/>
            </w:tcBorders>
          </w:tcPr>
          <w:p w14:paraId="700648B6"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3C20749D" w14:textId="77777777" w:rsidR="004840DB" w:rsidRPr="00E54A7A" w:rsidRDefault="004840DB" w:rsidP="002771BD">
            <w:pPr>
              <w:pStyle w:val="TAC"/>
              <w:ind w:left="284" w:hanging="284"/>
            </w:pPr>
          </w:p>
        </w:tc>
      </w:tr>
      <w:tr w:rsidR="004840DB" w:rsidRPr="00E54A7A" w14:paraId="168458D8" w14:textId="77777777" w:rsidTr="002771BD">
        <w:trPr>
          <w:jc w:val="center"/>
        </w:trPr>
        <w:tc>
          <w:tcPr>
            <w:tcW w:w="4394" w:type="dxa"/>
            <w:tcBorders>
              <w:left w:val="single" w:sz="12" w:space="0" w:color="auto"/>
            </w:tcBorders>
          </w:tcPr>
          <w:p w14:paraId="150953F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1E62E20" w14:textId="77777777" w:rsidR="004840DB" w:rsidRPr="00E54A7A" w:rsidRDefault="004840DB" w:rsidP="002771BD">
            <w:pPr>
              <w:pStyle w:val="TAC"/>
              <w:ind w:left="284" w:hanging="284"/>
            </w:pPr>
          </w:p>
        </w:tc>
      </w:tr>
      <w:tr w:rsidR="004840DB" w:rsidRPr="00E54A7A" w14:paraId="31DE05FB" w14:textId="77777777" w:rsidTr="002771BD">
        <w:trPr>
          <w:jc w:val="center"/>
        </w:trPr>
        <w:tc>
          <w:tcPr>
            <w:tcW w:w="4394" w:type="dxa"/>
            <w:tcBorders>
              <w:left w:val="single" w:sz="12" w:space="0" w:color="auto"/>
            </w:tcBorders>
          </w:tcPr>
          <w:p w14:paraId="6E511A6D" w14:textId="77777777" w:rsidR="004840DB" w:rsidRPr="00E54A7A" w:rsidRDefault="004840DB" w:rsidP="002771BD">
            <w:pPr>
              <w:pStyle w:val="TAC"/>
              <w:ind w:left="284" w:hanging="284"/>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86FBE23" w14:textId="77777777" w:rsidR="004840DB" w:rsidRPr="00E54A7A" w:rsidRDefault="004840DB" w:rsidP="002771BD">
            <w:pPr>
              <w:pStyle w:val="TAC"/>
              <w:ind w:left="284" w:hanging="284"/>
            </w:pPr>
            <w:r w:rsidRPr="00E54A7A">
              <w:t xml:space="preserve">Data </w:t>
            </w:r>
            <w:r w:rsidRPr="00E54A7A">
              <w:rPr>
                <w:rFonts w:ascii="Symbol" w:hAnsi="Symbol"/>
              </w:rPr>
              <w:t></w:t>
            </w:r>
            <w:r w:rsidRPr="00E54A7A">
              <w:rPr>
                <w:rFonts w:ascii="Symbol" w:hAnsi="Symbol"/>
              </w:rPr>
              <w:t></w:t>
            </w:r>
          </w:p>
        </w:tc>
      </w:tr>
      <w:tr w:rsidR="004840DB" w:rsidRPr="00E54A7A" w14:paraId="74A601DD" w14:textId="77777777" w:rsidTr="002771BD">
        <w:trPr>
          <w:jc w:val="center"/>
        </w:trPr>
        <w:tc>
          <w:tcPr>
            <w:tcW w:w="4394" w:type="dxa"/>
            <w:tcBorders>
              <w:left w:val="single" w:sz="12" w:space="0" w:color="auto"/>
            </w:tcBorders>
          </w:tcPr>
          <w:p w14:paraId="2D9829AE"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4183B43B" w14:textId="77777777" w:rsidR="004840DB" w:rsidRPr="00E54A7A" w:rsidRDefault="004840DB" w:rsidP="002771BD">
            <w:pPr>
              <w:pStyle w:val="TAC"/>
              <w:ind w:left="284" w:hanging="284"/>
            </w:pPr>
          </w:p>
        </w:tc>
      </w:tr>
      <w:tr w:rsidR="004840DB" w:rsidRPr="00E54A7A" w14:paraId="588A1152" w14:textId="77777777" w:rsidTr="002771BD">
        <w:trPr>
          <w:jc w:val="center"/>
        </w:trPr>
        <w:tc>
          <w:tcPr>
            <w:tcW w:w="4394" w:type="dxa"/>
            <w:tcBorders>
              <w:left w:val="single" w:sz="12" w:space="0" w:color="auto"/>
            </w:tcBorders>
          </w:tcPr>
          <w:p w14:paraId="1FA2719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5ECCD3B" w14:textId="77777777" w:rsidR="004840DB" w:rsidRPr="00E54A7A" w:rsidRDefault="004840DB" w:rsidP="002771BD">
            <w:pPr>
              <w:pStyle w:val="TAC"/>
              <w:ind w:left="284" w:hanging="284"/>
            </w:pPr>
          </w:p>
        </w:tc>
      </w:tr>
      <w:tr w:rsidR="004840DB" w:rsidRPr="00E54A7A" w14:paraId="57546B72" w14:textId="77777777" w:rsidTr="002771BD">
        <w:trPr>
          <w:jc w:val="center"/>
        </w:trPr>
        <w:tc>
          <w:tcPr>
            <w:tcW w:w="4394" w:type="dxa"/>
          </w:tcPr>
          <w:p w14:paraId="43C75C2B" w14:textId="77777777" w:rsidR="004840DB" w:rsidRPr="00E54A7A" w:rsidRDefault="004840DB" w:rsidP="002771BD">
            <w:pPr>
              <w:pStyle w:val="TAH"/>
            </w:pPr>
            <w:r w:rsidRPr="00E54A7A">
              <w:t>GET CHANNEL STATUS</w:t>
            </w:r>
          </w:p>
        </w:tc>
        <w:tc>
          <w:tcPr>
            <w:tcW w:w="4111" w:type="dxa"/>
          </w:tcPr>
          <w:p w14:paraId="5227AE3E" w14:textId="77777777" w:rsidR="004840DB" w:rsidRPr="00E54A7A" w:rsidRDefault="004840DB" w:rsidP="002771BD">
            <w:pPr>
              <w:keepNext/>
              <w:ind w:left="284" w:hanging="284"/>
              <w:jc w:val="center"/>
            </w:pPr>
          </w:p>
        </w:tc>
      </w:tr>
      <w:tr w:rsidR="004840DB" w:rsidRPr="00E54A7A" w14:paraId="380A15A6" w14:textId="77777777" w:rsidTr="002771BD">
        <w:trPr>
          <w:jc w:val="center"/>
        </w:trPr>
        <w:tc>
          <w:tcPr>
            <w:tcW w:w="4394" w:type="dxa"/>
            <w:tcBorders>
              <w:left w:val="single" w:sz="12" w:space="0" w:color="auto"/>
            </w:tcBorders>
          </w:tcPr>
          <w:p w14:paraId="5CAAD5F8" w14:textId="77777777" w:rsidR="004840DB" w:rsidRPr="00E54A7A" w:rsidRDefault="004840DB" w:rsidP="002771BD">
            <w:pPr>
              <w:pStyle w:val="TAC"/>
              <w:ind w:left="284" w:hanging="284"/>
            </w:pPr>
            <w:r w:rsidRPr="00E54A7A">
              <w:t xml:space="preserve">GET CHANNEL STATUS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0DF77F7" w14:textId="77777777" w:rsidR="004840DB" w:rsidRPr="00E54A7A" w:rsidRDefault="004840DB" w:rsidP="002771BD">
            <w:pPr>
              <w:pStyle w:val="TAC"/>
              <w:ind w:left="284" w:hanging="284"/>
            </w:pPr>
          </w:p>
        </w:tc>
      </w:tr>
      <w:tr w:rsidR="004840DB" w:rsidRPr="00E54A7A" w14:paraId="69478EB1" w14:textId="77777777" w:rsidTr="002771BD">
        <w:trPr>
          <w:jc w:val="center"/>
        </w:trPr>
        <w:tc>
          <w:tcPr>
            <w:tcW w:w="4394" w:type="dxa"/>
            <w:tcBorders>
              <w:left w:val="single" w:sz="12" w:space="0" w:color="auto"/>
            </w:tcBorders>
          </w:tcPr>
          <w:p w14:paraId="75ED4FC0"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status)</w:t>
            </w:r>
          </w:p>
        </w:tc>
        <w:tc>
          <w:tcPr>
            <w:tcW w:w="4111" w:type="dxa"/>
            <w:tcBorders>
              <w:left w:val="single" w:sz="12" w:space="0" w:color="auto"/>
              <w:right w:val="single" w:sz="12" w:space="0" w:color="auto"/>
            </w:tcBorders>
          </w:tcPr>
          <w:p w14:paraId="2C197FC6" w14:textId="77777777" w:rsidR="004840DB" w:rsidRPr="00E54A7A" w:rsidRDefault="004840DB" w:rsidP="002771BD">
            <w:pPr>
              <w:pStyle w:val="TAC"/>
              <w:ind w:left="284" w:hanging="284"/>
            </w:pPr>
            <w:r w:rsidRPr="00E54A7A">
              <w:t>1 Channel available</w:t>
            </w:r>
          </w:p>
        </w:tc>
      </w:tr>
      <w:tr w:rsidR="004840DB" w:rsidRPr="00E54A7A" w14:paraId="3B0F68F6" w14:textId="77777777" w:rsidTr="002771BD">
        <w:trPr>
          <w:jc w:val="center"/>
        </w:trPr>
        <w:tc>
          <w:tcPr>
            <w:tcW w:w="4394" w:type="dxa"/>
            <w:tcBorders>
              <w:left w:val="single" w:sz="12" w:space="0" w:color="auto"/>
            </w:tcBorders>
          </w:tcPr>
          <w:p w14:paraId="793A0C3E"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2F48E99" w14:textId="77777777" w:rsidR="004840DB" w:rsidRPr="00E54A7A" w:rsidRDefault="004840DB" w:rsidP="002771BD">
            <w:pPr>
              <w:pStyle w:val="TAC"/>
              <w:ind w:left="284" w:hanging="284"/>
            </w:pPr>
          </w:p>
        </w:tc>
      </w:tr>
    </w:tbl>
    <w:p w14:paraId="593A75FD" w14:textId="77777777" w:rsidR="004840DB" w:rsidRPr="00E54A7A" w:rsidRDefault="004840DB" w:rsidP="004840DB">
      <w:pPr>
        <w:pStyle w:val="NF"/>
      </w:pPr>
    </w:p>
    <w:p w14:paraId="32CD55D5" w14:textId="77777777" w:rsidR="004840DB" w:rsidRPr="00E54A7A" w:rsidRDefault="004840DB" w:rsidP="004840DB">
      <w:pPr>
        <w:pStyle w:val="TF"/>
        <w:keepLines w:val="0"/>
      </w:pPr>
      <w:r w:rsidRPr="00E54A7A">
        <w:t>Figure I.1</w:t>
      </w:r>
    </w:p>
    <w:p w14:paraId="0A62ADF0" w14:textId="77777777" w:rsidR="004840DB" w:rsidRPr="00E54A7A" w:rsidRDefault="004840DB" w:rsidP="004840DB">
      <w:pPr>
        <w:keepNext/>
        <w:keepLines/>
      </w:pPr>
      <w:r w:rsidRPr="00E54A7A">
        <w:t>Example for Packet Data Service bearer applied to GPRS:</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959"/>
        <w:gridCol w:w="3295"/>
        <w:gridCol w:w="992"/>
        <w:gridCol w:w="3118"/>
        <w:gridCol w:w="992"/>
      </w:tblGrid>
      <w:tr w:rsidR="004840DB" w:rsidRPr="00E54A7A" w14:paraId="56F4139F" w14:textId="77777777" w:rsidTr="002771BD">
        <w:trPr>
          <w:jc w:val="center"/>
        </w:trPr>
        <w:tc>
          <w:tcPr>
            <w:tcW w:w="959" w:type="dxa"/>
            <w:tcBorders>
              <w:top w:val="single" w:sz="6" w:space="0" w:color="auto"/>
              <w:left w:val="single" w:sz="6" w:space="0" w:color="auto"/>
              <w:bottom w:val="single" w:sz="6" w:space="0" w:color="auto"/>
              <w:right w:val="nil"/>
            </w:tcBorders>
          </w:tcPr>
          <w:p w14:paraId="06B796B3" w14:textId="77777777" w:rsidR="004840DB" w:rsidRPr="00E54A7A" w:rsidRDefault="004840DB" w:rsidP="002771BD">
            <w:pPr>
              <w:pStyle w:val="TAH"/>
            </w:pPr>
            <w:r w:rsidRPr="00E54A7A">
              <w:t>ICC</w:t>
            </w:r>
          </w:p>
        </w:tc>
        <w:tc>
          <w:tcPr>
            <w:tcW w:w="3295" w:type="dxa"/>
            <w:tcBorders>
              <w:top w:val="single" w:sz="6" w:space="0" w:color="auto"/>
              <w:left w:val="nil"/>
              <w:bottom w:val="single" w:sz="6" w:space="0" w:color="auto"/>
            </w:tcBorders>
          </w:tcPr>
          <w:p w14:paraId="4C1D0195" w14:textId="77777777" w:rsidR="004840DB" w:rsidRPr="00E54A7A" w:rsidRDefault="004840DB" w:rsidP="002771BD">
            <w:pPr>
              <w:pStyle w:val="TAH"/>
            </w:pPr>
          </w:p>
        </w:tc>
        <w:tc>
          <w:tcPr>
            <w:tcW w:w="992" w:type="dxa"/>
            <w:tcBorders>
              <w:top w:val="single" w:sz="6" w:space="0" w:color="auto"/>
              <w:bottom w:val="single" w:sz="6" w:space="0" w:color="auto"/>
            </w:tcBorders>
          </w:tcPr>
          <w:p w14:paraId="0FD27F95" w14:textId="77777777" w:rsidR="004840DB" w:rsidRPr="00E54A7A" w:rsidRDefault="004840DB" w:rsidP="002771BD">
            <w:pPr>
              <w:pStyle w:val="TAH"/>
            </w:pPr>
            <w:r w:rsidRPr="00E54A7A">
              <w:t>Terminal</w:t>
            </w:r>
          </w:p>
        </w:tc>
        <w:tc>
          <w:tcPr>
            <w:tcW w:w="3118" w:type="dxa"/>
            <w:tcBorders>
              <w:top w:val="single" w:sz="6" w:space="0" w:color="auto"/>
              <w:bottom w:val="single" w:sz="6" w:space="0" w:color="auto"/>
            </w:tcBorders>
          </w:tcPr>
          <w:p w14:paraId="1975316D" w14:textId="77777777" w:rsidR="004840DB" w:rsidRPr="00E54A7A" w:rsidRDefault="004840DB" w:rsidP="002771BD">
            <w:pPr>
              <w:pStyle w:val="TAH"/>
            </w:pPr>
          </w:p>
        </w:tc>
        <w:tc>
          <w:tcPr>
            <w:tcW w:w="992" w:type="dxa"/>
            <w:tcBorders>
              <w:top w:val="single" w:sz="6" w:space="0" w:color="auto"/>
              <w:bottom w:val="single" w:sz="6" w:space="0" w:color="auto"/>
              <w:right w:val="single" w:sz="6" w:space="0" w:color="auto"/>
            </w:tcBorders>
          </w:tcPr>
          <w:p w14:paraId="3FF5E236" w14:textId="679E783B" w:rsidR="004840DB" w:rsidRPr="00E54A7A" w:rsidRDefault="004840DB" w:rsidP="002771BD">
            <w:pPr>
              <w:pStyle w:val="TAH"/>
            </w:pPr>
            <w:r w:rsidRPr="00E54A7A">
              <w:t>SGSN</w:t>
            </w:r>
          </w:p>
        </w:tc>
      </w:tr>
    </w:tbl>
    <w:p w14:paraId="6CA1AB14" w14:textId="77777777" w:rsidR="004840DB" w:rsidRPr="00E54A7A" w:rsidRDefault="004840DB" w:rsidP="004840DB">
      <w:pPr>
        <w:pStyle w:val="FP"/>
        <w:keepNext/>
        <w:keepLines/>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41CF2F2E" w14:textId="77777777" w:rsidTr="002771BD">
        <w:trPr>
          <w:jc w:val="center"/>
        </w:trPr>
        <w:tc>
          <w:tcPr>
            <w:tcW w:w="4394" w:type="dxa"/>
          </w:tcPr>
          <w:p w14:paraId="112D02D3" w14:textId="77777777" w:rsidR="004840DB" w:rsidRPr="00E54A7A" w:rsidRDefault="004840DB" w:rsidP="002771BD">
            <w:pPr>
              <w:pStyle w:val="TAH"/>
            </w:pPr>
            <w:r w:rsidRPr="00E54A7A">
              <w:t>OPEN CHANNEL</w:t>
            </w:r>
          </w:p>
        </w:tc>
        <w:tc>
          <w:tcPr>
            <w:tcW w:w="4111" w:type="dxa"/>
          </w:tcPr>
          <w:p w14:paraId="06D20324" w14:textId="77777777" w:rsidR="004840DB" w:rsidRPr="00E54A7A" w:rsidRDefault="004840DB" w:rsidP="002771BD">
            <w:pPr>
              <w:rPr>
                <w:b/>
                <w:bCs/>
              </w:rPr>
            </w:pPr>
          </w:p>
        </w:tc>
      </w:tr>
      <w:tr w:rsidR="004840DB" w:rsidRPr="00E54A7A" w14:paraId="679BF4EE" w14:textId="77777777" w:rsidTr="002771BD">
        <w:trPr>
          <w:jc w:val="center"/>
        </w:trPr>
        <w:tc>
          <w:tcPr>
            <w:tcW w:w="4394" w:type="dxa"/>
            <w:tcBorders>
              <w:left w:val="single" w:sz="12" w:space="0" w:color="auto"/>
            </w:tcBorders>
          </w:tcPr>
          <w:p w14:paraId="4451CCE8" w14:textId="77777777" w:rsidR="004840DB" w:rsidRPr="00E54A7A" w:rsidRDefault="004840DB" w:rsidP="002771BD">
            <w:pPr>
              <w:pStyle w:val="TAC"/>
            </w:pPr>
            <w:r w:rsidRPr="00E54A7A">
              <w:t>OPEN CHANNEL (immediate,</w:t>
            </w:r>
          </w:p>
          <w:p w14:paraId="112EA7EA" w14:textId="77777777" w:rsidR="004840DB" w:rsidRPr="00E54A7A" w:rsidRDefault="004840DB" w:rsidP="002771BD">
            <w:pPr>
              <w:pStyle w:val="TAC"/>
            </w:pPr>
            <w:r w:rsidRPr="00E54A7A">
              <w:t>Bearer description (bearer type=Packet Data Service),</w:t>
            </w:r>
          </w:p>
          <w:p w14:paraId="45EC885C" w14:textId="77777777" w:rsidR="004840DB" w:rsidRPr="00E54A7A" w:rsidRDefault="004840DB" w:rsidP="002771BD">
            <w:pPr>
              <w:pStyle w:val="TAC"/>
            </w:pPr>
            <w:r w:rsidRPr="00E54A7A">
              <w:t xml:space="preserve">Buffer size, Network Access Name, UICC/terminal interface transport level (UDP, port </w:t>
            </w:r>
            <w:r w:rsidRPr="00E54A7A">
              <w:rPr>
                <w:i/>
                <w:iCs/>
              </w:rPr>
              <w:t>p</w:t>
            </w:r>
            <w:r w:rsidRPr="00E54A7A">
              <w:t>), data destination address)</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E380EC9" w14:textId="77777777" w:rsidR="004840DB" w:rsidRPr="00E54A7A" w:rsidRDefault="004840DB" w:rsidP="002771BD">
            <w:pPr>
              <w:pStyle w:val="TAC"/>
            </w:pPr>
          </w:p>
        </w:tc>
      </w:tr>
      <w:tr w:rsidR="004840DB" w:rsidRPr="00E54A7A" w14:paraId="6204FFBD" w14:textId="77777777" w:rsidTr="002771BD">
        <w:trPr>
          <w:jc w:val="center"/>
        </w:trPr>
        <w:tc>
          <w:tcPr>
            <w:tcW w:w="4394" w:type="dxa"/>
            <w:tcBorders>
              <w:left w:val="single" w:sz="12" w:space="0" w:color="auto"/>
            </w:tcBorders>
          </w:tcPr>
          <w:p w14:paraId="65104C57" w14:textId="77777777" w:rsidR="004840DB" w:rsidRPr="00E54A7A" w:rsidRDefault="004840DB" w:rsidP="002771BD">
            <w:pPr>
              <w:pStyle w:val="TAC"/>
            </w:pPr>
          </w:p>
        </w:tc>
        <w:tc>
          <w:tcPr>
            <w:tcW w:w="4111" w:type="dxa"/>
            <w:tcBorders>
              <w:left w:val="single" w:sz="12" w:space="0" w:color="auto"/>
              <w:right w:val="single" w:sz="12" w:space="0" w:color="auto"/>
            </w:tcBorders>
          </w:tcPr>
          <w:p w14:paraId="3D4D8570" w14:textId="77777777" w:rsidR="004840DB" w:rsidRPr="00E54A7A" w:rsidRDefault="004840DB" w:rsidP="002771BD">
            <w:pPr>
              <w:pStyle w:val="TAC"/>
            </w:pPr>
          </w:p>
        </w:tc>
      </w:tr>
      <w:tr w:rsidR="004840DB" w:rsidRPr="00E54A7A" w14:paraId="4463864A" w14:textId="77777777" w:rsidTr="002771BD">
        <w:trPr>
          <w:jc w:val="center"/>
        </w:trPr>
        <w:tc>
          <w:tcPr>
            <w:tcW w:w="4394" w:type="dxa"/>
            <w:tcBorders>
              <w:left w:val="single" w:sz="12" w:space="0" w:color="auto"/>
            </w:tcBorders>
          </w:tcPr>
          <w:p w14:paraId="74D3DEA2" w14:textId="77777777" w:rsidR="004840DB" w:rsidRPr="00E54A7A" w:rsidRDefault="004840DB" w:rsidP="002771BD">
            <w:pPr>
              <w:pStyle w:val="TAC"/>
            </w:pPr>
          </w:p>
        </w:tc>
        <w:tc>
          <w:tcPr>
            <w:tcW w:w="4111" w:type="dxa"/>
            <w:tcBorders>
              <w:left w:val="single" w:sz="12" w:space="0" w:color="auto"/>
              <w:right w:val="single" w:sz="12" w:space="0" w:color="auto"/>
            </w:tcBorders>
          </w:tcPr>
          <w:p w14:paraId="7F10D90B" w14:textId="77777777" w:rsidR="004840DB" w:rsidRPr="00E54A7A" w:rsidRDefault="004840DB" w:rsidP="002771BD">
            <w:pPr>
              <w:pStyle w:val="TAC"/>
            </w:pPr>
            <w:r w:rsidRPr="00E54A7A">
              <w:t xml:space="preserve">Attach request </w:t>
            </w:r>
            <w:r w:rsidRPr="00E54A7A">
              <w:rPr>
                <w:rFonts w:ascii="Symbol" w:hAnsi="Symbol"/>
              </w:rPr>
              <w:t></w:t>
            </w:r>
            <w:r w:rsidRPr="00E54A7A">
              <w:rPr>
                <w:rFonts w:ascii="Symbol" w:hAnsi="Symbol"/>
              </w:rPr>
              <w:t></w:t>
            </w:r>
          </w:p>
        </w:tc>
      </w:tr>
      <w:tr w:rsidR="004840DB" w:rsidRPr="00E54A7A" w14:paraId="29CC437F" w14:textId="77777777" w:rsidTr="002771BD">
        <w:trPr>
          <w:jc w:val="center"/>
        </w:trPr>
        <w:tc>
          <w:tcPr>
            <w:tcW w:w="4394" w:type="dxa"/>
            <w:tcBorders>
              <w:left w:val="single" w:sz="12" w:space="0" w:color="auto"/>
            </w:tcBorders>
          </w:tcPr>
          <w:p w14:paraId="39239222" w14:textId="77777777" w:rsidR="004840DB" w:rsidRPr="00E54A7A" w:rsidRDefault="004840DB" w:rsidP="002771BD">
            <w:pPr>
              <w:pStyle w:val="TAC"/>
            </w:pPr>
          </w:p>
        </w:tc>
        <w:tc>
          <w:tcPr>
            <w:tcW w:w="4111" w:type="dxa"/>
            <w:tcBorders>
              <w:left w:val="single" w:sz="12" w:space="0" w:color="auto"/>
              <w:right w:val="single" w:sz="12" w:space="0" w:color="auto"/>
            </w:tcBorders>
          </w:tcPr>
          <w:p w14:paraId="24AA069C"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Attach accept</w:t>
            </w:r>
          </w:p>
        </w:tc>
      </w:tr>
      <w:tr w:rsidR="004840DB" w:rsidRPr="00E54A7A" w14:paraId="4387D9FE" w14:textId="77777777" w:rsidTr="002771BD">
        <w:trPr>
          <w:jc w:val="center"/>
        </w:trPr>
        <w:tc>
          <w:tcPr>
            <w:tcW w:w="4394" w:type="dxa"/>
            <w:tcBorders>
              <w:left w:val="single" w:sz="12" w:space="0" w:color="auto"/>
            </w:tcBorders>
          </w:tcPr>
          <w:p w14:paraId="1C463B27" w14:textId="77777777" w:rsidR="004840DB" w:rsidRPr="00E54A7A" w:rsidRDefault="004840DB" w:rsidP="002771BD">
            <w:pPr>
              <w:pStyle w:val="TAC"/>
            </w:pPr>
          </w:p>
        </w:tc>
        <w:tc>
          <w:tcPr>
            <w:tcW w:w="4111" w:type="dxa"/>
            <w:tcBorders>
              <w:left w:val="single" w:sz="12" w:space="0" w:color="auto"/>
              <w:right w:val="single" w:sz="12" w:space="0" w:color="auto"/>
            </w:tcBorders>
          </w:tcPr>
          <w:p w14:paraId="4D57FCBE" w14:textId="77777777" w:rsidR="004840DB" w:rsidRPr="00E54A7A" w:rsidRDefault="004840DB" w:rsidP="002771BD">
            <w:pPr>
              <w:pStyle w:val="TAC"/>
              <w:rPr>
                <w:rFonts w:ascii="Symbol" w:hAnsi="Symbol"/>
              </w:rPr>
            </w:pPr>
          </w:p>
        </w:tc>
      </w:tr>
      <w:tr w:rsidR="004840DB" w:rsidRPr="00E54A7A" w14:paraId="03B7E0BE" w14:textId="77777777" w:rsidTr="002771BD">
        <w:trPr>
          <w:jc w:val="center"/>
        </w:trPr>
        <w:tc>
          <w:tcPr>
            <w:tcW w:w="4394" w:type="dxa"/>
            <w:tcBorders>
              <w:left w:val="single" w:sz="12" w:space="0" w:color="auto"/>
            </w:tcBorders>
          </w:tcPr>
          <w:p w14:paraId="4DC2BE5D" w14:textId="77777777" w:rsidR="004840DB" w:rsidRPr="00E54A7A" w:rsidRDefault="004840DB" w:rsidP="002771BD">
            <w:pPr>
              <w:pStyle w:val="TAC"/>
            </w:pPr>
          </w:p>
        </w:tc>
        <w:tc>
          <w:tcPr>
            <w:tcW w:w="4111" w:type="dxa"/>
            <w:tcBorders>
              <w:left w:val="single" w:sz="12" w:space="0" w:color="auto"/>
              <w:right w:val="single" w:sz="12" w:space="0" w:color="auto"/>
            </w:tcBorders>
          </w:tcPr>
          <w:p w14:paraId="430DCE80" w14:textId="77777777" w:rsidR="004840DB" w:rsidRPr="00E54A7A" w:rsidRDefault="004840DB" w:rsidP="002771BD">
            <w:pPr>
              <w:pStyle w:val="TAC"/>
              <w:rPr>
                <w:rFonts w:ascii="Symbol" w:hAnsi="Symbol"/>
              </w:rPr>
            </w:pPr>
            <w:r w:rsidRPr="00E54A7A">
              <w:t xml:space="preserve">Activate PDP context Request (Requested PDP address, QoS, APN, PDP Type </w:t>
            </w:r>
            <w:r w:rsidRPr="00E54A7A">
              <w:rPr>
                <w:rFonts w:ascii="Symbol" w:hAnsi="Symbol"/>
              </w:rPr>
              <w:t></w:t>
            </w:r>
            <w:r w:rsidRPr="00E54A7A">
              <w:rPr>
                <w:rFonts w:ascii="Symbol" w:hAnsi="Symbol"/>
              </w:rPr>
              <w:t></w:t>
            </w:r>
          </w:p>
        </w:tc>
      </w:tr>
      <w:tr w:rsidR="004840DB" w:rsidRPr="00E54A7A" w14:paraId="4DB791CA" w14:textId="77777777" w:rsidTr="002771BD">
        <w:trPr>
          <w:jc w:val="center"/>
        </w:trPr>
        <w:tc>
          <w:tcPr>
            <w:tcW w:w="4394" w:type="dxa"/>
            <w:tcBorders>
              <w:left w:val="single" w:sz="12" w:space="0" w:color="auto"/>
            </w:tcBorders>
          </w:tcPr>
          <w:p w14:paraId="40357D24" w14:textId="77777777" w:rsidR="004840DB" w:rsidRPr="00E54A7A" w:rsidRDefault="004840DB" w:rsidP="002771BD">
            <w:pPr>
              <w:pStyle w:val="TAC"/>
            </w:pPr>
          </w:p>
        </w:tc>
        <w:tc>
          <w:tcPr>
            <w:tcW w:w="4111" w:type="dxa"/>
            <w:tcBorders>
              <w:left w:val="single" w:sz="12" w:space="0" w:color="auto"/>
              <w:right w:val="single" w:sz="12" w:space="0" w:color="auto"/>
            </w:tcBorders>
          </w:tcPr>
          <w:p w14:paraId="5F0E96AF" w14:textId="77777777" w:rsidR="004840DB" w:rsidRPr="00E54A7A" w:rsidRDefault="004840DB" w:rsidP="002771BD">
            <w:pPr>
              <w:pStyle w:val="TAC"/>
            </w:pPr>
          </w:p>
        </w:tc>
      </w:tr>
      <w:tr w:rsidR="004840DB" w:rsidRPr="00E54A7A" w14:paraId="273973B0" w14:textId="77777777" w:rsidTr="002771BD">
        <w:trPr>
          <w:jc w:val="center"/>
        </w:trPr>
        <w:tc>
          <w:tcPr>
            <w:tcW w:w="4394" w:type="dxa"/>
            <w:tcBorders>
              <w:left w:val="single" w:sz="12" w:space="0" w:color="auto"/>
            </w:tcBorders>
          </w:tcPr>
          <w:p w14:paraId="1660C089" w14:textId="77777777" w:rsidR="004840DB" w:rsidRPr="00E54A7A" w:rsidRDefault="004840DB" w:rsidP="002771BD">
            <w:pPr>
              <w:pStyle w:val="TAC"/>
            </w:pPr>
          </w:p>
        </w:tc>
        <w:tc>
          <w:tcPr>
            <w:tcW w:w="4111" w:type="dxa"/>
            <w:tcBorders>
              <w:left w:val="single" w:sz="12" w:space="0" w:color="auto"/>
              <w:right w:val="single" w:sz="12" w:space="0" w:color="auto"/>
            </w:tcBorders>
          </w:tcPr>
          <w:p w14:paraId="18C70C8E"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Activate PDP context Accept (PDP address, negotiated QoS, PDP type)</w:t>
            </w:r>
          </w:p>
        </w:tc>
      </w:tr>
      <w:tr w:rsidR="004840DB" w:rsidRPr="00E54A7A" w14:paraId="54601C5E" w14:textId="77777777" w:rsidTr="002771BD">
        <w:trPr>
          <w:jc w:val="center"/>
        </w:trPr>
        <w:tc>
          <w:tcPr>
            <w:tcW w:w="4394" w:type="dxa"/>
            <w:tcBorders>
              <w:left w:val="single" w:sz="12" w:space="0" w:color="auto"/>
            </w:tcBorders>
          </w:tcPr>
          <w:p w14:paraId="6217E115" w14:textId="77777777" w:rsidR="004840DB" w:rsidRPr="00E54A7A" w:rsidRDefault="004840DB" w:rsidP="002771BD">
            <w:pPr>
              <w:pStyle w:val="TAC"/>
            </w:pPr>
          </w:p>
        </w:tc>
        <w:tc>
          <w:tcPr>
            <w:tcW w:w="4111" w:type="dxa"/>
            <w:tcBorders>
              <w:left w:val="single" w:sz="12" w:space="0" w:color="auto"/>
              <w:right w:val="single" w:sz="12" w:space="0" w:color="auto"/>
            </w:tcBorders>
          </w:tcPr>
          <w:p w14:paraId="4922BAAB" w14:textId="77777777" w:rsidR="004840DB" w:rsidRPr="00E54A7A" w:rsidRDefault="004840DB" w:rsidP="002771BD">
            <w:pPr>
              <w:pStyle w:val="TAC"/>
              <w:rPr>
                <w:rFonts w:ascii="Symbol" w:hAnsi="Symbol"/>
              </w:rPr>
            </w:pPr>
          </w:p>
        </w:tc>
      </w:tr>
      <w:tr w:rsidR="004840DB" w:rsidRPr="00E54A7A" w14:paraId="3B7043D0" w14:textId="77777777" w:rsidTr="002771BD">
        <w:trPr>
          <w:jc w:val="center"/>
        </w:trPr>
        <w:tc>
          <w:tcPr>
            <w:tcW w:w="4394" w:type="dxa"/>
            <w:tcBorders>
              <w:left w:val="single" w:sz="12" w:space="0" w:color="auto"/>
            </w:tcBorders>
          </w:tcPr>
          <w:p w14:paraId="062D31B8"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identifier, link established, no further information, buffer size)</w:t>
            </w:r>
          </w:p>
        </w:tc>
        <w:tc>
          <w:tcPr>
            <w:tcW w:w="4111" w:type="dxa"/>
            <w:tcBorders>
              <w:left w:val="single" w:sz="12" w:space="0" w:color="auto"/>
              <w:right w:val="single" w:sz="12" w:space="0" w:color="auto"/>
            </w:tcBorders>
          </w:tcPr>
          <w:p w14:paraId="0ED92515" w14:textId="77777777" w:rsidR="004840DB" w:rsidRPr="00E54A7A" w:rsidRDefault="004840DB" w:rsidP="002771BD">
            <w:pPr>
              <w:pStyle w:val="TAC"/>
              <w:rPr>
                <w:rFonts w:ascii="Symbol" w:hAnsi="Symbol"/>
              </w:rPr>
            </w:pPr>
          </w:p>
        </w:tc>
      </w:tr>
      <w:tr w:rsidR="004840DB" w:rsidRPr="00E54A7A" w14:paraId="7C7A7517" w14:textId="77777777" w:rsidTr="002771BD">
        <w:trPr>
          <w:jc w:val="center"/>
        </w:trPr>
        <w:tc>
          <w:tcPr>
            <w:tcW w:w="4394" w:type="dxa"/>
            <w:tcBorders>
              <w:left w:val="single" w:sz="12" w:space="0" w:color="auto"/>
            </w:tcBorders>
          </w:tcPr>
          <w:p w14:paraId="5CE64A58" w14:textId="77777777" w:rsidR="004840DB" w:rsidRPr="00E54A7A" w:rsidRDefault="004840DB" w:rsidP="002771BD">
            <w:pPr>
              <w:pStyle w:val="TAC"/>
              <w:rPr>
                <w:rFonts w:ascii="Symbol" w:hAnsi="Symbol"/>
              </w:rPr>
            </w:pPr>
          </w:p>
        </w:tc>
        <w:tc>
          <w:tcPr>
            <w:tcW w:w="4111" w:type="dxa"/>
            <w:tcBorders>
              <w:left w:val="single" w:sz="12" w:space="0" w:color="auto"/>
              <w:right w:val="single" w:sz="12" w:space="0" w:color="auto"/>
            </w:tcBorders>
          </w:tcPr>
          <w:p w14:paraId="09BEEC43" w14:textId="77777777" w:rsidR="004840DB" w:rsidRPr="00E54A7A" w:rsidRDefault="004840DB" w:rsidP="002771BD">
            <w:pPr>
              <w:pStyle w:val="TAC"/>
            </w:pPr>
          </w:p>
        </w:tc>
      </w:tr>
      <w:tr w:rsidR="004840DB" w:rsidRPr="00E54A7A" w14:paraId="573B07C7" w14:textId="77777777" w:rsidTr="002771BD">
        <w:trPr>
          <w:jc w:val="center"/>
        </w:trPr>
        <w:tc>
          <w:tcPr>
            <w:tcW w:w="4394" w:type="dxa"/>
            <w:tcBorders>
              <w:left w:val="single" w:sz="12" w:space="0" w:color="auto"/>
            </w:tcBorders>
          </w:tcPr>
          <w:p w14:paraId="00EB00C0" w14:textId="77777777" w:rsidR="004840DB" w:rsidRPr="00E54A7A" w:rsidRDefault="004840DB" w:rsidP="002771BD">
            <w:pPr>
              <w:pStyle w:val="TAC"/>
              <w:rPr>
                <w:b/>
              </w:rPr>
            </w:pPr>
            <w:r w:rsidRPr="00E54A7A">
              <w:rPr>
                <w:b/>
              </w:rPr>
              <w:t>OPEN CHANNEL (background mode)</w:t>
            </w:r>
          </w:p>
        </w:tc>
        <w:tc>
          <w:tcPr>
            <w:tcW w:w="4111" w:type="dxa"/>
            <w:tcBorders>
              <w:left w:val="single" w:sz="12" w:space="0" w:color="auto"/>
              <w:right w:val="single" w:sz="12" w:space="0" w:color="auto"/>
            </w:tcBorders>
          </w:tcPr>
          <w:p w14:paraId="52886FEF" w14:textId="77777777" w:rsidR="004840DB" w:rsidRPr="00E54A7A" w:rsidRDefault="004840DB" w:rsidP="002771BD">
            <w:pPr>
              <w:pStyle w:val="TAC"/>
            </w:pPr>
          </w:p>
        </w:tc>
      </w:tr>
      <w:tr w:rsidR="004840DB" w:rsidRPr="00E54A7A" w14:paraId="28DBA337" w14:textId="77777777" w:rsidTr="002771BD">
        <w:trPr>
          <w:jc w:val="center"/>
        </w:trPr>
        <w:tc>
          <w:tcPr>
            <w:tcW w:w="4394" w:type="dxa"/>
            <w:tcBorders>
              <w:left w:val="single" w:sz="12" w:space="0" w:color="auto"/>
            </w:tcBorders>
          </w:tcPr>
          <w:p w14:paraId="0EA64E70" w14:textId="77777777" w:rsidR="004840DB" w:rsidRPr="00E54A7A" w:rsidRDefault="004840DB" w:rsidP="002771BD">
            <w:pPr>
              <w:pStyle w:val="TAC"/>
            </w:pPr>
            <w:r w:rsidRPr="00E54A7A">
              <w:t>OPEN CHANNEL (immediate, background mode</w:t>
            </w:r>
          </w:p>
          <w:p w14:paraId="1D1BDCCE" w14:textId="77777777" w:rsidR="004840DB" w:rsidRPr="00E54A7A" w:rsidRDefault="004840DB" w:rsidP="002771BD">
            <w:pPr>
              <w:pStyle w:val="TAC"/>
            </w:pPr>
            <w:r w:rsidRPr="00E54A7A">
              <w:t>Bearer description (bearer type=Packet Data Service),</w:t>
            </w:r>
          </w:p>
          <w:p w14:paraId="50F29491" w14:textId="77777777" w:rsidR="004840DB" w:rsidRPr="00E54A7A" w:rsidRDefault="004840DB" w:rsidP="002771BD">
            <w:pPr>
              <w:pStyle w:val="TAC"/>
            </w:pPr>
            <w:r w:rsidRPr="00E54A7A">
              <w:t xml:space="preserve">Buffer size, Network Access Name, UICC/terminal interface transport level (UDP, port </w:t>
            </w:r>
            <w:r w:rsidRPr="00E54A7A">
              <w:rPr>
                <w:i/>
              </w:rPr>
              <w:t>p</w:t>
            </w:r>
            <w:r w:rsidRPr="00E54A7A">
              <w:t>), data destination address)</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53A4E54" w14:textId="77777777" w:rsidR="004840DB" w:rsidRPr="00E54A7A" w:rsidRDefault="004840DB" w:rsidP="002771BD">
            <w:pPr>
              <w:pStyle w:val="TAC"/>
            </w:pPr>
          </w:p>
        </w:tc>
      </w:tr>
      <w:tr w:rsidR="004840DB" w:rsidRPr="00E54A7A" w14:paraId="0BA14449" w14:textId="77777777" w:rsidTr="002771BD">
        <w:trPr>
          <w:jc w:val="center"/>
        </w:trPr>
        <w:tc>
          <w:tcPr>
            <w:tcW w:w="4394" w:type="dxa"/>
            <w:tcBorders>
              <w:left w:val="single" w:sz="12" w:space="0" w:color="auto"/>
            </w:tcBorders>
          </w:tcPr>
          <w:p w14:paraId="0D113F63" w14:textId="77777777" w:rsidR="004840DB" w:rsidRPr="00E54A7A" w:rsidRDefault="004840DB" w:rsidP="002771BD">
            <w:pPr>
              <w:pStyle w:val="TAC"/>
              <w:rPr>
                <w:rFonts w:ascii="Symbol" w:hAnsi="Symbol"/>
              </w:rPr>
            </w:pPr>
          </w:p>
        </w:tc>
        <w:tc>
          <w:tcPr>
            <w:tcW w:w="4111" w:type="dxa"/>
            <w:tcBorders>
              <w:left w:val="single" w:sz="12" w:space="0" w:color="auto"/>
              <w:right w:val="single" w:sz="12" w:space="0" w:color="auto"/>
            </w:tcBorders>
          </w:tcPr>
          <w:p w14:paraId="69B97A9A" w14:textId="77777777" w:rsidR="004840DB" w:rsidRPr="00E54A7A" w:rsidRDefault="004840DB" w:rsidP="002771BD">
            <w:pPr>
              <w:pStyle w:val="TAC"/>
            </w:pPr>
          </w:p>
        </w:tc>
      </w:tr>
      <w:tr w:rsidR="004840DB" w:rsidRPr="00E54A7A" w14:paraId="4EB64EB1" w14:textId="77777777" w:rsidTr="002771BD">
        <w:trPr>
          <w:jc w:val="center"/>
        </w:trPr>
        <w:tc>
          <w:tcPr>
            <w:tcW w:w="4394" w:type="dxa"/>
            <w:tcBorders>
              <w:left w:val="single" w:sz="12" w:space="0" w:color="auto"/>
            </w:tcBorders>
          </w:tcPr>
          <w:p w14:paraId="44C54BEF"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identifier, no link established, no further information, buffer size)</w:t>
            </w:r>
          </w:p>
        </w:tc>
        <w:tc>
          <w:tcPr>
            <w:tcW w:w="4111" w:type="dxa"/>
            <w:tcBorders>
              <w:left w:val="single" w:sz="12" w:space="0" w:color="auto"/>
              <w:right w:val="single" w:sz="12" w:space="0" w:color="auto"/>
            </w:tcBorders>
          </w:tcPr>
          <w:p w14:paraId="5FFED821" w14:textId="77777777" w:rsidR="004840DB" w:rsidRPr="00E54A7A" w:rsidRDefault="004840DB" w:rsidP="002771BD">
            <w:pPr>
              <w:pStyle w:val="TAC"/>
            </w:pPr>
          </w:p>
        </w:tc>
      </w:tr>
      <w:tr w:rsidR="004840DB" w:rsidRPr="00E54A7A" w14:paraId="7AAF9C23" w14:textId="77777777" w:rsidTr="002771BD">
        <w:trPr>
          <w:jc w:val="center"/>
        </w:trPr>
        <w:tc>
          <w:tcPr>
            <w:tcW w:w="4394" w:type="dxa"/>
            <w:tcBorders>
              <w:left w:val="single" w:sz="12" w:space="0" w:color="auto"/>
            </w:tcBorders>
          </w:tcPr>
          <w:p w14:paraId="42F5BAEF" w14:textId="77777777" w:rsidR="004840DB" w:rsidRPr="00E54A7A" w:rsidRDefault="004840DB" w:rsidP="002771BD">
            <w:pPr>
              <w:pStyle w:val="TAC"/>
            </w:pPr>
          </w:p>
        </w:tc>
        <w:tc>
          <w:tcPr>
            <w:tcW w:w="4111" w:type="dxa"/>
            <w:tcBorders>
              <w:left w:val="single" w:sz="12" w:space="0" w:color="auto"/>
              <w:right w:val="single" w:sz="12" w:space="0" w:color="auto"/>
            </w:tcBorders>
          </w:tcPr>
          <w:p w14:paraId="68114C79" w14:textId="77777777" w:rsidR="004840DB" w:rsidRPr="00E54A7A" w:rsidRDefault="004840DB" w:rsidP="002771BD">
            <w:pPr>
              <w:pStyle w:val="TAC"/>
            </w:pPr>
            <w:r w:rsidRPr="00E54A7A">
              <w:t xml:space="preserve">Attach request </w:t>
            </w:r>
            <w:r w:rsidRPr="00E54A7A">
              <w:rPr>
                <w:rFonts w:ascii="Symbol" w:hAnsi="Symbol"/>
              </w:rPr>
              <w:t></w:t>
            </w:r>
            <w:r w:rsidRPr="00E54A7A">
              <w:rPr>
                <w:rFonts w:ascii="Symbol" w:hAnsi="Symbol"/>
              </w:rPr>
              <w:t></w:t>
            </w:r>
          </w:p>
        </w:tc>
      </w:tr>
      <w:tr w:rsidR="004840DB" w:rsidRPr="00E54A7A" w14:paraId="56A0BE58" w14:textId="77777777" w:rsidTr="002771BD">
        <w:trPr>
          <w:jc w:val="center"/>
        </w:trPr>
        <w:tc>
          <w:tcPr>
            <w:tcW w:w="4394" w:type="dxa"/>
            <w:tcBorders>
              <w:left w:val="single" w:sz="12" w:space="0" w:color="auto"/>
            </w:tcBorders>
          </w:tcPr>
          <w:p w14:paraId="3E05F748" w14:textId="77777777" w:rsidR="004840DB" w:rsidRPr="00E54A7A" w:rsidRDefault="004840DB" w:rsidP="002771BD">
            <w:pPr>
              <w:pStyle w:val="TAC"/>
            </w:pPr>
          </w:p>
        </w:tc>
        <w:tc>
          <w:tcPr>
            <w:tcW w:w="4111" w:type="dxa"/>
            <w:tcBorders>
              <w:left w:val="single" w:sz="12" w:space="0" w:color="auto"/>
              <w:right w:val="single" w:sz="12" w:space="0" w:color="auto"/>
            </w:tcBorders>
          </w:tcPr>
          <w:p w14:paraId="05EC55B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Attach accept</w:t>
            </w:r>
          </w:p>
        </w:tc>
      </w:tr>
      <w:tr w:rsidR="004840DB" w:rsidRPr="00E54A7A" w14:paraId="21FE2421" w14:textId="77777777" w:rsidTr="002771BD">
        <w:trPr>
          <w:jc w:val="center"/>
        </w:trPr>
        <w:tc>
          <w:tcPr>
            <w:tcW w:w="4394" w:type="dxa"/>
            <w:tcBorders>
              <w:left w:val="single" w:sz="12" w:space="0" w:color="auto"/>
            </w:tcBorders>
          </w:tcPr>
          <w:p w14:paraId="6FB31BA5" w14:textId="77777777" w:rsidR="004840DB" w:rsidRPr="00E54A7A" w:rsidRDefault="004840DB" w:rsidP="002771BD">
            <w:pPr>
              <w:pStyle w:val="TAC"/>
            </w:pPr>
          </w:p>
        </w:tc>
        <w:tc>
          <w:tcPr>
            <w:tcW w:w="4111" w:type="dxa"/>
            <w:tcBorders>
              <w:left w:val="single" w:sz="12" w:space="0" w:color="auto"/>
              <w:right w:val="single" w:sz="12" w:space="0" w:color="auto"/>
            </w:tcBorders>
          </w:tcPr>
          <w:p w14:paraId="45387570" w14:textId="77777777" w:rsidR="004840DB" w:rsidRPr="00E54A7A" w:rsidRDefault="004840DB" w:rsidP="002771BD">
            <w:pPr>
              <w:pStyle w:val="TAC"/>
            </w:pPr>
          </w:p>
        </w:tc>
      </w:tr>
      <w:tr w:rsidR="004840DB" w:rsidRPr="00E54A7A" w14:paraId="428CE6DC" w14:textId="77777777" w:rsidTr="002771BD">
        <w:trPr>
          <w:jc w:val="center"/>
        </w:trPr>
        <w:tc>
          <w:tcPr>
            <w:tcW w:w="4394" w:type="dxa"/>
            <w:tcBorders>
              <w:left w:val="single" w:sz="12" w:space="0" w:color="auto"/>
            </w:tcBorders>
          </w:tcPr>
          <w:p w14:paraId="2DBCC2AF" w14:textId="77777777" w:rsidR="004840DB" w:rsidRPr="00E54A7A" w:rsidRDefault="004840DB" w:rsidP="002771BD">
            <w:pPr>
              <w:pStyle w:val="TAC"/>
            </w:pPr>
          </w:p>
        </w:tc>
        <w:tc>
          <w:tcPr>
            <w:tcW w:w="4111" w:type="dxa"/>
            <w:tcBorders>
              <w:left w:val="single" w:sz="12" w:space="0" w:color="auto"/>
              <w:right w:val="single" w:sz="12" w:space="0" w:color="auto"/>
            </w:tcBorders>
          </w:tcPr>
          <w:p w14:paraId="3D856BFF" w14:textId="77777777" w:rsidR="004840DB" w:rsidRPr="00E54A7A" w:rsidRDefault="004840DB" w:rsidP="002771BD">
            <w:pPr>
              <w:pStyle w:val="TAC"/>
            </w:pPr>
            <w:r w:rsidRPr="00E54A7A">
              <w:t xml:space="preserve">Activate PDP context Request (Requested PDP address, QoS, APN, PDP Type </w:t>
            </w:r>
            <w:r w:rsidRPr="00E54A7A">
              <w:rPr>
                <w:rFonts w:ascii="Symbol" w:hAnsi="Symbol"/>
              </w:rPr>
              <w:t></w:t>
            </w:r>
            <w:r w:rsidRPr="00E54A7A">
              <w:rPr>
                <w:rFonts w:ascii="Symbol" w:hAnsi="Symbol"/>
              </w:rPr>
              <w:t></w:t>
            </w:r>
          </w:p>
        </w:tc>
      </w:tr>
      <w:tr w:rsidR="004840DB" w:rsidRPr="00E54A7A" w14:paraId="5C4B31AA" w14:textId="77777777" w:rsidTr="002771BD">
        <w:trPr>
          <w:jc w:val="center"/>
        </w:trPr>
        <w:tc>
          <w:tcPr>
            <w:tcW w:w="4394" w:type="dxa"/>
            <w:tcBorders>
              <w:left w:val="single" w:sz="12" w:space="0" w:color="auto"/>
            </w:tcBorders>
          </w:tcPr>
          <w:p w14:paraId="32815BDE" w14:textId="77777777" w:rsidR="004840DB" w:rsidRPr="00E54A7A" w:rsidRDefault="004840DB" w:rsidP="002771BD">
            <w:pPr>
              <w:pStyle w:val="TAC"/>
            </w:pPr>
          </w:p>
        </w:tc>
        <w:tc>
          <w:tcPr>
            <w:tcW w:w="4111" w:type="dxa"/>
            <w:tcBorders>
              <w:left w:val="single" w:sz="12" w:space="0" w:color="auto"/>
              <w:right w:val="single" w:sz="12" w:space="0" w:color="auto"/>
            </w:tcBorders>
          </w:tcPr>
          <w:p w14:paraId="27AE143D" w14:textId="77777777" w:rsidR="004840DB" w:rsidRPr="00E54A7A" w:rsidRDefault="004840DB" w:rsidP="002771BD">
            <w:pPr>
              <w:pStyle w:val="TAC"/>
            </w:pPr>
          </w:p>
        </w:tc>
      </w:tr>
      <w:tr w:rsidR="004840DB" w:rsidRPr="00E54A7A" w14:paraId="06393967" w14:textId="77777777" w:rsidTr="002771BD">
        <w:trPr>
          <w:jc w:val="center"/>
        </w:trPr>
        <w:tc>
          <w:tcPr>
            <w:tcW w:w="4394" w:type="dxa"/>
            <w:tcBorders>
              <w:left w:val="single" w:sz="12" w:space="0" w:color="auto"/>
            </w:tcBorders>
          </w:tcPr>
          <w:p w14:paraId="4BBD27DD" w14:textId="77777777" w:rsidR="004840DB" w:rsidRPr="00E54A7A" w:rsidRDefault="004840DB" w:rsidP="002771BD">
            <w:pPr>
              <w:pStyle w:val="TAC"/>
            </w:pPr>
          </w:p>
        </w:tc>
        <w:tc>
          <w:tcPr>
            <w:tcW w:w="4111" w:type="dxa"/>
            <w:tcBorders>
              <w:left w:val="single" w:sz="12" w:space="0" w:color="auto"/>
              <w:right w:val="single" w:sz="12" w:space="0" w:color="auto"/>
            </w:tcBorders>
          </w:tcPr>
          <w:p w14:paraId="32AF32B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Activate PDP context Accept (PDP address, negotiated QoS, PDP type)</w:t>
            </w:r>
          </w:p>
        </w:tc>
      </w:tr>
      <w:tr w:rsidR="004840DB" w:rsidRPr="00E54A7A" w14:paraId="4F20D893" w14:textId="77777777" w:rsidTr="002771BD">
        <w:trPr>
          <w:jc w:val="center"/>
        </w:trPr>
        <w:tc>
          <w:tcPr>
            <w:tcW w:w="4394" w:type="dxa"/>
            <w:tcBorders>
              <w:left w:val="single" w:sz="12" w:space="0" w:color="auto"/>
            </w:tcBorders>
          </w:tcPr>
          <w:p w14:paraId="5C5BCA41"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Event channel status (Channel identifier, link established, no further information)</w:t>
            </w:r>
          </w:p>
        </w:tc>
        <w:tc>
          <w:tcPr>
            <w:tcW w:w="4111" w:type="dxa"/>
            <w:tcBorders>
              <w:left w:val="single" w:sz="12" w:space="0" w:color="auto"/>
              <w:right w:val="single" w:sz="12" w:space="0" w:color="auto"/>
            </w:tcBorders>
          </w:tcPr>
          <w:p w14:paraId="486B1566" w14:textId="77777777" w:rsidR="004840DB" w:rsidRPr="00E54A7A" w:rsidRDefault="004840DB" w:rsidP="002771BD">
            <w:pPr>
              <w:pStyle w:val="TAC"/>
            </w:pPr>
          </w:p>
        </w:tc>
      </w:tr>
      <w:tr w:rsidR="004840DB" w:rsidRPr="00E54A7A" w14:paraId="3AE16F09" w14:textId="77777777" w:rsidTr="002771BD">
        <w:trPr>
          <w:jc w:val="center"/>
        </w:trPr>
        <w:tc>
          <w:tcPr>
            <w:tcW w:w="4394" w:type="dxa"/>
            <w:tcBorders>
              <w:left w:val="single" w:sz="12" w:space="0" w:color="auto"/>
            </w:tcBorders>
          </w:tcPr>
          <w:p w14:paraId="3A21562C" w14:textId="77777777" w:rsidR="004840DB" w:rsidRPr="00E54A7A" w:rsidRDefault="004840DB" w:rsidP="002771BD">
            <w:pPr>
              <w:pStyle w:val="TAC"/>
            </w:pPr>
          </w:p>
        </w:tc>
        <w:tc>
          <w:tcPr>
            <w:tcW w:w="4111" w:type="dxa"/>
            <w:tcBorders>
              <w:left w:val="single" w:sz="12" w:space="0" w:color="auto"/>
              <w:right w:val="single" w:sz="12" w:space="0" w:color="auto"/>
            </w:tcBorders>
          </w:tcPr>
          <w:p w14:paraId="2BF39680" w14:textId="77777777" w:rsidR="004840DB" w:rsidRPr="00E54A7A" w:rsidRDefault="004840DB" w:rsidP="002771BD">
            <w:pPr>
              <w:pStyle w:val="TAC"/>
            </w:pPr>
          </w:p>
        </w:tc>
      </w:tr>
      <w:tr w:rsidR="004840DB" w:rsidRPr="00E54A7A" w14:paraId="79886463" w14:textId="77777777" w:rsidTr="002771BD">
        <w:trPr>
          <w:jc w:val="center"/>
        </w:trPr>
        <w:tc>
          <w:tcPr>
            <w:tcW w:w="4394" w:type="dxa"/>
            <w:tcBorders>
              <w:left w:val="single" w:sz="12" w:space="0" w:color="auto"/>
            </w:tcBorders>
          </w:tcPr>
          <w:p w14:paraId="756D917F" w14:textId="77777777" w:rsidR="004840DB" w:rsidRPr="00E54A7A" w:rsidRDefault="004840DB" w:rsidP="002771BD">
            <w:pPr>
              <w:pStyle w:val="TAC"/>
            </w:pPr>
          </w:p>
        </w:tc>
        <w:tc>
          <w:tcPr>
            <w:tcW w:w="4111" w:type="dxa"/>
            <w:tcBorders>
              <w:left w:val="single" w:sz="12" w:space="0" w:color="auto"/>
              <w:right w:val="single" w:sz="12" w:space="0" w:color="auto"/>
            </w:tcBorders>
          </w:tcPr>
          <w:p w14:paraId="07739E31" w14:textId="77777777" w:rsidR="004840DB" w:rsidRPr="00E54A7A" w:rsidRDefault="004840DB" w:rsidP="002771BD">
            <w:pPr>
              <w:pStyle w:val="TAC"/>
            </w:pPr>
          </w:p>
        </w:tc>
      </w:tr>
      <w:tr w:rsidR="004840DB" w:rsidRPr="00E54A7A" w14:paraId="489BC6DA" w14:textId="77777777" w:rsidTr="002771BD">
        <w:trPr>
          <w:jc w:val="center"/>
        </w:trPr>
        <w:tc>
          <w:tcPr>
            <w:tcW w:w="4394" w:type="dxa"/>
          </w:tcPr>
          <w:p w14:paraId="008018B7" w14:textId="77777777" w:rsidR="004840DB" w:rsidRPr="00E54A7A" w:rsidRDefault="004840DB" w:rsidP="002771BD">
            <w:pPr>
              <w:pStyle w:val="TAH"/>
            </w:pPr>
            <w:r w:rsidRPr="00E54A7A">
              <w:t>CLOSE CHANNEL</w:t>
            </w:r>
          </w:p>
        </w:tc>
        <w:tc>
          <w:tcPr>
            <w:tcW w:w="4111" w:type="dxa"/>
          </w:tcPr>
          <w:p w14:paraId="4D40C393" w14:textId="77777777" w:rsidR="004840DB" w:rsidRPr="00E54A7A" w:rsidRDefault="004840DB" w:rsidP="002771BD">
            <w:pPr>
              <w:jc w:val="center"/>
            </w:pPr>
          </w:p>
        </w:tc>
      </w:tr>
      <w:tr w:rsidR="004840DB" w:rsidRPr="00E54A7A" w14:paraId="1778A5A0" w14:textId="77777777" w:rsidTr="002771BD">
        <w:trPr>
          <w:jc w:val="center"/>
        </w:trPr>
        <w:tc>
          <w:tcPr>
            <w:tcW w:w="4394" w:type="dxa"/>
            <w:tcBorders>
              <w:left w:val="single" w:sz="12" w:space="0" w:color="auto"/>
            </w:tcBorders>
          </w:tcPr>
          <w:p w14:paraId="1B288671" w14:textId="77777777" w:rsidR="004840DB" w:rsidRPr="00E54A7A" w:rsidRDefault="004840DB" w:rsidP="002771BD">
            <w:pPr>
              <w:pStyle w:val="TAC"/>
            </w:pPr>
            <w:r w:rsidRPr="00E54A7A">
              <w:t xml:space="preserve">CLOSE CHANNEL(Channel identifier)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CBA7071" w14:textId="77777777" w:rsidR="004840DB" w:rsidRPr="00E54A7A" w:rsidRDefault="004840DB" w:rsidP="002771BD">
            <w:pPr>
              <w:pStyle w:val="TAC"/>
            </w:pPr>
          </w:p>
        </w:tc>
      </w:tr>
      <w:tr w:rsidR="004840DB" w:rsidRPr="00E54A7A" w14:paraId="6EDCC11A" w14:textId="77777777" w:rsidTr="002771BD">
        <w:trPr>
          <w:jc w:val="center"/>
        </w:trPr>
        <w:tc>
          <w:tcPr>
            <w:tcW w:w="4394" w:type="dxa"/>
            <w:tcBorders>
              <w:left w:val="single" w:sz="12" w:space="0" w:color="auto"/>
            </w:tcBorders>
          </w:tcPr>
          <w:p w14:paraId="0A76A74C" w14:textId="77777777" w:rsidR="004840DB" w:rsidRPr="00E54A7A" w:rsidRDefault="004840DB" w:rsidP="002771BD">
            <w:pPr>
              <w:pStyle w:val="TAC"/>
            </w:pPr>
          </w:p>
        </w:tc>
        <w:tc>
          <w:tcPr>
            <w:tcW w:w="4111" w:type="dxa"/>
            <w:tcBorders>
              <w:left w:val="single" w:sz="12" w:space="0" w:color="auto"/>
              <w:right w:val="single" w:sz="12" w:space="0" w:color="auto"/>
            </w:tcBorders>
          </w:tcPr>
          <w:p w14:paraId="04FCBC9F" w14:textId="77777777" w:rsidR="004840DB" w:rsidRPr="00E54A7A" w:rsidRDefault="004840DB" w:rsidP="002771BD">
            <w:pPr>
              <w:pStyle w:val="TAC"/>
            </w:pPr>
            <w:r w:rsidRPr="00E54A7A">
              <w:t xml:space="preserve">Deactivate PDP context request </w:t>
            </w:r>
            <w:r w:rsidRPr="00E54A7A">
              <w:rPr>
                <w:rFonts w:ascii="Symbol" w:hAnsi="Symbol"/>
              </w:rPr>
              <w:t></w:t>
            </w:r>
            <w:r w:rsidRPr="00E54A7A">
              <w:rPr>
                <w:rFonts w:ascii="Symbol" w:hAnsi="Symbol"/>
              </w:rPr>
              <w:t></w:t>
            </w:r>
          </w:p>
        </w:tc>
      </w:tr>
      <w:tr w:rsidR="004840DB" w:rsidRPr="00E54A7A" w14:paraId="5EA832B8" w14:textId="77777777" w:rsidTr="002771BD">
        <w:trPr>
          <w:jc w:val="center"/>
        </w:trPr>
        <w:tc>
          <w:tcPr>
            <w:tcW w:w="4394" w:type="dxa"/>
            <w:tcBorders>
              <w:left w:val="single" w:sz="12" w:space="0" w:color="auto"/>
            </w:tcBorders>
          </w:tcPr>
          <w:p w14:paraId="25E8FC21" w14:textId="77777777" w:rsidR="004840DB" w:rsidRPr="00E54A7A" w:rsidRDefault="004840DB" w:rsidP="002771BD">
            <w:pPr>
              <w:pStyle w:val="TAC"/>
            </w:pPr>
          </w:p>
        </w:tc>
        <w:tc>
          <w:tcPr>
            <w:tcW w:w="4111" w:type="dxa"/>
            <w:tcBorders>
              <w:left w:val="single" w:sz="12" w:space="0" w:color="auto"/>
              <w:right w:val="single" w:sz="12" w:space="0" w:color="auto"/>
            </w:tcBorders>
          </w:tcPr>
          <w:p w14:paraId="761D573A"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Deactivate PDP context accept</w:t>
            </w:r>
          </w:p>
        </w:tc>
      </w:tr>
      <w:tr w:rsidR="004840DB" w:rsidRPr="00E54A7A" w14:paraId="48A567C1" w14:textId="77777777" w:rsidTr="002771BD">
        <w:trPr>
          <w:jc w:val="center"/>
        </w:trPr>
        <w:tc>
          <w:tcPr>
            <w:tcW w:w="4394" w:type="dxa"/>
            <w:tcBorders>
              <w:left w:val="single" w:sz="12" w:space="0" w:color="auto"/>
            </w:tcBorders>
          </w:tcPr>
          <w:p w14:paraId="75AEB759"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Response(OK)</w:t>
            </w:r>
          </w:p>
        </w:tc>
        <w:tc>
          <w:tcPr>
            <w:tcW w:w="4111" w:type="dxa"/>
            <w:tcBorders>
              <w:left w:val="single" w:sz="12" w:space="0" w:color="auto"/>
              <w:right w:val="single" w:sz="12" w:space="0" w:color="auto"/>
            </w:tcBorders>
          </w:tcPr>
          <w:p w14:paraId="4ABCD0DC" w14:textId="77777777" w:rsidR="004840DB" w:rsidRPr="00E54A7A" w:rsidRDefault="004840DB" w:rsidP="002771BD">
            <w:pPr>
              <w:pStyle w:val="TAC"/>
            </w:pPr>
          </w:p>
        </w:tc>
      </w:tr>
      <w:tr w:rsidR="004840DB" w:rsidRPr="00E54A7A" w14:paraId="355A8CA2" w14:textId="77777777" w:rsidTr="002771BD">
        <w:trPr>
          <w:jc w:val="center"/>
        </w:trPr>
        <w:tc>
          <w:tcPr>
            <w:tcW w:w="4394" w:type="dxa"/>
            <w:tcBorders>
              <w:left w:val="single" w:sz="12" w:space="0" w:color="auto"/>
            </w:tcBorders>
          </w:tcPr>
          <w:p w14:paraId="0C8A3D2B" w14:textId="77777777" w:rsidR="004840DB" w:rsidRPr="00E54A7A" w:rsidRDefault="004840DB" w:rsidP="002771BD">
            <w:pPr>
              <w:pStyle w:val="TAC"/>
            </w:pPr>
          </w:p>
        </w:tc>
        <w:tc>
          <w:tcPr>
            <w:tcW w:w="4111" w:type="dxa"/>
            <w:tcBorders>
              <w:left w:val="single" w:sz="12" w:space="0" w:color="auto"/>
              <w:right w:val="single" w:sz="12" w:space="0" w:color="auto"/>
            </w:tcBorders>
          </w:tcPr>
          <w:p w14:paraId="2E595D3C" w14:textId="77777777" w:rsidR="004840DB" w:rsidRPr="00E54A7A" w:rsidRDefault="004840DB" w:rsidP="002771BD">
            <w:pPr>
              <w:pStyle w:val="TAC"/>
            </w:pPr>
          </w:p>
        </w:tc>
      </w:tr>
    </w:tbl>
    <w:p w14:paraId="6DD1E16A" w14:textId="77777777" w:rsidR="004840DB" w:rsidRPr="00E54A7A" w:rsidRDefault="004840DB" w:rsidP="004840DB"/>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6A1828FD" w14:textId="77777777" w:rsidTr="002771BD">
        <w:trPr>
          <w:jc w:val="center"/>
        </w:trPr>
        <w:tc>
          <w:tcPr>
            <w:tcW w:w="4394" w:type="dxa"/>
          </w:tcPr>
          <w:p w14:paraId="27C1930D" w14:textId="77777777" w:rsidR="004840DB" w:rsidRPr="00E54A7A" w:rsidRDefault="004840DB" w:rsidP="002771BD">
            <w:pPr>
              <w:pStyle w:val="TAH"/>
            </w:pPr>
            <w:r w:rsidRPr="00E54A7A">
              <w:t>RECEIVE DATA</w:t>
            </w:r>
          </w:p>
        </w:tc>
        <w:tc>
          <w:tcPr>
            <w:tcW w:w="4111" w:type="dxa"/>
          </w:tcPr>
          <w:p w14:paraId="483310CB" w14:textId="77777777" w:rsidR="004840DB" w:rsidRPr="00E54A7A" w:rsidRDefault="004840DB" w:rsidP="002771BD">
            <w:pPr>
              <w:keepNext/>
              <w:jc w:val="center"/>
            </w:pPr>
          </w:p>
        </w:tc>
      </w:tr>
      <w:tr w:rsidR="004840DB" w:rsidRPr="00E54A7A" w14:paraId="6259FC0B" w14:textId="77777777" w:rsidTr="002771BD">
        <w:trPr>
          <w:jc w:val="center"/>
        </w:trPr>
        <w:tc>
          <w:tcPr>
            <w:tcW w:w="4394" w:type="dxa"/>
            <w:tcBorders>
              <w:left w:val="single" w:sz="12" w:space="0" w:color="auto"/>
            </w:tcBorders>
          </w:tcPr>
          <w:p w14:paraId="3BE96BAB" w14:textId="77777777" w:rsidR="004840DB" w:rsidRPr="00E54A7A" w:rsidRDefault="004840DB" w:rsidP="002771BD">
            <w:pPr>
              <w:pStyle w:val="TAC"/>
            </w:pPr>
          </w:p>
        </w:tc>
        <w:tc>
          <w:tcPr>
            <w:tcW w:w="4111" w:type="dxa"/>
            <w:tcBorders>
              <w:left w:val="single" w:sz="12" w:space="0" w:color="auto"/>
              <w:right w:val="single" w:sz="12" w:space="0" w:color="auto"/>
            </w:tcBorders>
          </w:tcPr>
          <w:p w14:paraId="04D45F5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Data (one complete SDU received)</w:t>
            </w:r>
          </w:p>
        </w:tc>
      </w:tr>
      <w:tr w:rsidR="004840DB" w:rsidRPr="00E54A7A" w14:paraId="5EA36BE6" w14:textId="77777777" w:rsidTr="002771BD">
        <w:trPr>
          <w:jc w:val="center"/>
        </w:trPr>
        <w:tc>
          <w:tcPr>
            <w:tcW w:w="4394" w:type="dxa"/>
            <w:tcBorders>
              <w:left w:val="single" w:sz="12" w:space="0" w:color="auto"/>
            </w:tcBorders>
          </w:tcPr>
          <w:p w14:paraId="31272CBB"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ENVELOPE (Data available)</w:t>
            </w:r>
          </w:p>
        </w:tc>
        <w:tc>
          <w:tcPr>
            <w:tcW w:w="4111" w:type="dxa"/>
            <w:tcBorders>
              <w:left w:val="single" w:sz="12" w:space="0" w:color="auto"/>
              <w:right w:val="single" w:sz="12" w:space="0" w:color="auto"/>
            </w:tcBorders>
          </w:tcPr>
          <w:p w14:paraId="46EBC9A4" w14:textId="77777777" w:rsidR="004840DB" w:rsidRPr="00E54A7A" w:rsidRDefault="004840DB" w:rsidP="002771BD">
            <w:pPr>
              <w:pStyle w:val="TAC"/>
            </w:pPr>
          </w:p>
        </w:tc>
      </w:tr>
      <w:tr w:rsidR="004840DB" w:rsidRPr="00E54A7A" w14:paraId="1403CE0D" w14:textId="77777777" w:rsidTr="002771BD">
        <w:trPr>
          <w:jc w:val="center"/>
        </w:trPr>
        <w:tc>
          <w:tcPr>
            <w:tcW w:w="4394" w:type="dxa"/>
            <w:tcBorders>
              <w:left w:val="single" w:sz="12" w:space="0" w:color="auto"/>
            </w:tcBorders>
          </w:tcPr>
          <w:p w14:paraId="3E6F2FCB" w14:textId="77777777" w:rsidR="004840DB" w:rsidRPr="00E54A7A" w:rsidRDefault="004840DB" w:rsidP="002771BD">
            <w:pPr>
              <w:pStyle w:val="TAC"/>
            </w:pPr>
          </w:p>
        </w:tc>
        <w:tc>
          <w:tcPr>
            <w:tcW w:w="4111" w:type="dxa"/>
            <w:tcBorders>
              <w:left w:val="single" w:sz="12" w:space="0" w:color="auto"/>
              <w:right w:val="single" w:sz="12" w:space="0" w:color="auto"/>
            </w:tcBorders>
          </w:tcPr>
          <w:p w14:paraId="4A896566" w14:textId="77777777" w:rsidR="004840DB" w:rsidRPr="00E54A7A" w:rsidRDefault="004840DB" w:rsidP="002771BD">
            <w:pPr>
              <w:pStyle w:val="TAC"/>
            </w:pPr>
          </w:p>
        </w:tc>
      </w:tr>
      <w:tr w:rsidR="004840DB" w:rsidRPr="00E54A7A" w14:paraId="1849D756" w14:textId="77777777" w:rsidTr="002771BD">
        <w:trPr>
          <w:jc w:val="center"/>
        </w:trPr>
        <w:tc>
          <w:tcPr>
            <w:tcW w:w="4394" w:type="dxa"/>
            <w:tcBorders>
              <w:left w:val="single" w:sz="12" w:space="0" w:color="auto"/>
            </w:tcBorders>
          </w:tcPr>
          <w:p w14:paraId="710493F3" w14:textId="77777777" w:rsidR="004840DB" w:rsidRPr="00E54A7A" w:rsidRDefault="004840DB" w:rsidP="002771BD">
            <w:pPr>
              <w:pStyle w:val="TAC"/>
            </w:pPr>
            <w:r w:rsidRPr="00E54A7A">
              <w:t xml:space="preserve">RECEIVE DATA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57ACB934" w14:textId="77777777" w:rsidR="004840DB" w:rsidRPr="00E54A7A" w:rsidRDefault="004840DB" w:rsidP="002771BD">
            <w:pPr>
              <w:pStyle w:val="TAC"/>
            </w:pPr>
          </w:p>
        </w:tc>
      </w:tr>
      <w:tr w:rsidR="004840DB" w:rsidRPr="00E54A7A" w14:paraId="514F8DC3" w14:textId="77777777" w:rsidTr="002771BD">
        <w:trPr>
          <w:jc w:val="center"/>
        </w:trPr>
        <w:tc>
          <w:tcPr>
            <w:tcW w:w="4394" w:type="dxa"/>
            <w:tcBorders>
              <w:left w:val="single" w:sz="12" w:space="0" w:color="auto"/>
            </w:tcBorders>
          </w:tcPr>
          <w:p w14:paraId="63D6B0BE"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 Data&lt;=Length)</w:t>
            </w:r>
          </w:p>
        </w:tc>
        <w:tc>
          <w:tcPr>
            <w:tcW w:w="4111" w:type="dxa"/>
            <w:tcBorders>
              <w:left w:val="single" w:sz="12" w:space="0" w:color="auto"/>
              <w:right w:val="single" w:sz="12" w:space="0" w:color="auto"/>
            </w:tcBorders>
          </w:tcPr>
          <w:p w14:paraId="3E475332" w14:textId="77777777" w:rsidR="004840DB" w:rsidRPr="00E54A7A" w:rsidRDefault="004840DB" w:rsidP="002771BD">
            <w:pPr>
              <w:pStyle w:val="TAC"/>
            </w:pPr>
          </w:p>
        </w:tc>
      </w:tr>
      <w:tr w:rsidR="004840DB" w:rsidRPr="00E54A7A" w14:paraId="4B8036B7" w14:textId="77777777" w:rsidTr="002771BD">
        <w:trPr>
          <w:jc w:val="center"/>
        </w:trPr>
        <w:tc>
          <w:tcPr>
            <w:tcW w:w="4394" w:type="dxa"/>
            <w:tcBorders>
              <w:left w:val="single" w:sz="12" w:space="0" w:color="auto"/>
            </w:tcBorders>
          </w:tcPr>
          <w:p w14:paraId="73FE618E" w14:textId="77777777" w:rsidR="004840DB" w:rsidRPr="00E54A7A" w:rsidRDefault="004840DB" w:rsidP="002771BD">
            <w:pPr>
              <w:pStyle w:val="TAC"/>
            </w:pPr>
          </w:p>
        </w:tc>
        <w:tc>
          <w:tcPr>
            <w:tcW w:w="4111" w:type="dxa"/>
            <w:tcBorders>
              <w:left w:val="single" w:sz="12" w:space="0" w:color="auto"/>
              <w:right w:val="single" w:sz="12" w:space="0" w:color="auto"/>
            </w:tcBorders>
          </w:tcPr>
          <w:p w14:paraId="00F17E20" w14:textId="77777777" w:rsidR="004840DB" w:rsidRPr="00E54A7A" w:rsidRDefault="004840DB" w:rsidP="002771BD">
            <w:pPr>
              <w:pStyle w:val="TAC"/>
            </w:pPr>
          </w:p>
        </w:tc>
      </w:tr>
      <w:tr w:rsidR="004840DB" w:rsidRPr="00E54A7A" w14:paraId="3A948A64" w14:textId="77777777" w:rsidTr="002771BD">
        <w:trPr>
          <w:jc w:val="center"/>
        </w:trPr>
        <w:tc>
          <w:tcPr>
            <w:tcW w:w="4394" w:type="dxa"/>
            <w:tcBorders>
              <w:left w:val="single" w:sz="12" w:space="0" w:color="auto"/>
            </w:tcBorders>
          </w:tcPr>
          <w:p w14:paraId="10BFE0F4" w14:textId="77777777" w:rsidR="004840DB" w:rsidRPr="00E54A7A" w:rsidRDefault="004840DB" w:rsidP="002771BD">
            <w:pPr>
              <w:pStyle w:val="TAC"/>
            </w:pPr>
            <w:r w:rsidRPr="00E54A7A">
              <w:t xml:space="preserve">RECEIVE DATA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C25A0BF" w14:textId="77777777" w:rsidR="004840DB" w:rsidRPr="00E54A7A" w:rsidRDefault="004840DB" w:rsidP="002771BD">
            <w:pPr>
              <w:pStyle w:val="TAC"/>
            </w:pPr>
          </w:p>
        </w:tc>
      </w:tr>
      <w:tr w:rsidR="004840DB" w:rsidRPr="00E54A7A" w14:paraId="089181AA" w14:textId="77777777" w:rsidTr="002771BD">
        <w:trPr>
          <w:jc w:val="center"/>
        </w:trPr>
        <w:tc>
          <w:tcPr>
            <w:tcW w:w="4394" w:type="dxa"/>
            <w:tcBorders>
              <w:left w:val="single" w:sz="12" w:space="0" w:color="auto"/>
            </w:tcBorders>
          </w:tcPr>
          <w:p w14:paraId="6F8DF159"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 Data&lt;=Length)</w:t>
            </w:r>
          </w:p>
        </w:tc>
        <w:tc>
          <w:tcPr>
            <w:tcW w:w="4111" w:type="dxa"/>
            <w:tcBorders>
              <w:left w:val="single" w:sz="12" w:space="0" w:color="auto"/>
              <w:right w:val="single" w:sz="12" w:space="0" w:color="auto"/>
            </w:tcBorders>
          </w:tcPr>
          <w:p w14:paraId="3370C710" w14:textId="77777777" w:rsidR="004840DB" w:rsidRPr="00E54A7A" w:rsidRDefault="004840DB" w:rsidP="002771BD">
            <w:pPr>
              <w:pStyle w:val="TAC"/>
            </w:pPr>
          </w:p>
        </w:tc>
      </w:tr>
      <w:tr w:rsidR="004840DB" w:rsidRPr="00E54A7A" w14:paraId="4536D088" w14:textId="77777777" w:rsidTr="002771BD">
        <w:trPr>
          <w:jc w:val="center"/>
        </w:trPr>
        <w:tc>
          <w:tcPr>
            <w:tcW w:w="4394" w:type="dxa"/>
            <w:tcBorders>
              <w:left w:val="single" w:sz="12" w:space="0" w:color="auto"/>
            </w:tcBorders>
          </w:tcPr>
          <w:p w14:paraId="512809DC" w14:textId="77777777" w:rsidR="004840DB" w:rsidRPr="00E54A7A" w:rsidRDefault="004840DB" w:rsidP="002771BD">
            <w:pPr>
              <w:pStyle w:val="TAC"/>
            </w:pPr>
          </w:p>
        </w:tc>
        <w:tc>
          <w:tcPr>
            <w:tcW w:w="4111" w:type="dxa"/>
            <w:tcBorders>
              <w:left w:val="single" w:sz="12" w:space="0" w:color="auto"/>
              <w:right w:val="single" w:sz="12" w:space="0" w:color="auto"/>
            </w:tcBorders>
          </w:tcPr>
          <w:p w14:paraId="080F121E" w14:textId="77777777" w:rsidR="004840DB" w:rsidRPr="00E54A7A" w:rsidRDefault="004840DB" w:rsidP="002771BD">
            <w:pPr>
              <w:pStyle w:val="TAC"/>
            </w:pPr>
          </w:p>
        </w:tc>
      </w:tr>
      <w:tr w:rsidR="004840DB" w:rsidRPr="00E54A7A" w14:paraId="2DBA3005" w14:textId="77777777" w:rsidTr="002771BD">
        <w:trPr>
          <w:jc w:val="center"/>
        </w:trPr>
        <w:tc>
          <w:tcPr>
            <w:tcW w:w="4394" w:type="dxa"/>
            <w:tcBorders>
              <w:left w:val="single" w:sz="12" w:space="0" w:color="auto"/>
            </w:tcBorders>
          </w:tcPr>
          <w:p w14:paraId="62EABDC2" w14:textId="77777777" w:rsidR="004840DB" w:rsidRPr="00E54A7A" w:rsidRDefault="004840DB" w:rsidP="002771BD">
            <w:pPr>
              <w:pStyle w:val="TAC"/>
            </w:pPr>
            <w:r w:rsidRPr="00E54A7A">
              <w:t xml:space="preserve">RECEIVE DATA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27E98D6" w14:textId="77777777" w:rsidR="004840DB" w:rsidRPr="00E54A7A" w:rsidRDefault="004840DB" w:rsidP="002771BD">
            <w:pPr>
              <w:pStyle w:val="TAC"/>
            </w:pPr>
          </w:p>
        </w:tc>
      </w:tr>
      <w:tr w:rsidR="004840DB" w:rsidRPr="00E54A7A" w14:paraId="19E7572C" w14:textId="77777777" w:rsidTr="002771BD">
        <w:trPr>
          <w:jc w:val="center"/>
        </w:trPr>
        <w:tc>
          <w:tcPr>
            <w:tcW w:w="4394" w:type="dxa"/>
            <w:tcBorders>
              <w:left w:val="single" w:sz="12" w:space="0" w:color="auto"/>
            </w:tcBorders>
          </w:tcPr>
          <w:p w14:paraId="5AD1075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 = 0, Data&lt;=Length)</w:t>
            </w:r>
          </w:p>
        </w:tc>
        <w:tc>
          <w:tcPr>
            <w:tcW w:w="4111" w:type="dxa"/>
            <w:tcBorders>
              <w:left w:val="single" w:sz="12" w:space="0" w:color="auto"/>
              <w:right w:val="single" w:sz="12" w:space="0" w:color="auto"/>
            </w:tcBorders>
          </w:tcPr>
          <w:p w14:paraId="201327B7" w14:textId="77777777" w:rsidR="004840DB" w:rsidRPr="00E54A7A" w:rsidRDefault="004840DB" w:rsidP="002771BD">
            <w:pPr>
              <w:pStyle w:val="TAC"/>
            </w:pPr>
          </w:p>
        </w:tc>
      </w:tr>
      <w:tr w:rsidR="004840DB" w:rsidRPr="00E54A7A" w14:paraId="67C72B6F" w14:textId="77777777" w:rsidTr="002771BD">
        <w:trPr>
          <w:jc w:val="center"/>
        </w:trPr>
        <w:tc>
          <w:tcPr>
            <w:tcW w:w="4394" w:type="dxa"/>
            <w:tcBorders>
              <w:left w:val="single" w:sz="12" w:space="0" w:color="auto"/>
            </w:tcBorders>
          </w:tcPr>
          <w:p w14:paraId="5B07F598" w14:textId="77777777" w:rsidR="004840DB" w:rsidRPr="00E54A7A" w:rsidRDefault="004840DB" w:rsidP="002771BD">
            <w:pPr>
              <w:pStyle w:val="TAC"/>
            </w:pPr>
          </w:p>
        </w:tc>
        <w:tc>
          <w:tcPr>
            <w:tcW w:w="4111" w:type="dxa"/>
            <w:tcBorders>
              <w:left w:val="single" w:sz="12" w:space="0" w:color="auto"/>
              <w:right w:val="single" w:sz="12" w:space="0" w:color="auto"/>
            </w:tcBorders>
          </w:tcPr>
          <w:p w14:paraId="5B65B46A" w14:textId="77777777" w:rsidR="004840DB" w:rsidRPr="00E54A7A" w:rsidRDefault="004840DB" w:rsidP="002771BD">
            <w:pPr>
              <w:pStyle w:val="TAC"/>
            </w:pPr>
          </w:p>
        </w:tc>
      </w:tr>
    </w:tbl>
    <w:p w14:paraId="5EDA34DD" w14:textId="77777777" w:rsidR="004840DB" w:rsidRPr="00E54A7A" w:rsidRDefault="004840DB" w:rsidP="004840DB"/>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5C8608F8" w14:textId="77777777" w:rsidTr="002771BD">
        <w:trPr>
          <w:jc w:val="center"/>
        </w:trPr>
        <w:tc>
          <w:tcPr>
            <w:tcW w:w="4394" w:type="dxa"/>
          </w:tcPr>
          <w:p w14:paraId="742ADF91" w14:textId="77777777" w:rsidR="004840DB" w:rsidRPr="00E54A7A" w:rsidRDefault="004840DB" w:rsidP="002771BD">
            <w:pPr>
              <w:pStyle w:val="TAH"/>
            </w:pPr>
            <w:r w:rsidRPr="00E54A7A">
              <w:t>SEND DATA "Stored in Tx Buffer"</w:t>
            </w:r>
          </w:p>
        </w:tc>
        <w:tc>
          <w:tcPr>
            <w:tcW w:w="4111" w:type="dxa"/>
          </w:tcPr>
          <w:p w14:paraId="2BCFC359" w14:textId="77777777" w:rsidR="004840DB" w:rsidRPr="00E54A7A" w:rsidRDefault="004840DB" w:rsidP="002771BD">
            <w:pPr>
              <w:keepNext/>
              <w:jc w:val="center"/>
            </w:pPr>
          </w:p>
        </w:tc>
      </w:tr>
      <w:tr w:rsidR="004840DB" w:rsidRPr="00E54A7A" w14:paraId="22D14454" w14:textId="77777777" w:rsidTr="002771BD">
        <w:trPr>
          <w:jc w:val="center"/>
        </w:trPr>
        <w:tc>
          <w:tcPr>
            <w:tcW w:w="4394" w:type="dxa"/>
            <w:tcBorders>
              <w:left w:val="single" w:sz="12" w:space="0" w:color="auto"/>
            </w:tcBorders>
          </w:tcPr>
          <w:p w14:paraId="1D12F18E" w14:textId="77777777" w:rsidR="004840DB" w:rsidRPr="00E54A7A" w:rsidRDefault="004840DB" w:rsidP="002771BD">
            <w:pPr>
              <w:pStyle w:val="TAC"/>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AC997CB" w14:textId="77777777" w:rsidR="004840DB" w:rsidRPr="00E54A7A" w:rsidRDefault="004840DB" w:rsidP="002771BD">
            <w:pPr>
              <w:pStyle w:val="TAC"/>
            </w:pPr>
          </w:p>
        </w:tc>
      </w:tr>
      <w:tr w:rsidR="004840DB" w:rsidRPr="00E54A7A" w14:paraId="6E8B7F3F" w14:textId="77777777" w:rsidTr="002771BD">
        <w:trPr>
          <w:jc w:val="center"/>
        </w:trPr>
        <w:tc>
          <w:tcPr>
            <w:tcW w:w="4394" w:type="dxa"/>
            <w:tcBorders>
              <w:left w:val="single" w:sz="12" w:space="0" w:color="auto"/>
            </w:tcBorders>
          </w:tcPr>
          <w:p w14:paraId="51370E7A"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48332E7E" w14:textId="77777777" w:rsidR="004840DB" w:rsidRPr="00E54A7A" w:rsidRDefault="004840DB" w:rsidP="002771BD">
            <w:pPr>
              <w:pStyle w:val="TAC"/>
            </w:pPr>
          </w:p>
        </w:tc>
      </w:tr>
      <w:tr w:rsidR="004840DB" w:rsidRPr="00E54A7A" w14:paraId="485120A5" w14:textId="77777777" w:rsidTr="002771BD">
        <w:trPr>
          <w:jc w:val="center"/>
        </w:trPr>
        <w:tc>
          <w:tcPr>
            <w:tcW w:w="4394" w:type="dxa"/>
            <w:tcBorders>
              <w:left w:val="single" w:sz="12" w:space="0" w:color="auto"/>
            </w:tcBorders>
          </w:tcPr>
          <w:p w14:paraId="789D8E2B" w14:textId="77777777" w:rsidR="004840DB" w:rsidRPr="00E54A7A" w:rsidRDefault="004840DB" w:rsidP="002771BD">
            <w:pPr>
              <w:pStyle w:val="TAC"/>
            </w:pPr>
          </w:p>
        </w:tc>
        <w:tc>
          <w:tcPr>
            <w:tcW w:w="4111" w:type="dxa"/>
            <w:tcBorders>
              <w:left w:val="single" w:sz="12" w:space="0" w:color="auto"/>
              <w:right w:val="single" w:sz="12" w:space="0" w:color="auto"/>
            </w:tcBorders>
          </w:tcPr>
          <w:p w14:paraId="4F63F23E" w14:textId="77777777" w:rsidR="004840DB" w:rsidRPr="00E54A7A" w:rsidRDefault="004840DB" w:rsidP="002771BD">
            <w:pPr>
              <w:pStyle w:val="TAC"/>
            </w:pPr>
          </w:p>
        </w:tc>
      </w:tr>
      <w:tr w:rsidR="004840DB" w:rsidRPr="00E54A7A" w14:paraId="6A5E9CF7" w14:textId="77777777" w:rsidTr="002771BD">
        <w:trPr>
          <w:jc w:val="center"/>
        </w:trPr>
        <w:tc>
          <w:tcPr>
            <w:tcW w:w="4394" w:type="dxa"/>
            <w:tcBorders>
              <w:left w:val="single" w:sz="12" w:space="0" w:color="auto"/>
            </w:tcBorders>
          </w:tcPr>
          <w:p w14:paraId="6B5E37E6" w14:textId="77777777" w:rsidR="004840DB" w:rsidRPr="00E54A7A" w:rsidRDefault="004840DB" w:rsidP="002771BD">
            <w:pPr>
              <w:pStyle w:val="TAC"/>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8936A38" w14:textId="77777777" w:rsidR="004840DB" w:rsidRPr="00E54A7A" w:rsidRDefault="004840DB" w:rsidP="002771BD">
            <w:pPr>
              <w:pStyle w:val="TAC"/>
            </w:pPr>
          </w:p>
        </w:tc>
      </w:tr>
      <w:tr w:rsidR="004840DB" w:rsidRPr="00E54A7A" w14:paraId="7CCD7537" w14:textId="77777777" w:rsidTr="002771BD">
        <w:trPr>
          <w:jc w:val="center"/>
        </w:trPr>
        <w:tc>
          <w:tcPr>
            <w:tcW w:w="4394" w:type="dxa"/>
            <w:tcBorders>
              <w:left w:val="single" w:sz="12" w:space="0" w:color="auto"/>
            </w:tcBorders>
          </w:tcPr>
          <w:p w14:paraId="4AB89987"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26E6BC2B" w14:textId="77777777" w:rsidR="004840DB" w:rsidRPr="00E54A7A" w:rsidRDefault="004840DB" w:rsidP="002771BD">
            <w:pPr>
              <w:pStyle w:val="TAC"/>
            </w:pPr>
          </w:p>
        </w:tc>
      </w:tr>
      <w:tr w:rsidR="004840DB" w:rsidRPr="00E54A7A" w14:paraId="5F8F142F" w14:textId="77777777" w:rsidTr="002771BD">
        <w:trPr>
          <w:jc w:val="center"/>
        </w:trPr>
        <w:tc>
          <w:tcPr>
            <w:tcW w:w="4394" w:type="dxa"/>
            <w:tcBorders>
              <w:left w:val="single" w:sz="12" w:space="0" w:color="auto"/>
            </w:tcBorders>
          </w:tcPr>
          <w:p w14:paraId="7116B6A3" w14:textId="77777777" w:rsidR="004840DB" w:rsidRPr="00E54A7A" w:rsidRDefault="004840DB" w:rsidP="002771BD">
            <w:pPr>
              <w:pStyle w:val="TAC"/>
            </w:pPr>
          </w:p>
        </w:tc>
        <w:tc>
          <w:tcPr>
            <w:tcW w:w="4111" w:type="dxa"/>
            <w:tcBorders>
              <w:left w:val="single" w:sz="12" w:space="0" w:color="auto"/>
              <w:right w:val="single" w:sz="12" w:space="0" w:color="auto"/>
            </w:tcBorders>
          </w:tcPr>
          <w:p w14:paraId="0F698E91" w14:textId="77777777" w:rsidR="004840DB" w:rsidRPr="00E54A7A" w:rsidRDefault="004840DB" w:rsidP="002771BD">
            <w:pPr>
              <w:pStyle w:val="TAC"/>
            </w:pPr>
          </w:p>
        </w:tc>
      </w:tr>
      <w:tr w:rsidR="004840DB" w:rsidRPr="00E54A7A" w14:paraId="7126D3C0" w14:textId="77777777" w:rsidTr="002771BD">
        <w:trPr>
          <w:jc w:val="center"/>
        </w:trPr>
        <w:tc>
          <w:tcPr>
            <w:tcW w:w="4394" w:type="dxa"/>
            <w:tcBorders>
              <w:left w:val="single" w:sz="12" w:space="0" w:color="auto"/>
            </w:tcBorders>
          </w:tcPr>
          <w:p w14:paraId="0F06422B" w14:textId="77777777" w:rsidR="004840DB" w:rsidRPr="00E54A7A" w:rsidRDefault="004840DB" w:rsidP="002771BD">
            <w:pPr>
              <w:pStyle w:val="TAC"/>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E251F18" w14:textId="77777777" w:rsidR="004840DB" w:rsidRPr="00E54A7A" w:rsidRDefault="004840DB" w:rsidP="002771BD">
            <w:pPr>
              <w:pStyle w:val="TAC"/>
            </w:pPr>
            <w:r w:rsidRPr="00E54A7A">
              <w:t xml:space="preserve">Data </w:t>
            </w:r>
            <w:r w:rsidRPr="00E54A7A">
              <w:rPr>
                <w:rFonts w:ascii="Symbol" w:hAnsi="Symbol"/>
              </w:rPr>
              <w:t></w:t>
            </w:r>
            <w:r w:rsidRPr="00E54A7A">
              <w:rPr>
                <w:rFonts w:ascii="Symbol" w:hAnsi="Symbol"/>
              </w:rPr>
              <w:t></w:t>
            </w:r>
          </w:p>
        </w:tc>
      </w:tr>
      <w:tr w:rsidR="004840DB" w:rsidRPr="00E54A7A" w14:paraId="305574D6" w14:textId="77777777" w:rsidTr="002771BD">
        <w:trPr>
          <w:jc w:val="center"/>
        </w:trPr>
        <w:tc>
          <w:tcPr>
            <w:tcW w:w="4394" w:type="dxa"/>
            <w:tcBorders>
              <w:left w:val="single" w:sz="12" w:space="0" w:color="auto"/>
            </w:tcBorders>
          </w:tcPr>
          <w:p w14:paraId="79966CA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 = 0)</w:t>
            </w:r>
          </w:p>
        </w:tc>
        <w:tc>
          <w:tcPr>
            <w:tcW w:w="4111" w:type="dxa"/>
            <w:tcBorders>
              <w:left w:val="single" w:sz="12" w:space="0" w:color="auto"/>
              <w:right w:val="single" w:sz="12" w:space="0" w:color="auto"/>
            </w:tcBorders>
          </w:tcPr>
          <w:p w14:paraId="1AD31EE8" w14:textId="77777777" w:rsidR="004840DB" w:rsidRPr="00E54A7A" w:rsidRDefault="004840DB" w:rsidP="002771BD">
            <w:pPr>
              <w:pStyle w:val="TAC"/>
            </w:pPr>
          </w:p>
        </w:tc>
      </w:tr>
      <w:tr w:rsidR="004840DB" w:rsidRPr="00E54A7A" w14:paraId="4FCE1ED7" w14:textId="77777777" w:rsidTr="002771BD">
        <w:trPr>
          <w:jc w:val="center"/>
        </w:trPr>
        <w:tc>
          <w:tcPr>
            <w:tcW w:w="4394" w:type="dxa"/>
            <w:tcBorders>
              <w:left w:val="single" w:sz="12" w:space="0" w:color="auto"/>
            </w:tcBorders>
          </w:tcPr>
          <w:p w14:paraId="59700551" w14:textId="77777777" w:rsidR="004840DB" w:rsidRPr="00E54A7A" w:rsidRDefault="004840DB" w:rsidP="002771BD">
            <w:pPr>
              <w:pStyle w:val="TAC"/>
              <w:jc w:val="left"/>
              <w:rPr>
                <w:rFonts w:ascii="Symbol" w:hAnsi="Symbol"/>
              </w:rPr>
            </w:pPr>
          </w:p>
        </w:tc>
        <w:tc>
          <w:tcPr>
            <w:tcW w:w="4111" w:type="dxa"/>
            <w:tcBorders>
              <w:left w:val="single" w:sz="12" w:space="0" w:color="auto"/>
              <w:right w:val="single" w:sz="12" w:space="0" w:color="auto"/>
            </w:tcBorders>
          </w:tcPr>
          <w:p w14:paraId="3988CA85" w14:textId="77777777" w:rsidR="004840DB" w:rsidRPr="00E54A7A" w:rsidRDefault="004840DB" w:rsidP="002771BD">
            <w:pPr>
              <w:pStyle w:val="TAC"/>
            </w:pPr>
          </w:p>
        </w:tc>
      </w:tr>
      <w:tr w:rsidR="004840DB" w:rsidRPr="00E54A7A" w14:paraId="2317FFC4" w14:textId="77777777" w:rsidTr="002771BD">
        <w:trPr>
          <w:jc w:val="center"/>
        </w:trPr>
        <w:tc>
          <w:tcPr>
            <w:tcW w:w="4394" w:type="dxa"/>
            <w:tcBorders>
              <w:left w:val="single" w:sz="12" w:space="0" w:color="auto"/>
            </w:tcBorders>
          </w:tcPr>
          <w:p w14:paraId="318205BC" w14:textId="77777777" w:rsidR="004840DB" w:rsidRPr="00E54A7A" w:rsidRDefault="004840DB" w:rsidP="002771BD">
            <w:pPr>
              <w:pStyle w:val="TAC"/>
            </w:pPr>
          </w:p>
        </w:tc>
        <w:tc>
          <w:tcPr>
            <w:tcW w:w="4111" w:type="dxa"/>
            <w:tcBorders>
              <w:left w:val="single" w:sz="12" w:space="0" w:color="auto"/>
              <w:right w:val="single" w:sz="12" w:space="0" w:color="auto"/>
            </w:tcBorders>
          </w:tcPr>
          <w:p w14:paraId="6422B8CA" w14:textId="77777777" w:rsidR="004840DB" w:rsidRPr="00E54A7A" w:rsidRDefault="004840DB" w:rsidP="002771BD">
            <w:pPr>
              <w:pStyle w:val="TAC"/>
            </w:pPr>
          </w:p>
        </w:tc>
      </w:tr>
      <w:tr w:rsidR="004840DB" w:rsidRPr="00E54A7A" w14:paraId="26C04ED5" w14:textId="77777777" w:rsidTr="002771BD">
        <w:trPr>
          <w:jc w:val="center"/>
        </w:trPr>
        <w:tc>
          <w:tcPr>
            <w:tcW w:w="4394" w:type="dxa"/>
          </w:tcPr>
          <w:p w14:paraId="6ABBC8A2" w14:textId="77777777" w:rsidR="004840DB" w:rsidRPr="00E54A7A" w:rsidRDefault="004840DB" w:rsidP="002771BD">
            <w:pPr>
              <w:pStyle w:val="TAH"/>
            </w:pPr>
            <w:r w:rsidRPr="00E54A7A">
              <w:t>GET CHANNEL STATUS</w:t>
            </w:r>
          </w:p>
        </w:tc>
        <w:tc>
          <w:tcPr>
            <w:tcW w:w="4111" w:type="dxa"/>
          </w:tcPr>
          <w:p w14:paraId="410CE52A" w14:textId="77777777" w:rsidR="004840DB" w:rsidRPr="00E54A7A" w:rsidRDefault="004840DB" w:rsidP="002771BD">
            <w:pPr>
              <w:keepNext/>
              <w:jc w:val="center"/>
            </w:pPr>
          </w:p>
        </w:tc>
      </w:tr>
      <w:tr w:rsidR="004840DB" w:rsidRPr="00E54A7A" w14:paraId="3DE30E6C" w14:textId="77777777" w:rsidTr="002771BD">
        <w:trPr>
          <w:jc w:val="center"/>
        </w:trPr>
        <w:tc>
          <w:tcPr>
            <w:tcW w:w="4394" w:type="dxa"/>
            <w:tcBorders>
              <w:left w:val="single" w:sz="12" w:space="0" w:color="auto"/>
            </w:tcBorders>
          </w:tcPr>
          <w:p w14:paraId="3A9CFB4D" w14:textId="77777777" w:rsidR="004840DB" w:rsidRPr="00E54A7A" w:rsidRDefault="004840DB" w:rsidP="002771BD">
            <w:pPr>
              <w:pStyle w:val="TAC"/>
            </w:pPr>
            <w:r w:rsidRPr="00E54A7A">
              <w:t xml:space="preserve">GET CHANNEL STATUS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3617C1C" w14:textId="77777777" w:rsidR="004840DB" w:rsidRPr="00E54A7A" w:rsidRDefault="004840DB" w:rsidP="002771BD">
            <w:pPr>
              <w:pStyle w:val="TAC"/>
            </w:pPr>
          </w:p>
        </w:tc>
      </w:tr>
      <w:tr w:rsidR="004840DB" w:rsidRPr="00E54A7A" w14:paraId="3EAFF1B4" w14:textId="77777777" w:rsidTr="002771BD">
        <w:trPr>
          <w:jc w:val="center"/>
        </w:trPr>
        <w:tc>
          <w:tcPr>
            <w:tcW w:w="4394" w:type="dxa"/>
            <w:tcBorders>
              <w:left w:val="single" w:sz="12" w:space="0" w:color="auto"/>
            </w:tcBorders>
          </w:tcPr>
          <w:p w14:paraId="4AAD0D51"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status)</w:t>
            </w:r>
          </w:p>
        </w:tc>
        <w:tc>
          <w:tcPr>
            <w:tcW w:w="4111" w:type="dxa"/>
            <w:tcBorders>
              <w:left w:val="single" w:sz="12" w:space="0" w:color="auto"/>
              <w:right w:val="single" w:sz="12" w:space="0" w:color="auto"/>
            </w:tcBorders>
          </w:tcPr>
          <w:p w14:paraId="6BE4AC39" w14:textId="77777777" w:rsidR="004840DB" w:rsidRPr="00E54A7A" w:rsidRDefault="004840DB" w:rsidP="002771BD">
            <w:pPr>
              <w:pStyle w:val="TAC"/>
            </w:pPr>
            <w:r w:rsidRPr="00E54A7A">
              <w:t>1 Channel available</w:t>
            </w:r>
          </w:p>
        </w:tc>
      </w:tr>
      <w:tr w:rsidR="004840DB" w:rsidRPr="00E54A7A" w14:paraId="0DB1BCEC" w14:textId="77777777" w:rsidTr="002771BD">
        <w:trPr>
          <w:jc w:val="center"/>
        </w:trPr>
        <w:tc>
          <w:tcPr>
            <w:tcW w:w="4394" w:type="dxa"/>
            <w:tcBorders>
              <w:left w:val="single" w:sz="12" w:space="0" w:color="auto"/>
            </w:tcBorders>
          </w:tcPr>
          <w:p w14:paraId="7ED86EE9" w14:textId="77777777" w:rsidR="004840DB" w:rsidRPr="00E54A7A" w:rsidRDefault="004840DB" w:rsidP="002771BD">
            <w:pPr>
              <w:pStyle w:val="TAC"/>
            </w:pPr>
          </w:p>
        </w:tc>
        <w:tc>
          <w:tcPr>
            <w:tcW w:w="4111" w:type="dxa"/>
            <w:tcBorders>
              <w:left w:val="single" w:sz="12" w:space="0" w:color="auto"/>
              <w:right w:val="single" w:sz="12" w:space="0" w:color="auto"/>
            </w:tcBorders>
          </w:tcPr>
          <w:p w14:paraId="5023EFC2" w14:textId="77777777" w:rsidR="004840DB" w:rsidRPr="00E54A7A" w:rsidRDefault="004840DB" w:rsidP="002771BD">
            <w:pPr>
              <w:pStyle w:val="TAC"/>
            </w:pPr>
          </w:p>
        </w:tc>
      </w:tr>
    </w:tbl>
    <w:p w14:paraId="76A95C3C" w14:textId="77777777" w:rsidR="004840DB" w:rsidRPr="00E54A7A" w:rsidRDefault="004840DB" w:rsidP="004840DB">
      <w:pPr>
        <w:pStyle w:val="NF"/>
      </w:pPr>
    </w:p>
    <w:p w14:paraId="5A4453F8" w14:textId="77777777" w:rsidR="004840DB" w:rsidRPr="00E54A7A" w:rsidRDefault="004840DB" w:rsidP="004840DB">
      <w:pPr>
        <w:pStyle w:val="TF"/>
      </w:pPr>
      <w:r w:rsidRPr="00E54A7A">
        <w:t>Figure I.2</w:t>
      </w:r>
    </w:p>
    <w:p w14:paraId="0A5639C6" w14:textId="77777777" w:rsidR="004840DB" w:rsidRPr="00E54A7A" w:rsidRDefault="004840DB" w:rsidP="004840DB">
      <w:pPr>
        <w:keepNext/>
        <w:keepLines/>
      </w:pPr>
      <w:r w:rsidRPr="00E54A7A">
        <w:t>Example for OPEN CHANNEL in Terminal Server Mode, where the UICC provides additional launch parameters. This example applies if class "e" and class "k" are supported.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059"/>
        <w:gridCol w:w="3195"/>
        <w:gridCol w:w="992"/>
        <w:gridCol w:w="2978"/>
        <w:gridCol w:w="1132"/>
      </w:tblGrid>
      <w:tr w:rsidR="004840DB" w:rsidRPr="00E54A7A" w14:paraId="2559E80A" w14:textId="77777777" w:rsidTr="002771BD">
        <w:trPr>
          <w:tblHeader/>
          <w:jc w:val="center"/>
        </w:trPr>
        <w:tc>
          <w:tcPr>
            <w:tcW w:w="1059" w:type="dxa"/>
            <w:tcBorders>
              <w:top w:val="single" w:sz="6" w:space="0" w:color="auto"/>
              <w:left w:val="single" w:sz="6" w:space="0" w:color="auto"/>
              <w:bottom w:val="single" w:sz="6" w:space="0" w:color="auto"/>
              <w:right w:val="nil"/>
            </w:tcBorders>
          </w:tcPr>
          <w:p w14:paraId="28F30AE4" w14:textId="77777777" w:rsidR="004840DB" w:rsidRPr="00E54A7A" w:rsidRDefault="004840DB" w:rsidP="002771BD">
            <w:pPr>
              <w:pStyle w:val="TAH"/>
            </w:pPr>
            <w:r w:rsidRPr="00E54A7A">
              <w:t>UICC</w:t>
            </w:r>
          </w:p>
        </w:tc>
        <w:tc>
          <w:tcPr>
            <w:tcW w:w="3195" w:type="dxa"/>
            <w:tcBorders>
              <w:top w:val="single" w:sz="6" w:space="0" w:color="auto"/>
              <w:left w:val="nil"/>
              <w:bottom w:val="single" w:sz="6" w:space="0" w:color="auto"/>
            </w:tcBorders>
          </w:tcPr>
          <w:p w14:paraId="0EF59BE1" w14:textId="77777777" w:rsidR="004840DB" w:rsidRPr="00E54A7A" w:rsidRDefault="004840DB" w:rsidP="002771BD">
            <w:pPr>
              <w:pStyle w:val="TAH"/>
            </w:pPr>
          </w:p>
        </w:tc>
        <w:tc>
          <w:tcPr>
            <w:tcW w:w="992" w:type="dxa"/>
            <w:tcBorders>
              <w:top w:val="single" w:sz="6" w:space="0" w:color="auto"/>
              <w:bottom w:val="single" w:sz="6" w:space="0" w:color="auto"/>
            </w:tcBorders>
          </w:tcPr>
          <w:p w14:paraId="7F69D26A" w14:textId="77777777" w:rsidR="004840DB" w:rsidRPr="00E54A7A" w:rsidRDefault="004840DB" w:rsidP="002771BD">
            <w:pPr>
              <w:pStyle w:val="TAH"/>
            </w:pPr>
            <w:r w:rsidRPr="00E54A7A">
              <w:t>Terminal</w:t>
            </w:r>
          </w:p>
        </w:tc>
        <w:tc>
          <w:tcPr>
            <w:tcW w:w="2978" w:type="dxa"/>
            <w:tcBorders>
              <w:top w:val="single" w:sz="6" w:space="0" w:color="auto"/>
              <w:bottom w:val="single" w:sz="6" w:space="0" w:color="auto"/>
            </w:tcBorders>
          </w:tcPr>
          <w:p w14:paraId="19BA17E2" w14:textId="77777777" w:rsidR="004840DB" w:rsidRPr="00E54A7A" w:rsidRDefault="004840DB" w:rsidP="002771BD">
            <w:pPr>
              <w:pStyle w:val="TAL"/>
              <w:ind w:left="284" w:hanging="284"/>
              <w:rPr>
                <w:b/>
                <w:bCs/>
                <w:sz w:val="22"/>
                <w:szCs w:val="22"/>
              </w:rPr>
            </w:pPr>
          </w:p>
        </w:tc>
        <w:tc>
          <w:tcPr>
            <w:tcW w:w="1132" w:type="dxa"/>
            <w:tcBorders>
              <w:top w:val="single" w:sz="6" w:space="0" w:color="auto"/>
              <w:bottom w:val="single" w:sz="6" w:space="0" w:color="auto"/>
              <w:right w:val="single" w:sz="6" w:space="0" w:color="auto"/>
            </w:tcBorders>
          </w:tcPr>
          <w:p w14:paraId="1332F7D2" w14:textId="77777777" w:rsidR="004840DB" w:rsidRPr="00E54A7A" w:rsidRDefault="004840DB" w:rsidP="002771BD">
            <w:pPr>
              <w:pStyle w:val="TAH"/>
            </w:pPr>
            <w:r w:rsidRPr="00E54A7A">
              <w:t>Terminal Application</w:t>
            </w:r>
          </w:p>
        </w:tc>
      </w:tr>
    </w:tbl>
    <w:p w14:paraId="05279CAE" w14:textId="77777777" w:rsidR="004840DB" w:rsidRPr="00E54A7A" w:rsidRDefault="004840DB" w:rsidP="004840DB">
      <w:pPr>
        <w:pStyle w:val="FP"/>
        <w:keepNext/>
        <w:keepLines/>
        <w:ind w:left="284" w:hanging="284"/>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55C0DDFC" w14:textId="77777777" w:rsidTr="002771BD">
        <w:trPr>
          <w:jc w:val="center"/>
        </w:trPr>
        <w:tc>
          <w:tcPr>
            <w:tcW w:w="4394" w:type="dxa"/>
          </w:tcPr>
          <w:p w14:paraId="5BB278E8" w14:textId="77777777" w:rsidR="004840DB" w:rsidRPr="00E54A7A" w:rsidRDefault="004840DB" w:rsidP="002771BD">
            <w:pPr>
              <w:pStyle w:val="TAH"/>
            </w:pPr>
          </w:p>
        </w:tc>
        <w:tc>
          <w:tcPr>
            <w:tcW w:w="4111" w:type="dxa"/>
          </w:tcPr>
          <w:p w14:paraId="68D530E0" w14:textId="77777777" w:rsidR="004840DB" w:rsidRPr="00E54A7A" w:rsidRDefault="004840DB" w:rsidP="002771BD">
            <w:pPr>
              <w:keepNext/>
              <w:keepLines/>
              <w:ind w:left="284" w:hanging="284"/>
              <w:rPr>
                <w:b/>
                <w:bCs/>
              </w:rPr>
            </w:pPr>
          </w:p>
        </w:tc>
      </w:tr>
      <w:tr w:rsidR="004840DB" w:rsidRPr="00E54A7A" w14:paraId="6A91132D" w14:textId="77777777" w:rsidTr="002771BD">
        <w:trPr>
          <w:jc w:val="center"/>
        </w:trPr>
        <w:tc>
          <w:tcPr>
            <w:tcW w:w="4394" w:type="dxa"/>
            <w:tcBorders>
              <w:left w:val="single" w:sz="12" w:space="0" w:color="auto"/>
            </w:tcBorders>
          </w:tcPr>
          <w:p w14:paraId="6310F9DE"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D4E9404" w14:textId="77777777" w:rsidR="004840DB" w:rsidRPr="00E54A7A" w:rsidRDefault="004840DB" w:rsidP="002771BD">
            <w:pPr>
              <w:pStyle w:val="TAC"/>
              <w:ind w:left="284" w:hanging="284"/>
            </w:pPr>
          </w:p>
        </w:tc>
      </w:tr>
      <w:tr w:rsidR="004840DB" w:rsidRPr="00E54A7A" w14:paraId="3F57E655" w14:textId="77777777" w:rsidTr="002771BD">
        <w:trPr>
          <w:jc w:val="center"/>
        </w:trPr>
        <w:tc>
          <w:tcPr>
            <w:tcW w:w="4394" w:type="dxa"/>
            <w:tcBorders>
              <w:left w:val="single" w:sz="12" w:space="0" w:color="auto"/>
            </w:tcBorders>
          </w:tcPr>
          <w:p w14:paraId="5A998840" w14:textId="77777777" w:rsidR="004840DB" w:rsidRPr="00E54A7A" w:rsidRDefault="004840DB" w:rsidP="00161463">
            <w:pPr>
              <w:pStyle w:val="TAC"/>
              <w:ind w:left="284" w:hanging="284"/>
            </w:pPr>
            <w:r w:rsidRPr="00E54A7A">
              <w:rPr>
                <w:rFonts w:ascii="Symbol" w:hAnsi="Symbol"/>
              </w:rPr>
              <w:t></w:t>
            </w:r>
            <w:r w:rsidRPr="00E54A7A">
              <w:rPr>
                <w:rFonts w:ascii="Symbol" w:hAnsi="Symbol"/>
              </w:rPr>
              <w:t></w:t>
            </w:r>
            <w:r w:rsidRPr="00E54A7A">
              <w:t xml:space="preserve"> ENVELOPE (</w:t>
            </w:r>
            <w:r w:rsidR="00161463" w:rsidRPr="00E54A7A">
              <w:t>TERMINAL APPLICATIONS</w:t>
            </w:r>
            <w:r w:rsidRPr="00E54A7A">
              <w:t>)</w:t>
            </w:r>
          </w:p>
        </w:tc>
        <w:tc>
          <w:tcPr>
            <w:tcW w:w="4111" w:type="dxa"/>
            <w:tcBorders>
              <w:left w:val="single" w:sz="12" w:space="0" w:color="auto"/>
              <w:right w:val="single" w:sz="12" w:space="0" w:color="auto"/>
            </w:tcBorders>
          </w:tcPr>
          <w:p w14:paraId="4F0CF676" w14:textId="77777777" w:rsidR="004840DB" w:rsidRPr="00E54A7A" w:rsidRDefault="004840DB" w:rsidP="002771BD">
            <w:pPr>
              <w:pStyle w:val="TAC"/>
              <w:ind w:left="284" w:hanging="284"/>
            </w:pPr>
          </w:p>
        </w:tc>
      </w:tr>
      <w:tr w:rsidR="004840DB" w:rsidRPr="00E54A7A" w14:paraId="51D3941F" w14:textId="77777777" w:rsidTr="002771BD">
        <w:trPr>
          <w:jc w:val="center"/>
        </w:trPr>
        <w:tc>
          <w:tcPr>
            <w:tcW w:w="4394" w:type="dxa"/>
            <w:tcBorders>
              <w:left w:val="single" w:sz="12" w:space="0" w:color="auto"/>
            </w:tcBorders>
          </w:tcPr>
          <w:p w14:paraId="2A2C2013"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9D74088" w14:textId="77777777" w:rsidR="004840DB" w:rsidRPr="00E54A7A" w:rsidRDefault="004840DB" w:rsidP="002771BD">
            <w:pPr>
              <w:pStyle w:val="TAC"/>
              <w:ind w:left="284" w:hanging="284"/>
            </w:pPr>
          </w:p>
        </w:tc>
      </w:tr>
      <w:tr w:rsidR="004840DB" w:rsidRPr="00E54A7A" w14:paraId="65C3490A" w14:textId="77777777" w:rsidTr="002771BD">
        <w:trPr>
          <w:jc w:val="center"/>
        </w:trPr>
        <w:tc>
          <w:tcPr>
            <w:tcW w:w="4394" w:type="dxa"/>
            <w:tcBorders>
              <w:left w:val="single" w:sz="12" w:space="0" w:color="auto"/>
            </w:tcBorders>
          </w:tcPr>
          <w:p w14:paraId="3CE646B3"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93307E8" w14:textId="77777777" w:rsidR="004840DB" w:rsidRPr="00E54A7A" w:rsidRDefault="004840DB" w:rsidP="002771BD">
            <w:pPr>
              <w:pStyle w:val="TAC"/>
              <w:ind w:left="284" w:hanging="284"/>
            </w:pPr>
          </w:p>
        </w:tc>
      </w:tr>
      <w:tr w:rsidR="004840DB" w:rsidRPr="00E54A7A" w14:paraId="5D3ABD32" w14:textId="77777777" w:rsidTr="002771BD">
        <w:trPr>
          <w:jc w:val="center"/>
        </w:trPr>
        <w:tc>
          <w:tcPr>
            <w:tcW w:w="4394" w:type="dxa"/>
          </w:tcPr>
          <w:p w14:paraId="0FD5E4D8" w14:textId="77777777" w:rsidR="004840DB" w:rsidRPr="00E54A7A" w:rsidRDefault="004840DB" w:rsidP="002771BD">
            <w:pPr>
              <w:pStyle w:val="TAH"/>
            </w:pPr>
            <w:r w:rsidRPr="00E54A7A">
              <w:t>OPEN CHANNEL in "Terminal Server Mode" with additional launch parameters</w:t>
            </w:r>
          </w:p>
          <w:p w14:paraId="1BB8EEA4" w14:textId="77777777" w:rsidR="004840DB" w:rsidRPr="00E54A7A" w:rsidRDefault="004840DB" w:rsidP="002771BD">
            <w:pPr>
              <w:pStyle w:val="TAH"/>
            </w:pPr>
          </w:p>
        </w:tc>
        <w:tc>
          <w:tcPr>
            <w:tcW w:w="4111" w:type="dxa"/>
          </w:tcPr>
          <w:p w14:paraId="20A7B796" w14:textId="77777777" w:rsidR="004840DB" w:rsidRPr="00E54A7A" w:rsidRDefault="004840DB" w:rsidP="002771BD">
            <w:pPr>
              <w:keepNext/>
              <w:ind w:left="284" w:hanging="284"/>
              <w:rPr>
                <w:b/>
                <w:bCs/>
              </w:rPr>
            </w:pPr>
          </w:p>
        </w:tc>
      </w:tr>
      <w:tr w:rsidR="004840DB" w:rsidRPr="00E54A7A" w14:paraId="5B38DF31" w14:textId="77777777" w:rsidTr="002771BD">
        <w:trPr>
          <w:jc w:val="center"/>
        </w:trPr>
        <w:tc>
          <w:tcPr>
            <w:tcW w:w="4394" w:type="dxa"/>
            <w:tcBorders>
              <w:left w:val="single" w:sz="12" w:space="0" w:color="auto"/>
            </w:tcBorders>
          </w:tcPr>
          <w:p w14:paraId="317920D9" w14:textId="77777777" w:rsidR="004840DB" w:rsidRPr="00E54A7A" w:rsidRDefault="004840DB" w:rsidP="002771BD">
            <w:pPr>
              <w:pStyle w:val="TAC"/>
              <w:ind w:left="284" w:hanging="284"/>
            </w:pPr>
            <w:r w:rsidRPr="00E54A7A">
              <w:t xml:space="preserve">OPEN CHANNEL (Terminal Server Mode)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EEDFE13" w14:textId="77777777" w:rsidR="004840DB" w:rsidRPr="00E54A7A" w:rsidRDefault="004840DB" w:rsidP="002771BD">
            <w:pPr>
              <w:pStyle w:val="TAC"/>
              <w:ind w:left="284" w:hanging="284"/>
            </w:pPr>
          </w:p>
        </w:tc>
      </w:tr>
      <w:tr w:rsidR="004840DB" w:rsidRPr="00E54A7A" w14:paraId="7CD6282B" w14:textId="77777777" w:rsidTr="002771BD">
        <w:trPr>
          <w:jc w:val="center"/>
        </w:trPr>
        <w:tc>
          <w:tcPr>
            <w:tcW w:w="4394" w:type="dxa"/>
            <w:tcBorders>
              <w:left w:val="single" w:sz="12" w:space="0" w:color="auto"/>
            </w:tcBorders>
          </w:tcPr>
          <w:p w14:paraId="2FD72ECC" w14:textId="77777777" w:rsidR="004840DB" w:rsidRPr="00E54A7A" w:rsidRDefault="004840DB" w:rsidP="002771BD">
            <w:pPr>
              <w:pStyle w:val="TAC"/>
              <w:ind w:left="284" w:hanging="284"/>
            </w:pPr>
            <w:r w:rsidRPr="00E54A7A">
              <w:t>Interface Transport Level '03'</w:t>
            </w:r>
          </w:p>
          <w:p w14:paraId="6D2B1356" w14:textId="77777777" w:rsidR="004840DB" w:rsidRPr="00E54A7A" w:rsidRDefault="004840DB" w:rsidP="002771BD">
            <w:pPr>
              <w:pStyle w:val="TAC"/>
              <w:ind w:left="284" w:hanging="284"/>
            </w:pPr>
            <w:r w:rsidRPr="00E54A7A">
              <w:t>Port Number</w:t>
            </w:r>
          </w:p>
          <w:p w14:paraId="2891B22B" w14:textId="77777777" w:rsidR="004840DB" w:rsidRPr="00E54A7A" w:rsidRDefault="004840DB" w:rsidP="002771BD">
            <w:pPr>
              <w:pStyle w:val="TAC"/>
              <w:ind w:left="284" w:hanging="284"/>
            </w:pPr>
            <w:r w:rsidRPr="00E54A7A">
              <w:t>launch parameters following</w:t>
            </w:r>
          </w:p>
          <w:p w14:paraId="786CF30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06B585AE" w14:textId="77777777" w:rsidR="004840DB" w:rsidRPr="00E54A7A" w:rsidRDefault="004840DB" w:rsidP="002771BD">
            <w:pPr>
              <w:pStyle w:val="TAC"/>
              <w:ind w:left="284" w:hanging="284"/>
            </w:pPr>
          </w:p>
        </w:tc>
      </w:tr>
      <w:tr w:rsidR="004840DB" w:rsidRPr="00E54A7A" w14:paraId="2487DE64" w14:textId="77777777" w:rsidTr="002771BD">
        <w:trPr>
          <w:jc w:val="center"/>
        </w:trPr>
        <w:tc>
          <w:tcPr>
            <w:tcW w:w="4394" w:type="dxa"/>
            <w:tcBorders>
              <w:left w:val="single" w:sz="12" w:space="0" w:color="auto"/>
            </w:tcBorders>
          </w:tcPr>
          <w:p w14:paraId="3ECFF028"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4A3D1628" w14:textId="77777777" w:rsidR="004840DB" w:rsidRPr="00E54A7A" w:rsidRDefault="004840DB" w:rsidP="002771BD">
            <w:pPr>
              <w:pStyle w:val="TAC"/>
              <w:ind w:left="284" w:hanging="284"/>
            </w:pPr>
          </w:p>
        </w:tc>
      </w:tr>
      <w:tr w:rsidR="004840DB" w:rsidRPr="00E54A7A" w14:paraId="31812927" w14:textId="77777777" w:rsidTr="002771BD">
        <w:trPr>
          <w:jc w:val="center"/>
        </w:trPr>
        <w:tc>
          <w:tcPr>
            <w:tcW w:w="4394" w:type="dxa"/>
            <w:tcBorders>
              <w:left w:val="single" w:sz="12" w:space="0" w:color="auto"/>
            </w:tcBorders>
          </w:tcPr>
          <w:p w14:paraId="0B6B5E5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10F42C4" w14:textId="77777777" w:rsidR="004840DB" w:rsidRPr="00E54A7A" w:rsidRDefault="004840DB" w:rsidP="002771BD">
            <w:pPr>
              <w:pStyle w:val="TAC"/>
              <w:ind w:left="284" w:hanging="284"/>
            </w:pPr>
          </w:p>
        </w:tc>
      </w:tr>
      <w:tr w:rsidR="004840DB" w:rsidRPr="00E54A7A" w14:paraId="204B780D" w14:textId="77777777" w:rsidTr="002771BD">
        <w:trPr>
          <w:jc w:val="center"/>
        </w:trPr>
        <w:tc>
          <w:tcPr>
            <w:tcW w:w="4394" w:type="dxa"/>
            <w:tcBorders>
              <w:left w:val="single" w:sz="12" w:space="0" w:color="auto"/>
            </w:tcBorders>
          </w:tcPr>
          <w:p w14:paraId="43148FBD" w14:textId="77777777" w:rsidR="004840DB" w:rsidRPr="00E54A7A" w:rsidRDefault="004840DB" w:rsidP="002771BD">
            <w:pPr>
              <w:pStyle w:val="TAC"/>
              <w:ind w:left="284" w:hanging="284"/>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6DB25F2" w14:textId="77777777" w:rsidR="004840DB" w:rsidRPr="00E54A7A" w:rsidRDefault="004840DB" w:rsidP="002771BD">
            <w:pPr>
              <w:pStyle w:val="TAC"/>
              <w:ind w:left="284" w:hanging="284"/>
            </w:pPr>
          </w:p>
        </w:tc>
      </w:tr>
      <w:tr w:rsidR="004840DB" w:rsidRPr="00E54A7A" w14:paraId="4CEDDFEE" w14:textId="77777777" w:rsidTr="002771BD">
        <w:trPr>
          <w:jc w:val="center"/>
        </w:trPr>
        <w:tc>
          <w:tcPr>
            <w:tcW w:w="4394" w:type="dxa"/>
            <w:tcBorders>
              <w:left w:val="single" w:sz="12" w:space="0" w:color="auto"/>
            </w:tcBorders>
          </w:tcPr>
          <w:p w14:paraId="0A495AF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B33CA8A" w14:textId="77777777" w:rsidR="004840DB" w:rsidRPr="00E54A7A" w:rsidRDefault="004840DB" w:rsidP="002771BD">
            <w:pPr>
              <w:pStyle w:val="TAC"/>
              <w:ind w:left="284" w:hanging="284"/>
            </w:pPr>
          </w:p>
        </w:tc>
      </w:tr>
      <w:tr w:rsidR="004840DB" w:rsidRPr="00E54A7A" w14:paraId="7FE65A4A" w14:textId="77777777" w:rsidTr="002771BD">
        <w:trPr>
          <w:jc w:val="center"/>
        </w:trPr>
        <w:tc>
          <w:tcPr>
            <w:tcW w:w="4394" w:type="dxa"/>
            <w:tcBorders>
              <w:left w:val="single" w:sz="12" w:space="0" w:color="auto"/>
            </w:tcBorders>
          </w:tcPr>
          <w:p w14:paraId="5CB49875"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(OK)</w:t>
            </w:r>
          </w:p>
        </w:tc>
        <w:tc>
          <w:tcPr>
            <w:tcW w:w="4111" w:type="dxa"/>
            <w:tcBorders>
              <w:left w:val="single" w:sz="12" w:space="0" w:color="auto"/>
              <w:right w:val="single" w:sz="12" w:space="0" w:color="auto"/>
            </w:tcBorders>
          </w:tcPr>
          <w:p w14:paraId="1749A908" w14:textId="77777777" w:rsidR="004840DB" w:rsidRPr="00E54A7A" w:rsidRDefault="004840DB" w:rsidP="002771BD">
            <w:pPr>
              <w:pStyle w:val="TAC"/>
              <w:ind w:left="284" w:hanging="284"/>
            </w:pPr>
          </w:p>
        </w:tc>
      </w:tr>
      <w:tr w:rsidR="004840DB" w:rsidRPr="00E54A7A" w14:paraId="0AAC7CBD" w14:textId="77777777" w:rsidTr="002771BD">
        <w:trPr>
          <w:jc w:val="center"/>
        </w:trPr>
        <w:tc>
          <w:tcPr>
            <w:tcW w:w="4394" w:type="dxa"/>
            <w:tcBorders>
              <w:left w:val="single" w:sz="12" w:space="0" w:color="auto"/>
            </w:tcBorders>
          </w:tcPr>
          <w:p w14:paraId="4322C68A"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8276723" w14:textId="77777777" w:rsidR="004840DB" w:rsidRPr="00E54A7A" w:rsidRDefault="004840DB" w:rsidP="002771BD">
            <w:pPr>
              <w:pStyle w:val="TAC"/>
              <w:ind w:left="284" w:hanging="284"/>
            </w:pPr>
          </w:p>
        </w:tc>
      </w:tr>
      <w:tr w:rsidR="004840DB" w:rsidRPr="00E54A7A" w14:paraId="3C3C3AEC" w14:textId="77777777" w:rsidTr="002771BD">
        <w:trPr>
          <w:jc w:val="center"/>
        </w:trPr>
        <w:tc>
          <w:tcPr>
            <w:tcW w:w="4394" w:type="dxa"/>
            <w:tcBorders>
              <w:left w:val="single" w:sz="12" w:space="0" w:color="auto"/>
            </w:tcBorders>
          </w:tcPr>
          <w:p w14:paraId="163A1C08" w14:textId="77777777" w:rsidR="004840DB" w:rsidRPr="00E54A7A" w:rsidRDefault="004840DB" w:rsidP="002771BD">
            <w:pPr>
              <w:pStyle w:val="TAC"/>
              <w:ind w:left="284" w:hanging="284"/>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E520951" w14:textId="77777777" w:rsidR="004840DB" w:rsidRPr="00E54A7A" w:rsidRDefault="004840DB" w:rsidP="002771BD">
            <w:pPr>
              <w:pStyle w:val="TAC"/>
              <w:ind w:left="284" w:hanging="284"/>
            </w:pPr>
          </w:p>
        </w:tc>
      </w:tr>
      <w:tr w:rsidR="004840DB" w:rsidRPr="00E54A7A" w14:paraId="21F4F322" w14:textId="77777777" w:rsidTr="002771BD">
        <w:trPr>
          <w:jc w:val="center"/>
        </w:trPr>
        <w:tc>
          <w:tcPr>
            <w:tcW w:w="4394" w:type="dxa"/>
            <w:tcBorders>
              <w:left w:val="single" w:sz="12" w:space="0" w:color="auto"/>
            </w:tcBorders>
          </w:tcPr>
          <w:p w14:paraId="6DAD490C"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BD83EFB" w14:textId="77777777" w:rsidR="004840DB" w:rsidRPr="00E54A7A" w:rsidRDefault="004840DB" w:rsidP="002771BD">
            <w:pPr>
              <w:pStyle w:val="TAC"/>
              <w:ind w:left="284" w:hanging="284"/>
            </w:pPr>
            <w:r w:rsidRPr="00E54A7A">
              <w:t xml:space="preserve">Launch Terminal Application </w:t>
            </w:r>
            <w:r w:rsidRPr="00E54A7A">
              <w:rPr>
                <w:rFonts w:ascii="Symbol" w:hAnsi="Symbol"/>
              </w:rPr>
              <w:t></w:t>
            </w:r>
            <w:r w:rsidRPr="00E54A7A">
              <w:rPr>
                <w:rFonts w:ascii="Symbol" w:hAnsi="Symbol"/>
              </w:rPr>
              <w:t></w:t>
            </w:r>
          </w:p>
        </w:tc>
      </w:tr>
      <w:tr w:rsidR="004840DB" w:rsidRPr="00E54A7A" w14:paraId="063B81F5" w14:textId="77777777" w:rsidTr="002771BD">
        <w:trPr>
          <w:jc w:val="center"/>
        </w:trPr>
        <w:tc>
          <w:tcPr>
            <w:tcW w:w="4394" w:type="dxa"/>
            <w:tcBorders>
              <w:left w:val="single" w:sz="12" w:space="0" w:color="auto"/>
            </w:tcBorders>
          </w:tcPr>
          <w:p w14:paraId="4D2031EC"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7280B04" w14:textId="77777777" w:rsidR="004840DB" w:rsidRPr="00E54A7A" w:rsidRDefault="004840DB" w:rsidP="002771BD">
            <w:pPr>
              <w:pStyle w:val="TAC"/>
              <w:ind w:left="284" w:hanging="284"/>
            </w:pPr>
          </w:p>
        </w:tc>
      </w:tr>
      <w:tr w:rsidR="004840DB" w:rsidRPr="00E54A7A" w14:paraId="4FBF8971" w14:textId="77777777" w:rsidTr="002771BD">
        <w:trPr>
          <w:jc w:val="center"/>
        </w:trPr>
        <w:tc>
          <w:tcPr>
            <w:tcW w:w="4394" w:type="dxa"/>
            <w:tcBorders>
              <w:left w:val="single" w:sz="12" w:space="0" w:color="auto"/>
            </w:tcBorders>
          </w:tcPr>
          <w:p w14:paraId="33F53DE4"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(OK)</w:t>
            </w:r>
          </w:p>
        </w:tc>
        <w:tc>
          <w:tcPr>
            <w:tcW w:w="4111" w:type="dxa"/>
            <w:tcBorders>
              <w:left w:val="single" w:sz="12" w:space="0" w:color="auto"/>
              <w:right w:val="single" w:sz="12" w:space="0" w:color="auto"/>
            </w:tcBorders>
          </w:tcPr>
          <w:p w14:paraId="62541BE8" w14:textId="77777777" w:rsidR="004840DB" w:rsidRPr="00E54A7A" w:rsidRDefault="004840DB" w:rsidP="002771BD">
            <w:pPr>
              <w:pStyle w:val="TAC"/>
              <w:ind w:left="284" w:hanging="284"/>
            </w:pPr>
          </w:p>
        </w:tc>
      </w:tr>
      <w:tr w:rsidR="004840DB" w:rsidRPr="00E54A7A" w14:paraId="356601DB" w14:textId="77777777" w:rsidTr="002771BD">
        <w:trPr>
          <w:jc w:val="center"/>
        </w:trPr>
        <w:tc>
          <w:tcPr>
            <w:tcW w:w="4394" w:type="dxa"/>
            <w:tcBorders>
              <w:left w:val="single" w:sz="12" w:space="0" w:color="auto"/>
            </w:tcBorders>
          </w:tcPr>
          <w:p w14:paraId="02089F0D"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FCA77E3" w14:textId="77777777" w:rsidR="004840DB" w:rsidRPr="00E54A7A" w:rsidRDefault="004840DB" w:rsidP="002771BD">
            <w:pPr>
              <w:pStyle w:val="TAC"/>
              <w:ind w:left="284" w:hanging="284"/>
            </w:pPr>
          </w:p>
        </w:tc>
      </w:tr>
      <w:tr w:rsidR="004840DB" w:rsidRPr="00E54A7A" w14:paraId="5E5D9717" w14:textId="77777777" w:rsidTr="002771BD">
        <w:trPr>
          <w:jc w:val="center"/>
        </w:trPr>
        <w:tc>
          <w:tcPr>
            <w:tcW w:w="4394" w:type="dxa"/>
          </w:tcPr>
          <w:p w14:paraId="2561F67E" w14:textId="77777777" w:rsidR="004840DB" w:rsidRPr="00E54A7A" w:rsidRDefault="004840DB" w:rsidP="002771BD">
            <w:pPr>
              <w:pStyle w:val="TAH"/>
            </w:pPr>
            <w:r w:rsidRPr="00E54A7A">
              <w:t>CLOSE CHANNEL</w:t>
            </w:r>
          </w:p>
        </w:tc>
        <w:tc>
          <w:tcPr>
            <w:tcW w:w="4111" w:type="dxa"/>
          </w:tcPr>
          <w:p w14:paraId="3A3A01A3" w14:textId="77777777" w:rsidR="004840DB" w:rsidRPr="00E54A7A" w:rsidRDefault="004840DB" w:rsidP="002771BD">
            <w:pPr>
              <w:keepNext/>
              <w:ind w:left="284" w:hanging="284"/>
              <w:jc w:val="center"/>
            </w:pPr>
          </w:p>
        </w:tc>
      </w:tr>
      <w:tr w:rsidR="004840DB" w:rsidRPr="00E54A7A" w14:paraId="7B242CCB" w14:textId="77777777" w:rsidTr="002771BD">
        <w:trPr>
          <w:jc w:val="center"/>
        </w:trPr>
        <w:tc>
          <w:tcPr>
            <w:tcW w:w="4394" w:type="dxa"/>
            <w:tcBorders>
              <w:left w:val="single" w:sz="12" w:space="0" w:color="auto"/>
            </w:tcBorders>
          </w:tcPr>
          <w:p w14:paraId="477A3522" w14:textId="77777777" w:rsidR="004840DB" w:rsidRPr="00E54A7A" w:rsidRDefault="004840DB" w:rsidP="002771BD">
            <w:pPr>
              <w:pStyle w:val="TAC"/>
              <w:ind w:left="284" w:hanging="284"/>
            </w:pPr>
            <w:r w:rsidRPr="00E54A7A">
              <w:t xml:space="preserve">CLOSE CHANNEL(Channel identifier)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65522C8" w14:textId="77777777" w:rsidR="004840DB" w:rsidRPr="00E54A7A" w:rsidRDefault="004840DB" w:rsidP="002771BD">
            <w:pPr>
              <w:pStyle w:val="TAC"/>
              <w:ind w:left="284" w:hanging="284"/>
            </w:pPr>
          </w:p>
        </w:tc>
      </w:tr>
      <w:tr w:rsidR="004840DB" w:rsidRPr="00E54A7A" w14:paraId="2E8952A2" w14:textId="77777777" w:rsidTr="002771BD">
        <w:trPr>
          <w:jc w:val="center"/>
        </w:trPr>
        <w:tc>
          <w:tcPr>
            <w:tcW w:w="4394" w:type="dxa"/>
            <w:tcBorders>
              <w:left w:val="single" w:sz="12" w:space="0" w:color="auto"/>
            </w:tcBorders>
          </w:tcPr>
          <w:p w14:paraId="35D7554B"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0EFE74E" w14:textId="77777777" w:rsidR="004840DB" w:rsidRPr="00E54A7A" w:rsidRDefault="004840DB" w:rsidP="002771BD">
            <w:pPr>
              <w:pStyle w:val="TAC"/>
              <w:ind w:left="284" w:hanging="284"/>
            </w:pPr>
            <w:r w:rsidRPr="00E54A7A">
              <w:t xml:space="preserve"> </w:t>
            </w:r>
          </w:p>
        </w:tc>
      </w:tr>
      <w:tr w:rsidR="004840DB" w:rsidRPr="00E54A7A" w14:paraId="62124001" w14:textId="77777777" w:rsidTr="002771BD">
        <w:trPr>
          <w:jc w:val="center"/>
        </w:trPr>
        <w:tc>
          <w:tcPr>
            <w:tcW w:w="4394" w:type="dxa"/>
            <w:tcBorders>
              <w:left w:val="single" w:sz="12" w:space="0" w:color="auto"/>
            </w:tcBorders>
          </w:tcPr>
          <w:p w14:paraId="6533ECA3"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40A169D" w14:textId="77777777" w:rsidR="004840DB" w:rsidRPr="00E54A7A" w:rsidRDefault="004840DB" w:rsidP="002771BD">
            <w:pPr>
              <w:pStyle w:val="TAC"/>
              <w:ind w:left="284" w:hanging="284"/>
            </w:pPr>
          </w:p>
        </w:tc>
      </w:tr>
      <w:tr w:rsidR="004840DB" w:rsidRPr="00E54A7A" w14:paraId="7E770282" w14:textId="77777777" w:rsidTr="002771BD">
        <w:trPr>
          <w:jc w:val="center"/>
        </w:trPr>
        <w:tc>
          <w:tcPr>
            <w:tcW w:w="4394" w:type="dxa"/>
            <w:tcBorders>
              <w:left w:val="single" w:sz="12" w:space="0" w:color="auto"/>
            </w:tcBorders>
          </w:tcPr>
          <w:p w14:paraId="712E3E54"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Response(OK)</w:t>
            </w:r>
          </w:p>
        </w:tc>
        <w:tc>
          <w:tcPr>
            <w:tcW w:w="4111" w:type="dxa"/>
            <w:tcBorders>
              <w:left w:val="single" w:sz="12" w:space="0" w:color="auto"/>
              <w:right w:val="single" w:sz="12" w:space="0" w:color="auto"/>
            </w:tcBorders>
          </w:tcPr>
          <w:p w14:paraId="1619FFCC" w14:textId="77777777" w:rsidR="004840DB" w:rsidRPr="00E54A7A" w:rsidRDefault="004840DB" w:rsidP="002771BD">
            <w:pPr>
              <w:pStyle w:val="TAC"/>
              <w:ind w:left="284" w:hanging="284"/>
            </w:pPr>
          </w:p>
        </w:tc>
      </w:tr>
      <w:tr w:rsidR="004840DB" w:rsidRPr="00E54A7A" w14:paraId="64FB5CAF" w14:textId="77777777" w:rsidTr="002771BD">
        <w:trPr>
          <w:jc w:val="center"/>
        </w:trPr>
        <w:tc>
          <w:tcPr>
            <w:tcW w:w="4394" w:type="dxa"/>
            <w:tcBorders>
              <w:left w:val="single" w:sz="12" w:space="0" w:color="auto"/>
            </w:tcBorders>
          </w:tcPr>
          <w:p w14:paraId="36A8276B" w14:textId="77777777" w:rsidR="004840DB" w:rsidRPr="00E54A7A" w:rsidRDefault="004840DB" w:rsidP="002771BD">
            <w:pPr>
              <w:pStyle w:val="TAC"/>
              <w:keepNext w:val="0"/>
              <w:ind w:left="284" w:hanging="284"/>
            </w:pPr>
          </w:p>
        </w:tc>
        <w:tc>
          <w:tcPr>
            <w:tcW w:w="4111" w:type="dxa"/>
            <w:tcBorders>
              <w:left w:val="single" w:sz="12" w:space="0" w:color="auto"/>
              <w:right w:val="single" w:sz="12" w:space="0" w:color="auto"/>
            </w:tcBorders>
          </w:tcPr>
          <w:p w14:paraId="6BFD06D0" w14:textId="77777777" w:rsidR="004840DB" w:rsidRPr="00E54A7A" w:rsidRDefault="004840DB" w:rsidP="002771BD">
            <w:pPr>
              <w:pStyle w:val="TAC"/>
              <w:keepNext w:val="0"/>
              <w:ind w:left="284" w:hanging="284"/>
            </w:pPr>
          </w:p>
        </w:tc>
      </w:tr>
    </w:tbl>
    <w:p w14:paraId="1A1FA0FC" w14:textId="77777777" w:rsidR="004840DB" w:rsidRPr="00E54A7A" w:rsidRDefault="004840DB" w:rsidP="004840DB">
      <w:pPr>
        <w:pStyle w:val="NF"/>
      </w:pPr>
    </w:p>
    <w:p w14:paraId="4A6F9D3E" w14:textId="77777777" w:rsidR="004840DB" w:rsidRPr="00E54A7A" w:rsidRDefault="004840DB" w:rsidP="004840DB">
      <w:pPr>
        <w:pStyle w:val="TF"/>
        <w:keepLines w:val="0"/>
      </w:pPr>
      <w:r w:rsidRPr="00E54A7A">
        <w:t>Figure I.3</w:t>
      </w:r>
    </w:p>
    <w:p w14:paraId="36F0281E" w14:textId="17073D42" w:rsidR="004840DB" w:rsidRPr="00E54A7A" w:rsidRDefault="004840DB" w:rsidP="004840DB">
      <w:pPr>
        <w:pStyle w:val="Heading8"/>
      </w:pPr>
      <w:r w:rsidRPr="00E54A7A">
        <w:br w:type="page"/>
      </w:r>
      <w:bookmarkStart w:id="4342" w:name="_Toc129182668"/>
      <w:bookmarkStart w:id="4343" w:name="_Toc129263637"/>
      <w:bookmarkStart w:id="4344" w:name="_Toc129699208"/>
      <w:bookmarkStart w:id="4345" w:name="_Toc129790604"/>
      <w:bookmarkStart w:id="4346" w:name="_Toc14875609"/>
      <w:r w:rsidRPr="00E54A7A">
        <w:t>Annex J (informative</w:t>
      </w:r>
      <w:r w:rsidR="0091195A">
        <w:t>):</w:t>
      </w:r>
      <w:r w:rsidR="0091195A">
        <w:br/>
      </w:r>
      <w:r w:rsidRPr="00E54A7A">
        <w:t>WAP terminology</w:t>
      </w:r>
      <w:bookmarkEnd w:id="4342"/>
      <w:bookmarkEnd w:id="4343"/>
      <w:bookmarkEnd w:id="4344"/>
      <w:bookmarkEnd w:id="4345"/>
      <w:bookmarkEnd w:id="4346"/>
    </w:p>
    <w:p w14:paraId="363FE383" w14:textId="77777777" w:rsidR="004840DB" w:rsidRPr="00E54A7A" w:rsidRDefault="004840DB" w:rsidP="004840DB">
      <w:pPr>
        <w:pStyle w:val="H6"/>
      </w:pPr>
      <w:r w:rsidRPr="00E54A7A">
        <w:t>References:</w:t>
      </w:r>
    </w:p>
    <w:p w14:paraId="4C07DF8C" w14:textId="6E522CB1" w:rsidR="004840DB" w:rsidRPr="00E54A7A" w:rsidRDefault="004840DB" w:rsidP="004840DB">
      <w:pPr>
        <w:pStyle w:val="B1"/>
      </w:pPr>
      <w:r w:rsidRPr="00E54A7A">
        <w:t xml:space="preserve">WAP specifications: </w:t>
      </w:r>
      <w:hyperlink r:id="rId24" w:history="1">
        <w:r w:rsidR="00AA448B" w:rsidRPr="0091195A">
          <w:rPr>
            <w:rStyle w:val="Hyperlink"/>
          </w:rPr>
          <w:t>http://www.openmobilealliance.org/wp/Affiliates/WAP.html</w:t>
        </w:r>
      </w:hyperlink>
      <w:r w:rsidRPr="00E54A7A">
        <w:t>.</w:t>
      </w:r>
    </w:p>
    <w:p w14:paraId="6517D839" w14:textId="4EB6E71B" w:rsidR="004840DB" w:rsidRPr="00E54A7A" w:rsidRDefault="004840DB" w:rsidP="004840DB">
      <w:pPr>
        <w:pStyle w:val="B1"/>
      </w:pPr>
      <w:r w:rsidRPr="00E54A7A">
        <w:t xml:space="preserve">WAP Smart card provisioning specification: </w:t>
      </w:r>
      <w:hyperlink r:id="rId25" w:history="1">
        <w:r w:rsidR="00AA448B" w:rsidRPr="0091195A">
          <w:rPr>
            <w:rStyle w:val="Hyperlink"/>
          </w:rPr>
          <w:t>http://www.openmobilealliance.org/wp/Affiliates/WAP.html</w:t>
        </w:r>
      </w:hyperlink>
      <w:r w:rsidRPr="00E54A7A">
        <w:t>.</w:t>
      </w:r>
    </w:p>
    <w:p w14:paraId="5ECEDECB" w14:textId="77777777" w:rsidR="004840DB" w:rsidRPr="00E54A7A" w:rsidRDefault="004840DB" w:rsidP="004840DB">
      <w:pPr>
        <w:pStyle w:val="H6"/>
      </w:pPr>
      <w:r w:rsidRPr="00E54A7A">
        <w:t>Definitions:</w:t>
      </w:r>
    </w:p>
    <w:p w14:paraId="4145F4A7" w14:textId="77777777" w:rsidR="004840DB" w:rsidRPr="00E54A7A" w:rsidRDefault="004840DB" w:rsidP="004840DB">
      <w:r w:rsidRPr="00E54A7A">
        <w:rPr>
          <w:b/>
          <w:bCs/>
        </w:rPr>
        <w:t>WAE User Agent:</w:t>
      </w:r>
      <w:r w:rsidRPr="00E54A7A">
        <w:t xml:space="preserve"> any software or device that interprets WML, WMLScript</w:t>
      </w:r>
    </w:p>
    <w:p w14:paraId="33C77B84" w14:textId="77777777" w:rsidR="004840DB" w:rsidRPr="00E54A7A" w:rsidRDefault="004840DB" w:rsidP="004840DB">
      <w:r w:rsidRPr="00E54A7A">
        <w:rPr>
          <w:b/>
          <w:bCs/>
        </w:rPr>
        <w:t>WMLScript:</w:t>
      </w:r>
      <w:r w:rsidRPr="00E54A7A">
        <w:t xml:space="preserve"> scripting language used to run a program in the terminal device</w:t>
      </w:r>
    </w:p>
    <w:p w14:paraId="06DA506C" w14:textId="77777777" w:rsidR="004840DB" w:rsidRPr="00E54A7A" w:rsidRDefault="004840DB" w:rsidP="004840DB">
      <w:pPr>
        <w:pStyle w:val="H6"/>
      </w:pPr>
      <w:r w:rsidRPr="00E54A7A">
        <w:t>Abbreviations:</w:t>
      </w:r>
    </w:p>
    <w:p w14:paraId="004BEE12" w14:textId="77777777" w:rsidR="004840DB" w:rsidRPr="00E54A7A" w:rsidRDefault="004840DB" w:rsidP="004840DB">
      <w:pPr>
        <w:pStyle w:val="EW"/>
      </w:pPr>
      <w:r w:rsidRPr="00E54A7A">
        <w:t>WAE</w:t>
      </w:r>
      <w:r w:rsidRPr="00E54A7A">
        <w:tab/>
        <w:t>Wireless Application Environment</w:t>
      </w:r>
    </w:p>
    <w:p w14:paraId="7BF8C9CE" w14:textId="77777777" w:rsidR="004840DB" w:rsidRPr="00E54A7A" w:rsidRDefault="004840DB" w:rsidP="004840DB">
      <w:pPr>
        <w:pStyle w:val="EW"/>
      </w:pPr>
      <w:r w:rsidRPr="00E54A7A">
        <w:t>WAP</w:t>
      </w:r>
      <w:r w:rsidRPr="00E54A7A">
        <w:tab/>
        <w:t>Wireless Application Protocol</w:t>
      </w:r>
    </w:p>
    <w:p w14:paraId="1262D68E" w14:textId="77777777" w:rsidR="004840DB" w:rsidRPr="00E54A7A" w:rsidRDefault="004840DB" w:rsidP="004840DB">
      <w:pPr>
        <w:pStyle w:val="EX"/>
      </w:pPr>
      <w:r w:rsidRPr="00E54A7A">
        <w:t>WML</w:t>
      </w:r>
      <w:r w:rsidRPr="00E54A7A">
        <w:tab/>
        <w:t>Wireless Markup Language</w:t>
      </w:r>
    </w:p>
    <w:p w14:paraId="74CDCB0B" w14:textId="3073EDB2" w:rsidR="004840DB" w:rsidRPr="00E54A7A" w:rsidRDefault="004840DB" w:rsidP="004840DB">
      <w:pPr>
        <w:pStyle w:val="Heading8"/>
      </w:pPr>
      <w:r w:rsidRPr="00E54A7A">
        <w:br w:type="page"/>
      </w:r>
      <w:bookmarkStart w:id="4347" w:name="_Toc129182669"/>
      <w:bookmarkStart w:id="4348" w:name="_Toc129263638"/>
      <w:bookmarkStart w:id="4349" w:name="_Toc129699209"/>
      <w:bookmarkStart w:id="4350" w:name="_Toc129790605"/>
      <w:bookmarkStart w:id="4351" w:name="_Toc14875610"/>
      <w:r w:rsidRPr="00E54A7A">
        <w:t>Annex K (informative</w:t>
      </w:r>
      <w:r w:rsidR="0091195A">
        <w:t>):</w:t>
      </w:r>
      <w:r w:rsidR="0091195A">
        <w:br/>
      </w:r>
      <w:r w:rsidRPr="00E54A7A">
        <w:t>Use of CAT bearer independent protocol for local links Bluetooth case</w:t>
      </w:r>
      <w:bookmarkEnd w:id="4347"/>
      <w:bookmarkEnd w:id="4348"/>
      <w:bookmarkEnd w:id="4349"/>
      <w:bookmarkEnd w:id="4350"/>
      <w:bookmarkEnd w:id="4351"/>
    </w:p>
    <w:p w14:paraId="15F34D73" w14:textId="77777777" w:rsidR="002935C7" w:rsidRPr="00E54A7A" w:rsidRDefault="002935C7" w:rsidP="002935C7">
      <w:pPr>
        <w:pStyle w:val="Heading1"/>
      </w:pPr>
      <w:bookmarkStart w:id="4352" w:name="_Toc129182670"/>
      <w:bookmarkStart w:id="4353" w:name="_Toc129263639"/>
      <w:bookmarkStart w:id="4354" w:name="_Toc129699210"/>
      <w:bookmarkStart w:id="4355" w:name="_Toc129790606"/>
      <w:bookmarkStart w:id="4356" w:name="_Toc14875611"/>
      <w:r w:rsidRPr="00E54A7A">
        <w:t>K.0</w:t>
      </w:r>
      <w:r w:rsidRPr="00E54A7A">
        <w:tab/>
        <w:t>Foreword</w:t>
      </w:r>
      <w:bookmarkEnd w:id="4352"/>
      <w:bookmarkEnd w:id="4353"/>
      <w:bookmarkEnd w:id="4354"/>
      <w:bookmarkEnd w:id="4355"/>
      <w:bookmarkEnd w:id="4356"/>
    </w:p>
    <w:p w14:paraId="31EEF059" w14:textId="77777777" w:rsidR="004840DB" w:rsidRPr="00E54A7A" w:rsidRDefault="004840DB" w:rsidP="004840DB">
      <w:r w:rsidRPr="00E54A7A">
        <w:t>Bluetooth services to be run by the UICC should be developed so that he access to their service record is open and does not necessitate any security mechanism (no authentication or encryption).</w:t>
      </w:r>
    </w:p>
    <w:p w14:paraId="36874952" w14:textId="14CB05F5" w:rsidR="004840DB" w:rsidRPr="00E54A7A" w:rsidRDefault="004840DB" w:rsidP="004840DB">
      <w:pPr>
        <w:pStyle w:val="Heading1"/>
      </w:pPr>
      <w:bookmarkStart w:id="4357" w:name="_Toc129182671"/>
      <w:bookmarkStart w:id="4358" w:name="_Toc129263640"/>
      <w:bookmarkStart w:id="4359" w:name="_Toc129699211"/>
      <w:bookmarkStart w:id="4360" w:name="_Toc129790607"/>
      <w:bookmarkStart w:id="4361" w:name="_Toc14875612"/>
      <w:r w:rsidRPr="00E54A7A">
        <w:t>K.1</w:t>
      </w:r>
      <w:r w:rsidRPr="00E54A7A">
        <w:tab/>
        <w:t>Service search command</w:t>
      </w:r>
      <w:bookmarkEnd w:id="4357"/>
      <w:bookmarkEnd w:id="4358"/>
      <w:bookmarkEnd w:id="4359"/>
      <w:bookmarkEnd w:id="4360"/>
      <w:bookmarkEnd w:id="4361"/>
    </w:p>
    <w:p w14:paraId="7F149119" w14:textId="3C5C6535" w:rsidR="004840DB" w:rsidRPr="00E54A7A" w:rsidRDefault="004840DB" w:rsidP="004840DB">
      <w:r w:rsidRPr="00E54A7A">
        <w:t>The Local Bearer Technology Identifier is Bluetooth. Service Search consists for the terminal in first performing a device discovery of the devices that conform to the Device Filter (inquiry responses are filtered according to the list of Class of Device given in the Device Filter); then performing an SDP_ServiceSearchRequest,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 on each device to check the support of the given service. The terminal then return</w:t>
      </w:r>
      <w:r w:rsidR="00654969" w:rsidRPr="00E54A7A">
        <w:t>s</w:t>
      </w:r>
      <w:r w:rsidRPr="00E54A7A">
        <w:t xml:space="preserve"> the Service Availability data object which is a list of BD_ADDR, ServiceRecordHandle, CoD and Device Name.</w:t>
      </w:r>
    </w:p>
    <w:p w14:paraId="530F62C5" w14:textId="77777777" w:rsidR="004840DB" w:rsidRPr="00E54A7A" w:rsidRDefault="004840DB" w:rsidP="004840DB">
      <w:r w:rsidRPr="00E54A7A">
        <w:t>Note for Handset Manufacturers:</w:t>
      </w:r>
    </w:p>
    <w:p w14:paraId="104CEE9E" w14:textId="77777777" w:rsidR="004840DB" w:rsidRPr="00E54A7A" w:rsidRDefault="004840DB" w:rsidP="004840DB">
      <w:pPr>
        <w:pStyle w:val="B1"/>
      </w:pPr>
      <w:r w:rsidRPr="00E54A7A">
        <w:t>as the mobile is not always connected to other devices present in the remote environment (e.g. Bluetooth), when performing a service search, it is up to the terminal to set a procedure that allows:</w:t>
      </w:r>
    </w:p>
    <w:p w14:paraId="726AEF13" w14:textId="77777777" w:rsidR="004840DB" w:rsidRPr="00E54A7A" w:rsidRDefault="004840DB" w:rsidP="004840DB">
      <w:pPr>
        <w:pStyle w:val="B2"/>
      </w:pPr>
      <w:r w:rsidRPr="00E54A7A">
        <w:t>a "scan" of the environment to discover new devices;</w:t>
      </w:r>
    </w:p>
    <w:p w14:paraId="0B629747" w14:textId="77777777" w:rsidR="004840DB" w:rsidRPr="00E54A7A" w:rsidRDefault="004840DB" w:rsidP="004840DB">
      <w:pPr>
        <w:pStyle w:val="B2"/>
      </w:pPr>
      <w:r w:rsidRPr="00E54A7A">
        <w:t>a connection to Service Discovery Servers of discovered devices;</w:t>
      </w:r>
    </w:p>
    <w:p w14:paraId="60523D82" w14:textId="77777777" w:rsidR="004840DB" w:rsidRPr="00E54A7A" w:rsidRDefault="004840DB" w:rsidP="004840DB">
      <w:pPr>
        <w:pStyle w:val="B2"/>
      </w:pPr>
      <w:r w:rsidRPr="00E54A7A">
        <w:t>a match with the requested service to set up the response to the CAT application.</w:t>
      </w:r>
    </w:p>
    <w:p w14:paraId="4E0E7F57" w14:textId="7F93A91C" w:rsidR="004840DB" w:rsidRPr="00E54A7A" w:rsidRDefault="004840DB" w:rsidP="004840DB">
      <w:pPr>
        <w:pStyle w:val="Heading1"/>
      </w:pPr>
      <w:bookmarkStart w:id="4362" w:name="_Toc129182672"/>
      <w:bookmarkStart w:id="4363" w:name="_Toc129263641"/>
      <w:bookmarkStart w:id="4364" w:name="_Toc129699212"/>
      <w:bookmarkStart w:id="4365" w:name="_Toc129790608"/>
      <w:bookmarkStart w:id="4366" w:name="_Toc14875613"/>
      <w:r w:rsidRPr="00E54A7A">
        <w:t>K.2</w:t>
      </w:r>
      <w:r w:rsidRPr="00E54A7A">
        <w:tab/>
        <w:t>Get service information command</w:t>
      </w:r>
      <w:bookmarkEnd w:id="4362"/>
      <w:bookmarkEnd w:id="4363"/>
      <w:bookmarkEnd w:id="4364"/>
      <w:bookmarkEnd w:id="4365"/>
      <w:bookmarkEnd w:id="4366"/>
    </w:p>
    <w:p w14:paraId="1D3801A7" w14:textId="0FE77C94" w:rsidR="004840DB" w:rsidRPr="00E54A7A" w:rsidRDefault="004840DB" w:rsidP="004840DB">
      <w:r w:rsidRPr="00E54A7A">
        <w:t>The Local Bearer Technology Identifier is Bluetooth, Get Service Information consists for the terminal in connecting to a specific device and performing an SDP_ServiceAttributeRequest PDU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 The terminal then return</w:t>
      </w:r>
      <w:r w:rsidR="00654969" w:rsidRPr="00E54A7A">
        <w:t>s</w:t>
      </w:r>
      <w:r w:rsidRPr="00E54A7A">
        <w:t xml:space="preserve"> the Service Record data object.</w:t>
      </w:r>
    </w:p>
    <w:p w14:paraId="08A41D5E" w14:textId="77777777" w:rsidR="004840DB" w:rsidRPr="00E54A7A" w:rsidRDefault="004840DB" w:rsidP="004840DB">
      <w:pPr>
        <w:pStyle w:val="NO"/>
      </w:pPr>
      <w:r w:rsidRPr="00E54A7A">
        <w:t>NOTE:</w:t>
      </w:r>
      <w:r w:rsidRPr="00E54A7A">
        <w:tab/>
        <w:t>When performing a GET SERVICE INFORMATION, it is up to the terminal to set up a connection with the requested device and perform the SDP exchange.</w:t>
      </w:r>
    </w:p>
    <w:p w14:paraId="1B074D62" w14:textId="77777777" w:rsidR="004840DB" w:rsidRPr="00E54A7A" w:rsidRDefault="004840DB" w:rsidP="004840DB">
      <w:pPr>
        <w:pStyle w:val="Heading1"/>
      </w:pPr>
      <w:bookmarkStart w:id="4367" w:name="_Toc129182673"/>
      <w:bookmarkStart w:id="4368" w:name="_Toc129263642"/>
      <w:bookmarkStart w:id="4369" w:name="_Toc129699213"/>
      <w:bookmarkStart w:id="4370" w:name="_Toc129790609"/>
      <w:bookmarkStart w:id="4371" w:name="_Toc14875614"/>
      <w:r w:rsidRPr="00E54A7A">
        <w:t>K.3</w:t>
      </w:r>
      <w:r w:rsidRPr="00E54A7A">
        <w:tab/>
        <w:t>OPEN CHANNEL command</w:t>
      </w:r>
      <w:bookmarkEnd w:id="4367"/>
      <w:bookmarkEnd w:id="4368"/>
      <w:bookmarkEnd w:id="4369"/>
      <w:bookmarkEnd w:id="4370"/>
      <w:bookmarkEnd w:id="4371"/>
    </w:p>
    <w:p w14:paraId="02305EDB" w14:textId="77777777" w:rsidR="004840DB" w:rsidRPr="00E54A7A" w:rsidRDefault="004840DB" w:rsidP="004840DB">
      <w:r w:rsidRPr="00E54A7A">
        <w:t>If the UICC/terminal interface parameter is not present, the UICC/terminal interface is the bearer level which is the RFCOMM level.</w:t>
      </w:r>
    </w:p>
    <w:p w14:paraId="14B39828" w14:textId="77777777" w:rsidR="004840DB" w:rsidRPr="00E54A7A" w:rsidRDefault="004840DB" w:rsidP="004840DB">
      <w:r w:rsidRPr="00E54A7A">
        <w:t xml:space="preserve">The Remote Entity Address </w:t>
      </w:r>
      <w:r w:rsidR="00654969" w:rsidRPr="00E54A7A">
        <w:t>is</w:t>
      </w:r>
      <w:r w:rsidRPr="00E54A7A">
        <w:t xml:space="preserve"> present and </w:t>
      </w:r>
      <w:r w:rsidR="00654969" w:rsidRPr="00E54A7A">
        <w:t>is set to</w:t>
      </w:r>
      <w:r w:rsidRPr="00E54A7A">
        <w:t xml:space="preserve"> the BD_ADDR of the remote device.</w:t>
      </w:r>
    </w:p>
    <w:p w14:paraId="48E0EA89" w14:textId="77777777" w:rsidR="004840DB" w:rsidRPr="00E54A7A" w:rsidRDefault="004840DB" w:rsidP="004840DB">
      <w:pPr>
        <w:pStyle w:val="EX"/>
        <w:keepNext/>
        <w:keepLines w:val="0"/>
      </w:pPr>
      <w:r w:rsidRPr="00E54A7A">
        <w:t>EXAMPLE:</w:t>
      </w:r>
      <w:r w:rsidRPr="00E54A7A">
        <w:tab/>
        <w:t>Interaction-CAT client case:</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59"/>
        <w:gridCol w:w="3500"/>
        <w:gridCol w:w="1100"/>
        <w:gridCol w:w="2271"/>
        <w:gridCol w:w="1726"/>
      </w:tblGrid>
      <w:tr w:rsidR="004840DB" w:rsidRPr="00E54A7A" w14:paraId="66755000" w14:textId="77777777" w:rsidTr="002771BD">
        <w:trPr>
          <w:tblHeader/>
          <w:jc w:val="center"/>
        </w:trPr>
        <w:tc>
          <w:tcPr>
            <w:tcW w:w="759" w:type="dxa"/>
            <w:tcBorders>
              <w:top w:val="single" w:sz="6" w:space="0" w:color="auto"/>
              <w:left w:val="single" w:sz="6" w:space="0" w:color="auto"/>
              <w:bottom w:val="single" w:sz="6" w:space="0" w:color="auto"/>
              <w:right w:val="nil"/>
            </w:tcBorders>
          </w:tcPr>
          <w:p w14:paraId="7792567E" w14:textId="77777777" w:rsidR="004840DB" w:rsidRPr="00E54A7A" w:rsidRDefault="004840DB" w:rsidP="002771BD">
            <w:pPr>
              <w:pStyle w:val="TAH"/>
            </w:pPr>
            <w:r w:rsidRPr="00E54A7A">
              <w:t>UICC</w:t>
            </w:r>
          </w:p>
        </w:tc>
        <w:tc>
          <w:tcPr>
            <w:tcW w:w="3500" w:type="dxa"/>
            <w:tcBorders>
              <w:top w:val="single" w:sz="6" w:space="0" w:color="auto"/>
              <w:left w:val="nil"/>
              <w:bottom w:val="single" w:sz="6" w:space="0" w:color="auto"/>
            </w:tcBorders>
          </w:tcPr>
          <w:p w14:paraId="440D1FFA" w14:textId="77777777" w:rsidR="004840DB" w:rsidRPr="00E54A7A" w:rsidRDefault="004840DB" w:rsidP="002771BD">
            <w:pPr>
              <w:pStyle w:val="TAH"/>
            </w:pPr>
          </w:p>
        </w:tc>
        <w:tc>
          <w:tcPr>
            <w:tcW w:w="1100" w:type="dxa"/>
            <w:tcBorders>
              <w:top w:val="single" w:sz="6" w:space="0" w:color="auto"/>
              <w:bottom w:val="single" w:sz="6" w:space="0" w:color="auto"/>
            </w:tcBorders>
          </w:tcPr>
          <w:p w14:paraId="46908B91" w14:textId="77777777" w:rsidR="004840DB" w:rsidRPr="00E54A7A" w:rsidRDefault="004840DB" w:rsidP="002771BD">
            <w:pPr>
              <w:pStyle w:val="TAH"/>
            </w:pPr>
            <w:r w:rsidRPr="00E54A7A">
              <w:t>Terminal</w:t>
            </w:r>
          </w:p>
        </w:tc>
        <w:tc>
          <w:tcPr>
            <w:tcW w:w="2271" w:type="dxa"/>
            <w:tcBorders>
              <w:top w:val="single" w:sz="6" w:space="0" w:color="auto"/>
              <w:bottom w:val="single" w:sz="6" w:space="0" w:color="auto"/>
            </w:tcBorders>
          </w:tcPr>
          <w:p w14:paraId="32471A09" w14:textId="77777777" w:rsidR="004840DB" w:rsidRPr="00E54A7A" w:rsidRDefault="004840DB" w:rsidP="002771BD">
            <w:pPr>
              <w:pStyle w:val="TAH"/>
            </w:pPr>
          </w:p>
        </w:tc>
        <w:tc>
          <w:tcPr>
            <w:tcW w:w="1726" w:type="dxa"/>
            <w:tcBorders>
              <w:top w:val="single" w:sz="6" w:space="0" w:color="auto"/>
              <w:bottom w:val="single" w:sz="6" w:space="0" w:color="auto"/>
              <w:right w:val="single" w:sz="6" w:space="0" w:color="auto"/>
            </w:tcBorders>
          </w:tcPr>
          <w:p w14:paraId="6CBE955F" w14:textId="77777777" w:rsidR="004840DB" w:rsidRPr="00E54A7A" w:rsidRDefault="004840DB" w:rsidP="002771BD">
            <w:pPr>
              <w:pStyle w:val="TAH"/>
            </w:pPr>
            <w:r w:rsidRPr="00E54A7A">
              <w:t>Remote entity</w:t>
            </w:r>
          </w:p>
        </w:tc>
      </w:tr>
    </w:tbl>
    <w:p w14:paraId="3D8AFED2" w14:textId="77777777" w:rsidR="004840DB" w:rsidRPr="00E54A7A" w:rsidRDefault="004840DB" w:rsidP="004840DB">
      <w:pPr>
        <w:pStyle w:val="FP"/>
        <w:keepNext/>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7C407D92" w14:textId="77777777" w:rsidTr="002771BD">
        <w:trPr>
          <w:jc w:val="center"/>
        </w:trPr>
        <w:tc>
          <w:tcPr>
            <w:tcW w:w="4394" w:type="dxa"/>
          </w:tcPr>
          <w:p w14:paraId="185E8A92" w14:textId="77777777" w:rsidR="004840DB" w:rsidRPr="00E54A7A" w:rsidRDefault="004840DB" w:rsidP="002771BD">
            <w:pPr>
              <w:pStyle w:val="TAH"/>
            </w:pPr>
            <w:r w:rsidRPr="00E54A7A">
              <w:t xml:space="preserve">SERVICE RETRIEVAL </w:t>
            </w:r>
          </w:p>
        </w:tc>
        <w:tc>
          <w:tcPr>
            <w:tcW w:w="4111" w:type="dxa"/>
          </w:tcPr>
          <w:p w14:paraId="7DF6B311" w14:textId="77777777" w:rsidR="004840DB" w:rsidRPr="00E54A7A" w:rsidRDefault="004840DB" w:rsidP="002771BD">
            <w:pPr>
              <w:keepNext/>
              <w:rPr>
                <w:b/>
                <w:bCs/>
              </w:rPr>
            </w:pPr>
          </w:p>
        </w:tc>
      </w:tr>
      <w:tr w:rsidR="004840DB" w:rsidRPr="00E54A7A" w14:paraId="7BCA995B" w14:textId="77777777" w:rsidTr="002771BD">
        <w:trPr>
          <w:jc w:val="center"/>
        </w:trPr>
        <w:tc>
          <w:tcPr>
            <w:tcW w:w="4394" w:type="dxa"/>
          </w:tcPr>
          <w:p w14:paraId="511E478B" w14:textId="77777777" w:rsidR="004840DB" w:rsidRPr="00E54A7A" w:rsidRDefault="004840DB" w:rsidP="002771BD">
            <w:pPr>
              <w:keepNext/>
              <w:rPr>
                <w:b/>
                <w:bCs/>
                <w:sz w:val="22"/>
                <w:szCs w:val="22"/>
              </w:rPr>
            </w:pPr>
          </w:p>
        </w:tc>
        <w:tc>
          <w:tcPr>
            <w:tcW w:w="4111" w:type="dxa"/>
          </w:tcPr>
          <w:p w14:paraId="11AB82EE" w14:textId="77777777" w:rsidR="004840DB" w:rsidRPr="00E54A7A" w:rsidRDefault="004840DB" w:rsidP="002771BD">
            <w:pPr>
              <w:keepNext/>
              <w:rPr>
                <w:b/>
                <w:bCs/>
              </w:rPr>
            </w:pPr>
          </w:p>
        </w:tc>
      </w:tr>
      <w:tr w:rsidR="004840DB" w:rsidRPr="00E54A7A" w14:paraId="41528703" w14:textId="77777777" w:rsidTr="002771BD">
        <w:trPr>
          <w:jc w:val="center"/>
        </w:trPr>
        <w:tc>
          <w:tcPr>
            <w:tcW w:w="4394" w:type="dxa"/>
            <w:tcBorders>
              <w:left w:val="single" w:sz="12" w:space="0" w:color="auto"/>
              <w:right w:val="single" w:sz="12" w:space="0" w:color="auto"/>
            </w:tcBorders>
          </w:tcPr>
          <w:p w14:paraId="266A4167" w14:textId="77777777" w:rsidR="004840DB" w:rsidRPr="00E54A7A" w:rsidRDefault="004840DB" w:rsidP="002771BD">
            <w:pPr>
              <w:pStyle w:val="TAC"/>
            </w:pPr>
            <w:r w:rsidRPr="00E54A7A">
              <w:t xml:space="preserve">SERVICE SEARCH(DeviceFilter, ServiceSearch)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555BE44F" w14:textId="77777777" w:rsidR="004840DB" w:rsidRPr="00E54A7A" w:rsidRDefault="004840DB" w:rsidP="002771BD">
            <w:pPr>
              <w:pStyle w:val="TAC"/>
            </w:pPr>
          </w:p>
        </w:tc>
      </w:tr>
      <w:tr w:rsidR="004840DB" w:rsidRPr="00E54A7A" w14:paraId="36E9F8FD" w14:textId="77777777" w:rsidTr="002771BD">
        <w:trPr>
          <w:jc w:val="center"/>
        </w:trPr>
        <w:tc>
          <w:tcPr>
            <w:tcW w:w="4394" w:type="dxa"/>
            <w:tcBorders>
              <w:left w:val="single" w:sz="12" w:space="0" w:color="auto"/>
              <w:right w:val="single" w:sz="12" w:space="0" w:color="auto"/>
            </w:tcBorders>
          </w:tcPr>
          <w:p w14:paraId="16124F8A" w14:textId="77777777" w:rsidR="004840DB" w:rsidRPr="00E54A7A" w:rsidRDefault="004840DB" w:rsidP="002771BD">
            <w:pPr>
              <w:pStyle w:val="TAC"/>
            </w:pPr>
          </w:p>
        </w:tc>
        <w:tc>
          <w:tcPr>
            <w:tcW w:w="4111" w:type="dxa"/>
            <w:tcBorders>
              <w:left w:val="single" w:sz="12" w:space="0" w:color="auto"/>
              <w:right w:val="single" w:sz="12" w:space="0" w:color="auto"/>
            </w:tcBorders>
          </w:tcPr>
          <w:p w14:paraId="5782259E" w14:textId="77777777" w:rsidR="004840DB" w:rsidRPr="00E54A7A" w:rsidRDefault="004840DB" w:rsidP="002771BD">
            <w:pPr>
              <w:pStyle w:val="TAC"/>
            </w:pPr>
            <w:r w:rsidRPr="00E54A7A">
              <w:t xml:space="preserve">Inquiries </w:t>
            </w:r>
            <w:r w:rsidRPr="00E54A7A">
              <w:rPr>
                <w:rFonts w:ascii="Symbol" w:hAnsi="Symbol"/>
              </w:rPr>
              <w:t></w:t>
            </w:r>
            <w:r w:rsidRPr="00E54A7A">
              <w:rPr>
                <w:rFonts w:ascii="Symbol" w:hAnsi="Symbol"/>
              </w:rPr>
              <w:t></w:t>
            </w:r>
          </w:p>
        </w:tc>
      </w:tr>
      <w:tr w:rsidR="004840DB" w:rsidRPr="00E54A7A" w14:paraId="49F0DED2" w14:textId="77777777" w:rsidTr="002771BD">
        <w:trPr>
          <w:jc w:val="center"/>
        </w:trPr>
        <w:tc>
          <w:tcPr>
            <w:tcW w:w="4394" w:type="dxa"/>
            <w:tcBorders>
              <w:left w:val="single" w:sz="12" w:space="0" w:color="auto"/>
              <w:right w:val="single" w:sz="12" w:space="0" w:color="auto"/>
            </w:tcBorders>
          </w:tcPr>
          <w:p w14:paraId="4901CC8A" w14:textId="77777777" w:rsidR="004840DB" w:rsidRPr="00E54A7A" w:rsidRDefault="004840DB" w:rsidP="002771BD">
            <w:pPr>
              <w:pStyle w:val="TAC"/>
            </w:pPr>
          </w:p>
        </w:tc>
        <w:tc>
          <w:tcPr>
            <w:tcW w:w="4111" w:type="dxa"/>
            <w:tcBorders>
              <w:left w:val="single" w:sz="12" w:space="0" w:color="auto"/>
              <w:right w:val="single" w:sz="12" w:space="0" w:color="auto"/>
            </w:tcBorders>
          </w:tcPr>
          <w:p w14:paraId="6510A0AC"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Inquiry Responses (BD_ADDR, CoD)</w:t>
            </w:r>
          </w:p>
        </w:tc>
      </w:tr>
      <w:tr w:rsidR="004840DB" w:rsidRPr="00E54A7A" w14:paraId="04DE57C0" w14:textId="77777777" w:rsidTr="002771BD">
        <w:trPr>
          <w:jc w:val="center"/>
        </w:trPr>
        <w:tc>
          <w:tcPr>
            <w:tcW w:w="4394" w:type="dxa"/>
            <w:tcBorders>
              <w:left w:val="single" w:sz="12" w:space="0" w:color="auto"/>
              <w:right w:val="single" w:sz="12" w:space="0" w:color="auto"/>
            </w:tcBorders>
          </w:tcPr>
          <w:p w14:paraId="38A0ED30" w14:textId="77777777" w:rsidR="004840DB" w:rsidRPr="00E54A7A" w:rsidRDefault="004840DB" w:rsidP="002771BD">
            <w:pPr>
              <w:pStyle w:val="TAC"/>
            </w:pPr>
          </w:p>
        </w:tc>
        <w:tc>
          <w:tcPr>
            <w:tcW w:w="4111" w:type="dxa"/>
            <w:tcBorders>
              <w:left w:val="single" w:sz="12" w:space="0" w:color="auto"/>
              <w:right w:val="single" w:sz="12" w:space="0" w:color="auto"/>
            </w:tcBorders>
          </w:tcPr>
          <w:p w14:paraId="10B82E8B" w14:textId="77777777" w:rsidR="004840DB" w:rsidRPr="00E54A7A" w:rsidRDefault="004840DB" w:rsidP="002771BD">
            <w:pPr>
              <w:pStyle w:val="TAC"/>
            </w:pPr>
          </w:p>
        </w:tc>
      </w:tr>
      <w:tr w:rsidR="004840DB" w:rsidRPr="00E54A7A" w14:paraId="3DB5BF37" w14:textId="77777777" w:rsidTr="002771BD">
        <w:trPr>
          <w:jc w:val="center"/>
        </w:trPr>
        <w:tc>
          <w:tcPr>
            <w:tcW w:w="4394" w:type="dxa"/>
            <w:tcBorders>
              <w:left w:val="single" w:sz="12" w:space="0" w:color="auto"/>
              <w:right w:val="single" w:sz="12" w:space="0" w:color="auto"/>
            </w:tcBorders>
          </w:tcPr>
          <w:p w14:paraId="60D91EA4" w14:textId="77777777" w:rsidR="004840DB" w:rsidRPr="00E54A7A" w:rsidRDefault="004840DB" w:rsidP="002771BD">
            <w:pPr>
              <w:pStyle w:val="TAC"/>
            </w:pPr>
          </w:p>
        </w:tc>
        <w:tc>
          <w:tcPr>
            <w:tcW w:w="4111" w:type="dxa"/>
            <w:tcBorders>
              <w:left w:val="single" w:sz="12" w:space="0" w:color="auto"/>
              <w:right w:val="single" w:sz="12" w:space="0" w:color="auto"/>
            </w:tcBorders>
          </w:tcPr>
          <w:p w14:paraId="047954C5" w14:textId="77777777" w:rsidR="004840DB" w:rsidRPr="00E54A7A" w:rsidRDefault="004840DB" w:rsidP="002771BD">
            <w:pPr>
              <w:pStyle w:val="TAC"/>
            </w:pPr>
          </w:p>
        </w:tc>
      </w:tr>
      <w:tr w:rsidR="004840DB" w:rsidRPr="00E54A7A" w14:paraId="3A209AB2" w14:textId="77777777" w:rsidTr="002771BD">
        <w:trPr>
          <w:jc w:val="center"/>
        </w:trPr>
        <w:tc>
          <w:tcPr>
            <w:tcW w:w="4394" w:type="dxa"/>
            <w:tcBorders>
              <w:left w:val="single" w:sz="12" w:space="0" w:color="auto"/>
              <w:right w:val="single" w:sz="12" w:space="0" w:color="auto"/>
            </w:tcBorders>
          </w:tcPr>
          <w:p w14:paraId="00757CEC" w14:textId="77777777" w:rsidR="004840DB" w:rsidRPr="00E54A7A" w:rsidRDefault="007723B5" w:rsidP="002771BD">
            <w:pPr>
              <w:pStyle w:val="TAC"/>
            </w:pPr>
            <w:r w:rsidRPr="00E54A7A">
              <w:rPr>
                <w:sz w:val="20"/>
                <w:lang w:val="en-US"/>
                <w:rPrChange w:id="4372" w:author="Antoinette van Tricht" w:date="2023-05-18T16:18:00Z">
                  <w:rPr>
                    <w:sz w:val="20"/>
                  </w:rPr>
                </w:rPrChange>
              </w:rPr>
              <mc:AlternateContent>
                <mc:Choice Requires="wps">
                  <w:drawing>
                    <wp:anchor distT="0" distB="0" distL="114300" distR="114300" simplePos="0" relativeHeight="251656704" behindDoc="0" locked="0" layoutInCell="0" allowOverlap="1" wp14:anchorId="2F1FD831" wp14:editId="73B59555">
                      <wp:simplePos x="0" y="0"/>
                      <wp:positionH relativeFrom="column">
                        <wp:posOffset>2753995</wp:posOffset>
                      </wp:positionH>
                      <wp:positionV relativeFrom="paragraph">
                        <wp:posOffset>44450</wp:posOffset>
                      </wp:positionV>
                      <wp:extent cx="182880" cy="1463040"/>
                      <wp:effectExtent l="0" t="0" r="7620" b="3810"/>
                      <wp:wrapNone/>
                      <wp:docPr id="3"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 cy="1463040"/>
                              </a:xfrm>
                              <a:prstGeom prst="leftBrace">
                                <a:avLst>
                                  <a:gd name="adj1" fmla="val 6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18587DB5"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5" o:spid="_x0000_s1026" type="#_x0000_t87" style="position:absolute;margin-left:216.85pt;margin-top:3.5pt;width:14.4pt;height:115.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" o:allowincell="f"/>
                  </w:pict>
                </mc:Fallback>
              </mc:AlternateContent>
            </w:r>
          </w:p>
        </w:tc>
        <w:tc>
          <w:tcPr>
            <w:tcW w:w="4111" w:type="dxa"/>
            <w:tcBorders>
              <w:left w:val="single" w:sz="12" w:space="0" w:color="auto"/>
              <w:right w:val="single" w:sz="12" w:space="0" w:color="auto"/>
            </w:tcBorders>
          </w:tcPr>
          <w:p w14:paraId="36461857" w14:textId="77777777" w:rsidR="004840DB" w:rsidRPr="00E54A7A" w:rsidRDefault="004840DB" w:rsidP="002771BD">
            <w:pPr>
              <w:pStyle w:val="TAC"/>
            </w:pPr>
            <w:r w:rsidRPr="00E54A7A">
              <w:t xml:space="preserve">Page (BD_ADDR) </w:t>
            </w:r>
            <w:r w:rsidRPr="00E54A7A">
              <w:rPr>
                <w:rFonts w:ascii="Symbol" w:hAnsi="Symbol"/>
              </w:rPr>
              <w:t></w:t>
            </w:r>
            <w:r w:rsidRPr="00E54A7A">
              <w:rPr>
                <w:rFonts w:ascii="Symbol" w:hAnsi="Symbol"/>
              </w:rPr>
              <w:t></w:t>
            </w:r>
          </w:p>
        </w:tc>
      </w:tr>
      <w:tr w:rsidR="004840DB" w:rsidRPr="00E54A7A" w14:paraId="30517C12" w14:textId="77777777" w:rsidTr="002771BD">
        <w:trPr>
          <w:jc w:val="center"/>
        </w:trPr>
        <w:tc>
          <w:tcPr>
            <w:tcW w:w="4394" w:type="dxa"/>
            <w:tcBorders>
              <w:left w:val="single" w:sz="12" w:space="0" w:color="auto"/>
              <w:right w:val="single" w:sz="12" w:space="0" w:color="auto"/>
            </w:tcBorders>
          </w:tcPr>
          <w:p w14:paraId="0FDB82D9" w14:textId="77777777" w:rsidR="004840DB" w:rsidRPr="00E54A7A" w:rsidRDefault="004840DB" w:rsidP="002771BD">
            <w:pPr>
              <w:pStyle w:val="TAC"/>
            </w:pPr>
          </w:p>
        </w:tc>
        <w:tc>
          <w:tcPr>
            <w:tcW w:w="4111" w:type="dxa"/>
            <w:tcBorders>
              <w:left w:val="single" w:sz="12" w:space="0" w:color="auto"/>
              <w:right w:val="single" w:sz="12" w:space="0" w:color="auto"/>
            </w:tcBorders>
          </w:tcPr>
          <w:p w14:paraId="73376CAF"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Page Response ()</w:t>
            </w:r>
          </w:p>
        </w:tc>
      </w:tr>
      <w:tr w:rsidR="004840DB" w:rsidRPr="00E54A7A" w14:paraId="561DBB69" w14:textId="77777777" w:rsidTr="002771BD">
        <w:trPr>
          <w:jc w:val="center"/>
        </w:trPr>
        <w:tc>
          <w:tcPr>
            <w:tcW w:w="4394" w:type="dxa"/>
            <w:tcBorders>
              <w:left w:val="single" w:sz="12" w:space="0" w:color="auto"/>
              <w:right w:val="single" w:sz="12" w:space="0" w:color="auto"/>
            </w:tcBorders>
          </w:tcPr>
          <w:p w14:paraId="41119A2D" w14:textId="77777777" w:rsidR="004840DB" w:rsidRPr="00E54A7A" w:rsidRDefault="004840DB" w:rsidP="002771BD">
            <w:pPr>
              <w:pStyle w:val="TAC"/>
            </w:pPr>
          </w:p>
        </w:tc>
        <w:tc>
          <w:tcPr>
            <w:tcW w:w="4111" w:type="dxa"/>
            <w:tcBorders>
              <w:left w:val="single" w:sz="12" w:space="0" w:color="auto"/>
              <w:right w:val="single" w:sz="12" w:space="0" w:color="auto"/>
            </w:tcBorders>
          </w:tcPr>
          <w:p w14:paraId="5B548FCE" w14:textId="77777777" w:rsidR="004840DB" w:rsidRPr="00E54A7A" w:rsidRDefault="004840DB" w:rsidP="002771BD">
            <w:pPr>
              <w:pStyle w:val="TAC"/>
              <w:rPr>
                <w:rFonts w:ascii="Symbol" w:hAnsi="Symbol"/>
              </w:rPr>
            </w:pPr>
          </w:p>
        </w:tc>
      </w:tr>
      <w:tr w:rsidR="004840DB" w:rsidRPr="00E54A7A" w14:paraId="03118890" w14:textId="77777777" w:rsidTr="002771BD">
        <w:trPr>
          <w:jc w:val="center"/>
        </w:trPr>
        <w:tc>
          <w:tcPr>
            <w:tcW w:w="4394" w:type="dxa"/>
            <w:tcBorders>
              <w:left w:val="single" w:sz="12" w:space="0" w:color="auto"/>
              <w:right w:val="single" w:sz="12" w:space="0" w:color="auto"/>
            </w:tcBorders>
          </w:tcPr>
          <w:p w14:paraId="4DAB825C" w14:textId="77777777" w:rsidR="004840DB" w:rsidRPr="00E54A7A" w:rsidRDefault="004840DB" w:rsidP="002771BD">
            <w:pPr>
              <w:pStyle w:val="TAC"/>
            </w:pPr>
          </w:p>
        </w:tc>
        <w:tc>
          <w:tcPr>
            <w:tcW w:w="4111" w:type="dxa"/>
            <w:tcBorders>
              <w:left w:val="single" w:sz="12" w:space="0" w:color="auto"/>
              <w:right w:val="single" w:sz="12" w:space="0" w:color="auto"/>
            </w:tcBorders>
          </w:tcPr>
          <w:p w14:paraId="47B4EDBF" w14:textId="77777777" w:rsidR="004840DB" w:rsidRPr="00E54A7A" w:rsidRDefault="004840DB" w:rsidP="002771BD">
            <w:pPr>
              <w:pStyle w:val="TAC"/>
              <w:rPr>
                <w:rFonts w:ascii="Symbol" w:hAnsi="Symbol"/>
              </w:rPr>
            </w:pPr>
            <w:r w:rsidRPr="00E54A7A">
              <w:t xml:space="preserve">Name Request </w:t>
            </w:r>
            <w:r w:rsidRPr="00E54A7A">
              <w:rPr>
                <w:rFonts w:ascii="Symbol" w:hAnsi="Symbol"/>
              </w:rPr>
              <w:t></w:t>
            </w:r>
            <w:r w:rsidRPr="00E54A7A">
              <w:rPr>
                <w:rFonts w:ascii="Symbol" w:hAnsi="Symbol"/>
              </w:rPr>
              <w:t></w:t>
            </w:r>
          </w:p>
        </w:tc>
      </w:tr>
      <w:tr w:rsidR="004840DB" w:rsidRPr="00E54A7A" w14:paraId="341C1395" w14:textId="77777777" w:rsidTr="002771BD">
        <w:trPr>
          <w:jc w:val="center"/>
        </w:trPr>
        <w:tc>
          <w:tcPr>
            <w:tcW w:w="4394" w:type="dxa"/>
            <w:tcBorders>
              <w:left w:val="single" w:sz="12" w:space="0" w:color="auto"/>
              <w:right w:val="single" w:sz="12" w:space="0" w:color="auto"/>
            </w:tcBorders>
          </w:tcPr>
          <w:p w14:paraId="52B0BD6D" w14:textId="77777777" w:rsidR="004840DB" w:rsidRPr="00E54A7A" w:rsidRDefault="004840DB" w:rsidP="002771BD">
            <w:pPr>
              <w:pStyle w:val="TAC"/>
            </w:pPr>
            <w:r w:rsidRPr="00E54A7A">
              <w:t>For each device</w:t>
            </w:r>
          </w:p>
        </w:tc>
        <w:tc>
          <w:tcPr>
            <w:tcW w:w="4111" w:type="dxa"/>
            <w:tcBorders>
              <w:left w:val="single" w:sz="12" w:space="0" w:color="auto"/>
              <w:right w:val="single" w:sz="12" w:space="0" w:color="auto"/>
            </w:tcBorders>
          </w:tcPr>
          <w:p w14:paraId="615FD285"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Name Response (Device Name)</w:t>
            </w:r>
          </w:p>
        </w:tc>
      </w:tr>
      <w:tr w:rsidR="004840DB" w:rsidRPr="00E54A7A" w14:paraId="5E8ACA3B" w14:textId="77777777" w:rsidTr="002771BD">
        <w:trPr>
          <w:jc w:val="center"/>
        </w:trPr>
        <w:tc>
          <w:tcPr>
            <w:tcW w:w="4394" w:type="dxa"/>
            <w:tcBorders>
              <w:left w:val="single" w:sz="12" w:space="0" w:color="auto"/>
              <w:right w:val="single" w:sz="12" w:space="0" w:color="auto"/>
            </w:tcBorders>
          </w:tcPr>
          <w:p w14:paraId="3427F7BF" w14:textId="77777777" w:rsidR="004840DB" w:rsidRPr="00E54A7A" w:rsidRDefault="004840DB" w:rsidP="002771BD">
            <w:pPr>
              <w:pStyle w:val="TAC"/>
            </w:pPr>
            <w:r w:rsidRPr="00E54A7A">
              <w:t>In the environment</w:t>
            </w:r>
          </w:p>
        </w:tc>
        <w:tc>
          <w:tcPr>
            <w:tcW w:w="4111" w:type="dxa"/>
            <w:tcBorders>
              <w:left w:val="single" w:sz="12" w:space="0" w:color="auto"/>
              <w:right w:val="single" w:sz="12" w:space="0" w:color="auto"/>
            </w:tcBorders>
          </w:tcPr>
          <w:p w14:paraId="7C583233" w14:textId="77777777" w:rsidR="004840DB" w:rsidRPr="00E54A7A" w:rsidRDefault="004840DB" w:rsidP="002771BD">
            <w:pPr>
              <w:pStyle w:val="TAC"/>
              <w:rPr>
                <w:rFonts w:ascii="Symbol" w:hAnsi="Symbol"/>
              </w:rPr>
            </w:pPr>
          </w:p>
        </w:tc>
      </w:tr>
      <w:tr w:rsidR="004840DB" w:rsidRPr="00E54A7A" w14:paraId="70E9FAF9" w14:textId="77777777" w:rsidTr="002771BD">
        <w:trPr>
          <w:jc w:val="center"/>
        </w:trPr>
        <w:tc>
          <w:tcPr>
            <w:tcW w:w="4394" w:type="dxa"/>
            <w:tcBorders>
              <w:left w:val="single" w:sz="12" w:space="0" w:color="auto"/>
              <w:right w:val="single" w:sz="12" w:space="0" w:color="auto"/>
            </w:tcBorders>
          </w:tcPr>
          <w:p w14:paraId="0D7D3571" w14:textId="77777777" w:rsidR="004840DB" w:rsidRPr="00E54A7A" w:rsidRDefault="004840DB" w:rsidP="002771BD">
            <w:pPr>
              <w:pStyle w:val="TAC"/>
            </w:pPr>
          </w:p>
        </w:tc>
        <w:tc>
          <w:tcPr>
            <w:tcW w:w="4111" w:type="dxa"/>
            <w:tcBorders>
              <w:left w:val="single" w:sz="12" w:space="0" w:color="auto"/>
              <w:right w:val="single" w:sz="12" w:space="0" w:color="auto"/>
            </w:tcBorders>
          </w:tcPr>
          <w:p w14:paraId="1777FB22" w14:textId="77777777" w:rsidR="004840DB" w:rsidRPr="00E54A7A" w:rsidRDefault="004840DB" w:rsidP="002771BD">
            <w:pPr>
              <w:pStyle w:val="TAC"/>
              <w:rPr>
                <w:rFonts w:ascii="Symbol" w:hAnsi="Symbol"/>
              </w:rPr>
            </w:pPr>
            <w:r w:rsidRPr="00E54A7A">
              <w:t xml:space="preserve">Connection Request </w:t>
            </w:r>
            <w:r w:rsidRPr="00E54A7A">
              <w:rPr>
                <w:rFonts w:ascii="Symbol" w:hAnsi="Symbol"/>
              </w:rPr>
              <w:t></w:t>
            </w:r>
            <w:r w:rsidRPr="00E54A7A">
              <w:rPr>
                <w:rFonts w:ascii="Symbol" w:hAnsi="Symbol"/>
              </w:rPr>
              <w:t></w:t>
            </w:r>
          </w:p>
        </w:tc>
      </w:tr>
      <w:tr w:rsidR="004840DB" w:rsidRPr="00E54A7A" w14:paraId="0A096226" w14:textId="77777777" w:rsidTr="002771BD">
        <w:trPr>
          <w:jc w:val="center"/>
        </w:trPr>
        <w:tc>
          <w:tcPr>
            <w:tcW w:w="4394" w:type="dxa"/>
            <w:tcBorders>
              <w:left w:val="single" w:sz="12" w:space="0" w:color="auto"/>
              <w:right w:val="single" w:sz="12" w:space="0" w:color="auto"/>
            </w:tcBorders>
          </w:tcPr>
          <w:p w14:paraId="5B4E286D" w14:textId="77777777" w:rsidR="004840DB" w:rsidRPr="00E54A7A" w:rsidRDefault="004840DB" w:rsidP="002771BD">
            <w:pPr>
              <w:pStyle w:val="TAC"/>
            </w:pPr>
          </w:p>
        </w:tc>
        <w:tc>
          <w:tcPr>
            <w:tcW w:w="4111" w:type="dxa"/>
            <w:tcBorders>
              <w:left w:val="single" w:sz="12" w:space="0" w:color="auto"/>
              <w:right w:val="single" w:sz="12" w:space="0" w:color="auto"/>
            </w:tcBorders>
          </w:tcPr>
          <w:p w14:paraId="6071D51B"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Connection Response ()</w:t>
            </w:r>
          </w:p>
        </w:tc>
      </w:tr>
      <w:tr w:rsidR="004840DB" w:rsidRPr="00E54A7A" w14:paraId="04C64743" w14:textId="77777777" w:rsidTr="002771BD">
        <w:trPr>
          <w:jc w:val="center"/>
        </w:trPr>
        <w:tc>
          <w:tcPr>
            <w:tcW w:w="4394" w:type="dxa"/>
            <w:tcBorders>
              <w:left w:val="single" w:sz="12" w:space="0" w:color="auto"/>
              <w:right w:val="single" w:sz="12" w:space="0" w:color="auto"/>
            </w:tcBorders>
          </w:tcPr>
          <w:p w14:paraId="25071084" w14:textId="77777777" w:rsidR="004840DB" w:rsidRPr="00E54A7A" w:rsidRDefault="004840DB" w:rsidP="002771BD">
            <w:pPr>
              <w:pStyle w:val="TAC"/>
            </w:pPr>
          </w:p>
        </w:tc>
        <w:tc>
          <w:tcPr>
            <w:tcW w:w="4111" w:type="dxa"/>
            <w:tcBorders>
              <w:left w:val="single" w:sz="12" w:space="0" w:color="auto"/>
              <w:right w:val="single" w:sz="12" w:space="0" w:color="auto"/>
            </w:tcBorders>
          </w:tcPr>
          <w:p w14:paraId="1B116116" w14:textId="77777777" w:rsidR="004840DB" w:rsidRPr="00E54A7A" w:rsidRDefault="004840DB" w:rsidP="002771BD">
            <w:pPr>
              <w:pStyle w:val="TAC"/>
              <w:rPr>
                <w:rFonts w:ascii="Symbol" w:hAnsi="Symbol"/>
              </w:rPr>
            </w:pPr>
          </w:p>
        </w:tc>
      </w:tr>
      <w:tr w:rsidR="004840DB" w:rsidRPr="00E54A7A" w14:paraId="1F1F4725" w14:textId="77777777" w:rsidTr="002771BD">
        <w:trPr>
          <w:jc w:val="center"/>
        </w:trPr>
        <w:tc>
          <w:tcPr>
            <w:tcW w:w="4394" w:type="dxa"/>
            <w:tcBorders>
              <w:left w:val="single" w:sz="12" w:space="0" w:color="auto"/>
              <w:right w:val="single" w:sz="12" w:space="0" w:color="auto"/>
            </w:tcBorders>
          </w:tcPr>
          <w:p w14:paraId="45A886A5" w14:textId="77777777" w:rsidR="004840DB" w:rsidRPr="00E54A7A" w:rsidRDefault="004840DB" w:rsidP="002771BD">
            <w:pPr>
              <w:pStyle w:val="TAC"/>
            </w:pPr>
          </w:p>
        </w:tc>
        <w:tc>
          <w:tcPr>
            <w:tcW w:w="4111" w:type="dxa"/>
            <w:tcBorders>
              <w:left w:val="single" w:sz="12" w:space="0" w:color="auto"/>
              <w:right w:val="single" w:sz="12" w:space="0" w:color="auto"/>
            </w:tcBorders>
          </w:tcPr>
          <w:p w14:paraId="6D422F58" w14:textId="77777777" w:rsidR="004840DB" w:rsidRPr="00E54A7A" w:rsidRDefault="004840DB" w:rsidP="002771BD">
            <w:pPr>
              <w:pStyle w:val="TAC"/>
              <w:rPr>
                <w:rFonts w:ascii="Symbol" w:hAnsi="Symbol"/>
              </w:rPr>
            </w:pPr>
            <w:r w:rsidRPr="00E54A7A">
              <w:t xml:space="preserve">SDP_ServiceSearch Request </w:t>
            </w:r>
            <w:r w:rsidRPr="00E54A7A">
              <w:rPr>
                <w:rFonts w:ascii="Symbol" w:hAnsi="Symbol"/>
              </w:rPr>
              <w:t></w:t>
            </w:r>
            <w:r w:rsidRPr="00E54A7A">
              <w:rPr>
                <w:rFonts w:ascii="Symbol" w:hAnsi="Symbol"/>
              </w:rPr>
              <w:t></w:t>
            </w:r>
          </w:p>
        </w:tc>
      </w:tr>
      <w:tr w:rsidR="004840DB" w:rsidRPr="00E54A7A" w14:paraId="7A548634" w14:textId="77777777" w:rsidTr="002771BD">
        <w:trPr>
          <w:jc w:val="center"/>
        </w:trPr>
        <w:tc>
          <w:tcPr>
            <w:tcW w:w="4394" w:type="dxa"/>
            <w:tcBorders>
              <w:left w:val="single" w:sz="12" w:space="0" w:color="auto"/>
              <w:right w:val="single" w:sz="12" w:space="0" w:color="auto"/>
            </w:tcBorders>
          </w:tcPr>
          <w:p w14:paraId="0DF919CE" w14:textId="77777777" w:rsidR="004840DB" w:rsidRPr="00E54A7A" w:rsidRDefault="004840DB" w:rsidP="002771BD">
            <w:pPr>
              <w:pStyle w:val="TAC"/>
            </w:pPr>
          </w:p>
        </w:tc>
        <w:tc>
          <w:tcPr>
            <w:tcW w:w="4111" w:type="dxa"/>
            <w:tcBorders>
              <w:left w:val="single" w:sz="12" w:space="0" w:color="auto"/>
              <w:right w:val="single" w:sz="12" w:space="0" w:color="auto"/>
            </w:tcBorders>
          </w:tcPr>
          <w:p w14:paraId="285FB2A1"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SDP_ServiceSearch Response ()</w:t>
            </w:r>
          </w:p>
        </w:tc>
      </w:tr>
      <w:tr w:rsidR="004840DB" w:rsidRPr="00E54A7A" w14:paraId="0D9C1FBB" w14:textId="77777777" w:rsidTr="002771BD">
        <w:trPr>
          <w:jc w:val="center"/>
        </w:trPr>
        <w:tc>
          <w:tcPr>
            <w:tcW w:w="4394" w:type="dxa"/>
            <w:tcBorders>
              <w:left w:val="single" w:sz="12" w:space="0" w:color="auto"/>
              <w:right w:val="single" w:sz="12" w:space="0" w:color="auto"/>
            </w:tcBorders>
          </w:tcPr>
          <w:p w14:paraId="17AD702E" w14:textId="77777777" w:rsidR="004840DB" w:rsidRPr="00E54A7A" w:rsidRDefault="004840DB" w:rsidP="002771BD">
            <w:pPr>
              <w:pStyle w:val="TAC"/>
            </w:pPr>
          </w:p>
        </w:tc>
        <w:tc>
          <w:tcPr>
            <w:tcW w:w="4111" w:type="dxa"/>
            <w:tcBorders>
              <w:left w:val="single" w:sz="12" w:space="0" w:color="auto"/>
              <w:right w:val="single" w:sz="12" w:space="0" w:color="auto"/>
            </w:tcBorders>
          </w:tcPr>
          <w:p w14:paraId="73B54EC7" w14:textId="77777777" w:rsidR="004840DB" w:rsidRPr="00E54A7A" w:rsidRDefault="004840DB" w:rsidP="002771BD">
            <w:pPr>
              <w:pStyle w:val="TAC"/>
              <w:rPr>
                <w:rFonts w:ascii="Symbol" w:hAnsi="Symbol"/>
              </w:rPr>
            </w:pPr>
          </w:p>
        </w:tc>
      </w:tr>
      <w:tr w:rsidR="004840DB" w:rsidRPr="00E54A7A" w14:paraId="49366A23" w14:textId="77777777" w:rsidTr="002771BD">
        <w:trPr>
          <w:jc w:val="center"/>
        </w:trPr>
        <w:tc>
          <w:tcPr>
            <w:tcW w:w="4394" w:type="dxa"/>
            <w:tcBorders>
              <w:left w:val="single" w:sz="12" w:space="0" w:color="auto"/>
              <w:right w:val="single" w:sz="12" w:space="0" w:color="auto"/>
            </w:tcBorders>
          </w:tcPr>
          <w:p w14:paraId="397A1117" w14:textId="77777777" w:rsidR="004840DB" w:rsidRPr="00E54A7A" w:rsidRDefault="004840DB" w:rsidP="002771BD">
            <w:pPr>
              <w:pStyle w:val="TAC"/>
            </w:pPr>
          </w:p>
        </w:tc>
        <w:tc>
          <w:tcPr>
            <w:tcW w:w="4111" w:type="dxa"/>
            <w:tcBorders>
              <w:left w:val="single" w:sz="12" w:space="0" w:color="auto"/>
              <w:right w:val="single" w:sz="12" w:space="0" w:color="auto"/>
            </w:tcBorders>
          </w:tcPr>
          <w:p w14:paraId="1AEE7620" w14:textId="77777777" w:rsidR="004840DB" w:rsidRPr="00E54A7A" w:rsidRDefault="004840DB" w:rsidP="002771BD">
            <w:pPr>
              <w:pStyle w:val="TAC"/>
              <w:rPr>
                <w:rFonts w:ascii="Symbol" w:hAnsi="Symbol"/>
              </w:rPr>
            </w:pPr>
          </w:p>
        </w:tc>
      </w:tr>
      <w:tr w:rsidR="004840DB" w:rsidRPr="00E54A7A" w14:paraId="6F45E063" w14:textId="77777777" w:rsidTr="002771BD">
        <w:trPr>
          <w:jc w:val="center"/>
        </w:trPr>
        <w:tc>
          <w:tcPr>
            <w:tcW w:w="4394" w:type="dxa"/>
            <w:tcBorders>
              <w:left w:val="single" w:sz="12" w:space="0" w:color="auto"/>
              <w:right w:val="single" w:sz="12" w:space="0" w:color="auto"/>
            </w:tcBorders>
          </w:tcPr>
          <w:p w14:paraId="4792A99D"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(ServiceAvailability(list of [BD_ADDR, Service_Handle, CoD, Device_name])</w:t>
            </w:r>
          </w:p>
        </w:tc>
        <w:tc>
          <w:tcPr>
            <w:tcW w:w="4111" w:type="dxa"/>
            <w:tcBorders>
              <w:left w:val="single" w:sz="12" w:space="0" w:color="auto"/>
              <w:right w:val="single" w:sz="12" w:space="0" w:color="auto"/>
            </w:tcBorders>
          </w:tcPr>
          <w:p w14:paraId="6081D143" w14:textId="77777777" w:rsidR="004840DB" w:rsidRPr="00E54A7A" w:rsidRDefault="004840DB" w:rsidP="002771BD">
            <w:pPr>
              <w:pStyle w:val="TAC"/>
            </w:pPr>
          </w:p>
        </w:tc>
      </w:tr>
      <w:tr w:rsidR="004840DB" w:rsidRPr="00E54A7A" w14:paraId="3C66BA88" w14:textId="77777777" w:rsidTr="002771BD">
        <w:trPr>
          <w:jc w:val="center"/>
        </w:trPr>
        <w:tc>
          <w:tcPr>
            <w:tcW w:w="4394" w:type="dxa"/>
          </w:tcPr>
          <w:p w14:paraId="66BE2921" w14:textId="77777777" w:rsidR="004840DB" w:rsidRPr="00E54A7A" w:rsidRDefault="004840DB" w:rsidP="002771BD">
            <w:pPr>
              <w:keepNext/>
            </w:pPr>
          </w:p>
        </w:tc>
        <w:tc>
          <w:tcPr>
            <w:tcW w:w="4111" w:type="dxa"/>
          </w:tcPr>
          <w:p w14:paraId="283CB7DF" w14:textId="77777777" w:rsidR="004840DB" w:rsidRPr="00E54A7A" w:rsidRDefault="004840DB" w:rsidP="002771BD">
            <w:pPr>
              <w:pStyle w:val="TAH"/>
              <w:keepLines w:val="0"/>
              <w:spacing w:after="180"/>
            </w:pPr>
          </w:p>
        </w:tc>
      </w:tr>
      <w:tr w:rsidR="004840DB" w:rsidRPr="00E54A7A" w14:paraId="38950C76" w14:textId="77777777" w:rsidTr="002771BD">
        <w:trPr>
          <w:jc w:val="center"/>
        </w:trPr>
        <w:tc>
          <w:tcPr>
            <w:tcW w:w="4394" w:type="dxa"/>
          </w:tcPr>
          <w:p w14:paraId="4C0EC90D" w14:textId="77777777" w:rsidR="004840DB" w:rsidRPr="00E54A7A" w:rsidRDefault="004840DB" w:rsidP="002771BD">
            <w:pPr>
              <w:pStyle w:val="TAH"/>
            </w:pPr>
            <w:r w:rsidRPr="00E54A7A">
              <w:t xml:space="preserve">DETAILED INFORMATION ON SERVICE </w:t>
            </w:r>
          </w:p>
        </w:tc>
        <w:tc>
          <w:tcPr>
            <w:tcW w:w="4111" w:type="dxa"/>
          </w:tcPr>
          <w:p w14:paraId="6E43C2CC" w14:textId="77777777" w:rsidR="004840DB" w:rsidRPr="00E54A7A" w:rsidRDefault="004840DB" w:rsidP="002771BD">
            <w:pPr>
              <w:keepNext/>
              <w:jc w:val="center"/>
              <w:rPr>
                <w:rFonts w:ascii="Arial" w:hAnsi="Arial" w:cs="Arial"/>
                <w:b/>
                <w:bCs/>
                <w:sz w:val="18"/>
                <w:szCs w:val="18"/>
              </w:rPr>
            </w:pPr>
          </w:p>
        </w:tc>
      </w:tr>
      <w:tr w:rsidR="004840DB" w:rsidRPr="00E54A7A" w14:paraId="3D840376" w14:textId="77777777" w:rsidTr="002771BD">
        <w:trPr>
          <w:jc w:val="center"/>
        </w:trPr>
        <w:tc>
          <w:tcPr>
            <w:tcW w:w="4394" w:type="dxa"/>
            <w:tcBorders>
              <w:left w:val="single" w:sz="12" w:space="0" w:color="auto"/>
              <w:right w:val="single" w:sz="12" w:space="0" w:color="auto"/>
            </w:tcBorders>
          </w:tcPr>
          <w:p w14:paraId="490BEA8D" w14:textId="77777777" w:rsidR="004840DB" w:rsidRPr="00E54A7A" w:rsidRDefault="004840DB" w:rsidP="002771BD">
            <w:pPr>
              <w:pStyle w:val="TAC"/>
            </w:pPr>
            <w:r w:rsidRPr="00E54A7A">
              <w:t xml:space="preserve">GET SERVICE </w:t>
            </w:r>
            <w:r w:rsidRPr="00E54A7A">
              <w:rPr>
                <w:caps/>
              </w:rPr>
              <w:t>information</w:t>
            </w:r>
            <w:r w:rsidRPr="00E54A7A">
              <w:t xml:space="preserve"> (AttributeInformation(BD_ADDR, SDP_ServiceAttributeSearchReq (ServiceHandle, …))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931FB56" w14:textId="77777777" w:rsidR="004840DB" w:rsidRPr="00E54A7A" w:rsidRDefault="004840DB" w:rsidP="002771BD">
            <w:pPr>
              <w:pStyle w:val="TAC"/>
            </w:pPr>
          </w:p>
        </w:tc>
      </w:tr>
      <w:tr w:rsidR="004840DB" w:rsidRPr="00E54A7A" w14:paraId="3081FF46" w14:textId="77777777" w:rsidTr="002771BD">
        <w:trPr>
          <w:jc w:val="center"/>
        </w:trPr>
        <w:tc>
          <w:tcPr>
            <w:tcW w:w="4394" w:type="dxa"/>
            <w:tcBorders>
              <w:left w:val="single" w:sz="12" w:space="0" w:color="auto"/>
              <w:right w:val="single" w:sz="12" w:space="0" w:color="auto"/>
            </w:tcBorders>
          </w:tcPr>
          <w:p w14:paraId="0C858AF4" w14:textId="77777777" w:rsidR="004840DB" w:rsidRPr="00E54A7A" w:rsidRDefault="004840DB" w:rsidP="002771BD">
            <w:pPr>
              <w:pStyle w:val="TAC"/>
            </w:pPr>
          </w:p>
        </w:tc>
        <w:tc>
          <w:tcPr>
            <w:tcW w:w="4111" w:type="dxa"/>
            <w:tcBorders>
              <w:left w:val="single" w:sz="12" w:space="0" w:color="auto"/>
              <w:right w:val="single" w:sz="12" w:space="0" w:color="auto"/>
            </w:tcBorders>
          </w:tcPr>
          <w:p w14:paraId="7A30783F" w14:textId="77777777" w:rsidR="004840DB" w:rsidRPr="00E54A7A" w:rsidRDefault="004840DB" w:rsidP="002771BD">
            <w:pPr>
              <w:pStyle w:val="TAC"/>
            </w:pPr>
          </w:p>
        </w:tc>
      </w:tr>
      <w:tr w:rsidR="004840DB" w:rsidRPr="00E54A7A" w14:paraId="41B9567D" w14:textId="77777777" w:rsidTr="002771BD">
        <w:trPr>
          <w:jc w:val="center"/>
        </w:trPr>
        <w:tc>
          <w:tcPr>
            <w:tcW w:w="4394" w:type="dxa"/>
            <w:tcBorders>
              <w:left w:val="single" w:sz="12" w:space="0" w:color="auto"/>
              <w:right w:val="single" w:sz="12" w:space="0" w:color="auto"/>
            </w:tcBorders>
          </w:tcPr>
          <w:p w14:paraId="062AF9F9" w14:textId="77777777" w:rsidR="004840DB" w:rsidRPr="00E54A7A" w:rsidRDefault="004840DB" w:rsidP="002771BD">
            <w:pPr>
              <w:pStyle w:val="TAC"/>
            </w:pPr>
          </w:p>
        </w:tc>
        <w:tc>
          <w:tcPr>
            <w:tcW w:w="4111" w:type="dxa"/>
            <w:tcBorders>
              <w:left w:val="single" w:sz="12" w:space="0" w:color="auto"/>
              <w:right w:val="single" w:sz="12" w:space="0" w:color="auto"/>
            </w:tcBorders>
          </w:tcPr>
          <w:p w14:paraId="39C47B42" w14:textId="77777777" w:rsidR="004840DB" w:rsidRPr="00E54A7A" w:rsidRDefault="004840DB" w:rsidP="002771BD">
            <w:pPr>
              <w:pStyle w:val="TAC"/>
            </w:pPr>
            <w:r w:rsidRPr="00E54A7A">
              <w:t xml:space="preserve">Page (BD_ADDR) </w:t>
            </w:r>
            <w:r w:rsidRPr="00E54A7A">
              <w:rPr>
                <w:rFonts w:ascii="Symbol" w:hAnsi="Symbol"/>
              </w:rPr>
              <w:t></w:t>
            </w:r>
            <w:r w:rsidRPr="00E54A7A">
              <w:rPr>
                <w:rFonts w:ascii="Symbol" w:hAnsi="Symbol"/>
              </w:rPr>
              <w:t></w:t>
            </w:r>
          </w:p>
        </w:tc>
      </w:tr>
      <w:tr w:rsidR="004840DB" w:rsidRPr="00E54A7A" w14:paraId="213D4756" w14:textId="77777777" w:rsidTr="002771BD">
        <w:trPr>
          <w:jc w:val="center"/>
        </w:trPr>
        <w:tc>
          <w:tcPr>
            <w:tcW w:w="4394" w:type="dxa"/>
            <w:tcBorders>
              <w:left w:val="single" w:sz="12" w:space="0" w:color="auto"/>
              <w:right w:val="single" w:sz="12" w:space="0" w:color="auto"/>
            </w:tcBorders>
          </w:tcPr>
          <w:p w14:paraId="7E37C622" w14:textId="77777777" w:rsidR="004840DB" w:rsidRPr="00E54A7A" w:rsidRDefault="004840DB" w:rsidP="002771BD">
            <w:pPr>
              <w:pStyle w:val="TAC"/>
            </w:pPr>
          </w:p>
        </w:tc>
        <w:tc>
          <w:tcPr>
            <w:tcW w:w="4111" w:type="dxa"/>
            <w:tcBorders>
              <w:left w:val="single" w:sz="12" w:space="0" w:color="auto"/>
              <w:right w:val="single" w:sz="12" w:space="0" w:color="auto"/>
            </w:tcBorders>
          </w:tcPr>
          <w:p w14:paraId="3CB9068E"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Page Response ()</w:t>
            </w:r>
          </w:p>
        </w:tc>
      </w:tr>
      <w:tr w:rsidR="004840DB" w:rsidRPr="00E54A7A" w14:paraId="11121AD5" w14:textId="77777777" w:rsidTr="002771BD">
        <w:trPr>
          <w:jc w:val="center"/>
        </w:trPr>
        <w:tc>
          <w:tcPr>
            <w:tcW w:w="4394" w:type="dxa"/>
            <w:tcBorders>
              <w:left w:val="single" w:sz="12" w:space="0" w:color="auto"/>
              <w:right w:val="single" w:sz="12" w:space="0" w:color="auto"/>
            </w:tcBorders>
          </w:tcPr>
          <w:p w14:paraId="46E6683D" w14:textId="77777777" w:rsidR="004840DB" w:rsidRPr="00E54A7A" w:rsidRDefault="004840DB" w:rsidP="002771BD">
            <w:pPr>
              <w:pStyle w:val="TAC"/>
            </w:pPr>
          </w:p>
        </w:tc>
        <w:tc>
          <w:tcPr>
            <w:tcW w:w="4111" w:type="dxa"/>
            <w:tcBorders>
              <w:left w:val="single" w:sz="12" w:space="0" w:color="auto"/>
              <w:right w:val="single" w:sz="12" w:space="0" w:color="auto"/>
            </w:tcBorders>
          </w:tcPr>
          <w:p w14:paraId="1039B644" w14:textId="77777777" w:rsidR="004840DB" w:rsidRPr="00E54A7A" w:rsidRDefault="004840DB" w:rsidP="002771BD">
            <w:pPr>
              <w:pStyle w:val="TAC"/>
              <w:rPr>
                <w:rFonts w:ascii="Symbol" w:hAnsi="Symbol"/>
              </w:rPr>
            </w:pPr>
          </w:p>
        </w:tc>
      </w:tr>
      <w:tr w:rsidR="004840DB" w:rsidRPr="00E54A7A" w14:paraId="6E38495B" w14:textId="77777777" w:rsidTr="002771BD">
        <w:trPr>
          <w:jc w:val="center"/>
        </w:trPr>
        <w:tc>
          <w:tcPr>
            <w:tcW w:w="4394" w:type="dxa"/>
            <w:tcBorders>
              <w:left w:val="single" w:sz="12" w:space="0" w:color="auto"/>
              <w:right w:val="single" w:sz="12" w:space="0" w:color="auto"/>
            </w:tcBorders>
          </w:tcPr>
          <w:p w14:paraId="7E9C25D5" w14:textId="77777777" w:rsidR="004840DB" w:rsidRPr="00E54A7A" w:rsidRDefault="004840DB" w:rsidP="002771BD">
            <w:pPr>
              <w:pStyle w:val="TAC"/>
            </w:pPr>
          </w:p>
        </w:tc>
        <w:tc>
          <w:tcPr>
            <w:tcW w:w="4111" w:type="dxa"/>
            <w:tcBorders>
              <w:left w:val="single" w:sz="12" w:space="0" w:color="auto"/>
              <w:right w:val="single" w:sz="12" w:space="0" w:color="auto"/>
            </w:tcBorders>
          </w:tcPr>
          <w:p w14:paraId="47644F05" w14:textId="77777777" w:rsidR="004840DB" w:rsidRPr="00E54A7A" w:rsidRDefault="004840DB" w:rsidP="002771BD">
            <w:pPr>
              <w:pStyle w:val="TAC"/>
              <w:rPr>
                <w:rFonts w:ascii="Symbol" w:hAnsi="Symbol"/>
              </w:rPr>
            </w:pPr>
            <w:r w:rsidRPr="00E54A7A">
              <w:t xml:space="preserve">Connection Request </w:t>
            </w:r>
            <w:r w:rsidRPr="00E54A7A">
              <w:rPr>
                <w:rFonts w:ascii="Symbol" w:hAnsi="Symbol"/>
              </w:rPr>
              <w:t></w:t>
            </w:r>
            <w:r w:rsidRPr="00E54A7A">
              <w:rPr>
                <w:rFonts w:ascii="Symbol" w:hAnsi="Symbol"/>
              </w:rPr>
              <w:t></w:t>
            </w:r>
          </w:p>
        </w:tc>
      </w:tr>
      <w:tr w:rsidR="004840DB" w:rsidRPr="00E54A7A" w14:paraId="7689F1B3" w14:textId="77777777" w:rsidTr="002771BD">
        <w:trPr>
          <w:jc w:val="center"/>
        </w:trPr>
        <w:tc>
          <w:tcPr>
            <w:tcW w:w="4394" w:type="dxa"/>
            <w:tcBorders>
              <w:left w:val="single" w:sz="12" w:space="0" w:color="auto"/>
              <w:right w:val="single" w:sz="12" w:space="0" w:color="auto"/>
            </w:tcBorders>
          </w:tcPr>
          <w:p w14:paraId="00632066" w14:textId="77777777" w:rsidR="004840DB" w:rsidRPr="00E54A7A" w:rsidRDefault="004840DB" w:rsidP="002771BD">
            <w:pPr>
              <w:pStyle w:val="TAC"/>
            </w:pPr>
          </w:p>
        </w:tc>
        <w:tc>
          <w:tcPr>
            <w:tcW w:w="4111" w:type="dxa"/>
            <w:tcBorders>
              <w:left w:val="single" w:sz="12" w:space="0" w:color="auto"/>
              <w:right w:val="single" w:sz="12" w:space="0" w:color="auto"/>
            </w:tcBorders>
          </w:tcPr>
          <w:p w14:paraId="75DE91BD"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Connection Response ()</w:t>
            </w:r>
          </w:p>
        </w:tc>
      </w:tr>
      <w:tr w:rsidR="004840DB" w:rsidRPr="00E54A7A" w14:paraId="7B65F778" w14:textId="77777777" w:rsidTr="002771BD">
        <w:trPr>
          <w:jc w:val="center"/>
        </w:trPr>
        <w:tc>
          <w:tcPr>
            <w:tcW w:w="4394" w:type="dxa"/>
            <w:tcBorders>
              <w:left w:val="single" w:sz="12" w:space="0" w:color="auto"/>
              <w:right w:val="single" w:sz="12" w:space="0" w:color="auto"/>
            </w:tcBorders>
          </w:tcPr>
          <w:p w14:paraId="250A59CA" w14:textId="77777777" w:rsidR="004840DB" w:rsidRPr="00E54A7A" w:rsidRDefault="004840DB" w:rsidP="002771BD">
            <w:pPr>
              <w:pStyle w:val="TAC"/>
            </w:pPr>
          </w:p>
        </w:tc>
        <w:tc>
          <w:tcPr>
            <w:tcW w:w="4111" w:type="dxa"/>
            <w:tcBorders>
              <w:left w:val="single" w:sz="12" w:space="0" w:color="auto"/>
              <w:right w:val="single" w:sz="12" w:space="0" w:color="auto"/>
            </w:tcBorders>
          </w:tcPr>
          <w:p w14:paraId="1923544E" w14:textId="77777777" w:rsidR="004840DB" w:rsidRPr="00E54A7A" w:rsidRDefault="004840DB" w:rsidP="002771BD">
            <w:pPr>
              <w:pStyle w:val="TAC"/>
              <w:rPr>
                <w:rFonts w:ascii="Symbol" w:hAnsi="Symbol"/>
              </w:rPr>
            </w:pPr>
          </w:p>
        </w:tc>
      </w:tr>
      <w:tr w:rsidR="004840DB" w:rsidRPr="00E54A7A" w14:paraId="5E059CE9" w14:textId="77777777" w:rsidTr="002771BD">
        <w:trPr>
          <w:jc w:val="center"/>
        </w:trPr>
        <w:tc>
          <w:tcPr>
            <w:tcW w:w="4394" w:type="dxa"/>
            <w:tcBorders>
              <w:left w:val="single" w:sz="12" w:space="0" w:color="auto"/>
              <w:right w:val="single" w:sz="12" w:space="0" w:color="auto"/>
            </w:tcBorders>
          </w:tcPr>
          <w:p w14:paraId="11D3AD35" w14:textId="77777777" w:rsidR="004840DB" w:rsidRPr="00E54A7A" w:rsidRDefault="004840DB" w:rsidP="002771BD">
            <w:pPr>
              <w:pStyle w:val="TAC"/>
            </w:pPr>
          </w:p>
        </w:tc>
        <w:tc>
          <w:tcPr>
            <w:tcW w:w="4111" w:type="dxa"/>
            <w:tcBorders>
              <w:left w:val="single" w:sz="12" w:space="0" w:color="auto"/>
              <w:right w:val="single" w:sz="12" w:space="0" w:color="auto"/>
            </w:tcBorders>
          </w:tcPr>
          <w:p w14:paraId="00A8926A" w14:textId="77777777" w:rsidR="004840DB" w:rsidRPr="00E54A7A" w:rsidRDefault="004840DB" w:rsidP="002771BD">
            <w:pPr>
              <w:pStyle w:val="TAC"/>
              <w:rPr>
                <w:rFonts w:ascii="Symbol" w:hAnsi="Symbol"/>
              </w:rPr>
            </w:pPr>
            <w:r w:rsidRPr="00E54A7A">
              <w:t xml:space="preserve">SDP_ServiceAttributeSearch Request </w:t>
            </w:r>
            <w:r w:rsidRPr="00E54A7A">
              <w:rPr>
                <w:rFonts w:ascii="Symbol" w:hAnsi="Symbol"/>
              </w:rPr>
              <w:t></w:t>
            </w:r>
            <w:r w:rsidRPr="00E54A7A">
              <w:rPr>
                <w:rFonts w:ascii="Symbol" w:hAnsi="Symbol"/>
              </w:rPr>
              <w:t></w:t>
            </w:r>
          </w:p>
        </w:tc>
      </w:tr>
      <w:tr w:rsidR="004840DB" w:rsidRPr="00E54A7A" w14:paraId="38792F6C" w14:textId="77777777" w:rsidTr="002771BD">
        <w:trPr>
          <w:jc w:val="center"/>
        </w:trPr>
        <w:tc>
          <w:tcPr>
            <w:tcW w:w="4394" w:type="dxa"/>
            <w:tcBorders>
              <w:left w:val="single" w:sz="12" w:space="0" w:color="auto"/>
              <w:right w:val="single" w:sz="12" w:space="0" w:color="auto"/>
            </w:tcBorders>
          </w:tcPr>
          <w:p w14:paraId="18617D86" w14:textId="77777777" w:rsidR="004840DB" w:rsidRPr="00E54A7A" w:rsidRDefault="004840DB" w:rsidP="002771BD">
            <w:pPr>
              <w:pStyle w:val="TAC"/>
            </w:pPr>
          </w:p>
        </w:tc>
        <w:tc>
          <w:tcPr>
            <w:tcW w:w="4111" w:type="dxa"/>
            <w:tcBorders>
              <w:left w:val="single" w:sz="12" w:space="0" w:color="auto"/>
              <w:right w:val="single" w:sz="12" w:space="0" w:color="auto"/>
            </w:tcBorders>
          </w:tcPr>
          <w:p w14:paraId="6F194BAD"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SDP_ServiceAttributeSearch Response ()</w:t>
            </w:r>
          </w:p>
        </w:tc>
      </w:tr>
      <w:tr w:rsidR="004840DB" w:rsidRPr="00E54A7A" w14:paraId="1A1658FB" w14:textId="77777777" w:rsidTr="002771BD">
        <w:trPr>
          <w:jc w:val="center"/>
        </w:trPr>
        <w:tc>
          <w:tcPr>
            <w:tcW w:w="4394" w:type="dxa"/>
            <w:tcBorders>
              <w:left w:val="single" w:sz="12" w:space="0" w:color="auto"/>
              <w:right w:val="single" w:sz="12" w:space="0" w:color="auto"/>
            </w:tcBorders>
          </w:tcPr>
          <w:p w14:paraId="1C1D1A94" w14:textId="77777777" w:rsidR="004840DB" w:rsidRPr="00E54A7A" w:rsidRDefault="004840DB" w:rsidP="002771BD">
            <w:pPr>
              <w:pStyle w:val="TAC"/>
            </w:pPr>
          </w:p>
        </w:tc>
        <w:tc>
          <w:tcPr>
            <w:tcW w:w="4111" w:type="dxa"/>
            <w:tcBorders>
              <w:left w:val="single" w:sz="12" w:space="0" w:color="auto"/>
              <w:right w:val="single" w:sz="12" w:space="0" w:color="auto"/>
            </w:tcBorders>
          </w:tcPr>
          <w:p w14:paraId="2391592A" w14:textId="77777777" w:rsidR="004840DB" w:rsidRPr="00E54A7A" w:rsidRDefault="004840DB" w:rsidP="002771BD">
            <w:pPr>
              <w:pStyle w:val="TAC"/>
              <w:rPr>
                <w:rFonts w:ascii="Symbol" w:hAnsi="Symbol"/>
              </w:rPr>
            </w:pPr>
          </w:p>
        </w:tc>
      </w:tr>
      <w:tr w:rsidR="004840DB" w:rsidRPr="00E54A7A" w14:paraId="04D9AC78" w14:textId="77777777" w:rsidTr="002771BD">
        <w:trPr>
          <w:jc w:val="center"/>
        </w:trPr>
        <w:tc>
          <w:tcPr>
            <w:tcW w:w="4394" w:type="dxa"/>
            <w:tcBorders>
              <w:left w:val="single" w:sz="12" w:space="0" w:color="auto"/>
              <w:right w:val="single" w:sz="12" w:space="0" w:color="auto"/>
            </w:tcBorders>
          </w:tcPr>
          <w:p w14:paraId="66605BEA" w14:textId="77777777" w:rsidR="004840DB" w:rsidRPr="00E54A7A" w:rsidRDefault="004840DB" w:rsidP="002771BD">
            <w:pPr>
              <w:pStyle w:val="TAC"/>
            </w:pPr>
          </w:p>
        </w:tc>
        <w:tc>
          <w:tcPr>
            <w:tcW w:w="4111" w:type="dxa"/>
            <w:tcBorders>
              <w:left w:val="single" w:sz="12" w:space="0" w:color="auto"/>
              <w:right w:val="single" w:sz="12" w:space="0" w:color="auto"/>
            </w:tcBorders>
          </w:tcPr>
          <w:p w14:paraId="19B30BD5" w14:textId="77777777" w:rsidR="004840DB" w:rsidRPr="00E54A7A" w:rsidRDefault="004840DB" w:rsidP="002771BD">
            <w:pPr>
              <w:pStyle w:val="TAC"/>
              <w:rPr>
                <w:rFonts w:ascii="Symbol" w:hAnsi="Symbol"/>
              </w:rPr>
            </w:pPr>
          </w:p>
        </w:tc>
      </w:tr>
      <w:tr w:rsidR="004840DB" w:rsidRPr="00E54A7A" w14:paraId="5462806A" w14:textId="77777777" w:rsidTr="002771BD">
        <w:trPr>
          <w:jc w:val="center"/>
        </w:trPr>
        <w:tc>
          <w:tcPr>
            <w:tcW w:w="4394" w:type="dxa"/>
            <w:tcBorders>
              <w:left w:val="single" w:sz="12" w:space="0" w:color="auto"/>
              <w:right w:val="single" w:sz="12" w:space="0" w:color="auto"/>
            </w:tcBorders>
          </w:tcPr>
          <w:p w14:paraId="2DBA3303"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(Service Record))</w:t>
            </w:r>
          </w:p>
        </w:tc>
        <w:tc>
          <w:tcPr>
            <w:tcW w:w="4111" w:type="dxa"/>
            <w:tcBorders>
              <w:left w:val="single" w:sz="12" w:space="0" w:color="auto"/>
              <w:right w:val="single" w:sz="12" w:space="0" w:color="auto"/>
            </w:tcBorders>
          </w:tcPr>
          <w:p w14:paraId="5B43D580" w14:textId="77777777" w:rsidR="004840DB" w:rsidRPr="00E54A7A" w:rsidRDefault="004840DB" w:rsidP="002771BD">
            <w:pPr>
              <w:pStyle w:val="TAC"/>
            </w:pPr>
          </w:p>
        </w:tc>
      </w:tr>
      <w:tr w:rsidR="004840DB" w:rsidRPr="00E54A7A" w14:paraId="3CEAC0C0" w14:textId="77777777" w:rsidTr="002771BD">
        <w:trPr>
          <w:jc w:val="center"/>
        </w:trPr>
        <w:tc>
          <w:tcPr>
            <w:tcW w:w="4394" w:type="dxa"/>
          </w:tcPr>
          <w:p w14:paraId="61E55871" w14:textId="77777777" w:rsidR="004840DB" w:rsidRPr="00E54A7A" w:rsidRDefault="004840DB" w:rsidP="00F7572D">
            <w:pPr>
              <w:pStyle w:val="TAL"/>
            </w:pPr>
          </w:p>
        </w:tc>
        <w:tc>
          <w:tcPr>
            <w:tcW w:w="4111" w:type="dxa"/>
          </w:tcPr>
          <w:p w14:paraId="367EE382" w14:textId="77777777" w:rsidR="004840DB" w:rsidRPr="00E54A7A" w:rsidRDefault="004840DB" w:rsidP="00F7572D">
            <w:pPr>
              <w:pStyle w:val="TAL"/>
              <w:rPr>
                <w:rFonts w:cs="Arial"/>
                <w:szCs w:val="18"/>
              </w:rPr>
            </w:pPr>
          </w:p>
        </w:tc>
      </w:tr>
      <w:tr w:rsidR="004840DB" w:rsidRPr="00E54A7A" w14:paraId="02303152" w14:textId="77777777" w:rsidTr="002771BD">
        <w:trPr>
          <w:jc w:val="center"/>
        </w:trPr>
        <w:tc>
          <w:tcPr>
            <w:tcW w:w="4394" w:type="dxa"/>
          </w:tcPr>
          <w:p w14:paraId="14F16D61" w14:textId="77777777" w:rsidR="004840DB" w:rsidRPr="00E54A7A" w:rsidRDefault="004840DB" w:rsidP="002771BD">
            <w:pPr>
              <w:pStyle w:val="TAH"/>
            </w:pPr>
            <w:r w:rsidRPr="00E54A7A">
              <w:t>OPEN CHANNEL "active link establishment"</w:t>
            </w:r>
          </w:p>
        </w:tc>
        <w:tc>
          <w:tcPr>
            <w:tcW w:w="4111" w:type="dxa"/>
          </w:tcPr>
          <w:p w14:paraId="0CFDDDBC" w14:textId="77777777" w:rsidR="004840DB" w:rsidRPr="00E54A7A" w:rsidRDefault="004840DB" w:rsidP="002771BD">
            <w:pPr>
              <w:keepNext/>
              <w:rPr>
                <w:b/>
                <w:bCs/>
              </w:rPr>
            </w:pPr>
          </w:p>
        </w:tc>
      </w:tr>
      <w:tr w:rsidR="004840DB" w:rsidRPr="00E54A7A" w14:paraId="5C268596" w14:textId="77777777" w:rsidTr="002771BD">
        <w:trPr>
          <w:jc w:val="center"/>
        </w:trPr>
        <w:tc>
          <w:tcPr>
            <w:tcW w:w="4394" w:type="dxa"/>
            <w:tcBorders>
              <w:left w:val="single" w:sz="12" w:space="0" w:color="auto"/>
            </w:tcBorders>
          </w:tcPr>
          <w:p w14:paraId="0DE0B6DD" w14:textId="77777777" w:rsidR="004840DB" w:rsidRPr="00E54A7A" w:rsidRDefault="004840DB" w:rsidP="002771BD">
            <w:pPr>
              <w:pStyle w:val="TAC"/>
            </w:pPr>
          </w:p>
        </w:tc>
        <w:tc>
          <w:tcPr>
            <w:tcW w:w="4111" w:type="dxa"/>
            <w:tcBorders>
              <w:left w:val="single" w:sz="12" w:space="0" w:color="auto"/>
              <w:right w:val="single" w:sz="12" w:space="0" w:color="auto"/>
            </w:tcBorders>
          </w:tcPr>
          <w:p w14:paraId="00D3E5E0" w14:textId="77777777" w:rsidR="004840DB" w:rsidRPr="00E54A7A" w:rsidRDefault="004840DB" w:rsidP="002771BD">
            <w:pPr>
              <w:pStyle w:val="TAC"/>
            </w:pPr>
          </w:p>
        </w:tc>
      </w:tr>
      <w:tr w:rsidR="004840DB" w:rsidRPr="00E54A7A" w14:paraId="3FFF6FA7" w14:textId="77777777" w:rsidTr="002771BD">
        <w:trPr>
          <w:jc w:val="center"/>
        </w:trPr>
        <w:tc>
          <w:tcPr>
            <w:tcW w:w="4394" w:type="dxa"/>
            <w:tcBorders>
              <w:left w:val="single" w:sz="12" w:space="0" w:color="auto"/>
            </w:tcBorders>
          </w:tcPr>
          <w:p w14:paraId="4CDFA2B6" w14:textId="77777777" w:rsidR="004840DB" w:rsidRPr="00E54A7A" w:rsidRDefault="004840DB" w:rsidP="002771BD">
            <w:pPr>
              <w:pStyle w:val="TAC"/>
            </w:pPr>
            <w:r w:rsidRPr="00E54A7A">
              <w:t xml:space="preserve">OPEN CHANNEL (active flag, Service Identifier = FF, Service Record PDU)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A71EF8B" w14:textId="77777777" w:rsidR="004840DB" w:rsidRPr="00E54A7A" w:rsidRDefault="004840DB" w:rsidP="002771BD">
            <w:pPr>
              <w:pStyle w:val="TAC"/>
            </w:pPr>
          </w:p>
        </w:tc>
      </w:tr>
      <w:tr w:rsidR="004840DB" w:rsidRPr="00E54A7A" w14:paraId="4ABE026D" w14:textId="77777777" w:rsidTr="002771BD">
        <w:trPr>
          <w:jc w:val="center"/>
        </w:trPr>
        <w:tc>
          <w:tcPr>
            <w:tcW w:w="4394" w:type="dxa"/>
            <w:tcBorders>
              <w:left w:val="single" w:sz="12" w:space="0" w:color="auto"/>
            </w:tcBorders>
          </w:tcPr>
          <w:p w14:paraId="456B306F" w14:textId="77777777" w:rsidR="004840DB" w:rsidRPr="00E54A7A" w:rsidRDefault="004840DB" w:rsidP="002771BD">
            <w:pPr>
              <w:pStyle w:val="TAC"/>
            </w:pPr>
          </w:p>
        </w:tc>
        <w:tc>
          <w:tcPr>
            <w:tcW w:w="4111" w:type="dxa"/>
            <w:tcBorders>
              <w:left w:val="single" w:sz="12" w:space="0" w:color="auto"/>
              <w:right w:val="single" w:sz="12" w:space="0" w:color="auto"/>
            </w:tcBorders>
          </w:tcPr>
          <w:p w14:paraId="3C2DF934" w14:textId="77777777" w:rsidR="004840DB" w:rsidRPr="00E54A7A" w:rsidRDefault="004840DB" w:rsidP="002771BD">
            <w:pPr>
              <w:pStyle w:val="TAC"/>
            </w:pPr>
            <w:r w:rsidRPr="00E54A7A">
              <w:t xml:space="preserve">Page (BD_ADDR) </w:t>
            </w:r>
            <w:r w:rsidRPr="00E54A7A">
              <w:rPr>
                <w:rFonts w:ascii="Symbol" w:hAnsi="Symbol"/>
              </w:rPr>
              <w:t></w:t>
            </w:r>
            <w:r w:rsidRPr="00E54A7A">
              <w:rPr>
                <w:rFonts w:ascii="Symbol" w:hAnsi="Symbol"/>
              </w:rPr>
              <w:t></w:t>
            </w:r>
            <w:r w:rsidRPr="00E54A7A">
              <w:rPr>
                <w:rFonts w:ascii="Symbol" w:hAnsi="Symbol"/>
              </w:rPr>
              <w:t></w:t>
            </w:r>
          </w:p>
        </w:tc>
      </w:tr>
      <w:tr w:rsidR="004840DB" w:rsidRPr="00E54A7A" w14:paraId="47696558" w14:textId="77777777" w:rsidTr="002771BD">
        <w:trPr>
          <w:jc w:val="center"/>
        </w:trPr>
        <w:tc>
          <w:tcPr>
            <w:tcW w:w="4394" w:type="dxa"/>
            <w:tcBorders>
              <w:left w:val="single" w:sz="12" w:space="0" w:color="auto"/>
            </w:tcBorders>
          </w:tcPr>
          <w:p w14:paraId="766FF4D3" w14:textId="77777777" w:rsidR="004840DB" w:rsidRPr="00E54A7A" w:rsidRDefault="004840DB" w:rsidP="002771BD">
            <w:pPr>
              <w:pStyle w:val="TAC"/>
            </w:pPr>
          </w:p>
        </w:tc>
        <w:tc>
          <w:tcPr>
            <w:tcW w:w="4111" w:type="dxa"/>
            <w:tcBorders>
              <w:left w:val="single" w:sz="12" w:space="0" w:color="auto"/>
              <w:right w:val="single" w:sz="12" w:space="0" w:color="auto"/>
            </w:tcBorders>
          </w:tcPr>
          <w:p w14:paraId="40102BB4"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Page Response () </w:t>
            </w:r>
          </w:p>
        </w:tc>
      </w:tr>
      <w:tr w:rsidR="004840DB" w:rsidRPr="00E54A7A" w14:paraId="4FD5ABE0" w14:textId="77777777" w:rsidTr="002771BD">
        <w:trPr>
          <w:jc w:val="center"/>
        </w:trPr>
        <w:tc>
          <w:tcPr>
            <w:tcW w:w="4394" w:type="dxa"/>
            <w:tcBorders>
              <w:left w:val="single" w:sz="12" w:space="0" w:color="auto"/>
            </w:tcBorders>
          </w:tcPr>
          <w:p w14:paraId="3161A95A" w14:textId="77777777" w:rsidR="004840DB" w:rsidRPr="00E54A7A" w:rsidRDefault="004840DB" w:rsidP="002771BD">
            <w:pPr>
              <w:pStyle w:val="TAC"/>
            </w:pPr>
          </w:p>
        </w:tc>
        <w:tc>
          <w:tcPr>
            <w:tcW w:w="4111" w:type="dxa"/>
            <w:tcBorders>
              <w:left w:val="single" w:sz="12" w:space="0" w:color="auto"/>
              <w:right w:val="single" w:sz="12" w:space="0" w:color="auto"/>
            </w:tcBorders>
          </w:tcPr>
          <w:p w14:paraId="0AAAA702" w14:textId="77777777" w:rsidR="004840DB" w:rsidRPr="00E54A7A" w:rsidRDefault="004840DB" w:rsidP="002771BD">
            <w:pPr>
              <w:pStyle w:val="TAC"/>
              <w:rPr>
                <w:rFonts w:ascii="Symbol" w:hAnsi="Symbol"/>
              </w:rPr>
            </w:pPr>
            <w:r w:rsidRPr="00E54A7A">
              <w:t xml:space="preserve">Connection Request </w:t>
            </w:r>
            <w:r w:rsidRPr="00E54A7A">
              <w:rPr>
                <w:rFonts w:ascii="Symbol" w:hAnsi="Symbol"/>
              </w:rPr>
              <w:t></w:t>
            </w:r>
            <w:r w:rsidRPr="00E54A7A">
              <w:rPr>
                <w:rFonts w:ascii="Symbol" w:hAnsi="Symbol"/>
              </w:rPr>
              <w:t></w:t>
            </w:r>
            <w:r w:rsidRPr="00E54A7A">
              <w:rPr>
                <w:rFonts w:ascii="Symbol" w:hAnsi="Symbol"/>
              </w:rPr>
              <w:t></w:t>
            </w:r>
          </w:p>
        </w:tc>
      </w:tr>
      <w:tr w:rsidR="004840DB" w:rsidRPr="00E54A7A" w14:paraId="7CA50570" w14:textId="77777777" w:rsidTr="002771BD">
        <w:trPr>
          <w:jc w:val="center"/>
        </w:trPr>
        <w:tc>
          <w:tcPr>
            <w:tcW w:w="4394" w:type="dxa"/>
            <w:tcBorders>
              <w:left w:val="single" w:sz="12" w:space="0" w:color="auto"/>
            </w:tcBorders>
          </w:tcPr>
          <w:p w14:paraId="532F9A66" w14:textId="77777777" w:rsidR="004840DB" w:rsidRPr="00E54A7A" w:rsidRDefault="004840DB" w:rsidP="002771BD">
            <w:pPr>
              <w:pStyle w:val="TAC"/>
            </w:pPr>
          </w:p>
        </w:tc>
        <w:tc>
          <w:tcPr>
            <w:tcW w:w="4111" w:type="dxa"/>
            <w:tcBorders>
              <w:left w:val="single" w:sz="12" w:space="0" w:color="auto"/>
              <w:right w:val="single" w:sz="12" w:space="0" w:color="auto"/>
            </w:tcBorders>
          </w:tcPr>
          <w:p w14:paraId="644315B7"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Connection Response () </w:t>
            </w:r>
          </w:p>
        </w:tc>
      </w:tr>
      <w:tr w:rsidR="004840DB" w:rsidRPr="00E54A7A" w14:paraId="4889C1B7" w14:textId="77777777" w:rsidTr="002771BD">
        <w:trPr>
          <w:jc w:val="center"/>
        </w:trPr>
        <w:tc>
          <w:tcPr>
            <w:tcW w:w="4394" w:type="dxa"/>
            <w:tcBorders>
              <w:left w:val="single" w:sz="12" w:space="0" w:color="auto"/>
            </w:tcBorders>
          </w:tcPr>
          <w:p w14:paraId="61CE9278"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4CD5FE4E" w14:textId="77777777" w:rsidR="004840DB" w:rsidRPr="00E54A7A" w:rsidRDefault="004840DB" w:rsidP="002771BD">
            <w:pPr>
              <w:pStyle w:val="TAC"/>
              <w:rPr>
                <w:rFonts w:ascii="Symbol" w:hAnsi="Symbol"/>
              </w:rPr>
            </w:pPr>
          </w:p>
        </w:tc>
      </w:tr>
    </w:tbl>
    <w:p w14:paraId="67D958FA" w14:textId="77777777" w:rsidR="004840DB" w:rsidRPr="00E54A7A" w:rsidRDefault="004840DB" w:rsidP="004840DB">
      <w:pPr>
        <w:jc w:val="cente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20770039" w14:textId="77777777" w:rsidTr="002771BD">
        <w:trPr>
          <w:jc w:val="center"/>
        </w:trPr>
        <w:tc>
          <w:tcPr>
            <w:tcW w:w="4394" w:type="dxa"/>
          </w:tcPr>
          <w:p w14:paraId="18376450" w14:textId="77777777" w:rsidR="004840DB" w:rsidRPr="00E54A7A" w:rsidRDefault="004840DB" w:rsidP="002771BD">
            <w:pPr>
              <w:pStyle w:val="TAC"/>
            </w:pPr>
          </w:p>
        </w:tc>
        <w:tc>
          <w:tcPr>
            <w:tcW w:w="4111" w:type="dxa"/>
          </w:tcPr>
          <w:p w14:paraId="200FFD59" w14:textId="77777777" w:rsidR="004840DB" w:rsidRPr="00E54A7A" w:rsidRDefault="004840DB" w:rsidP="002771BD">
            <w:pPr>
              <w:pStyle w:val="TAC"/>
            </w:pPr>
          </w:p>
        </w:tc>
      </w:tr>
      <w:tr w:rsidR="004840DB" w:rsidRPr="00E54A7A" w14:paraId="092AC5F1" w14:textId="77777777" w:rsidTr="002771BD">
        <w:trPr>
          <w:jc w:val="center"/>
        </w:trPr>
        <w:tc>
          <w:tcPr>
            <w:tcW w:w="4394" w:type="dxa"/>
          </w:tcPr>
          <w:p w14:paraId="105049BA" w14:textId="77777777" w:rsidR="004840DB" w:rsidRPr="00E54A7A" w:rsidRDefault="004840DB" w:rsidP="002771BD">
            <w:pPr>
              <w:pStyle w:val="TAH"/>
            </w:pPr>
            <w:r w:rsidRPr="00E54A7A">
              <w:t xml:space="preserve">RECEIVE DATA </w:t>
            </w:r>
          </w:p>
        </w:tc>
        <w:tc>
          <w:tcPr>
            <w:tcW w:w="4111" w:type="dxa"/>
          </w:tcPr>
          <w:p w14:paraId="73290ED4" w14:textId="77777777" w:rsidR="004840DB" w:rsidRPr="00E54A7A" w:rsidRDefault="004840DB" w:rsidP="002771BD">
            <w:pPr>
              <w:pStyle w:val="TAC"/>
              <w:keepLines w:val="0"/>
            </w:pPr>
          </w:p>
        </w:tc>
      </w:tr>
      <w:tr w:rsidR="004840DB" w:rsidRPr="00E54A7A" w14:paraId="140CB400" w14:textId="77777777" w:rsidTr="002771BD">
        <w:trPr>
          <w:jc w:val="center"/>
        </w:trPr>
        <w:tc>
          <w:tcPr>
            <w:tcW w:w="4394" w:type="dxa"/>
            <w:tcBorders>
              <w:left w:val="single" w:sz="12" w:space="0" w:color="auto"/>
            </w:tcBorders>
          </w:tcPr>
          <w:p w14:paraId="48F869D2" w14:textId="77777777" w:rsidR="004840DB" w:rsidRPr="00E54A7A" w:rsidRDefault="004840DB" w:rsidP="002771BD">
            <w:pPr>
              <w:pStyle w:val="TAC"/>
              <w:keepLines w:val="0"/>
            </w:pPr>
          </w:p>
        </w:tc>
        <w:tc>
          <w:tcPr>
            <w:tcW w:w="4111" w:type="dxa"/>
            <w:tcBorders>
              <w:left w:val="single" w:sz="12" w:space="0" w:color="auto"/>
              <w:right w:val="single" w:sz="12" w:space="0" w:color="auto"/>
            </w:tcBorders>
          </w:tcPr>
          <w:p w14:paraId="7D006AC3" w14:textId="77777777" w:rsidR="004840DB" w:rsidRPr="00E54A7A" w:rsidRDefault="004840DB" w:rsidP="002771BD">
            <w:pPr>
              <w:pStyle w:val="TAC"/>
              <w:keepLines w:val="0"/>
            </w:pPr>
            <w:r w:rsidRPr="00E54A7A">
              <w:rPr>
                <w:rFonts w:ascii="Symbol" w:hAnsi="Symbol"/>
              </w:rPr>
              <w:t></w:t>
            </w:r>
            <w:r w:rsidRPr="00E54A7A">
              <w:rPr>
                <w:rFonts w:ascii="Symbol" w:hAnsi="Symbol"/>
              </w:rPr>
              <w:t></w:t>
            </w:r>
            <w:r w:rsidRPr="00E54A7A">
              <w:t xml:space="preserve"> Data (remote connection request)</w:t>
            </w:r>
          </w:p>
        </w:tc>
      </w:tr>
      <w:tr w:rsidR="004840DB" w:rsidRPr="00E54A7A" w14:paraId="12DF71A6" w14:textId="77777777" w:rsidTr="002771BD">
        <w:trPr>
          <w:jc w:val="center"/>
        </w:trPr>
        <w:tc>
          <w:tcPr>
            <w:tcW w:w="4394" w:type="dxa"/>
            <w:tcBorders>
              <w:left w:val="single" w:sz="12" w:space="0" w:color="auto"/>
            </w:tcBorders>
          </w:tcPr>
          <w:p w14:paraId="466232E6" w14:textId="77777777" w:rsidR="004840DB" w:rsidRPr="00E54A7A" w:rsidRDefault="004840DB" w:rsidP="002771BD">
            <w:pPr>
              <w:pStyle w:val="TAC"/>
              <w:keepLines w:val="0"/>
            </w:pPr>
            <w:r w:rsidRPr="00E54A7A">
              <w:rPr>
                <w:rFonts w:ascii="Symbol" w:hAnsi="Symbol"/>
              </w:rPr>
              <w:t></w:t>
            </w:r>
            <w:r w:rsidRPr="00E54A7A">
              <w:rPr>
                <w:rFonts w:ascii="Symbol" w:hAnsi="Symbol"/>
              </w:rPr>
              <w:t></w:t>
            </w:r>
            <w:r w:rsidRPr="00E54A7A">
              <w:t xml:space="preserve"> ENVELOPE (Data available, Channel Identifier)</w:t>
            </w:r>
          </w:p>
        </w:tc>
        <w:tc>
          <w:tcPr>
            <w:tcW w:w="4111" w:type="dxa"/>
            <w:tcBorders>
              <w:left w:val="single" w:sz="12" w:space="0" w:color="auto"/>
              <w:right w:val="single" w:sz="12" w:space="0" w:color="auto"/>
            </w:tcBorders>
          </w:tcPr>
          <w:p w14:paraId="404785A9" w14:textId="77777777" w:rsidR="004840DB" w:rsidRPr="00E54A7A" w:rsidRDefault="004840DB" w:rsidP="002771BD">
            <w:pPr>
              <w:pStyle w:val="TAC"/>
              <w:keepLines w:val="0"/>
            </w:pPr>
          </w:p>
        </w:tc>
      </w:tr>
      <w:tr w:rsidR="004840DB" w:rsidRPr="00E54A7A" w14:paraId="0088F0B6" w14:textId="77777777" w:rsidTr="002771BD">
        <w:trPr>
          <w:jc w:val="center"/>
        </w:trPr>
        <w:tc>
          <w:tcPr>
            <w:tcW w:w="4394" w:type="dxa"/>
            <w:tcBorders>
              <w:left w:val="single" w:sz="12" w:space="0" w:color="auto"/>
            </w:tcBorders>
          </w:tcPr>
          <w:p w14:paraId="2117AB33" w14:textId="77777777" w:rsidR="004840DB" w:rsidRPr="00E54A7A" w:rsidRDefault="004840DB" w:rsidP="002771BD">
            <w:pPr>
              <w:pStyle w:val="TAC"/>
              <w:keepLines w:val="0"/>
            </w:pPr>
          </w:p>
        </w:tc>
        <w:tc>
          <w:tcPr>
            <w:tcW w:w="4111" w:type="dxa"/>
            <w:tcBorders>
              <w:left w:val="single" w:sz="12" w:space="0" w:color="auto"/>
              <w:right w:val="single" w:sz="12" w:space="0" w:color="auto"/>
            </w:tcBorders>
          </w:tcPr>
          <w:p w14:paraId="240F785B" w14:textId="77777777" w:rsidR="004840DB" w:rsidRPr="00E54A7A" w:rsidRDefault="004840DB" w:rsidP="002771BD">
            <w:pPr>
              <w:pStyle w:val="TAC"/>
              <w:keepLines w:val="0"/>
            </w:pPr>
          </w:p>
        </w:tc>
      </w:tr>
      <w:tr w:rsidR="004840DB" w:rsidRPr="00E54A7A" w14:paraId="39C50DA9" w14:textId="77777777" w:rsidTr="002771BD">
        <w:trPr>
          <w:jc w:val="center"/>
        </w:trPr>
        <w:tc>
          <w:tcPr>
            <w:tcW w:w="4394" w:type="dxa"/>
            <w:tcBorders>
              <w:left w:val="single" w:sz="12" w:space="0" w:color="auto"/>
            </w:tcBorders>
          </w:tcPr>
          <w:p w14:paraId="20872BB1" w14:textId="77777777" w:rsidR="004840DB" w:rsidRPr="00E54A7A" w:rsidRDefault="004840DB" w:rsidP="002771BD">
            <w:pPr>
              <w:pStyle w:val="TAC"/>
              <w:keepLines w:val="0"/>
            </w:pPr>
            <w:r w:rsidRPr="00E54A7A">
              <w:t xml:space="preserve">RECEIVE DATA (Channel identifier,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CA3FA44" w14:textId="77777777" w:rsidR="004840DB" w:rsidRPr="00E54A7A" w:rsidRDefault="004840DB" w:rsidP="002771BD">
            <w:pPr>
              <w:pStyle w:val="TAC"/>
              <w:keepLines w:val="0"/>
            </w:pPr>
          </w:p>
        </w:tc>
      </w:tr>
      <w:tr w:rsidR="004840DB" w:rsidRPr="00E54A7A" w14:paraId="65341E10" w14:textId="77777777" w:rsidTr="002771BD">
        <w:trPr>
          <w:jc w:val="center"/>
        </w:trPr>
        <w:tc>
          <w:tcPr>
            <w:tcW w:w="4394" w:type="dxa"/>
            <w:tcBorders>
              <w:left w:val="single" w:sz="12" w:space="0" w:color="auto"/>
            </w:tcBorders>
          </w:tcPr>
          <w:p w14:paraId="57A9CD82" w14:textId="77777777" w:rsidR="004840DB" w:rsidRPr="00E54A7A" w:rsidRDefault="004840DB" w:rsidP="002771BD">
            <w:pPr>
              <w:pStyle w:val="TAC"/>
              <w:keepLines w:val="0"/>
            </w:pPr>
            <w:r w:rsidRPr="00E54A7A">
              <w:rPr>
                <w:rFonts w:ascii="Symbol" w:hAnsi="Symbol"/>
              </w:rPr>
              <w:t></w:t>
            </w:r>
            <w:r w:rsidRPr="00E54A7A">
              <w:rPr>
                <w:rFonts w:ascii="Symbol" w:hAnsi="Symbol"/>
              </w:rPr>
              <w:t></w:t>
            </w:r>
            <w:r w:rsidRPr="00E54A7A">
              <w:t xml:space="preserve"> terminal Response(Data&lt;=Length)</w:t>
            </w:r>
          </w:p>
        </w:tc>
        <w:tc>
          <w:tcPr>
            <w:tcW w:w="4111" w:type="dxa"/>
            <w:tcBorders>
              <w:left w:val="single" w:sz="12" w:space="0" w:color="auto"/>
              <w:right w:val="single" w:sz="12" w:space="0" w:color="auto"/>
            </w:tcBorders>
          </w:tcPr>
          <w:p w14:paraId="283DC826" w14:textId="77777777" w:rsidR="004840DB" w:rsidRPr="00E54A7A" w:rsidRDefault="004840DB" w:rsidP="002771BD">
            <w:pPr>
              <w:pStyle w:val="TAC"/>
              <w:keepLines w:val="0"/>
            </w:pPr>
          </w:p>
        </w:tc>
      </w:tr>
      <w:tr w:rsidR="004840DB" w:rsidRPr="00E54A7A" w14:paraId="2FAFEB6D" w14:textId="77777777" w:rsidTr="002771BD">
        <w:trPr>
          <w:jc w:val="center"/>
        </w:trPr>
        <w:tc>
          <w:tcPr>
            <w:tcW w:w="4394" w:type="dxa"/>
          </w:tcPr>
          <w:p w14:paraId="1B7237DD" w14:textId="77777777" w:rsidR="004840DB" w:rsidRPr="00E54A7A" w:rsidRDefault="004840DB" w:rsidP="002771BD">
            <w:pPr>
              <w:pStyle w:val="TAC"/>
              <w:keepLines w:val="0"/>
            </w:pPr>
          </w:p>
        </w:tc>
        <w:tc>
          <w:tcPr>
            <w:tcW w:w="4111" w:type="dxa"/>
          </w:tcPr>
          <w:p w14:paraId="07D5C9EB" w14:textId="77777777" w:rsidR="004840DB" w:rsidRPr="00E54A7A" w:rsidRDefault="004840DB" w:rsidP="002771BD">
            <w:pPr>
              <w:pStyle w:val="TAC"/>
              <w:keepLines w:val="0"/>
            </w:pPr>
          </w:p>
        </w:tc>
      </w:tr>
    </w:tbl>
    <w:p w14:paraId="0AE79123" w14:textId="3C2133CD" w:rsidR="004840DB" w:rsidRPr="00E54A7A" w:rsidRDefault="004840DB" w:rsidP="004840DB">
      <w:pPr>
        <w:pStyle w:val="TF"/>
      </w:pPr>
      <w:r w:rsidRPr="00E54A7A">
        <w:t>Figure K.1</w:t>
      </w:r>
    </w:p>
    <w:p w14:paraId="70B7ABB3" w14:textId="4176B95F" w:rsidR="004840DB" w:rsidRPr="00E54A7A" w:rsidRDefault="004840DB" w:rsidP="004840DB">
      <w:pPr>
        <w:pStyle w:val="Heading8"/>
      </w:pPr>
      <w:r w:rsidRPr="00E54A7A">
        <w:br w:type="page"/>
      </w:r>
      <w:bookmarkStart w:id="4373" w:name="_Toc129182674"/>
      <w:bookmarkStart w:id="4374" w:name="_Toc129263643"/>
      <w:bookmarkStart w:id="4375" w:name="_Toc129699214"/>
      <w:bookmarkStart w:id="4376" w:name="_Toc129790610"/>
      <w:bookmarkStart w:id="4377" w:name="_Toc14875615"/>
      <w:r w:rsidRPr="00E54A7A">
        <w:t>Annex L (informative</w:t>
      </w:r>
      <w:r w:rsidR="0091195A">
        <w:t>):</w:t>
      </w:r>
      <w:r w:rsidR="0091195A">
        <w:br/>
      </w:r>
      <w:r w:rsidRPr="00E54A7A">
        <w:t>Bluetooth service discovery protocol</w:t>
      </w:r>
      <w:bookmarkEnd w:id="4373"/>
      <w:bookmarkEnd w:id="4374"/>
      <w:bookmarkEnd w:id="4375"/>
      <w:bookmarkEnd w:id="4376"/>
      <w:bookmarkEnd w:id="4377"/>
    </w:p>
    <w:p w14:paraId="5142F6E0" w14:textId="77777777" w:rsidR="002935C7" w:rsidRPr="00E54A7A" w:rsidRDefault="002935C7" w:rsidP="002935C7">
      <w:pPr>
        <w:pStyle w:val="Heading1"/>
      </w:pPr>
      <w:bookmarkStart w:id="4378" w:name="_Toc129182675"/>
      <w:bookmarkStart w:id="4379" w:name="_Toc129263644"/>
      <w:bookmarkStart w:id="4380" w:name="_Toc129699215"/>
      <w:bookmarkStart w:id="4381" w:name="_Toc129790611"/>
      <w:bookmarkStart w:id="4382" w:name="_Toc14875616"/>
      <w:r w:rsidRPr="00E54A7A">
        <w:t>L.0</w:t>
      </w:r>
      <w:r w:rsidRPr="00E54A7A">
        <w:tab/>
        <w:t>Overview</w:t>
      </w:r>
      <w:bookmarkEnd w:id="4378"/>
      <w:bookmarkEnd w:id="4379"/>
      <w:bookmarkEnd w:id="4380"/>
      <w:bookmarkEnd w:id="4381"/>
      <w:bookmarkEnd w:id="4382"/>
    </w:p>
    <w:p w14:paraId="1105CB2A" w14:textId="77777777" w:rsidR="004840DB" w:rsidRPr="00E54A7A" w:rsidRDefault="004840DB" w:rsidP="004840DB">
      <w:r w:rsidRPr="00E54A7A">
        <w:t xml:space="preserve">The service Bluetooth protocol is used to provide a way to get information of services offered by device present in a same Bluetooth environment. </w:t>
      </w:r>
      <w:r w:rsidR="00654969" w:rsidRPr="00E54A7A">
        <w:t>It is required for e</w:t>
      </w:r>
      <w:r w:rsidRPr="00E54A7A">
        <w:t xml:space="preserve">ach device providing a service </w:t>
      </w:r>
      <w:r w:rsidR="00654969" w:rsidRPr="00E54A7A">
        <w:t xml:space="preserve">to </w:t>
      </w:r>
      <w:r w:rsidRPr="00E54A7A">
        <w:t>have a SDP Server software that can be connected by any other device. This connection is set-up by a SDP Client software and is performed in a one to one process.</w:t>
      </w:r>
    </w:p>
    <w:p w14:paraId="264FD14B" w14:textId="77777777" w:rsidR="004840DB" w:rsidRPr="00E54A7A" w:rsidRDefault="00BE036A" w:rsidP="004840DB">
      <w:pPr>
        <w:pStyle w:val="FL"/>
      </w:pPr>
      <w:r w:rsidRPr="00E54A7A">
        <w:object w:dxaOrig="7601" w:dyaOrig="5994" w14:anchorId="182ECD4D">
          <v:shape id="_x0000_i1027" type="#_x0000_t75" alt="" style="width:381.6pt;height:302.4pt;mso-width-percent:0;mso-height-percent:0;mso-width-percent:0;mso-height-percent:0" o:ole="">
            <v:imagedata r:id="rId26" o:title=""/>
          </v:shape>
          <o:OLEObject Type="Embed" ProgID="Word.Picture.8" ShapeID="_x0000_i1027" DrawAspect="Content" ObjectID="_1745932042" r:id="rId27"/>
        </w:object>
      </w:r>
    </w:p>
    <w:p w14:paraId="5F1CE537" w14:textId="77777777" w:rsidR="004840DB" w:rsidRPr="00E54A7A" w:rsidRDefault="004840DB" w:rsidP="004840DB">
      <w:pPr>
        <w:pStyle w:val="TF"/>
      </w:pPr>
      <w:r w:rsidRPr="00E54A7A">
        <w:t>Figure L.1</w:t>
      </w:r>
    </w:p>
    <w:p w14:paraId="729246F2" w14:textId="77777777" w:rsidR="004840DB" w:rsidRPr="00E54A7A" w:rsidRDefault="004840DB" w:rsidP="004840DB">
      <w:r w:rsidRPr="00E54A7A">
        <w:t>The server maintains a Service Record Database that describes the characteristics of services associated with the server. Each service record contains information about a single service. A client may retrieve information from a service record maintained by the SDP Server by issuing an SDP request.</w:t>
      </w:r>
    </w:p>
    <w:p w14:paraId="70B89531" w14:textId="77777777" w:rsidR="004840DB" w:rsidRPr="00E54A7A" w:rsidRDefault="004840DB" w:rsidP="004840DB">
      <w:r w:rsidRPr="00E54A7A">
        <w:t>The notion of Service Record need</w:t>
      </w:r>
      <w:r w:rsidR="00704122" w:rsidRPr="00E54A7A">
        <w:t>s</w:t>
      </w:r>
      <w:r w:rsidRPr="00E54A7A">
        <w:t xml:space="preserve"> to be presented here for a better understanding of function set introduced. </w:t>
      </w:r>
      <w:r w:rsidR="00CE0EE1" w:rsidRPr="00E54A7A">
        <w:t>It has been noted</w:t>
      </w:r>
      <w:r w:rsidRPr="00E54A7A">
        <w:t xml:space="preserve"> that the SDP server </w:t>
      </w:r>
      <w:r w:rsidR="00654969" w:rsidRPr="00E54A7A">
        <w:t xml:space="preserve">is expected to </w:t>
      </w:r>
      <w:r w:rsidRPr="00E54A7A">
        <w:t>maintain a list of record describing services present on the device.</w:t>
      </w:r>
    </w:p>
    <w:p w14:paraId="74406C90" w14:textId="77777777" w:rsidR="004840DB" w:rsidRPr="00E54A7A" w:rsidRDefault="004840DB" w:rsidP="004840DB">
      <w:r w:rsidRPr="00E54A7A">
        <w:t>The service record consists entirely of a list of service attributes.</w:t>
      </w:r>
    </w:p>
    <w:p w14:paraId="6691C293" w14:textId="77777777" w:rsidR="004840DB" w:rsidRPr="00E54A7A" w:rsidRDefault="004840DB" w:rsidP="004840DB">
      <w:r w:rsidRPr="00E54A7A">
        <w:t>A service record handle is a 32-bit number that uniquely identifies each service record within an SDP server.</w:t>
      </w:r>
    </w:p>
    <w:p w14:paraId="00E281C2" w14:textId="77777777" w:rsidR="004840DB" w:rsidRPr="00E54A7A" w:rsidRDefault="004840DB" w:rsidP="004840DB">
      <w:pPr>
        <w:pStyle w:val="Heading1"/>
      </w:pPr>
      <w:bookmarkStart w:id="4383" w:name="_Toc129182676"/>
      <w:bookmarkStart w:id="4384" w:name="_Toc129263645"/>
      <w:bookmarkStart w:id="4385" w:name="_Toc129699216"/>
      <w:bookmarkStart w:id="4386" w:name="_Toc129790612"/>
      <w:bookmarkStart w:id="4387" w:name="_Toc14875617"/>
      <w:r w:rsidRPr="00E54A7A">
        <w:t>L.1</w:t>
      </w:r>
      <w:r w:rsidRPr="00E54A7A">
        <w:tab/>
        <w:t>Service attribute</w:t>
      </w:r>
      <w:bookmarkEnd w:id="4383"/>
      <w:bookmarkEnd w:id="4384"/>
      <w:bookmarkEnd w:id="4385"/>
      <w:bookmarkEnd w:id="4386"/>
      <w:bookmarkEnd w:id="4387"/>
    </w:p>
    <w:p w14:paraId="0C98A8BA" w14:textId="77777777" w:rsidR="004840DB" w:rsidRPr="00E54A7A" w:rsidRDefault="004840DB" w:rsidP="004840DB">
      <w:pPr>
        <w:keepNext/>
        <w:keepLines/>
      </w:pPr>
      <w:r w:rsidRPr="00E54A7A">
        <w:t>Each service attribute describes a single characteristic of a service. Each service attribute consists of two components: an attribute ID and an attribute value. The set of attributes characterizing one service are gath</w:t>
      </w:r>
      <w:r w:rsidR="00E3092C" w:rsidRPr="00E54A7A">
        <w:t>ered in a service record. Table </w:t>
      </w:r>
      <w:r w:rsidRPr="00E54A7A">
        <w:t>L.1 introduces examples of attributes that can be used in a service record.</w:t>
      </w:r>
    </w:p>
    <w:p w14:paraId="578D925B" w14:textId="77777777" w:rsidR="004840DB" w:rsidRPr="00E54A7A" w:rsidRDefault="004840DB" w:rsidP="004840DB">
      <w:pPr>
        <w:pStyle w:val="TH"/>
      </w:pPr>
      <w:r w:rsidRPr="00E54A7A">
        <w:t>Table L.1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00"/>
        <w:gridCol w:w="5963"/>
      </w:tblGrid>
      <w:tr w:rsidR="004840DB" w:rsidRPr="00E54A7A" w14:paraId="28995999"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6D348788" w14:textId="77777777" w:rsidR="004840DB" w:rsidRPr="00E54A7A" w:rsidRDefault="004840DB" w:rsidP="002771BD">
            <w:pPr>
              <w:pStyle w:val="TAL"/>
              <w:rPr>
                <w:b/>
              </w:rPr>
            </w:pPr>
            <w:r w:rsidRPr="00E54A7A">
              <w:rPr>
                <w:b/>
              </w:rPr>
              <w:t>ServiceClassIdList</w:t>
            </w:r>
          </w:p>
        </w:tc>
        <w:tc>
          <w:tcPr>
            <w:tcW w:w="5963" w:type="dxa"/>
            <w:tcBorders>
              <w:top w:val="single" w:sz="4" w:space="0" w:color="auto"/>
              <w:left w:val="single" w:sz="4" w:space="0" w:color="auto"/>
              <w:bottom w:val="single" w:sz="4" w:space="0" w:color="auto"/>
              <w:right w:val="single" w:sz="4" w:space="0" w:color="auto"/>
            </w:tcBorders>
          </w:tcPr>
          <w:p w14:paraId="13406618" w14:textId="77777777" w:rsidR="004840DB" w:rsidRPr="00E54A7A" w:rsidRDefault="004840DB" w:rsidP="002771BD">
            <w:pPr>
              <w:pStyle w:val="TAL"/>
            </w:pPr>
            <w:r w:rsidRPr="00E54A7A">
              <w:t>Identifies the type of service represented by a service record. In other words, the list of classes of which the service is an instance</w:t>
            </w:r>
          </w:p>
        </w:tc>
      </w:tr>
      <w:tr w:rsidR="004840DB" w:rsidRPr="00E54A7A" w14:paraId="04768CF5"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1E0F02DF" w14:textId="77777777" w:rsidR="004840DB" w:rsidRPr="00E54A7A" w:rsidRDefault="004840DB" w:rsidP="002771BD">
            <w:pPr>
              <w:pStyle w:val="TAL"/>
              <w:rPr>
                <w:b/>
              </w:rPr>
            </w:pPr>
            <w:r w:rsidRPr="00E54A7A">
              <w:rPr>
                <w:b/>
              </w:rPr>
              <w:t>ServiceID</w:t>
            </w:r>
          </w:p>
        </w:tc>
        <w:tc>
          <w:tcPr>
            <w:tcW w:w="5963" w:type="dxa"/>
            <w:tcBorders>
              <w:top w:val="single" w:sz="4" w:space="0" w:color="auto"/>
              <w:left w:val="single" w:sz="4" w:space="0" w:color="auto"/>
              <w:bottom w:val="single" w:sz="4" w:space="0" w:color="auto"/>
              <w:right w:val="single" w:sz="4" w:space="0" w:color="auto"/>
            </w:tcBorders>
          </w:tcPr>
          <w:p w14:paraId="40EDF902" w14:textId="77777777" w:rsidR="004840DB" w:rsidRPr="00E54A7A" w:rsidRDefault="004840DB" w:rsidP="002771BD">
            <w:pPr>
              <w:pStyle w:val="TAL"/>
            </w:pPr>
            <w:r w:rsidRPr="00E54A7A">
              <w:t>Uniquely identifies a specific instance of a service</w:t>
            </w:r>
          </w:p>
        </w:tc>
      </w:tr>
      <w:tr w:rsidR="004840DB" w:rsidRPr="00E54A7A" w14:paraId="176975E5"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530A5491" w14:textId="77777777" w:rsidR="004840DB" w:rsidRPr="00E54A7A" w:rsidRDefault="004840DB" w:rsidP="002771BD">
            <w:pPr>
              <w:pStyle w:val="TAL"/>
              <w:rPr>
                <w:b/>
              </w:rPr>
            </w:pPr>
            <w:r w:rsidRPr="00E54A7A">
              <w:rPr>
                <w:b/>
              </w:rPr>
              <w:t>ProtocolDescriptorList</w:t>
            </w:r>
          </w:p>
        </w:tc>
        <w:tc>
          <w:tcPr>
            <w:tcW w:w="5963" w:type="dxa"/>
            <w:tcBorders>
              <w:top w:val="single" w:sz="4" w:space="0" w:color="auto"/>
              <w:left w:val="single" w:sz="4" w:space="0" w:color="auto"/>
              <w:bottom w:val="single" w:sz="4" w:space="0" w:color="auto"/>
              <w:right w:val="single" w:sz="4" w:space="0" w:color="auto"/>
            </w:tcBorders>
          </w:tcPr>
          <w:p w14:paraId="4E5B160B" w14:textId="77777777" w:rsidR="004840DB" w:rsidRPr="00E54A7A" w:rsidRDefault="004840DB" w:rsidP="002771BD">
            <w:pPr>
              <w:pStyle w:val="TAL"/>
            </w:pPr>
            <w:r w:rsidRPr="00E54A7A">
              <w:t>Specifies the protocol stack(s) that may be used to utilize a service</w:t>
            </w:r>
          </w:p>
        </w:tc>
      </w:tr>
      <w:tr w:rsidR="004840DB" w:rsidRPr="00E54A7A" w14:paraId="1754AB4A"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43DC9A1F" w14:textId="77777777" w:rsidR="004840DB" w:rsidRPr="00E54A7A" w:rsidRDefault="004840DB" w:rsidP="002771BD">
            <w:pPr>
              <w:pStyle w:val="TAL"/>
              <w:rPr>
                <w:b/>
              </w:rPr>
            </w:pPr>
            <w:r w:rsidRPr="00E54A7A">
              <w:rPr>
                <w:b/>
              </w:rPr>
              <w:t>ProviderName</w:t>
            </w:r>
          </w:p>
        </w:tc>
        <w:tc>
          <w:tcPr>
            <w:tcW w:w="5963" w:type="dxa"/>
            <w:tcBorders>
              <w:top w:val="single" w:sz="4" w:space="0" w:color="auto"/>
              <w:left w:val="single" w:sz="4" w:space="0" w:color="auto"/>
              <w:bottom w:val="single" w:sz="4" w:space="0" w:color="auto"/>
              <w:right w:val="single" w:sz="4" w:space="0" w:color="auto"/>
            </w:tcBorders>
          </w:tcPr>
          <w:p w14:paraId="01117F7E" w14:textId="77777777" w:rsidR="004840DB" w:rsidRPr="00E54A7A" w:rsidRDefault="004840DB" w:rsidP="002771BD">
            <w:pPr>
              <w:pStyle w:val="TAL"/>
            </w:pPr>
            <w:r w:rsidRPr="00E54A7A">
              <w:t>The textual name of the individual or organization that provides a service</w:t>
            </w:r>
          </w:p>
        </w:tc>
      </w:tr>
      <w:tr w:rsidR="004840DB" w:rsidRPr="00E54A7A" w14:paraId="1EADDDEC"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263BF74C" w14:textId="77777777" w:rsidR="004840DB" w:rsidRPr="00E54A7A" w:rsidRDefault="004840DB" w:rsidP="002771BD">
            <w:pPr>
              <w:pStyle w:val="TAL"/>
              <w:rPr>
                <w:b/>
              </w:rPr>
            </w:pPr>
            <w:r w:rsidRPr="00E54A7A">
              <w:rPr>
                <w:b/>
              </w:rPr>
              <w:t>ServiceName</w:t>
            </w:r>
          </w:p>
        </w:tc>
        <w:tc>
          <w:tcPr>
            <w:tcW w:w="5963" w:type="dxa"/>
            <w:tcBorders>
              <w:top w:val="single" w:sz="4" w:space="0" w:color="auto"/>
              <w:left w:val="single" w:sz="4" w:space="0" w:color="auto"/>
              <w:bottom w:val="single" w:sz="4" w:space="0" w:color="auto"/>
              <w:right w:val="single" w:sz="4" w:space="0" w:color="auto"/>
            </w:tcBorders>
          </w:tcPr>
          <w:p w14:paraId="658AF38A" w14:textId="77777777" w:rsidR="004840DB" w:rsidRPr="00E54A7A" w:rsidRDefault="004840DB" w:rsidP="002771BD">
            <w:pPr>
              <w:pStyle w:val="TAL"/>
            </w:pPr>
            <w:r w:rsidRPr="00E54A7A">
              <w:t xml:space="preserve">A text string containing a human readable name for the service </w:t>
            </w:r>
          </w:p>
        </w:tc>
      </w:tr>
      <w:tr w:rsidR="004840DB" w:rsidRPr="00E54A7A" w14:paraId="059B83DD"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0F276E5E" w14:textId="77777777" w:rsidR="004840DB" w:rsidRPr="00E54A7A" w:rsidRDefault="004840DB" w:rsidP="002771BD">
            <w:pPr>
              <w:pStyle w:val="TAL"/>
              <w:keepNext w:val="0"/>
              <w:rPr>
                <w:b/>
              </w:rPr>
            </w:pPr>
            <w:r w:rsidRPr="00E54A7A">
              <w:rPr>
                <w:b/>
              </w:rPr>
              <w:t>ServiceDescription</w:t>
            </w:r>
          </w:p>
        </w:tc>
        <w:tc>
          <w:tcPr>
            <w:tcW w:w="5963" w:type="dxa"/>
            <w:tcBorders>
              <w:top w:val="single" w:sz="4" w:space="0" w:color="auto"/>
              <w:left w:val="single" w:sz="4" w:space="0" w:color="auto"/>
              <w:bottom w:val="single" w:sz="4" w:space="0" w:color="auto"/>
              <w:right w:val="single" w:sz="4" w:space="0" w:color="auto"/>
            </w:tcBorders>
          </w:tcPr>
          <w:p w14:paraId="76C1D87F" w14:textId="77777777" w:rsidR="004840DB" w:rsidRPr="00E54A7A" w:rsidRDefault="004840DB" w:rsidP="002771BD">
            <w:pPr>
              <w:pStyle w:val="TAL"/>
              <w:keepNext w:val="0"/>
            </w:pPr>
            <w:r w:rsidRPr="00E54A7A">
              <w:t>A text string describing the service</w:t>
            </w:r>
          </w:p>
        </w:tc>
      </w:tr>
    </w:tbl>
    <w:p w14:paraId="3A1E7559" w14:textId="77777777" w:rsidR="004840DB" w:rsidRPr="00E54A7A" w:rsidRDefault="004840DB" w:rsidP="004840DB"/>
    <w:p w14:paraId="3D88BCC9" w14:textId="41EC30FA" w:rsidR="004840DB" w:rsidRPr="00E54A7A" w:rsidRDefault="004840DB" w:rsidP="004840DB">
      <w:r w:rsidRPr="00E54A7A">
        <w:t xml:space="preserve">The USAT application </w:t>
      </w:r>
      <w:r w:rsidR="00654969" w:rsidRPr="00E54A7A">
        <w:t xml:space="preserve">is required to </w:t>
      </w:r>
      <w:r w:rsidRPr="00E54A7A">
        <w:t xml:space="preserve">provide such record to the SDP server in order to become reachable by any other device. Information </w:t>
      </w:r>
      <w:r w:rsidR="00654969" w:rsidRPr="00E54A7A">
        <w:t xml:space="preserve">is expected to </w:t>
      </w:r>
      <w:r w:rsidRPr="00E54A7A">
        <w:t>be presented to the SDP server in the good format (see Bluetooth specification</w:t>
      </w:r>
      <w:r w:rsidR="006D4FF2" w:rsidRPr="00E54A7A">
        <w:t xml:space="preserve"> [</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 to be easily integrated in its own Service record Database.</w:t>
      </w:r>
    </w:p>
    <w:p w14:paraId="41BF429C" w14:textId="77777777" w:rsidR="004840DB" w:rsidRPr="00E54A7A" w:rsidRDefault="004840DB" w:rsidP="004840DB">
      <w:r w:rsidRPr="00E54A7A">
        <w:t>Following is a brief description of the way by which a USAT application could retrieve a service residing on another device.</w:t>
      </w:r>
    </w:p>
    <w:p w14:paraId="616B4179" w14:textId="77777777" w:rsidR="004840DB" w:rsidRPr="00E54A7A" w:rsidRDefault="004840DB" w:rsidP="004840DB">
      <w:r w:rsidRPr="00E54A7A">
        <w:t xml:space="preserve">A Bluetooth device can perform a search by Patterns (Service UUID or Attributes) or by browsing. A service browsing </w:t>
      </w:r>
      <w:r w:rsidR="00654969" w:rsidRPr="00E54A7A">
        <w:t xml:space="preserve">has to </w:t>
      </w:r>
      <w:r w:rsidRPr="00E54A7A">
        <w:t xml:space="preserve">interact with the user. </w:t>
      </w:r>
      <w:r w:rsidR="00704122" w:rsidRPr="00E54A7A">
        <w:t>It is preferred that</w:t>
      </w:r>
      <w:r w:rsidRPr="00E54A7A">
        <w:t xml:space="preserve"> the USAT application simply sends a search that the SDP Client terminal software will perform. The USAT application will perform a Service Search with a service search pattern.</w:t>
      </w:r>
      <w:r w:rsidR="00D30B9F" w:rsidRPr="00E54A7A">
        <w:br/>
      </w:r>
      <w:r w:rsidRPr="00E54A7A">
        <w:t>A service search pattern is a list of UUIDs used to locate matching service records. The USAT application will prepare PDU(s) that the SDP client software will just have to push to L2CAP layer and to SDP Server software residing on another device. Once the USAT gets the list of services available, it can get further information on the services and then select one to perform an OPEN CHANNEL.</w:t>
      </w:r>
    </w:p>
    <w:p w14:paraId="6ABBA0E3" w14:textId="234DD9B8" w:rsidR="004840DB" w:rsidRPr="00E54A7A" w:rsidRDefault="004840DB" w:rsidP="004840DB">
      <w:pPr>
        <w:pStyle w:val="Heading8"/>
      </w:pPr>
      <w:r w:rsidRPr="00E54A7A">
        <w:br w:type="page"/>
      </w:r>
      <w:bookmarkStart w:id="4388" w:name="_Toc129182677"/>
      <w:bookmarkStart w:id="4389" w:name="_Toc129263646"/>
      <w:bookmarkStart w:id="4390" w:name="_Toc129699217"/>
      <w:bookmarkStart w:id="4391" w:name="_Toc129790613"/>
      <w:bookmarkStart w:id="4392" w:name="_Toc14875618"/>
      <w:r w:rsidRPr="00E54A7A">
        <w:t>Annex M (informative</w:t>
      </w:r>
      <w:r w:rsidR="0091195A">
        <w:t>):</w:t>
      </w:r>
      <w:r w:rsidR="0091195A">
        <w:br/>
      </w:r>
      <w:r w:rsidRPr="00E54A7A">
        <w:t>Use of CAT bearer independent protocol for local links, server case</w:t>
      </w:r>
      <w:bookmarkEnd w:id="4388"/>
      <w:bookmarkEnd w:id="4389"/>
      <w:bookmarkEnd w:id="4390"/>
      <w:bookmarkEnd w:id="4391"/>
      <w:bookmarkEnd w:id="4392"/>
    </w:p>
    <w:p w14:paraId="3B180DD1" w14:textId="77777777" w:rsidR="004840DB" w:rsidRPr="00E54A7A" w:rsidRDefault="004840DB" w:rsidP="004840DB">
      <w:r w:rsidRPr="00E54A7A">
        <w:t>This annex applies to classes "e" and "f".</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59"/>
        <w:gridCol w:w="3600"/>
        <w:gridCol w:w="1100"/>
        <w:gridCol w:w="2271"/>
        <w:gridCol w:w="1726"/>
      </w:tblGrid>
      <w:tr w:rsidR="004840DB" w:rsidRPr="00E54A7A" w14:paraId="3C179DD6" w14:textId="77777777" w:rsidTr="002771BD">
        <w:trPr>
          <w:jc w:val="center"/>
        </w:trPr>
        <w:tc>
          <w:tcPr>
            <w:tcW w:w="659" w:type="dxa"/>
            <w:tcBorders>
              <w:top w:val="single" w:sz="6" w:space="0" w:color="auto"/>
              <w:left w:val="single" w:sz="6" w:space="0" w:color="auto"/>
              <w:bottom w:val="single" w:sz="6" w:space="0" w:color="auto"/>
              <w:right w:val="nil"/>
            </w:tcBorders>
          </w:tcPr>
          <w:p w14:paraId="24D6CD3D" w14:textId="77777777" w:rsidR="004840DB" w:rsidRPr="00E54A7A" w:rsidRDefault="004840DB" w:rsidP="002771BD">
            <w:pPr>
              <w:pStyle w:val="TAH"/>
            </w:pPr>
            <w:r w:rsidRPr="00E54A7A">
              <w:t>UICC</w:t>
            </w:r>
          </w:p>
        </w:tc>
        <w:tc>
          <w:tcPr>
            <w:tcW w:w="3600" w:type="dxa"/>
            <w:tcBorders>
              <w:top w:val="single" w:sz="6" w:space="0" w:color="auto"/>
              <w:left w:val="nil"/>
              <w:bottom w:val="single" w:sz="6" w:space="0" w:color="auto"/>
            </w:tcBorders>
          </w:tcPr>
          <w:p w14:paraId="5F8C6D7B" w14:textId="77777777" w:rsidR="004840DB" w:rsidRPr="00E54A7A" w:rsidRDefault="004840DB" w:rsidP="002771BD">
            <w:pPr>
              <w:pStyle w:val="TAH"/>
            </w:pPr>
          </w:p>
        </w:tc>
        <w:tc>
          <w:tcPr>
            <w:tcW w:w="1100" w:type="dxa"/>
            <w:tcBorders>
              <w:top w:val="single" w:sz="6" w:space="0" w:color="auto"/>
              <w:bottom w:val="single" w:sz="6" w:space="0" w:color="auto"/>
            </w:tcBorders>
          </w:tcPr>
          <w:p w14:paraId="2950FD19" w14:textId="77777777" w:rsidR="004840DB" w:rsidRPr="00E54A7A" w:rsidRDefault="004840DB" w:rsidP="002771BD">
            <w:pPr>
              <w:pStyle w:val="TAH"/>
            </w:pPr>
            <w:r w:rsidRPr="00E54A7A">
              <w:t>Terminal</w:t>
            </w:r>
          </w:p>
        </w:tc>
        <w:tc>
          <w:tcPr>
            <w:tcW w:w="2271" w:type="dxa"/>
            <w:tcBorders>
              <w:top w:val="single" w:sz="6" w:space="0" w:color="auto"/>
              <w:bottom w:val="single" w:sz="6" w:space="0" w:color="auto"/>
            </w:tcBorders>
          </w:tcPr>
          <w:p w14:paraId="230A73C3" w14:textId="77777777" w:rsidR="004840DB" w:rsidRPr="00E54A7A" w:rsidRDefault="004840DB" w:rsidP="002771BD">
            <w:pPr>
              <w:pStyle w:val="TAH"/>
            </w:pPr>
          </w:p>
        </w:tc>
        <w:tc>
          <w:tcPr>
            <w:tcW w:w="1726" w:type="dxa"/>
            <w:tcBorders>
              <w:top w:val="single" w:sz="6" w:space="0" w:color="auto"/>
              <w:bottom w:val="single" w:sz="6" w:space="0" w:color="auto"/>
              <w:right w:val="single" w:sz="6" w:space="0" w:color="auto"/>
            </w:tcBorders>
          </w:tcPr>
          <w:p w14:paraId="6307C4D9" w14:textId="77777777" w:rsidR="004840DB" w:rsidRPr="00E54A7A" w:rsidRDefault="004840DB" w:rsidP="002771BD">
            <w:pPr>
              <w:pStyle w:val="TAH"/>
            </w:pPr>
            <w:r w:rsidRPr="00E54A7A">
              <w:t>Remote entity</w:t>
            </w:r>
          </w:p>
        </w:tc>
      </w:tr>
    </w:tbl>
    <w:p w14:paraId="710EEEE2" w14:textId="77777777" w:rsidR="004840DB" w:rsidRPr="00E54A7A" w:rsidRDefault="004840DB" w:rsidP="004840DB">
      <w:pPr>
        <w:pStyle w:val="FP"/>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52B95AD7" w14:textId="77777777" w:rsidTr="002771BD">
        <w:trPr>
          <w:jc w:val="center"/>
        </w:trPr>
        <w:tc>
          <w:tcPr>
            <w:tcW w:w="4394" w:type="dxa"/>
          </w:tcPr>
          <w:p w14:paraId="64EF53A1" w14:textId="77777777" w:rsidR="004840DB" w:rsidRPr="00E54A7A" w:rsidRDefault="004840DB" w:rsidP="002771BD">
            <w:pPr>
              <w:pStyle w:val="TAH"/>
            </w:pPr>
            <w:r w:rsidRPr="00E54A7A">
              <w:t xml:space="preserve">SERVICE DECLARATION </w:t>
            </w:r>
          </w:p>
        </w:tc>
        <w:tc>
          <w:tcPr>
            <w:tcW w:w="4111" w:type="dxa"/>
          </w:tcPr>
          <w:p w14:paraId="4C682752" w14:textId="77777777" w:rsidR="004840DB" w:rsidRPr="00E54A7A" w:rsidRDefault="004840DB" w:rsidP="00F7572D">
            <w:pPr>
              <w:pStyle w:val="TAH"/>
            </w:pPr>
          </w:p>
        </w:tc>
      </w:tr>
      <w:tr w:rsidR="004840DB" w:rsidRPr="00E54A7A" w14:paraId="2D839DCC" w14:textId="77777777" w:rsidTr="002771BD">
        <w:trPr>
          <w:jc w:val="center"/>
        </w:trPr>
        <w:tc>
          <w:tcPr>
            <w:tcW w:w="4394" w:type="dxa"/>
          </w:tcPr>
          <w:p w14:paraId="2BDED315" w14:textId="77777777" w:rsidR="004840DB" w:rsidRPr="00E54A7A" w:rsidRDefault="004840DB" w:rsidP="00F7572D">
            <w:pPr>
              <w:pStyle w:val="TAL"/>
            </w:pPr>
          </w:p>
        </w:tc>
        <w:tc>
          <w:tcPr>
            <w:tcW w:w="4111" w:type="dxa"/>
          </w:tcPr>
          <w:p w14:paraId="1E549277" w14:textId="77777777" w:rsidR="004840DB" w:rsidRPr="00E54A7A" w:rsidRDefault="004840DB" w:rsidP="00F7572D">
            <w:pPr>
              <w:pStyle w:val="TAL"/>
            </w:pPr>
          </w:p>
        </w:tc>
      </w:tr>
      <w:tr w:rsidR="004840DB" w:rsidRPr="00E54A7A" w14:paraId="53A9DF25" w14:textId="77777777" w:rsidTr="002771BD">
        <w:trPr>
          <w:jc w:val="center"/>
        </w:trPr>
        <w:tc>
          <w:tcPr>
            <w:tcW w:w="4394" w:type="dxa"/>
            <w:tcBorders>
              <w:left w:val="single" w:sz="12" w:space="0" w:color="auto"/>
              <w:right w:val="single" w:sz="12" w:space="0" w:color="auto"/>
            </w:tcBorders>
          </w:tcPr>
          <w:p w14:paraId="2D496849" w14:textId="77777777" w:rsidR="004840DB" w:rsidRPr="00E54A7A" w:rsidRDefault="004840DB" w:rsidP="002771BD">
            <w:pPr>
              <w:pStyle w:val="TAC"/>
            </w:pPr>
            <w:r w:rsidRPr="00E54A7A">
              <w:t xml:space="preserve">DECLARE SERVICE (add flag, Service Identifier = X, Service Record PDU)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43295CD" w14:textId="77777777" w:rsidR="004840DB" w:rsidRPr="00E54A7A" w:rsidRDefault="004840DB" w:rsidP="002771BD">
            <w:pPr>
              <w:pStyle w:val="TAC"/>
            </w:pPr>
          </w:p>
        </w:tc>
      </w:tr>
      <w:tr w:rsidR="004840DB" w:rsidRPr="00E54A7A" w14:paraId="20E782C9" w14:textId="77777777" w:rsidTr="002771BD">
        <w:trPr>
          <w:jc w:val="center"/>
        </w:trPr>
        <w:tc>
          <w:tcPr>
            <w:tcW w:w="4394" w:type="dxa"/>
            <w:tcBorders>
              <w:left w:val="single" w:sz="12" w:space="0" w:color="auto"/>
              <w:right w:val="single" w:sz="12" w:space="0" w:color="auto"/>
            </w:tcBorders>
          </w:tcPr>
          <w:p w14:paraId="36E26A14"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w:t>
            </w:r>
          </w:p>
        </w:tc>
        <w:tc>
          <w:tcPr>
            <w:tcW w:w="4111" w:type="dxa"/>
            <w:tcBorders>
              <w:left w:val="single" w:sz="12" w:space="0" w:color="auto"/>
              <w:right w:val="single" w:sz="12" w:space="0" w:color="auto"/>
            </w:tcBorders>
          </w:tcPr>
          <w:p w14:paraId="270C60BA" w14:textId="77777777" w:rsidR="004840DB" w:rsidRPr="00E54A7A" w:rsidRDefault="004840DB" w:rsidP="002771BD">
            <w:pPr>
              <w:pStyle w:val="TAC"/>
            </w:pPr>
          </w:p>
        </w:tc>
      </w:tr>
      <w:tr w:rsidR="004840DB" w:rsidRPr="00E54A7A" w14:paraId="6411A57D" w14:textId="77777777" w:rsidTr="002771BD">
        <w:trPr>
          <w:jc w:val="center"/>
        </w:trPr>
        <w:tc>
          <w:tcPr>
            <w:tcW w:w="4394" w:type="dxa"/>
          </w:tcPr>
          <w:p w14:paraId="6C9109DF" w14:textId="77777777" w:rsidR="004840DB" w:rsidRPr="00E54A7A" w:rsidRDefault="004840DB" w:rsidP="002771BD">
            <w:pPr>
              <w:jc w:val="center"/>
              <w:rPr>
                <w:rFonts w:ascii="Arial" w:hAnsi="Arial" w:cs="Arial"/>
                <w:b/>
                <w:bCs/>
                <w:sz w:val="18"/>
                <w:szCs w:val="18"/>
              </w:rPr>
            </w:pPr>
          </w:p>
        </w:tc>
        <w:tc>
          <w:tcPr>
            <w:tcW w:w="4111" w:type="dxa"/>
          </w:tcPr>
          <w:p w14:paraId="13349A57" w14:textId="77777777" w:rsidR="004840DB" w:rsidRPr="00E54A7A" w:rsidRDefault="004840DB" w:rsidP="002771BD">
            <w:pPr>
              <w:jc w:val="center"/>
              <w:rPr>
                <w:rFonts w:ascii="Arial" w:hAnsi="Arial" w:cs="Arial"/>
                <w:b/>
                <w:bCs/>
                <w:sz w:val="18"/>
                <w:szCs w:val="18"/>
              </w:rPr>
            </w:pPr>
          </w:p>
        </w:tc>
      </w:tr>
      <w:tr w:rsidR="004840DB" w:rsidRPr="00E54A7A" w14:paraId="3F74F50E" w14:textId="77777777" w:rsidTr="002771BD">
        <w:trPr>
          <w:jc w:val="center"/>
        </w:trPr>
        <w:tc>
          <w:tcPr>
            <w:tcW w:w="4394" w:type="dxa"/>
          </w:tcPr>
          <w:p w14:paraId="14069ADC" w14:textId="77777777" w:rsidR="004840DB" w:rsidRPr="00E54A7A" w:rsidRDefault="004840DB" w:rsidP="002771BD">
            <w:pPr>
              <w:jc w:val="center"/>
              <w:rPr>
                <w:rFonts w:ascii="Arial" w:hAnsi="Arial" w:cs="Arial"/>
                <w:b/>
                <w:bCs/>
                <w:sz w:val="18"/>
                <w:szCs w:val="18"/>
              </w:rPr>
            </w:pPr>
          </w:p>
        </w:tc>
        <w:tc>
          <w:tcPr>
            <w:tcW w:w="4111" w:type="dxa"/>
          </w:tcPr>
          <w:p w14:paraId="5C6F935B" w14:textId="77777777" w:rsidR="004840DB" w:rsidRPr="00E54A7A" w:rsidRDefault="004840DB" w:rsidP="002771BD">
            <w:pPr>
              <w:jc w:val="center"/>
              <w:rPr>
                <w:rFonts w:ascii="Arial" w:hAnsi="Arial" w:cs="Arial"/>
                <w:b/>
                <w:bCs/>
                <w:sz w:val="18"/>
                <w:szCs w:val="18"/>
              </w:rPr>
            </w:pPr>
          </w:p>
        </w:tc>
      </w:tr>
      <w:tr w:rsidR="004840DB" w:rsidRPr="00E54A7A" w14:paraId="77571D86" w14:textId="77777777" w:rsidTr="002771BD">
        <w:trPr>
          <w:jc w:val="center"/>
        </w:trPr>
        <w:tc>
          <w:tcPr>
            <w:tcW w:w="4394" w:type="dxa"/>
          </w:tcPr>
          <w:p w14:paraId="04EA029D" w14:textId="77777777" w:rsidR="004840DB" w:rsidRPr="00E54A7A" w:rsidRDefault="004840DB" w:rsidP="002771BD">
            <w:pPr>
              <w:pStyle w:val="TAH"/>
            </w:pPr>
            <w:r w:rsidRPr="00E54A7A">
              <w:t>OPEN CHANNEL as server</w:t>
            </w:r>
          </w:p>
        </w:tc>
        <w:tc>
          <w:tcPr>
            <w:tcW w:w="4111" w:type="dxa"/>
          </w:tcPr>
          <w:p w14:paraId="2073036D" w14:textId="77777777" w:rsidR="004840DB" w:rsidRPr="00E54A7A" w:rsidRDefault="004840DB" w:rsidP="00F7572D">
            <w:pPr>
              <w:pStyle w:val="TAH"/>
            </w:pPr>
          </w:p>
        </w:tc>
      </w:tr>
      <w:tr w:rsidR="004840DB" w:rsidRPr="00E54A7A" w14:paraId="1F760D14" w14:textId="77777777" w:rsidTr="002771BD">
        <w:trPr>
          <w:jc w:val="center"/>
        </w:trPr>
        <w:tc>
          <w:tcPr>
            <w:tcW w:w="4394" w:type="dxa"/>
          </w:tcPr>
          <w:p w14:paraId="64148EF8" w14:textId="77777777" w:rsidR="004840DB" w:rsidRPr="00E54A7A" w:rsidRDefault="004840DB" w:rsidP="00F7572D">
            <w:pPr>
              <w:pStyle w:val="TAL"/>
            </w:pPr>
          </w:p>
        </w:tc>
        <w:tc>
          <w:tcPr>
            <w:tcW w:w="4111" w:type="dxa"/>
          </w:tcPr>
          <w:p w14:paraId="03BDB283" w14:textId="77777777" w:rsidR="004840DB" w:rsidRPr="00E54A7A" w:rsidRDefault="004840DB" w:rsidP="00F7572D">
            <w:pPr>
              <w:pStyle w:val="TAL"/>
            </w:pPr>
          </w:p>
        </w:tc>
      </w:tr>
      <w:tr w:rsidR="004840DB" w:rsidRPr="00E54A7A" w14:paraId="128214DA" w14:textId="77777777" w:rsidTr="002771BD">
        <w:trPr>
          <w:jc w:val="center"/>
        </w:trPr>
        <w:tc>
          <w:tcPr>
            <w:tcW w:w="4394" w:type="dxa"/>
            <w:tcBorders>
              <w:left w:val="single" w:sz="12" w:space="0" w:color="auto"/>
            </w:tcBorders>
          </w:tcPr>
          <w:p w14:paraId="0EE088AB" w14:textId="77777777" w:rsidR="004840DB" w:rsidRPr="00E54A7A" w:rsidRDefault="004840DB" w:rsidP="002771BD">
            <w:pPr>
              <w:pStyle w:val="TAC"/>
            </w:pPr>
          </w:p>
        </w:tc>
        <w:tc>
          <w:tcPr>
            <w:tcW w:w="4111" w:type="dxa"/>
            <w:tcBorders>
              <w:left w:val="single" w:sz="12" w:space="0" w:color="auto"/>
              <w:right w:val="single" w:sz="12" w:space="0" w:color="auto"/>
            </w:tcBorders>
          </w:tcPr>
          <w:p w14:paraId="56E7B7C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connection request on service identifier X</w:t>
            </w:r>
          </w:p>
        </w:tc>
      </w:tr>
      <w:tr w:rsidR="004840DB" w:rsidRPr="00E54A7A" w14:paraId="15941DCB" w14:textId="77777777" w:rsidTr="002771BD">
        <w:trPr>
          <w:jc w:val="center"/>
        </w:trPr>
        <w:tc>
          <w:tcPr>
            <w:tcW w:w="4394" w:type="dxa"/>
            <w:tcBorders>
              <w:left w:val="single" w:sz="12" w:space="0" w:color="auto"/>
            </w:tcBorders>
          </w:tcPr>
          <w:p w14:paraId="2366B49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Envelope (Local connection)</w:t>
            </w:r>
          </w:p>
        </w:tc>
        <w:tc>
          <w:tcPr>
            <w:tcW w:w="4111" w:type="dxa"/>
            <w:tcBorders>
              <w:left w:val="single" w:sz="12" w:space="0" w:color="auto"/>
              <w:right w:val="single" w:sz="12" w:space="0" w:color="auto"/>
            </w:tcBorders>
          </w:tcPr>
          <w:p w14:paraId="362A7340" w14:textId="77777777" w:rsidR="004840DB" w:rsidRPr="00E54A7A" w:rsidRDefault="004840DB" w:rsidP="002771BD">
            <w:pPr>
              <w:pStyle w:val="TAC"/>
              <w:rPr>
                <w:rFonts w:ascii="Symbol" w:hAnsi="Symbol"/>
              </w:rPr>
            </w:pPr>
          </w:p>
        </w:tc>
      </w:tr>
      <w:tr w:rsidR="004840DB" w:rsidRPr="00E54A7A" w14:paraId="57375507" w14:textId="77777777" w:rsidTr="002771BD">
        <w:trPr>
          <w:jc w:val="center"/>
        </w:trPr>
        <w:tc>
          <w:tcPr>
            <w:tcW w:w="4394" w:type="dxa"/>
            <w:tcBorders>
              <w:left w:val="single" w:sz="12" w:space="0" w:color="auto"/>
            </w:tcBorders>
          </w:tcPr>
          <w:p w14:paraId="6E47A96B" w14:textId="77777777" w:rsidR="004840DB" w:rsidRPr="00E54A7A" w:rsidRDefault="004840DB" w:rsidP="002771BD">
            <w:pPr>
              <w:pStyle w:val="TAC"/>
            </w:pPr>
            <w:r w:rsidRPr="00E54A7A">
              <w:t xml:space="preserve">OPEN CHANNEL (Service Identifier = X, Service Record PDU='00')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E3B624F" w14:textId="77777777" w:rsidR="004840DB" w:rsidRPr="00E54A7A" w:rsidRDefault="004840DB" w:rsidP="002771BD">
            <w:pPr>
              <w:pStyle w:val="TAC"/>
            </w:pPr>
          </w:p>
        </w:tc>
      </w:tr>
      <w:tr w:rsidR="004840DB" w:rsidRPr="00E54A7A" w14:paraId="71F75CAE" w14:textId="77777777" w:rsidTr="002771BD">
        <w:trPr>
          <w:jc w:val="center"/>
        </w:trPr>
        <w:tc>
          <w:tcPr>
            <w:tcW w:w="4394" w:type="dxa"/>
            <w:tcBorders>
              <w:left w:val="single" w:sz="12" w:space="0" w:color="auto"/>
            </w:tcBorders>
          </w:tcPr>
          <w:p w14:paraId="00C5CFB4"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3FBDDDEB" w14:textId="77777777" w:rsidR="004840DB" w:rsidRPr="00E54A7A" w:rsidRDefault="004840DB" w:rsidP="002771BD">
            <w:pPr>
              <w:pStyle w:val="TAC"/>
            </w:pPr>
          </w:p>
        </w:tc>
      </w:tr>
      <w:tr w:rsidR="004840DB" w:rsidRPr="00E54A7A" w14:paraId="05E9CE9F" w14:textId="77777777" w:rsidTr="002771BD">
        <w:trPr>
          <w:jc w:val="center"/>
        </w:trPr>
        <w:tc>
          <w:tcPr>
            <w:tcW w:w="4394" w:type="dxa"/>
            <w:tcBorders>
              <w:left w:val="single" w:sz="12" w:space="0" w:color="auto"/>
            </w:tcBorders>
          </w:tcPr>
          <w:p w14:paraId="39AB827C" w14:textId="77777777" w:rsidR="004840DB" w:rsidRPr="00E54A7A" w:rsidRDefault="004840DB" w:rsidP="002771BD">
            <w:pPr>
              <w:pStyle w:val="TAC"/>
            </w:pPr>
          </w:p>
        </w:tc>
        <w:tc>
          <w:tcPr>
            <w:tcW w:w="4111" w:type="dxa"/>
            <w:tcBorders>
              <w:left w:val="single" w:sz="12" w:space="0" w:color="auto"/>
              <w:right w:val="single" w:sz="12" w:space="0" w:color="auto"/>
            </w:tcBorders>
          </w:tcPr>
          <w:p w14:paraId="03B9B1E2" w14:textId="77777777" w:rsidR="004840DB" w:rsidRPr="00E54A7A" w:rsidRDefault="004840DB" w:rsidP="002771BD">
            <w:pPr>
              <w:pStyle w:val="TAC"/>
            </w:pPr>
          </w:p>
        </w:tc>
      </w:tr>
      <w:tr w:rsidR="004840DB" w:rsidRPr="00E54A7A" w14:paraId="4F1F794D" w14:textId="77777777" w:rsidTr="002771BD">
        <w:trPr>
          <w:jc w:val="center"/>
        </w:trPr>
        <w:tc>
          <w:tcPr>
            <w:tcW w:w="4394" w:type="dxa"/>
          </w:tcPr>
          <w:p w14:paraId="75A860FB" w14:textId="77777777" w:rsidR="004840DB" w:rsidRPr="00E54A7A" w:rsidRDefault="004840DB" w:rsidP="002771BD">
            <w:pPr>
              <w:pStyle w:val="TAC"/>
            </w:pPr>
          </w:p>
        </w:tc>
        <w:tc>
          <w:tcPr>
            <w:tcW w:w="4111" w:type="dxa"/>
          </w:tcPr>
          <w:p w14:paraId="579D785D" w14:textId="77777777" w:rsidR="004840DB" w:rsidRPr="00E54A7A" w:rsidRDefault="004840DB" w:rsidP="002771BD">
            <w:pPr>
              <w:pStyle w:val="TAC"/>
            </w:pPr>
          </w:p>
        </w:tc>
      </w:tr>
      <w:tr w:rsidR="004840DB" w:rsidRPr="00E54A7A" w14:paraId="6F2223CC" w14:textId="77777777" w:rsidTr="002771BD">
        <w:trPr>
          <w:jc w:val="center"/>
        </w:trPr>
        <w:tc>
          <w:tcPr>
            <w:tcW w:w="4394" w:type="dxa"/>
          </w:tcPr>
          <w:p w14:paraId="057D5FEF" w14:textId="77777777" w:rsidR="004840DB" w:rsidRPr="00E54A7A" w:rsidRDefault="004840DB" w:rsidP="00F7572D">
            <w:pPr>
              <w:pStyle w:val="TAH"/>
            </w:pPr>
            <w:r w:rsidRPr="00E54A7A">
              <w:t>RECEIVE DATA</w:t>
            </w:r>
          </w:p>
        </w:tc>
        <w:tc>
          <w:tcPr>
            <w:tcW w:w="4111" w:type="dxa"/>
          </w:tcPr>
          <w:p w14:paraId="35D608F3" w14:textId="77777777" w:rsidR="004840DB" w:rsidRPr="00E54A7A" w:rsidRDefault="004840DB" w:rsidP="00F7572D">
            <w:pPr>
              <w:pStyle w:val="TAH"/>
            </w:pPr>
          </w:p>
        </w:tc>
      </w:tr>
      <w:tr w:rsidR="004840DB" w:rsidRPr="00E54A7A" w14:paraId="0AF5A18E" w14:textId="77777777" w:rsidTr="002771BD">
        <w:trPr>
          <w:jc w:val="center"/>
        </w:trPr>
        <w:tc>
          <w:tcPr>
            <w:tcW w:w="4394" w:type="dxa"/>
            <w:tcBorders>
              <w:left w:val="single" w:sz="12" w:space="0" w:color="auto"/>
            </w:tcBorders>
          </w:tcPr>
          <w:p w14:paraId="0BC43AEE" w14:textId="77777777" w:rsidR="004840DB" w:rsidRPr="00E54A7A" w:rsidRDefault="004840DB" w:rsidP="002771BD">
            <w:pPr>
              <w:pStyle w:val="TAC"/>
            </w:pPr>
          </w:p>
        </w:tc>
        <w:tc>
          <w:tcPr>
            <w:tcW w:w="4111" w:type="dxa"/>
            <w:tcBorders>
              <w:left w:val="single" w:sz="12" w:space="0" w:color="auto"/>
              <w:right w:val="single" w:sz="12" w:space="0" w:color="auto"/>
            </w:tcBorders>
          </w:tcPr>
          <w:p w14:paraId="02156CA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Data (remote connection request)</w:t>
            </w:r>
          </w:p>
        </w:tc>
      </w:tr>
      <w:tr w:rsidR="004840DB" w:rsidRPr="00E54A7A" w14:paraId="49AB59B6" w14:textId="77777777" w:rsidTr="002771BD">
        <w:trPr>
          <w:jc w:val="center"/>
        </w:trPr>
        <w:tc>
          <w:tcPr>
            <w:tcW w:w="4394" w:type="dxa"/>
            <w:tcBorders>
              <w:left w:val="single" w:sz="12" w:space="0" w:color="auto"/>
            </w:tcBorders>
          </w:tcPr>
          <w:p w14:paraId="0C436D21"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ENVELOPE (Data available, Channel Identifier)</w:t>
            </w:r>
          </w:p>
        </w:tc>
        <w:tc>
          <w:tcPr>
            <w:tcW w:w="4111" w:type="dxa"/>
            <w:tcBorders>
              <w:left w:val="single" w:sz="12" w:space="0" w:color="auto"/>
              <w:right w:val="single" w:sz="12" w:space="0" w:color="auto"/>
            </w:tcBorders>
          </w:tcPr>
          <w:p w14:paraId="11BE395D" w14:textId="77777777" w:rsidR="004840DB" w:rsidRPr="00E54A7A" w:rsidRDefault="004840DB" w:rsidP="002771BD">
            <w:pPr>
              <w:pStyle w:val="TAC"/>
            </w:pPr>
          </w:p>
        </w:tc>
      </w:tr>
      <w:tr w:rsidR="004840DB" w:rsidRPr="00E54A7A" w14:paraId="4462AC13" w14:textId="77777777" w:rsidTr="002771BD">
        <w:trPr>
          <w:jc w:val="center"/>
        </w:trPr>
        <w:tc>
          <w:tcPr>
            <w:tcW w:w="4394" w:type="dxa"/>
            <w:tcBorders>
              <w:left w:val="single" w:sz="12" w:space="0" w:color="auto"/>
            </w:tcBorders>
          </w:tcPr>
          <w:p w14:paraId="4D9D8584" w14:textId="77777777" w:rsidR="004840DB" w:rsidRPr="00E54A7A" w:rsidRDefault="004840DB" w:rsidP="002771BD">
            <w:pPr>
              <w:pStyle w:val="TAC"/>
            </w:pPr>
          </w:p>
        </w:tc>
        <w:tc>
          <w:tcPr>
            <w:tcW w:w="4111" w:type="dxa"/>
            <w:tcBorders>
              <w:left w:val="single" w:sz="12" w:space="0" w:color="auto"/>
              <w:right w:val="single" w:sz="12" w:space="0" w:color="auto"/>
            </w:tcBorders>
          </w:tcPr>
          <w:p w14:paraId="2F17F019" w14:textId="77777777" w:rsidR="004840DB" w:rsidRPr="00E54A7A" w:rsidRDefault="004840DB" w:rsidP="002771BD">
            <w:pPr>
              <w:pStyle w:val="TAC"/>
            </w:pPr>
          </w:p>
        </w:tc>
      </w:tr>
      <w:tr w:rsidR="004840DB" w:rsidRPr="00E54A7A" w14:paraId="0DD2EA26" w14:textId="77777777" w:rsidTr="002771BD">
        <w:trPr>
          <w:jc w:val="center"/>
        </w:trPr>
        <w:tc>
          <w:tcPr>
            <w:tcW w:w="4394" w:type="dxa"/>
            <w:tcBorders>
              <w:left w:val="single" w:sz="12" w:space="0" w:color="auto"/>
            </w:tcBorders>
          </w:tcPr>
          <w:p w14:paraId="18702933" w14:textId="77777777" w:rsidR="004840DB" w:rsidRPr="00E54A7A" w:rsidRDefault="004840DB" w:rsidP="002771BD">
            <w:pPr>
              <w:pStyle w:val="TAC"/>
            </w:pPr>
            <w:r w:rsidRPr="00E54A7A">
              <w:t xml:space="preserve">RECEIVE DATA (Channel identifier,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1E94A44" w14:textId="77777777" w:rsidR="004840DB" w:rsidRPr="00E54A7A" w:rsidRDefault="004840DB" w:rsidP="002771BD">
            <w:pPr>
              <w:pStyle w:val="TAC"/>
            </w:pPr>
          </w:p>
        </w:tc>
      </w:tr>
      <w:tr w:rsidR="004840DB" w:rsidRPr="00E54A7A" w14:paraId="751F6BE6" w14:textId="77777777" w:rsidTr="002771BD">
        <w:trPr>
          <w:jc w:val="center"/>
        </w:trPr>
        <w:tc>
          <w:tcPr>
            <w:tcW w:w="4394" w:type="dxa"/>
            <w:tcBorders>
              <w:left w:val="single" w:sz="12" w:space="0" w:color="auto"/>
            </w:tcBorders>
          </w:tcPr>
          <w:p w14:paraId="6F6D664E"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Response(Data&lt;=Length)</w:t>
            </w:r>
          </w:p>
        </w:tc>
        <w:tc>
          <w:tcPr>
            <w:tcW w:w="4111" w:type="dxa"/>
            <w:tcBorders>
              <w:left w:val="single" w:sz="12" w:space="0" w:color="auto"/>
              <w:right w:val="single" w:sz="12" w:space="0" w:color="auto"/>
            </w:tcBorders>
          </w:tcPr>
          <w:p w14:paraId="52FAA882" w14:textId="77777777" w:rsidR="004840DB" w:rsidRPr="00E54A7A" w:rsidRDefault="004840DB" w:rsidP="002771BD">
            <w:pPr>
              <w:pStyle w:val="TAC"/>
            </w:pPr>
          </w:p>
        </w:tc>
      </w:tr>
      <w:tr w:rsidR="004840DB" w:rsidRPr="00E54A7A" w14:paraId="2E885D15" w14:textId="77777777" w:rsidTr="002771BD">
        <w:trPr>
          <w:jc w:val="center"/>
        </w:trPr>
        <w:tc>
          <w:tcPr>
            <w:tcW w:w="4394" w:type="dxa"/>
          </w:tcPr>
          <w:p w14:paraId="517B4D3E" w14:textId="77777777" w:rsidR="004840DB" w:rsidRPr="00E54A7A" w:rsidRDefault="004840DB" w:rsidP="002771BD">
            <w:pPr>
              <w:pStyle w:val="TAC"/>
            </w:pPr>
          </w:p>
        </w:tc>
        <w:tc>
          <w:tcPr>
            <w:tcW w:w="4111" w:type="dxa"/>
          </w:tcPr>
          <w:p w14:paraId="024F1294" w14:textId="77777777" w:rsidR="004840DB" w:rsidRPr="00E54A7A" w:rsidRDefault="004840DB" w:rsidP="002771BD">
            <w:pPr>
              <w:pStyle w:val="TAC"/>
            </w:pPr>
          </w:p>
        </w:tc>
      </w:tr>
      <w:tr w:rsidR="004840DB" w:rsidRPr="00E54A7A" w14:paraId="32D505C9" w14:textId="77777777" w:rsidTr="002771BD">
        <w:trPr>
          <w:jc w:val="center"/>
        </w:trPr>
        <w:tc>
          <w:tcPr>
            <w:tcW w:w="4394" w:type="dxa"/>
          </w:tcPr>
          <w:p w14:paraId="4067B3A4" w14:textId="77777777" w:rsidR="004840DB" w:rsidRPr="00E54A7A" w:rsidRDefault="004840DB" w:rsidP="002771BD">
            <w:pPr>
              <w:pStyle w:val="TAC"/>
            </w:pPr>
          </w:p>
        </w:tc>
        <w:tc>
          <w:tcPr>
            <w:tcW w:w="4111" w:type="dxa"/>
          </w:tcPr>
          <w:p w14:paraId="65637038" w14:textId="77777777" w:rsidR="004840DB" w:rsidRPr="00E54A7A" w:rsidRDefault="004840DB" w:rsidP="002771BD">
            <w:pPr>
              <w:pStyle w:val="TAC"/>
            </w:pPr>
          </w:p>
        </w:tc>
      </w:tr>
      <w:tr w:rsidR="004840DB" w:rsidRPr="00E54A7A" w14:paraId="3948AD4E" w14:textId="77777777" w:rsidTr="002771BD">
        <w:trPr>
          <w:jc w:val="center"/>
        </w:trPr>
        <w:tc>
          <w:tcPr>
            <w:tcW w:w="4394" w:type="dxa"/>
          </w:tcPr>
          <w:p w14:paraId="314BCA02" w14:textId="77777777" w:rsidR="004840DB" w:rsidRPr="00E54A7A" w:rsidRDefault="004840DB" w:rsidP="00F7572D">
            <w:pPr>
              <w:pStyle w:val="TAH"/>
            </w:pPr>
            <w:r w:rsidRPr="00E54A7A">
              <w:t>SERVICE REMOVAL</w:t>
            </w:r>
          </w:p>
          <w:p w14:paraId="43918E56" w14:textId="77777777" w:rsidR="00F7572D" w:rsidRPr="00E54A7A" w:rsidRDefault="00F7572D" w:rsidP="00F7572D">
            <w:pPr>
              <w:pStyle w:val="TAH"/>
            </w:pPr>
          </w:p>
        </w:tc>
        <w:tc>
          <w:tcPr>
            <w:tcW w:w="4111" w:type="dxa"/>
          </w:tcPr>
          <w:p w14:paraId="420E4A64" w14:textId="77777777" w:rsidR="004840DB" w:rsidRPr="00E54A7A" w:rsidRDefault="004840DB" w:rsidP="00F7572D">
            <w:pPr>
              <w:pStyle w:val="TAH"/>
            </w:pPr>
          </w:p>
        </w:tc>
      </w:tr>
      <w:tr w:rsidR="004840DB" w:rsidRPr="00E54A7A" w14:paraId="35B1FF0A" w14:textId="77777777" w:rsidTr="002771BD">
        <w:trPr>
          <w:jc w:val="center"/>
        </w:trPr>
        <w:tc>
          <w:tcPr>
            <w:tcW w:w="4394" w:type="dxa"/>
            <w:tcBorders>
              <w:left w:val="single" w:sz="12" w:space="0" w:color="auto"/>
            </w:tcBorders>
          </w:tcPr>
          <w:p w14:paraId="342D4E0C" w14:textId="77777777" w:rsidR="004840DB" w:rsidRPr="00E54A7A" w:rsidRDefault="004840DB" w:rsidP="002771BD">
            <w:pPr>
              <w:pStyle w:val="TAC"/>
            </w:pPr>
            <w:r w:rsidRPr="00E54A7A">
              <w:t>DECLARE SERVICE (delete flag, Service Identifier, Service Record PDU='00')</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917EB7D" w14:textId="77777777" w:rsidR="004840DB" w:rsidRPr="00E54A7A" w:rsidRDefault="004840DB" w:rsidP="002771BD">
            <w:pPr>
              <w:pStyle w:val="TAC"/>
            </w:pPr>
          </w:p>
        </w:tc>
      </w:tr>
      <w:tr w:rsidR="004840DB" w:rsidRPr="00E54A7A" w14:paraId="15261E0D" w14:textId="77777777" w:rsidTr="002771BD">
        <w:trPr>
          <w:jc w:val="center"/>
        </w:trPr>
        <w:tc>
          <w:tcPr>
            <w:tcW w:w="4394" w:type="dxa"/>
            <w:tcBorders>
              <w:left w:val="single" w:sz="12" w:space="0" w:color="auto"/>
            </w:tcBorders>
          </w:tcPr>
          <w:p w14:paraId="0891FA4D"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w:t>
            </w:r>
          </w:p>
        </w:tc>
        <w:tc>
          <w:tcPr>
            <w:tcW w:w="4111" w:type="dxa"/>
            <w:tcBorders>
              <w:left w:val="single" w:sz="12" w:space="0" w:color="auto"/>
              <w:right w:val="single" w:sz="12" w:space="0" w:color="auto"/>
            </w:tcBorders>
          </w:tcPr>
          <w:p w14:paraId="633C2361" w14:textId="77777777" w:rsidR="004840DB" w:rsidRPr="00E54A7A" w:rsidRDefault="004840DB" w:rsidP="002771BD">
            <w:pPr>
              <w:pStyle w:val="TAC"/>
            </w:pPr>
          </w:p>
        </w:tc>
      </w:tr>
    </w:tbl>
    <w:p w14:paraId="725B9C15" w14:textId="77777777" w:rsidR="004840DB" w:rsidRPr="00E54A7A" w:rsidRDefault="004840DB" w:rsidP="004840DB">
      <w:pPr>
        <w:pStyle w:val="NF"/>
      </w:pPr>
    </w:p>
    <w:p w14:paraId="3F7FB6C8" w14:textId="672100F6" w:rsidR="004840DB" w:rsidRPr="00E54A7A" w:rsidRDefault="004840DB" w:rsidP="004840DB">
      <w:pPr>
        <w:pStyle w:val="TF"/>
      </w:pPr>
      <w:r w:rsidRPr="00E54A7A">
        <w:t>Figure M.1</w:t>
      </w:r>
    </w:p>
    <w:p w14:paraId="2193F8E4" w14:textId="6A9DE238" w:rsidR="004840DB" w:rsidRPr="00E54A7A" w:rsidRDefault="004840DB" w:rsidP="004840DB">
      <w:pPr>
        <w:pStyle w:val="Heading8"/>
      </w:pPr>
      <w:r w:rsidRPr="00E54A7A">
        <w:br w:type="page"/>
      </w:r>
      <w:bookmarkStart w:id="4393" w:name="_Toc129182678"/>
      <w:bookmarkStart w:id="4394" w:name="_Toc129263647"/>
      <w:bookmarkStart w:id="4395" w:name="_Toc129699218"/>
      <w:bookmarkStart w:id="4396" w:name="_Toc129790614"/>
      <w:bookmarkStart w:id="4397" w:name="_Toc14875619"/>
      <w:r w:rsidRPr="00E54A7A">
        <w:t>Annex N (informative</w:t>
      </w:r>
      <w:r w:rsidR="0091195A">
        <w:t>):</w:t>
      </w:r>
      <w:r w:rsidR="0091195A">
        <w:br/>
      </w:r>
      <w:r w:rsidRPr="00E54A7A">
        <w:t>Browsing terminology</w:t>
      </w:r>
      <w:bookmarkEnd w:id="4393"/>
      <w:bookmarkEnd w:id="4394"/>
      <w:bookmarkEnd w:id="4395"/>
      <w:bookmarkEnd w:id="4396"/>
      <w:bookmarkEnd w:id="4397"/>
    </w:p>
    <w:p w14:paraId="44BFFB53" w14:textId="77777777" w:rsidR="004840DB" w:rsidRPr="00E54A7A" w:rsidRDefault="004840DB" w:rsidP="004840DB">
      <w:pPr>
        <w:pStyle w:val="H6"/>
      </w:pPr>
      <w:r w:rsidRPr="00E54A7A">
        <w:t>References:</w:t>
      </w:r>
    </w:p>
    <w:p w14:paraId="14197759" w14:textId="6DC5AC44" w:rsidR="004840DB" w:rsidRPr="00E54A7A" w:rsidRDefault="004840DB" w:rsidP="004840DB">
      <w:pPr>
        <w:pStyle w:val="B1"/>
      </w:pPr>
      <w:r w:rsidRPr="00E54A7A">
        <w:t xml:space="preserve">WAP specifications: </w:t>
      </w:r>
      <w:hyperlink r:id="rId28" w:history="1">
        <w:r w:rsidR="002042F4" w:rsidRPr="0091195A">
          <w:rPr>
            <w:rStyle w:val="Hyperlink"/>
          </w:rPr>
          <w:t>http://www.openmobilealliance.org/wp/Affiliates/WAP.html</w:t>
        </w:r>
      </w:hyperlink>
      <w:r w:rsidR="002042F4" w:rsidRPr="00E54A7A">
        <w:t>.</w:t>
      </w:r>
    </w:p>
    <w:p w14:paraId="30043CCB" w14:textId="77777777" w:rsidR="004840DB" w:rsidRPr="00E54A7A" w:rsidRDefault="004840DB" w:rsidP="004840DB">
      <w:pPr>
        <w:pStyle w:val="B1"/>
      </w:pPr>
      <w:r w:rsidRPr="00E54A7A">
        <w:t xml:space="preserve">HTML and </w:t>
      </w:r>
      <w:r w:rsidR="00492615" w:rsidRPr="00E54A7A">
        <w:t>XHTML</w:t>
      </w:r>
      <w:r w:rsidRPr="00E54A7A">
        <w:t xml:space="preserve"> specifications: </w:t>
      </w:r>
      <w:hyperlink r:id="rId29" w:history="1">
        <w:r w:rsidRPr="0091195A">
          <w:rPr>
            <w:rStyle w:val="Hyperlink"/>
          </w:rPr>
          <w:t>http://www.w3.org/TR/</w:t>
        </w:r>
      </w:hyperlink>
      <w:r w:rsidR="00AE18CC" w:rsidRPr="00E54A7A">
        <w:rPr>
          <w:rStyle w:val="Hyperlink"/>
          <w:color w:val="auto"/>
          <w:u w:val="none"/>
        </w:rPr>
        <w:t>.</w:t>
      </w:r>
    </w:p>
    <w:p w14:paraId="2D9CF8B6" w14:textId="77777777" w:rsidR="004840DB" w:rsidRPr="00E54A7A" w:rsidRDefault="004840DB" w:rsidP="004840DB">
      <w:pPr>
        <w:pStyle w:val="B1"/>
      </w:pPr>
      <w:r w:rsidRPr="00E54A7A">
        <w:t xml:space="preserve">CHTML specifications: </w:t>
      </w:r>
      <w:hyperlink r:id="rId30" w:history="1">
        <w:r w:rsidRPr="0091195A">
          <w:rPr>
            <w:rStyle w:val="Hyperlink"/>
          </w:rPr>
          <w:t>http://www.w3.org/TR/1998/NOTE-compactHTML-19980209/</w:t>
        </w:r>
      </w:hyperlink>
      <w:r w:rsidR="00AE18CC" w:rsidRPr="00E54A7A">
        <w:rPr>
          <w:rStyle w:val="Hyperlink"/>
          <w:color w:val="auto"/>
          <w:u w:val="none"/>
        </w:rPr>
        <w:t>.</w:t>
      </w:r>
    </w:p>
    <w:p w14:paraId="79FE2419" w14:textId="4EF8EBD5" w:rsidR="004840DB" w:rsidRPr="00E54A7A" w:rsidRDefault="004840DB" w:rsidP="004840DB">
      <w:pPr>
        <w:pStyle w:val="H6"/>
      </w:pPr>
      <w:r w:rsidRPr="00E54A7A">
        <w:t>Definitions</w:t>
      </w:r>
    </w:p>
    <w:p w14:paraId="25BBC5F3" w14:textId="77777777" w:rsidR="004840DB" w:rsidRPr="00E54A7A" w:rsidRDefault="004840DB" w:rsidP="004840DB">
      <w:r w:rsidRPr="00E54A7A">
        <w:rPr>
          <w:b/>
          <w:bCs/>
        </w:rPr>
        <w:t>WML:</w:t>
      </w:r>
      <w:r w:rsidRPr="00E54A7A">
        <w:t xml:space="preserve"> Browsing language used by WAP</w:t>
      </w:r>
    </w:p>
    <w:p w14:paraId="2FA5C04A" w14:textId="77777777" w:rsidR="004840DB" w:rsidRPr="00E54A7A" w:rsidRDefault="004840DB" w:rsidP="004840DB">
      <w:r w:rsidRPr="00E54A7A">
        <w:rPr>
          <w:b/>
          <w:bCs/>
        </w:rPr>
        <w:t>HTML:</w:t>
      </w:r>
      <w:r w:rsidRPr="00E54A7A">
        <w:t xml:space="preserve"> HyperText MarkUp Language, from the </w:t>
      </w:r>
      <w:r w:rsidRPr="00E54A7A">
        <w:rPr>
          <w:color w:val="000000"/>
        </w:rPr>
        <w:t>World Wide Web Consortium</w:t>
      </w:r>
    </w:p>
    <w:p w14:paraId="04CE9587" w14:textId="77777777" w:rsidR="004840DB" w:rsidRPr="00E54A7A" w:rsidRDefault="004840DB" w:rsidP="004840DB">
      <w:r w:rsidRPr="00E54A7A">
        <w:rPr>
          <w:b/>
          <w:bCs/>
        </w:rPr>
        <w:t>XHTML:</w:t>
      </w:r>
      <w:r w:rsidRPr="00E54A7A">
        <w:t xml:space="preserve"> Extensible HyperText MarkUp Language, from the </w:t>
      </w:r>
      <w:r w:rsidRPr="00E54A7A">
        <w:rPr>
          <w:color w:val="000000"/>
        </w:rPr>
        <w:t>World Wide Web Consortium</w:t>
      </w:r>
    </w:p>
    <w:p w14:paraId="044B09D4" w14:textId="77777777" w:rsidR="004840DB" w:rsidRPr="00E54A7A" w:rsidRDefault="004840DB" w:rsidP="004840DB">
      <w:r w:rsidRPr="00E54A7A">
        <w:rPr>
          <w:b/>
          <w:bCs/>
        </w:rPr>
        <w:t>CHTML:</w:t>
      </w:r>
      <w:r w:rsidRPr="00E54A7A">
        <w:t xml:space="preserve"> Compact HyperText MarkUp Language, used by I-Mode</w:t>
      </w:r>
    </w:p>
    <w:p w14:paraId="4DC4BCD1" w14:textId="05AB08B0" w:rsidR="004840DB" w:rsidRPr="00E54A7A" w:rsidRDefault="004840DB" w:rsidP="004840DB">
      <w:pPr>
        <w:pStyle w:val="Heading8"/>
      </w:pPr>
      <w:r w:rsidRPr="00E54A7A">
        <w:br w:type="page"/>
      </w:r>
      <w:bookmarkStart w:id="4398" w:name="_Toc129182679"/>
      <w:bookmarkStart w:id="4399" w:name="_Toc129263648"/>
      <w:bookmarkStart w:id="4400" w:name="_Toc129699219"/>
      <w:bookmarkStart w:id="4401" w:name="_Toc129790615"/>
      <w:bookmarkStart w:id="4402" w:name="_Toc14875620"/>
      <w:r w:rsidRPr="00E54A7A">
        <w:t>Annex O (informative</w:t>
      </w:r>
      <w:r w:rsidR="0091195A">
        <w:t>):</w:t>
      </w:r>
      <w:r w:rsidR="0091195A">
        <w:br/>
      </w:r>
      <w:r w:rsidRPr="00E54A7A">
        <w:t>Use of USAT Bearer independent protocol for local links IrDA case</w:t>
      </w:r>
      <w:bookmarkEnd w:id="4398"/>
      <w:bookmarkEnd w:id="4399"/>
      <w:bookmarkEnd w:id="4400"/>
      <w:bookmarkEnd w:id="4401"/>
      <w:bookmarkEnd w:id="4402"/>
    </w:p>
    <w:p w14:paraId="0F8C7D9D" w14:textId="77777777" w:rsidR="002935C7" w:rsidRPr="00E54A7A" w:rsidRDefault="002935C7" w:rsidP="002935C7">
      <w:pPr>
        <w:pStyle w:val="Heading1"/>
      </w:pPr>
      <w:bookmarkStart w:id="4403" w:name="_Toc129182680"/>
      <w:bookmarkStart w:id="4404" w:name="_Toc129263649"/>
      <w:bookmarkStart w:id="4405" w:name="_Toc129699220"/>
      <w:bookmarkStart w:id="4406" w:name="_Toc129790616"/>
      <w:bookmarkStart w:id="4407" w:name="_Toc14875621"/>
      <w:r w:rsidRPr="00E54A7A">
        <w:t>O.</w:t>
      </w:r>
      <w:r w:rsidR="006C41A7" w:rsidRPr="00E54A7A">
        <w:t>0</w:t>
      </w:r>
      <w:r w:rsidRPr="00E54A7A">
        <w:tab/>
        <w:t>Foreword</w:t>
      </w:r>
      <w:bookmarkEnd w:id="4403"/>
      <w:bookmarkEnd w:id="4404"/>
      <w:bookmarkEnd w:id="4405"/>
      <w:bookmarkEnd w:id="4406"/>
      <w:bookmarkEnd w:id="4407"/>
    </w:p>
    <w:p w14:paraId="1BBBA1CA" w14:textId="77777777" w:rsidR="004840DB" w:rsidRPr="00E54A7A" w:rsidRDefault="004840DB" w:rsidP="004840DB">
      <w:r w:rsidRPr="00E54A7A">
        <w:t>IrDA services to be run by the UICC should be developed so that the access to their service record is open and does not necessitate any security mechanism (no authentication or encryption).</w:t>
      </w:r>
    </w:p>
    <w:p w14:paraId="083A8D3D" w14:textId="77777777" w:rsidR="004840DB" w:rsidRPr="00E54A7A" w:rsidRDefault="004840DB" w:rsidP="004840DB">
      <w:pPr>
        <w:pStyle w:val="Heading1"/>
      </w:pPr>
      <w:bookmarkStart w:id="4408" w:name="_Toc129182681"/>
      <w:bookmarkStart w:id="4409" w:name="_Toc129263650"/>
      <w:bookmarkStart w:id="4410" w:name="_Toc129699221"/>
      <w:bookmarkStart w:id="4411" w:name="_Toc129790617"/>
      <w:bookmarkStart w:id="4412" w:name="_Toc14875622"/>
      <w:r w:rsidRPr="00E54A7A">
        <w:t>O.1</w:t>
      </w:r>
      <w:r w:rsidRPr="00E54A7A">
        <w:tab/>
        <w:t>Service Search command</w:t>
      </w:r>
      <w:bookmarkEnd w:id="4408"/>
      <w:bookmarkEnd w:id="4409"/>
      <w:bookmarkEnd w:id="4410"/>
      <w:bookmarkEnd w:id="4411"/>
      <w:bookmarkEnd w:id="4412"/>
    </w:p>
    <w:p w14:paraId="4949223E" w14:textId="77777777" w:rsidR="004840DB" w:rsidRPr="00E54A7A" w:rsidRDefault="004840DB" w:rsidP="004840DB">
      <w:pPr>
        <w:tabs>
          <w:tab w:val="left" w:pos="9630"/>
        </w:tabs>
      </w:pPr>
      <w:r w:rsidRPr="00E54A7A">
        <w:t>The Local Bearer Technology Identifier is IrDA. Service Search consists for the terminal in first performing a device discovery of the devices that conform to the Device Filter; then performing a LM_GetValueByClass with the class name given in the Service Search TLV. The terminal then return</w:t>
      </w:r>
      <w:r w:rsidR="00654969" w:rsidRPr="00E54A7A">
        <w:t>s</w:t>
      </w:r>
      <w:r w:rsidRPr="00E54A7A">
        <w:t xml:space="preserve"> the Service Availability data object which is a list of address + Character Set + ServiceHints + Device_NickName.</w:t>
      </w:r>
    </w:p>
    <w:p w14:paraId="15B3907F" w14:textId="77777777" w:rsidR="004840DB" w:rsidRPr="00E54A7A" w:rsidRDefault="004840DB" w:rsidP="004840DB">
      <w:pPr>
        <w:tabs>
          <w:tab w:val="left" w:pos="9630"/>
        </w:tabs>
      </w:pPr>
      <w:r w:rsidRPr="00E54A7A">
        <w:t>Note for Handset Manufacturers</w:t>
      </w:r>
      <w:r w:rsidR="00812717" w:rsidRPr="00E54A7A">
        <w:t>.</w:t>
      </w:r>
    </w:p>
    <w:p w14:paraId="24BB282A" w14:textId="77777777" w:rsidR="004840DB" w:rsidRPr="00E54A7A" w:rsidRDefault="004840DB" w:rsidP="004840DB">
      <w:r w:rsidRPr="00E54A7A">
        <w:t>As the mobile is not always connected to other devices present in the remote environment (e.g. IrDA), when performing a service search, it is up to the terminal to set a procedure that allows:</w:t>
      </w:r>
    </w:p>
    <w:p w14:paraId="3B00866F" w14:textId="77777777" w:rsidR="004840DB" w:rsidRPr="00E54A7A" w:rsidRDefault="004840DB" w:rsidP="004840DB">
      <w:pPr>
        <w:pStyle w:val="B1"/>
      </w:pPr>
      <w:r w:rsidRPr="00E54A7A">
        <w:t>A "scan" of the environment to discover new devices.</w:t>
      </w:r>
    </w:p>
    <w:p w14:paraId="1E322C7D" w14:textId="77777777" w:rsidR="004840DB" w:rsidRPr="00E54A7A" w:rsidRDefault="004840DB" w:rsidP="004840DB">
      <w:pPr>
        <w:pStyle w:val="B1"/>
      </w:pPr>
      <w:r w:rsidRPr="00E54A7A">
        <w:t>A connection to Service Discovery Servers of discovered devices.</w:t>
      </w:r>
    </w:p>
    <w:p w14:paraId="05E17AED" w14:textId="77777777" w:rsidR="004840DB" w:rsidRPr="00E54A7A" w:rsidRDefault="004840DB" w:rsidP="004840DB">
      <w:pPr>
        <w:pStyle w:val="B1"/>
      </w:pPr>
      <w:r w:rsidRPr="00E54A7A">
        <w:t>A match with the requested service to set up the response to the USAT application.</w:t>
      </w:r>
    </w:p>
    <w:p w14:paraId="36357C76" w14:textId="77777777" w:rsidR="004840DB" w:rsidRPr="00E54A7A" w:rsidRDefault="004840DB" w:rsidP="004840DB">
      <w:pPr>
        <w:pStyle w:val="Heading1"/>
      </w:pPr>
      <w:bookmarkStart w:id="4413" w:name="_Toc129182682"/>
      <w:bookmarkStart w:id="4414" w:name="_Toc129263651"/>
      <w:bookmarkStart w:id="4415" w:name="_Toc129699222"/>
      <w:bookmarkStart w:id="4416" w:name="_Toc129790618"/>
      <w:bookmarkStart w:id="4417" w:name="_Toc14875623"/>
      <w:r w:rsidRPr="00E54A7A">
        <w:t>O.2</w:t>
      </w:r>
      <w:r w:rsidRPr="00E54A7A">
        <w:tab/>
        <w:t>Get Service Information command</w:t>
      </w:r>
      <w:bookmarkEnd w:id="4413"/>
      <w:bookmarkEnd w:id="4414"/>
      <w:bookmarkEnd w:id="4415"/>
      <w:bookmarkEnd w:id="4416"/>
      <w:bookmarkEnd w:id="4417"/>
    </w:p>
    <w:p w14:paraId="3CF494B5" w14:textId="77777777" w:rsidR="004840DB" w:rsidRPr="00E54A7A" w:rsidRDefault="004840DB" w:rsidP="004840DB">
      <w:pPr>
        <w:tabs>
          <w:tab w:val="left" w:pos="9630"/>
        </w:tabs>
      </w:pPr>
      <w:r w:rsidRPr="00E54A7A">
        <w:t>The Local Bearer Technology Identifier is IrDA, GET SERVICE INFORMATION consists for the terminal in connecting to a specific device and performing a series of LM_GetValueByClass operations.</w:t>
      </w:r>
    </w:p>
    <w:p w14:paraId="0DF9B56E" w14:textId="77777777" w:rsidR="004840DB" w:rsidRPr="00E54A7A" w:rsidRDefault="004840DB" w:rsidP="004840DB">
      <w:pPr>
        <w:tabs>
          <w:tab w:val="left" w:pos="9630"/>
        </w:tabs>
      </w:pPr>
      <w:r w:rsidRPr="00E54A7A">
        <w:t>The terminal then return</w:t>
      </w:r>
      <w:r w:rsidR="00654969" w:rsidRPr="00E54A7A">
        <w:t>s</w:t>
      </w:r>
      <w:r w:rsidRPr="00E54A7A">
        <w:t xml:space="preserve"> the Service Record data object.</w:t>
      </w:r>
    </w:p>
    <w:p w14:paraId="3FB1EFFD" w14:textId="77777777" w:rsidR="004840DB" w:rsidRPr="00E54A7A" w:rsidRDefault="004840DB" w:rsidP="004840DB">
      <w:pPr>
        <w:tabs>
          <w:tab w:val="left" w:pos="9630"/>
        </w:tabs>
      </w:pPr>
      <w:r w:rsidRPr="00E54A7A">
        <w:t>When performing GET SERVICE INFORMATION, it is up to the terminal to set up a connection with the requested device and perform the IAS exchange.</w:t>
      </w:r>
    </w:p>
    <w:p w14:paraId="28508B23" w14:textId="77777777" w:rsidR="004840DB" w:rsidRPr="00E54A7A" w:rsidRDefault="004840DB" w:rsidP="004840DB">
      <w:pPr>
        <w:pStyle w:val="Heading1"/>
      </w:pPr>
      <w:bookmarkStart w:id="4418" w:name="_Toc129182683"/>
      <w:bookmarkStart w:id="4419" w:name="_Toc129263652"/>
      <w:bookmarkStart w:id="4420" w:name="_Toc129699223"/>
      <w:bookmarkStart w:id="4421" w:name="_Toc129790619"/>
      <w:bookmarkStart w:id="4422" w:name="_Toc14875624"/>
      <w:r w:rsidRPr="00E54A7A">
        <w:t>O.3</w:t>
      </w:r>
      <w:r w:rsidRPr="00E54A7A">
        <w:tab/>
        <w:t>OPEN CHANNEL command</w:t>
      </w:r>
      <w:bookmarkEnd w:id="4418"/>
      <w:bookmarkEnd w:id="4419"/>
      <w:bookmarkEnd w:id="4420"/>
      <w:bookmarkEnd w:id="4421"/>
      <w:bookmarkEnd w:id="4422"/>
    </w:p>
    <w:p w14:paraId="34F68978" w14:textId="77777777" w:rsidR="004840DB" w:rsidRPr="00E54A7A" w:rsidRDefault="004840DB" w:rsidP="004840DB">
      <w:pPr>
        <w:keepNext/>
        <w:keepLines/>
      </w:pPr>
      <w:r w:rsidRPr="00E54A7A">
        <w:t xml:space="preserve">The Remote Entity Address </w:t>
      </w:r>
      <w:r w:rsidR="00654969" w:rsidRPr="00E54A7A">
        <w:t xml:space="preserve">is </w:t>
      </w:r>
      <w:r w:rsidRPr="00E54A7A">
        <w:t xml:space="preserve">present and </w:t>
      </w:r>
      <w:r w:rsidR="00654969" w:rsidRPr="00E54A7A">
        <w:t>is set to</w:t>
      </w:r>
      <w:r w:rsidRPr="00E54A7A">
        <w:t xml:space="preserve"> the 32 bits address of the remote device.</w:t>
      </w:r>
    </w:p>
    <w:p w14:paraId="71048C92" w14:textId="77777777" w:rsidR="004840DB" w:rsidRPr="00E54A7A" w:rsidRDefault="004840DB" w:rsidP="004840DB">
      <w:pPr>
        <w:pStyle w:val="EX"/>
        <w:keepNext/>
        <w:keepLines w:val="0"/>
      </w:pPr>
      <w:r w:rsidRPr="00E54A7A">
        <w:t>EXAMPLE:</w:t>
      </w:r>
      <w:r w:rsidRPr="00E54A7A">
        <w:tab/>
        <w:t>Interaction - USAT client case</w:t>
      </w:r>
      <w:r w:rsidR="00812717" w:rsidRPr="00E54A7A">
        <w: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4159"/>
        <w:gridCol w:w="1300"/>
        <w:gridCol w:w="2171"/>
        <w:gridCol w:w="1726"/>
      </w:tblGrid>
      <w:tr w:rsidR="004840DB" w:rsidRPr="00E54A7A" w14:paraId="37E06847" w14:textId="77777777" w:rsidTr="002771BD">
        <w:trPr>
          <w:jc w:val="center"/>
        </w:trPr>
        <w:tc>
          <w:tcPr>
            <w:tcW w:w="4159" w:type="dxa"/>
          </w:tcPr>
          <w:p w14:paraId="56919DEC" w14:textId="77777777" w:rsidR="004840DB" w:rsidRPr="00E54A7A" w:rsidRDefault="004840DB" w:rsidP="002771BD">
            <w:pPr>
              <w:pStyle w:val="TAH"/>
            </w:pPr>
            <w:r w:rsidRPr="00E54A7A">
              <w:t>UICC</w:t>
            </w:r>
          </w:p>
        </w:tc>
        <w:tc>
          <w:tcPr>
            <w:tcW w:w="1300" w:type="dxa"/>
          </w:tcPr>
          <w:p w14:paraId="2B643B54" w14:textId="77777777" w:rsidR="004840DB" w:rsidRPr="00E54A7A" w:rsidRDefault="004840DB" w:rsidP="002771BD">
            <w:pPr>
              <w:pStyle w:val="TAH"/>
            </w:pPr>
            <w:r w:rsidRPr="00E54A7A">
              <w:t>Terminal</w:t>
            </w:r>
          </w:p>
        </w:tc>
        <w:tc>
          <w:tcPr>
            <w:tcW w:w="2171" w:type="dxa"/>
          </w:tcPr>
          <w:p w14:paraId="3F44E221" w14:textId="77777777" w:rsidR="004840DB" w:rsidRPr="00E54A7A" w:rsidRDefault="004840DB" w:rsidP="002771BD">
            <w:pPr>
              <w:pStyle w:val="TAH"/>
            </w:pPr>
          </w:p>
        </w:tc>
        <w:tc>
          <w:tcPr>
            <w:tcW w:w="1726" w:type="dxa"/>
          </w:tcPr>
          <w:p w14:paraId="50A3D2F2" w14:textId="77777777" w:rsidR="004840DB" w:rsidRPr="00E54A7A" w:rsidRDefault="004840DB" w:rsidP="002771BD">
            <w:pPr>
              <w:pStyle w:val="TAH"/>
            </w:pPr>
            <w:r w:rsidRPr="00E54A7A">
              <w:t>Remote entity</w:t>
            </w:r>
          </w:p>
        </w:tc>
      </w:tr>
    </w:tbl>
    <w:p w14:paraId="370D47E1" w14:textId="77777777" w:rsidR="004840DB" w:rsidRPr="00E54A7A" w:rsidRDefault="004840DB" w:rsidP="004840DB">
      <w:pPr>
        <w:pStyle w:val="FP"/>
        <w:keepNext/>
        <w:tabs>
          <w:tab w:val="left" w:pos="9630"/>
        </w:tabs>
        <w:rPr>
          <w:sz w:val="16"/>
        </w:rPr>
      </w:pPr>
    </w:p>
    <w:tbl>
      <w:tblPr>
        <w:tblW w:w="4634" w:type="pct"/>
        <w:jc w:val="center"/>
        <w:tblCellMar>
          <w:left w:w="28" w:type="dxa"/>
          <w:right w:w="28" w:type="dxa"/>
        </w:tblCellMar>
        <w:tblLook w:val="0000" w:firstRow="0" w:lastRow="0" w:firstColumn="0" w:lastColumn="0" w:noHBand="0" w:noVBand="0"/>
      </w:tblPr>
      <w:tblGrid>
        <w:gridCol w:w="285"/>
        <w:gridCol w:w="4109"/>
        <w:gridCol w:w="286"/>
        <w:gridCol w:w="4109"/>
        <w:gridCol w:w="143"/>
      </w:tblGrid>
      <w:tr w:rsidR="004840DB" w:rsidRPr="00E54A7A" w14:paraId="274D8DD9" w14:textId="77777777" w:rsidTr="005B08EB">
        <w:trPr>
          <w:gridBefore w:val="1"/>
          <w:wBefore w:w="160" w:type="pct"/>
          <w:jc w:val="center"/>
        </w:trPr>
        <w:tc>
          <w:tcPr>
            <w:tcW w:w="2460" w:type="pct"/>
            <w:gridSpan w:val="2"/>
          </w:tcPr>
          <w:p w14:paraId="138B65A6" w14:textId="77777777" w:rsidR="004840DB" w:rsidRPr="00E54A7A" w:rsidRDefault="004840DB" w:rsidP="005B08EB">
            <w:pPr>
              <w:pStyle w:val="TAH"/>
              <w:keepNext w:val="0"/>
              <w:keepLines w:val="0"/>
            </w:pPr>
            <w:r w:rsidRPr="00E54A7A">
              <w:t xml:space="preserve">SERVICE RETRIEVAL </w:t>
            </w:r>
          </w:p>
        </w:tc>
        <w:tc>
          <w:tcPr>
            <w:tcW w:w="2380" w:type="pct"/>
            <w:gridSpan w:val="2"/>
          </w:tcPr>
          <w:p w14:paraId="65C73BC9" w14:textId="77777777" w:rsidR="004840DB" w:rsidRPr="00E54A7A" w:rsidRDefault="004840DB" w:rsidP="005B08EB">
            <w:pPr>
              <w:pStyle w:val="TAH"/>
              <w:keepNext w:val="0"/>
              <w:keepLines w:val="0"/>
            </w:pPr>
          </w:p>
        </w:tc>
      </w:tr>
      <w:tr w:rsidR="004840DB" w:rsidRPr="00E54A7A" w14:paraId="064AF9B4" w14:textId="77777777" w:rsidTr="005B08EB">
        <w:trPr>
          <w:gridBefore w:val="1"/>
          <w:wBefore w:w="160" w:type="pct"/>
          <w:jc w:val="center"/>
        </w:trPr>
        <w:tc>
          <w:tcPr>
            <w:tcW w:w="2460" w:type="pct"/>
            <w:gridSpan w:val="2"/>
          </w:tcPr>
          <w:p w14:paraId="65479306" w14:textId="77777777" w:rsidR="004840DB" w:rsidRPr="00E54A7A" w:rsidRDefault="004840DB" w:rsidP="005B08EB">
            <w:pPr>
              <w:pStyle w:val="TAH"/>
              <w:keepNext w:val="0"/>
              <w:keepLines w:val="0"/>
            </w:pPr>
          </w:p>
        </w:tc>
        <w:tc>
          <w:tcPr>
            <w:tcW w:w="2380" w:type="pct"/>
            <w:gridSpan w:val="2"/>
            <w:tcBorders>
              <w:left w:val="nil"/>
            </w:tcBorders>
          </w:tcPr>
          <w:p w14:paraId="05E03B2E" w14:textId="77777777" w:rsidR="004840DB" w:rsidRPr="00E54A7A" w:rsidRDefault="004840DB" w:rsidP="005B08EB">
            <w:pPr>
              <w:pStyle w:val="TAH"/>
              <w:keepNext w:val="0"/>
              <w:keepLines w:val="0"/>
            </w:pPr>
          </w:p>
        </w:tc>
      </w:tr>
      <w:tr w:rsidR="004840DB" w:rsidRPr="00E54A7A" w14:paraId="6E297B0A" w14:textId="77777777" w:rsidTr="005B08EB">
        <w:trPr>
          <w:gridAfter w:val="1"/>
          <w:wAfter w:w="80" w:type="pct"/>
          <w:jc w:val="center"/>
        </w:trPr>
        <w:tc>
          <w:tcPr>
            <w:tcW w:w="2460" w:type="pct"/>
            <w:gridSpan w:val="2"/>
            <w:tcBorders>
              <w:left w:val="single" w:sz="12" w:space="0" w:color="auto"/>
              <w:right w:val="single" w:sz="12" w:space="0" w:color="auto"/>
            </w:tcBorders>
          </w:tcPr>
          <w:p w14:paraId="055A2564" w14:textId="77777777" w:rsidR="004840DB" w:rsidRPr="00E54A7A" w:rsidRDefault="004840DB" w:rsidP="005B08EB">
            <w:pPr>
              <w:pStyle w:val="TAC"/>
              <w:keepNext w:val="0"/>
              <w:keepLines w:val="0"/>
              <w:tabs>
                <w:tab w:val="left" w:pos="9630"/>
              </w:tabs>
            </w:pPr>
            <w:r w:rsidRPr="00E54A7A">
              <w:t xml:space="preserve">SERVICE SEARCH(DeviceFilter, ServiceSearch) </w:t>
            </w:r>
            <w:r w:rsidRPr="00E54A7A">
              <w:rPr>
                <w:rFonts w:ascii="Symbol" w:hAnsi="Symbol"/>
              </w:rPr>
              <w:t></w:t>
            </w:r>
            <w:r w:rsidRPr="00E54A7A">
              <w:rPr>
                <w:rFonts w:ascii="Symbol" w:hAnsi="Symbol"/>
              </w:rPr>
              <w:t></w:t>
            </w:r>
          </w:p>
        </w:tc>
        <w:tc>
          <w:tcPr>
            <w:tcW w:w="2460" w:type="pct"/>
            <w:gridSpan w:val="2"/>
            <w:tcBorders>
              <w:left w:val="single" w:sz="12" w:space="0" w:color="auto"/>
              <w:right w:val="single" w:sz="12" w:space="0" w:color="auto"/>
            </w:tcBorders>
          </w:tcPr>
          <w:p w14:paraId="6E592D3D" w14:textId="77777777" w:rsidR="004840DB" w:rsidRPr="00E54A7A" w:rsidRDefault="004840DB" w:rsidP="005B08EB">
            <w:pPr>
              <w:pStyle w:val="TAC"/>
              <w:keepNext w:val="0"/>
              <w:keepLines w:val="0"/>
              <w:tabs>
                <w:tab w:val="left" w:pos="9630"/>
              </w:tabs>
            </w:pPr>
          </w:p>
        </w:tc>
      </w:tr>
      <w:tr w:rsidR="004840DB" w:rsidRPr="00E54A7A" w14:paraId="30598001" w14:textId="77777777" w:rsidTr="005B08EB">
        <w:trPr>
          <w:gridAfter w:val="1"/>
          <w:wAfter w:w="80" w:type="pct"/>
          <w:jc w:val="center"/>
        </w:trPr>
        <w:tc>
          <w:tcPr>
            <w:tcW w:w="2460" w:type="pct"/>
            <w:gridSpan w:val="2"/>
            <w:tcBorders>
              <w:left w:val="single" w:sz="12" w:space="0" w:color="auto"/>
              <w:right w:val="single" w:sz="12" w:space="0" w:color="auto"/>
            </w:tcBorders>
          </w:tcPr>
          <w:p w14:paraId="48620E77" w14:textId="77777777" w:rsidR="004840DB" w:rsidRPr="00E54A7A"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74D1D15B" w14:textId="77777777" w:rsidR="004840DB" w:rsidRPr="00E54A7A" w:rsidRDefault="004840DB" w:rsidP="005B08EB">
            <w:pPr>
              <w:pStyle w:val="TAC"/>
              <w:keepNext w:val="0"/>
              <w:keepLines w:val="0"/>
              <w:tabs>
                <w:tab w:val="left" w:pos="9630"/>
              </w:tabs>
            </w:pPr>
            <w:r w:rsidRPr="00E54A7A">
              <w:t xml:space="preserve">IrDA Device Discovery Request </w:t>
            </w:r>
            <w:r w:rsidRPr="00E54A7A">
              <w:rPr>
                <w:rFonts w:ascii="Symbol" w:hAnsi="Symbol"/>
              </w:rPr>
              <w:t></w:t>
            </w:r>
            <w:r w:rsidRPr="00E54A7A">
              <w:rPr>
                <w:rFonts w:ascii="Symbol" w:hAnsi="Symbol"/>
              </w:rPr>
              <w:t></w:t>
            </w:r>
          </w:p>
        </w:tc>
      </w:tr>
      <w:tr w:rsidR="004840DB" w:rsidRPr="00E54A7A" w14:paraId="7CA5DB78" w14:textId="77777777" w:rsidTr="005B08EB">
        <w:trPr>
          <w:gridAfter w:val="1"/>
          <w:wAfter w:w="80" w:type="pct"/>
          <w:jc w:val="center"/>
        </w:trPr>
        <w:tc>
          <w:tcPr>
            <w:tcW w:w="2460" w:type="pct"/>
            <w:gridSpan w:val="2"/>
            <w:tcBorders>
              <w:left w:val="single" w:sz="12" w:space="0" w:color="auto"/>
              <w:right w:val="single" w:sz="12" w:space="0" w:color="auto"/>
            </w:tcBorders>
          </w:tcPr>
          <w:p w14:paraId="74906839" w14:textId="77777777" w:rsidR="004840DB" w:rsidRPr="00E54A7A"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62FB45F2" w14:textId="77777777" w:rsidR="004840DB" w:rsidRPr="00E54A7A" w:rsidRDefault="004840DB" w:rsidP="005B08EB">
            <w:pPr>
              <w:pStyle w:val="TAC"/>
              <w:keepNext w:val="0"/>
              <w:keepLines w:val="0"/>
              <w:tabs>
                <w:tab w:val="left" w:pos="9630"/>
              </w:tabs>
            </w:pPr>
            <w:r w:rsidRPr="00E54A7A">
              <w:rPr>
                <w:rFonts w:ascii="Symbol" w:hAnsi="Symbol"/>
              </w:rPr>
              <w:t></w:t>
            </w:r>
            <w:r w:rsidRPr="00E54A7A">
              <w:rPr>
                <w:rFonts w:ascii="Symbol" w:hAnsi="Symbol"/>
              </w:rPr>
              <w:t></w:t>
            </w:r>
            <w:r w:rsidRPr="00E54A7A">
              <w:t xml:space="preserve"> Response (list of (address, character set, ServiceHints, NickName))</w:t>
            </w:r>
          </w:p>
          <w:p w14:paraId="5CB73CD7" w14:textId="77777777" w:rsidR="004840DB" w:rsidRPr="00E54A7A" w:rsidRDefault="004840DB" w:rsidP="005B08EB">
            <w:pPr>
              <w:pStyle w:val="TAC"/>
              <w:keepNext w:val="0"/>
              <w:keepLines w:val="0"/>
              <w:tabs>
                <w:tab w:val="left" w:pos="9630"/>
              </w:tabs>
            </w:pPr>
            <w:r w:rsidRPr="00E54A7A">
              <w:t xml:space="preserve">IrDA device discovery confirm (address, character set, ServiceHints, NickName) </w:t>
            </w:r>
            <w:r w:rsidRPr="00E54A7A">
              <w:rPr>
                <w:rFonts w:ascii="Symbol" w:hAnsi="Symbol"/>
              </w:rPr>
              <w:t></w:t>
            </w:r>
            <w:r w:rsidRPr="00E54A7A">
              <w:rPr>
                <w:rFonts w:ascii="Symbol" w:hAnsi="Symbol"/>
              </w:rPr>
              <w:t></w:t>
            </w:r>
          </w:p>
        </w:tc>
      </w:tr>
      <w:tr w:rsidR="004840DB" w:rsidRPr="00E54A7A" w14:paraId="34722A82" w14:textId="77777777" w:rsidTr="005B08EB">
        <w:trPr>
          <w:gridAfter w:val="1"/>
          <w:wAfter w:w="80" w:type="pct"/>
          <w:jc w:val="center"/>
        </w:trPr>
        <w:tc>
          <w:tcPr>
            <w:tcW w:w="2460" w:type="pct"/>
            <w:gridSpan w:val="2"/>
            <w:tcBorders>
              <w:left w:val="single" w:sz="12" w:space="0" w:color="auto"/>
              <w:right w:val="single" w:sz="12" w:space="0" w:color="auto"/>
            </w:tcBorders>
          </w:tcPr>
          <w:p w14:paraId="01E182DC" w14:textId="77777777" w:rsidR="004840DB" w:rsidRPr="00E54A7A"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4365D391" w14:textId="77777777" w:rsidR="004840DB" w:rsidRPr="00E54A7A" w:rsidRDefault="004840DB" w:rsidP="005B08EB">
            <w:pPr>
              <w:pStyle w:val="TAC"/>
              <w:keepNext w:val="0"/>
              <w:keepLines w:val="0"/>
              <w:tabs>
                <w:tab w:val="left" w:pos="9630"/>
              </w:tabs>
            </w:pPr>
          </w:p>
        </w:tc>
      </w:tr>
      <w:tr w:rsidR="004840DB" w:rsidRPr="00E54A7A" w14:paraId="2A796396" w14:textId="77777777" w:rsidTr="005B08EB">
        <w:trPr>
          <w:gridAfter w:val="1"/>
          <w:wAfter w:w="80" w:type="pct"/>
          <w:jc w:val="center"/>
        </w:trPr>
        <w:tc>
          <w:tcPr>
            <w:tcW w:w="2460" w:type="pct"/>
            <w:gridSpan w:val="2"/>
            <w:tcBorders>
              <w:left w:val="single" w:sz="12" w:space="0" w:color="auto"/>
              <w:right w:val="single" w:sz="12" w:space="0" w:color="auto"/>
            </w:tcBorders>
          </w:tcPr>
          <w:p w14:paraId="1AD59CFD"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0FF44EA2" w14:textId="77777777" w:rsidR="004840DB" w:rsidRPr="00E54A7A" w:rsidRDefault="004840DB" w:rsidP="005B08EB">
            <w:pPr>
              <w:pStyle w:val="TAC"/>
              <w:keepNext w:val="0"/>
              <w:keepLines w:val="0"/>
              <w:tabs>
                <w:tab w:val="left" w:pos="9630"/>
              </w:tabs>
            </w:pPr>
          </w:p>
        </w:tc>
      </w:tr>
      <w:tr w:rsidR="004840DB" w:rsidRPr="00E54A7A" w14:paraId="626A2DB9" w14:textId="77777777" w:rsidTr="005B08EB">
        <w:trPr>
          <w:gridAfter w:val="1"/>
          <w:wAfter w:w="80" w:type="pct"/>
          <w:jc w:val="center"/>
        </w:trPr>
        <w:tc>
          <w:tcPr>
            <w:tcW w:w="2460" w:type="pct"/>
            <w:gridSpan w:val="2"/>
            <w:tcBorders>
              <w:left w:val="single" w:sz="12" w:space="0" w:color="auto"/>
              <w:right w:val="single" w:sz="12" w:space="0" w:color="auto"/>
            </w:tcBorders>
          </w:tcPr>
          <w:p w14:paraId="0DEE36F4"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06BEF0BB" w14:textId="77777777" w:rsidR="004840DB" w:rsidRPr="00E54A7A" w:rsidRDefault="004840DB" w:rsidP="005B08EB">
            <w:pPr>
              <w:pStyle w:val="TAC"/>
              <w:keepNext w:val="0"/>
              <w:keepLines w:val="0"/>
              <w:tabs>
                <w:tab w:val="left" w:pos="9630"/>
              </w:tabs>
            </w:pPr>
            <w:r w:rsidRPr="00E54A7A">
              <w:t xml:space="preserve">Connection parameter negotiation </w:t>
            </w:r>
            <w:r w:rsidRPr="00E54A7A">
              <w:rPr>
                <w:rFonts w:ascii="Symbol" w:hAnsi="Symbol"/>
              </w:rPr>
              <w:t></w:t>
            </w:r>
            <w:r w:rsidRPr="00E54A7A">
              <w:rPr>
                <w:rFonts w:ascii="Symbol" w:hAnsi="Symbol"/>
              </w:rPr>
              <w:t></w:t>
            </w:r>
            <w:r w:rsidRPr="00E54A7A">
              <w:rPr>
                <w:rFonts w:ascii="Symbol" w:hAnsi="Symbol"/>
              </w:rPr>
              <w:br/>
            </w:r>
            <w:r w:rsidRPr="00E54A7A">
              <w:rPr>
                <w:rFonts w:ascii="Symbol" w:hAnsi="Symbol"/>
              </w:rPr>
              <w:t></w:t>
            </w:r>
            <w:r w:rsidRPr="00E54A7A">
              <w:rPr>
                <w:rFonts w:ascii="Symbol" w:hAnsi="Symbol"/>
              </w:rPr>
              <w:t></w:t>
            </w:r>
            <w:r w:rsidRPr="00E54A7A">
              <w:t xml:space="preserve"> Parameter negotiation</w:t>
            </w:r>
          </w:p>
          <w:p w14:paraId="6625F15A" w14:textId="77777777" w:rsidR="004840DB" w:rsidRPr="00E54A7A" w:rsidRDefault="004840DB" w:rsidP="005B08EB">
            <w:pPr>
              <w:pStyle w:val="TAC"/>
              <w:keepNext w:val="0"/>
              <w:keepLines w:val="0"/>
              <w:tabs>
                <w:tab w:val="left" w:pos="9630"/>
              </w:tabs>
            </w:pPr>
          </w:p>
          <w:p w14:paraId="58A8E51B" w14:textId="77777777" w:rsidR="004840DB" w:rsidRPr="00E54A7A" w:rsidRDefault="004840DB" w:rsidP="005B08EB">
            <w:pPr>
              <w:pStyle w:val="TAC"/>
              <w:keepNext w:val="0"/>
              <w:keepLines w:val="0"/>
              <w:tabs>
                <w:tab w:val="left" w:pos="9630"/>
              </w:tabs>
            </w:pPr>
            <w:r w:rsidRPr="00E54A7A">
              <w:t xml:space="preserve">IAS Connection request to LSAP 0 (IAS port) </w:t>
            </w:r>
            <w:r w:rsidRPr="00E54A7A">
              <w:rPr>
                <w:rFonts w:ascii="Symbol" w:hAnsi="Symbol"/>
              </w:rPr>
              <w:t></w:t>
            </w:r>
            <w:r w:rsidRPr="00E54A7A">
              <w:rPr>
                <w:rFonts w:ascii="Symbol" w:hAnsi="Symbol"/>
              </w:rPr>
              <w:t></w:t>
            </w:r>
            <w:r w:rsidRPr="00E54A7A">
              <w:rPr>
                <w:rFonts w:ascii="Symbol" w:hAnsi="Symbol"/>
              </w:rPr>
              <w:br/>
            </w:r>
            <w:r w:rsidRPr="00E54A7A">
              <w:rPr>
                <w:rFonts w:ascii="Symbol" w:hAnsi="Symbol"/>
              </w:rPr>
              <w:t></w:t>
            </w:r>
            <w:r w:rsidRPr="00E54A7A">
              <w:rPr>
                <w:rFonts w:ascii="Symbol" w:hAnsi="Symbol"/>
              </w:rPr>
              <w:t></w:t>
            </w:r>
            <w:r w:rsidRPr="00E54A7A">
              <w:t xml:space="preserve"> connection confirm</w:t>
            </w:r>
          </w:p>
        </w:tc>
      </w:tr>
      <w:tr w:rsidR="004840DB" w:rsidRPr="00E54A7A" w14:paraId="0E93DB4C" w14:textId="77777777" w:rsidTr="005B08EB">
        <w:trPr>
          <w:gridAfter w:val="1"/>
          <w:wAfter w:w="80" w:type="pct"/>
          <w:jc w:val="center"/>
        </w:trPr>
        <w:tc>
          <w:tcPr>
            <w:tcW w:w="2460" w:type="pct"/>
            <w:gridSpan w:val="2"/>
            <w:tcBorders>
              <w:left w:val="single" w:sz="12" w:space="0" w:color="auto"/>
              <w:right w:val="single" w:sz="12" w:space="0" w:color="auto"/>
            </w:tcBorders>
          </w:tcPr>
          <w:p w14:paraId="1E690826"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3E6A4989" w14:textId="77777777" w:rsidR="004840DB" w:rsidRPr="00E54A7A" w:rsidRDefault="007723B5" w:rsidP="005B08EB">
            <w:pPr>
              <w:pStyle w:val="TAC"/>
              <w:keepNext w:val="0"/>
              <w:keepLines w:val="0"/>
              <w:tabs>
                <w:tab w:val="left" w:pos="9630"/>
              </w:tabs>
              <w:jc w:val="left"/>
              <w:rPr>
                <w:rFonts w:ascii="Symbol" w:hAnsi="Symbol"/>
              </w:rPr>
            </w:pPr>
            <w:r w:rsidRPr="00E54A7A">
              <w:rPr>
                <w:rFonts w:ascii="Symbol" w:hAnsi="Symbol"/>
                <w:sz w:val="20"/>
                <w:lang w:val="en-US"/>
                <w:rPrChange w:id="4423" w:author="Antoinette van Tricht" w:date="2023-05-18T16:18:00Z">
                  <w:rPr>
                    <w:rFonts w:ascii="Symbol" w:hAnsi="Symbol"/>
                    <w:sz w:val="20"/>
                  </w:rPr>
                </w:rPrChange>
              </w:rPr>
              <mc:AlternateContent>
                <mc:Choice Requires="wps">
                  <w:drawing>
                    <wp:anchor distT="0" distB="0" distL="114300" distR="114300" simplePos="0" relativeHeight="251658752" behindDoc="0" locked="0" layoutInCell="0" allowOverlap="1" wp14:anchorId="09A7A4BA" wp14:editId="597F0A86">
                      <wp:simplePos x="0" y="0"/>
                      <wp:positionH relativeFrom="column">
                        <wp:posOffset>2756585</wp:posOffset>
                      </wp:positionH>
                      <wp:positionV relativeFrom="paragraph">
                        <wp:posOffset>12445</wp:posOffset>
                      </wp:positionV>
                      <wp:extent cx="1089025" cy="936000"/>
                      <wp:effectExtent l="0" t="0" r="0" b="0"/>
                      <wp:wrapNone/>
                      <wp:docPr id="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93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453AF" w14:textId="45FFF869" w:rsidR="004A1A82" w:rsidRPr="005B08EB" w:rsidRDefault="004A1A82" w:rsidP="004840DB">
                                  <w:pPr>
                                    <w:rPr>
                                      <w:rFonts w:ascii="Arial" w:hAnsi="Arial" w:cs="Arial"/>
                                      <w:sz w:val="18"/>
                                      <w:szCs w:val="18"/>
                                    </w:rPr>
                                  </w:pPr>
                                  <w:r w:rsidRPr="005B08EB">
                                    <w:rPr>
                                      <w:rFonts w:ascii="Arial" w:hAnsi="Arial" w:cs="Arial"/>
                                      <w:sz w:val="18"/>
                                      <w:szCs w:val="18"/>
                                    </w:rPr>
                                    <w:t xml:space="preserve">Optional: to get the device </w:t>
                                  </w:r>
                                  <w:r>
                                    <w:rPr>
                                      <w:rFonts w:ascii="Arial" w:hAnsi="Arial" w:cs="Arial"/>
                                      <w:sz w:val="18"/>
                                      <w:szCs w:val="18"/>
                                    </w:rPr>
                                    <w:br/>
                                  </w:r>
                                  <w:r w:rsidRPr="005B08EB">
                                    <w:rPr>
                                      <w:rFonts w:ascii="Arial" w:hAnsi="Arial" w:cs="Arial"/>
                                      <w:sz w:val="18"/>
                                      <w:szCs w:val="18"/>
                                    </w:rPr>
                                    <w:t xml:space="preserve">name if the Device </w:t>
                                  </w:r>
                                  <w:r>
                                    <w:rPr>
                                      <w:rFonts w:ascii="Arial" w:hAnsi="Arial" w:cs="Arial"/>
                                      <w:sz w:val="18"/>
                                      <w:szCs w:val="18"/>
                                    </w:rPr>
                                    <w:br/>
                                  </w:r>
                                  <w:r w:rsidRPr="005B08EB">
                                    <w:rPr>
                                      <w:rFonts w:ascii="Arial" w:hAnsi="Arial" w:cs="Arial"/>
                                      <w:sz w:val="18"/>
                                      <w:szCs w:val="18"/>
                                    </w:rPr>
                                    <w:t xml:space="preserve">Nickname field </w:t>
                                  </w:r>
                                  <w:r>
                                    <w:rPr>
                                      <w:rFonts w:ascii="Arial" w:hAnsi="Arial" w:cs="Arial"/>
                                      <w:sz w:val="18"/>
                                      <w:szCs w:val="18"/>
                                    </w:rPr>
                                    <w:br/>
                                  </w:r>
                                  <w:r w:rsidRPr="005B08EB">
                                    <w:rPr>
                                      <w:rFonts w:ascii="Arial" w:hAnsi="Arial" w:cs="Arial"/>
                                      <w:sz w:val="18"/>
                                      <w:szCs w:val="18"/>
                                    </w:rPr>
                                    <w:t>is empty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A7A4BA" id="_x0000_t202" coordsize="21600,21600" o:spt="202" path="m,l,21600r21600,l21600,xe">
                      <v:stroke joinstyle="miter"/>
                      <v:path gradientshapeok="t" o:connecttype="rect"/>
                    </v:shapetype>
                    <v:shape id="Text Box 7" o:spid="_x0000_s1026" type="#_x0000_t202" style="position:absolute;margin-left:217.05pt;margin-top:1pt;width:85.75pt;height:73.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" o:allowincell="f" filled="f" stroked="f">
                      <v:textbox>
                        <w:txbxContent>
                          <w:p w14:paraId="4E0453AF" w14:textId="45FFF869" w:rsidR="004A1A82" w:rsidRPr="005B08EB" w:rsidRDefault="004A1A82" w:rsidP="004840DB">
                            <w:pPr>
                              <w:rPr>
                                <w:rFonts w:ascii="Arial" w:hAnsi="Arial" w:cs="Arial"/>
                                <w:sz w:val="18"/>
                                <w:szCs w:val="18"/>
                              </w:rPr>
                            </w:pPr>
                            <w:r w:rsidRPr="005B08EB">
                              <w:rPr>
                                <w:rFonts w:ascii="Arial" w:hAnsi="Arial" w:cs="Arial"/>
                                <w:sz w:val="18"/>
                                <w:szCs w:val="18"/>
                              </w:rPr>
                              <w:t xml:space="preserve">Optional: to get the device </w:t>
                            </w:r>
                            <w:r>
                              <w:rPr>
                                <w:rFonts w:ascii="Arial" w:hAnsi="Arial" w:cs="Arial"/>
                                <w:sz w:val="18"/>
                                <w:szCs w:val="18"/>
                              </w:rPr>
                              <w:br/>
                            </w:r>
                            <w:r w:rsidRPr="005B08EB">
                              <w:rPr>
                                <w:rFonts w:ascii="Arial" w:hAnsi="Arial" w:cs="Arial"/>
                                <w:sz w:val="18"/>
                                <w:szCs w:val="18"/>
                              </w:rPr>
                              <w:t xml:space="preserve">name if the Device </w:t>
                            </w:r>
                            <w:r>
                              <w:rPr>
                                <w:rFonts w:ascii="Arial" w:hAnsi="Arial" w:cs="Arial"/>
                                <w:sz w:val="18"/>
                                <w:szCs w:val="18"/>
                              </w:rPr>
                              <w:br/>
                            </w:r>
                            <w:r w:rsidRPr="005B08EB">
                              <w:rPr>
                                <w:rFonts w:ascii="Arial" w:hAnsi="Arial" w:cs="Arial"/>
                                <w:sz w:val="18"/>
                                <w:szCs w:val="18"/>
                              </w:rPr>
                              <w:t xml:space="preserve">Nickname field </w:t>
                            </w:r>
                            <w:r>
                              <w:rPr>
                                <w:rFonts w:ascii="Arial" w:hAnsi="Arial" w:cs="Arial"/>
                                <w:sz w:val="18"/>
                                <w:szCs w:val="18"/>
                              </w:rPr>
                              <w:br/>
                            </w:r>
                            <w:r w:rsidRPr="005B08EB">
                              <w:rPr>
                                <w:rFonts w:ascii="Arial" w:hAnsi="Arial" w:cs="Arial"/>
                                <w:sz w:val="18"/>
                                <w:szCs w:val="18"/>
                              </w:rPr>
                              <w:t>is empty</w:t>
                            </w:r>
                          </w:p>
                        </w:txbxContent>
                      </v:textbox>
                    </v:shape>
                  </w:pict>
                </mc:Fallback>
              </mc:AlternateContent>
            </w:r>
            <w:r w:rsidRPr="00E54A7A">
              <w:rPr>
                <w:rFonts w:ascii="Symbol" w:hAnsi="Symbol"/>
                <w:sz w:val="20"/>
                <w:lang w:val="en-US"/>
                <w:rPrChange w:id="4424" w:author="Antoinette van Tricht" w:date="2023-05-18T16:18:00Z">
                  <w:rPr>
                    <w:rFonts w:ascii="Symbol" w:hAnsi="Symbol"/>
                    <w:sz w:val="20"/>
                  </w:rPr>
                </w:rPrChange>
              </w:rPr>
              <mc:AlternateContent>
                <mc:Choice Requires="wps">
                  <w:drawing>
                    <wp:anchor distT="0" distB="0" distL="114300" distR="114300" simplePos="0" relativeHeight="251657728" behindDoc="0" locked="0" layoutInCell="0" allowOverlap="1" wp14:anchorId="35A1EE64" wp14:editId="204346C6">
                      <wp:simplePos x="0" y="0"/>
                      <wp:positionH relativeFrom="column">
                        <wp:posOffset>2642235</wp:posOffset>
                      </wp:positionH>
                      <wp:positionV relativeFrom="paragraph">
                        <wp:posOffset>88900</wp:posOffset>
                      </wp:positionV>
                      <wp:extent cx="120015" cy="553720"/>
                      <wp:effectExtent l="0" t="0" r="0" b="0"/>
                      <wp:wrapNone/>
                      <wp:docPr id="1"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0015" cy="553720"/>
                              </a:xfrm>
                              <a:prstGeom prst="rightBrace">
                                <a:avLst>
                                  <a:gd name="adj1" fmla="val 3844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03E4F01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 o:spid="_x0000_s1026" type="#_x0000_t88" style="position:absolute;margin-left:208.05pt;margin-top:7pt;width:9.45pt;height:4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" o:allowincell="f"/>
                  </w:pict>
                </mc:Fallback>
              </mc:AlternateContent>
            </w:r>
          </w:p>
        </w:tc>
      </w:tr>
      <w:tr w:rsidR="004840DB" w:rsidRPr="00E54A7A" w14:paraId="1BCB4E08" w14:textId="77777777" w:rsidTr="005B08EB">
        <w:trPr>
          <w:gridAfter w:val="1"/>
          <w:wAfter w:w="80" w:type="pct"/>
          <w:jc w:val="center"/>
        </w:trPr>
        <w:tc>
          <w:tcPr>
            <w:tcW w:w="2460" w:type="pct"/>
            <w:gridSpan w:val="2"/>
            <w:tcBorders>
              <w:left w:val="single" w:sz="12" w:space="0" w:color="auto"/>
              <w:right w:val="single" w:sz="12" w:space="0" w:color="auto"/>
            </w:tcBorders>
          </w:tcPr>
          <w:p w14:paraId="5950B3DF"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081153DF" w14:textId="77777777" w:rsidR="004840DB" w:rsidRPr="00E54A7A" w:rsidRDefault="004840DB" w:rsidP="005B08EB">
            <w:pPr>
              <w:pStyle w:val="TAC"/>
              <w:keepNext w:val="0"/>
              <w:keepLines w:val="0"/>
              <w:tabs>
                <w:tab w:val="left" w:pos="9630"/>
              </w:tabs>
              <w:rPr>
                <w:rFonts w:ascii="Symbol" w:hAnsi="Symbol"/>
              </w:rPr>
            </w:pPr>
            <w:r w:rsidRPr="00E54A7A">
              <w:t xml:space="preserve">LM_GetValueByClass.request(address, Device, DeviceName) </w:t>
            </w:r>
            <w:r w:rsidRPr="00E54A7A">
              <w:rPr>
                <w:rFonts w:ascii="Symbol" w:hAnsi="Symbol"/>
              </w:rPr>
              <w:t></w:t>
            </w:r>
            <w:r w:rsidRPr="00E54A7A">
              <w:rPr>
                <w:rFonts w:ascii="Symbol" w:hAnsi="Symbol"/>
              </w:rPr>
              <w:t></w:t>
            </w:r>
          </w:p>
        </w:tc>
      </w:tr>
      <w:tr w:rsidR="004840DB" w:rsidRPr="00E54A7A" w14:paraId="4971F628" w14:textId="77777777" w:rsidTr="005B08EB">
        <w:trPr>
          <w:gridAfter w:val="1"/>
          <w:wAfter w:w="80" w:type="pct"/>
          <w:jc w:val="center"/>
        </w:trPr>
        <w:tc>
          <w:tcPr>
            <w:tcW w:w="2460" w:type="pct"/>
            <w:gridSpan w:val="2"/>
            <w:tcBorders>
              <w:left w:val="single" w:sz="12" w:space="0" w:color="auto"/>
              <w:right w:val="single" w:sz="12" w:space="0" w:color="auto"/>
            </w:tcBorders>
          </w:tcPr>
          <w:p w14:paraId="617D4F56" w14:textId="77777777" w:rsidR="004840DB" w:rsidRPr="00E54A7A" w:rsidRDefault="004840DB" w:rsidP="005B08EB">
            <w:pPr>
              <w:pStyle w:val="TAC"/>
              <w:keepNext w:val="0"/>
              <w:keepLines w:val="0"/>
              <w:tabs>
                <w:tab w:val="center" w:pos="2099"/>
                <w:tab w:val="right" w:pos="4083"/>
                <w:tab w:val="left" w:pos="9630"/>
              </w:tabs>
              <w:jc w:val="left"/>
            </w:pPr>
          </w:p>
        </w:tc>
        <w:tc>
          <w:tcPr>
            <w:tcW w:w="2460" w:type="pct"/>
            <w:gridSpan w:val="2"/>
            <w:tcBorders>
              <w:left w:val="single" w:sz="12" w:space="0" w:color="auto"/>
              <w:right w:val="single" w:sz="12" w:space="0" w:color="auto"/>
            </w:tcBorders>
          </w:tcPr>
          <w:p w14:paraId="1F598C8E" w14:textId="77777777" w:rsidR="004840DB" w:rsidRPr="00E54A7A" w:rsidRDefault="004840DB" w:rsidP="005B08EB">
            <w:pPr>
              <w:pStyle w:val="TAC"/>
              <w:keepNext w:val="0"/>
              <w:keepLines w:val="0"/>
              <w:tabs>
                <w:tab w:val="left" w:pos="9630"/>
              </w:tabs>
              <w:rPr>
                <w:rFonts w:ascii="Symbol" w:hAnsi="Symbol"/>
              </w:rPr>
            </w:pPr>
            <w:r w:rsidRPr="00E54A7A">
              <w:rPr>
                <w:rFonts w:ascii="Symbol" w:hAnsi="Symbol"/>
              </w:rPr>
              <w:t></w:t>
            </w:r>
            <w:r w:rsidRPr="00E54A7A">
              <w:rPr>
                <w:rFonts w:ascii="Symbol" w:hAnsi="Symbol"/>
              </w:rPr>
              <w:t></w:t>
            </w:r>
            <w:r w:rsidRPr="00E54A7A">
              <w:t xml:space="preserve"> LM_GetValueByClass.confirm (list of attribute values)</w:t>
            </w:r>
          </w:p>
        </w:tc>
      </w:tr>
      <w:tr w:rsidR="004840DB" w:rsidRPr="00E54A7A" w14:paraId="1050F310" w14:textId="77777777" w:rsidTr="005B08EB">
        <w:trPr>
          <w:gridAfter w:val="1"/>
          <w:wAfter w:w="80" w:type="pct"/>
          <w:jc w:val="center"/>
        </w:trPr>
        <w:tc>
          <w:tcPr>
            <w:tcW w:w="2460" w:type="pct"/>
            <w:gridSpan w:val="2"/>
            <w:tcBorders>
              <w:left w:val="single" w:sz="12" w:space="0" w:color="auto"/>
              <w:right w:val="single" w:sz="12" w:space="0" w:color="auto"/>
            </w:tcBorders>
          </w:tcPr>
          <w:p w14:paraId="33FD3CD1" w14:textId="77777777" w:rsidR="004840DB" w:rsidRPr="00E54A7A" w:rsidRDefault="004840DB" w:rsidP="005B08EB">
            <w:pPr>
              <w:pStyle w:val="TAC"/>
              <w:keepNext w:val="0"/>
              <w:keepLines w:val="0"/>
              <w:tabs>
                <w:tab w:val="center" w:pos="2099"/>
                <w:tab w:val="right" w:pos="4083"/>
                <w:tab w:val="left" w:pos="9630"/>
              </w:tabs>
              <w:jc w:val="left"/>
            </w:pPr>
          </w:p>
        </w:tc>
        <w:tc>
          <w:tcPr>
            <w:tcW w:w="2460" w:type="pct"/>
            <w:gridSpan w:val="2"/>
            <w:tcBorders>
              <w:left w:val="single" w:sz="12" w:space="0" w:color="auto"/>
              <w:right w:val="single" w:sz="12" w:space="0" w:color="auto"/>
            </w:tcBorders>
          </w:tcPr>
          <w:p w14:paraId="1512E111" w14:textId="77777777" w:rsidR="004840DB" w:rsidRPr="00E54A7A" w:rsidRDefault="004840DB" w:rsidP="005B08EB">
            <w:pPr>
              <w:pStyle w:val="TAC"/>
              <w:keepNext w:val="0"/>
              <w:keepLines w:val="0"/>
              <w:tabs>
                <w:tab w:val="left" w:pos="9630"/>
              </w:tabs>
              <w:rPr>
                <w:rFonts w:ascii="Symbol" w:hAnsi="Symbol"/>
              </w:rPr>
            </w:pPr>
          </w:p>
        </w:tc>
      </w:tr>
      <w:tr w:rsidR="004840DB" w:rsidRPr="00E54A7A" w14:paraId="58A188E8" w14:textId="77777777" w:rsidTr="005B08EB">
        <w:trPr>
          <w:gridAfter w:val="1"/>
          <w:wAfter w:w="80" w:type="pct"/>
          <w:jc w:val="center"/>
        </w:trPr>
        <w:tc>
          <w:tcPr>
            <w:tcW w:w="2460" w:type="pct"/>
            <w:gridSpan w:val="2"/>
            <w:tcBorders>
              <w:left w:val="single" w:sz="12" w:space="0" w:color="auto"/>
              <w:right w:val="single" w:sz="12" w:space="0" w:color="auto"/>
            </w:tcBorders>
          </w:tcPr>
          <w:p w14:paraId="0C8974E6"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105644FE" w14:textId="77777777" w:rsidR="004840DB" w:rsidRPr="00E54A7A" w:rsidRDefault="004840DB" w:rsidP="005B08EB">
            <w:pPr>
              <w:pStyle w:val="TAC"/>
              <w:keepNext w:val="0"/>
              <w:keepLines w:val="0"/>
              <w:tabs>
                <w:tab w:val="left" w:pos="9630"/>
              </w:tabs>
              <w:rPr>
                <w:rFonts w:ascii="Symbol" w:hAnsi="Symbol"/>
              </w:rPr>
            </w:pPr>
            <w:r w:rsidRPr="00E54A7A">
              <w:t xml:space="preserve">LM_GetValueByClass (address, class name copied from the service search TLV, Lsap-SEL as the requested attribute parameter) </w:t>
            </w:r>
            <w:r w:rsidRPr="00E54A7A">
              <w:rPr>
                <w:rFonts w:ascii="Symbol" w:hAnsi="Symbol"/>
              </w:rPr>
              <w:t></w:t>
            </w:r>
            <w:r w:rsidRPr="00E54A7A">
              <w:rPr>
                <w:rFonts w:ascii="Symbol" w:hAnsi="Symbol"/>
              </w:rPr>
              <w:t></w:t>
            </w:r>
          </w:p>
        </w:tc>
      </w:tr>
      <w:tr w:rsidR="004840DB" w:rsidRPr="00E54A7A" w14:paraId="5D6650C8" w14:textId="77777777" w:rsidTr="005B08EB">
        <w:trPr>
          <w:gridAfter w:val="1"/>
          <w:wAfter w:w="80" w:type="pct"/>
          <w:jc w:val="center"/>
        </w:trPr>
        <w:tc>
          <w:tcPr>
            <w:tcW w:w="2460" w:type="pct"/>
            <w:gridSpan w:val="2"/>
            <w:tcBorders>
              <w:left w:val="single" w:sz="12" w:space="0" w:color="auto"/>
              <w:right w:val="single" w:sz="12" w:space="0" w:color="auto"/>
            </w:tcBorders>
          </w:tcPr>
          <w:p w14:paraId="480E14CE"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5F410B96" w14:textId="77777777" w:rsidR="004840DB" w:rsidRPr="00E54A7A" w:rsidRDefault="004840DB" w:rsidP="005B08EB">
            <w:pPr>
              <w:pStyle w:val="TAC"/>
              <w:keepNext w:val="0"/>
              <w:keepLines w:val="0"/>
              <w:tabs>
                <w:tab w:val="left" w:pos="9630"/>
              </w:tabs>
              <w:rPr>
                <w:rFonts w:ascii="Symbol" w:hAnsi="Symbol"/>
              </w:rPr>
            </w:pPr>
            <w:r w:rsidRPr="00E54A7A">
              <w:rPr>
                <w:rFonts w:ascii="Symbol" w:hAnsi="Symbol"/>
              </w:rPr>
              <w:t></w:t>
            </w:r>
            <w:r w:rsidRPr="00E54A7A">
              <w:rPr>
                <w:rFonts w:ascii="Symbol" w:hAnsi="Symbol"/>
              </w:rPr>
              <w:t></w:t>
            </w:r>
            <w:r w:rsidRPr="00E54A7A">
              <w:t xml:space="preserve"> LM_GetValueByClass.confirm (return code different from 1)</w:t>
            </w:r>
          </w:p>
        </w:tc>
      </w:tr>
      <w:tr w:rsidR="004840DB" w:rsidRPr="00E54A7A" w14:paraId="55339D5E" w14:textId="77777777" w:rsidTr="005B08EB">
        <w:trPr>
          <w:gridAfter w:val="1"/>
          <w:wAfter w:w="80" w:type="pct"/>
          <w:jc w:val="center"/>
        </w:trPr>
        <w:tc>
          <w:tcPr>
            <w:tcW w:w="2460" w:type="pct"/>
            <w:gridSpan w:val="2"/>
            <w:tcBorders>
              <w:left w:val="single" w:sz="12" w:space="0" w:color="auto"/>
              <w:right w:val="single" w:sz="12" w:space="0" w:color="auto"/>
            </w:tcBorders>
          </w:tcPr>
          <w:p w14:paraId="3935F9F3"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66C2AB54" w14:textId="77777777" w:rsidR="004840DB" w:rsidRPr="00E54A7A" w:rsidRDefault="004840DB" w:rsidP="005B08EB">
            <w:pPr>
              <w:pStyle w:val="TAC"/>
              <w:keepNext w:val="0"/>
              <w:keepLines w:val="0"/>
              <w:tabs>
                <w:tab w:val="left" w:pos="9630"/>
              </w:tabs>
              <w:rPr>
                <w:rFonts w:ascii="Symbol" w:hAnsi="Symbol"/>
              </w:rPr>
            </w:pPr>
          </w:p>
        </w:tc>
      </w:tr>
      <w:tr w:rsidR="004840DB" w:rsidRPr="00E54A7A" w14:paraId="1CEDB64C" w14:textId="77777777" w:rsidTr="005B08EB">
        <w:trPr>
          <w:gridAfter w:val="1"/>
          <w:wAfter w:w="80" w:type="pct"/>
          <w:jc w:val="center"/>
        </w:trPr>
        <w:tc>
          <w:tcPr>
            <w:tcW w:w="2460" w:type="pct"/>
            <w:gridSpan w:val="2"/>
            <w:tcBorders>
              <w:left w:val="single" w:sz="12" w:space="0" w:color="auto"/>
              <w:right w:val="single" w:sz="12" w:space="0" w:color="auto"/>
            </w:tcBorders>
          </w:tcPr>
          <w:p w14:paraId="3828EF8C"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157AA3E1" w14:textId="77777777" w:rsidR="004840DB" w:rsidRPr="00E54A7A" w:rsidRDefault="004840DB" w:rsidP="005B08EB">
            <w:pPr>
              <w:pStyle w:val="TAC"/>
              <w:keepNext w:val="0"/>
              <w:keepLines w:val="0"/>
              <w:tabs>
                <w:tab w:val="left" w:pos="9630"/>
              </w:tabs>
              <w:rPr>
                <w:rFonts w:ascii="Symbol" w:hAnsi="Symbol"/>
              </w:rPr>
            </w:pPr>
          </w:p>
        </w:tc>
      </w:tr>
      <w:tr w:rsidR="004840DB" w:rsidRPr="00E54A7A" w14:paraId="48C55504" w14:textId="77777777" w:rsidTr="005B08EB">
        <w:trPr>
          <w:gridAfter w:val="1"/>
          <w:wAfter w:w="80" w:type="pct"/>
          <w:jc w:val="center"/>
        </w:trPr>
        <w:tc>
          <w:tcPr>
            <w:tcW w:w="2460" w:type="pct"/>
            <w:gridSpan w:val="2"/>
            <w:tcBorders>
              <w:left w:val="single" w:sz="12" w:space="0" w:color="auto"/>
              <w:right w:val="single" w:sz="12" w:space="0" w:color="auto"/>
            </w:tcBorders>
          </w:tcPr>
          <w:p w14:paraId="667746FE"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08EB5FC2" w14:textId="77777777" w:rsidR="004840DB" w:rsidRPr="00E54A7A" w:rsidRDefault="004840DB" w:rsidP="005B08EB">
            <w:pPr>
              <w:pStyle w:val="TAC"/>
              <w:keepNext w:val="0"/>
              <w:keepLines w:val="0"/>
              <w:tabs>
                <w:tab w:val="left" w:pos="9630"/>
              </w:tabs>
              <w:rPr>
                <w:rFonts w:ascii="Symbol" w:hAnsi="Symbol"/>
              </w:rPr>
            </w:pPr>
            <w:r w:rsidRPr="00E54A7A">
              <w:t xml:space="preserve">IAS connection close </w:t>
            </w:r>
            <w:r w:rsidRPr="00E54A7A">
              <w:rPr>
                <w:rFonts w:ascii="Symbol" w:hAnsi="Symbol"/>
              </w:rPr>
              <w:t></w:t>
            </w:r>
            <w:r w:rsidRPr="00E54A7A">
              <w:rPr>
                <w:rFonts w:ascii="Symbol" w:hAnsi="Symbol"/>
              </w:rPr>
              <w:t></w:t>
            </w:r>
          </w:p>
        </w:tc>
      </w:tr>
      <w:tr w:rsidR="004840DB" w:rsidRPr="00E54A7A" w14:paraId="0720B904" w14:textId="77777777" w:rsidTr="005B08EB">
        <w:trPr>
          <w:gridAfter w:val="1"/>
          <w:wAfter w:w="80" w:type="pct"/>
          <w:jc w:val="center"/>
        </w:trPr>
        <w:tc>
          <w:tcPr>
            <w:tcW w:w="2460" w:type="pct"/>
            <w:gridSpan w:val="2"/>
            <w:tcBorders>
              <w:left w:val="single" w:sz="12" w:space="0" w:color="auto"/>
              <w:right w:val="single" w:sz="12" w:space="0" w:color="auto"/>
            </w:tcBorders>
          </w:tcPr>
          <w:p w14:paraId="555B557D" w14:textId="77777777" w:rsidR="004840DB" w:rsidRPr="00E54A7A"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2BEB90DA" w14:textId="77777777" w:rsidR="004840DB" w:rsidRPr="00E54A7A" w:rsidRDefault="004840DB" w:rsidP="005B08EB">
            <w:pPr>
              <w:pStyle w:val="TAC"/>
              <w:keepNext w:val="0"/>
              <w:keepLines w:val="0"/>
              <w:tabs>
                <w:tab w:val="left" w:pos="9630"/>
              </w:tabs>
              <w:rPr>
                <w:rFonts w:ascii="Symbol" w:hAnsi="Symbol"/>
              </w:rPr>
            </w:pPr>
          </w:p>
        </w:tc>
      </w:tr>
      <w:tr w:rsidR="004840DB" w:rsidRPr="00E54A7A" w14:paraId="512E40F1" w14:textId="77777777" w:rsidTr="005B08EB">
        <w:trPr>
          <w:gridAfter w:val="1"/>
          <w:wAfter w:w="80" w:type="pct"/>
          <w:jc w:val="center"/>
        </w:trPr>
        <w:tc>
          <w:tcPr>
            <w:tcW w:w="2460" w:type="pct"/>
            <w:gridSpan w:val="2"/>
            <w:tcBorders>
              <w:left w:val="single" w:sz="12" w:space="0" w:color="auto"/>
              <w:right w:val="single" w:sz="12" w:space="0" w:color="auto"/>
            </w:tcBorders>
          </w:tcPr>
          <w:p w14:paraId="0D667C50" w14:textId="77777777" w:rsidR="004840DB" w:rsidRPr="00E54A7A" w:rsidRDefault="004840DB" w:rsidP="005B08EB">
            <w:pPr>
              <w:pStyle w:val="TAC"/>
              <w:keepNext w:val="0"/>
              <w:keepLines w:val="0"/>
              <w:tabs>
                <w:tab w:val="left" w:pos="9630"/>
              </w:tabs>
            </w:pPr>
            <w:r w:rsidRPr="00E54A7A">
              <w:rPr>
                <w:rFonts w:ascii="Symbol" w:hAnsi="Symbol"/>
              </w:rPr>
              <w:t></w:t>
            </w:r>
            <w:r w:rsidRPr="00E54A7A">
              <w:rPr>
                <w:rFonts w:ascii="Symbol" w:hAnsi="Symbol"/>
              </w:rPr>
              <w:t></w:t>
            </w:r>
            <w:r w:rsidRPr="00E54A7A">
              <w:t xml:space="preserve"> Terminal Response (ServiceAvailability(list of [address, character set, Service Hints, Device_name])</w:t>
            </w:r>
          </w:p>
        </w:tc>
        <w:tc>
          <w:tcPr>
            <w:tcW w:w="2460" w:type="pct"/>
            <w:gridSpan w:val="2"/>
            <w:tcBorders>
              <w:left w:val="single" w:sz="12" w:space="0" w:color="auto"/>
              <w:right w:val="single" w:sz="12" w:space="0" w:color="auto"/>
            </w:tcBorders>
          </w:tcPr>
          <w:p w14:paraId="2FBBC2D5" w14:textId="77777777" w:rsidR="004840DB" w:rsidRPr="00E54A7A" w:rsidRDefault="004840DB" w:rsidP="005B08EB">
            <w:pPr>
              <w:pStyle w:val="TAC"/>
              <w:keepNext w:val="0"/>
              <w:keepLines w:val="0"/>
              <w:tabs>
                <w:tab w:val="left" w:pos="9630"/>
              </w:tabs>
            </w:pPr>
          </w:p>
        </w:tc>
      </w:tr>
      <w:tr w:rsidR="004840DB" w:rsidRPr="00E54A7A" w14:paraId="147B6C5C" w14:textId="77777777" w:rsidTr="005B08EB">
        <w:trPr>
          <w:gridAfter w:val="1"/>
          <w:wAfter w:w="80" w:type="pct"/>
          <w:jc w:val="center"/>
        </w:trPr>
        <w:tc>
          <w:tcPr>
            <w:tcW w:w="2460" w:type="pct"/>
            <w:gridSpan w:val="2"/>
          </w:tcPr>
          <w:p w14:paraId="767E360A" w14:textId="77777777" w:rsidR="004840DB" w:rsidRPr="00E54A7A" w:rsidRDefault="004840DB" w:rsidP="002771BD">
            <w:pPr>
              <w:pStyle w:val="TAH"/>
            </w:pPr>
          </w:p>
        </w:tc>
        <w:tc>
          <w:tcPr>
            <w:tcW w:w="2460" w:type="pct"/>
            <w:gridSpan w:val="2"/>
          </w:tcPr>
          <w:p w14:paraId="62EC0B53" w14:textId="77777777" w:rsidR="004840DB" w:rsidRPr="00E54A7A" w:rsidRDefault="004840DB" w:rsidP="002771BD">
            <w:pPr>
              <w:pStyle w:val="TAH"/>
            </w:pPr>
          </w:p>
        </w:tc>
      </w:tr>
      <w:tr w:rsidR="004840DB" w:rsidRPr="00E54A7A" w14:paraId="33A9F845" w14:textId="77777777" w:rsidTr="005B08EB">
        <w:trPr>
          <w:gridAfter w:val="1"/>
          <w:wAfter w:w="80" w:type="pct"/>
          <w:jc w:val="center"/>
        </w:trPr>
        <w:tc>
          <w:tcPr>
            <w:tcW w:w="2460" w:type="pct"/>
            <w:gridSpan w:val="2"/>
          </w:tcPr>
          <w:p w14:paraId="5DF8CCE7" w14:textId="77777777" w:rsidR="004840DB" w:rsidRPr="00E54A7A" w:rsidRDefault="004840DB" w:rsidP="002771BD">
            <w:pPr>
              <w:pStyle w:val="TAH"/>
            </w:pPr>
            <w:r w:rsidRPr="00E54A7A">
              <w:t xml:space="preserve">DETAILED INFORMATION ON SERVICE </w:t>
            </w:r>
          </w:p>
        </w:tc>
        <w:tc>
          <w:tcPr>
            <w:tcW w:w="2460" w:type="pct"/>
            <w:gridSpan w:val="2"/>
          </w:tcPr>
          <w:p w14:paraId="2CD99EB3" w14:textId="77777777" w:rsidR="004840DB" w:rsidRPr="00E54A7A" w:rsidRDefault="004840DB" w:rsidP="002771BD">
            <w:pPr>
              <w:pStyle w:val="TAH"/>
            </w:pPr>
          </w:p>
        </w:tc>
      </w:tr>
      <w:tr w:rsidR="004840DB" w:rsidRPr="00E54A7A" w14:paraId="1963D1F5" w14:textId="77777777" w:rsidTr="005B08EB">
        <w:trPr>
          <w:gridAfter w:val="1"/>
          <w:wAfter w:w="80" w:type="pct"/>
          <w:jc w:val="center"/>
        </w:trPr>
        <w:tc>
          <w:tcPr>
            <w:tcW w:w="2460" w:type="pct"/>
            <w:gridSpan w:val="2"/>
            <w:tcBorders>
              <w:left w:val="single" w:sz="12" w:space="0" w:color="auto"/>
              <w:right w:val="single" w:sz="12" w:space="0" w:color="auto"/>
            </w:tcBorders>
          </w:tcPr>
          <w:p w14:paraId="1AA62E3C" w14:textId="77777777" w:rsidR="004840DB" w:rsidRPr="00E54A7A" w:rsidRDefault="004840DB" w:rsidP="002771BD">
            <w:pPr>
              <w:pStyle w:val="TAC"/>
              <w:tabs>
                <w:tab w:val="left" w:pos="9630"/>
              </w:tabs>
            </w:pPr>
            <w:r w:rsidRPr="00E54A7A">
              <w:t xml:space="preserve">GET SERVICE </w:t>
            </w:r>
            <w:r w:rsidRPr="00E54A7A">
              <w:rPr>
                <w:caps/>
              </w:rPr>
              <w:t>information</w:t>
            </w:r>
            <w:r w:rsidRPr="00E54A7A">
              <w:t xml:space="preserve"> (AttributeInformation) </w:t>
            </w:r>
            <w:r w:rsidRPr="00E54A7A">
              <w:rPr>
                <w:rFonts w:ascii="Symbol" w:hAnsi="Symbol"/>
              </w:rPr>
              <w:t></w:t>
            </w:r>
            <w:r w:rsidRPr="00E54A7A">
              <w:rPr>
                <w:rFonts w:ascii="Symbol" w:hAnsi="Symbol"/>
              </w:rPr>
              <w:t></w:t>
            </w:r>
          </w:p>
        </w:tc>
        <w:tc>
          <w:tcPr>
            <w:tcW w:w="2460" w:type="pct"/>
            <w:gridSpan w:val="2"/>
            <w:tcBorders>
              <w:left w:val="single" w:sz="12" w:space="0" w:color="auto"/>
              <w:right w:val="single" w:sz="12" w:space="0" w:color="auto"/>
            </w:tcBorders>
          </w:tcPr>
          <w:p w14:paraId="74486BFD" w14:textId="77777777" w:rsidR="004840DB" w:rsidRPr="00E54A7A" w:rsidRDefault="004840DB" w:rsidP="002771BD">
            <w:pPr>
              <w:pStyle w:val="TAC"/>
              <w:tabs>
                <w:tab w:val="left" w:pos="9630"/>
              </w:tabs>
            </w:pPr>
          </w:p>
        </w:tc>
      </w:tr>
      <w:tr w:rsidR="004840DB" w:rsidRPr="00E54A7A" w14:paraId="1AE81F2F" w14:textId="77777777" w:rsidTr="005B08EB">
        <w:trPr>
          <w:gridAfter w:val="1"/>
          <w:wAfter w:w="80" w:type="pct"/>
          <w:jc w:val="center"/>
        </w:trPr>
        <w:tc>
          <w:tcPr>
            <w:tcW w:w="2460" w:type="pct"/>
            <w:gridSpan w:val="2"/>
            <w:tcBorders>
              <w:left w:val="single" w:sz="12" w:space="0" w:color="auto"/>
              <w:right w:val="single" w:sz="12" w:space="0" w:color="auto"/>
            </w:tcBorders>
          </w:tcPr>
          <w:p w14:paraId="257A6006"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62C28C9C" w14:textId="77777777" w:rsidR="004840DB" w:rsidRPr="00E54A7A" w:rsidRDefault="004840DB" w:rsidP="002771BD">
            <w:pPr>
              <w:pStyle w:val="TAC"/>
              <w:tabs>
                <w:tab w:val="left" w:pos="9630"/>
              </w:tabs>
            </w:pPr>
            <w:r w:rsidRPr="00E54A7A">
              <w:t xml:space="preserve">Connection request to LSAP 0 (IAS port) </w:t>
            </w:r>
            <w:r w:rsidRPr="00E54A7A">
              <w:rPr>
                <w:rFonts w:ascii="Symbol" w:hAnsi="Symbol"/>
              </w:rPr>
              <w:t></w:t>
            </w:r>
            <w:r w:rsidRPr="00E54A7A">
              <w:rPr>
                <w:rFonts w:ascii="Symbol" w:hAnsi="Symbol"/>
              </w:rPr>
              <w:t></w:t>
            </w:r>
            <w:r w:rsidRPr="00E54A7A">
              <w:rPr>
                <w:rFonts w:ascii="Symbol" w:hAnsi="Symbol"/>
              </w:rPr>
              <w:br/>
            </w:r>
            <w:r w:rsidRPr="00E54A7A">
              <w:rPr>
                <w:rFonts w:ascii="Symbol" w:hAnsi="Symbol"/>
              </w:rPr>
              <w:t></w:t>
            </w:r>
            <w:r w:rsidRPr="00E54A7A">
              <w:rPr>
                <w:rFonts w:ascii="Symbol" w:hAnsi="Symbol"/>
              </w:rPr>
              <w:t></w:t>
            </w:r>
            <w:r w:rsidRPr="00E54A7A">
              <w:t xml:space="preserve"> connection confirm</w:t>
            </w:r>
          </w:p>
          <w:p w14:paraId="5C9932FB" w14:textId="77777777" w:rsidR="004840DB" w:rsidRPr="00E54A7A" w:rsidRDefault="004840DB" w:rsidP="002771BD">
            <w:pPr>
              <w:pStyle w:val="TAC"/>
              <w:tabs>
                <w:tab w:val="left" w:pos="9630"/>
              </w:tabs>
            </w:pPr>
          </w:p>
          <w:p w14:paraId="7C45C01D" w14:textId="77777777" w:rsidR="004840DB" w:rsidRPr="00E54A7A" w:rsidRDefault="004840DB" w:rsidP="002771BD">
            <w:pPr>
              <w:pStyle w:val="TAC"/>
              <w:tabs>
                <w:tab w:val="left" w:pos="9630"/>
              </w:tabs>
            </w:pPr>
            <w:r w:rsidRPr="00E54A7A">
              <w:t>(Series of)</w:t>
            </w:r>
          </w:p>
        </w:tc>
      </w:tr>
      <w:tr w:rsidR="004840DB" w:rsidRPr="00E54A7A" w14:paraId="7B9C2B0F"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56011149" w14:textId="77777777" w:rsidR="004840DB" w:rsidRPr="00E54A7A" w:rsidRDefault="004840DB" w:rsidP="002771BD">
            <w:pPr>
              <w:pStyle w:val="TAC"/>
              <w:tabs>
                <w:tab w:val="left" w:pos="9630"/>
              </w:tabs>
            </w:pPr>
          </w:p>
        </w:tc>
        <w:tc>
          <w:tcPr>
            <w:tcW w:w="2460" w:type="pct"/>
            <w:gridSpan w:val="2"/>
            <w:vMerge w:val="restart"/>
            <w:tcBorders>
              <w:left w:val="single" w:sz="12" w:space="0" w:color="auto"/>
              <w:right w:val="single" w:sz="12" w:space="0" w:color="auto"/>
            </w:tcBorders>
          </w:tcPr>
          <w:p w14:paraId="0200F4BD" w14:textId="77777777" w:rsidR="004840DB" w:rsidRPr="00E54A7A" w:rsidRDefault="004840DB" w:rsidP="002771BD">
            <w:pPr>
              <w:pStyle w:val="TAC"/>
              <w:tabs>
                <w:tab w:val="left" w:pos="9630"/>
              </w:tabs>
              <w:rPr>
                <w:rFonts w:ascii="Symbol" w:hAnsi="Symbol"/>
              </w:rPr>
            </w:pPr>
            <w:r w:rsidRPr="00E54A7A">
              <w:t xml:space="preserve">LM_GetValueByClass.request </w:t>
            </w:r>
            <w:r w:rsidRPr="00E54A7A">
              <w:rPr>
                <w:rFonts w:ascii="Symbol" w:hAnsi="Symbol"/>
              </w:rPr>
              <w:t></w:t>
            </w:r>
            <w:r w:rsidRPr="00E54A7A">
              <w:rPr>
                <w:rFonts w:ascii="Symbol" w:hAnsi="Symbol"/>
              </w:rPr>
              <w:t></w:t>
            </w:r>
          </w:p>
          <w:p w14:paraId="79B9BA9E"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LM_GetValueByClass.confirm</w:t>
            </w:r>
          </w:p>
          <w:p w14:paraId="653935EF" w14:textId="77777777" w:rsidR="004840DB" w:rsidRPr="00E54A7A" w:rsidRDefault="004840DB" w:rsidP="002771BD">
            <w:pPr>
              <w:pStyle w:val="TAC"/>
              <w:tabs>
                <w:tab w:val="left" w:pos="9630"/>
              </w:tabs>
            </w:pPr>
          </w:p>
          <w:p w14:paraId="5ED71060" w14:textId="77777777" w:rsidR="004840DB" w:rsidRPr="00E54A7A" w:rsidRDefault="004840DB" w:rsidP="002771BD">
            <w:pPr>
              <w:pStyle w:val="TAC"/>
              <w:tabs>
                <w:tab w:val="left" w:pos="9630"/>
              </w:tabs>
            </w:pPr>
            <w:r w:rsidRPr="00E54A7A">
              <w:t xml:space="preserve">IAS connection close </w:t>
            </w:r>
            <w:r w:rsidRPr="00E54A7A">
              <w:rPr>
                <w:rFonts w:ascii="Symbol" w:hAnsi="Symbol"/>
              </w:rPr>
              <w:t></w:t>
            </w:r>
            <w:r w:rsidRPr="00E54A7A">
              <w:rPr>
                <w:rFonts w:ascii="Symbol" w:hAnsi="Symbol"/>
              </w:rPr>
              <w:t></w:t>
            </w:r>
          </w:p>
        </w:tc>
      </w:tr>
      <w:tr w:rsidR="004840DB" w:rsidRPr="00E54A7A" w14:paraId="70BB352A"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312CC5C7"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1DAC295A" w14:textId="77777777" w:rsidR="004840DB" w:rsidRPr="00E54A7A" w:rsidRDefault="004840DB" w:rsidP="002771BD">
            <w:pPr>
              <w:pStyle w:val="TAC"/>
              <w:tabs>
                <w:tab w:val="left" w:pos="9630"/>
              </w:tabs>
              <w:rPr>
                <w:rFonts w:ascii="Symbol" w:hAnsi="Symbol"/>
              </w:rPr>
            </w:pPr>
          </w:p>
        </w:tc>
      </w:tr>
      <w:tr w:rsidR="004840DB" w:rsidRPr="00E54A7A" w14:paraId="35EFABEA"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58F3736F"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0EA047D0" w14:textId="77777777" w:rsidR="004840DB" w:rsidRPr="00E54A7A" w:rsidRDefault="004840DB" w:rsidP="002771BD">
            <w:pPr>
              <w:pStyle w:val="TAC"/>
              <w:tabs>
                <w:tab w:val="left" w:pos="9630"/>
              </w:tabs>
              <w:rPr>
                <w:rFonts w:ascii="Symbol" w:hAnsi="Symbol"/>
              </w:rPr>
            </w:pPr>
          </w:p>
        </w:tc>
      </w:tr>
      <w:tr w:rsidR="004840DB" w:rsidRPr="00E54A7A" w14:paraId="116532DE"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46A2F012"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73E0C7FD" w14:textId="77777777" w:rsidR="004840DB" w:rsidRPr="00E54A7A" w:rsidRDefault="004840DB" w:rsidP="002771BD">
            <w:pPr>
              <w:pStyle w:val="TAC"/>
              <w:tabs>
                <w:tab w:val="left" w:pos="9630"/>
              </w:tabs>
              <w:rPr>
                <w:rFonts w:ascii="Symbol" w:hAnsi="Symbol"/>
              </w:rPr>
            </w:pPr>
          </w:p>
        </w:tc>
      </w:tr>
      <w:tr w:rsidR="004840DB" w:rsidRPr="00E54A7A" w14:paraId="6CE1F0F9"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725D2F29"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7BE720CA" w14:textId="77777777" w:rsidR="004840DB" w:rsidRPr="00E54A7A" w:rsidRDefault="004840DB" w:rsidP="002771BD">
            <w:pPr>
              <w:pStyle w:val="TAC"/>
              <w:tabs>
                <w:tab w:val="left" w:pos="9630"/>
              </w:tabs>
              <w:rPr>
                <w:rFonts w:ascii="Symbol" w:hAnsi="Symbol"/>
              </w:rPr>
            </w:pPr>
          </w:p>
        </w:tc>
      </w:tr>
      <w:tr w:rsidR="004840DB" w:rsidRPr="00E54A7A" w14:paraId="182ED01D"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32E66995"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4C6D4CF9" w14:textId="77777777" w:rsidR="004840DB" w:rsidRPr="00E54A7A" w:rsidRDefault="004840DB" w:rsidP="002771BD">
            <w:pPr>
              <w:pStyle w:val="TAC"/>
              <w:tabs>
                <w:tab w:val="left" w:pos="9630"/>
              </w:tabs>
              <w:rPr>
                <w:rFonts w:ascii="Symbol" w:hAnsi="Symbol"/>
              </w:rPr>
            </w:pPr>
          </w:p>
        </w:tc>
      </w:tr>
      <w:tr w:rsidR="004840DB" w:rsidRPr="00E54A7A" w14:paraId="0AB385A7"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56F2B257"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37B08A39" w14:textId="77777777" w:rsidR="004840DB" w:rsidRPr="00E54A7A" w:rsidRDefault="004840DB" w:rsidP="002771BD">
            <w:pPr>
              <w:pStyle w:val="TAC"/>
              <w:tabs>
                <w:tab w:val="left" w:pos="9630"/>
              </w:tabs>
              <w:rPr>
                <w:rFonts w:ascii="Symbol" w:hAnsi="Symbol"/>
              </w:rPr>
            </w:pPr>
          </w:p>
        </w:tc>
      </w:tr>
      <w:tr w:rsidR="004840DB" w:rsidRPr="00E54A7A" w14:paraId="1A9C79E7"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241AFC16"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3A45961C" w14:textId="77777777" w:rsidR="004840DB" w:rsidRPr="00E54A7A" w:rsidRDefault="004840DB" w:rsidP="002771BD">
            <w:pPr>
              <w:pStyle w:val="TAC"/>
              <w:tabs>
                <w:tab w:val="left" w:pos="9630"/>
              </w:tabs>
              <w:rPr>
                <w:rFonts w:ascii="Symbol" w:hAnsi="Symbol"/>
              </w:rPr>
            </w:pPr>
          </w:p>
        </w:tc>
      </w:tr>
      <w:tr w:rsidR="004840DB" w:rsidRPr="00E54A7A" w14:paraId="466FEA37"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7FFD6290"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Terminal Response (Service Record))</w:t>
            </w:r>
          </w:p>
        </w:tc>
        <w:tc>
          <w:tcPr>
            <w:tcW w:w="2460" w:type="pct"/>
            <w:gridSpan w:val="2"/>
            <w:vMerge/>
            <w:tcBorders>
              <w:left w:val="single" w:sz="12" w:space="0" w:color="auto"/>
              <w:right w:val="single" w:sz="12" w:space="0" w:color="auto"/>
            </w:tcBorders>
          </w:tcPr>
          <w:p w14:paraId="36BB31BD" w14:textId="77777777" w:rsidR="004840DB" w:rsidRPr="00E54A7A" w:rsidRDefault="004840DB" w:rsidP="002771BD">
            <w:pPr>
              <w:pStyle w:val="TAC"/>
              <w:tabs>
                <w:tab w:val="left" w:pos="9630"/>
              </w:tabs>
            </w:pPr>
          </w:p>
        </w:tc>
      </w:tr>
      <w:tr w:rsidR="004840DB" w:rsidRPr="00E54A7A" w14:paraId="34F931BD" w14:textId="77777777" w:rsidTr="005B08EB">
        <w:trPr>
          <w:gridAfter w:val="1"/>
          <w:wAfter w:w="80" w:type="pct"/>
          <w:jc w:val="center"/>
        </w:trPr>
        <w:tc>
          <w:tcPr>
            <w:tcW w:w="2460" w:type="pct"/>
            <w:gridSpan w:val="2"/>
          </w:tcPr>
          <w:p w14:paraId="4E790F8E" w14:textId="77777777" w:rsidR="004840DB" w:rsidRPr="00E54A7A" w:rsidRDefault="004840DB" w:rsidP="002771BD">
            <w:pPr>
              <w:pStyle w:val="TAH"/>
            </w:pPr>
          </w:p>
        </w:tc>
        <w:tc>
          <w:tcPr>
            <w:tcW w:w="2460" w:type="pct"/>
            <w:gridSpan w:val="2"/>
          </w:tcPr>
          <w:p w14:paraId="155690AE" w14:textId="77777777" w:rsidR="004840DB" w:rsidRPr="00E54A7A" w:rsidRDefault="004840DB" w:rsidP="002771BD">
            <w:pPr>
              <w:pStyle w:val="TAH"/>
            </w:pPr>
          </w:p>
        </w:tc>
      </w:tr>
      <w:tr w:rsidR="004840DB" w:rsidRPr="00E54A7A" w14:paraId="1271463D" w14:textId="77777777" w:rsidTr="005B08EB">
        <w:trPr>
          <w:gridAfter w:val="1"/>
          <w:wAfter w:w="80" w:type="pct"/>
          <w:jc w:val="center"/>
        </w:trPr>
        <w:tc>
          <w:tcPr>
            <w:tcW w:w="2460" w:type="pct"/>
            <w:gridSpan w:val="2"/>
          </w:tcPr>
          <w:p w14:paraId="56F5E0EC" w14:textId="77777777" w:rsidR="004840DB" w:rsidRPr="00E54A7A" w:rsidRDefault="004840DB" w:rsidP="002771BD">
            <w:pPr>
              <w:pStyle w:val="TAH"/>
            </w:pPr>
            <w:r w:rsidRPr="00E54A7A">
              <w:t>OPEN CHANNEL "active link establishment"</w:t>
            </w:r>
          </w:p>
        </w:tc>
        <w:tc>
          <w:tcPr>
            <w:tcW w:w="2460" w:type="pct"/>
            <w:gridSpan w:val="2"/>
          </w:tcPr>
          <w:p w14:paraId="31C29F98" w14:textId="77777777" w:rsidR="004840DB" w:rsidRPr="00E54A7A" w:rsidRDefault="004840DB" w:rsidP="002771BD">
            <w:pPr>
              <w:pStyle w:val="TAH"/>
            </w:pPr>
          </w:p>
        </w:tc>
      </w:tr>
      <w:tr w:rsidR="004840DB" w:rsidRPr="00E54A7A" w14:paraId="54483731" w14:textId="77777777" w:rsidTr="005B08EB">
        <w:trPr>
          <w:gridAfter w:val="1"/>
          <w:wAfter w:w="80" w:type="pct"/>
          <w:jc w:val="center"/>
        </w:trPr>
        <w:tc>
          <w:tcPr>
            <w:tcW w:w="2460" w:type="pct"/>
            <w:gridSpan w:val="2"/>
            <w:tcBorders>
              <w:left w:val="single" w:sz="12" w:space="0" w:color="auto"/>
            </w:tcBorders>
          </w:tcPr>
          <w:p w14:paraId="1EA05898"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08738F2C" w14:textId="77777777" w:rsidR="004840DB" w:rsidRPr="00E54A7A" w:rsidRDefault="004840DB" w:rsidP="002771BD">
            <w:pPr>
              <w:pStyle w:val="TAC"/>
              <w:tabs>
                <w:tab w:val="left" w:pos="9630"/>
              </w:tabs>
            </w:pPr>
          </w:p>
        </w:tc>
      </w:tr>
      <w:tr w:rsidR="004840DB" w:rsidRPr="00E54A7A" w14:paraId="2FBA403D" w14:textId="77777777" w:rsidTr="005B08EB">
        <w:trPr>
          <w:gridAfter w:val="1"/>
          <w:wAfter w:w="80" w:type="pct"/>
          <w:jc w:val="center"/>
        </w:trPr>
        <w:tc>
          <w:tcPr>
            <w:tcW w:w="2460" w:type="pct"/>
            <w:gridSpan w:val="2"/>
            <w:tcBorders>
              <w:left w:val="single" w:sz="12" w:space="0" w:color="auto"/>
            </w:tcBorders>
          </w:tcPr>
          <w:p w14:paraId="717A3315" w14:textId="77777777" w:rsidR="004840DB" w:rsidRPr="00E54A7A" w:rsidRDefault="004840DB" w:rsidP="002771BD">
            <w:pPr>
              <w:pStyle w:val="TAC"/>
              <w:tabs>
                <w:tab w:val="left" w:pos="9630"/>
              </w:tabs>
            </w:pPr>
            <w:r w:rsidRPr="00E54A7A">
              <w:t xml:space="preserve">OPEN CHANNEL (active flag, Service Identifier = FF, Service Record PDU) </w:t>
            </w:r>
            <w:r w:rsidRPr="00E54A7A">
              <w:rPr>
                <w:rFonts w:ascii="Symbol" w:hAnsi="Symbol"/>
              </w:rPr>
              <w:t></w:t>
            </w:r>
            <w:r w:rsidRPr="00E54A7A">
              <w:rPr>
                <w:rFonts w:ascii="Symbol" w:hAnsi="Symbol"/>
              </w:rPr>
              <w:t></w:t>
            </w:r>
          </w:p>
        </w:tc>
        <w:tc>
          <w:tcPr>
            <w:tcW w:w="2460" w:type="pct"/>
            <w:gridSpan w:val="2"/>
            <w:tcBorders>
              <w:left w:val="single" w:sz="12" w:space="0" w:color="auto"/>
              <w:right w:val="single" w:sz="12" w:space="0" w:color="auto"/>
            </w:tcBorders>
          </w:tcPr>
          <w:p w14:paraId="78069620" w14:textId="77777777" w:rsidR="004840DB" w:rsidRPr="00E54A7A" w:rsidRDefault="004840DB" w:rsidP="002771BD">
            <w:pPr>
              <w:pStyle w:val="TAC"/>
              <w:tabs>
                <w:tab w:val="left" w:pos="9630"/>
              </w:tabs>
            </w:pPr>
          </w:p>
        </w:tc>
      </w:tr>
      <w:tr w:rsidR="004840DB" w:rsidRPr="00E54A7A" w14:paraId="60589CAD" w14:textId="77777777" w:rsidTr="005B08EB">
        <w:trPr>
          <w:gridAfter w:val="1"/>
          <w:wAfter w:w="80" w:type="pct"/>
          <w:jc w:val="center"/>
        </w:trPr>
        <w:tc>
          <w:tcPr>
            <w:tcW w:w="2460" w:type="pct"/>
            <w:gridSpan w:val="2"/>
            <w:tcBorders>
              <w:left w:val="single" w:sz="12" w:space="0" w:color="auto"/>
            </w:tcBorders>
          </w:tcPr>
          <w:p w14:paraId="173F2C52"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6D93F631" w14:textId="77777777" w:rsidR="004840DB" w:rsidRPr="00E54A7A" w:rsidRDefault="004840DB" w:rsidP="002771BD">
            <w:pPr>
              <w:pStyle w:val="TAC"/>
              <w:tabs>
                <w:tab w:val="left" w:pos="9630"/>
              </w:tabs>
            </w:pPr>
          </w:p>
        </w:tc>
      </w:tr>
      <w:tr w:rsidR="004840DB" w:rsidRPr="00E54A7A" w14:paraId="287116FA" w14:textId="77777777" w:rsidTr="005B08EB">
        <w:trPr>
          <w:gridAfter w:val="1"/>
          <w:wAfter w:w="80" w:type="pct"/>
          <w:jc w:val="center"/>
        </w:trPr>
        <w:tc>
          <w:tcPr>
            <w:tcW w:w="2460" w:type="pct"/>
            <w:gridSpan w:val="2"/>
            <w:tcBorders>
              <w:left w:val="single" w:sz="12" w:space="0" w:color="auto"/>
            </w:tcBorders>
          </w:tcPr>
          <w:p w14:paraId="427F81D3"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30A4417D" w14:textId="77777777" w:rsidR="004840DB" w:rsidRPr="00E54A7A" w:rsidRDefault="004840DB" w:rsidP="002771BD">
            <w:pPr>
              <w:pStyle w:val="TAC"/>
              <w:tabs>
                <w:tab w:val="left" w:pos="9630"/>
              </w:tabs>
            </w:pPr>
            <w:r w:rsidRPr="00E54A7A">
              <w:t xml:space="preserve">Connect (Lsap-SEL) </w:t>
            </w:r>
            <w:r w:rsidRPr="00E54A7A">
              <w:rPr>
                <w:rFonts w:ascii="Symbol" w:hAnsi="Symbol"/>
              </w:rPr>
              <w:t></w:t>
            </w:r>
            <w:r w:rsidRPr="00E54A7A">
              <w:rPr>
                <w:rFonts w:ascii="Symbol" w:hAnsi="Symbol"/>
              </w:rPr>
              <w:t></w:t>
            </w:r>
          </w:p>
        </w:tc>
      </w:tr>
      <w:tr w:rsidR="004840DB" w:rsidRPr="00E54A7A" w14:paraId="49E32D0B" w14:textId="77777777" w:rsidTr="005B08EB">
        <w:trPr>
          <w:gridAfter w:val="1"/>
          <w:wAfter w:w="80" w:type="pct"/>
          <w:cantSplit/>
          <w:jc w:val="center"/>
        </w:trPr>
        <w:tc>
          <w:tcPr>
            <w:tcW w:w="2460" w:type="pct"/>
            <w:gridSpan w:val="2"/>
            <w:tcBorders>
              <w:left w:val="single" w:sz="12" w:space="0" w:color="auto"/>
            </w:tcBorders>
          </w:tcPr>
          <w:p w14:paraId="158B4200" w14:textId="77777777" w:rsidR="004840DB" w:rsidRPr="00E54A7A" w:rsidRDefault="004840DB" w:rsidP="002771BD">
            <w:pPr>
              <w:pStyle w:val="TAC"/>
              <w:tabs>
                <w:tab w:val="left" w:pos="9630"/>
              </w:tabs>
            </w:pPr>
          </w:p>
        </w:tc>
        <w:tc>
          <w:tcPr>
            <w:tcW w:w="2460" w:type="pct"/>
            <w:gridSpan w:val="2"/>
            <w:vMerge w:val="restart"/>
            <w:tcBorders>
              <w:left w:val="single" w:sz="12" w:space="0" w:color="auto"/>
              <w:right w:val="single" w:sz="12" w:space="0" w:color="auto"/>
            </w:tcBorders>
          </w:tcPr>
          <w:p w14:paraId="1A6FB0ED" w14:textId="77777777" w:rsidR="004840DB" w:rsidRPr="00E54A7A" w:rsidRDefault="004840DB" w:rsidP="002771BD">
            <w:pPr>
              <w:pStyle w:val="TAC"/>
              <w:tabs>
                <w:tab w:val="left" w:pos="9630"/>
              </w:tabs>
              <w:rPr>
                <w:rFonts w:ascii="Symbol" w:hAnsi="Symbol"/>
              </w:rPr>
            </w:pPr>
            <w:r w:rsidRPr="00E54A7A">
              <w:rPr>
                <w:rFonts w:ascii="Symbol" w:hAnsi="Symbol"/>
              </w:rPr>
              <w:t></w:t>
            </w:r>
            <w:r w:rsidRPr="00E54A7A">
              <w:rPr>
                <w:rFonts w:ascii="Symbol" w:hAnsi="Symbol"/>
              </w:rPr>
              <w:t></w:t>
            </w:r>
            <w:r w:rsidRPr="00E54A7A">
              <w:rPr>
                <w:rFonts w:ascii="Symbol" w:hAnsi="Symbol"/>
              </w:rPr>
              <w:t></w:t>
            </w:r>
            <w:r w:rsidRPr="00E54A7A">
              <w:rPr>
                <w:rFonts w:ascii="Symbol" w:hAnsi="Symbol"/>
              </w:rPr>
              <w:t></w:t>
            </w:r>
            <w:r w:rsidRPr="00E54A7A">
              <w:rPr>
                <w:rFonts w:ascii="Symbol" w:hAnsi="Symbol"/>
              </w:rPr>
              <w:t></w:t>
            </w:r>
            <w:r w:rsidRPr="00E54A7A">
              <w:t>Response</w:t>
            </w:r>
          </w:p>
        </w:tc>
      </w:tr>
      <w:tr w:rsidR="004840DB" w:rsidRPr="00E54A7A" w14:paraId="3173B846" w14:textId="77777777" w:rsidTr="005B08EB">
        <w:trPr>
          <w:gridAfter w:val="1"/>
          <w:wAfter w:w="80" w:type="pct"/>
          <w:cantSplit/>
          <w:jc w:val="center"/>
        </w:trPr>
        <w:tc>
          <w:tcPr>
            <w:tcW w:w="2460" w:type="pct"/>
            <w:gridSpan w:val="2"/>
            <w:tcBorders>
              <w:left w:val="single" w:sz="12" w:space="0" w:color="auto"/>
            </w:tcBorders>
          </w:tcPr>
          <w:p w14:paraId="2B43DAA3"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6527584F" w14:textId="77777777" w:rsidR="004840DB" w:rsidRPr="00E54A7A" w:rsidRDefault="004840DB" w:rsidP="002771BD">
            <w:pPr>
              <w:pStyle w:val="TAC"/>
              <w:tabs>
                <w:tab w:val="left" w:pos="9630"/>
              </w:tabs>
              <w:rPr>
                <w:rFonts w:ascii="Symbol" w:hAnsi="Symbol"/>
              </w:rPr>
            </w:pPr>
          </w:p>
        </w:tc>
      </w:tr>
      <w:tr w:rsidR="004840DB" w:rsidRPr="00E54A7A" w14:paraId="3F7320E0" w14:textId="77777777" w:rsidTr="005B08EB">
        <w:trPr>
          <w:gridAfter w:val="1"/>
          <w:wAfter w:w="80" w:type="pct"/>
          <w:jc w:val="center"/>
        </w:trPr>
        <w:tc>
          <w:tcPr>
            <w:tcW w:w="2460" w:type="pct"/>
            <w:gridSpan w:val="2"/>
            <w:tcBorders>
              <w:left w:val="single" w:sz="12" w:space="0" w:color="auto"/>
            </w:tcBorders>
          </w:tcPr>
          <w:p w14:paraId="3F712CA6" w14:textId="77777777" w:rsidR="004840DB" w:rsidRPr="00E54A7A" w:rsidRDefault="004840DB" w:rsidP="002771BD">
            <w:pPr>
              <w:pStyle w:val="TAC"/>
              <w:keepNext w:val="0"/>
              <w:keepLines w:val="0"/>
              <w:tabs>
                <w:tab w:val="left" w:pos="9630"/>
              </w:tabs>
            </w:pPr>
            <w:r w:rsidRPr="00E54A7A">
              <w:rPr>
                <w:rFonts w:ascii="Symbol" w:hAnsi="Symbol"/>
              </w:rPr>
              <w:t></w:t>
            </w:r>
            <w:r w:rsidRPr="00E54A7A">
              <w:rPr>
                <w:rFonts w:ascii="Symbol" w:hAnsi="Symbol"/>
              </w:rPr>
              <w:t></w:t>
            </w:r>
            <w:r w:rsidRPr="00E54A7A">
              <w:t xml:space="preserve"> Terminal Response (Channel identifier)</w:t>
            </w:r>
          </w:p>
        </w:tc>
        <w:tc>
          <w:tcPr>
            <w:tcW w:w="2460" w:type="pct"/>
            <w:gridSpan w:val="2"/>
            <w:tcBorders>
              <w:left w:val="single" w:sz="12" w:space="0" w:color="auto"/>
              <w:right w:val="single" w:sz="12" w:space="0" w:color="auto"/>
            </w:tcBorders>
          </w:tcPr>
          <w:p w14:paraId="73CAA043" w14:textId="77777777" w:rsidR="004840DB" w:rsidRPr="00E54A7A" w:rsidRDefault="004840DB" w:rsidP="002771BD">
            <w:pPr>
              <w:pStyle w:val="TAC"/>
              <w:keepNext w:val="0"/>
              <w:keepLines w:val="0"/>
              <w:tabs>
                <w:tab w:val="left" w:pos="9630"/>
              </w:tabs>
              <w:rPr>
                <w:rFonts w:ascii="Symbol" w:hAnsi="Symbol"/>
              </w:rPr>
            </w:pPr>
          </w:p>
        </w:tc>
      </w:tr>
      <w:tr w:rsidR="004840DB" w:rsidRPr="00E54A7A" w14:paraId="545311F0" w14:textId="77777777" w:rsidTr="005B08EB">
        <w:trPr>
          <w:gridAfter w:val="1"/>
          <w:wAfter w:w="80" w:type="pct"/>
          <w:jc w:val="center"/>
        </w:trPr>
        <w:tc>
          <w:tcPr>
            <w:tcW w:w="2460" w:type="pct"/>
            <w:gridSpan w:val="2"/>
          </w:tcPr>
          <w:p w14:paraId="3EC11900" w14:textId="77777777" w:rsidR="004840DB" w:rsidRPr="00E54A7A" w:rsidRDefault="004840DB" w:rsidP="002771BD">
            <w:pPr>
              <w:pStyle w:val="TAH"/>
            </w:pPr>
          </w:p>
        </w:tc>
        <w:tc>
          <w:tcPr>
            <w:tcW w:w="2460" w:type="pct"/>
            <w:gridSpan w:val="2"/>
          </w:tcPr>
          <w:p w14:paraId="10E8F6DC" w14:textId="77777777" w:rsidR="004840DB" w:rsidRPr="00E54A7A" w:rsidRDefault="004840DB" w:rsidP="002771BD">
            <w:pPr>
              <w:pStyle w:val="TAH"/>
            </w:pPr>
          </w:p>
        </w:tc>
      </w:tr>
      <w:tr w:rsidR="004840DB" w:rsidRPr="00E54A7A" w14:paraId="5A31D1B5" w14:textId="77777777" w:rsidTr="005B08EB">
        <w:trPr>
          <w:gridAfter w:val="1"/>
          <w:wAfter w:w="80" w:type="pct"/>
          <w:jc w:val="center"/>
        </w:trPr>
        <w:tc>
          <w:tcPr>
            <w:tcW w:w="2460" w:type="pct"/>
            <w:gridSpan w:val="2"/>
          </w:tcPr>
          <w:p w14:paraId="11E410FD" w14:textId="77777777" w:rsidR="004840DB" w:rsidRPr="00E54A7A" w:rsidRDefault="004840DB" w:rsidP="002771BD">
            <w:pPr>
              <w:pStyle w:val="TAH"/>
            </w:pPr>
            <w:r w:rsidRPr="00E54A7A">
              <w:t xml:space="preserve">RECEIVE DATA </w:t>
            </w:r>
          </w:p>
        </w:tc>
        <w:tc>
          <w:tcPr>
            <w:tcW w:w="2460" w:type="pct"/>
            <w:gridSpan w:val="2"/>
          </w:tcPr>
          <w:p w14:paraId="756C637E" w14:textId="77777777" w:rsidR="004840DB" w:rsidRPr="00E54A7A" w:rsidRDefault="004840DB" w:rsidP="002771BD">
            <w:pPr>
              <w:pStyle w:val="TAH"/>
            </w:pPr>
          </w:p>
        </w:tc>
      </w:tr>
      <w:tr w:rsidR="004840DB" w:rsidRPr="00E54A7A" w14:paraId="355A3899" w14:textId="77777777" w:rsidTr="005B08EB">
        <w:trPr>
          <w:gridAfter w:val="1"/>
          <w:wAfter w:w="80" w:type="pct"/>
          <w:jc w:val="center"/>
        </w:trPr>
        <w:tc>
          <w:tcPr>
            <w:tcW w:w="2460" w:type="pct"/>
            <w:gridSpan w:val="2"/>
            <w:tcBorders>
              <w:left w:val="single" w:sz="12" w:space="0" w:color="auto"/>
            </w:tcBorders>
          </w:tcPr>
          <w:p w14:paraId="4446ED30"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70061B82"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Data (remote connection request)</w:t>
            </w:r>
          </w:p>
        </w:tc>
      </w:tr>
      <w:tr w:rsidR="004840DB" w:rsidRPr="00E54A7A" w14:paraId="49147961" w14:textId="77777777" w:rsidTr="005B08EB">
        <w:trPr>
          <w:gridAfter w:val="1"/>
          <w:wAfter w:w="80" w:type="pct"/>
          <w:jc w:val="center"/>
        </w:trPr>
        <w:tc>
          <w:tcPr>
            <w:tcW w:w="2460" w:type="pct"/>
            <w:gridSpan w:val="2"/>
            <w:tcBorders>
              <w:left w:val="single" w:sz="12" w:space="0" w:color="auto"/>
            </w:tcBorders>
          </w:tcPr>
          <w:p w14:paraId="613A0E7C"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ENVELOPE (Data available, Channel Identifier)</w:t>
            </w:r>
          </w:p>
        </w:tc>
        <w:tc>
          <w:tcPr>
            <w:tcW w:w="2460" w:type="pct"/>
            <w:gridSpan w:val="2"/>
            <w:tcBorders>
              <w:left w:val="single" w:sz="12" w:space="0" w:color="auto"/>
              <w:right w:val="single" w:sz="12" w:space="0" w:color="auto"/>
            </w:tcBorders>
          </w:tcPr>
          <w:p w14:paraId="0B4AA123" w14:textId="77777777" w:rsidR="004840DB" w:rsidRPr="00E54A7A" w:rsidRDefault="004840DB" w:rsidP="002771BD">
            <w:pPr>
              <w:pStyle w:val="TAC"/>
              <w:tabs>
                <w:tab w:val="left" w:pos="9630"/>
              </w:tabs>
            </w:pPr>
          </w:p>
        </w:tc>
      </w:tr>
      <w:tr w:rsidR="004840DB" w:rsidRPr="00E54A7A" w14:paraId="6C5F4B22" w14:textId="77777777" w:rsidTr="005B08EB">
        <w:trPr>
          <w:gridAfter w:val="1"/>
          <w:wAfter w:w="80" w:type="pct"/>
          <w:jc w:val="center"/>
        </w:trPr>
        <w:tc>
          <w:tcPr>
            <w:tcW w:w="2460" w:type="pct"/>
            <w:gridSpan w:val="2"/>
            <w:tcBorders>
              <w:left w:val="single" w:sz="12" w:space="0" w:color="auto"/>
            </w:tcBorders>
          </w:tcPr>
          <w:p w14:paraId="31816AE3"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4CEE487A" w14:textId="77777777" w:rsidR="004840DB" w:rsidRPr="00E54A7A" w:rsidRDefault="004840DB" w:rsidP="002771BD">
            <w:pPr>
              <w:pStyle w:val="TAC"/>
              <w:tabs>
                <w:tab w:val="left" w:pos="9630"/>
              </w:tabs>
            </w:pPr>
          </w:p>
        </w:tc>
      </w:tr>
      <w:tr w:rsidR="004840DB" w:rsidRPr="00E54A7A" w14:paraId="1CA7A8E9" w14:textId="77777777" w:rsidTr="005B08EB">
        <w:trPr>
          <w:gridAfter w:val="1"/>
          <w:wAfter w:w="80" w:type="pct"/>
          <w:jc w:val="center"/>
        </w:trPr>
        <w:tc>
          <w:tcPr>
            <w:tcW w:w="2460" w:type="pct"/>
            <w:gridSpan w:val="2"/>
            <w:tcBorders>
              <w:left w:val="single" w:sz="12" w:space="0" w:color="auto"/>
            </w:tcBorders>
          </w:tcPr>
          <w:p w14:paraId="1ED236E3" w14:textId="77777777" w:rsidR="004840DB" w:rsidRPr="00E54A7A" w:rsidRDefault="004840DB" w:rsidP="002771BD">
            <w:pPr>
              <w:pStyle w:val="TAC"/>
              <w:tabs>
                <w:tab w:val="left" w:pos="9630"/>
              </w:tabs>
            </w:pPr>
            <w:r w:rsidRPr="00E54A7A">
              <w:t xml:space="preserve">RECEIVE DATA (Channel identifier, Channel Data length) </w:t>
            </w:r>
            <w:r w:rsidRPr="00E54A7A">
              <w:rPr>
                <w:rFonts w:ascii="Symbol" w:hAnsi="Symbol"/>
              </w:rPr>
              <w:t></w:t>
            </w:r>
            <w:r w:rsidRPr="00E54A7A">
              <w:rPr>
                <w:rFonts w:ascii="Symbol" w:hAnsi="Symbol"/>
              </w:rPr>
              <w:t></w:t>
            </w:r>
          </w:p>
        </w:tc>
        <w:tc>
          <w:tcPr>
            <w:tcW w:w="2460" w:type="pct"/>
            <w:gridSpan w:val="2"/>
            <w:tcBorders>
              <w:left w:val="single" w:sz="12" w:space="0" w:color="auto"/>
              <w:right w:val="single" w:sz="12" w:space="0" w:color="auto"/>
            </w:tcBorders>
          </w:tcPr>
          <w:p w14:paraId="01906CB9" w14:textId="77777777" w:rsidR="004840DB" w:rsidRPr="00E54A7A" w:rsidRDefault="004840DB" w:rsidP="002771BD">
            <w:pPr>
              <w:pStyle w:val="TAC"/>
              <w:tabs>
                <w:tab w:val="left" w:pos="9630"/>
              </w:tabs>
            </w:pPr>
          </w:p>
        </w:tc>
      </w:tr>
      <w:tr w:rsidR="004840DB" w:rsidRPr="00E54A7A" w14:paraId="29176BBD" w14:textId="77777777" w:rsidTr="005B08EB">
        <w:trPr>
          <w:gridAfter w:val="1"/>
          <w:wAfter w:w="80" w:type="pct"/>
          <w:jc w:val="center"/>
        </w:trPr>
        <w:tc>
          <w:tcPr>
            <w:tcW w:w="2460" w:type="pct"/>
            <w:gridSpan w:val="2"/>
            <w:tcBorders>
              <w:left w:val="single" w:sz="12" w:space="0" w:color="auto"/>
            </w:tcBorders>
          </w:tcPr>
          <w:p w14:paraId="6707B2DB"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Terminal Response(Data&lt;=Length)</w:t>
            </w:r>
          </w:p>
        </w:tc>
        <w:tc>
          <w:tcPr>
            <w:tcW w:w="2460" w:type="pct"/>
            <w:gridSpan w:val="2"/>
            <w:tcBorders>
              <w:left w:val="single" w:sz="12" w:space="0" w:color="auto"/>
              <w:right w:val="single" w:sz="12" w:space="0" w:color="auto"/>
            </w:tcBorders>
          </w:tcPr>
          <w:p w14:paraId="2D657A73" w14:textId="77777777" w:rsidR="004840DB" w:rsidRPr="00E54A7A" w:rsidRDefault="004840DB" w:rsidP="002771BD">
            <w:pPr>
              <w:pStyle w:val="TAC"/>
              <w:tabs>
                <w:tab w:val="left" w:pos="9630"/>
              </w:tabs>
            </w:pPr>
          </w:p>
        </w:tc>
      </w:tr>
    </w:tbl>
    <w:p w14:paraId="028D02F6" w14:textId="77777777" w:rsidR="004840DB" w:rsidRPr="00E54A7A" w:rsidRDefault="004840DB" w:rsidP="004840DB">
      <w:pPr>
        <w:pStyle w:val="NF"/>
      </w:pPr>
    </w:p>
    <w:p w14:paraId="76B74DE9" w14:textId="009E3E23" w:rsidR="004840DB" w:rsidRPr="00E54A7A" w:rsidRDefault="004840DB" w:rsidP="004840DB">
      <w:pPr>
        <w:pStyle w:val="TF"/>
      </w:pPr>
      <w:r w:rsidRPr="00E54A7A">
        <w:t>Figure O.1</w:t>
      </w:r>
    </w:p>
    <w:p w14:paraId="7134ECD7" w14:textId="77777777" w:rsidR="004840DB" w:rsidRPr="00E54A7A" w:rsidRDefault="004840DB" w:rsidP="004840DB"/>
    <w:p w14:paraId="166ED4FE" w14:textId="77777777" w:rsidR="004840DB" w:rsidRPr="00E54A7A" w:rsidRDefault="004840DB" w:rsidP="004840DB">
      <w:pPr>
        <w:sectPr w:rsidR="004840DB" w:rsidRPr="00E54A7A" w:rsidSect="0091195A">
          <w:footnotePr>
            <w:numRestart w:val="eachSect"/>
          </w:footnotePr>
          <w:pgSz w:w="11906" w:h="16838"/>
          <w:pgMar w:top="1417" w:right="1134" w:bottom="1134" w:left="1134" w:header="850" w:footer="340" w:gutter="0"/>
          <w:cols w:space="708"/>
          <w:docGrid w:linePitch="360"/>
        </w:sectPr>
      </w:pPr>
    </w:p>
    <w:p w14:paraId="34EDC281" w14:textId="4285FA77" w:rsidR="004840DB" w:rsidRPr="00E54A7A" w:rsidRDefault="004840DB" w:rsidP="004840DB">
      <w:pPr>
        <w:pStyle w:val="Heading8"/>
      </w:pPr>
      <w:bookmarkStart w:id="4425" w:name="_Toc129182684"/>
      <w:bookmarkStart w:id="4426" w:name="_Toc129263653"/>
      <w:bookmarkStart w:id="4427" w:name="_Toc129699224"/>
      <w:bookmarkStart w:id="4428" w:name="_Toc129790620"/>
      <w:bookmarkStart w:id="4429" w:name="_Toc14875625"/>
      <w:r w:rsidRPr="00E54A7A">
        <w:t>Annex P (informative</w:t>
      </w:r>
      <w:r w:rsidR="0091195A">
        <w:t>):</w:t>
      </w:r>
      <w:r w:rsidR="0091195A">
        <w:br/>
      </w:r>
      <w:r w:rsidRPr="00E54A7A">
        <w:t>IrDA Information Access Service</w:t>
      </w:r>
      <w:bookmarkEnd w:id="4425"/>
      <w:bookmarkEnd w:id="4426"/>
      <w:bookmarkEnd w:id="4427"/>
      <w:bookmarkEnd w:id="4428"/>
      <w:bookmarkEnd w:id="4429"/>
    </w:p>
    <w:p w14:paraId="204BAB7A" w14:textId="77777777" w:rsidR="004840DB" w:rsidRPr="00E54A7A" w:rsidRDefault="004840DB" w:rsidP="004840DB">
      <w:pPr>
        <w:tabs>
          <w:tab w:val="left" w:pos="9630"/>
        </w:tabs>
      </w:pPr>
      <w:r w:rsidRPr="00E54A7A">
        <w:t>The Information Access Service (IAS) maintains information about services provided by the device and also provides operations (e.g. LM_GetValueByClass) for remotely accessing the information base on another device.</w:t>
      </w:r>
    </w:p>
    <w:p w14:paraId="11FE2E48" w14:textId="77777777" w:rsidR="004840DB" w:rsidRPr="00E54A7A" w:rsidRDefault="004840DB" w:rsidP="004840DB">
      <w:pPr>
        <w:tabs>
          <w:tab w:val="left" w:pos="9630"/>
        </w:tabs>
        <w:rPr>
          <w:szCs w:val="19"/>
        </w:rPr>
      </w:pPr>
      <w:r w:rsidRPr="00E54A7A">
        <w:t>The information stored in the server information base consists of a number of objects.</w:t>
      </w:r>
      <w:r w:rsidRPr="00E54A7A">
        <w:rPr>
          <w:szCs w:val="19"/>
        </w:rPr>
        <w:t xml:space="preserve"> Each object defines a single </w:t>
      </w:r>
      <w:r w:rsidRPr="00E54A7A">
        <w:t>service. It has a class name, an identifier that uniquely specifies the object within the device, and a number of attributes</w:t>
      </w:r>
      <w:r w:rsidRPr="00E54A7A">
        <w:rPr>
          <w:szCs w:val="19"/>
        </w:rPr>
        <w:t>.</w:t>
      </w:r>
    </w:p>
    <w:p w14:paraId="5F423428" w14:textId="77777777" w:rsidR="004840DB" w:rsidRPr="00E54A7A" w:rsidRDefault="004840DB" w:rsidP="004840DB">
      <w:pPr>
        <w:tabs>
          <w:tab w:val="left" w:pos="9630"/>
        </w:tabs>
        <w:rPr>
          <w:szCs w:val="19"/>
        </w:rPr>
      </w:pPr>
      <w:r w:rsidRPr="00E54A7A">
        <w:t>An attribute is a name-value pair. The name is a length-encoded sequence of octets. The value is a typed field, with a length field if the type is not of fixed length, and a sequence of octets comprising the actual value. Each service attribute describes a single characteristic of a service. The one essential attribute for every entry is the LSAP-SEL (or service address), which is required in order to make a LMP connection to the service. Figure P.1 shows an example of the information access service database for a device offering two unique services.</w:t>
      </w:r>
    </w:p>
    <w:p w14:paraId="09D7BE9F" w14:textId="77777777" w:rsidR="004840DB" w:rsidRPr="00E54A7A" w:rsidRDefault="00BE036A" w:rsidP="004840DB">
      <w:pPr>
        <w:pStyle w:val="FL"/>
      </w:pPr>
      <w:r w:rsidRPr="00E54A7A">
        <w:object w:dxaOrig="4291" w:dyaOrig="2069" w14:anchorId="4FFEE89B">
          <v:shape id="_x0000_i1028" type="#_x0000_t75" alt="" style="width:374.4pt;height:180pt;mso-width-percent:0;mso-height-percent:0;mso-width-percent:0;mso-height-percent:0" o:ole="">
            <v:imagedata r:id="rId31" o:title=""/>
          </v:shape>
          <o:OLEObject Type="Embed" ProgID="Word.Picture.8" ShapeID="_x0000_i1028" DrawAspect="Content" ObjectID="_1745932043" r:id="rId32"/>
        </w:object>
      </w:r>
    </w:p>
    <w:p w14:paraId="34B8964E" w14:textId="77777777" w:rsidR="004840DB" w:rsidRPr="00E54A7A" w:rsidRDefault="004840DB" w:rsidP="004840DB">
      <w:pPr>
        <w:pStyle w:val="TF"/>
      </w:pPr>
      <w:r w:rsidRPr="00E54A7A">
        <w:t>Figure P.1</w:t>
      </w:r>
    </w:p>
    <w:p w14:paraId="286AFF2F" w14:textId="77777777" w:rsidR="004840DB" w:rsidRPr="00E54A7A" w:rsidRDefault="004840DB" w:rsidP="004840DB">
      <w:pPr>
        <w:tabs>
          <w:tab w:val="left" w:pos="9630"/>
        </w:tabs>
      </w:pPr>
      <w:r w:rsidRPr="00E54A7A">
        <w:t>The example shows a device with two individual applications: e-mail and IrOBEX (file transfer application). The information base contains two objects associated with these applications. The required Object 0 is always present within the information access service database, and it provides information about the device name, the version of IrLMP the device supports, the IAS and IrLMP primitives supported. All other devices can address Object 0 to get this information. Objects in the information base typically detail information about the services provided, for example, the LSAP-SEL where these services can be accessed. In the case of the email application, this service can be accessed using the Tiny TP flow-control mechanism on LSAP-SEL 4, or directly on LSAP-SEL 3. The difference is encoded in the attribute name.</w:t>
      </w:r>
    </w:p>
    <w:p w14:paraId="2BCC878A" w14:textId="77777777" w:rsidR="004840DB" w:rsidRPr="00E54A7A" w:rsidRDefault="004840DB" w:rsidP="004840DB">
      <w:pPr>
        <w:tabs>
          <w:tab w:val="left" w:pos="9630"/>
        </w:tabs>
      </w:pPr>
      <w:r w:rsidRPr="00E54A7A">
        <w:t>IAS provides several service primitives to access information access service data. However, the only mandatory service is GetValueByClass. This service requires the service user to provide the class and attribute names of the service it is interested in.</w:t>
      </w:r>
    </w:p>
    <w:p w14:paraId="60788E53" w14:textId="378E07CC" w:rsidR="004840DB" w:rsidRPr="00E54A7A" w:rsidRDefault="004840DB" w:rsidP="004840DB">
      <w:pPr>
        <w:tabs>
          <w:tab w:val="left" w:pos="9630"/>
        </w:tabs>
      </w:pPr>
      <w:r w:rsidRPr="00E54A7A">
        <w:t xml:space="preserve">The USAT application (only server applications) </w:t>
      </w:r>
      <w:r w:rsidR="00654969" w:rsidRPr="00E54A7A">
        <w:t xml:space="preserve">has to </w:t>
      </w:r>
      <w:r w:rsidRPr="00E54A7A">
        <w:t xml:space="preserve">provide such record (object) to the IAS server in order to become reachable by any other device. Information </w:t>
      </w:r>
      <w:r w:rsidR="00654969" w:rsidRPr="00E54A7A">
        <w:t xml:space="preserve">is expected to </w:t>
      </w:r>
      <w:r w:rsidRPr="00E54A7A">
        <w:t>be presented to the IAS server in the good format (see IrLMP specification</w:t>
      </w:r>
      <w:r w:rsidR="006D4FF2" w:rsidRPr="00E54A7A">
        <w:t xml:space="preserve"> [</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 to be easily integrated in its own Service record Database.</w:t>
      </w:r>
    </w:p>
    <w:p w14:paraId="0BF8F427" w14:textId="1E0BAB1F" w:rsidR="004840DB" w:rsidRPr="00E54A7A" w:rsidRDefault="004840DB" w:rsidP="004840DB">
      <w:pPr>
        <w:pStyle w:val="Heading8"/>
      </w:pPr>
      <w:r w:rsidRPr="00E54A7A">
        <w:br w:type="page"/>
      </w:r>
      <w:bookmarkStart w:id="4430" w:name="_Toc129182685"/>
      <w:bookmarkStart w:id="4431" w:name="_Toc129263654"/>
      <w:bookmarkStart w:id="4432" w:name="_Toc129699225"/>
      <w:bookmarkStart w:id="4433" w:name="_Toc129790621"/>
      <w:bookmarkStart w:id="4434" w:name="_Toc14875626"/>
      <w:r w:rsidRPr="00E54A7A">
        <w:t>Annex Q (informative</w:t>
      </w:r>
      <w:r w:rsidR="0091195A">
        <w:t>):</w:t>
      </w:r>
      <w:r w:rsidR="0091195A">
        <w:br/>
      </w:r>
      <w:r w:rsidRPr="00E54A7A">
        <w:t>IrDA IAS class name and associated parameters</w:t>
      </w:r>
      <w:bookmarkEnd w:id="4430"/>
      <w:bookmarkEnd w:id="4431"/>
      <w:bookmarkEnd w:id="4432"/>
      <w:bookmarkEnd w:id="4433"/>
      <w:bookmarkEnd w:id="4434"/>
    </w:p>
    <w:p w14:paraId="68BB2228" w14:textId="1877D6A6" w:rsidR="004840DB" w:rsidRPr="00E54A7A" w:rsidRDefault="004840DB" w:rsidP="004840DB">
      <w:r w:rsidRPr="00E54A7A">
        <w:t xml:space="preserve">The client can get the remote device IAS capabilities by querying the mandatory IAS objects 0 (instance of class Device). Thus, the client can find out which IAS IrLMP primitives are supported. If all IAS primitives are supported, the client can proceed by querying the IAS server in order to discover which services are available (thus getting classes names) and to determine the characteristics of those available services (attributes names and values). The description of those primitives is given in IrLMP specification </w:t>
      </w:r>
      <w:r w:rsidR="006D4FF2" w:rsidRPr="00E54A7A">
        <w:t>[</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 xml:space="preserve"> in the Information Access Service clause.</w:t>
      </w:r>
    </w:p>
    <w:p w14:paraId="6E1A35E4" w14:textId="77777777" w:rsidR="004840DB" w:rsidRPr="00E54A7A" w:rsidRDefault="004840DB" w:rsidP="004840DB">
      <w:pPr>
        <w:tabs>
          <w:tab w:val="left" w:pos="9630"/>
        </w:tabs>
      </w:pPr>
      <w:r w:rsidRPr="00E54A7A">
        <w:t xml:space="preserve">If the IAS server supports only the mandatory primitive LM_GetValueByClass, the client </w:t>
      </w:r>
      <w:r w:rsidR="00654969" w:rsidRPr="00E54A7A">
        <w:t xml:space="preserve">is expected to </w:t>
      </w:r>
      <w:r w:rsidRPr="00E54A7A">
        <w:t>have a prior knowledge of the class name or the service name. Since the LSAP-SEL (or service address) is a mandatory attribute in all classes, the client can use it to call the LM_GetValueByClass primitive and thus find out the presence of a service. If the return code is 1 (which means no such class) the client can proceed the same way to search for other services or wait for new devices to come in range, else conclude that the service exists.</w:t>
      </w:r>
    </w:p>
    <w:p w14:paraId="7E92521A" w14:textId="77777777" w:rsidR="004840DB" w:rsidRPr="00E54A7A" w:rsidRDefault="004840DB" w:rsidP="004840DB">
      <w:pPr>
        <w:tabs>
          <w:tab w:val="left" w:pos="9630"/>
        </w:tabs>
      </w:pPr>
      <w:r w:rsidRPr="00E54A7A">
        <w:t xml:space="preserve">The name of the LSAP-SEL attribute is </w:t>
      </w:r>
      <w:r w:rsidRPr="00E54A7A">
        <w:rPr>
          <w:szCs w:val="16"/>
        </w:rPr>
        <w:t xml:space="preserve">IrDA:XX:LsapSel where XX is the transport layer. For instance, if the transport layer is TinyTP the LSAP-SEL attribute's name is IrDA:TinyTP:LsapSel. The following table presents the attributes names of the IrCOMM service (class name = </w:t>
      </w:r>
      <w:r w:rsidRPr="00E54A7A">
        <w:t>"IrDA:IrCOMM")</w:t>
      </w:r>
      <w:r w:rsidR="00F7572D" w:rsidRPr="00E54A7A">
        <w:rPr>
          <w:szCs w:val="16"/>
        </w:rPr>
        <w:t xml:space="preserve"> as defined by IrDA.</w:t>
      </w:r>
    </w:p>
    <w:p w14:paraId="4E64AD66" w14:textId="77777777" w:rsidR="004840DB" w:rsidRPr="00E54A7A" w:rsidRDefault="004840DB" w:rsidP="004840DB">
      <w:r w:rsidRPr="00E54A7A">
        <w:rPr>
          <w:b/>
        </w:rPr>
        <w:t>Class name:</w:t>
      </w:r>
      <w:r w:rsidRPr="00E54A7A">
        <w:t xml:space="preserve"> IrDA:IrCOMM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8"/>
        <w:gridCol w:w="1260"/>
        <w:gridCol w:w="5400"/>
      </w:tblGrid>
      <w:tr w:rsidR="004840DB" w:rsidRPr="00E54A7A" w14:paraId="3766925B" w14:textId="77777777" w:rsidTr="002771BD">
        <w:trPr>
          <w:jc w:val="center"/>
        </w:trPr>
        <w:tc>
          <w:tcPr>
            <w:tcW w:w="2628" w:type="dxa"/>
          </w:tcPr>
          <w:p w14:paraId="075D08EF" w14:textId="77777777" w:rsidR="004840DB" w:rsidRPr="00E54A7A" w:rsidRDefault="004840DB" w:rsidP="002771BD">
            <w:pPr>
              <w:pStyle w:val="TAH"/>
            </w:pPr>
            <w:r w:rsidRPr="00E54A7A">
              <w:t>Attribute Name</w:t>
            </w:r>
          </w:p>
        </w:tc>
        <w:tc>
          <w:tcPr>
            <w:tcW w:w="1260" w:type="dxa"/>
          </w:tcPr>
          <w:p w14:paraId="172C7B5D" w14:textId="77777777" w:rsidR="004840DB" w:rsidRPr="00E54A7A" w:rsidRDefault="004840DB" w:rsidP="002771BD">
            <w:pPr>
              <w:pStyle w:val="TAH"/>
            </w:pPr>
            <w:r w:rsidRPr="00E54A7A">
              <w:t>Value Type</w:t>
            </w:r>
          </w:p>
        </w:tc>
        <w:tc>
          <w:tcPr>
            <w:tcW w:w="5400" w:type="dxa"/>
          </w:tcPr>
          <w:p w14:paraId="20855DA7" w14:textId="77777777" w:rsidR="004840DB" w:rsidRPr="00E54A7A" w:rsidRDefault="004840DB" w:rsidP="002771BD">
            <w:pPr>
              <w:pStyle w:val="TAH"/>
            </w:pPr>
            <w:r w:rsidRPr="00E54A7A">
              <w:t>Description</w:t>
            </w:r>
          </w:p>
        </w:tc>
      </w:tr>
      <w:tr w:rsidR="004840DB" w:rsidRPr="00E54A7A" w14:paraId="694C4D9C" w14:textId="77777777" w:rsidTr="002771BD">
        <w:trPr>
          <w:jc w:val="center"/>
        </w:trPr>
        <w:tc>
          <w:tcPr>
            <w:tcW w:w="2628" w:type="dxa"/>
          </w:tcPr>
          <w:p w14:paraId="750979DB" w14:textId="77777777" w:rsidR="004840DB" w:rsidRPr="00E54A7A" w:rsidRDefault="004840DB" w:rsidP="002771BD">
            <w:pPr>
              <w:pStyle w:val="TAL"/>
            </w:pPr>
            <w:r w:rsidRPr="00E54A7A">
              <w:t>IrDA:TinyTP:LsapSel</w:t>
            </w:r>
          </w:p>
        </w:tc>
        <w:tc>
          <w:tcPr>
            <w:tcW w:w="1260" w:type="dxa"/>
          </w:tcPr>
          <w:p w14:paraId="0794CDBC" w14:textId="77777777" w:rsidR="004840DB" w:rsidRPr="00E54A7A" w:rsidRDefault="004840DB" w:rsidP="002771BD">
            <w:pPr>
              <w:pStyle w:val="TAC"/>
            </w:pPr>
            <w:r w:rsidRPr="00E54A7A">
              <w:t>Integer</w:t>
            </w:r>
          </w:p>
          <w:p w14:paraId="72A54C7B" w14:textId="77777777" w:rsidR="004840DB" w:rsidRPr="00E54A7A" w:rsidRDefault="004840DB" w:rsidP="002771BD">
            <w:pPr>
              <w:pStyle w:val="TAC"/>
            </w:pPr>
            <w:r w:rsidRPr="00E54A7A">
              <w:t>(0x01)</w:t>
            </w:r>
          </w:p>
        </w:tc>
        <w:tc>
          <w:tcPr>
            <w:tcW w:w="5400" w:type="dxa"/>
          </w:tcPr>
          <w:p w14:paraId="4A740AD0" w14:textId="77777777" w:rsidR="004840DB" w:rsidRPr="00E54A7A" w:rsidRDefault="004840DB" w:rsidP="002771BD">
            <w:pPr>
              <w:pStyle w:val="TAL"/>
            </w:pPr>
            <w:r w:rsidRPr="00E54A7A">
              <w:t>The IrLMP LSAP/TTPSAP of the TTP entity that provides access to the service being advertised</w:t>
            </w:r>
            <w:r w:rsidR="00AE18CC" w:rsidRPr="00E54A7A">
              <w:t>.</w:t>
            </w:r>
          </w:p>
          <w:p w14:paraId="60CF986A" w14:textId="77777777" w:rsidR="004840DB" w:rsidRPr="00E54A7A" w:rsidRDefault="004840DB" w:rsidP="002771BD">
            <w:pPr>
              <w:pStyle w:val="TAL"/>
            </w:pPr>
            <w:r w:rsidRPr="00E54A7A">
              <w:t>Legal values are restricted to the range 0x01-0x6F.</w:t>
            </w:r>
          </w:p>
          <w:p w14:paraId="171705F5" w14:textId="77777777" w:rsidR="004840DB" w:rsidRPr="00E54A7A" w:rsidRDefault="004840DB" w:rsidP="002771BD">
            <w:pPr>
              <w:pStyle w:val="TAL"/>
            </w:pPr>
            <w:r w:rsidRPr="00E54A7A">
              <w:t>This IAS entry is for one or more of the cooked service.</w:t>
            </w:r>
          </w:p>
        </w:tc>
      </w:tr>
      <w:tr w:rsidR="004840DB" w:rsidRPr="00E54A7A" w14:paraId="68DD7AF6" w14:textId="77777777" w:rsidTr="002771BD">
        <w:trPr>
          <w:jc w:val="center"/>
        </w:trPr>
        <w:tc>
          <w:tcPr>
            <w:tcW w:w="2628" w:type="dxa"/>
          </w:tcPr>
          <w:p w14:paraId="2F4A500F" w14:textId="77777777" w:rsidR="004840DB" w:rsidRPr="00E54A7A" w:rsidRDefault="004840DB" w:rsidP="002771BD">
            <w:pPr>
              <w:pStyle w:val="TAL"/>
            </w:pPr>
            <w:r w:rsidRPr="00E54A7A">
              <w:t>IrDA:IrLMP:LsapSel</w:t>
            </w:r>
          </w:p>
        </w:tc>
        <w:tc>
          <w:tcPr>
            <w:tcW w:w="1260" w:type="dxa"/>
          </w:tcPr>
          <w:p w14:paraId="50EE28FD" w14:textId="77777777" w:rsidR="004840DB" w:rsidRPr="00E54A7A" w:rsidRDefault="004840DB" w:rsidP="002771BD">
            <w:pPr>
              <w:pStyle w:val="TAC"/>
            </w:pPr>
            <w:r w:rsidRPr="00E54A7A">
              <w:t>Integer</w:t>
            </w:r>
          </w:p>
          <w:p w14:paraId="5BA74E12" w14:textId="77777777" w:rsidR="004840DB" w:rsidRPr="00E54A7A" w:rsidRDefault="004840DB" w:rsidP="002771BD">
            <w:pPr>
              <w:pStyle w:val="TAC"/>
            </w:pPr>
            <w:r w:rsidRPr="00E54A7A">
              <w:t>(0x01)</w:t>
            </w:r>
          </w:p>
        </w:tc>
        <w:tc>
          <w:tcPr>
            <w:tcW w:w="5400" w:type="dxa"/>
          </w:tcPr>
          <w:p w14:paraId="3C6AF26A" w14:textId="77777777" w:rsidR="004840DB" w:rsidRPr="00E54A7A" w:rsidRDefault="004840DB" w:rsidP="002771BD">
            <w:pPr>
              <w:pStyle w:val="TAL"/>
            </w:pPr>
            <w:r w:rsidRPr="00E54A7A">
              <w:t>The IrLMP LSAP of the service being advertised</w:t>
            </w:r>
            <w:r w:rsidR="00AE18CC" w:rsidRPr="00E54A7A">
              <w:t>.</w:t>
            </w:r>
          </w:p>
          <w:p w14:paraId="6DE2993B" w14:textId="77777777" w:rsidR="004840DB" w:rsidRPr="00E54A7A" w:rsidRDefault="004840DB" w:rsidP="002771BD">
            <w:pPr>
              <w:pStyle w:val="TAL"/>
            </w:pPr>
            <w:r w:rsidRPr="00E54A7A">
              <w:t>Legal values are restricted to the range 0x01-0x6F.</w:t>
            </w:r>
          </w:p>
          <w:p w14:paraId="291D6CA3" w14:textId="77777777" w:rsidR="004840DB" w:rsidRPr="00E54A7A" w:rsidRDefault="004840DB" w:rsidP="002771BD">
            <w:pPr>
              <w:pStyle w:val="TAL"/>
            </w:pPr>
            <w:r w:rsidRPr="00E54A7A">
              <w:t>This IAS entry is for 3-Wire raw services.</w:t>
            </w:r>
          </w:p>
        </w:tc>
      </w:tr>
      <w:tr w:rsidR="004840DB" w:rsidRPr="00E54A7A" w14:paraId="350C5712" w14:textId="77777777" w:rsidTr="002771BD">
        <w:trPr>
          <w:jc w:val="center"/>
        </w:trPr>
        <w:tc>
          <w:tcPr>
            <w:tcW w:w="2628" w:type="dxa"/>
          </w:tcPr>
          <w:p w14:paraId="13C30FBA" w14:textId="77777777" w:rsidR="004840DB" w:rsidRPr="00E54A7A" w:rsidRDefault="004840DB" w:rsidP="002771BD">
            <w:pPr>
              <w:pStyle w:val="TAL"/>
            </w:pPr>
            <w:r w:rsidRPr="00E54A7A">
              <w:t>Parameters</w:t>
            </w:r>
          </w:p>
        </w:tc>
        <w:tc>
          <w:tcPr>
            <w:tcW w:w="1260" w:type="dxa"/>
          </w:tcPr>
          <w:p w14:paraId="3D3F1CAD" w14:textId="77777777" w:rsidR="004840DB" w:rsidRPr="00E54A7A" w:rsidRDefault="004840DB" w:rsidP="002771BD">
            <w:pPr>
              <w:pStyle w:val="TAC"/>
            </w:pPr>
            <w:r w:rsidRPr="00E54A7A">
              <w:t>Octet seq</w:t>
            </w:r>
          </w:p>
          <w:p w14:paraId="393BE4FA" w14:textId="77777777" w:rsidR="004840DB" w:rsidRPr="00E54A7A" w:rsidRDefault="004840DB" w:rsidP="002771BD">
            <w:pPr>
              <w:pStyle w:val="TAC"/>
            </w:pPr>
            <w:r w:rsidRPr="00E54A7A">
              <w:t>(0x02)</w:t>
            </w:r>
          </w:p>
        </w:tc>
        <w:tc>
          <w:tcPr>
            <w:tcW w:w="5400" w:type="dxa"/>
          </w:tcPr>
          <w:p w14:paraId="49CC1347" w14:textId="77777777" w:rsidR="004840DB" w:rsidRPr="00E54A7A" w:rsidRDefault="004840DB" w:rsidP="002771BD">
            <w:pPr>
              <w:pStyle w:val="TAL"/>
            </w:pPr>
            <w:r w:rsidRPr="00E54A7A">
              <w:t>A collection of one or more parameters characterizing an IrCOMM service.</w:t>
            </w:r>
          </w:p>
        </w:tc>
      </w:tr>
      <w:tr w:rsidR="004840DB" w:rsidRPr="00E54A7A" w14:paraId="6B8AC8EA" w14:textId="77777777" w:rsidTr="002771BD">
        <w:trPr>
          <w:jc w:val="center"/>
        </w:trPr>
        <w:tc>
          <w:tcPr>
            <w:tcW w:w="2628" w:type="dxa"/>
          </w:tcPr>
          <w:p w14:paraId="357523EF" w14:textId="77777777" w:rsidR="004840DB" w:rsidRPr="00E54A7A" w:rsidRDefault="004840DB" w:rsidP="002771BD">
            <w:pPr>
              <w:pStyle w:val="TAL"/>
            </w:pPr>
            <w:r w:rsidRPr="00E54A7A">
              <w:t>IrDA:IrLMP:InstanceName</w:t>
            </w:r>
          </w:p>
        </w:tc>
        <w:tc>
          <w:tcPr>
            <w:tcW w:w="1260" w:type="dxa"/>
          </w:tcPr>
          <w:p w14:paraId="69F04BDB" w14:textId="77777777" w:rsidR="004840DB" w:rsidRPr="00E54A7A" w:rsidRDefault="004840DB" w:rsidP="002771BD">
            <w:pPr>
              <w:pStyle w:val="TAC"/>
            </w:pPr>
            <w:r w:rsidRPr="00E54A7A">
              <w:t>UserString</w:t>
            </w:r>
          </w:p>
          <w:p w14:paraId="429B0E10" w14:textId="77777777" w:rsidR="004840DB" w:rsidRPr="00E54A7A" w:rsidRDefault="004840DB" w:rsidP="002771BD">
            <w:pPr>
              <w:pStyle w:val="TAC"/>
            </w:pPr>
            <w:r w:rsidRPr="00E54A7A">
              <w:t>(0x03)</w:t>
            </w:r>
          </w:p>
        </w:tc>
        <w:tc>
          <w:tcPr>
            <w:tcW w:w="5400" w:type="dxa"/>
          </w:tcPr>
          <w:p w14:paraId="51775F2B" w14:textId="77777777" w:rsidR="004840DB" w:rsidRPr="00E54A7A" w:rsidRDefault="004840DB" w:rsidP="002771BD">
            <w:pPr>
              <w:pStyle w:val="TAL"/>
            </w:pPr>
            <w:r w:rsidRPr="00E54A7A">
              <w:t>A displayable string to help distinguish among otherwise identical IAS objects.</w:t>
            </w:r>
          </w:p>
        </w:tc>
      </w:tr>
    </w:tbl>
    <w:p w14:paraId="464AA01C" w14:textId="77777777" w:rsidR="004840DB" w:rsidRPr="00E54A7A" w:rsidRDefault="004840DB" w:rsidP="004840DB">
      <w:pPr>
        <w:tabs>
          <w:tab w:val="left" w:pos="9630"/>
        </w:tabs>
      </w:pPr>
    </w:p>
    <w:p w14:paraId="37ED299D" w14:textId="77777777" w:rsidR="004840DB" w:rsidRPr="00E54A7A" w:rsidRDefault="004840DB" w:rsidP="004840DB">
      <w:pPr>
        <w:tabs>
          <w:tab w:val="left" w:pos="9630"/>
        </w:tabs>
      </w:pPr>
      <w:r w:rsidRPr="00E54A7A">
        <w:t>The parameters attributes contain one or more values (themselves called parameters), which characterize the service being provided. Each parameter in the Parameters attribute consists of a 3-tuple (tag, length and value).</w:t>
      </w:r>
    </w:p>
    <w:p w14:paraId="206244E7" w14:textId="77777777" w:rsidR="004840DB" w:rsidRPr="00E54A7A" w:rsidRDefault="004840DB" w:rsidP="004840DB">
      <w:pPr>
        <w:tabs>
          <w:tab w:val="left" w:pos="9630"/>
        </w:tabs>
      </w:pPr>
      <w:r w:rsidRPr="00E54A7A">
        <w:t>The Parameters attribute collects into one place many characteristics, which together define a service. The same information could have been spread into multiple attributes, but that would require multiple IAS GetValueByClass queries, an implementation inconvenience. On other hand the client does not have to discover attributes names.</w:t>
      </w:r>
    </w:p>
    <w:p w14:paraId="74FA15BA" w14:textId="0BECFFD6" w:rsidR="004840DB" w:rsidRPr="00E54A7A" w:rsidRDefault="004840DB" w:rsidP="004840DB">
      <w:pPr>
        <w:pStyle w:val="Heading8"/>
      </w:pPr>
      <w:r w:rsidRPr="00E54A7A">
        <w:br w:type="page"/>
      </w:r>
      <w:bookmarkStart w:id="4435" w:name="_Toc129182686"/>
      <w:bookmarkStart w:id="4436" w:name="_Toc129263655"/>
      <w:bookmarkStart w:id="4437" w:name="_Toc129699226"/>
      <w:bookmarkStart w:id="4438" w:name="_Toc129790622"/>
      <w:bookmarkStart w:id="4439" w:name="_Toc14875627"/>
      <w:r w:rsidRPr="00E54A7A">
        <w:t>Annex R (informative</w:t>
      </w:r>
      <w:r w:rsidR="0091195A">
        <w:t>):</w:t>
      </w:r>
      <w:r w:rsidR="0091195A">
        <w:br/>
      </w:r>
      <w:r w:rsidRPr="00E54A7A">
        <w:t>Example of Frames usage</w:t>
      </w:r>
      <w:bookmarkEnd w:id="4435"/>
      <w:bookmarkEnd w:id="4436"/>
      <w:bookmarkEnd w:id="4437"/>
      <w:bookmarkEnd w:id="4438"/>
      <w:bookmarkEnd w:id="4439"/>
    </w:p>
    <w:p w14:paraId="3920692C" w14:textId="77777777" w:rsidR="004840DB" w:rsidRPr="00E54A7A" w:rsidRDefault="004840DB" w:rsidP="004840DB">
      <w:r w:rsidRPr="00E54A7A">
        <w:t>The following example shows the use of the commands of the frames in conjunction with the LAUNCH BROWSER and DISPLAY TEXT.</w:t>
      </w:r>
    </w:p>
    <w:p w14:paraId="2B6F8657" w14:textId="77777777" w:rsidR="004840DB" w:rsidRPr="00E54A7A" w:rsidRDefault="004840DB" w:rsidP="004840DB">
      <w:r w:rsidRPr="00E54A7A">
        <w:t>Frames setup</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331"/>
        <w:gridCol w:w="2286"/>
        <w:gridCol w:w="3593"/>
      </w:tblGrid>
      <w:tr w:rsidR="004840DB" w:rsidRPr="00E54A7A" w14:paraId="55C720A6" w14:textId="77777777" w:rsidTr="002771BD">
        <w:trPr>
          <w:jc w:val="center"/>
        </w:trPr>
        <w:tc>
          <w:tcPr>
            <w:tcW w:w="3331" w:type="dxa"/>
            <w:tcBorders>
              <w:top w:val="single" w:sz="4" w:space="0" w:color="auto"/>
              <w:left w:val="single" w:sz="4" w:space="0" w:color="auto"/>
            </w:tcBorders>
          </w:tcPr>
          <w:p w14:paraId="70818AC6" w14:textId="77777777" w:rsidR="004840DB" w:rsidRPr="00E54A7A" w:rsidRDefault="004840DB" w:rsidP="002771BD">
            <w:pPr>
              <w:pStyle w:val="TAL"/>
              <w:rPr>
                <w:b/>
              </w:rPr>
            </w:pPr>
            <w:r w:rsidRPr="00E54A7A">
              <w:rPr>
                <w:b/>
              </w:rPr>
              <w:t>terminal</w:t>
            </w:r>
          </w:p>
        </w:tc>
        <w:tc>
          <w:tcPr>
            <w:tcW w:w="2286" w:type="dxa"/>
            <w:tcBorders>
              <w:top w:val="single" w:sz="4" w:space="0" w:color="auto"/>
            </w:tcBorders>
          </w:tcPr>
          <w:p w14:paraId="34B5BF99" w14:textId="77777777" w:rsidR="004840DB" w:rsidRPr="00E54A7A" w:rsidRDefault="004840DB" w:rsidP="002771BD">
            <w:pPr>
              <w:pStyle w:val="TAL"/>
              <w:rPr>
                <w:b/>
              </w:rPr>
            </w:pPr>
          </w:p>
        </w:tc>
        <w:tc>
          <w:tcPr>
            <w:tcW w:w="3593" w:type="dxa"/>
            <w:tcBorders>
              <w:top w:val="single" w:sz="4" w:space="0" w:color="auto"/>
              <w:right w:val="single" w:sz="4" w:space="0" w:color="auto"/>
            </w:tcBorders>
          </w:tcPr>
          <w:p w14:paraId="3B841930" w14:textId="77777777" w:rsidR="004840DB" w:rsidRPr="00E54A7A" w:rsidRDefault="004840DB" w:rsidP="002771BD">
            <w:pPr>
              <w:pStyle w:val="TAL"/>
              <w:rPr>
                <w:b/>
              </w:rPr>
            </w:pPr>
            <w:r w:rsidRPr="00E54A7A">
              <w:rPr>
                <w:b/>
              </w:rPr>
              <w:t>UICC</w:t>
            </w:r>
          </w:p>
        </w:tc>
      </w:tr>
      <w:tr w:rsidR="004840DB" w:rsidRPr="00E54A7A" w14:paraId="3B666E82" w14:textId="77777777" w:rsidTr="002771BD">
        <w:trPr>
          <w:jc w:val="center"/>
        </w:trPr>
        <w:tc>
          <w:tcPr>
            <w:tcW w:w="3331" w:type="dxa"/>
            <w:tcBorders>
              <w:left w:val="single" w:sz="4" w:space="0" w:color="auto"/>
            </w:tcBorders>
          </w:tcPr>
          <w:p w14:paraId="533C74D1" w14:textId="77777777" w:rsidR="004840DB" w:rsidRPr="00E54A7A" w:rsidRDefault="004840DB" w:rsidP="002771BD">
            <w:pPr>
              <w:pStyle w:val="TAL"/>
            </w:pPr>
            <w:r w:rsidRPr="00E54A7A">
              <w:t>TERMINAL PROFILE</w:t>
            </w:r>
          </w:p>
        </w:tc>
        <w:tc>
          <w:tcPr>
            <w:tcW w:w="2286" w:type="dxa"/>
          </w:tcPr>
          <w:p w14:paraId="515A6113" w14:textId="77777777" w:rsidR="004840DB" w:rsidRPr="00E54A7A" w:rsidRDefault="004840DB" w:rsidP="002771BD">
            <w:pPr>
              <w:pStyle w:val="TAC"/>
            </w:pPr>
            <w:r w:rsidRPr="00E54A7A">
              <w:t>------------------&gt;</w:t>
            </w:r>
          </w:p>
        </w:tc>
        <w:tc>
          <w:tcPr>
            <w:tcW w:w="3593" w:type="dxa"/>
            <w:tcBorders>
              <w:right w:val="single" w:sz="4" w:space="0" w:color="auto"/>
            </w:tcBorders>
          </w:tcPr>
          <w:p w14:paraId="134AE601" w14:textId="77777777" w:rsidR="004840DB" w:rsidRPr="00E54A7A" w:rsidRDefault="004840DB" w:rsidP="002771BD">
            <w:pPr>
              <w:pStyle w:val="TAL"/>
            </w:pPr>
          </w:p>
        </w:tc>
      </w:tr>
      <w:tr w:rsidR="004840DB" w:rsidRPr="00E54A7A" w14:paraId="2F017611" w14:textId="77777777" w:rsidTr="002771BD">
        <w:trPr>
          <w:jc w:val="center"/>
        </w:trPr>
        <w:tc>
          <w:tcPr>
            <w:tcW w:w="3331" w:type="dxa"/>
            <w:tcBorders>
              <w:left w:val="single" w:sz="4" w:space="0" w:color="auto"/>
              <w:bottom w:val="single" w:sz="6" w:space="0" w:color="auto"/>
            </w:tcBorders>
          </w:tcPr>
          <w:p w14:paraId="63AA4944" w14:textId="77777777" w:rsidR="004840DB" w:rsidRPr="00E54A7A" w:rsidRDefault="004840DB" w:rsidP="002771BD">
            <w:pPr>
              <w:pStyle w:val="TAL"/>
            </w:pPr>
          </w:p>
        </w:tc>
        <w:tc>
          <w:tcPr>
            <w:tcW w:w="2286" w:type="dxa"/>
            <w:tcBorders>
              <w:bottom w:val="single" w:sz="6" w:space="0" w:color="auto"/>
            </w:tcBorders>
          </w:tcPr>
          <w:p w14:paraId="16C99FF4" w14:textId="77777777" w:rsidR="004840DB" w:rsidRPr="00E54A7A" w:rsidRDefault="004840DB" w:rsidP="002771BD">
            <w:pPr>
              <w:pStyle w:val="TAC"/>
            </w:pPr>
            <w:r w:rsidRPr="00E54A7A">
              <w:t>&lt;-----------------</w:t>
            </w:r>
          </w:p>
        </w:tc>
        <w:tc>
          <w:tcPr>
            <w:tcW w:w="3593" w:type="dxa"/>
            <w:tcBorders>
              <w:bottom w:val="single" w:sz="6" w:space="0" w:color="auto"/>
              <w:right w:val="single" w:sz="4" w:space="0" w:color="auto"/>
            </w:tcBorders>
          </w:tcPr>
          <w:p w14:paraId="500A1CD8" w14:textId="77777777" w:rsidR="004840DB" w:rsidRPr="00E54A7A" w:rsidRDefault="004840DB" w:rsidP="002771BD">
            <w:pPr>
              <w:pStyle w:val="TAL"/>
            </w:pPr>
            <w:r w:rsidRPr="00E54A7A">
              <w:t>91 XX</w:t>
            </w:r>
          </w:p>
        </w:tc>
      </w:tr>
      <w:tr w:rsidR="004840DB" w:rsidRPr="00E54A7A" w14:paraId="4C1A5EA5" w14:textId="77777777" w:rsidTr="002771BD">
        <w:trPr>
          <w:jc w:val="center"/>
        </w:trPr>
        <w:tc>
          <w:tcPr>
            <w:tcW w:w="3331" w:type="dxa"/>
            <w:tcBorders>
              <w:left w:val="single" w:sz="4" w:space="0" w:color="auto"/>
            </w:tcBorders>
          </w:tcPr>
          <w:p w14:paraId="661B3DB8" w14:textId="77777777" w:rsidR="004840DB" w:rsidRPr="00E54A7A" w:rsidRDefault="004840DB" w:rsidP="002771BD">
            <w:pPr>
              <w:pStyle w:val="TAL"/>
            </w:pPr>
            <w:r w:rsidRPr="00E54A7A">
              <w:t>FETCH</w:t>
            </w:r>
          </w:p>
        </w:tc>
        <w:tc>
          <w:tcPr>
            <w:tcW w:w="2286" w:type="dxa"/>
          </w:tcPr>
          <w:p w14:paraId="3E1BA9FD" w14:textId="77777777" w:rsidR="004840DB" w:rsidRPr="00E54A7A" w:rsidRDefault="004840DB" w:rsidP="002771BD">
            <w:pPr>
              <w:pStyle w:val="TAC"/>
            </w:pPr>
            <w:r w:rsidRPr="00E54A7A">
              <w:t>------------------&gt;</w:t>
            </w:r>
          </w:p>
        </w:tc>
        <w:tc>
          <w:tcPr>
            <w:tcW w:w="3593" w:type="dxa"/>
            <w:tcBorders>
              <w:right w:val="single" w:sz="4" w:space="0" w:color="auto"/>
            </w:tcBorders>
          </w:tcPr>
          <w:p w14:paraId="46552933" w14:textId="77777777" w:rsidR="004840DB" w:rsidRPr="00E54A7A" w:rsidRDefault="004840DB" w:rsidP="002771BD">
            <w:pPr>
              <w:pStyle w:val="TAL"/>
            </w:pPr>
          </w:p>
        </w:tc>
      </w:tr>
      <w:tr w:rsidR="004840DB" w:rsidRPr="00E54A7A" w14:paraId="29054032" w14:textId="77777777" w:rsidTr="002771BD">
        <w:trPr>
          <w:jc w:val="center"/>
        </w:trPr>
        <w:tc>
          <w:tcPr>
            <w:tcW w:w="3331" w:type="dxa"/>
            <w:tcBorders>
              <w:left w:val="single" w:sz="4" w:space="0" w:color="auto"/>
              <w:bottom w:val="nil"/>
            </w:tcBorders>
          </w:tcPr>
          <w:p w14:paraId="2AADC6F8" w14:textId="77777777" w:rsidR="004840DB" w:rsidRPr="00E54A7A" w:rsidRDefault="004840DB" w:rsidP="002771BD">
            <w:pPr>
              <w:pStyle w:val="TAL"/>
            </w:pPr>
          </w:p>
        </w:tc>
        <w:tc>
          <w:tcPr>
            <w:tcW w:w="2286" w:type="dxa"/>
            <w:tcBorders>
              <w:bottom w:val="nil"/>
            </w:tcBorders>
          </w:tcPr>
          <w:p w14:paraId="67B6E891" w14:textId="77777777" w:rsidR="004840DB" w:rsidRPr="00E54A7A" w:rsidRDefault="004840DB" w:rsidP="002771BD">
            <w:pPr>
              <w:pStyle w:val="TAC"/>
            </w:pPr>
            <w:r w:rsidRPr="00E54A7A">
              <w:t>&lt;-----------------</w:t>
            </w:r>
          </w:p>
        </w:tc>
        <w:tc>
          <w:tcPr>
            <w:tcW w:w="3593" w:type="dxa"/>
            <w:tcBorders>
              <w:bottom w:val="nil"/>
              <w:right w:val="single" w:sz="4" w:space="0" w:color="auto"/>
            </w:tcBorders>
          </w:tcPr>
          <w:p w14:paraId="6F04DFA9" w14:textId="77777777" w:rsidR="004840DB" w:rsidRPr="00E54A7A" w:rsidRDefault="004840DB" w:rsidP="002771BD">
            <w:pPr>
              <w:pStyle w:val="TAL"/>
            </w:pPr>
            <w:r w:rsidRPr="00E54A7A">
              <w:t>SET FRAMES (0,horizontal,2,1)</w:t>
            </w:r>
          </w:p>
        </w:tc>
      </w:tr>
      <w:tr w:rsidR="004840DB" w:rsidRPr="00E54A7A" w14:paraId="7D4C0546" w14:textId="77777777" w:rsidTr="002771BD">
        <w:trPr>
          <w:jc w:val="center"/>
        </w:trPr>
        <w:tc>
          <w:tcPr>
            <w:tcW w:w="3331" w:type="dxa"/>
            <w:tcBorders>
              <w:top w:val="nil"/>
              <w:left w:val="single" w:sz="4" w:space="0" w:color="auto"/>
              <w:bottom w:val="nil"/>
            </w:tcBorders>
          </w:tcPr>
          <w:p w14:paraId="497C83EC" w14:textId="77777777" w:rsidR="004840DB" w:rsidRPr="00E54A7A" w:rsidRDefault="004840DB" w:rsidP="002771BD">
            <w:pPr>
              <w:pStyle w:val="TAL"/>
            </w:pPr>
            <w:r w:rsidRPr="00E54A7A">
              <w:t>TR (OK, Frame Info ID=1, Frame Info ID=2)</w:t>
            </w:r>
          </w:p>
        </w:tc>
        <w:tc>
          <w:tcPr>
            <w:tcW w:w="2286" w:type="dxa"/>
            <w:tcBorders>
              <w:top w:val="nil"/>
              <w:bottom w:val="nil"/>
            </w:tcBorders>
          </w:tcPr>
          <w:p w14:paraId="48DDD2B2"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00E8C7F7" w14:textId="77777777" w:rsidR="004840DB" w:rsidRPr="00E54A7A" w:rsidRDefault="004840DB" w:rsidP="002771BD">
            <w:pPr>
              <w:pStyle w:val="TAL"/>
            </w:pPr>
          </w:p>
        </w:tc>
      </w:tr>
      <w:tr w:rsidR="004840DB" w:rsidRPr="00E54A7A" w14:paraId="2DCA0A27" w14:textId="77777777" w:rsidTr="002771BD">
        <w:trPr>
          <w:jc w:val="center"/>
        </w:trPr>
        <w:tc>
          <w:tcPr>
            <w:tcW w:w="3331" w:type="dxa"/>
            <w:tcBorders>
              <w:top w:val="nil"/>
              <w:left w:val="single" w:sz="4" w:space="0" w:color="auto"/>
              <w:bottom w:val="nil"/>
            </w:tcBorders>
          </w:tcPr>
          <w:p w14:paraId="6873579F" w14:textId="77777777" w:rsidR="004840DB" w:rsidRPr="00E54A7A" w:rsidRDefault="004840DB" w:rsidP="002771BD">
            <w:pPr>
              <w:pStyle w:val="TAL"/>
            </w:pPr>
          </w:p>
        </w:tc>
        <w:tc>
          <w:tcPr>
            <w:tcW w:w="2286" w:type="dxa"/>
            <w:tcBorders>
              <w:top w:val="nil"/>
              <w:bottom w:val="nil"/>
            </w:tcBorders>
          </w:tcPr>
          <w:p w14:paraId="2BF56A9F" w14:textId="77777777" w:rsidR="004840DB" w:rsidRPr="00E54A7A" w:rsidRDefault="004840DB" w:rsidP="002771BD">
            <w:pPr>
              <w:pStyle w:val="TAC"/>
            </w:pPr>
            <w:r w:rsidRPr="00E54A7A">
              <w:t>&lt;-----------------</w:t>
            </w:r>
          </w:p>
        </w:tc>
        <w:tc>
          <w:tcPr>
            <w:tcW w:w="3593" w:type="dxa"/>
            <w:tcBorders>
              <w:top w:val="nil"/>
              <w:bottom w:val="nil"/>
              <w:right w:val="single" w:sz="4" w:space="0" w:color="auto"/>
            </w:tcBorders>
          </w:tcPr>
          <w:p w14:paraId="010812E8" w14:textId="77777777" w:rsidR="004840DB" w:rsidRPr="00E54A7A" w:rsidRDefault="004840DB" w:rsidP="002771BD">
            <w:pPr>
              <w:pStyle w:val="TAL"/>
            </w:pPr>
            <w:r w:rsidRPr="00E54A7A">
              <w:t>91 XX</w:t>
            </w:r>
          </w:p>
        </w:tc>
      </w:tr>
      <w:tr w:rsidR="004840DB" w:rsidRPr="00E54A7A" w14:paraId="17CCF390" w14:textId="77777777" w:rsidTr="002771BD">
        <w:trPr>
          <w:jc w:val="center"/>
        </w:trPr>
        <w:tc>
          <w:tcPr>
            <w:tcW w:w="3331" w:type="dxa"/>
            <w:tcBorders>
              <w:top w:val="single" w:sz="4" w:space="0" w:color="auto"/>
              <w:left w:val="single" w:sz="4" w:space="0" w:color="auto"/>
              <w:bottom w:val="nil"/>
            </w:tcBorders>
          </w:tcPr>
          <w:p w14:paraId="3AF432AA" w14:textId="77777777" w:rsidR="004840DB" w:rsidRPr="00E54A7A" w:rsidRDefault="004840DB" w:rsidP="002771BD">
            <w:pPr>
              <w:pStyle w:val="TAL"/>
            </w:pPr>
            <w:r w:rsidRPr="00E54A7A">
              <w:t>FETCH</w:t>
            </w:r>
          </w:p>
        </w:tc>
        <w:tc>
          <w:tcPr>
            <w:tcW w:w="2286" w:type="dxa"/>
            <w:tcBorders>
              <w:top w:val="single" w:sz="4" w:space="0" w:color="auto"/>
              <w:bottom w:val="nil"/>
            </w:tcBorders>
          </w:tcPr>
          <w:p w14:paraId="45488773" w14:textId="77777777" w:rsidR="004840DB" w:rsidRPr="00E54A7A" w:rsidRDefault="004840DB" w:rsidP="002771BD">
            <w:pPr>
              <w:pStyle w:val="TAC"/>
            </w:pPr>
            <w:r w:rsidRPr="00E54A7A">
              <w:t>------------------&gt;</w:t>
            </w:r>
          </w:p>
        </w:tc>
        <w:tc>
          <w:tcPr>
            <w:tcW w:w="3593" w:type="dxa"/>
            <w:tcBorders>
              <w:top w:val="single" w:sz="4" w:space="0" w:color="auto"/>
              <w:bottom w:val="nil"/>
              <w:right w:val="single" w:sz="4" w:space="0" w:color="auto"/>
            </w:tcBorders>
          </w:tcPr>
          <w:p w14:paraId="0A81274A" w14:textId="77777777" w:rsidR="004840DB" w:rsidRPr="00E54A7A" w:rsidRDefault="004840DB" w:rsidP="002771BD">
            <w:pPr>
              <w:pStyle w:val="TAL"/>
            </w:pPr>
          </w:p>
        </w:tc>
      </w:tr>
      <w:tr w:rsidR="004840DB" w:rsidRPr="00E54A7A" w14:paraId="5FCC71F3" w14:textId="77777777" w:rsidTr="002771BD">
        <w:trPr>
          <w:jc w:val="center"/>
        </w:trPr>
        <w:tc>
          <w:tcPr>
            <w:tcW w:w="3331" w:type="dxa"/>
            <w:tcBorders>
              <w:top w:val="nil"/>
              <w:left w:val="single" w:sz="4" w:space="0" w:color="auto"/>
            </w:tcBorders>
          </w:tcPr>
          <w:p w14:paraId="2CA89F33" w14:textId="77777777" w:rsidR="004840DB" w:rsidRPr="00E54A7A" w:rsidRDefault="004840DB" w:rsidP="002771BD">
            <w:pPr>
              <w:pStyle w:val="TAL"/>
            </w:pPr>
          </w:p>
        </w:tc>
        <w:tc>
          <w:tcPr>
            <w:tcW w:w="2286" w:type="dxa"/>
            <w:tcBorders>
              <w:top w:val="nil"/>
            </w:tcBorders>
          </w:tcPr>
          <w:p w14:paraId="5BF030BB" w14:textId="77777777" w:rsidR="004840DB" w:rsidRPr="00E54A7A" w:rsidRDefault="004840DB" w:rsidP="002771BD">
            <w:pPr>
              <w:pStyle w:val="TAC"/>
            </w:pPr>
            <w:r w:rsidRPr="00E54A7A">
              <w:t>&lt;-----------------</w:t>
            </w:r>
          </w:p>
        </w:tc>
        <w:tc>
          <w:tcPr>
            <w:tcW w:w="3593" w:type="dxa"/>
            <w:tcBorders>
              <w:top w:val="nil"/>
              <w:right w:val="single" w:sz="4" w:space="0" w:color="auto"/>
            </w:tcBorders>
          </w:tcPr>
          <w:p w14:paraId="288A6188" w14:textId="77777777" w:rsidR="004840DB" w:rsidRPr="00E54A7A" w:rsidRDefault="004840DB" w:rsidP="002771BD">
            <w:pPr>
              <w:pStyle w:val="TAL"/>
            </w:pPr>
            <w:r w:rsidRPr="00E54A7A">
              <w:t>SET FRAMES (2,vertical,1,1,1)</w:t>
            </w:r>
          </w:p>
        </w:tc>
      </w:tr>
      <w:tr w:rsidR="004840DB" w:rsidRPr="00E54A7A" w14:paraId="7D3D2822" w14:textId="77777777" w:rsidTr="002771BD">
        <w:trPr>
          <w:jc w:val="center"/>
        </w:trPr>
        <w:tc>
          <w:tcPr>
            <w:tcW w:w="3331" w:type="dxa"/>
            <w:tcBorders>
              <w:left w:val="single" w:sz="4" w:space="0" w:color="auto"/>
            </w:tcBorders>
          </w:tcPr>
          <w:p w14:paraId="413C656C" w14:textId="77777777" w:rsidR="004840DB" w:rsidRPr="00E54A7A" w:rsidRDefault="004840DB" w:rsidP="002771BD">
            <w:pPr>
              <w:pStyle w:val="TAL"/>
            </w:pPr>
            <w:r w:rsidRPr="00E54A7A">
              <w:t>TR (OK, Frame Info ID=1, Frame Info ID=2, Frame Info ID=3, Frame Info ID=4)</w:t>
            </w:r>
          </w:p>
        </w:tc>
        <w:tc>
          <w:tcPr>
            <w:tcW w:w="2286" w:type="dxa"/>
          </w:tcPr>
          <w:p w14:paraId="450BBA86" w14:textId="77777777" w:rsidR="004840DB" w:rsidRPr="00E54A7A" w:rsidRDefault="004840DB" w:rsidP="002771BD">
            <w:pPr>
              <w:pStyle w:val="TAC"/>
            </w:pPr>
            <w:r w:rsidRPr="00E54A7A">
              <w:t>------------------&gt;</w:t>
            </w:r>
          </w:p>
        </w:tc>
        <w:tc>
          <w:tcPr>
            <w:tcW w:w="3593" w:type="dxa"/>
            <w:tcBorders>
              <w:right w:val="single" w:sz="4" w:space="0" w:color="auto"/>
            </w:tcBorders>
          </w:tcPr>
          <w:p w14:paraId="6DFF7BCC" w14:textId="77777777" w:rsidR="004840DB" w:rsidRPr="00E54A7A" w:rsidRDefault="004840DB" w:rsidP="002771BD">
            <w:pPr>
              <w:pStyle w:val="TAL"/>
            </w:pPr>
          </w:p>
        </w:tc>
      </w:tr>
      <w:tr w:rsidR="004840DB" w:rsidRPr="00E54A7A" w14:paraId="1515DF46" w14:textId="77777777" w:rsidTr="002771BD">
        <w:trPr>
          <w:jc w:val="center"/>
        </w:trPr>
        <w:tc>
          <w:tcPr>
            <w:tcW w:w="3331" w:type="dxa"/>
            <w:tcBorders>
              <w:left w:val="single" w:sz="4" w:space="0" w:color="auto"/>
            </w:tcBorders>
          </w:tcPr>
          <w:p w14:paraId="2E399744" w14:textId="77777777" w:rsidR="004840DB" w:rsidRPr="00E54A7A" w:rsidRDefault="004840DB" w:rsidP="002771BD">
            <w:pPr>
              <w:pStyle w:val="TAL"/>
            </w:pPr>
          </w:p>
        </w:tc>
        <w:tc>
          <w:tcPr>
            <w:tcW w:w="2286" w:type="dxa"/>
          </w:tcPr>
          <w:p w14:paraId="726CC95E" w14:textId="77777777" w:rsidR="004840DB" w:rsidRPr="00E54A7A" w:rsidRDefault="004840DB" w:rsidP="002771BD">
            <w:pPr>
              <w:pStyle w:val="TAC"/>
            </w:pPr>
            <w:r w:rsidRPr="00E54A7A">
              <w:t>&lt;-----------------</w:t>
            </w:r>
          </w:p>
        </w:tc>
        <w:tc>
          <w:tcPr>
            <w:tcW w:w="3593" w:type="dxa"/>
            <w:tcBorders>
              <w:right w:val="single" w:sz="4" w:space="0" w:color="auto"/>
            </w:tcBorders>
          </w:tcPr>
          <w:p w14:paraId="527607CB" w14:textId="77777777" w:rsidR="004840DB" w:rsidRPr="00E54A7A" w:rsidRDefault="004840DB" w:rsidP="002771BD">
            <w:pPr>
              <w:pStyle w:val="TAL"/>
            </w:pPr>
            <w:r w:rsidRPr="00E54A7A">
              <w:t>91 XX</w:t>
            </w:r>
          </w:p>
        </w:tc>
      </w:tr>
      <w:tr w:rsidR="004840DB" w:rsidRPr="00E54A7A" w14:paraId="1EF4EE90" w14:textId="77777777" w:rsidTr="002771BD">
        <w:trPr>
          <w:jc w:val="center"/>
        </w:trPr>
        <w:tc>
          <w:tcPr>
            <w:tcW w:w="3331" w:type="dxa"/>
            <w:tcBorders>
              <w:left w:val="single" w:sz="4" w:space="0" w:color="auto"/>
            </w:tcBorders>
          </w:tcPr>
          <w:p w14:paraId="032342D2" w14:textId="77777777" w:rsidR="004840DB" w:rsidRPr="00E54A7A" w:rsidRDefault="004840DB" w:rsidP="002771BD">
            <w:pPr>
              <w:pStyle w:val="TAL"/>
            </w:pPr>
            <w:r w:rsidRPr="00E54A7A">
              <w:t>FETCH</w:t>
            </w:r>
          </w:p>
        </w:tc>
        <w:tc>
          <w:tcPr>
            <w:tcW w:w="2286" w:type="dxa"/>
          </w:tcPr>
          <w:p w14:paraId="7AC72337" w14:textId="77777777" w:rsidR="004840DB" w:rsidRPr="00E54A7A" w:rsidRDefault="004840DB" w:rsidP="002771BD">
            <w:pPr>
              <w:pStyle w:val="TAC"/>
            </w:pPr>
            <w:r w:rsidRPr="00E54A7A">
              <w:t>------------------&gt;</w:t>
            </w:r>
          </w:p>
        </w:tc>
        <w:tc>
          <w:tcPr>
            <w:tcW w:w="3593" w:type="dxa"/>
            <w:tcBorders>
              <w:right w:val="single" w:sz="4" w:space="0" w:color="auto"/>
            </w:tcBorders>
          </w:tcPr>
          <w:p w14:paraId="449EE646" w14:textId="77777777" w:rsidR="004840DB" w:rsidRPr="00E54A7A" w:rsidRDefault="004840DB" w:rsidP="002771BD">
            <w:pPr>
              <w:pStyle w:val="TAL"/>
            </w:pPr>
          </w:p>
        </w:tc>
      </w:tr>
      <w:tr w:rsidR="004840DB" w:rsidRPr="00E54A7A" w14:paraId="678A90C9" w14:textId="77777777" w:rsidTr="002771BD">
        <w:trPr>
          <w:jc w:val="center"/>
        </w:trPr>
        <w:tc>
          <w:tcPr>
            <w:tcW w:w="3331" w:type="dxa"/>
            <w:tcBorders>
              <w:left w:val="single" w:sz="4" w:space="0" w:color="auto"/>
            </w:tcBorders>
          </w:tcPr>
          <w:p w14:paraId="3570C9B4" w14:textId="77777777" w:rsidR="004840DB" w:rsidRPr="00E54A7A" w:rsidRDefault="004840DB" w:rsidP="002771BD">
            <w:pPr>
              <w:pStyle w:val="TAL"/>
            </w:pPr>
          </w:p>
        </w:tc>
        <w:tc>
          <w:tcPr>
            <w:tcW w:w="2286" w:type="dxa"/>
          </w:tcPr>
          <w:p w14:paraId="42F6CB7E" w14:textId="77777777" w:rsidR="004840DB" w:rsidRPr="00E54A7A" w:rsidRDefault="004840DB" w:rsidP="002771BD">
            <w:pPr>
              <w:pStyle w:val="TAC"/>
            </w:pPr>
            <w:r w:rsidRPr="00E54A7A">
              <w:t>&lt;-----------------</w:t>
            </w:r>
          </w:p>
        </w:tc>
        <w:tc>
          <w:tcPr>
            <w:tcW w:w="3593" w:type="dxa"/>
            <w:tcBorders>
              <w:right w:val="single" w:sz="4" w:space="0" w:color="auto"/>
            </w:tcBorders>
          </w:tcPr>
          <w:p w14:paraId="10E97718" w14:textId="77777777" w:rsidR="004840DB" w:rsidRPr="00E54A7A" w:rsidRDefault="004840DB" w:rsidP="002771BD">
            <w:pPr>
              <w:pStyle w:val="TAL"/>
            </w:pPr>
            <w:r w:rsidRPr="00E54A7A">
              <w:t>GET FRAMES STATUS ()</w:t>
            </w:r>
          </w:p>
        </w:tc>
      </w:tr>
      <w:tr w:rsidR="004840DB" w:rsidRPr="00E54A7A" w14:paraId="647D7BBF" w14:textId="77777777" w:rsidTr="002771BD">
        <w:trPr>
          <w:jc w:val="center"/>
        </w:trPr>
        <w:tc>
          <w:tcPr>
            <w:tcW w:w="3331" w:type="dxa"/>
            <w:tcBorders>
              <w:left w:val="single" w:sz="4" w:space="0" w:color="auto"/>
            </w:tcBorders>
          </w:tcPr>
          <w:p w14:paraId="49E14A48" w14:textId="77777777" w:rsidR="004840DB" w:rsidRPr="00E54A7A" w:rsidRDefault="004840DB" w:rsidP="002771BD">
            <w:pPr>
              <w:pStyle w:val="TAL"/>
            </w:pPr>
            <w:r w:rsidRPr="00E54A7A">
              <w:t>TR (OK, Frame Info ID=1, Frame Info ID=2, Frame Info ID=3, Frame Info ID=4)</w:t>
            </w:r>
          </w:p>
        </w:tc>
        <w:tc>
          <w:tcPr>
            <w:tcW w:w="2286" w:type="dxa"/>
          </w:tcPr>
          <w:p w14:paraId="62EB8F22" w14:textId="77777777" w:rsidR="004840DB" w:rsidRPr="00E54A7A" w:rsidRDefault="004840DB" w:rsidP="002771BD">
            <w:pPr>
              <w:pStyle w:val="TAC"/>
            </w:pPr>
            <w:r w:rsidRPr="00E54A7A">
              <w:t>------------------&gt;</w:t>
            </w:r>
          </w:p>
        </w:tc>
        <w:tc>
          <w:tcPr>
            <w:tcW w:w="3593" w:type="dxa"/>
            <w:tcBorders>
              <w:right w:val="single" w:sz="4" w:space="0" w:color="auto"/>
            </w:tcBorders>
          </w:tcPr>
          <w:p w14:paraId="01DF0989" w14:textId="77777777" w:rsidR="004840DB" w:rsidRPr="00E54A7A" w:rsidRDefault="004840DB" w:rsidP="002771BD">
            <w:pPr>
              <w:pStyle w:val="TAL"/>
            </w:pPr>
          </w:p>
        </w:tc>
      </w:tr>
      <w:tr w:rsidR="004840DB" w:rsidRPr="00E54A7A" w14:paraId="6981DD7F" w14:textId="77777777" w:rsidTr="002771BD">
        <w:trPr>
          <w:jc w:val="center"/>
        </w:trPr>
        <w:tc>
          <w:tcPr>
            <w:tcW w:w="3331" w:type="dxa"/>
            <w:tcBorders>
              <w:left w:val="single" w:sz="4" w:space="0" w:color="auto"/>
              <w:bottom w:val="single" w:sz="4" w:space="0" w:color="auto"/>
            </w:tcBorders>
          </w:tcPr>
          <w:p w14:paraId="3D014A52" w14:textId="77777777" w:rsidR="004840DB" w:rsidRPr="00E54A7A" w:rsidRDefault="004840DB" w:rsidP="002771BD">
            <w:pPr>
              <w:pStyle w:val="TAL"/>
            </w:pPr>
          </w:p>
        </w:tc>
        <w:tc>
          <w:tcPr>
            <w:tcW w:w="2286" w:type="dxa"/>
            <w:tcBorders>
              <w:bottom w:val="single" w:sz="4" w:space="0" w:color="auto"/>
            </w:tcBorders>
          </w:tcPr>
          <w:p w14:paraId="758D06E6" w14:textId="77777777" w:rsidR="004840DB" w:rsidRPr="00E54A7A" w:rsidRDefault="004840DB" w:rsidP="002771BD">
            <w:pPr>
              <w:pStyle w:val="TAC"/>
            </w:pPr>
            <w:r w:rsidRPr="00E54A7A">
              <w:t>&lt;-----------------</w:t>
            </w:r>
          </w:p>
        </w:tc>
        <w:tc>
          <w:tcPr>
            <w:tcW w:w="3593" w:type="dxa"/>
            <w:tcBorders>
              <w:bottom w:val="single" w:sz="4" w:space="0" w:color="auto"/>
              <w:right w:val="single" w:sz="4" w:space="0" w:color="auto"/>
            </w:tcBorders>
          </w:tcPr>
          <w:p w14:paraId="3E4EA0F6" w14:textId="77777777" w:rsidR="004840DB" w:rsidRPr="00E54A7A" w:rsidRDefault="004840DB" w:rsidP="002771BD">
            <w:pPr>
              <w:pStyle w:val="TAL"/>
            </w:pPr>
            <w:r w:rsidRPr="00E54A7A">
              <w:t>90 00</w:t>
            </w:r>
          </w:p>
        </w:tc>
      </w:tr>
    </w:tbl>
    <w:p w14:paraId="361B5310" w14:textId="77777777" w:rsidR="004840DB" w:rsidRPr="00E54A7A" w:rsidRDefault="004840DB" w:rsidP="004840DB"/>
    <w:p w14:paraId="514E654D" w14:textId="77777777" w:rsidR="004840DB" w:rsidRPr="00E54A7A" w:rsidRDefault="00BE036A" w:rsidP="004840DB">
      <w:pPr>
        <w:pStyle w:val="FL"/>
        <w:jc w:val="left"/>
      </w:pPr>
      <w:r w:rsidRPr="00E54A7A">
        <w:object w:dxaOrig="3764" w:dyaOrig="2429" w14:anchorId="68F9C1D7">
          <v:shape id="_x0000_i1029" type="#_x0000_t75" alt="" style="width:468pt;height:302.4pt;mso-width-percent:0;mso-height-percent:0;mso-width-percent:0;mso-height-percent:0" o:ole="">
            <v:imagedata r:id="rId33" o:title=""/>
          </v:shape>
          <o:OLEObject Type="Embed" ProgID="Word.Picture.8" ShapeID="_x0000_i1029" DrawAspect="Content" ObjectID="_1745932044" r:id="rId34"/>
        </w:object>
      </w:r>
    </w:p>
    <w:p w14:paraId="479128AB" w14:textId="77777777" w:rsidR="004840DB" w:rsidRPr="00E54A7A" w:rsidRDefault="004840DB" w:rsidP="004840DB">
      <w:pPr>
        <w:keepNext/>
        <w:keepLines/>
      </w:pPr>
      <w:r w:rsidRPr="00E54A7A">
        <w:t>Use case</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331"/>
        <w:gridCol w:w="2286"/>
        <w:gridCol w:w="3593"/>
      </w:tblGrid>
      <w:tr w:rsidR="004840DB" w:rsidRPr="00E54A7A" w14:paraId="4BA4ED4B" w14:textId="77777777" w:rsidTr="002771BD">
        <w:trPr>
          <w:jc w:val="center"/>
        </w:trPr>
        <w:tc>
          <w:tcPr>
            <w:tcW w:w="3331" w:type="dxa"/>
            <w:tcBorders>
              <w:top w:val="single" w:sz="4" w:space="0" w:color="auto"/>
              <w:left w:val="single" w:sz="4" w:space="0" w:color="auto"/>
            </w:tcBorders>
          </w:tcPr>
          <w:p w14:paraId="26D1FEF7" w14:textId="77777777" w:rsidR="004840DB" w:rsidRPr="00E54A7A" w:rsidRDefault="004840DB" w:rsidP="002771BD">
            <w:pPr>
              <w:pStyle w:val="TAL"/>
              <w:rPr>
                <w:b/>
              </w:rPr>
            </w:pPr>
            <w:r w:rsidRPr="00E54A7A">
              <w:rPr>
                <w:b/>
              </w:rPr>
              <w:t>terminal</w:t>
            </w:r>
          </w:p>
        </w:tc>
        <w:tc>
          <w:tcPr>
            <w:tcW w:w="2286" w:type="dxa"/>
            <w:tcBorders>
              <w:top w:val="single" w:sz="4" w:space="0" w:color="auto"/>
            </w:tcBorders>
          </w:tcPr>
          <w:p w14:paraId="612F1136" w14:textId="77777777" w:rsidR="004840DB" w:rsidRPr="00E54A7A" w:rsidRDefault="004840DB" w:rsidP="002771BD">
            <w:pPr>
              <w:pStyle w:val="TAL"/>
              <w:rPr>
                <w:b/>
              </w:rPr>
            </w:pPr>
          </w:p>
        </w:tc>
        <w:tc>
          <w:tcPr>
            <w:tcW w:w="3593" w:type="dxa"/>
            <w:tcBorders>
              <w:top w:val="single" w:sz="4" w:space="0" w:color="auto"/>
              <w:right w:val="single" w:sz="4" w:space="0" w:color="auto"/>
            </w:tcBorders>
          </w:tcPr>
          <w:p w14:paraId="65B42965" w14:textId="77777777" w:rsidR="004840DB" w:rsidRPr="00E54A7A" w:rsidRDefault="004840DB" w:rsidP="002771BD">
            <w:pPr>
              <w:pStyle w:val="TAL"/>
              <w:rPr>
                <w:b/>
              </w:rPr>
            </w:pPr>
            <w:r w:rsidRPr="00E54A7A">
              <w:rPr>
                <w:b/>
              </w:rPr>
              <w:t>UICC</w:t>
            </w:r>
          </w:p>
        </w:tc>
      </w:tr>
      <w:tr w:rsidR="004840DB" w:rsidRPr="00E54A7A" w14:paraId="7E523BA9" w14:textId="77777777" w:rsidTr="002771BD">
        <w:trPr>
          <w:jc w:val="center"/>
        </w:trPr>
        <w:tc>
          <w:tcPr>
            <w:tcW w:w="3331" w:type="dxa"/>
            <w:tcBorders>
              <w:left w:val="single" w:sz="4" w:space="0" w:color="auto"/>
            </w:tcBorders>
          </w:tcPr>
          <w:p w14:paraId="11303BC7" w14:textId="77777777" w:rsidR="004840DB" w:rsidRPr="00E54A7A" w:rsidRDefault="004840DB" w:rsidP="002771BD">
            <w:pPr>
              <w:pStyle w:val="TAL"/>
            </w:pPr>
            <w:r w:rsidRPr="00E54A7A">
              <w:t>TERMINAL PROFILE</w:t>
            </w:r>
          </w:p>
        </w:tc>
        <w:tc>
          <w:tcPr>
            <w:tcW w:w="2286" w:type="dxa"/>
          </w:tcPr>
          <w:p w14:paraId="0271F97E" w14:textId="77777777" w:rsidR="004840DB" w:rsidRPr="00E54A7A" w:rsidRDefault="004840DB" w:rsidP="002771BD">
            <w:pPr>
              <w:pStyle w:val="TAC"/>
            </w:pPr>
            <w:r w:rsidRPr="00E54A7A">
              <w:t>------------------&gt;</w:t>
            </w:r>
          </w:p>
        </w:tc>
        <w:tc>
          <w:tcPr>
            <w:tcW w:w="3593" w:type="dxa"/>
            <w:tcBorders>
              <w:right w:val="single" w:sz="4" w:space="0" w:color="auto"/>
            </w:tcBorders>
          </w:tcPr>
          <w:p w14:paraId="697D1317" w14:textId="77777777" w:rsidR="004840DB" w:rsidRPr="00E54A7A" w:rsidRDefault="004840DB" w:rsidP="002771BD">
            <w:pPr>
              <w:pStyle w:val="TAL"/>
            </w:pPr>
          </w:p>
        </w:tc>
      </w:tr>
      <w:tr w:rsidR="004840DB" w:rsidRPr="00E54A7A" w14:paraId="41594B3F" w14:textId="77777777" w:rsidTr="002771BD">
        <w:trPr>
          <w:jc w:val="center"/>
        </w:trPr>
        <w:tc>
          <w:tcPr>
            <w:tcW w:w="3331" w:type="dxa"/>
            <w:tcBorders>
              <w:left w:val="single" w:sz="4" w:space="0" w:color="auto"/>
            </w:tcBorders>
          </w:tcPr>
          <w:p w14:paraId="33C7BF3A" w14:textId="77777777" w:rsidR="004840DB" w:rsidRPr="00E54A7A" w:rsidRDefault="004840DB" w:rsidP="002771BD">
            <w:pPr>
              <w:pStyle w:val="TAL"/>
            </w:pPr>
          </w:p>
        </w:tc>
        <w:tc>
          <w:tcPr>
            <w:tcW w:w="2286" w:type="dxa"/>
          </w:tcPr>
          <w:p w14:paraId="10FFDF3A" w14:textId="77777777" w:rsidR="004840DB" w:rsidRPr="00E54A7A" w:rsidRDefault="004840DB" w:rsidP="002771BD">
            <w:pPr>
              <w:pStyle w:val="TAC"/>
            </w:pPr>
            <w:r w:rsidRPr="00E54A7A">
              <w:t>&lt;-----------------</w:t>
            </w:r>
          </w:p>
        </w:tc>
        <w:tc>
          <w:tcPr>
            <w:tcW w:w="3593" w:type="dxa"/>
            <w:tcBorders>
              <w:right w:val="single" w:sz="4" w:space="0" w:color="auto"/>
            </w:tcBorders>
          </w:tcPr>
          <w:p w14:paraId="43236EAA" w14:textId="77777777" w:rsidR="004840DB" w:rsidRPr="00E54A7A" w:rsidRDefault="004840DB" w:rsidP="002771BD">
            <w:pPr>
              <w:pStyle w:val="TAL"/>
            </w:pPr>
            <w:r w:rsidRPr="00E54A7A">
              <w:t>91 XX</w:t>
            </w:r>
          </w:p>
        </w:tc>
      </w:tr>
      <w:tr w:rsidR="004840DB" w:rsidRPr="00E54A7A" w14:paraId="504875E0" w14:textId="77777777" w:rsidTr="002771BD">
        <w:trPr>
          <w:jc w:val="center"/>
        </w:trPr>
        <w:tc>
          <w:tcPr>
            <w:tcW w:w="3331" w:type="dxa"/>
            <w:tcBorders>
              <w:top w:val="single" w:sz="6" w:space="0" w:color="auto"/>
              <w:left w:val="single" w:sz="4" w:space="0" w:color="auto"/>
              <w:bottom w:val="nil"/>
            </w:tcBorders>
          </w:tcPr>
          <w:p w14:paraId="19A88169" w14:textId="77777777" w:rsidR="004840DB" w:rsidRPr="00E54A7A" w:rsidRDefault="004840DB" w:rsidP="002771BD">
            <w:pPr>
              <w:pStyle w:val="TAL"/>
            </w:pPr>
            <w:r w:rsidRPr="00E54A7A">
              <w:t>FETCH</w:t>
            </w:r>
          </w:p>
        </w:tc>
        <w:tc>
          <w:tcPr>
            <w:tcW w:w="2286" w:type="dxa"/>
            <w:tcBorders>
              <w:top w:val="single" w:sz="6" w:space="0" w:color="auto"/>
              <w:bottom w:val="nil"/>
            </w:tcBorders>
          </w:tcPr>
          <w:p w14:paraId="70796498" w14:textId="77777777" w:rsidR="004840DB" w:rsidRPr="00E54A7A" w:rsidRDefault="004840DB" w:rsidP="002771BD">
            <w:pPr>
              <w:pStyle w:val="TAC"/>
            </w:pPr>
            <w:r w:rsidRPr="00E54A7A">
              <w:t>------------------&gt;</w:t>
            </w:r>
          </w:p>
        </w:tc>
        <w:tc>
          <w:tcPr>
            <w:tcW w:w="3593" w:type="dxa"/>
            <w:tcBorders>
              <w:top w:val="single" w:sz="6" w:space="0" w:color="auto"/>
              <w:bottom w:val="nil"/>
              <w:right w:val="single" w:sz="4" w:space="0" w:color="auto"/>
            </w:tcBorders>
          </w:tcPr>
          <w:p w14:paraId="7C15180C" w14:textId="77777777" w:rsidR="004840DB" w:rsidRPr="00E54A7A" w:rsidRDefault="004840DB" w:rsidP="002771BD">
            <w:pPr>
              <w:pStyle w:val="TAL"/>
            </w:pPr>
          </w:p>
        </w:tc>
      </w:tr>
      <w:tr w:rsidR="004840DB" w:rsidRPr="00E54A7A" w14:paraId="2305E424" w14:textId="77777777" w:rsidTr="002771BD">
        <w:trPr>
          <w:jc w:val="center"/>
        </w:trPr>
        <w:tc>
          <w:tcPr>
            <w:tcW w:w="3331" w:type="dxa"/>
            <w:tcBorders>
              <w:top w:val="nil"/>
              <w:left w:val="single" w:sz="4" w:space="0" w:color="auto"/>
            </w:tcBorders>
          </w:tcPr>
          <w:p w14:paraId="06DEF369" w14:textId="77777777" w:rsidR="004840DB" w:rsidRPr="00E54A7A" w:rsidRDefault="004840DB" w:rsidP="002771BD">
            <w:pPr>
              <w:pStyle w:val="TAL"/>
            </w:pPr>
          </w:p>
        </w:tc>
        <w:tc>
          <w:tcPr>
            <w:tcW w:w="2286" w:type="dxa"/>
            <w:tcBorders>
              <w:top w:val="nil"/>
            </w:tcBorders>
          </w:tcPr>
          <w:p w14:paraId="322CBF3D" w14:textId="77777777" w:rsidR="004840DB" w:rsidRPr="00E54A7A" w:rsidRDefault="004840DB" w:rsidP="002771BD">
            <w:pPr>
              <w:pStyle w:val="TAC"/>
            </w:pPr>
          </w:p>
        </w:tc>
        <w:tc>
          <w:tcPr>
            <w:tcW w:w="3593" w:type="dxa"/>
            <w:tcBorders>
              <w:top w:val="nil"/>
              <w:right w:val="single" w:sz="4" w:space="0" w:color="auto"/>
            </w:tcBorders>
          </w:tcPr>
          <w:p w14:paraId="79B1548F" w14:textId="77777777" w:rsidR="004840DB" w:rsidRPr="00E54A7A" w:rsidRDefault="004840DB" w:rsidP="002771BD">
            <w:pPr>
              <w:pStyle w:val="TAL"/>
            </w:pPr>
          </w:p>
        </w:tc>
      </w:tr>
      <w:tr w:rsidR="004840DB" w:rsidRPr="00E54A7A" w14:paraId="457F5F89" w14:textId="77777777" w:rsidTr="002771BD">
        <w:trPr>
          <w:jc w:val="center"/>
        </w:trPr>
        <w:tc>
          <w:tcPr>
            <w:tcW w:w="3331" w:type="dxa"/>
            <w:tcBorders>
              <w:left w:val="single" w:sz="4" w:space="0" w:color="auto"/>
            </w:tcBorders>
          </w:tcPr>
          <w:p w14:paraId="340E0C06" w14:textId="77777777" w:rsidR="004840DB" w:rsidRPr="00E54A7A" w:rsidRDefault="004840DB" w:rsidP="002771BD">
            <w:pPr>
              <w:pStyle w:val="TAL"/>
            </w:pPr>
          </w:p>
        </w:tc>
        <w:tc>
          <w:tcPr>
            <w:tcW w:w="2286" w:type="dxa"/>
          </w:tcPr>
          <w:p w14:paraId="19F01EF2" w14:textId="77777777" w:rsidR="004840DB" w:rsidRPr="00E54A7A" w:rsidRDefault="004840DB" w:rsidP="002771BD">
            <w:pPr>
              <w:pStyle w:val="TAC"/>
            </w:pPr>
            <w:r w:rsidRPr="00E54A7A">
              <w:t>&lt;-----------------</w:t>
            </w:r>
          </w:p>
        </w:tc>
        <w:tc>
          <w:tcPr>
            <w:tcW w:w="3593" w:type="dxa"/>
            <w:tcBorders>
              <w:right w:val="single" w:sz="4" w:space="0" w:color="auto"/>
            </w:tcBorders>
          </w:tcPr>
          <w:p w14:paraId="2BDFD872" w14:textId="77777777" w:rsidR="004840DB" w:rsidRPr="00E54A7A" w:rsidRDefault="004840DB" w:rsidP="002771BD">
            <w:pPr>
              <w:pStyle w:val="TAL"/>
            </w:pPr>
            <w:r w:rsidRPr="00E54A7A">
              <w:t>SET FRAMES (0,horizontal,1,2,1)</w:t>
            </w:r>
          </w:p>
        </w:tc>
      </w:tr>
      <w:tr w:rsidR="004840DB" w:rsidRPr="00E54A7A" w14:paraId="15CC1AC3" w14:textId="77777777" w:rsidTr="002771BD">
        <w:trPr>
          <w:jc w:val="center"/>
        </w:trPr>
        <w:tc>
          <w:tcPr>
            <w:tcW w:w="3331" w:type="dxa"/>
            <w:tcBorders>
              <w:top w:val="nil"/>
              <w:left w:val="single" w:sz="4" w:space="0" w:color="auto"/>
              <w:bottom w:val="nil"/>
            </w:tcBorders>
          </w:tcPr>
          <w:p w14:paraId="4280E79B" w14:textId="77777777" w:rsidR="004840DB" w:rsidRPr="00E54A7A" w:rsidRDefault="004840DB" w:rsidP="002771BD">
            <w:pPr>
              <w:pStyle w:val="TAL"/>
            </w:pPr>
            <w:r w:rsidRPr="00E54A7A">
              <w:t>TR (OK, Frame Info ID=1, Frame Info ID=2, Frame Info ID=3)</w:t>
            </w:r>
          </w:p>
        </w:tc>
        <w:tc>
          <w:tcPr>
            <w:tcW w:w="2286" w:type="dxa"/>
            <w:tcBorders>
              <w:top w:val="nil"/>
              <w:bottom w:val="nil"/>
            </w:tcBorders>
          </w:tcPr>
          <w:p w14:paraId="6642012B"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0D33C2FD" w14:textId="77777777" w:rsidR="004840DB" w:rsidRPr="00E54A7A" w:rsidRDefault="004840DB" w:rsidP="002771BD">
            <w:pPr>
              <w:pStyle w:val="TAL"/>
            </w:pPr>
          </w:p>
        </w:tc>
      </w:tr>
      <w:tr w:rsidR="004840DB" w:rsidRPr="00E54A7A" w14:paraId="19821721" w14:textId="77777777" w:rsidTr="002771BD">
        <w:trPr>
          <w:jc w:val="center"/>
        </w:trPr>
        <w:tc>
          <w:tcPr>
            <w:tcW w:w="3331" w:type="dxa"/>
            <w:tcBorders>
              <w:top w:val="nil"/>
              <w:left w:val="single" w:sz="4" w:space="0" w:color="auto"/>
              <w:bottom w:val="nil"/>
            </w:tcBorders>
          </w:tcPr>
          <w:p w14:paraId="522B5CD1" w14:textId="77777777" w:rsidR="004840DB" w:rsidRPr="00E54A7A" w:rsidRDefault="004840DB" w:rsidP="002771BD">
            <w:pPr>
              <w:pStyle w:val="TAL"/>
            </w:pPr>
          </w:p>
        </w:tc>
        <w:tc>
          <w:tcPr>
            <w:tcW w:w="2286" w:type="dxa"/>
            <w:tcBorders>
              <w:top w:val="nil"/>
              <w:bottom w:val="nil"/>
            </w:tcBorders>
          </w:tcPr>
          <w:p w14:paraId="64949DAF" w14:textId="77777777" w:rsidR="004840DB" w:rsidRPr="00E54A7A" w:rsidRDefault="004840DB" w:rsidP="002771BD">
            <w:pPr>
              <w:pStyle w:val="TAC"/>
            </w:pPr>
            <w:r w:rsidRPr="00E54A7A">
              <w:t>&lt;-----------------</w:t>
            </w:r>
          </w:p>
        </w:tc>
        <w:tc>
          <w:tcPr>
            <w:tcW w:w="3593" w:type="dxa"/>
            <w:tcBorders>
              <w:top w:val="nil"/>
              <w:bottom w:val="nil"/>
              <w:right w:val="single" w:sz="4" w:space="0" w:color="auto"/>
            </w:tcBorders>
          </w:tcPr>
          <w:p w14:paraId="347221A9" w14:textId="77777777" w:rsidR="004840DB" w:rsidRPr="00E54A7A" w:rsidRDefault="004840DB" w:rsidP="002771BD">
            <w:pPr>
              <w:pStyle w:val="TAL"/>
            </w:pPr>
            <w:r w:rsidRPr="00E54A7A">
              <w:t>91 XX</w:t>
            </w:r>
          </w:p>
        </w:tc>
      </w:tr>
      <w:tr w:rsidR="004840DB" w:rsidRPr="00E54A7A" w14:paraId="1208E8F1" w14:textId="77777777" w:rsidTr="002771BD">
        <w:trPr>
          <w:jc w:val="center"/>
        </w:trPr>
        <w:tc>
          <w:tcPr>
            <w:tcW w:w="3331" w:type="dxa"/>
            <w:tcBorders>
              <w:top w:val="single" w:sz="6" w:space="0" w:color="auto"/>
              <w:left w:val="single" w:sz="4" w:space="0" w:color="auto"/>
              <w:bottom w:val="nil"/>
            </w:tcBorders>
          </w:tcPr>
          <w:p w14:paraId="2EBE1273" w14:textId="77777777" w:rsidR="004840DB" w:rsidRPr="00E54A7A" w:rsidRDefault="004840DB" w:rsidP="002771BD">
            <w:pPr>
              <w:pStyle w:val="TAL"/>
            </w:pPr>
            <w:r w:rsidRPr="00E54A7A">
              <w:t>FETCH</w:t>
            </w:r>
          </w:p>
          <w:p w14:paraId="4CD687DD" w14:textId="77777777" w:rsidR="004840DB" w:rsidRPr="00E54A7A" w:rsidRDefault="004840DB" w:rsidP="002771BD">
            <w:pPr>
              <w:pStyle w:val="TAL"/>
            </w:pPr>
          </w:p>
        </w:tc>
        <w:tc>
          <w:tcPr>
            <w:tcW w:w="2286" w:type="dxa"/>
            <w:tcBorders>
              <w:top w:val="single" w:sz="6" w:space="0" w:color="auto"/>
              <w:bottom w:val="nil"/>
            </w:tcBorders>
          </w:tcPr>
          <w:p w14:paraId="5D270B11" w14:textId="77777777" w:rsidR="004840DB" w:rsidRPr="00E54A7A" w:rsidRDefault="004840DB" w:rsidP="002771BD">
            <w:pPr>
              <w:pStyle w:val="TAC"/>
            </w:pPr>
            <w:r w:rsidRPr="00E54A7A">
              <w:t>------------------&gt;</w:t>
            </w:r>
          </w:p>
          <w:p w14:paraId="3DE06697" w14:textId="77777777" w:rsidR="004840DB" w:rsidRPr="00E54A7A" w:rsidRDefault="004840DB" w:rsidP="002771BD">
            <w:pPr>
              <w:pStyle w:val="TAC"/>
            </w:pPr>
            <w:r w:rsidRPr="00E54A7A">
              <w:t>&lt;-----------------</w:t>
            </w:r>
          </w:p>
        </w:tc>
        <w:tc>
          <w:tcPr>
            <w:tcW w:w="3593" w:type="dxa"/>
            <w:tcBorders>
              <w:top w:val="single" w:sz="6" w:space="0" w:color="auto"/>
              <w:bottom w:val="nil"/>
              <w:right w:val="single" w:sz="4" w:space="0" w:color="auto"/>
            </w:tcBorders>
          </w:tcPr>
          <w:p w14:paraId="64CC7968" w14:textId="77777777" w:rsidR="004840DB" w:rsidRPr="00E54A7A" w:rsidRDefault="004840DB" w:rsidP="002771BD">
            <w:pPr>
              <w:pStyle w:val="TAL"/>
            </w:pPr>
          </w:p>
          <w:p w14:paraId="135A80B9" w14:textId="77777777" w:rsidR="004840DB" w:rsidRPr="00E54A7A" w:rsidRDefault="004840DB" w:rsidP="002771BD">
            <w:pPr>
              <w:pStyle w:val="TAL"/>
            </w:pPr>
            <w:r w:rsidRPr="00E54A7A">
              <w:t>DISPLAY TEXT sustained(Frame 1, "FreeFree Your Service Provider")</w:t>
            </w:r>
          </w:p>
        </w:tc>
      </w:tr>
      <w:tr w:rsidR="004840DB" w:rsidRPr="00E54A7A" w14:paraId="7AD0C1FD" w14:textId="77777777" w:rsidTr="002771BD">
        <w:trPr>
          <w:jc w:val="center"/>
        </w:trPr>
        <w:tc>
          <w:tcPr>
            <w:tcW w:w="3331" w:type="dxa"/>
            <w:tcBorders>
              <w:top w:val="nil"/>
              <w:left w:val="single" w:sz="4" w:space="0" w:color="auto"/>
              <w:bottom w:val="nil"/>
            </w:tcBorders>
          </w:tcPr>
          <w:p w14:paraId="7ADD0DB6" w14:textId="77777777" w:rsidR="004840DB" w:rsidRPr="00E54A7A" w:rsidRDefault="004840DB" w:rsidP="002771BD">
            <w:pPr>
              <w:pStyle w:val="TAL"/>
            </w:pPr>
            <w:r w:rsidRPr="00E54A7A">
              <w:t>TERMINAL RESPONSE (OK)</w:t>
            </w:r>
          </w:p>
        </w:tc>
        <w:tc>
          <w:tcPr>
            <w:tcW w:w="2286" w:type="dxa"/>
            <w:tcBorders>
              <w:top w:val="nil"/>
              <w:bottom w:val="nil"/>
            </w:tcBorders>
          </w:tcPr>
          <w:p w14:paraId="0D63E6BF"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4C97E8F4" w14:textId="77777777" w:rsidR="004840DB" w:rsidRPr="00E54A7A" w:rsidRDefault="004840DB" w:rsidP="002771BD">
            <w:pPr>
              <w:pStyle w:val="TAL"/>
            </w:pPr>
          </w:p>
        </w:tc>
      </w:tr>
      <w:tr w:rsidR="004840DB" w:rsidRPr="00E54A7A" w14:paraId="3BBA1164" w14:textId="77777777" w:rsidTr="002771BD">
        <w:trPr>
          <w:jc w:val="center"/>
        </w:trPr>
        <w:tc>
          <w:tcPr>
            <w:tcW w:w="3331" w:type="dxa"/>
            <w:tcBorders>
              <w:top w:val="nil"/>
              <w:left w:val="single" w:sz="4" w:space="0" w:color="auto"/>
              <w:bottom w:val="single" w:sz="6" w:space="0" w:color="auto"/>
            </w:tcBorders>
          </w:tcPr>
          <w:p w14:paraId="35AEEF96" w14:textId="77777777" w:rsidR="004840DB" w:rsidRPr="00E54A7A" w:rsidRDefault="004840DB" w:rsidP="002771BD">
            <w:pPr>
              <w:pStyle w:val="TAL"/>
            </w:pPr>
          </w:p>
        </w:tc>
        <w:tc>
          <w:tcPr>
            <w:tcW w:w="2286" w:type="dxa"/>
            <w:tcBorders>
              <w:top w:val="nil"/>
              <w:bottom w:val="single" w:sz="6" w:space="0" w:color="auto"/>
            </w:tcBorders>
          </w:tcPr>
          <w:p w14:paraId="132A1DE5" w14:textId="77777777" w:rsidR="004840DB" w:rsidRPr="00E54A7A" w:rsidRDefault="004840DB" w:rsidP="002771BD">
            <w:pPr>
              <w:pStyle w:val="TAC"/>
            </w:pPr>
            <w:r w:rsidRPr="00E54A7A">
              <w:t>&lt;-----------------</w:t>
            </w:r>
          </w:p>
        </w:tc>
        <w:tc>
          <w:tcPr>
            <w:tcW w:w="3593" w:type="dxa"/>
            <w:tcBorders>
              <w:top w:val="nil"/>
              <w:bottom w:val="single" w:sz="6" w:space="0" w:color="auto"/>
              <w:right w:val="single" w:sz="4" w:space="0" w:color="auto"/>
            </w:tcBorders>
          </w:tcPr>
          <w:p w14:paraId="51C989D8" w14:textId="77777777" w:rsidR="004840DB" w:rsidRPr="00E54A7A" w:rsidRDefault="004840DB" w:rsidP="002771BD">
            <w:pPr>
              <w:pStyle w:val="TAL"/>
            </w:pPr>
            <w:r w:rsidRPr="00E54A7A">
              <w:t>91 XX</w:t>
            </w:r>
          </w:p>
        </w:tc>
      </w:tr>
      <w:tr w:rsidR="004840DB" w:rsidRPr="00E54A7A" w14:paraId="0EE734A6" w14:textId="77777777" w:rsidTr="002771BD">
        <w:trPr>
          <w:jc w:val="center"/>
        </w:trPr>
        <w:tc>
          <w:tcPr>
            <w:tcW w:w="3331" w:type="dxa"/>
            <w:tcBorders>
              <w:top w:val="single" w:sz="6" w:space="0" w:color="auto"/>
              <w:left w:val="single" w:sz="4" w:space="0" w:color="auto"/>
              <w:bottom w:val="nil"/>
            </w:tcBorders>
          </w:tcPr>
          <w:p w14:paraId="6C39EEB6" w14:textId="77777777" w:rsidR="004840DB" w:rsidRPr="00E54A7A" w:rsidRDefault="004840DB" w:rsidP="002771BD">
            <w:pPr>
              <w:pStyle w:val="TAL"/>
            </w:pPr>
            <w:r w:rsidRPr="00E54A7A">
              <w:t>FETCH</w:t>
            </w:r>
          </w:p>
          <w:p w14:paraId="05879D9A" w14:textId="77777777" w:rsidR="004840DB" w:rsidRPr="00E54A7A" w:rsidRDefault="004840DB" w:rsidP="002771BD">
            <w:pPr>
              <w:pStyle w:val="TAL"/>
            </w:pPr>
          </w:p>
        </w:tc>
        <w:tc>
          <w:tcPr>
            <w:tcW w:w="2286" w:type="dxa"/>
            <w:tcBorders>
              <w:top w:val="single" w:sz="6" w:space="0" w:color="auto"/>
              <w:bottom w:val="nil"/>
            </w:tcBorders>
          </w:tcPr>
          <w:p w14:paraId="3EB5DC8F" w14:textId="77777777" w:rsidR="004840DB" w:rsidRPr="00E54A7A" w:rsidRDefault="004840DB" w:rsidP="002771BD">
            <w:pPr>
              <w:pStyle w:val="TAC"/>
            </w:pPr>
            <w:r w:rsidRPr="00E54A7A">
              <w:t>------------------&gt;</w:t>
            </w:r>
          </w:p>
          <w:p w14:paraId="61DB3BF4" w14:textId="77777777" w:rsidR="004840DB" w:rsidRPr="00E54A7A" w:rsidRDefault="004840DB" w:rsidP="002771BD">
            <w:pPr>
              <w:pStyle w:val="TAC"/>
            </w:pPr>
            <w:r w:rsidRPr="00E54A7A">
              <w:t>&lt;-----------------</w:t>
            </w:r>
          </w:p>
        </w:tc>
        <w:tc>
          <w:tcPr>
            <w:tcW w:w="3593" w:type="dxa"/>
            <w:tcBorders>
              <w:top w:val="single" w:sz="6" w:space="0" w:color="auto"/>
              <w:bottom w:val="nil"/>
              <w:right w:val="single" w:sz="4" w:space="0" w:color="auto"/>
            </w:tcBorders>
          </w:tcPr>
          <w:p w14:paraId="3297EFF6" w14:textId="77777777" w:rsidR="004840DB" w:rsidRPr="00E54A7A" w:rsidRDefault="004840DB" w:rsidP="002771BD">
            <w:pPr>
              <w:pStyle w:val="TAL"/>
            </w:pPr>
          </w:p>
          <w:p w14:paraId="09DD6E90" w14:textId="77777777" w:rsidR="004840DB" w:rsidRPr="00E54A7A" w:rsidRDefault="004840DB" w:rsidP="002771BD">
            <w:pPr>
              <w:pStyle w:val="TAL"/>
            </w:pPr>
            <w:r w:rsidRPr="00E54A7A">
              <w:t>DISPLAY TEXT sustained(Frame 3, "URL: http://freefree/main.wml")</w:t>
            </w:r>
          </w:p>
        </w:tc>
      </w:tr>
      <w:tr w:rsidR="004840DB" w:rsidRPr="00E54A7A" w14:paraId="3A936398" w14:textId="77777777" w:rsidTr="002771BD">
        <w:trPr>
          <w:jc w:val="center"/>
        </w:trPr>
        <w:tc>
          <w:tcPr>
            <w:tcW w:w="3331" w:type="dxa"/>
            <w:tcBorders>
              <w:top w:val="nil"/>
              <w:left w:val="single" w:sz="4" w:space="0" w:color="auto"/>
              <w:bottom w:val="nil"/>
            </w:tcBorders>
          </w:tcPr>
          <w:p w14:paraId="56DB8FD5" w14:textId="77777777" w:rsidR="004840DB" w:rsidRPr="00E54A7A" w:rsidRDefault="004840DB" w:rsidP="002771BD">
            <w:pPr>
              <w:pStyle w:val="TAL"/>
            </w:pPr>
            <w:r w:rsidRPr="00E54A7A">
              <w:t>TERMINAL RESPONSE (OK)</w:t>
            </w:r>
          </w:p>
        </w:tc>
        <w:tc>
          <w:tcPr>
            <w:tcW w:w="2286" w:type="dxa"/>
            <w:tcBorders>
              <w:top w:val="nil"/>
              <w:bottom w:val="nil"/>
            </w:tcBorders>
          </w:tcPr>
          <w:p w14:paraId="4029BBD1"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1C1707CF" w14:textId="77777777" w:rsidR="004840DB" w:rsidRPr="00E54A7A" w:rsidRDefault="004840DB" w:rsidP="002771BD">
            <w:pPr>
              <w:pStyle w:val="TAL"/>
            </w:pPr>
          </w:p>
        </w:tc>
      </w:tr>
      <w:tr w:rsidR="004840DB" w:rsidRPr="00E54A7A" w14:paraId="3E8F8D47" w14:textId="77777777" w:rsidTr="002771BD">
        <w:trPr>
          <w:jc w:val="center"/>
        </w:trPr>
        <w:tc>
          <w:tcPr>
            <w:tcW w:w="3331" w:type="dxa"/>
            <w:tcBorders>
              <w:top w:val="nil"/>
              <w:left w:val="single" w:sz="4" w:space="0" w:color="auto"/>
              <w:bottom w:val="single" w:sz="6" w:space="0" w:color="auto"/>
            </w:tcBorders>
          </w:tcPr>
          <w:p w14:paraId="43609E6D" w14:textId="77777777" w:rsidR="004840DB" w:rsidRPr="00E54A7A" w:rsidRDefault="004840DB" w:rsidP="002771BD">
            <w:pPr>
              <w:pStyle w:val="TAL"/>
            </w:pPr>
          </w:p>
        </w:tc>
        <w:tc>
          <w:tcPr>
            <w:tcW w:w="2286" w:type="dxa"/>
            <w:tcBorders>
              <w:top w:val="nil"/>
              <w:bottom w:val="single" w:sz="6" w:space="0" w:color="auto"/>
            </w:tcBorders>
          </w:tcPr>
          <w:p w14:paraId="6CAA9E20" w14:textId="77777777" w:rsidR="004840DB" w:rsidRPr="00E54A7A" w:rsidRDefault="004840DB" w:rsidP="002771BD">
            <w:pPr>
              <w:pStyle w:val="TAC"/>
            </w:pPr>
            <w:r w:rsidRPr="00E54A7A">
              <w:t>&lt;-----------------</w:t>
            </w:r>
          </w:p>
        </w:tc>
        <w:tc>
          <w:tcPr>
            <w:tcW w:w="3593" w:type="dxa"/>
            <w:tcBorders>
              <w:top w:val="nil"/>
              <w:bottom w:val="single" w:sz="6" w:space="0" w:color="auto"/>
              <w:right w:val="single" w:sz="4" w:space="0" w:color="auto"/>
            </w:tcBorders>
          </w:tcPr>
          <w:p w14:paraId="68812C5B" w14:textId="77777777" w:rsidR="004840DB" w:rsidRPr="00E54A7A" w:rsidRDefault="004840DB" w:rsidP="002771BD">
            <w:pPr>
              <w:pStyle w:val="TAL"/>
            </w:pPr>
            <w:r w:rsidRPr="00E54A7A">
              <w:t>91 XX</w:t>
            </w:r>
          </w:p>
        </w:tc>
      </w:tr>
      <w:tr w:rsidR="004840DB" w:rsidRPr="00E54A7A" w14:paraId="4BABCD5B" w14:textId="77777777" w:rsidTr="002771BD">
        <w:trPr>
          <w:jc w:val="center"/>
        </w:trPr>
        <w:tc>
          <w:tcPr>
            <w:tcW w:w="3331" w:type="dxa"/>
            <w:tcBorders>
              <w:top w:val="single" w:sz="6" w:space="0" w:color="auto"/>
              <w:left w:val="single" w:sz="4" w:space="0" w:color="auto"/>
              <w:bottom w:val="nil"/>
            </w:tcBorders>
          </w:tcPr>
          <w:p w14:paraId="242BBE0D" w14:textId="77777777" w:rsidR="004840DB" w:rsidRPr="00E54A7A" w:rsidRDefault="004840DB" w:rsidP="002771BD">
            <w:pPr>
              <w:pStyle w:val="TAL"/>
            </w:pPr>
            <w:r w:rsidRPr="00E54A7A">
              <w:t>FETCH</w:t>
            </w:r>
          </w:p>
          <w:p w14:paraId="3D26C9B8" w14:textId="77777777" w:rsidR="004840DB" w:rsidRPr="00E54A7A" w:rsidRDefault="004840DB" w:rsidP="002771BD">
            <w:pPr>
              <w:pStyle w:val="TAL"/>
            </w:pPr>
          </w:p>
        </w:tc>
        <w:tc>
          <w:tcPr>
            <w:tcW w:w="2286" w:type="dxa"/>
            <w:tcBorders>
              <w:top w:val="single" w:sz="6" w:space="0" w:color="auto"/>
              <w:bottom w:val="nil"/>
            </w:tcBorders>
          </w:tcPr>
          <w:p w14:paraId="14157F3F" w14:textId="77777777" w:rsidR="004840DB" w:rsidRPr="00E54A7A" w:rsidRDefault="004840DB" w:rsidP="002771BD">
            <w:pPr>
              <w:pStyle w:val="TAC"/>
            </w:pPr>
            <w:r w:rsidRPr="00E54A7A">
              <w:t>------------------&gt;</w:t>
            </w:r>
          </w:p>
          <w:p w14:paraId="17BF60D7" w14:textId="77777777" w:rsidR="004840DB" w:rsidRPr="00E54A7A" w:rsidRDefault="004840DB" w:rsidP="002771BD">
            <w:pPr>
              <w:pStyle w:val="TAC"/>
            </w:pPr>
            <w:r w:rsidRPr="00E54A7A">
              <w:t>&lt;-----------------</w:t>
            </w:r>
          </w:p>
        </w:tc>
        <w:tc>
          <w:tcPr>
            <w:tcW w:w="3593" w:type="dxa"/>
            <w:tcBorders>
              <w:top w:val="single" w:sz="6" w:space="0" w:color="auto"/>
              <w:bottom w:val="nil"/>
              <w:right w:val="single" w:sz="4" w:space="0" w:color="auto"/>
            </w:tcBorders>
          </w:tcPr>
          <w:p w14:paraId="23F2E07D" w14:textId="77777777" w:rsidR="004840DB" w:rsidRPr="00E54A7A" w:rsidRDefault="004840DB" w:rsidP="002771BD">
            <w:pPr>
              <w:pStyle w:val="TAL"/>
            </w:pPr>
          </w:p>
          <w:p w14:paraId="379AE0B8" w14:textId="77777777" w:rsidR="004840DB" w:rsidRPr="00E54A7A" w:rsidRDefault="004840DB" w:rsidP="002771BD">
            <w:pPr>
              <w:pStyle w:val="TAL"/>
            </w:pPr>
            <w:r w:rsidRPr="00E54A7A">
              <w:t>LAUNCH BROWSER (Frame 2, URL)</w:t>
            </w:r>
          </w:p>
        </w:tc>
      </w:tr>
      <w:tr w:rsidR="004840DB" w:rsidRPr="00E54A7A" w14:paraId="17F864E5" w14:textId="77777777" w:rsidTr="002771BD">
        <w:trPr>
          <w:jc w:val="center"/>
        </w:trPr>
        <w:tc>
          <w:tcPr>
            <w:tcW w:w="3331" w:type="dxa"/>
            <w:tcBorders>
              <w:top w:val="nil"/>
              <w:left w:val="single" w:sz="4" w:space="0" w:color="auto"/>
              <w:bottom w:val="nil"/>
            </w:tcBorders>
          </w:tcPr>
          <w:p w14:paraId="18F20616" w14:textId="77777777" w:rsidR="004840DB" w:rsidRPr="00E54A7A" w:rsidRDefault="004840DB" w:rsidP="002771BD">
            <w:pPr>
              <w:pStyle w:val="TAL"/>
            </w:pPr>
            <w:r w:rsidRPr="00E54A7A">
              <w:t>TERMINAL RESPONSE (OK)</w:t>
            </w:r>
          </w:p>
        </w:tc>
        <w:tc>
          <w:tcPr>
            <w:tcW w:w="2286" w:type="dxa"/>
            <w:tcBorders>
              <w:top w:val="nil"/>
              <w:bottom w:val="nil"/>
            </w:tcBorders>
          </w:tcPr>
          <w:p w14:paraId="17E02E4B"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0E5CC4D9" w14:textId="77777777" w:rsidR="004840DB" w:rsidRPr="00E54A7A" w:rsidRDefault="004840DB" w:rsidP="002771BD">
            <w:pPr>
              <w:pStyle w:val="TAL"/>
            </w:pPr>
          </w:p>
        </w:tc>
      </w:tr>
      <w:tr w:rsidR="004840DB" w:rsidRPr="00E54A7A" w14:paraId="2EE53AAA" w14:textId="77777777" w:rsidTr="002771BD">
        <w:trPr>
          <w:jc w:val="center"/>
        </w:trPr>
        <w:tc>
          <w:tcPr>
            <w:tcW w:w="3331" w:type="dxa"/>
            <w:tcBorders>
              <w:top w:val="nil"/>
              <w:left w:val="single" w:sz="4" w:space="0" w:color="auto"/>
              <w:bottom w:val="single" w:sz="4" w:space="0" w:color="auto"/>
            </w:tcBorders>
          </w:tcPr>
          <w:p w14:paraId="2F43512D" w14:textId="77777777" w:rsidR="004840DB" w:rsidRPr="00E54A7A" w:rsidRDefault="004840DB" w:rsidP="002771BD">
            <w:pPr>
              <w:pStyle w:val="TAL"/>
            </w:pPr>
          </w:p>
        </w:tc>
        <w:tc>
          <w:tcPr>
            <w:tcW w:w="2286" w:type="dxa"/>
            <w:tcBorders>
              <w:top w:val="nil"/>
              <w:bottom w:val="single" w:sz="4" w:space="0" w:color="auto"/>
            </w:tcBorders>
          </w:tcPr>
          <w:p w14:paraId="448DF6BA" w14:textId="77777777" w:rsidR="004840DB" w:rsidRPr="00E54A7A" w:rsidRDefault="004840DB" w:rsidP="002771BD">
            <w:pPr>
              <w:pStyle w:val="TAC"/>
            </w:pPr>
            <w:r w:rsidRPr="00E54A7A">
              <w:t>&lt;-----------------</w:t>
            </w:r>
          </w:p>
        </w:tc>
        <w:tc>
          <w:tcPr>
            <w:tcW w:w="3593" w:type="dxa"/>
            <w:tcBorders>
              <w:top w:val="nil"/>
              <w:bottom w:val="single" w:sz="4" w:space="0" w:color="auto"/>
              <w:right w:val="single" w:sz="4" w:space="0" w:color="auto"/>
            </w:tcBorders>
          </w:tcPr>
          <w:p w14:paraId="153F0D12" w14:textId="77777777" w:rsidR="004840DB" w:rsidRPr="00E54A7A" w:rsidRDefault="004840DB" w:rsidP="002771BD">
            <w:pPr>
              <w:pStyle w:val="TAL"/>
            </w:pPr>
            <w:r w:rsidRPr="00E54A7A">
              <w:t>91 XX</w:t>
            </w:r>
          </w:p>
        </w:tc>
      </w:tr>
    </w:tbl>
    <w:p w14:paraId="2B085E68" w14:textId="77777777" w:rsidR="004840DB" w:rsidRPr="00E54A7A" w:rsidRDefault="004840DB" w:rsidP="004840DB"/>
    <w:p w14:paraId="7B1A7CAA" w14:textId="77777777" w:rsidR="004840DB" w:rsidRPr="00E54A7A" w:rsidRDefault="00BE036A" w:rsidP="004840DB">
      <w:pPr>
        <w:pStyle w:val="FL"/>
      </w:pPr>
      <w:r w:rsidRPr="00E54A7A">
        <w:object w:dxaOrig="4319" w:dyaOrig="2220" w14:anchorId="7B104703">
          <v:shape id="_x0000_i1030" type="#_x0000_t75" alt="" style="width:467.4pt;height:4in;mso-width-percent:0;mso-height-percent:0;mso-width-percent:0;mso-height-percent:0" o:ole="">
            <v:imagedata r:id="rId35" o:title="" croptop="3361f" cropbottom="3361f" cropleft="8647f" cropright=".125"/>
          </v:shape>
          <o:OLEObject Type="Embed" ProgID="Word.Picture.8" ShapeID="_x0000_i1030" DrawAspect="Content" ObjectID="_1745932045" r:id="rId36"/>
        </w:object>
      </w:r>
    </w:p>
    <w:p w14:paraId="422D9180" w14:textId="1FB672AE" w:rsidR="004840DB" w:rsidRPr="00E54A7A" w:rsidRDefault="004840DB" w:rsidP="004840DB">
      <w:pPr>
        <w:pStyle w:val="Heading8"/>
      </w:pPr>
      <w:r w:rsidRPr="00E54A7A">
        <w:br w:type="page"/>
      </w:r>
      <w:bookmarkStart w:id="4440" w:name="_Toc129182687"/>
      <w:bookmarkStart w:id="4441" w:name="_Toc129263656"/>
      <w:bookmarkStart w:id="4442" w:name="_Toc129699227"/>
      <w:bookmarkStart w:id="4443" w:name="_Toc129790623"/>
      <w:bookmarkStart w:id="4444" w:name="_Toc14875628"/>
      <w:r w:rsidRPr="00E54A7A">
        <w:t>Annex S (normative</w:t>
      </w:r>
      <w:r w:rsidR="0091195A">
        <w:t>):</w:t>
      </w:r>
      <w:r w:rsidR="0091195A">
        <w:br/>
      </w:r>
      <w:r w:rsidRPr="00E54A7A">
        <w:t>Support of CAT by Terminals with reduced feature capabilities</w:t>
      </w:r>
      <w:bookmarkEnd w:id="4440"/>
      <w:bookmarkEnd w:id="4441"/>
      <w:bookmarkEnd w:id="4442"/>
      <w:bookmarkEnd w:id="4443"/>
      <w:bookmarkEnd w:id="4444"/>
    </w:p>
    <w:p w14:paraId="6933AC32" w14:textId="77777777" w:rsidR="004840DB" w:rsidRPr="00E54A7A" w:rsidRDefault="004840DB" w:rsidP="004840DB">
      <w:pPr>
        <w:autoSpaceDE/>
        <w:autoSpaceDN/>
        <w:adjustRightInd/>
      </w:pPr>
      <w:r w:rsidRPr="00E54A7A">
        <w:t xml:space="preserve">Terminals may be designed for </w:t>
      </w:r>
      <w:r w:rsidR="008F5944" w:rsidRPr="00E54A7A">
        <w:t>specialized</w:t>
      </w:r>
      <w:r w:rsidRPr="00E54A7A">
        <w:t xml:space="preserve"> uses and may therefore not support all functions due to reduced feature capabilities.</w:t>
      </w:r>
    </w:p>
    <w:p w14:paraId="7E61EC0D" w14:textId="77777777" w:rsidR="004840DB" w:rsidRPr="00E54A7A" w:rsidRDefault="004840DB" w:rsidP="004840DB">
      <w:pPr>
        <w:autoSpaceDE/>
        <w:autoSpaceDN/>
        <w:adjustRightInd/>
      </w:pPr>
      <w:r w:rsidRPr="00E54A7A">
        <w:t>If a terminal states conformance to a terminal type defined in this annex, some CAT functionalities will have restrictions of usage, or will not be able to be used for this type of terminals, due to the specificities (i.e. reduced feature capabilities) of the terminal.</w:t>
      </w:r>
    </w:p>
    <w:p w14:paraId="0DA9B286" w14:textId="77777777" w:rsidR="004840DB" w:rsidRPr="00E54A7A" w:rsidRDefault="004840DB" w:rsidP="004840DB">
      <w:pPr>
        <w:autoSpaceDE/>
        <w:autoSpaceDN/>
        <w:adjustRightInd/>
      </w:pPr>
      <w:r w:rsidRPr="00E54A7A">
        <w:t>Table S.1 defines different types of Terminals with reduced features capabilities.</w:t>
      </w:r>
    </w:p>
    <w:p w14:paraId="423285A3" w14:textId="77777777" w:rsidR="004840DB" w:rsidRPr="00E54A7A" w:rsidRDefault="004840DB" w:rsidP="004840DB">
      <w:pPr>
        <w:pStyle w:val="TH"/>
      </w:pPr>
      <w:r w:rsidRPr="00E54A7A">
        <w:t>Table S.1: Definition of terminal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29"/>
        <w:gridCol w:w="6377"/>
      </w:tblGrid>
      <w:tr w:rsidR="004840DB" w:rsidRPr="00E54A7A" w14:paraId="5AD22B19" w14:textId="77777777" w:rsidTr="00812717">
        <w:trPr>
          <w:jc w:val="center"/>
        </w:trPr>
        <w:tc>
          <w:tcPr>
            <w:tcW w:w="2829" w:type="dxa"/>
            <w:tcBorders>
              <w:top w:val="single" w:sz="4" w:space="0" w:color="auto"/>
              <w:left w:val="single" w:sz="4" w:space="0" w:color="auto"/>
              <w:bottom w:val="single" w:sz="4" w:space="0" w:color="auto"/>
              <w:right w:val="single" w:sz="4" w:space="0" w:color="auto"/>
            </w:tcBorders>
          </w:tcPr>
          <w:p w14:paraId="273D9895" w14:textId="77777777" w:rsidR="004840DB" w:rsidRPr="00E54A7A" w:rsidRDefault="004840DB" w:rsidP="002771BD">
            <w:pPr>
              <w:pStyle w:val="TAH"/>
            </w:pPr>
            <w:r w:rsidRPr="00E54A7A">
              <w:t>Terminal type</w:t>
            </w:r>
          </w:p>
        </w:tc>
        <w:tc>
          <w:tcPr>
            <w:tcW w:w="6377" w:type="dxa"/>
            <w:tcBorders>
              <w:top w:val="single" w:sz="4" w:space="0" w:color="auto"/>
              <w:left w:val="single" w:sz="4" w:space="0" w:color="auto"/>
              <w:bottom w:val="single" w:sz="4" w:space="0" w:color="auto"/>
              <w:right w:val="single" w:sz="4" w:space="0" w:color="auto"/>
            </w:tcBorders>
          </w:tcPr>
          <w:p w14:paraId="011341DB" w14:textId="77777777" w:rsidR="004840DB" w:rsidRPr="00E54A7A" w:rsidRDefault="004840DB" w:rsidP="002771BD">
            <w:pPr>
              <w:pStyle w:val="TAH"/>
            </w:pPr>
            <w:r w:rsidRPr="00E54A7A">
              <w:t>Type definition</w:t>
            </w:r>
          </w:p>
        </w:tc>
      </w:tr>
      <w:tr w:rsidR="004840DB" w:rsidRPr="00E54A7A" w14:paraId="5113A286" w14:textId="77777777" w:rsidTr="00812717">
        <w:trPr>
          <w:jc w:val="center"/>
        </w:trPr>
        <w:tc>
          <w:tcPr>
            <w:tcW w:w="2829" w:type="dxa"/>
            <w:tcBorders>
              <w:top w:val="single" w:sz="4" w:space="0" w:color="auto"/>
              <w:left w:val="single" w:sz="6" w:space="0" w:color="auto"/>
              <w:bottom w:val="nil"/>
              <w:right w:val="single" w:sz="6" w:space="0" w:color="auto"/>
            </w:tcBorders>
          </w:tcPr>
          <w:p w14:paraId="4BCC554B" w14:textId="77777777" w:rsidR="004840DB" w:rsidRPr="00E54A7A" w:rsidRDefault="004840DB" w:rsidP="002771BD">
            <w:pPr>
              <w:pStyle w:val="TAL"/>
              <w:jc w:val="center"/>
            </w:pPr>
            <w:r w:rsidRPr="00E54A7A">
              <w:t>ND</w:t>
            </w:r>
          </w:p>
        </w:tc>
        <w:tc>
          <w:tcPr>
            <w:tcW w:w="6377" w:type="dxa"/>
            <w:tcBorders>
              <w:top w:val="single" w:sz="4" w:space="0" w:color="auto"/>
              <w:left w:val="single" w:sz="6" w:space="0" w:color="auto"/>
              <w:bottom w:val="nil"/>
              <w:right w:val="single" w:sz="6" w:space="0" w:color="auto"/>
            </w:tcBorders>
          </w:tcPr>
          <w:p w14:paraId="78F1032C" w14:textId="77777777" w:rsidR="004840DB" w:rsidRPr="00E54A7A" w:rsidRDefault="004840DB" w:rsidP="002771BD">
            <w:pPr>
              <w:pStyle w:val="TAL"/>
            </w:pPr>
            <w:r w:rsidRPr="00E54A7A">
              <w:t>Terminal that has no display capability (see note 1)</w:t>
            </w:r>
          </w:p>
        </w:tc>
      </w:tr>
      <w:tr w:rsidR="004840DB" w:rsidRPr="00E54A7A" w14:paraId="20290934" w14:textId="77777777" w:rsidTr="006D1E6E">
        <w:trPr>
          <w:jc w:val="center"/>
        </w:trPr>
        <w:tc>
          <w:tcPr>
            <w:tcW w:w="2829" w:type="dxa"/>
            <w:tcBorders>
              <w:top w:val="single" w:sz="4" w:space="0" w:color="auto"/>
              <w:left w:val="single" w:sz="6" w:space="0" w:color="auto"/>
              <w:bottom w:val="nil"/>
              <w:right w:val="single" w:sz="6" w:space="0" w:color="auto"/>
            </w:tcBorders>
          </w:tcPr>
          <w:p w14:paraId="794ECC1D" w14:textId="77777777" w:rsidR="004840DB" w:rsidRPr="00E54A7A" w:rsidRDefault="004840DB" w:rsidP="002771BD">
            <w:pPr>
              <w:pStyle w:val="TAL"/>
              <w:jc w:val="center"/>
            </w:pPr>
            <w:r w:rsidRPr="00E54A7A">
              <w:t>NK</w:t>
            </w:r>
          </w:p>
        </w:tc>
        <w:tc>
          <w:tcPr>
            <w:tcW w:w="6377" w:type="dxa"/>
            <w:tcBorders>
              <w:top w:val="single" w:sz="4" w:space="0" w:color="auto"/>
              <w:left w:val="single" w:sz="6" w:space="0" w:color="auto"/>
              <w:bottom w:val="nil"/>
              <w:right w:val="single" w:sz="6" w:space="0" w:color="auto"/>
            </w:tcBorders>
          </w:tcPr>
          <w:p w14:paraId="5EF961C7" w14:textId="77777777" w:rsidR="004840DB" w:rsidRPr="00E54A7A" w:rsidRDefault="004840DB" w:rsidP="002771BD">
            <w:pPr>
              <w:pStyle w:val="TAL"/>
            </w:pPr>
            <w:r w:rsidRPr="00E54A7A">
              <w:t>Terminal that has no keypad available (see note 2)</w:t>
            </w:r>
          </w:p>
        </w:tc>
      </w:tr>
      <w:tr w:rsidR="004840DB" w:rsidRPr="00E54A7A" w14:paraId="2FB8700D" w14:textId="77777777" w:rsidTr="006D1E6E">
        <w:trPr>
          <w:jc w:val="center"/>
        </w:trPr>
        <w:tc>
          <w:tcPr>
            <w:tcW w:w="2829" w:type="dxa"/>
            <w:tcBorders>
              <w:top w:val="single" w:sz="4" w:space="0" w:color="auto"/>
              <w:left w:val="single" w:sz="6" w:space="0" w:color="auto"/>
              <w:bottom w:val="nil"/>
              <w:right w:val="single" w:sz="6" w:space="0" w:color="auto"/>
            </w:tcBorders>
          </w:tcPr>
          <w:p w14:paraId="6152D7AC" w14:textId="77777777" w:rsidR="004840DB" w:rsidRPr="00E54A7A" w:rsidRDefault="004840DB" w:rsidP="002771BD">
            <w:pPr>
              <w:pStyle w:val="TAL"/>
              <w:jc w:val="center"/>
            </w:pPr>
            <w:r w:rsidRPr="00E54A7A">
              <w:t>NA</w:t>
            </w:r>
          </w:p>
        </w:tc>
        <w:tc>
          <w:tcPr>
            <w:tcW w:w="6377" w:type="dxa"/>
            <w:tcBorders>
              <w:top w:val="single" w:sz="4" w:space="0" w:color="auto"/>
              <w:left w:val="single" w:sz="6" w:space="0" w:color="auto"/>
              <w:bottom w:val="nil"/>
              <w:right w:val="single" w:sz="6" w:space="0" w:color="auto"/>
            </w:tcBorders>
          </w:tcPr>
          <w:p w14:paraId="4228BBC6" w14:textId="77777777" w:rsidR="004840DB" w:rsidRPr="00E54A7A" w:rsidRDefault="004840DB" w:rsidP="002771BD">
            <w:pPr>
              <w:pStyle w:val="TAL"/>
            </w:pPr>
            <w:r w:rsidRPr="00E54A7A">
              <w:t>Terminal that has no audio alerting capability</w:t>
            </w:r>
          </w:p>
        </w:tc>
      </w:tr>
      <w:tr w:rsidR="004840DB" w:rsidRPr="00E54A7A" w14:paraId="0A98AEAD" w14:textId="77777777" w:rsidTr="006D1E6E">
        <w:trPr>
          <w:jc w:val="center"/>
        </w:trPr>
        <w:tc>
          <w:tcPr>
            <w:tcW w:w="2829" w:type="dxa"/>
            <w:tcBorders>
              <w:top w:val="single" w:sz="4" w:space="0" w:color="auto"/>
              <w:left w:val="single" w:sz="6" w:space="0" w:color="auto"/>
              <w:bottom w:val="single" w:sz="4" w:space="0" w:color="auto"/>
              <w:right w:val="single" w:sz="6" w:space="0" w:color="auto"/>
            </w:tcBorders>
          </w:tcPr>
          <w:p w14:paraId="51AF6363" w14:textId="77777777" w:rsidR="004840DB" w:rsidRPr="00E54A7A" w:rsidRDefault="004840DB" w:rsidP="002771BD">
            <w:pPr>
              <w:pStyle w:val="TAL"/>
              <w:jc w:val="center"/>
            </w:pPr>
            <w:r w:rsidRPr="00E54A7A">
              <w:t>NS</w:t>
            </w:r>
          </w:p>
        </w:tc>
        <w:tc>
          <w:tcPr>
            <w:tcW w:w="6377" w:type="dxa"/>
            <w:tcBorders>
              <w:top w:val="single" w:sz="4" w:space="0" w:color="auto"/>
              <w:left w:val="single" w:sz="6" w:space="0" w:color="auto"/>
              <w:bottom w:val="single" w:sz="4" w:space="0" w:color="auto"/>
              <w:right w:val="single" w:sz="6" w:space="0" w:color="auto"/>
            </w:tcBorders>
          </w:tcPr>
          <w:p w14:paraId="50849D70" w14:textId="77777777" w:rsidR="004840DB" w:rsidRPr="00E54A7A" w:rsidRDefault="004840DB" w:rsidP="002771BD">
            <w:pPr>
              <w:pStyle w:val="TAL"/>
            </w:pPr>
            <w:r w:rsidRPr="00E54A7A">
              <w:t>Terminal that has no speech call capability</w:t>
            </w:r>
          </w:p>
        </w:tc>
      </w:tr>
      <w:tr w:rsidR="004840DB" w:rsidRPr="00E54A7A" w14:paraId="0FF435C2" w14:textId="77777777" w:rsidTr="006D1E6E">
        <w:trPr>
          <w:jc w:val="center"/>
        </w:trPr>
        <w:tc>
          <w:tcPr>
            <w:tcW w:w="2829" w:type="dxa"/>
            <w:tcBorders>
              <w:top w:val="single" w:sz="4" w:space="0" w:color="auto"/>
              <w:left w:val="single" w:sz="6" w:space="0" w:color="auto"/>
              <w:bottom w:val="single" w:sz="4" w:space="0" w:color="auto"/>
              <w:right w:val="single" w:sz="6" w:space="0" w:color="auto"/>
            </w:tcBorders>
          </w:tcPr>
          <w:p w14:paraId="1E71E649" w14:textId="77777777" w:rsidR="004840DB" w:rsidRPr="00E54A7A" w:rsidRDefault="004840DB" w:rsidP="002771BD">
            <w:pPr>
              <w:pStyle w:val="TAL"/>
              <w:jc w:val="center"/>
            </w:pPr>
            <w:r w:rsidRPr="00E54A7A">
              <w:t>NL</w:t>
            </w:r>
          </w:p>
        </w:tc>
        <w:tc>
          <w:tcPr>
            <w:tcW w:w="6377" w:type="dxa"/>
            <w:tcBorders>
              <w:top w:val="single" w:sz="4" w:space="0" w:color="auto"/>
              <w:left w:val="single" w:sz="6" w:space="0" w:color="auto"/>
              <w:bottom w:val="single" w:sz="4" w:space="0" w:color="auto"/>
              <w:right w:val="single" w:sz="6" w:space="0" w:color="auto"/>
            </w:tcBorders>
          </w:tcPr>
          <w:p w14:paraId="129C4448" w14:textId="77777777" w:rsidR="004840DB" w:rsidRPr="00E54A7A" w:rsidRDefault="004840DB" w:rsidP="002771BD">
            <w:pPr>
              <w:pStyle w:val="TAL"/>
            </w:pPr>
            <w:r w:rsidRPr="00E54A7A">
              <w:t>Terminal that does not support multiple languages</w:t>
            </w:r>
          </w:p>
        </w:tc>
      </w:tr>
      <w:tr w:rsidR="004840DB" w:rsidRPr="00E54A7A" w14:paraId="22A3FEEB" w14:textId="77777777" w:rsidTr="006D1E6E">
        <w:trPr>
          <w:jc w:val="center"/>
        </w:trPr>
        <w:tc>
          <w:tcPr>
            <w:tcW w:w="9206" w:type="dxa"/>
            <w:gridSpan w:val="2"/>
            <w:tcBorders>
              <w:top w:val="single" w:sz="4" w:space="0" w:color="auto"/>
              <w:left w:val="single" w:sz="6" w:space="0" w:color="auto"/>
              <w:bottom w:val="single" w:sz="4" w:space="0" w:color="auto"/>
              <w:right w:val="single" w:sz="6" w:space="0" w:color="auto"/>
            </w:tcBorders>
          </w:tcPr>
          <w:p w14:paraId="26BEFE6A" w14:textId="77777777" w:rsidR="004840DB" w:rsidRPr="00E54A7A" w:rsidRDefault="004840DB" w:rsidP="002771BD">
            <w:pPr>
              <w:pStyle w:val="TAN"/>
            </w:pPr>
            <w:r w:rsidRPr="00E54A7A">
              <w:t>NOTE 1:</w:t>
            </w:r>
            <w:r w:rsidRPr="00E54A7A">
              <w:tab/>
              <w:t>No display capability means no ability to display something to the user.</w:t>
            </w:r>
          </w:p>
          <w:p w14:paraId="0832DF0F" w14:textId="77777777" w:rsidR="004840DB" w:rsidRPr="00E54A7A" w:rsidRDefault="004840DB" w:rsidP="002771BD">
            <w:pPr>
              <w:pStyle w:val="TAN"/>
            </w:pPr>
            <w:r w:rsidRPr="00E54A7A">
              <w:t>NOTE 2:</w:t>
            </w:r>
            <w:r w:rsidRPr="00E54A7A">
              <w:tab/>
              <w:t>No keypad available means no capability to interact (i.e. input or confirmation) with the user via a MMI.</w:t>
            </w:r>
          </w:p>
        </w:tc>
      </w:tr>
    </w:tbl>
    <w:p w14:paraId="08774741" w14:textId="77777777" w:rsidR="004840DB" w:rsidRPr="00E54A7A" w:rsidRDefault="004840DB" w:rsidP="004840DB"/>
    <w:p w14:paraId="62F53FD5" w14:textId="77777777" w:rsidR="004840DB" w:rsidRPr="00E54A7A" w:rsidRDefault="004840DB" w:rsidP="004840DB">
      <w:r w:rsidRPr="00E54A7A">
        <w:t>A terminal of type ND shall set "no display capability" in the terminal profile.</w:t>
      </w:r>
    </w:p>
    <w:p w14:paraId="759EC98F" w14:textId="77777777" w:rsidR="004840DB" w:rsidRPr="00E54A7A" w:rsidRDefault="004840DB" w:rsidP="004840DB">
      <w:r w:rsidRPr="00E54A7A">
        <w:t>A terminal of type NK shall set "no keypad available" in the terminal profile.</w:t>
      </w:r>
    </w:p>
    <w:p w14:paraId="67A76477" w14:textId="77777777" w:rsidR="004840DB" w:rsidRPr="00E54A7A" w:rsidRDefault="004840DB" w:rsidP="004840DB">
      <w:r w:rsidRPr="00E54A7A">
        <w:t>A terminal may indicate several terminal types (i.e. several reduced feature capabilities).</w:t>
      </w:r>
    </w:p>
    <w:p w14:paraId="1BC60A44" w14:textId="77777777" w:rsidR="004840DB" w:rsidRPr="00E54A7A" w:rsidRDefault="004840DB" w:rsidP="004840DB">
      <w:r w:rsidRPr="00E54A7A">
        <w:t>If a keyboard or display or alerter is connected to the device after the Terminal Profile has been issued, the Terminal may resend the Terminal Profile indicating this change.</w:t>
      </w:r>
    </w:p>
    <w:p w14:paraId="17848ECC" w14:textId="77777777" w:rsidR="004840DB" w:rsidRPr="00E54A7A" w:rsidRDefault="004840DB" w:rsidP="004840DB">
      <w:pPr>
        <w:autoSpaceDE/>
        <w:autoSpaceDN/>
        <w:adjustRightInd/>
      </w:pPr>
      <w:r w:rsidRPr="00E54A7A">
        <w:t>Table S.2 provides the applicability of envelope commands for the different terminal types.</w:t>
      </w:r>
    </w:p>
    <w:p w14:paraId="5366F582" w14:textId="77777777" w:rsidR="004840DB" w:rsidRPr="00E54A7A" w:rsidRDefault="004840DB" w:rsidP="004840DB">
      <w:pPr>
        <w:autoSpaceDE/>
        <w:autoSpaceDN/>
        <w:adjustRightInd/>
      </w:pPr>
      <w:r w:rsidRPr="00E54A7A">
        <w:t>Table S.3 provides an overview of affected commands.</w:t>
      </w:r>
    </w:p>
    <w:p w14:paraId="2FE56E6B" w14:textId="77777777" w:rsidR="004840DB" w:rsidRPr="00E54A7A" w:rsidRDefault="004840DB" w:rsidP="004840DB">
      <w:pPr>
        <w:pStyle w:val="TH"/>
      </w:pPr>
      <w:r w:rsidRPr="00E54A7A">
        <w:t>Table S.2: Envelope applicability table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01"/>
        <w:gridCol w:w="1138"/>
        <w:gridCol w:w="1139"/>
        <w:gridCol w:w="1139"/>
        <w:gridCol w:w="1139"/>
        <w:gridCol w:w="1139"/>
      </w:tblGrid>
      <w:tr w:rsidR="004840DB" w:rsidRPr="00E54A7A" w14:paraId="19B603D0" w14:textId="77777777" w:rsidTr="00812717">
        <w:trPr>
          <w:jc w:val="center"/>
        </w:trPr>
        <w:tc>
          <w:tcPr>
            <w:tcW w:w="4001" w:type="dxa"/>
            <w:tcBorders>
              <w:top w:val="single" w:sz="4" w:space="0" w:color="auto"/>
              <w:left w:val="single" w:sz="4" w:space="0" w:color="auto"/>
              <w:bottom w:val="single" w:sz="4" w:space="0" w:color="auto"/>
              <w:right w:val="single" w:sz="4" w:space="0" w:color="auto"/>
            </w:tcBorders>
          </w:tcPr>
          <w:p w14:paraId="0FC9D1D2" w14:textId="77777777" w:rsidR="004840DB" w:rsidRPr="00E54A7A" w:rsidRDefault="004840DB" w:rsidP="002771BD">
            <w:pPr>
              <w:pStyle w:val="TAH"/>
            </w:pPr>
            <w:r w:rsidRPr="00E54A7A">
              <w:t>Envelope</w:t>
            </w:r>
          </w:p>
        </w:tc>
        <w:tc>
          <w:tcPr>
            <w:tcW w:w="1138" w:type="dxa"/>
            <w:tcBorders>
              <w:top w:val="single" w:sz="4" w:space="0" w:color="auto"/>
              <w:left w:val="single" w:sz="4" w:space="0" w:color="auto"/>
              <w:bottom w:val="single" w:sz="4" w:space="0" w:color="auto"/>
              <w:right w:val="single" w:sz="4" w:space="0" w:color="auto"/>
            </w:tcBorders>
          </w:tcPr>
          <w:p w14:paraId="4C831BB0" w14:textId="77777777" w:rsidR="004840DB" w:rsidRPr="00E54A7A" w:rsidRDefault="004840DB" w:rsidP="002771BD">
            <w:pPr>
              <w:pStyle w:val="TAH"/>
            </w:pPr>
            <w:r w:rsidRPr="00E54A7A">
              <w:t>ND type</w:t>
            </w:r>
          </w:p>
        </w:tc>
        <w:tc>
          <w:tcPr>
            <w:tcW w:w="1139" w:type="dxa"/>
            <w:tcBorders>
              <w:top w:val="single" w:sz="4" w:space="0" w:color="auto"/>
              <w:left w:val="single" w:sz="4" w:space="0" w:color="auto"/>
              <w:bottom w:val="single" w:sz="4" w:space="0" w:color="auto"/>
              <w:right w:val="single" w:sz="4" w:space="0" w:color="auto"/>
            </w:tcBorders>
          </w:tcPr>
          <w:p w14:paraId="5CCA03D4" w14:textId="77777777" w:rsidR="004840DB" w:rsidRPr="00E54A7A" w:rsidRDefault="004840DB" w:rsidP="002771BD">
            <w:pPr>
              <w:pStyle w:val="TAH"/>
            </w:pPr>
            <w:r w:rsidRPr="00E54A7A">
              <w:t>NK type</w:t>
            </w:r>
          </w:p>
        </w:tc>
        <w:tc>
          <w:tcPr>
            <w:tcW w:w="1139" w:type="dxa"/>
            <w:tcBorders>
              <w:top w:val="single" w:sz="4" w:space="0" w:color="auto"/>
              <w:left w:val="single" w:sz="4" w:space="0" w:color="auto"/>
              <w:bottom w:val="single" w:sz="4" w:space="0" w:color="auto"/>
              <w:right w:val="single" w:sz="4" w:space="0" w:color="auto"/>
            </w:tcBorders>
          </w:tcPr>
          <w:p w14:paraId="4D01D480" w14:textId="77777777" w:rsidR="004840DB" w:rsidRPr="00E54A7A" w:rsidRDefault="004840DB" w:rsidP="002771BD">
            <w:pPr>
              <w:pStyle w:val="TAH"/>
            </w:pPr>
            <w:r w:rsidRPr="00E54A7A">
              <w:t>NA type</w:t>
            </w:r>
          </w:p>
        </w:tc>
        <w:tc>
          <w:tcPr>
            <w:tcW w:w="1139" w:type="dxa"/>
            <w:tcBorders>
              <w:top w:val="single" w:sz="4" w:space="0" w:color="auto"/>
              <w:left w:val="single" w:sz="4" w:space="0" w:color="auto"/>
              <w:bottom w:val="single" w:sz="4" w:space="0" w:color="auto"/>
              <w:right w:val="single" w:sz="4" w:space="0" w:color="auto"/>
            </w:tcBorders>
          </w:tcPr>
          <w:p w14:paraId="5A420F56" w14:textId="77777777" w:rsidR="004840DB" w:rsidRPr="00E54A7A" w:rsidRDefault="004840DB" w:rsidP="002771BD">
            <w:pPr>
              <w:pStyle w:val="TAH"/>
            </w:pPr>
            <w:r w:rsidRPr="00E54A7A">
              <w:t>NS type</w:t>
            </w:r>
          </w:p>
        </w:tc>
        <w:tc>
          <w:tcPr>
            <w:tcW w:w="1139" w:type="dxa"/>
            <w:tcBorders>
              <w:top w:val="single" w:sz="4" w:space="0" w:color="auto"/>
              <w:left w:val="single" w:sz="4" w:space="0" w:color="auto"/>
              <w:bottom w:val="single" w:sz="4" w:space="0" w:color="auto"/>
              <w:right w:val="single" w:sz="4" w:space="0" w:color="auto"/>
            </w:tcBorders>
          </w:tcPr>
          <w:p w14:paraId="3353321B" w14:textId="77777777" w:rsidR="004840DB" w:rsidRPr="00E54A7A" w:rsidRDefault="004840DB" w:rsidP="002771BD">
            <w:pPr>
              <w:pStyle w:val="TAH"/>
            </w:pPr>
            <w:r w:rsidRPr="00E54A7A">
              <w:t>NL type</w:t>
            </w:r>
          </w:p>
        </w:tc>
      </w:tr>
      <w:tr w:rsidR="004840DB" w:rsidRPr="00E54A7A" w14:paraId="40A7CD8B" w14:textId="77777777" w:rsidTr="00812717">
        <w:trPr>
          <w:jc w:val="center"/>
        </w:trPr>
        <w:tc>
          <w:tcPr>
            <w:tcW w:w="4001" w:type="dxa"/>
            <w:tcBorders>
              <w:top w:val="single" w:sz="4" w:space="0" w:color="auto"/>
              <w:left w:val="single" w:sz="6" w:space="0" w:color="auto"/>
              <w:bottom w:val="nil"/>
              <w:right w:val="single" w:sz="6" w:space="0" w:color="auto"/>
            </w:tcBorders>
          </w:tcPr>
          <w:p w14:paraId="76BCF968" w14:textId="77777777" w:rsidR="004840DB" w:rsidRPr="00E54A7A" w:rsidRDefault="004840DB" w:rsidP="002771BD">
            <w:pPr>
              <w:pStyle w:val="TAL"/>
            </w:pPr>
            <w:r w:rsidRPr="00E54A7A">
              <w:t>MENU SELECTION</w:t>
            </w:r>
          </w:p>
        </w:tc>
        <w:tc>
          <w:tcPr>
            <w:tcW w:w="1138" w:type="dxa"/>
            <w:tcBorders>
              <w:top w:val="single" w:sz="4" w:space="0" w:color="auto"/>
              <w:left w:val="single" w:sz="6" w:space="0" w:color="auto"/>
              <w:bottom w:val="nil"/>
              <w:right w:val="single" w:sz="6" w:space="0" w:color="auto"/>
            </w:tcBorders>
          </w:tcPr>
          <w:p w14:paraId="4AB9097C"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7ADB9E2"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1EC0D2C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663785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10D2742" w14:textId="77777777" w:rsidR="004840DB" w:rsidRPr="00E54A7A" w:rsidRDefault="004840DB" w:rsidP="002771BD">
            <w:pPr>
              <w:pStyle w:val="TAL"/>
              <w:jc w:val="center"/>
            </w:pPr>
          </w:p>
        </w:tc>
      </w:tr>
      <w:tr w:rsidR="004840DB" w:rsidRPr="00E54A7A" w14:paraId="112A319D" w14:textId="77777777" w:rsidTr="002771BD">
        <w:trPr>
          <w:jc w:val="center"/>
        </w:trPr>
        <w:tc>
          <w:tcPr>
            <w:tcW w:w="4001" w:type="dxa"/>
            <w:tcBorders>
              <w:top w:val="single" w:sz="4" w:space="0" w:color="auto"/>
              <w:left w:val="single" w:sz="6" w:space="0" w:color="auto"/>
              <w:bottom w:val="nil"/>
              <w:right w:val="single" w:sz="6" w:space="0" w:color="auto"/>
            </w:tcBorders>
          </w:tcPr>
          <w:p w14:paraId="00851AAD" w14:textId="77777777" w:rsidR="004840DB" w:rsidRPr="00E54A7A" w:rsidRDefault="004840DB" w:rsidP="002771BD">
            <w:pPr>
              <w:pStyle w:val="TAL"/>
            </w:pPr>
            <w:r w:rsidRPr="00E54A7A">
              <w:t>CALL CONTROL</w:t>
            </w:r>
          </w:p>
        </w:tc>
        <w:tc>
          <w:tcPr>
            <w:tcW w:w="1138" w:type="dxa"/>
            <w:tcBorders>
              <w:top w:val="single" w:sz="4" w:space="0" w:color="auto"/>
              <w:left w:val="single" w:sz="6" w:space="0" w:color="auto"/>
              <w:bottom w:val="nil"/>
              <w:right w:val="single" w:sz="6" w:space="0" w:color="auto"/>
            </w:tcBorders>
          </w:tcPr>
          <w:p w14:paraId="0D5D15C6" w14:textId="77777777" w:rsidR="004840DB" w:rsidRPr="00E54A7A" w:rsidRDefault="004840DB" w:rsidP="002771BD">
            <w:pPr>
              <w:pStyle w:val="TAL"/>
              <w:jc w:val="center"/>
            </w:pPr>
            <w:r w:rsidRPr="00E54A7A">
              <w:t>Note 2</w:t>
            </w:r>
          </w:p>
        </w:tc>
        <w:tc>
          <w:tcPr>
            <w:tcW w:w="1139" w:type="dxa"/>
            <w:tcBorders>
              <w:top w:val="single" w:sz="4" w:space="0" w:color="auto"/>
              <w:left w:val="single" w:sz="6" w:space="0" w:color="auto"/>
              <w:bottom w:val="nil"/>
              <w:right w:val="single" w:sz="6" w:space="0" w:color="auto"/>
            </w:tcBorders>
          </w:tcPr>
          <w:p w14:paraId="471905E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603498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2814BB"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7B04A97" w14:textId="77777777" w:rsidR="004840DB" w:rsidRPr="00E54A7A" w:rsidRDefault="004840DB" w:rsidP="002771BD">
            <w:pPr>
              <w:pStyle w:val="TAL"/>
              <w:jc w:val="center"/>
            </w:pPr>
          </w:p>
        </w:tc>
      </w:tr>
      <w:tr w:rsidR="004840DB" w:rsidRPr="00E54A7A" w14:paraId="17D22F2C" w14:textId="77777777" w:rsidTr="002771BD">
        <w:trPr>
          <w:jc w:val="center"/>
        </w:trPr>
        <w:tc>
          <w:tcPr>
            <w:tcW w:w="4001" w:type="dxa"/>
            <w:tcBorders>
              <w:top w:val="single" w:sz="4" w:space="0" w:color="auto"/>
              <w:left w:val="single" w:sz="6" w:space="0" w:color="auto"/>
              <w:bottom w:val="nil"/>
              <w:right w:val="single" w:sz="6" w:space="0" w:color="auto"/>
            </w:tcBorders>
          </w:tcPr>
          <w:p w14:paraId="1ABE14B3" w14:textId="77777777" w:rsidR="004840DB" w:rsidRPr="00E54A7A" w:rsidRDefault="004840DB" w:rsidP="002771BD">
            <w:pPr>
              <w:pStyle w:val="TAL"/>
            </w:pPr>
            <w:r w:rsidRPr="00E54A7A">
              <w:t>TIMER EXPIRATION</w:t>
            </w:r>
          </w:p>
        </w:tc>
        <w:tc>
          <w:tcPr>
            <w:tcW w:w="1138" w:type="dxa"/>
            <w:tcBorders>
              <w:top w:val="single" w:sz="4" w:space="0" w:color="auto"/>
              <w:left w:val="single" w:sz="6" w:space="0" w:color="auto"/>
              <w:bottom w:val="nil"/>
              <w:right w:val="single" w:sz="6" w:space="0" w:color="auto"/>
            </w:tcBorders>
          </w:tcPr>
          <w:p w14:paraId="092CE78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B9F67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B31DCD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2F2369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1251CE4" w14:textId="77777777" w:rsidR="004840DB" w:rsidRPr="00E54A7A" w:rsidRDefault="004840DB" w:rsidP="002771BD">
            <w:pPr>
              <w:pStyle w:val="TAL"/>
              <w:jc w:val="center"/>
            </w:pPr>
          </w:p>
        </w:tc>
      </w:tr>
      <w:tr w:rsidR="004840DB" w:rsidRPr="00E54A7A" w14:paraId="0D1A4558" w14:textId="77777777" w:rsidTr="002771BD">
        <w:trPr>
          <w:jc w:val="center"/>
        </w:trPr>
        <w:tc>
          <w:tcPr>
            <w:tcW w:w="4001" w:type="dxa"/>
            <w:tcBorders>
              <w:top w:val="single" w:sz="4" w:space="0" w:color="auto"/>
              <w:left w:val="single" w:sz="6" w:space="0" w:color="auto"/>
              <w:bottom w:val="nil"/>
              <w:right w:val="single" w:sz="6" w:space="0" w:color="auto"/>
            </w:tcBorders>
          </w:tcPr>
          <w:p w14:paraId="75686460" w14:textId="77777777" w:rsidR="004840DB" w:rsidRPr="00E54A7A" w:rsidRDefault="004840DB" w:rsidP="002771BD">
            <w:pPr>
              <w:pStyle w:val="TAL"/>
            </w:pPr>
            <w:r w:rsidRPr="00E54A7A">
              <w:t>EVENT DOWNLOAD - MT call</w:t>
            </w:r>
          </w:p>
        </w:tc>
        <w:tc>
          <w:tcPr>
            <w:tcW w:w="1138" w:type="dxa"/>
            <w:tcBorders>
              <w:top w:val="single" w:sz="4" w:space="0" w:color="auto"/>
              <w:left w:val="single" w:sz="6" w:space="0" w:color="auto"/>
              <w:bottom w:val="nil"/>
              <w:right w:val="single" w:sz="6" w:space="0" w:color="auto"/>
            </w:tcBorders>
          </w:tcPr>
          <w:p w14:paraId="40DFBC5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24882F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2D4E3C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C33C714"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969060F" w14:textId="77777777" w:rsidR="004840DB" w:rsidRPr="00E54A7A" w:rsidRDefault="004840DB" w:rsidP="002771BD">
            <w:pPr>
              <w:pStyle w:val="TAL"/>
              <w:jc w:val="center"/>
            </w:pPr>
          </w:p>
        </w:tc>
      </w:tr>
      <w:tr w:rsidR="004840DB" w:rsidRPr="00E54A7A" w14:paraId="6F18ECE1" w14:textId="77777777" w:rsidTr="002771BD">
        <w:trPr>
          <w:jc w:val="center"/>
        </w:trPr>
        <w:tc>
          <w:tcPr>
            <w:tcW w:w="4001" w:type="dxa"/>
            <w:tcBorders>
              <w:top w:val="single" w:sz="4" w:space="0" w:color="auto"/>
              <w:left w:val="single" w:sz="6" w:space="0" w:color="auto"/>
              <w:bottom w:val="nil"/>
              <w:right w:val="single" w:sz="6" w:space="0" w:color="auto"/>
            </w:tcBorders>
          </w:tcPr>
          <w:p w14:paraId="43E2F6EB" w14:textId="77777777" w:rsidR="004840DB" w:rsidRPr="00E54A7A" w:rsidRDefault="004840DB" w:rsidP="002771BD">
            <w:pPr>
              <w:pStyle w:val="TAL"/>
            </w:pPr>
            <w:r w:rsidRPr="00E54A7A">
              <w:t>EVENT DOWNLOAD - Call connected</w:t>
            </w:r>
          </w:p>
        </w:tc>
        <w:tc>
          <w:tcPr>
            <w:tcW w:w="1138" w:type="dxa"/>
            <w:tcBorders>
              <w:top w:val="single" w:sz="4" w:space="0" w:color="auto"/>
              <w:left w:val="single" w:sz="6" w:space="0" w:color="auto"/>
              <w:bottom w:val="nil"/>
              <w:right w:val="single" w:sz="6" w:space="0" w:color="auto"/>
            </w:tcBorders>
          </w:tcPr>
          <w:p w14:paraId="752766D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3A04AC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76168A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F940B0"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2B336E3D" w14:textId="77777777" w:rsidR="004840DB" w:rsidRPr="00E54A7A" w:rsidRDefault="004840DB" w:rsidP="002771BD">
            <w:pPr>
              <w:pStyle w:val="TAL"/>
              <w:jc w:val="center"/>
            </w:pPr>
          </w:p>
        </w:tc>
      </w:tr>
      <w:tr w:rsidR="004840DB" w:rsidRPr="00E54A7A" w14:paraId="17DD489F" w14:textId="77777777" w:rsidTr="002771BD">
        <w:trPr>
          <w:jc w:val="center"/>
        </w:trPr>
        <w:tc>
          <w:tcPr>
            <w:tcW w:w="4001" w:type="dxa"/>
            <w:tcBorders>
              <w:top w:val="single" w:sz="4" w:space="0" w:color="auto"/>
              <w:left w:val="single" w:sz="6" w:space="0" w:color="auto"/>
              <w:bottom w:val="nil"/>
              <w:right w:val="single" w:sz="6" w:space="0" w:color="auto"/>
            </w:tcBorders>
          </w:tcPr>
          <w:p w14:paraId="2A4461F6" w14:textId="77777777" w:rsidR="004840DB" w:rsidRPr="00E54A7A" w:rsidRDefault="004840DB" w:rsidP="002771BD">
            <w:pPr>
              <w:pStyle w:val="TAL"/>
            </w:pPr>
            <w:r w:rsidRPr="00E54A7A">
              <w:t>EVENT DOWNLOAD - Call disconnected</w:t>
            </w:r>
          </w:p>
        </w:tc>
        <w:tc>
          <w:tcPr>
            <w:tcW w:w="1138" w:type="dxa"/>
            <w:tcBorders>
              <w:top w:val="single" w:sz="4" w:space="0" w:color="auto"/>
              <w:left w:val="single" w:sz="6" w:space="0" w:color="auto"/>
              <w:bottom w:val="nil"/>
              <w:right w:val="single" w:sz="6" w:space="0" w:color="auto"/>
            </w:tcBorders>
          </w:tcPr>
          <w:p w14:paraId="1C6ED55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2FB1C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676008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7FF551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697064F0" w14:textId="77777777" w:rsidR="004840DB" w:rsidRPr="00E54A7A" w:rsidRDefault="004840DB" w:rsidP="002771BD">
            <w:pPr>
              <w:pStyle w:val="TAL"/>
              <w:jc w:val="center"/>
            </w:pPr>
          </w:p>
        </w:tc>
      </w:tr>
      <w:tr w:rsidR="004840DB" w:rsidRPr="00E54A7A" w14:paraId="76173A73" w14:textId="77777777" w:rsidTr="002771BD">
        <w:trPr>
          <w:jc w:val="center"/>
        </w:trPr>
        <w:tc>
          <w:tcPr>
            <w:tcW w:w="4001" w:type="dxa"/>
            <w:tcBorders>
              <w:top w:val="single" w:sz="4" w:space="0" w:color="auto"/>
              <w:left w:val="single" w:sz="6" w:space="0" w:color="auto"/>
              <w:bottom w:val="nil"/>
              <w:right w:val="single" w:sz="6" w:space="0" w:color="auto"/>
            </w:tcBorders>
          </w:tcPr>
          <w:p w14:paraId="1F37B1CA" w14:textId="77777777" w:rsidR="004840DB" w:rsidRPr="00E54A7A" w:rsidRDefault="004840DB" w:rsidP="002771BD">
            <w:pPr>
              <w:pStyle w:val="TAL"/>
            </w:pPr>
            <w:r w:rsidRPr="00E54A7A">
              <w:t>EVENT DOWNLOAD - Location status</w:t>
            </w:r>
          </w:p>
        </w:tc>
        <w:tc>
          <w:tcPr>
            <w:tcW w:w="1138" w:type="dxa"/>
            <w:tcBorders>
              <w:top w:val="single" w:sz="4" w:space="0" w:color="auto"/>
              <w:left w:val="single" w:sz="6" w:space="0" w:color="auto"/>
              <w:bottom w:val="nil"/>
              <w:right w:val="single" w:sz="6" w:space="0" w:color="auto"/>
            </w:tcBorders>
          </w:tcPr>
          <w:p w14:paraId="36AC447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CA3D0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94F6B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3C8850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EA4DF4B" w14:textId="77777777" w:rsidR="004840DB" w:rsidRPr="00E54A7A" w:rsidRDefault="004840DB" w:rsidP="002771BD">
            <w:pPr>
              <w:pStyle w:val="TAL"/>
              <w:jc w:val="center"/>
            </w:pPr>
          </w:p>
        </w:tc>
      </w:tr>
      <w:tr w:rsidR="004840DB" w:rsidRPr="00E54A7A" w14:paraId="7DC3472B" w14:textId="77777777" w:rsidTr="002771BD">
        <w:trPr>
          <w:jc w:val="center"/>
        </w:trPr>
        <w:tc>
          <w:tcPr>
            <w:tcW w:w="4001" w:type="dxa"/>
            <w:tcBorders>
              <w:top w:val="single" w:sz="4" w:space="0" w:color="auto"/>
              <w:left w:val="single" w:sz="6" w:space="0" w:color="auto"/>
              <w:bottom w:val="nil"/>
              <w:right w:val="single" w:sz="6" w:space="0" w:color="auto"/>
            </w:tcBorders>
          </w:tcPr>
          <w:p w14:paraId="742A57CB" w14:textId="77777777" w:rsidR="004840DB" w:rsidRPr="00E54A7A" w:rsidRDefault="004840DB" w:rsidP="002771BD">
            <w:pPr>
              <w:pStyle w:val="TAL"/>
            </w:pPr>
            <w:r w:rsidRPr="00E54A7A">
              <w:t>EVENT DOWNLOAD - User activity</w:t>
            </w:r>
          </w:p>
        </w:tc>
        <w:tc>
          <w:tcPr>
            <w:tcW w:w="1138" w:type="dxa"/>
            <w:tcBorders>
              <w:top w:val="single" w:sz="4" w:space="0" w:color="auto"/>
              <w:left w:val="single" w:sz="6" w:space="0" w:color="auto"/>
              <w:bottom w:val="nil"/>
              <w:right w:val="single" w:sz="6" w:space="0" w:color="auto"/>
            </w:tcBorders>
          </w:tcPr>
          <w:p w14:paraId="1776F71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9F10571"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E6A97B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4B354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246B60F" w14:textId="77777777" w:rsidR="004840DB" w:rsidRPr="00E54A7A" w:rsidRDefault="004840DB" w:rsidP="002771BD">
            <w:pPr>
              <w:pStyle w:val="TAL"/>
              <w:jc w:val="center"/>
            </w:pPr>
          </w:p>
        </w:tc>
      </w:tr>
      <w:tr w:rsidR="004840DB" w:rsidRPr="00E54A7A" w14:paraId="21CB45FE" w14:textId="77777777" w:rsidTr="002771BD">
        <w:trPr>
          <w:jc w:val="center"/>
        </w:trPr>
        <w:tc>
          <w:tcPr>
            <w:tcW w:w="4001" w:type="dxa"/>
            <w:tcBorders>
              <w:top w:val="single" w:sz="4" w:space="0" w:color="auto"/>
              <w:left w:val="single" w:sz="6" w:space="0" w:color="auto"/>
              <w:bottom w:val="nil"/>
              <w:right w:val="single" w:sz="6" w:space="0" w:color="auto"/>
            </w:tcBorders>
          </w:tcPr>
          <w:p w14:paraId="478E4823" w14:textId="77777777" w:rsidR="004840DB" w:rsidRPr="00E54A7A" w:rsidRDefault="004840DB" w:rsidP="002771BD">
            <w:pPr>
              <w:pStyle w:val="TAL"/>
            </w:pPr>
            <w:r w:rsidRPr="00E54A7A">
              <w:t>EVENT DOWNLOAD - Idle screen available</w:t>
            </w:r>
          </w:p>
        </w:tc>
        <w:tc>
          <w:tcPr>
            <w:tcW w:w="1138" w:type="dxa"/>
            <w:tcBorders>
              <w:top w:val="single" w:sz="4" w:space="0" w:color="auto"/>
              <w:left w:val="single" w:sz="6" w:space="0" w:color="auto"/>
              <w:bottom w:val="nil"/>
              <w:right w:val="single" w:sz="6" w:space="0" w:color="auto"/>
            </w:tcBorders>
          </w:tcPr>
          <w:p w14:paraId="387248F2"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13654AC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FF2661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144851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B25DF5" w14:textId="77777777" w:rsidR="004840DB" w:rsidRPr="00E54A7A" w:rsidRDefault="004840DB" w:rsidP="002771BD">
            <w:pPr>
              <w:pStyle w:val="TAL"/>
              <w:jc w:val="center"/>
            </w:pPr>
          </w:p>
        </w:tc>
      </w:tr>
      <w:tr w:rsidR="004840DB" w:rsidRPr="00E54A7A" w14:paraId="40850B22" w14:textId="77777777" w:rsidTr="002771BD">
        <w:trPr>
          <w:jc w:val="center"/>
        </w:trPr>
        <w:tc>
          <w:tcPr>
            <w:tcW w:w="4001" w:type="dxa"/>
            <w:tcBorders>
              <w:top w:val="single" w:sz="4" w:space="0" w:color="auto"/>
              <w:left w:val="single" w:sz="6" w:space="0" w:color="auto"/>
              <w:bottom w:val="nil"/>
              <w:right w:val="single" w:sz="6" w:space="0" w:color="auto"/>
            </w:tcBorders>
          </w:tcPr>
          <w:p w14:paraId="0E48D2E1" w14:textId="77777777" w:rsidR="004840DB" w:rsidRPr="00E54A7A" w:rsidRDefault="004840DB" w:rsidP="002771BD">
            <w:pPr>
              <w:pStyle w:val="TAL"/>
            </w:pPr>
            <w:r w:rsidRPr="00E54A7A">
              <w:t>EVENT DOWNLOAD - Card reader status</w:t>
            </w:r>
          </w:p>
        </w:tc>
        <w:tc>
          <w:tcPr>
            <w:tcW w:w="1138" w:type="dxa"/>
            <w:tcBorders>
              <w:top w:val="single" w:sz="4" w:space="0" w:color="auto"/>
              <w:left w:val="single" w:sz="6" w:space="0" w:color="auto"/>
              <w:bottom w:val="nil"/>
              <w:right w:val="single" w:sz="6" w:space="0" w:color="auto"/>
            </w:tcBorders>
          </w:tcPr>
          <w:p w14:paraId="1ACEBEA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875005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B9B8E4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9AE373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896218" w14:textId="77777777" w:rsidR="004840DB" w:rsidRPr="00E54A7A" w:rsidRDefault="004840DB" w:rsidP="002771BD">
            <w:pPr>
              <w:pStyle w:val="TAL"/>
              <w:jc w:val="center"/>
            </w:pPr>
          </w:p>
        </w:tc>
      </w:tr>
      <w:tr w:rsidR="004840DB" w:rsidRPr="00E54A7A" w14:paraId="50108099" w14:textId="77777777" w:rsidTr="002771BD">
        <w:trPr>
          <w:jc w:val="center"/>
        </w:trPr>
        <w:tc>
          <w:tcPr>
            <w:tcW w:w="4001" w:type="dxa"/>
            <w:tcBorders>
              <w:top w:val="single" w:sz="4" w:space="0" w:color="auto"/>
              <w:left w:val="single" w:sz="6" w:space="0" w:color="auto"/>
              <w:bottom w:val="nil"/>
              <w:right w:val="single" w:sz="6" w:space="0" w:color="auto"/>
            </w:tcBorders>
          </w:tcPr>
          <w:p w14:paraId="4B08FE14" w14:textId="77777777" w:rsidR="004840DB" w:rsidRPr="00E54A7A" w:rsidRDefault="004840DB" w:rsidP="002771BD">
            <w:pPr>
              <w:pStyle w:val="TAL"/>
            </w:pPr>
            <w:r w:rsidRPr="00E54A7A">
              <w:t>EVENT DOWNLOAD - Language selection</w:t>
            </w:r>
          </w:p>
        </w:tc>
        <w:tc>
          <w:tcPr>
            <w:tcW w:w="1138" w:type="dxa"/>
            <w:tcBorders>
              <w:top w:val="single" w:sz="4" w:space="0" w:color="auto"/>
              <w:left w:val="single" w:sz="6" w:space="0" w:color="auto"/>
              <w:bottom w:val="nil"/>
              <w:right w:val="single" w:sz="6" w:space="0" w:color="auto"/>
            </w:tcBorders>
          </w:tcPr>
          <w:p w14:paraId="3308203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C93E8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8711C7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65CA22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C62F46" w14:textId="77777777" w:rsidR="004840DB" w:rsidRPr="00E54A7A" w:rsidRDefault="004840DB" w:rsidP="002771BD">
            <w:pPr>
              <w:pStyle w:val="TAL"/>
              <w:jc w:val="center"/>
            </w:pPr>
            <w:r w:rsidRPr="00E54A7A">
              <w:t>O</w:t>
            </w:r>
          </w:p>
        </w:tc>
      </w:tr>
      <w:tr w:rsidR="004840DB" w:rsidRPr="00E54A7A" w14:paraId="06E83B4F" w14:textId="77777777" w:rsidTr="002771BD">
        <w:trPr>
          <w:jc w:val="center"/>
        </w:trPr>
        <w:tc>
          <w:tcPr>
            <w:tcW w:w="4001" w:type="dxa"/>
            <w:tcBorders>
              <w:top w:val="single" w:sz="4" w:space="0" w:color="auto"/>
              <w:left w:val="single" w:sz="6" w:space="0" w:color="auto"/>
              <w:bottom w:val="nil"/>
              <w:right w:val="single" w:sz="6" w:space="0" w:color="auto"/>
            </w:tcBorders>
          </w:tcPr>
          <w:p w14:paraId="24224447" w14:textId="77777777" w:rsidR="004840DB" w:rsidRPr="00E54A7A" w:rsidRDefault="004840DB" w:rsidP="002771BD">
            <w:pPr>
              <w:pStyle w:val="TAL"/>
            </w:pPr>
            <w:r w:rsidRPr="00E54A7A">
              <w:t>EVENT DOWNLOAD - Browser termination</w:t>
            </w:r>
          </w:p>
        </w:tc>
        <w:tc>
          <w:tcPr>
            <w:tcW w:w="1138" w:type="dxa"/>
            <w:tcBorders>
              <w:top w:val="single" w:sz="4" w:space="0" w:color="auto"/>
              <w:left w:val="single" w:sz="6" w:space="0" w:color="auto"/>
              <w:bottom w:val="nil"/>
              <w:right w:val="single" w:sz="6" w:space="0" w:color="auto"/>
            </w:tcBorders>
          </w:tcPr>
          <w:p w14:paraId="51A21156"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17FFD43"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623D83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829BC6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42C69EC" w14:textId="77777777" w:rsidR="004840DB" w:rsidRPr="00E54A7A" w:rsidRDefault="004840DB" w:rsidP="002771BD">
            <w:pPr>
              <w:pStyle w:val="TAL"/>
              <w:jc w:val="center"/>
            </w:pPr>
          </w:p>
        </w:tc>
      </w:tr>
      <w:tr w:rsidR="004840DB" w:rsidRPr="00E54A7A" w14:paraId="3327A280" w14:textId="77777777" w:rsidTr="002771BD">
        <w:trPr>
          <w:jc w:val="center"/>
        </w:trPr>
        <w:tc>
          <w:tcPr>
            <w:tcW w:w="4001" w:type="dxa"/>
            <w:tcBorders>
              <w:top w:val="single" w:sz="4" w:space="0" w:color="auto"/>
              <w:left w:val="single" w:sz="6" w:space="0" w:color="auto"/>
              <w:bottom w:val="nil"/>
              <w:right w:val="single" w:sz="6" w:space="0" w:color="auto"/>
            </w:tcBorders>
          </w:tcPr>
          <w:p w14:paraId="1637FE7F" w14:textId="77777777" w:rsidR="004840DB" w:rsidRPr="00E54A7A" w:rsidRDefault="004840DB" w:rsidP="002771BD">
            <w:pPr>
              <w:pStyle w:val="TAL"/>
            </w:pPr>
            <w:r w:rsidRPr="00E54A7A">
              <w:t>EVENT DOWNLOAD - Data available</w:t>
            </w:r>
          </w:p>
        </w:tc>
        <w:tc>
          <w:tcPr>
            <w:tcW w:w="1138" w:type="dxa"/>
            <w:tcBorders>
              <w:top w:val="single" w:sz="4" w:space="0" w:color="auto"/>
              <w:left w:val="single" w:sz="6" w:space="0" w:color="auto"/>
              <w:bottom w:val="nil"/>
              <w:right w:val="single" w:sz="6" w:space="0" w:color="auto"/>
            </w:tcBorders>
          </w:tcPr>
          <w:p w14:paraId="7D2B1BD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9D7C87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6317FE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40392B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201DE4" w14:textId="77777777" w:rsidR="004840DB" w:rsidRPr="00E54A7A" w:rsidRDefault="004840DB" w:rsidP="002771BD">
            <w:pPr>
              <w:pStyle w:val="TAL"/>
              <w:jc w:val="center"/>
            </w:pPr>
          </w:p>
        </w:tc>
      </w:tr>
      <w:tr w:rsidR="004840DB" w:rsidRPr="00E54A7A" w14:paraId="0304FA77" w14:textId="77777777" w:rsidTr="002771BD">
        <w:trPr>
          <w:jc w:val="center"/>
        </w:trPr>
        <w:tc>
          <w:tcPr>
            <w:tcW w:w="4001" w:type="dxa"/>
            <w:tcBorders>
              <w:top w:val="single" w:sz="4" w:space="0" w:color="auto"/>
              <w:left w:val="single" w:sz="6" w:space="0" w:color="auto"/>
              <w:bottom w:val="nil"/>
              <w:right w:val="single" w:sz="6" w:space="0" w:color="auto"/>
            </w:tcBorders>
          </w:tcPr>
          <w:p w14:paraId="1291C6D8" w14:textId="77777777" w:rsidR="004840DB" w:rsidRPr="00E54A7A" w:rsidRDefault="004840DB" w:rsidP="002771BD">
            <w:pPr>
              <w:pStyle w:val="TAL"/>
            </w:pPr>
            <w:r w:rsidRPr="00E54A7A">
              <w:t>EVENT DOWNLOAD - Channel status</w:t>
            </w:r>
          </w:p>
        </w:tc>
        <w:tc>
          <w:tcPr>
            <w:tcW w:w="1138" w:type="dxa"/>
            <w:tcBorders>
              <w:top w:val="single" w:sz="4" w:space="0" w:color="auto"/>
              <w:left w:val="single" w:sz="6" w:space="0" w:color="auto"/>
              <w:bottom w:val="nil"/>
              <w:right w:val="single" w:sz="6" w:space="0" w:color="auto"/>
            </w:tcBorders>
          </w:tcPr>
          <w:p w14:paraId="7D8604B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970B05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328A50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950180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0B74CAB" w14:textId="77777777" w:rsidR="004840DB" w:rsidRPr="00E54A7A" w:rsidRDefault="004840DB" w:rsidP="002771BD">
            <w:pPr>
              <w:pStyle w:val="TAL"/>
              <w:jc w:val="center"/>
            </w:pPr>
          </w:p>
        </w:tc>
      </w:tr>
      <w:tr w:rsidR="004840DB" w:rsidRPr="00E54A7A" w14:paraId="6A2EFB53" w14:textId="77777777" w:rsidTr="002771BD">
        <w:trPr>
          <w:jc w:val="center"/>
        </w:trPr>
        <w:tc>
          <w:tcPr>
            <w:tcW w:w="4001" w:type="dxa"/>
            <w:tcBorders>
              <w:top w:val="single" w:sz="4" w:space="0" w:color="auto"/>
              <w:left w:val="single" w:sz="6" w:space="0" w:color="auto"/>
              <w:bottom w:val="nil"/>
              <w:right w:val="single" w:sz="6" w:space="0" w:color="auto"/>
            </w:tcBorders>
          </w:tcPr>
          <w:p w14:paraId="71095F80" w14:textId="77777777" w:rsidR="004840DB" w:rsidRPr="00E54A7A" w:rsidRDefault="004840DB" w:rsidP="002771BD">
            <w:pPr>
              <w:pStyle w:val="TAL"/>
            </w:pPr>
            <w:r w:rsidRPr="00E54A7A">
              <w:t>EVENT DOWNLOAD - Access Technology Change</w:t>
            </w:r>
          </w:p>
        </w:tc>
        <w:tc>
          <w:tcPr>
            <w:tcW w:w="1138" w:type="dxa"/>
            <w:tcBorders>
              <w:top w:val="single" w:sz="4" w:space="0" w:color="auto"/>
              <w:left w:val="single" w:sz="6" w:space="0" w:color="auto"/>
              <w:bottom w:val="nil"/>
              <w:right w:val="single" w:sz="6" w:space="0" w:color="auto"/>
            </w:tcBorders>
          </w:tcPr>
          <w:p w14:paraId="0FA19B2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C9F61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FF1CE4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A836D6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F09131D" w14:textId="77777777" w:rsidR="004840DB" w:rsidRPr="00E54A7A" w:rsidRDefault="004840DB" w:rsidP="002771BD">
            <w:pPr>
              <w:pStyle w:val="TAL"/>
              <w:jc w:val="center"/>
            </w:pPr>
          </w:p>
        </w:tc>
      </w:tr>
      <w:tr w:rsidR="004840DB" w:rsidRPr="00E54A7A" w14:paraId="71A0D80B" w14:textId="77777777" w:rsidTr="002771BD">
        <w:trPr>
          <w:jc w:val="center"/>
        </w:trPr>
        <w:tc>
          <w:tcPr>
            <w:tcW w:w="4001" w:type="dxa"/>
            <w:tcBorders>
              <w:top w:val="single" w:sz="4" w:space="0" w:color="auto"/>
              <w:left w:val="single" w:sz="6" w:space="0" w:color="auto"/>
              <w:bottom w:val="nil"/>
              <w:right w:val="single" w:sz="6" w:space="0" w:color="auto"/>
            </w:tcBorders>
          </w:tcPr>
          <w:p w14:paraId="276C9D69" w14:textId="77777777" w:rsidR="004840DB" w:rsidRPr="00E54A7A" w:rsidRDefault="004840DB" w:rsidP="002771BD">
            <w:pPr>
              <w:pStyle w:val="TAL"/>
            </w:pPr>
            <w:r w:rsidRPr="00E54A7A">
              <w:t>EVENT DOWNLOAD - Display parameters changed</w:t>
            </w:r>
          </w:p>
        </w:tc>
        <w:tc>
          <w:tcPr>
            <w:tcW w:w="1138" w:type="dxa"/>
            <w:tcBorders>
              <w:top w:val="single" w:sz="4" w:space="0" w:color="auto"/>
              <w:left w:val="single" w:sz="6" w:space="0" w:color="auto"/>
              <w:bottom w:val="nil"/>
              <w:right w:val="single" w:sz="6" w:space="0" w:color="auto"/>
            </w:tcBorders>
          </w:tcPr>
          <w:p w14:paraId="0CDF7B1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7482192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E0C4B1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8AA258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26F446D" w14:textId="77777777" w:rsidR="004840DB" w:rsidRPr="00E54A7A" w:rsidRDefault="004840DB" w:rsidP="002771BD">
            <w:pPr>
              <w:pStyle w:val="TAL"/>
              <w:jc w:val="center"/>
            </w:pPr>
          </w:p>
        </w:tc>
      </w:tr>
      <w:tr w:rsidR="004840DB" w:rsidRPr="00E54A7A" w14:paraId="7BDB678E" w14:textId="77777777" w:rsidTr="002771BD">
        <w:trPr>
          <w:jc w:val="center"/>
        </w:trPr>
        <w:tc>
          <w:tcPr>
            <w:tcW w:w="4001" w:type="dxa"/>
            <w:tcBorders>
              <w:top w:val="single" w:sz="4" w:space="0" w:color="auto"/>
              <w:left w:val="single" w:sz="6" w:space="0" w:color="auto"/>
              <w:bottom w:val="nil"/>
              <w:right w:val="single" w:sz="6" w:space="0" w:color="auto"/>
            </w:tcBorders>
          </w:tcPr>
          <w:p w14:paraId="428D2504" w14:textId="77777777" w:rsidR="004840DB" w:rsidRPr="00E54A7A" w:rsidRDefault="004840DB" w:rsidP="002771BD">
            <w:pPr>
              <w:pStyle w:val="TAL"/>
            </w:pPr>
            <w:r w:rsidRPr="00E54A7A">
              <w:t>EVENT DOWNLOAD - Local Connection</w:t>
            </w:r>
          </w:p>
        </w:tc>
        <w:tc>
          <w:tcPr>
            <w:tcW w:w="1138" w:type="dxa"/>
            <w:tcBorders>
              <w:top w:val="single" w:sz="4" w:space="0" w:color="auto"/>
              <w:left w:val="single" w:sz="6" w:space="0" w:color="auto"/>
              <w:bottom w:val="nil"/>
              <w:right w:val="single" w:sz="6" w:space="0" w:color="auto"/>
            </w:tcBorders>
          </w:tcPr>
          <w:p w14:paraId="3BD1F09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0074DB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33D00D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655AA5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F73E314" w14:textId="77777777" w:rsidR="004840DB" w:rsidRPr="00E54A7A" w:rsidRDefault="004840DB" w:rsidP="002771BD">
            <w:pPr>
              <w:pStyle w:val="TAL"/>
              <w:jc w:val="center"/>
            </w:pPr>
          </w:p>
        </w:tc>
      </w:tr>
      <w:tr w:rsidR="004840DB" w:rsidRPr="00E54A7A" w14:paraId="1FB6C489" w14:textId="77777777" w:rsidTr="002771BD">
        <w:trPr>
          <w:jc w:val="center"/>
        </w:trPr>
        <w:tc>
          <w:tcPr>
            <w:tcW w:w="4001" w:type="dxa"/>
            <w:tcBorders>
              <w:top w:val="single" w:sz="4" w:space="0" w:color="auto"/>
              <w:left w:val="single" w:sz="6" w:space="0" w:color="auto"/>
              <w:bottom w:val="nil"/>
              <w:right w:val="single" w:sz="6" w:space="0" w:color="auto"/>
            </w:tcBorders>
          </w:tcPr>
          <w:p w14:paraId="2B20A501" w14:textId="77777777" w:rsidR="004840DB" w:rsidRPr="00E54A7A" w:rsidRDefault="004840DB" w:rsidP="002771BD">
            <w:pPr>
              <w:pStyle w:val="TAL"/>
            </w:pPr>
            <w:r w:rsidRPr="00E54A7A">
              <w:t>EVENT DOWNLOAD - Network Search Mode Change</w:t>
            </w:r>
          </w:p>
        </w:tc>
        <w:tc>
          <w:tcPr>
            <w:tcW w:w="1138" w:type="dxa"/>
            <w:tcBorders>
              <w:top w:val="single" w:sz="4" w:space="0" w:color="auto"/>
              <w:left w:val="single" w:sz="6" w:space="0" w:color="auto"/>
              <w:bottom w:val="nil"/>
              <w:right w:val="single" w:sz="6" w:space="0" w:color="auto"/>
            </w:tcBorders>
          </w:tcPr>
          <w:p w14:paraId="1E66D8E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9CD37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D694E2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BE70FE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5A9299" w14:textId="77777777" w:rsidR="004840DB" w:rsidRPr="00E54A7A" w:rsidRDefault="004840DB" w:rsidP="002771BD">
            <w:pPr>
              <w:pStyle w:val="TAL"/>
              <w:jc w:val="center"/>
            </w:pPr>
          </w:p>
        </w:tc>
      </w:tr>
      <w:tr w:rsidR="004840DB" w:rsidRPr="00E54A7A" w14:paraId="7207807D" w14:textId="77777777" w:rsidTr="002771BD">
        <w:trPr>
          <w:jc w:val="center"/>
        </w:trPr>
        <w:tc>
          <w:tcPr>
            <w:tcW w:w="4001" w:type="dxa"/>
            <w:tcBorders>
              <w:top w:val="single" w:sz="4" w:space="0" w:color="auto"/>
              <w:left w:val="single" w:sz="6" w:space="0" w:color="auto"/>
              <w:bottom w:val="nil"/>
              <w:right w:val="single" w:sz="6" w:space="0" w:color="auto"/>
            </w:tcBorders>
          </w:tcPr>
          <w:p w14:paraId="419E8427" w14:textId="77777777" w:rsidR="004840DB" w:rsidRPr="00E54A7A" w:rsidRDefault="004840DB" w:rsidP="002771BD">
            <w:pPr>
              <w:pStyle w:val="TAL"/>
            </w:pPr>
            <w:r w:rsidRPr="00E54A7A">
              <w:t>EVENT DOWNLOAD - Browsing status</w:t>
            </w:r>
          </w:p>
        </w:tc>
        <w:tc>
          <w:tcPr>
            <w:tcW w:w="1138" w:type="dxa"/>
            <w:tcBorders>
              <w:top w:val="single" w:sz="4" w:space="0" w:color="auto"/>
              <w:left w:val="single" w:sz="6" w:space="0" w:color="auto"/>
              <w:bottom w:val="nil"/>
              <w:right w:val="single" w:sz="6" w:space="0" w:color="auto"/>
            </w:tcBorders>
          </w:tcPr>
          <w:p w14:paraId="7940917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D19CFD6"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2247086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1A321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A002139" w14:textId="77777777" w:rsidR="004840DB" w:rsidRPr="00E54A7A" w:rsidRDefault="004840DB" w:rsidP="002771BD">
            <w:pPr>
              <w:pStyle w:val="TAL"/>
              <w:jc w:val="center"/>
            </w:pPr>
          </w:p>
        </w:tc>
      </w:tr>
      <w:tr w:rsidR="004840DB" w:rsidRPr="00E54A7A" w14:paraId="0E559E0B" w14:textId="77777777" w:rsidTr="002771BD">
        <w:trPr>
          <w:jc w:val="center"/>
        </w:trPr>
        <w:tc>
          <w:tcPr>
            <w:tcW w:w="4001" w:type="dxa"/>
            <w:tcBorders>
              <w:top w:val="single" w:sz="4" w:space="0" w:color="auto"/>
              <w:left w:val="single" w:sz="6" w:space="0" w:color="auto"/>
              <w:bottom w:val="nil"/>
              <w:right w:val="single" w:sz="6" w:space="0" w:color="auto"/>
            </w:tcBorders>
          </w:tcPr>
          <w:p w14:paraId="24D9341F" w14:textId="77777777" w:rsidR="004840DB" w:rsidRPr="00E54A7A" w:rsidRDefault="004840DB" w:rsidP="002771BD">
            <w:pPr>
              <w:pStyle w:val="TAL"/>
            </w:pPr>
            <w:r w:rsidRPr="00E54A7A">
              <w:t>EVENT DOWNLOAD - Frames Information changed</w:t>
            </w:r>
          </w:p>
        </w:tc>
        <w:tc>
          <w:tcPr>
            <w:tcW w:w="1138" w:type="dxa"/>
            <w:tcBorders>
              <w:top w:val="single" w:sz="4" w:space="0" w:color="auto"/>
              <w:left w:val="single" w:sz="6" w:space="0" w:color="auto"/>
              <w:bottom w:val="nil"/>
              <w:right w:val="single" w:sz="6" w:space="0" w:color="auto"/>
            </w:tcBorders>
          </w:tcPr>
          <w:p w14:paraId="3BB154B7"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1D0BC6F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DC234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342542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2A42614" w14:textId="77777777" w:rsidR="004840DB" w:rsidRPr="00E54A7A" w:rsidRDefault="004840DB" w:rsidP="002771BD">
            <w:pPr>
              <w:pStyle w:val="TAL"/>
              <w:jc w:val="center"/>
            </w:pPr>
          </w:p>
        </w:tc>
      </w:tr>
      <w:tr w:rsidR="00114B23" w:rsidRPr="00E54A7A" w14:paraId="7C1A8BBF" w14:textId="77777777" w:rsidTr="002771BD">
        <w:trPr>
          <w:jc w:val="center"/>
        </w:trPr>
        <w:tc>
          <w:tcPr>
            <w:tcW w:w="4001" w:type="dxa"/>
            <w:tcBorders>
              <w:top w:val="single" w:sz="4" w:space="0" w:color="auto"/>
              <w:left w:val="single" w:sz="6" w:space="0" w:color="auto"/>
              <w:bottom w:val="nil"/>
              <w:right w:val="single" w:sz="6" w:space="0" w:color="auto"/>
            </w:tcBorders>
          </w:tcPr>
          <w:p w14:paraId="059CCF23" w14:textId="77777777" w:rsidR="00114B23" w:rsidRPr="00E54A7A" w:rsidRDefault="00114B23" w:rsidP="002771BD">
            <w:pPr>
              <w:pStyle w:val="TAL"/>
            </w:pPr>
            <w:r w:rsidRPr="00E54A7A">
              <w:t>EVENT DOWNLOAD - HCI connectivity</w:t>
            </w:r>
          </w:p>
        </w:tc>
        <w:tc>
          <w:tcPr>
            <w:tcW w:w="1138" w:type="dxa"/>
            <w:tcBorders>
              <w:top w:val="single" w:sz="4" w:space="0" w:color="auto"/>
              <w:left w:val="single" w:sz="6" w:space="0" w:color="auto"/>
              <w:bottom w:val="nil"/>
              <w:right w:val="single" w:sz="6" w:space="0" w:color="auto"/>
            </w:tcBorders>
          </w:tcPr>
          <w:p w14:paraId="6BC31B99"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706AB07"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5DBFB7F"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34BE358"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15D8741" w14:textId="77777777" w:rsidR="00114B23" w:rsidRPr="00E54A7A" w:rsidRDefault="00114B23" w:rsidP="002771BD">
            <w:pPr>
              <w:pStyle w:val="TAL"/>
              <w:jc w:val="center"/>
            </w:pPr>
          </w:p>
        </w:tc>
      </w:tr>
      <w:tr w:rsidR="00114B23" w:rsidRPr="00E54A7A" w14:paraId="0E58CFE2" w14:textId="77777777" w:rsidTr="002771BD">
        <w:trPr>
          <w:jc w:val="center"/>
        </w:trPr>
        <w:tc>
          <w:tcPr>
            <w:tcW w:w="4001" w:type="dxa"/>
            <w:tcBorders>
              <w:top w:val="single" w:sz="4" w:space="0" w:color="auto"/>
              <w:left w:val="single" w:sz="6" w:space="0" w:color="auto"/>
              <w:bottom w:val="nil"/>
              <w:right w:val="single" w:sz="6" w:space="0" w:color="auto"/>
            </w:tcBorders>
          </w:tcPr>
          <w:p w14:paraId="21701500" w14:textId="77777777" w:rsidR="00114B23" w:rsidRPr="00E54A7A" w:rsidRDefault="00114B23" w:rsidP="002771BD">
            <w:pPr>
              <w:pStyle w:val="TAL"/>
            </w:pPr>
            <w:r w:rsidRPr="00E54A7A">
              <w:t>EVENT DOWNLOAD - Contactless state request</w:t>
            </w:r>
          </w:p>
        </w:tc>
        <w:tc>
          <w:tcPr>
            <w:tcW w:w="1138" w:type="dxa"/>
            <w:tcBorders>
              <w:top w:val="single" w:sz="4" w:space="0" w:color="auto"/>
              <w:left w:val="single" w:sz="6" w:space="0" w:color="auto"/>
              <w:bottom w:val="nil"/>
              <w:right w:val="single" w:sz="6" w:space="0" w:color="auto"/>
            </w:tcBorders>
          </w:tcPr>
          <w:p w14:paraId="63E274B1"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1A3A663"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7E32CFA5"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7E54E92C"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A822882" w14:textId="77777777" w:rsidR="00114B23" w:rsidRPr="00E54A7A" w:rsidRDefault="00114B23" w:rsidP="002771BD">
            <w:pPr>
              <w:pStyle w:val="TAL"/>
              <w:jc w:val="center"/>
            </w:pPr>
          </w:p>
        </w:tc>
      </w:tr>
      <w:tr w:rsidR="00114B23" w:rsidRPr="00E54A7A" w14:paraId="1367D345" w14:textId="77777777" w:rsidTr="002771BD">
        <w:trPr>
          <w:jc w:val="center"/>
        </w:trPr>
        <w:tc>
          <w:tcPr>
            <w:tcW w:w="4001" w:type="dxa"/>
            <w:tcBorders>
              <w:top w:val="single" w:sz="4" w:space="0" w:color="auto"/>
              <w:left w:val="single" w:sz="6" w:space="0" w:color="auto"/>
              <w:bottom w:val="nil"/>
              <w:right w:val="single" w:sz="6" w:space="0" w:color="auto"/>
            </w:tcBorders>
          </w:tcPr>
          <w:p w14:paraId="002BBD9D" w14:textId="77777777" w:rsidR="00114B23" w:rsidRPr="00E54A7A" w:rsidRDefault="00114B23" w:rsidP="002771BD">
            <w:pPr>
              <w:pStyle w:val="TAL"/>
            </w:pPr>
            <w:r w:rsidRPr="00E54A7A">
              <w:t>EVENT DOWNLOAD - Profile Container</w:t>
            </w:r>
          </w:p>
        </w:tc>
        <w:tc>
          <w:tcPr>
            <w:tcW w:w="1138" w:type="dxa"/>
            <w:tcBorders>
              <w:top w:val="single" w:sz="4" w:space="0" w:color="auto"/>
              <w:left w:val="single" w:sz="6" w:space="0" w:color="auto"/>
              <w:bottom w:val="nil"/>
              <w:right w:val="single" w:sz="6" w:space="0" w:color="auto"/>
            </w:tcBorders>
          </w:tcPr>
          <w:p w14:paraId="2915DF77"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472AB13F"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4BDE9E05"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6610161"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427EBEBB" w14:textId="77777777" w:rsidR="00114B23" w:rsidRPr="00E54A7A" w:rsidRDefault="00114B23" w:rsidP="002771BD">
            <w:pPr>
              <w:pStyle w:val="TAL"/>
              <w:jc w:val="center"/>
            </w:pPr>
          </w:p>
        </w:tc>
      </w:tr>
      <w:tr w:rsidR="00114B23" w:rsidRPr="00E54A7A" w14:paraId="2E3E48A5" w14:textId="77777777" w:rsidTr="002771BD">
        <w:trPr>
          <w:jc w:val="center"/>
        </w:trPr>
        <w:tc>
          <w:tcPr>
            <w:tcW w:w="4001" w:type="dxa"/>
            <w:tcBorders>
              <w:top w:val="single" w:sz="4" w:space="0" w:color="auto"/>
              <w:left w:val="single" w:sz="6" w:space="0" w:color="auto"/>
              <w:bottom w:val="nil"/>
              <w:right w:val="single" w:sz="6" w:space="0" w:color="auto"/>
            </w:tcBorders>
          </w:tcPr>
          <w:p w14:paraId="1120AE8C" w14:textId="77777777" w:rsidR="00114B23" w:rsidRPr="00E54A7A" w:rsidRDefault="00114B23" w:rsidP="002771BD">
            <w:pPr>
              <w:pStyle w:val="TAL"/>
            </w:pPr>
            <w:r w:rsidRPr="00E54A7A">
              <w:t>EVENT DOWNLOAD - Poll Interval</w:t>
            </w:r>
          </w:p>
        </w:tc>
        <w:tc>
          <w:tcPr>
            <w:tcW w:w="1138" w:type="dxa"/>
            <w:tcBorders>
              <w:top w:val="single" w:sz="4" w:space="0" w:color="auto"/>
              <w:left w:val="single" w:sz="6" w:space="0" w:color="auto"/>
              <w:bottom w:val="nil"/>
              <w:right w:val="single" w:sz="6" w:space="0" w:color="auto"/>
            </w:tcBorders>
          </w:tcPr>
          <w:p w14:paraId="2DD4F858"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5E480662"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C29C335"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932876B"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6281F26E" w14:textId="77777777" w:rsidR="00114B23" w:rsidRPr="00E54A7A" w:rsidRDefault="00114B23" w:rsidP="002771BD">
            <w:pPr>
              <w:pStyle w:val="TAL"/>
              <w:jc w:val="center"/>
            </w:pPr>
          </w:p>
        </w:tc>
      </w:tr>
      <w:tr w:rsidR="00B07F82" w:rsidRPr="00E54A7A" w14:paraId="2F756126" w14:textId="77777777" w:rsidTr="002771BD">
        <w:trPr>
          <w:jc w:val="center"/>
        </w:trPr>
        <w:tc>
          <w:tcPr>
            <w:tcW w:w="4001" w:type="dxa"/>
            <w:tcBorders>
              <w:top w:val="single" w:sz="4" w:space="0" w:color="auto"/>
              <w:left w:val="single" w:sz="6" w:space="0" w:color="auto"/>
              <w:bottom w:val="nil"/>
              <w:right w:val="single" w:sz="6" w:space="0" w:color="auto"/>
            </w:tcBorders>
          </w:tcPr>
          <w:p w14:paraId="26759DE3" w14:textId="77777777" w:rsidR="00B07F82" w:rsidRPr="00E54A7A" w:rsidRDefault="00B07F82" w:rsidP="002771BD">
            <w:pPr>
              <w:pStyle w:val="TAL"/>
            </w:pPr>
            <w:r w:rsidRPr="00E54A7A">
              <w:t>EVENT DOWNLOAD – Poll Interval Negotiation</w:t>
            </w:r>
          </w:p>
        </w:tc>
        <w:tc>
          <w:tcPr>
            <w:tcW w:w="1138" w:type="dxa"/>
            <w:tcBorders>
              <w:top w:val="single" w:sz="4" w:space="0" w:color="auto"/>
              <w:left w:val="single" w:sz="6" w:space="0" w:color="auto"/>
              <w:bottom w:val="nil"/>
              <w:right w:val="single" w:sz="6" w:space="0" w:color="auto"/>
            </w:tcBorders>
          </w:tcPr>
          <w:p w14:paraId="0936CCEF" w14:textId="77777777" w:rsidR="00B07F82" w:rsidRPr="00E54A7A"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16609A89" w14:textId="77777777" w:rsidR="00B07F82" w:rsidRPr="00E54A7A"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1315259B" w14:textId="77777777" w:rsidR="00B07F82" w:rsidRPr="00E54A7A"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2D5068C0" w14:textId="77777777" w:rsidR="00B07F82" w:rsidRPr="00E54A7A"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00CF657F" w14:textId="77777777" w:rsidR="00B07F82" w:rsidRPr="00E54A7A" w:rsidRDefault="00B07F82" w:rsidP="002771BD">
            <w:pPr>
              <w:pStyle w:val="TAL"/>
              <w:jc w:val="center"/>
            </w:pPr>
          </w:p>
        </w:tc>
      </w:tr>
      <w:tr w:rsidR="004840DB" w:rsidRPr="00E54A7A" w14:paraId="6D17ECF3" w14:textId="77777777" w:rsidTr="002771BD">
        <w:trPr>
          <w:jc w:val="center"/>
        </w:trPr>
        <w:tc>
          <w:tcPr>
            <w:tcW w:w="4001" w:type="dxa"/>
            <w:tcBorders>
              <w:top w:val="single" w:sz="4" w:space="0" w:color="auto"/>
              <w:left w:val="single" w:sz="6" w:space="0" w:color="auto"/>
              <w:bottom w:val="nil"/>
              <w:right w:val="single" w:sz="6" w:space="0" w:color="auto"/>
            </w:tcBorders>
          </w:tcPr>
          <w:p w14:paraId="451CC87F" w14:textId="77777777" w:rsidR="004840DB" w:rsidRPr="00E54A7A" w:rsidRDefault="004840DB" w:rsidP="002771BD">
            <w:pPr>
              <w:pStyle w:val="TAL"/>
            </w:pPr>
            <w:r w:rsidRPr="00E54A7A">
              <w:t>MMS Transfer Status</w:t>
            </w:r>
          </w:p>
        </w:tc>
        <w:tc>
          <w:tcPr>
            <w:tcW w:w="1138" w:type="dxa"/>
            <w:tcBorders>
              <w:top w:val="single" w:sz="4" w:space="0" w:color="auto"/>
              <w:left w:val="single" w:sz="6" w:space="0" w:color="auto"/>
              <w:bottom w:val="nil"/>
              <w:right w:val="single" w:sz="6" w:space="0" w:color="auto"/>
            </w:tcBorders>
          </w:tcPr>
          <w:p w14:paraId="7C447F5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D74FC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11B7CD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69173A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0F0AA3" w14:textId="77777777" w:rsidR="004840DB" w:rsidRPr="00E54A7A" w:rsidRDefault="004840DB" w:rsidP="002771BD">
            <w:pPr>
              <w:pStyle w:val="TAL"/>
              <w:jc w:val="center"/>
            </w:pPr>
          </w:p>
        </w:tc>
      </w:tr>
      <w:tr w:rsidR="004840DB" w:rsidRPr="00E54A7A" w14:paraId="42CD435E" w14:textId="77777777" w:rsidTr="002771BD">
        <w:trPr>
          <w:jc w:val="center"/>
        </w:trPr>
        <w:tc>
          <w:tcPr>
            <w:tcW w:w="4001" w:type="dxa"/>
            <w:tcBorders>
              <w:top w:val="single" w:sz="4" w:space="0" w:color="auto"/>
              <w:left w:val="single" w:sz="6" w:space="0" w:color="auto"/>
              <w:bottom w:val="nil"/>
              <w:right w:val="single" w:sz="6" w:space="0" w:color="auto"/>
            </w:tcBorders>
          </w:tcPr>
          <w:p w14:paraId="49EA0908" w14:textId="77777777" w:rsidR="004840DB" w:rsidRPr="00E54A7A" w:rsidRDefault="004840DB" w:rsidP="002771BD">
            <w:pPr>
              <w:pStyle w:val="TAL"/>
            </w:pPr>
            <w:r w:rsidRPr="00E54A7A">
              <w:t>MMS notification download</w:t>
            </w:r>
          </w:p>
        </w:tc>
        <w:tc>
          <w:tcPr>
            <w:tcW w:w="1138" w:type="dxa"/>
            <w:tcBorders>
              <w:top w:val="single" w:sz="4" w:space="0" w:color="auto"/>
              <w:left w:val="single" w:sz="6" w:space="0" w:color="auto"/>
              <w:bottom w:val="nil"/>
              <w:right w:val="single" w:sz="6" w:space="0" w:color="auto"/>
            </w:tcBorders>
          </w:tcPr>
          <w:p w14:paraId="3269615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FC7C32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D96C81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C87368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A42E163" w14:textId="77777777" w:rsidR="004840DB" w:rsidRPr="00E54A7A" w:rsidRDefault="004840DB" w:rsidP="002771BD">
            <w:pPr>
              <w:pStyle w:val="TAL"/>
              <w:jc w:val="center"/>
            </w:pPr>
          </w:p>
        </w:tc>
      </w:tr>
      <w:tr w:rsidR="004840DB" w:rsidRPr="00E54A7A" w14:paraId="7CCD721A" w14:textId="77777777" w:rsidTr="002771BD">
        <w:trPr>
          <w:jc w:val="center"/>
        </w:trPr>
        <w:tc>
          <w:tcPr>
            <w:tcW w:w="4001" w:type="dxa"/>
            <w:tcBorders>
              <w:top w:val="single" w:sz="4" w:space="0" w:color="auto"/>
              <w:left w:val="single" w:sz="6" w:space="0" w:color="auto"/>
              <w:bottom w:val="nil"/>
              <w:right w:val="single" w:sz="6" w:space="0" w:color="auto"/>
            </w:tcBorders>
          </w:tcPr>
          <w:p w14:paraId="579E5406" w14:textId="77777777" w:rsidR="004840DB" w:rsidRPr="00E54A7A" w:rsidRDefault="00114B23" w:rsidP="002771BD">
            <w:pPr>
              <w:pStyle w:val="TAL"/>
            </w:pPr>
            <w:r w:rsidRPr="00E54A7A">
              <w:t>Terminal Applications</w:t>
            </w:r>
          </w:p>
        </w:tc>
        <w:tc>
          <w:tcPr>
            <w:tcW w:w="1138" w:type="dxa"/>
            <w:tcBorders>
              <w:top w:val="single" w:sz="4" w:space="0" w:color="auto"/>
              <w:left w:val="single" w:sz="6" w:space="0" w:color="auto"/>
              <w:bottom w:val="nil"/>
              <w:right w:val="single" w:sz="6" w:space="0" w:color="auto"/>
            </w:tcBorders>
          </w:tcPr>
          <w:p w14:paraId="700A531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7220B7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01FC9E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E91505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7C35CD6" w14:textId="77777777" w:rsidR="004840DB" w:rsidRPr="00E54A7A" w:rsidRDefault="004840DB" w:rsidP="002771BD">
            <w:pPr>
              <w:pStyle w:val="TAL"/>
              <w:jc w:val="center"/>
            </w:pPr>
          </w:p>
        </w:tc>
      </w:tr>
      <w:tr w:rsidR="00114B23" w:rsidRPr="00E54A7A" w14:paraId="4B2A388F" w14:textId="77777777" w:rsidTr="002771BD">
        <w:trPr>
          <w:jc w:val="center"/>
        </w:trPr>
        <w:tc>
          <w:tcPr>
            <w:tcW w:w="4001" w:type="dxa"/>
            <w:tcBorders>
              <w:top w:val="single" w:sz="4" w:space="0" w:color="auto"/>
              <w:left w:val="single" w:sz="6" w:space="0" w:color="auto"/>
              <w:bottom w:val="nil"/>
              <w:right w:val="single" w:sz="6" w:space="0" w:color="auto"/>
            </w:tcBorders>
          </w:tcPr>
          <w:p w14:paraId="709F5304" w14:textId="77777777" w:rsidR="00114B23" w:rsidRPr="00E54A7A" w:rsidRDefault="00114B23" w:rsidP="002771BD">
            <w:pPr>
              <w:pStyle w:val="TAL"/>
            </w:pPr>
            <w:r w:rsidRPr="00E54A7A">
              <w:t>Envelope Container</w:t>
            </w:r>
          </w:p>
        </w:tc>
        <w:tc>
          <w:tcPr>
            <w:tcW w:w="1138" w:type="dxa"/>
            <w:tcBorders>
              <w:top w:val="single" w:sz="4" w:space="0" w:color="auto"/>
              <w:left w:val="single" w:sz="6" w:space="0" w:color="auto"/>
              <w:bottom w:val="nil"/>
              <w:right w:val="single" w:sz="6" w:space="0" w:color="auto"/>
            </w:tcBorders>
          </w:tcPr>
          <w:p w14:paraId="2B40BF29"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6DF2415D"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1C272D7"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BBC64DE"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25766C6C" w14:textId="77777777" w:rsidR="00114B23" w:rsidRPr="00E54A7A" w:rsidRDefault="00114B23" w:rsidP="002771BD">
            <w:pPr>
              <w:pStyle w:val="TAL"/>
              <w:jc w:val="center"/>
            </w:pPr>
          </w:p>
        </w:tc>
      </w:tr>
      <w:tr w:rsidR="00114B23" w:rsidRPr="00E54A7A" w14:paraId="2CFEE6CF" w14:textId="77777777" w:rsidTr="002771BD">
        <w:trPr>
          <w:jc w:val="center"/>
        </w:trPr>
        <w:tc>
          <w:tcPr>
            <w:tcW w:w="4001" w:type="dxa"/>
            <w:tcBorders>
              <w:top w:val="single" w:sz="4" w:space="0" w:color="auto"/>
              <w:left w:val="single" w:sz="6" w:space="0" w:color="auto"/>
              <w:bottom w:val="nil"/>
              <w:right w:val="single" w:sz="6" w:space="0" w:color="auto"/>
            </w:tcBorders>
          </w:tcPr>
          <w:p w14:paraId="2DC8B12C" w14:textId="77777777" w:rsidR="00114B23" w:rsidRPr="00E54A7A" w:rsidRDefault="00114B23" w:rsidP="002771BD">
            <w:pPr>
              <w:pStyle w:val="TAL"/>
            </w:pPr>
            <w:r w:rsidRPr="00E54A7A">
              <w:t>Service List Retrieval</w:t>
            </w:r>
          </w:p>
        </w:tc>
        <w:tc>
          <w:tcPr>
            <w:tcW w:w="1138" w:type="dxa"/>
            <w:tcBorders>
              <w:top w:val="single" w:sz="4" w:space="0" w:color="auto"/>
              <w:left w:val="single" w:sz="6" w:space="0" w:color="auto"/>
              <w:bottom w:val="nil"/>
              <w:right w:val="single" w:sz="6" w:space="0" w:color="auto"/>
            </w:tcBorders>
          </w:tcPr>
          <w:p w14:paraId="0741BC0E"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7FD81B1B"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2094D997"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96C3639"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768DD4F" w14:textId="77777777" w:rsidR="00114B23" w:rsidRPr="00E54A7A" w:rsidRDefault="00114B23" w:rsidP="002771BD">
            <w:pPr>
              <w:pStyle w:val="TAL"/>
              <w:jc w:val="center"/>
            </w:pPr>
          </w:p>
        </w:tc>
      </w:tr>
      <w:tr w:rsidR="004840DB" w:rsidRPr="00E54A7A" w14:paraId="5653989A" w14:textId="77777777" w:rsidTr="002771BD">
        <w:trPr>
          <w:cantSplit/>
          <w:jc w:val="center"/>
        </w:trPr>
        <w:tc>
          <w:tcPr>
            <w:tcW w:w="9695" w:type="dxa"/>
            <w:gridSpan w:val="6"/>
            <w:tcBorders>
              <w:top w:val="single" w:sz="4" w:space="0" w:color="auto"/>
              <w:left w:val="single" w:sz="6" w:space="0" w:color="auto"/>
              <w:bottom w:val="single" w:sz="4" w:space="0" w:color="auto"/>
            </w:tcBorders>
          </w:tcPr>
          <w:p w14:paraId="49E95523" w14:textId="77777777" w:rsidR="004840DB" w:rsidRPr="00E54A7A" w:rsidRDefault="004840DB" w:rsidP="002771BD">
            <w:pPr>
              <w:pStyle w:val="TAN"/>
            </w:pPr>
            <w:r w:rsidRPr="00E54A7A">
              <w:t>NOTE 1:</w:t>
            </w:r>
            <w:r w:rsidRPr="00E54A7A">
              <w:tab/>
              <w:t>"O" means proactive command is optional, No indication means that the proactive command is fully applicable.</w:t>
            </w:r>
          </w:p>
          <w:p w14:paraId="1773F390" w14:textId="77777777" w:rsidR="004840DB" w:rsidRPr="00E54A7A" w:rsidRDefault="004840DB" w:rsidP="002771BD">
            <w:pPr>
              <w:pStyle w:val="TAN"/>
            </w:pPr>
            <w:r w:rsidRPr="00E54A7A">
              <w:t>NOTE 2:</w:t>
            </w:r>
            <w:r w:rsidRPr="00E54A7A">
              <w:tab/>
              <w:t>If an alpha identifier is provided by the UICC in the response, it shall be ignored by the terminal.</w:t>
            </w:r>
          </w:p>
        </w:tc>
      </w:tr>
    </w:tbl>
    <w:p w14:paraId="60123C1D" w14:textId="77777777" w:rsidR="004840DB" w:rsidRPr="00E54A7A" w:rsidRDefault="004840DB" w:rsidP="004840DB"/>
    <w:p w14:paraId="3698FB27" w14:textId="77777777" w:rsidR="004840DB" w:rsidRPr="00E54A7A" w:rsidRDefault="004840DB" w:rsidP="004840DB">
      <w:pPr>
        <w:pStyle w:val="TH"/>
      </w:pPr>
      <w:r w:rsidRPr="00E54A7A">
        <w:t>Table S.3: Overview of affected commands</w:t>
      </w:r>
    </w:p>
    <w:tbl>
      <w:tblPr>
        <w:tblW w:w="91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3"/>
        <w:gridCol w:w="1139"/>
        <w:gridCol w:w="1139"/>
        <w:gridCol w:w="1139"/>
        <w:gridCol w:w="1139"/>
        <w:gridCol w:w="1139"/>
      </w:tblGrid>
      <w:tr w:rsidR="004840DB" w:rsidRPr="00E54A7A" w14:paraId="7F5A9F95" w14:textId="77777777" w:rsidTr="00812717">
        <w:trPr>
          <w:jc w:val="center"/>
        </w:trPr>
        <w:tc>
          <w:tcPr>
            <w:tcW w:w="3433" w:type="dxa"/>
            <w:tcBorders>
              <w:top w:val="single" w:sz="4" w:space="0" w:color="auto"/>
              <w:left w:val="single" w:sz="4" w:space="0" w:color="auto"/>
              <w:bottom w:val="single" w:sz="4" w:space="0" w:color="auto"/>
              <w:right w:val="single" w:sz="4" w:space="0" w:color="auto"/>
            </w:tcBorders>
          </w:tcPr>
          <w:p w14:paraId="25E7E01C" w14:textId="77777777" w:rsidR="004840DB" w:rsidRPr="00E54A7A" w:rsidRDefault="004840DB" w:rsidP="002771BD">
            <w:pPr>
              <w:pStyle w:val="TAH"/>
            </w:pPr>
            <w:r w:rsidRPr="00E54A7A">
              <w:t>Command</w:t>
            </w:r>
          </w:p>
        </w:tc>
        <w:tc>
          <w:tcPr>
            <w:tcW w:w="1139" w:type="dxa"/>
            <w:tcBorders>
              <w:top w:val="single" w:sz="4" w:space="0" w:color="auto"/>
              <w:left w:val="single" w:sz="4" w:space="0" w:color="auto"/>
              <w:bottom w:val="single" w:sz="4" w:space="0" w:color="auto"/>
              <w:right w:val="single" w:sz="4" w:space="0" w:color="auto"/>
            </w:tcBorders>
          </w:tcPr>
          <w:p w14:paraId="4B8D5CF3" w14:textId="77777777" w:rsidR="004840DB" w:rsidRPr="00E54A7A" w:rsidRDefault="004840DB" w:rsidP="002771BD">
            <w:pPr>
              <w:pStyle w:val="TAH"/>
            </w:pPr>
            <w:r w:rsidRPr="00E54A7A">
              <w:t>ND type</w:t>
            </w:r>
          </w:p>
        </w:tc>
        <w:tc>
          <w:tcPr>
            <w:tcW w:w="1139" w:type="dxa"/>
            <w:tcBorders>
              <w:top w:val="single" w:sz="4" w:space="0" w:color="auto"/>
              <w:left w:val="single" w:sz="4" w:space="0" w:color="auto"/>
              <w:bottom w:val="single" w:sz="4" w:space="0" w:color="auto"/>
              <w:right w:val="single" w:sz="4" w:space="0" w:color="auto"/>
            </w:tcBorders>
          </w:tcPr>
          <w:p w14:paraId="0933BAC3" w14:textId="77777777" w:rsidR="004840DB" w:rsidRPr="00E54A7A" w:rsidRDefault="004840DB" w:rsidP="002771BD">
            <w:pPr>
              <w:pStyle w:val="TAH"/>
            </w:pPr>
            <w:r w:rsidRPr="00E54A7A">
              <w:t>NK type</w:t>
            </w:r>
          </w:p>
        </w:tc>
        <w:tc>
          <w:tcPr>
            <w:tcW w:w="1139" w:type="dxa"/>
            <w:tcBorders>
              <w:top w:val="single" w:sz="4" w:space="0" w:color="auto"/>
              <w:left w:val="single" w:sz="4" w:space="0" w:color="auto"/>
              <w:bottom w:val="single" w:sz="4" w:space="0" w:color="auto"/>
              <w:right w:val="single" w:sz="4" w:space="0" w:color="auto"/>
            </w:tcBorders>
          </w:tcPr>
          <w:p w14:paraId="20906E35" w14:textId="77777777" w:rsidR="004840DB" w:rsidRPr="00E54A7A" w:rsidRDefault="004840DB" w:rsidP="002771BD">
            <w:pPr>
              <w:pStyle w:val="TAH"/>
            </w:pPr>
            <w:r w:rsidRPr="00E54A7A">
              <w:t>NA type</w:t>
            </w:r>
          </w:p>
        </w:tc>
        <w:tc>
          <w:tcPr>
            <w:tcW w:w="1139" w:type="dxa"/>
            <w:tcBorders>
              <w:top w:val="single" w:sz="4" w:space="0" w:color="auto"/>
              <w:left w:val="single" w:sz="4" w:space="0" w:color="auto"/>
              <w:bottom w:val="single" w:sz="4" w:space="0" w:color="auto"/>
              <w:right w:val="single" w:sz="4" w:space="0" w:color="auto"/>
            </w:tcBorders>
          </w:tcPr>
          <w:p w14:paraId="5FE0B6E7" w14:textId="77777777" w:rsidR="004840DB" w:rsidRPr="00E54A7A" w:rsidRDefault="004840DB" w:rsidP="002771BD">
            <w:pPr>
              <w:pStyle w:val="TAH"/>
            </w:pPr>
            <w:r w:rsidRPr="00E54A7A">
              <w:t>NS type</w:t>
            </w:r>
          </w:p>
        </w:tc>
        <w:tc>
          <w:tcPr>
            <w:tcW w:w="1139" w:type="dxa"/>
            <w:tcBorders>
              <w:top w:val="single" w:sz="4" w:space="0" w:color="auto"/>
              <w:left w:val="single" w:sz="4" w:space="0" w:color="auto"/>
              <w:bottom w:val="single" w:sz="4" w:space="0" w:color="auto"/>
              <w:right w:val="single" w:sz="4" w:space="0" w:color="auto"/>
            </w:tcBorders>
          </w:tcPr>
          <w:p w14:paraId="4AD598FB" w14:textId="77777777" w:rsidR="004840DB" w:rsidRPr="00E54A7A" w:rsidRDefault="004840DB" w:rsidP="002771BD">
            <w:pPr>
              <w:pStyle w:val="TAH"/>
            </w:pPr>
            <w:r w:rsidRPr="00E54A7A">
              <w:t>NL type</w:t>
            </w:r>
          </w:p>
        </w:tc>
      </w:tr>
      <w:tr w:rsidR="004840DB" w:rsidRPr="00E54A7A" w14:paraId="5AC63CBD" w14:textId="77777777" w:rsidTr="00812717">
        <w:trPr>
          <w:jc w:val="center"/>
        </w:trPr>
        <w:tc>
          <w:tcPr>
            <w:tcW w:w="3433" w:type="dxa"/>
            <w:tcBorders>
              <w:top w:val="single" w:sz="4" w:space="0" w:color="auto"/>
              <w:left w:val="single" w:sz="6" w:space="0" w:color="auto"/>
              <w:bottom w:val="nil"/>
              <w:right w:val="single" w:sz="6" w:space="0" w:color="auto"/>
            </w:tcBorders>
          </w:tcPr>
          <w:p w14:paraId="52A9257E" w14:textId="77777777" w:rsidR="004840DB" w:rsidRPr="00E54A7A" w:rsidRDefault="004840DB" w:rsidP="002771BD">
            <w:pPr>
              <w:pStyle w:val="TAL"/>
            </w:pPr>
            <w:r w:rsidRPr="00E54A7A">
              <w:t>DISPLAY TEXT</w:t>
            </w:r>
          </w:p>
        </w:tc>
        <w:tc>
          <w:tcPr>
            <w:tcW w:w="1139" w:type="dxa"/>
            <w:tcBorders>
              <w:top w:val="single" w:sz="4" w:space="0" w:color="auto"/>
              <w:left w:val="single" w:sz="6" w:space="0" w:color="auto"/>
              <w:bottom w:val="nil"/>
              <w:right w:val="single" w:sz="6" w:space="0" w:color="auto"/>
            </w:tcBorders>
          </w:tcPr>
          <w:p w14:paraId="3E10311C"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E38CCF3"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341B4E9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6A28ED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54E6003" w14:textId="77777777" w:rsidR="004840DB" w:rsidRPr="00E54A7A" w:rsidRDefault="004840DB" w:rsidP="002771BD">
            <w:pPr>
              <w:pStyle w:val="TAL"/>
              <w:jc w:val="center"/>
            </w:pPr>
          </w:p>
        </w:tc>
      </w:tr>
      <w:tr w:rsidR="004840DB" w:rsidRPr="00E54A7A" w14:paraId="51A88443" w14:textId="77777777" w:rsidTr="002771BD">
        <w:trPr>
          <w:jc w:val="center"/>
        </w:trPr>
        <w:tc>
          <w:tcPr>
            <w:tcW w:w="3433" w:type="dxa"/>
            <w:tcBorders>
              <w:top w:val="single" w:sz="4" w:space="0" w:color="auto"/>
              <w:left w:val="single" w:sz="6" w:space="0" w:color="auto"/>
              <w:bottom w:val="nil"/>
              <w:right w:val="single" w:sz="6" w:space="0" w:color="auto"/>
            </w:tcBorders>
          </w:tcPr>
          <w:p w14:paraId="0214FD00" w14:textId="77777777" w:rsidR="004840DB" w:rsidRPr="00E54A7A" w:rsidRDefault="004840DB" w:rsidP="002771BD">
            <w:pPr>
              <w:pStyle w:val="TAL"/>
            </w:pPr>
            <w:r w:rsidRPr="00E54A7A">
              <w:t>GET INKEY</w:t>
            </w:r>
          </w:p>
        </w:tc>
        <w:tc>
          <w:tcPr>
            <w:tcW w:w="1139" w:type="dxa"/>
            <w:tcBorders>
              <w:top w:val="single" w:sz="4" w:space="0" w:color="auto"/>
              <w:left w:val="single" w:sz="6" w:space="0" w:color="auto"/>
              <w:bottom w:val="nil"/>
              <w:right w:val="single" w:sz="6" w:space="0" w:color="auto"/>
            </w:tcBorders>
          </w:tcPr>
          <w:p w14:paraId="7A3A906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3C2FAD1"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A1CF94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493A1A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EACAE53" w14:textId="77777777" w:rsidR="004840DB" w:rsidRPr="00E54A7A" w:rsidRDefault="004840DB" w:rsidP="002771BD">
            <w:pPr>
              <w:pStyle w:val="TAL"/>
              <w:jc w:val="center"/>
            </w:pPr>
          </w:p>
        </w:tc>
      </w:tr>
      <w:tr w:rsidR="004840DB" w:rsidRPr="00E54A7A" w14:paraId="6FBF8FDB" w14:textId="77777777" w:rsidTr="002771BD">
        <w:trPr>
          <w:jc w:val="center"/>
        </w:trPr>
        <w:tc>
          <w:tcPr>
            <w:tcW w:w="3433" w:type="dxa"/>
            <w:tcBorders>
              <w:top w:val="single" w:sz="4" w:space="0" w:color="auto"/>
              <w:left w:val="single" w:sz="6" w:space="0" w:color="auto"/>
              <w:bottom w:val="nil"/>
              <w:right w:val="single" w:sz="6" w:space="0" w:color="auto"/>
            </w:tcBorders>
          </w:tcPr>
          <w:p w14:paraId="48E6DD93" w14:textId="77777777" w:rsidR="004840DB" w:rsidRPr="00E54A7A" w:rsidRDefault="004840DB" w:rsidP="002771BD">
            <w:pPr>
              <w:pStyle w:val="TAL"/>
            </w:pPr>
            <w:r w:rsidRPr="00E54A7A">
              <w:t>GET INPUT</w:t>
            </w:r>
          </w:p>
        </w:tc>
        <w:tc>
          <w:tcPr>
            <w:tcW w:w="1139" w:type="dxa"/>
            <w:tcBorders>
              <w:top w:val="single" w:sz="4" w:space="0" w:color="auto"/>
              <w:left w:val="single" w:sz="6" w:space="0" w:color="auto"/>
              <w:bottom w:val="nil"/>
              <w:right w:val="single" w:sz="6" w:space="0" w:color="auto"/>
            </w:tcBorders>
          </w:tcPr>
          <w:p w14:paraId="5BCF2512"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4CE071F"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EF3F31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FC1E0D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DAB0DA" w14:textId="77777777" w:rsidR="004840DB" w:rsidRPr="00E54A7A" w:rsidRDefault="004840DB" w:rsidP="002771BD">
            <w:pPr>
              <w:pStyle w:val="TAL"/>
              <w:jc w:val="center"/>
            </w:pPr>
          </w:p>
        </w:tc>
      </w:tr>
      <w:tr w:rsidR="004840DB" w:rsidRPr="00E54A7A" w14:paraId="072E60B2" w14:textId="77777777" w:rsidTr="002771BD">
        <w:trPr>
          <w:jc w:val="center"/>
        </w:trPr>
        <w:tc>
          <w:tcPr>
            <w:tcW w:w="3433" w:type="dxa"/>
            <w:tcBorders>
              <w:top w:val="single" w:sz="4" w:space="0" w:color="auto"/>
              <w:left w:val="single" w:sz="6" w:space="0" w:color="auto"/>
              <w:bottom w:val="nil"/>
              <w:right w:val="single" w:sz="6" w:space="0" w:color="auto"/>
            </w:tcBorders>
          </w:tcPr>
          <w:p w14:paraId="22FEBDA5" w14:textId="77777777" w:rsidR="004840DB" w:rsidRPr="00E54A7A" w:rsidRDefault="004840DB" w:rsidP="002771BD">
            <w:pPr>
              <w:pStyle w:val="TAL"/>
            </w:pPr>
            <w:r w:rsidRPr="00E54A7A">
              <w:t>MORE TIME</w:t>
            </w:r>
          </w:p>
        </w:tc>
        <w:tc>
          <w:tcPr>
            <w:tcW w:w="1139" w:type="dxa"/>
            <w:tcBorders>
              <w:top w:val="single" w:sz="4" w:space="0" w:color="auto"/>
              <w:left w:val="single" w:sz="6" w:space="0" w:color="auto"/>
              <w:bottom w:val="nil"/>
              <w:right w:val="single" w:sz="6" w:space="0" w:color="auto"/>
            </w:tcBorders>
          </w:tcPr>
          <w:p w14:paraId="21BE2AC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77CB55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646A82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FAD7AD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D4E7D6C" w14:textId="77777777" w:rsidR="004840DB" w:rsidRPr="00E54A7A" w:rsidRDefault="004840DB" w:rsidP="002771BD">
            <w:pPr>
              <w:pStyle w:val="TAL"/>
              <w:jc w:val="center"/>
            </w:pPr>
          </w:p>
        </w:tc>
      </w:tr>
      <w:tr w:rsidR="004840DB" w:rsidRPr="00E54A7A" w14:paraId="543EAFCE" w14:textId="77777777" w:rsidTr="002771BD">
        <w:trPr>
          <w:jc w:val="center"/>
        </w:trPr>
        <w:tc>
          <w:tcPr>
            <w:tcW w:w="3433" w:type="dxa"/>
            <w:tcBorders>
              <w:top w:val="single" w:sz="4" w:space="0" w:color="auto"/>
              <w:left w:val="single" w:sz="6" w:space="0" w:color="auto"/>
              <w:bottom w:val="nil"/>
              <w:right w:val="single" w:sz="6" w:space="0" w:color="auto"/>
            </w:tcBorders>
          </w:tcPr>
          <w:p w14:paraId="19403295" w14:textId="77777777" w:rsidR="004840DB" w:rsidRPr="00E54A7A" w:rsidRDefault="004840DB" w:rsidP="002771BD">
            <w:pPr>
              <w:pStyle w:val="TAL"/>
            </w:pPr>
            <w:r w:rsidRPr="00E54A7A">
              <w:t>PLAY TONE</w:t>
            </w:r>
          </w:p>
        </w:tc>
        <w:tc>
          <w:tcPr>
            <w:tcW w:w="1139" w:type="dxa"/>
            <w:tcBorders>
              <w:top w:val="single" w:sz="4" w:space="0" w:color="auto"/>
              <w:left w:val="single" w:sz="6" w:space="0" w:color="auto"/>
              <w:bottom w:val="nil"/>
              <w:right w:val="single" w:sz="6" w:space="0" w:color="auto"/>
            </w:tcBorders>
          </w:tcPr>
          <w:p w14:paraId="4EE12E28"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2FB49EE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F41E79A"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E5EE24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91C7844" w14:textId="77777777" w:rsidR="004840DB" w:rsidRPr="00E54A7A" w:rsidRDefault="004840DB" w:rsidP="002771BD">
            <w:pPr>
              <w:pStyle w:val="TAL"/>
              <w:jc w:val="center"/>
            </w:pPr>
          </w:p>
        </w:tc>
      </w:tr>
      <w:tr w:rsidR="004840DB" w:rsidRPr="00E54A7A" w14:paraId="08DF4767" w14:textId="77777777" w:rsidTr="002771BD">
        <w:trPr>
          <w:jc w:val="center"/>
        </w:trPr>
        <w:tc>
          <w:tcPr>
            <w:tcW w:w="3433" w:type="dxa"/>
            <w:tcBorders>
              <w:top w:val="single" w:sz="4" w:space="0" w:color="auto"/>
              <w:left w:val="single" w:sz="6" w:space="0" w:color="auto"/>
              <w:bottom w:val="nil"/>
              <w:right w:val="single" w:sz="6" w:space="0" w:color="auto"/>
            </w:tcBorders>
          </w:tcPr>
          <w:p w14:paraId="03EB4948" w14:textId="77777777" w:rsidR="004840DB" w:rsidRPr="00E54A7A" w:rsidRDefault="004840DB" w:rsidP="002771BD">
            <w:pPr>
              <w:pStyle w:val="TAL"/>
            </w:pPr>
            <w:r w:rsidRPr="00E54A7A">
              <w:t>POLL INTERVAL</w:t>
            </w:r>
          </w:p>
        </w:tc>
        <w:tc>
          <w:tcPr>
            <w:tcW w:w="1139" w:type="dxa"/>
            <w:tcBorders>
              <w:top w:val="single" w:sz="4" w:space="0" w:color="auto"/>
              <w:left w:val="single" w:sz="6" w:space="0" w:color="auto"/>
              <w:bottom w:val="nil"/>
              <w:right w:val="single" w:sz="6" w:space="0" w:color="auto"/>
            </w:tcBorders>
          </w:tcPr>
          <w:p w14:paraId="746701A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B774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EF1D79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E7A60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7D81D0E" w14:textId="77777777" w:rsidR="004840DB" w:rsidRPr="00E54A7A" w:rsidRDefault="004840DB" w:rsidP="002771BD">
            <w:pPr>
              <w:pStyle w:val="TAL"/>
              <w:jc w:val="center"/>
            </w:pPr>
          </w:p>
        </w:tc>
      </w:tr>
      <w:tr w:rsidR="004840DB" w:rsidRPr="00E54A7A" w14:paraId="706347F4" w14:textId="77777777" w:rsidTr="002771BD">
        <w:trPr>
          <w:jc w:val="center"/>
        </w:trPr>
        <w:tc>
          <w:tcPr>
            <w:tcW w:w="3433" w:type="dxa"/>
            <w:tcBorders>
              <w:top w:val="single" w:sz="4" w:space="0" w:color="auto"/>
              <w:left w:val="single" w:sz="6" w:space="0" w:color="auto"/>
              <w:bottom w:val="nil"/>
              <w:right w:val="single" w:sz="6" w:space="0" w:color="auto"/>
            </w:tcBorders>
          </w:tcPr>
          <w:p w14:paraId="78C2FF6C" w14:textId="77777777" w:rsidR="004840DB" w:rsidRPr="00E54A7A" w:rsidRDefault="004840DB" w:rsidP="002771BD">
            <w:pPr>
              <w:pStyle w:val="TAL"/>
            </w:pPr>
            <w:r w:rsidRPr="00E54A7A">
              <w:t>REFRESH</w:t>
            </w:r>
          </w:p>
        </w:tc>
        <w:tc>
          <w:tcPr>
            <w:tcW w:w="1139" w:type="dxa"/>
            <w:tcBorders>
              <w:top w:val="single" w:sz="4" w:space="0" w:color="auto"/>
              <w:left w:val="single" w:sz="6" w:space="0" w:color="auto"/>
              <w:bottom w:val="nil"/>
              <w:right w:val="single" w:sz="6" w:space="0" w:color="auto"/>
            </w:tcBorders>
          </w:tcPr>
          <w:p w14:paraId="6BCDDD99"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53BB311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F57189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5765D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2EBF002" w14:textId="77777777" w:rsidR="004840DB" w:rsidRPr="00E54A7A" w:rsidRDefault="004840DB" w:rsidP="002771BD">
            <w:pPr>
              <w:pStyle w:val="TAL"/>
              <w:jc w:val="center"/>
            </w:pPr>
          </w:p>
        </w:tc>
      </w:tr>
      <w:tr w:rsidR="004840DB" w:rsidRPr="00E54A7A" w14:paraId="56C29133" w14:textId="77777777" w:rsidTr="002771BD">
        <w:trPr>
          <w:jc w:val="center"/>
        </w:trPr>
        <w:tc>
          <w:tcPr>
            <w:tcW w:w="3433" w:type="dxa"/>
            <w:tcBorders>
              <w:top w:val="single" w:sz="4" w:space="0" w:color="auto"/>
              <w:left w:val="single" w:sz="6" w:space="0" w:color="auto"/>
              <w:bottom w:val="nil"/>
              <w:right w:val="single" w:sz="6" w:space="0" w:color="auto"/>
            </w:tcBorders>
          </w:tcPr>
          <w:p w14:paraId="2BCC4391" w14:textId="77777777" w:rsidR="004840DB" w:rsidRPr="00E54A7A" w:rsidRDefault="004840DB" w:rsidP="002771BD">
            <w:pPr>
              <w:pStyle w:val="TAL"/>
            </w:pPr>
            <w:r w:rsidRPr="00E54A7A">
              <w:t>SET UP MENU</w:t>
            </w:r>
          </w:p>
        </w:tc>
        <w:tc>
          <w:tcPr>
            <w:tcW w:w="1139" w:type="dxa"/>
            <w:tcBorders>
              <w:top w:val="single" w:sz="4" w:space="0" w:color="auto"/>
              <w:left w:val="single" w:sz="6" w:space="0" w:color="auto"/>
              <w:bottom w:val="nil"/>
              <w:right w:val="single" w:sz="6" w:space="0" w:color="auto"/>
            </w:tcBorders>
          </w:tcPr>
          <w:p w14:paraId="5648E91E"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4623FCC3"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6DA4AF0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1DAEEB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703C5A8" w14:textId="77777777" w:rsidR="004840DB" w:rsidRPr="00E54A7A" w:rsidRDefault="004840DB" w:rsidP="002771BD">
            <w:pPr>
              <w:pStyle w:val="TAL"/>
              <w:jc w:val="center"/>
            </w:pPr>
          </w:p>
        </w:tc>
      </w:tr>
      <w:tr w:rsidR="004840DB" w:rsidRPr="00E54A7A" w14:paraId="1205E4F9" w14:textId="77777777" w:rsidTr="002771BD">
        <w:trPr>
          <w:jc w:val="center"/>
        </w:trPr>
        <w:tc>
          <w:tcPr>
            <w:tcW w:w="3433" w:type="dxa"/>
            <w:tcBorders>
              <w:top w:val="single" w:sz="4" w:space="0" w:color="auto"/>
              <w:left w:val="single" w:sz="6" w:space="0" w:color="auto"/>
              <w:bottom w:val="nil"/>
              <w:right w:val="single" w:sz="6" w:space="0" w:color="auto"/>
            </w:tcBorders>
          </w:tcPr>
          <w:p w14:paraId="01494333" w14:textId="77777777" w:rsidR="004840DB" w:rsidRPr="00E54A7A" w:rsidRDefault="004840DB" w:rsidP="002771BD">
            <w:pPr>
              <w:pStyle w:val="TAL"/>
            </w:pPr>
            <w:r w:rsidRPr="00E54A7A">
              <w:t>SELECT ITEM</w:t>
            </w:r>
          </w:p>
        </w:tc>
        <w:tc>
          <w:tcPr>
            <w:tcW w:w="1139" w:type="dxa"/>
            <w:tcBorders>
              <w:top w:val="single" w:sz="4" w:space="0" w:color="auto"/>
              <w:left w:val="single" w:sz="6" w:space="0" w:color="auto"/>
              <w:bottom w:val="nil"/>
              <w:right w:val="single" w:sz="6" w:space="0" w:color="auto"/>
            </w:tcBorders>
          </w:tcPr>
          <w:p w14:paraId="72A39DB1"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9E588EA"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45C2308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CC9BB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57F5C54" w14:textId="77777777" w:rsidR="004840DB" w:rsidRPr="00E54A7A" w:rsidRDefault="004840DB" w:rsidP="002771BD">
            <w:pPr>
              <w:pStyle w:val="TAL"/>
              <w:jc w:val="center"/>
            </w:pPr>
          </w:p>
        </w:tc>
      </w:tr>
      <w:tr w:rsidR="004840DB" w:rsidRPr="00E54A7A" w14:paraId="1BF8E3E7" w14:textId="77777777" w:rsidTr="002771BD">
        <w:trPr>
          <w:jc w:val="center"/>
        </w:trPr>
        <w:tc>
          <w:tcPr>
            <w:tcW w:w="3433" w:type="dxa"/>
            <w:tcBorders>
              <w:top w:val="single" w:sz="4" w:space="0" w:color="auto"/>
              <w:left w:val="single" w:sz="6" w:space="0" w:color="auto"/>
              <w:bottom w:val="nil"/>
              <w:right w:val="single" w:sz="6" w:space="0" w:color="auto"/>
            </w:tcBorders>
          </w:tcPr>
          <w:p w14:paraId="072DF1DD" w14:textId="77777777" w:rsidR="004840DB" w:rsidRPr="00E54A7A" w:rsidRDefault="004840DB" w:rsidP="002771BD">
            <w:pPr>
              <w:pStyle w:val="TAL"/>
            </w:pPr>
            <w:r w:rsidRPr="00E54A7A">
              <w:t>SEND SHORT MESSAGE</w:t>
            </w:r>
          </w:p>
        </w:tc>
        <w:tc>
          <w:tcPr>
            <w:tcW w:w="1139" w:type="dxa"/>
            <w:tcBorders>
              <w:top w:val="single" w:sz="4" w:space="0" w:color="auto"/>
              <w:left w:val="single" w:sz="6" w:space="0" w:color="auto"/>
              <w:bottom w:val="nil"/>
              <w:right w:val="single" w:sz="6" w:space="0" w:color="auto"/>
            </w:tcBorders>
          </w:tcPr>
          <w:p w14:paraId="08A450C1"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22BAA8B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DE6916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165D77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B08CEF7" w14:textId="77777777" w:rsidR="004840DB" w:rsidRPr="00E54A7A" w:rsidRDefault="004840DB" w:rsidP="002771BD">
            <w:pPr>
              <w:pStyle w:val="TAL"/>
              <w:jc w:val="center"/>
            </w:pPr>
          </w:p>
        </w:tc>
      </w:tr>
      <w:tr w:rsidR="004840DB" w:rsidRPr="00E54A7A" w14:paraId="2E3FA5EF" w14:textId="77777777" w:rsidTr="002771BD">
        <w:trPr>
          <w:jc w:val="center"/>
        </w:trPr>
        <w:tc>
          <w:tcPr>
            <w:tcW w:w="3433" w:type="dxa"/>
            <w:tcBorders>
              <w:top w:val="single" w:sz="4" w:space="0" w:color="auto"/>
              <w:left w:val="single" w:sz="6" w:space="0" w:color="auto"/>
              <w:bottom w:val="nil"/>
              <w:right w:val="single" w:sz="6" w:space="0" w:color="auto"/>
            </w:tcBorders>
          </w:tcPr>
          <w:p w14:paraId="364BC64C" w14:textId="77777777" w:rsidR="004840DB" w:rsidRPr="00E54A7A" w:rsidRDefault="004840DB" w:rsidP="002771BD">
            <w:pPr>
              <w:pStyle w:val="TAL"/>
            </w:pPr>
            <w:r w:rsidRPr="00E54A7A">
              <w:t>SET UP CALL</w:t>
            </w:r>
          </w:p>
        </w:tc>
        <w:tc>
          <w:tcPr>
            <w:tcW w:w="1139" w:type="dxa"/>
            <w:tcBorders>
              <w:top w:val="single" w:sz="4" w:space="0" w:color="auto"/>
              <w:left w:val="single" w:sz="6" w:space="0" w:color="auto"/>
              <w:bottom w:val="nil"/>
              <w:right w:val="single" w:sz="6" w:space="0" w:color="auto"/>
            </w:tcBorders>
          </w:tcPr>
          <w:p w14:paraId="14031FFD"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6EEE03C"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251D47E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F5BFDD2"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7255521" w14:textId="77777777" w:rsidR="004840DB" w:rsidRPr="00E54A7A" w:rsidRDefault="004840DB" w:rsidP="002771BD">
            <w:pPr>
              <w:pStyle w:val="TAL"/>
              <w:jc w:val="center"/>
            </w:pPr>
          </w:p>
        </w:tc>
      </w:tr>
      <w:tr w:rsidR="004840DB" w:rsidRPr="00E54A7A" w14:paraId="2FDCA1DF" w14:textId="77777777" w:rsidTr="002771BD">
        <w:trPr>
          <w:jc w:val="center"/>
        </w:trPr>
        <w:tc>
          <w:tcPr>
            <w:tcW w:w="3433" w:type="dxa"/>
            <w:tcBorders>
              <w:top w:val="single" w:sz="4" w:space="0" w:color="auto"/>
              <w:left w:val="single" w:sz="6" w:space="0" w:color="auto"/>
              <w:bottom w:val="nil"/>
              <w:right w:val="single" w:sz="6" w:space="0" w:color="auto"/>
            </w:tcBorders>
          </w:tcPr>
          <w:p w14:paraId="5ACD9E96" w14:textId="77777777" w:rsidR="004840DB" w:rsidRPr="00E54A7A" w:rsidRDefault="004840DB" w:rsidP="002771BD">
            <w:pPr>
              <w:pStyle w:val="TAL"/>
            </w:pPr>
            <w:r w:rsidRPr="00E54A7A">
              <w:t>POLLING OFF</w:t>
            </w:r>
          </w:p>
        </w:tc>
        <w:tc>
          <w:tcPr>
            <w:tcW w:w="1139" w:type="dxa"/>
            <w:tcBorders>
              <w:top w:val="single" w:sz="4" w:space="0" w:color="auto"/>
              <w:left w:val="single" w:sz="6" w:space="0" w:color="auto"/>
              <w:bottom w:val="nil"/>
              <w:right w:val="single" w:sz="6" w:space="0" w:color="auto"/>
            </w:tcBorders>
          </w:tcPr>
          <w:p w14:paraId="1D49B56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FC0691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38C4DD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89299E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B261ABC" w14:textId="77777777" w:rsidR="004840DB" w:rsidRPr="00E54A7A" w:rsidRDefault="004840DB" w:rsidP="002771BD">
            <w:pPr>
              <w:pStyle w:val="TAL"/>
              <w:jc w:val="center"/>
            </w:pPr>
          </w:p>
        </w:tc>
      </w:tr>
      <w:tr w:rsidR="004840DB" w:rsidRPr="00E54A7A" w14:paraId="510063A6" w14:textId="77777777" w:rsidTr="002771BD">
        <w:trPr>
          <w:jc w:val="center"/>
        </w:trPr>
        <w:tc>
          <w:tcPr>
            <w:tcW w:w="3433" w:type="dxa"/>
            <w:tcBorders>
              <w:top w:val="single" w:sz="4" w:space="0" w:color="auto"/>
              <w:left w:val="single" w:sz="6" w:space="0" w:color="auto"/>
              <w:bottom w:val="nil"/>
              <w:right w:val="single" w:sz="6" w:space="0" w:color="auto"/>
            </w:tcBorders>
          </w:tcPr>
          <w:p w14:paraId="3E3AC05A" w14:textId="77777777" w:rsidR="004840DB" w:rsidRPr="00E54A7A" w:rsidRDefault="004840DB" w:rsidP="002771BD">
            <w:pPr>
              <w:pStyle w:val="TAL"/>
            </w:pPr>
            <w:r w:rsidRPr="00E54A7A">
              <w:t>PROVIDE LOCAL INFORMATION</w:t>
            </w:r>
          </w:p>
        </w:tc>
        <w:tc>
          <w:tcPr>
            <w:tcW w:w="1139" w:type="dxa"/>
            <w:tcBorders>
              <w:top w:val="single" w:sz="4" w:space="0" w:color="auto"/>
              <w:left w:val="single" w:sz="6" w:space="0" w:color="auto"/>
              <w:bottom w:val="nil"/>
              <w:right w:val="single" w:sz="6" w:space="0" w:color="auto"/>
            </w:tcBorders>
          </w:tcPr>
          <w:p w14:paraId="6EF21C7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3A6D3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17D10E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5FD542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292B397" w14:textId="77777777" w:rsidR="004840DB" w:rsidRPr="00E54A7A" w:rsidRDefault="004840DB" w:rsidP="002771BD">
            <w:pPr>
              <w:pStyle w:val="TAL"/>
              <w:jc w:val="center"/>
            </w:pPr>
          </w:p>
        </w:tc>
      </w:tr>
      <w:tr w:rsidR="004840DB" w:rsidRPr="00E54A7A" w14:paraId="41151D1F" w14:textId="77777777" w:rsidTr="002771BD">
        <w:trPr>
          <w:jc w:val="center"/>
        </w:trPr>
        <w:tc>
          <w:tcPr>
            <w:tcW w:w="3433" w:type="dxa"/>
            <w:tcBorders>
              <w:top w:val="single" w:sz="4" w:space="0" w:color="auto"/>
              <w:left w:val="single" w:sz="6" w:space="0" w:color="auto"/>
              <w:bottom w:val="nil"/>
              <w:right w:val="single" w:sz="6" w:space="0" w:color="auto"/>
            </w:tcBorders>
          </w:tcPr>
          <w:p w14:paraId="16FBAF33" w14:textId="77777777" w:rsidR="004840DB" w:rsidRPr="00E54A7A" w:rsidRDefault="004840DB" w:rsidP="002771BD">
            <w:pPr>
              <w:pStyle w:val="TAL"/>
            </w:pPr>
            <w:r w:rsidRPr="00E54A7A">
              <w:t>SET UP EVENT LIST</w:t>
            </w:r>
          </w:p>
        </w:tc>
        <w:tc>
          <w:tcPr>
            <w:tcW w:w="1139" w:type="dxa"/>
            <w:tcBorders>
              <w:top w:val="single" w:sz="4" w:space="0" w:color="auto"/>
              <w:left w:val="single" w:sz="6" w:space="0" w:color="auto"/>
              <w:bottom w:val="nil"/>
              <w:right w:val="single" w:sz="6" w:space="0" w:color="auto"/>
            </w:tcBorders>
          </w:tcPr>
          <w:p w14:paraId="507D047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21AB1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1AC707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F641F9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F1B9AF9" w14:textId="77777777" w:rsidR="004840DB" w:rsidRPr="00E54A7A" w:rsidRDefault="004840DB" w:rsidP="002771BD">
            <w:pPr>
              <w:pStyle w:val="TAL"/>
              <w:jc w:val="center"/>
            </w:pPr>
          </w:p>
        </w:tc>
      </w:tr>
      <w:tr w:rsidR="004840DB" w:rsidRPr="00E54A7A" w14:paraId="401361CB" w14:textId="77777777" w:rsidTr="002771BD">
        <w:trPr>
          <w:jc w:val="center"/>
        </w:trPr>
        <w:tc>
          <w:tcPr>
            <w:tcW w:w="3433" w:type="dxa"/>
            <w:tcBorders>
              <w:top w:val="single" w:sz="4" w:space="0" w:color="auto"/>
              <w:left w:val="single" w:sz="6" w:space="0" w:color="auto"/>
              <w:bottom w:val="nil"/>
              <w:right w:val="single" w:sz="6" w:space="0" w:color="auto"/>
            </w:tcBorders>
          </w:tcPr>
          <w:p w14:paraId="620AFFDB" w14:textId="77777777" w:rsidR="004840DB" w:rsidRPr="00E54A7A" w:rsidRDefault="004840DB" w:rsidP="002771BD">
            <w:pPr>
              <w:pStyle w:val="TAL"/>
            </w:pPr>
            <w:r w:rsidRPr="00E54A7A">
              <w:t>PERFORM CARD APDU</w:t>
            </w:r>
          </w:p>
        </w:tc>
        <w:tc>
          <w:tcPr>
            <w:tcW w:w="1139" w:type="dxa"/>
            <w:tcBorders>
              <w:top w:val="single" w:sz="4" w:space="0" w:color="auto"/>
              <w:left w:val="single" w:sz="6" w:space="0" w:color="auto"/>
              <w:bottom w:val="nil"/>
              <w:right w:val="single" w:sz="6" w:space="0" w:color="auto"/>
            </w:tcBorders>
          </w:tcPr>
          <w:p w14:paraId="5B066D5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09D9B5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5C3DC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2BBD75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B40CD5E" w14:textId="77777777" w:rsidR="004840DB" w:rsidRPr="00E54A7A" w:rsidRDefault="004840DB" w:rsidP="002771BD">
            <w:pPr>
              <w:pStyle w:val="TAL"/>
              <w:jc w:val="center"/>
            </w:pPr>
          </w:p>
        </w:tc>
      </w:tr>
      <w:tr w:rsidR="004840DB" w:rsidRPr="00E54A7A" w14:paraId="768D048A" w14:textId="77777777" w:rsidTr="002771BD">
        <w:trPr>
          <w:jc w:val="center"/>
        </w:trPr>
        <w:tc>
          <w:tcPr>
            <w:tcW w:w="3433" w:type="dxa"/>
            <w:tcBorders>
              <w:top w:val="single" w:sz="4" w:space="0" w:color="auto"/>
              <w:left w:val="single" w:sz="6" w:space="0" w:color="auto"/>
              <w:bottom w:val="nil"/>
              <w:right w:val="single" w:sz="6" w:space="0" w:color="auto"/>
            </w:tcBorders>
          </w:tcPr>
          <w:p w14:paraId="429B8FFF" w14:textId="77777777" w:rsidR="004840DB" w:rsidRPr="00E54A7A" w:rsidRDefault="004840DB" w:rsidP="002771BD">
            <w:pPr>
              <w:pStyle w:val="TAL"/>
            </w:pPr>
            <w:r w:rsidRPr="00E54A7A">
              <w:t>POWER OFF CARD</w:t>
            </w:r>
          </w:p>
        </w:tc>
        <w:tc>
          <w:tcPr>
            <w:tcW w:w="1139" w:type="dxa"/>
            <w:tcBorders>
              <w:top w:val="single" w:sz="4" w:space="0" w:color="auto"/>
              <w:left w:val="single" w:sz="6" w:space="0" w:color="auto"/>
              <w:bottom w:val="nil"/>
              <w:right w:val="single" w:sz="6" w:space="0" w:color="auto"/>
            </w:tcBorders>
          </w:tcPr>
          <w:p w14:paraId="64F00F0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7CDD1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93A0CD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30ADC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2AECA20" w14:textId="77777777" w:rsidR="004840DB" w:rsidRPr="00E54A7A" w:rsidRDefault="004840DB" w:rsidP="002771BD">
            <w:pPr>
              <w:pStyle w:val="TAL"/>
              <w:jc w:val="center"/>
            </w:pPr>
          </w:p>
        </w:tc>
      </w:tr>
      <w:tr w:rsidR="004840DB" w:rsidRPr="00E54A7A" w14:paraId="3C526E26" w14:textId="77777777" w:rsidTr="002771BD">
        <w:trPr>
          <w:jc w:val="center"/>
        </w:trPr>
        <w:tc>
          <w:tcPr>
            <w:tcW w:w="3433" w:type="dxa"/>
            <w:tcBorders>
              <w:top w:val="single" w:sz="4" w:space="0" w:color="auto"/>
              <w:left w:val="single" w:sz="6" w:space="0" w:color="auto"/>
              <w:bottom w:val="nil"/>
              <w:right w:val="single" w:sz="6" w:space="0" w:color="auto"/>
            </w:tcBorders>
          </w:tcPr>
          <w:p w14:paraId="1AF416F3" w14:textId="77777777" w:rsidR="004840DB" w:rsidRPr="00E54A7A" w:rsidRDefault="004840DB" w:rsidP="002771BD">
            <w:pPr>
              <w:pStyle w:val="TAL"/>
            </w:pPr>
            <w:r w:rsidRPr="00E54A7A">
              <w:t>POWER ON CARD</w:t>
            </w:r>
          </w:p>
        </w:tc>
        <w:tc>
          <w:tcPr>
            <w:tcW w:w="1139" w:type="dxa"/>
            <w:tcBorders>
              <w:top w:val="single" w:sz="4" w:space="0" w:color="auto"/>
              <w:left w:val="single" w:sz="6" w:space="0" w:color="auto"/>
              <w:bottom w:val="nil"/>
              <w:right w:val="single" w:sz="6" w:space="0" w:color="auto"/>
            </w:tcBorders>
          </w:tcPr>
          <w:p w14:paraId="212122A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F3B00E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59DE25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501610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0F40436" w14:textId="77777777" w:rsidR="004840DB" w:rsidRPr="00E54A7A" w:rsidRDefault="004840DB" w:rsidP="002771BD">
            <w:pPr>
              <w:pStyle w:val="TAL"/>
              <w:jc w:val="center"/>
            </w:pPr>
          </w:p>
        </w:tc>
      </w:tr>
      <w:tr w:rsidR="004840DB" w:rsidRPr="00E54A7A" w14:paraId="22E25FFA" w14:textId="77777777" w:rsidTr="002771BD">
        <w:trPr>
          <w:jc w:val="center"/>
        </w:trPr>
        <w:tc>
          <w:tcPr>
            <w:tcW w:w="3433" w:type="dxa"/>
            <w:tcBorders>
              <w:top w:val="single" w:sz="4" w:space="0" w:color="auto"/>
              <w:left w:val="single" w:sz="6" w:space="0" w:color="auto"/>
              <w:bottom w:val="nil"/>
              <w:right w:val="single" w:sz="6" w:space="0" w:color="auto"/>
            </w:tcBorders>
          </w:tcPr>
          <w:p w14:paraId="41587C2D" w14:textId="77777777" w:rsidR="004840DB" w:rsidRPr="00E54A7A" w:rsidRDefault="004840DB" w:rsidP="002771BD">
            <w:pPr>
              <w:pStyle w:val="TAL"/>
            </w:pPr>
            <w:r w:rsidRPr="00E54A7A">
              <w:t>GET READER STATUS</w:t>
            </w:r>
          </w:p>
        </w:tc>
        <w:tc>
          <w:tcPr>
            <w:tcW w:w="1139" w:type="dxa"/>
            <w:tcBorders>
              <w:top w:val="single" w:sz="4" w:space="0" w:color="auto"/>
              <w:left w:val="single" w:sz="6" w:space="0" w:color="auto"/>
              <w:bottom w:val="nil"/>
              <w:right w:val="single" w:sz="6" w:space="0" w:color="auto"/>
            </w:tcBorders>
          </w:tcPr>
          <w:p w14:paraId="7AA0920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D0FF66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6CCD0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1021F8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980F276" w14:textId="77777777" w:rsidR="004840DB" w:rsidRPr="00E54A7A" w:rsidRDefault="004840DB" w:rsidP="002771BD">
            <w:pPr>
              <w:pStyle w:val="TAL"/>
              <w:jc w:val="center"/>
            </w:pPr>
          </w:p>
        </w:tc>
      </w:tr>
      <w:tr w:rsidR="004840DB" w:rsidRPr="00E54A7A" w14:paraId="221A927B" w14:textId="77777777" w:rsidTr="002771BD">
        <w:trPr>
          <w:jc w:val="center"/>
        </w:trPr>
        <w:tc>
          <w:tcPr>
            <w:tcW w:w="3433" w:type="dxa"/>
            <w:tcBorders>
              <w:top w:val="single" w:sz="4" w:space="0" w:color="auto"/>
              <w:left w:val="single" w:sz="6" w:space="0" w:color="auto"/>
              <w:bottom w:val="nil"/>
              <w:right w:val="single" w:sz="6" w:space="0" w:color="auto"/>
            </w:tcBorders>
          </w:tcPr>
          <w:p w14:paraId="6188BBC1" w14:textId="77777777" w:rsidR="004840DB" w:rsidRPr="00E54A7A" w:rsidRDefault="004840DB" w:rsidP="002771BD">
            <w:pPr>
              <w:pStyle w:val="TAL"/>
            </w:pPr>
            <w:r w:rsidRPr="00E54A7A">
              <w:t>TIMER MANAGEMENT</w:t>
            </w:r>
          </w:p>
        </w:tc>
        <w:tc>
          <w:tcPr>
            <w:tcW w:w="1139" w:type="dxa"/>
            <w:tcBorders>
              <w:top w:val="single" w:sz="4" w:space="0" w:color="auto"/>
              <w:left w:val="single" w:sz="6" w:space="0" w:color="auto"/>
              <w:bottom w:val="nil"/>
              <w:right w:val="single" w:sz="6" w:space="0" w:color="auto"/>
            </w:tcBorders>
          </w:tcPr>
          <w:p w14:paraId="5597D55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DF8E7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68753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D65BBF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2E8A54F" w14:textId="77777777" w:rsidR="004840DB" w:rsidRPr="00E54A7A" w:rsidRDefault="004840DB" w:rsidP="002771BD">
            <w:pPr>
              <w:pStyle w:val="TAL"/>
              <w:jc w:val="center"/>
            </w:pPr>
          </w:p>
        </w:tc>
      </w:tr>
      <w:tr w:rsidR="004840DB" w:rsidRPr="00E54A7A" w14:paraId="4DAA3E2F" w14:textId="77777777" w:rsidTr="002771BD">
        <w:trPr>
          <w:jc w:val="center"/>
        </w:trPr>
        <w:tc>
          <w:tcPr>
            <w:tcW w:w="3433" w:type="dxa"/>
            <w:tcBorders>
              <w:top w:val="single" w:sz="4" w:space="0" w:color="auto"/>
              <w:left w:val="single" w:sz="6" w:space="0" w:color="auto"/>
              <w:bottom w:val="nil"/>
              <w:right w:val="single" w:sz="6" w:space="0" w:color="auto"/>
            </w:tcBorders>
          </w:tcPr>
          <w:p w14:paraId="707236CC" w14:textId="77777777" w:rsidR="004840DB" w:rsidRPr="00E54A7A" w:rsidRDefault="004840DB" w:rsidP="002771BD">
            <w:pPr>
              <w:pStyle w:val="TAL"/>
            </w:pPr>
            <w:r w:rsidRPr="00E54A7A">
              <w:t>SET UP IDLE MODE TEXT</w:t>
            </w:r>
          </w:p>
        </w:tc>
        <w:tc>
          <w:tcPr>
            <w:tcW w:w="1139" w:type="dxa"/>
            <w:tcBorders>
              <w:top w:val="single" w:sz="4" w:space="0" w:color="auto"/>
              <w:left w:val="single" w:sz="6" w:space="0" w:color="auto"/>
              <w:bottom w:val="nil"/>
              <w:right w:val="single" w:sz="6" w:space="0" w:color="auto"/>
            </w:tcBorders>
          </w:tcPr>
          <w:p w14:paraId="68AD203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4B93A8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1079D3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C26519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5140FAD" w14:textId="77777777" w:rsidR="004840DB" w:rsidRPr="00E54A7A" w:rsidRDefault="004840DB" w:rsidP="002771BD">
            <w:pPr>
              <w:pStyle w:val="TAL"/>
              <w:jc w:val="center"/>
            </w:pPr>
          </w:p>
        </w:tc>
      </w:tr>
      <w:tr w:rsidR="004840DB" w:rsidRPr="00E54A7A" w14:paraId="6060C03A" w14:textId="77777777" w:rsidTr="002771BD">
        <w:trPr>
          <w:jc w:val="center"/>
        </w:trPr>
        <w:tc>
          <w:tcPr>
            <w:tcW w:w="3433" w:type="dxa"/>
            <w:tcBorders>
              <w:top w:val="single" w:sz="4" w:space="0" w:color="auto"/>
              <w:left w:val="single" w:sz="6" w:space="0" w:color="auto"/>
              <w:bottom w:val="nil"/>
              <w:right w:val="single" w:sz="6" w:space="0" w:color="auto"/>
            </w:tcBorders>
          </w:tcPr>
          <w:p w14:paraId="17205EDA" w14:textId="77777777" w:rsidR="004840DB" w:rsidRPr="00E54A7A" w:rsidRDefault="004840DB" w:rsidP="002771BD">
            <w:pPr>
              <w:pStyle w:val="TAL"/>
            </w:pPr>
            <w:r w:rsidRPr="00E54A7A">
              <w:t>RUN AT COMMAND</w:t>
            </w:r>
          </w:p>
        </w:tc>
        <w:tc>
          <w:tcPr>
            <w:tcW w:w="1139" w:type="dxa"/>
            <w:tcBorders>
              <w:top w:val="single" w:sz="4" w:space="0" w:color="auto"/>
              <w:left w:val="single" w:sz="6" w:space="0" w:color="auto"/>
              <w:bottom w:val="nil"/>
              <w:right w:val="single" w:sz="6" w:space="0" w:color="auto"/>
            </w:tcBorders>
          </w:tcPr>
          <w:p w14:paraId="4FE39980"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6984A83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135B18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3E84B5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19EB3B4" w14:textId="77777777" w:rsidR="004840DB" w:rsidRPr="00E54A7A" w:rsidRDefault="004840DB" w:rsidP="002771BD">
            <w:pPr>
              <w:pStyle w:val="TAL"/>
              <w:jc w:val="center"/>
            </w:pPr>
          </w:p>
        </w:tc>
      </w:tr>
      <w:tr w:rsidR="004840DB" w:rsidRPr="00E54A7A" w14:paraId="3563AEEA" w14:textId="77777777" w:rsidTr="002771BD">
        <w:trPr>
          <w:jc w:val="center"/>
        </w:trPr>
        <w:tc>
          <w:tcPr>
            <w:tcW w:w="3433" w:type="dxa"/>
            <w:tcBorders>
              <w:top w:val="single" w:sz="4" w:space="0" w:color="auto"/>
              <w:left w:val="single" w:sz="6" w:space="0" w:color="auto"/>
              <w:bottom w:val="nil"/>
              <w:right w:val="single" w:sz="6" w:space="0" w:color="auto"/>
            </w:tcBorders>
          </w:tcPr>
          <w:p w14:paraId="7ABB67FA" w14:textId="77777777" w:rsidR="004840DB" w:rsidRPr="00E54A7A" w:rsidRDefault="004840DB" w:rsidP="002771BD">
            <w:pPr>
              <w:pStyle w:val="TAL"/>
            </w:pPr>
            <w:r w:rsidRPr="00E54A7A">
              <w:t>SEND DTMF</w:t>
            </w:r>
          </w:p>
        </w:tc>
        <w:tc>
          <w:tcPr>
            <w:tcW w:w="1139" w:type="dxa"/>
            <w:tcBorders>
              <w:top w:val="single" w:sz="4" w:space="0" w:color="auto"/>
              <w:left w:val="single" w:sz="6" w:space="0" w:color="auto"/>
              <w:bottom w:val="nil"/>
              <w:right w:val="single" w:sz="6" w:space="0" w:color="auto"/>
            </w:tcBorders>
          </w:tcPr>
          <w:p w14:paraId="0290EC24"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0CBFE08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816089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0538BDE"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60298F19" w14:textId="77777777" w:rsidR="004840DB" w:rsidRPr="00E54A7A" w:rsidRDefault="004840DB" w:rsidP="002771BD">
            <w:pPr>
              <w:pStyle w:val="TAL"/>
              <w:jc w:val="center"/>
            </w:pPr>
          </w:p>
        </w:tc>
      </w:tr>
      <w:tr w:rsidR="004840DB" w:rsidRPr="00E54A7A" w14:paraId="2632FEE0" w14:textId="77777777" w:rsidTr="002771BD">
        <w:trPr>
          <w:jc w:val="center"/>
        </w:trPr>
        <w:tc>
          <w:tcPr>
            <w:tcW w:w="3433" w:type="dxa"/>
            <w:tcBorders>
              <w:top w:val="single" w:sz="4" w:space="0" w:color="auto"/>
              <w:left w:val="single" w:sz="6" w:space="0" w:color="auto"/>
              <w:bottom w:val="nil"/>
              <w:right w:val="single" w:sz="6" w:space="0" w:color="auto"/>
            </w:tcBorders>
          </w:tcPr>
          <w:p w14:paraId="4C3A1203" w14:textId="77777777" w:rsidR="004840DB" w:rsidRPr="00E54A7A" w:rsidRDefault="004840DB" w:rsidP="002771BD">
            <w:pPr>
              <w:pStyle w:val="TAL"/>
            </w:pPr>
            <w:r w:rsidRPr="00E54A7A">
              <w:t>LANGUAGE NOTIFICATION</w:t>
            </w:r>
          </w:p>
        </w:tc>
        <w:tc>
          <w:tcPr>
            <w:tcW w:w="1139" w:type="dxa"/>
            <w:tcBorders>
              <w:top w:val="single" w:sz="4" w:space="0" w:color="auto"/>
              <w:left w:val="single" w:sz="6" w:space="0" w:color="auto"/>
              <w:bottom w:val="nil"/>
              <w:right w:val="single" w:sz="6" w:space="0" w:color="auto"/>
            </w:tcBorders>
          </w:tcPr>
          <w:p w14:paraId="6AD1D01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E29A5E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ECE5FC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E3CBBA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AF86476" w14:textId="77777777" w:rsidR="004840DB" w:rsidRPr="00E54A7A" w:rsidRDefault="004840DB" w:rsidP="002771BD">
            <w:pPr>
              <w:pStyle w:val="TAL"/>
              <w:jc w:val="center"/>
            </w:pPr>
            <w:r w:rsidRPr="00E54A7A">
              <w:t>O</w:t>
            </w:r>
          </w:p>
        </w:tc>
      </w:tr>
      <w:tr w:rsidR="004840DB" w:rsidRPr="00E54A7A" w14:paraId="6561230A" w14:textId="77777777" w:rsidTr="002771BD">
        <w:trPr>
          <w:jc w:val="center"/>
        </w:trPr>
        <w:tc>
          <w:tcPr>
            <w:tcW w:w="3433" w:type="dxa"/>
            <w:tcBorders>
              <w:top w:val="single" w:sz="4" w:space="0" w:color="auto"/>
              <w:left w:val="single" w:sz="6" w:space="0" w:color="auto"/>
              <w:bottom w:val="nil"/>
              <w:right w:val="single" w:sz="6" w:space="0" w:color="auto"/>
            </w:tcBorders>
          </w:tcPr>
          <w:p w14:paraId="0D68A288" w14:textId="77777777" w:rsidR="004840DB" w:rsidRPr="00E54A7A" w:rsidRDefault="004840DB" w:rsidP="002771BD">
            <w:pPr>
              <w:pStyle w:val="TAL"/>
            </w:pPr>
            <w:r w:rsidRPr="00E54A7A">
              <w:t>LAUNCH BROWSER</w:t>
            </w:r>
          </w:p>
        </w:tc>
        <w:tc>
          <w:tcPr>
            <w:tcW w:w="1139" w:type="dxa"/>
            <w:tcBorders>
              <w:top w:val="single" w:sz="4" w:space="0" w:color="auto"/>
              <w:left w:val="single" w:sz="6" w:space="0" w:color="auto"/>
              <w:bottom w:val="nil"/>
              <w:right w:val="single" w:sz="6" w:space="0" w:color="auto"/>
            </w:tcBorders>
          </w:tcPr>
          <w:p w14:paraId="022FF601"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4FD397E"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19341F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55504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8F54B94" w14:textId="77777777" w:rsidR="004840DB" w:rsidRPr="00E54A7A" w:rsidRDefault="004840DB" w:rsidP="002771BD">
            <w:pPr>
              <w:pStyle w:val="TAL"/>
              <w:jc w:val="center"/>
            </w:pPr>
          </w:p>
        </w:tc>
      </w:tr>
      <w:tr w:rsidR="004840DB" w:rsidRPr="00E54A7A" w14:paraId="041867F3" w14:textId="77777777" w:rsidTr="002771BD">
        <w:trPr>
          <w:jc w:val="center"/>
        </w:trPr>
        <w:tc>
          <w:tcPr>
            <w:tcW w:w="3433" w:type="dxa"/>
            <w:tcBorders>
              <w:top w:val="single" w:sz="4" w:space="0" w:color="auto"/>
              <w:left w:val="single" w:sz="6" w:space="0" w:color="auto"/>
              <w:bottom w:val="nil"/>
              <w:right w:val="single" w:sz="6" w:space="0" w:color="auto"/>
            </w:tcBorders>
          </w:tcPr>
          <w:p w14:paraId="5A8A2B5F" w14:textId="77777777" w:rsidR="004840DB" w:rsidRPr="00E54A7A" w:rsidRDefault="004840DB" w:rsidP="002771BD">
            <w:pPr>
              <w:pStyle w:val="TAL"/>
            </w:pPr>
            <w:r w:rsidRPr="00E54A7A">
              <w:t>OPEN CHANNEL related to CS bearer</w:t>
            </w:r>
          </w:p>
        </w:tc>
        <w:tc>
          <w:tcPr>
            <w:tcW w:w="1139" w:type="dxa"/>
            <w:tcBorders>
              <w:top w:val="single" w:sz="4" w:space="0" w:color="auto"/>
              <w:left w:val="single" w:sz="6" w:space="0" w:color="auto"/>
              <w:bottom w:val="nil"/>
              <w:right w:val="single" w:sz="6" w:space="0" w:color="auto"/>
            </w:tcBorders>
          </w:tcPr>
          <w:p w14:paraId="01AEB534"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266A4FA1"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577D8EC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6DA8CF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5E5CBD" w14:textId="77777777" w:rsidR="004840DB" w:rsidRPr="00E54A7A" w:rsidRDefault="004840DB" w:rsidP="002771BD">
            <w:pPr>
              <w:pStyle w:val="TAL"/>
              <w:jc w:val="center"/>
            </w:pPr>
          </w:p>
        </w:tc>
      </w:tr>
      <w:tr w:rsidR="004840DB" w:rsidRPr="00E54A7A" w14:paraId="759CE39F" w14:textId="77777777" w:rsidTr="002771BD">
        <w:trPr>
          <w:jc w:val="center"/>
        </w:trPr>
        <w:tc>
          <w:tcPr>
            <w:tcW w:w="3433" w:type="dxa"/>
            <w:tcBorders>
              <w:top w:val="single" w:sz="4" w:space="0" w:color="auto"/>
              <w:left w:val="single" w:sz="6" w:space="0" w:color="auto"/>
              <w:bottom w:val="nil"/>
              <w:right w:val="single" w:sz="6" w:space="0" w:color="auto"/>
            </w:tcBorders>
          </w:tcPr>
          <w:p w14:paraId="37588BFA" w14:textId="77777777" w:rsidR="004840DB" w:rsidRPr="00E54A7A" w:rsidRDefault="004840DB" w:rsidP="002771BD">
            <w:pPr>
              <w:pStyle w:val="TAL"/>
            </w:pPr>
            <w:r w:rsidRPr="00E54A7A">
              <w:t>OPEN CHANNEL related to packet data service bearer</w:t>
            </w:r>
          </w:p>
        </w:tc>
        <w:tc>
          <w:tcPr>
            <w:tcW w:w="1139" w:type="dxa"/>
            <w:tcBorders>
              <w:top w:val="single" w:sz="4" w:space="0" w:color="auto"/>
              <w:left w:val="single" w:sz="6" w:space="0" w:color="auto"/>
              <w:bottom w:val="nil"/>
              <w:right w:val="single" w:sz="6" w:space="0" w:color="auto"/>
            </w:tcBorders>
          </w:tcPr>
          <w:p w14:paraId="5AFEC039"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7A2132B4"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66A3281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C45C8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1E6887" w14:textId="77777777" w:rsidR="004840DB" w:rsidRPr="00E54A7A" w:rsidRDefault="004840DB" w:rsidP="002771BD">
            <w:pPr>
              <w:pStyle w:val="TAL"/>
              <w:jc w:val="center"/>
            </w:pPr>
          </w:p>
        </w:tc>
      </w:tr>
      <w:tr w:rsidR="004840DB" w:rsidRPr="00E54A7A" w14:paraId="6359DF52" w14:textId="77777777" w:rsidTr="002771BD">
        <w:trPr>
          <w:jc w:val="center"/>
        </w:trPr>
        <w:tc>
          <w:tcPr>
            <w:tcW w:w="3433" w:type="dxa"/>
            <w:tcBorders>
              <w:top w:val="single" w:sz="4" w:space="0" w:color="auto"/>
              <w:left w:val="single" w:sz="6" w:space="0" w:color="auto"/>
              <w:bottom w:val="nil"/>
              <w:right w:val="single" w:sz="6" w:space="0" w:color="auto"/>
            </w:tcBorders>
          </w:tcPr>
          <w:p w14:paraId="1ED55023" w14:textId="77777777" w:rsidR="004840DB" w:rsidRPr="00E54A7A" w:rsidRDefault="004840DB" w:rsidP="002771BD">
            <w:pPr>
              <w:pStyle w:val="TAL"/>
            </w:pPr>
            <w:r w:rsidRPr="00E54A7A">
              <w:t>OPEN CHANNEL related to local bearer</w:t>
            </w:r>
          </w:p>
        </w:tc>
        <w:tc>
          <w:tcPr>
            <w:tcW w:w="1139" w:type="dxa"/>
            <w:tcBorders>
              <w:top w:val="single" w:sz="4" w:space="0" w:color="auto"/>
              <w:left w:val="single" w:sz="6" w:space="0" w:color="auto"/>
              <w:bottom w:val="nil"/>
              <w:right w:val="single" w:sz="6" w:space="0" w:color="auto"/>
            </w:tcBorders>
          </w:tcPr>
          <w:p w14:paraId="78700E7A"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7DE84E42"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540F489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95FAFA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6E17BDF" w14:textId="77777777" w:rsidR="004840DB" w:rsidRPr="00E54A7A" w:rsidRDefault="004840DB" w:rsidP="002771BD">
            <w:pPr>
              <w:pStyle w:val="TAL"/>
              <w:jc w:val="center"/>
            </w:pPr>
          </w:p>
        </w:tc>
      </w:tr>
      <w:tr w:rsidR="004840DB" w:rsidRPr="00E54A7A" w14:paraId="4962FFC4" w14:textId="77777777" w:rsidTr="002771BD">
        <w:trPr>
          <w:jc w:val="center"/>
        </w:trPr>
        <w:tc>
          <w:tcPr>
            <w:tcW w:w="3433" w:type="dxa"/>
            <w:tcBorders>
              <w:top w:val="single" w:sz="4" w:space="0" w:color="auto"/>
              <w:left w:val="single" w:sz="6" w:space="0" w:color="auto"/>
              <w:bottom w:val="nil"/>
              <w:right w:val="single" w:sz="6" w:space="0" w:color="auto"/>
            </w:tcBorders>
          </w:tcPr>
          <w:p w14:paraId="09D9274E" w14:textId="77777777" w:rsidR="004840DB" w:rsidRPr="00E54A7A" w:rsidRDefault="004840DB" w:rsidP="002771BD">
            <w:pPr>
              <w:pStyle w:val="TAL"/>
            </w:pPr>
            <w:r w:rsidRPr="00E54A7A">
              <w:t>OPEN CHANNEL related to Default (network) bearer</w:t>
            </w:r>
          </w:p>
        </w:tc>
        <w:tc>
          <w:tcPr>
            <w:tcW w:w="1139" w:type="dxa"/>
            <w:tcBorders>
              <w:top w:val="single" w:sz="4" w:space="0" w:color="auto"/>
              <w:left w:val="single" w:sz="6" w:space="0" w:color="auto"/>
              <w:bottom w:val="nil"/>
              <w:right w:val="single" w:sz="6" w:space="0" w:color="auto"/>
            </w:tcBorders>
          </w:tcPr>
          <w:p w14:paraId="6AC59EFE"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3A71774D"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2DFA96B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174F1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E5621FE" w14:textId="77777777" w:rsidR="004840DB" w:rsidRPr="00E54A7A" w:rsidRDefault="004840DB" w:rsidP="002771BD">
            <w:pPr>
              <w:pStyle w:val="TAL"/>
              <w:jc w:val="center"/>
            </w:pPr>
          </w:p>
        </w:tc>
      </w:tr>
      <w:tr w:rsidR="004840DB" w:rsidRPr="00E54A7A" w14:paraId="760F9CEC" w14:textId="77777777" w:rsidTr="002771BD">
        <w:trPr>
          <w:jc w:val="center"/>
        </w:trPr>
        <w:tc>
          <w:tcPr>
            <w:tcW w:w="3433" w:type="dxa"/>
            <w:tcBorders>
              <w:top w:val="single" w:sz="4" w:space="0" w:color="auto"/>
              <w:left w:val="single" w:sz="6" w:space="0" w:color="auto"/>
              <w:bottom w:val="nil"/>
              <w:right w:val="single" w:sz="6" w:space="0" w:color="auto"/>
            </w:tcBorders>
          </w:tcPr>
          <w:p w14:paraId="75FAD632" w14:textId="77777777" w:rsidR="004840DB" w:rsidRPr="00E54A7A" w:rsidRDefault="004840DB" w:rsidP="002771BD">
            <w:pPr>
              <w:pStyle w:val="TAL"/>
            </w:pPr>
            <w:r w:rsidRPr="00E54A7A">
              <w:t>OPEN CHANNEL related to UICC Server Mode</w:t>
            </w:r>
          </w:p>
        </w:tc>
        <w:tc>
          <w:tcPr>
            <w:tcW w:w="1139" w:type="dxa"/>
            <w:tcBorders>
              <w:top w:val="single" w:sz="4" w:space="0" w:color="auto"/>
              <w:left w:val="single" w:sz="6" w:space="0" w:color="auto"/>
              <w:bottom w:val="nil"/>
              <w:right w:val="single" w:sz="6" w:space="0" w:color="auto"/>
            </w:tcBorders>
          </w:tcPr>
          <w:p w14:paraId="32F82DC2"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76002D0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FCCAFF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88C20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B891C4E" w14:textId="77777777" w:rsidR="004840DB" w:rsidRPr="00E54A7A" w:rsidRDefault="004840DB" w:rsidP="002771BD">
            <w:pPr>
              <w:pStyle w:val="TAL"/>
              <w:jc w:val="center"/>
            </w:pPr>
          </w:p>
        </w:tc>
      </w:tr>
      <w:tr w:rsidR="004840DB" w:rsidRPr="00E54A7A" w14:paraId="26B5A1EB" w14:textId="77777777" w:rsidTr="002771BD">
        <w:trPr>
          <w:jc w:val="center"/>
        </w:trPr>
        <w:tc>
          <w:tcPr>
            <w:tcW w:w="3433" w:type="dxa"/>
            <w:tcBorders>
              <w:top w:val="single" w:sz="4" w:space="0" w:color="auto"/>
              <w:left w:val="single" w:sz="6" w:space="0" w:color="auto"/>
              <w:bottom w:val="nil"/>
              <w:right w:val="single" w:sz="6" w:space="0" w:color="auto"/>
            </w:tcBorders>
          </w:tcPr>
          <w:p w14:paraId="5003F99A" w14:textId="77777777" w:rsidR="004840DB" w:rsidRPr="00E54A7A" w:rsidRDefault="004840DB" w:rsidP="002771BD">
            <w:pPr>
              <w:pStyle w:val="TAL"/>
            </w:pPr>
            <w:r w:rsidRPr="00E54A7A">
              <w:t>OPEN CHANNEL related to Terminal Server Mode</w:t>
            </w:r>
          </w:p>
        </w:tc>
        <w:tc>
          <w:tcPr>
            <w:tcW w:w="1139" w:type="dxa"/>
            <w:tcBorders>
              <w:top w:val="single" w:sz="4" w:space="0" w:color="auto"/>
              <w:left w:val="single" w:sz="6" w:space="0" w:color="auto"/>
              <w:bottom w:val="nil"/>
              <w:right w:val="single" w:sz="6" w:space="0" w:color="auto"/>
            </w:tcBorders>
          </w:tcPr>
          <w:p w14:paraId="438B6A2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6733E0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E1F0AF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7F4E56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91145F4" w14:textId="77777777" w:rsidR="004840DB" w:rsidRPr="00E54A7A" w:rsidRDefault="004840DB" w:rsidP="002771BD">
            <w:pPr>
              <w:pStyle w:val="TAL"/>
              <w:jc w:val="center"/>
            </w:pPr>
          </w:p>
        </w:tc>
      </w:tr>
      <w:tr w:rsidR="004840DB" w:rsidRPr="00E54A7A" w14:paraId="62D7C90C" w14:textId="77777777" w:rsidTr="002771BD">
        <w:trPr>
          <w:jc w:val="center"/>
        </w:trPr>
        <w:tc>
          <w:tcPr>
            <w:tcW w:w="3433" w:type="dxa"/>
            <w:tcBorders>
              <w:top w:val="single" w:sz="4" w:space="0" w:color="auto"/>
              <w:left w:val="single" w:sz="6" w:space="0" w:color="auto"/>
              <w:bottom w:val="nil"/>
              <w:right w:val="single" w:sz="6" w:space="0" w:color="auto"/>
            </w:tcBorders>
          </w:tcPr>
          <w:p w14:paraId="21118D03" w14:textId="77777777" w:rsidR="004840DB" w:rsidRPr="00E54A7A" w:rsidRDefault="004840DB" w:rsidP="002771BD">
            <w:pPr>
              <w:pStyle w:val="TAL"/>
            </w:pPr>
            <w:r w:rsidRPr="00E54A7A">
              <w:t>CLOSE CHANNEL</w:t>
            </w:r>
          </w:p>
        </w:tc>
        <w:tc>
          <w:tcPr>
            <w:tcW w:w="1139" w:type="dxa"/>
            <w:tcBorders>
              <w:top w:val="single" w:sz="4" w:space="0" w:color="auto"/>
              <w:left w:val="single" w:sz="6" w:space="0" w:color="auto"/>
              <w:bottom w:val="nil"/>
              <w:right w:val="single" w:sz="6" w:space="0" w:color="auto"/>
            </w:tcBorders>
          </w:tcPr>
          <w:p w14:paraId="395B815C"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067E750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5C2F6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793ACE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75C167F" w14:textId="77777777" w:rsidR="004840DB" w:rsidRPr="00E54A7A" w:rsidRDefault="004840DB" w:rsidP="002771BD">
            <w:pPr>
              <w:pStyle w:val="TAL"/>
              <w:jc w:val="center"/>
            </w:pPr>
          </w:p>
        </w:tc>
      </w:tr>
      <w:tr w:rsidR="004840DB" w:rsidRPr="00E54A7A" w14:paraId="689FA0D9" w14:textId="77777777" w:rsidTr="002771BD">
        <w:trPr>
          <w:jc w:val="center"/>
        </w:trPr>
        <w:tc>
          <w:tcPr>
            <w:tcW w:w="3433" w:type="dxa"/>
            <w:tcBorders>
              <w:top w:val="single" w:sz="4" w:space="0" w:color="auto"/>
              <w:left w:val="single" w:sz="6" w:space="0" w:color="auto"/>
              <w:bottom w:val="nil"/>
              <w:right w:val="single" w:sz="6" w:space="0" w:color="auto"/>
            </w:tcBorders>
          </w:tcPr>
          <w:p w14:paraId="0B48B312" w14:textId="77777777" w:rsidR="004840DB" w:rsidRPr="00E54A7A" w:rsidRDefault="004840DB" w:rsidP="002771BD">
            <w:pPr>
              <w:pStyle w:val="TAL"/>
            </w:pPr>
            <w:r w:rsidRPr="00E54A7A">
              <w:t>RECEIVE DATA</w:t>
            </w:r>
          </w:p>
        </w:tc>
        <w:tc>
          <w:tcPr>
            <w:tcW w:w="1139" w:type="dxa"/>
            <w:tcBorders>
              <w:top w:val="single" w:sz="4" w:space="0" w:color="auto"/>
              <w:left w:val="single" w:sz="6" w:space="0" w:color="auto"/>
              <w:bottom w:val="nil"/>
              <w:right w:val="single" w:sz="6" w:space="0" w:color="auto"/>
            </w:tcBorders>
          </w:tcPr>
          <w:p w14:paraId="7F0A679E"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4D360D7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DAE510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367ADD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B842C2E" w14:textId="77777777" w:rsidR="004840DB" w:rsidRPr="00E54A7A" w:rsidRDefault="004840DB" w:rsidP="002771BD">
            <w:pPr>
              <w:pStyle w:val="TAL"/>
              <w:jc w:val="center"/>
            </w:pPr>
          </w:p>
        </w:tc>
      </w:tr>
      <w:tr w:rsidR="004840DB" w:rsidRPr="00E54A7A" w14:paraId="031B4D5A" w14:textId="77777777" w:rsidTr="002771BD">
        <w:trPr>
          <w:jc w:val="center"/>
        </w:trPr>
        <w:tc>
          <w:tcPr>
            <w:tcW w:w="3433" w:type="dxa"/>
            <w:tcBorders>
              <w:top w:val="single" w:sz="4" w:space="0" w:color="auto"/>
              <w:left w:val="single" w:sz="6" w:space="0" w:color="auto"/>
              <w:bottom w:val="nil"/>
              <w:right w:val="single" w:sz="6" w:space="0" w:color="auto"/>
            </w:tcBorders>
          </w:tcPr>
          <w:p w14:paraId="4EEA9141" w14:textId="77777777" w:rsidR="004840DB" w:rsidRPr="00E54A7A" w:rsidRDefault="004840DB" w:rsidP="002771BD">
            <w:pPr>
              <w:pStyle w:val="TAL"/>
            </w:pPr>
            <w:r w:rsidRPr="00E54A7A">
              <w:t>SEND DATA</w:t>
            </w:r>
          </w:p>
        </w:tc>
        <w:tc>
          <w:tcPr>
            <w:tcW w:w="1139" w:type="dxa"/>
            <w:tcBorders>
              <w:top w:val="single" w:sz="4" w:space="0" w:color="auto"/>
              <w:left w:val="single" w:sz="6" w:space="0" w:color="auto"/>
              <w:bottom w:val="nil"/>
              <w:right w:val="single" w:sz="6" w:space="0" w:color="auto"/>
            </w:tcBorders>
          </w:tcPr>
          <w:p w14:paraId="17D33E16"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1E0192C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D69C73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E0D90A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725B0A" w14:textId="77777777" w:rsidR="004840DB" w:rsidRPr="00E54A7A" w:rsidRDefault="004840DB" w:rsidP="002771BD">
            <w:pPr>
              <w:pStyle w:val="TAL"/>
              <w:jc w:val="center"/>
            </w:pPr>
          </w:p>
        </w:tc>
      </w:tr>
      <w:tr w:rsidR="004840DB" w:rsidRPr="00E54A7A" w14:paraId="7CA7B664" w14:textId="77777777" w:rsidTr="002771BD">
        <w:trPr>
          <w:jc w:val="center"/>
        </w:trPr>
        <w:tc>
          <w:tcPr>
            <w:tcW w:w="3433" w:type="dxa"/>
            <w:tcBorders>
              <w:top w:val="single" w:sz="4" w:space="0" w:color="auto"/>
              <w:left w:val="single" w:sz="6" w:space="0" w:color="auto"/>
              <w:bottom w:val="nil"/>
              <w:right w:val="single" w:sz="6" w:space="0" w:color="auto"/>
            </w:tcBorders>
          </w:tcPr>
          <w:p w14:paraId="49732A72" w14:textId="77777777" w:rsidR="004840DB" w:rsidRPr="00E54A7A" w:rsidRDefault="004840DB" w:rsidP="002771BD">
            <w:pPr>
              <w:pStyle w:val="TAL"/>
            </w:pPr>
            <w:r w:rsidRPr="00E54A7A">
              <w:t>GET CHANNEL STATUS</w:t>
            </w:r>
          </w:p>
        </w:tc>
        <w:tc>
          <w:tcPr>
            <w:tcW w:w="1139" w:type="dxa"/>
            <w:tcBorders>
              <w:top w:val="single" w:sz="4" w:space="0" w:color="auto"/>
              <w:left w:val="single" w:sz="6" w:space="0" w:color="auto"/>
              <w:bottom w:val="nil"/>
              <w:right w:val="single" w:sz="6" w:space="0" w:color="auto"/>
            </w:tcBorders>
          </w:tcPr>
          <w:p w14:paraId="62302C7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D267B9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85F353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788E95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A6C0279" w14:textId="77777777" w:rsidR="004840DB" w:rsidRPr="00E54A7A" w:rsidRDefault="004840DB" w:rsidP="002771BD">
            <w:pPr>
              <w:pStyle w:val="TAL"/>
              <w:jc w:val="center"/>
            </w:pPr>
          </w:p>
        </w:tc>
      </w:tr>
      <w:tr w:rsidR="004840DB" w:rsidRPr="00E54A7A" w14:paraId="5015F856" w14:textId="77777777" w:rsidTr="002771BD">
        <w:trPr>
          <w:jc w:val="center"/>
        </w:trPr>
        <w:tc>
          <w:tcPr>
            <w:tcW w:w="3433" w:type="dxa"/>
            <w:tcBorders>
              <w:top w:val="single" w:sz="4" w:space="0" w:color="auto"/>
              <w:left w:val="single" w:sz="6" w:space="0" w:color="auto"/>
              <w:bottom w:val="nil"/>
              <w:right w:val="single" w:sz="6" w:space="0" w:color="auto"/>
            </w:tcBorders>
          </w:tcPr>
          <w:p w14:paraId="490D23BF" w14:textId="77777777" w:rsidR="004840DB" w:rsidRPr="00E54A7A" w:rsidRDefault="004840DB" w:rsidP="002771BD">
            <w:pPr>
              <w:pStyle w:val="TAL"/>
            </w:pPr>
            <w:r w:rsidRPr="00E54A7A">
              <w:t>SERVICE SEARCH</w:t>
            </w:r>
          </w:p>
        </w:tc>
        <w:tc>
          <w:tcPr>
            <w:tcW w:w="1139" w:type="dxa"/>
            <w:tcBorders>
              <w:top w:val="single" w:sz="4" w:space="0" w:color="auto"/>
              <w:left w:val="single" w:sz="6" w:space="0" w:color="auto"/>
              <w:bottom w:val="nil"/>
              <w:right w:val="single" w:sz="6" w:space="0" w:color="auto"/>
            </w:tcBorders>
          </w:tcPr>
          <w:p w14:paraId="18213553"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4D0769F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0785CF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493CA8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4CD3925" w14:textId="77777777" w:rsidR="004840DB" w:rsidRPr="00E54A7A" w:rsidRDefault="004840DB" w:rsidP="002771BD">
            <w:pPr>
              <w:pStyle w:val="TAL"/>
              <w:jc w:val="center"/>
            </w:pPr>
          </w:p>
        </w:tc>
      </w:tr>
      <w:tr w:rsidR="004840DB" w:rsidRPr="00E54A7A" w14:paraId="171F8F26" w14:textId="77777777" w:rsidTr="002771BD">
        <w:trPr>
          <w:jc w:val="center"/>
        </w:trPr>
        <w:tc>
          <w:tcPr>
            <w:tcW w:w="3433" w:type="dxa"/>
            <w:tcBorders>
              <w:top w:val="single" w:sz="4" w:space="0" w:color="auto"/>
              <w:left w:val="single" w:sz="6" w:space="0" w:color="auto"/>
              <w:bottom w:val="nil"/>
              <w:right w:val="single" w:sz="6" w:space="0" w:color="auto"/>
            </w:tcBorders>
          </w:tcPr>
          <w:p w14:paraId="75E4E869" w14:textId="77777777" w:rsidR="004840DB" w:rsidRPr="00E54A7A" w:rsidRDefault="004840DB" w:rsidP="002771BD">
            <w:pPr>
              <w:pStyle w:val="TAL"/>
            </w:pPr>
            <w:r w:rsidRPr="00E54A7A">
              <w:t>GET SERVICE INFORMATION</w:t>
            </w:r>
          </w:p>
        </w:tc>
        <w:tc>
          <w:tcPr>
            <w:tcW w:w="1139" w:type="dxa"/>
            <w:tcBorders>
              <w:top w:val="single" w:sz="4" w:space="0" w:color="auto"/>
              <w:left w:val="single" w:sz="6" w:space="0" w:color="auto"/>
              <w:bottom w:val="nil"/>
              <w:right w:val="single" w:sz="6" w:space="0" w:color="auto"/>
            </w:tcBorders>
          </w:tcPr>
          <w:p w14:paraId="69B4F6EF"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5E72132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55A15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1AC50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F06134F" w14:textId="77777777" w:rsidR="004840DB" w:rsidRPr="00E54A7A" w:rsidRDefault="004840DB" w:rsidP="002771BD">
            <w:pPr>
              <w:pStyle w:val="TAL"/>
              <w:jc w:val="center"/>
            </w:pPr>
          </w:p>
        </w:tc>
      </w:tr>
      <w:tr w:rsidR="004840DB" w:rsidRPr="00E54A7A" w14:paraId="07754A15" w14:textId="77777777" w:rsidTr="002771BD">
        <w:trPr>
          <w:jc w:val="center"/>
        </w:trPr>
        <w:tc>
          <w:tcPr>
            <w:tcW w:w="3433" w:type="dxa"/>
            <w:tcBorders>
              <w:top w:val="single" w:sz="4" w:space="0" w:color="auto"/>
              <w:left w:val="single" w:sz="6" w:space="0" w:color="auto"/>
              <w:bottom w:val="nil"/>
              <w:right w:val="single" w:sz="6" w:space="0" w:color="auto"/>
            </w:tcBorders>
          </w:tcPr>
          <w:p w14:paraId="30C3694A" w14:textId="77777777" w:rsidR="004840DB" w:rsidRPr="00E54A7A" w:rsidRDefault="004840DB" w:rsidP="002771BD">
            <w:pPr>
              <w:pStyle w:val="TAL"/>
            </w:pPr>
            <w:r w:rsidRPr="00E54A7A">
              <w:t>DECLARE SERVICE</w:t>
            </w:r>
          </w:p>
        </w:tc>
        <w:tc>
          <w:tcPr>
            <w:tcW w:w="1139" w:type="dxa"/>
            <w:tcBorders>
              <w:top w:val="single" w:sz="4" w:space="0" w:color="auto"/>
              <w:left w:val="single" w:sz="6" w:space="0" w:color="auto"/>
              <w:bottom w:val="nil"/>
              <w:right w:val="single" w:sz="6" w:space="0" w:color="auto"/>
            </w:tcBorders>
          </w:tcPr>
          <w:p w14:paraId="53AB167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589EA9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6F9530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5F3523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2A6E392" w14:textId="77777777" w:rsidR="004840DB" w:rsidRPr="00E54A7A" w:rsidRDefault="004840DB" w:rsidP="002771BD">
            <w:pPr>
              <w:pStyle w:val="TAL"/>
              <w:jc w:val="center"/>
            </w:pPr>
          </w:p>
        </w:tc>
      </w:tr>
      <w:tr w:rsidR="004840DB" w:rsidRPr="00E54A7A" w14:paraId="48AEB289" w14:textId="77777777" w:rsidTr="002771BD">
        <w:trPr>
          <w:jc w:val="center"/>
        </w:trPr>
        <w:tc>
          <w:tcPr>
            <w:tcW w:w="3433" w:type="dxa"/>
            <w:tcBorders>
              <w:top w:val="single" w:sz="4" w:space="0" w:color="auto"/>
              <w:left w:val="single" w:sz="6" w:space="0" w:color="auto"/>
              <w:bottom w:val="nil"/>
              <w:right w:val="single" w:sz="6" w:space="0" w:color="auto"/>
            </w:tcBorders>
          </w:tcPr>
          <w:p w14:paraId="39A7CCCA" w14:textId="77777777" w:rsidR="004840DB" w:rsidRPr="00E54A7A" w:rsidRDefault="004840DB" w:rsidP="002771BD">
            <w:pPr>
              <w:pStyle w:val="TAL"/>
            </w:pPr>
            <w:r w:rsidRPr="00E54A7A">
              <w:t>SET FRAMES</w:t>
            </w:r>
          </w:p>
        </w:tc>
        <w:tc>
          <w:tcPr>
            <w:tcW w:w="1139" w:type="dxa"/>
            <w:tcBorders>
              <w:top w:val="single" w:sz="4" w:space="0" w:color="auto"/>
              <w:left w:val="single" w:sz="6" w:space="0" w:color="auto"/>
              <w:bottom w:val="nil"/>
              <w:right w:val="single" w:sz="6" w:space="0" w:color="auto"/>
            </w:tcBorders>
          </w:tcPr>
          <w:p w14:paraId="75682DF5"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8B8024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63BEB0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3B557B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EF218D0" w14:textId="77777777" w:rsidR="004840DB" w:rsidRPr="00E54A7A" w:rsidRDefault="004840DB" w:rsidP="002771BD">
            <w:pPr>
              <w:pStyle w:val="TAL"/>
              <w:jc w:val="center"/>
            </w:pPr>
          </w:p>
        </w:tc>
      </w:tr>
      <w:tr w:rsidR="004840DB" w:rsidRPr="00E54A7A" w14:paraId="6B578E01" w14:textId="77777777" w:rsidTr="002771BD">
        <w:trPr>
          <w:jc w:val="center"/>
        </w:trPr>
        <w:tc>
          <w:tcPr>
            <w:tcW w:w="3433" w:type="dxa"/>
            <w:tcBorders>
              <w:top w:val="single" w:sz="4" w:space="0" w:color="auto"/>
              <w:left w:val="single" w:sz="6" w:space="0" w:color="auto"/>
              <w:bottom w:val="nil"/>
              <w:right w:val="single" w:sz="6" w:space="0" w:color="auto"/>
            </w:tcBorders>
          </w:tcPr>
          <w:p w14:paraId="71041CD7" w14:textId="77777777" w:rsidR="004840DB" w:rsidRPr="00E54A7A" w:rsidRDefault="004840DB" w:rsidP="002771BD">
            <w:pPr>
              <w:pStyle w:val="TAL"/>
            </w:pPr>
            <w:r w:rsidRPr="00E54A7A">
              <w:t>GET FRAME STATUS</w:t>
            </w:r>
          </w:p>
        </w:tc>
        <w:tc>
          <w:tcPr>
            <w:tcW w:w="1139" w:type="dxa"/>
            <w:tcBorders>
              <w:top w:val="single" w:sz="4" w:space="0" w:color="auto"/>
              <w:left w:val="single" w:sz="6" w:space="0" w:color="auto"/>
              <w:bottom w:val="nil"/>
              <w:right w:val="single" w:sz="6" w:space="0" w:color="auto"/>
            </w:tcBorders>
          </w:tcPr>
          <w:p w14:paraId="45D3539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73AF93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C77644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4F0BE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28960E9" w14:textId="77777777" w:rsidR="004840DB" w:rsidRPr="00E54A7A" w:rsidRDefault="004840DB" w:rsidP="002771BD">
            <w:pPr>
              <w:pStyle w:val="TAL"/>
              <w:jc w:val="center"/>
            </w:pPr>
          </w:p>
        </w:tc>
      </w:tr>
      <w:tr w:rsidR="004840DB" w:rsidRPr="00E54A7A" w14:paraId="60D333B9" w14:textId="77777777" w:rsidTr="002771BD">
        <w:trPr>
          <w:jc w:val="center"/>
        </w:trPr>
        <w:tc>
          <w:tcPr>
            <w:tcW w:w="3433" w:type="dxa"/>
            <w:tcBorders>
              <w:top w:val="single" w:sz="4" w:space="0" w:color="auto"/>
              <w:left w:val="single" w:sz="6" w:space="0" w:color="auto"/>
              <w:bottom w:val="nil"/>
              <w:right w:val="single" w:sz="6" w:space="0" w:color="auto"/>
            </w:tcBorders>
          </w:tcPr>
          <w:p w14:paraId="18EFA186" w14:textId="77777777" w:rsidR="004840DB" w:rsidRPr="00E54A7A" w:rsidRDefault="004840DB" w:rsidP="002771BD">
            <w:pPr>
              <w:pStyle w:val="TAL"/>
            </w:pPr>
            <w:r w:rsidRPr="00E54A7A">
              <w:t>RETRIEVE MULTIMEDIA MESSAGE</w:t>
            </w:r>
          </w:p>
        </w:tc>
        <w:tc>
          <w:tcPr>
            <w:tcW w:w="1139" w:type="dxa"/>
            <w:tcBorders>
              <w:top w:val="single" w:sz="4" w:space="0" w:color="auto"/>
              <w:left w:val="single" w:sz="6" w:space="0" w:color="auto"/>
              <w:bottom w:val="nil"/>
              <w:right w:val="single" w:sz="6" w:space="0" w:color="auto"/>
            </w:tcBorders>
          </w:tcPr>
          <w:p w14:paraId="3C143E1D"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6F9FAD5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CA7F8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28C626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EA7A78A" w14:textId="77777777" w:rsidR="004840DB" w:rsidRPr="00E54A7A" w:rsidRDefault="004840DB" w:rsidP="002771BD">
            <w:pPr>
              <w:pStyle w:val="TAL"/>
              <w:jc w:val="center"/>
            </w:pPr>
          </w:p>
        </w:tc>
      </w:tr>
      <w:tr w:rsidR="004840DB" w:rsidRPr="00E54A7A" w14:paraId="6149B3AF" w14:textId="77777777" w:rsidTr="002771BD">
        <w:trPr>
          <w:jc w:val="center"/>
        </w:trPr>
        <w:tc>
          <w:tcPr>
            <w:tcW w:w="3433" w:type="dxa"/>
            <w:tcBorders>
              <w:top w:val="single" w:sz="4" w:space="0" w:color="auto"/>
              <w:left w:val="single" w:sz="6" w:space="0" w:color="auto"/>
              <w:bottom w:val="nil"/>
              <w:right w:val="single" w:sz="6" w:space="0" w:color="auto"/>
            </w:tcBorders>
          </w:tcPr>
          <w:p w14:paraId="217421D7" w14:textId="77777777" w:rsidR="004840DB" w:rsidRPr="00E54A7A" w:rsidRDefault="004840DB" w:rsidP="002771BD">
            <w:pPr>
              <w:pStyle w:val="TAL"/>
            </w:pPr>
            <w:r w:rsidRPr="00E54A7A">
              <w:t>SUBMIT MULTIMEDIA MESSAGE</w:t>
            </w:r>
          </w:p>
        </w:tc>
        <w:tc>
          <w:tcPr>
            <w:tcW w:w="1139" w:type="dxa"/>
            <w:tcBorders>
              <w:top w:val="single" w:sz="4" w:space="0" w:color="auto"/>
              <w:left w:val="single" w:sz="6" w:space="0" w:color="auto"/>
              <w:bottom w:val="nil"/>
              <w:right w:val="single" w:sz="6" w:space="0" w:color="auto"/>
            </w:tcBorders>
          </w:tcPr>
          <w:p w14:paraId="7F430294"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48C6E0E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0AFB30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F72C4B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0F27A47" w14:textId="77777777" w:rsidR="004840DB" w:rsidRPr="00E54A7A" w:rsidRDefault="004840DB" w:rsidP="002771BD">
            <w:pPr>
              <w:pStyle w:val="TAL"/>
              <w:jc w:val="center"/>
            </w:pPr>
          </w:p>
        </w:tc>
      </w:tr>
      <w:tr w:rsidR="004840DB" w:rsidRPr="00E54A7A" w14:paraId="013A3F62" w14:textId="77777777" w:rsidTr="002771BD">
        <w:trPr>
          <w:jc w:val="center"/>
        </w:trPr>
        <w:tc>
          <w:tcPr>
            <w:tcW w:w="3433" w:type="dxa"/>
            <w:tcBorders>
              <w:top w:val="single" w:sz="4" w:space="0" w:color="auto"/>
              <w:left w:val="single" w:sz="6" w:space="0" w:color="auto"/>
              <w:bottom w:val="nil"/>
              <w:right w:val="single" w:sz="6" w:space="0" w:color="auto"/>
            </w:tcBorders>
          </w:tcPr>
          <w:p w14:paraId="637F1BC3" w14:textId="77777777" w:rsidR="004840DB" w:rsidRPr="00E54A7A" w:rsidRDefault="004840DB" w:rsidP="002771BD">
            <w:pPr>
              <w:pStyle w:val="TAL"/>
            </w:pPr>
            <w:r w:rsidRPr="00E54A7A">
              <w:t>DISPLAY MULTIMEDIA MESSAGE</w:t>
            </w:r>
          </w:p>
        </w:tc>
        <w:tc>
          <w:tcPr>
            <w:tcW w:w="1139" w:type="dxa"/>
            <w:tcBorders>
              <w:top w:val="single" w:sz="4" w:space="0" w:color="auto"/>
              <w:left w:val="single" w:sz="6" w:space="0" w:color="auto"/>
              <w:bottom w:val="nil"/>
              <w:right w:val="single" w:sz="6" w:space="0" w:color="auto"/>
            </w:tcBorders>
          </w:tcPr>
          <w:p w14:paraId="1E58E3DB"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329FE22"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0D07335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48A9E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6A9F574" w14:textId="77777777" w:rsidR="004840DB" w:rsidRPr="00E54A7A" w:rsidRDefault="004840DB" w:rsidP="002771BD">
            <w:pPr>
              <w:pStyle w:val="TAL"/>
              <w:jc w:val="center"/>
            </w:pPr>
          </w:p>
        </w:tc>
      </w:tr>
      <w:tr w:rsidR="004840DB" w:rsidRPr="00E54A7A" w14:paraId="3A158BC7"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329E36B8" w14:textId="77777777" w:rsidR="004840DB" w:rsidRPr="00E54A7A" w:rsidRDefault="004840DB" w:rsidP="002771BD">
            <w:pPr>
              <w:pStyle w:val="TAL"/>
            </w:pPr>
            <w:r w:rsidRPr="00E54A7A">
              <w:t>ACTIVATE</w:t>
            </w:r>
          </w:p>
        </w:tc>
        <w:tc>
          <w:tcPr>
            <w:tcW w:w="1139" w:type="dxa"/>
            <w:tcBorders>
              <w:top w:val="single" w:sz="4" w:space="0" w:color="auto"/>
              <w:left w:val="single" w:sz="6" w:space="0" w:color="auto"/>
              <w:bottom w:val="single" w:sz="4" w:space="0" w:color="auto"/>
              <w:right w:val="single" w:sz="6" w:space="0" w:color="auto"/>
            </w:tcBorders>
          </w:tcPr>
          <w:p w14:paraId="7AA5F972" w14:textId="77777777" w:rsidR="004840DB" w:rsidRPr="00E54A7A"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C5F967E" w14:textId="77777777" w:rsidR="004840DB" w:rsidRPr="00E54A7A"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0A1D3C9D" w14:textId="77777777" w:rsidR="004840DB" w:rsidRPr="00E54A7A"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EAB0889" w14:textId="77777777" w:rsidR="004840DB" w:rsidRPr="00E54A7A"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22733DC6" w14:textId="77777777" w:rsidR="004840DB" w:rsidRPr="00E54A7A" w:rsidRDefault="004840DB" w:rsidP="002771BD">
            <w:pPr>
              <w:pStyle w:val="TAL"/>
              <w:jc w:val="center"/>
            </w:pPr>
          </w:p>
        </w:tc>
      </w:tr>
      <w:tr w:rsidR="00114B23" w:rsidRPr="00E54A7A" w14:paraId="508DDB7A"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67A029A2" w14:textId="77777777" w:rsidR="00114B23" w:rsidRPr="00E54A7A" w:rsidRDefault="00114B23" w:rsidP="002771BD">
            <w:pPr>
              <w:pStyle w:val="TAL"/>
            </w:pPr>
            <w:r w:rsidRPr="00E54A7A">
              <w:t>CONTACTLESS STATE CHANGED</w:t>
            </w:r>
          </w:p>
        </w:tc>
        <w:tc>
          <w:tcPr>
            <w:tcW w:w="1139" w:type="dxa"/>
            <w:tcBorders>
              <w:top w:val="single" w:sz="4" w:space="0" w:color="auto"/>
              <w:left w:val="single" w:sz="6" w:space="0" w:color="auto"/>
              <w:bottom w:val="single" w:sz="4" w:space="0" w:color="auto"/>
              <w:right w:val="single" w:sz="6" w:space="0" w:color="auto"/>
            </w:tcBorders>
          </w:tcPr>
          <w:p w14:paraId="066A0B9D"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2D4C3EC2"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61105F35"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C216013"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376FA15A" w14:textId="77777777" w:rsidR="00114B23" w:rsidRPr="00E54A7A" w:rsidRDefault="00114B23" w:rsidP="002771BD">
            <w:pPr>
              <w:pStyle w:val="TAL"/>
              <w:jc w:val="center"/>
            </w:pPr>
          </w:p>
        </w:tc>
      </w:tr>
      <w:tr w:rsidR="00114B23" w:rsidRPr="00E54A7A" w14:paraId="0DC49011"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6D29B2BB" w14:textId="77777777" w:rsidR="00114B23" w:rsidRPr="00E54A7A" w:rsidRDefault="00114B23" w:rsidP="002771BD">
            <w:pPr>
              <w:pStyle w:val="TAL"/>
            </w:pPr>
            <w:r w:rsidRPr="00E54A7A">
              <w:t>COMMAND CONTAINER</w:t>
            </w:r>
          </w:p>
        </w:tc>
        <w:tc>
          <w:tcPr>
            <w:tcW w:w="1139" w:type="dxa"/>
            <w:tcBorders>
              <w:top w:val="single" w:sz="4" w:space="0" w:color="auto"/>
              <w:left w:val="single" w:sz="6" w:space="0" w:color="auto"/>
              <w:bottom w:val="single" w:sz="4" w:space="0" w:color="auto"/>
              <w:right w:val="single" w:sz="6" w:space="0" w:color="auto"/>
            </w:tcBorders>
          </w:tcPr>
          <w:p w14:paraId="73BAA0D9"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59B99AD8"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0762D9B"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0C064AF"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3FE34B17" w14:textId="77777777" w:rsidR="00114B23" w:rsidRPr="00E54A7A" w:rsidRDefault="00114B23" w:rsidP="002771BD">
            <w:pPr>
              <w:pStyle w:val="TAL"/>
              <w:jc w:val="center"/>
            </w:pPr>
          </w:p>
        </w:tc>
      </w:tr>
      <w:tr w:rsidR="00114B23" w:rsidRPr="00E54A7A" w14:paraId="4BFEEE82"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48D7A66E" w14:textId="77777777" w:rsidR="00114B23" w:rsidRPr="00E54A7A" w:rsidRDefault="00114B23" w:rsidP="002771BD">
            <w:pPr>
              <w:pStyle w:val="TAL"/>
            </w:pPr>
            <w:r w:rsidRPr="00E54A7A">
              <w:t>ENCAPSULATED SESSION CONTROL</w:t>
            </w:r>
          </w:p>
        </w:tc>
        <w:tc>
          <w:tcPr>
            <w:tcW w:w="1139" w:type="dxa"/>
            <w:tcBorders>
              <w:top w:val="single" w:sz="4" w:space="0" w:color="auto"/>
              <w:left w:val="single" w:sz="6" w:space="0" w:color="auto"/>
              <w:bottom w:val="single" w:sz="4" w:space="0" w:color="auto"/>
              <w:right w:val="single" w:sz="6" w:space="0" w:color="auto"/>
            </w:tcBorders>
          </w:tcPr>
          <w:p w14:paraId="1418A407"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05960C2"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FE1BF81"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227C8737"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E5C0A2C" w14:textId="77777777" w:rsidR="00114B23" w:rsidRPr="00E54A7A" w:rsidRDefault="00114B23" w:rsidP="002771BD">
            <w:pPr>
              <w:pStyle w:val="TAL"/>
              <w:jc w:val="center"/>
            </w:pPr>
          </w:p>
        </w:tc>
      </w:tr>
      <w:tr w:rsidR="00674978" w:rsidRPr="00E54A7A" w14:paraId="5C07B4BC" w14:textId="77777777" w:rsidTr="002771BD">
        <w:trPr>
          <w:jc w:val="center"/>
          <w:ins w:id="4445" w:author="Antoinette van Tricht" w:date="2023-05-18T16:18:00Z"/>
        </w:trPr>
        <w:tc>
          <w:tcPr>
            <w:tcW w:w="3433" w:type="dxa"/>
            <w:tcBorders>
              <w:top w:val="single" w:sz="4" w:space="0" w:color="auto"/>
              <w:left w:val="single" w:sz="6" w:space="0" w:color="auto"/>
              <w:bottom w:val="single" w:sz="4" w:space="0" w:color="auto"/>
              <w:right w:val="single" w:sz="6" w:space="0" w:color="auto"/>
            </w:tcBorders>
          </w:tcPr>
          <w:p w14:paraId="194D8E5B" w14:textId="7315B075" w:rsidR="00674978" w:rsidRPr="00E54A7A" w:rsidRDefault="00674978" w:rsidP="002771BD">
            <w:pPr>
              <w:pStyle w:val="TAL"/>
              <w:rPr>
                <w:ins w:id="4446" w:author="Antoinette van Tricht" w:date="2023-05-18T16:18:00Z"/>
              </w:rPr>
            </w:pPr>
            <w:ins w:id="4447" w:author="Antoinette van Tricht" w:date="2023-05-18T16:18:00Z">
              <w:r w:rsidRPr="00E54A7A">
                <w:t>LSI COMMAND</w:t>
              </w:r>
            </w:ins>
          </w:p>
        </w:tc>
        <w:tc>
          <w:tcPr>
            <w:tcW w:w="1139" w:type="dxa"/>
            <w:tcBorders>
              <w:top w:val="single" w:sz="4" w:space="0" w:color="auto"/>
              <w:left w:val="single" w:sz="6" w:space="0" w:color="auto"/>
              <w:bottom w:val="single" w:sz="4" w:space="0" w:color="auto"/>
              <w:right w:val="single" w:sz="6" w:space="0" w:color="auto"/>
            </w:tcBorders>
          </w:tcPr>
          <w:p w14:paraId="4F5B088F" w14:textId="77777777" w:rsidR="00674978" w:rsidRPr="00E54A7A" w:rsidRDefault="00674978" w:rsidP="002771BD">
            <w:pPr>
              <w:pStyle w:val="TAL"/>
              <w:jc w:val="center"/>
              <w:rPr>
                <w:ins w:id="4448" w:author="Antoinette van Tricht" w:date="2023-05-18T16:18:00Z"/>
              </w:rPr>
            </w:pPr>
          </w:p>
        </w:tc>
        <w:tc>
          <w:tcPr>
            <w:tcW w:w="1139" w:type="dxa"/>
            <w:tcBorders>
              <w:top w:val="single" w:sz="4" w:space="0" w:color="auto"/>
              <w:left w:val="single" w:sz="6" w:space="0" w:color="auto"/>
              <w:bottom w:val="single" w:sz="4" w:space="0" w:color="auto"/>
              <w:right w:val="single" w:sz="6" w:space="0" w:color="auto"/>
            </w:tcBorders>
          </w:tcPr>
          <w:p w14:paraId="72642512" w14:textId="77777777" w:rsidR="00674978" w:rsidRPr="00E54A7A" w:rsidRDefault="00674978" w:rsidP="002771BD">
            <w:pPr>
              <w:pStyle w:val="TAL"/>
              <w:jc w:val="center"/>
              <w:rPr>
                <w:ins w:id="4449" w:author="Antoinette van Tricht" w:date="2023-05-18T16:18:00Z"/>
              </w:rPr>
            </w:pPr>
          </w:p>
        </w:tc>
        <w:tc>
          <w:tcPr>
            <w:tcW w:w="1139" w:type="dxa"/>
            <w:tcBorders>
              <w:top w:val="single" w:sz="4" w:space="0" w:color="auto"/>
              <w:left w:val="single" w:sz="6" w:space="0" w:color="auto"/>
              <w:bottom w:val="single" w:sz="4" w:space="0" w:color="auto"/>
              <w:right w:val="single" w:sz="6" w:space="0" w:color="auto"/>
            </w:tcBorders>
          </w:tcPr>
          <w:p w14:paraId="06EF1C8D" w14:textId="77777777" w:rsidR="00674978" w:rsidRPr="00E54A7A" w:rsidRDefault="00674978" w:rsidP="002771BD">
            <w:pPr>
              <w:pStyle w:val="TAL"/>
              <w:jc w:val="center"/>
              <w:rPr>
                <w:ins w:id="4450" w:author="Antoinette van Tricht" w:date="2023-05-18T16:18:00Z"/>
              </w:rPr>
            </w:pPr>
          </w:p>
        </w:tc>
        <w:tc>
          <w:tcPr>
            <w:tcW w:w="1139" w:type="dxa"/>
            <w:tcBorders>
              <w:top w:val="single" w:sz="4" w:space="0" w:color="auto"/>
              <w:left w:val="single" w:sz="6" w:space="0" w:color="auto"/>
              <w:bottom w:val="single" w:sz="4" w:space="0" w:color="auto"/>
              <w:right w:val="single" w:sz="6" w:space="0" w:color="auto"/>
            </w:tcBorders>
          </w:tcPr>
          <w:p w14:paraId="1E270E30" w14:textId="77777777" w:rsidR="00674978" w:rsidRPr="00E54A7A" w:rsidRDefault="00674978" w:rsidP="002771BD">
            <w:pPr>
              <w:pStyle w:val="TAL"/>
              <w:jc w:val="center"/>
              <w:rPr>
                <w:ins w:id="4451" w:author="Antoinette van Tricht" w:date="2023-05-18T16:18:00Z"/>
              </w:rPr>
            </w:pPr>
          </w:p>
        </w:tc>
        <w:tc>
          <w:tcPr>
            <w:tcW w:w="1139" w:type="dxa"/>
            <w:tcBorders>
              <w:top w:val="single" w:sz="4" w:space="0" w:color="auto"/>
              <w:left w:val="single" w:sz="6" w:space="0" w:color="auto"/>
              <w:bottom w:val="single" w:sz="4" w:space="0" w:color="auto"/>
              <w:right w:val="single" w:sz="6" w:space="0" w:color="auto"/>
            </w:tcBorders>
          </w:tcPr>
          <w:p w14:paraId="5B580D6B" w14:textId="77777777" w:rsidR="00674978" w:rsidRPr="00E54A7A" w:rsidRDefault="00674978" w:rsidP="002771BD">
            <w:pPr>
              <w:pStyle w:val="TAL"/>
              <w:jc w:val="center"/>
              <w:rPr>
                <w:ins w:id="4452" w:author="Antoinette van Tricht" w:date="2023-05-18T16:18:00Z"/>
              </w:rPr>
            </w:pPr>
          </w:p>
        </w:tc>
      </w:tr>
      <w:tr w:rsidR="004840DB" w:rsidRPr="00E54A7A" w14:paraId="2F2D8606" w14:textId="77777777" w:rsidTr="002771BD">
        <w:trPr>
          <w:jc w:val="center"/>
        </w:trPr>
        <w:tc>
          <w:tcPr>
            <w:tcW w:w="9128" w:type="dxa"/>
            <w:gridSpan w:val="6"/>
            <w:tcBorders>
              <w:top w:val="single" w:sz="4" w:space="0" w:color="auto"/>
              <w:left w:val="single" w:sz="6" w:space="0" w:color="auto"/>
              <w:bottom w:val="single" w:sz="6" w:space="0" w:color="auto"/>
              <w:right w:val="single" w:sz="6" w:space="0" w:color="auto"/>
            </w:tcBorders>
          </w:tcPr>
          <w:p w14:paraId="7ED43CCD" w14:textId="77777777" w:rsidR="004840DB" w:rsidRPr="00E54A7A" w:rsidRDefault="004840DB" w:rsidP="002771BD">
            <w:pPr>
              <w:pStyle w:val="TAL"/>
              <w:tabs>
                <w:tab w:val="left" w:pos="707"/>
              </w:tabs>
              <w:ind w:left="707" w:hanging="707"/>
            </w:pPr>
            <w:r w:rsidRPr="00E54A7A">
              <w:t>NOTE:</w:t>
            </w:r>
            <w:r w:rsidRPr="00E54A7A">
              <w:tab/>
              <w:t>"O" means support of this command is optional, "partial" means parts of the command are affected. No indication means that the proactive command is fully applicable.</w:t>
            </w:r>
          </w:p>
        </w:tc>
      </w:tr>
    </w:tbl>
    <w:p w14:paraId="007B7045" w14:textId="77777777" w:rsidR="004840DB" w:rsidRPr="00E54A7A" w:rsidRDefault="004840DB" w:rsidP="004840DB"/>
    <w:p w14:paraId="1A8EC39C" w14:textId="566276EE" w:rsidR="004840DB" w:rsidRPr="00E54A7A" w:rsidRDefault="004840DB" w:rsidP="004840DB">
      <w:pPr>
        <w:pStyle w:val="Heading8"/>
      </w:pPr>
      <w:r w:rsidRPr="00E54A7A">
        <w:br w:type="page"/>
      </w:r>
      <w:bookmarkStart w:id="4453" w:name="_Toc129182688"/>
      <w:bookmarkStart w:id="4454" w:name="_Toc129263657"/>
      <w:bookmarkStart w:id="4455" w:name="_Toc129699228"/>
      <w:bookmarkStart w:id="4456" w:name="_Toc129790624"/>
      <w:bookmarkStart w:id="4457" w:name="_Toc14875629"/>
      <w:r w:rsidRPr="00E54A7A">
        <w:t>Annex T (normative</w:t>
      </w:r>
      <w:r w:rsidR="0091195A">
        <w:t>):</w:t>
      </w:r>
      <w:r w:rsidR="0091195A">
        <w:br/>
      </w:r>
      <w:r w:rsidRPr="00E54A7A">
        <w:t>Default routing for CAT over the modem interface</w:t>
      </w:r>
      <w:bookmarkEnd w:id="4453"/>
      <w:bookmarkEnd w:id="4454"/>
      <w:bookmarkEnd w:id="4455"/>
      <w:bookmarkEnd w:id="4456"/>
      <w:bookmarkEnd w:id="4457"/>
    </w:p>
    <w:p w14:paraId="71F30885" w14:textId="77777777" w:rsidR="002935C7" w:rsidRPr="00E54A7A" w:rsidRDefault="002935C7" w:rsidP="002935C7">
      <w:pPr>
        <w:pStyle w:val="Heading1"/>
      </w:pPr>
      <w:bookmarkStart w:id="4458" w:name="_Toc129182689"/>
      <w:bookmarkStart w:id="4459" w:name="_Toc129263658"/>
      <w:bookmarkStart w:id="4460" w:name="_Toc129699229"/>
      <w:bookmarkStart w:id="4461" w:name="_Toc129790625"/>
      <w:bookmarkStart w:id="4462" w:name="_Toc14875630"/>
      <w:r w:rsidRPr="00E54A7A">
        <w:t>T.0</w:t>
      </w:r>
      <w:r w:rsidRPr="00E54A7A">
        <w:tab/>
        <w:t>Supported facilities</w:t>
      </w:r>
      <w:bookmarkEnd w:id="4458"/>
      <w:bookmarkEnd w:id="4459"/>
      <w:bookmarkEnd w:id="4460"/>
      <w:bookmarkEnd w:id="4461"/>
      <w:bookmarkEnd w:id="4462"/>
    </w:p>
    <w:p w14:paraId="139ABB49" w14:textId="77777777" w:rsidR="004840DB" w:rsidRPr="00E54A7A" w:rsidRDefault="002935C7" w:rsidP="004840DB">
      <w:r w:rsidRPr="00E54A7A">
        <w:t xml:space="preserve">Annex T </w:t>
      </w:r>
      <w:r w:rsidR="004840DB" w:rsidRPr="00E54A7A">
        <w:t>applies only if the terminal supports class "s".</w:t>
      </w:r>
    </w:p>
    <w:p w14:paraId="320F9D09" w14:textId="61CE89B7" w:rsidR="004840DB" w:rsidRPr="00E54A7A" w:rsidRDefault="004840DB" w:rsidP="004840DB">
      <w:r w:rsidRPr="00E54A7A">
        <w:t xml:space="preserve">In case a modem supports routing of CAT to a Connected Entity (e.g. via AT commands as specified in </w:t>
      </w:r>
      <w:r w:rsidR="00CB7E4C" w:rsidRPr="00E54A7A">
        <w:t>ETSI TS</w:t>
      </w:r>
      <w:r w:rsidR="00626B32" w:rsidRPr="00E54A7A">
        <w:t> </w:t>
      </w:r>
      <w:r w:rsidR="00CB7E4C" w:rsidRPr="00E54A7A">
        <w:t>127</w:t>
      </w:r>
      <w:r w:rsidR="00626B32" w:rsidRPr="00E54A7A">
        <w:t> </w:t>
      </w:r>
      <w:r w:rsidR="00CB7E4C" w:rsidRPr="00E54A7A">
        <w:t>007</w:t>
      </w:r>
      <w:r w:rsidRPr="00E54A7A">
        <w:t>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or in case several CAT clients within the Connected Entity provide CAT facilities, care has to be taken that the facilities provided by each entity for default routing are unique. In case two entities provide support for the same facility, a conflict is detected.</w:t>
      </w:r>
    </w:p>
    <w:p w14:paraId="1C0840FB" w14:textId="77777777" w:rsidR="004840DB" w:rsidRPr="00E54A7A" w:rsidRDefault="004840DB" w:rsidP="004840DB">
      <w:r w:rsidRPr="00E54A7A">
        <w:t>The only facilities indicated in the TERMINAL PROFILE which may be supported by multiple entities at the same time without conflict are given in table T.1.</w:t>
      </w:r>
    </w:p>
    <w:p w14:paraId="03B1A771" w14:textId="77777777" w:rsidR="004840DB" w:rsidRPr="00E54A7A" w:rsidRDefault="004840DB" w:rsidP="004840DB">
      <w:pPr>
        <w:pStyle w:val="TH"/>
      </w:pPr>
      <w:r w:rsidRPr="00E54A7A">
        <w:t>Table T.1: Facilities that may be supported by multiple 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96"/>
        <w:gridCol w:w="993"/>
      </w:tblGrid>
      <w:tr w:rsidR="004840DB" w:rsidRPr="00E54A7A" w14:paraId="3393548B" w14:textId="77777777" w:rsidTr="00812717">
        <w:trPr>
          <w:tblHeader/>
          <w:jc w:val="center"/>
        </w:trPr>
        <w:tc>
          <w:tcPr>
            <w:tcW w:w="6796" w:type="dxa"/>
          </w:tcPr>
          <w:p w14:paraId="51714DC0" w14:textId="77777777" w:rsidR="004840DB" w:rsidRPr="00E54A7A" w:rsidRDefault="004840DB" w:rsidP="002771BD">
            <w:pPr>
              <w:pStyle w:val="TAH"/>
              <w:keepNext w:val="0"/>
              <w:keepLines w:val="0"/>
            </w:pPr>
            <w:r w:rsidRPr="00E54A7A">
              <w:t>Facility</w:t>
            </w:r>
          </w:p>
        </w:tc>
        <w:tc>
          <w:tcPr>
            <w:tcW w:w="993" w:type="dxa"/>
          </w:tcPr>
          <w:p w14:paraId="02C0A555" w14:textId="77777777" w:rsidR="004840DB" w:rsidRPr="00E54A7A" w:rsidRDefault="004840DB" w:rsidP="002771BD">
            <w:pPr>
              <w:pStyle w:val="TAH"/>
              <w:keepNext w:val="0"/>
              <w:keepLines w:val="0"/>
            </w:pPr>
            <w:r w:rsidRPr="00E54A7A">
              <w:t>Remarks</w:t>
            </w:r>
          </w:p>
        </w:tc>
      </w:tr>
      <w:tr w:rsidR="004840DB" w:rsidRPr="00E54A7A" w14:paraId="4D972000" w14:textId="77777777" w:rsidTr="00812717">
        <w:trPr>
          <w:jc w:val="center"/>
        </w:trPr>
        <w:tc>
          <w:tcPr>
            <w:tcW w:w="6796" w:type="dxa"/>
          </w:tcPr>
          <w:p w14:paraId="361F27D9" w14:textId="77777777" w:rsidR="004840DB" w:rsidRPr="00E54A7A" w:rsidRDefault="004840DB" w:rsidP="002771BD">
            <w:pPr>
              <w:pStyle w:val="TAL"/>
              <w:keepNext w:val="0"/>
              <w:keepLines w:val="0"/>
            </w:pPr>
            <w:r w:rsidRPr="00E54A7A">
              <w:t>Profile download</w:t>
            </w:r>
          </w:p>
        </w:tc>
        <w:tc>
          <w:tcPr>
            <w:tcW w:w="993" w:type="dxa"/>
          </w:tcPr>
          <w:p w14:paraId="64488805" w14:textId="77777777" w:rsidR="004840DB" w:rsidRPr="00E54A7A" w:rsidRDefault="004840DB" w:rsidP="002771BD">
            <w:pPr>
              <w:pStyle w:val="TAL"/>
              <w:keepNext w:val="0"/>
              <w:keepLines w:val="0"/>
              <w:jc w:val="center"/>
            </w:pPr>
          </w:p>
        </w:tc>
      </w:tr>
      <w:tr w:rsidR="004840DB" w:rsidRPr="00E54A7A" w14:paraId="489E6600" w14:textId="77777777" w:rsidTr="00812717">
        <w:trPr>
          <w:jc w:val="center"/>
        </w:trPr>
        <w:tc>
          <w:tcPr>
            <w:tcW w:w="6796" w:type="dxa"/>
          </w:tcPr>
          <w:p w14:paraId="39B38754" w14:textId="77777777" w:rsidR="004840DB" w:rsidRPr="00E54A7A" w:rsidRDefault="004840DB" w:rsidP="002771BD">
            <w:pPr>
              <w:pStyle w:val="TAL"/>
              <w:keepNext w:val="0"/>
              <w:keepLines w:val="0"/>
            </w:pPr>
            <w:r w:rsidRPr="00E54A7A">
              <w:t>Command result</w:t>
            </w:r>
          </w:p>
        </w:tc>
        <w:tc>
          <w:tcPr>
            <w:tcW w:w="993" w:type="dxa"/>
          </w:tcPr>
          <w:p w14:paraId="375B6780" w14:textId="77777777" w:rsidR="004840DB" w:rsidRPr="00E54A7A" w:rsidRDefault="004840DB" w:rsidP="002771BD">
            <w:pPr>
              <w:pStyle w:val="TAL"/>
              <w:keepNext w:val="0"/>
              <w:keepLines w:val="0"/>
              <w:jc w:val="center"/>
            </w:pPr>
          </w:p>
        </w:tc>
      </w:tr>
      <w:tr w:rsidR="004840DB" w:rsidRPr="00E54A7A" w14:paraId="6506B048" w14:textId="77777777" w:rsidTr="00812717">
        <w:trPr>
          <w:jc w:val="center"/>
        </w:trPr>
        <w:tc>
          <w:tcPr>
            <w:tcW w:w="6796" w:type="dxa"/>
          </w:tcPr>
          <w:p w14:paraId="7FBBF94B" w14:textId="77777777" w:rsidR="004840DB" w:rsidRPr="00E54A7A" w:rsidRDefault="004840DB" w:rsidP="002771BD">
            <w:pPr>
              <w:pStyle w:val="TAL"/>
              <w:keepNext w:val="0"/>
              <w:keepLines w:val="0"/>
            </w:pPr>
            <w:r w:rsidRPr="00E54A7A">
              <w:t>No display capability (i.e. class "ND" is indicated)</w:t>
            </w:r>
          </w:p>
        </w:tc>
        <w:tc>
          <w:tcPr>
            <w:tcW w:w="993" w:type="dxa"/>
          </w:tcPr>
          <w:p w14:paraId="6957B6A4" w14:textId="77777777" w:rsidR="004840DB" w:rsidRPr="00E54A7A" w:rsidRDefault="004840DB" w:rsidP="002771BD">
            <w:pPr>
              <w:pStyle w:val="TAL"/>
              <w:keepNext w:val="0"/>
              <w:keepLines w:val="0"/>
              <w:jc w:val="center"/>
            </w:pPr>
          </w:p>
        </w:tc>
      </w:tr>
      <w:tr w:rsidR="004840DB" w:rsidRPr="00E54A7A" w14:paraId="3014B074" w14:textId="77777777" w:rsidTr="00812717">
        <w:trPr>
          <w:jc w:val="center"/>
        </w:trPr>
        <w:tc>
          <w:tcPr>
            <w:tcW w:w="6796" w:type="dxa"/>
          </w:tcPr>
          <w:p w14:paraId="4CA599EA" w14:textId="77777777" w:rsidR="004840DB" w:rsidRPr="00E54A7A" w:rsidRDefault="004840DB" w:rsidP="002771BD">
            <w:pPr>
              <w:pStyle w:val="TAL"/>
              <w:keepNext w:val="0"/>
              <w:keepLines w:val="0"/>
            </w:pPr>
            <w:r w:rsidRPr="00E54A7A">
              <w:t>No keypad available (i.e. class "NK" is indicated)</w:t>
            </w:r>
          </w:p>
        </w:tc>
        <w:tc>
          <w:tcPr>
            <w:tcW w:w="993" w:type="dxa"/>
          </w:tcPr>
          <w:p w14:paraId="080E8518" w14:textId="77777777" w:rsidR="004840DB" w:rsidRPr="00E54A7A" w:rsidRDefault="004840DB" w:rsidP="002771BD">
            <w:pPr>
              <w:pStyle w:val="TAL"/>
              <w:keepNext w:val="0"/>
              <w:keepLines w:val="0"/>
              <w:jc w:val="center"/>
            </w:pPr>
          </w:p>
        </w:tc>
      </w:tr>
      <w:tr w:rsidR="004840DB" w:rsidRPr="00E54A7A" w14:paraId="1935E1B1" w14:textId="77777777" w:rsidTr="00812717">
        <w:trPr>
          <w:jc w:val="center"/>
        </w:trPr>
        <w:tc>
          <w:tcPr>
            <w:tcW w:w="6796" w:type="dxa"/>
          </w:tcPr>
          <w:p w14:paraId="24C2179A" w14:textId="77777777" w:rsidR="004840DB" w:rsidRPr="00E54A7A" w:rsidRDefault="004840DB" w:rsidP="002771BD">
            <w:pPr>
              <w:pStyle w:val="TAL"/>
              <w:keepNext w:val="0"/>
              <w:keepLines w:val="0"/>
            </w:pPr>
            <w:r w:rsidRPr="00E54A7A">
              <w:t>Proactive UICC: REFRESH</w:t>
            </w:r>
          </w:p>
        </w:tc>
        <w:tc>
          <w:tcPr>
            <w:tcW w:w="993" w:type="dxa"/>
          </w:tcPr>
          <w:p w14:paraId="45103108" w14:textId="77777777" w:rsidR="004840DB" w:rsidRPr="00E54A7A" w:rsidRDefault="004840DB" w:rsidP="002771BD">
            <w:pPr>
              <w:pStyle w:val="TAL"/>
              <w:keepNext w:val="0"/>
              <w:keepLines w:val="0"/>
              <w:jc w:val="center"/>
            </w:pPr>
          </w:p>
        </w:tc>
      </w:tr>
      <w:tr w:rsidR="004840DB" w:rsidRPr="00E54A7A" w14:paraId="305DE9D3" w14:textId="77777777" w:rsidTr="00812717">
        <w:trPr>
          <w:jc w:val="center"/>
        </w:trPr>
        <w:tc>
          <w:tcPr>
            <w:tcW w:w="6796" w:type="dxa"/>
          </w:tcPr>
          <w:p w14:paraId="431FF85A" w14:textId="77777777" w:rsidR="004840DB" w:rsidRPr="00E54A7A" w:rsidRDefault="004840DB" w:rsidP="002771BD">
            <w:pPr>
              <w:pStyle w:val="TAL"/>
              <w:keepNext w:val="0"/>
              <w:keepLines w:val="0"/>
            </w:pPr>
            <w:r w:rsidRPr="00E54A7A">
              <w:t>Proactive UICC: SET UP EVENT LIST</w:t>
            </w:r>
          </w:p>
        </w:tc>
        <w:tc>
          <w:tcPr>
            <w:tcW w:w="993" w:type="dxa"/>
          </w:tcPr>
          <w:p w14:paraId="3C875F40" w14:textId="77777777" w:rsidR="004840DB" w:rsidRPr="00E54A7A" w:rsidRDefault="004840DB" w:rsidP="002771BD">
            <w:pPr>
              <w:pStyle w:val="TAL"/>
              <w:keepNext w:val="0"/>
              <w:keepLines w:val="0"/>
              <w:jc w:val="center"/>
            </w:pPr>
          </w:p>
        </w:tc>
      </w:tr>
      <w:tr w:rsidR="004840DB" w:rsidRPr="00E54A7A" w14:paraId="2DD30C46" w14:textId="77777777" w:rsidTr="00812717">
        <w:trPr>
          <w:jc w:val="center"/>
        </w:trPr>
        <w:tc>
          <w:tcPr>
            <w:tcW w:w="6796" w:type="dxa"/>
          </w:tcPr>
          <w:p w14:paraId="1DE019BF" w14:textId="77777777" w:rsidR="004840DB" w:rsidRPr="00E54A7A" w:rsidRDefault="004840DB" w:rsidP="002771BD">
            <w:pPr>
              <w:pStyle w:val="TAL"/>
              <w:keepNext w:val="0"/>
              <w:keepLines w:val="0"/>
            </w:pPr>
            <w:r w:rsidRPr="00E54A7A">
              <w:t>Event: Data available</w:t>
            </w:r>
          </w:p>
        </w:tc>
        <w:tc>
          <w:tcPr>
            <w:tcW w:w="993" w:type="dxa"/>
          </w:tcPr>
          <w:p w14:paraId="394882EA" w14:textId="77777777" w:rsidR="004840DB" w:rsidRPr="00E54A7A" w:rsidRDefault="004840DB" w:rsidP="002771BD">
            <w:pPr>
              <w:pStyle w:val="TAL"/>
              <w:keepNext w:val="0"/>
              <w:keepLines w:val="0"/>
              <w:jc w:val="center"/>
            </w:pPr>
            <w:r w:rsidRPr="00E54A7A">
              <w:t>Note 2</w:t>
            </w:r>
          </w:p>
        </w:tc>
      </w:tr>
      <w:tr w:rsidR="004840DB" w:rsidRPr="00E54A7A" w14:paraId="012AB956" w14:textId="77777777" w:rsidTr="00812717">
        <w:trPr>
          <w:jc w:val="center"/>
        </w:trPr>
        <w:tc>
          <w:tcPr>
            <w:tcW w:w="6796" w:type="dxa"/>
          </w:tcPr>
          <w:p w14:paraId="148A94ED" w14:textId="77777777" w:rsidR="004840DB" w:rsidRPr="00E54A7A" w:rsidRDefault="004840DB" w:rsidP="002771BD">
            <w:pPr>
              <w:pStyle w:val="TAL"/>
              <w:keepNext w:val="0"/>
              <w:keepLines w:val="0"/>
            </w:pPr>
            <w:r w:rsidRPr="00E54A7A">
              <w:t>Event: Channel status</w:t>
            </w:r>
          </w:p>
        </w:tc>
        <w:tc>
          <w:tcPr>
            <w:tcW w:w="993" w:type="dxa"/>
          </w:tcPr>
          <w:p w14:paraId="2380041E" w14:textId="77777777" w:rsidR="004840DB" w:rsidRPr="00E54A7A" w:rsidRDefault="004840DB" w:rsidP="002771BD">
            <w:pPr>
              <w:pStyle w:val="TAL"/>
              <w:keepNext w:val="0"/>
              <w:keepLines w:val="0"/>
              <w:jc w:val="center"/>
            </w:pPr>
            <w:r w:rsidRPr="00E54A7A">
              <w:t>Note 2</w:t>
            </w:r>
          </w:p>
        </w:tc>
      </w:tr>
      <w:tr w:rsidR="004840DB" w:rsidRPr="00E54A7A" w14:paraId="1188CA3E" w14:textId="77777777" w:rsidTr="00812717">
        <w:trPr>
          <w:jc w:val="center"/>
        </w:trPr>
        <w:tc>
          <w:tcPr>
            <w:tcW w:w="6796" w:type="dxa"/>
          </w:tcPr>
          <w:p w14:paraId="5F14C1D3" w14:textId="77777777" w:rsidR="004840DB" w:rsidRPr="00E54A7A" w:rsidRDefault="004840DB" w:rsidP="002771BD">
            <w:pPr>
              <w:pStyle w:val="TAL"/>
              <w:keepNext w:val="0"/>
              <w:keepLines w:val="0"/>
            </w:pPr>
            <w:r w:rsidRPr="00E54A7A">
              <w:t>Event: Local connection</w:t>
            </w:r>
          </w:p>
        </w:tc>
        <w:tc>
          <w:tcPr>
            <w:tcW w:w="993" w:type="dxa"/>
          </w:tcPr>
          <w:p w14:paraId="3A5CB497" w14:textId="77777777" w:rsidR="004840DB" w:rsidRPr="00E54A7A" w:rsidRDefault="004840DB" w:rsidP="002771BD">
            <w:pPr>
              <w:pStyle w:val="TAL"/>
              <w:keepNext w:val="0"/>
              <w:keepLines w:val="0"/>
              <w:jc w:val="center"/>
            </w:pPr>
            <w:r w:rsidRPr="00E54A7A">
              <w:t>Note 2</w:t>
            </w:r>
          </w:p>
        </w:tc>
      </w:tr>
      <w:tr w:rsidR="004840DB" w:rsidRPr="00E54A7A" w14:paraId="7C291DB8" w14:textId="77777777" w:rsidTr="00812717">
        <w:trPr>
          <w:jc w:val="center"/>
        </w:trPr>
        <w:tc>
          <w:tcPr>
            <w:tcW w:w="6796" w:type="dxa"/>
          </w:tcPr>
          <w:p w14:paraId="47C367A4" w14:textId="77777777" w:rsidR="004840DB" w:rsidRPr="00E54A7A" w:rsidRDefault="004840DB" w:rsidP="002771BD">
            <w:pPr>
              <w:pStyle w:val="TAL"/>
              <w:keepNext w:val="0"/>
              <w:keepLines w:val="0"/>
            </w:pPr>
            <w:r w:rsidRPr="00E54A7A">
              <w:t>Proactive UICC: OPEN CHANNEL</w:t>
            </w:r>
          </w:p>
        </w:tc>
        <w:tc>
          <w:tcPr>
            <w:tcW w:w="993" w:type="dxa"/>
          </w:tcPr>
          <w:p w14:paraId="2E6BE47B" w14:textId="77777777" w:rsidR="004840DB" w:rsidRPr="00E54A7A" w:rsidRDefault="004840DB" w:rsidP="002771BD">
            <w:pPr>
              <w:pStyle w:val="TAL"/>
              <w:keepNext w:val="0"/>
              <w:keepLines w:val="0"/>
              <w:jc w:val="center"/>
            </w:pPr>
            <w:r w:rsidRPr="00E54A7A">
              <w:t>Note 1</w:t>
            </w:r>
          </w:p>
        </w:tc>
      </w:tr>
      <w:tr w:rsidR="004840DB" w:rsidRPr="00E54A7A" w14:paraId="60803D34" w14:textId="77777777" w:rsidTr="00812717">
        <w:trPr>
          <w:jc w:val="center"/>
        </w:trPr>
        <w:tc>
          <w:tcPr>
            <w:tcW w:w="6796" w:type="dxa"/>
          </w:tcPr>
          <w:p w14:paraId="50661048" w14:textId="77777777" w:rsidR="004840DB" w:rsidRPr="00E54A7A" w:rsidRDefault="004840DB" w:rsidP="002771BD">
            <w:pPr>
              <w:pStyle w:val="TAL"/>
              <w:keepNext w:val="0"/>
              <w:keepLines w:val="0"/>
            </w:pPr>
            <w:r w:rsidRPr="00E54A7A">
              <w:t>Proactive UICC: CLOSE CHANNEL</w:t>
            </w:r>
          </w:p>
        </w:tc>
        <w:tc>
          <w:tcPr>
            <w:tcW w:w="993" w:type="dxa"/>
          </w:tcPr>
          <w:p w14:paraId="768B7E7B" w14:textId="77777777" w:rsidR="004840DB" w:rsidRPr="00E54A7A" w:rsidRDefault="004840DB" w:rsidP="002771BD">
            <w:pPr>
              <w:pStyle w:val="TAL"/>
              <w:keepNext w:val="0"/>
              <w:keepLines w:val="0"/>
              <w:jc w:val="center"/>
            </w:pPr>
            <w:r w:rsidRPr="00E54A7A">
              <w:t>Note 2</w:t>
            </w:r>
          </w:p>
        </w:tc>
      </w:tr>
      <w:tr w:rsidR="004840DB" w:rsidRPr="00E54A7A" w14:paraId="67BC3652" w14:textId="77777777" w:rsidTr="00812717">
        <w:trPr>
          <w:jc w:val="center"/>
        </w:trPr>
        <w:tc>
          <w:tcPr>
            <w:tcW w:w="6796" w:type="dxa"/>
          </w:tcPr>
          <w:p w14:paraId="32B8CBEF" w14:textId="77777777" w:rsidR="004840DB" w:rsidRPr="00E54A7A" w:rsidRDefault="004840DB" w:rsidP="002771BD">
            <w:pPr>
              <w:pStyle w:val="TAL"/>
              <w:keepNext w:val="0"/>
              <w:keepLines w:val="0"/>
            </w:pPr>
            <w:r w:rsidRPr="00E54A7A">
              <w:t>Proactive UICC: RECEIVE DATA</w:t>
            </w:r>
          </w:p>
        </w:tc>
        <w:tc>
          <w:tcPr>
            <w:tcW w:w="993" w:type="dxa"/>
          </w:tcPr>
          <w:p w14:paraId="767453B5" w14:textId="77777777" w:rsidR="004840DB" w:rsidRPr="00E54A7A" w:rsidRDefault="004840DB" w:rsidP="002771BD">
            <w:pPr>
              <w:pStyle w:val="TAL"/>
              <w:keepNext w:val="0"/>
              <w:keepLines w:val="0"/>
              <w:jc w:val="center"/>
            </w:pPr>
            <w:r w:rsidRPr="00E54A7A">
              <w:t>Note 2</w:t>
            </w:r>
          </w:p>
        </w:tc>
      </w:tr>
      <w:tr w:rsidR="004840DB" w:rsidRPr="00E54A7A" w14:paraId="7E51E342" w14:textId="77777777" w:rsidTr="00812717">
        <w:trPr>
          <w:jc w:val="center"/>
        </w:trPr>
        <w:tc>
          <w:tcPr>
            <w:tcW w:w="6796" w:type="dxa"/>
          </w:tcPr>
          <w:p w14:paraId="3A7CD376" w14:textId="77777777" w:rsidR="004840DB" w:rsidRPr="00E54A7A" w:rsidRDefault="004840DB" w:rsidP="002771BD">
            <w:pPr>
              <w:pStyle w:val="TAL"/>
              <w:keepNext w:val="0"/>
              <w:keepLines w:val="0"/>
            </w:pPr>
            <w:r w:rsidRPr="00E54A7A">
              <w:t>Proactive UICC: SEND DATA</w:t>
            </w:r>
          </w:p>
        </w:tc>
        <w:tc>
          <w:tcPr>
            <w:tcW w:w="993" w:type="dxa"/>
          </w:tcPr>
          <w:p w14:paraId="61C93061" w14:textId="77777777" w:rsidR="004840DB" w:rsidRPr="00E54A7A" w:rsidRDefault="004840DB" w:rsidP="002771BD">
            <w:pPr>
              <w:pStyle w:val="TAL"/>
              <w:keepNext w:val="0"/>
              <w:keepLines w:val="0"/>
              <w:jc w:val="center"/>
            </w:pPr>
            <w:r w:rsidRPr="00E54A7A">
              <w:t>Note 2</w:t>
            </w:r>
          </w:p>
        </w:tc>
      </w:tr>
      <w:tr w:rsidR="004840DB" w:rsidRPr="00E54A7A" w14:paraId="6C936687" w14:textId="77777777" w:rsidTr="00812717">
        <w:trPr>
          <w:jc w:val="center"/>
        </w:trPr>
        <w:tc>
          <w:tcPr>
            <w:tcW w:w="6796" w:type="dxa"/>
          </w:tcPr>
          <w:p w14:paraId="26885C01" w14:textId="77777777" w:rsidR="004840DB" w:rsidRPr="00E54A7A" w:rsidRDefault="004840DB" w:rsidP="002771BD">
            <w:pPr>
              <w:pStyle w:val="TAL"/>
              <w:keepNext w:val="0"/>
              <w:keepLines w:val="0"/>
            </w:pPr>
            <w:r w:rsidRPr="00E54A7A">
              <w:t>Proactive UICC: GET CHANNEL STATUS</w:t>
            </w:r>
          </w:p>
        </w:tc>
        <w:tc>
          <w:tcPr>
            <w:tcW w:w="993" w:type="dxa"/>
          </w:tcPr>
          <w:p w14:paraId="583E641C" w14:textId="77777777" w:rsidR="004840DB" w:rsidRPr="00E54A7A" w:rsidRDefault="004840DB" w:rsidP="002771BD">
            <w:pPr>
              <w:pStyle w:val="TAL"/>
              <w:keepNext w:val="0"/>
              <w:keepLines w:val="0"/>
              <w:jc w:val="center"/>
            </w:pPr>
            <w:r w:rsidRPr="00E54A7A">
              <w:t>Note 2</w:t>
            </w:r>
          </w:p>
        </w:tc>
      </w:tr>
      <w:tr w:rsidR="004840DB" w:rsidRPr="00E54A7A" w14:paraId="7D7B953E" w14:textId="77777777" w:rsidTr="00812717">
        <w:trPr>
          <w:jc w:val="center"/>
        </w:trPr>
        <w:tc>
          <w:tcPr>
            <w:tcW w:w="6796" w:type="dxa"/>
          </w:tcPr>
          <w:p w14:paraId="6DD13982" w14:textId="77777777" w:rsidR="004840DB" w:rsidRPr="00E54A7A" w:rsidRDefault="004840DB" w:rsidP="002771BD">
            <w:pPr>
              <w:pStyle w:val="TAL"/>
              <w:keepNext w:val="0"/>
              <w:keepLines w:val="0"/>
            </w:pPr>
            <w:r w:rsidRPr="00E54A7A">
              <w:t>Proactive UICC: SERVICE SEARCH</w:t>
            </w:r>
          </w:p>
        </w:tc>
        <w:tc>
          <w:tcPr>
            <w:tcW w:w="993" w:type="dxa"/>
          </w:tcPr>
          <w:p w14:paraId="0E9822CC" w14:textId="77777777" w:rsidR="004840DB" w:rsidRPr="00E54A7A" w:rsidRDefault="004840DB" w:rsidP="002771BD">
            <w:pPr>
              <w:pStyle w:val="TAL"/>
              <w:keepNext w:val="0"/>
              <w:keepLines w:val="0"/>
              <w:jc w:val="center"/>
            </w:pPr>
            <w:r w:rsidRPr="00E54A7A">
              <w:t>Note 2</w:t>
            </w:r>
          </w:p>
        </w:tc>
      </w:tr>
      <w:tr w:rsidR="004840DB" w:rsidRPr="00E54A7A" w14:paraId="27C34D8D" w14:textId="77777777" w:rsidTr="00812717">
        <w:trPr>
          <w:jc w:val="center"/>
        </w:trPr>
        <w:tc>
          <w:tcPr>
            <w:tcW w:w="6796" w:type="dxa"/>
          </w:tcPr>
          <w:p w14:paraId="09196104" w14:textId="77777777" w:rsidR="004840DB" w:rsidRPr="00E54A7A" w:rsidRDefault="004840DB" w:rsidP="002771BD">
            <w:pPr>
              <w:pStyle w:val="TAL"/>
              <w:keepNext w:val="0"/>
              <w:keepLines w:val="0"/>
            </w:pPr>
            <w:r w:rsidRPr="00E54A7A">
              <w:t>Proactive UICC: GET SERVICE INFORMATION</w:t>
            </w:r>
          </w:p>
        </w:tc>
        <w:tc>
          <w:tcPr>
            <w:tcW w:w="993" w:type="dxa"/>
          </w:tcPr>
          <w:p w14:paraId="2DAB82BD" w14:textId="77777777" w:rsidR="004840DB" w:rsidRPr="00E54A7A" w:rsidRDefault="004840DB" w:rsidP="002771BD">
            <w:pPr>
              <w:pStyle w:val="TAL"/>
              <w:keepNext w:val="0"/>
              <w:keepLines w:val="0"/>
              <w:jc w:val="center"/>
            </w:pPr>
            <w:r w:rsidRPr="00E54A7A">
              <w:t>Note 2</w:t>
            </w:r>
          </w:p>
        </w:tc>
      </w:tr>
      <w:tr w:rsidR="004840DB" w:rsidRPr="00E54A7A" w14:paraId="764DE893" w14:textId="77777777" w:rsidTr="00812717">
        <w:trPr>
          <w:jc w:val="center"/>
        </w:trPr>
        <w:tc>
          <w:tcPr>
            <w:tcW w:w="6796" w:type="dxa"/>
          </w:tcPr>
          <w:p w14:paraId="0A82D93E" w14:textId="77777777" w:rsidR="004840DB" w:rsidRPr="00E54A7A" w:rsidRDefault="004840DB" w:rsidP="002771BD">
            <w:pPr>
              <w:pStyle w:val="TAL"/>
              <w:keepNext w:val="0"/>
              <w:keepLines w:val="0"/>
            </w:pPr>
            <w:r w:rsidRPr="00E54A7A">
              <w:t>Proactive UICC: DECLARE SERVICE</w:t>
            </w:r>
          </w:p>
        </w:tc>
        <w:tc>
          <w:tcPr>
            <w:tcW w:w="993" w:type="dxa"/>
          </w:tcPr>
          <w:p w14:paraId="58D4C9C8" w14:textId="77777777" w:rsidR="004840DB" w:rsidRPr="00E54A7A" w:rsidRDefault="004840DB" w:rsidP="002771BD">
            <w:pPr>
              <w:pStyle w:val="TAL"/>
              <w:keepNext w:val="0"/>
              <w:keepLines w:val="0"/>
              <w:jc w:val="center"/>
            </w:pPr>
            <w:r w:rsidRPr="00E54A7A">
              <w:t>Note 2</w:t>
            </w:r>
          </w:p>
        </w:tc>
      </w:tr>
      <w:tr w:rsidR="004840DB" w:rsidRPr="00E54A7A" w14:paraId="77B7D70D" w14:textId="77777777" w:rsidTr="00812717">
        <w:trPr>
          <w:jc w:val="center"/>
        </w:trPr>
        <w:tc>
          <w:tcPr>
            <w:tcW w:w="6796" w:type="dxa"/>
          </w:tcPr>
          <w:p w14:paraId="25E05753" w14:textId="77777777" w:rsidR="004840DB" w:rsidRPr="00E54A7A" w:rsidRDefault="004840DB" w:rsidP="002771BD">
            <w:pPr>
              <w:pStyle w:val="TAL"/>
              <w:keepNext w:val="0"/>
              <w:keepLines w:val="0"/>
            </w:pPr>
            <w:r w:rsidRPr="00E54A7A">
              <w:t>Number of channels supported by terminal</w:t>
            </w:r>
          </w:p>
        </w:tc>
        <w:tc>
          <w:tcPr>
            <w:tcW w:w="993" w:type="dxa"/>
          </w:tcPr>
          <w:p w14:paraId="2A82D1D0" w14:textId="77777777" w:rsidR="004840DB" w:rsidRPr="00E54A7A" w:rsidRDefault="004840DB" w:rsidP="002771BD">
            <w:pPr>
              <w:pStyle w:val="TAL"/>
              <w:keepNext w:val="0"/>
              <w:keepLines w:val="0"/>
              <w:jc w:val="center"/>
            </w:pPr>
            <w:r w:rsidRPr="00E54A7A">
              <w:t>Note 3</w:t>
            </w:r>
          </w:p>
        </w:tc>
      </w:tr>
      <w:tr w:rsidR="004840DB" w:rsidRPr="00E54A7A" w14:paraId="4D3EF579" w14:textId="77777777" w:rsidTr="00812717">
        <w:trPr>
          <w:jc w:val="center"/>
        </w:trPr>
        <w:tc>
          <w:tcPr>
            <w:tcW w:w="6796" w:type="dxa"/>
          </w:tcPr>
          <w:p w14:paraId="62C1FA4B" w14:textId="77777777" w:rsidR="004840DB" w:rsidRPr="00E54A7A" w:rsidRDefault="004840DB" w:rsidP="002771BD">
            <w:pPr>
              <w:pStyle w:val="TAL"/>
              <w:keepNext w:val="0"/>
              <w:keepLines w:val="0"/>
            </w:pPr>
            <w:r w:rsidRPr="00E54A7A">
              <w:t>TCP, UICC in client mode, remote connection</w:t>
            </w:r>
          </w:p>
        </w:tc>
        <w:tc>
          <w:tcPr>
            <w:tcW w:w="993" w:type="dxa"/>
          </w:tcPr>
          <w:p w14:paraId="46ABF0BA" w14:textId="77777777" w:rsidR="004840DB" w:rsidRPr="00E54A7A" w:rsidRDefault="004840DB" w:rsidP="002771BD">
            <w:pPr>
              <w:pStyle w:val="TAL"/>
              <w:keepNext w:val="0"/>
              <w:keepLines w:val="0"/>
              <w:jc w:val="center"/>
            </w:pPr>
            <w:r w:rsidRPr="00E54A7A">
              <w:t>Note 2</w:t>
            </w:r>
          </w:p>
        </w:tc>
      </w:tr>
      <w:tr w:rsidR="004840DB" w:rsidRPr="00E54A7A" w14:paraId="5F4B434B" w14:textId="77777777" w:rsidTr="00812717">
        <w:trPr>
          <w:jc w:val="center"/>
        </w:trPr>
        <w:tc>
          <w:tcPr>
            <w:tcW w:w="6796" w:type="dxa"/>
          </w:tcPr>
          <w:p w14:paraId="035BFE00" w14:textId="77777777" w:rsidR="004840DB" w:rsidRPr="00E54A7A" w:rsidRDefault="004840DB" w:rsidP="002771BD">
            <w:pPr>
              <w:pStyle w:val="TAL"/>
              <w:keepNext w:val="0"/>
              <w:keepLines w:val="0"/>
            </w:pPr>
            <w:r w:rsidRPr="00E54A7A">
              <w:t xml:space="preserve">UDP, UICC in client mode, remote connection </w:t>
            </w:r>
          </w:p>
        </w:tc>
        <w:tc>
          <w:tcPr>
            <w:tcW w:w="993" w:type="dxa"/>
          </w:tcPr>
          <w:p w14:paraId="7B2BEDB5" w14:textId="77777777" w:rsidR="004840DB" w:rsidRPr="00E54A7A" w:rsidRDefault="004840DB" w:rsidP="002771BD">
            <w:pPr>
              <w:pStyle w:val="TAL"/>
              <w:keepNext w:val="0"/>
              <w:keepLines w:val="0"/>
              <w:jc w:val="center"/>
            </w:pPr>
            <w:r w:rsidRPr="00E54A7A">
              <w:t>Note 2</w:t>
            </w:r>
          </w:p>
        </w:tc>
      </w:tr>
      <w:tr w:rsidR="004840DB" w:rsidRPr="00E54A7A" w14:paraId="1A7D6643" w14:textId="77777777" w:rsidTr="00812717">
        <w:trPr>
          <w:jc w:val="center"/>
        </w:trPr>
        <w:tc>
          <w:tcPr>
            <w:tcW w:w="6796" w:type="dxa"/>
          </w:tcPr>
          <w:p w14:paraId="65618EE7" w14:textId="77777777" w:rsidR="004840DB" w:rsidRPr="00E54A7A" w:rsidRDefault="004840DB" w:rsidP="002771BD">
            <w:pPr>
              <w:pStyle w:val="TAL"/>
              <w:keepNext w:val="0"/>
              <w:keepLines w:val="0"/>
            </w:pPr>
            <w:r w:rsidRPr="00E54A7A">
              <w:t>Profile Container, Envelope Container, COMMAND CONTAINER and ENCAPSULATED SESSION CONTROL</w:t>
            </w:r>
          </w:p>
        </w:tc>
        <w:tc>
          <w:tcPr>
            <w:tcW w:w="993" w:type="dxa"/>
          </w:tcPr>
          <w:p w14:paraId="6AB41B04" w14:textId="77777777" w:rsidR="004840DB" w:rsidRPr="00E54A7A" w:rsidRDefault="004840DB" w:rsidP="002771BD">
            <w:pPr>
              <w:pStyle w:val="TAL"/>
              <w:keepNext w:val="0"/>
              <w:keepLines w:val="0"/>
              <w:jc w:val="center"/>
            </w:pPr>
            <w:r w:rsidRPr="00E54A7A">
              <w:t>Note 4</w:t>
            </w:r>
          </w:p>
        </w:tc>
      </w:tr>
      <w:tr w:rsidR="004840DB" w:rsidRPr="00E54A7A" w14:paraId="39B8DB88" w14:textId="77777777" w:rsidTr="00812717">
        <w:trPr>
          <w:jc w:val="center"/>
        </w:trPr>
        <w:tc>
          <w:tcPr>
            <w:tcW w:w="7789" w:type="dxa"/>
            <w:gridSpan w:val="2"/>
          </w:tcPr>
          <w:p w14:paraId="57C8CAD7" w14:textId="77777777" w:rsidR="004840DB" w:rsidRPr="00E54A7A" w:rsidRDefault="004840DB" w:rsidP="002771BD">
            <w:pPr>
              <w:pStyle w:val="TAN"/>
            </w:pPr>
            <w:r w:rsidRPr="00E54A7A">
              <w:t>NOTE 1:</w:t>
            </w:r>
            <w:r w:rsidRPr="00E54A7A">
              <w:tab/>
              <w:t>Uniqueness is provided by means of the bearer type.</w:t>
            </w:r>
          </w:p>
          <w:p w14:paraId="4D1A8447" w14:textId="77777777" w:rsidR="004840DB" w:rsidRPr="00E54A7A" w:rsidRDefault="004840DB" w:rsidP="002771BD">
            <w:pPr>
              <w:pStyle w:val="TAN"/>
            </w:pPr>
            <w:r w:rsidRPr="00E54A7A">
              <w:t>NOTE 2:</w:t>
            </w:r>
            <w:r w:rsidRPr="00E54A7A">
              <w:tab/>
              <w:t>Uniqueness is provided by means of the channel identifier.</w:t>
            </w:r>
          </w:p>
          <w:p w14:paraId="0D518065" w14:textId="77777777" w:rsidR="004840DB" w:rsidRPr="00E54A7A" w:rsidRDefault="004840DB" w:rsidP="002771BD">
            <w:pPr>
              <w:pStyle w:val="TAN"/>
            </w:pPr>
            <w:r w:rsidRPr="00E54A7A">
              <w:t>NOTE 3:</w:t>
            </w:r>
            <w:r w:rsidRPr="00E54A7A">
              <w:tab/>
              <w:t>The total number of channels supported shall be sum of the respective number of supported channels by each entity, limited to a maximum of 7.</w:t>
            </w:r>
          </w:p>
          <w:p w14:paraId="0AB76C0D" w14:textId="77777777" w:rsidR="004840DB" w:rsidRPr="00E54A7A" w:rsidRDefault="004840DB" w:rsidP="002771BD">
            <w:pPr>
              <w:pStyle w:val="TAN"/>
            </w:pPr>
            <w:r w:rsidRPr="00E54A7A">
              <w:t>NOTE 4:</w:t>
            </w:r>
            <w:r w:rsidRPr="00E54A7A">
              <w:tab/>
              <w:t>Uniqueness of Profile Container is provided by means of the eCAT client name. Uniqueness of the other eCAT commands and events is provided by means of the eCAT client identifier.</w:t>
            </w:r>
          </w:p>
        </w:tc>
      </w:tr>
    </w:tbl>
    <w:p w14:paraId="03CABBB7" w14:textId="77777777" w:rsidR="004840DB" w:rsidRPr="00E54A7A" w:rsidRDefault="004840DB" w:rsidP="004840DB"/>
    <w:p w14:paraId="138FFDA7" w14:textId="77777777" w:rsidR="004840DB" w:rsidRPr="00E54A7A" w:rsidRDefault="004840DB" w:rsidP="004840DB">
      <w:r w:rsidRPr="00E54A7A">
        <w:t>Some specific facilities indicated in the TERMINAL PROFILE can be supported only by the modem. In case a Connected Entity provides support for any of those facilities, a conflict is detected. Unless an NAA defines its own list, the list of such facilities is as follows:</w:t>
      </w:r>
    </w:p>
    <w:p w14:paraId="16029C8E" w14:textId="77777777" w:rsidR="004840DB" w:rsidRPr="00E54A7A" w:rsidRDefault="004840DB" w:rsidP="004840DB">
      <w:pPr>
        <w:pStyle w:val="B1"/>
      </w:pPr>
      <w:r w:rsidRPr="00E54A7A">
        <w:t>Call control by NAA.</w:t>
      </w:r>
    </w:p>
    <w:p w14:paraId="7D3C9F7E" w14:textId="77777777" w:rsidR="004840DB" w:rsidRPr="00E54A7A" w:rsidRDefault="004840DB" w:rsidP="004840DB">
      <w:pPr>
        <w:pStyle w:val="B1"/>
      </w:pPr>
      <w:r w:rsidRPr="00E54A7A">
        <w:t>MO short message control support.</w:t>
      </w:r>
    </w:p>
    <w:p w14:paraId="19BF8F8D" w14:textId="77777777" w:rsidR="004840DB" w:rsidRPr="00E54A7A" w:rsidRDefault="004840DB" w:rsidP="004840DB">
      <w:pPr>
        <w:pStyle w:val="B1"/>
      </w:pPr>
      <w:r w:rsidRPr="00E54A7A">
        <w:t>PROVIDE LOCAL INFORMATION (MCC, MNC, LAC, Cell ID &amp; IMEI).</w:t>
      </w:r>
    </w:p>
    <w:p w14:paraId="64F2C18D" w14:textId="77777777" w:rsidR="004840DB" w:rsidRPr="00E54A7A" w:rsidRDefault="004840DB" w:rsidP="004840DB">
      <w:pPr>
        <w:pStyle w:val="B1"/>
      </w:pPr>
      <w:r w:rsidRPr="00E54A7A">
        <w:t>PROVIDE LOCAL INFORMATION (NMR).</w:t>
      </w:r>
    </w:p>
    <w:p w14:paraId="4FF83A4E" w14:textId="77777777" w:rsidR="004840DB" w:rsidRPr="00E54A7A" w:rsidRDefault="004840DB" w:rsidP="004840DB">
      <w:pPr>
        <w:pStyle w:val="B1"/>
      </w:pPr>
      <w:r w:rsidRPr="00E54A7A">
        <w:t>POLL INTERVAL.</w:t>
      </w:r>
    </w:p>
    <w:p w14:paraId="00E19463" w14:textId="77777777" w:rsidR="004840DB" w:rsidRPr="00E54A7A" w:rsidRDefault="004840DB" w:rsidP="004840DB">
      <w:pPr>
        <w:pStyle w:val="B1"/>
      </w:pPr>
      <w:r w:rsidRPr="00E54A7A">
        <w:t>POLLING OFF.</w:t>
      </w:r>
    </w:p>
    <w:p w14:paraId="69064978" w14:textId="77777777" w:rsidR="004840DB" w:rsidRPr="00E54A7A" w:rsidRDefault="004840DB" w:rsidP="004840DB">
      <w:pPr>
        <w:pStyle w:val="B1"/>
      </w:pPr>
      <w:r w:rsidRPr="00E54A7A">
        <w:t>Event: MT call.</w:t>
      </w:r>
    </w:p>
    <w:p w14:paraId="313D6094" w14:textId="77777777" w:rsidR="004840DB" w:rsidRPr="00E54A7A" w:rsidRDefault="004840DB" w:rsidP="004840DB">
      <w:pPr>
        <w:pStyle w:val="B1"/>
      </w:pPr>
      <w:r w:rsidRPr="00E54A7A">
        <w:t>Event: Call connected.</w:t>
      </w:r>
    </w:p>
    <w:p w14:paraId="1AAEE6DC" w14:textId="77777777" w:rsidR="004840DB" w:rsidRPr="00E54A7A" w:rsidRDefault="004840DB" w:rsidP="004840DB">
      <w:pPr>
        <w:pStyle w:val="B1"/>
      </w:pPr>
      <w:r w:rsidRPr="00E54A7A">
        <w:t>Event: Call disconnected.</w:t>
      </w:r>
    </w:p>
    <w:p w14:paraId="42DB3846" w14:textId="77777777" w:rsidR="004840DB" w:rsidRPr="00E54A7A" w:rsidRDefault="004840DB" w:rsidP="004840DB">
      <w:pPr>
        <w:pStyle w:val="B1"/>
      </w:pPr>
      <w:r w:rsidRPr="00E54A7A">
        <w:t>Event: Location status.</w:t>
      </w:r>
    </w:p>
    <w:p w14:paraId="6F0AB1AA" w14:textId="77777777" w:rsidR="004840DB" w:rsidRPr="00E54A7A" w:rsidRDefault="004840DB" w:rsidP="004840DB">
      <w:pPr>
        <w:pStyle w:val="B1"/>
      </w:pPr>
      <w:r w:rsidRPr="00E54A7A">
        <w:t>Event: Access Technology Change.</w:t>
      </w:r>
    </w:p>
    <w:p w14:paraId="084EB79B" w14:textId="77777777" w:rsidR="004840DB" w:rsidRPr="00E54A7A" w:rsidRDefault="004840DB" w:rsidP="004840DB">
      <w:pPr>
        <w:pStyle w:val="B1"/>
      </w:pPr>
      <w:r w:rsidRPr="00E54A7A">
        <w:t>Event: Network Search Mode Change.</w:t>
      </w:r>
    </w:p>
    <w:p w14:paraId="4EE657B3" w14:textId="77777777" w:rsidR="004840DB" w:rsidRPr="00E54A7A" w:rsidRDefault="004840DB" w:rsidP="004840DB">
      <w:pPr>
        <w:pStyle w:val="B1"/>
      </w:pPr>
      <w:r w:rsidRPr="00E54A7A">
        <w:t>PROVIDE LOCAL INFORMATION (ESN).</w:t>
      </w:r>
    </w:p>
    <w:p w14:paraId="75BF562D" w14:textId="77777777" w:rsidR="004840DB" w:rsidRPr="00E54A7A" w:rsidRDefault="004840DB" w:rsidP="004840DB">
      <w:pPr>
        <w:pStyle w:val="B1"/>
      </w:pPr>
      <w:r w:rsidRPr="00E54A7A">
        <w:t>Call control on GPRS.</w:t>
      </w:r>
    </w:p>
    <w:p w14:paraId="4859E89E" w14:textId="77777777" w:rsidR="004840DB" w:rsidRPr="00E54A7A" w:rsidRDefault="004840DB" w:rsidP="004840DB">
      <w:pPr>
        <w:pStyle w:val="B1"/>
      </w:pPr>
      <w:r w:rsidRPr="00E54A7A">
        <w:t>PROVIDE LOCAL INFORMATION (IMEISV).</w:t>
      </w:r>
    </w:p>
    <w:p w14:paraId="3C3DE15F" w14:textId="77777777" w:rsidR="004840DB" w:rsidRPr="00E54A7A" w:rsidRDefault="004840DB" w:rsidP="004840DB">
      <w:pPr>
        <w:pStyle w:val="B1"/>
      </w:pPr>
      <w:r w:rsidRPr="00E54A7A">
        <w:t>PROVIDE LOCAL INFORMATION (Search Mode change).</w:t>
      </w:r>
    </w:p>
    <w:p w14:paraId="2CFBC989" w14:textId="77777777" w:rsidR="004840DB" w:rsidRPr="00E54A7A" w:rsidRDefault="004840DB" w:rsidP="004840DB">
      <w:pPr>
        <w:pStyle w:val="B1"/>
      </w:pPr>
      <w:r w:rsidRPr="00E54A7A">
        <w:t>PROVIDE LOCAL INFORMATION (NMR(UTRAN)).</w:t>
      </w:r>
    </w:p>
    <w:p w14:paraId="526F664F" w14:textId="77777777" w:rsidR="009D5642" w:rsidRPr="00E54A7A" w:rsidRDefault="004840DB" w:rsidP="009D5642">
      <w:pPr>
        <w:pStyle w:val="B1"/>
      </w:pPr>
      <w:r w:rsidRPr="00E54A7A">
        <w:t>Steering of Roaming for I-WLAN REFRESH support.</w:t>
      </w:r>
    </w:p>
    <w:p w14:paraId="16B4C0DD" w14:textId="77777777" w:rsidR="009D5642" w:rsidRPr="00E54A7A" w:rsidRDefault="00C32AA8" w:rsidP="009D5642">
      <w:pPr>
        <w:pStyle w:val="B1"/>
      </w:pPr>
      <w:r w:rsidRPr="00E54A7A">
        <w:t>PROVIDE LOCAL INFORMATION (</w:t>
      </w:r>
      <w:r w:rsidRPr="00E54A7A">
        <w:rPr>
          <w:rFonts w:eastAsia="SimSun"/>
          <w:lang w:eastAsia="zh-CN"/>
        </w:rPr>
        <w:t xml:space="preserve">Supported Radio </w:t>
      </w:r>
      <w:r w:rsidRPr="00E54A7A">
        <w:t>Access Technolog</w:t>
      </w:r>
      <w:r w:rsidRPr="00E54A7A">
        <w:rPr>
          <w:rFonts w:eastAsia="SimSun"/>
          <w:lang w:eastAsia="zh-CN"/>
        </w:rPr>
        <w:t>ies</w:t>
      </w:r>
      <w:r w:rsidRPr="00E54A7A">
        <w:t>)</w:t>
      </w:r>
      <w:r w:rsidR="00D30B9F" w:rsidRPr="00E54A7A">
        <w:t>.</w:t>
      </w:r>
    </w:p>
    <w:p w14:paraId="2F57A1CC" w14:textId="77777777" w:rsidR="004840DB" w:rsidRPr="00E54A7A" w:rsidRDefault="004840DB" w:rsidP="004840DB">
      <w:pPr>
        <w:pStyle w:val="Heading1"/>
      </w:pPr>
      <w:bookmarkStart w:id="4463" w:name="_Toc129182690"/>
      <w:bookmarkStart w:id="4464" w:name="_Toc129263659"/>
      <w:bookmarkStart w:id="4465" w:name="_Toc129699230"/>
      <w:bookmarkStart w:id="4466" w:name="_Toc129790626"/>
      <w:bookmarkStart w:id="4467" w:name="_Toc14875631"/>
      <w:r w:rsidRPr="00E54A7A">
        <w:t>T.1</w:t>
      </w:r>
      <w:r w:rsidRPr="00E54A7A">
        <w:tab/>
        <w:t>Default routing mechanism</w:t>
      </w:r>
      <w:bookmarkEnd w:id="4463"/>
      <w:bookmarkEnd w:id="4464"/>
      <w:bookmarkEnd w:id="4465"/>
      <w:bookmarkEnd w:id="4466"/>
      <w:bookmarkEnd w:id="4467"/>
    </w:p>
    <w:p w14:paraId="4FE6DBD6" w14:textId="77777777" w:rsidR="004840DB" w:rsidRPr="00E54A7A" w:rsidRDefault="004840DB" w:rsidP="004840DB">
      <w:r w:rsidRPr="00E54A7A">
        <w:t>The modem shall forward proactive commands that it does not process itself to the Connected Entity. In a similar way, these commands shall be distributed within the Connected Entity if it consists of multiple CAT clients.</w:t>
      </w:r>
    </w:p>
    <w:p w14:paraId="668C7A94" w14:textId="77777777" w:rsidR="004840DB" w:rsidRPr="00E54A7A" w:rsidRDefault="004840DB" w:rsidP="004840DB">
      <w:r w:rsidRPr="00E54A7A">
        <w:t>For CAT facilities that are supported by more than one entity the following shall apply:</w:t>
      </w:r>
    </w:p>
    <w:p w14:paraId="364777CD" w14:textId="77777777" w:rsidR="004840DB" w:rsidRPr="00E54A7A" w:rsidRDefault="004840DB" w:rsidP="004840DB">
      <w:pPr>
        <w:pStyle w:val="B1"/>
      </w:pPr>
      <w:r w:rsidRPr="00E54A7A">
        <w:t>SET UP EVENT LIST shall be routed to all entities supporting the command, each containing only the events supported by the entity, even if the list is empty (which allows for proper deregistration of events set up earlier). For the TERMINAL RESPONSE to the UICC, the responses from the modem and the Connected Entity have to be combined as follows:</w:t>
      </w:r>
    </w:p>
    <w:p w14:paraId="6ECBCCDC" w14:textId="77777777" w:rsidR="004840DB" w:rsidRPr="00E54A7A" w:rsidRDefault="004840DB" w:rsidP="004840DB">
      <w:pPr>
        <w:pStyle w:val="B2"/>
      </w:pPr>
      <w:r w:rsidRPr="00E54A7A">
        <w:t>The modem shall check if it is able to set up the events it supports itself. If the modem is currently unable to process command or if the set up of the events would fail, the modem shall send this result in the TERMINAL RESPONSE without forwarding the command to the Connected Entity.</w:t>
      </w:r>
    </w:p>
    <w:p w14:paraId="1B7F0883" w14:textId="77777777" w:rsidR="004840DB" w:rsidRPr="00E54A7A" w:rsidRDefault="004840DB" w:rsidP="004840DB">
      <w:pPr>
        <w:pStyle w:val="B2"/>
      </w:pPr>
      <w:r w:rsidRPr="00E54A7A">
        <w:t>If the modem is capable of setting up the modem events, the list of Connected Entity events shall be forwarded to the Connected Entity and the Connected Entity shall send its TERMINAL RESPONSE.</w:t>
      </w:r>
    </w:p>
    <w:p w14:paraId="73765557" w14:textId="77777777" w:rsidR="004840DB" w:rsidRPr="00E54A7A" w:rsidRDefault="004840DB" w:rsidP="004840DB">
      <w:pPr>
        <w:pStyle w:val="B2"/>
      </w:pPr>
      <w:r w:rsidRPr="00E54A7A">
        <w:t>If the Connected Entity command was successful, the modem shall set up its events and report that the command was performed in the TERMINAL RESPONSE. If the modem or the Connected Entity or both have performed the command with partial comprehension or with missing information, this shall be reflected in the TERMINAL RESPONSE; if one reported partial comprehension and the other missing information, the modem response takes precedence.</w:t>
      </w:r>
    </w:p>
    <w:p w14:paraId="1DB4DCF3" w14:textId="77777777" w:rsidR="004840DB" w:rsidRPr="00E54A7A" w:rsidRDefault="004840DB" w:rsidP="004840DB">
      <w:pPr>
        <w:pStyle w:val="B2"/>
      </w:pPr>
      <w:r w:rsidRPr="00E54A7A">
        <w:t>If the Connected Entity reports that it is currently unable to process command or the command failed, the modem shall report this in the TERMINAL RESPONSE.</w:t>
      </w:r>
    </w:p>
    <w:p w14:paraId="3E8D10F2" w14:textId="77777777" w:rsidR="004840DB" w:rsidRPr="00E54A7A" w:rsidRDefault="004840DB" w:rsidP="00405891">
      <w:pPr>
        <w:pStyle w:val="B1"/>
        <w:keepNext/>
        <w:keepLines/>
      </w:pPr>
      <w:r w:rsidRPr="00E54A7A">
        <w:t xml:space="preserve">REFRESH shall be routed to all entities </w:t>
      </w:r>
      <w:r w:rsidR="00F933FB" w:rsidRPr="00E54A7A">
        <w:t>s</w:t>
      </w:r>
      <w:r w:rsidRPr="00E54A7A">
        <w:t>upporting the command to inform them about modifie</w:t>
      </w:r>
      <w:r w:rsidR="00724F69" w:rsidRPr="00E54A7A">
        <w:t>d</w:t>
      </w:r>
      <w:r w:rsidRPr="00E54A7A">
        <w:t xml:space="preserve"> EFs; only the modem shall perform other activities indicated in the command (e.g. UICC reset). For the TERMINAL RESPONSE to the UICC, the responses from the modem and the Connected Entity have to be combined as follows:</w:t>
      </w:r>
    </w:p>
    <w:p w14:paraId="44CFF65F" w14:textId="77777777" w:rsidR="004840DB" w:rsidRPr="00E54A7A" w:rsidRDefault="004840DB" w:rsidP="004840DB">
      <w:pPr>
        <w:pStyle w:val="B2"/>
      </w:pPr>
      <w:r w:rsidRPr="00E54A7A">
        <w:t>The modem shall check if it is able to perform the REFRESH. If the modem is currently unable to process the command or the command would fail, the modem shall send this result in the TERMINAL RESPONSE without forwarding the command to the Connected Entity.</w:t>
      </w:r>
    </w:p>
    <w:p w14:paraId="792B67E9" w14:textId="77777777" w:rsidR="004840DB" w:rsidRPr="00E54A7A" w:rsidRDefault="004840DB" w:rsidP="00FE3917">
      <w:pPr>
        <w:pStyle w:val="B2"/>
        <w:keepNext/>
        <w:keepLines/>
      </w:pPr>
      <w:r w:rsidRPr="00E54A7A">
        <w:t xml:space="preserve">If the modem is capable of performing the REFRESH, the command shall be forwarded to the Connected Entity and the Connected Entity shall send its TERMINAL RESPONSE, but if there is a refresh action to be performed by the modem (e.g. NAA </w:t>
      </w:r>
      <w:r w:rsidR="008F5944" w:rsidRPr="00E54A7A">
        <w:t>initialization</w:t>
      </w:r>
      <w:r w:rsidRPr="00E54A7A">
        <w:t>), the modem shall send its response to the Connected Entity's TERMINAL RESPONSE only after the refresh action has started to avoid that the Connected Entity tries to access the UICC before the refresh action.</w:t>
      </w:r>
    </w:p>
    <w:p w14:paraId="113E47D7" w14:textId="77777777" w:rsidR="004840DB" w:rsidRPr="00E54A7A" w:rsidRDefault="004840DB" w:rsidP="004840DB">
      <w:pPr>
        <w:pStyle w:val="B2"/>
      </w:pPr>
      <w:r w:rsidRPr="00E54A7A">
        <w:t>If the Connected Entity command was successful, the modem shall perform the REFRESH and report that the command was performed in the TERMINAL RESPONSE. If the modem or the Connected Entity have performed the command with a limitation (pa</w:t>
      </w:r>
      <w:r w:rsidR="00F933FB" w:rsidRPr="00E54A7A">
        <w:t>r</w:t>
      </w:r>
      <w:r w:rsidRPr="00E54A7A">
        <w:t>tial comprehension, missing information, additiona</w:t>
      </w:r>
      <w:r w:rsidR="00724F69" w:rsidRPr="00E54A7A">
        <w:t>l</w:t>
      </w:r>
      <w:r w:rsidRPr="00E54A7A">
        <w:t xml:space="preserve"> E</w:t>
      </w:r>
      <w:r w:rsidR="003B29E6" w:rsidRPr="00E54A7A">
        <w:t>F</w:t>
      </w:r>
      <w:r w:rsidRPr="00E54A7A">
        <w:t>s read, requested icon could not be displayed or NAA was not active) this shall be reflected in the TERMINAL RESPONSE; if both reported different limitations, the modem's response takes precedence.</w:t>
      </w:r>
    </w:p>
    <w:p w14:paraId="1D56AFB1" w14:textId="77777777" w:rsidR="004840DB" w:rsidRPr="00E54A7A" w:rsidRDefault="004840DB" w:rsidP="004840DB">
      <w:pPr>
        <w:pStyle w:val="B2"/>
      </w:pPr>
      <w:r w:rsidRPr="00E54A7A">
        <w:t>If the Connected Entity reports that it is currently unable to process command or the command failed, the modem shall report this in the TERMINAL RESPONSE.</w:t>
      </w:r>
    </w:p>
    <w:p w14:paraId="219ECFB3" w14:textId="77777777" w:rsidR="004840DB" w:rsidRPr="00E54A7A" w:rsidRDefault="004840DB" w:rsidP="004840DB">
      <w:pPr>
        <w:pStyle w:val="B1"/>
      </w:pPr>
      <w:r w:rsidRPr="00E54A7A">
        <w:t>OPEN CHANNEL shall be routed according to the indicated bearer type. To avoid conflicts in channel identifier assignment, the modem shall replace the destination device identity by an available channel identifier and the Connected Entity shall use this channel identifier in its response.</w:t>
      </w:r>
    </w:p>
    <w:p w14:paraId="6492DAEB" w14:textId="77777777" w:rsidR="004840DB" w:rsidRPr="00E54A7A" w:rsidRDefault="004840DB" w:rsidP="004840DB">
      <w:pPr>
        <w:pStyle w:val="B1"/>
      </w:pPr>
      <w:r w:rsidRPr="00E54A7A">
        <w:t>Subsequent BIP commands shall be routed according to the channel identifier.</w:t>
      </w:r>
    </w:p>
    <w:p w14:paraId="70E561DA" w14:textId="77777777" w:rsidR="004840DB" w:rsidRPr="00E54A7A" w:rsidRDefault="004840DB" w:rsidP="004840DB">
      <w:pPr>
        <w:pStyle w:val="B1"/>
      </w:pPr>
      <w:r w:rsidRPr="00E54A7A">
        <w:t>eCAT commands shall be routed according to the eCAT client identifier.</w:t>
      </w:r>
    </w:p>
    <w:p w14:paraId="2AE7EB65" w14:textId="77777777" w:rsidR="004840DB" w:rsidRPr="00E54A7A" w:rsidRDefault="004840DB" w:rsidP="004840DB">
      <w:pPr>
        <w:pStyle w:val="Heading1"/>
      </w:pPr>
      <w:bookmarkStart w:id="4468" w:name="_Toc129182691"/>
      <w:bookmarkStart w:id="4469" w:name="_Toc129263660"/>
      <w:bookmarkStart w:id="4470" w:name="_Toc129699231"/>
      <w:bookmarkStart w:id="4471" w:name="_Toc129790627"/>
      <w:bookmarkStart w:id="4472" w:name="_Toc14875632"/>
      <w:r w:rsidRPr="00E54A7A">
        <w:t>T.2</w:t>
      </w:r>
      <w:r w:rsidRPr="00E54A7A">
        <w:tab/>
        <w:t>Combination rules for terminal profiles</w:t>
      </w:r>
      <w:bookmarkEnd w:id="4468"/>
      <w:bookmarkEnd w:id="4469"/>
      <w:bookmarkEnd w:id="4470"/>
      <w:bookmarkEnd w:id="4471"/>
      <w:bookmarkEnd w:id="4472"/>
    </w:p>
    <w:p w14:paraId="1E3E5DA1" w14:textId="77777777" w:rsidR="004840DB" w:rsidRPr="00E54A7A" w:rsidRDefault="004840DB" w:rsidP="004840DB">
      <w:r w:rsidRPr="00E54A7A">
        <w:t>The modem shall combine the faciliti</w:t>
      </w:r>
      <w:r w:rsidR="00F933FB" w:rsidRPr="00E54A7A">
        <w:t>e</w:t>
      </w:r>
      <w:r w:rsidRPr="00E54A7A">
        <w:t>s provided by the modem and the Connected Entity b</w:t>
      </w:r>
      <w:r w:rsidR="00724F69" w:rsidRPr="00E54A7A">
        <w:t>y</w:t>
      </w:r>
      <w:r w:rsidRPr="00E54A7A">
        <w:t xml:space="preserve"> O</w:t>
      </w:r>
      <w:r w:rsidR="002935C7" w:rsidRPr="00E54A7A">
        <w:t>r</w:t>
      </w:r>
      <w:r w:rsidRPr="00E54A7A">
        <w:t>ing the facilities provided by both entities, except for the following:</w:t>
      </w:r>
    </w:p>
    <w:p w14:paraId="599ABE75" w14:textId="77777777" w:rsidR="004840DB" w:rsidRPr="00E54A7A" w:rsidRDefault="004840DB" w:rsidP="004840DB">
      <w:pPr>
        <w:pStyle w:val="B1"/>
      </w:pPr>
      <w:r w:rsidRPr="00E54A7A">
        <w:t>Number of channels supported by terminal for BIP: Here the indicated numbers of the different entities shall be added and the sum, limited to a maximum of 7, shall be provided in the combined terminal profile.</w:t>
      </w:r>
    </w:p>
    <w:p w14:paraId="20896799" w14:textId="77777777" w:rsidR="009126EA" w:rsidRPr="00E54A7A" w:rsidRDefault="004840DB" w:rsidP="009126EA">
      <w:r w:rsidRPr="00E54A7A">
        <w:t>If the Connected Entity contains several CAT clients, it shall combine the facilities provided by all its CAT clients with the rule described above before sending its Terminal Profile to the modem.</w:t>
      </w:r>
      <w:r w:rsidR="009126EA" w:rsidRPr="00E54A7A">
        <w:t xml:space="preserve"> </w:t>
      </w:r>
    </w:p>
    <w:p w14:paraId="52580AEF" w14:textId="3AA63BE0" w:rsidR="009126EA" w:rsidRPr="00E54A7A" w:rsidRDefault="009126EA" w:rsidP="009126EA">
      <w:pPr>
        <w:pStyle w:val="Heading8"/>
      </w:pPr>
      <w:r w:rsidRPr="00E54A7A">
        <w:br w:type="page"/>
      </w:r>
      <w:bookmarkStart w:id="4473" w:name="_Toc129182692"/>
      <w:bookmarkStart w:id="4474" w:name="_Toc129263661"/>
      <w:bookmarkStart w:id="4475" w:name="_Toc129699232"/>
      <w:bookmarkStart w:id="4476" w:name="_Toc129790628"/>
      <w:bookmarkStart w:id="4477" w:name="_Toc14875633"/>
      <w:r w:rsidRPr="00E54A7A">
        <w:t>Annex U (informative</w:t>
      </w:r>
      <w:r w:rsidR="0091195A">
        <w:t>):</w:t>
      </w:r>
      <w:r w:rsidR="0091195A">
        <w:br/>
      </w:r>
      <w:r w:rsidRPr="00E54A7A">
        <w:t>Example of eCAT usage</w:t>
      </w:r>
      <w:bookmarkEnd w:id="4473"/>
      <w:bookmarkEnd w:id="4474"/>
      <w:bookmarkEnd w:id="4475"/>
      <w:bookmarkEnd w:id="4476"/>
      <w:bookmarkEnd w:id="4477"/>
    </w:p>
    <w:p w14:paraId="16A84F10" w14:textId="77777777" w:rsidR="009126EA" w:rsidRPr="00E54A7A" w:rsidRDefault="009126EA" w:rsidP="009126EA">
      <w:r w:rsidRPr="00E54A7A">
        <w:t>The following example shows the use of eCAT.</w:t>
      </w:r>
    </w:p>
    <w:tbl>
      <w:tblPr>
        <w:tblW w:w="780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1178"/>
        <w:gridCol w:w="818"/>
        <w:gridCol w:w="2616"/>
        <w:gridCol w:w="818"/>
        <w:gridCol w:w="2372"/>
      </w:tblGrid>
      <w:tr w:rsidR="009126EA" w:rsidRPr="00E54A7A" w14:paraId="4F76A9CA" w14:textId="77777777" w:rsidTr="004D6FB1">
        <w:trPr>
          <w:jc w:val="center"/>
        </w:trPr>
        <w:tc>
          <w:tcPr>
            <w:tcW w:w="1178" w:type="dxa"/>
            <w:tcBorders>
              <w:top w:val="single" w:sz="4" w:space="0" w:color="auto"/>
              <w:left w:val="single" w:sz="4" w:space="0" w:color="auto"/>
              <w:bottom w:val="single" w:sz="4" w:space="0" w:color="auto"/>
              <w:right w:val="nil"/>
            </w:tcBorders>
          </w:tcPr>
          <w:p w14:paraId="51EDE34A" w14:textId="77777777" w:rsidR="009126EA" w:rsidRPr="00E54A7A" w:rsidRDefault="009126EA" w:rsidP="004D6FB1">
            <w:pPr>
              <w:pStyle w:val="TAL"/>
              <w:rPr>
                <w:b/>
              </w:rPr>
            </w:pPr>
            <w:r w:rsidRPr="00E54A7A">
              <w:rPr>
                <w:b/>
              </w:rPr>
              <w:t>eCAT client</w:t>
            </w:r>
          </w:p>
        </w:tc>
        <w:tc>
          <w:tcPr>
            <w:tcW w:w="818" w:type="dxa"/>
            <w:tcBorders>
              <w:top w:val="single" w:sz="4" w:space="0" w:color="auto"/>
              <w:left w:val="nil"/>
              <w:bottom w:val="single" w:sz="4" w:space="0" w:color="auto"/>
              <w:right w:val="nil"/>
            </w:tcBorders>
          </w:tcPr>
          <w:p w14:paraId="2E357CDA" w14:textId="77777777" w:rsidR="009126EA" w:rsidRPr="00E54A7A" w:rsidRDefault="009126EA" w:rsidP="004D6FB1">
            <w:pPr>
              <w:pStyle w:val="TAL"/>
              <w:jc w:val="center"/>
              <w:rPr>
                <w:b/>
              </w:rPr>
            </w:pPr>
          </w:p>
        </w:tc>
        <w:tc>
          <w:tcPr>
            <w:tcW w:w="2616" w:type="dxa"/>
            <w:tcBorders>
              <w:top w:val="single" w:sz="4" w:space="0" w:color="auto"/>
              <w:left w:val="nil"/>
              <w:bottom w:val="single" w:sz="4" w:space="0" w:color="auto"/>
            </w:tcBorders>
          </w:tcPr>
          <w:p w14:paraId="55039168" w14:textId="77777777" w:rsidR="009126EA" w:rsidRPr="00E54A7A" w:rsidRDefault="009126EA" w:rsidP="004D6FB1">
            <w:pPr>
              <w:pStyle w:val="TAL"/>
              <w:rPr>
                <w:b/>
              </w:rPr>
            </w:pPr>
            <w:r w:rsidRPr="00E54A7A">
              <w:rPr>
                <w:b/>
              </w:rPr>
              <w:t>terminal</w:t>
            </w:r>
          </w:p>
        </w:tc>
        <w:tc>
          <w:tcPr>
            <w:tcW w:w="818" w:type="dxa"/>
            <w:tcBorders>
              <w:top w:val="single" w:sz="4" w:space="0" w:color="auto"/>
              <w:bottom w:val="single" w:sz="4" w:space="0" w:color="auto"/>
            </w:tcBorders>
          </w:tcPr>
          <w:p w14:paraId="04EE374C" w14:textId="77777777" w:rsidR="009126EA" w:rsidRPr="00E54A7A" w:rsidRDefault="009126EA" w:rsidP="004D6FB1">
            <w:pPr>
              <w:pStyle w:val="TAL"/>
              <w:rPr>
                <w:b/>
              </w:rPr>
            </w:pPr>
          </w:p>
        </w:tc>
        <w:tc>
          <w:tcPr>
            <w:tcW w:w="2372" w:type="dxa"/>
            <w:tcBorders>
              <w:top w:val="single" w:sz="4" w:space="0" w:color="auto"/>
              <w:bottom w:val="single" w:sz="4" w:space="0" w:color="auto"/>
              <w:right w:val="single" w:sz="4" w:space="0" w:color="auto"/>
            </w:tcBorders>
          </w:tcPr>
          <w:p w14:paraId="41CC2365" w14:textId="77777777" w:rsidR="009126EA" w:rsidRPr="00E54A7A" w:rsidRDefault="009126EA" w:rsidP="004D6FB1">
            <w:pPr>
              <w:pStyle w:val="TAL"/>
              <w:rPr>
                <w:b/>
              </w:rPr>
            </w:pPr>
            <w:r w:rsidRPr="00E54A7A">
              <w:rPr>
                <w:b/>
              </w:rPr>
              <w:t>UICC</w:t>
            </w:r>
          </w:p>
        </w:tc>
      </w:tr>
      <w:tr w:rsidR="009126EA" w:rsidRPr="00E54A7A" w14:paraId="61F4503A" w14:textId="77777777" w:rsidTr="004D6FB1">
        <w:trPr>
          <w:jc w:val="center"/>
        </w:trPr>
        <w:tc>
          <w:tcPr>
            <w:tcW w:w="1178" w:type="dxa"/>
            <w:tcBorders>
              <w:top w:val="single" w:sz="4" w:space="0" w:color="auto"/>
              <w:left w:val="single" w:sz="4" w:space="0" w:color="auto"/>
              <w:bottom w:val="nil"/>
              <w:right w:val="nil"/>
            </w:tcBorders>
          </w:tcPr>
          <w:p w14:paraId="165C8AE5" w14:textId="77777777" w:rsidR="009126EA" w:rsidRPr="00E54A7A" w:rsidRDefault="009126EA" w:rsidP="004D6FB1">
            <w:pPr>
              <w:pStyle w:val="TAL"/>
            </w:pPr>
          </w:p>
        </w:tc>
        <w:tc>
          <w:tcPr>
            <w:tcW w:w="818" w:type="dxa"/>
            <w:tcBorders>
              <w:top w:val="single" w:sz="4" w:space="0" w:color="auto"/>
              <w:left w:val="nil"/>
              <w:bottom w:val="nil"/>
              <w:right w:val="nil"/>
            </w:tcBorders>
          </w:tcPr>
          <w:p w14:paraId="774924DE" w14:textId="77777777" w:rsidR="009126EA" w:rsidRPr="00E54A7A" w:rsidRDefault="009126EA" w:rsidP="004D6FB1">
            <w:pPr>
              <w:pStyle w:val="TAL"/>
              <w:jc w:val="center"/>
            </w:pPr>
          </w:p>
        </w:tc>
        <w:tc>
          <w:tcPr>
            <w:tcW w:w="2616" w:type="dxa"/>
            <w:tcBorders>
              <w:top w:val="single" w:sz="4" w:space="0" w:color="auto"/>
              <w:left w:val="nil"/>
              <w:bottom w:val="nil"/>
            </w:tcBorders>
          </w:tcPr>
          <w:p w14:paraId="4C1842E5" w14:textId="77777777" w:rsidR="009126EA" w:rsidRPr="00E54A7A" w:rsidRDefault="009126EA" w:rsidP="004D6FB1">
            <w:pPr>
              <w:pStyle w:val="TAL"/>
            </w:pPr>
            <w:r w:rsidRPr="00E54A7A">
              <w:t>TERMINAL PROFILE</w:t>
            </w:r>
            <w:r w:rsidRPr="00E54A7A">
              <w:br/>
              <w:t>(eCAT, byte 31 bit 8)</w:t>
            </w:r>
          </w:p>
        </w:tc>
        <w:tc>
          <w:tcPr>
            <w:tcW w:w="818" w:type="dxa"/>
            <w:tcBorders>
              <w:top w:val="single" w:sz="4" w:space="0" w:color="auto"/>
              <w:bottom w:val="nil"/>
            </w:tcBorders>
          </w:tcPr>
          <w:p w14:paraId="59CB3AE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649FCFD0" w14:textId="77777777" w:rsidR="009126EA" w:rsidRPr="00E54A7A" w:rsidRDefault="009126EA" w:rsidP="004D6FB1">
            <w:pPr>
              <w:pStyle w:val="TAL"/>
            </w:pPr>
          </w:p>
        </w:tc>
      </w:tr>
      <w:tr w:rsidR="009126EA" w:rsidRPr="00E54A7A" w14:paraId="731BFB70" w14:textId="77777777" w:rsidTr="004D6FB1">
        <w:trPr>
          <w:jc w:val="center"/>
        </w:trPr>
        <w:tc>
          <w:tcPr>
            <w:tcW w:w="1178" w:type="dxa"/>
            <w:tcBorders>
              <w:top w:val="nil"/>
              <w:left w:val="single" w:sz="4" w:space="0" w:color="auto"/>
              <w:bottom w:val="single" w:sz="6" w:space="0" w:color="auto"/>
              <w:right w:val="nil"/>
            </w:tcBorders>
          </w:tcPr>
          <w:p w14:paraId="74B6AFF6" w14:textId="77777777" w:rsidR="009126EA" w:rsidRPr="00E54A7A" w:rsidRDefault="009126EA" w:rsidP="004D6FB1">
            <w:pPr>
              <w:pStyle w:val="TAL"/>
            </w:pPr>
          </w:p>
        </w:tc>
        <w:tc>
          <w:tcPr>
            <w:tcW w:w="818" w:type="dxa"/>
            <w:tcBorders>
              <w:top w:val="nil"/>
              <w:left w:val="nil"/>
              <w:bottom w:val="single" w:sz="6" w:space="0" w:color="auto"/>
              <w:right w:val="nil"/>
            </w:tcBorders>
          </w:tcPr>
          <w:p w14:paraId="1F8969FA" w14:textId="77777777" w:rsidR="009126EA" w:rsidRPr="00E54A7A" w:rsidRDefault="009126EA" w:rsidP="004D6FB1">
            <w:pPr>
              <w:pStyle w:val="TAL"/>
              <w:jc w:val="center"/>
            </w:pPr>
          </w:p>
        </w:tc>
        <w:tc>
          <w:tcPr>
            <w:tcW w:w="2616" w:type="dxa"/>
            <w:tcBorders>
              <w:top w:val="nil"/>
              <w:left w:val="nil"/>
              <w:bottom w:val="single" w:sz="6" w:space="0" w:color="auto"/>
            </w:tcBorders>
          </w:tcPr>
          <w:p w14:paraId="75B36E2A" w14:textId="77777777" w:rsidR="009126EA" w:rsidRPr="00E54A7A" w:rsidRDefault="009126EA" w:rsidP="004D6FB1">
            <w:pPr>
              <w:pStyle w:val="TAL"/>
            </w:pPr>
          </w:p>
        </w:tc>
        <w:tc>
          <w:tcPr>
            <w:tcW w:w="818" w:type="dxa"/>
            <w:tcBorders>
              <w:top w:val="nil"/>
              <w:bottom w:val="single" w:sz="6" w:space="0" w:color="auto"/>
            </w:tcBorders>
          </w:tcPr>
          <w:p w14:paraId="7F9632FF"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6" w:space="0" w:color="auto"/>
              <w:right w:val="single" w:sz="4" w:space="0" w:color="auto"/>
            </w:tcBorders>
          </w:tcPr>
          <w:p w14:paraId="402F56A6" w14:textId="77777777" w:rsidR="009126EA" w:rsidRPr="00E54A7A" w:rsidRDefault="009126EA" w:rsidP="004D6FB1">
            <w:pPr>
              <w:pStyle w:val="TAL"/>
            </w:pPr>
            <w:r w:rsidRPr="00E54A7A">
              <w:t>91 XX</w:t>
            </w:r>
          </w:p>
        </w:tc>
      </w:tr>
      <w:tr w:rsidR="009126EA" w:rsidRPr="00E54A7A" w14:paraId="3F380965" w14:textId="77777777" w:rsidTr="004D6FB1">
        <w:trPr>
          <w:jc w:val="center"/>
        </w:trPr>
        <w:tc>
          <w:tcPr>
            <w:tcW w:w="1178" w:type="dxa"/>
            <w:tcBorders>
              <w:left w:val="single" w:sz="4" w:space="0" w:color="auto"/>
              <w:right w:val="nil"/>
            </w:tcBorders>
          </w:tcPr>
          <w:p w14:paraId="1389EF6D" w14:textId="77777777" w:rsidR="009126EA" w:rsidRPr="00E54A7A" w:rsidRDefault="009126EA" w:rsidP="004D6FB1">
            <w:pPr>
              <w:pStyle w:val="TAL"/>
            </w:pPr>
          </w:p>
        </w:tc>
        <w:tc>
          <w:tcPr>
            <w:tcW w:w="818" w:type="dxa"/>
            <w:tcBorders>
              <w:left w:val="nil"/>
              <w:right w:val="nil"/>
            </w:tcBorders>
          </w:tcPr>
          <w:p w14:paraId="2DB2E644" w14:textId="77777777" w:rsidR="009126EA" w:rsidRPr="00E54A7A" w:rsidRDefault="009126EA" w:rsidP="004D6FB1">
            <w:pPr>
              <w:pStyle w:val="TAL"/>
              <w:jc w:val="center"/>
            </w:pPr>
          </w:p>
        </w:tc>
        <w:tc>
          <w:tcPr>
            <w:tcW w:w="2616" w:type="dxa"/>
            <w:tcBorders>
              <w:left w:val="nil"/>
            </w:tcBorders>
          </w:tcPr>
          <w:p w14:paraId="433884FC" w14:textId="77777777" w:rsidR="009126EA" w:rsidRPr="00E54A7A" w:rsidRDefault="009126EA" w:rsidP="004D6FB1">
            <w:pPr>
              <w:pStyle w:val="TAL"/>
            </w:pPr>
            <w:r w:rsidRPr="00E54A7A">
              <w:t>FETCH</w:t>
            </w:r>
          </w:p>
        </w:tc>
        <w:tc>
          <w:tcPr>
            <w:tcW w:w="818" w:type="dxa"/>
          </w:tcPr>
          <w:p w14:paraId="6A529FEB"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right w:val="single" w:sz="4" w:space="0" w:color="auto"/>
            </w:tcBorders>
          </w:tcPr>
          <w:p w14:paraId="7ECDFB8B" w14:textId="77777777" w:rsidR="009126EA" w:rsidRPr="00E54A7A" w:rsidRDefault="009126EA" w:rsidP="004D6FB1">
            <w:pPr>
              <w:pStyle w:val="TAL"/>
            </w:pPr>
          </w:p>
        </w:tc>
      </w:tr>
      <w:tr w:rsidR="009126EA" w:rsidRPr="00E54A7A" w14:paraId="3DDB235F" w14:textId="77777777" w:rsidTr="004D6FB1">
        <w:trPr>
          <w:jc w:val="center"/>
        </w:trPr>
        <w:tc>
          <w:tcPr>
            <w:tcW w:w="1178" w:type="dxa"/>
            <w:tcBorders>
              <w:left w:val="single" w:sz="4" w:space="0" w:color="auto"/>
              <w:bottom w:val="nil"/>
              <w:right w:val="nil"/>
            </w:tcBorders>
          </w:tcPr>
          <w:p w14:paraId="63CD31F2" w14:textId="77777777" w:rsidR="009126EA" w:rsidRPr="00E54A7A" w:rsidRDefault="009126EA" w:rsidP="004D6FB1">
            <w:pPr>
              <w:pStyle w:val="TAL"/>
            </w:pPr>
          </w:p>
        </w:tc>
        <w:tc>
          <w:tcPr>
            <w:tcW w:w="818" w:type="dxa"/>
            <w:tcBorders>
              <w:left w:val="nil"/>
              <w:bottom w:val="nil"/>
              <w:right w:val="nil"/>
            </w:tcBorders>
          </w:tcPr>
          <w:p w14:paraId="5201EAFA" w14:textId="77777777" w:rsidR="009126EA" w:rsidRPr="00E54A7A" w:rsidRDefault="009126EA" w:rsidP="004D6FB1">
            <w:pPr>
              <w:pStyle w:val="TAL"/>
              <w:jc w:val="center"/>
            </w:pPr>
          </w:p>
        </w:tc>
        <w:tc>
          <w:tcPr>
            <w:tcW w:w="2616" w:type="dxa"/>
            <w:tcBorders>
              <w:left w:val="nil"/>
              <w:bottom w:val="nil"/>
            </w:tcBorders>
          </w:tcPr>
          <w:p w14:paraId="2EA05F66" w14:textId="77777777" w:rsidR="009126EA" w:rsidRPr="00E54A7A" w:rsidRDefault="009126EA" w:rsidP="004D6FB1">
            <w:pPr>
              <w:pStyle w:val="TAL"/>
            </w:pPr>
          </w:p>
        </w:tc>
        <w:tc>
          <w:tcPr>
            <w:tcW w:w="818" w:type="dxa"/>
            <w:tcBorders>
              <w:bottom w:val="nil"/>
            </w:tcBorders>
          </w:tcPr>
          <w:p w14:paraId="59789914"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029589FB" w14:textId="77777777" w:rsidR="009126EA" w:rsidRPr="00E54A7A" w:rsidRDefault="009126EA" w:rsidP="004D6FB1">
            <w:pPr>
              <w:pStyle w:val="TAL"/>
            </w:pPr>
            <w:r w:rsidRPr="00E54A7A">
              <w:t>SET UP EVENT LIST</w:t>
            </w:r>
            <w:r w:rsidRPr="00E54A7A">
              <w:br/>
              <w:t>(Profile Container)</w:t>
            </w:r>
          </w:p>
        </w:tc>
      </w:tr>
      <w:tr w:rsidR="009126EA" w:rsidRPr="00E54A7A" w14:paraId="6FE2EC13" w14:textId="77777777" w:rsidTr="004D6FB1">
        <w:trPr>
          <w:jc w:val="center"/>
        </w:trPr>
        <w:tc>
          <w:tcPr>
            <w:tcW w:w="1178" w:type="dxa"/>
            <w:tcBorders>
              <w:top w:val="nil"/>
              <w:left w:val="single" w:sz="4" w:space="0" w:color="auto"/>
              <w:bottom w:val="nil"/>
              <w:right w:val="nil"/>
            </w:tcBorders>
          </w:tcPr>
          <w:p w14:paraId="1AE8CE68" w14:textId="77777777" w:rsidR="009126EA" w:rsidRPr="00E54A7A" w:rsidRDefault="009126EA" w:rsidP="004D6FB1">
            <w:pPr>
              <w:pStyle w:val="TAL"/>
            </w:pPr>
          </w:p>
        </w:tc>
        <w:tc>
          <w:tcPr>
            <w:tcW w:w="818" w:type="dxa"/>
            <w:tcBorders>
              <w:top w:val="nil"/>
              <w:left w:val="nil"/>
              <w:bottom w:val="nil"/>
              <w:right w:val="nil"/>
            </w:tcBorders>
          </w:tcPr>
          <w:p w14:paraId="70431C8F" w14:textId="77777777" w:rsidR="009126EA" w:rsidRPr="00E54A7A" w:rsidRDefault="009126EA" w:rsidP="004D6FB1">
            <w:pPr>
              <w:pStyle w:val="TAL"/>
              <w:jc w:val="center"/>
            </w:pPr>
          </w:p>
        </w:tc>
        <w:tc>
          <w:tcPr>
            <w:tcW w:w="2616" w:type="dxa"/>
            <w:tcBorders>
              <w:top w:val="nil"/>
              <w:left w:val="nil"/>
              <w:bottom w:val="nil"/>
            </w:tcBorders>
          </w:tcPr>
          <w:p w14:paraId="59AB7D4E" w14:textId="77777777" w:rsidR="009126EA" w:rsidRPr="00E54A7A" w:rsidRDefault="009126EA" w:rsidP="004D6FB1">
            <w:pPr>
              <w:pStyle w:val="TAL"/>
            </w:pPr>
            <w:r w:rsidRPr="00E54A7A">
              <w:t>TR (OK)</w:t>
            </w:r>
          </w:p>
        </w:tc>
        <w:tc>
          <w:tcPr>
            <w:tcW w:w="818" w:type="dxa"/>
            <w:tcBorders>
              <w:top w:val="nil"/>
              <w:bottom w:val="nil"/>
            </w:tcBorders>
          </w:tcPr>
          <w:p w14:paraId="22F2EDC8"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C98E054" w14:textId="77777777" w:rsidR="009126EA" w:rsidRPr="00E54A7A" w:rsidRDefault="009126EA" w:rsidP="004D6FB1">
            <w:pPr>
              <w:pStyle w:val="TAL"/>
            </w:pPr>
          </w:p>
        </w:tc>
      </w:tr>
      <w:tr w:rsidR="009126EA" w:rsidRPr="00E54A7A" w14:paraId="0CDA1A3B" w14:textId="77777777" w:rsidTr="004D6FB1">
        <w:trPr>
          <w:jc w:val="center"/>
        </w:trPr>
        <w:tc>
          <w:tcPr>
            <w:tcW w:w="1178" w:type="dxa"/>
            <w:tcBorders>
              <w:top w:val="nil"/>
              <w:left w:val="single" w:sz="4" w:space="0" w:color="auto"/>
              <w:bottom w:val="single" w:sz="4" w:space="0" w:color="auto"/>
              <w:right w:val="nil"/>
            </w:tcBorders>
          </w:tcPr>
          <w:p w14:paraId="6F8794E1" w14:textId="77777777" w:rsidR="009126EA" w:rsidRPr="00E54A7A" w:rsidRDefault="009126EA" w:rsidP="004D6FB1">
            <w:pPr>
              <w:pStyle w:val="TAL"/>
            </w:pPr>
          </w:p>
        </w:tc>
        <w:tc>
          <w:tcPr>
            <w:tcW w:w="818" w:type="dxa"/>
            <w:tcBorders>
              <w:top w:val="nil"/>
              <w:left w:val="nil"/>
              <w:bottom w:val="single" w:sz="4" w:space="0" w:color="auto"/>
              <w:right w:val="nil"/>
            </w:tcBorders>
          </w:tcPr>
          <w:p w14:paraId="3F675EDE" w14:textId="77777777" w:rsidR="009126EA" w:rsidRPr="00E54A7A" w:rsidRDefault="009126EA" w:rsidP="004D6FB1">
            <w:pPr>
              <w:pStyle w:val="TAL"/>
              <w:jc w:val="center"/>
            </w:pPr>
          </w:p>
        </w:tc>
        <w:tc>
          <w:tcPr>
            <w:tcW w:w="2616" w:type="dxa"/>
            <w:tcBorders>
              <w:top w:val="nil"/>
              <w:left w:val="nil"/>
              <w:bottom w:val="single" w:sz="4" w:space="0" w:color="auto"/>
            </w:tcBorders>
          </w:tcPr>
          <w:p w14:paraId="7BAF5079" w14:textId="77777777" w:rsidR="009126EA" w:rsidRPr="00E54A7A" w:rsidRDefault="009126EA" w:rsidP="004D6FB1">
            <w:pPr>
              <w:pStyle w:val="TAL"/>
            </w:pPr>
          </w:p>
        </w:tc>
        <w:tc>
          <w:tcPr>
            <w:tcW w:w="818" w:type="dxa"/>
            <w:tcBorders>
              <w:top w:val="nil"/>
              <w:bottom w:val="single" w:sz="4" w:space="0" w:color="auto"/>
            </w:tcBorders>
          </w:tcPr>
          <w:p w14:paraId="0FAF2C65"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4E46CAAC" w14:textId="77777777" w:rsidR="009126EA" w:rsidRPr="00E54A7A" w:rsidRDefault="009126EA" w:rsidP="004D6FB1">
            <w:pPr>
              <w:pStyle w:val="TAL"/>
            </w:pPr>
            <w:r w:rsidRPr="00E54A7A">
              <w:t>90 00</w:t>
            </w:r>
          </w:p>
        </w:tc>
      </w:tr>
      <w:tr w:rsidR="009126EA" w:rsidRPr="00E54A7A" w14:paraId="46FB239F" w14:textId="77777777" w:rsidTr="004D6FB1">
        <w:trPr>
          <w:jc w:val="center"/>
        </w:trPr>
        <w:tc>
          <w:tcPr>
            <w:tcW w:w="1178" w:type="dxa"/>
            <w:tcBorders>
              <w:top w:val="single" w:sz="4" w:space="0" w:color="auto"/>
              <w:left w:val="single" w:sz="4" w:space="0" w:color="auto"/>
              <w:bottom w:val="nil"/>
              <w:right w:val="nil"/>
            </w:tcBorders>
          </w:tcPr>
          <w:p w14:paraId="262CF292" w14:textId="77777777" w:rsidR="009126EA" w:rsidRPr="00E54A7A" w:rsidRDefault="009126EA" w:rsidP="004D6FB1">
            <w:pPr>
              <w:pStyle w:val="TAL"/>
            </w:pPr>
            <w:r w:rsidRPr="00E54A7A">
              <w:t>registration (eCAT client profile)</w:t>
            </w:r>
            <w:r w:rsidRPr="00E54A7A">
              <w:br/>
              <w:t>(see note 1)</w:t>
            </w:r>
          </w:p>
        </w:tc>
        <w:tc>
          <w:tcPr>
            <w:tcW w:w="818" w:type="dxa"/>
            <w:tcBorders>
              <w:top w:val="single" w:sz="4" w:space="0" w:color="auto"/>
              <w:left w:val="nil"/>
              <w:bottom w:val="nil"/>
              <w:right w:val="nil"/>
            </w:tcBorders>
          </w:tcPr>
          <w:p w14:paraId="25629A2A"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single" w:sz="4" w:space="0" w:color="auto"/>
              <w:left w:val="nil"/>
              <w:bottom w:val="nil"/>
            </w:tcBorders>
          </w:tcPr>
          <w:p w14:paraId="52C10FE7" w14:textId="77777777" w:rsidR="009126EA" w:rsidRPr="00C93BBA" w:rsidRDefault="009126EA" w:rsidP="004D6FB1">
            <w:pPr>
              <w:pStyle w:val="TAL"/>
            </w:pPr>
            <w:r w:rsidRPr="00C93BBA">
              <w:t>EVENT: Profile Container</w:t>
            </w:r>
            <w:r w:rsidRPr="00C93BBA">
              <w:br/>
              <w:t>("RemoteUI", eCAT client profile)</w:t>
            </w:r>
          </w:p>
        </w:tc>
        <w:tc>
          <w:tcPr>
            <w:tcW w:w="818" w:type="dxa"/>
            <w:tcBorders>
              <w:top w:val="single" w:sz="4" w:space="0" w:color="auto"/>
              <w:bottom w:val="nil"/>
            </w:tcBorders>
          </w:tcPr>
          <w:p w14:paraId="538BF82B"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3BBC6F00" w14:textId="77777777" w:rsidR="009126EA" w:rsidRPr="00E54A7A" w:rsidRDefault="009126EA" w:rsidP="004D6FB1">
            <w:pPr>
              <w:pStyle w:val="TAL"/>
            </w:pPr>
          </w:p>
        </w:tc>
      </w:tr>
      <w:tr w:rsidR="009126EA" w:rsidRPr="00E54A7A" w14:paraId="2B83C63F" w14:textId="77777777" w:rsidTr="004D6FB1">
        <w:trPr>
          <w:jc w:val="center"/>
        </w:trPr>
        <w:tc>
          <w:tcPr>
            <w:tcW w:w="1178" w:type="dxa"/>
            <w:tcBorders>
              <w:top w:val="nil"/>
              <w:left w:val="single" w:sz="4" w:space="0" w:color="auto"/>
              <w:bottom w:val="single" w:sz="4" w:space="0" w:color="auto"/>
              <w:right w:val="nil"/>
            </w:tcBorders>
          </w:tcPr>
          <w:p w14:paraId="2B9275B0" w14:textId="77777777" w:rsidR="009126EA" w:rsidRPr="00E54A7A" w:rsidRDefault="009126EA" w:rsidP="004D6FB1">
            <w:pPr>
              <w:pStyle w:val="TAL"/>
            </w:pPr>
          </w:p>
        </w:tc>
        <w:tc>
          <w:tcPr>
            <w:tcW w:w="818" w:type="dxa"/>
            <w:tcBorders>
              <w:top w:val="nil"/>
              <w:left w:val="nil"/>
              <w:bottom w:val="single" w:sz="4" w:space="0" w:color="auto"/>
              <w:right w:val="nil"/>
            </w:tcBorders>
          </w:tcPr>
          <w:p w14:paraId="2CB99C22" w14:textId="77777777" w:rsidR="009126EA" w:rsidRPr="00E54A7A" w:rsidRDefault="009126EA" w:rsidP="004D6FB1">
            <w:pPr>
              <w:pStyle w:val="TAL"/>
              <w:jc w:val="center"/>
            </w:pPr>
          </w:p>
        </w:tc>
        <w:tc>
          <w:tcPr>
            <w:tcW w:w="2616" w:type="dxa"/>
            <w:tcBorders>
              <w:top w:val="nil"/>
              <w:left w:val="nil"/>
              <w:bottom w:val="single" w:sz="4" w:space="0" w:color="auto"/>
            </w:tcBorders>
          </w:tcPr>
          <w:p w14:paraId="67A78ADB" w14:textId="77777777" w:rsidR="009126EA" w:rsidRPr="00E54A7A" w:rsidRDefault="009126EA" w:rsidP="004D6FB1">
            <w:pPr>
              <w:pStyle w:val="TAL"/>
            </w:pPr>
          </w:p>
        </w:tc>
        <w:tc>
          <w:tcPr>
            <w:tcW w:w="818" w:type="dxa"/>
            <w:tcBorders>
              <w:top w:val="nil"/>
              <w:bottom w:val="single" w:sz="4" w:space="0" w:color="auto"/>
            </w:tcBorders>
          </w:tcPr>
          <w:p w14:paraId="2186F0D7"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50D2368E" w14:textId="77777777" w:rsidR="009126EA" w:rsidRPr="00E54A7A" w:rsidRDefault="009126EA" w:rsidP="004D6FB1">
            <w:pPr>
              <w:pStyle w:val="TAL"/>
            </w:pPr>
            <w:r w:rsidRPr="00E54A7A">
              <w:t>eCAT client identity (CI): 35</w:t>
            </w:r>
            <w:r w:rsidRPr="00E54A7A">
              <w:br/>
              <w:t>90 00</w:t>
            </w:r>
          </w:p>
        </w:tc>
      </w:tr>
      <w:tr w:rsidR="009126EA" w:rsidRPr="00E54A7A" w14:paraId="758101D5" w14:textId="77777777" w:rsidTr="004D6FB1">
        <w:trPr>
          <w:jc w:val="center"/>
        </w:trPr>
        <w:tc>
          <w:tcPr>
            <w:tcW w:w="1178" w:type="dxa"/>
            <w:tcBorders>
              <w:top w:val="single" w:sz="4" w:space="0" w:color="auto"/>
              <w:left w:val="single" w:sz="4" w:space="0" w:color="auto"/>
              <w:bottom w:val="nil"/>
              <w:right w:val="nil"/>
            </w:tcBorders>
          </w:tcPr>
          <w:p w14:paraId="79591E7F" w14:textId="77777777" w:rsidR="009126EA" w:rsidRPr="00E54A7A" w:rsidRDefault="009126EA" w:rsidP="004D6FB1">
            <w:pPr>
              <w:pStyle w:val="TAL"/>
            </w:pPr>
          </w:p>
        </w:tc>
        <w:tc>
          <w:tcPr>
            <w:tcW w:w="818" w:type="dxa"/>
            <w:tcBorders>
              <w:top w:val="single" w:sz="4" w:space="0" w:color="auto"/>
              <w:left w:val="nil"/>
              <w:bottom w:val="nil"/>
              <w:right w:val="nil"/>
            </w:tcBorders>
          </w:tcPr>
          <w:p w14:paraId="6AF3F681" w14:textId="77777777" w:rsidR="009126EA" w:rsidRPr="00E54A7A" w:rsidRDefault="009126EA" w:rsidP="004D6FB1">
            <w:pPr>
              <w:pStyle w:val="TAL"/>
              <w:jc w:val="center"/>
            </w:pPr>
          </w:p>
        </w:tc>
        <w:tc>
          <w:tcPr>
            <w:tcW w:w="2616" w:type="dxa"/>
            <w:tcBorders>
              <w:top w:val="single" w:sz="4" w:space="0" w:color="auto"/>
              <w:left w:val="nil"/>
              <w:bottom w:val="nil"/>
            </w:tcBorders>
          </w:tcPr>
          <w:p w14:paraId="2C44A32F" w14:textId="77777777" w:rsidR="009126EA" w:rsidRPr="00E54A7A" w:rsidRDefault="009126EA" w:rsidP="004D6FB1">
            <w:pPr>
              <w:pStyle w:val="TAL"/>
              <w:rPr>
                <w:i/>
              </w:rPr>
            </w:pPr>
            <w:r w:rsidRPr="00E54A7A">
              <w:rPr>
                <w:i/>
              </w:rPr>
              <w:t>any command</w:t>
            </w:r>
          </w:p>
        </w:tc>
        <w:tc>
          <w:tcPr>
            <w:tcW w:w="818" w:type="dxa"/>
            <w:tcBorders>
              <w:top w:val="single" w:sz="4" w:space="0" w:color="auto"/>
              <w:bottom w:val="nil"/>
            </w:tcBorders>
          </w:tcPr>
          <w:p w14:paraId="60350057"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6C5AE145" w14:textId="77777777" w:rsidR="009126EA" w:rsidRPr="00E54A7A" w:rsidRDefault="009126EA" w:rsidP="004D6FB1">
            <w:pPr>
              <w:pStyle w:val="TAL"/>
            </w:pPr>
          </w:p>
        </w:tc>
      </w:tr>
      <w:tr w:rsidR="009126EA" w:rsidRPr="00E54A7A" w14:paraId="1621D778" w14:textId="77777777" w:rsidTr="004D6FB1">
        <w:trPr>
          <w:jc w:val="center"/>
        </w:trPr>
        <w:tc>
          <w:tcPr>
            <w:tcW w:w="1178" w:type="dxa"/>
            <w:tcBorders>
              <w:top w:val="nil"/>
              <w:left w:val="single" w:sz="4" w:space="0" w:color="auto"/>
              <w:bottom w:val="nil"/>
              <w:right w:val="nil"/>
            </w:tcBorders>
          </w:tcPr>
          <w:p w14:paraId="71304CA0" w14:textId="77777777" w:rsidR="009126EA" w:rsidRPr="00E54A7A" w:rsidRDefault="009126EA" w:rsidP="004D6FB1">
            <w:pPr>
              <w:pStyle w:val="TAL"/>
            </w:pPr>
          </w:p>
        </w:tc>
        <w:tc>
          <w:tcPr>
            <w:tcW w:w="818" w:type="dxa"/>
            <w:tcBorders>
              <w:top w:val="nil"/>
              <w:left w:val="nil"/>
              <w:bottom w:val="nil"/>
              <w:right w:val="nil"/>
            </w:tcBorders>
          </w:tcPr>
          <w:p w14:paraId="64F886E4" w14:textId="77777777" w:rsidR="009126EA" w:rsidRPr="00E54A7A" w:rsidRDefault="009126EA" w:rsidP="004D6FB1">
            <w:pPr>
              <w:pStyle w:val="TAL"/>
              <w:jc w:val="center"/>
            </w:pPr>
          </w:p>
        </w:tc>
        <w:tc>
          <w:tcPr>
            <w:tcW w:w="2616" w:type="dxa"/>
            <w:tcBorders>
              <w:top w:val="nil"/>
              <w:left w:val="nil"/>
              <w:bottom w:val="nil"/>
            </w:tcBorders>
          </w:tcPr>
          <w:p w14:paraId="2D5BC0E8" w14:textId="77777777" w:rsidR="009126EA" w:rsidRPr="00E54A7A" w:rsidRDefault="009126EA" w:rsidP="004D6FB1">
            <w:pPr>
              <w:pStyle w:val="TAL"/>
            </w:pPr>
          </w:p>
        </w:tc>
        <w:tc>
          <w:tcPr>
            <w:tcW w:w="818" w:type="dxa"/>
            <w:tcBorders>
              <w:top w:val="nil"/>
              <w:bottom w:val="nil"/>
            </w:tcBorders>
          </w:tcPr>
          <w:p w14:paraId="3404433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293AB5D" w14:textId="77777777" w:rsidR="009126EA" w:rsidRPr="00E54A7A" w:rsidRDefault="009126EA" w:rsidP="004D6FB1">
            <w:pPr>
              <w:pStyle w:val="TAL"/>
            </w:pPr>
            <w:r w:rsidRPr="00E54A7A">
              <w:t>91 XX</w:t>
            </w:r>
          </w:p>
        </w:tc>
      </w:tr>
      <w:tr w:rsidR="009126EA" w:rsidRPr="00E54A7A" w14:paraId="23B4DC80" w14:textId="77777777" w:rsidTr="004D6FB1">
        <w:trPr>
          <w:jc w:val="center"/>
        </w:trPr>
        <w:tc>
          <w:tcPr>
            <w:tcW w:w="1178" w:type="dxa"/>
            <w:tcBorders>
              <w:left w:val="single" w:sz="4" w:space="0" w:color="auto"/>
              <w:right w:val="nil"/>
            </w:tcBorders>
          </w:tcPr>
          <w:p w14:paraId="2B53D16A" w14:textId="77777777" w:rsidR="009126EA" w:rsidRPr="00E54A7A" w:rsidRDefault="009126EA" w:rsidP="004D6FB1">
            <w:pPr>
              <w:pStyle w:val="TAL"/>
            </w:pPr>
          </w:p>
        </w:tc>
        <w:tc>
          <w:tcPr>
            <w:tcW w:w="818" w:type="dxa"/>
            <w:tcBorders>
              <w:left w:val="nil"/>
              <w:right w:val="nil"/>
            </w:tcBorders>
          </w:tcPr>
          <w:p w14:paraId="49959989" w14:textId="77777777" w:rsidR="009126EA" w:rsidRPr="00E54A7A" w:rsidRDefault="009126EA" w:rsidP="004D6FB1">
            <w:pPr>
              <w:pStyle w:val="TAL"/>
              <w:jc w:val="center"/>
            </w:pPr>
          </w:p>
        </w:tc>
        <w:tc>
          <w:tcPr>
            <w:tcW w:w="2616" w:type="dxa"/>
            <w:tcBorders>
              <w:left w:val="nil"/>
            </w:tcBorders>
          </w:tcPr>
          <w:p w14:paraId="0B30084C" w14:textId="77777777" w:rsidR="009126EA" w:rsidRPr="00E54A7A" w:rsidRDefault="009126EA" w:rsidP="004D6FB1">
            <w:pPr>
              <w:pStyle w:val="TAL"/>
            </w:pPr>
            <w:r w:rsidRPr="00E54A7A">
              <w:t>FETCH</w:t>
            </w:r>
          </w:p>
        </w:tc>
        <w:tc>
          <w:tcPr>
            <w:tcW w:w="818" w:type="dxa"/>
          </w:tcPr>
          <w:p w14:paraId="4CBAF1D3"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right w:val="single" w:sz="4" w:space="0" w:color="auto"/>
            </w:tcBorders>
          </w:tcPr>
          <w:p w14:paraId="3ADBF78E" w14:textId="77777777" w:rsidR="009126EA" w:rsidRPr="00E54A7A" w:rsidRDefault="009126EA" w:rsidP="004D6FB1">
            <w:pPr>
              <w:pStyle w:val="TAL"/>
            </w:pPr>
          </w:p>
        </w:tc>
      </w:tr>
      <w:tr w:rsidR="009126EA" w:rsidRPr="00E54A7A" w14:paraId="7DE37F72" w14:textId="77777777" w:rsidTr="004D6FB1">
        <w:trPr>
          <w:jc w:val="center"/>
        </w:trPr>
        <w:tc>
          <w:tcPr>
            <w:tcW w:w="1178" w:type="dxa"/>
            <w:tcBorders>
              <w:left w:val="single" w:sz="4" w:space="0" w:color="auto"/>
              <w:bottom w:val="nil"/>
              <w:right w:val="nil"/>
            </w:tcBorders>
          </w:tcPr>
          <w:p w14:paraId="6C7BF323" w14:textId="77777777" w:rsidR="009126EA" w:rsidRPr="00E54A7A" w:rsidRDefault="009126EA" w:rsidP="004D6FB1">
            <w:pPr>
              <w:pStyle w:val="TAL"/>
            </w:pPr>
            <w:r w:rsidRPr="00E54A7A">
              <w:t>text to display</w:t>
            </w:r>
          </w:p>
        </w:tc>
        <w:tc>
          <w:tcPr>
            <w:tcW w:w="818" w:type="dxa"/>
            <w:tcBorders>
              <w:left w:val="nil"/>
              <w:bottom w:val="nil"/>
              <w:right w:val="nil"/>
            </w:tcBorders>
          </w:tcPr>
          <w:p w14:paraId="6A2B8158"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left w:val="nil"/>
              <w:bottom w:val="nil"/>
            </w:tcBorders>
          </w:tcPr>
          <w:p w14:paraId="220E0215" w14:textId="77777777" w:rsidR="009126EA" w:rsidRPr="00E54A7A" w:rsidRDefault="009126EA" w:rsidP="004D6FB1">
            <w:pPr>
              <w:pStyle w:val="TAL"/>
            </w:pPr>
          </w:p>
        </w:tc>
        <w:tc>
          <w:tcPr>
            <w:tcW w:w="818" w:type="dxa"/>
            <w:tcBorders>
              <w:bottom w:val="nil"/>
            </w:tcBorders>
          </w:tcPr>
          <w:p w14:paraId="0E72B5CD"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61B5289A" w14:textId="77777777" w:rsidR="009126EA" w:rsidRPr="00E54A7A" w:rsidRDefault="009126EA" w:rsidP="004D6FB1">
            <w:pPr>
              <w:pStyle w:val="TAL"/>
            </w:pPr>
            <w:r w:rsidRPr="00E54A7A">
              <w:t>COMMAND CONTAINER</w:t>
            </w:r>
            <w:r w:rsidRPr="00E54A7A">
              <w:br/>
              <w:t>(CI: 35, DISPLAY TEXT)</w:t>
            </w:r>
          </w:p>
        </w:tc>
      </w:tr>
      <w:tr w:rsidR="009126EA" w:rsidRPr="00E54A7A" w14:paraId="0CCC57F4" w14:textId="77777777" w:rsidTr="004D6FB1">
        <w:trPr>
          <w:jc w:val="center"/>
        </w:trPr>
        <w:tc>
          <w:tcPr>
            <w:tcW w:w="1178" w:type="dxa"/>
            <w:tcBorders>
              <w:top w:val="nil"/>
              <w:left w:val="single" w:sz="4" w:space="0" w:color="auto"/>
              <w:bottom w:val="nil"/>
              <w:right w:val="nil"/>
            </w:tcBorders>
          </w:tcPr>
          <w:p w14:paraId="1B9D4103" w14:textId="77777777" w:rsidR="009126EA" w:rsidRPr="00E54A7A" w:rsidRDefault="009126EA" w:rsidP="004D6FB1">
            <w:pPr>
              <w:pStyle w:val="TAL"/>
            </w:pPr>
            <w:r w:rsidRPr="00E54A7A">
              <w:t>ok</w:t>
            </w:r>
          </w:p>
        </w:tc>
        <w:tc>
          <w:tcPr>
            <w:tcW w:w="818" w:type="dxa"/>
            <w:tcBorders>
              <w:top w:val="nil"/>
              <w:left w:val="nil"/>
              <w:bottom w:val="nil"/>
              <w:right w:val="nil"/>
            </w:tcBorders>
          </w:tcPr>
          <w:p w14:paraId="7AD3C8A8"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29C5DA8E" w14:textId="77777777" w:rsidR="009126EA" w:rsidRPr="00E54A7A" w:rsidRDefault="009126EA" w:rsidP="004D6FB1">
            <w:pPr>
              <w:pStyle w:val="TAL"/>
            </w:pPr>
            <w:r w:rsidRPr="00E54A7A">
              <w:t>TR (OK, OK) (see note 2)</w:t>
            </w:r>
          </w:p>
        </w:tc>
        <w:tc>
          <w:tcPr>
            <w:tcW w:w="818" w:type="dxa"/>
            <w:tcBorders>
              <w:top w:val="nil"/>
              <w:bottom w:val="nil"/>
            </w:tcBorders>
          </w:tcPr>
          <w:p w14:paraId="265E4770"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09E762F7" w14:textId="77777777" w:rsidR="009126EA" w:rsidRPr="00E54A7A" w:rsidRDefault="009126EA" w:rsidP="004D6FB1">
            <w:pPr>
              <w:pStyle w:val="TAL"/>
            </w:pPr>
          </w:p>
        </w:tc>
      </w:tr>
      <w:tr w:rsidR="009126EA" w:rsidRPr="00E54A7A" w14:paraId="1F969453" w14:textId="77777777" w:rsidTr="004D6FB1">
        <w:trPr>
          <w:jc w:val="center"/>
        </w:trPr>
        <w:tc>
          <w:tcPr>
            <w:tcW w:w="1178" w:type="dxa"/>
            <w:tcBorders>
              <w:top w:val="nil"/>
              <w:left w:val="single" w:sz="4" w:space="0" w:color="auto"/>
              <w:bottom w:val="nil"/>
              <w:right w:val="nil"/>
            </w:tcBorders>
          </w:tcPr>
          <w:p w14:paraId="1656E44A" w14:textId="77777777" w:rsidR="009126EA" w:rsidRPr="00E54A7A" w:rsidRDefault="009126EA" w:rsidP="004D6FB1">
            <w:pPr>
              <w:pStyle w:val="TAL"/>
            </w:pPr>
          </w:p>
        </w:tc>
        <w:tc>
          <w:tcPr>
            <w:tcW w:w="818" w:type="dxa"/>
            <w:tcBorders>
              <w:top w:val="nil"/>
              <w:left w:val="nil"/>
              <w:bottom w:val="nil"/>
              <w:right w:val="nil"/>
            </w:tcBorders>
          </w:tcPr>
          <w:p w14:paraId="1E80AAA6" w14:textId="77777777" w:rsidR="009126EA" w:rsidRPr="00E54A7A" w:rsidRDefault="009126EA" w:rsidP="004D6FB1">
            <w:pPr>
              <w:pStyle w:val="TAL"/>
              <w:jc w:val="center"/>
            </w:pPr>
          </w:p>
        </w:tc>
        <w:tc>
          <w:tcPr>
            <w:tcW w:w="2616" w:type="dxa"/>
            <w:tcBorders>
              <w:top w:val="nil"/>
              <w:left w:val="nil"/>
              <w:bottom w:val="nil"/>
            </w:tcBorders>
          </w:tcPr>
          <w:p w14:paraId="491F6BE2" w14:textId="77777777" w:rsidR="009126EA" w:rsidRPr="00E54A7A" w:rsidRDefault="009126EA" w:rsidP="004D6FB1">
            <w:pPr>
              <w:pStyle w:val="TAL"/>
            </w:pPr>
          </w:p>
        </w:tc>
        <w:tc>
          <w:tcPr>
            <w:tcW w:w="818" w:type="dxa"/>
            <w:tcBorders>
              <w:top w:val="nil"/>
              <w:bottom w:val="nil"/>
            </w:tcBorders>
          </w:tcPr>
          <w:p w14:paraId="557AA52D"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D1F94A6" w14:textId="77777777" w:rsidR="009126EA" w:rsidRPr="00E54A7A" w:rsidRDefault="009126EA" w:rsidP="004D6FB1">
            <w:pPr>
              <w:pStyle w:val="TAL"/>
            </w:pPr>
            <w:r w:rsidRPr="00E54A7A">
              <w:t>91 XX</w:t>
            </w:r>
          </w:p>
        </w:tc>
      </w:tr>
      <w:tr w:rsidR="009126EA" w:rsidRPr="00E54A7A" w14:paraId="6086E7DB" w14:textId="77777777" w:rsidTr="004D6FB1">
        <w:trPr>
          <w:jc w:val="center"/>
        </w:trPr>
        <w:tc>
          <w:tcPr>
            <w:tcW w:w="1178" w:type="dxa"/>
            <w:tcBorders>
              <w:top w:val="nil"/>
              <w:left w:val="single" w:sz="4" w:space="0" w:color="auto"/>
              <w:bottom w:val="nil"/>
              <w:right w:val="nil"/>
            </w:tcBorders>
          </w:tcPr>
          <w:p w14:paraId="6EC4FCD5" w14:textId="77777777" w:rsidR="009126EA" w:rsidRPr="00E54A7A" w:rsidRDefault="009126EA" w:rsidP="004D6FB1">
            <w:pPr>
              <w:pStyle w:val="TAL"/>
            </w:pPr>
          </w:p>
        </w:tc>
        <w:tc>
          <w:tcPr>
            <w:tcW w:w="818" w:type="dxa"/>
            <w:tcBorders>
              <w:top w:val="nil"/>
              <w:left w:val="nil"/>
              <w:bottom w:val="nil"/>
              <w:right w:val="nil"/>
            </w:tcBorders>
          </w:tcPr>
          <w:p w14:paraId="16245890" w14:textId="77777777" w:rsidR="009126EA" w:rsidRPr="00E54A7A" w:rsidRDefault="009126EA" w:rsidP="004D6FB1">
            <w:pPr>
              <w:pStyle w:val="TAL"/>
              <w:jc w:val="center"/>
            </w:pPr>
          </w:p>
        </w:tc>
        <w:tc>
          <w:tcPr>
            <w:tcW w:w="2616" w:type="dxa"/>
            <w:tcBorders>
              <w:top w:val="nil"/>
              <w:left w:val="nil"/>
              <w:bottom w:val="nil"/>
            </w:tcBorders>
          </w:tcPr>
          <w:p w14:paraId="0B66566C" w14:textId="77777777" w:rsidR="009126EA" w:rsidRPr="00E54A7A" w:rsidRDefault="009126EA" w:rsidP="004D6FB1">
            <w:pPr>
              <w:pStyle w:val="TAL"/>
            </w:pPr>
            <w:r w:rsidRPr="00E54A7A">
              <w:t>FETCH</w:t>
            </w:r>
          </w:p>
        </w:tc>
        <w:tc>
          <w:tcPr>
            <w:tcW w:w="818" w:type="dxa"/>
            <w:tcBorders>
              <w:top w:val="nil"/>
              <w:bottom w:val="nil"/>
            </w:tcBorders>
          </w:tcPr>
          <w:p w14:paraId="700E12FF"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6FBAF74" w14:textId="77777777" w:rsidR="009126EA" w:rsidRPr="00E54A7A" w:rsidRDefault="009126EA" w:rsidP="004D6FB1">
            <w:pPr>
              <w:pStyle w:val="TAL"/>
            </w:pPr>
          </w:p>
        </w:tc>
      </w:tr>
      <w:tr w:rsidR="009126EA" w:rsidRPr="00E54A7A" w14:paraId="4C796209" w14:textId="77777777" w:rsidTr="004D6FB1">
        <w:trPr>
          <w:jc w:val="center"/>
        </w:trPr>
        <w:tc>
          <w:tcPr>
            <w:tcW w:w="1178" w:type="dxa"/>
            <w:tcBorders>
              <w:top w:val="nil"/>
              <w:left w:val="single" w:sz="4" w:space="0" w:color="auto"/>
              <w:right w:val="nil"/>
            </w:tcBorders>
          </w:tcPr>
          <w:p w14:paraId="327999EC" w14:textId="77777777" w:rsidR="009126EA" w:rsidRPr="00E54A7A" w:rsidRDefault="009126EA" w:rsidP="004D6FB1">
            <w:pPr>
              <w:pStyle w:val="TAL"/>
            </w:pPr>
          </w:p>
        </w:tc>
        <w:tc>
          <w:tcPr>
            <w:tcW w:w="818" w:type="dxa"/>
            <w:tcBorders>
              <w:top w:val="nil"/>
              <w:left w:val="nil"/>
              <w:right w:val="nil"/>
            </w:tcBorders>
          </w:tcPr>
          <w:p w14:paraId="7E12B2A5" w14:textId="77777777" w:rsidR="009126EA" w:rsidRPr="00E54A7A" w:rsidRDefault="009126EA" w:rsidP="004D6FB1">
            <w:pPr>
              <w:pStyle w:val="TAL"/>
              <w:jc w:val="center"/>
            </w:pPr>
          </w:p>
        </w:tc>
        <w:tc>
          <w:tcPr>
            <w:tcW w:w="2616" w:type="dxa"/>
            <w:tcBorders>
              <w:top w:val="nil"/>
              <w:left w:val="nil"/>
            </w:tcBorders>
          </w:tcPr>
          <w:p w14:paraId="2E5C61D3" w14:textId="77777777" w:rsidR="009126EA" w:rsidRPr="00E54A7A" w:rsidRDefault="009126EA" w:rsidP="004D6FB1">
            <w:pPr>
              <w:pStyle w:val="TAL"/>
            </w:pPr>
          </w:p>
        </w:tc>
        <w:tc>
          <w:tcPr>
            <w:tcW w:w="818" w:type="dxa"/>
            <w:tcBorders>
              <w:top w:val="nil"/>
            </w:tcBorders>
          </w:tcPr>
          <w:p w14:paraId="29219520"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right w:val="single" w:sz="4" w:space="0" w:color="auto"/>
            </w:tcBorders>
          </w:tcPr>
          <w:p w14:paraId="0862AC51" w14:textId="77777777" w:rsidR="009126EA" w:rsidRPr="00E54A7A" w:rsidRDefault="009126EA" w:rsidP="004D6FB1">
            <w:pPr>
              <w:pStyle w:val="TAL"/>
            </w:pPr>
            <w:r w:rsidRPr="00E54A7A">
              <w:t>COMMAND CONTAINER</w:t>
            </w:r>
            <w:r w:rsidRPr="00E54A7A">
              <w:br/>
              <w:t>(CI: 35, GET INPUT)</w:t>
            </w:r>
          </w:p>
        </w:tc>
      </w:tr>
      <w:tr w:rsidR="009126EA" w:rsidRPr="00E54A7A" w14:paraId="7B6A7000" w14:textId="77777777" w:rsidTr="004D6FB1">
        <w:trPr>
          <w:jc w:val="center"/>
        </w:trPr>
        <w:tc>
          <w:tcPr>
            <w:tcW w:w="1178" w:type="dxa"/>
            <w:tcBorders>
              <w:left w:val="single" w:sz="4" w:space="0" w:color="auto"/>
              <w:bottom w:val="nil"/>
              <w:right w:val="nil"/>
            </w:tcBorders>
          </w:tcPr>
          <w:p w14:paraId="67B2DF77" w14:textId="77777777" w:rsidR="009126EA" w:rsidRPr="00E54A7A" w:rsidRDefault="009126EA" w:rsidP="004D6FB1">
            <w:pPr>
              <w:pStyle w:val="TAL"/>
            </w:pPr>
            <w:r w:rsidRPr="00E54A7A">
              <w:t>user input</w:t>
            </w:r>
          </w:p>
        </w:tc>
        <w:tc>
          <w:tcPr>
            <w:tcW w:w="818" w:type="dxa"/>
            <w:tcBorders>
              <w:left w:val="nil"/>
              <w:bottom w:val="nil"/>
              <w:right w:val="nil"/>
            </w:tcBorders>
          </w:tcPr>
          <w:p w14:paraId="5433BD28" w14:textId="77777777" w:rsidR="009126EA" w:rsidRPr="00E54A7A" w:rsidRDefault="009126EA" w:rsidP="004D6FB1">
            <w:pPr>
              <w:pStyle w:val="TAL"/>
              <w:jc w:val="center"/>
            </w:pPr>
          </w:p>
        </w:tc>
        <w:tc>
          <w:tcPr>
            <w:tcW w:w="2616" w:type="dxa"/>
            <w:tcBorders>
              <w:left w:val="nil"/>
              <w:bottom w:val="nil"/>
            </w:tcBorders>
          </w:tcPr>
          <w:p w14:paraId="5FEC9B12" w14:textId="77777777" w:rsidR="009126EA" w:rsidRPr="00E54A7A" w:rsidRDefault="009126EA" w:rsidP="004D6FB1">
            <w:pPr>
              <w:pStyle w:val="TAL"/>
            </w:pPr>
            <w:r w:rsidRPr="00E54A7A">
              <w:t>TR (OK, OK, user input)</w:t>
            </w:r>
          </w:p>
        </w:tc>
        <w:tc>
          <w:tcPr>
            <w:tcW w:w="818" w:type="dxa"/>
            <w:tcBorders>
              <w:bottom w:val="nil"/>
            </w:tcBorders>
          </w:tcPr>
          <w:p w14:paraId="1305DED4"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634223F6" w14:textId="77777777" w:rsidR="009126EA" w:rsidRPr="00E54A7A" w:rsidRDefault="009126EA" w:rsidP="004D6FB1">
            <w:pPr>
              <w:pStyle w:val="TAL"/>
            </w:pPr>
          </w:p>
        </w:tc>
      </w:tr>
      <w:tr w:rsidR="009126EA" w:rsidRPr="00E54A7A" w14:paraId="477F8DDE" w14:textId="77777777" w:rsidTr="004D6FB1">
        <w:trPr>
          <w:jc w:val="center"/>
        </w:trPr>
        <w:tc>
          <w:tcPr>
            <w:tcW w:w="1178" w:type="dxa"/>
            <w:tcBorders>
              <w:top w:val="nil"/>
              <w:left w:val="single" w:sz="4" w:space="0" w:color="auto"/>
              <w:bottom w:val="single" w:sz="4" w:space="0" w:color="auto"/>
              <w:right w:val="nil"/>
            </w:tcBorders>
          </w:tcPr>
          <w:p w14:paraId="3D57B5D3" w14:textId="77777777" w:rsidR="009126EA" w:rsidRPr="00E54A7A" w:rsidRDefault="009126EA" w:rsidP="004D6FB1">
            <w:pPr>
              <w:pStyle w:val="TAL"/>
            </w:pPr>
          </w:p>
        </w:tc>
        <w:tc>
          <w:tcPr>
            <w:tcW w:w="818" w:type="dxa"/>
            <w:tcBorders>
              <w:top w:val="nil"/>
              <w:left w:val="nil"/>
              <w:bottom w:val="single" w:sz="4" w:space="0" w:color="auto"/>
              <w:right w:val="nil"/>
            </w:tcBorders>
          </w:tcPr>
          <w:p w14:paraId="68E72303" w14:textId="77777777" w:rsidR="009126EA" w:rsidRPr="00E54A7A" w:rsidRDefault="009126EA" w:rsidP="004D6FB1">
            <w:pPr>
              <w:pStyle w:val="TAL"/>
              <w:jc w:val="center"/>
            </w:pPr>
          </w:p>
        </w:tc>
        <w:tc>
          <w:tcPr>
            <w:tcW w:w="2616" w:type="dxa"/>
            <w:tcBorders>
              <w:top w:val="nil"/>
              <w:left w:val="nil"/>
              <w:bottom w:val="single" w:sz="4" w:space="0" w:color="auto"/>
            </w:tcBorders>
          </w:tcPr>
          <w:p w14:paraId="06370F3F" w14:textId="77777777" w:rsidR="009126EA" w:rsidRPr="00E54A7A" w:rsidRDefault="009126EA" w:rsidP="004D6FB1">
            <w:pPr>
              <w:pStyle w:val="TAL"/>
            </w:pPr>
          </w:p>
        </w:tc>
        <w:tc>
          <w:tcPr>
            <w:tcW w:w="818" w:type="dxa"/>
            <w:tcBorders>
              <w:top w:val="nil"/>
              <w:bottom w:val="single" w:sz="4" w:space="0" w:color="auto"/>
            </w:tcBorders>
          </w:tcPr>
          <w:p w14:paraId="09509F9C"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7507CE3A" w14:textId="77777777" w:rsidR="009126EA" w:rsidRPr="00E54A7A" w:rsidRDefault="009126EA" w:rsidP="004D6FB1">
            <w:pPr>
              <w:pStyle w:val="TAL"/>
            </w:pPr>
            <w:r w:rsidRPr="00E54A7A">
              <w:t>90 00</w:t>
            </w:r>
          </w:p>
        </w:tc>
      </w:tr>
      <w:tr w:rsidR="009126EA" w:rsidRPr="00E54A7A" w14:paraId="6C166E94" w14:textId="77777777" w:rsidTr="004D6FB1">
        <w:trPr>
          <w:jc w:val="center"/>
        </w:trPr>
        <w:tc>
          <w:tcPr>
            <w:tcW w:w="1178" w:type="dxa"/>
            <w:tcBorders>
              <w:top w:val="single" w:sz="4" w:space="0" w:color="auto"/>
              <w:left w:val="single" w:sz="4" w:space="0" w:color="auto"/>
              <w:bottom w:val="nil"/>
              <w:right w:val="nil"/>
            </w:tcBorders>
          </w:tcPr>
          <w:p w14:paraId="03724ECD" w14:textId="77777777" w:rsidR="009126EA" w:rsidRPr="00E54A7A" w:rsidRDefault="009126EA" w:rsidP="004D6FB1">
            <w:pPr>
              <w:pStyle w:val="TAL"/>
            </w:pPr>
          </w:p>
        </w:tc>
        <w:tc>
          <w:tcPr>
            <w:tcW w:w="818" w:type="dxa"/>
            <w:tcBorders>
              <w:top w:val="single" w:sz="4" w:space="0" w:color="auto"/>
              <w:left w:val="nil"/>
              <w:bottom w:val="nil"/>
              <w:right w:val="nil"/>
            </w:tcBorders>
          </w:tcPr>
          <w:p w14:paraId="5345B715" w14:textId="77777777" w:rsidR="009126EA" w:rsidRPr="00E54A7A" w:rsidRDefault="009126EA" w:rsidP="004D6FB1">
            <w:pPr>
              <w:pStyle w:val="TAL"/>
              <w:jc w:val="center"/>
            </w:pPr>
          </w:p>
        </w:tc>
        <w:tc>
          <w:tcPr>
            <w:tcW w:w="2616" w:type="dxa"/>
            <w:tcBorders>
              <w:top w:val="single" w:sz="4" w:space="0" w:color="auto"/>
              <w:left w:val="nil"/>
              <w:bottom w:val="nil"/>
            </w:tcBorders>
          </w:tcPr>
          <w:p w14:paraId="348D8BB4" w14:textId="77777777" w:rsidR="009126EA" w:rsidRPr="00E54A7A" w:rsidRDefault="009126EA" w:rsidP="004D6FB1">
            <w:pPr>
              <w:pStyle w:val="TAL"/>
              <w:rPr>
                <w:i/>
              </w:rPr>
            </w:pPr>
            <w:r w:rsidRPr="00E54A7A">
              <w:rPr>
                <w:i/>
              </w:rPr>
              <w:t>any command</w:t>
            </w:r>
          </w:p>
        </w:tc>
        <w:tc>
          <w:tcPr>
            <w:tcW w:w="818" w:type="dxa"/>
            <w:tcBorders>
              <w:top w:val="single" w:sz="4" w:space="0" w:color="auto"/>
              <w:bottom w:val="nil"/>
            </w:tcBorders>
          </w:tcPr>
          <w:p w14:paraId="35354186"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571F6FF2" w14:textId="77777777" w:rsidR="009126EA" w:rsidRPr="00E54A7A" w:rsidRDefault="009126EA" w:rsidP="004D6FB1">
            <w:pPr>
              <w:pStyle w:val="TAL"/>
            </w:pPr>
          </w:p>
        </w:tc>
      </w:tr>
      <w:tr w:rsidR="009126EA" w:rsidRPr="00E54A7A" w14:paraId="6B2CEDFB" w14:textId="77777777" w:rsidTr="004D6FB1">
        <w:trPr>
          <w:jc w:val="center"/>
        </w:trPr>
        <w:tc>
          <w:tcPr>
            <w:tcW w:w="1178" w:type="dxa"/>
            <w:tcBorders>
              <w:top w:val="nil"/>
              <w:left w:val="single" w:sz="4" w:space="0" w:color="auto"/>
              <w:bottom w:val="nil"/>
              <w:right w:val="nil"/>
            </w:tcBorders>
          </w:tcPr>
          <w:p w14:paraId="339D1189" w14:textId="77777777" w:rsidR="009126EA" w:rsidRPr="00E54A7A" w:rsidRDefault="009126EA" w:rsidP="004D6FB1">
            <w:pPr>
              <w:pStyle w:val="TAL"/>
            </w:pPr>
          </w:p>
        </w:tc>
        <w:tc>
          <w:tcPr>
            <w:tcW w:w="818" w:type="dxa"/>
            <w:tcBorders>
              <w:top w:val="nil"/>
              <w:left w:val="nil"/>
              <w:bottom w:val="nil"/>
              <w:right w:val="nil"/>
            </w:tcBorders>
          </w:tcPr>
          <w:p w14:paraId="2BB692A8" w14:textId="77777777" w:rsidR="009126EA" w:rsidRPr="00E54A7A" w:rsidRDefault="009126EA" w:rsidP="004D6FB1">
            <w:pPr>
              <w:pStyle w:val="TAL"/>
              <w:jc w:val="center"/>
            </w:pPr>
          </w:p>
        </w:tc>
        <w:tc>
          <w:tcPr>
            <w:tcW w:w="2616" w:type="dxa"/>
            <w:tcBorders>
              <w:top w:val="nil"/>
              <w:left w:val="nil"/>
              <w:bottom w:val="nil"/>
            </w:tcBorders>
          </w:tcPr>
          <w:p w14:paraId="1625015D" w14:textId="77777777" w:rsidR="009126EA" w:rsidRPr="00E54A7A" w:rsidRDefault="009126EA" w:rsidP="004D6FB1">
            <w:pPr>
              <w:pStyle w:val="TAL"/>
            </w:pPr>
          </w:p>
        </w:tc>
        <w:tc>
          <w:tcPr>
            <w:tcW w:w="818" w:type="dxa"/>
            <w:tcBorders>
              <w:top w:val="nil"/>
              <w:bottom w:val="nil"/>
            </w:tcBorders>
          </w:tcPr>
          <w:p w14:paraId="24B20775"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CD4CF98" w14:textId="77777777" w:rsidR="009126EA" w:rsidRPr="00E54A7A" w:rsidRDefault="009126EA" w:rsidP="004D6FB1">
            <w:pPr>
              <w:pStyle w:val="TAL"/>
            </w:pPr>
            <w:r w:rsidRPr="00E54A7A">
              <w:t>91 XX</w:t>
            </w:r>
          </w:p>
        </w:tc>
      </w:tr>
      <w:tr w:rsidR="009126EA" w:rsidRPr="00E54A7A" w14:paraId="0956A328" w14:textId="77777777" w:rsidTr="004D6FB1">
        <w:trPr>
          <w:jc w:val="center"/>
        </w:trPr>
        <w:tc>
          <w:tcPr>
            <w:tcW w:w="1178" w:type="dxa"/>
            <w:tcBorders>
              <w:top w:val="nil"/>
              <w:left w:val="single" w:sz="4" w:space="0" w:color="auto"/>
              <w:bottom w:val="nil"/>
              <w:right w:val="nil"/>
            </w:tcBorders>
          </w:tcPr>
          <w:p w14:paraId="35B2A860" w14:textId="77777777" w:rsidR="009126EA" w:rsidRPr="00E54A7A" w:rsidRDefault="009126EA" w:rsidP="004D6FB1">
            <w:pPr>
              <w:pStyle w:val="TAL"/>
            </w:pPr>
          </w:p>
        </w:tc>
        <w:tc>
          <w:tcPr>
            <w:tcW w:w="818" w:type="dxa"/>
            <w:tcBorders>
              <w:top w:val="nil"/>
              <w:left w:val="nil"/>
              <w:bottom w:val="nil"/>
              <w:right w:val="nil"/>
            </w:tcBorders>
          </w:tcPr>
          <w:p w14:paraId="21F23DD3" w14:textId="77777777" w:rsidR="009126EA" w:rsidRPr="00E54A7A" w:rsidRDefault="009126EA" w:rsidP="004D6FB1">
            <w:pPr>
              <w:pStyle w:val="TAL"/>
              <w:jc w:val="center"/>
            </w:pPr>
          </w:p>
        </w:tc>
        <w:tc>
          <w:tcPr>
            <w:tcW w:w="2616" w:type="dxa"/>
            <w:tcBorders>
              <w:top w:val="nil"/>
              <w:left w:val="nil"/>
              <w:bottom w:val="nil"/>
            </w:tcBorders>
          </w:tcPr>
          <w:p w14:paraId="653A7E0C" w14:textId="77777777" w:rsidR="009126EA" w:rsidRPr="00E54A7A" w:rsidRDefault="009126EA" w:rsidP="004D6FB1">
            <w:pPr>
              <w:pStyle w:val="TAL"/>
            </w:pPr>
            <w:r w:rsidRPr="00E54A7A">
              <w:t>FETCH</w:t>
            </w:r>
          </w:p>
        </w:tc>
        <w:tc>
          <w:tcPr>
            <w:tcW w:w="818" w:type="dxa"/>
            <w:tcBorders>
              <w:top w:val="nil"/>
              <w:bottom w:val="nil"/>
            </w:tcBorders>
          </w:tcPr>
          <w:p w14:paraId="10028D9F"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CFFB885" w14:textId="77777777" w:rsidR="009126EA" w:rsidRPr="00E54A7A" w:rsidRDefault="009126EA" w:rsidP="004D6FB1">
            <w:pPr>
              <w:pStyle w:val="TAL"/>
            </w:pPr>
          </w:p>
        </w:tc>
      </w:tr>
      <w:tr w:rsidR="009126EA" w:rsidRPr="00E54A7A" w14:paraId="476F327B" w14:textId="77777777" w:rsidTr="004D6FB1">
        <w:trPr>
          <w:jc w:val="center"/>
        </w:trPr>
        <w:tc>
          <w:tcPr>
            <w:tcW w:w="1178" w:type="dxa"/>
            <w:tcBorders>
              <w:top w:val="nil"/>
              <w:left w:val="single" w:sz="4" w:space="0" w:color="auto"/>
              <w:right w:val="nil"/>
            </w:tcBorders>
          </w:tcPr>
          <w:p w14:paraId="5BBDEB07" w14:textId="77777777" w:rsidR="009126EA" w:rsidRPr="00E54A7A" w:rsidRDefault="009126EA" w:rsidP="004D6FB1">
            <w:pPr>
              <w:pStyle w:val="TAL"/>
            </w:pPr>
            <w:r w:rsidRPr="00E54A7A">
              <w:t>register event</w:t>
            </w:r>
          </w:p>
        </w:tc>
        <w:tc>
          <w:tcPr>
            <w:tcW w:w="818" w:type="dxa"/>
            <w:tcBorders>
              <w:top w:val="nil"/>
              <w:left w:val="nil"/>
              <w:right w:val="nil"/>
            </w:tcBorders>
          </w:tcPr>
          <w:p w14:paraId="1FEE5FE9"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tcBorders>
          </w:tcPr>
          <w:p w14:paraId="16E2247F" w14:textId="77777777" w:rsidR="009126EA" w:rsidRPr="00E54A7A" w:rsidRDefault="009126EA" w:rsidP="004D6FB1">
            <w:pPr>
              <w:pStyle w:val="TAL"/>
            </w:pPr>
          </w:p>
        </w:tc>
        <w:tc>
          <w:tcPr>
            <w:tcW w:w="818" w:type="dxa"/>
            <w:tcBorders>
              <w:top w:val="nil"/>
            </w:tcBorders>
          </w:tcPr>
          <w:p w14:paraId="7C9ECE1C"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right w:val="single" w:sz="4" w:space="0" w:color="auto"/>
            </w:tcBorders>
          </w:tcPr>
          <w:p w14:paraId="73560E4A" w14:textId="77777777" w:rsidR="009126EA" w:rsidRPr="00E54A7A" w:rsidRDefault="009126EA" w:rsidP="004D6FB1">
            <w:pPr>
              <w:pStyle w:val="TAL"/>
            </w:pPr>
            <w:r w:rsidRPr="00E54A7A">
              <w:t>COMMAND CONTAINER</w:t>
            </w:r>
            <w:r w:rsidRPr="00E54A7A">
              <w:br/>
              <w:t>(CI: 35, SET UP EVENT LIST: user activity)</w:t>
            </w:r>
          </w:p>
        </w:tc>
      </w:tr>
      <w:tr w:rsidR="009126EA" w:rsidRPr="00E54A7A" w14:paraId="54FA9D6C" w14:textId="77777777" w:rsidTr="004D6FB1">
        <w:trPr>
          <w:jc w:val="center"/>
        </w:trPr>
        <w:tc>
          <w:tcPr>
            <w:tcW w:w="1178" w:type="dxa"/>
            <w:tcBorders>
              <w:left w:val="single" w:sz="4" w:space="0" w:color="auto"/>
              <w:right w:val="nil"/>
            </w:tcBorders>
          </w:tcPr>
          <w:p w14:paraId="0FF06D6E" w14:textId="77777777" w:rsidR="009126EA" w:rsidRPr="00E54A7A" w:rsidRDefault="009126EA" w:rsidP="004D6FB1">
            <w:pPr>
              <w:pStyle w:val="TAL"/>
            </w:pPr>
            <w:r w:rsidRPr="00E54A7A">
              <w:t>ok</w:t>
            </w:r>
          </w:p>
        </w:tc>
        <w:tc>
          <w:tcPr>
            <w:tcW w:w="818" w:type="dxa"/>
            <w:tcBorders>
              <w:left w:val="nil"/>
              <w:right w:val="nil"/>
            </w:tcBorders>
          </w:tcPr>
          <w:p w14:paraId="15A2D926"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left w:val="nil"/>
            </w:tcBorders>
          </w:tcPr>
          <w:p w14:paraId="23714586" w14:textId="77777777" w:rsidR="009126EA" w:rsidRPr="00E54A7A" w:rsidRDefault="009126EA" w:rsidP="004D6FB1">
            <w:pPr>
              <w:pStyle w:val="TAL"/>
            </w:pPr>
            <w:r w:rsidRPr="00E54A7A">
              <w:t>TR (OK, OK)</w:t>
            </w:r>
          </w:p>
        </w:tc>
        <w:tc>
          <w:tcPr>
            <w:tcW w:w="818" w:type="dxa"/>
          </w:tcPr>
          <w:p w14:paraId="4B84DA6E"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right w:val="single" w:sz="4" w:space="0" w:color="auto"/>
            </w:tcBorders>
          </w:tcPr>
          <w:p w14:paraId="42BC8301" w14:textId="77777777" w:rsidR="009126EA" w:rsidRPr="00E54A7A" w:rsidRDefault="009126EA" w:rsidP="004D6FB1">
            <w:pPr>
              <w:pStyle w:val="TAL"/>
            </w:pPr>
          </w:p>
        </w:tc>
      </w:tr>
      <w:tr w:rsidR="009126EA" w:rsidRPr="00E54A7A" w14:paraId="78E45924" w14:textId="77777777" w:rsidTr="004D6FB1">
        <w:trPr>
          <w:jc w:val="center"/>
        </w:trPr>
        <w:tc>
          <w:tcPr>
            <w:tcW w:w="1178" w:type="dxa"/>
            <w:tcBorders>
              <w:left w:val="single" w:sz="4" w:space="0" w:color="auto"/>
              <w:bottom w:val="single" w:sz="4" w:space="0" w:color="auto"/>
              <w:right w:val="nil"/>
            </w:tcBorders>
          </w:tcPr>
          <w:p w14:paraId="2D760CD4" w14:textId="77777777" w:rsidR="009126EA" w:rsidRPr="00E54A7A" w:rsidRDefault="009126EA" w:rsidP="004D6FB1">
            <w:pPr>
              <w:pStyle w:val="TAL"/>
            </w:pPr>
          </w:p>
        </w:tc>
        <w:tc>
          <w:tcPr>
            <w:tcW w:w="818" w:type="dxa"/>
            <w:tcBorders>
              <w:left w:val="nil"/>
              <w:bottom w:val="single" w:sz="4" w:space="0" w:color="auto"/>
              <w:right w:val="nil"/>
            </w:tcBorders>
          </w:tcPr>
          <w:p w14:paraId="24D6FDA1" w14:textId="77777777" w:rsidR="009126EA" w:rsidRPr="00E54A7A" w:rsidRDefault="009126EA" w:rsidP="004D6FB1">
            <w:pPr>
              <w:pStyle w:val="TAL"/>
              <w:jc w:val="center"/>
            </w:pPr>
          </w:p>
        </w:tc>
        <w:tc>
          <w:tcPr>
            <w:tcW w:w="2616" w:type="dxa"/>
            <w:tcBorders>
              <w:left w:val="nil"/>
              <w:bottom w:val="single" w:sz="4" w:space="0" w:color="auto"/>
            </w:tcBorders>
          </w:tcPr>
          <w:p w14:paraId="66CCD071" w14:textId="77777777" w:rsidR="009126EA" w:rsidRPr="00E54A7A" w:rsidRDefault="009126EA" w:rsidP="004D6FB1">
            <w:pPr>
              <w:pStyle w:val="TAL"/>
            </w:pPr>
          </w:p>
        </w:tc>
        <w:tc>
          <w:tcPr>
            <w:tcW w:w="818" w:type="dxa"/>
            <w:tcBorders>
              <w:bottom w:val="single" w:sz="4" w:space="0" w:color="auto"/>
            </w:tcBorders>
          </w:tcPr>
          <w:p w14:paraId="5A657FC7"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single" w:sz="4" w:space="0" w:color="auto"/>
              <w:right w:val="single" w:sz="4" w:space="0" w:color="auto"/>
            </w:tcBorders>
          </w:tcPr>
          <w:p w14:paraId="02E3D162" w14:textId="77777777" w:rsidR="009126EA" w:rsidRPr="00E54A7A" w:rsidRDefault="009126EA" w:rsidP="004D6FB1">
            <w:pPr>
              <w:pStyle w:val="TAL"/>
            </w:pPr>
            <w:r w:rsidRPr="00E54A7A">
              <w:t>90 00</w:t>
            </w:r>
          </w:p>
        </w:tc>
      </w:tr>
      <w:tr w:rsidR="009126EA" w:rsidRPr="00E54A7A" w14:paraId="28908373" w14:textId="77777777" w:rsidTr="004D6FB1">
        <w:trPr>
          <w:jc w:val="center"/>
        </w:trPr>
        <w:tc>
          <w:tcPr>
            <w:tcW w:w="1178" w:type="dxa"/>
            <w:tcBorders>
              <w:left w:val="single" w:sz="4" w:space="0" w:color="auto"/>
              <w:bottom w:val="nil"/>
              <w:right w:val="nil"/>
            </w:tcBorders>
          </w:tcPr>
          <w:p w14:paraId="6B3CB14A" w14:textId="77777777" w:rsidR="009126EA" w:rsidRPr="00E54A7A" w:rsidRDefault="009126EA" w:rsidP="004D6FB1">
            <w:pPr>
              <w:pStyle w:val="TAL"/>
            </w:pPr>
            <w:r w:rsidRPr="00E54A7A">
              <w:t>user activity</w:t>
            </w:r>
          </w:p>
        </w:tc>
        <w:tc>
          <w:tcPr>
            <w:tcW w:w="818" w:type="dxa"/>
            <w:tcBorders>
              <w:left w:val="nil"/>
              <w:bottom w:val="nil"/>
              <w:right w:val="nil"/>
            </w:tcBorders>
          </w:tcPr>
          <w:p w14:paraId="126A545A"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left w:val="nil"/>
              <w:bottom w:val="nil"/>
            </w:tcBorders>
          </w:tcPr>
          <w:p w14:paraId="1432CCE6" w14:textId="77777777" w:rsidR="009126EA" w:rsidRPr="00C93BBA" w:rsidRDefault="009126EA" w:rsidP="004D6FB1">
            <w:pPr>
              <w:pStyle w:val="TAL"/>
            </w:pPr>
            <w:r w:rsidRPr="00C93BBA">
              <w:t>ENVELOPE CONTAINER</w:t>
            </w:r>
            <w:r w:rsidRPr="00C93BBA">
              <w:br/>
              <w:t>(CI: 35, EVENT: user activity)</w:t>
            </w:r>
          </w:p>
        </w:tc>
        <w:tc>
          <w:tcPr>
            <w:tcW w:w="818" w:type="dxa"/>
            <w:tcBorders>
              <w:bottom w:val="nil"/>
            </w:tcBorders>
          </w:tcPr>
          <w:p w14:paraId="7BEB62FA"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1040FF58" w14:textId="77777777" w:rsidR="009126EA" w:rsidRPr="00E54A7A" w:rsidRDefault="009126EA" w:rsidP="004D6FB1">
            <w:pPr>
              <w:pStyle w:val="TAL"/>
            </w:pPr>
          </w:p>
        </w:tc>
      </w:tr>
      <w:tr w:rsidR="009126EA" w:rsidRPr="00E54A7A" w14:paraId="0528C334" w14:textId="77777777" w:rsidTr="004D6FB1">
        <w:trPr>
          <w:jc w:val="center"/>
        </w:trPr>
        <w:tc>
          <w:tcPr>
            <w:tcW w:w="1178" w:type="dxa"/>
            <w:tcBorders>
              <w:top w:val="nil"/>
              <w:left w:val="single" w:sz="4" w:space="0" w:color="auto"/>
              <w:bottom w:val="nil"/>
              <w:right w:val="nil"/>
            </w:tcBorders>
          </w:tcPr>
          <w:p w14:paraId="4B0F9A42" w14:textId="77777777" w:rsidR="009126EA" w:rsidRPr="00E54A7A" w:rsidRDefault="009126EA" w:rsidP="004D6FB1">
            <w:pPr>
              <w:pStyle w:val="TAL"/>
            </w:pPr>
          </w:p>
        </w:tc>
        <w:tc>
          <w:tcPr>
            <w:tcW w:w="818" w:type="dxa"/>
            <w:tcBorders>
              <w:top w:val="nil"/>
              <w:left w:val="nil"/>
              <w:bottom w:val="nil"/>
              <w:right w:val="nil"/>
            </w:tcBorders>
          </w:tcPr>
          <w:p w14:paraId="309DBAC2" w14:textId="77777777" w:rsidR="009126EA" w:rsidRPr="00E54A7A" w:rsidRDefault="009126EA" w:rsidP="004D6FB1">
            <w:pPr>
              <w:pStyle w:val="TAL"/>
              <w:jc w:val="center"/>
            </w:pPr>
          </w:p>
        </w:tc>
        <w:tc>
          <w:tcPr>
            <w:tcW w:w="2616" w:type="dxa"/>
            <w:tcBorders>
              <w:top w:val="nil"/>
              <w:left w:val="nil"/>
              <w:bottom w:val="nil"/>
            </w:tcBorders>
          </w:tcPr>
          <w:p w14:paraId="2E1263B8" w14:textId="77777777" w:rsidR="009126EA" w:rsidRPr="00E54A7A" w:rsidRDefault="009126EA" w:rsidP="004D6FB1">
            <w:pPr>
              <w:pStyle w:val="TAL"/>
            </w:pPr>
          </w:p>
        </w:tc>
        <w:tc>
          <w:tcPr>
            <w:tcW w:w="818" w:type="dxa"/>
            <w:tcBorders>
              <w:top w:val="nil"/>
              <w:bottom w:val="nil"/>
            </w:tcBorders>
          </w:tcPr>
          <w:p w14:paraId="12884903"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1165B04A" w14:textId="77777777" w:rsidR="009126EA" w:rsidRPr="00E54A7A" w:rsidRDefault="009126EA" w:rsidP="004D6FB1">
            <w:pPr>
              <w:pStyle w:val="TAL"/>
            </w:pPr>
            <w:r w:rsidRPr="00E54A7A">
              <w:t>91 XX</w:t>
            </w:r>
          </w:p>
        </w:tc>
      </w:tr>
      <w:tr w:rsidR="009126EA" w:rsidRPr="00E54A7A" w14:paraId="21948D75" w14:textId="77777777" w:rsidTr="004D6FB1">
        <w:trPr>
          <w:jc w:val="center"/>
        </w:trPr>
        <w:tc>
          <w:tcPr>
            <w:tcW w:w="1178" w:type="dxa"/>
            <w:tcBorders>
              <w:top w:val="nil"/>
              <w:left w:val="single" w:sz="4" w:space="0" w:color="auto"/>
              <w:bottom w:val="single" w:sz="4" w:space="0" w:color="auto"/>
              <w:right w:val="nil"/>
            </w:tcBorders>
          </w:tcPr>
          <w:p w14:paraId="07D55DD6" w14:textId="77777777" w:rsidR="009126EA" w:rsidRPr="00E54A7A" w:rsidRDefault="009126EA" w:rsidP="004D6FB1">
            <w:pPr>
              <w:pStyle w:val="TAL"/>
            </w:pPr>
          </w:p>
        </w:tc>
        <w:tc>
          <w:tcPr>
            <w:tcW w:w="818" w:type="dxa"/>
            <w:tcBorders>
              <w:top w:val="nil"/>
              <w:left w:val="nil"/>
              <w:bottom w:val="single" w:sz="4" w:space="0" w:color="auto"/>
              <w:right w:val="nil"/>
            </w:tcBorders>
          </w:tcPr>
          <w:p w14:paraId="1F7D9A35" w14:textId="77777777" w:rsidR="009126EA" w:rsidRPr="00E54A7A" w:rsidRDefault="009126EA" w:rsidP="004D6FB1">
            <w:pPr>
              <w:pStyle w:val="TAL"/>
              <w:jc w:val="center"/>
            </w:pPr>
          </w:p>
        </w:tc>
        <w:tc>
          <w:tcPr>
            <w:tcW w:w="2616" w:type="dxa"/>
            <w:tcBorders>
              <w:top w:val="nil"/>
              <w:left w:val="nil"/>
              <w:bottom w:val="single" w:sz="4" w:space="0" w:color="auto"/>
            </w:tcBorders>
          </w:tcPr>
          <w:p w14:paraId="3091B753" w14:textId="77777777" w:rsidR="009126EA" w:rsidRPr="00E54A7A" w:rsidRDefault="009126EA" w:rsidP="004D6FB1">
            <w:pPr>
              <w:pStyle w:val="TAL"/>
            </w:pPr>
            <w:r w:rsidRPr="00E54A7A">
              <w:t>…</w:t>
            </w:r>
          </w:p>
        </w:tc>
        <w:tc>
          <w:tcPr>
            <w:tcW w:w="818" w:type="dxa"/>
            <w:tcBorders>
              <w:top w:val="nil"/>
              <w:bottom w:val="single" w:sz="4" w:space="0" w:color="auto"/>
            </w:tcBorders>
          </w:tcPr>
          <w:p w14:paraId="6132BD59" w14:textId="77777777" w:rsidR="009126EA" w:rsidRPr="00E54A7A" w:rsidRDefault="009126EA" w:rsidP="004D6FB1">
            <w:pPr>
              <w:pStyle w:val="TAC"/>
            </w:pPr>
          </w:p>
        </w:tc>
        <w:tc>
          <w:tcPr>
            <w:tcW w:w="2372" w:type="dxa"/>
            <w:tcBorders>
              <w:top w:val="nil"/>
              <w:bottom w:val="single" w:sz="4" w:space="0" w:color="auto"/>
              <w:right w:val="single" w:sz="4" w:space="0" w:color="auto"/>
            </w:tcBorders>
          </w:tcPr>
          <w:p w14:paraId="7296E322" w14:textId="77777777" w:rsidR="009126EA" w:rsidRPr="00E54A7A" w:rsidRDefault="009126EA" w:rsidP="004D6FB1">
            <w:pPr>
              <w:pStyle w:val="TAL"/>
            </w:pPr>
          </w:p>
        </w:tc>
      </w:tr>
      <w:tr w:rsidR="009126EA" w:rsidRPr="00E54A7A" w14:paraId="32B6644D" w14:textId="77777777" w:rsidTr="004D6FB1">
        <w:trPr>
          <w:jc w:val="center"/>
        </w:trPr>
        <w:tc>
          <w:tcPr>
            <w:tcW w:w="7802" w:type="dxa"/>
            <w:gridSpan w:val="5"/>
            <w:tcBorders>
              <w:top w:val="single" w:sz="4" w:space="0" w:color="auto"/>
              <w:left w:val="nil"/>
              <w:bottom w:val="nil"/>
              <w:right w:val="nil"/>
            </w:tcBorders>
          </w:tcPr>
          <w:p w14:paraId="5B038FF4" w14:textId="77777777" w:rsidR="009126EA" w:rsidRPr="00E54A7A" w:rsidRDefault="009126EA" w:rsidP="004D6FB1">
            <w:pPr>
              <w:pStyle w:val="TAL"/>
              <w:rPr>
                <w:i/>
              </w:rPr>
            </w:pPr>
            <w:r w:rsidRPr="00E54A7A">
              <w:rPr>
                <w:i/>
              </w:rPr>
              <w:br/>
              <w:t>session ending by UICC:</w:t>
            </w:r>
          </w:p>
        </w:tc>
      </w:tr>
      <w:tr w:rsidR="009126EA" w:rsidRPr="00E54A7A" w14:paraId="20DD6751" w14:textId="77777777" w:rsidTr="004D6FB1">
        <w:trPr>
          <w:jc w:val="center"/>
        </w:trPr>
        <w:tc>
          <w:tcPr>
            <w:tcW w:w="1178" w:type="dxa"/>
            <w:tcBorders>
              <w:top w:val="single" w:sz="4" w:space="0" w:color="auto"/>
              <w:left w:val="single" w:sz="4" w:space="0" w:color="auto"/>
              <w:bottom w:val="nil"/>
              <w:right w:val="nil"/>
            </w:tcBorders>
          </w:tcPr>
          <w:p w14:paraId="1A329D97" w14:textId="77777777" w:rsidR="009126EA" w:rsidRPr="00E54A7A" w:rsidRDefault="009126EA" w:rsidP="004D6FB1">
            <w:pPr>
              <w:pStyle w:val="TAL"/>
            </w:pPr>
          </w:p>
        </w:tc>
        <w:tc>
          <w:tcPr>
            <w:tcW w:w="818" w:type="dxa"/>
            <w:tcBorders>
              <w:top w:val="single" w:sz="4" w:space="0" w:color="auto"/>
              <w:left w:val="nil"/>
              <w:bottom w:val="nil"/>
              <w:right w:val="nil"/>
            </w:tcBorders>
          </w:tcPr>
          <w:p w14:paraId="22D46580" w14:textId="77777777" w:rsidR="009126EA" w:rsidRPr="00E54A7A" w:rsidRDefault="009126EA" w:rsidP="004D6FB1">
            <w:pPr>
              <w:pStyle w:val="TAL"/>
              <w:jc w:val="center"/>
            </w:pPr>
          </w:p>
        </w:tc>
        <w:tc>
          <w:tcPr>
            <w:tcW w:w="2616" w:type="dxa"/>
            <w:tcBorders>
              <w:top w:val="single" w:sz="4" w:space="0" w:color="auto"/>
              <w:left w:val="nil"/>
              <w:bottom w:val="nil"/>
            </w:tcBorders>
          </w:tcPr>
          <w:p w14:paraId="4946A974" w14:textId="77777777" w:rsidR="009126EA" w:rsidRPr="00E54A7A" w:rsidRDefault="009126EA" w:rsidP="004D6FB1">
            <w:pPr>
              <w:pStyle w:val="TAL"/>
              <w:rPr>
                <w:i/>
              </w:rPr>
            </w:pPr>
            <w:r w:rsidRPr="00E54A7A">
              <w:rPr>
                <w:i/>
              </w:rPr>
              <w:t>any command</w:t>
            </w:r>
          </w:p>
        </w:tc>
        <w:tc>
          <w:tcPr>
            <w:tcW w:w="818" w:type="dxa"/>
            <w:tcBorders>
              <w:top w:val="single" w:sz="4" w:space="0" w:color="auto"/>
              <w:bottom w:val="nil"/>
            </w:tcBorders>
          </w:tcPr>
          <w:p w14:paraId="36DFABB2"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3DCA9C5D" w14:textId="77777777" w:rsidR="009126EA" w:rsidRPr="00E54A7A" w:rsidRDefault="009126EA" w:rsidP="004D6FB1">
            <w:pPr>
              <w:pStyle w:val="TAL"/>
            </w:pPr>
          </w:p>
        </w:tc>
      </w:tr>
      <w:tr w:rsidR="009126EA" w:rsidRPr="00E54A7A" w14:paraId="18AA275F" w14:textId="77777777" w:rsidTr="004D6FB1">
        <w:trPr>
          <w:jc w:val="center"/>
        </w:trPr>
        <w:tc>
          <w:tcPr>
            <w:tcW w:w="1178" w:type="dxa"/>
            <w:tcBorders>
              <w:top w:val="nil"/>
              <w:left w:val="single" w:sz="4" w:space="0" w:color="auto"/>
              <w:bottom w:val="nil"/>
              <w:right w:val="nil"/>
            </w:tcBorders>
          </w:tcPr>
          <w:p w14:paraId="68D1457F" w14:textId="77777777" w:rsidR="009126EA" w:rsidRPr="00E54A7A" w:rsidRDefault="009126EA" w:rsidP="004D6FB1">
            <w:pPr>
              <w:pStyle w:val="TAL"/>
            </w:pPr>
          </w:p>
        </w:tc>
        <w:tc>
          <w:tcPr>
            <w:tcW w:w="818" w:type="dxa"/>
            <w:tcBorders>
              <w:top w:val="nil"/>
              <w:left w:val="nil"/>
              <w:bottom w:val="nil"/>
              <w:right w:val="nil"/>
            </w:tcBorders>
          </w:tcPr>
          <w:p w14:paraId="3F640662" w14:textId="77777777" w:rsidR="009126EA" w:rsidRPr="00E54A7A" w:rsidRDefault="009126EA" w:rsidP="004D6FB1">
            <w:pPr>
              <w:pStyle w:val="TAL"/>
              <w:jc w:val="center"/>
            </w:pPr>
          </w:p>
        </w:tc>
        <w:tc>
          <w:tcPr>
            <w:tcW w:w="2616" w:type="dxa"/>
            <w:tcBorders>
              <w:top w:val="nil"/>
              <w:left w:val="nil"/>
              <w:bottom w:val="nil"/>
            </w:tcBorders>
          </w:tcPr>
          <w:p w14:paraId="7B55B0FE" w14:textId="77777777" w:rsidR="009126EA" w:rsidRPr="00E54A7A" w:rsidRDefault="009126EA" w:rsidP="004D6FB1">
            <w:pPr>
              <w:pStyle w:val="TAL"/>
            </w:pPr>
          </w:p>
        </w:tc>
        <w:tc>
          <w:tcPr>
            <w:tcW w:w="818" w:type="dxa"/>
            <w:tcBorders>
              <w:top w:val="nil"/>
              <w:bottom w:val="nil"/>
            </w:tcBorders>
          </w:tcPr>
          <w:p w14:paraId="217406D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7B376EFF" w14:textId="77777777" w:rsidR="009126EA" w:rsidRPr="00E54A7A" w:rsidRDefault="009126EA" w:rsidP="004D6FB1">
            <w:pPr>
              <w:pStyle w:val="TAL"/>
            </w:pPr>
            <w:r w:rsidRPr="00E54A7A">
              <w:t>91 XX</w:t>
            </w:r>
          </w:p>
        </w:tc>
      </w:tr>
      <w:tr w:rsidR="009126EA" w:rsidRPr="00E54A7A" w14:paraId="7074D3C7" w14:textId="77777777" w:rsidTr="004D6FB1">
        <w:trPr>
          <w:jc w:val="center"/>
        </w:trPr>
        <w:tc>
          <w:tcPr>
            <w:tcW w:w="1178" w:type="dxa"/>
            <w:tcBorders>
              <w:top w:val="nil"/>
              <w:left w:val="single" w:sz="4" w:space="0" w:color="auto"/>
              <w:bottom w:val="nil"/>
              <w:right w:val="nil"/>
            </w:tcBorders>
          </w:tcPr>
          <w:p w14:paraId="52B52F5E" w14:textId="77777777" w:rsidR="009126EA" w:rsidRPr="00E54A7A" w:rsidRDefault="009126EA" w:rsidP="004D6FB1">
            <w:pPr>
              <w:pStyle w:val="TAL"/>
            </w:pPr>
          </w:p>
        </w:tc>
        <w:tc>
          <w:tcPr>
            <w:tcW w:w="818" w:type="dxa"/>
            <w:tcBorders>
              <w:top w:val="nil"/>
              <w:left w:val="nil"/>
              <w:bottom w:val="nil"/>
              <w:right w:val="nil"/>
            </w:tcBorders>
          </w:tcPr>
          <w:p w14:paraId="0BE70A69" w14:textId="77777777" w:rsidR="009126EA" w:rsidRPr="00E54A7A" w:rsidRDefault="009126EA" w:rsidP="004D6FB1">
            <w:pPr>
              <w:pStyle w:val="TAL"/>
              <w:jc w:val="center"/>
            </w:pPr>
          </w:p>
        </w:tc>
        <w:tc>
          <w:tcPr>
            <w:tcW w:w="2616" w:type="dxa"/>
            <w:tcBorders>
              <w:top w:val="nil"/>
              <w:left w:val="nil"/>
              <w:bottom w:val="nil"/>
            </w:tcBorders>
          </w:tcPr>
          <w:p w14:paraId="398708C8" w14:textId="77777777" w:rsidR="009126EA" w:rsidRPr="00E54A7A" w:rsidRDefault="009126EA" w:rsidP="004D6FB1">
            <w:pPr>
              <w:pStyle w:val="TAL"/>
            </w:pPr>
            <w:r w:rsidRPr="00E54A7A">
              <w:t>FETCH</w:t>
            </w:r>
          </w:p>
        </w:tc>
        <w:tc>
          <w:tcPr>
            <w:tcW w:w="818" w:type="dxa"/>
            <w:tcBorders>
              <w:top w:val="nil"/>
              <w:bottom w:val="nil"/>
            </w:tcBorders>
          </w:tcPr>
          <w:p w14:paraId="0C68A1B3"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50FF69E" w14:textId="77777777" w:rsidR="009126EA" w:rsidRPr="00E54A7A" w:rsidRDefault="009126EA" w:rsidP="004D6FB1">
            <w:pPr>
              <w:pStyle w:val="TAL"/>
            </w:pPr>
          </w:p>
        </w:tc>
      </w:tr>
      <w:tr w:rsidR="009126EA" w:rsidRPr="00E54A7A" w14:paraId="56EDEE95" w14:textId="77777777" w:rsidTr="004D6FB1">
        <w:trPr>
          <w:jc w:val="center"/>
        </w:trPr>
        <w:tc>
          <w:tcPr>
            <w:tcW w:w="1178" w:type="dxa"/>
            <w:tcBorders>
              <w:top w:val="nil"/>
              <w:left w:val="single" w:sz="4" w:space="0" w:color="auto"/>
              <w:bottom w:val="nil"/>
              <w:right w:val="nil"/>
            </w:tcBorders>
          </w:tcPr>
          <w:p w14:paraId="4CED64F7" w14:textId="77777777" w:rsidR="009126EA" w:rsidRPr="00E54A7A" w:rsidRDefault="009126EA" w:rsidP="004D6FB1">
            <w:pPr>
              <w:pStyle w:val="TAL"/>
            </w:pPr>
          </w:p>
        </w:tc>
        <w:tc>
          <w:tcPr>
            <w:tcW w:w="818" w:type="dxa"/>
            <w:tcBorders>
              <w:top w:val="nil"/>
              <w:left w:val="nil"/>
              <w:bottom w:val="nil"/>
              <w:right w:val="nil"/>
            </w:tcBorders>
          </w:tcPr>
          <w:p w14:paraId="4A473252"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28623E6B" w14:textId="77777777" w:rsidR="009126EA" w:rsidRPr="00E54A7A" w:rsidRDefault="009126EA" w:rsidP="004D6FB1">
            <w:pPr>
              <w:pStyle w:val="TAL"/>
            </w:pPr>
          </w:p>
        </w:tc>
        <w:tc>
          <w:tcPr>
            <w:tcW w:w="818" w:type="dxa"/>
            <w:tcBorders>
              <w:top w:val="nil"/>
              <w:bottom w:val="nil"/>
            </w:tcBorders>
          </w:tcPr>
          <w:p w14:paraId="5C01656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3C9C657B" w14:textId="77777777" w:rsidR="009126EA" w:rsidRPr="00E54A7A" w:rsidRDefault="009126EA" w:rsidP="004D6FB1">
            <w:pPr>
              <w:pStyle w:val="TAL"/>
            </w:pPr>
            <w:r w:rsidRPr="00E54A7A">
              <w:t xml:space="preserve">ENCAPSULATED SESSION CONTROL </w:t>
            </w:r>
            <w:r w:rsidRPr="00E54A7A">
              <w:br/>
              <w:t>(CI: 35, end session)</w:t>
            </w:r>
          </w:p>
        </w:tc>
      </w:tr>
      <w:tr w:rsidR="009126EA" w:rsidRPr="00E54A7A" w14:paraId="5BCE2DFF" w14:textId="77777777" w:rsidTr="004D6FB1">
        <w:trPr>
          <w:jc w:val="center"/>
        </w:trPr>
        <w:tc>
          <w:tcPr>
            <w:tcW w:w="1178" w:type="dxa"/>
            <w:tcBorders>
              <w:top w:val="nil"/>
              <w:left w:val="single" w:sz="4" w:space="0" w:color="auto"/>
              <w:bottom w:val="nil"/>
              <w:right w:val="nil"/>
            </w:tcBorders>
          </w:tcPr>
          <w:p w14:paraId="00E6AE3D" w14:textId="77777777" w:rsidR="009126EA" w:rsidRPr="00E54A7A" w:rsidRDefault="009126EA" w:rsidP="004D6FB1">
            <w:pPr>
              <w:pStyle w:val="TAL"/>
            </w:pPr>
            <w:r w:rsidRPr="00E54A7A">
              <w:t>end session</w:t>
            </w:r>
          </w:p>
        </w:tc>
        <w:tc>
          <w:tcPr>
            <w:tcW w:w="818" w:type="dxa"/>
            <w:tcBorders>
              <w:top w:val="nil"/>
              <w:left w:val="nil"/>
              <w:bottom w:val="nil"/>
              <w:right w:val="nil"/>
            </w:tcBorders>
          </w:tcPr>
          <w:p w14:paraId="2CB7010D"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03B00D9E" w14:textId="77777777" w:rsidR="009126EA" w:rsidRPr="00E54A7A" w:rsidRDefault="009126EA" w:rsidP="004D6FB1">
            <w:pPr>
              <w:pStyle w:val="TAL"/>
            </w:pPr>
            <w:r w:rsidRPr="00E54A7A">
              <w:t>TR (OK)</w:t>
            </w:r>
          </w:p>
        </w:tc>
        <w:tc>
          <w:tcPr>
            <w:tcW w:w="818" w:type="dxa"/>
            <w:tcBorders>
              <w:top w:val="nil"/>
              <w:bottom w:val="nil"/>
            </w:tcBorders>
          </w:tcPr>
          <w:p w14:paraId="140726BA"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716571DD" w14:textId="77777777" w:rsidR="009126EA" w:rsidRPr="00E54A7A" w:rsidRDefault="009126EA" w:rsidP="004D6FB1">
            <w:pPr>
              <w:pStyle w:val="TAL"/>
            </w:pPr>
          </w:p>
        </w:tc>
      </w:tr>
      <w:tr w:rsidR="009126EA" w:rsidRPr="00E54A7A" w14:paraId="5052CAE0" w14:textId="77777777" w:rsidTr="004D6FB1">
        <w:trPr>
          <w:jc w:val="center"/>
        </w:trPr>
        <w:tc>
          <w:tcPr>
            <w:tcW w:w="1178" w:type="dxa"/>
            <w:tcBorders>
              <w:top w:val="nil"/>
              <w:left w:val="single" w:sz="4" w:space="0" w:color="auto"/>
              <w:bottom w:val="single" w:sz="4" w:space="0" w:color="auto"/>
              <w:right w:val="nil"/>
            </w:tcBorders>
          </w:tcPr>
          <w:p w14:paraId="0FC777DE" w14:textId="77777777" w:rsidR="009126EA" w:rsidRPr="00E54A7A" w:rsidRDefault="009126EA" w:rsidP="004D6FB1">
            <w:pPr>
              <w:pStyle w:val="TAL"/>
            </w:pPr>
          </w:p>
        </w:tc>
        <w:tc>
          <w:tcPr>
            <w:tcW w:w="818" w:type="dxa"/>
            <w:tcBorders>
              <w:top w:val="nil"/>
              <w:left w:val="nil"/>
              <w:bottom w:val="single" w:sz="4" w:space="0" w:color="auto"/>
              <w:right w:val="nil"/>
            </w:tcBorders>
          </w:tcPr>
          <w:p w14:paraId="724E2629" w14:textId="77777777" w:rsidR="009126EA" w:rsidRPr="00E54A7A" w:rsidRDefault="009126EA" w:rsidP="004D6FB1">
            <w:pPr>
              <w:pStyle w:val="TAL"/>
              <w:jc w:val="center"/>
            </w:pPr>
          </w:p>
        </w:tc>
        <w:tc>
          <w:tcPr>
            <w:tcW w:w="2616" w:type="dxa"/>
            <w:tcBorders>
              <w:top w:val="nil"/>
              <w:left w:val="nil"/>
              <w:bottom w:val="single" w:sz="4" w:space="0" w:color="auto"/>
            </w:tcBorders>
          </w:tcPr>
          <w:p w14:paraId="3B1ADAAC" w14:textId="77777777" w:rsidR="009126EA" w:rsidRPr="00E54A7A" w:rsidRDefault="009126EA" w:rsidP="004D6FB1">
            <w:pPr>
              <w:pStyle w:val="TAL"/>
            </w:pPr>
          </w:p>
        </w:tc>
        <w:tc>
          <w:tcPr>
            <w:tcW w:w="818" w:type="dxa"/>
            <w:tcBorders>
              <w:top w:val="nil"/>
              <w:bottom w:val="single" w:sz="4" w:space="0" w:color="auto"/>
            </w:tcBorders>
          </w:tcPr>
          <w:p w14:paraId="1043C1FE"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1275E805" w14:textId="77777777" w:rsidR="009126EA" w:rsidRPr="00E54A7A" w:rsidRDefault="009126EA" w:rsidP="004D6FB1">
            <w:pPr>
              <w:pStyle w:val="TAL"/>
            </w:pPr>
            <w:r w:rsidRPr="00E54A7A">
              <w:t>90 00</w:t>
            </w:r>
          </w:p>
        </w:tc>
      </w:tr>
      <w:tr w:rsidR="009126EA" w:rsidRPr="00E54A7A" w14:paraId="483B0305" w14:textId="77777777" w:rsidTr="004D6FB1">
        <w:trPr>
          <w:jc w:val="center"/>
        </w:trPr>
        <w:tc>
          <w:tcPr>
            <w:tcW w:w="7802" w:type="dxa"/>
            <w:gridSpan w:val="5"/>
            <w:tcBorders>
              <w:top w:val="single" w:sz="4" w:space="0" w:color="auto"/>
              <w:left w:val="nil"/>
              <w:bottom w:val="nil"/>
              <w:right w:val="nil"/>
            </w:tcBorders>
          </w:tcPr>
          <w:p w14:paraId="133DE305" w14:textId="77777777" w:rsidR="009126EA" w:rsidRPr="00E54A7A" w:rsidRDefault="009126EA" w:rsidP="004D6FB1">
            <w:pPr>
              <w:pStyle w:val="TAL"/>
              <w:rPr>
                <w:i/>
              </w:rPr>
            </w:pPr>
            <w:r w:rsidRPr="00E54A7A">
              <w:rPr>
                <w:i/>
              </w:rPr>
              <w:br/>
              <w:t>session ending by eCAT client:</w:t>
            </w:r>
          </w:p>
        </w:tc>
      </w:tr>
      <w:tr w:rsidR="009126EA" w:rsidRPr="00E54A7A" w14:paraId="1A346053" w14:textId="77777777" w:rsidTr="004D6FB1">
        <w:trPr>
          <w:jc w:val="center"/>
        </w:trPr>
        <w:tc>
          <w:tcPr>
            <w:tcW w:w="1178" w:type="dxa"/>
            <w:tcBorders>
              <w:top w:val="single" w:sz="4" w:space="0" w:color="auto"/>
              <w:left w:val="single" w:sz="4" w:space="0" w:color="auto"/>
              <w:bottom w:val="nil"/>
              <w:right w:val="nil"/>
            </w:tcBorders>
          </w:tcPr>
          <w:p w14:paraId="1AEFA63E" w14:textId="77777777" w:rsidR="009126EA" w:rsidRPr="00E54A7A" w:rsidRDefault="009126EA" w:rsidP="004D6FB1">
            <w:pPr>
              <w:pStyle w:val="TAL"/>
            </w:pPr>
            <w:r w:rsidRPr="00E54A7A">
              <w:t>end session</w:t>
            </w:r>
          </w:p>
        </w:tc>
        <w:tc>
          <w:tcPr>
            <w:tcW w:w="818" w:type="dxa"/>
            <w:tcBorders>
              <w:top w:val="single" w:sz="4" w:space="0" w:color="auto"/>
              <w:left w:val="nil"/>
              <w:bottom w:val="nil"/>
              <w:right w:val="nil"/>
            </w:tcBorders>
          </w:tcPr>
          <w:p w14:paraId="76C960AD"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single" w:sz="4" w:space="0" w:color="auto"/>
              <w:left w:val="nil"/>
              <w:bottom w:val="nil"/>
            </w:tcBorders>
          </w:tcPr>
          <w:p w14:paraId="268EC9FB" w14:textId="77777777" w:rsidR="009126EA" w:rsidRPr="00E54A7A" w:rsidRDefault="009126EA" w:rsidP="004D6FB1">
            <w:pPr>
              <w:pStyle w:val="TAL"/>
            </w:pPr>
            <w:r w:rsidRPr="00E54A7A">
              <w:t>ENVELOPE CONTAINER</w:t>
            </w:r>
            <w:r w:rsidRPr="00E54A7A">
              <w:br/>
              <w:t>(CI: 35, zero length encapsulated envelope type)</w:t>
            </w:r>
          </w:p>
        </w:tc>
        <w:tc>
          <w:tcPr>
            <w:tcW w:w="818" w:type="dxa"/>
            <w:tcBorders>
              <w:top w:val="single" w:sz="4" w:space="0" w:color="auto"/>
              <w:bottom w:val="nil"/>
            </w:tcBorders>
          </w:tcPr>
          <w:p w14:paraId="4EE762D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1DC7EF4F" w14:textId="77777777" w:rsidR="009126EA" w:rsidRPr="00E54A7A" w:rsidRDefault="009126EA" w:rsidP="004D6FB1">
            <w:pPr>
              <w:pStyle w:val="TAL"/>
            </w:pPr>
          </w:p>
        </w:tc>
      </w:tr>
      <w:tr w:rsidR="009126EA" w:rsidRPr="00E54A7A" w14:paraId="3C6D3821" w14:textId="77777777" w:rsidTr="004D6FB1">
        <w:trPr>
          <w:jc w:val="center"/>
        </w:trPr>
        <w:tc>
          <w:tcPr>
            <w:tcW w:w="1178" w:type="dxa"/>
            <w:tcBorders>
              <w:top w:val="nil"/>
              <w:left w:val="single" w:sz="4" w:space="0" w:color="auto"/>
              <w:bottom w:val="single" w:sz="4" w:space="0" w:color="auto"/>
              <w:right w:val="nil"/>
            </w:tcBorders>
          </w:tcPr>
          <w:p w14:paraId="66601396" w14:textId="77777777" w:rsidR="009126EA" w:rsidRPr="00E54A7A" w:rsidRDefault="009126EA" w:rsidP="004D6FB1">
            <w:pPr>
              <w:pStyle w:val="TAL"/>
            </w:pPr>
            <w:r w:rsidRPr="00E54A7A">
              <w:t>ok</w:t>
            </w:r>
          </w:p>
        </w:tc>
        <w:tc>
          <w:tcPr>
            <w:tcW w:w="818" w:type="dxa"/>
            <w:tcBorders>
              <w:top w:val="nil"/>
              <w:left w:val="nil"/>
              <w:bottom w:val="single" w:sz="4" w:space="0" w:color="auto"/>
              <w:right w:val="nil"/>
            </w:tcBorders>
          </w:tcPr>
          <w:p w14:paraId="0EDC4D9E"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single" w:sz="4" w:space="0" w:color="auto"/>
            </w:tcBorders>
          </w:tcPr>
          <w:p w14:paraId="349A5DFF" w14:textId="77777777" w:rsidR="009126EA" w:rsidRPr="00E54A7A" w:rsidRDefault="009126EA" w:rsidP="004D6FB1">
            <w:pPr>
              <w:pStyle w:val="TAL"/>
            </w:pPr>
          </w:p>
        </w:tc>
        <w:tc>
          <w:tcPr>
            <w:tcW w:w="818" w:type="dxa"/>
            <w:tcBorders>
              <w:top w:val="nil"/>
              <w:bottom w:val="single" w:sz="4" w:space="0" w:color="auto"/>
            </w:tcBorders>
          </w:tcPr>
          <w:p w14:paraId="2114D0F0"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36A03DBC" w14:textId="77777777" w:rsidR="009126EA" w:rsidRPr="00E54A7A" w:rsidRDefault="009126EA" w:rsidP="004D6FB1">
            <w:pPr>
              <w:pStyle w:val="TAL"/>
            </w:pPr>
            <w:r w:rsidRPr="00E54A7A">
              <w:t>90 00</w:t>
            </w:r>
          </w:p>
        </w:tc>
      </w:tr>
    </w:tbl>
    <w:p w14:paraId="450F13DE" w14:textId="77777777" w:rsidR="009126EA" w:rsidRPr="00E54A7A" w:rsidRDefault="009126EA" w:rsidP="009126EA"/>
    <w:p w14:paraId="6E7A093B" w14:textId="77777777" w:rsidR="009126EA" w:rsidRPr="00E54A7A" w:rsidRDefault="009126EA" w:rsidP="009126EA">
      <w:pPr>
        <w:pStyle w:val="NO"/>
      </w:pPr>
      <w:r w:rsidRPr="00E54A7A">
        <w:t>NOTE 1:</w:t>
      </w:r>
      <w:r w:rsidRPr="00E54A7A">
        <w:tab/>
        <w:t>The registration of the eCAT client with the terminal can also happen at an earlier stage. However, the "Event: Profile Container" will only be transmitted after the UICC requested the Profile Container event in the SETUP EVENT LIST command.</w:t>
      </w:r>
    </w:p>
    <w:p w14:paraId="5AC1179D" w14:textId="77777777" w:rsidR="009126EA" w:rsidRPr="00E54A7A" w:rsidRDefault="009126EA" w:rsidP="009126EA">
      <w:pPr>
        <w:pStyle w:val="NO"/>
      </w:pPr>
      <w:r w:rsidRPr="00E54A7A">
        <w:t>NOTE 2:</w:t>
      </w:r>
      <w:r w:rsidRPr="00E54A7A">
        <w:tab/>
        <w:t>The terminal response to a command container contains 2 result TLV objects: The first for the outer COMMAND CONTAINER command and the second for the inner command (here a DISPLAY TEXT command).</w:t>
      </w:r>
    </w:p>
    <w:p w14:paraId="3CB3D38D" w14:textId="77777777" w:rsidR="009126EA" w:rsidRPr="00E54A7A" w:rsidRDefault="009126EA" w:rsidP="00E3092C">
      <w:r w:rsidRPr="00E54A7A">
        <w:t>The following example shows the use an eCAT secure channel to protect eCAT communication.</w:t>
      </w:r>
    </w:p>
    <w:p w14:paraId="59C7A92E" w14:textId="77777777" w:rsidR="009126EA" w:rsidRPr="00E54A7A" w:rsidRDefault="009126EA" w:rsidP="009126EA">
      <w:r w:rsidRPr="00E54A7A">
        <w:t>Information included in square brackets is protected by the eCAT secure channel.</w:t>
      </w:r>
    </w:p>
    <w:tbl>
      <w:tblPr>
        <w:tblW w:w="780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1178"/>
        <w:gridCol w:w="818"/>
        <w:gridCol w:w="2616"/>
        <w:gridCol w:w="818"/>
        <w:gridCol w:w="2372"/>
      </w:tblGrid>
      <w:tr w:rsidR="009126EA" w:rsidRPr="00E54A7A" w14:paraId="43022A8E" w14:textId="77777777" w:rsidTr="004D6FB1">
        <w:trPr>
          <w:cantSplit/>
          <w:jc w:val="center"/>
        </w:trPr>
        <w:tc>
          <w:tcPr>
            <w:tcW w:w="1178" w:type="dxa"/>
            <w:tcBorders>
              <w:top w:val="single" w:sz="4" w:space="0" w:color="auto"/>
              <w:left w:val="single" w:sz="4" w:space="0" w:color="auto"/>
              <w:bottom w:val="single" w:sz="4" w:space="0" w:color="auto"/>
              <w:right w:val="nil"/>
            </w:tcBorders>
          </w:tcPr>
          <w:p w14:paraId="5BB22532" w14:textId="77777777" w:rsidR="009126EA" w:rsidRPr="00E54A7A" w:rsidRDefault="009126EA" w:rsidP="004D6FB1">
            <w:pPr>
              <w:pStyle w:val="TAL"/>
              <w:keepNext w:val="0"/>
              <w:keepLines w:val="0"/>
              <w:widowControl w:val="0"/>
              <w:rPr>
                <w:b/>
              </w:rPr>
            </w:pPr>
            <w:r w:rsidRPr="00E54A7A">
              <w:rPr>
                <w:b/>
              </w:rPr>
              <w:t>eCAT client</w:t>
            </w:r>
          </w:p>
        </w:tc>
        <w:tc>
          <w:tcPr>
            <w:tcW w:w="818" w:type="dxa"/>
            <w:tcBorders>
              <w:top w:val="single" w:sz="4" w:space="0" w:color="auto"/>
              <w:left w:val="nil"/>
              <w:bottom w:val="single" w:sz="4" w:space="0" w:color="auto"/>
              <w:right w:val="nil"/>
            </w:tcBorders>
          </w:tcPr>
          <w:p w14:paraId="5C49E70C" w14:textId="77777777" w:rsidR="009126EA" w:rsidRPr="00E54A7A" w:rsidRDefault="009126EA" w:rsidP="004D6FB1">
            <w:pPr>
              <w:pStyle w:val="TAL"/>
              <w:keepNext w:val="0"/>
              <w:keepLines w:val="0"/>
              <w:widowControl w:val="0"/>
              <w:jc w:val="center"/>
              <w:rPr>
                <w:b/>
              </w:rPr>
            </w:pPr>
          </w:p>
        </w:tc>
        <w:tc>
          <w:tcPr>
            <w:tcW w:w="2616" w:type="dxa"/>
            <w:tcBorders>
              <w:top w:val="single" w:sz="4" w:space="0" w:color="auto"/>
              <w:left w:val="nil"/>
              <w:bottom w:val="single" w:sz="4" w:space="0" w:color="auto"/>
            </w:tcBorders>
          </w:tcPr>
          <w:p w14:paraId="1A31A92E" w14:textId="77777777" w:rsidR="009126EA" w:rsidRPr="00E54A7A" w:rsidRDefault="009126EA" w:rsidP="004D6FB1">
            <w:pPr>
              <w:pStyle w:val="TAL"/>
              <w:keepNext w:val="0"/>
              <w:keepLines w:val="0"/>
              <w:widowControl w:val="0"/>
              <w:rPr>
                <w:b/>
              </w:rPr>
            </w:pPr>
            <w:r w:rsidRPr="00E54A7A">
              <w:rPr>
                <w:b/>
              </w:rPr>
              <w:t>terminal</w:t>
            </w:r>
          </w:p>
        </w:tc>
        <w:tc>
          <w:tcPr>
            <w:tcW w:w="818" w:type="dxa"/>
            <w:tcBorders>
              <w:top w:val="single" w:sz="4" w:space="0" w:color="auto"/>
              <w:bottom w:val="single" w:sz="4" w:space="0" w:color="auto"/>
            </w:tcBorders>
          </w:tcPr>
          <w:p w14:paraId="7E33F9D0" w14:textId="77777777" w:rsidR="009126EA" w:rsidRPr="00E54A7A" w:rsidRDefault="009126EA" w:rsidP="004D6FB1">
            <w:pPr>
              <w:pStyle w:val="TAL"/>
              <w:keepNext w:val="0"/>
              <w:keepLines w:val="0"/>
              <w:widowControl w:val="0"/>
              <w:rPr>
                <w:b/>
              </w:rPr>
            </w:pPr>
          </w:p>
        </w:tc>
        <w:tc>
          <w:tcPr>
            <w:tcW w:w="2372" w:type="dxa"/>
            <w:tcBorders>
              <w:top w:val="single" w:sz="4" w:space="0" w:color="auto"/>
              <w:bottom w:val="single" w:sz="4" w:space="0" w:color="auto"/>
              <w:right w:val="single" w:sz="4" w:space="0" w:color="auto"/>
            </w:tcBorders>
          </w:tcPr>
          <w:p w14:paraId="2B0391EE" w14:textId="77777777" w:rsidR="009126EA" w:rsidRPr="00E54A7A" w:rsidRDefault="009126EA" w:rsidP="004D6FB1">
            <w:pPr>
              <w:pStyle w:val="TAL"/>
              <w:keepNext w:val="0"/>
              <w:keepLines w:val="0"/>
              <w:widowControl w:val="0"/>
              <w:rPr>
                <w:b/>
              </w:rPr>
            </w:pPr>
            <w:r w:rsidRPr="00E54A7A">
              <w:rPr>
                <w:b/>
              </w:rPr>
              <w:t>UICC</w:t>
            </w:r>
          </w:p>
        </w:tc>
      </w:tr>
      <w:tr w:rsidR="009126EA" w:rsidRPr="00E54A7A" w14:paraId="32D0BABC" w14:textId="77777777" w:rsidTr="004D6FB1">
        <w:trPr>
          <w:cantSplit/>
          <w:jc w:val="center"/>
        </w:trPr>
        <w:tc>
          <w:tcPr>
            <w:tcW w:w="1178" w:type="dxa"/>
            <w:tcBorders>
              <w:top w:val="single" w:sz="4" w:space="0" w:color="auto"/>
              <w:left w:val="single" w:sz="4" w:space="0" w:color="auto"/>
              <w:bottom w:val="nil"/>
              <w:right w:val="nil"/>
            </w:tcBorders>
          </w:tcPr>
          <w:p w14:paraId="45277449" w14:textId="77777777" w:rsidR="009126EA" w:rsidRPr="00E54A7A" w:rsidRDefault="009126EA" w:rsidP="004D6FB1">
            <w:pPr>
              <w:pStyle w:val="TAL"/>
              <w:keepNext w:val="0"/>
              <w:keepLines w:val="0"/>
              <w:widowControl w:val="0"/>
            </w:pPr>
          </w:p>
        </w:tc>
        <w:tc>
          <w:tcPr>
            <w:tcW w:w="818" w:type="dxa"/>
            <w:tcBorders>
              <w:top w:val="single" w:sz="4" w:space="0" w:color="auto"/>
              <w:left w:val="nil"/>
              <w:bottom w:val="nil"/>
              <w:right w:val="nil"/>
            </w:tcBorders>
          </w:tcPr>
          <w:p w14:paraId="15A4E12D" w14:textId="77777777" w:rsidR="009126EA" w:rsidRPr="00E54A7A" w:rsidRDefault="009126EA" w:rsidP="004D6FB1">
            <w:pPr>
              <w:pStyle w:val="TAL"/>
              <w:keepNext w:val="0"/>
              <w:keepLines w:val="0"/>
              <w:widowControl w:val="0"/>
              <w:jc w:val="center"/>
            </w:pPr>
          </w:p>
        </w:tc>
        <w:tc>
          <w:tcPr>
            <w:tcW w:w="2616" w:type="dxa"/>
            <w:tcBorders>
              <w:top w:val="single" w:sz="4" w:space="0" w:color="auto"/>
              <w:left w:val="nil"/>
              <w:bottom w:val="nil"/>
            </w:tcBorders>
          </w:tcPr>
          <w:p w14:paraId="715F27DA" w14:textId="77777777" w:rsidR="009126EA" w:rsidRPr="00E54A7A" w:rsidRDefault="009126EA" w:rsidP="004D6FB1">
            <w:pPr>
              <w:pStyle w:val="TAL"/>
              <w:keepNext w:val="0"/>
              <w:keepLines w:val="0"/>
              <w:widowControl w:val="0"/>
            </w:pPr>
            <w:r w:rsidRPr="00E54A7A">
              <w:t>TERMINAL PROFILE</w:t>
            </w:r>
            <w:r w:rsidRPr="00E54A7A">
              <w:br/>
              <w:t>(secured eCAT, byte 32 bit 6)</w:t>
            </w:r>
          </w:p>
        </w:tc>
        <w:tc>
          <w:tcPr>
            <w:tcW w:w="818" w:type="dxa"/>
            <w:tcBorders>
              <w:top w:val="single" w:sz="4" w:space="0" w:color="auto"/>
              <w:bottom w:val="nil"/>
            </w:tcBorders>
          </w:tcPr>
          <w:p w14:paraId="6A88D259"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1DFA9FCA" w14:textId="77777777" w:rsidR="009126EA" w:rsidRPr="00E54A7A" w:rsidRDefault="009126EA" w:rsidP="004D6FB1">
            <w:pPr>
              <w:pStyle w:val="TAL"/>
              <w:keepNext w:val="0"/>
              <w:keepLines w:val="0"/>
              <w:widowControl w:val="0"/>
            </w:pPr>
          </w:p>
        </w:tc>
      </w:tr>
      <w:tr w:rsidR="009126EA" w:rsidRPr="00E54A7A" w14:paraId="6DECDE69" w14:textId="77777777" w:rsidTr="004D6FB1">
        <w:trPr>
          <w:cantSplit/>
          <w:jc w:val="center"/>
        </w:trPr>
        <w:tc>
          <w:tcPr>
            <w:tcW w:w="1178" w:type="dxa"/>
            <w:tcBorders>
              <w:top w:val="nil"/>
              <w:left w:val="single" w:sz="4" w:space="0" w:color="auto"/>
              <w:bottom w:val="single" w:sz="6" w:space="0" w:color="auto"/>
              <w:right w:val="nil"/>
            </w:tcBorders>
          </w:tcPr>
          <w:p w14:paraId="0C989A89" w14:textId="77777777" w:rsidR="009126EA" w:rsidRPr="00E54A7A" w:rsidRDefault="009126EA" w:rsidP="004D6FB1">
            <w:pPr>
              <w:pStyle w:val="TAL"/>
              <w:keepNext w:val="0"/>
              <w:keepLines w:val="0"/>
              <w:widowControl w:val="0"/>
            </w:pPr>
          </w:p>
        </w:tc>
        <w:tc>
          <w:tcPr>
            <w:tcW w:w="818" w:type="dxa"/>
            <w:tcBorders>
              <w:top w:val="nil"/>
              <w:left w:val="nil"/>
              <w:bottom w:val="single" w:sz="6" w:space="0" w:color="auto"/>
              <w:right w:val="nil"/>
            </w:tcBorders>
          </w:tcPr>
          <w:p w14:paraId="556D443F" w14:textId="77777777" w:rsidR="009126EA" w:rsidRPr="00E54A7A" w:rsidRDefault="009126EA" w:rsidP="004D6FB1">
            <w:pPr>
              <w:pStyle w:val="TAL"/>
              <w:keepNext w:val="0"/>
              <w:keepLines w:val="0"/>
              <w:widowControl w:val="0"/>
              <w:jc w:val="center"/>
            </w:pPr>
          </w:p>
        </w:tc>
        <w:tc>
          <w:tcPr>
            <w:tcW w:w="2616" w:type="dxa"/>
            <w:tcBorders>
              <w:top w:val="nil"/>
              <w:left w:val="nil"/>
              <w:bottom w:val="single" w:sz="6" w:space="0" w:color="auto"/>
            </w:tcBorders>
          </w:tcPr>
          <w:p w14:paraId="5BE013DB" w14:textId="77777777" w:rsidR="009126EA" w:rsidRPr="00E54A7A" w:rsidRDefault="009126EA" w:rsidP="004D6FB1">
            <w:pPr>
              <w:pStyle w:val="TAL"/>
              <w:keepNext w:val="0"/>
              <w:keepLines w:val="0"/>
              <w:widowControl w:val="0"/>
            </w:pPr>
          </w:p>
        </w:tc>
        <w:tc>
          <w:tcPr>
            <w:tcW w:w="818" w:type="dxa"/>
            <w:tcBorders>
              <w:top w:val="nil"/>
              <w:bottom w:val="single" w:sz="6" w:space="0" w:color="auto"/>
            </w:tcBorders>
          </w:tcPr>
          <w:p w14:paraId="3E6692C6"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single" w:sz="6" w:space="0" w:color="auto"/>
              <w:right w:val="single" w:sz="4" w:space="0" w:color="auto"/>
            </w:tcBorders>
          </w:tcPr>
          <w:p w14:paraId="00198416" w14:textId="77777777" w:rsidR="009126EA" w:rsidRPr="00E54A7A" w:rsidRDefault="009126EA" w:rsidP="004D6FB1">
            <w:pPr>
              <w:pStyle w:val="TAL"/>
              <w:keepNext w:val="0"/>
              <w:keepLines w:val="0"/>
              <w:widowControl w:val="0"/>
            </w:pPr>
            <w:r w:rsidRPr="00E54A7A">
              <w:t>91 XX</w:t>
            </w:r>
          </w:p>
        </w:tc>
      </w:tr>
      <w:tr w:rsidR="009126EA" w:rsidRPr="00E54A7A" w14:paraId="2E535817" w14:textId="77777777" w:rsidTr="004D6FB1">
        <w:trPr>
          <w:cantSplit/>
          <w:jc w:val="center"/>
        </w:trPr>
        <w:tc>
          <w:tcPr>
            <w:tcW w:w="1178" w:type="dxa"/>
            <w:tcBorders>
              <w:left w:val="single" w:sz="4" w:space="0" w:color="auto"/>
              <w:right w:val="nil"/>
            </w:tcBorders>
          </w:tcPr>
          <w:p w14:paraId="331D589C" w14:textId="77777777" w:rsidR="009126EA" w:rsidRPr="00E54A7A" w:rsidRDefault="009126EA" w:rsidP="004D6FB1">
            <w:pPr>
              <w:pStyle w:val="TAL"/>
              <w:keepNext w:val="0"/>
              <w:keepLines w:val="0"/>
              <w:widowControl w:val="0"/>
            </w:pPr>
          </w:p>
        </w:tc>
        <w:tc>
          <w:tcPr>
            <w:tcW w:w="818" w:type="dxa"/>
            <w:tcBorders>
              <w:left w:val="nil"/>
              <w:right w:val="nil"/>
            </w:tcBorders>
          </w:tcPr>
          <w:p w14:paraId="07DD2088" w14:textId="77777777" w:rsidR="009126EA" w:rsidRPr="00E54A7A" w:rsidRDefault="009126EA" w:rsidP="004D6FB1">
            <w:pPr>
              <w:pStyle w:val="TAL"/>
              <w:keepNext w:val="0"/>
              <w:keepLines w:val="0"/>
              <w:widowControl w:val="0"/>
              <w:jc w:val="center"/>
            </w:pPr>
          </w:p>
        </w:tc>
        <w:tc>
          <w:tcPr>
            <w:tcW w:w="2616" w:type="dxa"/>
            <w:tcBorders>
              <w:left w:val="nil"/>
            </w:tcBorders>
          </w:tcPr>
          <w:p w14:paraId="4935BC4D" w14:textId="77777777" w:rsidR="009126EA" w:rsidRPr="00E54A7A" w:rsidRDefault="009126EA" w:rsidP="004D6FB1">
            <w:pPr>
              <w:pStyle w:val="TAL"/>
              <w:keepNext w:val="0"/>
              <w:keepLines w:val="0"/>
              <w:widowControl w:val="0"/>
            </w:pPr>
            <w:r w:rsidRPr="00E54A7A">
              <w:t>FETCH</w:t>
            </w:r>
          </w:p>
        </w:tc>
        <w:tc>
          <w:tcPr>
            <w:tcW w:w="818" w:type="dxa"/>
          </w:tcPr>
          <w:p w14:paraId="2D85A6F9"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7B635F7E" w14:textId="77777777" w:rsidR="009126EA" w:rsidRPr="00E54A7A" w:rsidRDefault="009126EA" w:rsidP="004D6FB1">
            <w:pPr>
              <w:pStyle w:val="TAL"/>
              <w:keepNext w:val="0"/>
              <w:keepLines w:val="0"/>
              <w:widowControl w:val="0"/>
            </w:pPr>
          </w:p>
        </w:tc>
      </w:tr>
      <w:tr w:rsidR="009126EA" w:rsidRPr="00E54A7A" w14:paraId="385A2D00" w14:textId="77777777" w:rsidTr="004D6FB1">
        <w:trPr>
          <w:cantSplit/>
          <w:jc w:val="center"/>
        </w:trPr>
        <w:tc>
          <w:tcPr>
            <w:tcW w:w="1178" w:type="dxa"/>
            <w:tcBorders>
              <w:left w:val="single" w:sz="4" w:space="0" w:color="auto"/>
              <w:bottom w:val="nil"/>
              <w:right w:val="nil"/>
            </w:tcBorders>
          </w:tcPr>
          <w:p w14:paraId="4E6732D0" w14:textId="77777777" w:rsidR="009126EA" w:rsidRPr="00E54A7A" w:rsidRDefault="009126EA" w:rsidP="004D6FB1">
            <w:pPr>
              <w:pStyle w:val="TAL"/>
              <w:keepNext w:val="0"/>
              <w:keepLines w:val="0"/>
              <w:widowControl w:val="0"/>
            </w:pPr>
          </w:p>
        </w:tc>
        <w:tc>
          <w:tcPr>
            <w:tcW w:w="818" w:type="dxa"/>
            <w:tcBorders>
              <w:left w:val="nil"/>
              <w:bottom w:val="nil"/>
              <w:right w:val="nil"/>
            </w:tcBorders>
          </w:tcPr>
          <w:p w14:paraId="681521D6" w14:textId="77777777" w:rsidR="009126EA" w:rsidRPr="00E54A7A" w:rsidRDefault="009126EA" w:rsidP="004D6FB1">
            <w:pPr>
              <w:pStyle w:val="TAL"/>
              <w:keepNext w:val="0"/>
              <w:keepLines w:val="0"/>
              <w:widowControl w:val="0"/>
              <w:jc w:val="center"/>
            </w:pPr>
          </w:p>
        </w:tc>
        <w:tc>
          <w:tcPr>
            <w:tcW w:w="2616" w:type="dxa"/>
            <w:tcBorders>
              <w:left w:val="nil"/>
              <w:bottom w:val="nil"/>
            </w:tcBorders>
          </w:tcPr>
          <w:p w14:paraId="0DC00B80" w14:textId="77777777" w:rsidR="009126EA" w:rsidRPr="00E54A7A" w:rsidRDefault="009126EA" w:rsidP="004D6FB1">
            <w:pPr>
              <w:pStyle w:val="TAL"/>
              <w:keepNext w:val="0"/>
              <w:keepLines w:val="0"/>
              <w:widowControl w:val="0"/>
            </w:pPr>
          </w:p>
        </w:tc>
        <w:tc>
          <w:tcPr>
            <w:tcW w:w="818" w:type="dxa"/>
            <w:tcBorders>
              <w:bottom w:val="nil"/>
            </w:tcBorders>
          </w:tcPr>
          <w:p w14:paraId="1B85F18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7C8FEBE8" w14:textId="77777777" w:rsidR="009126EA" w:rsidRPr="00E54A7A" w:rsidRDefault="009126EA" w:rsidP="004D6FB1">
            <w:pPr>
              <w:pStyle w:val="TAL"/>
              <w:keepNext w:val="0"/>
              <w:keepLines w:val="0"/>
              <w:widowControl w:val="0"/>
            </w:pPr>
            <w:r w:rsidRPr="00E54A7A">
              <w:t>SET UP EVENT LIST</w:t>
            </w:r>
            <w:r w:rsidRPr="00E54A7A">
              <w:br/>
              <w:t>(Secured Profile Container)</w:t>
            </w:r>
          </w:p>
        </w:tc>
      </w:tr>
      <w:tr w:rsidR="009126EA" w:rsidRPr="00E54A7A" w14:paraId="4F91B930" w14:textId="77777777" w:rsidTr="004D6FB1">
        <w:trPr>
          <w:cantSplit/>
          <w:jc w:val="center"/>
        </w:trPr>
        <w:tc>
          <w:tcPr>
            <w:tcW w:w="1178" w:type="dxa"/>
            <w:tcBorders>
              <w:top w:val="nil"/>
              <w:left w:val="single" w:sz="4" w:space="0" w:color="auto"/>
              <w:bottom w:val="nil"/>
              <w:right w:val="nil"/>
            </w:tcBorders>
          </w:tcPr>
          <w:p w14:paraId="767D2D71"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3B453D17"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6A456AB4" w14:textId="77777777" w:rsidR="009126EA" w:rsidRPr="00E54A7A" w:rsidRDefault="009126EA" w:rsidP="004D6FB1">
            <w:pPr>
              <w:pStyle w:val="TAL"/>
              <w:keepNext w:val="0"/>
              <w:keepLines w:val="0"/>
              <w:widowControl w:val="0"/>
            </w:pPr>
            <w:r w:rsidRPr="00E54A7A">
              <w:t>TR (OK)</w:t>
            </w:r>
          </w:p>
        </w:tc>
        <w:tc>
          <w:tcPr>
            <w:tcW w:w="818" w:type="dxa"/>
            <w:tcBorders>
              <w:top w:val="nil"/>
              <w:bottom w:val="nil"/>
            </w:tcBorders>
          </w:tcPr>
          <w:p w14:paraId="041B62F2"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9AF9271" w14:textId="77777777" w:rsidR="009126EA" w:rsidRPr="00E54A7A" w:rsidRDefault="009126EA" w:rsidP="004D6FB1">
            <w:pPr>
              <w:pStyle w:val="TAL"/>
              <w:keepNext w:val="0"/>
              <w:keepLines w:val="0"/>
              <w:widowControl w:val="0"/>
            </w:pPr>
          </w:p>
        </w:tc>
      </w:tr>
      <w:tr w:rsidR="009126EA" w:rsidRPr="00E54A7A" w14:paraId="44106B88" w14:textId="77777777" w:rsidTr="004D6FB1">
        <w:trPr>
          <w:cantSplit/>
          <w:jc w:val="center"/>
        </w:trPr>
        <w:tc>
          <w:tcPr>
            <w:tcW w:w="1178" w:type="dxa"/>
            <w:tcBorders>
              <w:top w:val="nil"/>
              <w:left w:val="single" w:sz="4" w:space="0" w:color="auto"/>
              <w:bottom w:val="single" w:sz="4" w:space="0" w:color="auto"/>
              <w:right w:val="nil"/>
            </w:tcBorders>
          </w:tcPr>
          <w:p w14:paraId="247A52DC" w14:textId="77777777" w:rsidR="009126EA" w:rsidRPr="00E54A7A" w:rsidRDefault="009126EA" w:rsidP="004D6FB1">
            <w:pPr>
              <w:pStyle w:val="TAL"/>
              <w:keepNext w:val="0"/>
              <w:keepLines w:val="0"/>
              <w:widowControl w:val="0"/>
            </w:pPr>
          </w:p>
        </w:tc>
        <w:tc>
          <w:tcPr>
            <w:tcW w:w="818" w:type="dxa"/>
            <w:tcBorders>
              <w:top w:val="nil"/>
              <w:left w:val="nil"/>
              <w:bottom w:val="single" w:sz="4" w:space="0" w:color="auto"/>
              <w:right w:val="nil"/>
            </w:tcBorders>
          </w:tcPr>
          <w:p w14:paraId="03C99565" w14:textId="77777777" w:rsidR="009126EA" w:rsidRPr="00E54A7A" w:rsidRDefault="009126EA" w:rsidP="004D6FB1">
            <w:pPr>
              <w:pStyle w:val="TAL"/>
              <w:keepNext w:val="0"/>
              <w:keepLines w:val="0"/>
              <w:widowControl w:val="0"/>
              <w:jc w:val="center"/>
            </w:pPr>
          </w:p>
        </w:tc>
        <w:tc>
          <w:tcPr>
            <w:tcW w:w="2616" w:type="dxa"/>
            <w:tcBorders>
              <w:top w:val="nil"/>
              <w:left w:val="nil"/>
              <w:bottom w:val="single" w:sz="4" w:space="0" w:color="auto"/>
            </w:tcBorders>
          </w:tcPr>
          <w:p w14:paraId="67750481" w14:textId="77777777" w:rsidR="009126EA" w:rsidRPr="00E54A7A" w:rsidRDefault="009126EA" w:rsidP="004D6FB1">
            <w:pPr>
              <w:pStyle w:val="TAL"/>
              <w:keepNext w:val="0"/>
              <w:keepLines w:val="0"/>
              <w:widowControl w:val="0"/>
            </w:pPr>
          </w:p>
        </w:tc>
        <w:tc>
          <w:tcPr>
            <w:tcW w:w="818" w:type="dxa"/>
            <w:tcBorders>
              <w:top w:val="nil"/>
              <w:bottom w:val="single" w:sz="4" w:space="0" w:color="auto"/>
            </w:tcBorders>
          </w:tcPr>
          <w:p w14:paraId="0F3AA747"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582FFD2C" w14:textId="77777777" w:rsidR="009126EA" w:rsidRPr="00E54A7A" w:rsidRDefault="009126EA" w:rsidP="004D6FB1">
            <w:pPr>
              <w:pStyle w:val="TAL"/>
              <w:keepNext w:val="0"/>
              <w:keepLines w:val="0"/>
              <w:widowControl w:val="0"/>
            </w:pPr>
            <w:r w:rsidRPr="00E54A7A">
              <w:t>90 00</w:t>
            </w:r>
          </w:p>
        </w:tc>
      </w:tr>
      <w:tr w:rsidR="009126EA" w:rsidRPr="00E54A7A" w14:paraId="25E9B94C" w14:textId="77777777" w:rsidTr="004D6FB1">
        <w:trPr>
          <w:cantSplit/>
          <w:jc w:val="center"/>
        </w:trPr>
        <w:tc>
          <w:tcPr>
            <w:tcW w:w="1178" w:type="dxa"/>
            <w:tcBorders>
              <w:top w:val="single" w:sz="4" w:space="0" w:color="auto"/>
              <w:left w:val="single" w:sz="4" w:space="0" w:color="auto"/>
              <w:bottom w:val="nil"/>
              <w:right w:val="nil"/>
            </w:tcBorders>
          </w:tcPr>
          <w:p w14:paraId="44FA257C" w14:textId="11ED63A9" w:rsidR="009126EA" w:rsidRPr="00E54A7A" w:rsidRDefault="009126EA" w:rsidP="004D6FB1">
            <w:pPr>
              <w:pStyle w:val="TAL"/>
              <w:keepNext w:val="0"/>
              <w:keepLines w:val="0"/>
              <w:widowControl w:val="0"/>
            </w:pPr>
            <w:r w:rsidRPr="00E54A7A">
              <w:t>registration</w:t>
            </w:r>
            <w:r w:rsidRPr="00E54A7A">
              <w:br/>
              <w:t xml:space="preserve">(see note </w:t>
            </w:r>
            <w:r w:rsidR="006A6443" w:rsidRPr="00E54A7A">
              <w:t>3</w:t>
            </w:r>
            <w:r w:rsidRPr="00E54A7A">
              <w:t>)</w:t>
            </w:r>
          </w:p>
        </w:tc>
        <w:tc>
          <w:tcPr>
            <w:tcW w:w="818" w:type="dxa"/>
            <w:tcBorders>
              <w:top w:val="single" w:sz="4" w:space="0" w:color="auto"/>
              <w:left w:val="nil"/>
              <w:bottom w:val="nil"/>
              <w:right w:val="nil"/>
            </w:tcBorders>
          </w:tcPr>
          <w:p w14:paraId="4B7CE129"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single" w:sz="4" w:space="0" w:color="auto"/>
              <w:left w:val="nil"/>
              <w:bottom w:val="nil"/>
            </w:tcBorders>
          </w:tcPr>
          <w:p w14:paraId="10D6B6F1" w14:textId="01736212" w:rsidR="009126EA" w:rsidRPr="00E54A7A" w:rsidRDefault="009126EA" w:rsidP="004D6FB1">
            <w:pPr>
              <w:pStyle w:val="TAL"/>
              <w:keepNext w:val="0"/>
              <w:keepLines w:val="0"/>
              <w:widowControl w:val="0"/>
            </w:pPr>
            <w:r w:rsidRPr="00E54A7A">
              <w:t>EVENT: Profile Container</w:t>
            </w:r>
            <w:r w:rsidRPr="00E54A7A">
              <w:br/>
              <w:t xml:space="preserve">("TrustedUI") (see note </w:t>
            </w:r>
            <w:r w:rsidR="006A6443" w:rsidRPr="00E54A7A">
              <w:t>5</w:t>
            </w:r>
            <w:r w:rsidRPr="00E54A7A">
              <w:t>)</w:t>
            </w:r>
          </w:p>
        </w:tc>
        <w:tc>
          <w:tcPr>
            <w:tcW w:w="818" w:type="dxa"/>
            <w:tcBorders>
              <w:top w:val="single" w:sz="4" w:space="0" w:color="auto"/>
              <w:bottom w:val="nil"/>
            </w:tcBorders>
          </w:tcPr>
          <w:p w14:paraId="1834F540"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42B1467B" w14:textId="77777777" w:rsidR="009126EA" w:rsidRPr="00E54A7A" w:rsidRDefault="009126EA" w:rsidP="004D6FB1">
            <w:pPr>
              <w:pStyle w:val="TAL"/>
              <w:keepNext w:val="0"/>
              <w:keepLines w:val="0"/>
              <w:widowControl w:val="0"/>
            </w:pPr>
          </w:p>
        </w:tc>
      </w:tr>
      <w:tr w:rsidR="009126EA" w:rsidRPr="004A1A82" w14:paraId="2990810C" w14:textId="77777777" w:rsidTr="004D6FB1">
        <w:trPr>
          <w:cantSplit/>
          <w:jc w:val="center"/>
        </w:trPr>
        <w:tc>
          <w:tcPr>
            <w:tcW w:w="1178" w:type="dxa"/>
            <w:tcBorders>
              <w:top w:val="nil"/>
              <w:left w:val="single" w:sz="4" w:space="0" w:color="auto"/>
              <w:bottom w:val="nil"/>
              <w:right w:val="nil"/>
            </w:tcBorders>
          </w:tcPr>
          <w:p w14:paraId="12765F92"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623D180A"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5CD013B8" w14:textId="77777777" w:rsidR="009126EA" w:rsidRPr="00E54A7A" w:rsidRDefault="009126EA" w:rsidP="004D6FB1">
            <w:pPr>
              <w:pStyle w:val="TAL"/>
              <w:keepNext w:val="0"/>
              <w:keepLines w:val="0"/>
              <w:widowControl w:val="0"/>
            </w:pPr>
          </w:p>
        </w:tc>
        <w:tc>
          <w:tcPr>
            <w:tcW w:w="818" w:type="dxa"/>
            <w:tcBorders>
              <w:top w:val="nil"/>
              <w:bottom w:val="nil"/>
            </w:tcBorders>
          </w:tcPr>
          <w:p w14:paraId="35915CC0"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4A0029A" w14:textId="77777777" w:rsidR="009126EA" w:rsidRPr="00C93BBA" w:rsidRDefault="009126EA" w:rsidP="004D6FB1">
            <w:pPr>
              <w:pStyle w:val="TAL"/>
              <w:keepNext w:val="0"/>
              <w:keepLines w:val="0"/>
              <w:widowControl w:val="0"/>
            </w:pPr>
            <w:r w:rsidRPr="00C93BBA">
              <w:t>eCAT client identity (CI): 35</w:t>
            </w:r>
            <w:r w:rsidRPr="00C93BBA">
              <w:br/>
              <w:t>91 XX</w:t>
            </w:r>
          </w:p>
        </w:tc>
      </w:tr>
      <w:tr w:rsidR="009126EA" w:rsidRPr="00E54A7A" w14:paraId="09CBAB06" w14:textId="77777777" w:rsidTr="004D6FB1">
        <w:trPr>
          <w:cantSplit/>
          <w:jc w:val="center"/>
        </w:trPr>
        <w:tc>
          <w:tcPr>
            <w:tcW w:w="1178" w:type="dxa"/>
            <w:tcBorders>
              <w:left w:val="single" w:sz="4" w:space="0" w:color="auto"/>
              <w:right w:val="nil"/>
            </w:tcBorders>
          </w:tcPr>
          <w:p w14:paraId="27B37E8E" w14:textId="77777777" w:rsidR="009126EA" w:rsidRPr="00C93BBA" w:rsidRDefault="009126EA" w:rsidP="004D6FB1">
            <w:pPr>
              <w:pStyle w:val="TAL"/>
              <w:keepNext w:val="0"/>
              <w:keepLines w:val="0"/>
              <w:widowControl w:val="0"/>
            </w:pPr>
          </w:p>
        </w:tc>
        <w:tc>
          <w:tcPr>
            <w:tcW w:w="818" w:type="dxa"/>
            <w:tcBorders>
              <w:left w:val="nil"/>
              <w:right w:val="nil"/>
            </w:tcBorders>
          </w:tcPr>
          <w:p w14:paraId="2C0AD538" w14:textId="77777777" w:rsidR="009126EA" w:rsidRPr="00C93BBA" w:rsidRDefault="009126EA" w:rsidP="004D6FB1">
            <w:pPr>
              <w:pStyle w:val="TAL"/>
              <w:keepNext w:val="0"/>
              <w:keepLines w:val="0"/>
              <w:widowControl w:val="0"/>
              <w:jc w:val="center"/>
            </w:pPr>
          </w:p>
        </w:tc>
        <w:tc>
          <w:tcPr>
            <w:tcW w:w="2616" w:type="dxa"/>
            <w:tcBorders>
              <w:left w:val="nil"/>
            </w:tcBorders>
          </w:tcPr>
          <w:p w14:paraId="36A291B2" w14:textId="77777777" w:rsidR="009126EA" w:rsidRPr="00E54A7A" w:rsidRDefault="009126EA" w:rsidP="004D6FB1">
            <w:pPr>
              <w:pStyle w:val="TAL"/>
              <w:keepNext w:val="0"/>
              <w:keepLines w:val="0"/>
              <w:widowControl w:val="0"/>
            </w:pPr>
            <w:r w:rsidRPr="00E54A7A">
              <w:t>FETCH</w:t>
            </w:r>
          </w:p>
        </w:tc>
        <w:tc>
          <w:tcPr>
            <w:tcW w:w="818" w:type="dxa"/>
          </w:tcPr>
          <w:p w14:paraId="15BC3707"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7097C774" w14:textId="77777777" w:rsidR="009126EA" w:rsidRPr="00E54A7A" w:rsidRDefault="009126EA" w:rsidP="004D6FB1">
            <w:pPr>
              <w:pStyle w:val="TAL"/>
              <w:keepNext w:val="0"/>
              <w:keepLines w:val="0"/>
              <w:widowControl w:val="0"/>
            </w:pPr>
          </w:p>
        </w:tc>
      </w:tr>
      <w:tr w:rsidR="009126EA" w:rsidRPr="004A1A82" w14:paraId="64C3310D" w14:textId="77777777" w:rsidTr="004D6FB1">
        <w:trPr>
          <w:cantSplit/>
          <w:jc w:val="center"/>
        </w:trPr>
        <w:tc>
          <w:tcPr>
            <w:tcW w:w="1178" w:type="dxa"/>
            <w:tcBorders>
              <w:top w:val="nil"/>
              <w:left w:val="single" w:sz="4" w:space="0" w:color="auto"/>
              <w:bottom w:val="nil"/>
              <w:right w:val="nil"/>
            </w:tcBorders>
          </w:tcPr>
          <w:p w14:paraId="656CBEA6"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7DACC5C"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3FDEA809" w14:textId="77777777" w:rsidR="009126EA" w:rsidRPr="00E54A7A" w:rsidRDefault="009126EA" w:rsidP="004D6FB1">
            <w:pPr>
              <w:pStyle w:val="TAL"/>
              <w:keepNext w:val="0"/>
              <w:keepLines w:val="0"/>
              <w:widowControl w:val="0"/>
            </w:pPr>
          </w:p>
        </w:tc>
        <w:tc>
          <w:tcPr>
            <w:tcW w:w="818" w:type="dxa"/>
            <w:tcBorders>
              <w:top w:val="nil"/>
              <w:bottom w:val="nil"/>
            </w:tcBorders>
          </w:tcPr>
          <w:p w14:paraId="5BE1271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7A5F55F" w14:textId="77777777" w:rsidR="009126EA" w:rsidRPr="00C93BBA" w:rsidRDefault="009126EA" w:rsidP="004D6FB1">
            <w:pPr>
              <w:pStyle w:val="TAL"/>
              <w:keepNext w:val="0"/>
              <w:keepLines w:val="0"/>
              <w:widowControl w:val="0"/>
            </w:pPr>
            <w:r w:rsidRPr="00C93BBA">
              <w:t xml:space="preserve">ENCAPSULATED SESSION CONTROL </w:t>
            </w:r>
            <w:r w:rsidRPr="00C93BBA">
              <w:br/>
              <w:t>(CI: 35, request Master SA setup, SA template)</w:t>
            </w:r>
          </w:p>
        </w:tc>
      </w:tr>
      <w:tr w:rsidR="009126EA" w:rsidRPr="00E54A7A" w14:paraId="4868E503" w14:textId="77777777" w:rsidTr="004D6FB1">
        <w:trPr>
          <w:cantSplit/>
          <w:jc w:val="center"/>
        </w:trPr>
        <w:tc>
          <w:tcPr>
            <w:tcW w:w="1178" w:type="dxa"/>
            <w:tcBorders>
              <w:top w:val="nil"/>
              <w:left w:val="single" w:sz="4" w:space="0" w:color="auto"/>
              <w:bottom w:val="nil"/>
              <w:right w:val="nil"/>
            </w:tcBorders>
          </w:tcPr>
          <w:p w14:paraId="2F3D9D02" w14:textId="77777777" w:rsidR="009126EA" w:rsidRPr="00E54A7A" w:rsidRDefault="009126EA" w:rsidP="004D6FB1">
            <w:pPr>
              <w:pStyle w:val="TAL"/>
              <w:keepNext w:val="0"/>
              <w:keepLines w:val="0"/>
              <w:widowControl w:val="0"/>
            </w:pPr>
            <w:r w:rsidRPr="00E54A7A">
              <w:t>Master SA setup</w:t>
            </w:r>
          </w:p>
        </w:tc>
        <w:tc>
          <w:tcPr>
            <w:tcW w:w="818" w:type="dxa"/>
            <w:tcBorders>
              <w:top w:val="nil"/>
              <w:left w:val="nil"/>
              <w:bottom w:val="nil"/>
              <w:right w:val="nil"/>
            </w:tcBorders>
          </w:tcPr>
          <w:p w14:paraId="69BD3508"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1AA875E9" w14:textId="77777777" w:rsidR="009126EA" w:rsidRPr="00E54A7A" w:rsidRDefault="009126EA" w:rsidP="004D6FB1">
            <w:pPr>
              <w:pStyle w:val="TAL"/>
              <w:keepNext w:val="0"/>
              <w:keepLines w:val="0"/>
              <w:widowControl w:val="0"/>
            </w:pPr>
            <w:r w:rsidRPr="00E54A7A">
              <w:t>TR (OK, SA template)</w:t>
            </w:r>
          </w:p>
        </w:tc>
        <w:tc>
          <w:tcPr>
            <w:tcW w:w="818" w:type="dxa"/>
            <w:tcBorders>
              <w:top w:val="nil"/>
              <w:bottom w:val="nil"/>
            </w:tcBorders>
          </w:tcPr>
          <w:p w14:paraId="4BC024BD"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54E503C" w14:textId="77777777" w:rsidR="009126EA" w:rsidRPr="00E54A7A" w:rsidRDefault="009126EA" w:rsidP="004D6FB1">
            <w:pPr>
              <w:pStyle w:val="TAL"/>
              <w:keepNext w:val="0"/>
              <w:keepLines w:val="0"/>
              <w:widowControl w:val="0"/>
            </w:pPr>
          </w:p>
        </w:tc>
      </w:tr>
      <w:tr w:rsidR="009126EA" w:rsidRPr="00E54A7A" w14:paraId="68B77229" w14:textId="77777777" w:rsidTr="004D6FB1">
        <w:trPr>
          <w:cantSplit/>
          <w:jc w:val="center"/>
        </w:trPr>
        <w:tc>
          <w:tcPr>
            <w:tcW w:w="1178" w:type="dxa"/>
            <w:tcBorders>
              <w:top w:val="nil"/>
              <w:left w:val="single" w:sz="4" w:space="0" w:color="auto"/>
              <w:bottom w:val="nil"/>
              <w:right w:val="nil"/>
            </w:tcBorders>
          </w:tcPr>
          <w:p w14:paraId="7B268E69"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13248AF"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511B22D6" w14:textId="77777777" w:rsidR="009126EA" w:rsidRPr="00E54A7A" w:rsidRDefault="009126EA" w:rsidP="004D6FB1">
            <w:pPr>
              <w:pStyle w:val="TAL"/>
              <w:keepNext w:val="0"/>
              <w:keepLines w:val="0"/>
              <w:widowControl w:val="0"/>
            </w:pPr>
          </w:p>
        </w:tc>
        <w:tc>
          <w:tcPr>
            <w:tcW w:w="818" w:type="dxa"/>
            <w:tcBorders>
              <w:top w:val="nil"/>
              <w:bottom w:val="nil"/>
            </w:tcBorders>
          </w:tcPr>
          <w:p w14:paraId="19144D9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3AF1C8F7" w14:textId="77777777" w:rsidR="009126EA" w:rsidRPr="00E54A7A" w:rsidRDefault="009126EA" w:rsidP="004D6FB1">
            <w:pPr>
              <w:pStyle w:val="TAL"/>
              <w:keepNext w:val="0"/>
              <w:keepLines w:val="0"/>
              <w:widowControl w:val="0"/>
            </w:pPr>
            <w:r w:rsidRPr="00E54A7A">
              <w:t>91 XX</w:t>
            </w:r>
          </w:p>
        </w:tc>
      </w:tr>
      <w:tr w:rsidR="009126EA" w:rsidRPr="00E54A7A" w14:paraId="2767B564" w14:textId="77777777" w:rsidTr="004D6FB1">
        <w:trPr>
          <w:cantSplit/>
          <w:jc w:val="center"/>
        </w:trPr>
        <w:tc>
          <w:tcPr>
            <w:tcW w:w="1178" w:type="dxa"/>
            <w:tcBorders>
              <w:left w:val="single" w:sz="4" w:space="0" w:color="auto"/>
              <w:right w:val="nil"/>
            </w:tcBorders>
          </w:tcPr>
          <w:p w14:paraId="60A38534" w14:textId="77777777" w:rsidR="009126EA" w:rsidRPr="00E54A7A" w:rsidRDefault="009126EA" w:rsidP="004D6FB1">
            <w:pPr>
              <w:pStyle w:val="TAL"/>
              <w:keepNext w:val="0"/>
              <w:keepLines w:val="0"/>
              <w:widowControl w:val="0"/>
            </w:pPr>
          </w:p>
        </w:tc>
        <w:tc>
          <w:tcPr>
            <w:tcW w:w="818" w:type="dxa"/>
            <w:tcBorders>
              <w:left w:val="nil"/>
              <w:right w:val="nil"/>
            </w:tcBorders>
          </w:tcPr>
          <w:p w14:paraId="7C3A14D2" w14:textId="77777777" w:rsidR="009126EA" w:rsidRPr="00E54A7A" w:rsidRDefault="009126EA" w:rsidP="004D6FB1">
            <w:pPr>
              <w:pStyle w:val="TAL"/>
              <w:keepNext w:val="0"/>
              <w:keepLines w:val="0"/>
              <w:widowControl w:val="0"/>
              <w:jc w:val="center"/>
            </w:pPr>
          </w:p>
        </w:tc>
        <w:tc>
          <w:tcPr>
            <w:tcW w:w="2616" w:type="dxa"/>
            <w:tcBorders>
              <w:left w:val="nil"/>
            </w:tcBorders>
          </w:tcPr>
          <w:p w14:paraId="5B3DC2EF" w14:textId="77777777" w:rsidR="009126EA" w:rsidRPr="00E54A7A" w:rsidRDefault="009126EA" w:rsidP="004D6FB1">
            <w:pPr>
              <w:pStyle w:val="TAL"/>
              <w:keepNext w:val="0"/>
              <w:keepLines w:val="0"/>
              <w:widowControl w:val="0"/>
            </w:pPr>
            <w:r w:rsidRPr="00E54A7A">
              <w:t>FETCH</w:t>
            </w:r>
          </w:p>
        </w:tc>
        <w:tc>
          <w:tcPr>
            <w:tcW w:w="818" w:type="dxa"/>
          </w:tcPr>
          <w:p w14:paraId="6B6C3465"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31230446" w14:textId="77777777" w:rsidR="009126EA" w:rsidRPr="00E54A7A" w:rsidRDefault="009126EA" w:rsidP="004D6FB1">
            <w:pPr>
              <w:pStyle w:val="TAL"/>
              <w:keepNext w:val="0"/>
              <w:keepLines w:val="0"/>
              <w:widowControl w:val="0"/>
            </w:pPr>
          </w:p>
        </w:tc>
      </w:tr>
      <w:tr w:rsidR="009126EA" w:rsidRPr="004A1A82" w14:paraId="0D4BC4E3" w14:textId="77777777" w:rsidTr="004D6FB1">
        <w:trPr>
          <w:cantSplit/>
          <w:jc w:val="center"/>
        </w:trPr>
        <w:tc>
          <w:tcPr>
            <w:tcW w:w="1178" w:type="dxa"/>
            <w:tcBorders>
              <w:top w:val="nil"/>
              <w:left w:val="single" w:sz="4" w:space="0" w:color="auto"/>
              <w:bottom w:val="nil"/>
              <w:right w:val="nil"/>
            </w:tcBorders>
          </w:tcPr>
          <w:p w14:paraId="50A68D80"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208F4EFA"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34D5A0BE" w14:textId="77777777" w:rsidR="009126EA" w:rsidRPr="00E54A7A" w:rsidRDefault="009126EA" w:rsidP="004D6FB1">
            <w:pPr>
              <w:pStyle w:val="TAL"/>
              <w:keepNext w:val="0"/>
              <w:keepLines w:val="0"/>
              <w:widowControl w:val="0"/>
            </w:pPr>
          </w:p>
        </w:tc>
        <w:tc>
          <w:tcPr>
            <w:tcW w:w="818" w:type="dxa"/>
            <w:tcBorders>
              <w:top w:val="nil"/>
              <w:bottom w:val="nil"/>
            </w:tcBorders>
          </w:tcPr>
          <w:p w14:paraId="02845D4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AFB7F34" w14:textId="77777777" w:rsidR="009126EA" w:rsidRPr="00C93BBA" w:rsidRDefault="009126EA" w:rsidP="004D6FB1">
            <w:pPr>
              <w:pStyle w:val="TAL"/>
              <w:keepNext w:val="0"/>
              <w:keepLines w:val="0"/>
              <w:widowControl w:val="0"/>
            </w:pPr>
            <w:r w:rsidRPr="00C93BBA">
              <w:t xml:space="preserve">ENCAPSULATED SESSION CONTROL </w:t>
            </w:r>
            <w:r w:rsidRPr="00C93BBA">
              <w:br/>
              <w:t>(CI: 35, request Connection SA setup, SA template)</w:t>
            </w:r>
          </w:p>
        </w:tc>
      </w:tr>
      <w:tr w:rsidR="009126EA" w:rsidRPr="00E54A7A" w14:paraId="60362FEA" w14:textId="77777777" w:rsidTr="004D6FB1">
        <w:trPr>
          <w:cantSplit/>
          <w:jc w:val="center"/>
        </w:trPr>
        <w:tc>
          <w:tcPr>
            <w:tcW w:w="1178" w:type="dxa"/>
            <w:tcBorders>
              <w:top w:val="nil"/>
              <w:left w:val="single" w:sz="4" w:space="0" w:color="auto"/>
              <w:bottom w:val="nil"/>
              <w:right w:val="nil"/>
            </w:tcBorders>
          </w:tcPr>
          <w:p w14:paraId="2ECCFE86" w14:textId="77777777" w:rsidR="009126EA" w:rsidRPr="00E54A7A" w:rsidRDefault="009126EA" w:rsidP="004D6FB1">
            <w:pPr>
              <w:pStyle w:val="TAL"/>
              <w:keepNext w:val="0"/>
              <w:keepLines w:val="0"/>
              <w:widowControl w:val="0"/>
            </w:pPr>
            <w:r w:rsidRPr="00E54A7A">
              <w:t>Connection SA setup</w:t>
            </w:r>
          </w:p>
        </w:tc>
        <w:tc>
          <w:tcPr>
            <w:tcW w:w="818" w:type="dxa"/>
            <w:tcBorders>
              <w:top w:val="nil"/>
              <w:left w:val="nil"/>
              <w:bottom w:val="nil"/>
              <w:right w:val="nil"/>
            </w:tcBorders>
          </w:tcPr>
          <w:p w14:paraId="094D2E27"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70F04EFA" w14:textId="77777777" w:rsidR="009126EA" w:rsidRPr="00E54A7A" w:rsidRDefault="009126EA" w:rsidP="004D6FB1">
            <w:pPr>
              <w:pStyle w:val="TAL"/>
              <w:keepNext w:val="0"/>
              <w:keepLines w:val="0"/>
              <w:widowControl w:val="0"/>
            </w:pPr>
            <w:r w:rsidRPr="00E54A7A">
              <w:t>TR (OK, SA template)</w:t>
            </w:r>
          </w:p>
        </w:tc>
        <w:tc>
          <w:tcPr>
            <w:tcW w:w="818" w:type="dxa"/>
            <w:tcBorders>
              <w:top w:val="nil"/>
              <w:bottom w:val="nil"/>
            </w:tcBorders>
          </w:tcPr>
          <w:p w14:paraId="4E12D198"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2FF88F6" w14:textId="77777777" w:rsidR="009126EA" w:rsidRPr="00E54A7A" w:rsidRDefault="009126EA" w:rsidP="004D6FB1">
            <w:pPr>
              <w:pStyle w:val="TAL"/>
              <w:keepNext w:val="0"/>
              <w:keepLines w:val="0"/>
              <w:widowControl w:val="0"/>
            </w:pPr>
          </w:p>
        </w:tc>
      </w:tr>
      <w:tr w:rsidR="009126EA" w:rsidRPr="00E54A7A" w14:paraId="341386DE" w14:textId="77777777" w:rsidTr="004D6FB1">
        <w:trPr>
          <w:cantSplit/>
          <w:jc w:val="center"/>
        </w:trPr>
        <w:tc>
          <w:tcPr>
            <w:tcW w:w="1178" w:type="dxa"/>
            <w:tcBorders>
              <w:top w:val="nil"/>
              <w:left w:val="single" w:sz="4" w:space="0" w:color="auto"/>
              <w:bottom w:val="nil"/>
              <w:right w:val="nil"/>
            </w:tcBorders>
          </w:tcPr>
          <w:p w14:paraId="19D90917"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363E6C1B"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13C61CDB" w14:textId="77777777" w:rsidR="009126EA" w:rsidRPr="00E54A7A" w:rsidRDefault="009126EA" w:rsidP="004D6FB1">
            <w:pPr>
              <w:pStyle w:val="TAL"/>
              <w:keepNext w:val="0"/>
              <w:keepLines w:val="0"/>
              <w:widowControl w:val="0"/>
            </w:pPr>
          </w:p>
        </w:tc>
        <w:tc>
          <w:tcPr>
            <w:tcW w:w="818" w:type="dxa"/>
            <w:tcBorders>
              <w:top w:val="nil"/>
              <w:bottom w:val="nil"/>
            </w:tcBorders>
          </w:tcPr>
          <w:p w14:paraId="324DB741"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A7C0D34" w14:textId="77777777" w:rsidR="009126EA" w:rsidRPr="00E54A7A" w:rsidRDefault="009126EA" w:rsidP="004D6FB1">
            <w:pPr>
              <w:pStyle w:val="TAL"/>
              <w:keepNext w:val="0"/>
              <w:keepLines w:val="0"/>
              <w:widowControl w:val="0"/>
            </w:pPr>
            <w:r w:rsidRPr="00E54A7A">
              <w:t>91 XX</w:t>
            </w:r>
          </w:p>
        </w:tc>
      </w:tr>
      <w:tr w:rsidR="009126EA" w:rsidRPr="00E54A7A" w14:paraId="2E1ED4B6" w14:textId="77777777" w:rsidTr="004D6FB1">
        <w:trPr>
          <w:cantSplit/>
          <w:jc w:val="center"/>
        </w:trPr>
        <w:tc>
          <w:tcPr>
            <w:tcW w:w="1178" w:type="dxa"/>
            <w:tcBorders>
              <w:left w:val="single" w:sz="4" w:space="0" w:color="auto"/>
              <w:right w:val="nil"/>
            </w:tcBorders>
          </w:tcPr>
          <w:p w14:paraId="6C29B99A" w14:textId="77777777" w:rsidR="009126EA" w:rsidRPr="00E54A7A" w:rsidRDefault="009126EA" w:rsidP="004D6FB1">
            <w:pPr>
              <w:pStyle w:val="TAL"/>
              <w:keepNext w:val="0"/>
              <w:keepLines w:val="0"/>
              <w:widowControl w:val="0"/>
            </w:pPr>
          </w:p>
        </w:tc>
        <w:tc>
          <w:tcPr>
            <w:tcW w:w="818" w:type="dxa"/>
            <w:tcBorders>
              <w:left w:val="nil"/>
              <w:right w:val="nil"/>
            </w:tcBorders>
          </w:tcPr>
          <w:p w14:paraId="17C249AD" w14:textId="77777777" w:rsidR="009126EA" w:rsidRPr="00E54A7A" w:rsidRDefault="009126EA" w:rsidP="004D6FB1">
            <w:pPr>
              <w:pStyle w:val="TAL"/>
              <w:keepNext w:val="0"/>
              <w:keepLines w:val="0"/>
              <w:widowControl w:val="0"/>
              <w:jc w:val="center"/>
            </w:pPr>
          </w:p>
        </w:tc>
        <w:tc>
          <w:tcPr>
            <w:tcW w:w="2616" w:type="dxa"/>
            <w:tcBorders>
              <w:left w:val="nil"/>
            </w:tcBorders>
          </w:tcPr>
          <w:p w14:paraId="139127B9" w14:textId="77777777" w:rsidR="009126EA" w:rsidRPr="00E54A7A" w:rsidRDefault="009126EA" w:rsidP="004D6FB1">
            <w:pPr>
              <w:pStyle w:val="TAL"/>
              <w:keepNext w:val="0"/>
              <w:keepLines w:val="0"/>
              <w:widowControl w:val="0"/>
            </w:pPr>
            <w:r w:rsidRPr="00E54A7A">
              <w:t>FETCH</w:t>
            </w:r>
          </w:p>
        </w:tc>
        <w:tc>
          <w:tcPr>
            <w:tcW w:w="818" w:type="dxa"/>
          </w:tcPr>
          <w:p w14:paraId="42ADAEB0"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1C135E8C" w14:textId="77777777" w:rsidR="009126EA" w:rsidRPr="00E54A7A" w:rsidRDefault="009126EA" w:rsidP="004D6FB1">
            <w:pPr>
              <w:pStyle w:val="TAL"/>
              <w:keepNext w:val="0"/>
              <w:keepLines w:val="0"/>
              <w:widowControl w:val="0"/>
            </w:pPr>
          </w:p>
        </w:tc>
      </w:tr>
      <w:tr w:rsidR="009126EA" w:rsidRPr="00E54A7A" w14:paraId="000FC591" w14:textId="77777777" w:rsidTr="004D6FB1">
        <w:trPr>
          <w:cantSplit/>
          <w:jc w:val="center"/>
        </w:trPr>
        <w:tc>
          <w:tcPr>
            <w:tcW w:w="1178" w:type="dxa"/>
            <w:tcBorders>
              <w:top w:val="nil"/>
              <w:left w:val="single" w:sz="4" w:space="0" w:color="auto"/>
              <w:bottom w:val="nil"/>
              <w:right w:val="nil"/>
            </w:tcBorders>
          </w:tcPr>
          <w:p w14:paraId="6FD31844"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056D3DB"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6E0A2271" w14:textId="77777777" w:rsidR="009126EA" w:rsidRPr="00E54A7A" w:rsidRDefault="009126EA" w:rsidP="004D6FB1">
            <w:pPr>
              <w:pStyle w:val="TAL"/>
              <w:keepNext w:val="0"/>
              <w:keepLines w:val="0"/>
              <w:widowControl w:val="0"/>
            </w:pPr>
          </w:p>
        </w:tc>
        <w:tc>
          <w:tcPr>
            <w:tcW w:w="818" w:type="dxa"/>
            <w:tcBorders>
              <w:top w:val="nil"/>
              <w:bottom w:val="nil"/>
            </w:tcBorders>
          </w:tcPr>
          <w:p w14:paraId="15D8377F"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2D5D316" w14:textId="77777777" w:rsidR="009126EA" w:rsidRPr="00E54A7A" w:rsidRDefault="009126EA" w:rsidP="004D6FB1">
            <w:pPr>
              <w:pStyle w:val="TAL"/>
              <w:keepNext w:val="0"/>
              <w:keepLines w:val="0"/>
              <w:widowControl w:val="0"/>
            </w:pPr>
            <w:r w:rsidRPr="00E54A7A">
              <w:t xml:space="preserve">ENCAPSULATED SESSION CONTROL </w:t>
            </w:r>
            <w:r w:rsidRPr="00E54A7A">
              <w:br/>
              <w:t>(CI: 35, request Secure Channel Start, SA template)</w:t>
            </w:r>
          </w:p>
        </w:tc>
      </w:tr>
      <w:tr w:rsidR="009126EA" w:rsidRPr="00E54A7A" w14:paraId="6670EF5F" w14:textId="77777777" w:rsidTr="004D6FB1">
        <w:trPr>
          <w:cantSplit/>
          <w:jc w:val="center"/>
        </w:trPr>
        <w:tc>
          <w:tcPr>
            <w:tcW w:w="1178" w:type="dxa"/>
            <w:tcBorders>
              <w:top w:val="nil"/>
              <w:left w:val="single" w:sz="4" w:space="0" w:color="auto"/>
              <w:bottom w:val="nil"/>
              <w:right w:val="nil"/>
            </w:tcBorders>
          </w:tcPr>
          <w:p w14:paraId="781B0598" w14:textId="77777777" w:rsidR="009126EA" w:rsidRPr="00E54A7A" w:rsidRDefault="009126EA" w:rsidP="004D6FB1">
            <w:pPr>
              <w:pStyle w:val="TAL"/>
              <w:keepNext w:val="0"/>
              <w:keepLines w:val="0"/>
              <w:widowControl w:val="0"/>
            </w:pPr>
            <w:r w:rsidRPr="00E54A7A">
              <w:t>Secure Channel Start</w:t>
            </w:r>
          </w:p>
        </w:tc>
        <w:tc>
          <w:tcPr>
            <w:tcW w:w="818" w:type="dxa"/>
            <w:tcBorders>
              <w:top w:val="nil"/>
              <w:left w:val="nil"/>
              <w:bottom w:val="nil"/>
              <w:right w:val="nil"/>
            </w:tcBorders>
          </w:tcPr>
          <w:p w14:paraId="3FB281B8"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3E274DE1" w14:textId="77777777" w:rsidR="009126EA" w:rsidRPr="00E54A7A" w:rsidRDefault="009126EA" w:rsidP="004D6FB1">
            <w:pPr>
              <w:pStyle w:val="TAL"/>
              <w:keepNext w:val="0"/>
              <w:keepLines w:val="0"/>
              <w:widowControl w:val="0"/>
            </w:pPr>
            <w:r w:rsidRPr="00E54A7A">
              <w:t>TR (OK, SA template)</w:t>
            </w:r>
          </w:p>
        </w:tc>
        <w:tc>
          <w:tcPr>
            <w:tcW w:w="818" w:type="dxa"/>
            <w:tcBorders>
              <w:top w:val="nil"/>
              <w:bottom w:val="nil"/>
            </w:tcBorders>
          </w:tcPr>
          <w:p w14:paraId="04E38902"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80BC428" w14:textId="77777777" w:rsidR="009126EA" w:rsidRPr="00E54A7A" w:rsidRDefault="009126EA" w:rsidP="004D6FB1">
            <w:pPr>
              <w:pStyle w:val="TAL"/>
              <w:keepNext w:val="0"/>
              <w:keepLines w:val="0"/>
              <w:widowControl w:val="0"/>
            </w:pPr>
          </w:p>
        </w:tc>
      </w:tr>
      <w:tr w:rsidR="009126EA" w:rsidRPr="00E54A7A" w14:paraId="17E6F1C0" w14:textId="77777777" w:rsidTr="004D6FB1">
        <w:trPr>
          <w:cantSplit/>
          <w:jc w:val="center"/>
        </w:trPr>
        <w:tc>
          <w:tcPr>
            <w:tcW w:w="1178" w:type="dxa"/>
            <w:tcBorders>
              <w:top w:val="nil"/>
              <w:left w:val="single" w:sz="4" w:space="0" w:color="auto"/>
              <w:bottom w:val="nil"/>
              <w:right w:val="nil"/>
            </w:tcBorders>
          </w:tcPr>
          <w:p w14:paraId="159BFC3C"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C2852C8"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51FC72FC" w14:textId="77777777" w:rsidR="009126EA" w:rsidRPr="00E54A7A" w:rsidRDefault="009126EA" w:rsidP="004D6FB1">
            <w:pPr>
              <w:pStyle w:val="TAL"/>
              <w:keepNext w:val="0"/>
              <w:keepLines w:val="0"/>
              <w:widowControl w:val="0"/>
            </w:pPr>
          </w:p>
        </w:tc>
        <w:tc>
          <w:tcPr>
            <w:tcW w:w="818" w:type="dxa"/>
            <w:tcBorders>
              <w:top w:val="nil"/>
              <w:bottom w:val="nil"/>
            </w:tcBorders>
          </w:tcPr>
          <w:p w14:paraId="5CD40D74"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E150829" w14:textId="77777777" w:rsidR="009126EA" w:rsidRPr="00E54A7A" w:rsidRDefault="009126EA" w:rsidP="004D6FB1">
            <w:pPr>
              <w:pStyle w:val="TAL"/>
              <w:keepNext w:val="0"/>
              <w:keepLines w:val="0"/>
              <w:widowControl w:val="0"/>
            </w:pPr>
            <w:r w:rsidRPr="00E54A7A">
              <w:t>90 00</w:t>
            </w:r>
          </w:p>
        </w:tc>
      </w:tr>
      <w:tr w:rsidR="009126EA" w:rsidRPr="004A1A82" w14:paraId="796EA74F" w14:textId="77777777" w:rsidTr="004D6FB1">
        <w:trPr>
          <w:cantSplit/>
          <w:jc w:val="center"/>
        </w:trPr>
        <w:tc>
          <w:tcPr>
            <w:tcW w:w="1178" w:type="dxa"/>
            <w:tcBorders>
              <w:top w:val="nil"/>
              <w:left w:val="single" w:sz="4" w:space="0" w:color="auto"/>
              <w:bottom w:val="nil"/>
              <w:right w:val="nil"/>
            </w:tcBorders>
          </w:tcPr>
          <w:p w14:paraId="11D518F6" w14:textId="77777777" w:rsidR="009126EA" w:rsidRPr="00E54A7A" w:rsidRDefault="009126EA" w:rsidP="004D6FB1">
            <w:pPr>
              <w:pStyle w:val="TAL"/>
              <w:keepNext w:val="0"/>
              <w:keepLines w:val="0"/>
              <w:widowControl w:val="0"/>
            </w:pPr>
            <w:r w:rsidRPr="00E54A7A">
              <w:t>[eCAT client profile]</w:t>
            </w:r>
          </w:p>
        </w:tc>
        <w:tc>
          <w:tcPr>
            <w:tcW w:w="818" w:type="dxa"/>
            <w:tcBorders>
              <w:top w:val="nil"/>
              <w:left w:val="nil"/>
              <w:bottom w:val="nil"/>
              <w:right w:val="nil"/>
            </w:tcBorders>
          </w:tcPr>
          <w:p w14:paraId="372B5069"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13B8AB15" w14:textId="77777777" w:rsidR="009126EA" w:rsidRPr="00C93BBA" w:rsidRDefault="009126EA" w:rsidP="004D6FB1">
            <w:pPr>
              <w:pStyle w:val="TAL"/>
              <w:keepNext w:val="0"/>
              <w:keepLines w:val="0"/>
              <w:widowControl w:val="0"/>
            </w:pPr>
            <w:r w:rsidRPr="00C93BBA">
              <w:t>EVENT: Profile Container</w:t>
            </w:r>
            <w:r w:rsidRPr="00C93BBA">
              <w:br/>
              <w:t>(CI: 35, ["TrustedUI", eCAT client profile])</w:t>
            </w:r>
          </w:p>
        </w:tc>
        <w:tc>
          <w:tcPr>
            <w:tcW w:w="818" w:type="dxa"/>
            <w:tcBorders>
              <w:top w:val="nil"/>
              <w:bottom w:val="nil"/>
            </w:tcBorders>
          </w:tcPr>
          <w:p w14:paraId="2E87FD6D" w14:textId="77777777" w:rsidR="009126EA" w:rsidRPr="00C93BBA" w:rsidRDefault="009126EA" w:rsidP="004D6FB1">
            <w:pPr>
              <w:pStyle w:val="TAC"/>
              <w:keepNext w:val="0"/>
              <w:keepLines w:val="0"/>
              <w:widowControl w:val="0"/>
            </w:pPr>
          </w:p>
        </w:tc>
        <w:tc>
          <w:tcPr>
            <w:tcW w:w="2372" w:type="dxa"/>
            <w:tcBorders>
              <w:top w:val="nil"/>
              <w:bottom w:val="nil"/>
              <w:right w:val="single" w:sz="4" w:space="0" w:color="auto"/>
            </w:tcBorders>
          </w:tcPr>
          <w:p w14:paraId="32120C4D" w14:textId="77777777" w:rsidR="009126EA" w:rsidRPr="00C93BBA" w:rsidRDefault="009126EA" w:rsidP="004D6FB1">
            <w:pPr>
              <w:pStyle w:val="TAL"/>
              <w:keepNext w:val="0"/>
              <w:keepLines w:val="0"/>
              <w:widowControl w:val="0"/>
            </w:pPr>
          </w:p>
        </w:tc>
      </w:tr>
      <w:tr w:rsidR="009126EA" w:rsidRPr="00E54A7A" w14:paraId="39AC286C" w14:textId="77777777" w:rsidTr="004D6FB1">
        <w:trPr>
          <w:cantSplit/>
          <w:jc w:val="center"/>
        </w:trPr>
        <w:tc>
          <w:tcPr>
            <w:tcW w:w="1178" w:type="dxa"/>
            <w:tcBorders>
              <w:top w:val="nil"/>
              <w:left w:val="single" w:sz="4" w:space="0" w:color="auto"/>
              <w:bottom w:val="nil"/>
              <w:right w:val="nil"/>
            </w:tcBorders>
          </w:tcPr>
          <w:p w14:paraId="25156A87" w14:textId="77777777" w:rsidR="009126EA" w:rsidRPr="00C93BBA" w:rsidRDefault="009126EA" w:rsidP="004D6FB1">
            <w:pPr>
              <w:pStyle w:val="TAL"/>
              <w:keepNext w:val="0"/>
              <w:keepLines w:val="0"/>
              <w:widowControl w:val="0"/>
            </w:pPr>
          </w:p>
        </w:tc>
        <w:tc>
          <w:tcPr>
            <w:tcW w:w="818" w:type="dxa"/>
            <w:tcBorders>
              <w:top w:val="nil"/>
              <w:left w:val="nil"/>
              <w:bottom w:val="nil"/>
              <w:right w:val="nil"/>
            </w:tcBorders>
          </w:tcPr>
          <w:p w14:paraId="41A47504" w14:textId="77777777" w:rsidR="009126EA" w:rsidRPr="00C93BBA" w:rsidRDefault="009126EA" w:rsidP="004D6FB1">
            <w:pPr>
              <w:pStyle w:val="TAL"/>
              <w:keepNext w:val="0"/>
              <w:keepLines w:val="0"/>
              <w:widowControl w:val="0"/>
              <w:jc w:val="center"/>
            </w:pPr>
          </w:p>
        </w:tc>
        <w:tc>
          <w:tcPr>
            <w:tcW w:w="2616" w:type="dxa"/>
            <w:tcBorders>
              <w:top w:val="nil"/>
              <w:left w:val="nil"/>
              <w:bottom w:val="nil"/>
            </w:tcBorders>
          </w:tcPr>
          <w:p w14:paraId="5D29E83A" w14:textId="77777777" w:rsidR="009126EA" w:rsidRPr="00C93BBA" w:rsidRDefault="009126EA" w:rsidP="004D6FB1">
            <w:pPr>
              <w:pStyle w:val="TAL"/>
              <w:keepNext w:val="0"/>
              <w:keepLines w:val="0"/>
              <w:widowControl w:val="0"/>
            </w:pPr>
          </w:p>
        </w:tc>
        <w:tc>
          <w:tcPr>
            <w:tcW w:w="818" w:type="dxa"/>
            <w:tcBorders>
              <w:top w:val="nil"/>
              <w:bottom w:val="nil"/>
            </w:tcBorders>
          </w:tcPr>
          <w:p w14:paraId="2BBEE7BE"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5CD225D" w14:textId="77777777" w:rsidR="009126EA" w:rsidRPr="00E54A7A" w:rsidRDefault="009126EA" w:rsidP="004D6FB1">
            <w:pPr>
              <w:pStyle w:val="TAL"/>
              <w:keepNext w:val="0"/>
              <w:keepLines w:val="0"/>
              <w:widowControl w:val="0"/>
            </w:pPr>
            <w:r w:rsidRPr="00E54A7A">
              <w:t>[CI: 35] 90 00</w:t>
            </w:r>
          </w:p>
        </w:tc>
      </w:tr>
      <w:tr w:rsidR="009126EA" w:rsidRPr="00E54A7A" w14:paraId="71E48CC1" w14:textId="77777777" w:rsidTr="004D6FB1">
        <w:trPr>
          <w:cantSplit/>
          <w:jc w:val="center"/>
        </w:trPr>
        <w:tc>
          <w:tcPr>
            <w:tcW w:w="1178" w:type="dxa"/>
            <w:tcBorders>
              <w:top w:val="single" w:sz="4" w:space="0" w:color="auto"/>
              <w:left w:val="single" w:sz="4" w:space="0" w:color="auto"/>
              <w:bottom w:val="nil"/>
              <w:right w:val="nil"/>
            </w:tcBorders>
          </w:tcPr>
          <w:p w14:paraId="1C977A86" w14:textId="77777777" w:rsidR="009126EA" w:rsidRPr="00E54A7A" w:rsidRDefault="009126EA" w:rsidP="004D6FB1">
            <w:pPr>
              <w:pStyle w:val="TAL"/>
              <w:keepNext w:val="0"/>
              <w:keepLines w:val="0"/>
              <w:widowControl w:val="0"/>
            </w:pPr>
          </w:p>
        </w:tc>
        <w:tc>
          <w:tcPr>
            <w:tcW w:w="818" w:type="dxa"/>
            <w:tcBorders>
              <w:top w:val="single" w:sz="4" w:space="0" w:color="auto"/>
              <w:left w:val="nil"/>
              <w:bottom w:val="nil"/>
              <w:right w:val="nil"/>
            </w:tcBorders>
          </w:tcPr>
          <w:p w14:paraId="7A441E7F" w14:textId="77777777" w:rsidR="009126EA" w:rsidRPr="00E54A7A" w:rsidRDefault="009126EA" w:rsidP="004D6FB1">
            <w:pPr>
              <w:pStyle w:val="TAL"/>
              <w:keepNext w:val="0"/>
              <w:keepLines w:val="0"/>
              <w:widowControl w:val="0"/>
              <w:jc w:val="center"/>
            </w:pPr>
          </w:p>
        </w:tc>
        <w:tc>
          <w:tcPr>
            <w:tcW w:w="2616" w:type="dxa"/>
            <w:tcBorders>
              <w:top w:val="single" w:sz="4" w:space="0" w:color="auto"/>
              <w:left w:val="nil"/>
              <w:bottom w:val="nil"/>
            </w:tcBorders>
          </w:tcPr>
          <w:p w14:paraId="2252FAB4" w14:textId="77777777" w:rsidR="009126EA" w:rsidRPr="00E54A7A" w:rsidRDefault="009126EA" w:rsidP="004D6FB1">
            <w:pPr>
              <w:pStyle w:val="TAL"/>
              <w:keepNext w:val="0"/>
              <w:keepLines w:val="0"/>
              <w:widowControl w:val="0"/>
              <w:rPr>
                <w:i/>
              </w:rPr>
            </w:pPr>
            <w:r w:rsidRPr="00E54A7A">
              <w:rPr>
                <w:i/>
              </w:rPr>
              <w:t>any command</w:t>
            </w:r>
          </w:p>
        </w:tc>
        <w:tc>
          <w:tcPr>
            <w:tcW w:w="818" w:type="dxa"/>
            <w:tcBorders>
              <w:top w:val="single" w:sz="4" w:space="0" w:color="auto"/>
              <w:bottom w:val="nil"/>
            </w:tcBorders>
          </w:tcPr>
          <w:p w14:paraId="64689BF0"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1C332A25" w14:textId="77777777" w:rsidR="009126EA" w:rsidRPr="00E54A7A" w:rsidRDefault="009126EA" w:rsidP="004D6FB1">
            <w:pPr>
              <w:pStyle w:val="TAL"/>
              <w:keepNext w:val="0"/>
              <w:keepLines w:val="0"/>
              <w:widowControl w:val="0"/>
            </w:pPr>
          </w:p>
        </w:tc>
      </w:tr>
      <w:tr w:rsidR="009126EA" w:rsidRPr="00E54A7A" w14:paraId="28C8279A" w14:textId="77777777" w:rsidTr="004D6FB1">
        <w:trPr>
          <w:cantSplit/>
          <w:jc w:val="center"/>
        </w:trPr>
        <w:tc>
          <w:tcPr>
            <w:tcW w:w="1178" w:type="dxa"/>
            <w:tcBorders>
              <w:top w:val="nil"/>
              <w:left w:val="single" w:sz="4" w:space="0" w:color="auto"/>
              <w:bottom w:val="nil"/>
              <w:right w:val="nil"/>
            </w:tcBorders>
          </w:tcPr>
          <w:p w14:paraId="67F8B49B"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4B359F1C"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6325D83A" w14:textId="77777777" w:rsidR="009126EA" w:rsidRPr="00E54A7A" w:rsidRDefault="009126EA" w:rsidP="004D6FB1">
            <w:pPr>
              <w:pStyle w:val="TAL"/>
              <w:keepNext w:val="0"/>
              <w:keepLines w:val="0"/>
              <w:widowControl w:val="0"/>
            </w:pPr>
          </w:p>
        </w:tc>
        <w:tc>
          <w:tcPr>
            <w:tcW w:w="818" w:type="dxa"/>
            <w:tcBorders>
              <w:top w:val="nil"/>
              <w:bottom w:val="nil"/>
            </w:tcBorders>
          </w:tcPr>
          <w:p w14:paraId="3DE507DB"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166B2DC9" w14:textId="77777777" w:rsidR="009126EA" w:rsidRPr="00E54A7A" w:rsidRDefault="009126EA" w:rsidP="004D6FB1">
            <w:pPr>
              <w:pStyle w:val="TAL"/>
              <w:keepNext w:val="0"/>
              <w:keepLines w:val="0"/>
              <w:widowControl w:val="0"/>
            </w:pPr>
            <w:r w:rsidRPr="00E54A7A">
              <w:t>91 XX</w:t>
            </w:r>
          </w:p>
        </w:tc>
      </w:tr>
      <w:tr w:rsidR="009126EA" w:rsidRPr="00E54A7A" w14:paraId="177A6F9E" w14:textId="77777777" w:rsidTr="004D6FB1">
        <w:trPr>
          <w:cantSplit/>
          <w:jc w:val="center"/>
        </w:trPr>
        <w:tc>
          <w:tcPr>
            <w:tcW w:w="1178" w:type="dxa"/>
            <w:tcBorders>
              <w:left w:val="single" w:sz="4" w:space="0" w:color="auto"/>
              <w:right w:val="nil"/>
            </w:tcBorders>
          </w:tcPr>
          <w:p w14:paraId="21A3FF89" w14:textId="77777777" w:rsidR="009126EA" w:rsidRPr="00E54A7A" w:rsidRDefault="009126EA" w:rsidP="004D6FB1">
            <w:pPr>
              <w:pStyle w:val="TAL"/>
              <w:keepNext w:val="0"/>
              <w:keepLines w:val="0"/>
              <w:widowControl w:val="0"/>
            </w:pPr>
          </w:p>
        </w:tc>
        <w:tc>
          <w:tcPr>
            <w:tcW w:w="818" w:type="dxa"/>
            <w:tcBorders>
              <w:left w:val="nil"/>
              <w:right w:val="nil"/>
            </w:tcBorders>
          </w:tcPr>
          <w:p w14:paraId="2B8EF447" w14:textId="77777777" w:rsidR="009126EA" w:rsidRPr="00E54A7A" w:rsidRDefault="009126EA" w:rsidP="004D6FB1">
            <w:pPr>
              <w:pStyle w:val="TAL"/>
              <w:keepNext w:val="0"/>
              <w:keepLines w:val="0"/>
              <w:widowControl w:val="0"/>
              <w:jc w:val="center"/>
            </w:pPr>
          </w:p>
        </w:tc>
        <w:tc>
          <w:tcPr>
            <w:tcW w:w="2616" w:type="dxa"/>
            <w:tcBorders>
              <w:left w:val="nil"/>
            </w:tcBorders>
          </w:tcPr>
          <w:p w14:paraId="263E028A" w14:textId="77777777" w:rsidR="009126EA" w:rsidRPr="00E54A7A" w:rsidRDefault="009126EA" w:rsidP="004D6FB1">
            <w:pPr>
              <w:pStyle w:val="TAL"/>
              <w:keepNext w:val="0"/>
              <w:keepLines w:val="0"/>
              <w:widowControl w:val="0"/>
            </w:pPr>
            <w:r w:rsidRPr="00E54A7A">
              <w:t>FETCH</w:t>
            </w:r>
          </w:p>
        </w:tc>
        <w:tc>
          <w:tcPr>
            <w:tcW w:w="818" w:type="dxa"/>
          </w:tcPr>
          <w:p w14:paraId="33F42B32"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3929E672" w14:textId="77777777" w:rsidR="009126EA" w:rsidRPr="00E54A7A" w:rsidRDefault="009126EA" w:rsidP="004D6FB1">
            <w:pPr>
              <w:pStyle w:val="TAL"/>
              <w:keepNext w:val="0"/>
              <w:keepLines w:val="0"/>
              <w:widowControl w:val="0"/>
            </w:pPr>
          </w:p>
        </w:tc>
      </w:tr>
      <w:tr w:rsidR="009126EA" w:rsidRPr="00E54A7A" w14:paraId="5A95575A" w14:textId="77777777" w:rsidTr="004D6FB1">
        <w:trPr>
          <w:cantSplit/>
          <w:jc w:val="center"/>
        </w:trPr>
        <w:tc>
          <w:tcPr>
            <w:tcW w:w="1178" w:type="dxa"/>
            <w:tcBorders>
              <w:left w:val="single" w:sz="4" w:space="0" w:color="auto"/>
              <w:bottom w:val="nil"/>
              <w:right w:val="nil"/>
            </w:tcBorders>
          </w:tcPr>
          <w:p w14:paraId="4F18CFD2" w14:textId="77777777" w:rsidR="009126EA" w:rsidRPr="00E54A7A" w:rsidRDefault="009126EA" w:rsidP="004D6FB1">
            <w:pPr>
              <w:pStyle w:val="TAL"/>
              <w:keepNext w:val="0"/>
              <w:keepLines w:val="0"/>
              <w:widowControl w:val="0"/>
            </w:pPr>
            <w:r w:rsidRPr="00E54A7A">
              <w:t>[text to display]</w:t>
            </w:r>
          </w:p>
        </w:tc>
        <w:tc>
          <w:tcPr>
            <w:tcW w:w="818" w:type="dxa"/>
            <w:tcBorders>
              <w:left w:val="nil"/>
              <w:bottom w:val="nil"/>
              <w:right w:val="nil"/>
            </w:tcBorders>
          </w:tcPr>
          <w:p w14:paraId="05E999D0"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left w:val="nil"/>
              <w:bottom w:val="nil"/>
            </w:tcBorders>
          </w:tcPr>
          <w:p w14:paraId="6DBE70F7" w14:textId="77777777" w:rsidR="009126EA" w:rsidRPr="00E54A7A" w:rsidRDefault="009126EA" w:rsidP="004D6FB1">
            <w:pPr>
              <w:pStyle w:val="TAL"/>
              <w:keepNext w:val="0"/>
              <w:keepLines w:val="0"/>
              <w:widowControl w:val="0"/>
            </w:pPr>
          </w:p>
        </w:tc>
        <w:tc>
          <w:tcPr>
            <w:tcW w:w="818" w:type="dxa"/>
            <w:tcBorders>
              <w:bottom w:val="nil"/>
            </w:tcBorders>
          </w:tcPr>
          <w:p w14:paraId="3E009A9C"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38381549" w14:textId="77777777" w:rsidR="009126EA" w:rsidRPr="00E54A7A" w:rsidRDefault="009126EA" w:rsidP="004D6FB1">
            <w:pPr>
              <w:pStyle w:val="TAL"/>
              <w:keepNext w:val="0"/>
              <w:keepLines w:val="0"/>
              <w:widowControl w:val="0"/>
            </w:pPr>
            <w:r w:rsidRPr="00E54A7A">
              <w:t>COMMAND CONTAINER</w:t>
            </w:r>
            <w:r w:rsidRPr="00E54A7A">
              <w:br/>
              <w:t>(CI: 35, [DISPLAY TEXT])</w:t>
            </w:r>
          </w:p>
        </w:tc>
      </w:tr>
      <w:tr w:rsidR="009126EA" w:rsidRPr="00E54A7A" w14:paraId="23CCDAFF" w14:textId="77777777" w:rsidTr="004D6FB1">
        <w:trPr>
          <w:cantSplit/>
          <w:jc w:val="center"/>
        </w:trPr>
        <w:tc>
          <w:tcPr>
            <w:tcW w:w="1178" w:type="dxa"/>
            <w:tcBorders>
              <w:top w:val="nil"/>
              <w:left w:val="single" w:sz="4" w:space="0" w:color="auto"/>
              <w:bottom w:val="nil"/>
              <w:right w:val="nil"/>
            </w:tcBorders>
          </w:tcPr>
          <w:p w14:paraId="2E44FCA0" w14:textId="77777777" w:rsidR="009126EA" w:rsidRPr="00E54A7A" w:rsidRDefault="009126EA" w:rsidP="004D6FB1">
            <w:pPr>
              <w:pStyle w:val="TAL"/>
              <w:keepNext w:val="0"/>
              <w:keepLines w:val="0"/>
              <w:widowControl w:val="0"/>
            </w:pPr>
            <w:r w:rsidRPr="00E54A7A">
              <w:t>[ok]</w:t>
            </w:r>
          </w:p>
        </w:tc>
        <w:tc>
          <w:tcPr>
            <w:tcW w:w="818" w:type="dxa"/>
            <w:tcBorders>
              <w:top w:val="nil"/>
              <w:left w:val="nil"/>
              <w:bottom w:val="nil"/>
              <w:right w:val="nil"/>
            </w:tcBorders>
          </w:tcPr>
          <w:p w14:paraId="279C534E"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33348E42" w14:textId="5780698E" w:rsidR="009126EA" w:rsidRPr="00E54A7A" w:rsidRDefault="009126EA" w:rsidP="004D6FB1">
            <w:pPr>
              <w:pStyle w:val="TAL"/>
              <w:keepNext w:val="0"/>
              <w:keepLines w:val="0"/>
              <w:widowControl w:val="0"/>
            </w:pPr>
            <w:r w:rsidRPr="00E54A7A">
              <w:t xml:space="preserve">TR (OK, [OK]) (see note </w:t>
            </w:r>
            <w:r w:rsidR="006A6443" w:rsidRPr="00E54A7A">
              <w:t>4</w:t>
            </w:r>
            <w:r w:rsidRPr="00E54A7A">
              <w:t>)</w:t>
            </w:r>
          </w:p>
        </w:tc>
        <w:tc>
          <w:tcPr>
            <w:tcW w:w="818" w:type="dxa"/>
            <w:tcBorders>
              <w:top w:val="nil"/>
              <w:bottom w:val="nil"/>
            </w:tcBorders>
          </w:tcPr>
          <w:p w14:paraId="0242594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6682128" w14:textId="77777777" w:rsidR="009126EA" w:rsidRPr="00E54A7A" w:rsidRDefault="009126EA" w:rsidP="004D6FB1">
            <w:pPr>
              <w:pStyle w:val="TAL"/>
              <w:keepNext w:val="0"/>
              <w:keepLines w:val="0"/>
              <w:widowControl w:val="0"/>
            </w:pPr>
          </w:p>
        </w:tc>
      </w:tr>
      <w:tr w:rsidR="009126EA" w:rsidRPr="00E54A7A" w14:paraId="08429663" w14:textId="77777777" w:rsidTr="004D6FB1">
        <w:trPr>
          <w:cantSplit/>
          <w:jc w:val="center"/>
        </w:trPr>
        <w:tc>
          <w:tcPr>
            <w:tcW w:w="1178" w:type="dxa"/>
            <w:tcBorders>
              <w:top w:val="nil"/>
              <w:left w:val="single" w:sz="4" w:space="0" w:color="auto"/>
              <w:bottom w:val="nil"/>
              <w:right w:val="nil"/>
            </w:tcBorders>
          </w:tcPr>
          <w:p w14:paraId="04FA1C7E"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0A23B590"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16F91A19" w14:textId="77777777" w:rsidR="009126EA" w:rsidRPr="00E54A7A" w:rsidRDefault="009126EA" w:rsidP="004D6FB1">
            <w:pPr>
              <w:pStyle w:val="TAL"/>
              <w:keepNext w:val="0"/>
              <w:keepLines w:val="0"/>
              <w:widowControl w:val="0"/>
            </w:pPr>
          </w:p>
        </w:tc>
        <w:tc>
          <w:tcPr>
            <w:tcW w:w="818" w:type="dxa"/>
            <w:tcBorders>
              <w:top w:val="nil"/>
              <w:bottom w:val="nil"/>
            </w:tcBorders>
          </w:tcPr>
          <w:p w14:paraId="6D6B012E"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3D192238" w14:textId="77777777" w:rsidR="009126EA" w:rsidRPr="00E54A7A" w:rsidRDefault="009126EA" w:rsidP="004D6FB1">
            <w:pPr>
              <w:pStyle w:val="TAL"/>
              <w:keepNext w:val="0"/>
              <w:keepLines w:val="0"/>
              <w:widowControl w:val="0"/>
            </w:pPr>
            <w:r w:rsidRPr="00E54A7A">
              <w:t>91 XX</w:t>
            </w:r>
          </w:p>
        </w:tc>
      </w:tr>
      <w:tr w:rsidR="009126EA" w:rsidRPr="00E54A7A" w14:paraId="13BF6156" w14:textId="77777777" w:rsidTr="004D6FB1">
        <w:trPr>
          <w:cantSplit/>
          <w:jc w:val="center"/>
        </w:trPr>
        <w:tc>
          <w:tcPr>
            <w:tcW w:w="1178" w:type="dxa"/>
            <w:tcBorders>
              <w:top w:val="nil"/>
              <w:left w:val="single" w:sz="4" w:space="0" w:color="auto"/>
              <w:bottom w:val="nil"/>
              <w:right w:val="nil"/>
            </w:tcBorders>
          </w:tcPr>
          <w:p w14:paraId="7D9017D9"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BEFCF67"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59F467BA" w14:textId="77777777" w:rsidR="009126EA" w:rsidRPr="00E54A7A" w:rsidRDefault="009126EA" w:rsidP="004D6FB1">
            <w:pPr>
              <w:pStyle w:val="TAL"/>
              <w:keepNext w:val="0"/>
              <w:keepLines w:val="0"/>
              <w:widowControl w:val="0"/>
            </w:pPr>
            <w:r w:rsidRPr="00E54A7A">
              <w:t>FETCH</w:t>
            </w:r>
          </w:p>
        </w:tc>
        <w:tc>
          <w:tcPr>
            <w:tcW w:w="818" w:type="dxa"/>
            <w:tcBorders>
              <w:top w:val="nil"/>
              <w:bottom w:val="nil"/>
            </w:tcBorders>
          </w:tcPr>
          <w:p w14:paraId="103C2516"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E6780A6" w14:textId="77777777" w:rsidR="009126EA" w:rsidRPr="00E54A7A" w:rsidRDefault="009126EA" w:rsidP="004D6FB1">
            <w:pPr>
              <w:pStyle w:val="TAL"/>
              <w:keepNext w:val="0"/>
              <w:keepLines w:val="0"/>
              <w:widowControl w:val="0"/>
            </w:pPr>
          </w:p>
        </w:tc>
      </w:tr>
      <w:tr w:rsidR="009126EA" w:rsidRPr="00E54A7A" w14:paraId="2E27DC74" w14:textId="77777777" w:rsidTr="004D6FB1">
        <w:trPr>
          <w:cantSplit/>
          <w:jc w:val="center"/>
        </w:trPr>
        <w:tc>
          <w:tcPr>
            <w:tcW w:w="1178" w:type="dxa"/>
            <w:tcBorders>
              <w:top w:val="nil"/>
              <w:left w:val="single" w:sz="4" w:space="0" w:color="auto"/>
              <w:right w:val="nil"/>
            </w:tcBorders>
          </w:tcPr>
          <w:p w14:paraId="3005CBA1" w14:textId="77777777" w:rsidR="009126EA" w:rsidRPr="00E54A7A" w:rsidRDefault="009126EA" w:rsidP="004D6FB1">
            <w:pPr>
              <w:pStyle w:val="TAL"/>
              <w:keepNext w:val="0"/>
              <w:keepLines w:val="0"/>
              <w:widowControl w:val="0"/>
            </w:pPr>
          </w:p>
        </w:tc>
        <w:tc>
          <w:tcPr>
            <w:tcW w:w="818" w:type="dxa"/>
            <w:tcBorders>
              <w:top w:val="nil"/>
              <w:left w:val="nil"/>
              <w:right w:val="nil"/>
            </w:tcBorders>
          </w:tcPr>
          <w:p w14:paraId="6961997B" w14:textId="77777777" w:rsidR="009126EA" w:rsidRPr="00E54A7A" w:rsidRDefault="009126EA" w:rsidP="004D6FB1">
            <w:pPr>
              <w:pStyle w:val="TAL"/>
              <w:keepNext w:val="0"/>
              <w:keepLines w:val="0"/>
              <w:widowControl w:val="0"/>
              <w:jc w:val="center"/>
            </w:pPr>
          </w:p>
        </w:tc>
        <w:tc>
          <w:tcPr>
            <w:tcW w:w="2616" w:type="dxa"/>
            <w:tcBorders>
              <w:top w:val="nil"/>
              <w:left w:val="nil"/>
            </w:tcBorders>
          </w:tcPr>
          <w:p w14:paraId="6049F426" w14:textId="77777777" w:rsidR="009126EA" w:rsidRPr="00E54A7A" w:rsidRDefault="009126EA" w:rsidP="004D6FB1">
            <w:pPr>
              <w:pStyle w:val="TAL"/>
              <w:keepNext w:val="0"/>
              <w:keepLines w:val="0"/>
              <w:widowControl w:val="0"/>
            </w:pPr>
          </w:p>
        </w:tc>
        <w:tc>
          <w:tcPr>
            <w:tcW w:w="818" w:type="dxa"/>
            <w:tcBorders>
              <w:top w:val="nil"/>
            </w:tcBorders>
          </w:tcPr>
          <w:p w14:paraId="1028484C"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right w:val="single" w:sz="4" w:space="0" w:color="auto"/>
            </w:tcBorders>
          </w:tcPr>
          <w:p w14:paraId="746A5410" w14:textId="77777777" w:rsidR="009126EA" w:rsidRPr="00E54A7A" w:rsidRDefault="009126EA" w:rsidP="004D6FB1">
            <w:pPr>
              <w:pStyle w:val="TAL"/>
              <w:keepNext w:val="0"/>
              <w:keepLines w:val="0"/>
              <w:widowControl w:val="0"/>
            </w:pPr>
            <w:r w:rsidRPr="00E54A7A">
              <w:t>COMMAND CONTAINER</w:t>
            </w:r>
            <w:r w:rsidRPr="00E54A7A">
              <w:br/>
              <w:t>(CI: 35, [GET INPUT])</w:t>
            </w:r>
          </w:p>
        </w:tc>
      </w:tr>
      <w:tr w:rsidR="009126EA" w:rsidRPr="00E54A7A" w14:paraId="6B10CC7D" w14:textId="77777777" w:rsidTr="004D6FB1">
        <w:trPr>
          <w:cantSplit/>
          <w:jc w:val="center"/>
        </w:trPr>
        <w:tc>
          <w:tcPr>
            <w:tcW w:w="1178" w:type="dxa"/>
            <w:tcBorders>
              <w:left w:val="single" w:sz="4" w:space="0" w:color="auto"/>
              <w:bottom w:val="nil"/>
              <w:right w:val="nil"/>
            </w:tcBorders>
          </w:tcPr>
          <w:p w14:paraId="4A4124AF" w14:textId="77777777" w:rsidR="009126EA" w:rsidRPr="00E54A7A" w:rsidRDefault="009126EA" w:rsidP="004D6FB1">
            <w:pPr>
              <w:pStyle w:val="TAL"/>
              <w:keepNext w:val="0"/>
              <w:keepLines w:val="0"/>
              <w:widowControl w:val="0"/>
            </w:pPr>
            <w:r w:rsidRPr="00E54A7A">
              <w:t>[user input]</w:t>
            </w:r>
          </w:p>
        </w:tc>
        <w:tc>
          <w:tcPr>
            <w:tcW w:w="818" w:type="dxa"/>
            <w:tcBorders>
              <w:left w:val="nil"/>
              <w:bottom w:val="nil"/>
              <w:right w:val="nil"/>
            </w:tcBorders>
          </w:tcPr>
          <w:p w14:paraId="40291F8C" w14:textId="77777777" w:rsidR="009126EA" w:rsidRPr="00E54A7A" w:rsidRDefault="009126EA" w:rsidP="004D6FB1">
            <w:pPr>
              <w:pStyle w:val="TAL"/>
              <w:keepNext w:val="0"/>
              <w:keepLines w:val="0"/>
              <w:widowControl w:val="0"/>
              <w:jc w:val="center"/>
            </w:pPr>
          </w:p>
        </w:tc>
        <w:tc>
          <w:tcPr>
            <w:tcW w:w="2616" w:type="dxa"/>
            <w:tcBorders>
              <w:left w:val="nil"/>
              <w:bottom w:val="nil"/>
            </w:tcBorders>
          </w:tcPr>
          <w:p w14:paraId="04AC0CC3" w14:textId="77777777" w:rsidR="009126EA" w:rsidRPr="00E54A7A" w:rsidRDefault="009126EA" w:rsidP="004D6FB1">
            <w:pPr>
              <w:pStyle w:val="TAL"/>
              <w:keepNext w:val="0"/>
              <w:keepLines w:val="0"/>
              <w:widowControl w:val="0"/>
            </w:pPr>
            <w:r w:rsidRPr="00E54A7A">
              <w:t>TR (OK, [OK, user input])</w:t>
            </w:r>
          </w:p>
        </w:tc>
        <w:tc>
          <w:tcPr>
            <w:tcW w:w="818" w:type="dxa"/>
            <w:tcBorders>
              <w:bottom w:val="nil"/>
            </w:tcBorders>
          </w:tcPr>
          <w:p w14:paraId="57725294"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57D6EB61" w14:textId="77777777" w:rsidR="009126EA" w:rsidRPr="00E54A7A" w:rsidRDefault="009126EA" w:rsidP="004D6FB1">
            <w:pPr>
              <w:pStyle w:val="TAL"/>
              <w:keepNext w:val="0"/>
              <w:keepLines w:val="0"/>
              <w:widowControl w:val="0"/>
            </w:pPr>
          </w:p>
        </w:tc>
      </w:tr>
      <w:tr w:rsidR="009126EA" w:rsidRPr="00E54A7A" w14:paraId="60BBB950" w14:textId="77777777" w:rsidTr="004D6FB1">
        <w:trPr>
          <w:cantSplit/>
          <w:jc w:val="center"/>
        </w:trPr>
        <w:tc>
          <w:tcPr>
            <w:tcW w:w="1178" w:type="dxa"/>
            <w:tcBorders>
              <w:top w:val="nil"/>
              <w:left w:val="single" w:sz="4" w:space="0" w:color="auto"/>
              <w:bottom w:val="single" w:sz="4" w:space="0" w:color="auto"/>
              <w:right w:val="nil"/>
            </w:tcBorders>
          </w:tcPr>
          <w:p w14:paraId="7E81D8F5" w14:textId="77777777" w:rsidR="009126EA" w:rsidRPr="00E54A7A" w:rsidRDefault="009126EA" w:rsidP="004D6FB1">
            <w:pPr>
              <w:pStyle w:val="TAL"/>
              <w:keepNext w:val="0"/>
              <w:keepLines w:val="0"/>
              <w:widowControl w:val="0"/>
            </w:pPr>
          </w:p>
        </w:tc>
        <w:tc>
          <w:tcPr>
            <w:tcW w:w="818" w:type="dxa"/>
            <w:tcBorders>
              <w:top w:val="nil"/>
              <w:left w:val="nil"/>
              <w:bottom w:val="single" w:sz="4" w:space="0" w:color="auto"/>
              <w:right w:val="nil"/>
            </w:tcBorders>
          </w:tcPr>
          <w:p w14:paraId="566D3174" w14:textId="77777777" w:rsidR="009126EA" w:rsidRPr="00E54A7A" w:rsidRDefault="009126EA" w:rsidP="004D6FB1">
            <w:pPr>
              <w:pStyle w:val="TAL"/>
              <w:keepNext w:val="0"/>
              <w:keepLines w:val="0"/>
              <w:widowControl w:val="0"/>
              <w:jc w:val="center"/>
            </w:pPr>
          </w:p>
        </w:tc>
        <w:tc>
          <w:tcPr>
            <w:tcW w:w="2616" w:type="dxa"/>
            <w:tcBorders>
              <w:top w:val="nil"/>
              <w:left w:val="nil"/>
              <w:bottom w:val="single" w:sz="4" w:space="0" w:color="auto"/>
            </w:tcBorders>
          </w:tcPr>
          <w:p w14:paraId="360F121F" w14:textId="77777777" w:rsidR="009126EA" w:rsidRPr="00E54A7A" w:rsidRDefault="009126EA" w:rsidP="004D6FB1">
            <w:pPr>
              <w:pStyle w:val="TAL"/>
              <w:keepNext w:val="0"/>
              <w:keepLines w:val="0"/>
              <w:widowControl w:val="0"/>
            </w:pPr>
          </w:p>
        </w:tc>
        <w:tc>
          <w:tcPr>
            <w:tcW w:w="818" w:type="dxa"/>
            <w:tcBorders>
              <w:top w:val="nil"/>
              <w:bottom w:val="single" w:sz="4" w:space="0" w:color="auto"/>
            </w:tcBorders>
          </w:tcPr>
          <w:p w14:paraId="7B370713"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09175F9D" w14:textId="77777777" w:rsidR="009126EA" w:rsidRPr="00E54A7A" w:rsidRDefault="009126EA" w:rsidP="004D6FB1">
            <w:pPr>
              <w:pStyle w:val="TAL"/>
              <w:keepNext w:val="0"/>
              <w:keepLines w:val="0"/>
              <w:widowControl w:val="0"/>
            </w:pPr>
            <w:r w:rsidRPr="00E54A7A">
              <w:t>90 00</w:t>
            </w:r>
          </w:p>
        </w:tc>
      </w:tr>
      <w:tr w:rsidR="009126EA" w:rsidRPr="00E54A7A" w14:paraId="14A7F164" w14:textId="77777777" w:rsidTr="004D6FB1">
        <w:trPr>
          <w:cantSplit/>
          <w:jc w:val="center"/>
        </w:trPr>
        <w:tc>
          <w:tcPr>
            <w:tcW w:w="1178" w:type="dxa"/>
            <w:tcBorders>
              <w:top w:val="single" w:sz="4" w:space="0" w:color="auto"/>
              <w:left w:val="single" w:sz="4" w:space="0" w:color="auto"/>
              <w:bottom w:val="nil"/>
              <w:right w:val="nil"/>
            </w:tcBorders>
          </w:tcPr>
          <w:p w14:paraId="1CC12382" w14:textId="77777777" w:rsidR="009126EA" w:rsidRPr="00E54A7A" w:rsidRDefault="009126EA" w:rsidP="00E3092C">
            <w:pPr>
              <w:pStyle w:val="TAL"/>
              <w:widowControl w:val="0"/>
            </w:pPr>
          </w:p>
        </w:tc>
        <w:tc>
          <w:tcPr>
            <w:tcW w:w="818" w:type="dxa"/>
            <w:tcBorders>
              <w:top w:val="single" w:sz="4" w:space="0" w:color="auto"/>
              <w:left w:val="nil"/>
              <w:bottom w:val="nil"/>
              <w:right w:val="nil"/>
            </w:tcBorders>
          </w:tcPr>
          <w:p w14:paraId="387BE5DA" w14:textId="77777777" w:rsidR="009126EA" w:rsidRPr="00E54A7A" w:rsidRDefault="009126EA" w:rsidP="00E3092C">
            <w:pPr>
              <w:pStyle w:val="TAL"/>
              <w:widowControl w:val="0"/>
              <w:jc w:val="center"/>
            </w:pPr>
          </w:p>
        </w:tc>
        <w:tc>
          <w:tcPr>
            <w:tcW w:w="2616" w:type="dxa"/>
            <w:tcBorders>
              <w:top w:val="single" w:sz="4" w:space="0" w:color="auto"/>
              <w:left w:val="nil"/>
              <w:bottom w:val="nil"/>
            </w:tcBorders>
          </w:tcPr>
          <w:p w14:paraId="042DBBCF" w14:textId="77777777" w:rsidR="009126EA" w:rsidRPr="00E54A7A" w:rsidRDefault="009126EA" w:rsidP="00E3092C">
            <w:pPr>
              <w:pStyle w:val="TAL"/>
              <w:widowControl w:val="0"/>
              <w:rPr>
                <w:i/>
              </w:rPr>
            </w:pPr>
            <w:r w:rsidRPr="00E54A7A">
              <w:rPr>
                <w:i/>
              </w:rPr>
              <w:t>any command</w:t>
            </w:r>
          </w:p>
        </w:tc>
        <w:tc>
          <w:tcPr>
            <w:tcW w:w="818" w:type="dxa"/>
            <w:tcBorders>
              <w:top w:val="single" w:sz="4" w:space="0" w:color="auto"/>
              <w:bottom w:val="nil"/>
            </w:tcBorders>
          </w:tcPr>
          <w:p w14:paraId="698A9EFB" w14:textId="77777777" w:rsidR="009126EA" w:rsidRPr="00E54A7A" w:rsidRDefault="009126EA" w:rsidP="00E3092C">
            <w:pPr>
              <w:pStyle w:val="TAC"/>
              <w:widowControl w:val="0"/>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0601F886" w14:textId="77777777" w:rsidR="009126EA" w:rsidRPr="00E54A7A" w:rsidRDefault="009126EA" w:rsidP="00E3092C">
            <w:pPr>
              <w:pStyle w:val="TAL"/>
              <w:widowControl w:val="0"/>
            </w:pPr>
          </w:p>
        </w:tc>
      </w:tr>
      <w:tr w:rsidR="009126EA" w:rsidRPr="00E54A7A" w14:paraId="7FC7EF8B" w14:textId="77777777" w:rsidTr="004D6FB1">
        <w:trPr>
          <w:cantSplit/>
          <w:jc w:val="center"/>
        </w:trPr>
        <w:tc>
          <w:tcPr>
            <w:tcW w:w="1178" w:type="dxa"/>
            <w:tcBorders>
              <w:top w:val="nil"/>
              <w:left w:val="single" w:sz="4" w:space="0" w:color="auto"/>
              <w:bottom w:val="nil"/>
              <w:right w:val="nil"/>
            </w:tcBorders>
          </w:tcPr>
          <w:p w14:paraId="09E45276"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73C3723"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7C1BEB04" w14:textId="77777777" w:rsidR="009126EA" w:rsidRPr="00E54A7A" w:rsidRDefault="009126EA" w:rsidP="004D6FB1">
            <w:pPr>
              <w:pStyle w:val="TAL"/>
              <w:keepNext w:val="0"/>
              <w:keepLines w:val="0"/>
              <w:widowControl w:val="0"/>
            </w:pPr>
          </w:p>
        </w:tc>
        <w:tc>
          <w:tcPr>
            <w:tcW w:w="818" w:type="dxa"/>
            <w:tcBorders>
              <w:top w:val="nil"/>
              <w:bottom w:val="nil"/>
            </w:tcBorders>
          </w:tcPr>
          <w:p w14:paraId="5613E639"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473F697" w14:textId="77777777" w:rsidR="009126EA" w:rsidRPr="00E54A7A" w:rsidRDefault="009126EA" w:rsidP="004D6FB1">
            <w:pPr>
              <w:pStyle w:val="TAL"/>
              <w:keepNext w:val="0"/>
              <w:keepLines w:val="0"/>
              <w:widowControl w:val="0"/>
            </w:pPr>
            <w:r w:rsidRPr="00E54A7A">
              <w:t>91 XX</w:t>
            </w:r>
          </w:p>
        </w:tc>
      </w:tr>
      <w:tr w:rsidR="009126EA" w:rsidRPr="00E54A7A" w14:paraId="1D3B981C" w14:textId="77777777" w:rsidTr="004D6FB1">
        <w:trPr>
          <w:cantSplit/>
          <w:jc w:val="center"/>
        </w:trPr>
        <w:tc>
          <w:tcPr>
            <w:tcW w:w="1178" w:type="dxa"/>
            <w:tcBorders>
              <w:top w:val="nil"/>
              <w:left w:val="single" w:sz="4" w:space="0" w:color="auto"/>
              <w:bottom w:val="nil"/>
              <w:right w:val="nil"/>
            </w:tcBorders>
          </w:tcPr>
          <w:p w14:paraId="343DAEE4"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3D6B435C"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5703F4CA" w14:textId="77777777" w:rsidR="009126EA" w:rsidRPr="00E54A7A" w:rsidRDefault="009126EA" w:rsidP="004D6FB1">
            <w:pPr>
              <w:pStyle w:val="TAL"/>
              <w:keepNext w:val="0"/>
              <w:keepLines w:val="0"/>
              <w:widowControl w:val="0"/>
            </w:pPr>
            <w:r w:rsidRPr="00E54A7A">
              <w:t>FETCH</w:t>
            </w:r>
          </w:p>
        </w:tc>
        <w:tc>
          <w:tcPr>
            <w:tcW w:w="818" w:type="dxa"/>
            <w:tcBorders>
              <w:top w:val="nil"/>
              <w:bottom w:val="nil"/>
            </w:tcBorders>
          </w:tcPr>
          <w:p w14:paraId="4DD2D774"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CA05076" w14:textId="77777777" w:rsidR="009126EA" w:rsidRPr="00E54A7A" w:rsidRDefault="009126EA" w:rsidP="004D6FB1">
            <w:pPr>
              <w:pStyle w:val="TAL"/>
              <w:keepNext w:val="0"/>
              <w:keepLines w:val="0"/>
              <w:widowControl w:val="0"/>
            </w:pPr>
          </w:p>
        </w:tc>
      </w:tr>
      <w:tr w:rsidR="009126EA" w:rsidRPr="00E54A7A" w14:paraId="2C1B00B0" w14:textId="77777777" w:rsidTr="004D6FB1">
        <w:trPr>
          <w:cantSplit/>
          <w:jc w:val="center"/>
        </w:trPr>
        <w:tc>
          <w:tcPr>
            <w:tcW w:w="1178" w:type="dxa"/>
            <w:tcBorders>
              <w:top w:val="nil"/>
              <w:left w:val="single" w:sz="4" w:space="0" w:color="auto"/>
              <w:right w:val="nil"/>
            </w:tcBorders>
          </w:tcPr>
          <w:p w14:paraId="12472A77" w14:textId="77777777" w:rsidR="009126EA" w:rsidRPr="00E54A7A" w:rsidRDefault="009126EA" w:rsidP="004D6FB1">
            <w:pPr>
              <w:pStyle w:val="TAL"/>
              <w:keepNext w:val="0"/>
              <w:keepLines w:val="0"/>
              <w:widowControl w:val="0"/>
            </w:pPr>
            <w:r w:rsidRPr="00E54A7A">
              <w:t>[register event]</w:t>
            </w:r>
          </w:p>
        </w:tc>
        <w:tc>
          <w:tcPr>
            <w:tcW w:w="818" w:type="dxa"/>
            <w:tcBorders>
              <w:top w:val="nil"/>
              <w:left w:val="nil"/>
              <w:right w:val="nil"/>
            </w:tcBorders>
          </w:tcPr>
          <w:p w14:paraId="4F34C4DC"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tcBorders>
          </w:tcPr>
          <w:p w14:paraId="36711D84" w14:textId="77777777" w:rsidR="009126EA" w:rsidRPr="00E54A7A" w:rsidRDefault="009126EA" w:rsidP="004D6FB1">
            <w:pPr>
              <w:pStyle w:val="TAL"/>
              <w:keepNext w:val="0"/>
              <w:keepLines w:val="0"/>
              <w:widowControl w:val="0"/>
            </w:pPr>
          </w:p>
        </w:tc>
        <w:tc>
          <w:tcPr>
            <w:tcW w:w="818" w:type="dxa"/>
            <w:tcBorders>
              <w:top w:val="nil"/>
            </w:tcBorders>
          </w:tcPr>
          <w:p w14:paraId="2C861284"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right w:val="single" w:sz="4" w:space="0" w:color="auto"/>
            </w:tcBorders>
          </w:tcPr>
          <w:p w14:paraId="2E812952" w14:textId="77777777" w:rsidR="009126EA" w:rsidRPr="00E54A7A" w:rsidRDefault="009126EA" w:rsidP="004D6FB1">
            <w:pPr>
              <w:pStyle w:val="TAL"/>
              <w:keepNext w:val="0"/>
              <w:keepLines w:val="0"/>
              <w:widowControl w:val="0"/>
            </w:pPr>
            <w:r w:rsidRPr="00E54A7A">
              <w:t>COMMAND CONTAINER</w:t>
            </w:r>
            <w:r w:rsidRPr="00E54A7A">
              <w:br/>
              <w:t>(CI: 35, [SET UP EVENT LIST: user activity])</w:t>
            </w:r>
          </w:p>
        </w:tc>
      </w:tr>
      <w:tr w:rsidR="009126EA" w:rsidRPr="00E54A7A" w14:paraId="42871F99" w14:textId="77777777" w:rsidTr="004D6FB1">
        <w:trPr>
          <w:cantSplit/>
          <w:jc w:val="center"/>
        </w:trPr>
        <w:tc>
          <w:tcPr>
            <w:tcW w:w="1178" w:type="dxa"/>
            <w:tcBorders>
              <w:left w:val="single" w:sz="4" w:space="0" w:color="auto"/>
              <w:right w:val="nil"/>
            </w:tcBorders>
          </w:tcPr>
          <w:p w14:paraId="22F627DF" w14:textId="77777777" w:rsidR="009126EA" w:rsidRPr="00E54A7A" w:rsidRDefault="009126EA" w:rsidP="004D6FB1">
            <w:pPr>
              <w:pStyle w:val="TAL"/>
              <w:keepNext w:val="0"/>
              <w:keepLines w:val="0"/>
              <w:widowControl w:val="0"/>
            </w:pPr>
            <w:r w:rsidRPr="00E54A7A">
              <w:t>[ok]</w:t>
            </w:r>
          </w:p>
        </w:tc>
        <w:tc>
          <w:tcPr>
            <w:tcW w:w="818" w:type="dxa"/>
            <w:tcBorders>
              <w:left w:val="nil"/>
              <w:right w:val="nil"/>
            </w:tcBorders>
          </w:tcPr>
          <w:p w14:paraId="586457DF"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left w:val="nil"/>
            </w:tcBorders>
          </w:tcPr>
          <w:p w14:paraId="1C8BF941" w14:textId="77777777" w:rsidR="009126EA" w:rsidRPr="00E54A7A" w:rsidRDefault="009126EA" w:rsidP="004D6FB1">
            <w:pPr>
              <w:pStyle w:val="TAL"/>
              <w:keepNext w:val="0"/>
              <w:keepLines w:val="0"/>
              <w:widowControl w:val="0"/>
            </w:pPr>
            <w:r w:rsidRPr="00E54A7A">
              <w:t>TR (OK, [OK])</w:t>
            </w:r>
          </w:p>
        </w:tc>
        <w:tc>
          <w:tcPr>
            <w:tcW w:w="818" w:type="dxa"/>
          </w:tcPr>
          <w:p w14:paraId="40E5F407"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50CF79F9" w14:textId="77777777" w:rsidR="009126EA" w:rsidRPr="00E54A7A" w:rsidRDefault="009126EA" w:rsidP="004D6FB1">
            <w:pPr>
              <w:pStyle w:val="TAL"/>
              <w:keepNext w:val="0"/>
              <w:keepLines w:val="0"/>
              <w:widowControl w:val="0"/>
            </w:pPr>
          </w:p>
        </w:tc>
      </w:tr>
      <w:tr w:rsidR="009126EA" w:rsidRPr="00E54A7A" w14:paraId="3341D749" w14:textId="77777777" w:rsidTr="004D6FB1">
        <w:trPr>
          <w:cantSplit/>
          <w:jc w:val="center"/>
        </w:trPr>
        <w:tc>
          <w:tcPr>
            <w:tcW w:w="1178" w:type="dxa"/>
            <w:tcBorders>
              <w:left w:val="single" w:sz="4" w:space="0" w:color="auto"/>
              <w:bottom w:val="single" w:sz="4" w:space="0" w:color="auto"/>
              <w:right w:val="nil"/>
            </w:tcBorders>
          </w:tcPr>
          <w:p w14:paraId="54D3F7C3" w14:textId="77777777" w:rsidR="009126EA" w:rsidRPr="00E54A7A" w:rsidRDefault="009126EA" w:rsidP="004D6FB1">
            <w:pPr>
              <w:pStyle w:val="TAL"/>
              <w:keepNext w:val="0"/>
              <w:keepLines w:val="0"/>
              <w:widowControl w:val="0"/>
            </w:pPr>
          </w:p>
        </w:tc>
        <w:tc>
          <w:tcPr>
            <w:tcW w:w="818" w:type="dxa"/>
            <w:tcBorders>
              <w:left w:val="nil"/>
              <w:bottom w:val="single" w:sz="4" w:space="0" w:color="auto"/>
              <w:right w:val="nil"/>
            </w:tcBorders>
          </w:tcPr>
          <w:p w14:paraId="62D4E31B" w14:textId="77777777" w:rsidR="009126EA" w:rsidRPr="00E54A7A" w:rsidRDefault="009126EA" w:rsidP="004D6FB1">
            <w:pPr>
              <w:pStyle w:val="TAL"/>
              <w:keepNext w:val="0"/>
              <w:keepLines w:val="0"/>
              <w:widowControl w:val="0"/>
              <w:jc w:val="center"/>
            </w:pPr>
          </w:p>
        </w:tc>
        <w:tc>
          <w:tcPr>
            <w:tcW w:w="2616" w:type="dxa"/>
            <w:tcBorders>
              <w:left w:val="nil"/>
              <w:bottom w:val="single" w:sz="4" w:space="0" w:color="auto"/>
            </w:tcBorders>
          </w:tcPr>
          <w:p w14:paraId="1C1978E6" w14:textId="77777777" w:rsidR="009126EA" w:rsidRPr="00E54A7A" w:rsidRDefault="009126EA" w:rsidP="004D6FB1">
            <w:pPr>
              <w:pStyle w:val="TAL"/>
              <w:keepNext w:val="0"/>
              <w:keepLines w:val="0"/>
              <w:widowControl w:val="0"/>
            </w:pPr>
          </w:p>
        </w:tc>
        <w:tc>
          <w:tcPr>
            <w:tcW w:w="818" w:type="dxa"/>
            <w:tcBorders>
              <w:bottom w:val="single" w:sz="4" w:space="0" w:color="auto"/>
            </w:tcBorders>
          </w:tcPr>
          <w:p w14:paraId="183FCD39"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bottom w:val="single" w:sz="4" w:space="0" w:color="auto"/>
              <w:right w:val="single" w:sz="4" w:space="0" w:color="auto"/>
            </w:tcBorders>
          </w:tcPr>
          <w:p w14:paraId="62B0C9FD" w14:textId="77777777" w:rsidR="009126EA" w:rsidRPr="00E54A7A" w:rsidRDefault="009126EA" w:rsidP="004D6FB1">
            <w:pPr>
              <w:pStyle w:val="TAL"/>
              <w:keepNext w:val="0"/>
              <w:keepLines w:val="0"/>
              <w:widowControl w:val="0"/>
            </w:pPr>
            <w:r w:rsidRPr="00E54A7A">
              <w:t>90 00</w:t>
            </w:r>
          </w:p>
        </w:tc>
      </w:tr>
      <w:tr w:rsidR="009126EA" w:rsidRPr="00E54A7A" w14:paraId="3521913D" w14:textId="77777777" w:rsidTr="004D6FB1">
        <w:trPr>
          <w:cantSplit/>
          <w:jc w:val="center"/>
        </w:trPr>
        <w:tc>
          <w:tcPr>
            <w:tcW w:w="1178" w:type="dxa"/>
            <w:tcBorders>
              <w:left w:val="single" w:sz="4" w:space="0" w:color="auto"/>
              <w:bottom w:val="nil"/>
              <w:right w:val="nil"/>
            </w:tcBorders>
          </w:tcPr>
          <w:p w14:paraId="7FECE654" w14:textId="77777777" w:rsidR="009126EA" w:rsidRPr="00E54A7A" w:rsidRDefault="009126EA" w:rsidP="004D6FB1">
            <w:pPr>
              <w:pStyle w:val="TAL"/>
              <w:keepLines w:val="0"/>
              <w:widowControl w:val="0"/>
            </w:pPr>
            <w:r w:rsidRPr="00E54A7A">
              <w:t>[user activity]</w:t>
            </w:r>
          </w:p>
        </w:tc>
        <w:tc>
          <w:tcPr>
            <w:tcW w:w="818" w:type="dxa"/>
            <w:tcBorders>
              <w:left w:val="nil"/>
              <w:bottom w:val="nil"/>
              <w:right w:val="nil"/>
            </w:tcBorders>
          </w:tcPr>
          <w:p w14:paraId="3E4D2A6A" w14:textId="77777777" w:rsidR="009126EA" w:rsidRPr="00E54A7A" w:rsidRDefault="009126EA" w:rsidP="004D6FB1">
            <w:pPr>
              <w:pStyle w:val="TAL"/>
              <w:keepLines w:val="0"/>
              <w:widowControl w:val="0"/>
              <w:jc w:val="center"/>
            </w:pPr>
            <w:r w:rsidRPr="00E54A7A">
              <w:rPr>
                <w:rFonts w:ascii="Symbol" w:hAnsi="Symbol"/>
              </w:rPr>
              <w:t></w:t>
            </w:r>
            <w:r w:rsidRPr="00E54A7A">
              <w:rPr>
                <w:rFonts w:ascii="Symbol" w:hAnsi="Symbol"/>
              </w:rPr>
              <w:t></w:t>
            </w:r>
          </w:p>
        </w:tc>
        <w:tc>
          <w:tcPr>
            <w:tcW w:w="2616" w:type="dxa"/>
            <w:tcBorders>
              <w:left w:val="nil"/>
              <w:bottom w:val="nil"/>
            </w:tcBorders>
          </w:tcPr>
          <w:p w14:paraId="3160EEC3" w14:textId="77777777" w:rsidR="009126EA" w:rsidRPr="00C93BBA" w:rsidRDefault="009126EA" w:rsidP="004D6FB1">
            <w:pPr>
              <w:pStyle w:val="TAL"/>
              <w:keepNext w:val="0"/>
              <w:keepLines w:val="0"/>
              <w:widowControl w:val="0"/>
            </w:pPr>
            <w:r w:rsidRPr="00C93BBA">
              <w:t>ENVELOPE CONTAINER</w:t>
            </w:r>
            <w:r w:rsidRPr="00C93BBA">
              <w:br/>
              <w:t>(CI: 35, [EVENT: user activity])</w:t>
            </w:r>
          </w:p>
        </w:tc>
        <w:tc>
          <w:tcPr>
            <w:tcW w:w="818" w:type="dxa"/>
            <w:tcBorders>
              <w:bottom w:val="nil"/>
            </w:tcBorders>
          </w:tcPr>
          <w:p w14:paraId="6EB488E7" w14:textId="77777777" w:rsidR="009126EA" w:rsidRPr="00E54A7A" w:rsidRDefault="009126EA" w:rsidP="004D6FB1">
            <w:pPr>
              <w:pStyle w:val="TAC"/>
              <w:keepLines w:val="0"/>
              <w:widowControl w:val="0"/>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1EF4EC7F" w14:textId="77777777" w:rsidR="009126EA" w:rsidRPr="00E54A7A" w:rsidRDefault="009126EA" w:rsidP="004D6FB1">
            <w:pPr>
              <w:pStyle w:val="TAL"/>
              <w:keepLines w:val="0"/>
              <w:widowControl w:val="0"/>
            </w:pPr>
          </w:p>
        </w:tc>
      </w:tr>
      <w:tr w:rsidR="009126EA" w:rsidRPr="00E54A7A" w14:paraId="3B90FB67" w14:textId="77777777" w:rsidTr="004D6FB1">
        <w:trPr>
          <w:cantSplit/>
          <w:jc w:val="center"/>
        </w:trPr>
        <w:tc>
          <w:tcPr>
            <w:tcW w:w="1178" w:type="dxa"/>
            <w:tcBorders>
              <w:top w:val="nil"/>
              <w:left w:val="single" w:sz="4" w:space="0" w:color="auto"/>
              <w:bottom w:val="nil"/>
              <w:right w:val="nil"/>
            </w:tcBorders>
          </w:tcPr>
          <w:p w14:paraId="63CDA77A" w14:textId="77777777" w:rsidR="009126EA" w:rsidRPr="00E54A7A" w:rsidRDefault="009126EA" w:rsidP="004D6FB1">
            <w:pPr>
              <w:pStyle w:val="TAL"/>
              <w:keepLines w:val="0"/>
              <w:widowControl w:val="0"/>
            </w:pPr>
          </w:p>
        </w:tc>
        <w:tc>
          <w:tcPr>
            <w:tcW w:w="818" w:type="dxa"/>
            <w:tcBorders>
              <w:top w:val="nil"/>
              <w:left w:val="nil"/>
              <w:bottom w:val="nil"/>
              <w:right w:val="nil"/>
            </w:tcBorders>
          </w:tcPr>
          <w:p w14:paraId="639ED6C0" w14:textId="77777777" w:rsidR="009126EA" w:rsidRPr="00E54A7A" w:rsidRDefault="009126EA" w:rsidP="004D6FB1">
            <w:pPr>
              <w:pStyle w:val="TAL"/>
              <w:keepLines w:val="0"/>
              <w:widowControl w:val="0"/>
              <w:jc w:val="center"/>
            </w:pPr>
          </w:p>
        </w:tc>
        <w:tc>
          <w:tcPr>
            <w:tcW w:w="2616" w:type="dxa"/>
            <w:tcBorders>
              <w:top w:val="nil"/>
              <w:left w:val="nil"/>
              <w:bottom w:val="nil"/>
            </w:tcBorders>
          </w:tcPr>
          <w:p w14:paraId="5FA15F03" w14:textId="77777777" w:rsidR="009126EA" w:rsidRPr="00E54A7A" w:rsidRDefault="009126EA" w:rsidP="004D6FB1">
            <w:pPr>
              <w:pStyle w:val="TAL"/>
              <w:keepLines w:val="0"/>
              <w:widowControl w:val="0"/>
            </w:pPr>
          </w:p>
        </w:tc>
        <w:tc>
          <w:tcPr>
            <w:tcW w:w="818" w:type="dxa"/>
            <w:tcBorders>
              <w:top w:val="nil"/>
              <w:bottom w:val="nil"/>
            </w:tcBorders>
          </w:tcPr>
          <w:p w14:paraId="4CC6D912" w14:textId="77777777" w:rsidR="009126EA" w:rsidRPr="00E54A7A" w:rsidRDefault="009126EA" w:rsidP="004D6FB1">
            <w:pPr>
              <w:pStyle w:val="TAC"/>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03825F5C" w14:textId="77777777" w:rsidR="009126EA" w:rsidRPr="00E54A7A" w:rsidRDefault="009126EA" w:rsidP="004D6FB1">
            <w:pPr>
              <w:pStyle w:val="TAL"/>
              <w:keepLines w:val="0"/>
              <w:widowControl w:val="0"/>
            </w:pPr>
            <w:r w:rsidRPr="00E54A7A">
              <w:t>… MAC</w:t>
            </w:r>
            <w:r w:rsidRPr="00E54A7A">
              <w:br/>
              <w:t>91 XX</w:t>
            </w:r>
          </w:p>
        </w:tc>
      </w:tr>
      <w:tr w:rsidR="009126EA" w:rsidRPr="00E54A7A" w14:paraId="2E87DC71" w14:textId="77777777" w:rsidTr="004D6FB1">
        <w:trPr>
          <w:cantSplit/>
          <w:jc w:val="center"/>
        </w:trPr>
        <w:tc>
          <w:tcPr>
            <w:tcW w:w="1178" w:type="dxa"/>
            <w:tcBorders>
              <w:top w:val="nil"/>
              <w:left w:val="single" w:sz="4" w:space="0" w:color="auto"/>
              <w:bottom w:val="single" w:sz="4" w:space="0" w:color="auto"/>
              <w:right w:val="nil"/>
            </w:tcBorders>
          </w:tcPr>
          <w:p w14:paraId="440973FC" w14:textId="77777777" w:rsidR="009126EA" w:rsidRPr="00E54A7A" w:rsidRDefault="009126EA" w:rsidP="004D6FB1">
            <w:pPr>
              <w:pStyle w:val="TAL"/>
              <w:keepNext w:val="0"/>
              <w:keepLines w:val="0"/>
              <w:widowControl w:val="0"/>
            </w:pPr>
          </w:p>
        </w:tc>
        <w:tc>
          <w:tcPr>
            <w:tcW w:w="818" w:type="dxa"/>
            <w:tcBorders>
              <w:top w:val="nil"/>
              <w:left w:val="nil"/>
              <w:bottom w:val="single" w:sz="4" w:space="0" w:color="auto"/>
              <w:right w:val="nil"/>
            </w:tcBorders>
          </w:tcPr>
          <w:p w14:paraId="39B37505" w14:textId="77777777" w:rsidR="009126EA" w:rsidRPr="00E54A7A" w:rsidRDefault="009126EA" w:rsidP="004D6FB1">
            <w:pPr>
              <w:pStyle w:val="TAL"/>
              <w:keepNext w:val="0"/>
              <w:keepLines w:val="0"/>
              <w:widowControl w:val="0"/>
              <w:jc w:val="center"/>
            </w:pPr>
          </w:p>
        </w:tc>
        <w:tc>
          <w:tcPr>
            <w:tcW w:w="2616" w:type="dxa"/>
            <w:tcBorders>
              <w:top w:val="nil"/>
              <w:left w:val="nil"/>
              <w:bottom w:val="single" w:sz="4" w:space="0" w:color="auto"/>
            </w:tcBorders>
          </w:tcPr>
          <w:p w14:paraId="349D1EED" w14:textId="77777777" w:rsidR="009126EA" w:rsidRPr="00E54A7A" w:rsidRDefault="009126EA" w:rsidP="004D6FB1">
            <w:pPr>
              <w:pStyle w:val="TAL"/>
              <w:keepNext w:val="0"/>
              <w:keepLines w:val="0"/>
              <w:widowControl w:val="0"/>
            </w:pPr>
            <w:r w:rsidRPr="00E54A7A">
              <w:t>…</w:t>
            </w:r>
          </w:p>
        </w:tc>
        <w:tc>
          <w:tcPr>
            <w:tcW w:w="818" w:type="dxa"/>
            <w:tcBorders>
              <w:top w:val="nil"/>
              <w:bottom w:val="single" w:sz="4" w:space="0" w:color="auto"/>
            </w:tcBorders>
          </w:tcPr>
          <w:p w14:paraId="0AB84956" w14:textId="77777777" w:rsidR="009126EA" w:rsidRPr="00E54A7A" w:rsidRDefault="009126EA" w:rsidP="004D6FB1">
            <w:pPr>
              <w:pStyle w:val="TAC"/>
              <w:keepNext w:val="0"/>
              <w:keepLines w:val="0"/>
              <w:widowControl w:val="0"/>
            </w:pPr>
          </w:p>
        </w:tc>
        <w:tc>
          <w:tcPr>
            <w:tcW w:w="2372" w:type="dxa"/>
            <w:tcBorders>
              <w:top w:val="nil"/>
              <w:bottom w:val="single" w:sz="4" w:space="0" w:color="auto"/>
              <w:right w:val="single" w:sz="4" w:space="0" w:color="auto"/>
            </w:tcBorders>
          </w:tcPr>
          <w:p w14:paraId="5AE2168C" w14:textId="77777777" w:rsidR="009126EA" w:rsidRPr="00E54A7A" w:rsidRDefault="009126EA" w:rsidP="004D6FB1">
            <w:pPr>
              <w:pStyle w:val="TAL"/>
              <w:keepNext w:val="0"/>
              <w:keepLines w:val="0"/>
              <w:widowControl w:val="0"/>
            </w:pPr>
          </w:p>
        </w:tc>
      </w:tr>
      <w:tr w:rsidR="009126EA" w:rsidRPr="00E54A7A" w14:paraId="5755E834" w14:textId="77777777" w:rsidTr="004D6FB1">
        <w:trPr>
          <w:jc w:val="center"/>
        </w:trPr>
        <w:tc>
          <w:tcPr>
            <w:tcW w:w="7802" w:type="dxa"/>
            <w:gridSpan w:val="5"/>
            <w:tcBorders>
              <w:top w:val="single" w:sz="4" w:space="0" w:color="auto"/>
              <w:left w:val="nil"/>
              <w:bottom w:val="nil"/>
              <w:right w:val="nil"/>
            </w:tcBorders>
          </w:tcPr>
          <w:p w14:paraId="2D209DE3" w14:textId="77777777" w:rsidR="009126EA" w:rsidRPr="00E54A7A" w:rsidRDefault="009126EA" w:rsidP="004D6FB1">
            <w:pPr>
              <w:pStyle w:val="TAL"/>
              <w:rPr>
                <w:i/>
              </w:rPr>
            </w:pPr>
            <w:r w:rsidRPr="00E54A7A">
              <w:rPr>
                <w:i/>
              </w:rPr>
              <w:br/>
              <w:t>eCAT secure channel termination by UICC:</w:t>
            </w:r>
          </w:p>
        </w:tc>
      </w:tr>
      <w:tr w:rsidR="009126EA" w:rsidRPr="00E54A7A" w14:paraId="17A500B8" w14:textId="77777777" w:rsidTr="004D6FB1">
        <w:trPr>
          <w:jc w:val="center"/>
        </w:trPr>
        <w:tc>
          <w:tcPr>
            <w:tcW w:w="1178" w:type="dxa"/>
            <w:tcBorders>
              <w:top w:val="single" w:sz="4" w:space="0" w:color="auto"/>
              <w:left w:val="single" w:sz="4" w:space="0" w:color="auto"/>
              <w:bottom w:val="nil"/>
              <w:right w:val="nil"/>
            </w:tcBorders>
          </w:tcPr>
          <w:p w14:paraId="15B9EB75" w14:textId="77777777" w:rsidR="009126EA" w:rsidRPr="00E54A7A" w:rsidRDefault="009126EA" w:rsidP="004D6FB1">
            <w:pPr>
              <w:pStyle w:val="TAL"/>
            </w:pPr>
          </w:p>
        </w:tc>
        <w:tc>
          <w:tcPr>
            <w:tcW w:w="818" w:type="dxa"/>
            <w:tcBorders>
              <w:top w:val="single" w:sz="4" w:space="0" w:color="auto"/>
              <w:left w:val="nil"/>
              <w:bottom w:val="nil"/>
              <w:right w:val="nil"/>
            </w:tcBorders>
          </w:tcPr>
          <w:p w14:paraId="188AB5CF" w14:textId="77777777" w:rsidR="009126EA" w:rsidRPr="00E54A7A" w:rsidRDefault="009126EA" w:rsidP="004D6FB1">
            <w:pPr>
              <w:pStyle w:val="TAL"/>
              <w:jc w:val="center"/>
            </w:pPr>
          </w:p>
        </w:tc>
        <w:tc>
          <w:tcPr>
            <w:tcW w:w="2616" w:type="dxa"/>
            <w:tcBorders>
              <w:top w:val="single" w:sz="4" w:space="0" w:color="auto"/>
              <w:left w:val="nil"/>
              <w:bottom w:val="nil"/>
            </w:tcBorders>
          </w:tcPr>
          <w:p w14:paraId="1C6D728F" w14:textId="77777777" w:rsidR="009126EA" w:rsidRPr="00E54A7A" w:rsidRDefault="009126EA" w:rsidP="004D6FB1">
            <w:pPr>
              <w:pStyle w:val="TAL"/>
              <w:rPr>
                <w:i/>
              </w:rPr>
            </w:pPr>
            <w:r w:rsidRPr="00E54A7A">
              <w:rPr>
                <w:i/>
              </w:rPr>
              <w:t>any command</w:t>
            </w:r>
          </w:p>
        </w:tc>
        <w:tc>
          <w:tcPr>
            <w:tcW w:w="818" w:type="dxa"/>
            <w:tcBorders>
              <w:top w:val="single" w:sz="4" w:space="0" w:color="auto"/>
              <w:bottom w:val="nil"/>
            </w:tcBorders>
          </w:tcPr>
          <w:p w14:paraId="2DD09FCF"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378F8318" w14:textId="77777777" w:rsidR="009126EA" w:rsidRPr="00E54A7A" w:rsidRDefault="009126EA" w:rsidP="004D6FB1">
            <w:pPr>
              <w:pStyle w:val="TAL"/>
            </w:pPr>
          </w:p>
        </w:tc>
      </w:tr>
      <w:tr w:rsidR="009126EA" w:rsidRPr="00E54A7A" w14:paraId="426F94FC" w14:textId="77777777" w:rsidTr="004D6FB1">
        <w:trPr>
          <w:jc w:val="center"/>
        </w:trPr>
        <w:tc>
          <w:tcPr>
            <w:tcW w:w="1178" w:type="dxa"/>
            <w:tcBorders>
              <w:top w:val="nil"/>
              <w:left w:val="single" w:sz="4" w:space="0" w:color="auto"/>
              <w:bottom w:val="nil"/>
              <w:right w:val="nil"/>
            </w:tcBorders>
          </w:tcPr>
          <w:p w14:paraId="301953E2" w14:textId="77777777" w:rsidR="009126EA" w:rsidRPr="00E54A7A" w:rsidRDefault="009126EA" w:rsidP="004D6FB1">
            <w:pPr>
              <w:pStyle w:val="TAL"/>
            </w:pPr>
          </w:p>
        </w:tc>
        <w:tc>
          <w:tcPr>
            <w:tcW w:w="818" w:type="dxa"/>
            <w:tcBorders>
              <w:top w:val="nil"/>
              <w:left w:val="nil"/>
              <w:bottom w:val="nil"/>
              <w:right w:val="nil"/>
            </w:tcBorders>
          </w:tcPr>
          <w:p w14:paraId="56B3D20D" w14:textId="77777777" w:rsidR="009126EA" w:rsidRPr="00E54A7A" w:rsidRDefault="009126EA" w:rsidP="004D6FB1">
            <w:pPr>
              <w:pStyle w:val="TAL"/>
              <w:jc w:val="center"/>
            </w:pPr>
          </w:p>
        </w:tc>
        <w:tc>
          <w:tcPr>
            <w:tcW w:w="2616" w:type="dxa"/>
            <w:tcBorders>
              <w:top w:val="nil"/>
              <w:left w:val="nil"/>
              <w:bottom w:val="nil"/>
            </w:tcBorders>
          </w:tcPr>
          <w:p w14:paraId="4B8E2B77" w14:textId="77777777" w:rsidR="009126EA" w:rsidRPr="00E54A7A" w:rsidRDefault="009126EA" w:rsidP="004D6FB1">
            <w:pPr>
              <w:pStyle w:val="TAL"/>
            </w:pPr>
          </w:p>
        </w:tc>
        <w:tc>
          <w:tcPr>
            <w:tcW w:w="818" w:type="dxa"/>
            <w:tcBorders>
              <w:top w:val="nil"/>
              <w:bottom w:val="nil"/>
            </w:tcBorders>
          </w:tcPr>
          <w:p w14:paraId="28265FE7"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339FB6E" w14:textId="77777777" w:rsidR="009126EA" w:rsidRPr="00E54A7A" w:rsidRDefault="009126EA" w:rsidP="004D6FB1">
            <w:pPr>
              <w:pStyle w:val="TAL"/>
            </w:pPr>
            <w:r w:rsidRPr="00E54A7A">
              <w:t>91 XX</w:t>
            </w:r>
          </w:p>
        </w:tc>
      </w:tr>
      <w:tr w:rsidR="009126EA" w:rsidRPr="00E54A7A" w14:paraId="78A0B1A0" w14:textId="77777777" w:rsidTr="004D6FB1">
        <w:trPr>
          <w:jc w:val="center"/>
        </w:trPr>
        <w:tc>
          <w:tcPr>
            <w:tcW w:w="1178" w:type="dxa"/>
            <w:tcBorders>
              <w:top w:val="nil"/>
              <w:left w:val="single" w:sz="4" w:space="0" w:color="auto"/>
              <w:bottom w:val="nil"/>
              <w:right w:val="nil"/>
            </w:tcBorders>
          </w:tcPr>
          <w:p w14:paraId="4DB36236" w14:textId="77777777" w:rsidR="009126EA" w:rsidRPr="00E54A7A" w:rsidRDefault="009126EA" w:rsidP="004D6FB1">
            <w:pPr>
              <w:pStyle w:val="TAL"/>
            </w:pPr>
          </w:p>
        </w:tc>
        <w:tc>
          <w:tcPr>
            <w:tcW w:w="818" w:type="dxa"/>
            <w:tcBorders>
              <w:top w:val="nil"/>
              <w:left w:val="nil"/>
              <w:bottom w:val="nil"/>
              <w:right w:val="nil"/>
            </w:tcBorders>
          </w:tcPr>
          <w:p w14:paraId="75CB8336" w14:textId="77777777" w:rsidR="009126EA" w:rsidRPr="00E54A7A" w:rsidRDefault="009126EA" w:rsidP="004D6FB1">
            <w:pPr>
              <w:pStyle w:val="TAL"/>
              <w:jc w:val="center"/>
            </w:pPr>
          </w:p>
        </w:tc>
        <w:tc>
          <w:tcPr>
            <w:tcW w:w="2616" w:type="dxa"/>
            <w:tcBorders>
              <w:top w:val="nil"/>
              <w:left w:val="nil"/>
              <w:bottom w:val="nil"/>
            </w:tcBorders>
          </w:tcPr>
          <w:p w14:paraId="1B75A767" w14:textId="77777777" w:rsidR="009126EA" w:rsidRPr="00E54A7A" w:rsidRDefault="009126EA" w:rsidP="004D6FB1">
            <w:pPr>
              <w:pStyle w:val="TAL"/>
            </w:pPr>
            <w:r w:rsidRPr="00E54A7A">
              <w:t>FETCH</w:t>
            </w:r>
          </w:p>
        </w:tc>
        <w:tc>
          <w:tcPr>
            <w:tcW w:w="818" w:type="dxa"/>
            <w:tcBorders>
              <w:top w:val="nil"/>
              <w:bottom w:val="nil"/>
            </w:tcBorders>
          </w:tcPr>
          <w:p w14:paraId="0BA3ECC5"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ABEE695" w14:textId="77777777" w:rsidR="009126EA" w:rsidRPr="00E54A7A" w:rsidRDefault="009126EA" w:rsidP="004D6FB1">
            <w:pPr>
              <w:pStyle w:val="TAL"/>
            </w:pPr>
          </w:p>
        </w:tc>
      </w:tr>
      <w:tr w:rsidR="009126EA" w:rsidRPr="004A1A82" w14:paraId="7AE74E25" w14:textId="77777777" w:rsidTr="004D6FB1">
        <w:trPr>
          <w:jc w:val="center"/>
        </w:trPr>
        <w:tc>
          <w:tcPr>
            <w:tcW w:w="1178" w:type="dxa"/>
            <w:tcBorders>
              <w:top w:val="nil"/>
              <w:left w:val="single" w:sz="4" w:space="0" w:color="auto"/>
              <w:bottom w:val="nil"/>
              <w:right w:val="nil"/>
            </w:tcBorders>
          </w:tcPr>
          <w:p w14:paraId="47CB3C9D" w14:textId="77777777" w:rsidR="009126EA" w:rsidRPr="00E54A7A" w:rsidRDefault="009126EA" w:rsidP="004D6FB1">
            <w:pPr>
              <w:pStyle w:val="TAL"/>
            </w:pPr>
          </w:p>
        </w:tc>
        <w:tc>
          <w:tcPr>
            <w:tcW w:w="818" w:type="dxa"/>
            <w:tcBorders>
              <w:top w:val="nil"/>
              <w:left w:val="nil"/>
              <w:bottom w:val="nil"/>
              <w:right w:val="nil"/>
            </w:tcBorders>
          </w:tcPr>
          <w:p w14:paraId="5AE125AE"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0A6F6B77" w14:textId="77777777" w:rsidR="009126EA" w:rsidRPr="00E54A7A" w:rsidRDefault="009126EA" w:rsidP="004D6FB1">
            <w:pPr>
              <w:pStyle w:val="TAL"/>
            </w:pPr>
          </w:p>
        </w:tc>
        <w:tc>
          <w:tcPr>
            <w:tcW w:w="818" w:type="dxa"/>
            <w:tcBorders>
              <w:top w:val="nil"/>
              <w:bottom w:val="nil"/>
            </w:tcBorders>
          </w:tcPr>
          <w:p w14:paraId="6F7A733E"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7A40882" w14:textId="77777777" w:rsidR="009126EA" w:rsidRPr="00C93BBA" w:rsidRDefault="009126EA" w:rsidP="004D6FB1">
            <w:pPr>
              <w:pStyle w:val="TAL"/>
            </w:pPr>
            <w:r w:rsidRPr="00C93BBA">
              <w:t>COMMAND CONTAINER</w:t>
            </w:r>
            <w:r w:rsidRPr="00C93BBA">
              <w:br/>
              <w:t xml:space="preserve">(CI: 35, [ENCAPSULATED SESSION CONTROL: </w:t>
            </w:r>
            <w:r w:rsidRPr="00C93BBA">
              <w:br/>
              <w:t>CI: 35, close SA])</w:t>
            </w:r>
          </w:p>
        </w:tc>
      </w:tr>
      <w:tr w:rsidR="009126EA" w:rsidRPr="00E54A7A" w14:paraId="7F9A80BA" w14:textId="77777777" w:rsidTr="004D6FB1">
        <w:trPr>
          <w:jc w:val="center"/>
        </w:trPr>
        <w:tc>
          <w:tcPr>
            <w:tcW w:w="1178" w:type="dxa"/>
            <w:tcBorders>
              <w:top w:val="nil"/>
              <w:left w:val="single" w:sz="4" w:space="0" w:color="auto"/>
              <w:bottom w:val="nil"/>
              <w:right w:val="nil"/>
            </w:tcBorders>
          </w:tcPr>
          <w:p w14:paraId="16ADE95D" w14:textId="77777777" w:rsidR="009126EA" w:rsidRPr="00E54A7A" w:rsidRDefault="009126EA" w:rsidP="004D6FB1">
            <w:pPr>
              <w:pStyle w:val="TAL"/>
            </w:pPr>
            <w:r w:rsidRPr="00E54A7A">
              <w:t>end session</w:t>
            </w:r>
          </w:p>
        </w:tc>
        <w:tc>
          <w:tcPr>
            <w:tcW w:w="818" w:type="dxa"/>
            <w:tcBorders>
              <w:top w:val="nil"/>
              <w:left w:val="nil"/>
              <w:bottom w:val="nil"/>
              <w:right w:val="nil"/>
            </w:tcBorders>
          </w:tcPr>
          <w:p w14:paraId="28DE5B72"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7566E2E7" w14:textId="77777777" w:rsidR="009126EA" w:rsidRPr="00E54A7A" w:rsidRDefault="009126EA" w:rsidP="004D6FB1">
            <w:pPr>
              <w:pStyle w:val="TAL"/>
            </w:pPr>
            <w:r w:rsidRPr="00E54A7A">
              <w:t>TR (OK, [OK])</w:t>
            </w:r>
          </w:p>
        </w:tc>
        <w:tc>
          <w:tcPr>
            <w:tcW w:w="818" w:type="dxa"/>
            <w:tcBorders>
              <w:top w:val="nil"/>
              <w:bottom w:val="nil"/>
            </w:tcBorders>
          </w:tcPr>
          <w:p w14:paraId="071BA47E"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A8230E4" w14:textId="77777777" w:rsidR="009126EA" w:rsidRPr="00E54A7A" w:rsidRDefault="009126EA" w:rsidP="004D6FB1">
            <w:pPr>
              <w:pStyle w:val="TAL"/>
            </w:pPr>
          </w:p>
        </w:tc>
      </w:tr>
      <w:tr w:rsidR="009126EA" w:rsidRPr="00E54A7A" w14:paraId="70380D2E" w14:textId="77777777" w:rsidTr="004D6FB1">
        <w:trPr>
          <w:jc w:val="center"/>
        </w:trPr>
        <w:tc>
          <w:tcPr>
            <w:tcW w:w="1178" w:type="dxa"/>
            <w:tcBorders>
              <w:top w:val="nil"/>
              <w:left w:val="single" w:sz="4" w:space="0" w:color="auto"/>
              <w:bottom w:val="single" w:sz="4" w:space="0" w:color="auto"/>
              <w:right w:val="nil"/>
            </w:tcBorders>
          </w:tcPr>
          <w:p w14:paraId="654960F8" w14:textId="77777777" w:rsidR="009126EA" w:rsidRPr="00E54A7A" w:rsidRDefault="009126EA" w:rsidP="004D6FB1">
            <w:pPr>
              <w:pStyle w:val="TAL"/>
            </w:pPr>
          </w:p>
        </w:tc>
        <w:tc>
          <w:tcPr>
            <w:tcW w:w="818" w:type="dxa"/>
            <w:tcBorders>
              <w:top w:val="nil"/>
              <w:left w:val="nil"/>
              <w:bottom w:val="single" w:sz="4" w:space="0" w:color="auto"/>
              <w:right w:val="nil"/>
            </w:tcBorders>
          </w:tcPr>
          <w:p w14:paraId="4B19FE9B" w14:textId="77777777" w:rsidR="009126EA" w:rsidRPr="00E54A7A" w:rsidRDefault="009126EA" w:rsidP="004D6FB1">
            <w:pPr>
              <w:pStyle w:val="TAL"/>
              <w:jc w:val="center"/>
            </w:pPr>
          </w:p>
        </w:tc>
        <w:tc>
          <w:tcPr>
            <w:tcW w:w="2616" w:type="dxa"/>
            <w:tcBorders>
              <w:top w:val="nil"/>
              <w:left w:val="nil"/>
              <w:bottom w:val="single" w:sz="4" w:space="0" w:color="auto"/>
            </w:tcBorders>
          </w:tcPr>
          <w:p w14:paraId="3F496B75" w14:textId="77777777" w:rsidR="009126EA" w:rsidRPr="00E54A7A" w:rsidRDefault="009126EA" w:rsidP="004D6FB1">
            <w:pPr>
              <w:pStyle w:val="TAL"/>
            </w:pPr>
          </w:p>
        </w:tc>
        <w:tc>
          <w:tcPr>
            <w:tcW w:w="818" w:type="dxa"/>
            <w:tcBorders>
              <w:top w:val="nil"/>
              <w:bottom w:val="single" w:sz="4" w:space="0" w:color="auto"/>
            </w:tcBorders>
          </w:tcPr>
          <w:p w14:paraId="7EAC379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2FDDEF74" w14:textId="77777777" w:rsidR="009126EA" w:rsidRPr="00E54A7A" w:rsidRDefault="009126EA" w:rsidP="004D6FB1">
            <w:pPr>
              <w:pStyle w:val="TAL"/>
            </w:pPr>
            <w:r w:rsidRPr="00E54A7A">
              <w:t>90 00</w:t>
            </w:r>
          </w:p>
        </w:tc>
      </w:tr>
      <w:tr w:rsidR="009126EA" w:rsidRPr="00E54A7A" w14:paraId="1292B1BA" w14:textId="77777777" w:rsidTr="004D6FB1">
        <w:trPr>
          <w:jc w:val="center"/>
        </w:trPr>
        <w:tc>
          <w:tcPr>
            <w:tcW w:w="7802" w:type="dxa"/>
            <w:gridSpan w:val="5"/>
            <w:tcBorders>
              <w:top w:val="single" w:sz="4" w:space="0" w:color="auto"/>
              <w:left w:val="nil"/>
              <w:bottom w:val="nil"/>
              <w:right w:val="nil"/>
            </w:tcBorders>
          </w:tcPr>
          <w:p w14:paraId="315E87F6" w14:textId="77777777" w:rsidR="009126EA" w:rsidRPr="00E54A7A" w:rsidRDefault="009126EA" w:rsidP="004D6FB1">
            <w:pPr>
              <w:pStyle w:val="TAL"/>
              <w:rPr>
                <w:i/>
              </w:rPr>
            </w:pPr>
            <w:r w:rsidRPr="00E54A7A">
              <w:rPr>
                <w:i/>
              </w:rPr>
              <w:br/>
              <w:t>eCAT secure channel termination by eCAT client:</w:t>
            </w:r>
          </w:p>
        </w:tc>
      </w:tr>
      <w:tr w:rsidR="009126EA" w:rsidRPr="00E54A7A" w14:paraId="15A6ED98" w14:textId="77777777" w:rsidTr="004D6FB1">
        <w:trPr>
          <w:jc w:val="center"/>
        </w:trPr>
        <w:tc>
          <w:tcPr>
            <w:tcW w:w="1178" w:type="dxa"/>
            <w:tcBorders>
              <w:top w:val="single" w:sz="4" w:space="0" w:color="auto"/>
              <w:left w:val="single" w:sz="4" w:space="0" w:color="auto"/>
              <w:bottom w:val="nil"/>
              <w:right w:val="nil"/>
            </w:tcBorders>
          </w:tcPr>
          <w:p w14:paraId="20B8D961" w14:textId="77777777" w:rsidR="009126EA" w:rsidRPr="00E54A7A" w:rsidRDefault="009126EA" w:rsidP="004D6FB1">
            <w:pPr>
              <w:pStyle w:val="TAL"/>
            </w:pPr>
            <w:r w:rsidRPr="00E54A7A">
              <w:t>end session</w:t>
            </w:r>
          </w:p>
        </w:tc>
        <w:tc>
          <w:tcPr>
            <w:tcW w:w="818" w:type="dxa"/>
            <w:tcBorders>
              <w:top w:val="single" w:sz="4" w:space="0" w:color="auto"/>
              <w:left w:val="nil"/>
              <w:bottom w:val="nil"/>
              <w:right w:val="nil"/>
            </w:tcBorders>
          </w:tcPr>
          <w:p w14:paraId="6E78298A"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single" w:sz="4" w:space="0" w:color="auto"/>
              <w:left w:val="nil"/>
              <w:bottom w:val="nil"/>
            </w:tcBorders>
          </w:tcPr>
          <w:p w14:paraId="12DE8208" w14:textId="77777777" w:rsidR="009126EA" w:rsidRPr="00E54A7A" w:rsidRDefault="009126EA" w:rsidP="004D6FB1">
            <w:pPr>
              <w:pStyle w:val="TAL"/>
            </w:pPr>
            <w:r w:rsidRPr="00E54A7A">
              <w:t>ENVELOPE CONTAINER</w:t>
            </w:r>
            <w:r w:rsidRPr="00E54A7A">
              <w:br/>
              <w:t>(CI: 35, [zero length encapsulated envelope type])</w:t>
            </w:r>
          </w:p>
        </w:tc>
        <w:tc>
          <w:tcPr>
            <w:tcW w:w="818" w:type="dxa"/>
            <w:tcBorders>
              <w:top w:val="single" w:sz="4" w:space="0" w:color="auto"/>
              <w:bottom w:val="nil"/>
            </w:tcBorders>
          </w:tcPr>
          <w:p w14:paraId="7D2F19C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12FD2CA8" w14:textId="77777777" w:rsidR="009126EA" w:rsidRPr="00E54A7A" w:rsidRDefault="009126EA" w:rsidP="004D6FB1">
            <w:pPr>
              <w:pStyle w:val="TAL"/>
            </w:pPr>
          </w:p>
        </w:tc>
      </w:tr>
      <w:tr w:rsidR="009126EA" w:rsidRPr="00E54A7A" w14:paraId="224D5429" w14:textId="77777777" w:rsidTr="004D6FB1">
        <w:trPr>
          <w:jc w:val="center"/>
        </w:trPr>
        <w:tc>
          <w:tcPr>
            <w:tcW w:w="1178" w:type="dxa"/>
            <w:tcBorders>
              <w:top w:val="nil"/>
              <w:left w:val="single" w:sz="4" w:space="0" w:color="auto"/>
              <w:bottom w:val="single" w:sz="4" w:space="0" w:color="auto"/>
              <w:right w:val="nil"/>
            </w:tcBorders>
          </w:tcPr>
          <w:p w14:paraId="3FF59B6A" w14:textId="77777777" w:rsidR="009126EA" w:rsidRPr="00E54A7A" w:rsidRDefault="009126EA" w:rsidP="004D6FB1">
            <w:pPr>
              <w:pStyle w:val="TAL"/>
            </w:pPr>
            <w:r w:rsidRPr="00E54A7A">
              <w:t>ok</w:t>
            </w:r>
          </w:p>
        </w:tc>
        <w:tc>
          <w:tcPr>
            <w:tcW w:w="818" w:type="dxa"/>
            <w:tcBorders>
              <w:top w:val="nil"/>
              <w:left w:val="nil"/>
              <w:bottom w:val="single" w:sz="4" w:space="0" w:color="auto"/>
              <w:right w:val="nil"/>
            </w:tcBorders>
          </w:tcPr>
          <w:p w14:paraId="4C57F804"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single" w:sz="4" w:space="0" w:color="auto"/>
            </w:tcBorders>
          </w:tcPr>
          <w:p w14:paraId="65D2885E" w14:textId="77777777" w:rsidR="009126EA" w:rsidRPr="00E54A7A" w:rsidRDefault="009126EA" w:rsidP="004D6FB1">
            <w:pPr>
              <w:pStyle w:val="TAL"/>
            </w:pPr>
          </w:p>
        </w:tc>
        <w:tc>
          <w:tcPr>
            <w:tcW w:w="818" w:type="dxa"/>
            <w:tcBorders>
              <w:top w:val="nil"/>
              <w:bottom w:val="single" w:sz="4" w:space="0" w:color="auto"/>
            </w:tcBorders>
          </w:tcPr>
          <w:p w14:paraId="58C672F6"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50352806" w14:textId="77777777" w:rsidR="009126EA" w:rsidRPr="00E54A7A" w:rsidRDefault="009126EA" w:rsidP="004D6FB1">
            <w:pPr>
              <w:pStyle w:val="TAL"/>
            </w:pPr>
            <w:r w:rsidRPr="00E54A7A">
              <w:t>… MAC</w:t>
            </w:r>
            <w:r w:rsidRPr="00E54A7A">
              <w:br/>
              <w:t>90 00</w:t>
            </w:r>
          </w:p>
        </w:tc>
      </w:tr>
    </w:tbl>
    <w:p w14:paraId="0BA2648A" w14:textId="77777777" w:rsidR="009126EA" w:rsidRPr="00E54A7A" w:rsidRDefault="009126EA" w:rsidP="009126EA"/>
    <w:p w14:paraId="6FF7CC16" w14:textId="77777777" w:rsidR="009126EA" w:rsidRPr="00E54A7A" w:rsidRDefault="009126EA" w:rsidP="009126EA">
      <w:r w:rsidRPr="00E54A7A">
        <w:t>After termination of the eCAT secure channel, the encapsulated command session is still active and a new eCAT secure channel can be set up at a later point in time, by starting from ENCAPSULATED SESSION CONTROL - request Master SA setup.</w:t>
      </w:r>
    </w:p>
    <w:p w14:paraId="105D4C8D" w14:textId="77777777" w:rsidR="009126EA" w:rsidRPr="00E54A7A" w:rsidRDefault="009126EA" w:rsidP="009126EA">
      <w:r w:rsidRPr="00E54A7A">
        <w:t>The encapsulated command session can also be ended as shown above for eCAT without security.</w:t>
      </w:r>
    </w:p>
    <w:p w14:paraId="664E67B4" w14:textId="79A22489" w:rsidR="009126EA" w:rsidRPr="00E54A7A" w:rsidRDefault="009126EA" w:rsidP="009126EA">
      <w:pPr>
        <w:pStyle w:val="NO"/>
      </w:pPr>
      <w:r w:rsidRPr="00E54A7A">
        <w:t xml:space="preserve">NOTE </w:t>
      </w:r>
      <w:r w:rsidR="006A6443" w:rsidRPr="00E54A7A">
        <w:t>3</w:t>
      </w:r>
      <w:r w:rsidRPr="00E54A7A">
        <w:t>:</w:t>
      </w:r>
      <w:r w:rsidRPr="00E54A7A">
        <w:tab/>
        <w:t>The registration of the eCAT client with the terminal can also happen at an earlier stage. However, the "Event: Profile Container" will only be transmitted after the UICC requested the Profile Container event in the SETUP EVENT LIST command.</w:t>
      </w:r>
    </w:p>
    <w:p w14:paraId="68ED6437" w14:textId="12EFA675" w:rsidR="009126EA" w:rsidRPr="00E54A7A" w:rsidRDefault="009126EA" w:rsidP="009126EA">
      <w:pPr>
        <w:pStyle w:val="NO"/>
      </w:pPr>
      <w:r w:rsidRPr="00E54A7A">
        <w:t xml:space="preserve">NOTE </w:t>
      </w:r>
      <w:r w:rsidR="006A6443" w:rsidRPr="00E54A7A">
        <w:t>4</w:t>
      </w:r>
      <w:r w:rsidRPr="00E54A7A">
        <w:t>:</w:t>
      </w:r>
      <w:r w:rsidRPr="00E54A7A">
        <w:tab/>
        <w:t>The command data of a TERMINAL RESPONSE to a command container contains 2 result TLV objects: The first for the outer COMMAND CONTAINER command and the second for the inner command (here a DISPLAY TEXT command).</w:t>
      </w:r>
    </w:p>
    <w:p w14:paraId="762A8D89" w14:textId="2988146E" w:rsidR="009126EA" w:rsidRPr="00E54A7A" w:rsidRDefault="009126EA" w:rsidP="009126EA">
      <w:pPr>
        <w:pStyle w:val="NO"/>
      </w:pPr>
      <w:r w:rsidRPr="00E54A7A">
        <w:t xml:space="preserve">NOTE </w:t>
      </w:r>
      <w:r w:rsidR="006A6443" w:rsidRPr="00E54A7A">
        <w:t>5</w:t>
      </w:r>
      <w:r w:rsidRPr="00E54A7A">
        <w:t>:</w:t>
      </w:r>
      <w:r w:rsidRPr="00E54A7A">
        <w:tab/>
        <w:t>The event does not contain an eCAT client profile, as the eCAT client requests setting up an eCAT secure channel.</w:t>
      </w:r>
    </w:p>
    <w:p w14:paraId="5984AEC3" w14:textId="16D7464E" w:rsidR="004840DB" w:rsidRPr="00E54A7A" w:rsidRDefault="004840DB" w:rsidP="004840DB">
      <w:pPr>
        <w:pStyle w:val="Heading8"/>
      </w:pPr>
      <w:r w:rsidRPr="00E54A7A">
        <w:br w:type="page"/>
      </w:r>
      <w:bookmarkStart w:id="4478" w:name="_Toc129182693"/>
      <w:bookmarkStart w:id="4479" w:name="_Toc129263662"/>
      <w:bookmarkStart w:id="4480" w:name="_Toc129699233"/>
      <w:bookmarkStart w:id="4481" w:name="_Toc129790629"/>
      <w:bookmarkStart w:id="4482" w:name="_Toc14875634"/>
      <w:r w:rsidRPr="00E54A7A">
        <w:t xml:space="preserve">Annex </w:t>
      </w:r>
      <w:r w:rsidR="009126EA" w:rsidRPr="00E54A7A">
        <w:t>V</w:t>
      </w:r>
      <w:r w:rsidRPr="00E54A7A">
        <w:t xml:space="preserve"> (informative</w:t>
      </w:r>
      <w:r w:rsidR="0091195A">
        <w:t>):</w:t>
      </w:r>
      <w:r w:rsidR="0091195A">
        <w:br/>
      </w:r>
      <w:r w:rsidRPr="00E54A7A">
        <w:t>Change history</w:t>
      </w:r>
      <w:bookmarkEnd w:id="4478"/>
      <w:bookmarkEnd w:id="4479"/>
      <w:bookmarkEnd w:id="4480"/>
      <w:bookmarkEnd w:id="4481"/>
      <w:bookmarkEnd w:id="4482"/>
    </w:p>
    <w:p w14:paraId="5231618E" w14:textId="44A59559" w:rsidR="004840DB" w:rsidRPr="00E54A7A" w:rsidRDefault="004840DB" w:rsidP="004840DB">
      <w:pPr>
        <w:keepNext/>
        <w:ind w:right="-161"/>
      </w:pPr>
      <w:r w:rsidRPr="00E54A7A">
        <w:t xml:space="preserve">The table below indicates changes that have been incorporated into the present document since it was created by TC </w:t>
      </w:r>
      <w:ins w:id="4483" w:author="Antoinette van Tricht" w:date="2023-05-18T16:18:00Z">
        <w:r w:rsidR="00B40AC8" w:rsidRPr="00E54A7A">
          <w:t xml:space="preserve">SET (formerly TC </w:t>
        </w:r>
      </w:ins>
      <w:r w:rsidR="00B40AC8" w:rsidRPr="00E54A7A">
        <w:t>SCP</w:t>
      </w:r>
      <w:del w:id="4484" w:author="Antoinette van Tricht" w:date="2023-05-18T16:18:00Z">
        <w:r w:rsidRPr="002C5ECF">
          <w:delText>.</w:delText>
        </w:r>
      </w:del>
      <w:ins w:id="4485" w:author="Antoinette van Tricht" w:date="2023-05-18T16:18:00Z">
        <w:r w:rsidR="00B40AC8" w:rsidRPr="00E54A7A">
          <w:t>)</w:t>
        </w:r>
        <w:r w:rsidRPr="00E54A7A">
          <w:t>.</w:t>
        </w:r>
      </w:ins>
    </w:p>
    <w:tbl>
      <w:tblPr>
        <w:tblW w:w="100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661"/>
        <w:gridCol w:w="760"/>
        <w:gridCol w:w="1428"/>
        <w:gridCol w:w="389"/>
        <w:gridCol w:w="341"/>
        <w:gridCol w:w="454"/>
        <w:gridCol w:w="4541"/>
        <w:gridCol w:w="588"/>
        <w:gridCol w:w="898"/>
      </w:tblGrid>
      <w:tr w:rsidR="004840DB" w:rsidRPr="00E54A7A" w14:paraId="64526730" w14:textId="77777777" w:rsidTr="00625E23">
        <w:trPr>
          <w:tblHeader/>
          <w:jc w:val="center"/>
        </w:trPr>
        <w:tc>
          <w:tcPr>
            <w:tcW w:w="10060" w:type="dxa"/>
            <w:gridSpan w:val="9"/>
            <w:shd w:val="solid" w:color="FFFFFF" w:fill="auto"/>
            <w:vAlign w:val="bottom"/>
          </w:tcPr>
          <w:p w14:paraId="4B7861F2" w14:textId="77777777" w:rsidR="004840DB" w:rsidRPr="00E54A7A" w:rsidRDefault="004840DB" w:rsidP="002771BD">
            <w:pPr>
              <w:pStyle w:val="TAL"/>
              <w:keepNext w:val="0"/>
              <w:keepLines w:val="0"/>
              <w:jc w:val="center"/>
              <w:rPr>
                <w:b/>
                <w:sz w:val="16"/>
              </w:rPr>
            </w:pPr>
            <w:r w:rsidRPr="00E54A7A">
              <w:rPr>
                <w:b/>
              </w:rPr>
              <w:t>Change history</w:t>
            </w:r>
          </w:p>
        </w:tc>
      </w:tr>
      <w:tr w:rsidR="004840DB" w:rsidRPr="00E54A7A" w14:paraId="73764DE2" w14:textId="77777777" w:rsidTr="00625E23">
        <w:trPr>
          <w:tblHeader/>
          <w:jc w:val="center"/>
        </w:trPr>
        <w:tc>
          <w:tcPr>
            <w:tcW w:w="661" w:type="dxa"/>
            <w:shd w:val="pct10" w:color="auto" w:fill="FFFFFF"/>
          </w:tcPr>
          <w:p w14:paraId="484D9A51" w14:textId="77777777" w:rsidR="004840DB" w:rsidRPr="00E54A7A" w:rsidRDefault="004840DB" w:rsidP="002771BD">
            <w:pPr>
              <w:pStyle w:val="TAH"/>
              <w:keepNext w:val="0"/>
              <w:keepLines w:val="0"/>
              <w:rPr>
                <w:sz w:val="16"/>
              </w:rPr>
            </w:pPr>
            <w:r w:rsidRPr="00E54A7A">
              <w:rPr>
                <w:sz w:val="16"/>
              </w:rPr>
              <w:t>Date</w:t>
            </w:r>
          </w:p>
        </w:tc>
        <w:tc>
          <w:tcPr>
            <w:tcW w:w="760" w:type="dxa"/>
            <w:shd w:val="pct10" w:color="auto" w:fill="FFFFFF"/>
          </w:tcPr>
          <w:p w14:paraId="6425F542" w14:textId="77777777" w:rsidR="004840DB" w:rsidRPr="00E54A7A" w:rsidRDefault="004840DB" w:rsidP="002771BD">
            <w:pPr>
              <w:pStyle w:val="TAH"/>
              <w:keepNext w:val="0"/>
              <w:keepLines w:val="0"/>
              <w:rPr>
                <w:sz w:val="16"/>
              </w:rPr>
            </w:pPr>
            <w:r w:rsidRPr="00E54A7A">
              <w:rPr>
                <w:sz w:val="16"/>
              </w:rPr>
              <w:t>Meeting</w:t>
            </w:r>
          </w:p>
        </w:tc>
        <w:tc>
          <w:tcPr>
            <w:tcW w:w="1428" w:type="dxa"/>
            <w:shd w:val="pct10" w:color="auto" w:fill="FFFFFF"/>
          </w:tcPr>
          <w:p w14:paraId="1F3ECB08" w14:textId="5584D7B0" w:rsidR="004840DB" w:rsidRPr="00E54A7A" w:rsidRDefault="004840DB" w:rsidP="002771BD">
            <w:pPr>
              <w:pStyle w:val="TAH"/>
              <w:keepNext w:val="0"/>
              <w:keepLines w:val="0"/>
              <w:rPr>
                <w:sz w:val="16"/>
              </w:rPr>
            </w:pPr>
            <w:r w:rsidRPr="00E54A7A">
              <w:rPr>
                <w:sz w:val="16"/>
              </w:rPr>
              <w:t>TC SCP Doc.</w:t>
            </w:r>
          </w:p>
        </w:tc>
        <w:tc>
          <w:tcPr>
            <w:tcW w:w="389" w:type="dxa"/>
            <w:shd w:val="pct10" w:color="auto" w:fill="FFFFFF"/>
          </w:tcPr>
          <w:p w14:paraId="46FFB484" w14:textId="77777777" w:rsidR="004840DB" w:rsidRPr="00E54A7A" w:rsidRDefault="004840DB" w:rsidP="002771BD">
            <w:pPr>
              <w:pStyle w:val="TAH"/>
              <w:keepNext w:val="0"/>
              <w:keepLines w:val="0"/>
              <w:rPr>
                <w:sz w:val="16"/>
              </w:rPr>
            </w:pPr>
            <w:r w:rsidRPr="00E54A7A">
              <w:rPr>
                <w:sz w:val="16"/>
              </w:rPr>
              <w:t>CR</w:t>
            </w:r>
          </w:p>
        </w:tc>
        <w:tc>
          <w:tcPr>
            <w:tcW w:w="341" w:type="dxa"/>
            <w:shd w:val="pct10" w:color="auto" w:fill="FFFFFF"/>
          </w:tcPr>
          <w:p w14:paraId="5ABD1826" w14:textId="77777777" w:rsidR="004840DB" w:rsidRPr="00E54A7A" w:rsidRDefault="004840DB" w:rsidP="002771BD">
            <w:pPr>
              <w:pStyle w:val="TAH"/>
              <w:keepNext w:val="0"/>
              <w:keepLines w:val="0"/>
              <w:rPr>
                <w:sz w:val="16"/>
              </w:rPr>
            </w:pPr>
            <w:r w:rsidRPr="00E54A7A">
              <w:rPr>
                <w:sz w:val="16"/>
              </w:rPr>
              <w:t>Rv</w:t>
            </w:r>
          </w:p>
        </w:tc>
        <w:tc>
          <w:tcPr>
            <w:tcW w:w="454" w:type="dxa"/>
            <w:shd w:val="pct10" w:color="auto" w:fill="FFFFFF"/>
          </w:tcPr>
          <w:p w14:paraId="23544EBC" w14:textId="77777777" w:rsidR="004840DB" w:rsidRPr="00E54A7A" w:rsidRDefault="004840DB" w:rsidP="002771BD">
            <w:pPr>
              <w:pStyle w:val="TAH"/>
              <w:keepNext w:val="0"/>
              <w:keepLines w:val="0"/>
              <w:rPr>
                <w:sz w:val="16"/>
              </w:rPr>
            </w:pPr>
            <w:r w:rsidRPr="00E54A7A">
              <w:rPr>
                <w:sz w:val="16"/>
              </w:rPr>
              <w:t>Cat</w:t>
            </w:r>
          </w:p>
        </w:tc>
        <w:tc>
          <w:tcPr>
            <w:tcW w:w="4541" w:type="dxa"/>
            <w:shd w:val="pct10" w:color="auto" w:fill="FFFFFF"/>
          </w:tcPr>
          <w:p w14:paraId="745D4F78" w14:textId="77777777" w:rsidR="004840DB" w:rsidRPr="00E54A7A" w:rsidRDefault="004840DB" w:rsidP="002771BD">
            <w:pPr>
              <w:pStyle w:val="TAH"/>
              <w:keepNext w:val="0"/>
              <w:keepLines w:val="0"/>
              <w:rPr>
                <w:sz w:val="16"/>
              </w:rPr>
            </w:pPr>
            <w:r w:rsidRPr="00E54A7A">
              <w:rPr>
                <w:sz w:val="16"/>
              </w:rPr>
              <w:t>Subject/Comment</w:t>
            </w:r>
          </w:p>
        </w:tc>
        <w:tc>
          <w:tcPr>
            <w:tcW w:w="588" w:type="dxa"/>
            <w:shd w:val="pct10" w:color="auto" w:fill="FFFFFF"/>
          </w:tcPr>
          <w:p w14:paraId="3ABEB23E" w14:textId="77777777" w:rsidR="004840DB" w:rsidRPr="00E54A7A" w:rsidRDefault="004840DB" w:rsidP="002771BD">
            <w:pPr>
              <w:pStyle w:val="TAH"/>
              <w:keepNext w:val="0"/>
              <w:keepLines w:val="0"/>
              <w:rPr>
                <w:sz w:val="16"/>
              </w:rPr>
            </w:pPr>
            <w:r w:rsidRPr="00E54A7A">
              <w:rPr>
                <w:sz w:val="16"/>
              </w:rPr>
              <w:t>Old</w:t>
            </w:r>
          </w:p>
        </w:tc>
        <w:tc>
          <w:tcPr>
            <w:tcW w:w="898" w:type="dxa"/>
            <w:shd w:val="pct10" w:color="auto" w:fill="FFFFFF"/>
          </w:tcPr>
          <w:p w14:paraId="40C8D3E8" w14:textId="77777777" w:rsidR="004840DB" w:rsidRPr="00E54A7A" w:rsidRDefault="004840DB" w:rsidP="002771BD">
            <w:pPr>
              <w:pStyle w:val="TAH"/>
              <w:keepNext w:val="0"/>
              <w:keepLines w:val="0"/>
              <w:rPr>
                <w:sz w:val="16"/>
              </w:rPr>
            </w:pPr>
            <w:r w:rsidRPr="00E54A7A">
              <w:rPr>
                <w:sz w:val="16"/>
              </w:rPr>
              <w:t>New</w:t>
            </w:r>
          </w:p>
        </w:tc>
      </w:tr>
      <w:tr w:rsidR="004840DB" w:rsidRPr="00E54A7A" w14:paraId="68AB51DD" w14:textId="77777777" w:rsidTr="00625E23">
        <w:trPr>
          <w:jc w:val="center"/>
        </w:trPr>
        <w:tc>
          <w:tcPr>
            <w:tcW w:w="661" w:type="dxa"/>
            <w:shd w:val="solid" w:color="FFFFFF" w:fill="auto"/>
          </w:tcPr>
          <w:p w14:paraId="1C96D8CE" w14:textId="77777777" w:rsidR="004840DB" w:rsidRPr="00E54A7A" w:rsidRDefault="004840DB" w:rsidP="002771BD">
            <w:pPr>
              <w:pStyle w:val="TAC"/>
              <w:keepNext w:val="0"/>
              <w:keepLines w:val="0"/>
              <w:rPr>
                <w:sz w:val="16"/>
              </w:rPr>
            </w:pPr>
            <w:r w:rsidRPr="00E54A7A">
              <w:rPr>
                <w:sz w:val="16"/>
              </w:rPr>
              <w:t>2000-11</w:t>
            </w:r>
          </w:p>
        </w:tc>
        <w:tc>
          <w:tcPr>
            <w:tcW w:w="760" w:type="dxa"/>
            <w:shd w:val="solid" w:color="FFFFFF" w:fill="auto"/>
          </w:tcPr>
          <w:p w14:paraId="62081A7F" w14:textId="77777777" w:rsidR="004840DB" w:rsidRPr="00E54A7A" w:rsidRDefault="004840DB" w:rsidP="002771BD">
            <w:pPr>
              <w:pStyle w:val="TAC"/>
              <w:keepNext w:val="0"/>
              <w:keepLines w:val="0"/>
              <w:rPr>
                <w:sz w:val="16"/>
              </w:rPr>
            </w:pPr>
            <w:r w:rsidRPr="00E54A7A">
              <w:rPr>
                <w:sz w:val="16"/>
              </w:rPr>
              <w:t>SCP-03</w:t>
            </w:r>
          </w:p>
        </w:tc>
        <w:tc>
          <w:tcPr>
            <w:tcW w:w="1428" w:type="dxa"/>
            <w:shd w:val="solid" w:color="FFFFFF" w:fill="auto"/>
          </w:tcPr>
          <w:p w14:paraId="6BED54CC" w14:textId="77777777" w:rsidR="004840DB" w:rsidRPr="00E54A7A" w:rsidRDefault="004840DB" w:rsidP="002771BD">
            <w:pPr>
              <w:pStyle w:val="TAC"/>
              <w:keepNext w:val="0"/>
              <w:keepLines w:val="0"/>
              <w:jc w:val="left"/>
              <w:rPr>
                <w:sz w:val="16"/>
              </w:rPr>
            </w:pPr>
            <w:r w:rsidRPr="00E54A7A">
              <w:rPr>
                <w:sz w:val="16"/>
              </w:rPr>
              <w:t>9-00-0428</w:t>
            </w:r>
          </w:p>
        </w:tc>
        <w:tc>
          <w:tcPr>
            <w:tcW w:w="389" w:type="dxa"/>
            <w:shd w:val="solid" w:color="FFFFFF" w:fill="auto"/>
          </w:tcPr>
          <w:p w14:paraId="0ADB0E13"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10B79B0A" w14:textId="77777777" w:rsidR="004840DB" w:rsidRPr="00E54A7A" w:rsidRDefault="004840DB" w:rsidP="002771BD">
            <w:pPr>
              <w:pStyle w:val="TAC"/>
              <w:keepNext w:val="0"/>
              <w:keepLines w:val="0"/>
              <w:rPr>
                <w:sz w:val="16"/>
              </w:rPr>
            </w:pPr>
          </w:p>
        </w:tc>
        <w:tc>
          <w:tcPr>
            <w:tcW w:w="454" w:type="dxa"/>
            <w:shd w:val="solid" w:color="FFFFFF" w:fill="auto"/>
          </w:tcPr>
          <w:p w14:paraId="6EC38195"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5D4F1EBF" w14:textId="77777777" w:rsidR="004840DB" w:rsidRPr="00E54A7A" w:rsidRDefault="004840DB" w:rsidP="002771BD">
            <w:pPr>
              <w:pStyle w:val="TAL"/>
              <w:keepNext w:val="0"/>
              <w:keepLines w:val="0"/>
              <w:rPr>
                <w:snapToGrid w:val="0"/>
                <w:sz w:val="16"/>
              </w:rPr>
            </w:pPr>
            <w:r w:rsidRPr="00E54A7A">
              <w:rPr>
                <w:snapToGrid w:val="0"/>
                <w:sz w:val="16"/>
              </w:rPr>
              <w:t>Initial draft based on 3GPP TS 31.111 V4.0.0 with modifications introduced by rapporteur</w:t>
            </w:r>
          </w:p>
        </w:tc>
        <w:tc>
          <w:tcPr>
            <w:tcW w:w="588" w:type="dxa"/>
            <w:shd w:val="solid" w:color="FFFFFF" w:fill="auto"/>
          </w:tcPr>
          <w:p w14:paraId="3F5B7BB3" w14:textId="77777777" w:rsidR="004840DB" w:rsidRPr="00E54A7A" w:rsidRDefault="004840DB" w:rsidP="002771BD">
            <w:pPr>
              <w:pStyle w:val="TAC"/>
              <w:keepNext w:val="0"/>
              <w:keepLines w:val="0"/>
              <w:rPr>
                <w:sz w:val="16"/>
              </w:rPr>
            </w:pPr>
          </w:p>
        </w:tc>
        <w:tc>
          <w:tcPr>
            <w:tcW w:w="898" w:type="dxa"/>
            <w:shd w:val="solid" w:color="FFFFFF" w:fill="auto"/>
          </w:tcPr>
          <w:p w14:paraId="33A55499" w14:textId="77777777" w:rsidR="004840DB" w:rsidRPr="00E54A7A" w:rsidRDefault="004840DB" w:rsidP="00FA242E">
            <w:pPr>
              <w:pStyle w:val="TAC"/>
              <w:rPr>
                <w:sz w:val="16"/>
                <w:szCs w:val="16"/>
              </w:rPr>
            </w:pPr>
            <w:r w:rsidRPr="00E54A7A">
              <w:rPr>
                <w:sz w:val="16"/>
                <w:szCs w:val="16"/>
              </w:rPr>
              <w:t>0.0.0</w:t>
            </w:r>
          </w:p>
        </w:tc>
      </w:tr>
      <w:tr w:rsidR="004840DB" w:rsidRPr="00E54A7A" w14:paraId="0ADCA4AA" w14:textId="77777777" w:rsidTr="00625E23">
        <w:trPr>
          <w:jc w:val="center"/>
        </w:trPr>
        <w:tc>
          <w:tcPr>
            <w:tcW w:w="661" w:type="dxa"/>
            <w:shd w:val="solid" w:color="FFFFFF" w:fill="auto"/>
          </w:tcPr>
          <w:p w14:paraId="0F7074CA"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2000-12</w:t>
            </w:r>
          </w:p>
        </w:tc>
        <w:tc>
          <w:tcPr>
            <w:tcW w:w="760" w:type="dxa"/>
            <w:shd w:val="solid" w:color="FFFFFF" w:fill="auto"/>
          </w:tcPr>
          <w:p w14:paraId="683D1344" w14:textId="77777777" w:rsidR="004840DB" w:rsidRPr="00E54A7A" w:rsidRDefault="004840DB" w:rsidP="002771BD">
            <w:pPr>
              <w:pStyle w:val="TAC"/>
              <w:keepNext w:val="0"/>
              <w:keepLines w:val="0"/>
              <w:rPr>
                <w:snapToGrid w:val="0"/>
                <w:sz w:val="16"/>
              </w:rPr>
            </w:pPr>
            <w:r w:rsidRPr="00E54A7A">
              <w:rPr>
                <w:snapToGrid w:val="0"/>
                <w:sz w:val="16"/>
              </w:rPr>
              <w:t>SCP-04</w:t>
            </w:r>
          </w:p>
        </w:tc>
        <w:tc>
          <w:tcPr>
            <w:tcW w:w="1428" w:type="dxa"/>
            <w:shd w:val="solid" w:color="FFFFFF" w:fill="auto"/>
          </w:tcPr>
          <w:p w14:paraId="0A190627" w14:textId="77777777" w:rsidR="004840DB" w:rsidRPr="00E54A7A" w:rsidRDefault="004840DB" w:rsidP="002771BD">
            <w:pPr>
              <w:pStyle w:val="TAC"/>
              <w:keepNext w:val="0"/>
              <w:keepLines w:val="0"/>
              <w:jc w:val="left"/>
              <w:rPr>
                <w:sz w:val="16"/>
              </w:rPr>
            </w:pPr>
            <w:r w:rsidRPr="00E54A7A">
              <w:rPr>
                <w:sz w:val="16"/>
              </w:rPr>
              <w:t>SCP-010031</w:t>
            </w:r>
          </w:p>
        </w:tc>
        <w:tc>
          <w:tcPr>
            <w:tcW w:w="389" w:type="dxa"/>
            <w:shd w:val="solid" w:color="FFFFFF" w:fill="auto"/>
          </w:tcPr>
          <w:p w14:paraId="7D0DAF9A"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111691F2"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29E9B314"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0587C8A8" w14:textId="77777777" w:rsidR="004840DB" w:rsidRPr="00E54A7A" w:rsidRDefault="004840DB" w:rsidP="002771BD">
            <w:pPr>
              <w:pStyle w:val="TAL"/>
              <w:keepNext w:val="0"/>
              <w:keepLines w:val="0"/>
              <w:rPr>
                <w:sz w:val="16"/>
              </w:rPr>
            </w:pPr>
            <w:r w:rsidRPr="00E54A7A">
              <w:rPr>
                <w:sz w:val="16"/>
              </w:rPr>
              <w:t>Outcome of TC SCP ad hoc meeting on CAT in December 2000. Submitted to TC SCP #4 for information and discussion</w:t>
            </w:r>
          </w:p>
        </w:tc>
        <w:tc>
          <w:tcPr>
            <w:tcW w:w="588" w:type="dxa"/>
            <w:shd w:val="solid" w:color="FFFFFF" w:fill="auto"/>
          </w:tcPr>
          <w:p w14:paraId="452985F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0.0.0</w:t>
            </w:r>
          </w:p>
        </w:tc>
        <w:tc>
          <w:tcPr>
            <w:tcW w:w="898" w:type="dxa"/>
            <w:shd w:val="solid" w:color="FFFFFF" w:fill="auto"/>
          </w:tcPr>
          <w:p w14:paraId="6504F94B" w14:textId="77777777" w:rsidR="004840DB" w:rsidRPr="00E54A7A" w:rsidRDefault="004840DB" w:rsidP="00FA242E">
            <w:pPr>
              <w:pStyle w:val="TAC"/>
              <w:rPr>
                <w:snapToGrid w:val="0"/>
                <w:color w:val="000000"/>
                <w:sz w:val="16"/>
                <w:szCs w:val="16"/>
              </w:rPr>
            </w:pPr>
            <w:r w:rsidRPr="00E54A7A">
              <w:rPr>
                <w:snapToGrid w:val="0"/>
                <w:color w:val="000000"/>
                <w:sz w:val="16"/>
                <w:szCs w:val="16"/>
              </w:rPr>
              <w:t>0.1.0</w:t>
            </w:r>
          </w:p>
        </w:tc>
      </w:tr>
      <w:tr w:rsidR="004840DB" w:rsidRPr="00E54A7A" w14:paraId="3C7E65F8" w14:textId="77777777" w:rsidTr="00625E23">
        <w:trPr>
          <w:jc w:val="center"/>
        </w:trPr>
        <w:tc>
          <w:tcPr>
            <w:tcW w:w="661" w:type="dxa"/>
            <w:shd w:val="solid" w:color="FFFFFF" w:fill="auto"/>
          </w:tcPr>
          <w:p w14:paraId="4DA5CF3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2001-02</w:t>
            </w:r>
          </w:p>
        </w:tc>
        <w:tc>
          <w:tcPr>
            <w:tcW w:w="760" w:type="dxa"/>
            <w:shd w:val="solid" w:color="FFFFFF" w:fill="auto"/>
          </w:tcPr>
          <w:p w14:paraId="6D0C7448"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w:t>
            </w:r>
          </w:p>
        </w:tc>
        <w:tc>
          <w:tcPr>
            <w:tcW w:w="1428" w:type="dxa"/>
            <w:shd w:val="solid" w:color="FFFFFF" w:fill="auto"/>
          </w:tcPr>
          <w:p w14:paraId="11D5EA8A" w14:textId="77777777" w:rsidR="004840DB" w:rsidRPr="00E54A7A" w:rsidRDefault="004840DB" w:rsidP="002771BD">
            <w:pPr>
              <w:pStyle w:val="TAC"/>
              <w:keepNext w:val="0"/>
              <w:keepLines w:val="0"/>
              <w:jc w:val="left"/>
              <w:rPr>
                <w:sz w:val="16"/>
              </w:rPr>
            </w:pPr>
            <w:r w:rsidRPr="00E54A7A">
              <w:rPr>
                <w:sz w:val="16"/>
              </w:rPr>
              <w:t>SCP-010101</w:t>
            </w:r>
          </w:p>
        </w:tc>
        <w:tc>
          <w:tcPr>
            <w:tcW w:w="389" w:type="dxa"/>
            <w:shd w:val="solid" w:color="FFFFFF" w:fill="auto"/>
          </w:tcPr>
          <w:p w14:paraId="569377B0"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726386AE"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F32C90E"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0A580411" w14:textId="77777777" w:rsidR="004840DB" w:rsidRPr="00E54A7A" w:rsidRDefault="004840DB" w:rsidP="002771BD">
            <w:pPr>
              <w:pStyle w:val="TAL"/>
              <w:keepNext w:val="0"/>
              <w:keepLines w:val="0"/>
              <w:rPr>
                <w:sz w:val="16"/>
              </w:rPr>
            </w:pPr>
            <w:r w:rsidRPr="00E54A7A">
              <w:rPr>
                <w:sz w:val="16"/>
              </w:rPr>
              <w:t>Outcome of TC SCP ad hoc meeting on CAT in February 2001. Alignment with 3GPP TS 31.111 V4.1.0</w:t>
            </w:r>
          </w:p>
        </w:tc>
        <w:tc>
          <w:tcPr>
            <w:tcW w:w="588" w:type="dxa"/>
            <w:shd w:val="solid" w:color="FFFFFF" w:fill="auto"/>
          </w:tcPr>
          <w:p w14:paraId="6DA0BBE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0.1.0</w:t>
            </w:r>
          </w:p>
        </w:tc>
        <w:tc>
          <w:tcPr>
            <w:tcW w:w="898" w:type="dxa"/>
            <w:shd w:val="solid" w:color="FFFFFF" w:fill="auto"/>
          </w:tcPr>
          <w:p w14:paraId="4A55111D" w14:textId="77777777" w:rsidR="004840DB" w:rsidRPr="00E54A7A" w:rsidRDefault="004840DB" w:rsidP="00FA242E">
            <w:pPr>
              <w:pStyle w:val="TAC"/>
              <w:rPr>
                <w:snapToGrid w:val="0"/>
                <w:color w:val="000000"/>
                <w:sz w:val="16"/>
                <w:szCs w:val="16"/>
              </w:rPr>
            </w:pPr>
            <w:r w:rsidRPr="00E54A7A">
              <w:rPr>
                <w:snapToGrid w:val="0"/>
                <w:color w:val="000000"/>
                <w:sz w:val="16"/>
                <w:szCs w:val="16"/>
              </w:rPr>
              <w:t>0.2.0</w:t>
            </w:r>
          </w:p>
        </w:tc>
      </w:tr>
      <w:tr w:rsidR="004840DB" w:rsidRPr="00E54A7A" w14:paraId="240D64A9" w14:textId="77777777" w:rsidTr="00625E23">
        <w:trPr>
          <w:jc w:val="center"/>
        </w:trPr>
        <w:tc>
          <w:tcPr>
            <w:tcW w:w="661" w:type="dxa"/>
            <w:shd w:val="solid" w:color="FFFFFF" w:fill="auto"/>
          </w:tcPr>
          <w:p w14:paraId="581AAC2A"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2001-03</w:t>
            </w:r>
          </w:p>
        </w:tc>
        <w:tc>
          <w:tcPr>
            <w:tcW w:w="760" w:type="dxa"/>
            <w:shd w:val="solid" w:color="FFFFFF" w:fill="auto"/>
          </w:tcPr>
          <w:p w14:paraId="124BB5A1" w14:textId="77777777" w:rsidR="004840DB" w:rsidRPr="00E54A7A" w:rsidRDefault="004840DB" w:rsidP="002771BD">
            <w:pPr>
              <w:pStyle w:val="TAC"/>
              <w:keepNext w:val="0"/>
              <w:keepLines w:val="0"/>
              <w:rPr>
                <w:snapToGrid w:val="0"/>
                <w:sz w:val="16"/>
              </w:rPr>
            </w:pPr>
            <w:r w:rsidRPr="00E54A7A">
              <w:rPr>
                <w:snapToGrid w:val="0"/>
                <w:sz w:val="16"/>
              </w:rPr>
              <w:t>SCP-05</w:t>
            </w:r>
          </w:p>
        </w:tc>
        <w:tc>
          <w:tcPr>
            <w:tcW w:w="1428" w:type="dxa"/>
            <w:shd w:val="solid" w:color="FFFFFF" w:fill="auto"/>
          </w:tcPr>
          <w:p w14:paraId="7D83AA51" w14:textId="77777777" w:rsidR="004840DB" w:rsidRPr="00E54A7A" w:rsidRDefault="004840DB" w:rsidP="002771BD">
            <w:pPr>
              <w:pStyle w:val="TAC"/>
              <w:keepNext w:val="0"/>
              <w:keepLines w:val="0"/>
              <w:jc w:val="left"/>
              <w:rPr>
                <w:sz w:val="16"/>
              </w:rPr>
            </w:pPr>
            <w:r w:rsidRPr="00E54A7A">
              <w:rPr>
                <w:sz w:val="16"/>
              </w:rPr>
              <w:t>SCP-010105</w:t>
            </w:r>
          </w:p>
        </w:tc>
        <w:tc>
          <w:tcPr>
            <w:tcW w:w="389" w:type="dxa"/>
            <w:shd w:val="solid" w:color="FFFFFF" w:fill="auto"/>
          </w:tcPr>
          <w:p w14:paraId="3F29D48B"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42CBC0B9"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1DAD4616"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1B667B68" w14:textId="77777777" w:rsidR="004840DB" w:rsidRPr="00E54A7A" w:rsidRDefault="004840DB" w:rsidP="002771BD">
            <w:pPr>
              <w:pStyle w:val="TAL"/>
              <w:keepNext w:val="0"/>
              <w:keepLines w:val="0"/>
              <w:rPr>
                <w:sz w:val="16"/>
              </w:rPr>
            </w:pPr>
            <w:r w:rsidRPr="00E54A7A">
              <w:rPr>
                <w:sz w:val="16"/>
              </w:rPr>
              <w:t>Result of drafting session during TC SCP #5</w:t>
            </w:r>
          </w:p>
        </w:tc>
        <w:tc>
          <w:tcPr>
            <w:tcW w:w="588" w:type="dxa"/>
            <w:shd w:val="solid" w:color="FFFFFF" w:fill="auto"/>
          </w:tcPr>
          <w:p w14:paraId="45990E3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0.2.0</w:t>
            </w:r>
          </w:p>
        </w:tc>
        <w:tc>
          <w:tcPr>
            <w:tcW w:w="898" w:type="dxa"/>
            <w:shd w:val="solid" w:color="FFFFFF" w:fill="auto"/>
          </w:tcPr>
          <w:p w14:paraId="1BC307C2" w14:textId="77777777" w:rsidR="004840DB" w:rsidRPr="00E54A7A" w:rsidRDefault="004840DB" w:rsidP="00FA242E">
            <w:pPr>
              <w:pStyle w:val="TAC"/>
              <w:rPr>
                <w:snapToGrid w:val="0"/>
                <w:color w:val="000000"/>
                <w:sz w:val="16"/>
                <w:szCs w:val="16"/>
              </w:rPr>
            </w:pPr>
            <w:r w:rsidRPr="00E54A7A">
              <w:rPr>
                <w:snapToGrid w:val="0"/>
                <w:color w:val="000000"/>
                <w:sz w:val="16"/>
                <w:szCs w:val="16"/>
              </w:rPr>
              <w:t>0.3.0</w:t>
            </w:r>
          </w:p>
        </w:tc>
      </w:tr>
      <w:tr w:rsidR="004840DB" w:rsidRPr="00E54A7A" w14:paraId="500C8E97" w14:textId="77777777" w:rsidTr="00625E23">
        <w:trPr>
          <w:jc w:val="center"/>
        </w:trPr>
        <w:tc>
          <w:tcPr>
            <w:tcW w:w="661" w:type="dxa"/>
            <w:shd w:val="solid" w:color="FFFFFF" w:fill="auto"/>
          </w:tcPr>
          <w:p w14:paraId="30DB704D"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2001-03</w:t>
            </w:r>
          </w:p>
        </w:tc>
        <w:tc>
          <w:tcPr>
            <w:tcW w:w="760" w:type="dxa"/>
            <w:shd w:val="solid" w:color="FFFFFF" w:fill="auto"/>
          </w:tcPr>
          <w:p w14:paraId="6D7009B2" w14:textId="77777777" w:rsidR="004840DB" w:rsidRPr="00E54A7A" w:rsidRDefault="004840DB" w:rsidP="002771BD">
            <w:pPr>
              <w:pStyle w:val="TAC"/>
              <w:keepNext w:val="0"/>
              <w:keepLines w:val="0"/>
              <w:rPr>
                <w:snapToGrid w:val="0"/>
                <w:sz w:val="16"/>
              </w:rPr>
            </w:pPr>
            <w:r w:rsidRPr="00E54A7A">
              <w:rPr>
                <w:snapToGrid w:val="0"/>
                <w:sz w:val="16"/>
              </w:rPr>
              <w:t>SCP-05</w:t>
            </w:r>
          </w:p>
        </w:tc>
        <w:tc>
          <w:tcPr>
            <w:tcW w:w="1428" w:type="dxa"/>
            <w:shd w:val="solid" w:color="FFFFFF" w:fill="auto"/>
          </w:tcPr>
          <w:p w14:paraId="7E30D5B1" w14:textId="77777777" w:rsidR="004840DB" w:rsidRPr="00E54A7A" w:rsidRDefault="004840DB" w:rsidP="002771BD">
            <w:pPr>
              <w:pStyle w:val="TAC"/>
              <w:keepNext w:val="0"/>
              <w:keepLines w:val="0"/>
              <w:jc w:val="left"/>
              <w:rPr>
                <w:sz w:val="16"/>
              </w:rPr>
            </w:pPr>
            <w:r w:rsidRPr="00E54A7A">
              <w:rPr>
                <w:sz w:val="16"/>
              </w:rPr>
              <w:t>SCP-010147</w:t>
            </w:r>
          </w:p>
        </w:tc>
        <w:tc>
          <w:tcPr>
            <w:tcW w:w="389" w:type="dxa"/>
            <w:shd w:val="solid" w:color="FFFFFF" w:fill="auto"/>
          </w:tcPr>
          <w:p w14:paraId="3282D406"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600CB33C"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244E275"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07B07E4B" w14:textId="77777777" w:rsidR="004840DB" w:rsidRPr="00E54A7A" w:rsidRDefault="004840DB" w:rsidP="002771BD">
            <w:pPr>
              <w:pStyle w:val="TAL"/>
              <w:keepNext w:val="0"/>
              <w:keepLines w:val="0"/>
              <w:rPr>
                <w:sz w:val="16"/>
              </w:rPr>
            </w:pPr>
            <w:r w:rsidRPr="00E54A7A">
              <w:rPr>
                <w:sz w:val="16"/>
              </w:rPr>
              <w:t>Editorial and formatting enhancements. Version number raised to 1.0.0 in line with decision at TC SCP #5</w:t>
            </w:r>
          </w:p>
        </w:tc>
        <w:tc>
          <w:tcPr>
            <w:tcW w:w="588" w:type="dxa"/>
            <w:shd w:val="solid" w:color="FFFFFF" w:fill="auto"/>
          </w:tcPr>
          <w:p w14:paraId="18E9CA48"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0.2.0</w:t>
            </w:r>
          </w:p>
        </w:tc>
        <w:tc>
          <w:tcPr>
            <w:tcW w:w="898" w:type="dxa"/>
            <w:shd w:val="solid" w:color="FFFFFF" w:fill="auto"/>
          </w:tcPr>
          <w:p w14:paraId="5C01E720" w14:textId="77777777" w:rsidR="004840DB" w:rsidRPr="00E54A7A" w:rsidRDefault="004840DB" w:rsidP="00FA242E">
            <w:pPr>
              <w:pStyle w:val="TAC"/>
              <w:rPr>
                <w:snapToGrid w:val="0"/>
                <w:color w:val="000000"/>
                <w:sz w:val="16"/>
                <w:szCs w:val="16"/>
              </w:rPr>
            </w:pPr>
            <w:r w:rsidRPr="00E54A7A">
              <w:rPr>
                <w:snapToGrid w:val="0"/>
                <w:color w:val="000000"/>
                <w:sz w:val="16"/>
                <w:szCs w:val="16"/>
              </w:rPr>
              <w:t>1.0.0</w:t>
            </w:r>
          </w:p>
        </w:tc>
      </w:tr>
      <w:tr w:rsidR="004840DB" w:rsidRPr="00E54A7A" w14:paraId="228FCF7E" w14:textId="77777777" w:rsidTr="00625E23">
        <w:trPr>
          <w:jc w:val="center"/>
        </w:trPr>
        <w:tc>
          <w:tcPr>
            <w:tcW w:w="661" w:type="dxa"/>
            <w:shd w:val="solid" w:color="FFFFFF" w:fill="auto"/>
          </w:tcPr>
          <w:p w14:paraId="0CC71A24" w14:textId="77777777" w:rsidR="004840DB" w:rsidRPr="00E54A7A" w:rsidRDefault="004840DB" w:rsidP="002771BD">
            <w:pPr>
              <w:pStyle w:val="TAC"/>
              <w:keepNext w:val="0"/>
              <w:keepLines w:val="0"/>
              <w:rPr>
                <w:sz w:val="16"/>
              </w:rPr>
            </w:pPr>
            <w:r w:rsidRPr="00E54A7A">
              <w:rPr>
                <w:sz w:val="16"/>
              </w:rPr>
              <w:t>2001-06</w:t>
            </w:r>
          </w:p>
        </w:tc>
        <w:tc>
          <w:tcPr>
            <w:tcW w:w="760" w:type="dxa"/>
            <w:shd w:val="solid" w:color="FFFFFF" w:fill="auto"/>
          </w:tcPr>
          <w:p w14:paraId="4D427E0A" w14:textId="77777777" w:rsidR="004840DB" w:rsidRPr="00E54A7A" w:rsidRDefault="004840DB" w:rsidP="002771BD">
            <w:pPr>
              <w:pStyle w:val="TAC"/>
              <w:keepNext w:val="0"/>
              <w:keepLines w:val="0"/>
              <w:rPr>
                <w:sz w:val="16"/>
              </w:rPr>
            </w:pPr>
            <w:r w:rsidRPr="00E54A7A">
              <w:rPr>
                <w:sz w:val="16"/>
              </w:rPr>
              <w:t>SCP-06</w:t>
            </w:r>
          </w:p>
        </w:tc>
        <w:tc>
          <w:tcPr>
            <w:tcW w:w="1428" w:type="dxa"/>
            <w:shd w:val="solid" w:color="FFFFFF" w:fill="auto"/>
          </w:tcPr>
          <w:p w14:paraId="0AEA30DC" w14:textId="77777777" w:rsidR="004840DB" w:rsidRPr="00E54A7A" w:rsidRDefault="004840DB" w:rsidP="002771BD">
            <w:pPr>
              <w:pStyle w:val="TAC"/>
              <w:keepNext w:val="0"/>
              <w:keepLines w:val="0"/>
              <w:jc w:val="left"/>
              <w:rPr>
                <w:sz w:val="16"/>
              </w:rPr>
            </w:pPr>
            <w:r w:rsidRPr="00E54A7A">
              <w:rPr>
                <w:sz w:val="16"/>
              </w:rPr>
              <w:t>SCP-010203</w:t>
            </w:r>
          </w:p>
        </w:tc>
        <w:tc>
          <w:tcPr>
            <w:tcW w:w="389" w:type="dxa"/>
            <w:shd w:val="solid" w:color="FFFFFF" w:fill="auto"/>
          </w:tcPr>
          <w:p w14:paraId="556118A0"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08FA8E84" w14:textId="77777777" w:rsidR="004840DB" w:rsidRPr="00E54A7A" w:rsidRDefault="004840DB" w:rsidP="002771BD">
            <w:pPr>
              <w:pStyle w:val="TAC"/>
              <w:keepNext w:val="0"/>
              <w:keepLines w:val="0"/>
              <w:rPr>
                <w:sz w:val="16"/>
              </w:rPr>
            </w:pPr>
          </w:p>
        </w:tc>
        <w:tc>
          <w:tcPr>
            <w:tcW w:w="454" w:type="dxa"/>
            <w:shd w:val="solid" w:color="FFFFFF" w:fill="auto"/>
          </w:tcPr>
          <w:p w14:paraId="0F3A1002"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4184DD17" w14:textId="77777777" w:rsidR="004840DB" w:rsidRPr="00E54A7A" w:rsidRDefault="004840DB" w:rsidP="002771BD">
            <w:pPr>
              <w:pStyle w:val="TAL"/>
              <w:keepNext w:val="0"/>
              <w:keepLines w:val="0"/>
              <w:rPr>
                <w:sz w:val="16"/>
              </w:rPr>
            </w:pPr>
            <w:r w:rsidRPr="00E54A7A">
              <w:rPr>
                <w:sz w:val="16"/>
              </w:rPr>
              <w:t>Outcome of TC SCP #6. Alignment with 3GPP TS 31.111 V4.3.0</w:t>
            </w:r>
          </w:p>
        </w:tc>
        <w:tc>
          <w:tcPr>
            <w:tcW w:w="588" w:type="dxa"/>
            <w:shd w:val="solid" w:color="FFFFFF" w:fill="auto"/>
          </w:tcPr>
          <w:p w14:paraId="21229652" w14:textId="77777777" w:rsidR="004840DB" w:rsidRPr="00E54A7A" w:rsidRDefault="004840DB" w:rsidP="002771BD">
            <w:pPr>
              <w:pStyle w:val="TAC"/>
              <w:keepNext w:val="0"/>
              <w:keepLines w:val="0"/>
              <w:rPr>
                <w:sz w:val="16"/>
              </w:rPr>
            </w:pPr>
            <w:r w:rsidRPr="00E54A7A">
              <w:rPr>
                <w:snapToGrid w:val="0"/>
                <w:color w:val="000000"/>
                <w:sz w:val="16"/>
              </w:rPr>
              <w:t>1.0.0</w:t>
            </w:r>
          </w:p>
        </w:tc>
        <w:tc>
          <w:tcPr>
            <w:tcW w:w="898" w:type="dxa"/>
            <w:shd w:val="solid" w:color="FFFFFF" w:fill="auto"/>
          </w:tcPr>
          <w:p w14:paraId="46ED8EE5" w14:textId="77777777" w:rsidR="004840DB" w:rsidRPr="00E54A7A" w:rsidRDefault="004840DB" w:rsidP="00FA242E">
            <w:pPr>
              <w:pStyle w:val="TAC"/>
              <w:rPr>
                <w:sz w:val="16"/>
                <w:szCs w:val="16"/>
              </w:rPr>
            </w:pPr>
            <w:r w:rsidRPr="00E54A7A">
              <w:rPr>
                <w:sz w:val="16"/>
                <w:szCs w:val="16"/>
              </w:rPr>
              <w:t>1.1.0</w:t>
            </w:r>
          </w:p>
        </w:tc>
      </w:tr>
      <w:tr w:rsidR="004840DB" w:rsidRPr="00E54A7A" w14:paraId="7A2C98B8" w14:textId="77777777" w:rsidTr="00625E23">
        <w:trPr>
          <w:jc w:val="center"/>
        </w:trPr>
        <w:tc>
          <w:tcPr>
            <w:tcW w:w="661" w:type="dxa"/>
            <w:shd w:val="solid" w:color="FFFFFF" w:fill="auto"/>
          </w:tcPr>
          <w:p w14:paraId="0217E89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2001-07</w:t>
            </w:r>
          </w:p>
        </w:tc>
        <w:tc>
          <w:tcPr>
            <w:tcW w:w="760" w:type="dxa"/>
            <w:shd w:val="solid" w:color="FFFFFF" w:fill="auto"/>
          </w:tcPr>
          <w:p w14:paraId="6A43D90D"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w:t>
            </w:r>
          </w:p>
        </w:tc>
        <w:tc>
          <w:tcPr>
            <w:tcW w:w="1428" w:type="dxa"/>
            <w:shd w:val="solid" w:color="FFFFFF" w:fill="auto"/>
          </w:tcPr>
          <w:p w14:paraId="47EAB7E4" w14:textId="77777777" w:rsidR="004840DB" w:rsidRPr="00E54A7A" w:rsidRDefault="004840DB" w:rsidP="002771BD">
            <w:pPr>
              <w:pStyle w:val="TAC"/>
              <w:keepNext w:val="0"/>
              <w:keepLines w:val="0"/>
              <w:jc w:val="left"/>
              <w:rPr>
                <w:sz w:val="16"/>
              </w:rPr>
            </w:pPr>
            <w:r w:rsidRPr="00E54A7A">
              <w:rPr>
                <w:sz w:val="16"/>
              </w:rPr>
              <w:t>-</w:t>
            </w:r>
          </w:p>
        </w:tc>
        <w:tc>
          <w:tcPr>
            <w:tcW w:w="389" w:type="dxa"/>
            <w:shd w:val="solid" w:color="FFFFFF" w:fill="auto"/>
          </w:tcPr>
          <w:p w14:paraId="129D9374"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422E72A7"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0AF13C46"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63A20778" w14:textId="77777777" w:rsidR="004840DB" w:rsidRPr="00E54A7A" w:rsidRDefault="004840DB" w:rsidP="002771BD">
            <w:pPr>
              <w:pStyle w:val="TAL"/>
              <w:keepNext w:val="0"/>
              <w:keepLines w:val="0"/>
              <w:rPr>
                <w:sz w:val="16"/>
              </w:rPr>
            </w:pPr>
            <w:r w:rsidRPr="00E54A7A">
              <w:rPr>
                <w:sz w:val="16"/>
              </w:rPr>
              <w:t xml:space="preserve">First editorial clean up following approval at TC SCP #6. This version has been sent to the ETSI secretariat for publication in July 2001 as </w:t>
            </w:r>
            <w:r w:rsidR="00B02FF3" w:rsidRPr="00E54A7A">
              <w:rPr>
                <w:sz w:val="16"/>
              </w:rPr>
              <w:t>ETSI TS 102 223</w:t>
            </w:r>
            <w:r w:rsidRPr="00E54A7A">
              <w:rPr>
                <w:sz w:val="16"/>
              </w:rPr>
              <w:t xml:space="preserve"> V4.0.0. No technical changes compared to V1.1.0</w:t>
            </w:r>
          </w:p>
        </w:tc>
        <w:tc>
          <w:tcPr>
            <w:tcW w:w="588" w:type="dxa"/>
            <w:shd w:val="solid" w:color="FFFFFF" w:fill="auto"/>
          </w:tcPr>
          <w:p w14:paraId="5A056FB8" w14:textId="77777777" w:rsidR="004840DB" w:rsidRPr="00E54A7A" w:rsidRDefault="004840DB" w:rsidP="002771BD">
            <w:pPr>
              <w:pStyle w:val="TAC"/>
              <w:keepNext w:val="0"/>
              <w:keepLines w:val="0"/>
              <w:rPr>
                <w:snapToGrid w:val="0"/>
                <w:color w:val="000000"/>
                <w:sz w:val="16"/>
              </w:rPr>
            </w:pPr>
            <w:r w:rsidRPr="00E54A7A">
              <w:rPr>
                <w:sz w:val="16"/>
              </w:rPr>
              <w:t>1.1.0</w:t>
            </w:r>
          </w:p>
        </w:tc>
        <w:tc>
          <w:tcPr>
            <w:tcW w:w="898" w:type="dxa"/>
            <w:shd w:val="solid" w:color="FFFFFF" w:fill="auto"/>
          </w:tcPr>
          <w:p w14:paraId="1D9BB99E" w14:textId="77777777" w:rsidR="004840DB" w:rsidRPr="00E54A7A" w:rsidRDefault="004840DB" w:rsidP="00FA242E">
            <w:pPr>
              <w:pStyle w:val="TAC"/>
              <w:rPr>
                <w:snapToGrid w:val="0"/>
                <w:color w:val="000000"/>
                <w:sz w:val="16"/>
                <w:szCs w:val="16"/>
              </w:rPr>
            </w:pPr>
            <w:r w:rsidRPr="00E54A7A">
              <w:rPr>
                <w:sz w:val="16"/>
                <w:szCs w:val="16"/>
              </w:rPr>
              <w:t>1.1.1</w:t>
            </w:r>
          </w:p>
        </w:tc>
      </w:tr>
      <w:tr w:rsidR="004840DB" w:rsidRPr="00E54A7A" w14:paraId="165C6DBB" w14:textId="77777777" w:rsidTr="00625E23">
        <w:trPr>
          <w:jc w:val="center"/>
        </w:trPr>
        <w:tc>
          <w:tcPr>
            <w:tcW w:w="661" w:type="dxa"/>
            <w:shd w:val="solid" w:color="FFFFFF" w:fill="auto"/>
          </w:tcPr>
          <w:p w14:paraId="1BEBBF23"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2001-07</w:t>
            </w:r>
          </w:p>
        </w:tc>
        <w:tc>
          <w:tcPr>
            <w:tcW w:w="760" w:type="dxa"/>
            <w:shd w:val="solid" w:color="FFFFFF" w:fill="auto"/>
          </w:tcPr>
          <w:p w14:paraId="3E105198" w14:textId="77777777" w:rsidR="004840DB" w:rsidRPr="00E54A7A" w:rsidRDefault="004840DB" w:rsidP="002771BD">
            <w:pPr>
              <w:pStyle w:val="TAC"/>
              <w:keepNext w:val="0"/>
              <w:keepLines w:val="0"/>
              <w:rPr>
                <w:snapToGrid w:val="0"/>
                <w:sz w:val="16"/>
              </w:rPr>
            </w:pPr>
            <w:r w:rsidRPr="00E54A7A">
              <w:rPr>
                <w:snapToGrid w:val="0"/>
                <w:sz w:val="16"/>
              </w:rPr>
              <w:t>-</w:t>
            </w:r>
          </w:p>
        </w:tc>
        <w:tc>
          <w:tcPr>
            <w:tcW w:w="1428" w:type="dxa"/>
            <w:shd w:val="solid" w:color="FFFFFF" w:fill="auto"/>
          </w:tcPr>
          <w:p w14:paraId="131710AF" w14:textId="77777777" w:rsidR="004840DB" w:rsidRPr="00E54A7A" w:rsidRDefault="004840DB" w:rsidP="002771BD">
            <w:pPr>
              <w:pStyle w:val="TAC"/>
              <w:keepNext w:val="0"/>
              <w:keepLines w:val="0"/>
              <w:jc w:val="left"/>
              <w:rPr>
                <w:sz w:val="16"/>
              </w:rPr>
            </w:pPr>
            <w:r w:rsidRPr="00E54A7A">
              <w:rPr>
                <w:sz w:val="16"/>
              </w:rPr>
              <w:t>-</w:t>
            </w:r>
          </w:p>
        </w:tc>
        <w:tc>
          <w:tcPr>
            <w:tcW w:w="389" w:type="dxa"/>
            <w:shd w:val="solid" w:color="FFFFFF" w:fill="auto"/>
          </w:tcPr>
          <w:p w14:paraId="76E7C297"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342123D3"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66830FD"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162C43DD" w14:textId="77777777" w:rsidR="004840DB" w:rsidRPr="00E54A7A" w:rsidRDefault="004840DB" w:rsidP="002771BD">
            <w:pPr>
              <w:pStyle w:val="TAL"/>
              <w:keepNext w:val="0"/>
              <w:keepLines w:val="0"/>
              <w:rPr>
                <w:sz w:val="16"/>
              </w:rPr>
            </w:pPr>
            <w:r w:rsidRPr="00E54A7A">
              <w:rPr>
                <w:sz w:val="16"/>
              </w:rPr>
              <w:t>ETSI Publication - no technical changes compared to V1.1.1</w:t>
            </w:r>
          </w:p>
        </w:tc>
        <w:tc>
          <w:tcPr>
            <w:tcW w:w="588" w:type="dxa"/>
            <w:shd w:val="solid" w:color="FFFFFF" w:fill="auto"/>
          </w:tcPr>
          <w:p w14:paraId="3B3422C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1.1.1</w:t>
            </w:r>
          </w:p>
        </w:tc>
        <w:tc>
          <w:tcPr>
            <w:tcW w:w="898" w:type="dxa"/>
            <w:shd w:val="solid" w:color="FFFFFF" w:fill="auto"/>
          </w:tcPr>
          <w:p w14:paraId="5A269CDB" w14:textId="77777777" w:rsidR="004840DB" w:rsidRPr="00E54A7A" w:rsidRDefault="004840DB" w:rsidP="00FA242E">
            <w:pPr>
              <w:pStyle w:val="TAC"/>
              <w:rPr>
                <w:snapToGrid w:val="0"/>
                <w:color w:val="000000"/>
                <w:sz w:val="16"/>
                <w:szCs w:val="16"/>
              </w:rPr>
            </w:pPr>
            <w:r w:rsidRPr="00E54A7A">
              <w:rPr>
                <w:snapToGrid w:val="0"/>
                <w:color w:val="000000"/>
                <w:sz w:val="16"/>
                <w:szCs w:val="16"/>
              </w:rPr>
              <w:t>4.0.0</w:t>
            </w:r>
          </w:p>
        </w:tc>
      </w:tr>
      <w:tr w:rsidR="004840DB" w:rsidRPr="00E54A7A" w14:paraId="717F15CB" w14:textId="77777777" w:rsidTr="00625E23">
        <w:trPr>
          <w:jc w:val="center"/>
        </w:trPr>
        <w:tc>
          <w:tcPr>
            <w:tcW w:w="661" w:type="dxa"/>
            <w:shd w:val="solid" w:color="FFFFFF" w:fill="auto"/>
          </w:tcPr>
          <w:p w14:paraId="72EA4F2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2001-10</w:t>
            </w:r>
          </w:p>
        </w:tc>
        <w:tc>
          <w:tcPr>
            <w:tcW w:w="760" w:type="dxa"/>
            <w:shd w:val="solid" w:color="FFFFFF" w:fill="auto"/>
          </w:tcPr>
          <w:p w14:paraId="21ECBD61"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-07</w:t>
            </w:r>
          </w:p>
        </w:tc>
        <w:tc>
          <w:tcPr>
            <w:tcW w:w="1428" w:type="dxa"/>
            <w:shd w:val="solid" w:color="FFFFFF" w:fill="auto"/>
          </w:tcPr>
          <w:p w14:paraId="1229FD18" w14:textId="77777777" w:rsidR="004840DB" w:rsidRPr="00E54A7A" w:rsidRDefault="004840DB" w:rsidP="002771BD">
            <w:pPr>
              <w:pStyle w:val="TAC"/>
              <w:keepNext w:val="0"/>
              <w:keepLines w:val="0"/>
              <w:jc w:val="left"/>
              <w:rPr>
                <w:sz w:val="16"/>
              </w:rPr>
            </w:pPr>
            <w:r w:rsidRPr="00E54A7A">
              <w:rPr>
                <w:sz w:val="16"/>
              </w:rPr>
              <w:t>SCP-010260</w:t>
            </w:r>
          </w:p>
        </w:tc>
        <w:tc>
          <w:tcPr>
            <w:tcW w:w="389" w:type="dxa"/>
            <w:shd w:val="solid" w:color="FFFFFF" w:fill="auto"/>
          </w:tcPr>
          <w:p w14:paraId="6FDF46CD" w14:textId="77777777" w:rsidR="004840DB" w:rsidRPr="00E54A7A" w:rsidRDefault="004840DB" w:rsidP="002771BD">
            <w:pPr>
              <w:pStyle w:val="TAC"/>
              <w:keepNext w:val="0"/>
              <w:keepLines w:val="0"/>
              <w:rPr>
                <w:snapToGrid w:val="0"/>
                <w:sz w:val="16"/>
              </w:rPr>
            </w:pPr>
            <w:r w:rsidRPr="00E54A7A">
              <w:rPr>
                <w:snapToGrid w:val="0"/>
                <w:sz w:val="16"/>
              </w:rPr>
              <w:t>001</w:t>
            </w:r>
          </w:p>
        </w:tc>
        <w:tc>
          <w:tcPr>
            <w:tcW w:w="341" w:type="dxa"/>
            <w:shd w:val="solid" w:color="FFFFFF" w:fill="auto"/>
          </w:tcPr>
          <w:p w14:paraId="63AC1271"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5B4C6F83"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1E5ED51A" w14:textId="77777777" w:rsidR="004840DB" w:rsidRPr="00E54A7A" w:rsidRDefault="004840DB" w:rsidP="002771BD">
            <w:pPr>
              <w:pStyle w:val="TAL"/>
              <w:keepNext w:val="0"/>
              <w:keepLines w:val="0"/>
              <w:rPr>
                <w:sz w:val="16"/>
              </w:rPr>
            </w:pPr>
            <w:r w:rsidRPr="00E54A7A">
              <w:rPr>
                <w:sz w:val="16"/>
              </w:rPr>
              <w:t xml:space="preserve">Terminal Profile Harmonization with ANSI/TIA/EIA-136 </w:t>
            </w:r>
          </w:p>
        </w:tc>
        <w:tc>
          <w:tcPr>
            <w:tcW w:w="588" w:type="dxa"/>
            <w:shd w:val="solid" w:color="FFFFFF" w:fill="auto"/>
          </w:tcPr>
          <w:p w14:paraId="3721F820"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4.0.0</w:t>
            </w:r>
          </w:p>
        </w:tc>
        <w:tc>
          <w:tcPr>
            <w:tcW w:w="898" w:type="dxa"/>
            <w:shd w:val="solid" w:color="FFFFFF" w:fill="auto"/>
          </w:tcPr>
          <w:p w14:paraId="2D38A783" w14:textId="77777777" w:rsidR="004840DB" w:rsidRPr="00E54A7A" w:rsidRDefault="004840DB" w:rsidP="00FA242E">
            <w:pPr>
              <w:pStyle w:val="TAC"/>
              <w:rPr>
                <w:snapToGrid w:val="0"/>
                <w:color w:val="000000"/>
                <w:sz w:val="16"/>
                <w:szCs w:val="16"/>
              </w:rPr>
            </w:pPr>
            <w:r w:rsidRPr="00E54A7A">
              <w:rPr>
                <w:snapToGrid w:val="0"/>
                <w:color w:val="000000"/>
                <w:sz w:val="16"/>
                <w:szCs w:val="16"/>
              </w:rPr>
              <w:t>4.1.0</w:t>
            </w:r>
          </w:p>
        </w:tc>
      </w:tr>
      <w:tr w:rsidR="004840DB" w:rsidRPr="00E54A7A" w14:paraId="50F5EEC2" w14:textId="77777777" w:rsidTr="00625E23">
        <w:trPr>
          <w:jc w:val="center"/>
        </w:trPr>
        <w:tc>
          <w:tcPr>
            <w:tcW w:w="661" w:type="dxa"/>
            <w:shd w:val="solid" w:color="FFFFFF" w:fill="auto"/>
          </w:tcPr>
          <w:p w14:paraId="3373F858"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30B1B85"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5C2B5EBC" w14:textId="77777777" w:rsidR="004840DB" w:rsidRPr="00E54A7A" w:rsidRDefault="004840DB" w:rsidP="002771BD">
            <w:pPr>
              <w:pStyle w:val="TAC"/>
              <w:keepNext w:val="0"/>
              <w:keepLines w:val="0"/>
              <w:jc w:val="left"/>
              <w:rPr>
                <w:sz w:val="16"/>
              </w:rPr>
            </w:pPr>
            <w:r w:rsidRPr="00E54A7A">
              <w:rPr>
                <w:sz w:val="16"/>
              </w:rPr>
              <w:t>SCP-010279</w:t>
            </w:r>
          </w:p>
        </w:tc>
        <w:tc>
          <w:tcPr>
            <w:tcW w:w="389" w:type="dxa"/>
            <w:shd w:val="solid" w:color="FFFFFF" w:fill="auto"/>
          </w:tcPr>
          <w:p w14:paraId="06DE2C97" w14:textId="77777777" w:rsidR="004840DB" w:rsidRPr="00E54A7A" w:rsidRDefault="004840DB" w:rsidP="002771BD">
            <w:pPr>
              <w:pStyle w:val="TAC"/>
              <w:keepNext w:val="0"/>
              <w:keepLines w:val="0"/>
              <w:rPr>
                <w:snapToGrid w:val="0"/>
                <w:sz w:val="16"/>
              </w:rPr>
            </w:pPr>
            <w:r w:rsidRPr="00E54A7A">
              <w:rPr>
                <w:snapToGrid w:val="0"/>
                <w:sz w:val="16"/>
              </w:rPr>
              <w:t>002</w:t>
            </w:r>
          </w:p>
        </w:tc>
        <w:tc>
          <w:tcPr>
            <w:tcW w:w="341" w:type="dxa"/>
            <w:shd w:val="solid" w:color="FFFFFF" w:fill="auto"/>
          </w:tcPr>
          <w:p w14:paraId="1461629E"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710FEFE"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62134DEF" w14:textId="77777777" w:rsidR="004840DB" w:rsidRPr="00E54A7A" w:rsidRDefault="004840DB" w:rsidP="002771BD">
            <w:pPr>
              <w:pStyle w:val="TAL"/>
              <w:keepNext w:val="0"/>
              <w:keepLines w:val="0"/>
              <w:rPr>
                <w:sz w:val="16"/>
              </w:rPr>
            </w:pPr>
            <w:r w:rsidRPr="00E54A7A">
              <w:rPr>
                <w:sz w:val="16"/>
              </w:rPr>
              <w:t>Corrections to the OPEN CHANNEL command</w:t>
            </w:r>
          </w:p>
        </w:tc>
        <w:tc>
          <w:tcPr>
            <w:tcW w:w="588" w:type="dxa"/>
            <w:shd w:val="solid" w:color="FFFFFF" w:fill="auto"/>
          </w:tcPr>
          <w:p w14:paraId="19A1A6D0"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9893CFF" w14:textId="77777777" w:rsidR="004840DB" w:rsidRPr="00E54A7A" w:rsidRDefault="004840DB" w:rsidP="00FA242E">
            <w:pPr>
              <w:pStyle w:val="TAC"/>
              <w:rPr>
                <w:snapToGrid w:val="0"/>
                <w:color w:val="000000"/>
                <w:sz w:val="16"/>
                <w:szCs w:val="16"/>
              </w:rPr>
            </w:pPr>
          </w:p>
        </w:tc>
      </w:tr>
      <w:tr w:rsidR="004840DB" w:rsidRPr="00E54A7A" w14:paraId="6D235C86" w14:textId="77777777" w:rsidTr="00625E23">
        <w:trPr>
          <w:jc w:val="center"/>
        </w:trPr>
        <w:tc>
          <w:tcPr>
            <w:tcW w:w="661" w:type="dxa"/>
            <w:shd w:val="solid" w:color="FFFFFF" w:fill="auto"/>
          </w:tcPr>
          <w:p w14:paraId="05D56671"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66C7A7FC"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14844B76" w14:textId="77777777" w:rsidR="004840DB" w:rsidRPr="00E54A7A" w:rsidRDefault="004840DB" w:rsidP="002771BD">
            <w:pPr>
              <w:pStyle w:val="TAC"/>
              <w:keepNext w:val="0"/>
              <w:keepLines w:val="0"/>
              <w:jc w:val="left"/>
              <w:rPr>
                <w:sz w:val="16"/>
              </w:rPr>
            </w:pPr>
            <w:r w:rsidRPr="00E54A7A">
              <w:rPr>
                <w:sz w:val="16"/>
              </w:rPr>
              <w:t>SCP-010280</w:t>
            </w:r>
          </w:p>
        </w:tc>
        <w:tc>
          <w:tcPr>
            <w:tcW w:w="389" w:type="dxa"/>
            <w:shd w:val="solid" w:color="FFFFFF" w:fill="auto"/>
          </w:tcPr>
          <w:p w14:paraId="324FAA56" w14:textId="77777777" w:rsidR="004840DB" w:rsidRPr="00E54A7A" w:rsidRDefault="004840DB" w:rsidP="002771BD">
            <w:pPr>
              <w:pStyle w:val="TAC"/>
              <w:keepNext w:val="0"/>
              <w:keepLines w:val="0"/>
              <w:rPr>
                <w:snapToGrid w:val="0"/>
                <w:sz w:val="16"/>
              </w:rPr>
            </w:pPr>
            <w:r w:rsidRPr="00E54A7A">
              <w:rPr>
                <w:snapToGrid w:val="0"/>
                <w:sz w:val="16"/>
              </w:rPr>
              <w:t>003</w:t>
            </w:r>
          </w:p>
        </w:tc>
        <w:tc>
          <w:tcPr>
            <w:tcW w:w="341" w:type="dxa"/>
            <w:shd w:val="solid" w:color="FFFFFF" w:fill="auto"/>
          </w:tcPr>
          <w:p w14:paraId="35466F1F"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A21D5D8"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2F15BAA7" w14:textId="77777777" w:rsidR="004840DB" w:rsidRPr="00E54A7A" w:rsidRDefault="004840DB" w:rsidP="002771BD">
            <w:pPr>
              <w:pStyle w:val="TAL"/>
              <w:keepNext w:val="0"/>
              <w:keepLines w:val="0"/>
              <w:rPr>
                <w:sz w:val="16"/>
              </w:rPr>
            </w:pPr>
            <w:r w:rsidRPr="00E54A7A">
              <w:rPr>
                <w:sz w:val="16"/>
              </w:rPr>
              <w:t>Corrections to SEND DATA commands and Channel Status Event</w:t>
            </w:r>
          </w:p>
        </w:tc>
        <w:tc>
          <w:tcPr>
            <w:tcW w:w="588" w:type="dxa"/>
            <w:shd w:val="solid" w:color="FFFFFF" w:fill="auto"/>
          </w:tcPr>
          <w:p w14:paraId="6FA663D2"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5D50503F" w14:textId="77777777" w:rsidR="004840DB" w:rsidRPr="00E54A7A" w:rsidRDefault="004840DB" w:rsidP="00FA242E">
            <w:pPr>
              <w:pStyle w:val="TAC"/>
              <w:rPr>
                <w:snapToGrid w:val="0"/>
                <w:color w:val="000000"/>
                <w:sz w:val="16"/>
                <w:szCs w:val="16"/>
              </w:rPr>
            </w:pPr>
          </w:p>
        </w:tc>
      </w:tr>
      <w:tr w:rsidR="004840DB" w:rsidRPr="00E54A7A" w14:paraId="70A8CA3D" w14:textId="77777777" w:rsidTr="00625E23">
        <w:trPr>
          <w:jc w:val="center"/>
        </w:trPr>
        <w:tc>
          <w:tcPr>
            <w:tcW w:w="661" w:type="dxa"/>
            <w:shd w:val="solid" w:color="FFFFFF" w:fill="auto"/>
          </w:tcPr>
          <w:p w14:paraId="00A16024"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9F20870"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653A95D7" w14:textId="77777777" w:rsidR="004840DB" w:rsidRPr="00E54A7A" w:rsidRDefault="004840DB" w:rsidP="002771BD">
            <w:pPr>
              <w:pStyle w:val="TAC"/>
              <w:keepNext w:val="0"/>
              <w:keepLines w:val="0"/>
              <w:jc w:val="left"/>
              <w:rPr>
                <w:sz w:val="16"/>
              </w:rPr>
            </w:pPr>
            <w:r w:rsidRPr="00E54A7A">
              <w:rPr>
                <w:sz w:val="16"/>
              </w:rPr>
              <w:t>SCP-010304</w:t>
            </w:r>
          </w:p>
        </w:tc>
        <w:tc>
          <w:tcPr>
            <w:tcW w:w="389" w:type="dxa"/>
            <w:shd w:val="solid" w:color="FFFFFF" w:fill="auto"/>
          </w:tcPr>
          <w:p w14:paraId="139346A7" w14:textId="77777777" w:rsidR="004840DB" w:rsidRPr="00E54A7A" w:rsidRDefault="004840DB" w:rsidP="002771BD">
            <w:pPr>
              <w:pStyle w:val="TAC"/>
              <w:keepNext w:val="0"/>
              <w:keepLines w:val="0"/>
              <w:rPr>
                <w:snapToGrid w:val="0"/>
                <w:sz w:val="16"/>
              </w:rPr>
            </w:pPr>
            <w:r w:rsidRPr="00E54A7A">
              <w:rPr>
                <w:snapToGrid w:val="0"/>
                <w:sz w:val="16"/>
              </w:rPr>
              <w:t>004</w:t>
            </w:r>
          </w:p>
        </w:tc>
        <w:tc>
          <w:tcPr>
            <w:tcW w:w="341" w:type="dxa"/>
            <w:shd w:val="solid" w:color="FFFFFF" w:fill="auto"/>
          </w:tcPr>
          <w:p w14:paraId="140A3D94"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7E90020"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70B6AFA7" w14:textId="77777777" w:rsidR="004840DB" w:rsidRPr="00E54A7A" w:rsidRDefault="004840DB" w:rsidP="002771BD">
            <w:pPr>
              <w:pStyle w:val="TAL"/>
              <w:keepNext w:val="0"/>
              <w:keepLines w:val="0"/>
              <w:rPr>
                <w:sz w:val="16"/>
              </w:rPr>
            </w:pPr>
            <w:r w:rsidRPr="00E54A7A">
              <w:rPr>
                <w:sz w:val="16"/>
              </w:rPr>
              <w:t>Reservations for TIA/IS-820-A facilities</w:t>
            </w:r>
          </w:p>
        </w:tc>
        <w:tc>
          <w:tcPr>
            <w:tcW w:w="588" w:type="dxa"/>
            <w:shd w:val="solid" w:color="FFFFFF" w:fill="auto"/>
          </w:tcPr>
          <w:p w14:paraId="2B7D865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09969397" w14:textId="77777777" w:rsidR="004840DB" w:rsidRPr="00E54A7A" w:rsidRDefault="004840DB" w:rsidP="00FA242E">
            <w:pPr>
              <w:pStyle w:val="TAC"/>
              <w:rPr>
                <w:snapToGrid w:val="0"/>
                <w:color w:val="000000"/>
                <w:sz w:val="16"/>
                <w:szCs w:val="16"/>
              </w:rPr>
            </w:pPr>
          </w:p>
        </w:tc>
      </w:tr>
      <w:tr w:rsidR="004840DB" w:rsidRPr="00E54A7A" w14:paraId="1D0B2213" w14:textId="77777777" w:rsidTr="00625E23">
        <w:trPr>
          <w:jc w:val="center"/>
        </w:trPr>
        <w:tc>
          <w:tcPr>
            <w:tcW w:w="661" w:type="dxa"/>
            <w:shd w:val="solid" w:color="FFFFFF" w:fill="auto"/>
          </w:tcPr>
          <w:p w14:paraId="166383D1"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2002-01</w:t>
            </w:r>
          </w:p>
        </w:tc>
        <w:tc>
          <w:tcPr>
            <w:tcW w:w="760" w:type="dxa"/>
            <w:shd w:val="solid" w:color="FFFFFF" w:fill="auto"/>
          </w:tcPr>
          <w:p w14:paraId="02C4B3EF"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-08</w:t>
            </w:r>
          </w:p>
        </w:tc>
        <w:tc>
          <w:tcPr>
            <w:tcW w:w="1428" w:type="dxa"/>
            <w:shd w:val="solid" w:color="FFFFFF" w:fill="auto"/>
          </w:tcPr>
          <w:p w14:paraId="4F37847B" w14:textId="77777777" w:rsidR="004840DB" w:rsidRPr="00E54A7A" w:rsidRDefault="004840DB" w:rsidP="002771BD">
            <w:pPr>
              <w:pStyle w:val="TAC"/>
              <w:keepNext w:val="0"/>
              <w:keepLines w:val="0"/>
              <w:jc w:val="left"/>
              <w:rPr>
                <w:sz w:val="16"/>
              </w:rPr>
            </w:pPr>
            <w:r w:rsidRPr="00E54A7A">
              <w:rPr>
                <w:sz w:val="16"/>
              </w:rPr>
              <w:t>SCP-010386</w:t>
            </w:r>
          </w:p>
        </w:tc>
        <w:tc>
          <w:tcPr>
            <w:tcW w:w="389" w:type="dxa"/>
            <w:shd w:val="solid" w:color="FFFFFF" w:fill="auto"/>
          </w:tcPr>
          <w:p w14:paraId="1FE2466B" w14:textId="77777777" w:rsidR="004840DB" w:rsidRPr="00E54A7A" w:rsidRDefault="004840DB" w:rsidP="002771BD">
            <w:pPr>
              <w:pStyle w:val="TAC"/>
              <w:keepNext w:val="0"/>
              <w:keepLines w:val="0"/>
              <w:rPr>
                <w:snapToGrid w:val="0"/>
                <w:sz w:val="16"/>
              </w:rPr>
            </w:pPr>
            <w:r w:rsidRPr="00E54A7A">
              <w:rPr>
                <w:snapToGrid w:val="0"/>
                <w:sz w:val="16"/>
              </w:rPr>
              <w:t>005</w:t>
            </w:r>
          </w:p>
        </w:tc>
        <w:tc>
          <w:tcPr>
            <w:tcW w:w="341" w:type="dxa"/>
            <w:shd w:val="solid" w:color="FFFFFF" w:fill="auto"/>
          </w:tcPr>
          <w:p w14:paraId="46B43849"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0AE011F4"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511D716A" w14:textId="77777777" w:rsidR="004840DB" w:rsidRPr="00E54A7A" w:rsidRDefault="004840DB" w:rsidP="002771BD">
            <w:pPr>
              <w:pStyle w:val="TAL"/>
              <w:keepNext w:val="0"/>
              <w:keepLines w:val="0"/>
              <w:rPr>
                <w:sz w:val="16"/>
              </w:rPr>
            </w:pPr>
            <w:r w:rsidRPr="00E54A7A">
              <w:rPr>
                <w:sz w:val="16"/>
              </w:rPr>
              <w:t>Corrections related to the Bearer Independent Protocol</w:t>
            </w:r>
          </w:p>
        </w:tc>
        <w:tc>
          <w:tcPr>
            <w:tcW w:w="588" w:type="dxa"/>
            <w:shd w:val="solid" w:color="FFFFFF" w:fill="auto"/>
          </w:tcPr>
          <w:p w14:paraId="7194DD0D"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4.1.0</w:t>
            </w:r>
          </w:p>
        </w:tc>
        <w:tc>
          <w:tcPr>
            <w:tcW w:w="898" w:type="dxa"/>
            <w:shd w:val="solid" w:color="FFFFFF" w:fill="auto"/>
          </w:tcPr>
          <w:p w14:paraId="76F12AFD" w14:textId="77777777" w:rsidR="004840DB" w:rsidRPr="00E54A7A" w:rsidRDefault="004840DB" w:rsidP="00FA242E">
            <w:pPr>
              <w:pStyle w:val="TAC"/>
              <w:rPr>
                <w:snapToGrid w:val="0"/>
                <w:color w:val="000000"/>
                <w:sz w:val="16"/>
                <w:szCs w:val="16"/>
              </w:rPr>
            </w:pPr>
            <w:r w:rsidRPr="00E54A7A">
              <w:rPr>
                <w:snapToGrid w:val="0"/>
                <w:color w:val="000000"/>
                <w:sz w:val="16"/>
                <w:szCs w:val="16"/>
              </w:rPr>
              <w:t>4.2.0</w:t>
            </w:r>
          </w:p>
        </w:tc>
      </w:tr>
      <w:tr w:rsidR="004840DB" w:rsidRPr="00E54A7A" w14:paraId="5A918946" w14:textId="77777777" w:rsidTr="00625E23">
        <w:trPr>
          <w:jc w:val="center"/>
        </w:trPr>
        <w:tc>
          <w:tcPr>
            <w:tcW w:w="661" w:type="dxa"/>
            <w:shd w:val="solid" w:color="FFFFFF" w:fill="auto"/>
          </w:tcPr>
          <w:p w14:paraId="4F26F79C"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4F60B2B"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0E172EE4" w14:textId="77777777" w:rsidR="004840DB" w:rsidRPr="00E54A7A" w:rsidRDefault="004840DB" w:rsidP="002771BD">
            <w:pPr>
              <w:pStyle w:val="TAC"/>
              <w:keepNext w:val="0"/>
              <w:keepLines w:val="0"/>
              <w:jc w:val="left"/>
              <w:rPr>
                <w:sz w:val="16"/>
              </w:rPr>
            </w:pPr>
            <w:r w:rsidRPr="00E54A7A">
              <w:rPr>
                <w:sz w:val="16"/>
              </w:rPr>
              <w:t>SCP-010384</w:t>
            </w:r>
          </w:p>
        </w:tc>
        <w:tc>
          <w:tcPr>
            <w:tcW w:w="389" w:type="dxa"/>
            <w:shd w:val="solid" w:color="FFFFFF" w:fill="auto"/>
          </w:tcPr>
          <w:p w14:paraId="2A6E9222" w14:textId="77777777" w:rsidR="004840DB" w:rsidRPr="00E54A7A" w:rsidRDefault="004840DB" w:rsidP="002771BD">
            <w:pPr>
              <w:pStyle w:val="TAC"/>
              <w:keepNext w:val="0"/>
              <w:keepLines w:val="0"/>
              <w:rPr>
                <w:snapToGrid w:val="0"/>
                <w:sz w:val="16"/>
              </w:rPr>
            </w:pPr>
            <w:r w:rsidRPr="00E54A7A">
              <w:rPr>
                <w:snapToGrid w:val="0"/>
                <w:sz w:val="16"/>
              </w:rPr>
              <w:t>006</w:t>
            </w:r>
          </w:p>
        </w:tc>
        <w:tc>
          <w:tcPr>
            <w:tcW w:w="341" w:type="dxa"/>
            <w:shd w:val="solid" w:color="FFFFFF" w:fill="auto"/>
          </w:tcPr>
          <w:p w14:paraId="6EE8E9C1"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85C9549"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12D7FB3F" w14:textId="77777777" w:rsidR="004840DB" w:rsidRPr="00E54A7A" w:rsidRDefault="004840DB" w:rsidP="002771BD">
            <w:pPr>
              <w:pStyle w:val="TAL"/>
              <w:keepNext w:val="0"/>
              <w:keepLines w:val="0"/>
              <w:rPr>
                <w:sz w:val="16"/>
              </w:rPr>
            </w:pPr>
            <w:r w:rsidRPr="00E54A7A">
              <w:rPr>
                <w:sz w:val="16"/>
              </w:rPr>
              <w:t>Addition of a generic SEND SM command</w:t>
            </w:r>
          </w:p>
        </w:tc>
        <w:tc>
          <w:tcPr>
            <w:tcW w:w="588" w:type="dxa"/>
            <w:shd w:val="solid" w:color="FFFFFF" w:fill="auto"/>
          </w:tcPr>
          <w:p w14:paraId="02CE5EC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215D4CD" w14:textId="77777777" w:rsidR="004840DB" w:rsidRPr="00E54A7A" w:rsidRDefault="004840DB" w:rsidP="00FA242E">
            <w:pPr>
              <w:pStyle w:val="TAC"/>
              <w:rPr>
                <w:snapToGrid w:val="0"/>
                <w:color w:val="000000"/>
                <w:sz w:val="16"/>
                <w:szCs w:val="16"/>
              </w:rPr>
            </w:pPr>
          </w:p>
        </w:tc>
      </w:tr>
      <w:tr w:rsidR="004840DB" w:rsidRPr="00E54A7A" w14:paraId="7F379887" w14:textId="77777777" w:rsidTr="00625E23">
        <w:trPr>
          <w:jc w:val="center"/>
        </w:trPr>
        <w:tc>
          <w:tcPr>
            <w:tcW w:w="661" w:type="dxa"/>
            <w:shd w:val="solid" w:color="FFFFFF" w:fill="auto"/>
          </w:tcPr>
          <w:p w14:paraId="1C4C3A3E"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2002-06</w:t>
            </w:r>
          </w:p>
        </w:tc>
        <w:tc>
          <w:tcPr>
            <w:tcW w:w="760" w:type="dxa"/>
            <w:shd w:val="solid" w:color="FFFFFF" w:fill="auto"/>
          </w:tcPr>
          <w:p w14:paraId="33632102"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-10</w:t>
            </w:r>
          </w:p>
        </w:tc>
        <w:tc>
          <w:tcPr>
            <w:tcW w:w="1428" w:type="dxa"/>
            <w:shd w:val="solid" w:color="FFFFFF" w:fill="auto"/>
          </w:tcPr>
          <w:p w14:paraId="7CF62450" w14:textId="77777777" w:rsidR="004840DB" w:rsidRPr="00E54A7A" w:rsidRDefault="004840DB" w:rsidP="002771BD">
            <w:pPr>
              <w:pStyle w:val="TAC"/>
              <w:keepNext w:val="0"/>
              <w:keepLines w:val="0"/>
              <w:jc w:val="left"/>
              <w:rPr>
                <w:sz w:val="16"/>
              </w:rPr>
            </w:pPr>
            <w:r w:rsidRPr="00E54A7A">
              <w:rPr>
                <w:sz w:val="16"/>
              </w:rPr>
              <w:t>SCP-020171</w:t>
            </w:r>
          </w:p>
        </w:tc>
        <w:tc>
          <w:tcPr>
            <w:tcW w:w="389" w:type="dxa"/>
            <w:shd w:val="solid" w:color="FFFFFF" w:fill="auto"/>
          </w:tcPr>
          <w:p w14:paraId="09DC020F" w14:textId="77777777" w:rsidR="004840DB" w:rsidRPr="00E54A7A" w:rsidRDefault="004840DB" w:rsidP="002771BD">
            <w:pPr>
              <w:pStyle w:val="TAC"/>
              <w:keepNext w:val="0"/>
              <w:keepLines w:val="0"/>
              <w:rPr>
                <w:snapToGrid w:val="0"/>
                <w:sz w:val="16"/>
              </w:rPr>
            </w:pPr>
            <w:r w:rsidRPr="00E54A7A">
              <w:rPr>
                <w:snapToGrid w:val="0"/>
                <w:sz w:val="16"/>
              </w:rPr>
              <w:t>007</w:t>
            </w:r>
          </w:p>
        </w:tc>
        <w:tc>
          <w:tcPr>
            <w:tcW w:w="341" w:type="dxa"/>
            <w:shd w:val="solid" w:color="FFFFFF" w:fill="auto"/>
          </w:tcPr>
          <w:p w14:paraId="5847A9A1"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50435776"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427F18C4" w14:textId="77777777" w:rsidR="004840DB" w:rsidRPr="00E54A7A" w:rsidRDefault="004840DB" w:rsidP="002771BD">
            <w:pPr>
              <w:pStyle w:val="TAL"/>
              <w:keepNext w:val="0"/>
              <w:keepLines w:val="0"/>
              <w:rPr>
                <w:sz w:val="16"/>
              </w:rPr>
            </w:pPr>
            <w:r w:rsidRPr="00E54A7A">
              <w:rPr>
                <w:sz w:val="16"/>
              </w:rPr>
              <w:t>Correction of Terminal Response references</w:t>
            </w:r>
          </w:p>
        </w:tc>
        <w:tc>
          <w:tcPr>
            <w:tcW w:w="588" w:type="dxa"/>
            <w:shd w:val="solid" w:color="FFFFFF" w:fill="auto"/>
          </w:tcPr>
          <w:p w14:paraId="20E5FB4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4.2.0</w:t>
            </w:r>
          </w:p>
        </w:tc>
        <w:tc>
          <w:tcPr>
            <w:tcW w:w="898" w:type="dxa"/>
            <w:shd w:val="solid" w:color="FFFFFF" w:fill="auto"/>
          </w:tcPr>
          <w:p w14:paraId="31E6D2F4" w14:textId="77777777" w:rsidR="004840DB" w:rsidRPr="00E54A7A" w:rsidRDefault="004840DB" w:rsidP="00FA242E">
            <w:pPr>
              <w:pStyle w:val="TAC"/>
              <w:rPr>
                <w:snapToGrid w:val="0"/>
                <w:color w:val="000000"/>
                <w:sz w:val="16"/>
                <w:szCs w:val="16"/>
              </w:rPr>
            </w:pPr>
            <w:r w:rsidRPr="00E54A7A">
              <w:rPr>
                <w:snapToGrid w:val="0"/>
                <w:color w:val="000000"/>
                <w:sz w:val="16"/>
                <w:szCs w:val="16"/>
              </w:rPr>
              <w:t>5.0.0</w:t>
            </w:r>
          </w:p>
        </w:tc>
      </w:tr>
      <w:tr w:rsidR="004840DB" w:rsidRPr="00E54A7A" w14:paraId="7A95D838" w14:textId="77777777" w:rsidTr="00625E23">
        <w:trPr>
          <w:jc w:val="center"/>
        </w:trPr>
        <w:tc>
          <w:tcPr>
            <w:tcW w:w="661" w:type="dxa"/>
            <w:shd w:val="solid" w:color="FFFFFF" w:fill="auto"/>
          </w:tcPr>
          <w:p w14:paraId="12E37499"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3AFCC74E"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0E76DE3F" w14:textId="77777777" w:rsidR="004840DB" w:rsidRPr="00E54A7A" w:rsidRDefault="004840DB" w:rsidP="002771BD">
            <w:pPr>
              <w:pStyle w:val="TAC"/>
              <w:keepNext w:val="0"/>
              <w:keepLines w:val="0"/>
              <w:jc w:val="left"/>
              <w:rPr>
                <w:sz w:val="16"/>
              </w:rPr>
            </w:pPr>
            <w:r w:rsidRPr="00E54A7A">
              <w:rPr>
                <w:sz w:val="16"/>
              </w:rPr>
              <w:t>SCP-020110</w:t>
            </w:r>
          </w:p>
        </w:tc>
        <w:tc>
          <w:tcPr>
            <w:tcW w:w="389" w:type="dxa"/>
            <w:shd w:val="solid" w:color="FFFFFF" w:fill="auto"/>
          </w:tcPr>
          <w:p w14:paraId="0138C160" w14:textId="77777777" w:rsidR="004840DB" w:rsidRPr="00E54A7A" w:rsidRDefault="004840DB" w:rsidP="002771BD">
            <w:pPr>
              <w:pStyle w:val="TAC"/>
              <w:keepNext w:val="0"/>
              <w:keepLines w:val="0"/>
              <w:rPr>
                <w:snapToGrid w:val="0"/>
                <w:sz w:val="16"/>
              </w:rPr>
            </w:pPr>
            <w:r w:rsidRPr="00E54A7A">
              <w:rPr>
                <w:snapToGrid w:val="0"/>
                <w:sz w:val="16"/>
              </w:rPr>
              <w:t>008</w:t>
            </w:r>
          </w:p>
        </w:tc>
        <w:tc>
          <w:tcPr>
            <w:tcW w:w="341" w:type="dxa"/>
            <w:shd w:val="solid" w:color="FFFFFF" w:fill="auto"/>
          </w:tcPr>
          <w:p w14:paraId="795F32F9"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54337604"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55434AB3" w14:textId="77777777" w:rsidR="004840DB" w:rsidRPr="00E54A7A" w:rsidRDefault="004840DB" w:rsidP="002771BD">
            <w:pPr>
              <w:pStyle w:val="TAL"/>
              <w:keepNext w:val="0"/>
              <w:keepLines w:val="0"/>
              <w:rPr>
                <w:sz w:val="16"/>
              </w:rPr>
            </w:pPr>
            <w:r w:rsidRPr="00E54A7A">
              <w:rPr>
                <w:sz w:val="16"/>
              </w:rPr>
              <w:t>Correction of byte 17 in Terminal Profile</w:t>
            </w:r>
          </w:p>
        </w:tc>
        <w:tc>
          <w:tcPr>
            <w:tcW w:w="588" w:type="dxa"/>
            <w:shd w:val="solid" w:color="FFFFFF" w:fill="auto"/>
          </w:tcPr>
          <w:p w14:paraId="1195874D"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0745962" w14:textId="77777777" w:rsidR="004840DB" w:rsidRPr="00E54A7A" w:rsidRDefault="004840DB" w:rsidP="00FA242E">
            <w:pPr>
              <w:pStyle w:val="TAC"/>
              <w:rPr>
                <w:snapToGrid w:val="0"/>
                <w:color w:val="000000"/>
                <w:sz w:val="16"/>
                <w:szCs w:val="16"/>
              </w:rPr>
            </w:pPr>
          </w:p>
        </w:tc>
      </w:tr>
      <w:tr w:rsidR="004840DB" w:rsidRPr="00E54A7A" w14:paraId="2312B458" w14:textId="77777777" w:rsidTr="00625E23">
        <w:trPr>
          <w:jc w:val="center"/>
        </w:trPr>
        <w:tc>
          <w:tcPr>
            <w:tcW w:w="661" w:type="dxa"/>
            <w:shd w:val="solid" w:color="FFFFFF" w:fill="auto"/>
          </w:tcPr>
          <w:p w14:paraId="6194D174"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5344BC0"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624ABAD9" w14:textId="77777777" w:rsidR="004840DB" w:rsidRPr="00E54A7A" w:rsidRDefault="004840DB" w:rsidP="002771BD">
            <w:pPr>
              <w:pStyle w:val="TAC"/>
              <w:keepNext w:val="0"/>
              <w:keepLines w:val="0"/>
              <w:jc w:val="left"/>
              <w:rPr>
                <w:sz w:val="16"/>
              </w:rPr>
            </w:pPr>
            <w:r w:rsidRPr="00E54A7A">
              <w:rPr>
                <w:sz w:val="16"/>
              </w:rPr>
              <w:t>SCP-020111</w:t>
            </w:r>
          </w:p>
        </w:tc>
        <w:tc>
          <w:tcPr>
            <w:tcW w:w="389" w:type="dxa"/>
            <w:shd w:val="solid" w:color="FFFFFF" w:fill="auto"/>
          </w:tcPr>
          <w:p w14:paraId="67EEF637" w14:textId="77777777" w:rsidR="004840DB" w:rsidRPr="00E54A7A" w:rsidRDefault="004840DB" w:rsidP="002771BD">
            <w:pPr>
              <w:pStyle w:val="TAC"/>
              <w:keepNext w:val="0"/>
              <w:keepLines w:val="0"/>
              <w:rPr>
                <w:snapToGrid w:val="0"/>
                <w:sz w:val="16"/>
              </w:rPr>
            </w:pPr>
            <w:r w:rsidRPr="00E54A7A">
              <w:rPr>
                <w:snapToGrid w:val="0"/>
                <w:sz w:val="16"/>
              </w:rPr>
              <w:t>009</w:t>
            </w:r>
          </w:p>
        </w:tc>
        <w:tc>
          <w:tcPr>
            <w:tcW w:w="341" w:type="dxa"/>
            <w:shd w:val="solid" w:color="FFFFFF" w:fill="auto"/>
          </w:tcPr>
          <w:p w14:paraId="55687E96"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24CD1BD5"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6BB17DF6" w14:textId="77777777" w:rsidR="004840DB" w:rsidRPr="00E54A7A" w:rsidRDefault="004840DB" w:rsidP="002771BD">
            <w:pPr>
              <w:pStyle w:val="TAL"/>
              <w:keepNext w:val="0"/>
              <w:keepLines w:val="0"/>
              <w:rPr>
                <w:sz w:val="16"/>
              </w:rPr>
            </w:pPr>
            <w:r w:rsidRPr="00E54A7A">
              <w:rPr>
                <w:sz w:val="16"/>
              </w:rPr>
              <w:t>Usage of Simple TLV Tag Values</w:t>
            </w:r>
          </w:p>
        </w:tc>
        <w:tc>
          <w:tcPr>
            <w:tcW w:w="588" w:type="dxa"/>
            <w:shd w:val="solid" w:color="FFFFFF" w:fill="auto"/>
          </w:tcPr>
          <w:p w14:paraId="133A406E"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CC66B64" w14:textId="77777777" w:rsidR="004840DB" w:rsidRPr="00E54A7A" w:rsidRDefault="004840DB" w:rsidP="00FA242E">
            <w:pPr>
              <w:pStyle w:val="TAC"/>
              <w:rPr>
                <w:snapToGrid w:val="0"/>
                <w:color w:val="000000"/>
                <w:sz w:val="16"/>
                <w:szCs w:val="16"/>
              </w:rPr>
            </w:pPr>
          </w:p>
        </w:tc>
      </w:tr>
      <w:tr w:rsidR="004840DB" w:rsidRPr="00E54A7A" w14:paraId="1BAF5790" w14:textId="77777777" w:rsidTr="00625E23">
        <w:trPr>
          <w:jc w:val="center"/>
        </w:trPr>
        <w:tc>
          <w:tcPr>
            <w:tcW w:w="661" w:type="dxa"/>
            <w:shd w:val="solid" w:color="FFFFFF" w:fill="auto"/>
          </w:tcPr>
          <w:p w14:paraId="1F9D65B8"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7453FDD6"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553DEB35" w14:textId="77777777" w:rsidR="004840DB" w:rsidRPr="00E54A7A" w:rsidRDefault="004840DB" w:rsidP="002771BD">
            <w:pPr>
              <w:pStyle w:val="TAC"/>
              <w:keepNext w:val="0"/>
              <w:keepLines w:val="0"/>
              <w:jc w:val="left"/>
              <w:rPr>
                <w:sz w:val="16"/>
              </w:rPr>
            </w:pPr>
            <w:r w:rsidRPr="00E54A7A">
              <w:rPr>
                <w:sz w:val="16"/>
              </w:rPr>
              <w:t>SCP-020112</w:t>
            </w:r>
          </w:p>
        </w:tc>
        <w:tc>
          <w:tcPr>
            <w:tcW w:w="389" w:type="dxa"/>
            <w:shd w:val="solid" w:color="FFFFFF" w:fill="auto"/>
          </w:tcPr>
          <w:p w14:paraId="437542D2" w14:textId="77777777" w:rsidR="004840DB" w:rsidRPr="00E54A7A" w:rsidRDefault="004840DB" w:rsidP="002771BD">
            <w:pPr>
              <w:pStyle w:val="TAC"/>
              <w:keepNext w:val="0"/>
              <w:keepLines w:val="0"/>
              <w:rPr>
                <w:snapToGrid w:val="0"/>
                <w:sz w:val="16"/>
              </w:rPr>
            </w:pPr>
            <w:r w:rsidRPr="00E54A7A">
              <w:rPr>
                <w:snapToGrid w:val="0"/>
                <w:sz w:val="16"/>
              </w:rPr>
              <w:t>010</w:t>
            </w:r>
          </w:p>
        </w:tc>
        <w:tc>
          <w:tcPr>
            <w:tcW w:w="341" w:type="dxa"/>
            <w:shd w:val="solid" w:color="FFFFFF" w:fill="auto"/>
          </w:tcPr>
          <w:p w14:paraId="049141B8"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5392D1A3"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428130FB" w14:textId="77777777" w:rsidR="004840DB" w:rsidRPr="00E54A7A" w:rsidRDefault="004840DB" w:rsidP="002771BD">
            <w:pPr>
              <w:pStyle w:val="TAL"/>
              <w:keepNext w:val="0"/>
              <w:keepLines w:val="0"/>
              <w:rPr>
                <w:sz w:val="16"/>
              </w:rPr>
            </w:pPr>
            <w:r w:rsidRPr="00E54A7A">
              <w:rPr>
                <w:sz w:val="16"/>
              </w:rPr>
              <w:t>Reservation of tags&amp;values for 3GPP2</w:t>
            </w:r>
          </w:p>
        </w:tc>
        <w:tc>
          <w:tcPr>
            <w:tcW w:w="588" w:type="dxa"/>
            <w:shd w:val="solid" w:color="FFFFFF" w:fill="auto"/>
          </w:tcPr>
          <w:p w14:paraId="7140F40F"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3DFCC59" w14:textId="77777777" w:rsidR="004840DB" w:rsidRPr="00E54A7A" w:rsidRDefault="004840DB" w:rsidP="00FA242E">
            <w:pPr>
              <w:pStyle w:val="TAC"/>
              <w:rPr>
                <w:snapToGrid w:val="0"/>
                <w:color w:val="000000"/>
                <w:sz w:val="16"/>
                <w:szCs w:val="16"/>
              </w:rPr>
            </w:pPr>
          </w:p>
        </w:tc>
      </w:tr>
      <w:tr w:rsidR="004840DB" w:rsidRPr="00E54A7A" w14:paraId="1EB8B46E" w14:textId="77777777" w:rsidTr="00625E23">
        <w:trPr>
          <w:jc w:val="center"/>
        </w:trPr>
        <w:tc>
          <w:tcPr>
            <w:tcW w:w="661" w:type="dxa"/>
            <w:shd w:val="solid" w:color="FFFFFF" w:fill="auto"/>
          </w:tcPr>
          <w:p w14:paraId="30BEF200"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856B6CE"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21AFB748" w14:textId="77777777" w:rsidR="004840DB" w:rsidRPr="00E54A7A" w:rsidRDefault="004840DB" w:rsidP="002771BD">
            <w:pPr>
              <w:pStyle w:val="TAC"/>
              <w:keepNext w:val="0"/>
              <w:keepLines w:val="0"/>
              <w:jc w:val="left"/>
              <w:rPr>
                <w:sz w:val="16"/>
              </w:rPr>
            </w:pPr>
            <w:r w:rsidRPr="00E54A7A">
              <w:rPr>
                <w:sz w:val="16"/>
              </w:rPr>
              <w:t>SCP-020115</w:t>
            </w:r>
          </w:p>
        </w:tc>
        <w:tc>
          <w:tcPr>
            <w:tcW w:w="389" w:type="dxa"/>
            <w:shd w:val="solid" w:color="FFFFFF" w:fill="auto"/>
          </w:tcPr>
          <w:p w14:paraId="6D1712B4" w14:textId="77777777" w:rsidR="004840DB" w:rsidRPr="00E54A7A" w:rsidRDefault="004840DB" w:rsidP="002771BD">
            <w:pPr>
              <w:pStyle w:val="TAC"/>
              <w:keepNext w:val="0"/>
              <w:keepLines w:val="0"/>
              <w:rPr>
                <w:snapToGrid w:val="0"/>
                <w:sz w:val="16"/>
              </w:rPr>
            </w:pPr>
            <w:r w:rsidRPr="00E54A7A">
              <w:rPr>
                <w:snapToGrid w:val="0"/>
                <w:sz w:val="16"/>
              </w:rPr>
              <w:t>013</w:t>
            </w:r>
          </w:p>
        </w:tc>
        <w:tc>
          <w:tcPr>
            <w:tcW w:w="341" w:type="dxa"/>
            <w:shd w:val="solid" w:color="FFFFFF" w:fill="auto"/>
          </w:tcPr>
          <w:p w14:paraId="29358385"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0503502C"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6B276D11" w14:textId="77777777" w:rsidR="004840DB" w:rsidRPr="00E54A7A" w:rsidRDefault="004840DB" w:rsidP="002771BD">
            <w:pPr>
              <w:pStyle w:val="TAL"/>
              <w:keepNext w:val="0"/>
              <w:keepLines w:val="0"/>
              <w:rPr>
                <w:sz w:val="16"/>
              </w:rPr>
            </w:pPr>
            <w:r w:rsidRPr="00E54A7A">
              <w:rPr>
                <w:sz w:val="16"/>
              </w:rPr>
              <w:t>Correction to OPEN CHANNEL for packet data service</w:t>
            </w:r>
          </w:p>
        </w:tc>
        <w:tc>
          <w:tcPr>
            <w:tcW w:w="588" w:type="dxa"/>
            <w:shd w:val="solid" w:color="FFFFFF" w:fill="auto"/>
          </w:tcPr>
          <w:p w14:paraId="62901125"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BEEAEE7" w14:textId="77777777" w:rsidR="004840DB" w:rsidRPr="00E54A7A" w:rsidRDefault="004840DB" w:rsidP="00FA242E">
            <w:pPr>
              <w:pStyle w:val="TAC"/>
              <w:rPr>
                <w:snapToGrid w:val="0"/>
                <w:color w:val="000000"/>
                <w:sz w:val="16"/>
                <w:szCs w:val="16"/>
              </w:rPr>
            </w:pPr>
          </w:p>
        </w:tc>
      </w:tr>
      <w:tr w:rsidR="004840DB" w:rsidRPr="00E54A7A" w14:paraId="43F4476F" w14:textId="77777777" w:rsidTr="00625E23">
        <w:trPr>
          <w:jc w:val="center"/>
        </w:trPr>
        <w:tc>
          <w:tcPr>
            <w:tcW w:w="661" w:type="dxa"/>
            <w:shd w:val="solid" w:color="FFFFFF" w:fill="auto"/>
          </w:tcPr>
          <w:p w14:paraId="2EEE91A4"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1560477"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2BF61270" w14:textId="77777777" w:rsidR="004840DB" w:rsidRPr="00E54A7A" w:rsidRDefault="004840DB" w:rsidP="002771BD">
            <w:pPr>
              <w:pStyle w:val="TAC"/>
              <w:keepNext w:val="0"/>
              <w:keepLines w:val="0"/>
              <w:jc w:val="left"/>
              <w:rPr>
                <w:sz w:val="16"/>
              </w:rPr>
            </w:pPr>
            <w:r w:rsidRPr="00E54A7A">
              <w:rPr>
                <w:sz w:val="16"/>
              </w:rPr>
              <w:t>SCP-020172</w:t>
            </w:r>
          </w:p>
        </w:tc>
        <w:tc>
          <w:tcPr>
            <w:tcW w:w="389" w:type="dxa"/>
            <w:shd w:val="solid" w:color="FFFFFF" w:fill="auto"/>
          </w:tcPr>
          <w:p w14:paraId="1A2E17ED" w14:textId="77777777" w:rsidR="004840DB" w:rsidRPr="00E54A7A" w:rsidRDefault="004840DB" w:rsidP="002771BD">
            <w:pPr>
              <w:pStyle w:val="TAC"/>
              <w:keepNext w:val="0"/>
              <w:keepLines w:val="0"/>
              <w:rPr>
                <w:snapToGrid w:val="0"/>
                <w:sz w:val="16"/>
              </w:rPr>
            </w:pPr>
            <w:r w:rsidRPr="00E54A7A">
              <w:rPr>
                <w:snapToGrid w:val="0"/>
                <w:sz w:val="16"/>
              </w:rPr>
              <w:t>011</w:t>
            </w:r>
          </w:p>
        </w:tc>
        <w:tc>
          <w:tcPr>
            <w:tcW w:w="341" w:type="dxa"/>
            <w:shd w:val="solid" w:color="FFFFFF" w:fill="auto"/>
          </w:tcPr>
          <w:p w14:paraId="75588C47"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610A6DF0"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68286AA0" w14:textId="77777777" w:rsidR="004840DB" w:rsidRPr="00E54A7A" w:rsidRDefault="004840DB" w:rsidP="002771BD">
            <w:pPr>
              <w:pStyle w:val="TAL"/>
              <w:keepNext w:val="0"/>
              <w:keepLines w:val="0"/>
              <w:rPr>
                <w:sz w:val="16"/>
              </w:rPr>
            </w:pPr>
            <w:r w:rsidRPr="00E54A7A">
              <w:rPr>
                <w:sz w:val="16"/>
              </w:rPr>
              <w:t>CAT Display Menus in Colour and Various Text Formats</w:t>
            </w:r>
          </w:p>
        </w:tc>
        <w:tc>
          <w:tcPr>
            <w:tcW w:w="588" w:type="dxa"/>
            <w:shd w:val="solid" w:color="FFFFFF" w:fill="auto"/>
          </w:tcPr>
          <w:p w14:paraId="718F5F2D"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443467F" w14:textId="77777777" w:rsidR="004840DB" w:rsidRPr="00E54A7A" w:rsidRDefault="004840DB" w:rsidP="00FA242E">
            <w:pPr>
              <w:pStyle w:val="TAC"/>
              <w:rPr>
                <w:snapToGrid w:val="0"/>
                <w:color w:val="000000"/>
                <w:sz w:val="16"/>
                <w:szCs w:val="16"/>
              </w:rPr>
            </w:pPr>
          </w:p>
        </w:tc>
      </w:tr>
      <w:tr w:rsidR="004840DB" w:rsidRPr="00E54A7A" w14:paraId="33F70007" w14:textId="77777777" w:rsidTr="00625E23">
        <w:trPr>
          <w:jc w:val="center"/>
        </w:trPr>
        <w:tc>
          <w:tcPr>
            <w:tcW w:w="661" w:type="dxa"/>
            <w:shd w:val="solid" w:color="FFFFFF" w:fill="auto"/>
          </w:tcPr>
          <w:p w14:paraId="0D654A3D"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2003-01</w:t>
            </w:r>
          </w:p>
        </w:tc>
        <w:tc>
          <w:tcPr>
            <w:tcW w:w="760" w:type="dxa"/>
            <w:shd w:val="solid" w:color="FFFFFF" w:fill="auto"/>
          </w:tcPr>
          <w:p w14:paraId="01DDC2A2" w14:textId="77777777" w:rsidR="004840DB" w:rsidRPr="00E54A7A" w:rsidRDefault="004840DB" w:rsidP="002771BD">
            <w:pPr>
              <w:pStyle w:val="TAC"/>
              <w:keepNext w:val="0"/>
              <w:keepLines w:val="0"/>
              <w:rPr>
                <w:snapToGrid w:val="0"/>
                <w:sz w:val="16"/>
              </w:rPr>
            </w:pPr>
            <w:r w:rsidRPr="00E54A7A">
              <w:rPr>
                <w:snapToGrid w:val="0"/>
                <w:sz w:val="16"/>
              </w:rPr>
              <w:t>SCP-12</w:t>
            </w:r>
          </w:p>
        </w:tc>
        <w:tc>
          <w:tcPr>
            <w:tcW w:w="1428" w:type="dxa"/>
            <w:shd w:val="solid" w:color="FFFFFF" w:fill="auto"/>
          </w:tcPr>
          <w:p w14:paraId="3380645E" w14:textId="77777777" w:rsidR="004840DB" w:rsidRPr="00E54A7A" w:rsidRDefault="004840DB" w:rsidP="002771BD">
            <w:pPr>
              <w:pStyle w:val="TAC"/>
              <w:keepNext w:val="0"/>
              <w:keepLines w:val="0"/>
              <w:jc w:val="left"/>
              <w:rPr>
                <w:sz w:val="16"/>
              </w:rPr>
            </w:pPr>
            <w:r w:rsidRPr="00E54A7A">
              <w:rPr>
                <w:sz w:val="16"/>
              </w:rPr>
              <w:t>SCP-030070</w:t>
            </w:r>
          </w:p>
        </w:tc>
        <w:tc>
          <w:tcPr>
            <w:tcW w:w="389" w:type="dxa"/>
            <w:shd w:val="solid" w:color="FFFFFF" w:fill="auto"/>
          </w:tcPr>
          <w:p w14:paraId="5F9747BC" w14:textId="77777777" w:rsidR="004840DB" w:rsidRPr="00E54A7A" w:rsidRDefault="004840DB" w:rsidP="002771BD">
            <w:pPr>
              <w:pStyle w:val="TAC"/>
              <w:keepNext w:val="0"/>
              <w:keepLines w:val="0"/>
              <w:rPr>
                <w:snapToGrid w:val="0"/>
                <w:sz w:val="16"/>
              </w:rPr>
            </w:pPr>
            <w:r w:rsidRPr="00E54A7A">
              <w:rPr>
                <w:snapToGrid w:val="0"/>
                <w:sz w:val="16"/>
              </w:rPr>
              <w:t>019</w:t>
            </w:r>
          </w:p>
        </w:tc>
        <w:tc>
          <w:tcPr>
            <w:tcW w:w="341" w:type="dxa"/>
            <w:shd w:val="solid" w:color="FFFFFF" w:fill="auto"/>
          </w:tcPr>
          <w:p w14:paraId="49A7E31E"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48C0DE59"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2A1EDE1D" w14:textId="77777777" w:rsidR="004840DB" w:rsidRPr="00E54A7A" w:rsidRDefault="004840DB" w:rsidP="002771BD">
            <w:pPr>
              <w:pStyle w:val="TAL"/>
              <w:keepNext w:val="0"/>
              <w:keepLines w:val="0"/>
              <w:rPr>
                <w:sz w:val="16"/>
              </w:rPr>
            </w:pPr>
            <w:r w:rsidRPr="00E54A7A">
              <w:rPr>
                <w:sz w:val="16"/>
              </w:rPr>
              <w:t>Set of corrections</w:t>
            </w:r>
          </w:p>
        </w:tc>
        <w:tc>
          <w:tcPr>
            <w:tcW w:w="588" w:type="dxa"/>
            <w:shd w:val="solid" w:color="FFFFFF" w:fill="auto"/>
          </w:tcPr>
          <w:p w14:paraId="7D3BD9F2"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5.0.0</w:t>
            </w:r>
          </w:p>
        </w:tc>
        <w:tc>
          <w:tcPr>
            <w:tcW w:w="898" w:type="dxa"/>
            <w:shd w:val="solid" w:color="FFFFFF" w:fill="auto"/>
          </w:tcPr>
          <w:p w14:paraId="7C2509D4" w14:textId="77777777" w:rsidR="004840DB" w:rsidRPr="00E54A7A" w:rsidRDefault="004840DB" w:rsidP="00FA242E">
            <w:pPr>
              <w:pStyle w:val="TAC"/>
              <w:rPr>
                <w:snapToGrid w:val="0"/>
                <w:color w:val="000000"/>
                <w:sz w:val="16"/>
                <w:szCs w:val="16"/>
              </w:rPr>
            </w:pPr>
            <w:r w:rsidRPr="00E54A7A">
              <w:rPr>
                <w:snapToGrid w:val="0"/>
                <w:color w:val="000000"/>
                <w:sz w:val="16"/>
                <w:szCs w:val="16"/>
              </w:rPr>
              <w:t>6.0.0</w:t>
            </w:r>
          </w:p>
        </w:tc>
      </w:tr>
      <w:tr w:rsidR="004840DB" w:rsidRPr="00E54A7A" w14:paraId="157E2773" w14:textId="77777777" w:rsidTr="00625E23">
        <w:trPr>
          <w:jc w:val="center"/>
        </w:trPr>
        <w:tc>
          <w:tcPr>
            <w:tcW w:w="661" w:type="dxa"/>
            <w:shd w:val="solid" w:color="FFFFFF" w:fill="auto"/>
          </w:tcPr>
          <w:p w14:paraId="25C8E9AE"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7B98996"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13DFFD03" w14:textId="77777777" w:rsidR="004840DB" w:rsidRPr="00E54A7A" w:rsidRDefault="004840DB" w:rsidP="002771BD">
            <w:pPr>
              <w:pStyle w:val="TAC"/>
              <w:keepNext w:val="0"/>
              <w:keepLines w:val="0"/>
              <w:jc w:val="left"/>
              <w:rPr>
                <w:sz w:val="16"/>
              </w:rPr>
            </w:pPr>
            <w:r w:rsidRPr="00E54A7A">
              <w:rPr>
                <w:sz w:val="16"/>
              </w:rPr>
              <w:t>SCP-030072</w:t>
            </w:r>
          </w:p>
        </w:tc>
        <w:tc>
          <w:tcPr>
            <w:tcW w:w="389" w:type="dxa"/>
            <w:shd w:val="solid" w:color="FFFFFF" w:fill="auto"/>
          </w:tcPr>
          <w:p w14:paraId="12FA1470" w14:textId="77777777" w:rsidR="004840DB" w:rsidRPr="00E54A7A" w:rsidRDefault="004840DB" w:rsidP="002771BD">
            <w:pPr>
              <w:pStyle w:val="TAC"/>
              <w:keepNext w:val="0"/>
              <w:keepLines w:val="0"/>
              <w:rPr>
                <w:snapToGrid w:val="0"/>
                <w:sz w:val="16"/>
              </w:rPr>
            </w:pPr>
            <w:r w:rsidRPr="00E54A7A">
              <w:rPr>
                <w:snapToGrid w:val="0"/>
                <w:sz w:val="16"/>
              </w:rPr>
              <w:t>018</w:t>
            </w:r>
          </w:p>
        </w:tc>
        <w:tc>
          <w:tcPr>
            <w:tcW w:w="341" w:type="dxa"/>
            <w:shd w:val="solid" w:color="FFFFFF" w:fill="auto"/>
          </w:tcPr>
          <w:p w14:paraId="1EEED6F2"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4BB8B59D"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081C2E9E" w14:textId="77777777" w:rsidR="004840DB" w:rsidRPr="00E54A7A" w:rsidRDefault="004840DB" w:rsidP="002771BD">
            <w:pPr>
              <w:pStyle w:val="TAL"/>
              <w:keepNext w:val="0"/>
              <w:keepLines w:val="0"/>
              <w:rPr>
                <w:sz w:val="16"/>
              </w:rPr>
            </w:pPr>
            <w:r w:rsidRPr="00E54A7A">
              <w:rPr>
                <w:sz w:val="16"/>
              </w:rPr>
              <w:t>Corrections and editorial modifications</w:t>
            </w:r>
          </w:p>
        </w:tc>
        <w:tc>
          <w:tcPr>
            <w:tcW w:w="588" w:type="dxa"/>
            <w:shd w:val="solid" w:color="FFFFFF" w:fill="auto"/>
          </w:tcPr>
          <w:p w14:paraId="3C350A10"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59CFD729" w14:textId="77777777" w:rsidR="004840DB" w:rsidRPr="00E54A7A" w:rsidRDefault="004840DB" w:rsidP="00FA242E">
            <w:pPr>
              <w:pStyle w:val="TAC"/>
              <w:rPr>
                <w:snapToGrid w:val="0"/>
                <w:color w:val="000000"/>
                <w:sz w:val="16"/>
                <w:szCs w:val="16"/>
              </w:rPr>
            </w:pPr>
          </w:p>
        </w:tc>
      </w:tr>
      <w:tr w:rsidR="004840DB" w:rsidRPr="00E54A7A" w14:paraId="63C02958" w14:textId="77777777" w:rsidTr="00625E23">
        <w:trPr>
          <w:jc w:val="center"/>
        </w:trPr>
        <w:tc>
          <w:tcPr>
            <w:tcW w:w="661" w:type="dxa"/>
            <w:shd w:val="solid" w:color="FFFFFF" w:fill="auto"/>
          </w:tcPr>
          <w:p w14:paraId="23BC1B4E"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2703F7B"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273FF161" w14:textId="77777777" w:rsidR="004840DB" w:rsidRPr="00E54A7A" w:rsidRDefault="004840DB" w:rsidP="002771BD">
            <w:pPr>
              <w:pStyle w:val="TAC"/>
              <w:keepNext w:val="0"/>
              <w:keepLines w:val="0"/>
              <w:jc w:val="left"/>
              <w:rPr>
                <w:sz w:val="16"/>
              </w:rPr>
            </w:pPr>
            <w:r w:rsidRPr="00E54A7A">
              <w:rPr>
                <w:sz w:val="16"/>
              </w:rPr>
              <w:t>SCP-030032</w:t>
            </w:r>
          </w:p>
        </w:tc>
        <w:tc>
          <w:tcPr>
            <w:tcW w:w="389" w:type="dxa"/>
            <w:shd w:val="solid" w:color="FFFFFF" w:fill="auto"/>
          </w:tcPr>
          <w:p w14:paraId="5B1BE9B6" w14:textId="77777777" w:rsidR="004840DB" w:rsidRPr="00E54A7A" w:rsidRDefault="004840DB" w:rsidP="002771BD">
            <w:pPr>
              <w:pStyle w:val="TAC"/>
              <w:keepNext w:val="0"/>
              <w:keepLines w:val="0"/>
              <w:rPr>
                <w:snapToGrid w:val="0"/>
                <w:sz w:val="16"/>
              </w:rPr>
            </w:pPr>
            <w:r w:rsidRPr="00E54A7A">
              <w:rPr>
                <w:snapToGrid w:val="0"/>
                <w:sz w:val="16"/>
              </w:rPr>
              <w:t>015</w:t>
            </w:r>
          </w:p>
        </w:tc>
        <w:tc>
          <w:tcPr>
            <w:tcW w:w="341" w:type="dxa"/>
            <w:shd w:val="solid" w:color="FFFFFF" w:fill="auto"/>
          </w:tcPr>
          <w:p w14:paraId="58E1C2EF"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800202A"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67DEE730" w14:textId="05248A22" w:rsidR="004840DB" w:rsidRPr="00E54A7A" w:rsidRDefault="004840DB" w:rsidP="002771BD">
            <w:pPr>
              <w:pStyle w:val="TAL"/>
              <w:keepNext w:val="0"/>
              <w:keepLines w:val="0"/>
              <w:rPr>
                <w:sz w:val="16"/>
              </w:rPr>
            </w:pPr>
            <w:r w:rsidRPr="00E54A7A">
              <w:rPr>
                <w:sz w:val="16"/>
              </w:rPr>
              <w:t>Clarification of the usage of busy status response for Event download and Menu Selection Envelope</w:t>
            </w:r>
          </w:p>
        </w:tc>
        <w:tc>
          <w:tcPr>
            <w:tcW w:w="588" w:type="dxa"/>
            <w:shd w:val="solid" w:color="FFFFFF" w:fill="auto"/>
          </w:tcPr>
          <w:p w14:paraId="6D5806E8"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50DF6C1" w14:textId="77777777" w:rsidR="004840DB" w:rsidRPr="00E54A7A" w:rsidRDefault="004840DB" w:rsidP="00FA242E">
            <w:pPr>
              <w:pStyle w:val="TAC"/>
              <w:rPr>
                <w:snapToGrid w:val="0"/>
                <w:color w:val="000000"/>
                <w:sz w:val="16"/>
                <w:szCs w:val="16"/>
              </w:rPr>
            </w:pPr>
          </w:p>
        </w:tc>
      </w:tr>
      <w:tr w:rsidR="004840DB" w:rsidRPr="00E54A7A" w14:paraId="73E68E3A" w14:textId="77777777" w:rsidTr="00625E23">
        <w:trPr>
          <w:jc w:val="center"/>
        </w:trPr>
        <w:tc>
          <w:tcPr>
            <w:tcW w:w="661" w:type="dxa"/>
            <w:shd w:val="solid" w:color="FFFFFF" w:fill="auto"/>
          </w:tcPr>
          <w:p w14:paraId="5DFF1000"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D15B395"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64971DF7" w14:textId="77777777" w:rsidR="004840DB" w:rsidRPr="00E54A7A" w:rsidRDefault="004840DB" w:rsidP="002771BD">
            <w:pPr>
              <w:pStyle w:val="TAC"/>
              <w:keepNext w:val="0"/>
              <w:keepLines w:val="0"/>
              <w:jc w:val="left"/>
              <w:rPr>
                <w:sz w:val="16"/>
              </w:rPr>
            </w:pPr>
            <w:r w:rsidRPr="00E54A7A">
              <w:rPr>
                <w:sz w:val="16"/>
              </w:rPr>
              <w:t>SCP-030080</w:t>
            </w:r>
          </w:p>
        </w:tc>
        <w:tc>
          <w:tcPr>
            <w:tcW w:w="389" w:type="dxa"/>
            <w:shd w:val="solid" w:color="FFFFFF" w:fill="auto"/>
          </w:tcPr>
          <w:p w14:paraId="14656779" w14:textId="77777777" w:rsidR="004840DB" w:rsidRPr="00E54A7A" w:rsidRDefault="004840DB" w:rsidP="002771BD">
            <w:pPr>
              <w:pStyle w:val="TAC"/>
              <w:keepNext w:val="0"/>
              <w:keepLines w:val="0"/>
              <w:rPr>
                <w:snapToGrid w:val="0"/>
                <w:sz w:val="16"/>
              </w:rPr>
            </w:pPr>
            <w:r w:rsidRPr="00E54A7A">
              <w:rPr>
                <w:snapToGrid w:val="0"/>
                <w:sz w:val="16"/>
              </w:rPr>
              <w:t>021</w:t>
            </w:r>
          </w:p>
        </w:tc>
        <w:tc>
          <w:tcPr>
            <w:tcW w:w="341" w:type="dxa"/>
            <w:shd w:val="solid" w:color="FFFFFF" w:fill="auto"/>
          </w:tcPr>
          <w:p w14:paraId="113F3F2A"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4266D632" w14:textId="77777777" w:rsidR="004840DB" w:rsidRPr="00E54A7A" w:rsidRDefault="004840DB" w:rsidP="002771BD">
            <w:pPr>
              <w:pStyle w:val="TAC"/>
              <w:keepNext w:val="0"/>
              <w:keepLines w:val="0"/>
              <w:rPr>
                <w:snapToGrid w:val="0"/>
                <w:sz w:val="16"/>
              </w:rPr>
            </w:pPr>
            <w:r w:rsidRPr="00E54A7A">
              <w:rPr>
                <w:snapToGrid w:val="0"/>
                <w:sz w:val="16"/>
              </w:rPr>
              <w:t>D</w:t>
            </w:r>
          </w:p>
        </w:tc>
        <w:tc>
          <w:tcPr>
            <w:tcW w:w="4541" w:type="dxa"/>
            <w:shd w:val="solid" w:color="FFFFFF" w:fill="auto"/>
          </w:tcPr>
          <w:p w14:paraId="7E340EE2" w14:textId="77777777" w:rsidR="004840DB" w:rsidRPr="00E54A7A" w:rsidRDefault="004840DB" w:rsidP="002771BD">
            <w:pPr>
              <w:pStyle w:val="TAL"/>
              <w:keepNext w:val="0"/>
              <w:keepLines w:val="0"/>
              <w:rPr>
                <w:sz w:val="16"/>
              </w:rPr>
            </w:pPr>
            <w:r w:rsidRPr="00E54A7A">
              <w:rPr>
                <w:sz w:val="16"/>
              </w:rPr>
              <w:t xml:space="preserve">Reference </w:t>
            </w:r>
            <w:r w:rsidR="00B02FF3" w:rsidRPr="00E54A7A">
              <w:rPr>
                <w:sz w:val="16"/>
              </w:rPr>
              <w:t>ETSI TS 101 220</w:t>
            </w:r>
            <w:r w:rsidRPr="00E54A7A">
              <w:rPr>
                <w:sz w:val="16"/>
              </w:rPr>
              <w:t xml:space="preserve"> for definition of TLV</w:t>
            </w:r>
          </w:p>
        </w:tc>
        <w:tc>
          <w:tcPr>
            <w:tcW w:w="588" w:type="dxa"/>
            <w:shd w:val="solid" w:color="FFFFFF" w:fill="auto"/>
          </w:tcPr>
          <w:p w14:paraId="2E2BE253"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496451E" w14:textId="77777777" w:rsidR="004840DB" w:rsidRPr="00E54A7A" w:rsidRDefault="004840DB" w:rsidP="00FA242E">
            <w:pPr>
              <w:pStyle w:val="TAC"/>
              <w:rPr>
                <w:snapToGrid w:val="0"/>
                <w:color w:val="000000"/>
                <w:sz w:val="16"/>
                <w:szCs w:val="16"/>
              </w:rPr>
            </w:pPr>
          </w:p>
        </w:tc>
      </w:tr>
      <w:tr w:rsidR="004840DB" w:rsidRPr="00E54A7A" w14:paraId="641C5EF5" w14:textId="77777777" w:rsidTr="00625E23">
        <w:trPr>
          <w:jc w:val="center"/>
        </w:trPr>
        <w:tc>
          <w:tcPr>
            <w:tcW w:w="661" w:type="dxa"/>
            <w:shd w:val="solid" w:color="FFFFFF" w:fill="auto"/>
          </w:tcPr>
          <w:p w14:paraId="6EEB2A59"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2003-05</w:t>
            </w:r>
          </w:p>
        </w:tc>
        <w:tc>
          <w:tcPr>
            <w:tcW w:w="760" w:type="dxa"/>
            <w:shd w:val="solid" w:color="FFFFFF" w:fill="auto"/>
          </w:tcPr>
          <w:p w14:paraId="4EC48C18"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-13</w:t>
            </w:r>
          </w:p>
        </w:tc>
        <w:tc>
          <w:tcPr>
            <w:tcW w:w="1428" w:type="dxa"/>
            <w:shd w:val="solid" w:color="FFFFFF" w:fill="auto"/>
          </w:tcPr>
          <w:p w14:paraId="653F66FC" w14:textId="77777777" w:rsidR="004840DB" w:rsidRPr="00E54A7A" w:rsidRDefault="004840DB" w:rsidP="002771BD">
            <w:pPr>
              <w:pStyle w:val="TAC"/>
              <w:keepNext w:val="0"/>
              <w:keepLines w:val="0"/>
              <w:jc w:val="left"/>
              <w:rPr>
                <w:sz w:val="16"/>
              </w:rPr>
            </w:pPr>
            <w:r w:rsidRPr="00E54A7A">
              <w:rPr>
                <w:sz w:val="16"/>
              </w:rPr>
              <w:t>SCP-030117</w:t>
            </w:r>
          </w:p>
        </w:tc>
        <w:tc>
          <w:tcPr>
            <w:tcW w:w="389" w:type="dxa"/>
            <w:shd w:val="solid" w:color="FFFFFF" w:fill="auto"/>
          </w:tcPr>
          <w:p w14:paraId="4C5EAB76" w14:textId="77777777" w:rsidR="004840DB" w:rsidRPr="00E54A7A" w:rsidRDefault="004840DB" w:rsidP="002771BD">
            <w:pPr>
              <w:pStyle w:val="TAC"/>
              <w:keepNext w:val="0"/>
              <w:keepLines w:val="0"/>
              <w:rPr>
                <w:snapToGrid w:val="0"/>
                <w:sz w:val="16"/>
              </w:rPr>
            </w:pPr>
            <w:r w:rsidRPr="00E54A7A">
              <w:rPr>
                <w:snapToGrid w:val="0"/>
                <w:sz w:val="16"/>
              </w:rPr>
              <w:t>024</w:t>
            </w:r>
          </w:p>
        </w:tc>
        <w:tc>
          <w:tcPr>
            <w:tcW w:w="341" w:type="dxa"/>
            <w:shd w:val="solid" w:color="FFFFFF" w:fill="auto"/>
          </w:tcPr>
          <w:p w14:paraId="66E4A681"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CD49E7E"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33D13CBD" w14:textId="77777777" w:rsidR="004840DB" w:rsidRPr="00E54A7A" w:rsidRDefault="004840DB" w:rsidP="002771BD">
            <w:pPr>
              <w:pStyle w:val="TAL"/>
              <w:keepNext w:val="0"/>
              <w:keepLines w:val="0"/>
              <w:rPr>
                <w:sz w:val="16"/>
              </w:rPr>
            </w:pPr>
            <w:r w:rsidRPr="00E54A7A">
              <w:rPr>
                <w:sz w:val="16"/>
              </w:rPr>
              <w:t>Collection of alignments with 3GPP</w:t>
            </w:r>
          </w:p>
        </w:tc>
        <w:tc>
          <w:tcPr>
            <w:tcW w:w="588" w:type="dxa"/>
            <w:shd w:val="solid" w:color="FFFFFF" w:fill="auto"/>
          </w:tcPr>
          <w:p w14:paraId="7D13E6F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6.0.0</w:t>
            </w:r>
          </w:p>
        </w:tc>
        <w:tc>
          <w:tcPr>
            <w:tcW w:w="898" w:type="dxa"/>
            <w:shd w:val="solid" w:color="FFFFFF" w:fill="auto"/>
          </w:tcPr>
          <w:p w14:paraId="7F90766E" w14:textId="77777777" w:rsidR="004840DB" w:rsidRPr="00E54A7A" w:rsidRDefault="004840DB" w:rsidP="00FA242E">
            <w:pPr>
              <w:pStyle w:val="TAC"/>
              <w:rPr>
                <w:snapToGrid w:val="0"/>
                <w:color w:val="000000"/>
                <w:sz w:val="16"/>
                <w:szCs w:val="16"/>
              </w:rPr>
            </w:pPr>
            <w:r w:rsidRPr="00E54A7A">
              <w:rPr>
                <w:snapToGrid w:val="0"/>
                <w:color w:val="000000"/>
                <w:sz w:val="16"/>
                <w:szCs w:val="16"/>
              </w:rPr>
              <w:t>6.1.0</w:t>
            </w:r>
          </w:p>
        </w:tc>
      </w:tr>
      <w:tr w:rsidR="004840DB" w:rsidRPr="00E54A7A" w14:paraId="5C14D156" w14:textId="77777777" w:rsidTr="00625E23">
        <w:trPr>
          <w:jc w:val="center"/>
        </w:trPr>
        <w:tc>
          <w:tcPr>
            <w:tcW w:w="661" w:type="dxa"/>
            <w:shd w:val="solid" w:color="FFFFFF" w:fill="auto"/>
          </w:tcPr>
          <w:p w14:paraId="2F73C6BB"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2003-09</w:t>
            </w:r>
          </w:p>
        </w:tc>
        <w:tc>
          <w:tcPr>
            <w:tcW w:w="760" w:type="dxa"/>
            <w:shd w:val="solid" w:color="FFFFFF" w:fill="auto"/>
          </w:tcPr>
          <w:p w14:paraId="079BB2BA"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-14</w:t>
            </w:r>
          </w:p>
        </w:tc>
        <w:tc>
          <w:tcPr>
            <w:tcW w:w="1428" w:type="dxa"/>
            <w:shd w:val="solid" w:color="FFFFFF" w:fill="auto"/>
          </w:tcPr>
          <w:p w14:paraId="7B244549" w14:textId="77777777" w:rsidR="004840DB" w:rsidRPr="00E54A7A" w:rsidRDefault="004840DB" w:rsidP="002771BD">
            <w:pPr>
              <w:pStyle w:val="TAC"/>
              <w:keepNext w:val="0"/>
              <w:keepLines w:val="0"/>
              <w:jc w:val="left"/>
              <w:rPr>
                <w:sz w:val="16"/>
              </w:rPr>
            </w:pPr>
            <w:r w:rsidRPr="00E54A7A">
              <w:rPr>
                <w:sz w:val="16"/>
              </w:rPr>
              <w:t>SCP-030287</w:t>
            </w:r>
          </w:p>
        </w:tc>
        <w:tc>
          <w:tcPr>
            <w:tcW w:w="389" w:type="dxa"/>
            <w:shd w:val="solid" w:color="FFFFFF" w:fill="auto"/>
          </w:tcPr>
          <w:p w14:paraId="3982F8CE" w14:textId="77777777" w:rsidR="004840DB" w:rsidRPr="00E54A7A" w:rsidRDefault="004840DB" w:rsidP="002771BD">
            <w:pPr>
              <w:pStyle w:val="TAC"/>
              <w:keepNext w:val="0"/>
              <w:keepLines w:val="0"/>
              <w:rPr>
                <w:snapToGrid w:val="0"/>
                <w:sz w:val="16"/>
              </w:rPr>
            </w:pPr>
            <w:r w:rsidRPr="00E54A7A">
              <w:rPr>
                <w:snapToGrid w:val="0"/>
                <w:sz w:val="16"/>
              </w:rPr>
              <w:t>034</w:t>
            </w:r>
          </w:p>
        </w:tc>
        <w:tc>
          <w:tcPr>
            <w:tcW w:w="341" w:type="dxa"/>
            <w:shd w:val="solid" w:color="FFFFFF" w:fill="auto"/>
          </w:tcPr>
          <w:p w14:paraId="708FD744"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59424323"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5E16843C" w14:textId="77777777" w:rsidR="004840DB" w:rsidRPr="00E54A7A" w:rsidRDefault="004840DB" w:rsidP="002771BD">
            <w:pPr>
              <w:pStyle w:val="TAL"/>
              <w:keepNext w:val="0"/>
              <w:keepLines w:val="0"/>
              <w:rPr>
                <w:sz w:val="16"/>
              </w:rPr>
            </w:pPr>
            <w:r w:rsidRPr="00E54A7A">
              <w:rPr>
                <w:sz w:val="16"/>
              </w:rPr>
              <w:t>Correction of ENVELOPE(Call Control) structure description</w:t>
            </w:r>
          </w:p>
        </w:tc>
        <w:tc>
          <w:tcPr>
            <w:tcW w:w="588" w:type="dxa"/>
            <w:shd w:val="solid" w:color="FFFFFF" w:fill="auto"/>
          </w:tcPr>
          <w:p w14:paraId="20DBC891"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6.1.0</w:t>
            </w:r>
          </w:p>
        </w:tc>
        <w:tc>
          <w:tcPr>
            <w:tcW w:w="898" w:type="dxa"/>
            <w:shd w:val="solid" w:color="FFFFFF" w:fill="auto"/>
          </w:tcPr>
          <w:p w14:paraId="2AAA2331" w14:textId="77777777" w:rsidR="004840DB" w:rsidRPr="00E54A7A" w:rsidRDefault="004840DB" w:rsidP="00FA242E">
            <w:pPr>
              <w:pStyle w:val="TAC"/>
              <w:rPr>
                <w:snapToGrid w:val="0"/>
                <w:color w:val="000000"/>
                <w:sz w:val="16"/>
                <w:szCs w:val="16"/>
              </w:rPr>
            </w:pPr>
            <w:r w:rsidRPr="00E54A7A">
              <w:rPr>
                <w:snapToGrid w:val="0"/>
                <w:color w:val="000000"/>
                <w:sz w:val="16"/>
                <w:szCs w:val="16"/>
              </w:rPr>
              <w:t>6.2.0</w:t>
            </w:r>
          </w:p>
        </w:tc>
      </w:tr>
      <w:tr w:rsidR="004840DB" w:rsidRPr="00E54A7A" w14:paraId="3EAA1890" w14:textId="77777777" w:rsidTr="00625E23">
        <w:trPr>
          <w:jc w:val="center"/>
        </w:trPr>
        <w:tc>
          <w:tcPr>
            <w:tcW w:w="661" w:type="dxa"/>
            <w:shd w:val="solid" w:color="FFFFFF" w:fill="auto"/>
          </w:tcPr>
          <w:p w14:paraId="25AFB579"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60D1A5A4"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65CC77BE" w14:textId="77777777" w:rsidR="004840DB" w:rsidRPr="00E54A7A" w:rsidRDefault="004840DB" w:rsidP="002771BD">
            <w:pPr>
              <w:pStyle w:val="TAC"/>
              <w:keepNext w:val="0"/>
              <w:keepLines w:val="0"/>
              <w:jc w:val="left"/>
              <w:rPr>
                <w:sz w:val="16"/>
              </w:rPr>
            </w:pPr>
            <w:r w:rsidRPr="00E54A7A">
              <w:rPr>
                <w:sz w:val="16"/>
              </w:rPr>
              <w:t>SCP-030211</w:t>
            </w:r>
          </w:p>
        </w:tc>
        <w:tc>
          <w:tcPr>
            <w:tcW w:w="389" w:type="dxa"/>
            <w:shd w:val="solid" w:color="FFFFFF" w:fill="auto"/>
          </w:tcPr>
          <w:p w14:paraId="701A94D4" w14:textId="77777777" w:rsidR="004840DB" w:rsidRPr="00E54A7A" w:rsidRDefault="004840DB" w:rsidP="002771BD">
            <w:pPr>
              <w:pStyle w:val="TAC"/>
              <w:keepNext w:val="0"/>
              <w:keepLines w:val="0"/>
              <w:rPr>
                <w:snapToGrid w:val="0"/>
                <w:sz w:val="16"/>
              </w:rPr>
            </w:pPr>
            <w:r w:rsidRPr="00E54A7A">
              <w:rPr>
                <w:snapToGrid w:val="0"/>
                <w:sz w:val="16"/>
              </w:rPr>
              <w:t>027</w:t>
            </w:r>
          </w:p>
        </w:tc>
        <w:tc>
          <w:tcPr>
            <w:tcW w:w="341" w:type="dxa"/>
            <w:shd w:val="solid" w:color="FFFFFF" w:fill="auto"/>
          </w:tcPr>
          <w:p w14:paraId="46CC7CEE"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2DE1904D"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4169ABA5" w14:textId="77777777" w:rsidR="004840DB" w:rsidRPr="00E54A7A" w:rsidRDefault="004840DB" w:rsidP="002771BD">
            <w:pPr>
              <w:pStyle w:val="TAL"/>
              <w:keepNext w:val="0"/>
              <w:keepLines w:val="0"/>
              <w:rPr>
                <w:sz w:val="16"/>
              </w:rPr>
            </w:pPr>
            <w:r w:rsidRPr="00E54A7A">
              <w:rPr>
                <w:sz w:val="16"/>
              </w:rPr>
              <w:t>Correction of Item Icon Identifier list coding example</w:t>
            </w:r>
          </w:p>
        </w:tc>
        <w:tc>
          <w:tcPr>
            <w:tcW w:w="588" w:type="dxa"/>
            <w:shd w:val="solid" w:color="FFFFFF" w:fill="auto"/>
          </w:tcPr>
          <w:p w14:paraId="0DEAB256"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7FC8351A" w14:textId="77777777" w:rsidR="004840DB" w:rsidRPr="00E54A7A" w:rsidRDefault="004840DB" w:rsidP="00FA242E">
            <w:pPr>
              <w:pStyle w:val="TAC"/>
              <w:rPr>
                <w:snapToGrid w:val="0"/>
                <w:color w:val="000000"/>
                <w:sz w:val="16"/>
                <w:szCs w:val="16"/>
              </w:rPr>
            </w:pPr>
          </w:p>
        </w:tc>
      </w:tr>
      <w:tr w:rsidR="004840DB" w:rsidRPr="00E54A7A" w14:paraId="09D3263F" w14:textId="77777777" w:rsidTr="00625E23">
        <w:trPr>
          <w:jc w:val="center"/>
        </w:trPr>
        <w:tc>
          <w:tcPr>
            <w:tcW w:w="661" w:type="dxa"/>
            <w:shd w:val="solid" w:color="FFFFFF" w:fill="auto"/>
          </w:tcPr>
          <w:p w14:paraId="1E7D185E"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01C8FA3"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22BF309D" w14:textId="77777777" w:rsidR="004840DB" w:rsidRPr="00E54A7A" w:rsidRDefault="004840DB" w:rsidP="002771BD">
            <w:pPr>
              <w:pStyle w:val="TAC"/>
              <w:keepNext w:val="0"/>
              <w:keepLines w:val="0"/>
              <w:jc w:val="left"/>
              <w:rPr>
                <w:sz w:val="16"/>
              </w:rPr>
            </w:pPr>
          </w:p>
        </w:tc>
        <w:tc>
          <w:tcPr>
            <w:tcW w:w="389" w:type="dxa"/>
            <w:shd w:val="solid" w:color="FFFFFF" w:fill="auto"/>
          </w:tcPr>
          <w:p w14:paraId="1BB8CD0E" w14:textId="77777777" w:rsidR="004840DB" w:rsidRPr="00E54A7A" w:rsidRDefault="004840DB" w:rsidP="002771BD">
            <w:pPr>
              <w:pStyle w:val="TAC"/>
              <w:keepNext w:val="0"/>
              <w:keepLines w:val="0"/>
              <w:rPr>
                <w:snapToGrid w:val="0"/>
                <w:sz w:val="16"/>
              </w:rPr>
            </w:pPr>
            <w:r w:rsidRPr="00E54A7A">
              <w:rPr>
                <w:snapToGrid w:val="0"/>
                <w:sz w:val="16"/>
              </w:rPr>
              <w:t>032</w:t>
            </w:r>
          </w:p>
        </w:tc>
        <w:tc>
          <w:tcPr>
            <w:tcW w:w="341" w:type="dxa"/>
            <w:shd w:val="solid" w:color="FFFFFF" w:fill="auto"/>
          </w:tcPr>
          <w:p w14:paraId="1B9F59A5"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4B3ED453"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446455A2" w14:textId="77777777" w:rsidR="004840DB" w:rsidRPr="00E54A7A" w:rsidRDefault="004840DB" w:rsidP="002771BD">
            <w:pPr>
              <w:pStyle w:val="TAL"/>
              <w:keepNext w:val="0"/>
              <w:keepLines w:val="0"/>
              <w:rPr>
                <w:sz w:val="16"/>
              </w:rPr>
            </w:pPr>
            <w:r w:rsidRPr="00E54A7A">
              <w:rPr>
                <w:sz w:val="16"/>
              </w:rPr>
              <w:t>Correction of the definition of the UICC</w:t>
            </w:r>
          </w:p>
        </w:tc>
        <w:tc>
          <w:tcPr>
            <w:tcW w:w="588" w:type="dxa"/>
            <w:shd w:val="solid" w:color="FFFFFF" w:fill="auto"/>
          </w:tcPr>
          <w:p w14:paraId="58360DC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CBA8027" w14:textId="77777777" w:rsidR="004840DB" w:rsidRPr="00E54A7A" w:rsidRDefault="004840DB" w:rsidP="00FA242E">
            <w:pPr>
              <w:pStyle w:val="TAC"/>
              <w:rPr>
                <w:snapToGrid w:val="0"/>
                <w:color w:val="000000"/>
                <w:sz w:val="16"/>
                <w:szCs w:val="16"/>
              </w:rPr>
            </w:pPr>
          </w:p>
        </w:tc>
      </w:tr>
      <w:tr w:rsidR="004840DB" w:rsidRPr="00E54A7A" w14:paraId="780DF535" w14:textId="77777777" w:rsidTr="00625E23">
        <w:trPr>
          <w:jc w:val="center"/>
        </w:trPr>
        <w:tc>
          <w:tcPr>
            <w:tcW w:w="661" w:type="dxa"/>
            <w:shd w:val="solid" w:color="FFFFFF" w:fill="auto"/>
          </w:tcPr>
          <w:p w14:paraId="046EFCB5"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2003-12</w:t>
            </w:r>
          </w:p>
        </w:tc>
        <w:tc>
          <w:tcPr>
            <w:tcW w:w="760" w:type="dxa"/>
            <w:shd w:val="solid" w:color="FFFFFF" w:fill="auto"/>
          </w:tcPr>
          <w:p w14:paraId="30E1599C"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-15</w:t>
            </w:r>
          </w:p>
        </w:tc>
        <w:tc>
          <w:tcPr>
            <w:tcW w:w="1428" w:type="dxa"/>
            <w:shd w:val="solid" w:color="FFFFFF" w:fill="auto"/>
          </w:tcPr>
          <w:p w14:paraId="503795CE" w14:textId="77777777" w:rsidR="004840DB" w:rsidRPr="00E54A7A" w:rsidRDefault="004840DB" w:rsidP="002771BD">
            <w:pPr>
              <w:pStyle w:val="TAC"/>
              <w:keepNext w:val="0"/>
              <w:keepLines w:val="0"/>
              <w:jc w:val="left"/>
              <w:rPr>
                <w:sz w:val="16"/>
              </w:rPr>
            </w:pPr>
            <w:r w:rsidRPr="00E54A7A">
              <w:rPr>
                <w:sz w:val="16"/>
              </w:rPr>
              <w:t>SCP-030485</w:t>
            </w:r>
          </w:p>
        </w:tc>
        <w:tc>
          <w:tcPr>
            <w:tcW w:w="389" w:type="dxa"/>
            <w:shd w:val="solid" w:color="FFFFFF" w:fill="auto"/>
          </w:tcPr>
          <w:p w14:paraId="7F7ADB65" w14:textId="77777777" w:rsidR="004840DB" w:rsidRPr="00E54A7A" w:rsidRDefault="004840DB" w:rsidP="002771BD">
            <w:pPr>
              <w:pStyle w:val="TAC"/>
              <w:keepNext w:val="0"/>
              <w:keepLines w:val="0"/>
              <w:rPr>
                <w:snapToGrid w:val="0"/>
                <w:sz w:val="16"/>
              </w:rPr>
            </w:pPr>
            <w:r w:rsidRPr="00E54A7A">
              <w:rPr>
                <w:snapToGrid w:val="0"/>
                <w:sz w:val="16"/>
              </w:rPr>
              <w:t>043</w:t>
            </w:r>
          </w:p>
        </w:tc>
        <w:tc>
          <w:tcPr>
            <w:tcW w:w="341" w:type="dxa"/>
            <w:shd w:val="solid" w:color="FFFFFF" w:fill="auto"/>
          </w:tcPr>
          <w:p w14:paraId="273FB08C"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5164B244"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1F17B884" w14:textId="77777777" w:rsidR="004840DB" w:rsidRPr="00E54A7A" w:rsidRDefault="004840DB" w:rsidP="002771BD">
            <w:pPr>
              <w:pStyle w:val="TAL"/>
              <w:keepNext w:val="0"/>
              <w:keepLines w:val="0"/>
              <w:rPr>
                <w:sz w:val="16"/>
              </w:rPr>
            </w:pPr>
            <w:r w:rsidRPr="00E54A7A">
              <w:rPr>
                <w:sz w:val="16"/>
              </w:rPr>
              <w:t>Request of IMEISV in PROVIDE LOCAL INFORMATION</w:t>
            </w:r>
          </w:p>
        </w:tc>
        <w:tc>
          <w:tcPr>
            <w:tcW w:w="588" w:type="dxa"/>
            <w:shd w:val="solid" w:color="FFFFFF" w:fill="auto"/>
          </w:tcPr>
          <w:p w14:paraId="6C0E6350"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6.2.0</w:t>
            </w:r>
          </w:p>
        </w:tc>
        <w:tc>
          <w:tcPr>
            <w:tcW w:w="898" w:type="dxa"/>
            <w:shd w:val="solid" w:color="FFFFFF" w:fill="auto"/>
          </w:tcPr>
          <w:p w14:paraId="7F04D936" w14:textId="77777777" w:rsidR="004840DB" w:rsidRPr="00E54A7A" w:rsidRDefault="004840DB" w:rsidP="00FA242E">
            <w:pPr>
              <w:pStyle w:val="TAC"/>
              <w:rPr>
                <w:snapToGrid w:val="0"/>
                <w:color w:val="000000"/>
                <w:sz w:val="16"/>
                <w:szCs w:val="16"/>
              </w:rPr>
            </w:pPr>
            <w:r w:rsidRPr="00E54A7A">
              <w:rPr>
                <w:snapToGrid w:val="0"/>
                <w:color w:val="000000"/>
                <w:sz w:val="16"/>
                <w:szCs w:val="16"/>
              </w:rPr>
              <w:t>6.3.0</w:t>
            </w:r>
          </w:p>
        </w:tc>
      </w:tr>
      <w:tr w:rsidR="004840DB" w:rsidRPr="00E54A7A" w14:paraId="37EAA8D6" w14:textId="77777777" w:rsidTr="00625E23">
        <w:trPr>
          <w:jc w:val="center"/>
        </w:trPr>
        <w:tc>
          <w:tcPr>
            <w:tcW w:w="661" w:type="dxa"/>
            <w:shd w:val="solid" w:color="FFFFFF" w:fill="auto"/>
          </w:tcPr>
          <w:p w14:paraId="4A84F78D"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6A19BB74"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78394C2B" w14:textId="77777777" w:rsidR="004840DB" w:rsidRPr="00E54A7A" w:rsidRDefault="004840DB" w:rsidP="002771BD">
            <w:pPr>
              <w:pStyle w:val="TAC"/>
              <w:keepNext w:val="0"/>
              <w:keepLines w:val="0"/>
              <w:jc w:val="left"/>
              <w:rPr>
                <w:sz w:val="16"/>
              </w:rPr>
            </w:pPr>
            <w:r w:rsidRPr="00E54A7A">
              <w:rPr>
                <w:sz w:val="16"/>
              </w:rPr>
              <w:t>SCP-030476</w:t>
            </w:r>
          </w:p>
        </w:tc>
        <w:tc>
          <w:tcPr>
            <w:tcW w:w="389" w:type="dxa"/>
            <w:shd w:val="solid" w:color="FFFFFF" w:fill="auto"/>
          </w:tcPr>
          <w:p w14:paraId="492C1790" w14:textId="77777777" w:rsidR="004840DB" w:rsidRPr="00E54A7A" w:rsidRDefault="004840DB" w:rsidP="002771BD">
            <w:pPr>
              <w:pStyle w:val="TAC"/>
              <w:keepNext w:val="0"/>
              <w:keepLines w:val="0"/>
              <w:rPr>
                <w:snapToGrid w:val="0"/>
                <w:sz w:val="16"/>
              </w:rPr>
            </w:pPr>
            <w:r w:rsidRPr="00E54A7A">
              <w:rPr>
                <w:snapToGrid w:val="0"/>
                <w:sz w:val="16"/>
              </w:rPr>
              <w:t>044</w:t>
            </w:r>
          </w:p>
        </w:tc>
        <w:tc>
          <w:tcPr>
            <w:tcW w:w="341" w:type="dxa"/>
            <w:shd w:val="solid" w:color="FFFFFF" w:fill="auto"/>
          </w:tcPr>
          <w:p w14:paraId="3B90D89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3ED1D433" w14:textId="77777777" w:rsidR="004840DB" w:rsidRPr="00E54A7A" w:rsidRDefault="004840DB" w:rsidP="002771BD">
            <w:pPr>
              <w:pStyle w:val="TAC"/>
              <w:keepNext w:val="0"/>
              <w:keepLines w:val="0"/>
              <w:rPr>
                <w:snapToGrid w:val="0"/>
                <w:sz w:val="16"/>
              </w:rPr>
            </w:pPr>
            <w:r w:rsidRPr="00E54A7A">
              <w:rPr>
                <w:snapToGrid w:val="0"/>
                <w:sz w:val="16"/>
              </w:rPr>
              <w:t>C</w:t>
            </w:r>
          </w:p>
        </w:tc>
        <w:tc>
          <w:tcPr>
            <w:tcW w:w="4541" w:type="dxa"/>
            <w:shd w:val="solid" w:color="FFFFFF" w:fill="auto"/>
          </w:tcPr>
          <w:p w14:paraId="12C67CFA" w14:textId="77777777" w:rsidR="004840DB" w:rsidRPr="00E54A7A" w:rsidRDefault="004840DB" w:rsidP="002771BD">
            <w:pPr>
              <w:pStyle w:val="TAL"/>
              <w:keepNext w:val="0"/>
              <w:keepLines w:val="0"/>
              <w:rPr>
                <w:sz w:val="16"/>
              </w:rPr>
            </w:pPr>
            <w:r w:rsidRPr="00E54A7A">
              <w:rPr>
                <w:sz w:val="16"/>
              </w:rPr>
              <w:t>Extension of the "Launch Browser" capability</w:t>
            </w:r>
          </w:p>
        </w:tc>
        <w:tc>
          <w:tcPr>
            <w:tcW w:w="588" w:type="dxa"/>
            <w:shd w:val="solid" w:color="FFFFFF" w:fill="auto"/>
          </w:tcPr>
          <w:p w14:paraId="63B52B2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844868D" w14:textId="77777777" w:rsidR="004840DB" w:rsidRPr="00E54A7A" w:rsidRDefault="004840DB" w:rsidP="00FA242E">
            <w:pPr>
              <w:pStyle w:val="TAC"/>
              <w:rPr>
                <w:snapToGrid w:val="0"/>
                <w:color w:val="000000"/>
                <w:sz w:val="16"/>
                <w:szCs w:val="16"/>
              </w:rPr>
            </w:pPr>
          </w:p>
        </w:tc>
      </w:tr>
      <w:tr w:rsidR="004840DB" w:rsidRPr="00E54A7A" w14:paraId="54893145" w14:textId="77777777" w:rsidTr="00625E23">
        <w:trPr>
          <w:jc w:val="center"/>
        </w:trPr>
        <w:tc>
          <w:tcPr>
            <w:tcW w:w="661" w:type="dxa"/>
            <w:shd w:val="solid" w:color="FFFFFF" w:fill="auto"/>
          </w:tcPr>
          <w:p w14:paraId="405BFCDF"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400DCC4"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5022184E" w14:textId="77777777" w:rsidR="004840DB" w:rsidRPr="00E54A7A" w:rsidRDefault="004840DB" w:rsidP="002771BD">
            <w:pPr>
              <w:pStyle w:val="TAC"/>
              <w:keepNext w:val="0"/>
              <w:keepLines w:val="0"/>
              <w:jc w:val="left"/>
              <w:rPr>
                <w:sz w:val="16"/>
              </w:rPr>
            </w:pPr>
            <w:r w:rsidRPr="00E54A7A">
              <w:rPr>
                <w:sz w:val="16"/>
              </w:rPr>
              <w:t>SCP-030477</w:t>
            </w:r>
          </w:p>
        </w:tc>
        <w:tc>
          <w:tcPr>
            <w:tcW w:w="389" w:type="dxa"/>
            <w:shd w:val="solid" w:color="FFFFFF" w:fill="auto"/>
          </w:tcPr>
          <w:p w14:paraId="470B3EA7" w14:textId="77777777" w:rsidR="004840DB" w:rsidRPr="00E54A7A" w:rsidRDefault="004840DB" w:rsidP="002771BD">
            <w:pPr>
              <w:pStyle w:val="TAC"/>
              <w:keepNext w:val="0"/>
              <w:keepLines w:val="0"/>
              <w:rPr>
                <w:snapToGrid w:val="0"/>
                <w:sz w:val="16"/>
              </w:rPr>
            </w:pPr>
            <w:r w:rsidRPr="00E54A7A">
              <w:rPr>
                <w:snapToGrid w:val="0"/>
                <w:sz w:val="16"/>
              </w:rPr>
              <w:t>050</w:t>
            </w:r>
          </w:p>
        </w:tc>
        <w:tc>
          <w:tcPr>
            <w:tcW w:w="341" w:type="dxa"/>
            <w:shd w:val="solid" w:color="FFFFFF" w:fill="auto"/>
          </w:tcPr>
          <w:p w14:paraId="156F701A"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6F2C4A58"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112CF4F4" w14:textId="77777777" w:rsidR="004840DB" w:rsidRPr="00E54A7A" w:rsidRDefault="004840DB" w:rsidP="002771BD">
            <w:pPr>
              <w:pStyle w:val="TAL"/>
              <w:keepNext w:val="0"/>
              <w:keepLines w:val="0"/>
              <w:rPr>
                <w:sz w:val="16"/>
              </w:rPr>
            </w:pPr>
            <w:r w:rsidRPr="00E54A7A">
              <w:rPr>
                <w:sz w:val="16"/>
              </w:rPr>
              <w:t>Open Channel in Background Mode</w:t>
            </w:r>
          </w:p>
        </w:tc>
        <w:tc>
          <w:tcPr>
            <w:tcW w:w="588" w:type="dxa"/>
            <w:shd w:val="solid" w:color="FFFFFF" w:fill="auto"/>
          </w:tcPr>
          <w:p w14:paraId="04BDE62C"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0433DBF0" w14:textId="77777777" w:rsidR="004840DB" w:rsidRPr="00E54A7A" w:rsidRDefault="004840DB" w:rsidP="00FA242E">
            <w:pPr>
              <w:pStyle w:val="TAC"/>
              <w:rPr>
                <w:snapToGrid w:val="0"/>
                <w:color w:val="000000"/>
                <w:sz w:val="16"/>
                <w:szCs w:val="16"/>
              </w:rPr>
            </w:pPr>
          </w:p>
        </w:tc>
      </w:tr>
      <w:tr w:rsidR="004840DB" w:rsidRPr="00E54A7A" w14:paraId="768AF4C8" w14:textId="77777777" w:rsidTr="00625E23">
        <w:trPr>
          <w:jc w:val="center"/>
        </w:trPr>
        <w:tc>
          <w:tcPr>
            <w:tcW w:w="661" w:type="dxa"/>
            <w:shd w:val="solid" w:color="FFFFFF" w:fill="auto"/>
          </w:tcPr>
          <w:p w14:paraId="2E340EEA"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E2D0199"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3FA31536" w14:textId="77777777" w:rsidR="004840DB" w:rsidRPr="00E54A7A" w:rsidRDefault="004840DB" w:rsidP="002771BD">
            <w:pPr>
              <w:pStyle w:val="TAC"/>
              <w:keepNext w:val="0"/>
              <w:keepLines w:val="0"/>
              <w:jc w:val="left"/>
              <w:rPr>
                <w:sz w:val="16"/>
              </w:rPr>
            </w:pPr>
            <w:r w:rsidRPr="00E54A7A">
              <w:rPr>
                <w:sz w:val="16"/>
              </w:rPr>
              <w:t>SCP3-030261</w:t>
            </w:r>
          </w:p>
        </w:tc>
        <w:tc>
          <w:tcPr>
            <w:tcW w:w="389" w:type="dxa"/>
            <w:shd w:val="solid" w:color="FFFFFF" w:fill="auto"/>
          </w:tcPr>
          <w:p w14:paraId="6E718F28" w14:textId="77777777" w:rsidR="004840DB" w:rsidRPr="00E54A7A" w:rsidRDefault="004840DB" w:rsidP="002771BD">
            <w:pPr>
              <w:pStyle w:val="TAC"/>
              <w:keepNext w:val="0"/>
              <w:keepLines w:val="0"/>
              <w:rPr>
                <w:snapToGrid w:val="0"/>
                <w:sz w:val="16"/>
              </w:rPr>
            </w:pPr>
            <w:r w:rsidRPr="00E54A7A">
              <w:rPr>
                <w:snapToGrid w:val="0"/>
                <w:sz w:val="16"/>
              </w:rPr>
              <w:t>042</w:t>
            </w:r>
          </w:p>
        </w:tc>
        <w:tc>
          <w:tcPr>
            <w:tcW w:w="341" w:type="dxa"/>
            <w:shd w:val="solid" w:color="FFFFFF" w:fill="auto"/>
          </w:tcPr>
          <w:p w14:paraId="158DE9DE"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0051B8B4" w14:textId="77777777" w:rsidR="004840DB" w:rsidRPr="00E54A7A" w:rsidRDefault="004840DB" w:rsidP="002771BD">
            <w:pPr>
              <w:pStyle w:val="TAC"/>
              <w:keepNext w:val="0"/>
              <w:keepLines w:val="0"/>
              <w:rPr>
                <w:snapToGrid w:val="0"/>
                <w:sz w:val="16"/>
              </w:rPr>
            </w:pPr>
            <w:r w:rsidRPr="00E54A7A">
              <w:rPr>
                <w:snapToGrid w:val="0"/>
                <w:sz w:val="16"/>
              </w:rPr>
              <w:t>D</w:t>
            </w:r>
          </w:p>
        </w:tc>
        <w:tc>
          <w:tcPr>
            <w:tcW w:w="4541" w:type="dxa"/>
            <w:shd w:val="solid" w:color="FFFFFF" w:fill="auto"/>
          </w:tcPr>
          <w:p w14:paraId="5A2776B4" w14:textId="77777777" w:rsidR="004840DB" w:rsidRPr="00E54A7A" w:rsidRDefault="004840DB" w:rsidP="002771BD">
            <w:pPr>
              <w:pStyle w:val="TAL"/>
              <w:keepNext w:val="0"/>
              <w:keepLines w:val="0"/>
              <w:rPr>
                <w:sz w:val="16"/>
              </w:rPr>
            </w:pPr>
            <w:r w:rsidRPr="00E54A7A">
              <w:rPr>
                <w:sz w:val="16"/>
              </w:rPr>
              <w:t>Wrong reference to channel data in the TERMINAL RESPONSE table</w:t>
            </w:r>
          </w:p>
        </w:tc>
        <w:tc>
          <w:tcPr>
            <w:tcW w:w="588" w:type="dxa"/>
            <w:shd w:val="solid" w:color="FFFFFF" w:fill="auto"/>
          </w:tcPr>
          <w:p w14:paraId="3701C2C4"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5999A63A" w14:textId="77777777" w:rsidR="004840DB" w:rsidRPr="00E54A7A" w:rsidRDefault="004840DB" w:rsidP="00FA242E">
            <w:pPr>
              <w:pStyle w:val="TAC"/>
              <w:rPr>
                <w:snapToGrid w:val="0"/>
                <w:color w:val="000000"/>
                <w:sz w:val="16"/>
                <w:szCs w:val="16"/>
              </w:rPr>
            </w:pPr>
          </w:p>
        </w:tc>
      </w:tr>
      <w:tr w:rsidR="004840DB" w:rsidRPr="00E54A7A" w14:paraId="482A8F48" w14:textId="77777777" w:rsidTr="00625E23">
        <w:trPr>
          <w:jc w:val="center"/>
        </w:trPr>
        <w:tc>
          <w:tcPr>
            <w:tcW w:w="661" w:type="dxa"/>
            <w:shd w:val="solid" w:color="FFFFFF" w:fill="auto"/>
          </w:tcPr>
          <w:p w14:paraId="4BDD8435"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C25C04C"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1F4ECB53" w14:textId="77777777" w:rsidR="004840DB" w:rsidRPr="00E54A7A" w:rsidRDefault="004840DB" w:rsidP="002771BD">
            <w:pPr>
              <w:pStyle w:val="TAC"/>
              <w:keepNext w:val="0"/>
              <w:keepLines w:val="0"/>
              <w:jc w:val="left"/>
              <w:rPr>
                <w:sz w:val="16"/>
              </w:rPr>
            </w:pPr>
            <w:r w:rsidRPr="00E54A7A">
              <w:rPr>
                <w:sz w:val="16"/>
              </w:rPr>
              <w:t>SCP3-030289</w:t>
            </w:r>
          </w:p>
        </w:tc>
        <w:tc>
          <w:tcPr>
            <w:tcW w:w="389" w:type="dxa"/>
            <w:shd w:val="solid" w:color="FFFFFF" w:fill="auto"/>
          </w:tcPr>
          <w:p w14:paraId="2CDAECF8" w14:textId="77777777" w:rsidR="004840DB" w:rsidRPr="00E54A7A" w:rsidRDefault="004840DB" w:rsidP="002771BD">
            <w:pPr>
              <w:pStyle w:val="TAC"/>
              <w:keepNext w:val="0"/>
              <w:keepLines w:val="0"/>
              <w:rPr>
                <w:snapToGrid w:val="0"/>
                <w:sz w:val="16"/>
              </w:rPr>
            </w:pPr>
            <w:r w:rsidRPr="00E54A7A">
              <w:rPr>
                <w:snapToGrid w:val="0"/>
                <w:sz w:val="16"/>
              </w:rPr>
              <w:t>029</w:t>
            </w:r>
          </w:p>
        </w:tc>
        <w:tc>
          <w:tcPr>
            <w:tcW w:w="341" w:type="dxa"/>
            <w:shd w:val="solid" w:color="FFFFFF" w:fill="auto"/>
          </w:tcPr>
          <w:p w14:paraId="65C1BA50"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54156F32"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5557ACBA" w14:textId="77777777" w:rsidR="004840DB" w:rsidRPr="00E54A7A" w:rsidRDefault="004840DB" w:rsidP="002771BD">
            <w:pPr>
              <w:pStyle w:val="TAL"/>
              <w:keepNext w:val="0"/>
              <w:keepLines w:val="0"/>
              <w:rPr>
                <w:sz w:val="16"/>
              </w:rPr>
            </w:pPr>
            <w:r w:rsidRPr="00E54A7A">
              <w:rPr>
                <w:sz w:val="16"/>
              </w:rPr>
              <w:t>Enable more than one text attribute per text string</w:t>
            </w:r>
          </w:p>
        </w:tc>
        <w:tc>
          <w:tcPr>
            <w:tcW w:w="588" w:type="dxa"/>
            <w:shd w:val="solid" w:color="FFFFFF" w:fill="auto"/>
          </w:tcPr>
          <w:p w14:paraId="1F8A3410"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13FC1126" w14:textId="77777777" w:rsidR="004840DB" w:rsidRPr="00E54A7A" w:rsidRDefault="004840DB" w:rsidP="00FA242E">
            <w:pPr>
              <w:pStyle w:val="TAC"/>
              <w:rPr>
                <w:snapToGrid w:val="0"/>
                <w:color w:val="000000"/>
                <w:sz w:val="16"/>
                <w:szCs w:val="16"/>
              </w:rPr>
            </w:pPr>
          </w:p>
        </w:tc>
      </w:tr>
      <w:tr w:rsidR="004840DB" w:rsidRPr="00E54A7A" w14:paraId="485A66EB" w14:textId="77777777" w:rsidTr="00625E23">
        <w:trPr>
          <w:jc w:val="center"/>
        </w:trPr>
        <w:tc>
          <w:tcPr>
            <w:tcW w:w="661" w:type="dxa"/>
            <w:shd w:val="solid" w:color="FFFFFF" w:fill="auto"/>
          </w:tcPr>
          <w:p w14:paraId="23C7AB01"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3DF803C7"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6EB5CEE5" w14:textId="77777777" w:rsidR="004840DB" w:rsidRPr="00E54A7A" w:rsidRDefault="004840DB" w:rsidP="002771BD">
            <w:pPr>
              <w:pStyle w:val="TAC"/>
              <w:keepNext w:val="0"/>
              <w:keepLines w:val="0"/>
              <w:jc w:val="left"/>
              <w:rPr>
                <w:sz w:val="16"/>
              </w:rPr>
            </w:pPr>
            <w:r w:rsidRPr="00E54A7A">
              <w:rPr>
                <w:sz w:val="16"/>
              </w:rPr>
              <w:t>SCP3-030291</w:t>
            </w:r>
          </w:p>
        </w:tc>
        <w:tc>
          <w:tcPr>
            <w:tcW w:w="389" w:type="dxa"/>
            <w:shd w:val="solid" w:color="FFFFFF" w:fill="auto"/>
          </w:tcPr>
          <w:p w14:paraId="4FCF0CB8" w14:textId="77777777" w:rsidR="004840DB" w:rsidRPr="00E54A7A" w:rsidRDefault="004840DB" w:rsidP="002771BD">
            <w:pPr>
              <w:pStyle w:val="TAC"/>
              <w:keepNext w:val="0"/>
              <w:keepLines w:val="0"/>
              <w:rPr>
                <w:snapToGrid w:val="0"/>
                <w:sz w:val="16"/>
              </w:rPr>
            </w:pPr>
            <w:r w:rsidRPr="00E54A7A">
              <w:rPr>
                <w:snapToGrid w:val="0"/>
                <w:sz w:val="16"/>
              </w:rPr>
              <w:t>052</w:t>
            </w:r>
          </w:p>
        </w:tc>
        <w:tc>
          <w:tcPr>
            <w:tcW w:w="341" w:type="dxa"/>
            <w:shd w:val="solid" w:color="FFFFFF" w:fill="auto"/>
          </w:tcPr>
          <w:p w14:paraId="5527CD7A"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302AAF7"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4865CA47" w14:textId="77777777" w:rsidR="004840DB" w:rsidRPr="00E54A7A" w:rsidRDefault="004840DB" w:rsidP="002771BD">
            <w:pPr>
              <w:pStyle w:val="TAL"/>
              <w:keepNext w:val="0"/>
              <w:keepLines w:val="0"/>
              <w:rPr>
                <w:sz w:val="16"/>
              </w:rPr>
            </w:pPr>
            <w:r w:rsidRPr="00E54A7A">
              <w:rPr>
                <w:sz w:val="16"/>
              </w:rPr>
              <w:t>Clarification of multiple card operation</w:t>
            </w:r>
          </w:p>
        </w:tc>
        <w:tc>
          <w:tcPr>
            <w:tcW w:w="588" w:type="dxa"/>
            <w:shd w:val="solid" w:color="FFFFFF" w:fill="auto"/>
          </w:tcPr>
          <w:p w14:paraId="040DEC13"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526460F" w14:textId="77777777" w:rsidR="004840DB" w:rsidRPr="00E54A7A" w:rsidRDefault="004840DB" w:rsidP="00FA242E">
            <w:pPr>
              <w:pStyle w:val="TAC"/>
              <w:rPr>
                <w:snapToGrid w:val="0"/>
                <w:color w:val="000000"/>
                <w:sz w:val="16"/>
                <w:szCs w:val="16"/>
              </w:rPr>
            </w:pPr>
          </w:p>
        </w:tc>
      </w:tr>
      <w:tr w:rsidR="004840DB" w:rsidRPr="00E54A7A" w14:paraId="18BB8247" w14:textId="77777777" w:rsidTr="00625E23">
        <w:trPr>
          <w:jc w:val="center"/>
        </w:trPr>
        <w:tc>
          <w:tcPr>
            <w:tcW w:w="661" w:type="dxa"/>
            <w:shd w:val="solid" w:color="FFFFFF" w:fill="auto"/>
          </w:tcPr>
          <w:p w14:paraId="4F2B2B6C"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2004-02</w:t>
            </w:r>
          </w:p>
        </w:tc>
        <w:tc>
          <w:tcPr>
            <w:tcW w:w="760" w:type="dxa"/>
            <w:shd w:val="solid" w:color="FFFFFF" w:fill="auto"/>
          </w:tcPr>
          <w:p w14:paraId="462DB735"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-16</w:t>
            </w:r>
          </w:p>
        </w:tc>
        <w:tc>
          <w:tcPr>
            <w:tcW w:w="1428" w:type="dxa"/>
            <w:shd w:val="solid" w:color="FFFFFF" w:fill="auto"/>
          </w:tcPr>
          <w:p w14:paraId="62DA5873" w14:textId="77777777" w:rsidR="004840DB" w:rsidRPr="00E54A7A" w:rsidRDefault="004840DB" w:rsidP="002771BD">
            <w:pPr>
              <w:pStyle w:val="TAC"/>
              <w:keepNext w:val="0"/>
              <w:keepLines w:val="0"/>
              <w:jc w:val="left"/>
              <w:rPr>
                <w:sz w:val="16"/>
              </w:rPr>
            </w:pPr>
            <w:r w:rsidRPr="00E54A7A">
              <w:rPr>
                <w:sz w:val="16"/>
              </w:rPr>
              <w:t>SCP3-040052</w:t>
            </w:r>
          </w:p>
        </w:tc>
        <w:tc>
          <w:tcPr>
            <w:tcW w:w="389" w:type="dxa"/>
            <w:shd w:val="solid" w:color="FFFFFF" w:fill="auto"/>
          </w:tcPr>
          <w:p w14:paraId="6D8018B4" w14:textId="77777777" w:rsidR="004840DB" w:rsidRPr="00E54A7A" w:rsidRDefault="004840DB" w:rsidP="002771BD">
            <w:pPr>
              <w:pStyle w:val="TAC"/>
              <w:keepNext w:val="0"/>
              <w:keepLines w:val="0"/>
              <w:rPr>
                <w:snapToGrid w:val="0"/>
                <w:sz w:val="16"/>
              </w:rPr>
            </w:pPr>
            <w:r w:rsidRPr="00E54A7A">
              <w:rPr>
                <w:snapToGrid w:val="0"/>
                <w:sz w:val="16"/>
              </w:rPr>
              <w:t>049</w:t>
            </w:r>
          </w:p>
        </w:tc>
        <w:tc>
          <w:tcPr>
            <w:tcW w:w="341" w:type="dxa"/>
            <w:shd w:val="solid" w:color="FFFFFF" w:fill="auto"/>
          </w:tcPr>
          <w:p w14:paraId="6640A4EE"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59041BE5"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0DAF0D71" w14:textId="77777777" w:rsidR="004840DB" w:rsidRPr="00E54A7A" w:rsidRDefault="004840DB" w:rsidP="002771BD">
            <w:pPr>
              <w:pStyle w:val="TAL"/>
              <w:keepNext w:val="0"/>
              <w:keepLines w:val="0"/>
              <w:rPr>
                <w:sz w:val="16"/>
              </w:rPr>
            </w:pPr>
            <w:r w:rsidRPr="00E54A7A">
              <w:rPr>
                <w:sz w:val="16"/>
              </w:rPr>
              <w:t>Clarification on Default Bearer Description</w:t>
            </w:r>
          </w:p>
        </w:tc>
        <w:tc>
          <w:tcPr>
            <w:tcW w:w="588" w:type="dxa"/>
            <w:shd w:val="solid" w:color="FFFFFF" w:fill="auto"/>
          </w:tcPr>
          <w:p w14:paraId="0FA3551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6.3.0</w:t>
            </w:r>
          </w:p>
        </w:tc>
        <w:tc>
          <w:tcPr>
            <w:tcW w:w="898" w:type="dxa"/>
            <w:shd w:val="solid" w:color="FFFFFF" w:fill="auto"/>
          </w:tcPr>
          <w:p w14:paraId="0803E6D7" w14:textId="77777777" w:rsidR="004840DB" w:rsidRPr="00E54A7A" w:rsidRDefault="004840DB" w:rsidP="00FA242E">
            <w:pPr>
              <w:pStyle w:val="TAC"/>
              <w:rPr>
                <w:snapToGrid w:val="0"/>
                <w:color w:val="000000"/>
                <w:sz w:val="16"/>
                <w:szCs w:val="16"/>
              </w:rPr>
            </w:pPr>
            <w:r w:rsidRPr="00E54A7A">
              <w:rPr>
                <w:snapToGrid w:val="0"/>
                <w:color w:val="000000"/>
                <w:sz w:val="16"/>
                <w:szCs w:val="16"/>
              </w:rPr>
              <w:t>6.4.0</w:t>
            </w:r>
          </w:p>
        </w:tc>
      </w:tr>
      <w:tr w:rsidR="004840DB" w:rsidRPr="00E54A7A" w14:paraId="37BC9996" w14:textId="77777777" w:rsidTr="00625E23">
        <w:trPr>
          <w:jc w:val="center"/>
        </w:trPr>
        <w:tc>
          <w:tcPr>
            <w:tcW w:w="661" w:type="dxa"/>
            <w:shd w:val="solid" w:color="FFFFFF" w:fill="auto"/>
          </w:tcPr>
          <w:p w14:paraId="6C818BCC"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0DCFF2E"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79365B1A" w14:textId="77777777" w:rsidR="004840DB" w:rsidRPr="00E54A7A" w:rsidRDefault="004840DB" w:rsidP="002771BD">
            <w:pPr>
              <w:pStyle w:val="TAC"/>
              <w:keepNext w:val="0"/>
              <w:keepLines w:val="0"/>
              <w:jc w:val="left"/>
              <w:rPr>
                <w:sz w:val="16"/>
              </w:rPr>
            </w:pPr>
            <w:r w:rsidRPr="00E54A7A">
              <w:rPr>
                <w:sz w:val="16"/>
              </w:rPr>
              <w:t>SCP3-040082</w:t>
            </w:r>
          </w:p>
        </w:tc>
        <w:tc>
          <w:tcPr>
            <w:tcW w:w="389" w:type="dxa"/>
            <w:shd w:val="solid" w:color="FFFFFF" w:fill="auto"/>
          </w:tcPr>
          <w:p w14:paraId="3551FB04" w14:textId="77777777" w:rsidR="004840DB" w:rsidRPr="00E54A7A" w:rsidRDefault="004840DB" w:rsidP="002771BD">
            <w:pPr>
              <w:pStyle w:val="TAC"/>
              <w:keepNext w:val="0"/>
              <w:keepLines w:val="0"/>
              <w:rPr>
                <w:snapToGrid w:val="0"/>
                <w:sz w:val="16"/>
              </w:rPr>
            </w:pPr>
            <w:r w:rsidRPr="00E54A7A">
              <w:rPr>
                <w:snapToGrid w:val="0"/>
                <w:sz w:val="16"/>
              </w:rPr>
              <w:t>061</w:t>
            </w:r>
          </w:p>
        </w:tc>
        <w:tc>
          <w:tcPr>
            <w:tcW w:w="341" w:type="dxa"/>
            <w:shd w:val="solid" w:color="FFFFFF" w:fill="auto"/>
          </w:tcPr>
          <w:p w14:paraId="2517AAFC"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180759EB"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6D115413" w14:textId="77777777" w:rsidR="004840DB" w:rsidRPr="00E54A7A" w:rsidRDefault="004840DB" w:rsidP="002771BD">
            <w:pPr>
              <w:pStyle w:val="TAL"/>
              <w:keepNext w:val="0"/>
              <w:keepLines w:val="0"/>
              <w:rPr>
                <w:sz w:val="16"/>
              </w:rPr>
            </w:pPr>
            <w:r w:rsidRPr="00E54A7A">
              <w:rPr>
                <w:sz w:val="16"/>
              </w:rPr>
              <w:t>Clarification on user confirmation for OPEN CHANNEL</w:t>
            </w:r>
          </w:p>
        </w:tc>
        <w:tc>
          <w:tcPr>
            <w:tcW w:w="588" w:type="dxa"/>
            <w:shd w:val="solid" w:color="FFFFFF" w:fill="auto"/>
          </w:tcPr>
          <w:p w14:paraId="4CD35696"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2AD91BB" w14:textId="77777777" w:rsidR="004840DB" w:rsidRPr="00E54A7A" w:rsidRDefault="004840DB" w:rsidP="00FA242E">
            <w:pPr>
              <w:pStyle w:val="TAC"/>
              <w:rPr>
                <w:snapToGrid w:val="0"/>
                <w:color w:val="000000"/>
                <w:sz w:val="16"/>
                <w:szCs w:val="16"/>
              </w:rPr>
            </w:pPr>
          </w:p>
        </w:tc>
      </w:tr>
      <w:tr w:rsidR="004840DB" w:rsidRPr="00E54A7A" w14:paraId="08164578" w14:textId="77777777" w:rsidTr="00625E23">
        <w:trPr>
          <w:jc w:val="center"/>
        </w:trPr>
        <w:tc>
          <w:tcPr>
            <w:tcW w:w="661" w:type="dxa"/>
            <w:shd w:val="solid" w:color="FFFFFF" w:fill="auto"/>
          </w:tcPr>
          <w:p w14:paraId="595CE37C"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5B8FFDA3"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3E023E24" w14:textId="77777777" w:rsidR="004840DB" w:rsidRPr="00E54A7A" w:rsidRDefault="004840DB" w:rsidP="002771BD">
            <w:pPr>
              <w:pStyle w:val="TAC"/>
              <w:keepNext w:val="0"/>
              <w:keepLines w:val="0"/>
              <w:jc w:val="left"/>
              <w:rPr>
                <w:sz w:val="16"/>
              </w:rPr>
            </w:pPr>
            <w:r w:rsidRPr="00E54A7A">
              <w:rPr>
                <w:sz w:val="16"/>
              </w:rPr>
              <w:t>SCP3-040062</w:t>
            </w:r>
          </w:p>
        </w:tc>
        <w:tc>
          <w:tcPr>
            <w:tcW w:w="389" w:type="dxa"/>
            <w:shd w:val="solid" w:color="FFFFFF" w:fill="auto"/>
          </w:tcPr>
          <w:p w14:paraId="7716C271" w14:textId="77777777" w:rsidR="004840DB" w:rsidRPr="00E54A7A" w:rsidRDefault="004840DB" w:rsidP="002771BD">
            <w:pPr>
              <w:pStyle w:val="TAC"/>
              <w:keepNext w:val="0"/>
              <w:keepLines w:val="0"/>
              <w:rPr>
                <w:snapToGrid w:val="0"/>
                <w:sz w:val="16"/>
              </w:rPr>
            </w:pPr>
            <w:r w:rsidRPr="00E54A7A">
              <w:rPr>
                <w:snapToGrid w:val="0"/>
                <w:sz w:val="16"/>
              </w:rPr>
              <w:t>066</w:t>
            </w:r>
          </w:p>
        </w:tc>
        <w:tc>
          <w:tcPr>
            <w:tcW w:w="341" w:type="dxa"/>
            <w:shd w:val="solid" w:color="FFFFFF" w:fill="auto"/>
          </w:tcPr>
          <w:p w14:paraId="3F2E6150"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1580211"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5854355E" w14:textId="77777777" w:rsidR="004840DB" w:rsidRPr="00E54A7A" w:rsidRDefault="004840DB" w:rsidP="002771BD">
            <w:pPr>
              <w:pStyle w:val="TAL"/>
              <w:keepNext w:val="0"/>
              <w:keepLines w:val="0"/>
              <w:rPr>
                <w:sz w:val="16"/>
              </w:rPr>
            </w:pPr>
            <w:r w:rsidRPr="00E54A7A">
              <w:rPr>
                <w:sz w:val="16"/>
              </w:rPr>
              <w:t>Correction of DECLARE SERVICE command</w:t>
            </w:r>
          </w:p>
        </w:tc>
        <w:tc>
          <w:tcPr>
            <w:tcW w:w="588" w:type="dxa"/>
            <w:shd w:val="solid" w:color="FFFFFF" w:fill="auto"/>
          </w:tcPr>
          <w:p w14:paraId="31904645"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06E486DB" w14:textId="77777777" w:rsidR="004840DB" w:rsidRPr="00E54A7A" w:rsidRDefault="004840DB" w:rsidP="00FA242E">
            <w:pPr>
              <w:pStyle w:val="TAC"/>
              <w:rPr>
                <w:snapToGrid w:val="0"/>
                <w:color w:val="000000"/>
                <w:sz w:val="16"/>
                <w:szCs w:val="16"/>
              </w:rPr>
            </w:pPr>
          </w:p>
        </w:tc>
      </w:tr>
      <w:tr w:rsidR="004840DB" w:rsidRPr="00E54A7A" w14:paraId="5E8BF8D6" w14:textId="77777777" w:rsidTr="00625E23">
        <w:trPr>
          <w:jc w:val="center"/>
        </w:trPr>
        <w:tc>
          <w:tcPr>
            <w:tcW w:w="661" w:type="dxa"/>
            <w:shd w:val="solid" w:color="FFFFFF" w:fill="auto"/>
          </w:tcPr>
          <w:p w14:paraId="5973D220"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B51050B"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7E3B54A7" w14:textId="77777777" w:rsidR="004840DB" w:rsidRPr="00E54A7A" w:rsidRDefault="004840DB" w:rsidP="002771BD">
            <w:pPr>
              <w:pStyle w:val="TAC"/>
              <w:keepNext w:val="0"/>
              <w:keepLines w:val="0"/>
              <w:jc w:val="left"/>
              <w:rPr>
                <w:sz w:val="16"/>
              </w:rPr>
            </w:pPr>
            <w:r w:rsidRPr="00E54A7A">
              <w:rPr>
                <w:sz w:val="16"/>
              </w:rPr>
              <w:t>SCP3-040074</w:t>
            </w:r>
          </w:p>
        </w:tc>
        <w:tc>
          <w:tcPr>
            <w:tcW w:w="389" w:type="dxa"/>
            <w:shd w:val="solid" w:color="FFFFFF" w:fill="auto"/>
          </w:tcPr>
          <w:p w14:paraId="452B8CD2" w14:textId="77777777" w:rsidR="004840DB" w:rsidRPr="00E54A7A" w:rsidRDefault="004840DB" w:rsidP="002771BD">
            <w:pPr>
              <w:pStyle w:val="TAC"/>
              <w:keepNext w:val="0"/>
              <w:keepLines w:val="0"/>
              <w:rPr>
                <w:snapToGrid w:val="0"/>
                <w:sz w:val="16"/>
              </w:rPr>
            </w:pPr>
            <w:r w:rsidRPr="00E54A7A">
              <w:rPr>
                <w:snapToGrid w:val="0"/>
                <w:sz w:val="16"/>
              </w:rPr>
              <w:t>071</w:t>
            </w:r>
          </w:p>
        </w:tc>
        <w:tc>
          <w:tcPr>
            <w:tcW w:w="341" w:type="dxa"/>
            <w:shd w:val="solid" w:color="FFFFFF" w:fill="auto"/>
          </w:tcPr>
          <w:p w14:paraId="32C61B66"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515D9FD"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6258B91E" w14:textId="77777777" w:rsidR="004840DB" w:rsidRPr="00E54A7A" w:rsidRDefault="004840DB" w:rsidP="002771BD">
            <w:pPr>
              <w:pStyle w:val="TAL"/>
              <w:keepNext w:val="0"/>
              <w:keepLines w:val="0"/>
              <w:rPr>
                <w:sz w:val="16"/>
              </w:rPr>
            </w:pPr>
            <w:r w:rsidRPr="00E54A7A">
              <w:rPr>
                <w:sz w:val="16"/>
              </w:rPr>
              <w:t>Inconsistencies in the description of the Call Connected event and in the length of the UICC/terminal interface transport level</w:t>
            </w:r>
          </w:p>
        </w:tc>
        <w:tc>
          <w:tcPr>
            <w:tcW w:w="588" w:type="dxa"/>
            <w:shd w:val="solid" w:color="FFFFFF" w:fill="auto"/>
          </w:tcPr>
          <w:p w14:paraId="00C297A2"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43FCC43" w14:textId="77777777" w:rsidR="004840DB" w:rsidRPr="00E54A7A" w:rsidRDefault="004840DB" w:rsidP="00FA242E">
            <w:pPr>
              <w:pStyle w:val="TAC"/>
              <w:rPr>
                <w:snapToGrid w:val="0"/>
                <w:color w:val="000000"/>
                <w:sz w:val="16"/>
                <w:szCs w:val="16"/>
              </w:rPr>
            </w:pPr>
          </w:p>
        </w:tc>
      </w:tr>
      <w:tr w:rsidR="004840DB" w:rsidRPr="00E54A7A" w14:paraId="037E249A" w14:textId="77777777" w:rsidTr="00625E23">
        <w:trPr>
          <w:jc w:val="center"/>
        </w:trPr>
        <w:tc>
          <w:tcPr>
            <w:tcW w:w="661" w:type="dxa"/>
            <w:shd w:val="solid" w:color="FFFFFF" w:fill="auto"/>
          </w:tcPr>
          <w:p w14:paraId="3AD60E85"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0F7E9EB"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01D5C1E7" w14:textId="77777777" w:rsidR="004840DB" w:rsidRPr="00E54A7A" w:rsidRDefault="004840DB" w:rsidP="002771BD">
            <w:pPr>
              <w:pStyle w:val="TAC"/>
              <w:keepNext w:val="0"/>
              <w:keepLines w:val="0"/>
              <w:jc w:val="left"/>
              <w:rPr>
                <w:sz w:val="16"/>
              </w:rPr>
            </w:pPr>
            <w:r w:rsidRPr="00E54A7A">
              <w:rPr>
                <w:sz w:val="16"/>
              </w:rPr>
              <w:t>SCP3-040067</w:t>
            </w:r>
          </w:p>
        </w:tc>
        <w:tc>
          <w:tcPr>
            <w:tcW w:w="389" w:type="dxa"/>
            <w:shd w:val="solid" w:color="FFFFFF" w:fill="auto"/>
          </w:tcPr>
          <w:p w14:paraId="007C731E" w14:textId="77777777" w:rsidR="004840DB" w:rsidRPr="00E54A7A" w:rsidRDefault="004840DB" w:rsidP="002771BD">
            <w:pPr>
              <w:pStyle w:val="TAC"/>
              <w:keepNext w:val="0"/>
              <w:keepLines w:val="0"/>
              <w:rPr>
                <w:snapToGrid w:val="0"/>
                <w:sz w:val="16"/>
              </w:rPr>
            </w:pPr>
            <w:r w:rsidRPr="00E54A7A">
              <w:rPr>
                <w:snapToGrid w:val="0"/>
                <w:sz w:val="16"/>
              </w:rPr>
              <w:t>033</w:t>
            </w:r>
          </w:p>
        </w:tc>
        <w:tc>
          <w:tcPr>
            <w:tcW w:w="341" w:type="dxa"/>
            <w:shd w:val="solid" w:color="FFFFFF" w:fill="auto"/>
          </w:tcPr>
          <w:p w14:paraId="41590238"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0EB6F149"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1B53472D" w14:textId="77777777" w:rsidR="004840DB" w:rsidRPr="00E54A7A" w:rsidRDefault="004840DB" w:rsidP="002771BD">
            <w:pPr>
              <w:pStyle w:val="TAL"/>
              <w:keepNext w:val="0"/>
              <w:keepLines w:val="0"/>
              <w:rPr>
                <w:sz w:val="16"/>
              </w:rPr>
            </w:pPr>
            <w:r w:rsidRPr="00E54A7A">
              <w:rPr>
                <w:sz w:val="16"/>
              </w:rPr>
              <w:t>IrDA use with BIP</w:t>
            </w:r>
          </w:p>
        </w:tc>
        <w:tc>
          <w:tcPr>
            <w:tcW w:w="588" w:type="dxa"/>
            <w:shd w:val="solid" w:color="FFFFFF" w:fill="auto"/>
          </w:tcPr>
          <w:p w14:paraId="64DE5207"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FFDB7BA" w14:textId="77777777" w:rsidR="004840DB" w:rsidRPr="00E54A7A" w:rsidRDefault="004840DB" w:rsidP="00FA242E">
            <w:pPr>
              <w:pStyle w:val="TAC"/>
              <w:rPr>
                <w:snapToGrid w:val="0"/>
                <w:color w:val="000000"/>
                <w:sz w:val="16"/>
                <w:szCs w:val="16"/>
              </w:rPr>
            </w:pPr>
          </w:p>
        </w:tc>
      </w:tr>
      <w:tr w:rsidR="004840DB" w:rsidRPr="00E54A7A" w14:paraId="789E910D" w14:textId="77777777" w:rsidTr="00625E23">
        <w:trPr>
          <w:jc w:val="center"/>
        </w:trPr>
        <w:tc>
          <w:tcPr>
            <w:tcW w:w="661" w:type="dxa"/>
            <w:shd w:val="solid" w:color="FFFFFF" w:fill="auto"/>
          </w:tcPr>
          <w:p w14:paraId="194EED1B"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3EAF164"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673B2EDD" w14:textId="77777777" w:rsidR="004840DB" w:rsidRPr="00E54A7A" w:rsidRDefault="004840DB" w:rsidP="002771BD">
            <w:pPr>
              <w:pStyle w:val="TAC"/>
              <w:keepNext w:val="0"/>
              <w:keepLines w:val="0"/>
              <w:jc w:val="left"/>
              <w:rPr>
                <w:sz w:val="16"/>
              </w:rPr>
            </w:pPr>
            <w:r w:rsidRPr="00E54A7A">
              <w:rPr>
                <w:sz w:val="16"/>
              </w:rPr>
              <w:t>SCP-040066</w:t>
            </w:r>
          </w:p>
        </w:tc>
        <w:tc>
          <w:tcPr>
            <w:tcW w:w="389" w:type="dxa"/>
            <w:shd w:val="solid" w:color="FFFFFF" w:fill="auto"/>
          </w:tcPr>
          <w:p w14:paraId="6481D48F" w14:textId="77777777" w:rsidR="004840DB" w:rsidRPr="00E54A7A" w:rsidRDefault="004840DB" w:rsidP="002771BD">
            <w:pPr>
              <w:pStyle w:val="TAC"/>
              <w:keepNext w:val="0"/>
              <w:keepLines w:val="0"/>
              <w:rPr>
                <w:snapToGrid w:val="0"/>
                <w:sz w:val="16"/>
              </w:rPr>
            </w:pPr>
            <w:r w:rsidRPr="00E54A7A">
              <w:rPr>
                <w:snapToGrid w:val="0"/>
                <w:sz w:val="16"/>
              </w:rPr>
              <w:t>045</w:t>
            </w:r>
          </w:p>
        </w:tc>
        <w:tc>
          <w:tcPr>
            <w:tcW w:w="341" w:type="dxa"/>
            <w:shd w:val="solid" w:color="FFFFFF" w:fill="auto"/>
          </w:tcPr>
          <w:p w14:paraId="63C470F3"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w:t>
            </w:r>
          </w:p>
        </w:tc>
        <w:tc>
          <w:tcPr>
            <w:tcW w:w="454" w:type="dxa"/>
            <w:shd w:val="solid" w:color="FFFFFF" w:fill="auto"/>
          </w:tcPr>
          <w:p w14:paraId="022E15EA" w14:textId="77777777" w:rsidR="004840DB" w:rsidRPr="00E54A7A" w:rsidRDefault="004840DB" w:rsidP="002771BD">
            <w:pPr>
              <w:pStyle w:val="TAC"/>
              <w:keepNext w:val="0"/>
              <w:keepLines w:val="0"/>
              <w:rPr>
                <w:snapToGrid w:val="0"/>
                <w:sz w:val="16"/>
              </w:rPr>
            </w:pPr>
            <w:r w:rsidRPr="00E54A7A">
              <w:rPr>
                <w:snapToGrid w:val="0"/>
                <w:sz w:val="16"/>
              </w:rPr>
              <w:t>C</w:t>
            </w:r>
          </w:p>
        </w:tc>
        <w:tc>
          <w:tcPr>
            <w:tcW w:w="4541" w:type="dxa"/>
            <w:shd w:val="solid" w:color="FFFFFF" w:fill="auto"/>
          </w:tcPr>
          <w:p w14:paraId="3D0B5A3F" w14:textId="77777777" w:rsidR="004840DB" w:rsidRPr="00E54A7A" w:rsidRDefault="004840DB" w:rsidP="002771BD">
            <w:pPr>
              <w:pStyle w:val="TAL"/>
              <w:keepNext w:val="0"/>
              <w:keepLines w:val="0"/>
              <w:rPr>
                <w:sz w:val="16"/>
              </w:rPr>
            </w:pPr>
            <w:r w:rsidRPr="00E54A7A">
              <w:rPr>
                <w:sz w:val="16"/>
              </w:rPr>
              <w:t>Modify the TERMINAL PROFILE procedure.</w:t>
            </w:r>
          </w:p>
        </w:tc>
        <w:tc>
          <w:tcPr>
            <w:tcW w:w="588" w:type="dxa"/>
            <w:shd w:val="solid" w:color="FFFFFF" w:fill="auto"/>
          </w:tcPr>
          <w:p w14:paraId="7791EB1E"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3F5D2A3" w14:textId="77777777" w:rsidR="004840DB" w:rsidRPr="00E54A7A" w:rsidRDefault="004840DB" w:rsidP="00FA242E">
            <w:pPr>
              <w:pStyle w:val="TAC"/>
              <w:rPr>
                <w:snapToGrid w:val="0"/>
                <w:color w:val="000000"/>
                <w:sz w:val="16"/>
                <w:szCs w:val="16"/>
              </w:rPr>
            </w:pPr>
          </w:p>
        </w:tc>
      </w:tr>
      <w:tr w:rsidR="004840DB" w:rsidRPr="00E54A7A" w14:paraId="77768C2B" w14:textId="77777777" w:rsidTr="00625E23">
        <w:trPr>
          <w:jc w:val="center"/>
        </w:trPr>
        <w:tc>
          <w:tcPr>
            <w:tcW w:w="661" w:type="dxa"/>
            <w:shd w:val="solid" w:color="FFFFFF" w:fill="auto"/>
          </w:tcPr>
          <w:p w14:paraId="762F97C1"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ADDC705"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4928C0B1" w14:textId="77777777" w:rsidR="004840DB" w:rsidRPr="00E54A7A" w:rsidRDefault="004840DB" w:rsidP="002771BD">
            <w:pPr>
              <w:pStyle w:val="TAC"/>
              <w:keepNext w:val="0"/>
              <w:keepLines w:val="0"/>
              <w:jc w:val="left"/>
              <w:rPr>
                <w:sz w:val="16"/>
              </w:rPr>
            </w:pPr>
            <w:r w:rsidRPr="00E54A7A">
              <w:rPr>
                <w:sz w:val="16"/>
              </w:rPr>
              <w:t>SCP-040065</w:t>
            </w:r>
          </w:p>
        </w:tc>
        <w:tc>
          <w:tcPr>
            <w:tcW w:w="389" w:type="dxa"/>
            <w:shd w:val="solid" w:color="FFFFFF" w:fill="auto"/>
          </w:tcPr>
          <w:p w14:paraId="3B7510C8" w14:textId="77777777" w:rsidR="004840DB" w:rsidRPr="00E54A7A" w:rsidRDefault="004840DB" w:rsidP="002771BD">
            <w:pPr>
              <w:pStyle w:val="TAC"/>
              <w:keepNext w:val="0"/>
              <w:keepLines w:val="0"/>
              <w:rPr>
                <w:snapToGrid w:val="0"/>
                <w:sz w:val="16"/>
              </w:rPr>
            </w:pPr>
            <w:r w:rsidRPr="00E54A7A">
              <w:rPr>
                <w:snapToGrid w:val="0"/>
                <w:sz w:val="16"/>
              </w:rPr>
              <w:t>055</w:t>
            </w:r>
          </w:p>
        </w:tc>
        <w:tc>
          <w:tcPr>
            <w:tcW w:w="341" w:type="dxa"/>
            <w:shd w:val="solid" w:color="FFFFFF" w:fill="auto"/>
          </w:tcPr>
          <w:p w14:paraId="1511914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w:t>
            </w:r>
          </w:p>
        </w:tc>
        <w:tc>
          <w:tcPr>
            <w:tcW w:w="454" w:type="dxa"/>
            <w:shd w:val="solid" w:color="FFFFFF" w:fill="auto"/>
          </w:tcPr>
          <w:p w14:paraId="5DFE918D"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0A22C2BD" w14:textId="77777777" w:rsidR="004840DB" w:rsidRPr="00E54A7A" w:rsidRDefault="004840DB" w:rsidP="002771BD">
            <w:pPr>
              <w:pStyle w:val="TAL"/>
              <w:keepNext w:val="0"/>
              <w:keepLines w:val="0"/>
              <w:rPr>
                <w:sz w:val="16"/>
              </w:rPr>
            </w:pPr>
            <w:r w:rsidRPr="00E54A7A">
              <w:rPr>
                <w:sz w:val="16"/>
              </w:rPr>
              <w:t>Network Information envelope</w:t>
            </w:r>
          </w:p>
        </w:tc>
        <w:tc>
          <w:tcPr>
            <w:tcW w:w="588" w:type="dxa"/>
            <w:shd w:val="solid" w:color="FFFFFF" w:fill="auto"/>
          </w:tcPr>
          <w:p w14:paraId="7295917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EF99283" w14:textId="77777777" w:rsidR="004840DB" w:rsidRPr="00E54A7A" w:rsidRDefault="004840DB" w:rsidP="00FA242E">
            <w:pPr>
              <w:pStyle w:val="TAC"/>
              <w:rPr>
                <w:snapToGrid w:val="0"/>
                <w:color w:val="000000"/>
                <w:sz w:val="16"/>
                <w:szCs w:val="16"/>
              </w:rPr>
            </w:pPr>
          </w:p>
        </w:tc>
      </w:tr>
      <w:tr w:rsidR="004840DB" w:rsidRPr="00E54A7A" w14:paraId="04E3AEB1" w14:textId="77777777" w:rsidTr="00625E23">
        <w:trPr>
          <w:jc w:val="center"/>
        </w:trPr>
        <w:tc>
          <w:tcPr>
            <w:tcW w:w="661" w:type="dxa"/>
            <w:shd w:val="solid" w:color="FFFFFF" w:fill="auto"/>
          </w:tcPr>
          <w:p w14:paraId="19EC5312"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A3BA059"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7C8342C1" w14:textId="77777777" w:rsidR="004840DB" w:rsidRPr="00E54A7A" w:rsidRDefault="004840DB" w:rsidP="002771BD">
            <w:pPr>
              <w:pStyle w:val="TAC"/>
              <w:keepNext w:val="0"/>
              <w:keepLines w:val="0"/>
              <w:jc w:val="left"/>
              <w:rPr>
                <w:sz w:val="16"/>
              </w:rPr>
            </w:pPr>
            <w:r w:rsidRPr="00E54A7A">
              <w:rPr>
                <w:sz w:val="16"/>
              </w:rPr>
              <w:t>SCP-040061</w:t>
            </w:r>
          </w:p>
        </w:tc>
        <w:tc>
          <w:tcPr>
            <w:tcW w:w="389" w:type="dxa"/>
            <w:shd w:val="solid" w:color="FFFFFF" w:fill="auto"/>
          </w:tcPr>
          <w:p w14:paraId="52A4F0CE" w14:textId="77777777" w:rsidR="004840DB" w:rsidRPr="00E54A7A" w:rsidRDefault="004840DB" w:rsidP="002771BD">
            <w:pPr>
              <w:pStyle w:val="TAC"/>
              <w:keepNext w:val="0"/>
              <w:keepLines w:val="0"/>
              <w:rPr>
                <w:snapToGrid w:val="0"/>
                <w:sz w:val="16"/>
              </w:rPr>
            </w:pPr>
            <w:r w:rsidRPr="00E54A7A">
              <w:rPr>
                <w:snapToGrid w:val="0"/>
                <w:sz w:val="16"/>
              </w:rPr>
              <w:t>067</w:t>
            </w:r>
          </w:p>
        </w:tc>
        <w:tc>
          <w:tcPr>
            <w:tcW w:w="341" w:type="dxa"/>
            <w:shd w:val="solid" w:color="FFFFFF" w:fill="auto"/>
          </w:tcPr>
          <w:p w14:paraId="1CB6F112"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314AF809"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241A4976" w14:textId="77777777" w:rsidR="004840DB" w:rsidRPr="00E54A7A" w:rsidRDefault="004840DB" w:rsidP="002771BD">
            <w:pPr>
              <w:pStyle w:val="TAL"/>
              <w:keepNext w:val="0"/>
              <w:keepLines w:val="0"/>
              <w:rPr>
                <w:sz w:val="16"/>
              </w:rPr>
            </w:pPr>
            <w:r w:rsidRPr="00E54A7A">
              <w:rPr>
                <w:sz w:val="16"/>
              </w:rPr>
              <w:t>Query Battery State</w:t>
            </w:r>
          </w:p>
        </w:tc>
        <w:tc>
          <w:tcPr>
            <w:tcW w:w="588" w:type="dxa"/>
            <w:shd w:val="solid" w:color="FFFFFF" w:fill="auto"/>
          </w:tcPr>
          <w:p w14:paraId="1F8105B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3C41844" w14:textId="77777777" w:rsidR="004840DB" w:rsidRPr="00E54A7A" w:rsidRDefault="004840DB" w:rsidP="00FA242E">
            <w:pPr>
              <w:pStyle w:val="TAC"/>
              <w:rPr>
                <w:snapToGrid w:val="0"/>
                <w:color w:val="000000"/>
                <w:sz w:val="16"/>
                <w:szCs w:val="16"/>
              </w:rPr>
            </w:pPr>
          </w:p>
        </w:tc>
      </w:tr>
      <w:tr w:rsidR="004840DB" w:rsidRPr="00E54A7A" w14:paraId="5B18E44B" w14:textId="77777777" w:rsidTr="00625E23">
        <w:trPr>
          <w:jc w:val="center"/>
        </w:trPr>
        <w:tc>
          <w:tcPr>
            <w:tcW w:w="661" w:type="dxa"/>
            <w:shd w:val="solid" w:color="FFFFFF" w:fill="auto"/>
          </w:tcPr>
          <w:p w14:paraId="2DB16271"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91A4DFD"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512E9A95" w14:textId="77777777" w:rsidR="004840DB" w:rsidRPr="00E54A7A" w:rsidRDefault="004840DB" w:rsidP="002771BD">
            <w:pPr>
              <w:pStyle w:val="TAC"/>
              <w:keepNext w:val="0"/>
              <w:keepLines w:val="0"/>
              <w:jc w:val="left"/>
              <w:rPr>
                <w:sz w:val="16"/>
              </w:rPr>
            </w:pPr>
            <w:r w:rsidRPr="00E54A7A">
              <w:rPr>
                <w:sz w:val="16"/>
              </w:rPr>
              <w:t>SCP3-040075</w:t>
            </w:r>
          </w:p>
        </w:tc>
        <w:tc>
          <w:tcPr>
            <w:tcW w:w="389" w:type="dxa"/>
            <w:shd w:val="solid" w:color="FFFFFF" w:fill="auto"/>
          </w:tcPr>
          <w:p w14:paraId="03ED1E66" w14:textId="77777777" w:rsidR="004840DB" w:rsidRPr="00E54A7A" w:rsidRDefault="004840DB" w:rsidP="002771BD">
            <w:pPr>
              <w:pStyle w:val="TAC"/>
              <w:keepNext w:val="0"/>
              <w:keepLines w:val="0"/>
              <w:rPr>
                <w:snapToGrid w:val="0"/>
                <w:sz w:val="16"/>
              </w:rPr>
            </w:pPr>
            <w:r w:rsidRPr="00E54A7A">
              <w:rPr>
                <w:snapToGrid w:val="0"/>
                <w:sz w:val="16"/>
              </w:rPr>
              <w:t>068</w:t>
            </w:r>
          </w:p>
        </w:tc>
        <w:tc>
          <w:tcPr>
            <w:tcW w:w="341" w:type="dxa"/>
            <w:shd w:val="solid" w:color="FFFFFF" w:fill="auto"/>
          </w:tcPr>
          <w:p w14:paraId="3AB3E17B"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21DE0EE4"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5EEE072F" w14:textId="77777777" w:rsidR="004840DB" w:rsidRPr="00E54A7A" w:rsidRDefault="004840DB" w:rsidP="002771BD">
            <w:pPr>
              <w:pStyle w:val="TAL"/>
              <w:keepNext w:val="0"/>
              <w:keepLines w:val="0"/>
              <w:rPr>
                <w:sz w:val="16"/>
              </w:rPr>
            </w:pPr>
            <w:r w:rsidRPr="00E54A7A">
              <w:rPr>
                <w:sz w:val="16"/>
              </w:rPr>
              <w:t>Additional information for launch browser problem</w:t>
            </w:r>
          </w:p>
        </w:tc>
        <w:tc>
          <w:tcPr>
            <w:tcW w:w="588" w:type="dxa"/>
            <w:shd w:val="solid" w:color="FFFFFF" w:fill="auto"/>
          </w:tcPr>
          <w:p w14:paraId="6C96856A"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5893090" w14:textId="77777777" w:rsidR="004840DB" w:rsidRPr="00E54A7A" w:rsidRDefault="004840DB" w:rsidP="00FA242E">
            <w:pPr>
              <w:pStyle w:val="TAC"/>
              <w:rPr>
                <w:snapToGrid w:val="0"/>
                <w:color w:val="000000"/>
                <w:sz w:val="16"/>
                <w:szCs w:val="16"/>
              </w:rPr>
            </w:pPr>
          </w:p>
        </w:tc>
      </w:tr>
      <w:tr w:rsidR="004840DB" w:rsidRPr="00E54A7A" w14:paraId="2B4FF056" w14:textId="77777777" w:rsidTr="00625E23">
        <w:trPr>
          <w:jc w:val="center"/>
        </w:trPr>
        <w:tc>
          <w:tcPr>
            <w:tcW w:w="661" w:type="dxa"/>
            <w:shd w:val="solid" w:color="FFFFFF" w:fill="auto"/>
          </w:tcPr>
          <w:p w14:paraId="64FB053C"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D04AF88"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07CEBAFE" w14:textId="77777777" w:rsidR="004840DB" w:rsidRPr="00E54A7A" w:rsidRDefault="004840DB" w:rsidP="002771BD">
            <w:pPr>
              <w:pStyle w:val="TAC"/>
              <w:keepNext w:val="0"/>
              <w:keepLines w:val="0"/>
              <w:jc w:val="left"/>
              <w:rPr>
                <w:sz w:val="16"/>
              </w:rPr>
            </w:pPr>
            <w:r w:rsidRPr="00E54A7A">
              <w:rPr>
                <w:sz w:val="16"/>
              </w:rPr>
              <w:t>SCP-040087</w:t>
            </w:r>
          </w:p>
        </w:tc>
        <w:tc>
          <w:tcPr>
            <w:tcW w:w="389" w:type="dxa"/>
            <w:shd w:val="solid" w:color="FFFFFF" w:fill="auto"/>
          </w:tcPr>
          <w:p w14:paraId="20E859CC" w14:textId="77777777" w:rsidR="004840DB" w:rsidRPr="00E54A7A" w:rsidRDefault="004840DB" w:rsidP="002771BD">
            <w:pPr>
              <w:pStyle w:val="TAC"/>
              <w:keepNext w:val="0"/>
              <w:keepLines w:val="0"/>
              <w:rPr>
                <w:snapToGrid w:val="0"/>
                <w:sz w:val="16"/>
              </w:rPr>
            </w:pPr>
            <w:r w:rsidRPr="00E54A7A">
              <w:rPr>
                <w:snapToGrid w:val="0"/>
                <w:sz w:val="16"/>
              </w:rPr>
              <w:t>072</w:t>
            </w:r>
          </w:p>
        </w:tc>
        <w:tc>
          <w:tcPr>
            <w:tcW w:w="341" w:type="dxa"/>
            <w:shd w:val="solid" w:color="FFFFFF" w:fill="auto"/>
          </w:tcPr>
          <w:p w14:paraId="0CC9B171"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30A8F6B9" w14:textId="77777777" w:rsidR="004840DB" w:rsidRPr="00E54A7A" w:rsidRDefault="004840DB" w:rsidP="002771BD">
            <w:pPr>
              <w:pStyle w:val="TAC"/>
              <w:keepNext w:val="0"/>
              <w:keepLines w:val="0"/>
              <w:rPr>
                <w:snapToGrid w:val="0"/>
                <w:sz w:val="16"/>
              </w:rPr>
            </w:pPr>
            <w:r w:rsidRPr="00E54A7A">
              <w:rPr>
                <w:snapToGrid w:val="0"/>
                <w:sz w:val="16"/>
              </w:rPr>
              <w:t>C</w:t>
            </w:r>
          </w:p>
        </w:tc>
        <w:tc>
          <w:tcPr>
            <w:tcW w:w="4541" w:type="dxa"/>
            <w:shd w:val="solid" w:color="FFFFFF" w:fill="auto"/>
          </w:tcPr>
          <w:p w14:paraId="5D0DD34C" w14:textId="77777777" w:rsidR="004840DB" w:rsidRPr="00E54A7A" w:rsidRDefault="004840DB" w:rsidP="002771BD">
            <w:pPr>
              <w:pStyle w:val="TAL"/>
              <w:keepNext w:val="0"/>
              <w:keepLines w:val="0"/>
              <w:rPr>
                <w:sz w:val="16"/>
              </w:rPr>
            </w:pPr>
            <w:r w:rsidRPr="00E54A7A">
              <w:rPr>
                <w:sz w:val="16"/>
              </w:rPr>
              <w:t>Removal of EIA/TIA-136 Tags</w:t>
            </w:r>
          </w:p>
        </w:tc>
        <w:tc>
          <w:tcPr>
            <w:tcW w:w="588" w:type="dxa"/>
            <w:shd w:val="solid" w:color="FFFFFF" w:fill="auto"/>
          </w:tcPr>
          <w:p w14:paraId="766FFE5F"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17E74B4" w14:textId="77777777" w:rsidR="004840DB" w:rsidRPr="00E54A7A" w:rsidRDefault="004840DB" w:rsidP="00FA242E">
            <w:pPr>
              <w:pStyle w:val="TAC"/>
              <w:rPr>
                <w:snapToGrid w:val="0"/>
                <w:color w:val="000000"/>
                <w:sz w:val="16"/>
                <w:szCs w:val="16"/>
              </w:rPr>
            </w:pPr>
          </w:p>
        </w:tc>
      </w:tr>
      <w:tr w:rsidR="004840DB" w:rsidRPr="00E54A7A" w14:paraId="5C92FCC0" w14:textId="77777777" w:rsidTr="00625E23">
        <w:trPr>
          <w:jc w:val="center"/>
        </w:trPr>
        <w:tc>
          <w:tcPr>
            <w:tcW w:w="661" w:type="dxa"/>
            <w:shd w:val="solid" w:color="FFFFFF" w:fill="auto"/>
          </w:tcPr>
          <w:p w14:paraId="34C3F001" w14:textId="77777777" w:rsidR="004840DB" w:rsidRPr="00E54A7A" w:rsidRDefault="004840DB" w:rsidP="002771BD">
            <w:pPr>
              <w:pStyle w:val="TAC"/>
              <w:rPr>
                <w:snapToGrid w:val="0"/>
                <w:color w:val="000000"/>
                <w:sz w:val="16"/>
              </w:rPr>
            </w:pPr>
            <w:r w:rsidRPr="00E54A7A">
              <w:rPr>
                <w:snapToGrid w:val="0"/>
                <w:color w:val="000000"/>
                <w:sz w:val="16"/>
              </w:rPr>
              <w:t>2004-05</w:t>
            </w:r>
          </w:p>
        </w:tc>
        <w:tc>
          <w:tcPr>
            <w:tcW w:w="760" w:type="dxa"/>
            <w:shd w:val="solid" w:color="FFFFFF" w:fill="auto"/>
          </w:tcPr>
          <w:p w14:paraId="5BDB2B41" w14:textId="77777777" w:rsidR="004840DB" w:rsidRPr="00E54A7A" w:rsidRDefault="004840DB" w:rsidP="002771BD">
            <w:pPr>
              <w:pStyle w:val="TAC"/>
              <w:rPr>
                <w:snapToGrid w:val="0"/>
                <w:color w:val="000000"/>
                <w:sz w:val="16"/>
              </w:rPr>
            </w:pPr>
            <w:r w:rsidRPr="00E54A7A">
              <w:rPr>
                <w:snapToGrid w:val="0"/>
                <w:sz w:val="16"/>
              </w:rPr>
              <w:t>SCP</w:t>
            </w:r>
            <w:r w:rsidRPr="00E54A7A">
              <w:rPr>
                <w:snapToGrid w:val="0"/>
                <w:color w:val="000000"/>
                <w:sz w:val="16"/>
              </w:rPr>
              <w:t>-17</w:t>
            </w:r>
          </w:p>
        </w:tc>
        <w:tc>
          <w:tcPr>
            <w:tcW w:w="1428" w:type="dxa"/>
            <w:shd w:val="solid" w:color="FFFFFF" w:fill="auto"/>
          </w:tcPr>
          <w:p w14:paraId="0217551A" w14:textId="77777777" w:rsidR="004840DB" w:rsidRPr="00E54A7A" w:rsidRDefault="004840DB" w:rsidP="002771BD">
            <w:pPr>
              <w:pStyle w:val="TAC"/>
              <w:jc w:val="left"/>
              <w:rPr>
                <w:sz w:val="16"/>
              </w:rPr>
            </w:pPr>
            <w:r w:rsidRPr="00E54A7A">
              <w:rPr>
                <w:sz w:val="16"/>
              </w:rPr>
              <w:t>SCP-040213</w:t>
            </w:r>
          </w:p>
        </w:tc>
        <w:tc>
          <w:tcPr>
            <w:tcW w:w="389" w:type="dxa"/>
            <w:shd w:val="solid" w:color="FFFFFF" w:fill="auto"/>
          </w:tcPr>
          <w:p w14:paraId="54287CEB" w14:textId="77777777" w:rsidR="004840DB" w:rsidRPr="00E54A7A" w:rsidRDefault="004840DB" w:rsidP="002771BD">
            <w:pPr>
              <w:pStyle w:val="TAC"/>
              <w:rPr>
                <w:snapToGrid w:val="0"/>
                <w:sz w:val="16"/>
              </w:rPr>
            </w:pPr>
            <w:r w:rsidRPr="00E54A7A">
              <w:rPr>
                <w:snapToGrid w:val="0"/>
                <w:sz w:val="16"/>
              </w:rPr>
              <w:t>084</w:t>
            </w:r>
          </w:p>
        </w:tc>
        <w:tc>
          <w:tcPr>
            <w:tcW w:w="341" w:type="dxa"/>
            <w:shd w:val="solid" w:color="FFFFFF" w:fill="auto"/>
          </w:tcPr>
          <w:p w14:paraId="304D1F3D" w14:textId="77777777" w:rsidR="004840DB" w:rsidRPr="00E54A7A" w:rsidRDefault="004840DB" w:rsidP="002771BD">
            <w:pPr>
              <w:pStyle w:val="TAC"/>
              <w:rPr>
                <w:snapToGrid w:val="0"/>
                <w:color w:val="000000"/>
                <w:sz w:val="16"/>
              </w:rPr>
            </w:pPr>
          </w:p>
        </w:tc>
        <w:tc>
          <w:tcPr>
            <w:tcW w:w="454" w:type="dxa"/>
            <w:shd w:val="solid" w:color="FFFFFF" w:fill="auto"/>
          </w:tcPr>
          <w:p w14:paraId="19B425CE" w14:textId="77777777" w:rsidR="004840DB" w:rsidRPr="00E54A7A" w:rsidRDefault="004840DB" w:rsidP="002771BD">
            <w:pPr>
              <w:pStyle w:val="TAC"/>
              <w:rPr>
                <w:snapToGrid w:val="0"/>
                <w:sz w:val="16"/>
              </w:rPr>
            </w:pPr>
            <w:r w:rsidRPr="00E54A7A">
              <w:rPr>
                <w:snapToGrid w:val="0"/>
                <w:sz w:val="16"/>
              </w:rPr>
              <w:t>F</w:t>
            </w:r>
          </w:p>
        </w:tc>
        <w:tc>
          <w:tcPr>
            <w:tcW w:w="4541" w:type="dxa"/>
            <w:shd w:val="solid" w:color="FFFFFF" w:fill="auto"/>
          </w:tcPr>
          <w:p w14:paraId="2F1AFD9E" w14:textId="77777777" w:rsidR="004840DB" w:rsidRPr="00E54A7A" w:rsidRDefault="004840DB" w:rsidP="002771BD">
            <w:pPr>
              <w:pStyle w:val="TAL"/>
              <w:rPr>
                <w:sz w:val="16"/>
              </w:rPr>
            </w:pPr>
            <w:r w:rsidRPr="00E54A7A">
              <w:rPr>
                <w:sz w:val="16"/>
              </w:rPr>
              <w:t>Correction of reference for IMEI and IMEISV</w:t>
            </w:r>
          </w:p>
        </w:tc>
        <w:tc>
          <w:tcPr>
            <w:tcW w:w="588" w:type="dxa"/>
            <w:shd w:val="solid" w:color="FFFFFF" w:fill="auto"/>
          </w:tcPr>
          <w:p w14:paraId="39806F90" w14:textId="77777777" w:rsidR="004840DB" w:rsidRPr="00E54A7A" w:rsidRDefault="004840DB" w:rsidP="002771BD">
            <w:pPr>
              <w:pStyle w:val="TAC"/>
              <w:rPr>
                <w:snapToGrid w:val="0"/>
                <w:color w:val="000000"/>
                <w:sz w:val="16"/>
              </w:rPr>
            </w:pPr>
            <w:r w:rsidRPr="00E54A7A">
              <w:rPr>
                <w:snapToGrid w:val="0"/>
                <w:color w:val="000000"/>
                <w:sz w:val="16"/>
              </w:rPr>
              <w:t>6.4.0</w:t>
            </w:r>
          </w:p>
        </w:tc>
        <w:tc>
          <w:tcPr>
            <w:tcW w:w="898" w:type="dxa"/>
            <w:shd w:val="solid" w:color="FFFFFF" w:fill="auto"/>
          </w:tcPr>
          <w:p w14:paraId="0F44C700" w14:textId="77777777" w:rsidR="004840DB" w:rsidRPr="00E54A7A" w:rsidRDefault="004840DB" w:rsidP="00FA242E">
            <w:pPr>
              <w:pStyle w:val="TAC"/>
              <w:rPr>
                <w:snapToGrid w:val="0"/>
                <w:color w:val="000000"/>
                <w:sz w:val="16"/>
                <w:szCs w:val="16"/>
              </w:rPr>
            </w:pPr>
            <w:r w:rsidRPr="00E54A7A">
              <w:rPr>
                <w:snapToGrid w:val="0"/>
                <w:color w:val="000000"/>
                <w:sz w:val="16"/>
                <w:szCs w:val="16"/>
              </w:rPr>
              <w:t>6.5.0</w:t>
            </w:r>
          </w:p>
        </w:tc>
      </w:tr>
      <w:tr w:rsidR="004840DB" w:rsidRPr="00E54A7A" w14:paraId="2BE71A24" w14:textId="77777777" w:rsidTr="00625E23">
        <w:trPr>
          <w:jc w:val="center"/>
        </w:trPr>
        <w:tc>
          <w:tcPr>
            <w:tcW w:w="661" w:type="dxa"/>
            <w:shd w:val="solid" w:color="FFFFFF" w:fill="auto"/>
          </w:tcPr>
          <w:p w14:paraId="0DF742F8" w14:textId="77777777" w:rsidR="004840DB" w:rsidRPr="00E54A7A" w:rsidRDefault="004840DB" w:rsidP="002771BD">
            <w:pPr>
              <w:pStyle w:val="TAC"/>
              <w:rPr>
                <w:snapToGrid w:val="0"/>
                <w:color w:val="000000"/>
                <w:sz w:val="16"/>
              </w:rPr>
            </w:pPr>
          </w:p>
        </w:tc>
        <w:tc>
          <w:tcPr>
            <w:tcW w:w="760" w:type="dxa"/>
            <w:shd w:val="solid" w:color="FFFFFF" w:fill="auto"/>
          </w:tcPr>
          <w:p w14:paraId="61D0E92D" w14:textId="77777777" w:rsidR="004840DB" w:rsidRPr="00E54A7A" w:rsidRDefault="004840DB" w:rsidP="002771BD">
            <w:pPr>
              <w:pStyle w:val="TAC"/>
              <w:rPr>
                <w:snapToGrid w:val="0"/>
                <w:color w:val="000000"/>
                <w:sz w:val="16"/>
              </w:rPr>
            </w:pPr>
          </w:p>
        </w:tc>
        <w:tc>
          <w:tcPr>
            <w:tcW w:w="1428" w:type="dxa"/>
            <w:shd w:val="solid" w:color="FFFFFF" w:fill="auto"/>
          </w:tcPr>
          <w:p w14:paraId="268E4F52" w14:textId="77777777" w:rsidR="004840DB" w:rsidRPr="00E54A7A" w:rsidRDefault="004840DB" w:rsidP="002771BD">
            <w:pPr>
              <w:pStyle w:val="TAC"/>
              <w:jc w:val="left"/>
              <w:rPr>
                <w:sz w:val="16"/>
              </w:rPr>
            </w:pPr>
            <w:r w:rsidRPr="00E54A7A">
              <w:rPr>
                <w:sz w:val="16"/>
              </w:rPr>
              <w:t>SCP-040213</w:t>
            </w:r>
          </w:p>
        </w:tc>
        <w:tc>
          <w:tcPr>
            <w:tcW w:w="389" w:type="dxa"/>
            <w:shd w:val="solid" w:color="FFFFFF" w:fill="auto"/>
          </w:tcPr>
          <w:p w14:paraId="3C85CCD0" w14:textId="77777777" w:rsidR="004840DB" w:rsidRPr="00E54A7A" w:rsidRDefault="004840DB" w:rsidP="002771BD">
            <w:pPr>
              <w:pStyle w:val="TAC"/>
              <w:rPr>
                <w:snapToGrid w:val="0"/>
                <w:sz w:val="16"/>
              </w:rPr>
            </w:pPr>
            <w:r w:rsidRPr="00E54A7A">
              <w:rPr>
                <w:snapToGrid w:val="0"/>
                <w:sz w:val="16"/>
              </w:rPr>
              <w:t>073</w:t>
            </w:r>
          </w:p>
        </w:tc>
        <w:tc>
          <w:tcPr>
            <w:tcW w:w="341" w:type="dxa"/>
            <w:shd w:val="solid" w:color="FFFFFF" w:fill="auto"/>
          </w:tcPr>
          <w:p w14:paraId="740F2119" w14:textId="77777777" w:rsidR="004840DB" w:rsidRPr="00E54A7A" w:rsidRDefault="004840DB" w:rsidP="002771BD">
            <w:pPr>
              <w:pStyle w:val="TAC"/>
              <w:rPr>
                <w:snapToGrid w:val="0"/>
                <w:color w:val="000000"/>
                <w:sz w:val="16"/>
              </w:rPr>
            </w:pPr>
          </w:p>
        </w:tc>
        <w:tc>
          <w:tcPr>
            <w:tcW w:w="454" w:type="dxa"/>
            <w:shd w:val="solid" w:color="FFFFFF" w:fill="auto"/>
          </w:tcPr>
          <w:p w14:paraId="0375BE9C" w14:textId="77777777" w:rsidR="004840DB" w:rsidRPr="00E54A7A" w:rsidRDefault="004840DB" w:rsidP="002771BD">
            <w:pPr>
              <w:pStyle w:val="TAC"/>
              <w:rPr>
                <w:snapToGrid w:val="0"/>
                <w:sz w:val="16"/>
              </w:rPr>
            </w:pPr>
            <w:r w:rsidRPr="00E54A7A">
              <w:rPr>
                <w:snapToGrid w:val="0"/>
                <w:sz w:val="16"/>
              </w:rPr>
              <w:t>D</w:t>
            </w:r>
          </w:p>
        </w:tc>
        <w:tc>
          <w:tcPr>
            <w:tcW w:w="4541" w:type="dxa"/>
            <w:shd w:val="solid" w:color="FFFFFF" w:fill="auto"/>
          </w:tcPr>
          <w:p w14:paraId="571E2A55" w14:textId="77777777" w:rsidR="004840DB" w:rsidRPr="00E54A7A" w:rsidRDefault="004840DB" w:rsidP="002771BD">
            <w:pPr>
              <w:pStyle w:val="TAL"/>
              <w:rPr>
                <w:sz w:val="16"/>
              </w:rPr>
            </w:pPr>
            <w:r w:rsidRPr="00E54A7A">
              <w:rPr>
                <w:sz w:val="16"/>
              </w:rPr>
              <w:t>Correction of wording for call control</w:t>
            </w:r>
          </w:p>
        </w:tc>
        <w:tc>
          <w:tcPr>
            <w:tcW w:w="588" w:type="dxa"/>
            <w:shd w:val="solid" w:color="FFFFFF" w:fill="auto"/>
          </w:tcPr>
          <w:p w14:paraId="3B4AD98B" w14:textId="77777777" w:rsidR="004840DB" w:rsidRPr="00E54A7A" w:rsidRDefault="004840DB" w:rsidP="002771BD">
            <w:pPr>
              <w:pStyle w:val="TAC"/>
              <w:rPr>
                <w:snapToGrid w:val="0"/>
                <w:color w:val="000000"/>
                <w:sz w:val="16"/>
              </w:rPr>
            </w:pPr>
          </w:p>
        </w:tc>
        <w:tc>
          <w:tcPr>
            <w:tcW w:w="898" w:type="dxa"/>
            <w:shd w:val="solid" w:color="FFFFFF" w:fill="auto"/>
          </w:tcPr>
          <w:p w14:paraId="41887B18" w14:textId="77777777" w:rsidR="004840DB" w:rsidRPr="00E54A7A" w:rsidRDefault="004840DB" w:rsidP="00FA242E">
            <w:pPr>
              <w:pStyle w:val="TAC"/>
              <w:rPr>
                <w:snapToGrid w:val="0"/>
                <w:color w:val="000000"/>
                <w:sz w:val="16"/>
                <w:szCs w:val="16"/>
              </w:rPr>
            </w:pPr>
          </w:p>
        </w:tc>
      </w:tr>
      <w:tr w:rsidR="004840DB" w:rsidRPr="00E54A7A" w14:paraId="40575FE2" w14:textId="77777777" w:rsidTr="00625E23">
        <w:trPr>
          <w:jc w:val="center"/>
        </w:trPr>
        <w:tc>
          <w:tcPr>
            <w:tcW w:w="661" w:type="dxa"/>
            <w:shd w:val="solid" w:color="FFFFFF" w:fill="auto"/>
          </w:tcPr>
          <w:p w14:paraId="5BE2A96C" w14:textId="77777777" w:rsidR="004840DB" w:rsidRPr="00E54A7A" w:rsidRDefault="004840DB" w:rsidP="002771BD">
            <w:pPr>
              <w:pStyle w:val="TAC"/>
              <w:rPr>
                <w:snapToGrid w:val="0"/>
                <w:color w:val="000000"/>
                <w:sz w:val="16"/>
              </w:rPr>
            </w:pPr>
          </w:p>
        </w:tc>
        <w:tc>
          <w:tcPr>
            <w:tcW w:w="760" w:type="dxa"/>
            <w:shd w:val="solid" w:color="FFFFFF" w:fill="auto"/>
          </w:tcPr>
          <w:p w14:paraId="218A85FA" w14:textId="77777777" w:rsidR="004840DB" w:rsidRPr="00E54A7A" w:rsidRDefault="004840DB" w:rsidP="002771BD">
            <w:pPr>
              <w:pStyle w:val="TAC"/>
              <w:rPr>
                <w:snapToGrid w:val="0"/>
                <w:color w:val="000000"/>
                <w:sz w:val="16"/>
              </w:rPr>
            </w:pPr>
          </w:p>
        </w:tc>
        <w:tc>
          <w:tcPr>
            <w:tcW w:w="1428" w:type="dxa"/>
            <w:shd w:val="solid" w:color="FFFFFF" w:fill="auto"/>
          </w:tcPr>
          <w:p w14:paraId="5A429751" w14:textId="77777777" w:rsidR="004840DB" w:rsidRPr="00E54A7A" w:rsidRDefault="004840DB" w:rsidP="002771BD">
            <w:pPr>
              <w:pStyle w:val="TAC"/>
              <w:jc w:val="left"/>
              <w:rPr>
                <w:sz w:val="16"/>
              </w:rPr>
            </w:pPr>
            <w:r w:rsidRPr="00E54A7A">
              <w:rPr>
                <w:sz w:val="16"/>
              </w:rPr>
              <w:t>SCP-040213</w:t>
            </w:r>
          </w:p>
        </w:tc>
        <w:tc>
          <w:tcPr>
            <w:tcW w:w="389" w:type="dxa"/>
            <w:shd w:val="solid" w:color="FFFFFF" w:fill="auto"/>
          </w:tcPr>
          <w:p w14:paraId="47B3F3EA" w14:textId="77777777" w:rsidR="004840DB" w:rsidRPr="00E54A7A" w:rsidRDefault="004840DB" w:rsidP="002771BD">
            <w:pPr>
              <w:pStyle w:val="TAC"/>
              <w:rPr>
                <w:snapToGrid w:val="0"/>
                <w:sz w:val="16"/>
              </w:rPr>
            </w:pPr>
            <w:r w:rsidRPr="00E54A7A">
              <w:rPr>
                <w:snapToGrid w:val="0"/>
                <w:sz w:val="16"/>
              </w:rPr>
              <w:t>076</w:t>
            </w:r>
          </w:p>
        </w:tc>
        <w:tc>
          <w:tcPr>
            <w:tcW w:w="341" w:type="dxa"/>
            <w:shd w:val="solid" w:color="FFFFFF" w:fill="auto"/>
          </w:tcPr>
          <w:p w14:paraId="5DA12AA7" w14:textId="77777777" w:rsidR="004840DB" w:rsidRPr="00E54A7A" w:rsidRDefault="004840DB" w:rsidP="002771BD">
            <w:pPr>
              <w:pStyle w:val="TAC"/>
              <w:rPr>
                <w:snapToGrid w:val="0"/>
                <w:color w:val="000000"/>
                <w:sz w:val="16"/>
              </w:rPr>
            </w:pPr>
          </w:p>
        </w:tc>
        <w:tc>
          <w:tcPr>
            <w:tcW w:w="454" w:type="dxa"/>
            <w:shd w:val="solid" w:color="FFFFFF" w:fill="auto"/>
          </w:tcPr>
          <w:p w14:paraId="0AEE2FEC" w14:textId="77777777" w:rsidR="004840DB" w:rsidRPr="00E54A7A" w:rsidRDefault="004840DB" w:rsidP="002771BD">
            <w:pPr>
              <w:pStyle w:val="TAC"/>
              <w:rPr>
                <w:snapToGrid w:val="0"/>
                <w:sz w:val="16"/>
              </w:rPr>
            </w:pPr>
            <w:r w:rsidRPr="00E54A7A">
              <w:rPr>
                <w:snapToGrid w:val="0"/>
                <w:sz w:val="16"/>
              </w:rPr>
              <w:t>A</w:t>
            </w:r>
          </w:p>
        </w:tc>
        <w:tc>
          <w:tcPr>
            <w:tcW w:w="4541" w:type="dxa"/>
            <w:shd w:val="solid" w:color="FFFFFF" w:fill="auto"/>
          </w:tcPr>
          <w:p w14:paraId="6EB12FBF" w14:textId="77777777" w:rsidR="004840DB" w:rsidRPr="00E54A7A" w:rsidRDefault="004840DB" w:rsidP="002771BD">
            <w:pPr>
              <w:pStyle w:val="TAL"/>
              <w:rPr>
                <w:sz w:val="16"/>
              </w:rPr>
            </w:pPr>
            <w:r w:rsidRPr="00E54A7A">
              <w:rPr>
                <w:sz w:val="16"/>
              </w:rPr>
              <w:t>Alignment of A</w:t>
            </w:r>
            <w:r w:rsidR="00CE0EE1" w:rsidRPr="00E54A7A">
              <w:rPr>
                <w:sz w:val="16"/>
              </w:rPr>
              <w:t>l</w:t>
            </w:r>
            <w:r w:rsidRPr="00E54A7A">
              <w:rPr>
                <w:sz w:val="16"/>
              </w:rPr>
              <w:t>pha Identifier for BIP Commands</w:t>
            </w:r>
          </w:p>
        </w:tc>
        <w:tc>
          <w:tcPr>
            <w:tcW w:w="588" w:type="dxa"/>
            <w:shd w:val="solid" w:color="FFFFFF" w:fill="auto"/>
          </w:tcPr>
          <w:p w14:paraId="1E81A960" w14:textId="77777777" w:rsidR="004840DB" w:rsidRPr="00E54A7A" w:rsidRDefault="004840DB" w:rsidP="002771BD">
            <w:pPr>
              <w:pStyle w:val="TAC"/>
              <w:rPr>
                <w:snapToGrid w:val="0"/>
                <w:color w:val="000000"/>
                <w:sz w:val="16"/>
              </w:rPr>
            </w:pPr>
          </w:p>
        </w:tc>
        <w:tc>
          <w:tcPr>
            <w:tcW w:w="898" w:type="dxa"/>
            <w:shd w:val="solid" w:color="FFFFFF" w:fill="auto"/>
          </w:tcPr>
          <w:p w14:paraId="6F4B8C6F" w14:textId="77777777" w:rsidR="004840DB" w:rsidRPr="00E54A7A" w:rsidRDefault="004840DB" w:rsidP="00FA242E">
            <w:pPr>
              <w:pStyle w:val="TAC"/>
              <w:rPr>
                <w:snapToGrid w:val="0"/>
                <w:color w:val="000000"/>
                <w:sz w:val="16"/>
                <w:szCs w:val="16"/>
              </w:rPr>
            </w:pPr>
          </w:p>
        </w:tc>
      </w:tr>
      <w:tr w:rsidR="004840DB" w:rsidRPr="00E54A7A" w14:paraId="2B96147F" w14:textId="77777777" w:rsidTr="00625E23">
        <w:trPr>
          <w:jc w:val="center"/>
        </w:trPr>
        <w:tc>
          <w:tcPr>
            <w:tcW w:w="661" w:type="dxa"/>
            <w:shd w:val="solid" w:color="FFFFFF" w:fill="auto"/>
          </w:tcPr>
          <w:p w14:paraId="730627C2" w14:textId="77777777" w:rsidR="004840DB" w:rsidRPr="00E54A7A" w:rsidRDefault="004840DB" w:rsidP="002771BD">
            <w:pPr>
              <w:pStyle w:val="TAL"/>
              <w:jc w:val="center"/>
              <w:rPr>
                <w:sz w:val="16"/>
              </w:rPr>
            </w:pPr>
          </w:p>
        </w:tc>
        <w:tc>
          <w:tcPr>
            <w:tcW w:w="760" w:type="dxa"/>
            <w:shd w:val="solid" w:color="FFFFFF" w:fill="auto"/>
          </w:tcPr>
          <w:p w14:paraId="4E302254" w14:textId="77777777" w:rsidR="004840DB" w:rsidRPr="00E54A7A" w:rsidRDefault="004840DB" w:rsidP="002771BD">
            <w:pPr>
              <w:pStyle w:val="TAL"/>
              <w:jc w:val="center"/>
              <w:rPr>
                <w:sz w:val="16"/>
              </w:rPr>
            </w:pPr>
          </w:p>
        </w:tc>
        <w:tc>
          <w:tcPr>
            <w:tcW w:w="1428" w:type="dxa"/>
            <w:shd w:val="solid" w:color="FFFFFF" w:fill="auto"/>
          </w:tcPr>
          <w:p w14:paraId="27A1DD3D" w14:textId="77777777" w:rsidR="004840DB" w:rsidRPr="00E54A7A" w:rsidRDefault="004840DB" w:rsidP="002771BD">
            <w:pPr>
              <w:pStyle w:val="TAL"/>
              <w:rPr>
                <w:sz w:val="16"/>
              </w:rPr>
            </w:pPr>
            <w:r w:rsidRPr="00E54A7A">
              <w:rPr>
                <w:sz w:val="16"/>
              </w:rPr>
              <w:t>SCP-040213</w:t>
            </w:r>
          </w:p>
        </w:tc>
        <w:tc>
          <w:tcPr>
            <w:tcW w:w="389" w:type="dxa"/>
            <w:shd w:val="solid" w:color="FFFFFF" w:fill="auto"/>
          </w:tcPr>
          <w:p w14:paraId="07B13625" w14:textId="77777777" w:rsidR="004840DB" w:rsidRPr="00E54A7A" w:rsidRDefault="004840DB" w:rsidP="002771BD">
            <w:pPr>
              <w:pStyle w:val="TAL"/>
              <w:jc w:val="center"/>
              <w:rPr>
                <w:sz w:val="16"/>
              </w:rPr>
            </w:pPr>
            <w:r w:rsidRPr="00E54A7A">
              <w:rPr>
                <w:sz w:val="16"/>
              </w:rPr>
              <w:t>077</w:t>
            </w:r>
          </w:p>
        </w:tc>
        <w:tc>
          <w:tcPr>
            <w:tcW w:w="341" w:type="dxa"/>
            <w:shd w:val="solid" w:color="FFFFFF" w:fill="auto"/>
          </w:tcPr>
          <w:p w14:paraId="3476D9C5" w14:textId="77777777" w:rsidR="004840DB" w:rsidRPr="00E54A7A" w:rsidRDefault="004840DB" w:rsidP="002771BD">
            <w:pPr>
              <w:pStyle w:val="TAL"/>
              <w:jc w:val="center"/>
              <w:rPr>
                <w:sz w:val="16"/>
              </w:rPr>
            </w:pPr>
          </w:p>
        </w:tc>
        <w:tc>
          <w:tcPr>
            <w:tcW w:w="454" w:type="dxa"/>
            <w:shd w:val="solid" w:color="FFFFFF" w:fill="auto"/>
          </w:tcPr>
          <w:p w14:paraId="4E8D3A79"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1B0920FB" w14:textId="77777777" w:rsidR="004840DB" w:rsidRPr="00E54A7A" w:rsidRDefault="004840DB" w:rsidP="002771BD">
            <w:pPr>
              <w:pStyle w:val="TAL"/>
              <w:rPr>
                <w:sz w:val="16"/>
              </w:rPr>
            </w:pPr>
            <w:r w:rsidRPr="00E54A7A">
              <w:rPr>
                <w:sz w:val="16"/>
              </w:rPr>
              <w:t>Corrections and alignment for the Terminal Profile</w:t>
            </w:r>
          </w:p>
        </w:tc>
        <w:tc>
          <w:tcPr>
            <w:tcW w:w="588" w:type="dxa"/>
            <w:shd w:val="solid" w:color="FFFFFF" w:fill="auto"/>
          </w:tcPr>
          <w:p w14:paraId="4842FBAC" w14:textId="77777777" w:rsidR="004840DB" w:rsidRPr="00E54A7A" w:rsidRDefault="004840DB" w:rsidP="002771BD">
            <w:pPr>
              <w:pStyle w:val="TAC"/>
              <w:rPr>
                <w:snapToGrid w:val="0"/>
                <w:color w:val="000000"/>
                <w:sz w:val="16"/>
              </w:rPr>
            </w:pPr>
          </w:p>
        </w:tc>
        <w:tc>
          <w:tcPr>
            <w:tcW w:w="898" w:type="dxa"/>
            <w:shd w:val="solid" w:color="FFFFFF" w:fill="auto"/>
          </w:tcPr>
          <w:p w14:paraId="4CBDE20E" w14:textId="77777777" w:rsidR="004840DB" w:rsidRPr="00E54A7A" w:rsidRDefault="004840DB" w:rsidP="00FA242E">
            <w:pPr>
              <w:pStyle w:val="TAC"/>
              <w:rPr>
                <w:snapToGrid w:val="0"/>
                <w:color w:val="000000"/>
                <w:sz w:val="16"/>
                <w:szCs w:val="16"/>
              </w:rPr>
            </w:pPr>
          </w:p>
        </w:tc>
      </w:tr>
      <w:tr w:rsidR="004840DB" w:rsidRPr="00E54A7A" w14:paraId="32A13E21" w14:textId="77777777" w:rsidTr="00625E23">
        <w:trPr>
          <w:jc w:val="center"/>
        </w:trPr>
        <w:tc>
          <w:tcPr>
            <w:tcW w:w="661" w:type="dxa"/>
            <w:shd w:val="solid" w:color="FFFFFF" w:fill="auto"/>
          </w:tcPr>
          <w:p w14:paraId="379D04B5" w14:textId="77777777" w:rsidR="004840DB" w:rsidRPr="00E54A7A" w:rsidRDefault="004840DB" w:rsidP="002771BD">
            <w:pPr>
              <w:pStyle w:val="TAL"/>
              <w:jc w:val="center"/>
              <w:rPr>
                <w:sz w:val="16"/>
              </w:rPr>
            </w:pPr>
          </w:p>
        </w:tc>
        <w:tc>
          <w:tcPr>
            <w:tcW w:w="760" w:type="dxa"/>
            <w:shd w:val="solid" w:color="FFFFFF" w:fill="auto"/>
          </w:tcPr>
          <w:p w14:paraId="1DCA72EA" w14:textId="77777777" w:rsidR="004840DB" w:rsidRPr="00E54A7A" w:rsidRDefault="004840DB" w:rsidP="002771BD">
            <w:pPr>
              <w:pStyle w:val="TAL"/>
              <w:jc w:val="center"/>
              <w:rPr>
                <w:sz w:val="16"/>
              </w:rPr>
            </w:pPr>
          </w:p>
        </w:tc>
        <w:tc>
          <w:tcPr>
            <w:tcW w:w="1428" w:type="dxa"/>
            <w:shd w:val="solid" w:color="FFFFFF" w:fill="auto"/>
          </w:tcPr>
          <w:p w14:paraId="7AA748B5" w14:textId="77777777" w:rsidR="004840DB" w:rsidRPr="00E54A7A" w:rsidRDefault="004840DB" w:rsidP="002771BD">
            <w:pPr>
              <w:pStyle w:val="TAL"/>
              <w:rPr>
                <w:sz w:val="16"/>
              </w:rPr>
            </w:pPr>
            <w:r w:rsidRPr="00E54A7A">
              <w:rPr>
                <w:sz w:val="16"/>
              </w:rPr>
              <w:t>SCP-040213</w:t>
            </w:r>
          </w:p>
        </w:tc>
        <w:tc>
          <w:tcPr>
            <w:tcW w:w="389" w:type="dxa"/>
            <w:shd w:val="solid" w:color="FFFFFF" w:fill="auto"/>
          </w:tcPr>
          <w:p w14:paraId="7E9D2F73" w14:textId="77777777" w:rsidR="004840DB" w:rsidRPr="00E54A7A" w:rsidRDefault="004840DB" w:rsidP="002771BD">
            <w:pPr>
              <w:pStyle w:val="TAL"/>
              <w:jc w:val="center"/>
              <w:rPr>
                <w:sz w:val="16"/>
              </w:rPr>
            </w:pPr>
            <w:r w:rsidRPr="00E54A7A">
              <w:rPr>
                <w:sz w:val="16"/>
              </w:rPr>
              <w:t>079</w:t>
            </w:r>
          </w:p>
        </w:tc>
        <w:tc>
          <w:tcPr>
            <w:tcW w:w="341" w:type="dxa"/>
            <w:shd w:val="solid" w:color="FFFFFF" w:fill="auto"/>
          </w:tcPr>
          <w:p w14:paraId="6F325DF6" w14:textId="77777777" w:rsidR="004840DB" w:rsidRPr="00E54A7A" w:rsidRDefault="004840DB" w:rsidP="002771BD">
            <w:pPr>
              <w:pStyle w:val="TAL"/>
              <w:jc w:val="center"/>
              <w:rPr>
                <w:sz w:val="16"/>
              </w:rPr>
            </w:pPr>
          </w:p>
        </w:tc>
        <w:tc>
          <w:tcPr>
            <w:tcW w:w="454" w:type="dxa"/>
            <w:shd w:val="solid" w:color="FFFFFF" w:fill="auto"/>
          </w:tcPr>
          <w:p w14:paraId="7A4BAB10"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43EE7907" w14:textId="77777777" w:rsidR="004840DB" w:rsidRPr="00E54A7A" w:rsidRDefault="004840DB" w:rsidP="002771BD">
            <w:pPr>
              <w:pStyle w:val="TAL"/>
              <w:rPr>
                <w:sz w:val="16"/>
              </w:rPr>
            </w:pPr>
            <w:r w:rsidRPr="00E54A7A">
              <w:rPr>
                <w:sz w:val="16"/>
              </w:rPr>
              <w:t>Addition of ability to set up Multi-media calls using the SET UP CALL command</w:t>
            </w:r>
          </w:p>
        </w:tc>
        <w:tc>
          <w:tcPr>
            <w:tcW w:w="588" w:type="dxa"/>
            <w:shd w:val="solid" w:color="FFFFFF" w:fill="auto"/>
          </w:tcPr>
          <w:p w14:paraId="2EA5D0E5" w14:textId="77777777" w:rsidR="004840DB" w:rsidRPr="00E54A7A" w:rsidRDefault="004840DB" w:rsidP="002771BD">
            <w:pPr>
              <w:pStyle w:val="TAC"/>
              <w:rPr>
                <w:snapToGrid w:val="0"/>
                <w:color w:val="000000"/>
                <w:sz w:val="16"/>
              </w:rPr>
            </w:pPr>
          </w:p>
        </w:tc>
        <w:tc>
          <w:tcPr>
            <w:tcW w:w="898" w:type="dxa"/>
            <w:shd w:val="solid" w:color="FFFFFF" w:fill="auto"/>
          </w:tcPr>
          <w:p w14:paraId="2A4BA261" w14:textId="77777777" w:rsidR="004840DB" w:rsidRPr="00E54A7A" w:rsidRDefault="004840DB" w:rsidP="00FA242E">
            <w:pPr>
              <w:pStyle w:val="TAC"/>
              <w:rPr>
                <w:snapToGrid w:val="0"/>
                <w:color w:val="000000"/>
                <w:sz w:val="16"/>
                <w:szCs w:val="16"/>
              </w:rPr>
            </w:pPr>
          </w:p>
        </w:tc>
      </w:tr>
      <w:tr w:rsidR="004840DB" w:rsidRPr="00E54A7A" w14:paraId="2D7DDF0D" w14:textId="77777777" w:rsidTr="00625E23">
        <w:trPr>
          <w:jc w:val="center"/>
        </w:trPr>
        <w:tc>
          <w:tcPr>
            <w:tcW w:w="661" w:type="dxa"/>
            <w:shd w:val="solid" w:color="FFFFFF" w:fill="auto"/>
          </w:tcPr>
          <w:p w14:paraId="6ED93820" w14:textId="77777777" w:rsidR="004840DB" w:rsidRPr="00E54A7A" w:rsidRDefault="004840DB" w:rsidP="002771BD">
            <w:pPr>
              <w:pStyle w:val="TAL"/>
              <w:jc w:val="center"/>
              <w:rPr>
                <w:sz w:val="16"/>
              </w:rPr>
            </w:pPr>
          </w:p>
        </w:tc>
        <w:tc>
          <w:tcPr>
            <w:tcW w:w="760" w:type="dxa"/>
            <w:shd w:val="solid" w:color="FFFFFF" w:fill="auto"/>
          </w:tcPr>
          <w:p w14:paraId="1E4B100C" w14:textId="77777777" w:rsidR="004840DB" w:rsidRPr="00E54A7A" w:rsidRDefault="004840DB" w:rsidP="002771BD">
            <w:pPr>
              <w:pStyle w:val="TAL"/>
              <w:jc w:val="center"/>
              <w:rPr>
                <w:sz w:val="16"/>
              </w:rPr>
            </w:pPr>
          </w:p>
        </w:tc>
        <w:tc>
          <w:tcPr>
            <w:tcW w:w="1428" w:type="dxa"/>
            <w:shd w:val="solid" w:color="FFFFFF" w:fill="auto"/>
          </w:tcPr>
          <w:p w14:paraId="40B36FE8" w14:textId="77777777" w:rsidR="004840DB" w:rsidRPr="00E54A7A" w:rsidRDefault="004840DB" w:rsidP="002771BD">
            <w:pPr>
              <w:pStyle w:val="TAL"/>
              <w:rPr>
                <w:sz w:val="16"/>
              </w:rPr>
            </w:pPr>
            <w:r w:rsidRPr="00E54A7A">
              <w:rPr>
                <w:sz w:val="16"/>
              </w:rPr>
              <w:t>SCP-040274</w:t>
            </w:r>
          </w:p>
        </w:tc>
        <w:tc>
          <w:tcPr>
            <w:tcW w:w="389" w:type="dxa"/>
            <w:shd w:val="solid" w:color="FFFFFF" w:fill="auto"/>
          </w:tcPr>
          <w:p w14:paraId="3ED8DF10" w14:textId="77777777" w:rsidR="004840DB" w:rsidRPr="00E54A7A" w:rsidRDefault="004840DB" w:rsidP="002771BD">
            <w:pPr>
              <w:pStyle w:val="TAL"/>
              <w:jc w:val="center"/>
              <w:rPr>
                <w:sz w:val="16"/>
              </w:rPr>
            </w:pPr>
            <w:r w:rsidRPr="00E54A7A">
              <w:rPr>
                <w:sz w:val="16"/>
              </w:rPr>
              <w:t>080</w:t>
            </w:r>
          </w:p>
        </w:tc>
        <w:tc>
          <w:tcPr>
            <w:tcW w:w="341" w:type="dxa"/>
            <w:shd w:val="solid" w:color="FFFFFF" w:fill="auto"/>
          </w:tcPr>
          <w:p w14:paraId="20F2431A"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09051191" w14:textId="77777777" w:rsidR="004840DB" w:rsidRPr="00E54A7A" w:rsidRDefault="004840DB" w:rsidP="002771BD">
            <w:pPr>
              <w:pStyle w:val="TAL"/>
              <w:jc w:val="center"/>
              <w:rPr>
                <w:sz w:val="16"/>
              </w:rPr>
            </w:pPr>
          </w:p>
        </w:tc>
        <w:tc>
          <w:tcPr>
            <w:tcW w:w="4541" w:type="dxa"/>
            <w:shd w:val="solid" w:color="FFFFFF" w:fill="auto"/>
          </w:tcPr>
          <w:p w14:paraId="227FA857" w14:textId="77777777" w:rsidR="004840DB" w:rsidRPr="00E54A7A" w:rsidRDefault="004840DB" w:rsidP="002771BD">
            <w:pPr>
              <w:pStyle w:val="TAL"/>
              <w:rPr>
                <w:sz w:val="16"/>
              </w:rPr>
            </w:pPr>
            <w:r w:rsidRPr="00E54A7A">
              <w:rPr>
                <w:sz w:val="16"/>
              </w:rPr>
              <w:t>Extension of the PLAY TONE command</w:t>
            </w:r>
          </w:p>
        </w:tc>
        <w:tc>
          <w:tcPr>
            <w:tcW w:w="588" w:type="dxa"/>
            <w:shd w:val="solid" w:color="FFFFFF" w:fill="auto"/>
          </w:tcPr>
          <w:p w14:paraId="1669E215" w14:textId="77777777" w:rsidR="004840DB" w:rsidRPr="00E54A7A" w:rsidRDefault="004840DB" w:rsidP="002771BD">
            <w:pPr>
              <w:pStyle w:val="TAC"/>
              <w:rPr>
                <w:snapToGrid w:val="0"/>
                <w:color w:val="000000"/>
                <w:sz w:val="16"/>
              </w:rPr>
            </w:pPr>
          </w:p>
        </w:tc>
        <w:tc>
          <w:tcPr>
            <w:tcW w:w="898" w:type="dxa"/>
            <w:shd w:val="solid" w:color="FFFFFF" w:fill="auto"/>
          </w:tcPr>
          <w:p w14:paraId="7712F640" w14:textId="77777777" w:rsidR="004840DB" w:rsidRPr="00E54A7A" w:rsidRDefault="004840DB" w:rsidP="00FA242E">
            <w:pPr>
              <w:pStyle w:val="TAC"/>
              <w:rPr>
                <w:snapToGrid w:val="0"/>
                <w:color w:val="000000"/>
                <w:sz w:val="16"/>
                <w:szCs w:val="16"/>
              </w:rPr>
            </w:pPr>
          </w:p>
        </w:tc>
      </w:tr>
      <w:tr w:rsidR="004840DB" w:rsidRPr="00E54A7A" w14:paraId="7BD1F5F2" w14:textId="77777777" w:rsidTr="00625E23">
        <w:trPr>
          <w:jc w:val="center"/>
        </w:trPr>
        <w:tc>
          <w:tcPr>
            <w:tcW w:w="661" w:type="dxa"/>
            <w:shd w:val="solid" w:color="FFFFFF" w:fill="auto"/>
          </w:tcPr>
          <w:p w14:paraId="50E2BB7B" w14:textId="77777777" w:rsidR="004840DB" w:rsidRPr="00E54A7A" w:rsidRDefault="004840DB" w:rsidP="002771BD">
            <w:pPr>
              <w:pStyle w:val="TAL"/>
              <w:jc w:val="center"/>
              <w:rPr>
                <w:sz w:val="16"/>
              </w:rPr>
            </w:pPr>
          </w:p>
        </w:tc>
        <w:tc>
          <w:tcPr>
            <w:tcW w:w="760" w:type="dxa"/>
            <w:shd w:val="solid" w:color="FFFFFF" w:fill="auto"/>
          </w:tcPr>
          <w:p w14:paraId="253F3BA5" w14:textId="77777777" w:rsidR="004840DB" w:rsidRPr="00E54A7A" w:rsidRDefault="004840DB" w:rsidP="002771BD">
            <w:pPr>
              <w:pStyle w:val="TAL"/>
              <w:jc w:val="center"/>
              <w:rPr>
                <w:sz w:val="16"/>
              </w:rPr>
            </w:pPr>
          </w:p>
        </w:tc>
        <w:tc>
          <w:tcPr>
            <w:tcW w:w="1428" w:type="dxa"/>
            <w:shd w:val="solid" w:color="FFFFFF" w:fill="auto"/>
          </w:tcPr>
          <w:p w14:paraId="05DFFA3E" w14:textId="77777777" w:rsidR="004840DB" w:rsidRPr="00E54A7A" w:rsidRDefault="004840DB" w:rsidP="002771BD">
            <w:pPr>
              <w:pStyle w:val="TAL"/>
              <w:rPr>
                <w:sz w:val="16"/>
              </w:rPr>
            </w:pPr>
            <w:r w:rsidRPr="00E54A7A">
              <w:rPr>
                <w:sz w:val="16"/>
              </w:rPr>
              <w:t>SCP-040213</w:t>
            </w:r>
          </w:p>
        </w:tc>
        <w:tc>
          <w:tcPr>
            <w:tcW w:w="389" w:type="dxa"/>
            <w:shd w:val="solid" w:color="FFFFFF" w:fill="auto"/>
          </w:tcPr>
          <w:p w14:paraId="7C8FD311" w14:textId="77777777" w:rsidR="004840DB" w:rsidRPr="00E54A7A" w:rsidRDefault="004840DB" w:rsidP="002771BD">
            <w:pPr>
              <w:pStyle w:val="TAL"/>
              <w:jc w:val="center"/>
              <w:rPr>
                <w:sz w:val="16"/>
              </w:rPr>
            </w:pPr>
            <w:r w:rsidRPr="00E54A7A">
              <w:rPr>
                <w:sz w:val="16"/>
              </w:rPr>
              <w:t>081</w:t>
            </w:r>
          </w:p>
        </w:tc>
        <w:tc>
          <w:tcPr>
            <w:tcW w:w="341" w:type="dxa"/>
            <w:shd w:val="solid" w:color="FFFFFF" w:fill="auto"/>
          </w:tcPr>
          <w:p w14:paraId="34A13C5F" w14:textId="77777777" w:rsidR="004840DB" w:rsidRPr="00E54A7A" w:rsidRDefault="004840DB" w:rsidP="002771BD">
            <w:pPr>
              <w:pStyle w:val="TAL"/>
              <w:jc w:val="center"/>
              <w:rPr>
                <w:sz w:val="16"/>
              </w:rPr>
            </w:pPr>
          </w:p>
        </w:tc>
        <w:tc>
          <w:tcPr>
            <w:tcW w:w="454" w:type="dxa"/>
            <w:shd w:val="solid" w:color="FFFFFF" w:fill="auto"/>
          </w:tcPr>
          <w:p w14:paraId="2895D278"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16B803C9" w14:textId="77777777" w:rsidR="004840DB" w:rsidRPr="00E54A7A" w:rsidRDefault="004840DB" w:rsidP="002771BD">
            <w:pPr>
              <w:pStyle w:val="TAL"/>
              <w:rPr>
                <w:sz w:val="16"/>
              </w:rPr>
            </w:pPr>
            <w:r w:rsidRPr="00E54A7A">
              <w:rPr>
                <w:sz w:val="16"/>
              </w:rPr>
              <w:t>Indication error between UICC and SIM</w:t>
            </w:r>
          </w:p>
        </w:tc>
        <w:tc>
          <w:tcPr>
            <w:tcW w:w="588" w:type="dxa"/>
            <w:shd w:val="solid" w:color="FFFFFF" w:fill="auto"/>
          </w:tcPr>
          <w:p w14:paraId="2C7606B8" w14:textId="77777777" w:rsidR="004840DB" w:rsidRPr="00E54A7A" w:rsidRDefault="004840DB" w:rsidP="002771BD">
            <w:pPr>
              <w:pStyle w:val="TAC"/>
              <w:rPr>
                <w:snapToGrid w:val="0"/>
                <w:color w:val="000000"/>
                <w:sz w:val="16"/>
              </w:rPr>
            </w:pPr>
          </w:p>
        </w:tc>
        <w:tc>
          <w:tcPr>
            <w:tcW w:w="898" w:type="dxa"/>
            <w:shd w:val="solid" w:color="FFFFFF" w:fill="auto"/>
          </w:tcPr>
          <w:p w14:paraId="46EC8C5F" w14:textId="77777777" w:rsidR="004840DB" w:rsidRPr="00E54A7A" w:rsidRDefault="004840DB" w:rsidP="00FA242E">
            <w:pPr>
              <w:pStyle w:val="TAC"/>
              <w:rPr>
                <w:snapToGrid w:val="0"/>
                <w:color w:val="000000"/>
                <w:sz w:val="16"/>
                <w:szCs w:val="16"/>
              </w:rPr>
            </w:pPr>
          </w:p>
        </w:tc>
      </w:tr>
      <w:tr w:rsidR="004840DB" w:rsidRPr="00E54A7A" w14:paraId="34959BA4" w14:textId="77777777" w:rsidTr="00625E23">
        <w:trPr>
          <w:jc w:val="center"/>
        </w:trPr>
        <w:tc>
          <w:tcPr>
            <w:tcW w:w="661" w:type="dxa"/>
            <w:shd w:val="solid" w:color="FFFFFF" w:fill="auto"/>
          </w:tcPr>
          <w:p w14:paraId="40D53229" w14:textId="77777777" w:rsidR="004840DB" w:rsidRPr="00E54A7A" w:rsidRDefault="004840DB" w:rsidP="002771BD">
            <w:pPr>
              <w:pStyle w:val="TAL"/>
              <w:jc w:val="center"/>
              <w:rPr>
                <w:sz w:val="16"/>
              </w:rPr>
            </w:pPr>
          </w:p>
        </w:tc>
        <w:tc>
          <w:tcPr>
            <w:tcW w:w="760" w:type="dxa"/>
            <w:shd w:val="solid" w:color="FFFFFF" w:fill="auto"/>
          </w:tcPr>
          <w:p w14:paraId="4DF22270" w14:textId="77777777" w:rsidR="004840DB" w:rsidRPr="00E54A7A" w:rsidRDefault="004840DB" w:rsidP="002771BD">
            <w:pPr>
              <w:pStyle w:val="TAL"/>
              <w:jc w:val="center"/>
              <w:rPr>
                <w:sz w:val="16"/>
              </w:rPr>
            </w:pPr>
          </w:p>
        </w:tc>
        <w:tc>
          <w:tcPr>
            <w:tcW w:w="1428" w:type="dxa"/>
            <w:shd w:val="solid" w:color="FFFFFF" w:fill="auto"/>
          </w:tcPr>
          <w:p w14:paraId="5D2010D5" w14:textId="77777777" w:rsidR="004840DB" w:rsidRPr="00E54A7A" w:rsidRDefault="004840DB" w:rsidP="002771BD">
            <w:pPr>
              <w:pStyle w:val="TAL"/>
              <w:rPr>
                <w:sz w:val="16"/>
              </w:rPr>
            </w:pPr>
            <w:r w:rsidRPr="00E54A7A">
              <w:rPr>
                <w:sz w:val="16"/>
              </w:rPr>
              <w:t>SCP-040213</w:t>
            </w:r>
          </w:p>
        </w:tc>
        <w:tc>
          <w:tcPr>
            <w:tcW w:w="389" w:type="dxa"/>
            <w:shd w:val="solid" w:color="FFFFFF" w:fill="auto"/>
          </w:tcPr>
          <w:p w14:paraId="323295AB" w14:textId="77777777" w:rsidR="004840DB" w:rsidRPr="00E54A7A" w:rsidRDefault="004840DB" w:rsidP="002771BD">
            <w:pPr>
              <w:pStyle w:val="TAL"/>
              <w:jc w:val="center"/>
              <w:rPr>
                <w:sz w:val="16"/>
              </w:rPr>
            </w:pPr>
            <w:r w:rsidRPr="00E54A7A">
              <w:rPr>
                <w:sz w:val="16"/>
              </w:rPr>
              <w:t>083</w:t>
            </w:r>
          </w:p>
        </w:tc>
        <w:tc>
          <w:tcPr>
            <w:tcW w:w="341" w:type="dxa"/>
            <w:shd w:val="solid" w:color="FFFFFF" w:fill="auto"/>
          </w:tcPr>
          <w:p w14:paraId="59A4963D" w14:textId="77777777" w:rsidR="004840DB" w:rsidRPr="00E54A7A" w:rsidRDefault="004840DB" w:rsidP="002771BD">
            <w:pPr>
              <w:pStyle w:val="TAL"/>
              <w:jc w:val="center"/>
              <w:rPr>
                <w:sz w:val="16"/>
              </w:rPr>
            </w:pPr>
          </w:p>
        </w:tc>
        <w:tc>
          <w:tcPr>
            <w:tcW w:w="454" w:type="dxa"/>
            <w:shd w:val="solid" w:color="FFFFFF" w:fill="auto"/>
          </w:tcPr>
          <w:p w14:paraId="1A248930"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06AFC6EA" w14:textId="77777777" w:rsidR="004840DB" w:rsidRPr="00E54A7A" w:rsidRDefault="004840DB" w:rsidP="00626B32">
            <w:pPr>
              <w:pStyle w:val="TAL"/>
              <w:rPr>
                <w:sz w:val="16"/>
              </w:rPr>
            </w:pPr>
            <w:r w:rsidRPr="00E54A7A">
              <w:rPr>
                <w:sz w:val="16"/>
              </w:rPr>
              <w:t>Transfer of the COMPREHENSION-</w:t>
            </w:r>
            <w:r w:rsidR="00492615" w:rsidRPr="00E54A7A">
              <w:rPr>
                <w:sz w:val="16"/>
              </w:rPr>
              <w:t>TLV</w:t>
            </w:r>
            <w:r w:rsidRPr="00E54A7A">
              <w:rPr>
                <w:sz w:val="16"/>
              </w:rPr>
              <w:t xml:space="preserve"> Tags to </w:t>
            </w:r>
            <w:r w:rsidR="00B02FF3" w:rsidRPr="00E54A7A">
              <w:rPr>
                <w:sz w:val="16"/>
              </w:rPr>
              <w:t>ETSI</w:t>
            </w:r>
            <w:r w:rsidR="00626B32" w:rsidRPr="00E54A7A">
              <w:rPr>
                <w:sz w:val="16"/>
              </w:rPr>
              <w:t xml:space="preserve"> </w:t>
            </w:r>
            <w:r w:rsidR="00B02FF3" w:rsidRPr="00E54A7A">
              <w:rPr>
                <w:sz w:val="16"/>
              </w:rPr>
              <w:t>TS</w:t>
            </w:r>
            <w:r w:rsidR="00626B32" w:rsidRPr="00E54A7A">
              <w:rPr>
                <w:sz w:val="16"/>
              </w:rPr>
              <w:t> </w:t>
            </w:r>
            <w:r w:rsidR="00B02FF3" w:rsidRPr="00E54A7A">
              <w:rPr>
                <w:sz w:val="16"/>
              </w:rPr>
              <w:t>101</w:t>
            </w:r>
            <w:r w:rsidR="00626B32" w:rsidRPr="00E54A7A">
              <w:rPr>
                <w:sz w:val="16"/>
              </w:rPr>
              <w:t> </w:t>
            </w:r>
            <w:r w:rsidR="00B02FF3" w:rsidRPr="00E54A7A">
              <w:rPr>
                <w:sz w:val="16"/>
              </w:rPr>
              <w:t>220</w:t>
            </w:r>
          </w:p>
        </w:tc>
        <w:tc>
          <w:tcPr>
            <w:tcW w:w="588" w:type="dxa"/>
            <w:shd w:val="solid" w:color="FFFFFF" w:fill="auto"/>
          </w:tcPr>
          <w:p w14:paraId="206EB5A2" w14:textId="77777777" w:rsidR="004840DB" w:rsidRPr="00E54A7A" w:rsidRDefault="004840DB" w:rsidP="002771BD">
            <w:pPr>
              <w:pStyle w:val="TAC"/>
              <w:rPr>
                <w:snapToGrid w:val="0"/>
                <w:color w:val="000000"/>
                <w:sz w:val="16"/>
              </w:rPr>
            </w:pPr>
          </w:p>
        </w:tc>
        <w:tc>
          <w:tcPr>
            <w:tcW w:w="898" w:type="dxa"/>
            <w:shd w:val="solid" w:color="FFFFFF" w:fill="auto"/>
          </w:tcPr>
          <w:p w14:paraId="523ACB49" w14:textId="77777777" w:rsidR="004840DB" w:rsidRPr="00E54A7A" w:rsidRDefault="004840DB" w:rsidP="00FA242E">
            <w:pPr>
              <w:pStyle w:val="TAC"/>
              <w:rPr>
                <w:snapToGrid w:val="0"/>
                <w:color w:val="000000"/>
                <w:sz w:val="16"/>
                <w:szCs w:val="16"/>
              </w:rPr>
            </w:pPr>
          </w:p>
        </w:tc>
      </w:tr>
      <w:tr w:rsidR="004840DB" w:rsidRPr="00E54A7A" w14:paraId="0EEBCB13" w14:textId="77777777" w:rsidTr="00625E23">
        <w:trPr>
          <w:jc w:val="center"/>
        </w:trPr>
        <w:tc>
          <w:tcPr>
            <w:tcW w:w="661" w:type="dxa"/>
            <w:shd w:val="solid" w:color="FFFFFF" w:fill="auto"/>
          </w:tcPr>
          <w:p w14:paraId="6A80C089" w14:textId="77777777" w:rsidR="004840DB" w:rsidRPr="00E54A7A" w:rsidRDefault="004840DB" w:rsidP="002771BD">
            <w:pPr>
              <w:pStyle w:val="TAL"/>
              <w:keepNext w:val="0"/>
              <w:keepLines w:val="0"/>
              <w:jc w:val="center"/>
              <w:rPr>
                <w:sz w:val="16"/>
              </w:rPr>
            </w:pPr>
          </w:p>
        </w:tc>
        <w:tc>
          <w:tcPr>
            <w:tcW w:w="760" w:type="dxa"/>
            <w:shd w:val="solid" w:color="FFFFFF" w:fill="auto"/>
          </w:tcPr>
          <w:p w14:paraId="68673F6E" w14:textId="77777777" w:rsidR="004840DB" w:rsidRPr="00E54A7A" w:rsidRDefault="004840DB" w:rsidP="002771BD">
            <w:pPr>
              <w:pStyle w:val="TAL"/>
              <w:keepNext w:val="0"/>
              <w:keepLines w:val="0"/>
              <w:jc w:val="center"/>
              <w:rPr>
                <w:sz w:val="16"/>
              </w:rPr>
            </w:pPr>
          </w:p>
        </w:tc>
        <w:tc>
          <w:tcPr>
            <w:tcW w:w="1428" w:type="dxa"/>
            <w:shd w:val="solid" w:color="FFFFFF" w:fill="auto"/>
          </w:tcPr>
          <w:p w14:paraId="5BF93BDF" w14:textId="77777777" w:rsidR="004840DB" w:rsidRPr="00E54A7A" w:rsidRDefault="004840DB" w:rsidP="002771BD">
            <w:pPr>
              <w:pStyle w:val="TAL"/>
              <w:keepNext w:val="0"/>
              <w:keepLines w:val="0"/>
              <w:rPr>
                <w:sz w:val="16"/>
              </w:rPr>
            </w:pPr>
            <w:r w:rsidRPr="00E54A7A">
              <w:rPr>
                <w:sz w:val="16"/>
              </w:rPr>
              <w:t>SCP-040213</w:t>
            </w:r>
          </w:p>
        </w:tc>
        <w:tc>
          <w:tcPr>
            <w:tcW w:w="389" w:type="dxa"/>
            <w:shd w:val="solid" w:color="FFFFFF" w:fill="auto"/>
          </w:tcPr>
          <w:p w14:paraId="037ABCD9" w14:textId="77777777" w:rsidR="004840DB" w:rsidRPr="00E54A7A" w:rsidRDefault="004840DB" w:rsidP="002771BD">
            <w:pPr>
              <w:pStyle w:val="TAL"/>
              <w:keepNext w:val="0"/>
              <w:keepLines w:val="0"/>
              <w:jc w:val="center"/>
              <w:rPr>
                <w:sz w:val="16"/>
              </w:rPr>
            </w:pPr>
            <w:r w:rsidRPr="00E54A7A">
              <w:rPr>
                <w:sz w:val="16"/>
              </w:rPr>
              <w:t>082</w:t>
            </w:r>
          </w:p>
        </w:tc>
        <w:tc>
          <w:tcPr>
            <w:tcW w:w="341" w:type="dxa"/>
            <w:shd w:val="solid" w:color="FFFFFF" w:fill="auto"/>
          </w:tcPr>
          <w:p w14:paraId="16AB745A"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4A9B57EB"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488A731" w14:textId="77777777" w:rsidR="004840DB" w:rsidRPr="00E54A7A" w:rsidRDefault="004840DB" w:rsidP="002771BD">
            <w:pPr>
              <w:pStyle w:val="TAL"/>
              <w:keepNext w:val="0"/>
              <w:keepLines w:val="0"/>
              <w:rPr>
                <w:sz w:val="16"/>
              </w:rPr>
            </w:pPr>
            <w:r w:rsidRPr="00E54A7A">
              <w:rPr>
                <w:sz w:val="16"/>
              </w:rPr>
              <w:t>Addition in Terminal Profile</w:t>
            </w:r>
          </w:p>
        </w:tc>
        <w:tc>
          <w:tcPr>
            <w:tcW w:w="588" w:type="dxa"/>
            <w:shd w:val="solid" w:color="FFFFFF" w:fill="auto"/>
          </w:tcPr>
          <w:p w14:paraId="4982CDF4"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A23EA99" w14:textId="77777777" w:rsidR="004840DB" w:rsidRPr="00E54A7A" w:rsidRDefault="004840DB" w:rsidP="00FA242E">
            <w:pPr>
              <w:pStyle w:val="TAC"/>
              <w:rPr>
                <w:snapToGrid w:val="0"/>
                <w:color w:val="000000"/>
                <w:sz w:val="16"/>
                <w:szCs w:val="16"/>
              </w:rPr>
            </w:pPr>
          </w:p>
        </w:tc>
      </w:tr>
      <w:tr w:rsidR="004840DB" w:rsidRPr="00E54A7A" w14:paraId="6C3D9294" w14:textId="77777777" w:rsidTr="00625E23">
        <w:trPr>
          <w:jc w:val="center"/>
        </w:trPr>
        <w:tc>
          <w:tcPr>
            <w:tcW w:w="661" w:type="dxa"/>
            <w:shd w:val="solid" w:color="FFFFFF" w:fill="auto"/>
          </w:tcPr>
          <w:p w14:paraId="06DA4311" w14:textId="77777777" w:rsidR="004840DB" w:rsidRPr="00E54A7A" w:rsidRDefault="004840DB" w:rsidP="002771BD">
            <w:pPr>
              <w:pStyle w:val="TAL"/>
              <w:keepNext w:val="0"/>
              <w:keepLines w:val="0"/>
              <w:jc w:val="center"/>
              <w:rPr>
                <w:sz w:val="16"/>
              </w:rPr>
            </w:pPr>
            <w:r w:rsidRPr="00E54A7A">
              <w:rPr>
                <w:sz w:val="16"/>
              </w:rPr>
              <w:t>2004-09</w:t>
            </w:r>
          </w:p>
        </w:tc>
        <w:tc>
          <w:tcPr>
            <w:tcW w:w="760" w:type="dxa"/>
            <w:shd w:val="solid" w:color="FFFFFF" w:fill="auto"/>
          </w:tcPr>
          <w:p w14:paraId="7E4B8843" w14:textId="77777777" w:rsidR="004840DB" w:rsidRPr="00E54A7A" w:rsidRDefault="004840DB" w:rsidP="002771BD">
            <w:pPr>
              <w:pStyle w:val="TAL"/>
              <w:keepNext w:val="0"/>
              <w:keepLines w:val="0"/>
              <w:jc w:val="center"/>
              <w:rPr>
                <w:sz w:val="16"/>
              </w:rPr>
            </w:pPr>
            <w:r w:rsidRPr="00E54A7A">
              <w:rPr>
                <w:sz w:val="16"/>
              </w:rPr>
              <w:t>SCP-18</w:t>
            </w:r>
          </w:p>
        </w:tc>
        <w:tc>
          <w:tcPr>
            <w:tcW w:w="1428" w:type="dxa"/>
            <w:shd w:val="solid" w:color="FFFFFF" w:fill="auto"/>
          </w:tcPr>
          <w:p w14:paraId="32B76F2C" w14:textId="77777777" w:rsidR="004840DB" w:rsidRPr="00E54A7A" w:rsidRDefault="004840DB" w:rsidP="002771BD">
            <w:pPr>
              <w:pStyle w:val="TAL"/>
              <w:keepNext w:val="0"/>
              <w:keepLines w:val="0"/>
              <w:rPr>
                <w:sz w:val="16"/>
              </w:rPr>
            </w:pPr>
            <w:r w:rsidRPr="00E54A7A">
              <w:rPr>
                <w:sz w:val="16"/>
              </w:rPr>
              <w:t>SCP-040312</w:t>
            </w:r>
          </w:p>
        </w:tc>
        <w:tc>
          <w:tcPr>
            <w:tcW w:w="389" w:type="dxa"/>
            <w:shd w:val="solid" w:color="FFFFFF" w:fill="auto"/>
          </w:tcPr>
          <w:p w14:paraId="4230B623" w14:textId="77777777" w:rsidR="004840DB" w:rsidRPr="00E54A7A" w:rsidRDefault="004840DB" w:rsidP="002771BD">
            <w:pPr>
              <w:pStyle w:val="TAL"/>
              <w:keepNext w:val="0"/>
              <w:keepLines w:val="0"/>
              <w:jc w:val="center"/>
              <w:rPr>
                <w:sz w:val="16"/>
              </w:rPr>
            </w:pPr>
            <w:r w:rsidRPr="00E54A7A">
              <w:rPr>
                <w:sz w:val="16"/>
              </w:rPr>
              <w:t>085</w:t>
            </w:r>
          </w:p>
        </w:tc>
        <w:tc>
          <w:tcPr>
            <w:tcW w:w="341" w:type="dxa"/>
            <w:shd w:val="solid" w:color="FFFFFF" w:fill="auto"/>
          </w:tcPr>
          <w:p w14:paraId="61C83DAC" w14:textId="77777777" w:rsidR="004840DB" w:rsidRPr="00E54A7A" w:rsidRDefault="004840DB" w:rsidP="002771BD">
            <w:pPr>
              <w:pStyle w:val="TAL"/>
              <w:keepNext w:val="0"/>
              <w:keepLines w:val="0"/>
              <w:jc w:val="center"/>
              <w:rPr>
                <w:sz w:val="16"/>
              </w:rPr>
            </w:pPr>
          </w:p>
        </w:tc>
        <w:tc>
          <w:tcPr>
            <w:tcW w:w="454" w:type="dxa"/>
            <w:shd w:val="solid" w:color="FFFFFF" w:fill="auto"/>
          </w:tcPr>
          <w:p w14:paraId="59F2CAF8"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26183FA" w14:textId="77777777" w:rsidR="004840DB" w:rsidRPr="00E54A7A" w:rsidRDefault="004840DB" w:rsidP="002771BD">
            <w:pPr>
              <w:pStyle w:val="TAL"/>
              <w:keepNext w:val="0"/>
              <w:keepLines w:val="0"/>
              <w:rPr>
                <w:b/>
                <w:sz w:val="16"/>
              </w:rPr>
            </w:pPr>
            <w:r w:rsidRPr="00E54A7A">
              <w:rPr>
                <w:sz w:val="16"/>
              </w:rPr>
              <w:t>Align the Bearer description with the 3GPP specifications considering the GSM and 3G capacities for packet switched services</w:t>
            </w:r>
          </w:p>
        </w:tc>
        <w:tc>
          <w:tcPr>
            <w:tcW w:w="588" w:type="dxa"/>
            <w:shd w:val="solid" w:color="FFFFFF" w:fill="auto"/>
          </w:tcPr>
          <w:p w14:paraId="0210FFA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6.5.0</w:t>
            </w:r>
          </w:p>
        </w:tc>
        <w:tc>
          <w:tcPr>
            <w:tcW w:w="898" w:type="dxa"/>
            <w:shd w:val="solid" w:color="FFFFFF" w:fill="auto"/>
          </w:tcPr>
          <w:p w14:paraId="612BE6AE" w14:textId="77777777" w:rsidR="004840DB" w:rsidRPr="00E54A7A" w:rsidRDefault="004840DB" w:rsidP="00FA242E">
            <w:pPr>
              <w:pStyle w:val="TAC"/>
              <w:rPr>
                <w:snapToGrid w:val="0"/>
                <w:color w:val="000000"/>
                <w:sz w:val="16"/>
                <w:szCs w:val="16"/>
              </w:rPr>
            </w:pPr>
            <w:r w:rsidRPr="00E54A7A">
              <w:rPr>
                <w:snapToGrid w:val="0"/>
                <w:color w:val="000000"/>
                <w:sz w:val="16"/>
                <w:szCs w:val="16"/>
              </w:rPr>
              <w:t>6.6.0</w:t>
            </w:r>
          </w:p>
        </w:tc>
      </w:tr>
      <w:tr w:rsidR="004840DB" w:rsidRPr="00E54A7A" w14:paraId="299AB20D" w14:textId="77777777" w:rsidTr="00625E23">
        <w:trPr>
          <w:jc w:val="center"/>
        </w:trPr>
        <w:tc>
          <w:tcPr>
            <w:tcW w:w="661" w:type="dxa"/>
            <w:shd w:val="solid" w:color="FFFFFF" w:fill="auto"/>
          </w:tcPr>
          <w:p w14:paraId="112D21CB" w14:textId="77777777" w:rsidR="004840DB" w:rsidRPr="00E54A7A" w:rsidRDefault="004840DB" w:rsidP="002771BD">
            <w:pPr>
              <w:pStyle w:val="TAL"/>
              <w:keepNext w:val="0"/>
              <w:keepLines w:val="0"/>
              <w:jc w:val="center"/>
              <w:rPr>
                <w:sz w:val="16"/>
              </w:rPr>
            </w:pPr>
          </w:p>
        </w:tc>
        <w:tc>
          <w:tcPr>
            <w:tcW w:w="760" w:type="dxa"/>
            <w:shd w:val="solid" w:color="FFFFFF" w:fill="auto"/>
          </w:tcPr>
          <w:p w14:paraId="0B761D20" w14:textId="77777777" w:rsidR="004840DB" w:rsidRPr="00E54A7A" w:rsidRDefault="004840DB" w:rsidP="002771BD">
            <w:pPr>
              <w:pStyle w:val="TAL"/>
              <w:keepNext w:val="0"/>
              <w:keepLines w:val="0"/>
              <w:jc w:val="center"/>
              <w:rPr>
                <w:sz w:val="16"/>
              </w:rPr>
            </w:pPr>
          </w:p>
        </w:tc>
        <w:tc>
          <w:tcPr>
            <w:tcW w:w="1428" w:type="dxa"/>
            <w:shd w:val="solid" w:color="FFFFFF" w:fill="auto"/>
          </w:tcPr>
          <w:p w14:paraId="4D4806D4" w14:textId="77777777" w:rsidR="004840DB" w:rsidRPr="00E54A7A" w:rsidRDefault="004840DB" w:rsidP="002771BD">
            <w:pPr>
              <w:pStyle w:val="TAL"/>
              <w:keepNext w:val="0"/>
              <w:keepLines w:val="0"/>
              <w:rPr>
                <w:sz w:val="16"/>
              </w:rPr>
            </w:pPr>
          </w:p>
        </w:tc>
        <w:tc>
          <w:tcPr>
            <w:tcW w:w="389" w:type="dxa"/>
            <w:shd w:val="solid" w:color="FFFFFF" w:fill="auto"/>
          </w:tcPr>
          <w:p w14:paraId="5F3AC150" w14:textId="77777777" w:rsidR="004840DB" w:rsidRPr="00E54A7A" w:rsidRDefault="004840DB" w:rsidP="002771BD">
            <w:pPr>
              <w:pStyle w:val="TAL"/>
              <w:keepNext w:val="0"/>
              <w:keepLines w:val="0"/>
              <w:jc w:val="center"/>
              <w:rPr>
                <w:sz w:val="16"/>
              </w:rPr>
            </w:pPr>
            <w:r w:rsidRPr="00E54A7A">
              <w:rPr>
                <w:sz w:val="16"/>
              </w:rPr>
              <w:t>078</w:t>
            </w:r>
          </w:p>
        </w:tc>
        <w:tc>
          <w:tcPr>
            <w:tcW w:w="341" w:type="dxa"/>
            <w:shd w:val="solid" w:color="FFFFFF" w:fill="auto"/>
          </w:tcPr>
          <w:p w14:paraId="6C171325"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4C4660A9"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42F714BA" w14:textId="77777777" w:rsidR="004840DB" w:rsidRPr="00E54A7A" w:rsidRDefault="004840DB" w:rsidP="002771BD">
            <w:pPr>
              <w:pStyle w:val="TAL"/>
              <w:keepNext w:val="0"/>
              <w:keepLines w:val="0"/>
              <w:rPr>
                <w:sz w:val="16"/>
              </w:rPr>
            </w:pPr>
            <w:r w:rsidRPr="00E54A7A">
              <w:rPr>
                <w:sz w:val="16"/>
              </w:rPr>
              <w:t>Support of TCP connections for BIP local bearers</w:t>
            </w:r>
          </w:p>
        </w:tc>
        <w:tc>
          <w:tcPr>
            <w:tcW w:w="588" w:type="dxa"/>
            <w:shd w:val="solid" w:color="FFFFFF" w:fill="auto"/>
          </w:tcPr>
          <w:p w14:paraId="1BE2FB8A"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DD89A0C" w14:textId="77777777" w:rsidR="004840DB" w:rsidRPr="00E54A7A" w:rsidRDefault="004840DB" w:rsidP="00FA242E">
            <w:pPr>
              <w:pStyle w:val="TAC"/>
              <w:rPr>
                <w:snapToGrid w:val="0"/>
                <w:color w:val="000000"/>
                <w:sz w:val="16"/>
                <w:szCs w:val="16"/>
              </w:rPr>
            </w:pPr>
          </w:p>
        </w:tc>
      </w:tr>
      <w:tr w:rsidR="004840DB" w:rsidRPr="00E54A7A" w14:paraId="41457DC4" w14:textId="77777777" w:rsidTr="00625E23">
        <w:trPr>
          <w:jc w:val="center"/>
        </w:trPr>
        <w:tc>
          <w:tcPr>
            <w:tcW w:w="661" w:type="dxa"/>
            <w:shd w:val="solid" w:color="FFFFFF" w:fill="auto"/>
          </w:tcPr>
          <w:p w14:paraId="2EAD6195" w14:textId="77777777" w:rsidR="004840DB" w:rsidRPr="00E54A7A" w:rsidRDefault="004840DB" w:rsidP="002771BD">
            <w:pPr>
              <w:pStyle w:val="TAL"/>
              <w:keepNext w:val="0"/>
              <w:keepLines w:val="0"/>
              <w:jc w:val="center"/>
              <w:rPr>
                <w:sz w:val="16"/>
              </w:rPr>
            </w:pPr>
          </w:p>
        </w:tc>
        <w:tc>
          <w:tcPr>
            <w:tcW w:w="760" w:type="dxa"/>
            <w:shd w:val="solid" w:color="FFFFFF" w:fill="auto"/>
          </w:tcPr>
          <w:p w14:paraId="4C856832" w14:textId="77777777" w:rsidR="004840DB" w:rsidRPr="00E54A7A" w:rsidRDefault="004840DB" w:rsidP="002771BD">
            <w:pPr>
              <w:pStyle w:val="TAL"/>
              <w:keepNext w:val="0"/>
              <w:keepLines w:val="0"/>
              <w:jc w:val="center"/>
              <w:rPr>
                <w:sz w:val="16"/>
              </w:rPr>
            </w:pPr>
          </w:p>
        </w:tc>
        <w:tc>
          <w:tcPr>
            <w:tcW w:w="1428" w:type="dxa"/>
            <w:shd w:val="solid" w:color="FFFFFF" w:fill="auto"/>
          </w:tcPr>
          <w:p w14:paraId="34FB228D" w14:textId="77777777" w:rsidR="004840DB" w:rsidRPr="00E54A7A" w:rsidRDefault="004840DB" w:rsidP="002771BD">
            <w:pPr>
              <w:pStyle w:val="TAL"/>
              <w:keepNext w:val="0"/>
              <w:keepLines w:val="0"/>
              <w:rPr>
                <w:sz w:val="16"/>
              </w:rPr>
            </w:pPr>
          </w:p>
        </w:tc>
        <w:tc>
          <w:tcPr>
            <w:tcW w:w="389" w:type="dxa"/>
            <w:shd w:val="solid" w:color="FFFFFF" w:fill="auto"/>
          </w:tcPr>
          <w:p w14:paraId="216953A4" w14:textId="77777777" w:rsidR="004840DB" w:rsidRPr="00E54A7A" w:rsidRDefault="004840DB" w:rsidP="002771BD">
            <w:pPr>
              <w:pStyle w:val="TAL"/>
              <w:keepNext w:val="0"/>
              <w:keepLines w:val="0"/>
              <w:jc w:val="center"/>
              <w:rPr>
                <w:sz w:val="16"/>
              </w:rPr>
            </w:pPr>
            <w:r w:rsidRPr="00E54A7A">
              <w:rPr>
                <w:sz w:val="16"/>
              </w:rPr>
              <w:t>087</w:t>
            </w:r>
          </w:p>
        </w:tc>
        <w:tc>
          <w:tcPr>
            <w:tcW w:w="341" w:type="dxa"/>
            <w:shd w:val="solid" w:color="FFFFFF" w:fill="auto"/>
          </w:tcPr>
          <w:p w14:paraId="60BA7AF1" w14:textId="77777777" w:rsidR="004840DB" w:rsidRPr="00E54A7A" w:rsidRDefault="004840DB" w:rsidP="002771BD">
            <w:pPr>
              <w:pStyle w:val="TAL"/>
              <w:keepNext w:val="0"/>
              <w:keepLines w:val="0"/>
              <w:jc w:val="center"/>
              <w:rPr>
                <w:sz w:val="16"/>
              </w:rPr>
            </w:pPr>
          </w:p>
        </w:tc>
        <w:tc>
          <w:tcPr>
            <w:tcW w:w="454" w:type="dxa"/>
            <w:shd w:val="solid" w:color="FFFFFF" w:fill="auto"/>
          </w:tcPr>
          <w:p w14:paraId="6D0B4A83"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6536710F" w14:textId="77777777" w:rsidR="004840DB" w:rsidRPr="00E54A7A" w:rsidRDefault="004840DB" w:rsidP="002771BD">
            <w:pPr>
              <w:pStyle w:val="TAL"/>
              <w:keepNext w:val="0"/>
              <w:keepLines w:val="0"/>
              <w:rPr>
                <w:sz w:val="16"/>
              </w:rPr>
            </w:pPr>
            <w:r w:rsidRPr="00E54A7A">
              <w:rPr>
                <w:sz w:val="16"/>
              </w:rPr>
              <w:t>Editorial Correction</w:t>
            </w:r>
          </w:p>
        </w:tc>
        <w:tc>
          <w:tcPr>
            <w:tcW w:w="588" w:type="dxa"/>
            <w:shd w:val="solid" w:color="FFFFFF" w:fill="auto"/>
          </w:tcPr>
          <w:p w14:paraId="749C34D2"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7A35D78" w14:textId="77777777" w:rsidR="004840DB" w:rsidRPr="00E54A7A" w:rsidRDefault="004840DB" w:rsidP="00FA242E">
            <w:pPr>
              <w:pStyle w:val="TAC"/>
              <w:rPr>
                <w:snapToGrid w:val="0"/>
                <w:color w:val="000000"/>
                <w:sz w:val="16"/>
                <w:szCs w:val="16"/>
              </w:rPr>
            </w:pPr>
          </w:p>
        </w:tc>
      </w:tr>
      <w:tr w:rsidR="004840DB" w:rsidRPr="00E54A7A" w14:paraId="62555CE3" w14:textId="77777777" w:rsidTr="00625E23">
        <w:trPr>
          <w:jc w:val="center"/>
        </w:trPr>
        <w:tc>
          <w:tcPr>
            <w:tcW w:w="661" w:type="dxa"/>
            <w:shd w:val="solid" w:color="FFFFFF" w:fill="auto"/>
          </w:tcPr>
          <w:p w14:paraId="21F69262" w14:textId="77777777" w:rsidR="004840DB" w:rsidRPr="00E54A7A" w:rsidRDefault="004840DB" w:rsidP="002771BD">
            <w:pPr>
              <w:pStyle w:val="TAL"/>
              <w:keepNext w:val="0"/>
              <w:keepLines w:val="0"/>
              <w:jc w:val="center"/>
              <w:rPr>
                <w:sz w:val="16"/>
              </w:rPr>
            </w:pPr>
          </w:p>
        </w:tc>
        <w:tc>
          <w:tcPr>
            <w:tcW w:w="760" w:type="dxa"/>
            <w:shd w:val="solid" w:color="FFFFFF" w:fill="auto"/>
          </w:tcPr>
          <w:p w14:paraId="0B5A8CB3" w14:textId="77777777" w:rsidR="004840DB" w:rsidRPr="00E54A7A" w:rsidRDefault="004840DB" w:rsidP="002771BD">
            <w:pPr>
              <w:pStyle w:val="TAL"/>
              <w:keepNext w:val="0"/>
              <w:keepLines w:val="0"/>
              <w:jc w:val="center"/>
              <w:rPr>
                <w:sz w:val="16"/>
              </w:rPr>
            </w:pPr>
          </w:p>
        </w:tc>
        <w:tc>
          <w:tcPr>
            <w:tcW w:w="1428" w:type="dxa"/>
            <w:shd w:val="solid" w:color="FFFFFF" w:fill="auto"/>
          </w:tcPr>
          <w:p w14:paraId="2BD4735D" w14:textId="77777777" w:rsidR="004840DB" w:rsidRPr="00E54A7A" w:rsidRDefault="004840DB" w:rsidP="002771BD">
            <w:pPr>
              <w:pStyle w:val="TAL"/>
              <w:keepNext w:val="0"/>
              <w:keepLines w:val="0"/>
              <w:rPr>
                <w:sz w:val="16"/>
              </w:rPr>
            </w:pPr>
          </w:p>
        </w:tc>
        <w:tc>
          <w:tcPr>
            <w:tcW w:w="389" w:type="dxa"/>
            <w:shd w:val="solid" w:color="FFFFFF" w:fill="auto"/>
          </w:tcPr>
          <w:p w14:paraId="105A8371" w14:textId="77777777" w:rsidR="004840DB" w:rsidRPr="00E54A7A" w:rsidRDefault="004840DB" w:rsidP="002771BD">
            <w:pPr>
              <w:pStyle w:val="TAL"/>
              <w:keepNext w:val="0"/>
              <w:keepLines w:val="0"/>
              <w:jc w:val="center"/>
              <w:rPr>
                <w:sz w:val="16"/>
              </w:rPr>
            </w:pPr>
            <w:r w:rsidRPr="00E54A7A">
              <w:rPr>
                <w:sz w:val="16"/>
              </w:rPr>
              <w:t>092</w:t>
            </w:r>
          </w:p>
        </w:tc>
        <w:tc>
          <w:tcPr>
            <w:tcW w:w="341" w:type="dxa"/>
            <w:shd w:val="solid" w:color="FFFFFF" w:fill="auto"/>
          </w:tcPr>
          <w:p w14:paraId="7B71328E" w14:textId="77777777" w:rsidR="004840DB" w:rsidRPr="00E54A7A" w:rsidRDefault="004840DB" w:rsidP="002771BD">
            <w:pPr>
              <w:pStyle w:val="TAL"/>
              <w:keepNext w:val="0"/>
              <w:keepLines w:val="0"/>
              <w:jc w:val="center"/>
              <w:rPr>
                <w:sz w:val="16"/>
              </w:rPr>
            </w:pPr>
          </w:p>
        </w:tc>
        <w:tc>
          <w:tcPr>
            <w:tcW w:w="454" w:type="dxa"/>
            <w:shd w:val="solid" w:color="FFFFFF" w:fill="auto"/>
          </w:tcPr>
          <w:p w14:paraId="40AD6DBE"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857EB1D" w14:textId="77777777" w:rsidR="004840DB" w:rsidRPr="00E54A7A" w:rsidRDefault="004840DB" w:rsidP="002771BD">
            <w:pPr>
              <w:pStyle w:val="TAL"/>
              <w:keepNext w:val="0"/>
              <w:keepLines w:val="0"/>
              <w:rPr>
                <w:sz w:val="16"/>
              </w:rPr>
            </w:pPr>
            <w:r w:rsidRPr="00E54A7A">
              <w:rPr>
                <w:sz w:val="16"/>
              </w:rPr>
              <w:t>Corrections to TERMINAL RESPONSE for OPEN CHANNEL commands</w:t>
            </w:r>
          </w:p>
        </w:tc>
        <w:tc>
          <w:tcPr>
            <w:tcW w:w="588" w:type="dxa"/>
            <w:shd w:val="solid" w:color="FFFFFF" w:fill="auto"/>
          </w:tcPr>
          <w:p w14:paraId="3FE39040"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1821C37D" w14:textId="77777777" w:rsidR="004840DB" w:rsidRPr="00E54A7A" w:rsidRDefault="004840DB" w:rsidP="00FA242E">
            <w:pPr>
              <w:pStyle w:val="TAC"/>
              <w:rPr>
                <w:snapToGrid w:val="0"/>
                <w:color w:val="000000"/>
                <w:sz w:val="16"/>
                <w:szCs w:val="16"/>
              </w:rPr>
            </w:pPr>
          </w:p>
        </w:tc>
      </w:tr>
      <w:tr w:rsidR="004840DB" w:rsidRPr="00E54A7A" w14:paraId="694F2AD3" w14:textId="77777777" w:rsidTr="00625E23">
        <w:trPr>
          <w:jc w:val="center"/>
        </w:trPr>
        <w:tc>
          <w:tcPr>
            <w:tcW w:w="661" w:type="dxa"/>
            <w:shd w:val="solid" w:color="FFFFFF" w:fill="auto"/>
          </w:tcPr>
          <w:p w14:paraId="7FD95F6E" w14:textId="77777777" w:rsidR="004840DB" w:rsidRPr="00E54A7A" w:rsidRDefault="004840DB" w:rsidP="002771BD">
            <w:pPr>
              <w:pStyle w:val="TAL"/>
              <w:keepNext w:val="0"/>
              <w:keepLines w:val="0"/>
              <w:jc w:val="center"/>
              <w:rPr>
                <w:sz w:val="16"/>
              </w:rPr>
            </w:pPr>
          </w:p>
        </w:tc>
        <w:tc>
          <w:tcPr>
            <w:tcW w:w="760" w:type="dxa"/>
            <w:shd w:val="solid" w:color="FFFFFF" w:fill="auto"/>
          </w:tcPr>
          <w:p w14:paraId="512EFF8A" w14:textId="77777777" w:rsidR="004840DB" w:rsidRPr="00E54A7A" w:rsidRDefault="004840DB" w:rsidP="002771BD">
            <w:pPr>
              <w:pStyle w:val="TAL"/>
              <w:keepNext w:val="0"/>
              <w:keepLines w:val="0"/>
              <w:jc w:val="center"/>
              <w:rPr>
                <w:sz w:val="16"/>
              </w:rPr>
            </w:pPr>
          </w:p>
        </w:tc>
        <w:tc>
          <w:tcPr>
            <w:tcW w:w="1428" w:type="dxa"/>
            <w:shd w:val="solid" w:color="FFFFFF" w:fill="auto"/>
          </w:tcPr>
          <w:p w14:paraId="130E1F49" w14:textId="77777777" w:rsidR="004840DB" w:rsidRPr="00E54A7A" w:rsidRDefault="004840DB" w:rsidP="002771BD">
            <w:pPr>
              <w:pStyle w:val="TAL"/>
              <w:keepNext w:val="0"/>
              <w:keepLines w:val="0"/>
              <w:rPr>
                <w:sz w:val="16"/>
              </w:rPr>
            </w:pPr>
          </w:p>
        </w:tc>
        <w:tc>
          <w:tcPr>
            <w:tcW w:w="389" w:type="dxa"/>
            <w:shd w:val="solid" w:color="FFFFFF" w:fill="auto"/>
          </w:tcPr>
          <w:p w14:paraId="1FD2F84E" w14:textId="77777777" w:rsidR="004840DB" w:rsidRPr="00E54A7A" w:rsidRDefault="004840DB" w:rsidP="002771BD">
            <w:pPr>
              <w:pStyle w:val="TAL"/>
              <w:keepNext w:val="0"/>
              <w:keepLines w:val="0"/>
              <w:jc w:val="center"/>
              <w:rPr>
                <w:sz w:val="16"/>
              </w:rPr>
            </w:pPr>
            <w:r w:rsidRPr="00E54A7A">
              <w:rPr>
                <w:sz w:val="16"/>
              </w:rPr>
              <w:t>093</w:t>
            </w:r>
          </w:p>
        </w:tc>
        <w:tc>
          <w:tcPr>
            <w:tcW w:w="341" w:type="dxa"/>
            <w:shd w:val="solid" w:color="FFFFFF" w:fill="auto"/>
          </w:tcPr>
          <w:p w14:paraId="7B8C986E" w14:textId="77777777" w:rsidR="004840DB" w:rsidRPr="00E54A7A" w:rsidRDefault="004840DB" w:rsidP="002771BD">
            <w:pPr>
              <w:pStyle w:val="TAL"/>
              <w:keepNext w:val="0"/>
              <w:keepLines w:val="0"/>
              <w:jc w:val="center"/>
              <w:rPr>
                <w:sz w:val="16"/>
              </w:rPr>
            </w:pPr>
          </w:p>
        </w:tc>
        <w:tc>
          <w:tcPr>
            <w:tcW w:w="454" w:type="dxa"/>
            <w:shd w:val="solid" w:color="FFFFFF" w:fill="auto"/>
          </w:tcPr>
          <w:p w14:paraId="5BC0BAD5"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0BCC556C" w14:textId="77777777" w:rsidR="004840DB" w:rsidRPr="00E54A7A" w:rsidRDefault="004840DB" w:rsidP="002771BD">
            <w:pPr>
              <w:pStyle w:val="TAL"/>
              <w:keepNext w:val="0"/>
              <w:keepLines w:val="0"/>
              <w:rPr>
                <w:sz w:val="16"/>
              </w:rPr>
            </w:pPr>
            <w:r w:rsidRPr="00E54A7A">
              <w:rPr>
                <w:sz w:val="16"/>
              </w:rPr>
              <w:t>Terminal Profile clarification</w:t>
            </w:r>
          </w:p>
        </w:tc>
        <w:tc>
          <w:tcPr>
            <w:tcW w:w="588" w:type="dxa"/>
            <w:shd w:val="solid" w:color="FFFFFF" w:fill="auto"/>
          </w:tcPr>
          <w:p w14:paraId="38F5D41F"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9D77277" w14:textId="77777777" w:rsidR="004840DB" w:rsidRPr="00E54A7A" w:rsidRDefault="004840DB" w:rsidP="00FA242E">
            <w:pPr>
              <w:pStyle w:val="TAC"/>
              <w:rPr>
                <w:snapToGrid w:val="0"/>
                <w:color w:val="000000"/>
                <w:sz w:val="16"/>
                <w:szCs w:val="16"/>
              </w:rPr>
            </w:pPr>
          </w:p>
        </w:tc>
      </w:tr>
      <w:tr w:rsidR="004840DB" w:rsidRPr="00E54A7A" w14:paraId="34BAE70C" w14:textId="77777777" w:rsidTr="00625E23">
        <w:trPr>
          <w:jc w:val="center"/>
        </w:trPr>
        <w:tc>
          <w:tcPr>
            <w:tcW w:w="661" w:type="dxa"/>
            <w:shd w:val="solid" w:color="FFFFFF" w:fill="auto"/>
          </w:tcPr>
          <w:p w14:paraId="1D2ADA90" w14:textId="77777777" w:rsidR="004840DB" w:rsidRPr="00E54A7A" w:rsidRDefault="004840DB" w:rsidP="002771BD">
            <w:pPr>
              <w:pStyle w:val="TAL"/>
              <w:keepNext w:val="0"/>
              <w:keepLines w:val="0"/>
              <w:jc w:val="center"/>
              <w:rPr>
                <w:sz w:val="16"/>
              </w:rPr>
            </w:pPr>
          </w:p>
        </w:tc>
        <w:tc>
          <w:tcPr>
            <w:tcW w:w="760" w:type="dxa"/>
            <w:shd w:val="solid" w:color="FFFFFF" w:fill="auto"/>
          </w:tcPr>
          <w:p w14:paraId="100F8E19" w14:textId="77777777" w:rsidR="004840DB" w:rsidRPr="00E54A7A" w:rsidRDefault="004840DB" w:rsidP="002771BD">
            <w:pPr>
              <w:pStyle w:val="TAL"/>
              <w:keepNext w:val="0"/>
              <w:keepLines w:val="0"/>
              <w:jc w:val="center"/>
              <w:rPr>
                <w:sz w:val="16"/>
              </w:rPr>
            </w:pPr>
          </w:p>
        </w:tc>
        <w:tc>
          <w:tcPr>
            <w:tcW w:w="1428" w:type="dxa"/>
            <w:shd w:val="solid" w:color="FFFFFF" w:fill="auto"/>
          </w:tcPr>
          <w:p w14:paraId="3FCB0902" w14:textId="77777777" w:rsidR="004840DB" w:rsidRPr="00E54A7A" w:rsidRDefault="004840DB" w:rsidP="002771BD">
            <w:pPr>
              <w:pStyle w:val="TAL"/>
              <w:keepNext w:val="0"/>
              <w:keepLines w:val="0"/>
              <w:rPr>
                <w:sz w:val="16"/>
              </w:rPr>
            </w:pPr>
          </w:p>
        </w:tc>
        <w:tc>
          <w:tcPr>
            <w:tcW w:w="389" w:type="dxa"/>
            <w:shd w:val="solid" w:color="FFFFFF" w:fill="auto"/>
          </w:tcPr>
          <w:p w14:paraId="6B2566D8" w14:textId="77777777" w:rsidR="004840DB" w:rsidRPr="00E54A7A" w:rsidRDefault="004840DB" w:rsidP="002771BD">
            <w:pPr>
              <w:pStyle w:val="TAL"/>
              <w:keepNext w:val="0"/>
              <w:keepLines w:val="0"/>
              <w:jc w:val="center"/>
              <w:rPr>
                <w:sz w:val="16"/>
              </w:rPr>
            </w:pPr>
            <w:r w:rsidRPr="00E54A7A">
              <w:rPr>
                <w:sz w:val="16"/>
              </w:rPr>
              <w:t>094</w:t>
            </w:r>
          </w:p>
        </w:tc>
        <w:tc>
          <w:tcPr>
            <w:tcW w:w="341" w:type="dxa"/>
            <w:shd w:val="solid" w:color="FFFFFF" w:fill="auto"/>
          </w:tcPr>
          <w:p w14:paraId="14E75380" w14:textId="77777777" w:rsidR="004840DB" w:rsidRPr="00E54A7A" w:rsidRDefault="004840DB" w:rsidP="002771BD">
            <w:pPr>
              <w:pStyle w:val="TAL"/>
              <w:keepNext w:val="0"/>
              <w:keepLines w:val="0"/>
              <w:jc w:val="center"/>
              <w:rPr>
                <w:sz w:val="16"/>
              </w:rPr>
            </w:pPr>
          </w:p>
        </w:tc>
        <w:tc>
          <w:tcPr>
            <w:tcW w:w="454" w:type="dxa"/>
            <w:shd w:val="solid" w:color="FFFFFF" w:fill="auto"/>
          </w:tcPr>
          <w:p w14:paraId="097AFFB0"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EAFC087" w14:textId="77777777" w:rsidR="004840DB" w:rsidRPr="00E54A7A" w:rsidRDefault="004840DB" w:rsidP="002771BD">
            <w:pPr>
              <w:pStyle w:val="TAL"/>
              <w:keepNext w:val="0"/>
              <w:keepLines w:val="0"/>
              <w:rPr>
                <w:b/>
                <w:sz w:val="16"/>
              </w:rPr>
            </w:pPr>
            <w:r w:rsidRPr="00E54A7A">
              <w:rPr>
                <w:sz w:val="16"/>
              </w:rPr>
              <w:t>Correction of local links parameter for Bluetooth</w:t>
            </w:r>
          </w:p>
        </w:tc>
        <w:tc>
          <w:tcPr>
            <w:tcW w:w="588" w:type="dxa"/>
            <w:shd w:val="solid" w:color="FFFFFF" w:fill="auto"/>
          </w:tcPr>
          <w:p w14:paraId="4779E0B8"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9AEDF57" w14:textId="77777777" w:rsidR="004840DB" w:rsidRPr="00E54A7A" w:rsidRDefault="004840DB" w:rsidP="00FA242E">
            <w:pPr>
              <w:pStyle w:val="TAC"/>
              <w:rPr>
                <w:snapToGrid w:val="0"/>
                <w:color w:val="000000"/>
                <w:sz w:val="16"/>
                <w:szCs w:val="16"/>
              </w:rPr>
            </w:pPr>
          </w:p>
        </w:tc>
      </w:tr>
      <w:tr w:rsidR="004840DB" w:rsidRPr="00E54A7A" w14:paraId="6F020F2A" w14:textId="77777777" w:rsidTr="00625E23">
        <w:trPr>
          <w:jc w:val="center"/>
        </w:trPr>
        <w:tc>
          <w:tcPr>
            <w:tcW w:w="661" w:type="dxa"/>
            <w:shd w:val="solid" w:color="FFFFFF" w:fill="auto"/>
          </w:tcPr>
          <w:p w14:paraId="013E740E" w14:textId="77777777" w:rsidR="004840DB" w:rsidRPr="00E54A7A" w:rsidRDefault="004840DB" w:rsidP="002771BD">
            <w:pPr>
              <w:pStyle w:val="TAL"/>
              <w:keepNext w:val="0"/>
              <w:keepLines w:val="0"/>
              <w:jc w:val="center"/>
              <w:rPr>
                <w:sz w:val="16"/>
              </w:rPr>
            </w:pPr>
          </w:p>
        </w:tc>
        <w:tc>
          <w:tcPr>
            <w:tcW w:w="760" w:type="dxa"/>
            <w:shd w:val="solid" w:color="FFFFFF" w:fill="auto"/>
          </w:tcPr>
          <w:p w14:paraId="53F6F582" w14:textId="77777777" w:rsidR="004840DB" w:rsidRPr="00E54A7A" w:rsidRDefault="004840DB" w:rsidP="002771BD">
            <w:pPr>
              <w:pStyle w:val="TAL"/>
              <w:keepNext w:val="0"/>
              <w:keepLines w:val="0"/>
              <w:jc w:val="center"/>
              <w:rPr>
                <w:sz w:val="16"/>
              </w:rPr>
            </w:pPr>
          </w:p>
        </w:tc>
        <w:tc>
          <w:tcPr>
            <w:tcW w:w="1428" w:type="dxa"/>
            <w:shd w:val="solid" w:color="FFFFFF" w:fill="auto"/>
          </w:tcPr>
          <w:p w14:paraId="44354D73" w14:textId="77777777" w:rsidR="004840DB" w:rsidRPr="00E54A7A" w:rsidRDefault="004840DB" w:rsidP="002771BD">
            <w:pPr>
              <w:pStyle w:val="TAL"/>
              <w:keepNext w:val="0"/>
              <w:keepLines w:val="0"/>
              <w:rPr>
                <w:sz w:val="16"/>
              </w:rPr>
            </w:pPr>
          </w:p>
        </w:tc>
        <w:tc>
          <w:tcPr>
            <w:tcW w:w="389" w:type="dxa"/>
            <w:shd w:val="solid" w:color="FFFFFF" w:fill="auto"/>
          </w:tcPr>
          <w:p w14:paraId="4BE9162F" w14:textId="77777777" w:rsidR="004840DB" w:rsidRPr="00E54A7A" w:rsidRDefault="004840DB" w:rsidP="002771BD">
            <w:pPr>
              <w:pStyle w:val="TAL"/>
              <w:keepNext w:val="0"/>
              <w:keepLines w:val="0"/>
              <w:jc w:val="center"/>
              <w:rPr>
                <w:sz w:val="16"/>
              </w:rPr>
            </w:pPr>
            <w:r w:rsidRPr="00E54A7A">
              <w:rPr>
                <w:sz w:val="16"/>
              </w:rPr>
              <w:t>046</w:t>
            </w:r>
          </w:p>
        </w:tc>
        <w:tc>
          <w:tcPr>
            <w:tcW w:w="341" w:type="dxa"/>
            <w:shd w:val="solid" w:color="FFFFFF" w:fill="auto"/>
          </w:tcPr>
          <w:p w14:paraId="4804E802" w14:textId="77777777" w:rsidR="004840DB" w:rsidRPr="00E54A7A" w:rsidRDefault="004840DB" w:rsidP="002771BD">
            <w:pPr>
              <w:pStyle w:val="TAL"/>
              <w:keepNext w:val="0"/>
              <w:keepLines w:val="0"/>
              <w:jc w:val="center"/>
              <w:rPr>
                <w:sz w:val="16"/>
              </w:rPr>
            </w:pPr>
            <w:r w:rsidRPr="00E54A7A">
              <w:rPr>
                <w:sz w:val="16"/>
              </w:rPr>
              <w:t>3</w:t>
            </w:r>
          </w:p>
        </w:tc>
        <w:tc>
          <w:tcPr>
            <w:tcW w:w="454" w:type="dxa"/>
            <w:shd w:val="solid" w:color="FFFFFF" w:fill="auto"/>
          </w:tcPr>
          <w:p w14:paraId="7F4573E2"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267B992B" w14:textId="77777777" w:rsidR="004840DB" w:rsidRPr="00E54A7A" w:rsidRDefault="004840DB" w:rsidP="002771BD">
            <w:pPr>
              <w:pStyle w:val="TAL"/>
              <w:keepNext w:val="0"/>
              <w:keepLines w:val="0"/>
              <w:rPr>
                <w:sz w:val="16"/>
              </w:rPr>
            </w:pPr>
            <w:r w:rsidRPr="00E54A7A">
              <w:rPr>
                <w:sz w:val="16"/>
              </w:rPr>
              <w:t>Introduction of the frames in CAT</w:t>
            </w:r>
          </w:p>
        </w:tc>
        <w:tc>
          <w:tcPr>
            <w:tcW w:w="588" w:type="dxa"/>
            <w:shd w:val="solid" w:color="FFFFFF" w:fill="auto"/>
          </w:tcPr>
          <w:p w14:paraId="6EAFC808"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899CAB2" w14:textId="77777777" w:rsidR="004840DB" w:rsidRPr="00E54A7A" w:rsidRDefault="004840DB" w:rsidP="00FA242E">
            <w:pPr>
              <w:pStyle w:val="TAC"/>
              <w:rPr>
                <w:snapToGrid w:val="0"/>
                <w:color w:val="000000"/>
                <w:sz w:val="16"/>
                <w:szCs w:val="16"/>
              </w:rPr>
            </w:pPr>
          </w:p>
        </w:tc>
      </w:tr>
      <w:tr w:rsidR="004840DB" w:rsidRPr="00E54A7A" w14:paraId="2BEF4D83" w14:textId="77777777" w:rsidTr="00625E23">
        <w:trPr>
          <w:jc w:val="center"/>
        </w:trPr>
        <w:tc>
          <w:tcPr>
            <w:tcW w:w="661" w:type="dxa"/>
            <w:shd w:val="solid" w:color="FFFFFF" w:fill="auto"/>
          </w:tcPr>
          <w:p w14:paraId="3D0CABCE" w14:textId="77777777" w:rsidR="004840DB" w:rsidRPr="00E54A7A" w:rsidRDefault="004840DB" w:rsidP="002771BD">
            <w:pPr>
              <w:pStyle w:val="TAL"/>
              <w:keepNext w:val="0"/>
              <w:keepLines w:val="0"/>
              <w:jc w:val="center"/>
              <w:rPr>
                <w:sz w:val="16"/>
              </w:rPr>
            </w:pPr>
          </w:p>
        </w:tc>
        <w:tc>
          <w:tcPr>
            <w:tcW w:w="760" w:type="dxa"/>
            <w:shd w:val="solid" w:color="FFFFFF" w:fill="auto"/>
          </w:tcPr>
          <w:p w14:paraId="2A27C6E5" w14:textId="77777777" w:rsidR="004840DB" w:rsidRPr="00E54A7A" w:rsidRDefault="004840DB" w:rsidP="002771BD">
            <w:pPr>
              <w:pStyle w:val="TAL"/>
              <w:keepNext w:val="0"/>
              <w:keepLines w:val="0"/>
              <w:jc w:val="center"/>
              <w:rPr>
                <w:sz w:val="16"/>
              </w:rPr>
            </w:pPr>
          </w:p>
        </w:tc>
        <w:tc>
          <w:tcPr>
            <w:tcW w:w="1428" w:type="dxa"/>
            <w:shd w:val="solid" w:color="FFFFFF" w:fill="auto"/>
          </w:tcPr>
          <w:p w14:paraId="5305F67D" w14:textId="77777777" w:rsidR="004840DB" w:rsidRPr="00E54A7A" w:rsidRDefault="004840DB" w:rsidP="002771BD">
            <w:pPr>
              <w:pStyle w:val="TAL"/>
              <w:keepNext w:val="0"/>
              <w:keepLines w:val="0"/>
              <w:rPr>
                <w:sz w:val="16"/>
              </w:rPr>
            </w:pPr>
            <w:r w:rsidRPr="00E54A7A">
              <w:rPr>
                <w:sz w:val="16"/>
              </w:rPr>
              <w:t>SCP-040373</w:t>
            </w:r>
          </w:p>
        </w:tc>
        <w:tc>
          <w:tcPr>
            <w:tcW w:w="389" w:type="dxa"/>
            <w:shd w:val="solid" w:color="FFFFFF" w:fill="auto"/>
          </w:tcPr>
          <w:p w14:paraId="26CDF533" w14:textId="77777777" w:rsidR="004840DB" w:rsidRPr="00E54A7A" w:rsidRDefault="004840DB" w:rsidP="002771BD">
            <w:pPr>
              <w:pStyle w:val="TAL"/>
              <w:keepNext w:val="0"/>
              <w:keepLines w:val="0"/>
              <w:jc w:val="center"/>
              <w:rPr>
                <w:sz w:val="16"/>
              </w:rPr>
            </w:pPr>
            <w:r w:rsidRPr="00E54A7A">
              <w:rPr>
                <w:sz w:val="16"/>
              </w:rPr>
              <w:t>096</w:t>
            </w:r>
          </w:p>
        </w:tc>
        <w:tc>
          <w:tcPr>
            <w:tcW w:w="341" w:type="dxa"/>
            <w:shd w:val="solid" w:color="FFFFFF" w:fill="auto"/>
          </w:tcPr>
          <w:p w14:paraId="46446C8F" w14:textId="77777777" w:rsidR="004840DB" w:rsidRPr="00E54A7A" w:rsidRDefault="004840DB" w:rsidP="002771BD">
            <w:pPr>
              <w:pStyle w:val="TAL"/>
              <w:keepNext w:val="0"/>
              <w:keepLines w:val="0"/>
              <w:jc w:val="center"/>
              <w:rPr>
                <w:sz w:val="16"/>
              </w:rPr>
            </w:pPr>
          </w:p>
        </w:tc>
        <w:tc>
          <w:tcPr>
            <w:tcW w:w="454" w:type="dxa"/>
            <w:shd w:val="solid" w:color="FFFFFF" w:fill="auto"/>
          </w:tcPr>
          <w:p w14:paraId="4A058B48"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1BD211F" w14:textId="77777777" w:rsidR="004840DB" w:rsidRPr="00E54A7A" w:rsidRDefault="004840DB" w:rsidP="002771BD">
            <w:pPr>
              <w:pStyle w:val="TAL"/>
              <w:keepNext w:val="0"/>
              <w:keepLines w:val="0"/>
              <w:rPr>
                <w:sz w:val="16"/>
              </w:rPr>
            </w:pPr>
            <w:r w:rsidRPr="00E54A7A">
              <w:rPr>
                <w:sz w:val="16"/>
              </w:rPr>
              <w:t>Bytes reservation for events in the Terminal Profile</w:t>
            </w:r>
          </w:p>
        </w:tc>
        <w:tc>
          <w:tcPr>
            <w:tcW w:w="588" w:type="dxa"/>
            <w:shd w:val="solid" w:color="FFFFFF" w:fill="auto"/>
          </w:tcPr>
          <w:p w14:paraId="5FAC858A"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788BF2D2" w14:textId="77777777" w:rsidR="004840DB" w:rsidRPr="00E54A7A" w:rsidRDefault="004840DB" w:rsidP="00FA242E">
            <w:pPr>
              <w:pStyle w:val="TAC"/>
              <w:rPr>
                <w:snapToGrid w:val="0"/>
                <w:color w:val="000000"/>
                <w:sz w:val="16"/>
                <w:szCs w:val="16"/>
              </w:rPr>
            </w:pPr>
          </w:p>
        </w:tc>
      </w:tr>
      <w:tr w:rsidR="004840DB" w:rsidRPr="00E54A7A" w14:paraId="737394A3" w14:textId="77777777" w:rsidTr="00625E23">
        <w:trPr>
          <w:jc w:val="center"/>
        </w:trPr>
        <w:tc>
          <w:tcPr>
            <w:tcW w:w="661" w:type="dxa"/>
            <w:shd w:val="solid" w:color="FFFFFF" w:fill="auto"/>
          </w:tcPr>
          <w:p w14:paraId="167D71BC" w14:textId="77777777" w:rsidR="004840DB" w:rsidRPr="00E54A7A" w:rsidRDefault="004840DB" w:rsidP="002771BD">
            <w:pPr>
              <w:pStyle w:val="TAL"/>
              <w:keepNext w:val="0"/>
              <w:keepLines w:val="0"/>
              <w:jc w:val="center"/>
              <w:rPr>
                <w:sz w:val="16"/>
              </w:rPr>
            </w:pPr>
          </w:p>
        </w:tc>
        <w:tc>
          <w:tcPr>
            <w:tcW w:w="760" w:type="dxa"/>
            <w:shd w:val="solid" w:color="FFFFFF" w:fill="auto"/>
          </w:tcPr>
          <w:p w14:paraId="6580F649" w14:textId="77777777" w:rsidR="004840DB" w:rsidRPr="00E54A7A" w:rsidRDefault="004840DB" w:rsidP="002771BD">
            <w:pPr>
              <w:pStyle w:val="TAL"/>
              <w:keepNext w:val="0"/>
              <w:keepLines w:val="0"/>
              <w:jc w:val="center"/>
              <w:rPr>
                <w:sz w:val="16"/>
              </w:rPr>
            </w:pPr>
          </w:p>
        </w:tc>
        <w:tc>
          <w:tcPr>
            <w:tcW w:w="1428" w:type="dxa"/>
            <w:shd w:val="solid" w:color="FFFFFF" w:fill="auto"/>
          </w:tcPr>
          <w:p w14:paraId="1F75492E" w14:textId="77777777" w:rsidR="004840DB" w:rsidRPr="00E54A7A" w:rsidRDefault="004840DB" w:rsidP="002771BD">
            <w:pPr>
              <w:pStyle w:val="TAL"/>
              <w:keepNext w:val="0"/>
              <w:keepLines w:val="0"/>
              <w:rPr>
                <w:sz w:val="16"/>
              </w:rPr>
            </w:pPr>
            <w:r w:rsidRPr="00E54A7A">
              <w:rPr>
                <w:sz w:val="16"/>
              </w:rPr>
              <w:t>SCP-040353</w:t>
            </w:r>
          </w:p>
        </w:tc>
        <w:tc>
          <w:tcPr>
            <w:tcW w:w="389" w:type="dxa"/>
            <w:shd w:val="solid" w:color="FFFFFF" w:fill="auto"/>
          </w:tcPr>
          <w:p w14:paraId="71852A72" w14:textId="77777777" w:rsidR="004840DB" w:rsidRPr="00E54A7A" w:rsidRDefault="004840DB" w:rsidP="002771BD">
            <w:pPr>
              <w:pStyle w:val="TAL"/>
              <w:keepNext w:val="0"/>
              <w:keepLines w:val="0"/>
              <w:jc w:val="center"/>
              <w:rPr>
                <w:sz w:val="16"/>
              </w:rPr>
            </w:pPr>
            <w:r w:rsidRPr="00E54A7A">
              <w:rPr>
                <w:sz w:val="16"/>
              </w:rPr>
              <w:t>095</w:t>
            </w:r>
          </w:p>
        </w:tc>
        <w:tc>
          <w:tcPr>
            <w:tcW w:w="341" w:type="dxa"/>
            <w:shd w:val="solid" w:color="FFFFFF" w:fill="auto"/>
          </w:tcPr>
          <w:p w14:paraId="1CBA5539" w14:textId="77777777" w:rsidR="004840DB" w:rsidRPr="00E54A7A" w:rsidRDefault="004840DB" w:rsidP="002771BD">
            <w:pPr>
              <w:pStyle w:val="TAL"/>
              <w:keepNext w:val="0"/>
              <w:keepLines w:val="0"/>
              <w:jc w:val="center"/>
              <w:rPr>
                <w:sz w:val="16"/>
              </w:rPr>
            </w:pPr>
          </w:p>
        </w:tc>
        <w:tc>
          <w:tcPr>
            <w:tcW w:w="454" w:type="dxa"/>
            <w:shd w:val="solid" w:color="FFFFFF" w:fill="auto"/>
          </w:tcPr>
          <w:p w14:paraId="33641E49"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22EAA14D" w14:textId="77777777" w:rsidR="004840DB" w:rsidRPr="00E54A7A" w:rsidRDefault="004840DB" w:rsidP="002771BD">
            <w:pPr>
              <w:pStyle w:val="TAL"/>
              <w:keepNext w:val="0"/>
              <w:keepLines w:val="0"/>
              <w:rPr>
                <w:sz w:val="16"/>
              </w:rPr>
            </w:pPr>
            <w:r w:rsidRPr="00E54A7A">
              <w:rPr>
                <w:sz w:val="16"/>
              </w:rPr>
              <w:t>Bit reservation in Terminal Profile for 3GPP features</w:t>
            </w:r>
          </w:p>
        </w:tc>
        <w:tc>
          <w:tcPr>
            <w:tcW w:w="588" w:type="dxa"/>
            <w:shd w:val="solid" w:color="FFFFFF" w:fill="auto"/>
          </w:tcPr>
          <w:p w14:paraId="1E3AC517"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FA7CD16" w14:textId="77777777" w:rsidR="004840DB" w:rsidRPr="00E54A7A" w:rsidRDefault="004840DB" w:rsidP="00FA242E">
            <w:pPr>
              <w:pStyle w:val="TAC"/>
              <w:rPr>
                <w:snapToGrid w:val="0"/>
                <w:color w:val="000000"/>
                <w:sz w:val="16"/>
                <w:szCs w:val="16"/>
              </w:rPr>
            </w:pPr>
          </w:p>
        </w:tc>
      </w:tr>
      <w:tr w:rsidR="004840DB" w:rsidRPr="00E54A7A" w14:paraId="69295101" w14:textId="77777777" w:rsidTr="00625E23">
        <w:trPr>
          <w:jc w:val="center"/>
        </w:trPr>
        <w:tc>
          <w:tcPr>
            <w:tcW w:w="661" w:type="dxa"/>
            <w:shd w:val="solid" w:color="FFFFFF" w:fill="auto"/>
          </w:tcPr>
          <w:p w14:paraId="341A34A4" w14:textId="77777777" w:rsidR="004840DB" w:rsidRPr="00E54A7A" w:rsidRDefault="004840DB" w:rsidP="002771BD">
            <w:pPr>
              <w:pStyle w:val="TAL"/>
              <w:keepNext w:val="0"/>
              <w:keepLines w:val="0"/>
              <w:jc w:val="center"/>
              <w:rPr>
                <w:sz w:val="16"/>
              </w:rPr>
            </w:pPr>
            <w:r w:rsidRPr="00E54A7A">
              <w:rPr>
                <w:sz w:val="16"/>
              </w:rPr>
              <w:t>2004-11</w:t>
            </w:r>
          </w:p>
        </w:tc>
        <w:tc>
          <w:tcPr>
            <w:tcW w:w="760" w:type="dxa"/>
            <w:shd w:val="solid" w:color="FFFFFF" w:fill="auto"/>
          </w:tcPr>
          <w:p w14:paraId="6C624221" w14:textId="77777777" w:rsidR="004840DB" w:rsidRPr="00E54A7A" w:rsidRDefault="004840DB" w:rsidP="002771BD">
            <w:pPr>
              <w:pStyle w:val="TAL"/>
              <w:keepNext w:val="0"/>
              <w:keepLines w:val="0"/>
              <w:jc w:val="center"/>
              <w:rPr>
                <w:sz w:val="16"/>
              </w:rPr>
            </w:pPr>
            <w:r w:rsidRPr="00E54A7A">
              <w:rPr>
                <w:sz w:val="16"/>
              </w:rPr>
              <w:t>SCP-19</w:t>
            </w:r>
          </w:p>
        </w:tc>
        <w:tc>
          <w:tcPr>
            <w:tcW w:w="1428" w:type="dxa"/>
            <w:shd w:val="solid" w:color="FFFFFF" w:fill="auto"/>
          </w:tcPr>
          <w:p w14:paraId="108FE1EE" w14:textId="77777777" w:rsidR="004840DB" w:rsidRPr="00E54A7A" w:rsidRDefault="004840DB" w:rsidP="002771BD">
            <w:pPr>
              <w:pStyle w:val="TAL"/>
              <w:keepNext w:val="0"/>
              <w:keepLines w:val="0"/>
              <w:rPr>
                <w:sz w:val="16"/>
              </w:rPr>
            </w:pPr>
            <w:r w:rsidRPr="00E54A7A">
              <w:rPr>
                <w:sz w:val="16"/>
              </w:rPr>
              <w:t>SCP-040416</w:t>
            </w:r>
          </w:p>
        </w:tc>
        <w:tc>
          <w:tcPr>
            <w:tcW w:w="389" w:type="dxa"/>
            <w:shd w:val="solid" w:color="FFFFFF" w:fill="auto"/>
          </w:tcPr>
          <w:p w14:paraId="7ADB1756" w14:textId="77777777" w:rsidR="004840DB" w:rsidRPr="00E54A7A" w:rsidRDefault="004840DB" w:rsidP="002771BD">
            <w:pPr>
              <w:pStyle w:val="TAL"/>
              <w:keepNext w:val="0"/>
              <w:keepLines w:val="0"/>
              <w:jc w:val="center"/>
              <w:rPr>
                <w:sz w:val="16"/>
              </w:rPr>
            </w:pPr>
            <w:r w:rsidRPr="00E54A7A">
              <w:rPr>
                <w:sz w:val="16"/>
              </w:rPr>
              <w:t>099</w:t>
            </w:r>
          </w:p>
        </w:tc>
        <w:tc>
          <w:tcPr>
            <w:tcW w:w="341" w:type="dxa"/>
            <w:shd w:val="solid" w:color="FFFFFF" w:fill="auto"/>
          </w:tcPr>
          <w:p w14:paraId="421B4111" w14:textId="77777777" w:rsidR="004840DB" w:rsidRPr="00E54A7A" w:rsidRDefault="004840DB" w:rsidP="002771BD">
            <w:pPr>
              <w:pStyle w:val="TAL"/>
              <w:keepNext w:val="0"/>
              <w:keepLines w:val="0"/>
              <w:jc w:val="center"/>
              <w:rPr>
                <w:sz w:val="16"/>
              </w:rPr>
            </w:pPr>
          </w:p>
        </w:tc>
        <w:tc>
          <w:tcPr>
            <w:tcW w:w="454" w:type="dxa"/>
            <w:shd w:val="solid" w:color="FFFFFF" w:fill="auto"/>
          </w:tcPr>
          <w:p w14:paraId="2A9C08B6"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3F06F84C" w14:textId="77777777" w:rsidR="004840DB" w:rsidRPr="00E54A7A" w:rsidRDefault="004840DB" w:rsidP="002771BD">
            <w:pPr>
              <w:pStyle w:val="TAL"/>
              <w:keepNext w:val="0"/>
              <w:keepLines w:val="0"/>
              <w:rPr>
                <w:sz w:val="16"/>
              </w:rPr>
            </w:pPr>
            <w:r w:rsidRPr="00E54A7A">
              <w:rPr>
                <w:sz w:val="16"/>
              </w:rPr>
              <w:t>Correction of the references description</w:t>
            </w:r>
          </w:p>
        </w:tc>
        <w:tc>
          <w:tcPr>
            <w:tcW w:w="588" w:type="dxa"/>
            <w:shd w:val="solid" w:color="FFFFFF" w:fill="auto"/>
          </w:tcPr>
          <w:p w14:paraId="09704EB5"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6.6.0</w:t>
            </w:r>
          </w:p>
        </w:tc>
        <w:tc>
          <w:tcPr>
            <w:tcW w:w="898" w:type="dxa"/>
            <w:shd w:val="solid" w:color="FFFFFF" w:fill="auto"/>
          </w:tcPr>
          <w:p w14:paraId="34883A17" w14:textId="77777777" w:rsidR="004840DB" w:rsidRPr="00E54A7A" w:rsidRDefault="004840DB" w:rsidP="00FA242E">
            <w:pPr>
              <w:pStyle w:val="TAC"/>
              <w:rPr>
                <w:snapToGrid w:val="0"/>
                <w:color w:val="000000"/>
                <w:sz w:val="16"/>
                <w:szCs w:val="16"/>
              </w:rPr>
            </w:pPr>
            <w:r w:rsidRPr="00E54A7A">
              <w:rPr>
                <w:snapToGrid w:val="0"/>
                <w:color w:val="000000"/>
                <w:sz w:val="16"/>
                <w:szCs w:val="16"/>
              </w:rPr>
              <w:t>6.7.0</w:t>
            </w:r>
          </w:p>
        </w:tc>
      </w:tr>
      <w:tr w:rsidR="004840DB" w:rsidRPr="00E54A7A" w14:paraId="4D0F7F97" w14:textId="77777777" w:rsidTr="00625E23">
        <w:trPr>
          <w:jc w:val="center"/>
        </w:trPr>
        <w:tc>
          <w:tcPr>
            <w:tcW w:w="661" w:type="dxa"/>
            <w:shd w:val="solid" w:color="FFFFFF" w:fill="auto"/>
          </w:tcPr>
          <w:p w14:paraId="71158C98" w14:textId="77777777" w:rsidR="004840DB" w:rsidRPr="00E54A7A" w:rsidRDefault="004840DB" w:rsidP="002771BD">
            <w:pPr>
              <w:pStyle w:val="TAL"/>
              <w:keepNext w:val="0"/>
              <w:keepLines w:val="0"/>
              <w:jc w:val="center"/>
              <w:rPr>
                <w:sz w:val="16"/>
              </w:rPr>
            </w:pPr>
          </w:p>
        </w:tc>
        <w:tc>
          <w:tcPr>
            <w:tcW w:w="760" w:type="dxa"/>
            <w:shd w:val="solid" w:color="FFFFFF" w:fill="auto"/>
          </w:tcPr>
          <w:p w14:paraId="62BF9F60" w14:textId="77777777" w:rsidR="004840DB" w:rsidRPr="00E54A7A" w:rsidRDefault="004840DB" w:rsidP="002771BD">
            <w:pPr>
              <w:pStyle w:val="TAL"/>
              <w:keepNext w:val="0"/>
              <w:keepLines w:val="0"/>
              <w:jc w:val="center"/>
              <w:rPr>
                <w:sz w:val="16"/>
              </w:rPr>
            </w:pPr>
          </w:p>
        </w:tc>
        <w:tc>
          <w:tcPr>
            <w:tcW w:w="1428" w:type="dxa"/>
            <w:shd w:val="solid" w:color="FFFFFF" w:fill="auto"/>
          </w:tcPr>
          <w:p w14:paraId="6C51FEF6" w14:textId="77777777" w:rsidR="004840DB" w:rsidRPr="00E54A7A" w:rsidRDefault="004840DB" w:rsidP="002771BD">
            <w:pPr>
              <w:pStyle w:val="TAL"/>
              <w:keepNext w:val="0"/>
              <w:keepLines w:val="0"/>
              <w:rPr>
                <w:sz w:val="16"/>
              </w:rPr>
            </w:pPr>
          </w:p>
        </w:tc>
        <w:tc>
          <w:tcPr>
            <w:tcW w:w="389" w:type="dxa"/>
            <w:shd w:val="solid" w:color="FFFFFF" w:fill="auto"/>
          </w:tcPr>
          <w:p w14:paraId="20AF2273" w14:textId="77777777" w:rsidR="004840DB" w:rsidRPr="00E54A7A" w:rsidRDefault="004840DB" w:rsidP="002771BD">
            <w:pPr>
              <w:pStyle w:val="TAL"/>
              <w:keepNext w:val="0"/>
              <w:keepLines w:val="0"/>
              <w:jc w:val="center"/>
              <w:rPr>
                <w:sz w:val="16"/>
              </w:rPr>
            </w:pPr>
            <w:r w:rsidRPr="00E54A7A">
              <w:rPr>
                <w:sz w:val="16"/>
              </w:rPr>
              <w:t>102</w:t>
            </w:r>
          </w:p>
        </w:tc>
        <w:tc>
          <w:tcPr>
            <w:tcW w:w="341" w:type="dxa"/>
            <w:shd w:val="solid" w:color="FFFFFF" w:fill="auto"/>
          </w:tcPr>
          <w:p w14:paraId="79C94BA6" w14:textId="77777777" w:rsidR="004840DB" w:rsidRPr="00E54A7A" w:rsidRDefault="004840DB" w:rsidP="002771BD">
            <w:pPr>
              <w:pStyle w:val="TAL"/>
              <w:keepNext w:val="0"/>
              <w:keepLines w:val="0"/>
              <w:jc w:val="center"/>
              <w:rPr>
                <w:sz w:val="16"/>
              </w:rPr>
            </w:pPr>
          </w:p>
        </w:tc>
        <w:tc>
          <w:tcPr>
            <w:tcW w:w="454" w:type="dxa"/>
            <w:shd w:val="solid" w:color="FFFFFF" w:fill="auto"/>
          </w:tcPr>
          <w:p w14:paraId="3A681026"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45404A8F" w14:textId="77777777" w:rsidR="004840DB" w:rsidRPr="00E54A7A" w:rsidRDefault="004840DB" w:rsidP="002771BD">
            <w:pPr>
              <w:pStyle w:val="TAL"/>
              <w:keepNext w:val="0"/>
              <w:keepLines w:val="0"/>
              <w:rPr>
                <w:sz w:val="16"/>
              </w:rPr>
            </w:pPr>
            <w:r w:rsidRPr="00E54A7A">
              <w:rPr>
                <w:sz w:val="16"/>
              </w:rPr>
              <w:t>Correction of description of DISPLAY TEXT for sustained mode</w:t>
            </w:r>
          </w:p>
        </w:tc>
        <w:tc>
          <w:tcPr>
            <w:tcW w:w="588" w:type="dxa"/>
            <w:shd w:val="solid" w:color="FFFFFF" w:fill="auto"/>
          </w:tcPr>
          <w:p w14:paraId="4E793819"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1B6A035B" w14:textId="77777777" w:rsidR="004840DB" w:rsidRPr="00E54A7A" w:rsidRDefault="004840DB" w:rsidP="00FA242E">
            <w:pPr>
              <w:pStyle w:val="TAC"/>
              <w:rPr>
                <w:snapToGrid w:val="0"/>
                <w:color w:val="000000"/>
                <w:sz w:val="16"/>
                <w:szCs w:val="16"/>
              </w:rPr>
            </w:pPr>
          </w:p>
        </w:tc>
      </w:tr>
      <w:tr w:rsidR="004840DB" w:rsidRPr="00E54A7A" w14:paraId="7B001DDD" w14:textId="77777777" w:rsidTr="00625E23">
        <w:trPr>
          <w:jc w:val="center"/>
        </w:trPr>
        <w:tc>
          <w:tcPr>
            <w:tcW w:w="661" w:type="dxa"/>
            <w:shd w:val="solid" w:color="FFFFFF" w:fill="auto"/>
          </w:tcPr>
          <w:p w14:paraId="669EB346" w14:textId="77777777" w:rsidR="004840DB" w:rsidRPr="00E54A7A" w:rsidRDefault="004840DB" w:rsidP="002771BD">
            <w:pPr>
              <w:pStyle w:val="TAL"/>
              <w:keepNext w:val="0"/>
              <w:keepLines w:val="0"/>
              <w:jc w:val="center"/>
              <w:rPr>
                <w:sz w:val="16"/>
              </w:rPr>
            </w:pPr>
          </w:p>
        </w:tc>
        <w:tc>
          <w:tcPr>
            <w:tcW w:w="760" w:type="dxa"/>
            <w:shd w:val="solid" w:color="FFFFFF" w:fill="auto"/>
          </w:tcPr>
          <w:p w14:paraId="71506216" w14:textId="77777777" w:rsidR="004840DB" w:rsidRPr="00E54A7A" w:rsidRDefault="004840DB" w:rsidP="002771BD">
            <w:pPr>
              <w:pStyle w:val="TAL"/>
              <w:keepNext w:val="0"/>
              <w:keepLines w:val="0"/>
              <w:jc w:val="center"/>
              <w:rPr>
                <w:sz w:val="16"/>
              </w:rPr>
            </w:pPr>
          </w:p>
        </w:tc>
        <w:tc>
          <w:tcPr>
            <w:tcW w:w="1428" w:type="dxa"/>
            <w:shd w:val="solid" w:color="FFFFFF" w:fill="auto"/>
          </w:tcPr>
          <w:p w14:paraId="33CFE825" w14:textId="77777777" w:rsidR="004840DB" w:rsidRPr="00E54A7A" w:rsidRDefault="004840DB" w:rsidP="002771BD">
            <w:pPr>
              <w:pStyle w:val="TAL"/>
              <w:keepNext w:val="0"/>
              <w:keepLines w:val="0"/>
              <w:rPr>
                <w:sz w:val="16"/>
              </w:rPr>
            </w:pPr>
          </w:p>
        </w:tc>
        <w:tc>
          <w:tcPr>
            <w:tcW w:w="389" w:type="dxa"/>
            <w:shd w:val="solid" w:color="FFFFFF" w:fill="auto"/>
          </w:tcPr>
          <w:p w14:paraId="4A099A8C" w14:textId="77777777" w:rsidR="004840DB" w:rsidRPr="00E54A7A" w:rsidRDefault="004840DB" w:rsidP="002771BD">
            <w:pPr>
              <w:pStyle w:val="TAL"/>
              <w:keepNext w:val="0"/>
              <w:keepLines w:val="0"/>
              <w:jc w:val="center"/>
              <w:rPr>
                <w:sz w:val="16"/>
              </w:rPr>
            </w:pPr>
            <w:r w:rsidRPr="00E54A7A">
              <w:rPr>
                <w:sz w:val="16"/>
              </w:rPr>
              <w:t>103</w:t>
            </w:r>
          </w:p>
        </w:tc>
        <w:tc>
          <w:tcPr>
            <w:tcW w:w="341" w:type="dxa"/>
            <w:shd w:val="solid" w:color="FFFFFF" w:fill="auto"/>
          </w:tcPr>
          <w:p w14:paraId="6D7AD528" w14:textId="77777777" w:rsidR="004840DB" w:rsidRPr="00E54A7A" w:rsidRDefault="004840DB" w:rsidP="002771BD">
            <w:pPr>
              <w:pStyle w:val="TAL"/>
              <w:keepNext w:val="0"/>
              <w:keepLines w:val="0"/>
              <w:jc w:val="center"/>
              <w:rPr>
                <w:sz w:val="16"/>
              </w:rPr>
            </w:pPr>
          </w:p>
        </w:tc>
        <w:tc>
          <w:tcPr>
            <w:tcW w:w="454" w:type="dxa"/>
            <w:shd w:val="solid" w:color="FFFFFF" w:fill="auto"/>
          </w:tcPr>
          <w:p w14:paraId="1C5059BE"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18F8B64" w14:textId="77777777" w:rsidR="004840DB" w:rsidRPr="00E54A7A" w:rsidRDefault="004840DB" w:rsidP="002771BD">
            <w:pPr>
              <w:pStyle w:val="TAL"/>
              <w:keepNext w:val="0"/>
              <w:keepLines w:val="0"/>
              <w:rPr>
                <w:sz w:val="16"/>
              </w:rPr>
            </w:pPr>
            <w:r w:rsidRPr="00E54A7A">
              <w:rPr>
                <w:sz w:val="16"/>
              </w:rPr>
              <w:t xml:space="preserve">Suppression of the BER-TLV tags in terminal to UICC direction table and addition of the reference to </w:t>
            </w:r>
            <w:r w:rsidR="00B02FF3" w:rsidRPr="00E54A7A">
              <w:rPr>
                <w:sz w:val="16"/>
              </w:rPr>
              <w:t>ETSI TS 101 220</w:t>
            </w:r>
          </w:p>
        </w:tc>
        <w:tc>
          <w:tcPr>
            <w:tcW w:w="588" w:type="dxa"/>
            <w:shd w:val="solid" w:color="FFFFFF" w:fill="auto"/>
          </w:tcPr>
          <w:p w14:paraId="0AE34C1B"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CEB53F1" w14:textId="77777777" w:rsidR="004840DB" w:rsidRPr="00E54A7A" w:rsidRDefault="004840DB" w:rsidP="00FA242E">
            <w:pPr>
              <w:pStyle w:val="TAC"/>
              <w:rPr>
                <w:snapToGrid w:val="0"/>
                <w:color w:val="000000"/>
                <w:sz w:val="16"/>
                <w:szCs w:val="16"/>
              </w:rPr>
            </w:pPr>
          </w:p>
        </w:tc>
      </w:tr>
      <w:tr w:rsidR="004840DB" w:rsidRPr="00E54A7A" w14:paraId="42446783" w14:textId="77777777" w:rsidTr="00625E23">
        <w:trPr>
          <w:jc w:val="center"/>
        </w:trPr>
        <w:tc>
          <w:tcPr>
            <w:tcW w:w="661" w:type="dxa"/>
            <w:shd w:val="solid" w:color="FFFFFF" w:fill="auto"/>
          </w:tcPr>
          <w:p w14:paraId="4E8694E8" w14:textId="77777777" w:rsidR="004840DB" w:rsidRPr="00E54A7A" w:rsidRDefault="004840DB" w:rsidP="002771BD">
            <w:pPr>
              <w:pStyle w:val="TAL"/>
              <w:keepNext w:val="0"/>
              <w:keepLines w:val="0"/>
              <w:jc w:val="center"/>
              <w:rPr>
                <w:sz w:val="16"/>
              </w:rPr>
            </w:pPr>
          </w:p>
        </w:tc>
        <w:tc>
          <w:tcPr>
            <w:tcW w:w="760" w:type="dxa"/>
            <w:shd w:val="solid" w:color="FFFFFF" w:fill="auto"/>
          </w:tcPr>
          <w:p w14:paraId="1C0B583B" w14:textId="77777777" w:rsidR="004840DB" w:rsidRPr="00E54A7A" w:rsidRDefault="004840DB" w:rsidP="002771BD">
            <w:pPr>
              <w:pStyle w:val="TAL"/>
              <w:keepNext w:val="0"/>
              <w:keepLines w:val="0"/>
              <w:jc w:val="center"/>
              <w:rPr>
                <w:sz w:val="16"/>
              </w:rPr>
            </w:pPr>
          </w:p>
        </w:tc>
        <w:tc>
          <w:tcPr>
            <w:tcW w:w="1428" w:type="dxa"/>
            <w:shd w:val="solid" w:color="FFFFFF" w:fill="auto"/>
          </w:tcPr>
          <w:p w14:paraId="7A44A200" w14:textId="77777777" w:rsidR="004840DB" w:rsidRPr="00E54A7A" w:rsidRDefault="004840DB" w:rsidP="002771BD">
            <w:pPr>
              <w:pStyle w:val="TAL"/>
              <w:keepNext w:val="0"/>
              <w:keepLines w:val="0"/>
              <w:rPr>
                <w:sz w:val="16"/>
              </w:rPr>
            </w:pPr>
          </w:p>
        </w:tc>
        <w:tc>
          <w:tcPr>
            <w:tcW w:w="389" w:type="dxa"/>
            <w:shd w:val="solid" w:color="FFFFFF" w:fill="auto"/>
          </w:tcPr>
          <w:p w14:paraId="3607E0A6" w14:textId="77777777" w:rsidR="004840DB" w:rsidRPr="00E54A7A" w:rsidRDefault="004840DB" w:rsidP="002771BD">
            <w:pPr>
              <w:pStyle w:val="TAL"/>
              <w:keepNext w:val="0"/>
              <w:keepLines w:val="0"/>
              <w:jc w:val="center"/>
              <w:rPr>
                <w:sz w:val="16"/>
              </w:rPr>
            </w:pPr>
            <w:r w:rsidRPr="00E54A7A">
              <w:rPr>
                <w:sz w:val="16"/>
              </w:rPr>
              <w:t>104</w:t>
            </w:r>
          </w:p>
        </w:tc>
        <w:tc>
          <w:tcPr>
            <w:tcW w:w="341" w:type="dxa"/>
            <w:shd w:val="solid" w:color="FFFFFF" w:fill="auto"/>
          </w:tcPr>
          <w:p w14:paraId="67420383" w14:textId="77777777" w:rsidR="004840DB" w:rsidRPr="00E54A7A" w:rsidRDefault="004840DB" w:rsidP="002771BD">
            <w:pPr>
              <w:pStyle w:val="TAL"/>
              <w:keepNext w:val="0"/>
              <w:keepLines w:val="0"/>
              <w:jc w:val="center"/>
              <w:rPr>
                <w:sz w:val="16"/>
              </w:rPr>
            </w:pPr>
          </w:p>
        </w:tc>
        <w:tc>
          <w:tcPr>
            <w:tcW w:w="454" w:type="dxa"/>
            <w:shd w:val="solid" w:color="FFFFFF" w:fill="auto"/>
          </w:tcPr>
          <w:p w14:paraId="6A8DB62B"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99279F1" w14:textId="77777777" w:rsidR="004840DB" w:rsidRPr="00E54A7A" w:rsidRDefault="004840DB" w:rsidP="002771BD">
            <w:pPr>
              <w:pStyle w:val="TAL"/>
              <w:keepNext w:val="0"/>
              <w:keepLines w:val="0"/>
              <w:rPr>
                <w:sz w:val="16"/>
              </w:rPr>
            </w:pPr>
            <w:r w:rsidRPr="00E54A7A">
              <w:rPr>
                <w:sz w:val="16"/>
              </w:rPr>
              <w:t>Correction of OPEN CHANNEL in background mode</w:t>
            </w:r>
          </w:p>
        </w:tc>
        <w:tc>
          <w:tcPr>
            <w:tcW w:w="588" w:type="dxa"/>
            <w:shd w:val="solid" w:color="FFFFFF" w:fill="auto"/>
          </w:tcPr>
          <w:p w14:paraId="635D0916"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03327879" w14:textId="77777777" w:rsidR="004840DB" w:rsidRPr="00E54A7A" w:rsidRDefault="004840DB" w:rsidP="00FA242E">
            <w:pPr>
              <w:pStyle w:val="TAC"/>
              <w:rPr>
                <w:snapToGrid w:val="0"/>
                <w:color w:val="000000"/>
                <w:sz w:val="16"/>
                <w:szCs w:val="16"/>
              </w:rPr>
            </w:pPr>
          </w:p>
        </w:tc>
      </w:tr>
      <w:tr w:rsidR="004840DB" w:rsidRPr="00E54A7A" w14:paraId="3871E9CB" w14:textId="77777777" w:rsidTr="00625E23">
        <w:trPr>
          <w:jc w:val="center"/>
        </w:trPr>
        <w:tc>
          <w:tcPr>
            <w:tcW w:w="661" w:type="dxa"/>
            <w:shd w:val="solid" w:color="FFFFFF" w:fill="auto"/>
          </w:tcPr>
          <w:p w14:paraId="5543F737" w14:textId="77777777" w:rsidR="004840DB" w:rsidRPr="00E54A7A" w:rsidRDefault="004840DB" w:rsidP="002771BD">
            <w:pPr>
              <w:pStyle w:val="TAL"/>
              <w:keepNext w:val="0"/>
              <w:keepLines w:val="0"/>
              <w:jc w:val="center"/>
              <w:rPr>
                <w:sz w:val="16"/>
              </w:rPr>
            </w:pPr>
          </w:p>
        </w:tc>
        <w:tc>
          <w:tcPr>
            <w:tcW w:w="760" w:type="dxa"/>
            <w:shd w:val="solid" w:color="FFFFFF" w:fill="auto"/>
          </w:tcPr>
          <w:p w14:paraId="2B6FD5AB" w14:textId="77777777" w:rsidR="004840DB" w:rsidRPr="00E54A7A" w:rsidRDefault="004840DB" w:rsidP="002771BD">
            <w:pPr>
              <w:pStyle w:val="TAL"/>
              <w:keepNext w:val="0"/>
              <w:keepLines w:val="0"/>
              <w:jc w:val="center"/>
              <w:rPr>
                <w:sz w:val="16"/>
              </w:rPr>
            </w:pPr>
          </w:p>
        </w:tc>
        <w:tc>
          <w:tcPr>
            <w:tcW w:w="1428" w:type="dxa"/>
            <w:shd w:val="solid" w:color="FFFFFF" w:fill="auto"/>
          </w:tcPr>
          <w:p w14:paraId="7C64CF0B" w14:textId="77777777" w:rsidR="004840DB" w:rsidRPr="00E54A7A" w:rsidRDefault="004840DB" w:rsidP="002771BD">
            <w:pPr>
              <w:pStyle w:val="TAL"/>
              <w:keepNext w:val="0"/>
              <w:keepLines w:val="0"/>
              <w:rPr>
                <w:sz w:val="16"/>
              </w:rPr>
            </w:pPr>
          </w:p>
        </w:tc>
        <w:tc>
          <w:tcPr>
            <w:tcW w:w="389" w:type="dxa"/>
            <w:shd w:val="solid" w:color="FFFFFF" w:fill="auto"/>
          </w:tcPr>
          <w:p w14:paraId="4267D59A" w14:textId="77777777" w:rsidR="004840DB" w:rsidRPr="00E54A7A" w:rsidRDefault="004840DB" w:rsidP="002771BD">
            <w:pPr>
              <w:pStyle w:val="TAL"/>
              <w:keepNext w:val="0"/>
              <w:keepLines w:val="0"/>
              <w:jc w:val="center"/>
              <w:rPr>
                <w:sz w:val="16"/>
              </w:rPr>
            </w:pPr>
            <w:r w:rsidRPr="00E54A7A">
              <w:rPr>
                <w:sz w:val="16"/>
              </w:rPr>
              <w:t>106</w:t>
            </w:r>
          </w:p>
        </w:tc>
        <w:tc>
          <w:tcPr>
            <w:tcW w:w="341" w:type="dxa"/>
            <w:shd w:val="solid" w:color="FFFFFF" w:fill="auto"/>
          </w:tcPr>
          <w:p w14:paraId="247A517C" w14:textId="77777777" w:rsidR="004840DB" w:rsidRPr="00E54A7A" w:rsidRDefault="004840DB" w:rsidP="002771BD">
            <w:pPr>
              <w:pStyle w:val="TAL"/>
              <w:keepNext w:val="0"/>
              <w:keepLines w:val="0"/>
              <w:jc w:val="center"/>
              <w:rPr>
                <w:sz w:val="16"/>
              </w:rPr>
            </w:pPr>
          </w:p>
        </w:tc>
        <w:tc>
          <w:tcPr>
            <w:tcW w:w="454" w:type="dxa"/>
            <w:shd w:val="solid" w:color="FFFFFF" w:fill="auto"/>
          </w:tcPr>
          <w:p w14:paraId="0394C20A"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7CE4B1C0" w14:textId="77777777" w:rsidR="004840DB" w:rsidRPr="00E54A7A" w:rsidRDefault="004840DB" w:rsidP="002771BD">
            <w:pPr>
              <w:pStyle w:val="TAL"/>
              <w:keepNext w:val="0"/>
              <w:keepLines w:val="0"/>
              <w:rPr>
                <w:sz w:val="16"/>
              </w:rPr>
            </w:pPr>
            <w:r w:rsidRPr="00E54A7A">
              <w:rPr>
                <w:sz w:val="16"/>
              </w:rPr>
              <w:t xml:space="preserve">Alignments with </w:t>
            </w:r>
            <w:r w:rsidR="00812717" w:rsidRPr="00E54A7A">
              <w:rPr>
                <w:sz w:val="16"/>
              </w:rPr>
              <w:t xml:space="preserve">3GPP </w:t>
            </w:r>
            <w:r w:rsidRPr="00E54A7A">
              <w:rPr>
                <w:sz w:val="16"/>
              </w:rPr>
              <w:t>TS 31.111</w:t>
            </w:r>
          </w:p>
        </w:tc>
        <w:tc>
          <w:tcPr>
            <w:tcW w:w="588" w:type="dxa"/>
            <w:shd w:val="solid" w:color="FFFFFF" w:fill="auto"/>
          </w:tcPr>
          <w:p w14:paraId="6C8414D3"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21FC915" w14:textId="77777777" w:rsidR="004840DB" w:rsidRPr="00E54A7A" w:rsidRDefault="004840DB" w:rsidP="00FA242E">
            <w:pPr>
              <w:pStyle w:val="TAC"/>
              <w:rPr>
                <w:snapToGrid w:val="0"/>
                <w:color w:val="000000"/>
                <w:sz w:val="16"/>
                <w:szCs w:val="16"/>
              </w:rPr>
            </w:pPr>
          </w:p>
        </w:tc>
      </w:tr>
      <w:tr w:rsidR="004840DB" w:rsidRPr="00E54A7A" w14:paraId="297D41DF" w14:textId="77777777" w:rsidTr="00625E23">
        <w:trPr>
          <w:jc w:val="center"/>
        </w:trPr>
        <w:tc>
          <w:tcPr>
            <w:tcW w:w="661" w:type="dxa"/>
            <w:shd w:val="solid" w:color="FFFFFF" w:fill="auto"/>
          </w:tcPr>
          <w:p w14:paraId="0522EF4F" w14:textId="77777777" w:rsidR="004840DB" w:rsidRPr="00E54A7A" w:rsidRDefault="004840DB" w:rsidP="002771BD">
            <w:pPr>
              <w:pStyle w:val="TAL"/>
              <w:keepNext w:val="0"/>
              <w:keepLines w:val="0"/>
              <w:jc w:val="center"/>
              <w:rPr>
                <w:sz w:val="16"/>
              </w:rPr>
            </w:pPr>
          </w:p>
        </w:tc>
        <w:tc>
          <w:tcPr>
            <w:tcW w:w="760" w:type="dxa"/>
            <w:shd w:val="solid" w:color="FFFFFF" w:fill="auto"/>
          </w:tcPr>
          <w:p w14:paraId="28436605" w14:textId="77777777" w:rsidR="004840DB" w:rsidRPr="00E54A7A" w:rsidRDefault="004840DB" w:rsidP="002771BD">
            <w:pPr>
              <w:pStyle w:val="TAL"/>
              <w:keepNext w:val="0"/>
              <w:keepLines w:val="0"/>
              <w:jc w:val="center"/>
              <w:rPr>
                <w:sz w:val="16"/>
              </w:rPr>
            </w:pPr>
          </w:p>
        </w:tc>
        <w:tc>
          <w:tcPr>
            <w:tcW w:w="1428" w:type="dxa"/>
            <w:shd w:val="solid" w:color="FFFFFF" w:fill="auto"/>
          </w:tcPr>
          <w:p w14:paraId="3CAD89C2" w14:textId="77777777" w:rsidR="004840DB" w:rsidRPr="00E54A7A" w:rsidRDefault="004840DB" w:rsidP="002771BD">
            <w:pPr>
              <w:pStyle w:val="TAL"/>
              <w:keepNext w:val="0"/>
              <w:keepLines w:val="0"/>
              <w:rPr>
                <w:sz w:val="16"/>
              </w:rPr>
            </w:pPr>
            <w:r w:rsidRPr="00E54A7A">
              <w:rPr>
                <w:sz w:val="16"/>
              </w:rPr>
              <w:t>SCP-040477</w:t>
            </w:r>
          </w:p>
        </w:tc>
        <w:tc>
          <w:tcPr>
            <w:tcW w:w="389" w:type="dxa"/>
            <w:shd w:val="solid" w:color="FFFFFF" w:fill="auto"/>
          </w:tcPr>
          <w:p w14:paraId="688ABD4D" w14:textId="77777777" w:rsidR="004840DB" w:rsidRPr="00E54A7A" w:rsidRDefault="004840DB" w:rsidP="002771BD">
            <w:pPr>
              <w:pStyle w:val="TAL"/>
              <w:keepNext w:val="0"/>
              <w:keepLines w:val="0"/>
              <w:jc w:val="center"/>
              <w:rPr>
                <w:sz w:val="16"/>
              </w:rPr>
            </w:pPr>
            <w:r w:rsidRPr="00E54A7A">
              <w:rPr>
                <w:sz w:val="16"/>
              </w:rPr>
              <w:t>086</w:t>
            </w:r>
          </w:p>
        </w:tc>
        <w:tc>
          <w:tcPr>
            <w:tcW w:w="341" w:type="dxa"/>
            <w:shd w:val="solid" w:color="FFFFFF" w:fill="auto"/>
          </w:tcPr>
          <w:p w14:paraId="2D8D2D68" w14:textId="77777777" w:rsidR="004840DB" w:rsidRPr="00E54A7A" w:rsidRDefault="004840DB" w:rsidP="002771BD">
            <w:pPr>
              <w:pStyle w:val="TAL"/>
              <w:keepNext w:val="0"/>
              <w:keepLines w:val="0"/>
              <w:jc w:val="center"/>
              <w:rPr>
                <w:sz w:val="16"/>
              </w:rPr>
            </w:pPr>
            <w:r w:rsidRPr="00E54A7A">
              <w:rPr>
                <w:sz w:val="16"/>
              </w:rPr>
              <w:t>3</w:t>
            </w:r>
          </w:p>
        </w:tc>
        <w:tc>
          <w:tcPr>
            <w:tcW w:w="454" w:type="dxa"/>
            <w:shd w:val="solid" w:color="FFFFFF" w:fill="auto"/>
          </w:tcPr>
          <w:p w14:paraId="1C13C0FB"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3CDF1AA0" w14:textId="77777777" w:rsidR="004840DB" w:rsidRPr="00E54A7A" w:rsidRDefault="004840DB" w:rsidP="002771BD">
            <w:pPr>
              <w:pStyle w:val="TAL"/>
              <w:keepNext w:val="0"/>
              <w:keepLines w:val="0"/>
              <w:rPr>
                <w:sz w:val="16"/>
              </w:rPr>
            </w:pPr>
            <w:r w:rsidRPr="00E54A7A">
              <w:rPr>
                <w:sz w:val="16"/>
              </w:rPr>
              <w:t>Text Attribute capabilities information</w:t>
            </w:r>
          </w:p>
        </w:tc>
        <w:tc>
          <w:tcPr>
            <w:tcW w:w="588" w:type="dxa"/>
            <w:shd w:val="solid" w:color="FFFFFF" w:fill="auto"/>
          </w:tcPr>
          <w:p w14:paraId="560D43DD"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55F16A06" w14:textId="77777777" w:rsidR="004840DB" w:rsidRPr="00E54A7A" w:rsidRDefault="004840DB" w:rsidP="00FA242E">
            <w:pPr>
              <w:pStyle w:val="TAC"/>
              <w:rPr>
                <w:snapToGrid w:val="0"/>
                <w:color w:val="000000"/>
                <w:sz w:val="16"/>
                <w:szCs w:val="16"/>
              </w:rPr>
            </w:pPr>
          </w:p>
        </w:tc>
      </w:tr>
      <w:tr w:rsidR="004840DB" w:rsidRPr="00E54A7A" w14:paraId="3E3F6BE0" w14:textId="77777777" w:rsidTr="00625E23">
        <w:trPr>
          <w:jc w:val="center"/>
        </w:trPr>
        <w:tc>
          <w:tcPr>
            <w:tcW w:w="661" w:type="dxa"/>
            <w:shd w:val="solid" w:color="FFFFFF" w:fill="auto"/>
          </w:tcPr>
          <w:p w14:paraId="4554CBBF" w14:textId="77777777" w:rsidR="004840DB" w:rsidRPr="00E54A7A" w:rsidRDefault="004840DB" w:rsidP="002771BD">
            <w:pPr>
              <w:pStyle w:val="TAL"/>
              <w:keepNext w:val="0"/>
              <w:keepLines w:val="0"/>
              <w:jc w:val="center"/>
              <w:rPr>
                <w:sz w:val="16"/>
              </w:rPr>
            </w:pPr>
            <w:r w:rsidRPr="00E54A7A">
              <w:rPr>
                <w:sz w:val="16"/>
              </w:rPr>
              <w:t>2004-11</w:t>
            </w:r>
          </w:p>
        </w:tc>
        <w:tc>
          <w:tcPr>
            <w:tcW w:w="760" w:type="dxa"/>
            <w:shd w:val="solid" w:color="FFFFFF" w:fill="auto"/>
          </w:tcPr>
          <w:p w14:paraId="61194004" w14:textId="77777777" w:rsidR="004840DB" w:rsidRPr="00E54A7A" w:rsidRDefault="004840DB" w:rsidP="002771BD">
            <w:pPr>
              <w:pStyle w:val="TAL"/>
              <w:keepNext w:val="0"/>
              <w:keepLines w:val="0"/>
              <w:jc w:val="center"/>
              <w:rPr>
                <w:sz w:val="16"/>
              </w:rPr>
            </w:pPr>
            <w:r w:rsidRPr="00E54A7A">
              <w:rPr>
                <w:sz w:val="16"/>
              </w:rPr>
              <w:t>SCP-19</w:t>
            </w:r>
          </w:p>
        </w:tc>
        <w:tc>
          <w:tcPr>
            <w:tcW w:w="1428" w:type="dxa"/>
            <w:shd w:val="solid" w:color="FFFFFF" w:fill="auto"/>
          </w:tcPr>
          <w:p w14:paraId="20B9CD4B" w14:textId="77777777" w:rsidR="004840DB" w:rsidRPr="00E54A7A" w:rsidRDefault="004840DB" w:rsidP="002771BD">
            <w:pPr>
              <w:pStyle w:val="TAL"/>
              <w:keepNext w:val="0"/>
              <w:keepLines w:val="0"/>
              <w:rPr>
                <w:sz w:val="16"/>
              </w:rPr>
            </w:pPr>
            <w:r w:rsidRPr="00E54A7A">
              <w:rPr>
                <w:sz w:val="16"/>
              </w:rPr>
              <w:t>SCP-040481</w:t>
            </w:r>
          </w:p>
        </w:tc>
        <w:tc>
          <w:tcPr>
            <w:tcW w:w="389" w:type="dxa"/>
            <w:shd w:val="solid" w:color="FFFFFF" w:fill="auto"/>
          </w:tcPr>
          <w:p w14:paraId="1305890C" w14:textId="77777777" w:rsidR="004840DB" w:rsidRPr="00E54A7A" w:rsidRDefault="004840DB" w:rsidP="002771BD">
            <w:pPr>
              <w:pStyle w:val="TAL"/>
              <w:keepNext w:val="0"/>
              <w:keepLines w:val="0"/>
              <w:jc w:val="center"/>
              <w:rPr>
                <w:sz w:val="16"/>
              </w:rPr>
            </w:pPr>
            <w:r w:rsidRPr="00E54A7A">
              <w:rPr>
                <w:sz w:val="16"/>
              </w:rPr>
              <w:t>107</w:t>
            </w:r>
          </w:p>
        </w:tc>
        <w:tc>
          <w:tcPr>
            <w:tcW w:w="341" w:type="dxa"/>
            <w:shd w:val="solid" w:color="FFFFFF" w:fill="auto"/>
          </w:tcPr>
          <w:p w14:paraId="566739D2" w14:textId="77777777" w:rsidR="004840DB" w:rsidRPr="00E54A7A" w:rsidRDefault="004840DB" w:rsidP="002771BD">
            <w:pPr>
              <w:pStyle w:val="TAL"/>
              <w:keepNext w:val="0"/>
              <w:keepLines w:val="0"/>
              <w:jc w:val="center"/>
              <w:rPr>
                <w:sz w:val="16"/>
              </w:rPr>
            </w:pPr>
          </w:p>
        </w:tc>
        <w:tc>
          <w:tcPr>
            <w:tcW w:w="454" w:type="dxa"/>
            <w:shd w:val="solid" w:color="FFFFFF" w:fill="auto"/>
          </w:tcPr>
          <w:p w14:paraId="51220A6D"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21F6C8F9" w14:textId="77777777" w:rsidR="004840DB" w:rsidRPr="00E54A7A" w:rsidRDefault="004840DB" w:rsidP="002771BD">
            <w:pPr>
              <w:pStyle w:val="TAL"/>
              <w:keepNext w:val="0"/>
              <w:keepLines w:val="0"/>
              <w:rPr>
                <w:sz w:val="16"/>
              </w:rPr>
            </w:pPr>
            <w:r w:rsidRPr="00E54A7A">
              <w:rPr>
                <w:sz w:val="16"/>
              </w:rPr>
              <w:t>Add BC repeat indicator to call control command data</w:t>
            </w:r>
          </w:p>
        </w:tc>
        <w:tc>
          <w:tcPr>
            <w:tcW w:w="588" w:type="dxa"/>
            <w:shd w:val="solid" w:color="FFFFFF" w:fill="auto"/>
          </w:tcPr>
          <w:p w14:paraId="1388B5FA"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6.7.0</w:t>
            </w:r>
          </w:p>
        </w:tc>
        <w:tc>
          <w:tcPr>
            <w:tcW w:w="898" w:type="dxa"/>
            <w:shd w:val="solid" w:color="FFFFFF" w:fill="auto"/>
          </w:tcPr>
          <w:p w14:paraId="7EB9F02A" w14:textId="77777777" w:rsidR="004840DB" w:rsidRPr="00E54A7A" w:rsidRDefault="004840DB" w:rsidP="00FA242E">
            <w:pPr>
              <w:pStyle w:val="TAC"/>
              <w:rPr>
                <w:snapToGrid w:val="0"/>
                <w:color w:val="000000"/>
                <w:sz w:val="16"/>
                <w:szCs w:val="16"/>
              </w:rPr>
            </w:pPr>
            <w:r w:rsidRPr="00E54A7A">
              <w:rPr>
                <w:snapToGrid w:val="0"/>
                <w:color w:val="000000"/>
                <w:sz w:val="16"/>
                <w:szCs w:val="16"/>
              </w:rPr>
              <w:t>7.0.0</w:t>
            </w:r>
          </w:p>
        </w:tc>
      </w:tr>
      <w:tr w:rsidR="004840DB" w:rsidRPr="00E54A7A" w14:paraId="19116B70" w14:textId="77777777" w:rsidTr="00625E23">
        <w:trPr>
          <w:jc w:val="center"/>
        </w:trPr>
        <w:tc>
          <w:tcPr>
            <w:tcW w:w="661" w:type="dxa"/>
            <w:vMerge w:val="restart"/>
            <w:shd w:val="solid" w:color="FFFFFF" w:fill="auto"/>
          </w:tcPr>
          <w:p w14:paraId="221A4A84" w14:textId="77777777" w:rsidR="004840DB" w:rsidRPr="00E54A7A" w:rsidRDefault="004840DB" w:rsidP="002771BD">
            <w:pPr>
              <w:pStyle w:val="TAL"/>
              <w:keepNext w:val="0"/>
              <w:keepLines w:val="0"/>
              <w:jc w:val="center"/>
              <w:rPr>
                <w:sz w:val="16"/>
              </w:rPr>
            </w:pPr>
            <w:r w:rsidRPr="00E54A7A">
              <w:rPr>
                <w:sz w:val="16"/>
              </w:rPr>
              <w:t>2005-09</w:t>
            </w:r>
          </w:p>
        </w:tc>
        <w:tc>
          <w:tcPr>
            <w:tcW w:w="760" w:type="dxa"/>
            <w:vMerge w:val="restart"/>
            <w:shd w:val="solid" w:color="FFFFFF" w:fill="auto"/>
          </w:tcPr>
          <w:p w14:paraId="65A97122" w14:textId="77777777" w:rsidR="004840DB" w:rsidRPr="00E54A7A" w:rsidRDefault="004840DB" w:rsidP="002771BD">
            <w:pPr>
              <w:pStyle w:val="TAL"/>
              <w:keepNext w:val="0"/>
              <w:keepLines w:val="0"/>
              <w:jc w:val="center"/>
              <w:rPr>
                <w:sz w:val="16"/>
              </w:rPr>
            </w:pPr>
            <w:r w:rsidRPr="00E54A7A">
              <w:rPr>
                <w:sz w:val="16"/>
              </w:rPr>
              <w:t>SCP-22</w:t>
            </w:r>
          </w:p>
        </w:tc>
        <w:tc>
          <w:tcPr>
            <w:tcW w:w="1428" w:type="dxa"/>
            <w:vMerge w:val="restart"/>
            <w:shd w:val="solid" w:color="FFFFFF" w:fill="auto"/>
          </w:tcPr>
          <w:p w14:paraId="3066149F" w14:textId="77777777" w:rsidR="004840DB" w:rsidRPr="00E54A7A" w:rsidRDefault="004840DB" w:rsidP="002771BD">
            <w:pPr>
              <w:pStyle w:val="TAL"/>
              <w:keepNext w:val="0"/>
              <w:keepLines w:val="0"/>
              <w:rPr>
                <w:sz w:val="16"/>
              </w:rPr>
            </w:pPr>
            <w:r w:rsidRPr="00E54A7A">
              <w:rPr>
                <w:sz w:val="16"/>
              </w:rPr>
              <w:t>SCP-050242</w:t>
            </w:r>
          </w:p>
        </w:tc>
        <w:tc>
          <w:tcPr>
            <w:tcW w:w="389" w:type="dxa"/>
            <w:shd w:val="solid" w:color="FFFFFF" w:fill="auto"/>
          </w:tcPr>
          <w:p w14:paraId="5731E77C" w14:textId="77777777" w:rsidR="004840DB" w:rsidRPr="00E54A7A" w:rsidRDefault="004840DB" w:rsidP="002771BD">
            <w:pPr>
              <w:pStyle w:val="TAL"/>
              <w:keepNext w:val="0"/>
              <w:keepLines w:val="0"/>
              <w:jc w:val="center"/>
              <w:rPr>
                <w:sz w:val="16"/>
              </w:rPr>
            </w:pPr>
            <w:r w:rsidRPr="00E54A7A">
              <w:rPr>
                <w:sz w:val="16"/>
              </w:rPr>
              <w:t>115</w:t>
            </w:r>
          </w:p>
        </w:tc>
        <w:tc>
          <w:tcPr>
            <w:tcW w:w="341" w:type="dxa"/>
            <w:shd w:val="solid" w:color="FFFFFF" w:fill="auto"/>
          </w:tcPr>
          <w:p w14:paraId="308A6414" w14:textId="77777777" w:rsidR="004840DB" w:rsidRPr="00E54A7A" w:rsidRDefault="004840DB" w:rsidP="002771BD">
            <w:pPr>
              <w:pStyle w:val="TAL"/>
              <w:keepNext w:val="0"/>
              <w:keepLines w:val="0"/>
              <w:jc w:val="center"/>
              <w:rPr>
                <w:sz w:val="16"/>
              </w:rPr>
            </w:pPr>
          </w:p>
        </w:tc>
        <w:tc>
          <w:tcPr>
            <w:tcW w:w="454" w:type="dxa"/>
            <w:shd w:val="solid" w:color="FFFFFF" w:fill="auto"/>
          </w:tcPr>
          <w:p w14:paraId="482E198C"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2B96F83C" w14:textId="77777777" w:rsidR="004840DB" w:rsidRPr="00E54A7A" w:rsidRDefault="004840DB" w:rsidP="002771BD">
            <w:pPr>
              <w:pStyle w:val="TAL"/>
              <w:keepNext w:val="0"/>
              <w:keepLines w:val="0"/>
              <w:rPr>
                <w:sz w:val="16"/>
              </w:rPr>
            </w:pPr>
            <w:r w:rsidRPr="00E54A7A">
              <w:rPr>
                <w:sz w:val="16"/>
              </w:rPr>
              <w:t>Behaviour in case of user cancellation for BIP</w:t>
            </w:r>
          </w:p>
        </w:tc>
        <w:tc>
          <w:tcPr>
            <w:tcW w:w="588" w:type="dxa"/>
            <w:vMerge w:val="restart"/>
            <w:shd w:val="solid" w:color="FFFFFF" w:fill="auto"/>
          </w:tcPr>
          <w:p w14:paraId="59BDF09C"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7.0.0</w:t>
            </w:r>
          </w:p>
        </w:tc>
        <w:tc>
          <w:tcPr>
            <w:tcW w:w="898" w:type="dxa"/>
            <w:vMerge w:val="restart"/>
            <w:shd w:val="solid" w:color="FFFFFF" w:fill="auto"/>
          </w:tcPr>
          <w:p w14:paraId="66C47034" w14:textId="77777777" w:rsidR="004840DB" w:rsidRPr="00E54A7A" w:rsidRDefault="004840DB" w:rsidP="00FA242E">
            <w:pPr>
              <w:pStyle w:val="TAC"/>
              <w:rPr>
                <w:snapToGrid w:val="0"/>
                <w:color w:val="000000"/>
                <w:sz w:val="16"/>
                <w:szCs w:val="16"/>
              </w:rPr>
            </w:pPr>
            <w:r w:rsidRPr="00E54A7A">
              <w:rPr>
                <w:snapToGrid w:val="0"/>
                <w:color w:val="000000"/>
                <w:sz w:val="16"/>
                <w:szCs w:val="16"/>
              </w:rPr>
              <w:t>7.1.0</w:t>
            </w:r>
          </w:p>
        </w:tc>
      </w:tr>
      <w:tr w:rsidR="004840DB" w:rsidRPr="00E54A7A" w14:paraId="79FAE565" w14:textId="77777777" w:rsidTr="00625E23">
        <w:trPr>
          <w:jc w:val="center"/>
        </w:trPr>
        <w:tc>
          <w:tcPr>
            <w:tcW w:w="661" w:type="dxa"/>
            <w:vMerge/>
            <w:shd w:val="solid" w:color="FFFFFF" w:fill="auto"/>
          </w:tcPr>
          <w:p w14:paraId="4C53546B"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33DA7792"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5F29E8B0" w14:textId="77777777" w:rsidR="004840DB" w:rsidRPr="00E54A7A" w:rsidRDefault="004840DB" w:rsidP="002771BD">
            <w:pPr>
              <w:pStyle w:val="TAL"/>
              <w:keepNext w:val="0"/>
              <w:keepLines w:val="0"/>
              <w:rPr>
                <w:sz w:val="16"/>
              </w:rPr>
            </w:pPr>
          </w:p>
        </w:tc>
        <w:tc>
          <w:tcPr>
            <w:tcW w:w="389" w:type="dxa"/>
            <w:shd w:val="solid" w:color="FFFFFF" w:fill="auto"/>
          </w:tcPr>
          <w:p w14:paraId="65D0A12B" w14:textId="77777777" w:rsidR="004840DB" w:rsidRPr="00E54A7A" w:rsidRDefault="004840DB" w:rsidP="002771BD">
            <w:pPr>
              <w:pStyle w:val="TAL"/>
              <w:keepNext w:val="0"/>
              <w:keepLines w:val="0"/>
              <w:jc w:val="center"/>
              <w:rPr>
                <w:sz w:val="16"/>
              </w:rPr>
            </w:pPr>
            <w:r w:rsidRPr="00E54A7A">
              <w:rPr>
                <w:sz w:val="16"/>
              </w:rPr>
              <w:t>117</w:t>
            </w:r>
          </w:p>
        </w:tc>
        <w:tc>
          <w:tcPr>
            <w:tcW w:w="341" w:type="dxa"/>
            <w:shd w:val="solid" w:color="FFFFFF" w:fill="auto"/>
          </w:tcPr>
          <w:p w14:paraId="0FC3EAC8" w14:textId="77777777" w:rsidR="004840DB" w:rsidRPr="00E54A7A" w:rsidRDefault="004840DB" w:rsidP="002771BD">
            <w:pPr>
              <w:pStyle w:val="TAL"/>
              <w:keepNext w:val="0"/>
              <w:keepLines w:val="0"/>
              <w:jc w:val="center"/>
              <w:rPr>
                <w:sz w:val="16"/>
              </w:rPr>
            </w:pPr>
          </w:p>
        </w:tc>
        <w:tc>
          <w:tcPr>
            <w:tcW w:w="454" w:type="dxa"/>
            <w:shd w:val="solid" w:color="FFFFFF" w:fill="auto"/>
          </w:tcPr>
          <w:p w14:paraId="6A12AD4E" w14:textId="77777777" w:rsidR="004840DB" w:rsidRPr="00E54A7A" w:rsidRDefault="004840DB" w:rsidP="002771BD">
            <w:pPr>
              <w:pStyle w:val="TAL"/>
              <w:keepNext w:val="0"/>
              <w:keepLines w:val="0"/>
              <w:jc w:val="center"/>
              <w:rPr>
                <w:sz w:val="16"/>
              </w:rPr>
            </w:pPr>
            <w:r w:rsidRPr="00E54A7A">
              <w:rPr>
                <w:sz w:val="16"/>
              </w:rPr>
              <w:t>C</w:t>
            </w:r>
          </w:p>
        </w:tc>
        <w:tc>
          <w:tcPr>
            <w:tcW w:w="4541" w:type="dxa"/>
            <w:shd w:val="solid" w:color="FFFFFF" w:fill="auto"/>
          </w:tcPr>
          <w:p w14:paraId="698F8172" w14:textId="77777777" w:rsidR="004840DB" w:rsidRPr="00E54A7A" w:rsidRDefault="004840DB" w:rsidP="002771BD">
            <w:pPr>
              <w:pStyle w:val="TAL"/>
              <w:keepNext w:val="0"/>
              <w:keepLines w:val="0"/>
              <w:rPr>
                <w:sz w:val="16"/>
              </w:rPr>
            </w:pPr>
            <w:r w:rsidRPr="00E54A7A">
              <w:rPr>
                <w:sz w:val="16"/>
              </w:rPr>
              <w:t>Alignment of user confirmation phase for toolkit commands</w:t>
            </w:r>
          </w:p>
        </w:tc>
        <w:tc>
          <w:tcPr>
            <w:tcW w:w="588" w:type="dxa"/>
            <w:vMerge/>
            <w:shd w:val="solid" w:color="FFFFFF" w:fill="auto"/>
          </w:tcPr>
          <w:p w14:paraId="4165D2C6"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A53C008" w14:textId="77777777" w:rsidR="004840DB" w:rsidRPr="00E54A7A" w:rsidRDefault="004840DB" w:rsidP="00FA242E">
            <w:pPr>
              <w:pStyle w:val="TAC"/>
              <w:rPr>
                <w:snapToGrid w:val="0"/>
                <w:color w:val="000000"/>
                <w:sz w:val="16"/>
                <w:szCs w:val="16"/>
              </w:rPr>
            </w:pPr>
          </w:p>
        </w:tc>
      </w:tr>
      <w:tr w:rsidR="004840DB" w:rsidRPr="00E54A7A" w14:paraId="6897BDB1" w14:textId="77777777" w:rsidTr="00625E23">
        <w:trPr>
          <w:jc w:val="center"/>
        </w:trPr>
        <w:tc>
          <w:tcPr>
            <w:tcW w:w="661" w:type="dxa"/>
            <w:vMerge/>
            <w:shd w:val="solid" w:color="FFFFFF" w:fill="auto"/>
          </w:tcPr>
          <w:p w14:paraId="293F4283"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AE767F0"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1A8B65EA" w14:textId="77777777" w:rsidR="004840DB" w:rsidRPr="00E54A7A" w:rsidRDefault="004840DB" w:rsidP="002771BD">
            <w:pPr>
              <w:pStyle w:val="TAL"/>
              <w:keepNext w:val="0"/>
              <w:keepLines w:val="0"/>
              <w:rPr>
                <w:sz w:val="16"/>
              </w:rPr>
            </w:pPr>
          </w:p>
        </w:tc>
        <w:tc>
          <w:tcPr>
            <w:tcW w:w="389" w:type="dxa"/>
            <w:shd w:val="solid" w:color="FFFFFF" w:fill="auto"/>
          </w:tcPr>
          <w:p w14:paraId="70D18212" w14:textId="77777777" w:rsidR="004840DB" w:rsidRPr="00E54A7A" w:rsidRDefault="004840DB" w:rsidP="002771BD">
            <w:pPr>
              <w:pStyle w:val="TAL"/>
              <w:keepNext w:val="0"/>
              <w:keepLines w:val="0"/>
              <w:jc w:val="center"/>
              <w:rPr>
                <w:sz w:val="16"/>
              </w:rPr>
            </w:pPr>
            <w:r w:rsidRPr="00E54A7A">
              <w:rPr>
                <w:sz w:val="16"/>
              </w:rPr>
              <w:t>122</w:t>
            </w:r>
          </w:p>
        </w:tc>
        <w:tc>
          <w:tcPr>
            <w:tcW w:w="341" w:type="dxa"/>
            <w:shd w:val="solid" w:color="FFFFFF" w:fill="auto"/>
          </w:tcPr>
          <w:p w14:paraId="3077D1FE" w14:textId="77777777" w:rsidR="004840DB" w:rsidRPr="00E54A7A" w:rsidRDefault="004840DB" w:rsidP="002771BD">
            <w:pPr>
              <w:pStyle w:val="TAL"/>
              <w:keepNext w:val="0"/>
              <w:keepLines w:val="0"/>
              <w:jc w:val="center"/>
              <w:rPr>
                <w:sz w:val="16"/>
              </w:rPr>
            </w:pPr>
          </w:p>
        </w:tc>
        <w:tc>
          <w:tcPr>
            <w:tcW w:w="454" w:type="dxa"/>
            <w:shd w:val="solid" w:color="FFFFFF" w:fill="auto"/>
          </w:tcPr>
          <w:p w14:paraId="7FBFD503"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7D5BC8D3" w14:textId="77777777" w:rsidR="004840DB" w:rsidRPr="00E54A7A" w:rsidRDefault="004840DB" w:rsidP="002771BD">
            <w:pPr>
              <w:pStyle w:val="TAL"/>
              <w:keepNext w:val="0"/>
              <w:keepLines w:val="0"/>
              <w:rPr>
                <w:sz w:val="16"/>
              </w:rPr>
            </w:pPr>
            <w:r w:rsidRPr="00E54A7A">
              <w:rPr>
                <w:sz w:val="16"/>
              </w:rPr>
              <w:t>Remove clause 11 "Security Requirements"</w:t>
            </w:r>
          </w:p>
        </w:tc>
        <w:tc>
          <w:tcPr>
            <w:tcW w:w="588" w:type="dxa"/>
            <w:vMerge/>
            <w:shd w:val="solid" w:color="FFFFFF" w:fill="auto"/>
          </w:tcPr>
          <w:p w14:paraId="453446DB"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018F114F" w14:textId="77777777" w:rsidR="004840DB" w:rsidRPr="00E54A7A" w:rsidRDefault="004840DB" w:rsidP="00FA242E">
            <w:pPr>
              <w:pStyle w:val="TAC"/>
              <w:rPr>
                <w:snapToGrid w:val="0"/>
                <w:color w:val="000000"/>
                <w:sz w:val="16"/>
                <w:szCs w:val="16"/>
              </w:rPr>
            </w:pPr>
          </w:p>
        </w:tc>
      </w:tr>
      <w:tr w:rsidR="004840DB" w:rsidRPr="00E54A7A" w14:paraId="7F3C3C69" w14:textId="77777777" w:rsidTr="00625E23">
        <w:trPr>
          <w:jc w:val="center"/>
        </w:trPr>
        <w:tc>
          <w:tcPr>
            <w:tcW w:w="661" w:type="dxa"/>
            <w:vMerge/>
            <w:shd w:val="solid" w:color="FFFFFF" w:fill="auto"/>
          </w:tcPr>
          <w:p w14:paraId="20551FC6"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CB0A027"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1EFD0556" w14:textId="77777777" w:rsidR="004840DB" w:rsidRPr="00E54A7A" w:rsidRDefault="004840DB" w:rsidP="002771BD">
            <w:pPr>
              <w:pStyle w:val="TAL"/>
              <w:keepNext w:val="0"/>
              <w:keepLines w:val="0"/>
              <w:rPr>
                <w:sz w:val="16"/>
              </w:rPr>
            </w:pPr>
          </w:p>
        </w:tc>
        <w:tc>
          <w:tcPr>
            <w:tcW w:w="389" w:type="dxa"/>
            <w:shd w:val="solid" w:color="FFFFFF" w:fill="auto"/>
          </w:tcPr>
          <w:p w14:paraId="6BC26FCF" w14:textId="77777777" w:rsidR="004840DB" w:rsidRPr="00E54A7A" w:rsidRDefault="004840DB" w:rsidP="002771BD">
            <w:pPr>
              <w:pStyle w:val="TAL"/>
              <w:keepNext w:val="0"/>
              <w:keepLines w:val="0"/>
              <w:jc w:val="center"/>
              <w:rPr>
                <w:sz w:val="16"/>
              </w:rPr>
            </w:pPr>
            <w:r w:rsidRPr="00E54A7A">
              <w:rPr>
                <w:sz w:val="16"/>
              </w:rPr>
              <w:t>124</w:t>
            </w:r>
          </w:p>
        </w:tc>
        <w:tc>
          <w:tcPr>
            <w:tcW w:w="341" w:type="dxa"/>
            <w:shd w:val="solid" w:color="FFFFFF" w:fill="auto"/>
          </w:tcPr>
          <w:p w14:paraId="1D48418D" w14:textId="77777777" w:rsidR="004840DB" w:rsidRPr="00E54A7A" w:rsidRDefault="004840DB" w:rsidP="002771BD">
            <w:pPr>
              <w:pStyle w:val="TAL"/>
              <w:keepNext w:val="0"/>
              <w:keepLines w:val="0"/>
              <w:jc w:val="center"/>
              <w:rPr>
                <w:sz w:val="16"/>
              </w:rPr>
            </w:pPr>
          </w:p>
        </w:tc>
        <w:tc>
          <w:tcPr>
            <w:tcW w:w="454" w:type="dxa"/>
            <w:shd w:val="solid" w:color="FFFFFF" w:fill="auto"/>
          </w:tcPr>
          <w:p w14:paraId="780780AE"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2E097D5" w14:textId="77777777" w:rsidR="004840DB" w:rsidRPr="00E54A7A" w:rsidRDefault="004840DB" w:rsidP="002771BD">
            <w:pPr>
              <w:pStyle w:val="TAL"/>
              <w:keepNext w:val="0"/>
              <w:keepLines w:val="0"/>
              <w:rPr>
                <w:sz w:val="16"/>
              </w:rPr>
            </w:pPr>
            <w:r w:rsidRPr="00E54A7A">
              <w:rPr>
                <w:sz w:val="16"/>
              </w:rPr>
              <w:t>Introduction of MEID</w:t>
            </w:r>
          </w:p>
        </w:tc>
        <w:tc>
          <w:tcPr>
            <w:tcW w:w="588" w:type="dxa"/>
            <w:vMerge/>
            <w:shd w:val="solid" w:color="FFFFFF" w:fill="auto"/>
          </w:tcPr>
          <w:p w14:paraId="0D2DB3B4"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2D53B464" w14:textId="77777777" w:rsidR="004840DB" w:rsidRPr="00E54A7A" w:rsidRDefault="004840DB" w:rsidP="00FA242E">
            <w:pPr>
              <w:pStyle w:val="TAC"/>
              <w:rPr>
                <w:snapToGrid w:val="0"/>
                <w:color w:val="000000"/>
                <w:sz w:val="16"/>
                <w:szCs w:val="16"/>
              </w:rPr>
            </w:pPr>
          </w:p>
        </w:tc>
      </w:tr>
      <w:tr w:rsidR="004840DB" w:rsidRPr="00E54A7A" w14:paraId="72A73970" w14:textId="77777777" w:rsidTr="00625E23">
        <w:trPr>
          <w:jc w:val="center"/>
        </w:trPr>
        <w:tc>
          <w:tcPr>
            <w:tcW w:w="661" w:type="dxa"/>
            <w:vMerge/>
            <w:shd w:val="solid" w:color="FFFFFF" w:fill="auto"/>
          </w:tcPr>
          <w:p w14:paraId="44E6916A"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5C65605B"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382E5C86" w14:textId="77777777" w:rsidR="004840DB" w:rsidRPr="00E54A7A" w:rsidRDefault="004840DB" w:rsidP="002771BD">
            <w:pPr>
              <w:pStyle w:val="TAL"/>
              <w:keepNext w:val="0"/>
              <w:keepLines w:val="0"/>
              <w:rPr>
                <w:sz w:val="16"/>
              </w:rPr>
            </w:pPr>
          </w:p>
        </w:tc>
        <w:tc>
          <w:tcPr>
            <w:tcW w:w="389" w:type="dxa"/>
            <w:shd w:val="solid" w:color="FFFFFF" w:fill="auto"/>
          </w:tcPr>
          <w:p w14:paraId="65A055DF" w14:textId="77777777" w:rsidR="004840DB" w:rsidRPr="00E54A7A" w:rsidRDefault="004840DB" w:rsidP="002771BD">
            <w:pPr>
              <w:pStyle w:val="TAL"/>
              <w:keepNext w:val="0"/>
              <w:keepLines w:val="0"/>
              <w:jc w:val="center"/>
              <w:rPr>
                <w:sz w:val="16"/>
              </w:rPr>
            </w:pPr>
            <w:r w:rsidRPr="00E54A7A">
              <w:rPr>
                <w:sz w:val="16"/>
              </w:rPr>
              <w:t>119</w:t>
            </w:r>
          </w:p>
        </w:tc>
        <w:tc>
          <w:tcPr>
            <w:tcW w:w="341" w:type="dxa"/>
            <w:shd w:val="solid" w:color="FFFFFF" w:fill="auto"/>
          </w:tcPr>
          <w:p w14:paraId="530B3A01" w14:textId="77777777" w:rsidR="004840DB" w:rsidRPr="00E54A7A" w:rsidRDefault="004840DB" w:rsidP="002771BD">
            <w:pPr>
              <w:pStyle w:val="TAL"/>
              <w:keepNext w:val="0"/>
              <w:keepLines w:val="0"/>
              <w:jc w:val="center"/>
              <w:rPr>
                <w:sz w:val="16"/>
              </w:rPr>
            </w:pPr>
          </w:p>
        </w:tc>
        <w:tc>
          <w:tcPr>
            <w:tcW w:w="454" w:type="dxa"/>
            <w:shd w:val="solid" w:color="FFFFFF" w:fill="auto"/>
          </w:tcPr>
          <w:p w14:paraId="70BD2B13"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242A7BA1" w14:textId="77777777" w:rsidR="004840DB" w:rsidRPr="00E54A7A" w:rsidRDefault="004840DB" w:rsidP="002771BD">
            <w:pPr>
              <w:pStyle w:val="TAL"/>
              <w:keepNext w:val="0"/>
              <w:keepLines w:val="0"/>
              <w:rPr>
                <w:sz w:val="16"/>
              </w:rPr>
            </w:pPr>
            <w:r w:rsidRPr="00E54A7A">
              <w:rPr>
                <w:sz w:val="16"/>
              </w:rPr>
              <w:t>SETUP CALL and outgoing call information storage</w:t>
            </w:r>
          </w:p>
        </w:tc>
        <w:tc>
          <w:tcPr>
            <w:tcW w:w="588" w:type="dxa"/>
            <w:vMerge/>
            <w:shd w:val="solid" w:color="FFFFFF" w:fill="auto"/>
          </w:tcPr>
          <w:p w14:paraId="0CD58F8E"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7F0F9AC" w14:textId="77777777" w:rsidR="004840DB" w:rsidRPr="00E54A7A" w:rsidRDefault="004840DB" w:rsidP="00FA242E">
            <w:pPr>
              <w:pStyle w:val="TAC"/>
              <w:rPr>
                <w:snapToGrid w:val="0"/>
                <w:color w:val="000000"/>
                <w:sz w:val="16"/>
                <w:szCs w:val="16"/>
              </w:rPr>
            </w:pPr>
          </w:p>
        </w:tc>
      </w:tr>
      <w:tr w:rsidR="004840DB" w:rsidRPr="00E54A7A" w14:paraId="12D8C8DB" w14:textId="77777777" w:rsidTr="00625E23">
        <w:trPr>
          <w:jc w:val="center"/>
        </w:trPr>
        <w:tc>
          <w:tcPr>
            <w:tcW w:w="661" w:type="dxa"/>
            <w:vMerge/>
            <w:shd w:val="solid" w:color="FFFFFF" w:fill="auto"/>
          </w:tcPr>
          <w:p w14:paraId="14536491"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5E45D149" w14:textId="77777777" w:rsidR="004840DB" w:rsidRPr="00E54A7A" w:rsidRDefault="004840DB" w:rsidP="002771BD">
            <w:pPr>
              <w:pStyle w:val="TAL"/>
              <w:keepNext w:val="0"/>
              <w:keepLines w:val="0"/>
              <w:jc w:val="center"/>
              <w:rPr>
                <w:sz w:val="16"/>
              </w:rPr>
            </w:pPr>
          </w:p>
        </w:tc>
        <w:tc>
          <w:tcPr>
            <w:tcW w:w="1428" w:type="dxa"/>
            <w:shd w:val="solid" w:color="FFFFFF" w:fill="auto"/>
          </w:tcPr>
          <w:p w14:paraId="377AC9B8" w14:textId="77777777" w:rsidR="004840DB" w:rsidRPr="00E54A7A" w:rsidRDefault="004840DB" w:rsidP="002771BD">
            <w:pPr>
              <w:pStyle w:val="TAL"/>
              <w:keepNext w:val="0"/>
              <w:keepLines w:val="0"/>
              <w:rPr>
                <w:sz w:val="16"/>
              </w:rPr>
            </w:pPr>
            <w:r w:rsidRPr="00E54A7A">
              <w:rPr>
                <w:sz w:val="16"/>
              </w:rPr>
              <w:t>SCP-050284</w:t>
            </w:r>
          </w:p>
        </w:tc>
        <w:tc>
          <w:tcPr>
            <w:tcW w:w="389" w:type="dxa"/>
            <w:shd w:val="solid" w:color="FFFFFF" w:fill="auto"/>
          </w:tcPr>
          <w:p w14:paraId="7C995668" w14:textId="77777777" w:rsidR="004840DB" w:rsidRPr="00E54A7A" w:rsidRDefault="004840DB" w:rsidP="002771BD">
            <w:pPr>
              <w:pStyle w:val="TAL"/>
              <w:keepNext w:val="0"/>
              <w:keepLines w:val="0"/>
              <w:jc w:val="center"/>
              <w:rPr>
                <w:sz w:val="16"/>
              </w:rPr>
            </w:pPr>
            <w:r w:rsidRPr="00E54A7A">
              <w:rPr>
                <w:sz w:val="16"/>
              </w:rPr>
              <w:t>121</w:t>
            </w:r>
          </w:p>
        </w:tc>
        <w:tc>
          <w:tcPr>
            <w:tcW w:w="341" w:type="dxa"/>
            <w:shd w:val="solid" w:color="FFFFFF" w:fill="auto"/>
          </w:tcPr>
          <w:p w14:paraId="2194C753" w14:textId="77777777" w:rsidR="004840DB" w:rsidRPr="00E54A7A" w:rsidRDefault="004840DB" w:rsidP="002771BD">
            <w:pPr>
              <w:pStyle w:val="TAL"/>
              <w:keepNext w:val="0"/>
              <w:keepLines w:val="0"/>
              <w:jc w:val="center"/>
              <w:rPr>
                <w:sz w:val="16"/>
              </w:rPr>
            </w:pPr>
          </w:p>
        </w:tc>
        <w:tc>
          <w:tcPr>
            <w:tcW w:w="454" w:type="dxa"/>
            <w:shd w:val="solid" w:color="FFFFFF" w:fill="auto"/>
          </w:tcPr>
          <w:p w14:paraId="63AF7239"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CBDE1F3" w14:textId="77777777" w:rsidR="004840DB" w:rsidRPr="00E54A7A" w:rsidRDefault="004840DB" w:rsidP="002771BD">
            <w:pPr>
              <w:pStyle w:val="TAL"/>
              <w:keepNext w:val="0"/>
              <w:keepLines w:val="0"/>
              <w:rPr>
                <w:sz w:val="16"/>
              </w:rPr>
            </w:pPr>
            <w:r w:rsidRPr="00E54A7A">
              <w:rPr>
                <w:sz w:val="16"/>
              </w:rPr>
              <w:t>Bit reservation for 3GPP in Terminal Profile.</w:t>
            </w:r>
          </w:p>
        </w:tc>
        <w:tc>
          <w:tcPr>
            <w:tcW w:w="588" w:type="dxa"/>
            <w:vMerge/>
            <w:shd w:val="solid" w:color="FFFFFF" w:fill="auto"/>
          </w:tcPr>
          <w:p w14:paraId="7B922108"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300A367B" w14:textId="77777777" w:rsidR="004840DB" w:rsidRPr="00E54A7A" w:rsidRDefault="004840DB" w:rsidP="00FA242E">
            <w:pPr>
              <w:pStyle w:val="TAC"/>
              <w:rPr>
                <w:snapToGrid w:val="0"/>
                <w:color w:val="000000"/>
                <w:sz w:val="16"/>
                <w:szCs w:val="16"/>
              </w:rPr>
            </w:pPr>
          </w:p>
        </w:tc>
      </w:tr>
      <w:tr w:rsidR="004840DB" w:rsidRPr="00E54A7A" w14:paraId="00903B51" w14:textId="77777777" w:rsidTr="00625E23">
        <w:trPr>
          <w:jc w:val="center"/>
        </w:trPr>
        <w:tc>
          <w:tcPr>
            <w:tcW w:w="661" w:type="dxa"/>
            <w:vMerge/>
            <w:shd w:val="solid" w:color="FFFFFF" w:fill="auto"/>
          </w:tcPr>
          <w:p w14:paraId="219E2791"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4B60AD62" w14:textId="77777777" w:rsidR="004840DB" w:rsidRPr="00E54A7A" w:rsidRDefault="004840DB" w:rsidP="002771BD">
            <w:pPr>
              <w:pStyle w:val="TAL"/>
              <w:keepNext w:val="0"/>
              <w:keepLines w:val="0"/>
              <w:jc w:val="center"/>
              <w:rPr>
                <w:sz w:val="16"/>
              </w:rPr>
            </w:pPr>
          </w:p>
        </w:tc>
        <w:tc>
          <w:tcPr>
            <w:tcW w:w="1428" w:type="dxa"/>
            <w:shd w:val="solid" w:color="FFFFFF" w:fill="auto"/>
          </w:tcPr>
          <w:p w14:paraId="56E85BEC" w14:textId="77777777" w:rsidR="004840DB" w:rsidRPr="00E54A7A" w:rsidRDefault="004840DB" w:rsidP="002771BD">
            <w:pPr>
              <w:pStyle w:val="TAL"/>
              <w:keepNext w:val="0"/>
              <w:keepLines w:val="0"/>
              <w:rPr>
                <w:sz w:val="16"/>
              </w:rPr>
            </w:pPr>
            <w:r w:rsidRPr="00E54A7A">
              <w:rPr>
                <w:sz w:val="16"/>
              </w:rPr>
              <w:t>SCP-050294</w:t>
            </w:r>
          </w:p>
        </w:tc>
        <w:tc>
          <w:tcPr>
            <w:tcW w:w="389" w:type="dxa"/>
            <w:shd w:val="solid" w:color="FFFFFF" w:fill="auto"/>
          </w:tcPr>
          <w:p w14:paraId="2B1B45FA" w14:textId="77777777" w:rsidR="004840DB" w:rsidRPr="00E54A7A" w:rsidRDefault="004840DB" w:rsidP="002771BD">
            <w:pPr>
              <w:pStyle w:val="TAL"/>
              <w:keepNext w:val="0"/>
              <w:keepLines w:val="0"/>
              <w:jc w:val="center"/>
              <w:rPr>
                <w:sz w:val="16"/>
              </w:rPr>
            </w:pPr>
            <w:r w:rsidRPr="00E54A7A">
              <w:rPr>
                <w:sz w:val="16"/>
              </w:rPr>
              <w:t>127</w:t>
            </w:r>
          </w:p>
        </w:tc>
        <w:tc>
          <w:tcPr>
            <w:tcW w:w="341" w:type="dxa"/>
            <w:shd w:val="solid" w:color="FFFFFF" w:fill="auto"/>
          </w:tcPr>
          <w:p w14:paraId="5058481C" w14:textId="77777777" w:rsidR="004840DB" w:rsidRPr="00E54A7A" w:rsidRDefault="004840DB" w:rsidP="002771BD">
            <w:pPr>
              <w:pStyle w:val="TAL"/>
              <w:keepNext w:val="0"/>
              <w:keepLines w:val="0"/>
              <w:jc w:val="center"/>
              <w:rPr>
                <w:sz w:val="16"/>
              </w:rPr>
            </w:pPr>
          </w:p>
        </w:tc>
        <w:tc>
          <w:tcPr>
            <w:tcW w:w="454" w:type="dxa"/>
            <w:shd w:val="solid" w:color="FFFFFF" w:fill="auto"/>
          </w:tcPr>
          <w:p w14:paraId="65D32E2A"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719EF2D9" w14:textId="77777777" w:rsidR="004840DB" w:rsidRPr="00E54A7A" w:rsidRDefault="004840DB" w:rsidP="002771BD">
            <w:pPr>
              <w:pStyle w:val="TAL"/>
              <w:keepNext w:val="0"/>
              <w:keepLines w:val="0"/>
              <w:rPr>
                <w:sz w:val="16"/>
              </w:rPr>
            </w:pPr>
            <w:r w:rsidRPr="00E54A7A">
              <w:rPr>
                <w:sz w:val="16"/>
              </w:rPr>
              <w:t>Correction of description of command SET FRAMES</w:t>
            </w:r>
          </w:p>
        </w:tc>
        <w:tc>
          <w:tcPr>
            <w:tcW w:w="588" w:type="dxa"/>
            <w:vMerge/>
            <w:shd w:val="solid" w:color="FFFFFF" w:fill="auto"/>
          </w:tcPr>
          <w:p w14:paraId="79D756C1"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552827EB" w14:textId="77777777" w:rsidR="004840DB" w:rsidRPr="00E54A7A" w:rsidRDefault="004840DB" w:rsidP="00FA242E">
            <w:pPr>
              <w:pStyle w:val="TAC"/>
              <w:rPr>
                <w:snapToGrid w:val="0"/>
                <w:color w:val="000000"/>
                <w:sz w:val="16"/>
                <w:szCs w:val="16"/>
              </w:rPr>
            </w:pPr>
          </w:p>
        </w:tc>
      </w:tr>
      <w:tr w:rsidR="004840DB" w:rsidRPr="00E54A7A" w14:paraId="4710547D" w14:textId="77777777" w:rsidTr="00625E23">
        <w:trPr>
          <w:jc w:val="center"/>
        </w:trPr>
        <w:tc>
          <w:tcPr>
            <w:tcW w:w="661" w:type="dxa"/>
            <w:vMerge/>
            <w:shd w:val="solid" w:color="FFFFFF" w:fill="auto"/>
          </w:tcPr>
          <w:p w14:paraId="384036D7"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1284BA97" w14:textId="77777777" w:rsidR="004840DB" w:rsidRPr="00E54A7A" w:rsidRDefault="004840DB" w:rsidP="002771BD">
            <w:pPr>
              <w:pStyle w:val="TAL"/>
              <w:keepNext w:val="0"/>
              <w:keepLines w:val="0"/>
              <w:jc w:val="center"/>
              <w:rPr>
                <w:sz w:val="16"/>
              </w:rPr>
            </w:pPr>
          </w:p>
        </w:tc>
        <w:tc>
          <w:tcPr>
            <w:tcW w:w="1428" w:type="dxa"/>
            <w:shd w:val="solid" w:color="FFFFFF" w:fill="auto"/>
          </w:tcPr>
          <w:p w14:paraId="08F6E1B0" w14:textId="77777777" w:rsidR="004840DB" w:rsidRPr="00E54A7A" w:rsidRDefault="004840DB" w:rsidP="002771BD">
            <w:pPr>
              <w:pStyle w:val="TAL"/>
              <w:keepNext w:val="0"/>
              <w:keepLines w:val="0"/>
              <w:rPr>
                <w:sz w:val="16"/>
              </w:rPr>
            </w:pPr>
            <w:r w:rsidRPr="00E54A7A">
              <w:rPr>
                <w:sz w:val="16"/>
              </w:rPr>
              <w:t>SCP-050229</w:t>
            </w:r>
          </w:p>
        </w:tc>
        <w:tc>
          <w:tcPr>
            <w:tcW w:w="389" w:type="dxa"/>
            <w:shd w:val="solid" w:color="FFFFFF" w:fill="auto"/>
          </w:tcPr>
          <w:p w14:paraId="023CE493" w14:textId="77777777" w:rsidR="004840DB" w:rsidRPr="00E54A7A" w:rsidRDefault="004840DB" w:rsidP="002771BD">
            <w:pPr>
              <w:pStyle w:val="TAL"/>
              <w:keepNext w:val="0"/>
              <w:keepLines w:val="0"/>
              <w:jc w:val="center"/>
              <w:rPr>
                <w:sz w:val="16"/>
              </w:rPr>
            </w:pPr>
            <w:r w:rsidRPr="00E54A7A">
              <w:rPr>
                <w:sz w:val="16"/>
              </w:rPr>
              <w:t>129</w:t>
            </w:r>
          </w:p>
        </w:tc>
        <w:tc>
          <w:tcPr>
            <w:tcW w:w="341" w:type="dxa"/>
            <w:shd w:val="solid" w:color="FFFFFF" w:fill="auto"/>
          </w:tcPr>
          <w:p w14:paraId="75198163" w14:textId="77777777" w:rsidR="004840DB" w:rsidRPr="00E54A7A" w:rsidRDefault="004840DB" w:rsidP="002771BD">
            <w:pPr>
              <w:pStyle w:val="TAL"/>
              <w:keepNext w:val="0"/>
              <w:keepLines w:val="0"/>
              <w:jc w:val="center"/>
              <w:rPr>
                <w:sz w:val="16"/>
              </w:rPr>
            </w:pPr>
          </w:p>
        </w:tc>
        <w:tc>
          <w:tcPr>
            <w:tcW w:w="454" w:type="dxa"/>
            <w:shd w:val="solid" w:color="FFFFFF" w:fill="auto"/>
          </w:tcPr>
          <w:p w14:paraId="6E85B6B0"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1ABE7B4C" w14:textId="77777777" w:rsidR="004840DB" w:rsidRPr="00E54A7A" w:rsidRDefault="004840DB" w:rsidP="002771BD">
            <w:pPr>
              <w:pStyle w:val="TAL"/>
              <w:keepNext w:val="0"/>
              <w:keepLines w:val="0"/>
              <w:rPr>
                <w:sz w:val="16"/>
              </w:rPr>
            </w:pPr>
            <w:r w:rsidRPr="00E54A7A">
              <w:rPr>
                <w:sz w:val="16"/>
              </w:rPr>
              <w:t>Clarification of Channel identifier for BIP</w:t>
            </w:r>
          </w:p>
        </w:tc>
        <w:tc>
          <w:tcPr>
            <w:tcW w:w="588" w:type="dxa"/>
            <w:vMerge/>
            <w:shd w:val="solid" w:color="FFFFFF" w:fill="auto"/>
          </w:tcPr>
          <w:p w14:paraId="188CC1BE"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6AF1532A" w14:textId="77777777" w:rsidR="004840DB" w:rsidRPr="00E54A7A" w:rsidRDefault="004840DB" w:rsidP="00FA242E">
            <w:pPr>
              <w:pStyle w:val="TAC"/>
              <w:rPr>
                <w:snapToGrid w:val="0"/>
                <w:color w:val="000000"/>
                <w:sz w:val="16"/>
                <w:szCs w:val="16"/>
              </w:rPr>
            </w:pPr>
          </w:p>
        </w:tc>
      </w:tr>
      <w:tr w:rsidR="004840DB" w:rsidRPr="00E54A7A" w14:paraId="40FF6325" w14:textId="77777777" w:rsidTr="00625E23">
        <w:trPr>
          <w:jc w:val="center"/>
        </w:trPr>
        <w:tc>
          <w:tcPr>
            <w:tcW w:w="661" w:type="dxa"/>
            <w:vMerge/>
            <w:shd w:val="solid" w:color="FFFFFF" w:fill="auto"/>
          </w:tcPr>
          <w:p w14:paraId="58861E58"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2C46F521" w14:textId="77777777" w:rsidR="004840DB" w:rsidRPr="00E54A7A" w:rsidRDefault="004840DB" w:rsidP="002771BD">
            <w:pPr>
              <w:pStyle w:val="TAL"/>
              <w:keepNext w:val="0"/>
              <w:keepLines w:val="0"/>
              <w:jc w:val="center"/>
              <w:rPr>
                <w:sz w:val="16"/>
              </w:rPr>
            </w:pPr>
          </w:p>
        </w:tc>
        <w:tc>
          <w:tcPr>
            <w:tcW w:w="1428" w:type="dxa"/>
            <w:shd w:val="solid" w:color="FFFFFF" w:fill="auto"/>
          </w:tcPr>
          <w:p w14:paraId="3936C0B1" w14:textId="77777777" w:rsidR="004840DB" w:rsidRPr="00E54A7A" w:rsidRDefault="004840DB" w:rsidP="002771BD">
            <w:pPr>
              <w:pStyle w:val="TAL"/>
              <w:keepNext w:val="0"/>
              <w:keepLines w:val="0"/>
              <w:rPr>
                <w:sz w:val="16"/>
              </w:rPr>
            </w:pPr>
          </w:p>
        </w:tc>
        <w:tc>
          <w:tcPr>
            <w:tcW w:w="389" w:type="dxa"/>
            <w:shd w:val="solid" w:color="FFFFFF" w:fill="auto"/>
          </w:tcPr>
          <w:p w14:paraId="048B07A4" w14:textId="77777777" w:rsidR="004840DB" w:rsidRPr="00E54A7A" w:rsidRDefault="004840DB" w:rsidP="002771BD">
            <w:pPr>
              <w:pStyle w:val="TAL"/>
              <w:keepNext w:val="0"/>
              <w:keepLines w:val="0"/>
              <w:jc w:val="center"/>
              <w:rPr>
                <w:sz w:val="16"/>
              </w:rPr>
            </w:pPr>
            <w:r w:rsidRPr="00E54A7A">
              <w:rPr>
                <w:sz w:val="16"/>
              </w:rPr>
              <w:t>130</w:t>
            </w:r>
          </w:p>
        </w:tc>
        <w:tc>
          <w:tcPr>
            <w:tcW w:w="341" w:type="dxa"/>
            <w:shd w:val="solid" w:color="FFFFFF" w:fill="auto"/>
          </w:tcPr>
          <w:p w14:paraId="64B0E10A" w14:textId="77777777" w:rsidR="004840DB" w:rsidRPr="00E54A7A" w:rsidRDefault="004840DB" w:rsidP="002771BD">
            <w:pPr>
              <w:pStyle w:val="TAL"/>
              <w:keepNext w:val="0"/>
              <w:keepLines w:val="0"/>
              <w:jc w:val="center"/>
              <w:rPr>
                <w:sz w:val="16"/>
              </w:rPr>
            </w:pPr>
          </w:p>
        </w:tc>
        <w:tc>
          <w:tcPr>
            <w:tcW w:w="454" w:type="dxa"/>
            <w:shd w:val="solid" w:color="FFFFFF" w:fill="auto"/>
          </w:tcPr>
          <w:p w14:paraId="70B61AE4"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15328A00" w14:textId="77777777" w:rsidR="004840DB" w:rsidRPr="00E54A7A" w:rsidRDefault="004840DB" w:rsidP="002771BD">
            <w:pPr>
              <w:pStyle w:val="TAL"/>
              <w:keepNext w:val="0"/>
              <w:keepLines w:val="0"/>
              <w:rPr>
                <w:sz w:val="16"/>
              </w:rPr>
            </w:pPr>
            <w:r w:rsidRPr="00E54A7A">
              <w:rPr>
                <w:sz w:val="16"/>
              </w:rPr>
              <w:t>Transfer MMS commands from 3GPP</w:t>
            </w:r>
          </w:p>
        </w:tc>
        <w:tc>
          <w:tcPr>
            <w:tcW w:w="588" w:type="dxa"/>
            <w:vMerge/>
            <w:shd w:val="solid" w:color="FFFFFF" w:fill="auto"/>
          </w:tcPr>
          <w:p w14:paraId="4EE4EE80"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3F9E8FCC" w14:textId="77777777" w:rsidR="004840DB" w:rsidRPr="00E54A7A" w:rsidRDefault="004840DB" w:rsidP="00FA242E">
            <w:pPr>
              <w:pStyle w:val="TAC"/>
              <w:rPr>
                <w:snapToGrid w:val="0"/>
                <w:color w:val="000000"/>
                <w:sz w:val="16"/>
                <w:szCs w:val="16"/>
              </w:rPr>
            </w:pPr>
          </w:p>
        </w:tc>
      </w:tr>
      <w:tr w:rsidR="004840DB" w:rsidRPr="00E54A7A" w14:paraId="51EFCF01" w14:textId="77777777" w:rsidTr="00625E23">
        <w:trPr>
          <w:jc w:val="center"/>
        </w:trPr>
        <w:tc>
          <w:tcPr>
            <w:tcW w:w="661" w:type="dxa"/>
            <w:vMerge/>
            <w:shd w:val="solid" w:color="FFFFFF" w:fill="auto"/>
          </w:tcPr>
          <w:p w14:paraId="208B5AB6"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1D23AA8C" w14:textId="77777777" w:rsidR="004840DB" w:rsidRPr="00E54A7A" w:rsidRDefault="004840DB" w:rsidP="002771BD">
            <w:pPr>
              <w:pStyle w:val="TAL"/>
              <w:keepNext w:val="0"/>
              <w:keepLines w:val="0"/>
              <w:jc w:val="center"/>
              <w:rPr>
                <w:sz w:val="16"/>
              </w:rPr>
            </w:pPr>
          </w:p>
        </w:tc>
        <w:tc>
          <w:tcPr>
            <w:tcW w:w="1428" w:type="dxa"/>
            <w:shd w:val="solid" w:color="FFFFFF" w:fill="auto"/>
          </w:tcPr>
          <w:p w14:paraId="7C5279B3" w14:textId="77777777" w:rsidR="004840DB" w:rsidRPr="00E54A7A" w:rsidRDefault="004840DB" w:rsidP="002771BD">
            <w:pPr>
              <w:pStyle w:val="TAL"/>
              <w:keepNext w:val="0"/>
              <w:keepLines w:val="0"/>
              <w:rPr>
                <w:sz w:val="16"/>
              </w:rPr>
            </w:pPr>
          </w:p>
        </w:tc>
        <w:tc>
          <w:tcPr>
            <w:tcW w:w="389" w:type="dxa"/>
            <w:shd w:val="solid" w:color="FFFFFF" w:fill="auto"/>
          </w:tcPr>
          <w:p w14:paraId="0313B4C1" w14:textId="77777777" w:rsidR="004840DB" w:rsidRPr="00E54A7A" w:rsidRDefault="004840DB" w:rsidP="002771BD">
            <w:pPr>
              <w:pStyle w:val="TAL"/>
              <w:keepNext w:val="0"/>
              <w:keepLines w:val="0"/>
              <w:jc w:val="center"/>
              <w:rPr>
                <w:sz w:val="16"/>
              </w:rPr>
            </w:pPr>
            <w:r w:rsidRPr="00E54A7A">
              <w:rPr>
                <w:sz w:val="16"/>
              </w:rPr>
              <w:t>132</w:t>
            </w:r>
          </w:p>
        </w:tc>
        <w:tc>
          <w:tcPr>
            <w:tcW w:w="341" w:type="dxa"/>
            <w:shd w:val="solid" w:color="FFFFFF" w:fill="auto"/>
          </w:tcPr>
          <w:p w14:paraId="2609F2CF" w14:textId="77777777" w:rsidR="004840DB" w:rsidRPr="00E54A7A" w:rsidRDefault="004840DB" w:rsidP="002771BD">
            <w:pPr>
              <w:pStyle w:val="TAL"/>
              <w:keepNext w:val="0"/>
              <w:keepLines w:val="0"/>
              <w:jc w:val="center"/>
              <w:rPr>
                <w:sz w:val="16"/>
              </w:rPr>
            </w:pPr>
          </w:p>
        </w:tc>
        <w:tc>
          <w:tcPr>
            <w:tcW w:w="454" w:type="dxa"/>
            <w:shd w:val="solid" w:color="FFFFFF" w:fill="auto"/>
          </w:tcPr>
          <w:p w14:paraId="66B4A67F"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3B6448ED" w14:textId="77777777" w:rsidR="004840DB" w:rsidRPr="00E54A7A" w:rsidRDefault="004840DB" w:rsidP="002771BD">
            <w:pPr>
              <w:pStyle w:val="TAL"/>
              <w:keepNext w:val="0"/>
              <w:keepLines w:val="0"/>
              <w:rPr>
                <w:sz w:val="16"/>
              </w:rPr>
            </w:pPr>
            <w:r w:rsidRPr="00E54A7A">
              <w:rPr>
                <w:sz w:val="16"/>
              </w:rPr>
              <w:t>Correction of refresh in case of multiple running applications</w:t>
            </w:r>
          </w:p>
        </w:tc>
        <w:tc>
          <w:tcPr>
            <w:tcW w:w="588" w:type="dxa"/>
            <w:vMerge/>
            <w:shd w:val="solid" w:color="FFFFFF" w:fill="auto"/>
          </w:tcPr>
          <w:p w14:paraId="114E906E"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0E0787C2" w14:textId="77777777" w:rsidR="004840DB" w:rsidRPr="00E54A7A" w:rsidRDefault="004840DB" w:rsidP="00FA242E">
            <w:pPr>
              <w:pStyle w:val="TAC"/>
              <w:rPr>
                <w:snapToGrid w:val="0"/>
                <w:color w:val="000000"/>
                <w:sz w:val="16"/>
                <w:szCs w:val="16"/>
              </w:rPr>
            </w:pPr>
          </w:p>
        </w:tc>
      </w:tr>
      <w:tr w:rsidR="004840DB" w:rsidRPr="00E54A7A" w14:paraId="68103DAD" w14:textId="77777777" w:rsidTr="00625E23">
        <w:trPr>
          <w:jc w:val="center"/>
        </w:trPr>
        <w:tc>
          <w:tcPr>
            <w:tcW w:w="661" w:type="dxa"/>
            <w:vMerge/>
            <w:shd w:val="solid" w:color="FFFFFF" w:fill="auto"/>
          </w:tcPr>
          <w:p w14:paraId="77E535AC"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2F48FF4C" w14:textId="77777777" w:rsidR="004840DB" w:rsidRPr="00E54A7A" w:rsidRDefault="004840DB" w:rsidP="002771BD">
            <w:pPr>
              <w:pStyle w:val="TAL"/>
              <w:keepNext w:val="0"/>
              <w:keepLines w:val="0"/>
              <w:jc w:val="center"/>
              <w:rPr>
                <w:sz w:val="16"/>
              </w:rPr>
            </w:pPr>
          </w:p>
        </w:tc>
        <w:tc>
          <w:tcPr>
            <w:tcW w:w="1428" w:type="dxa"/>
            <w:shd w:val="solid" w:color="FFFFFF" w:fill="auto"/>
          </w:tcPr>
          <w:p w14:paraId="1E76CB2C" w14:textId="77777777" w:rsidR="004840DB" w:rsidRPr="00E54A7A" w:rsidRDefault="004840DB" w:rsidP="002771BD">
            <w:pPr>
              <w:pStyle w:val="TAL"/>
              <w:keepNext w:val="0"/>
              <w:keepLines w:val="0"/>
              <w:rPr>
                <w:sz w:val="16"/>
              </w:rPr>
            </w:pPr>
            <w:r w:rsidRPr="00E54A7A">
              <w:rPr>
                <w:sz w:val="16"/>
              </w:rPr>
              <w:t>SCP-050281</w:t>
            </w:r>
          </w:p>
        </w:tc>
        <w:tc>
          <w:tcPr>
            <w:tcW w:w="389" w:type="dxa"/>
            <w:shd w:val="solid" w:color="FFFFFF" w:fill="auto"/>
          </w:tcPr>
          <w:p w14:paraId="4E5D122D" w14:textId="77777777" w:rsidR="004840DB" w:rsidRPr="00E54A7A" w:rsidRDefault="004840DB" w:rsidP="002771BD">
            <w:pPr>
              <w:pStyle w:val="TAL"/>
              <w:keepNext w:val="0"/>
              <w:keepLines w:val="0"/>
              <w:jc w:val="center"/>
              <w:rPr>
                <w:sz w:val="16"/>
              </w:rPr>
            </w:pPr>
            <w:r w:rsidRPr="00E54A7A">
              <w:rPr>
                <w:sz w:val="16"/>
              </w:rPr>
              <w:t>128</w:t>
            </w:r>
          </w:p>
        </w:tc>
        <w:tc>
          <w:tcPr>
            <w:tcW w:w="341" w:type="dxa"/>
            <w:shd w:val="solid" w:color="FFFFFF" w:fill="auto"/>
          </w:tcPr>
          <w:p w14:paraId="638F3537"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07F97C44"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0920E4CB" w14:textId="77777777" w:rsidR="004840DB" w:rsidRPr="00E54A7A" w:rsidRDefault="004840DB" w:rsidP="002771BD">
            <w:pPr>
              <w:pStyle w:val="TAL"/>
              <w:keepNext w:val="0"/>
              <w:keepLines w:val="0"/>
              <w:rPr>
                <w:sz w:val="16"/>
              </w:rPr>
            </w:pPr>
            <w:r w:rsidRPr="00E54A7A">
              <w:rPr>
                <w:sz w:val="16"/>
              </w:rPr>
              <w:t>Clarification to the support of text attributes in the Terminal Profile by the ME</w:t>
            </w:r>
          </w:p>
        </w:tc>
        <w:tc>
          <w:tcPr>
            <w:tcW w:w="588" w:type="dxa"/>
            <w:vMerge/>
            <w:shd w:val="solid" w:color="FFFFFF" w:fill="auto"/>
          </w:tcPr>
          <w:p w14:paraId="4DF5FA0A"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086379C" w14:textId="77777777" w:rsidR="004840DB" w:rsidRPr="00E54A7A" w:rsidRDefault="004840DB" w:rsidP="00FA242E">
            <w:pPr>
              <w:pStyle w:val="TAC"/>
              <w:rPr>
                <w:snapToGrid w:val="0"/>
                <w:color w:val="000000"/>
                <w:sz w:val="16"/>
                <w:szCs w:val="16"/>
              </w:rPr>
            </w:pPr>
          </w:p>
        </w:tc>
      </w:tr>
      <w:tr w:rsidR="004840DB" w:rsidRPr="00E54A7A" w14:paraId="04CE3C65" w14:textId="77777777" w:rsidTr="00625E23">
        <w:trPr>
          <w:jc w:val="center"/>
        </w:trPr>
        <w:tc>
          <w:tcPr>
            <w:tcW w:w="661" w:type="dxa"/>
            <w:vMerge w:val="restart"/>
            <w:shd w:val="solid" w:color="FFFFFF" w:fill="auto"/>
          </w:tcPr>
          <w:p w14:paraId="521B062A" w14:textId="77777777" w:rsidR="004840DB" w:rsidRPr="00E54A7A" w:rsidRDefault="004840DB" w:rsidP="002771BD">
            <w:pPr>
              <w:pStyle w:val="TAL"/>
              <w:keepNext w:val="0"/>
              <w:keepLines w:val="0"/>
              <w:jc w:val="center"/>
              <w:rPr>
                <w:sz w:val="16"/>
              </w:rPr>
            </w:pPr>
            <w:r w:rsidRPr="00E54A7A">
              <w:rPr>
                <w:sz w:val="16"/>
              </w:rPr>
              <w:t>2005-12</w:t>
            </w:r>
          </w:p>
        </w:tc>
        <w:tc>
          <w:tcPr>
            <w:tcW w:w="760" w:type="dxa"/>
            <w:vMerge w:val="restart"/>
            <w:shd w:val="solid" w:color="FFFFFF" w:fill="auto"/>
          </w:tcPr>
          <w:p w14:paraId="71C85DCF" w14:textId="77777777" w:rsidR="004840DB" w:rsidRPr="00E54A7A" w:rsidRDefault="004840DB" w:rsidP="002771BD">
            <w:pPr>
              <w:pStyle w:val="TAL"/>
              <w:keepNext w:val="0"/>
              <w:keepLines w:val="0"/>
              <w:jc w:val="center"/>
              <w:rPr>
                <w:sz w:val="16"/>
              </w:rPr>
            </w:pPr>
            <w:r w:rsidRPr="00E54A7A">
              <w:rPr>
                <w:sz w:val="16"/>
              </w:rPr>
              <w:t>SCP-23</w:t>
            </w:r>
          </w:p>
        </w:tc>
        <w:tc>
          <w:tcPr>
            <w:tcW w:w="1428" w:type="dxa"/>
            <w:shd w:val="solid" w:color="FFFFFF" w:fill="auto"/>
          </w:tcPr>
          <w:p w14:paraId="2EC3C543" w14:textId="77777777" w:rsidR="004840DB" w:rsidRPr="00E54A7A" w:rsidRDefault="004840DB" w:rsidP="002771BD">
            <w:pPr>
              <w:pStyle w:val="TAL"/>
              <w:keepNext w:val="0"/>
              <w:keepLines w:val="0"/>
              <w:rPr>
                <w:sz w:val="16"/>
              </w:rPr>
            </w:pPr>
            <w:r w:rsidRPr="00E54A7A">
              <w:rPr>
                <w:sz w:val="16"/>
              </w:rPr>
              <w:t>SCP-050446</w:t>
            </w:r>
          </w:p>
        </w:tc>
        <w:tc>
          <w:tcPr>
            <w:tcW w:w="389" w:type="dxa"/>
            <w:shd w:val="solid" w:color="FFFFFF" w:fill="auto"/>
          </w:tcPr>
          <w:p w14:paraId="277366F2" w14:textId="77777777" w:rsidR="004840DB" w:rsidRPr="00E54A7A" w:rsidRDefault="004840DB" w:rsidP="002771BD">
            <w:pPr>
              <w:pStyle w:val="TAL"/>
              <w:keepNext w:val="0"/>
              <w:keepLines w:val="0"/>
              <w:jc w:val="center"/>
              <w:rPr>
                <w:sz w:val="16"/>
              </w:rPr>
            </w:pPr>
            <w:r w:rsidRPr="00E54A7A">
              <w:rPr>
                <w:sz w:val="16"/>
              </w:rPr>
              <w:t>139</w:t>
            </w:r>
          </w:p>
        </w:tc>
        <w:tc>
          <w:tcPr>
            <w:tcW w:w="341" w:type="dxa"/>
            <w:shd w:val="solid" w:color="FFFFFF" w:fill="auto"/>
          </w:tcPr>
          <w:p w14:paraId="11410FF5" w14:textId="77777777" w:rsidR="004840DB" w:rsidRPr="00E54A7A" w:rsidRDefault="004840DB" w:rsidP="002771BD">
            <w:pPr>
              <w:pStyle w:val="TAL"/>
              <w:keepNext w:val="0"/>
              <w:keepLines w:val="0"/>
              <w:jc w:val="center"/>
              <w:rPr>
                <w:sz w:val="16"/>
              </w:rPr>
            </w:pPr>
          </w:p>
        </w:tc>
        <w:tc>
          <w:tcPr>
            <w:tcW w:w="454" w:type="dxa"/>
            <w:shd w:val="solid" w:color="FFFFFF" w:fill="auto"/>
          </w:tcPr>
          <w:p w14:paraId="080DECC5"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1940EEFA" w14:textId="77777777" w:rsidR="004840DB" w:rsidRPr="00E54A7A" w:rsidRDefault="004840DB" w:rsidP="002771BD">
            <w:pPr>
              <w:pStyle w:val="TAL"/>
              <w:keepNext w:val="0"/>
              <w:keepLines w:val="0"/>
              <w:rPr>
                <w:sz w:val="16"/>
              </w:rPr>
            </w:pPr>
            <w:r w:rsidRPr="00E54A7A">
              <w:rPr>
                <w:sz w:val="16"/>
              </w:rPr>
              <w:t>BIP acting in server mode</w:t>
            </w:r>
          </w:p>
        </w:tc>
        <w:tc>
          <w:tcPr>
            <w:tcW w:w="588" w:type="dxa"/>
            <w:vMerge w:val="restart"/>
            <w:shd w:val="solid" w:color="FFFFFF" w:fill="auto"/>
          </w:tcPr>
          <w:p w14:paraId="6B1CA32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7.1.0</w:t>
            </w:r>
          </w:p>
        </w:tc>
        <w:tc>
          <w:tcPr>
            <w:tcW w:w="898" w:type="dxa"/>
            <w:vMerge w:val="restart"/>
            <w:shd w:val="solid" w:color="FFFFFF" w:fill="auto"/>
          </w:tcPr>
          <w:p w14:paraId="44AB905E" w14:textId="77777777" w:rsidR="004840DB" w:rsidRPr="00E54A7A" w:rsidRDefault="004840DB" w:rsidP="00FA242E">
            <w:pPr>
              <w:pStyle w:val="TAC"/>
              <w:rPr>
                <w:snapToGrid w:val="0"/>
                <w:color w:val="000000"/>
                <w:sz w:val="16"/>
                <w:szCs w:val="16"/>
              </w:rPr>
            </w:pPr>
            <w:r w:rsidRPr="00E54A7A">
              <w:rPr>
                <w:snapToGrid w:val="0"/>
                <w:color w:val="000000"/>
                <w:sz w:val="16"/>
                <w:szCs w:val="16"/>
              </w:rPr>
              <w:t>7.2.0</w:t>
            </w:r>
          </w:p>
        </w:tc>
      </w:tr>
      <w:tr w:rsidR="004840DB" w:rsidRPr="00E54A7A" w14:paraId="62AE148E" w14:textId="77777777" w:rsidTr="00625E23">
        <w:trPr>
          <w:jc w:val="center"/>
        </w:trPr>
        <w:tc>
          <w:tcPr>
            <w:tcW w:w="661" w:type="dxa"/>
            <w:vMerge/>
            <w:shd w:val="solid" w:color="FFFFFF" w:fill="auto"/>
          </w:tcPr>
          <w:p w14:paraId="76EFA4C9"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6291B8C4" w14:textId="77777777" w:rsidR="004840DB" w:rsidRPr="00E54A7A" w:rsidRDefault="004840DB" w:rsidP="002771BD">
            <w:pPr>
              <w:pStyle w:val="TAL"/>
              <w:keepNext w:val="0"/>
              <w:keepLines w:val="0"/>
              <w:jc w:val="center"/>
              <w:rPr>
                <w:sz w:val="16"/>
              </w:rPr>
            </w:pPr>
          </w:p>
        </w:tc>
        <w:tc>
          <w:tcPr>
            <w:tcW w:w="1428" w:type="dxa"/>
            <w:vMerge w:val="restart"/>
            <w:shd w:val="solid" w:color="FFFFFF" w:fill="auto"/>
          </w:tcPr>
          <w:p w14:paraId="0B6A19E3" w14:textId="77777777" w:rsidR="004840DB" w:rsidRPr="00E54A7A" w:rsidRDefault="004840DB" w:rsidP="002771BD">
            <w:pPr>
              <w:pStyle w:val="TAL"/>
              <w:keepNext w:val="0"/>
              <w:keepLines w:val="0"/>
              <w:rPr>
                <w:sz w:val="16"/>
              </w:rPr>
            </w:pPr>
            <w:r w:rsidRPr="00E54A7A">
              <w:rPr>
                <w:sz w:val="16"/>
              </w:rPr>
              <w:t>SCP-050462</w:t>
            </w:r>
          </w:p>
        </w:tc>
        <w:tc>
          <w:tcPr>
            <w:tcW w:w="389" w:type="dxa"/>
            <w:shd w:val="solid" w:color="FFFFFF" w:fill="auto"/>
          </w:tcPr>
          <w:p w14:paraId="006FD569" w14:textId="77777777" w:rsidR="004840DB" w:rsidRPr="00E54A7A" w:rsidRDefault="004840DB" w:rsidP="002771BD">
            <w:pPr>
              <w:pStyle w:val="TAL"/>
              <w:keepNext w:val="0"/>
              <w:keepLines w:val="0"/>
              <w:jc w:val="center"/>
              <w:rPr>
                <w:sz w:val="16"/>
              </w:rPr>
            </w:pPr>
            <w:r w:rsidRPr="00E54A7A">
              <w:rPr>
                <w:sz w:val="16"/>
              </w:rPr>
              <w:t>135</w:t>
            </w:r>
          </w:p>
        </w:tc>
        <w:tc>
          <w:tcPr>
            <w:tcW w:w="341" w:type="dxa"/>
            <w:shd w:val="solid" w:color="FFFFFF" w:fill="auto"/>
          </w:tcPr>
          <w:p w14:paraId="5D5ADC9B" w14:textId="77777777" w:rsidR="004840DB" w:rsidRPr="00E54A7A" w:rsidRDefault="004840DB" w:rsidP="002771BD">
            <w:pPr>
              <w:pStyle w:val="TAL"/>
              <w:keepNext w:val="0"/>
              <w:keepLines w:val="0"/>
              <w:jc w:val="center"/>
              <w:rPr>
                <w:sz w:val="16"/>
              </w:rPr>
            </w:pPr>
          </w:p>
        </w:tc>
        <w:tc>
          <w:tcPr>
            <w:tcW w:w="454" w:type="dxa"/>
            <w:shd w:val="solid" w:color="FFFFFF" w:fill="auto"/>
          </w:tcPr>
          <w:p w14:paraId="01CE20BF"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BCAF6AF" w14:textId="77777777" w:rsidR="004840DB" w:rsidRPr="00E54A7A" w:rsidRDefault="004840DB" w:rsidP="002771BD">
            <w:pPr>
              <w:pStyle w:val="TAL"/>
              <w:keepNext w:val="0"/>
              <w:keepLines w:val="0"/>
              <w:rPr>
                <w:sz w:val="16"/>
              </w:rPr>
            </w:pPr>
            <w:r w:rsidRPr="00E54A7A">
              <w:rPr>
                <w:sz w:val="16"/>
              </w:rPr>
              <w:t>Correction of the definition of the Item text attribute list comprehension TLV</w:t>
            </w:r>
          </w:p>
        </w:tc>
        <w:tc>
          <w:tcPr>
            <w:tcW w:w="588" w:type="dxa"/>
            <w:vMerge/>
            <w:shd w:val="solid" w:color="FFFFFF" w:fill="auto"/>
          </w:tcPr>
          <w:p w14:paraId="1466735E"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396494D2" w14:textId="77777777" w:rsidR="004840DB" w:rsidRPr="00E54A7A" w:rsidRDefault="004840DB" w:rsidP="00FA242E">
            <w:pPr>
              <w:pStyle w:val="TAC"/>
              <w:rPr>
                <w:snapToGrid w:val="0"/>
                <w:color w:val="000000"/>
                <w:sz w:val="16"/>
                <w:szCs w:val="16"/>
              </w:rPr>
            </w:pPr>
          </w:p>
        </w:tc>
      </w:tr>
      <w:tr w:rsidR="004840DB" w:rsidRPr="00E54A7A" w14:paraId="13822466" w14:textId="77777777" w:rsidTr="00625E23">
        <w:trPr>
          <w:jc w:val="center"/>
        </w:trPr>
        <w:tc>
          <w:tcPr>
            <w:tcW w:w="661" w:type="dxa"/>
            <w:vMerge/>
            <w:shd w:val="solid" w:color="FFFFFF" w:fill="auto"/>
          </w:tcPr>
          <w:p w14:paraId="4B576460"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2B29A14"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48CDDDFD" w14:textId="77777777" w:rsidR="004840DB" w:rsidRPr="00E54A7A" w:rsidRDefault="004840DB" w:rsidP="002771BD">
            <w:pPr>
              <w:pStyle w:val="TAL"/>
              <w:keepNext w:val="0"/>
              <w:keepLines w:val="0"/>
              <w:rPr>
                <w:sz w:val="16"/>
              </w:rPr>
            </w:pPr>
          </w:p>
        </w:tc>
        <w:tc>
          <w:tcPr>
            <w:tcW w:w="389" w:type="dxa"/>
            <w:shd w:val="solid" w:color="FFFFFF" w:fill="auto"/>
          </w:tcPr>
          <w:p w14:paraId="1CC9FBF8" w14:textId="77777777" w:rsidR="004840DB" w:rsidRPr="00E54A7A" w:rsidRDefault="004840DB" w:rsidP="002771BD">
            <w:pPr>
              <w:pStyle w:val="TAL"/>
              <w:keepNext w:val="0"/>
              <w:keepLines w:val="0"/>
              <w:jc w:val="center"/>
              <w:rPr>
                <w:sz w:val="16"/>
              </w:rPr>
            </w:pPr>
            <w:r w:rsidRPr="00E54A7A">
              <w:rPr>
                <w:sz w:val="16"/>
              </w:rPr>
              <w:t>137</w:t>
            </w:r>
          </w:p>
        </w:tc>
        <w:tc>
          <w:tcPr>
            <w:tcW w:w="341" w:type="dxa"/>
            <w:shd w:val="solid" w:color="FFFFFF" w:fill="auto"/>
          </w:tcPr>
          <w:p w14:paraId="0BD41065" w14:textId="77777777" w:rsidR="004840DB" w:rsidRPr="00E54A7A" w:rsidRDefault="004840DB" w:rsidP="002771BD">
            <w:pPr>
              <w:pStyle w:val="TAL"/>
              <w:keepNext w:val="0"/>
              <w:keepLines w:val="0"/>
              <w:jc w:val="center"/>
              <w:rPr>
                <w:sz w:val="16"/>
              </w:rPr>
            </w:pPr>
          </w:p>
        </w:tc>
        <w:tc>
          <w:tcPr>
            <w:tcW w:w="454" w:type="dxa"/>
            <w:shd w:val="solid" w:color="FFFFFF" w:fill="auto"/>
          </w:tcPr>
          <w:p w14:paraId="6185A81D"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F8F4DEE" w14:textId="77777777" w:rsidR="004840DB" w:rsidRPr="00E54A7A" w:rsidRDefault="004840DB" w:rsidP="002771BD">
            <w:pPr>
              <w:pStyle w:val="TAL"/>
              <w:keepNext w:val="0"/>
              <w:keepLines w:val="0"/>
              <w:rPr>
                <w:sz w:val="16"/>
              </w:rPr>
            </w:pPr>
            <w:r w:rsidRPr="00E54A7A">
              <w:rPr>
                <w:sz w:val="16"/>
              </w:rPr>
              <w:t>Clarification of Refresh mode</w:t>
            </w:r>
          </w:p>
        </w:tc>
        <w:tc>
          <w:tcPr>
            <w:tcW w:w="588" w:type="dxa"/>
            <w:vMerge/>
            <w:shd w:val="solid" w:color="FFFFFF" w:fill="auto"/>
          </w:tcPr>
          <w:p w14:paraId="17AD84CC"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6CC37B5" w14:textId="77777777" w:rsidR="004840DB" w:rsidRPr="00E54A7A" w:rsidRDefault="004840DB" w:rsidP="00FA242E">
            <w:pPr>
              <w:pStyle w:val="TAC"/>
              <w:rPr>
                <w:snapToGrid w:val="0"/>
                <w:color w:val="000000"/>
                <w:sz w:val="16"/>
                <w:szCs w:val="16"/>
              </w:rPr>
            </w:pPr>
          </w:p>
        </w:tc>
      </w:tr>
      <w:tr w:rsidR="004840DB" w:rsidRPr="00E54A7A" w14:paraId="0A12F2FF" w14:textId="77777777" w:rsidTr="00625E23">
        <w:trPr>
          <w:jc w:val="center"/>
        </w:trPr>
        <w:tc>
          <w:tcPr>
            <w:tcW w:w="661" w:type="dxa"/>
            <w:vMerge/>
            <w:shd w:val="solid" w:color="FFFFFF" w:fill="auto"/>
          </w:tcPr>
          <w:p w14:paraId="02BB2A76"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61589654" w14:textId="77777777" w:rsidR="004840DB" w:rsidRPr="00E54A7A" w:rsidRDefault="004840DB" w:rsidP="002771BD">
            <w:pPr>
              <w:pStyle w:val="TAL"/>
              <w:keepNext w:val="0"/>
              <w:keepLines w:val="0"/>
              <w:jc w:val="center"/>
              <w:rPr>
                <w:sz w:val="16"/>
              </w:rPr>
            </w:pPr>
          </w:p>
        </w:tc>
        <w:tc>
          <w:tcPr>
            <w:tcW w:w="1428" w:type="dxa"/>
            <w:shd w:val="solid" w:color="FFFFFF" w:fill="auto"/>
          </w:tcPr>
          <w:p w14:paraId="1E8C0DD4" w14:textId="77777777" w:rsidR="004840DB" w:rsidRPr="00E54A7A" w:rsidRDefault="004840DB" w:rsidP="002771BD">
            <w:pPr>
              <w:pStyle w:val="TAL"/>
              <w:keepNext w:val="0"/>
              <w:keepLines w:val="0"/>
              <w:rPr>
                <w:sz w:val="16"/>
              </w:rPr>
            </w:pPr>
            <w:r w:rsidRPr="00E54A7A">
              <w:rPr>
                <w:sz w:val="16"/>
              </w:rPr>
              <w:t>SCP-050502</w:t>
            </w:r>
          </w:p>
        </w:tc>
        <w:tc>
          <w:tcPr>
            <w:tcW w:w="389" w:type="dxa"/>
            <w:shd w:val="solid" w:color="FFFFFF" w:fill="auto"/>
          </w:tcPr>
          <w:p w14:paraId="7DFB4B6A" w14:textId="77777777" w:rsidR="004840DB" w:rsidRPr="00E54A7A" w:rsidRDefault="004840DB" w:rsidP="002771BD">
            <w:pPr>
              <w:pStyle w:val="TAL"/>
              <w:keepNext w:val="0"/>
              <w:keepLines w:val="0"/>
              <w:jc w:val="center"/>
              <w:rPr>
                <w:sz w:val="16"/>
              </w:rPr>
            </w:pPr>
            <w:r w:rsidRPr="00E54A7A">
              <w:rPr>
                <w:sz w:val="16"/>
              </w:rPr>
              <w:t>136</w:t>
            </w:r>
          </w:p>
        </w:tc>
        <w:tc>
          <w:tcPr>
            <w:tcW w:w="341" w:type="dxa"/>
            <w:shd w:val="solid" w:color="FFFFFF" w:fill="auto"/>
          </w:tcPr>
          <w:p w14:paraId="2C8913B3" w14:textId="77777777" w:rsidR="004840DB" w:rsidRPr="00E54A7A" w:rsidRDefault="004840DB" w:rsidP="002771BD">
            <w:pPr>
              <w:pStyle w:val="TAL"/>
              <w:keepNext w:val="0"/>
              <w:keepLines w:val="0"/>
              <w:jc w:val="center"/>
              <w:rPr>
                <w:sz w:val="16"/>
              </w:rPr>
            </w:pPr>
          </w:p>
        </w:tc>
        <w:tc>
          <w:tcPr>
            <w:tcW w:w="454" w:type="dxa"/>
            <w:shd w:val="solid" w:color="FFFFFF" w:fill="auto"/>
          </w:tcPr>
          <w:p w14:paraId="21C58CFA"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32BE0938" w14:textId="77777777" w:rsidR="004840DB" w:rsidRPr="00E54A7A" w:rsidRDefault="004840DB" w:rsidP="002771BD">
            <w:pPr>
              <w:pStyle w:val="TAL"/>
              <w:keepNext w:val="0"/>
              <w:keepLines w:val="0"/>
              <w:rPr>
                <w:sz w:val="16"/>
              </w:rPr>
            </w:pPr>
            <w:r w:rsidRPr="00E54A7A">
              <w:rPr>
                <w:sz w:val="16"/>
              </w:rPr>
              <w:t>Reservation of values for 3GPP concerning the I-WLAN bearer</w:t>
            </w:r>
          </w:p>
        </w:tc>
        <w:tc>
          <w:tcPr>
            <w:tcW w:w="588" w:type="dxa"/>
            <w:vMerge/>
            <w:shd w:val="solid" w:color="FFFFFF" w:fill="auto"/>
          </w:tcPr>
          <w:p w14:paraId="3F747E3D"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31BBC47" w14:textId="77777777" w:rsidR="004840DB" w:rsidRPr="00E54A7A" w:rsidRDefault="004840DB" w:rsidP="00FA242E">
            <w:pPr>
              <w:pStyle w:val="TAC"/>
              <w:rPr>
                <w:snapToGrid w:val="0"/>
                <w:color w:val="000000"/>
                <w:sz w:val="16"/>
                <w:szCs w:val="16"/>
              </w:rPr>
            </w:pPr>
          </w:p>
        </w:tc>
      </w:tr>
      <w:tr w:rsidR="004840DB" w:rsidRPr="00E54A7A" w14:paraId="7F953C4C" w14:textId="77777777" w:rsidTr="00625E23">
        <w:trPr>
          <w:jc w:val="center"/>
        </w:trPr>
        <w:tc>
          <w:tcPr>
            <w:tcW w:w="661" w:type="dxa"/>
            <w:vMerge/>
            <w:shd w:val="solid" w:color="FFFFFF" w:fill="auto"/>
          </w:tcPr>
          <w:p w14:paraId="1400D637"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F26AA95" w14:textId="77777777" w:rsidR="004840DB" w:rsidRPr="00E54A7A" w:rsidRDefault="004840DB" w:rsidP="002771BD">
            <w:pPr>
              <w:pStyle w:val="TAL"/>
              <w:keepNext w:val="0"/>
              <w:keepLines w:val="0"/>
              <w:jc w:val="center"/>
              <w:rPr>
                <w:sz w:val="16"/>
              </w:rPr>
            </w:pPr>
          </w:p>
        </w:tc>
        <w:tc>
          <w:tcPr>
            <w:tcW w:w="1428" w:type="dxa"/>
            <w:shd w:val="solid" w:color="FFFFFF" w:fill="auto"/>
          </w:tcPr>
          <w:p w14:paraId="096B1596" w14:textId="77777777" w:rsidR="004840DB" w:rsidRPr="00E54A7A" w:rsidRDefault="004840DB" w:rsidP="002771BD">
            <w:pPr>
              <w:pStyle w:val="TAL"/>
              <w:keepNext w:val="0"/>
              <w:keepLines w:val="0"/>
              <w:rPr>
                <w:sz w:val="16"/>
              </w:rPr>
            </w:pPr>
            <w:r w:rsidRPr="00E54A7A">
              <w:rPr>
                <w:sz w:val="16"/>
              </w:rPr>
              <w:t>SCP-050504</w:t>
            </w:r>
          </w:p>
        </w:tc>
        <w:tc>
          <w:tcPr>
            <w:tcW w:w="389" w:type="dxa"/>
            <w:shd w:val="solid" w:color="FFFFFF" w:fill="auto"/>
          </w:tcPr>
          <w:p w14:paraId="6C27CDEB" w14:textId="77777777" w:rsidR="004840DB" w:rsidRPr="00E54A7A" w:rsidRDefault="004840DB" w:rsidP="002771BD">
            <w:pPr>
              <w:pStyle w:val="TAL"/>
              <w:keepNext w:val="0"/>
              <w:keepLines w:val="0"/>
              <w:jc w:val="center"/>
              <w:rPr>
                <w:sz w:val="16"/>
              </w:rPr>
            </w:pPr>
            <w:r w:rsidRPr="00E54A7A">
              <w:rPr>
                <w:sz w:val="16"/>
              </w:rPr>
              <w:t>139</w:t>
            </w:r>
          </w:p>
        </w:tc>
        <w:tc>
          <w:tcPr>
            <w:tcW w:w="341" w:type="dxa"/>
            <w:shd w:val="solid" w:color="FFFFFF" w:fill="auto"/>
          </w:tcPr>
          <w:p w14:paraId="4E139393" w14:textId="77777777" w:rsidR="004840DB" w:rsidRPr="00E54A7A" w:rsidRDefault="004840DB" w:rsidP="002771BD">
            <w:pPr>
              <w:pStyle w:val="TAL"/>
              <w:keepNext w:val="0"/>
              <w:keepLines w:val="0"/>
              <w:jc w:val="center"/>
              <w:rPr>
                <w:sz w:val="16"/>
              </w:rPr>
            </w:pPr>
          </w:p>
        </w:tc>
        <w:tc>
          <w:tcPr>
            <w:tcW w:w="454" w:type="dxa"/>
            <w:shd w:val="solid" w:color="FFFFFF" w:fill="auto"/>
          </w:tcPr>
          <w:p w14:paraId="60115B1F"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14E1A39C" w14:textId="77777777" w:rsidR="004840DB" w:rsidRPr="00E54A7A" w:rsidRDefault="004840DB" w:rsidP="002771BD">
            <w:pPr>
              <w:pStyle w:val="TAL"/>
              <w:keepNext w:val="0"/>
              <w:keepLines w:val="0"/>
              <w:rPr>
                <w:sz w:val="16"/>
              </w:rPr>
            </w:pPr>
            <w:r w:rsidRPr="00E54A7A">
              <w:rPr>
                <w:sz w:val="16"/>
              </w:rPr>
              <w:t>Wording alignment for bits reservation in Terminal Profile</w:t>
            </w:r>
          </w:p>
        </w:tc>
        <w:tc>
          <w:tcPr>
            <w:tcW w:w="588" w:type="dxa"/>
            <w:vMerge/>
            <w:shd w:val="solid" w:color="FFFFFF" w:fill="auto"/>
          </w:tcPr>
          <w:p w14:paraId="2F4E4801"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692D07E8" w14:textId="77777777" w:rsidR="004840DB" w:rsidRPr="00E54A7A" w:rsidRDefault="004840DB" w:rsidP="00FA242E">
            <w:pPr>
              <w:pStyle w:val="TAC"/>
              <w:rPr>
                <w:snapToGrid w:val="0"/>
                <w:color w:val="000000"/>
                <w:sz w:val="16"/>
                <w:szCs w:val="16"/>
              </w:rPr>
            </w:pPr>
          </w:p>
        </w:tc>
      </w:tr>
      <w:tr w:rsidR="004840DB" w:rsidRPr="00E54A7A" w14:paraId="0D31D4FB" w14:textId="77777777" w:rsidTr="00625E23">
        <w:trPr>
          <w:jc w:val="center"/>
        </w:trPr>
        <w:tc>
          <w:tcPr>
            <w:tcW w:w="661" w:type="dxa"/>
            <w:vMerge w:val="restart"/>
            <w:shd w:val="solid" w:color="FFFFFF" w:fill="auto"/>
          </w:tcPr>
          <w:p w14:paraId="1B373AD4" w14:textId="77777777" w:rsidR="004840DB" w:rsidRPr="00E54A7A" w:rsidRDefault="004840DB" w:rsidP="002771BD">
            <w:pPr>
              <w:pStyle w:val="TAL"/>
              <w:keepNext w:val="0"/>
              <w:keepLines w:val="0"/>
              <w:jc w:val="center"/>
              <w:rPr>
                <w:sz w:val="16"/>
              </w:rPr>
            </w:pPr>
            <w:r w:rsidRPr="00E54A7A">
              <w:rPr>
                <w:sz w:val="16"/>
              </w:rPr>
              <w:t>2006-03</w:t>
            </w:r>
          </w:p>
        </w:tc>
        <w:tc>
          <w:tcPr>
            <w:tcW w:w="760" w:type="dxa"/>
            <w:vMerge w:val="restart"/>
            <w:shd w:val="solid" w:color="FFFFFF" w:fill="auto"/>
          </w:tcPr>
          <w:p w14:paraId="30D89D60" w14:textId="77777777" w:rsidR="004840DB" w:rsidRPr="00E54A7A" w:rsidRDefault="004840DB" w:rsidP="002771BD">
            <w:pPr>
              <w:pStyle w:val="TAL"/>
              <w:keepNext w:val="0"/>
              <w:keepLines w:val="0"/>
              <w:jc w:val="center"/>
              <w:rPr>
                <w:sz w:val="16"/>
              </w:rPr>
            </w:pPr>
            <w:r w:rsidRPr="00E54A7A">
              <w:rPr>
                <w:sz w:val="16"/>
              </w:rPr>
              <w:t>SCP-25</w:t>
            </w:r>
          </w:p>
        </w:tc>
        <w:tc>
          <w:tcPr>
            <w:tcW w:w="1428" w:type="dxa"/>
            <w:vMerge w:val="restart"/>
            <w:shd w:val="solid" w:color="FFFFFF" w:fill="auto"/>
          </w:tcPr>
          <w:p w14:paraId="011A34DC" w14:textId="77777777" w:rsidR="004840DB" w:rsidRPr="00E54A7A" w:rsidRDefault="004840DB" w:rsidP="002771BD">
            <w:pPr>
              <w:pStyle w:val="TAL"/>
              <w:keepNext w:val="0"/>
              <w:keepLines w:val="0"/>
              <w:rPr>
                <w:sz w:val="16"/>
              </w:rPr>
            </w:pPr>
            <w:r w:rsidRPr="00E54A7A">
              <w:rPr>
                <w:sz w:val="16"/>
              </w:rPr>
              <w:t>SCP-060130</w:t>
            </w:r>
          </w:p>
        </w:tc>
        <w:tc>
          <w:tcPr>
            <w:tcW w:w="389" w:type="dxa"/>
            <w:shd w:val="solid" w:color="FFFFFF" w:fill="auto"/>
          </w:tcPr>
          <w:p w14:paraId="656A8C40" w14:textId="77777777" w:rsidR="004840DB" w:rsidRPr="00E54A7A" w:rsidRDefault="004840DB" w:rsidP="002771BD">
            <w:pPr>
              <w:pStyle w:val="TAL"/>
              <w:keepNext w:val="0"/>
              <w:keepLines w:val="0"/>
              <w:jc w:val="center"/>
              <w:rPr>
                <w:sz w:val="16"/>
              </w:rPr>
            </w:pPr>
            <w:r w:rsidRPr="00E54A7A">
              <w:rPr>
                <w:sz w:val="16"/>
              </w:rPr>
              <w:t>141</w:t>
            </w:r>
          </w:p>
        </w:tc>
        <w:tc>
          <w:tcPr>
            <w:tcW w:w="341" w:type="dxa"/>
            <w:shd w:val="solid" w:color="FFFFFF" w:fill="auto"/>
          </w:tcPr>
          <w:p w14:paraId="43935329" w14:textId="77777777" w:rsidR="004840DB" w:rsidRPr="00E54A7A" w:rsidRDefault="004840DB" w:rsidP="002771BD">
            <w:pPr>
              <w:pStyle w:val="TAL"/>
              <w:keepNext w:val="0"/>
              <w:keepLines w:val="0"/>
              <w:jc w:val="center"/>
              <w:rPr>
                <w:sz w:val="16"/>
              </w:rPr>
            </w:pPr>
          </w:p>
        </w:tc>
        <w:tc>
          <w:tcPr>
            <w:tcW w:w="454" w:type="dxa"/>
            <w:shd w:val="solid" w:color="FFFFFF" w:fill="auto"/>
          </w:tcPr>
          <w:p w14:paraId="05EA1E05"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018E5C4B" w14:textId="77777777" w:rsidR="004840DB" w:rsidRPr="00E54A7A" w:rsidRDefault="004840DB" w:rsidP="002771BD">
            <w:pPr>
              <w:pStyle w:val="TAL"/>
              <w:keepNext w:val="0"/>
              <w:keepLines w:val="0"/>
              <w:rPr>
                <w:sz w:val="16"/>
              </w:rPr>
            </w:pPr>
            <w:r w:rsidRPr="00E54A7A">
              <w:rPr>
                <w:sz w:val="16"/>
              </w:rPr>
              <w:t>Include browsing status event in letter class "c"</w:t>
            </w:r>
          </w:p>
        </w:tc>
        <w:tc>
          <w:tcPr>
            <w:tcW w:w="588" w:type="dxa"/>
            <w:vMerge w:val="restart"/>
            <w:shd w:val="solid" w:color="FFFFFF" w:fill="auto"/>
          </w:tcPr>
          <w:p w14:paraId="4D775EB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7.2.0</w:t>
            </w:r>
          </w:p>
        </w:tc>
        <w:tc>
          <w:tcPr>
            <w:tcW w:w="898" w:type="dxa"/>
            <w:vMerge w:val="restart"/>
            <w:shd w:val="solid" w:color="FFFFFF" w:fill="auto"/>
          </w:tcPr>
          <w:p w14:paraId="777A9363" w14:textId="77777777" w:rsidR="004840DB" w:rsidRPr="00E54A7A" w:rsidRDefault="004840DB" w:rsidP="00FA242E">
            <w:pPr>
              <w:pStyle w:val="TAC"/>
              <w:rPr>
                <w:snapToGrid w:val="0"/>
                <w:color w:val="000000"/>
                <w:sz w:val="16"/>
                <w:szCs w:val="16"/>
              </w:rPr>
            </w:pPr>
            <w:r w:rsidRPr="00E54A7A">
              <w:rPr>
                <w:snapToGrid w:val="0"/>
                <w:color w:val="000000"/>
                <w:sz w:val="16"/>
                <w:szCs w:val="16"/>
              </w:rPr>
              <w:t>7.3.0</w:t>
            </w:r>
          </w:p>
          <w:p w14:paraId="347525A4" w14:textId="77777777" w:rsidR="004840DB" w:rsidRPr="00E54A7A" w:rsidRDefault="004840DB" w:rsidP="00FA242E">
            <w:pPr>
              <w:pStyle w:val="TAC"/>
              <w:rPr>
                <w:snapToGrid w:val="0"/>
                <w:color w:val="000000"/>
                <w:sz w:val="16"/>
                <w:szCs w:val="16"/>
              </w:rPr>
            </w:pPr>
            <w:r w:rsidRPr="00E54A7A">
              <w:rPr>
                <w:snapToGrid w:val="0"/>
                <w:color w:val="000000"/>
                <w:sz w:val="16"/>
                <w:szCs w:val="16"/>
              </w:rPr>
              <w:t>withdrawn</w:t>
            </w:r>
          </w:p>
        </w:tc>
      </w:tr>
      <w:tr w:rsidR="004840DB" w:rsidRPr="00E54A7A" w14:paraId="5D7946F3" w14:textId="77777777" w:rsidTr="00625E23">
        <w:trPr>
          <w:jc w:val="center"/>
        </w:trPr>
        <w:tc>
          <w:tcPr>
            <w:tcW w:w="661" w:type="dxa"/>
            <w:vMerge/>
            <w:shd w:val="solid" w:color="FFFFFF" w:fill="auto"/>
          </w:tcPr>
          <w:p w14:paraId="4BC450D6"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455E0FA9"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448BB224" w14:textId="77777777" w:rsidR="004840DB" w:rsidRPr="00E54A7A" w:rsidRDefault="004840DB" w:rsidP="002771BD">
            <w:pPr>
              <w:pStyle w:val="TAL"/>
              <w:keepNext w:val="0"/>
              <w:keepLines w:val="0"/>
              <w:rPr>
                <w:sz w:val="16"/>
              </w:rPr>
            </w:pPr>
          </w:p>
        </w:tc>
        <w:tc>
          <w:tcPr>
            <w:tcW w:w="389" w:type="dxa"/>
            <w:shd w:val="solid" w:color="FFFFFF" w:fill="auto"/>
          </w:tcPr>
          <w:p w14:paraId="3E3DF08F" w14:textId="77777777" w:rsidR="004840DB" w:rsidRPr="00E54A7A" w:rsidRDefault="004840DB" w:rsidP="002771BD">
            <w:pPr>
              <w:pStyle w:val="TAL"/>
              <w:keepNext w:val="0"/>
              <w:keepLines w:val="0"/>
              <w:jc w:val="center"/>
              <w:rPr>
                <w:sz w:val="16"/>
              </w:rPr>
            </w:pPr>
            <w:r w:rsidRPr="00E54A7A">
              <w:rPr>
                <w:sz w:val="16"/>
              </w:rPr>
              <w:t>142</w:t>
            </w:r>
          </w:p>
        </w:tc>
        <w:tc>
          <w:tcPr>
            <w:tcW w:w="341" w:type="dxa"/>
            <w:shd w:val="solid" w:color="FFFFFF" w:fill="auto"/>
          </w:tcPr>
          <w:p w14:paraId="694283D9" w14:textId="77777777" w:rsidR="004840DB" w:rsidRPr="00E54A7A" w:rsidRDefault="004840DB" w:rsidP="002771BD">
            <w:pPr>
              <w:pStyle w:val="TAL"/>
              <w:keepNext w:val="0"/>
              <w:keepLines w:val="0"/>
              <w:jc w:val="center"/>
              <w:rPr>
                <w:sz w:val="16"/>
              </w:rPr>
            </w:pPr>
          </w:p>
        </w:tc>
        <w:tc>
          <w:tcPr>
            <w:tcW w:w="454" w:type="dxa"/>
            <w:shd w:val="solid" w:color="FFFFFF" w:fill="auto"/>
          </w:tcPr>
          <w:p w14:paraId="37C91D3C"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397354DF" w14:textId="77777777" w:rsidR="004840DB" w:rsidRPr="00E54A7A" w:rsidRDefault="004840DB" w:rsidP="002771BD">
            <w:pPr>
              <w:pStyle w:val="TAL"/>
              <w:keepNext w:val="0"/>
              <w:keepLines w:val="0"/>
              <w:rPr>
                <w:sz w:val="16"/>
              </w:rPr>
            </w:pPr>
            <w:r w:rsidRPr="00E54A7A">
              <w:rPr>
                <w:sz w:val="16"/>
              </w:rPr>
              <w:t>Introduction of Alpha Identifier support in the REFRESH command</w:t>
            </w:r>
          </w:p>
        </w:tc>
        <w:tc>
          <w:tcPr>
            <w:tcW w:w="588" w:type="dxa"/>
            <w:vMerge/>
            <w:shd w:val="solid" w:color="FFFFFF" w:fill="auto"/>
          </w:tcPr>
          <w:p w14:paraId="188BD332"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4731D305" w14:textId="77777777" w:rsidR="004840DB" w:rsidRPr="00E54A7A" w:rsidRDefault="004840DB" w:rsidP="00FA242E">
            <w:pPr>
              <w:pStyle w:val="TAC"/>
              <w:rPr>
                <w:snapToGrid w:val="0"/>
                <w:color w:val="000000"/>
                <w:sz w:val="16"/>
                <w:szCs w:val="16"/>
              </w:rPr>
            </w:pPr>
          </w:p>
        </w:tc>
      </w:tr>
      <w:tr w:rsidR="004840DB" w:rsidRPr="00E54A7A" w14:paraId="24577C43" w14:textId="77777777" w:rsidTr="00625E23">
        <w:trPr>
          <w:jc w:val="center"/>
        </w:trPr>
        <w:tc>
          <w:tcPr>
            <w:tcW w:w="661" w:type="dxa"/>
            <w:vMerge/>
            <w:shd w:val="solid" w:color="FFFFFF" w:fill="auto"/>
          </w:tcPr>
          <w:p w14:paraId="10A3B3D8"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3371798"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23910FEA" w14:textId="77777777" w:rsidR="004840DB" w:rsidRPr="00E54A7A" w:rsidRDefault="004840DB" w:rsidP="002771BD">
            <w:pPr>
              <w:pStyle w:val="TAL"/>
              <w:keepNext w:val="0"/>
              <w:keepLines w:val="0"/>
              <w:rPr>
                <w:sz w:val="16"/>
              </w:rPr>
            </w:pPr>
          </w:p>
        </w:tc>
        <w:tc>
          <w:tcPr>
            <w:tcW w:w="389" w:type="dxa"/>
            <w:shd w:val="solid" w:color="FFFFFF" w:fill="auto"/>
          </w:tcPr>
          <w:p w14:paraId="0F1C5ADA" w14:textId="77777777" w:rsidR="004840DB" w:rsidRPr="00E54A7A" w:rsidRDefault="004840DB" w:rsidP="002771BD">
            <w:pPr>
              <w:pStyle w:val="TAL"/>
              <w:keepNext w:val="0"/>
              <w:keepLines w:val="0"/>
              <w:jc w:val="center"/>
              <w:rPr>
                <w:sz w:val="16"/>
              </w:rPr>
            </w:pPr>
            <w:r w:rsidRPr="00E54A7A">
              <w:rPr>
                <w:sz w:val="16"/>
              </w:rPr>
              <w:t>143</w:t>
            </w:r>
          </w:p>
        </w:tc>
        <w:tc>
          <w:tcPr>
            <w:tcW w:w="341" w:type="dxa"/>
            <w:shd w:val="solid" w:color="FFFFFF" w:fill="auto"/>
          </w:tcPr>
          <w:p w14:paraId="4DD624AD" w14:textId="77777777" w:rsidR="004840DB" w:rsidRPr="00E54A7A" w:rsidRDefault="004840DB" w:rsidP="002771BD">
            <w:pPr>
              <w:pStyle w:val="TAL"/>
              <w:keepNext w:val="0"/>
              <w:keepLines w:val="0"/>
              <w:jc w:val="center"/>
              <w:rPr>
                <w:sz w:val="16"/>
              </w:rPr>
            </w:pPr>
          </w:p>
        </w:tc>
        <w:tc>
          <w:tcPr>
            <w:tcW w:w="454" w:type="dxa"/>
            <w:shd w:val="solid" w:color="FFFFFF" w:fill="auto"/>
          </w:tcPr>
          <w:p w14:paraId="2B49E5A1"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CFB10BA" w14:textId="77777777" w:rsidR="004840DB" w:rsidRPr="00E54A7A" w:rsidRDefault="004840DB" w:rsidP="002771BD">
            <w:pPr>
              <w:pStyle w:val="TAL"/>
              <w:keepNext w:val="0"/>
              <w:keepLines w:val="0"/>
              <w:rPr>
                <w:sz w:val="16"/>
              </w:rPr>
            </w:pPr>
            <w:r w:rsidRPr="00E54A7A">
              <w:rPr>
                <w:sz w:val="16"/>
              </w:rPr>
              <w:t>Clarification of the usage of the CLOSED status when BIP is acting in server mode</w:t>
            </w:r>
          </w:p>
        </w:tc>
        <w:tc>
          <w:tcPr>
            <w:tcW w:w="588" w:type="dxa"/>
            <w:vMerge/>
            <w:shd w:val="solid" w:color="FFFFFF" w:fill="auto"/>
          </w:tcPr>
          <w:p w14:paraId="56BD9519"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420DBEA4" w14:textId="77777777" w:rsidR="004840DB" w:rsidRPr="00E54A7A" w:rsidRDefault="004840DB" w:rsidP="00FA242E">
            <w:pPr>
              <w:pStyle w:val="TAC"/>
              <w:rPr>
                <w:snapToGrid w:val="0"/>
                <w:color w:val="000000"/>
                <w:sz w:val="16"/>
                <w:szCs w:val="16"/>
              </w:rPr>
            </w:pPr>
          </w:p>
        </w:tc>
      </w:tr>
      <w:tr w:rsidR="004840DB" w:rsidRPr="00E54A7A" w14:paraId="536CB9E8" w14:textId="77777777" w:rsidTr="00625E23">
        <w:trPr>
          <w:jc w:val="center"/>
        </w:trPr>
        <w:tc>
          <w:tcPr>
            <w:tcW w:w="661" w:type="dxa"/>
            <w:vMerge w:val="restart"/>
            <w:shd w:val="solid" w:color="FFFFFF" w:fill="auto"/>
          </w:tcPr>
          <w:p w14:paraId="4B46D248" w14:textId="77777777" w:rsidR="004840DB" w:rsidRPr="00E54A7A" w:rsidRDefault="004840DB" w:rsidP="002771BD">
            <w:pPr>
              <w:pStyle w:val="TAL"/>
              <w:keepNext w:val="0"/>
              <w:keepLines w:val="0"/>
              <w:jc w:val="center"/>
              <w:rPr>
                <w:sz w:val="16"/>
              </w:rPr>
            </w:pPr>
            <w:r w:rsidRPr="00E54A7A">
              <w:rPr>
                <w:sz w:val="16"/>
              </w:rPr>
              <w:t>2006-07</w:t>
            </w:r>
          </w:p>
        </w:tc>
        <w:tc>
          <w:tcPr>
            <w:tcW w:w="760" w:type="dxa"/>
            <w:vMerge w:val="restart"/>
            <w:shd w:val="solid" w:color="FFFFFF" w:fill="auto"/>
          </w:tcPr>
          <w:p w14:paraId="76FDF9FB" w14:textId="77777777" w:rsidR="004840DB" w:rsidRPr="00E54A7A" w:rsidRDefault="004840DB" w:rsidP="002771BD">
            <w:pPr>
              <w:pStyle w:val="TAL"/>
              <w:keepNext w:val="0"/>
              <w:keepLines w:val="0"/>
              <w:jc w:val="center"/>
              <w:rPr>
                <w:sz w:val="16"/>
              </w:rPr>
            </w:pPr>
            <w:r w:rsidRPr="00E54A7A">
              <w:rPr>
                <w:sz w:val="16"/>
              </w:rPr>
              <w:t>SCP-26</w:t>
            </w:r>
          </w:p>
        </w:tc>
        <w:tc>
          <w:tcPr>
            <w:tcW w:w="1428" w:type="dxa"/>
            <w:shd w:val="solid" w:color="FFFFFF" w:fill="auto"/>
          </w:tcPr>
          <w:p w14:paraId="086C0C9F" w14:textId="77777777" w:rsidR="004840DB" w:rsidRPr="00E54A7A" w:rsidRDefault="004840DB" w:rsidP="002771BD">
            <w:pPr>
              <w:pStyle w:val="TAL"/>
              <w:keepNext w:val="0"/>
              <w:keepLines w:val="0"/>
              <w:rPr>
                <w:sz w:val="16"/>
              </w:rPr>
            </w:pPr>
            <w:r w:rsidRPr="00E54A7A">
              <w:rPr>
                <w:sz w:val="16"/>
              </w:rPr>
              <w:t>SCP-060285</w:t>
            </w:r>
          </w:p>
        </w:tc>
        <w:tc>
          <w:tcPr>
            <w:tcW w:w="389" w:type="dxa"/>
            <w:shd w:val="solid" w:color="FFFFFF" w:fill="auto"/>
          </w:tcPr>
          <w:p w14:paraId="342CDBBF" w14:textId="77777777" w:rsidR="004840DB" w:rsidRPr="00E54A7A" w:rsidRDefault="004840DB" w:rsidP="002771BD">
            <w:pPr>
              <w:pStyle w:val="TAL"/>
              <w:keepNext w:val="0"/>
              <w:keepLines w:val="0"/>
              <w:jc w:val="center"/>
              <w:rPr>
                <w:sz w:val="16"/>
              </w:rPr>
            </w:pPr>
            <w:r w:rsidRPr="00E54A7A">
              <w:rPr>
                <w:sz w:val="16"/>
              </w:rPr>
              <w:t>145</w:t>
            </w:r>
          </w:p>
        </w:tc>
        <w:tc>
          <w:tcPr>
            <w:tcW w:w="341" w:type="dxa"/>
            <w:shd w:val="solid" w:color="FFFFFF" w:fill="auto"/>
          </w:tcPr>
          <w:p w14:paraId="37F6F9C4" w14:textId="77777777" w:rsidR="004840DB" w:rsidRPr="00E54A7A" w:rsidRDefault="004840DB" w:rsidP="002771BD">
            <w:pPr>
              <w:pStyle w:val="TAL"/>
              <w:keepNext w:val="0"/>
              <w:keepLines w:val="0"/>
              <w:jc w:val="center"/>
              <w:rPr>
                <w:sz w:val="16"/>
              </w:rPr>
            </w:pPr>
          </w:p>
        </w:tc>
        <w:tc>
          <w:tcPr>
            <w:tcW w:w="454" w:type="dxa"/>
            <w:shd w:val="solid" w:color="FFFFFF" w:fill="auto"/>
          </w:tcPr>
          <w:p w14:paraId="18D8A3B4"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4A0CFF84" w14:textId="77777777" w:rsidR="004840DB" w:rsidRPr="00E54A7A" w:rsidRDefault="004840DB" w:rsidP="002771BD">
            <w:pPr>
              <w:pStyle w:val="TAL"/>
              <w:keepNext w:val="0"/>
              <w:keepLines w:val="0"/>
              <w:rPr>
                <w:sz w:val="16"/>
              </w:rPr>
            </w:pPr>
            <w:r w:rsidRPr="00E54A7A">
              <w:rPr>
                <w:sz w:val="16"/>
              </w:rPr>
              <w:t>Correction of incorrect references on 3GPP2 specifications; Rel-7</w:t>
            </w:r>
          </w:p>
        </w:tc>
        <w:tc>
          <w:tcPr>
            <w:tcW w:w="588" w:type="dxa"/>
            <w:vMerge w:val="restart"/>
            <w:shd w:val="solid" w:color="FFFFFF" w:fill="auto"/>
          </w:tcPr>
          <w:p w14:paraId="6FB33D99"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7.2.0</w:t>
            </w:r>
          </w:p>
        </w:tc>
        <w:tc>
          <w:tcPr>
            <w:tcW w:w="898" w:type="dxa"/>
            <w:vMerge w:val="restart"/>
            <w:shd w:val="solid" w:color="FFFFFF" w:fill="auto"/>
          </w:tcPr>
          <w:p w14:paraId="4A4EFDD5" w14:textId="77777777" w:rsidR="004840DB" w:rsidRPr="00E54A7A" w:rsidRDefault="004840DB" w:rsidP="00FA242E">
            <w:pPr>
              <w:pStyle w:val="TAC"/>
              <w:rPr>
                <w:snapToGrid w:val="0"/>
                <w:color w:val="000000"/>
                <w:sz w:val="16"/>
                <w:szCs w:val="16"/>
              </w:rPr>
            </w:pPr>
            <w:r w:rsidRPr="00E54A7A">
              <w:rPr>
                <w:snapToGrid w:val="0"/>
                <w:color w:val="000000"/>
                <w:sz w:val="16"/>
                <w:szCs w:val="16"/>
              </w:rPr>
              <w:t>7.4.0</w:t>
            </w:r>
          </w:p>
        </w:tc>
      </w:tr>
      <w:tr w:rsidR="004840DB" w:rsidRPr="00E54A7A" w14:paraId="1A2024C4" w14:textId="77777777" w:rsidTr="00625E23">
        <w:trPr>
          <w:jc w:val="center"/>
        </w:trPr>
        <w:tc>
          <w:tcPr>
            <w:tcW w:w="661" w:type="dxa"/>
            <w:vMerge/>
            <w:shd w:val="solid" w:color="FFFFFF" w:fill="auto"/>
          </w:tcPr>
          <w:p w14:paraId="0D24D7D8"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597935C9" w14:textId="77777777" w:rsidR="004840DB" w:rsidRPr="00E54A7A" w:rsidRDefault="004840DB" w:rsidP="002771BD">
            <w:pPr>
              <w:pStyle w:val="TAL"/>
              <w:keepNext w:val="0"/>
              <w:keepLines w:val="0"/>
              <w:jc w:val="center"/>
              <w:rPr>
                <w:sz w:val="16"/>
              </w:rPr>
            </w:pPr>
          </w:p>
        </w:tc>
        <w:tc>
          <w:tcPr>
            <w:tcW w:w="1428" w:type="dxa"/>
            <w:vMerge w:val="restart"/>
            <w:shd w:val="solid" w:color="FFFFFF" w:fill="auto"/>
          </w:tcPr>
          <w:p w14:paraId="1A114254" w14:textId="77777777" w:rsidR="004840DB" w:rsidRPr="00E54A7A" w:rsidRDefault="004840DB" w:rsidP="002771BD">
            <w:pPr>
              <w:pStyle w:val="TAL"/>
              <w:keepNext w:val="0"/>
              <w:keepLines w:val="0"/>
              <w:rPr>
                <w:sz w:val="16"/>
              </w:rPr>
            </w:pPr>
            <w:r w:rsidRPr="00E54A7A">
              <w:rPr>
                <w:sz w:val="16"/>
              </w:rPr>
              <w:t>SCP-060256</w:t>
            </w:r>
          </w:p>
        </w:tc>
        <w:tc>
          <w:tcPr>
            <w:tcW w:w="389" w:type="dxa"/>
            <w:shd w:val="solid" w:color="FFFFFF" w:fill="auto"/>
          </w:tcPr>
          <w:p w14:paraId="232A4FFB" w14:textId="77777777" w:rsidR="004840DB" w:rsidRPr="00E54A7A" w:rsidRDefault="004840DB" w:rsidP="002771BD">
            <w:pPr>
              <w:pStyle w:val="TAL"/>
              <w:keepNext w:val="0"/>
              <w:keepLines w:val="0"/>
              <w:jc w:val="center"/>
              <w:rPr>
                <w:sz w:val="16"/>
              </w:rPr>
            </w:pPr>
            <w:r w:rsidRPr="00E54A7A">
              <w:rPr>
                <w:sz w:val="16"/>
              </w:rPr>
              <w:t>146</w:t>
            </w:r>
          </w:p>
        </w:tc>
        <w:tc>
          <w:tcPr>
            <w:tcW w:w="341" w:type="dxa"/>
            <w:shd w:val="solid" w:color="FFFFFF" w:fill="auto"/>
          </w:tcPr>
          <w:p w14:paraId="294B2441"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42BAA3CF"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0D2B2002" w14:textId="77777777" w:rsidR="004840DB" w:rsidRPr="00E54A7A" w:rsidRDefault="004840DB" w:rsidP="002771BD">
            <w:pPr>
              <w:pStyle w:val="TAL"/>
              <w:keepNext w:val="0"/>
              <w:keepLines w:val="0"/>
              <w:rPr>
                <w:sz w:val="16"/>
              </w:rPr>
            </w:pPr>
            <w:r w:rsidRPr="00E54A7A">
              <w:rPr>
                <w:sz w:val="16"/>
              </w:rPr>
              <w:t>Bit reservation for 3GPP in Terminal Profile</w:t>
            </w:r>
          </w:p>
        </w:tc>
        <w:tc>
          <w:tcPr>
            <w:tcW w:w="588" w:type="dxa"/>
            <w:vMerge/>
            <w:shd w:val="solid" w:color="FFFFFF" w:fill="auto"/>
          </w:tcPr>
          <w:p w14:paraId="4A779E1B"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69F9402E" w14:textId="77777777" w:rsidR="004840DB" w:rsidRPr="00E54A7A" w:rsidRDefault="004840DB" w:rsidP="00FA242E">
            <w:pPr>
              <w:pStyle w:val="TAC"/>
              <w:rPr>
                <w:snapToGrid w:val="0"/>
                <w:color w:val="000000"/>
                <w:sz w:val="16"/>
                <w:szCs w:val="16"/>
              </w:rPr>
            </w:pPr>
          </w:p>
        </w:tc>
      </w:tr>
      <w:tr w:rsidR="004840DB" w:rsidRPr="00E54A7A" w14:paraId="7965DACC" w14:textId="77777777" w:rsidTr="00625E23">
        <w:trPr>
          <w:jc w:val="center"/>
        </w:trPr>
        <w:tc>
          <w:tcPr>
            <w:tcW w:w="661" w:type="dxa"/>
            <w:vMerge/>
            <w:shd w:val="solid" w:color="FFFFFF" w:fill="auto"/>
          </w:tcPr>
          <w:p w14:paraId="5E2F36F0"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545B76D1"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53EA23C4" w14:textId="77777777" w:rsidR="004840DB" w:rsidRPr="00E54A7A" w:rsidRDefault="004840DB" w:rsidP="002771BD">
            <w:pPr>
              <w:pStyle w:val="TAL"/>
              <w:keepNext w:val="0"/>
              <w:keepLines w:val="0"/>
              <w:rPr>
                <w:sz w:val="16"/>
              </w:rPr>
            </w:pPr>
          </w:p>
        </w:tc>
        <w:tc>
          <w:tcPr>
            <w:tcW w:w="389" w:type="dxa"/>
            <w:shd w:val="solid" w:color="FFFFFF" w:fill="auto"/>
          </w:tcPr>
          <w:p w14:paraId="586AE8FF" w14:textId="77777777" w:rsidR="004840DB" w:rsidRPr="00E54A7A" w:rsidRDefault="004840DB" w:rsidP="002771BD">
            <w:pPr>
              <w:pStyle w:val="TAL"/>
              <w:keepNext w:val="0"/>
              <w:keepLines w:val="0"/>
              <w:jc w:val="center"/>
              <w:rPr>
                <w:sz w:val="16"/>
              </w:rPr>
            </w:pPr>
            <w:r w:rsidRPr="00E54A7A">
              <w:rPr>
                <w:sz w:val="16"/>
              </w:rPr>
              <w:t>147</w:t>
            </w:r>
          </w:p>
        </w:tc>
        <w:tc>
          <w:tcPr>
            <w:tcW w:w="341" w:type="dxa"/>
            <w:shd w:val="solid" w:color="FFFFFF" w:fill="auto"/>
          </w:tcPr>
          <w:p w14:paraId="187973D4"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065D42CB"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2D810C1" w14:textId="77777777" w:rsidR="004840DB" w:rsidRPr="00E54A7A" w:rsidRDefault="004840DB" w:rsidP="002771BD">
            <w:pPr>
              <w:pStyle w:val="TAL"/>
              <w:keepNext w:val="0"/>
              <w:keepLines w:val="0"/>
              <w:rPr>
                <w:sz w:val="16"/>
              </w:rPr>
            </w:pPr>
            <w:r w:rsidRPr="00E54A7A">
              <w:rPr>
                <w:sz w:val="16"/>
              </w:rPr>
              <w:t>Clarification of the UICC refresh mode in the REFRESH command</w:t>
            </w:r>
          </w:p>
        </w:tc>
        <w:tc>
          <w:tcPr>
            <w:tcW w:w="588" w:type="dxa"/>
            <w:vMerge/>
            <w:shd w:val="solid" w:color="FFFFFF" w:fill="auto"/>
          </w:tcPr>
          <w:p w14:paraId="76079FFD"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1D91B1FC" w14:textId="77777777" w:rsidR="004840DB" w:rsidRPr="00E54A7A" w:rsidRDefault="004840DB" w:rsidP="00FA242E">
            <w:pPr>
              <w:pStyle w:val="TAC"/>
              <w:rPr>
                <w:snapToGrid w:val="0"/>
                <w:color w:val="000000"/>
                <w:sz w:val="16"/>
                <w:szCs w:val="16"/>
              </w:rPr>
            </w:pPr>
          </w:p>
        </w:tc>
      </w:tr>
      <w:tr w:rsidR="004840DB" w:rsidRPr="00E54A7A" w14:paraId="7ABCFB08" w14:textId="77777777" w:rsidTr="00625E23">
        <w:trPr>
          <w:jc w:val="center"/>
        </w:trPr>
        <w:tc>
          <w:tcPr>
            <w:tcW w:w="661" w:type="dxa"/>
            <w:vMerge/>
            <w:shd w:val="solid" w:color="FFFFFF" w:fill="auto"/>
          </w:tcPr>
          <w:p w14:paraId="5387C489"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1A8BA280"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79E5BD19" w14:textId="77777777" w:rsidR="004840DB" w:rsidRPr="00E54A7A" w:rsidRDefault="004840DB" w:rsidP="002771BD">
            <w:pPr>
              <w:pStyle w:val="TAL"/>
              <w:keepNext w:val="0"/>
              <w:keepLines w:val="0"/>
              <w:rPr>
                <w:sz w:val="16"/>
              </w:rPr>
            </w:pPr>
          </w:p>
        </w:tc>
        <w:tc>
          <w:tcPr>
            <w:tcW w:w="389" w:type="dxa"/>
            <w:shd w:val="solid" w:color="FFFFFF" w:fill="auto"/>
          </w:tcPr>
          <w:p w14:paraId="7D94558D" w14:textId="77777777" w:rsidR="004840DB" w:rsidRPr="00E54A7A" w:rsidRDefault="004840DB" w:rsidP="002771BD">
            <w:pPr>
              <w:pStyle w:val="TAL"/>
              <w:keepNext w:val="0"/>
              <w:keepLines w:val="0"/>
              <w:jc w:val="center"/>
              <w:rPr>
                <w:sz w:val="16"/>
              </w:rPr>
            </w:pPr>
            <w:r w:rsidRPr="00E54A7A">
              <w:rPr>
                <w:sz w:val="16"/>
              </w:rPr>
              <w:t>148</w:t>
            </w:r>
          </w:p>
        </w:tc>
        <w:tc>
          <w:tcPr>
            <w:tcW w:w="341" w:type="dxa"/>
            <w:shd w:val="solid" w:color="FFFFFF" w:fill="auto"/>
          </w:tcPr>
          <w:p w14:paraId="3EA2EA99" w14:textId="77777777" w:rsidR="004840DB" w:rsidRPr="00E54A7A" w:rsidRDefault="004840DB" w:rsidP="002771BD">
            <w:pPr>
              <w:pStyle w:val="TAL"/>
              <w:keepNext w:val="0"/>
              <w:keepLines w:val="0"/>
              <w:jc w:val="center"/>
              <w:rPr>
                <w:sz w:val="16"/>
              </w:rPr>
            </w:pPr>
            <w:r w:rsidRPr="00E54A7A">
              <w:rPr>
                <w:sz w:val="16"/>
              </w:rPr>
              <w:t>12</w:t>
            </w:r>
          </w:p>
        </w:tc>
        <w:tc>
          <w:tcPr>
            <w:tcW w:w="454" w:type="dxa"/>
            <w:shd w:val="solid" w:color="FFFFFF" w:fill="auto"/>
          </w:tcPr>
          <w:p w14:paraId="0B0ECA79"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17A4418" w14:textId="77777777" w:rsidR="004840DB" w:rsidRPr="00E54A7A" w:rsidRDefault="004840DB" w:rsidP="002771BD">
            <w:pPr>
              <w:pStyle w:val="TAL"/>
              <w:keepNext w:val="0"/>
              <w:keepLines w:val="0"/>
              <w:rPr>
                <w:sz w:val="16"/>
              </w:rPr>
            </w:pPr>
            <w:r w:rsidRPr="00E54A7A">
              <w:rPr>
                <w:sz w:val="16"/>
              </w:rPr>
              <w:t>Add missing bit in Terminal Profile for "TCP, UICC in server mode"</w:t>
            </w:r>
          </w:p>
        </w:tc>
        <w:tc>
          <w:tcPr>
            <w:tcW w:w="588" w:type="dxa"/>
            <w:vMerge/>
            <w:shd w:val="solid" w:color="FFFFFF" w:fill="auto"/>
          </w:tcPr>
          <w:p w14:paraId="5A933924"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5D03ED8C" w14:textId="77777777" w:rsidR="004840DB" w:rsidRPr="00E54A7A" w:rsidRDefault="004840DB" w:rsidP="00FA242E">
            <w:pPr>
              <w:pStyle w:val="TAC"/>
              <w:rPr>
                <w:snapToGrid w:val="0"/>
                <w:color w:val="000000"/>
                <w:sz w:val="16"/>
                <w:szCs w:val="16"/>
              </w:rPr>
            </w:pPr>
          </w:p>
        </w:tc>
      </w:tr>
      <w:tr w:rsidR="004840DB" w:rsidRPr="00E54A7A" w14:paraId="2B23D841" w14:textId="77777777" w:rsidTr="00625E23">
        <w:trPr>
          <w:jc w:val="center"/>
        </w:trPr>
        <w:tc>
          <w:tcPr>
            <w:tcW w:w="661" w:type="dxa"/>
            <w:vMerge w:val="restart"/>
            <w:shd w:val="solid" w:color="FFFFFF" w:fill="auto"/>
          </w:tcPr>
          <w:p w14:paraId="3EF766AE" w14:textId="77777777" w:rsidR="004840DB" w:rsidRPr="00E54A7A" w:rsidRDefault="004840DB" w:rsidP="002771BD">
            <w:pPr>
              <w:pStyle w:val="TAL"/>
              <w:keepNext w:val="0"/>
              <w:keepLines w:val="0"/>
              <w:jc w:val="center"/>
              <w:rPr>
                <w:sz w:val="16"/>
              </w:rPr>
            </w:pPr>
            <w:r w:rsidRPr="00E54A7A">
              <w:rPr>
                <w:sz w:val="16"/>
              </w:rPr>
              <w:t>2006-09</w:t>
            </w:r>
          </w:p>
        </w:tc>
        <w:tc>
          <w:tcPr>
            <w:tcW w:w="760" w:type="dxa"/>
            <w:vMerge w:val="restart"/>
            <w:shd w:val="solid" w:color="FFFFFF" w:fill="auto"/>
          </w:tcPr>
          <w:p w14:paraId="342AF5F5" w14:textId="77777777" w:rsidR="004840DB" w:rsidRPr="00E54A7A" w:rsidRDefault="004840DB" w:rsidP="002771BD">
            <w:pPr>
              <w:pStyle w:val="TAL"/>
              <w:keepNext w:val="0"/>
              <w:keepLines w:val="0"/>
              <w:jc w:val="center"/>
              <w:rPr>
                <w:sz w:val="16"/>
              </w:rPr>
            </w:pPr>
            <w:r w:rsidRPr="00E54A7A">
              <w:rPr>
                <w:sz w:val="16"/>
              </w:rPr>
              <w:t>SCP-27</w:t>
            </w:r>
          </w:p>
        </w:tc>
        <w:tc>
          <w:tcPr>
            <w:tcW w:w="1428" w:type="dxa"/>
            <w:shd w:val="solid" w:color="FFFFFF" w:fill="auto"/>
          </w:tcPr>
          <w:p w14:paraId="6F2A7C30" w14:textId="77777777" w:rsidR="004840DB" w:rsidRPr="00E54A7A" w:rsidRDefault="004840DB" w:rsidP="002771BD">
            <w:pPr>
              <w:pStyle w:val="TAL"/>
              <w:keepNext w:val="0"/>
              <w:keepLines w:val="0"/>
              <w:rPr>
                <w:sz w:val="16"/>
              </w:rPr>
            </w:pPr>
            <w:r w:rsidRPr="00E54A7A">
              <w:rPr>
                <w:sz w:val="16"/>
              </w:rPr>
              <w:t>SCP-060442</w:t>
            </w:r>
          </w:p>
        </w:tc>
        <w:tc>
          <w:tcPr>
            <w:tcW w:w="389" w:type="dxa"/>
            <w:shd w:val="solid" w:color="FFFFFF" w:fill="auto"/>
          </w:tcPr>
          <w:p w14:paraId="4BEB2284" w14:textId="77777777" w:rsidR="004840DB" w:rsidRPr="00E54A7A" w:rsidRDefault="004840DB" w:rsidP="002771BD">
            <w:pPr>
              <w:pStyle w:val="TAL"/>
              <w:keepNext w:val="0"/>
              <w:keepLines w:val="0"/>
              <w:jc w:val="center"/>
              <w:rPr>
                <w:sz w:val="16"/>
              </w:rPr>
            </w:pPr>
            <w:r w:rsidRPr="00E54A7A">
              <w:rPr>
                <w:sz w:val="16"/>
              </w:rPr>
              <w:t>149</w:t>
            </w:r>
          </w:p>
        </w:tc>
        <w:tc>
          <w:tcPr>
            <w:tcW w:w="341" w:type="dxa"/>
            <w:shd w:val="solid" w:color="FFFFFF" w:fill="auto"/>
          </w:tcPr>
          <w:p w14:paraId="1697FD25" w14:textId="77777777" w:rsidR="004840DB" w:rsidRPr="00E54A7A" w:rsidRDefault="004840DB" w:rsidP="002771BD">
            <w:pPr>
              <w:pStyle w:val="TAL"/>
              <w:keepNext w:val="0"/>
              <w:keepLines w:val="0"/>
              <w:jc w:val="center"/>
              <w:rPr>
                <w:sz w:val="16"/>
              </w:rPr>
            </w:pPr>
          </w:p>
        </w:tc>
        <w:tc>
          <w:tcPr>
            <w:tcW w:w="454" w:type="dxa"/>
            <w:shd w:val="solid" w:color="FFFFFF" w:fill="auto"/>
          </w:tcPr>
          <w:p w14:paraId="5FD72A17"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C76904B" w14:textId="77777777" w:rsidR="004840DB" w:rsidRPr="00E54A7A" w:rsidRDefault="004840DB" w:rsidP="002771BD">
            <w:pPr>
              <w:pStyle w:val="TAL"/>
              <w:keepNext w:val="0"/>
              <w:keepLines w:val="0"/>
              <w:rPr>
                <w:sz w:val="16"/>
              </w:rPr>
            </w:pPr>
            <w:r w:rsidRPr="00E54A7A">
              <w:rPr>
                <w:sz w:val="16"/>
              </w:rPr>
              <w:t>Addition of missing TLVs in the OPEN CHANNEL related to UICC Server Mode</w:t>
            </w:r>
          </w:p>
        </w:tc>
        <w:tc>
          <w:tcPr>
            <w:tcW w:w="588" w:type="dxa"/>
            <w:vMerge w:val="restart"/>
            <w:shd w:val="solid" w:color="FFFFFF" w:fill="auto"/>
          </w:tcPr>
          <w:p w14:paraId="4B8A6237"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7.4.0</w:t>
            </w:r>
          </w:p>
        </w:tc>
        <w:tc>
          <w:tcPr>
            <w:tcW w:w="898" w:type="dxa"/>
            <w:vMerge w:val="restart"/>
            <w:shd w:val="solid" w:color="FFFFFF" w:fill="auto"/>
          </w:tcPr>
          <w:p w14:paraId="16E6B113" w14:textId="77777777" w:rsidR="004840DB" w:rsidRPr="00E54A7A" w:rsidRDefault="004840DB" w:rsidP="00FA242E">
            <w:pPr>
              <w:pStyle w:val="TAC"/>
              <w:rPr>
                <w:snapToGrid w:val="0"/>
                <w:color w:val="000000"/>
                <w:sz w:val="16"/>
                <w:szCs w:val="16"/>
              </w:rPr>
            </w:pPr>
            <w:r w:rsidRPr="00E54A7A">
              <w:rPr>
                <w:snapToGrid w:val="0"/>
                <w:color w:val="000000"/>
                <w:sz w:val="16"/>
                <w:szCs w:val="16"/>
              </w:rPr>
              <w:t>7.5.0</w:t>
            </w:r>
          </w:p>
        </w:tc>
      </w:tr>
      <w:tr w:rsidR="004840DB" w:rsidRPr="00E54A7A" w14:paraId="32444F88" w14:textId="77777777" w:rsidTr="00625E23">
        <w:trPr>
          <w:jc w:val="center"/>
        </w:trPr>
        <w:tc>
          <w:tcPr>
            <w:tcW w:w="661" w:type="dxa"/>
            <w:vMerge/>
            <w:shd w:val="solid" w:color="FFFFFF" w:fill="auto"/>
          </w:tcPr>
          <w:p w14:paraId="192C11DA"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4AB5A2AC" w14:textId="77777777" w:rsidR="004840DB" w:rsidRPr="00E54A7A" w:rsidRDefault="004840DB" w:rsidP="002771BD">
            <w:pPr>
              <w:pStyle w:val="TAL"/>
              <w:keepNext w:val="0"/>
              <w:keepLines w:val="0"/>
              <w:jc w:val="center"/>
              <w:rPr>
                <w:sz w:val="16"/>
              </w:rPr>
            </w:pPr>
          </w:p>
        </w:tc>
        <w:tc>
          <w:tcPr>
            <w:tcW w:w="1428" w:type="dxa"/>
            <w:shd w:val="solid" w:color="FFFFFF" w:fill="auto"/>
          </w:tcPr>
          <w:p w14:paraId="352E8F74" w14:textId="77777777" w:rsidR="004840DB" w:rsidRPr="00E54A7A" w:rsidRDefault="004840DB" w:rsidP="002771BD">
            <w:pPr>
              <w:pStyle w:val="TAL"/>
              <w:keepNext w:val="0"/>
              <w:keepLines w:val="0"/>
              <w:rPr>
                <w:sz w:val="16"/>
              </w:rPr>
            </w:pPr>
            <w:r w:rsidRPr="00E54A7A">
              <w:rPr>
                <w:sz w:val="16"/>
              </w:rPr>
              <w:t>SCP-060469</w:t>
            </w:r>
          </w:p>
        </w:tc>
        <w:tc>
          <w:tcPr>
            <w:tcW w:w="389" w:type="dxa"/>
            <w:shd w:val="solid" w:color="FFFFFF" w:fill="auto"/>
          </w:tcPr>
          <w:p w14:paraId="56422F5A" w14:textId="77777777" w:rsidR="004840DB" w:rsidRPr="00E54A7A" w:rsidRDefault="004840DB" w:rsidP="002771BD">
            <w:pPr>
              <w:pStyle w:val="TAL"/>
              <w:keepNext w:val="0"/>
              <w:keepLines w:val="0"/>
              <w:jc w:val="center"/>
              <w:rPr>
                <w:sz w:val="16"/>
              </w:rPr>
            </w:pPr>
            <w:r w:rsidRPr="00E54A7A">
              <w:rPr>
                <w:sz w:val="16"/>
              </w:rPr>
              <w:t>150</w:t>
            </w:r>
          </w:p>
        </w:tc>
        <w:tc>
          <w:tcPr>
            <w:tcW w:w="341" w:type="dxa"/>
            <w:shd w:val="solid" w:color="FFFFFF" w:fill="auto"/>
          </w:tcPr>
          <w:p w14:paraId="441F8435"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081FD068"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78ACF84" w14:textId="77777777" w:rsidR="004840DB" w:rsidRPr="00E54A7A" w:rsidRDefault="004840DB" w:rsidP="002771BD">
            <w:pPr>
              <w:pStyle w:val="TAL"/>
              <w:keepNext w:val="0"/>
              <w:keepLines w:val="0"/>
              <w:rPr>
                <w:sz w:val="16"/>
              </w:rPr>
            </w:pPr>
            <w:r w:rsidRPr="00E54A7A">
              <w:rPr>
                <w:sz w:val="16"/>
              </w:rPr>
              <w:t>Discarding of out of date HTTP data.</w:t>
            </w:r>
          </w:p>
        </w:tc>
        <w:tc>
          <w:tcPr>
            <w:tcW w:w="588" w:type="dxa"/>
            <w:vMerge/>
            <w:shd w:val="solid" w:color="FFFFFF" w:fill="auto"/>
          </w:tcPr>
          <w:p w14:paraId="3347DB76"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66BB15E8" w14:textId="77777777" w:rsidR="004840DB" w:rsidRPr="00E54A7A" w:rsidRDefault="004840DB" w:rsidP="00FA242E">
            <w:pPr>
              <w:pStyle w:val="TAC"/>
              <w:rPr>
                <w:snapToGrid w:val="0"/>
                <w:color w:val="000000"/>
                <w:sz w:val="16"/>
                <w:szCs w:val="16"/>
              </w:rPr>
            </w:pPr>
          </w:p>
        </w:tc>
      </w:tr>
      <w:tr w:rsidR="004840DB" w:rsidRPr="00E54A7A" w14:paraId="51297238" w14:textId="77777777" w:rsidTr="00625E23">
        <w:trPr>
          <w:jc w:val="center"/>
        </w:trPr>
        <w:tc>
          <w:tcPr>
            <w:tcW w:w="661" w:type="dxa"/>
            <w:shd w:val="solid" w:color="FFFFFF" w:fill="auto"/>
          </w:tcPr>
          <w:p w14:paraId="01ABDD9E" w14:textId="77777777" w:rsidR="004840DB" w:rsidRPr="00E54A7A" w:rsidRDefault="004840DB" w:rsidP="002771BD">
            <w:pPr>
              <w:pStyle w:val="TAL"/>
              <w:keepNext w:val="0"/>
              <w:keepLines w:val="0"/>
              <w:jc w:val="center"/>
              <w:rPr>
                <w:sz w:val="16"/>
              </w:rPr>
            </w:pPr>
            <w:r w:rsidRPr="00E54A7A">
              <w:rPr>
                <w:sz w:val="16"/>
              </w:rPr>
              <w:t>2007-01</w:t>
            </w:r>
          </w:p>
        </w:tc>
        <w:tc>
          <w:tcPr>
            <w:tcW w:w="760" w:type="dxa"/>
            <w:shd w:val="solid" w:color="FFFFFF" w:fill="auto"/>
          </w:tcPr>
          <w:p w14:paraId="39619545" w14:textId="77777777" w:rsidR="004840DB" w:rsidRPr="00E54A7A" w:rsidRDefault="004840DB" w:rsidP="002771BD">
            <w:pPr>
              <w:pStyle w:val="TAL"/>
              <w:keepNext w:val="0"/>
              <w:keepLines w:val="0"/>
              <w:jc w:val="center"/>
              <w:rPr>
                <w:sz w:val="16"/>
              </w:rPr>
            </w:pPr>
            <w:r w:rsidRPr="00E54A7A">
              <w:rPr>
                <w:sz w:val="16"/>
              </w:rPr>
              <w:t>SCP-29</w:t>
            </w:r>
          </w:p>
        </w:tc>
        <w:tc>
          <w:tcPr>
            <w:tcW w:w="1428" w:type="dxa"/>
            <w:shd w:val="solid" w:color="FFFFFF" w:fill="auto"/>
          </w:tcPr>
          <w:p w14:paraId="6FA84B9C" w14:textId="77777777" w:rsidR="004840DB" w:rsidRPr="00E54A7A" w:rsidRDefault="004840DB" w:rsidP="002771BD">
            <w:pPr>
              <w:pStyle w:val="TAL"/>
              <w:keepNext w:val="0"/>
              <w:keepLines w:val="0"/>
              <w:rPr>
                <w:sz w:val="16"/>
              </w:rPr>
            </w:pPr>
            <w:r w:rsidRPr="00E54A7A">
              <w:rPr>
                <w:sz w:val="16"/>
              </w:rPr>
              <w:t>SCP-070031</w:t>
            </w:r>
          </w:p>
        </w:tc>
        <w:tc>
          <w:tcPr>
            <w:tcW w:w="389" w:type="dxa"/>
            <w:shd w:val="solid" w:color="FFFFFF" w:fill="auto"/>
          </w:tcPr>
          <w:p w14:paraId="2669A4D2" w14:textId="77777777" w:rsidR="004840DB" w:rsidRPr="00E54A7A" w:rsidRDefault="004840DB" w:rsidP="002771BD">
            <w:pPr>
              <w:pStyle w:val="TAL"/>
              <w:keepNext w:val="0"/>
              <w:keepLines w:val="0"/>
              <w:jc w:val="center"/>
              <w:rPr>
                <w:sz w:val="16"/>
              </w:rPr>
            </w:pPr>
            <w:r w:rsidRPr="00E54A7A">
              <w:rPr>
                <w:sz w:val="16"/>
              </w:rPr>
              <w:t>152</w:t>
            </w:r>
          </w:p>
        </w:tc>
        <w:tc>
          <w:tcPr>
            <w:tcW w:w="341" w:type="dxa"/>
            <w:shd w:val="solid" w:color="FFFFFF" w:fill="auto"/>
          </w:tcPr>
          <w:p w14:paraId="3DE4DD96" w14:textId="77777777" w:rsidR="004840DB" w:rsidRPr="00E54A7A" w:rsidRDefault="004840DB" w:rsidP="002771BD">
            <w:pPr>
              <w:pStyle w:val="TAL"/>
              <w:keepNext w:val="0"/>
              <w:keepLines w:val="0"/>
              <w:jc w:val="center"/>
              <w:rPr>
                <w:sz w:val="16"/>
              </w:rPr>
            </w:pPr>
          </w:p>
        </w:tc>
        <w:tc>
          <w:tcPr>
            <w:tcW w:w="454" w:type="dxa"/>
            <w:shd w:val="solid" w:color="FFFFFF" w:fill="auto"/>
          </w:tcPr>
          <w:p w14:paraId="1015A068"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28B77240" w14:textId="77777777" w:rsidR="004840DB" w:rsidRPr="00E54A7A" w:rsidRDefault="004840DB" w:rsidP="002771BD">
            <w:pPr>
              <w:pStyle w:val="TAL"/>
              <w:keepNext w:val="0"/>
              <w:keepLines w:val="0"/>
              <w:rPr>
                <w:sz w:val="16"/>
              </w:rPr>
            </w:pPr>
            <w:r w:rsidRPr="00E54A7A">
              <w:rPr>
                <w:sz w:val="16"/>
              </w:rPr>
              <w:t>Insertion of note on maximum length in GET INPUT</w:t>
            </w:r>
          </w:p>
        </w:tc>
        <w:tc>
          <w:tcPr>
            <w:tcW w:w="588" w:type="dxa"/>
            <w:shd w:val="solid" w:color="FFFFFF" w:fill="auto"/>
          </w:tcPr>
          <w:p w14:paraId="20A6CB22"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7.5.0</w:t>
            </w:r>
          </w:p>
        </w:tc>
        <w:tc>
          <w:tcPr>
            <w:tcW w:w="898" w:type="dxa"/>
            <w:shd w:val="solid" w:color="FFFFFF" w:fill="auto"/>
          </w:tcPr>
          <w:p w14:paraId="39CB8E93" w14:textId="77777777" w:rsidR="004840DB" w:rsidRPr="00E54A7A" w:rsidRDefault="004840DB" w:rsidP="00FA242E">
            <w:pPr>
              <w:pStyle w:val="TAC"/>
              <w:rPr>
                <w:snapToGrid w:val="0"/>
                <w:color w:val="000000"/>
                <w:sz w:val="16"/>
                <w:szCs w:val="16"/>
              </w:rPr>
            </w:pPr>
            <w:r w:rsidRPr="00E54A7A">
              <w:rPr>
                <w:snapToGrid w:val="0"/>
                <w:color w:val="000000"/>
                <w:sz w:val="16"/>
                <w:szCs w:val="16"/>
              </w:rPr>
              <w:t>7.6.0</w:t>
            </w:r>
          </w:p>
        </w:tc>
      </w:tr>
      <w:tr w:rsidR="004840DB" w:rsidRPr="00E54A7A" w14:paraId="5A498202" w14:textId="77777777" w:rsidTr="00625E23">
        <w:trPr>
          <w:jc w:val="center"/>
        </w:trPr>
        <w:tc>
          <w:tcPr>
            <w:tcW w:w="661" w:type="dxa"/>
            <w:vMerge w:val="restart"/>
            <w:shd w:val="solid" w:color="FFFFFF" w:fill="auto"/>
          </w:tcPr>
          <w:p w14:paraId="3E0FBFDC" w14:textId="77777777" w:rsidR="004840DB" w:rsidRPr="00E54A7A" w:rsidRDefault="004840DB" w:rsidP="00FE3917">
            <w:pPr>
              <w:pStyle w:val="TAL"/>
              <w:keepLines w:val="0"/>
              <w:jc w:val="center"/>
              <w:rPr>
                <w:sz w:val="16"/>
              </w:rPr>
            </w:pPr>
            <w:r w:rsidRPr="00E54A7A">
              <w:rPr>
                <w:sz w:val="16"/>
              </w:rPr>
              <w:t>2007-05</w:t>
            </w:r>
          </w:p>
        </w:tc>
        <w:tc>
          <w:tcPr>
            <w:tcW w:w="760" w:type="dxa"/>
            <w:vMerge w:val="restart"/>
            <w:shd w:val="solid" w:color="FFFFFF" w:fill="auto"/>
          </w:tcPr>
          <w:p w14:paraId="7D403BE0" w14:textId="77777777" w:rsidR="004840DB" w:rsidRPr="00E54A7A" w:rsidRDefault="004840DB" w:rsidP="00FE3917">
            <w:pPr>
              <w:pStyle w:val="TAL"/>
              <w:keepLines w:val="0"/>
              <w:jc w:val="center"/>
              <w:rPr>
                <w:sz w:val="16"/>
              </w:rPr>
            </w:pPr>
            <w:r w:rsidRPr="00E54A7A">
              <w:rPr>
                <w:sz w:val="16"/>
              </w:rPr>
              <w:t>SCP-30</w:t>
            </w:r>
          </w:p>
        </w:tc>
        <w:tc>
          <w:tcPr>
            <w:tcW w:w="1428" w:type="dxa"/>
            <w:vMerge w:val="restart"/>
            <w:shd w:val="solid" w:color="FFFFFF" w:fill="auto"/>
          </w:tcPr>
          <w:p w14:paraId="2446023A" w14:textId="77777777" w:rsidR="004840DB" w:rsidRPr="00E54A7A" w:rsidRDefault="004840DB" w:rsidP="00FE3917">
            <w:pPr>
              <w:pStyle w:val="TAL"/>
              <w:keepLines w:val="0"/>
              <w:rPr>
                <w:sz w:val="16"/>
              </w:rPr>
            </w:pPr>
            <w:r w:rsidRPr="00E54A7A">
              <w:rPr>
                <w:sz w:val="16"/>
              </w:rPr>
              <w:t>SCP-070136</w:t>
            </w:r>
          </w:p>
        </w:tc>
        <w:tc>
          <w:tcPr>
            <w:tcW w:w="389" w:type="dxa"/>
            <w:shd w:val="solid" w:color="FFFFFF" w:fill="auto"/>
          </w:tcPr>
          <w:p w14:paraId="2CD03CAB" w14:textId="77777777" w:rsidR="004840DB" w:rsidRPr="00E54A7A" w:rsidRDefault="004840DB" w:rsidP="00FE3917">
            <w:pPr>
              <w:pStyle w:val="TAL"/>
              <w:keepLines w:val="0"/>
              <w:jc w:val="center"/>
              <w:rPr>
                <w:sz w:val="16"/>
              </w:rPr>
            </w:pPr>
            <w:r w:rsidRPr="00E54A7A">
              <w:rPr>
                <w:sz w:val="16"/>
              </w:rPr>
              <w:t>153</w:t>
            </w:r>
          </w:p>
        </w:tc>
        <w:tc>
          <w:tcPr>
            <w:tcW w:w="341" w:type="dxa"/>
            <w:shd w:val="solid" w:color="FFFFFF" w:fill="auto"/>
          </w:tcPr>
          <w:p w14:paraId="4BB43E8B" w14:textId="77777777" w:rsidR="004840DB" w:rsidRPr="00E54A7A" w:rsidRDefault="004840DB" w:rsidP="00FE3917">
            <w:pPr>
              <w:pStyle w:val="TAL"/>
              <w:keepLines w:val="0"/>
              <w:jc w:val="center"/>
              <w:rPr>
                <w:sz w:val="16"/>
              </w:rPr>
            </w:pPr>
          </w:p>
        </w:tc>
        <w:tc>
          <w:tcPr>
            <w:tcW w:w="454" w:type="dxa"/>
            <w:shd w:val="solid" w:color="FFFFFF" w:fill="auto"/>
          </w:tcPr>
          <w:p w14:paraId="5CD02CD7" w14:textId="77777777" w:rsidR="004840DB" w:rsidRPr="00E54A7A" w:rsidRDefault="004840DB" w:rsidP="00FE3917">
            <w:pPr>
              <w:pStyle w:val="TAL"/>
              <w:keepLines w:val="0"/>
              <w:jc w:val="center"/>
              <w:rPr>
                <w:sz w:val="16"/>
              </w:rPr>
            </w:pPr>
            <w:r w:rsidRPr="00E54A7A">
              <w:rPr>
                <w:sz w:val="16"/>
              </w:rPr>
              <w:t>D</w:t>
            </w:r>
          </w:p>
        </w:tc>
        <w:tc>
          <w:tcPr>
            <w:tcW w:w="4541" w:type="dxa"/>
            <w:shd w:val="solid" w:color="FFFFFF" w:fill="auto"/>
          </w:tcPr>
          <w:p w14:paraId="395525D9" w14:textId="77777777" w:rsidR="004840DB" w:rsidRPr="00E54A7A" w:rsidRDefault="004840DB" w:rsidP="00FE3917">
            <w:pPr>
              <w:pStyle w:val="TAL"/>
              <w:keepLines w:val="0"/>
              <w:rPr>
                <w:sz w:val="16"/>
                <w:szCs w:val="16"/>
              </w:rPr>
            </w:pPr>
            <w:r w:rsidRPr="00E54A7A">
              <w:rPr>
                <w:sz w:val="16"/>
                <w:szCs w:val="16"/>
              </w:rPr>
              <w:t>Correction of badly formulated sentence for Call control and emergency call</w:t>
            </w:r>
          </w:p>
        </w:tc>
        <w:tc>
          <w:tcPr>
            <w:tcW w:w="588" w:type="dxa"/>
            <w:vMerge w:val="restart"/>
            <w:shd w:val="solid" w:color="FFFFFF" w:fill="auto"/>
          </w:tcPr>
          <w:p w14:paraId="1299C556" w14:textId="77777777" w:rsidR="004840DB" w:rsidRPr="00E54A7A" w:rsidRDefault="004840DB" w:rsidP="00FE3917">
            <w:pPr>
              <w:pStyle w:val="TAC"/>
              <w:keepLines w:val="0"/>
              <w:rPr>
                <w:snapToGrid w:val="0"/>
                <w:color w:val="000000"/>
                <w:sz w:val="16"/>
              </w:rPr>
            </w:pPr>
            <w:r w:rsidRPr="00E54A7A">
              <w:rPr>
                <w:snapToGrid w:val="0"/>
                <w:color w:val="000000"/>
                <w:sz w:val="16"/>
              </w:rPr>
              <w:t>7.6.0</w:t>
            </w:r>
          </w:p>
        </w:tc>
        <w:tc>
          <w:tcPr>
            <w:tcW w:w="898" w:type="dxa"/>
            <w:vMerge w:val="restart"/>
            <w:shd w:val="solid" w:color="FFFFFF" w:fill="auto"/>
          </w:tcPr>
          <w:p w14:paraId="30341D01" w14:textId="77777777" w:rsidR="004840DB" w:rsidRPr="00E54A7A" w:rsidRDefault="004840DB" w:rsidP="00FA242E">
            <w:pPr>
              <w:pStyle w:val="TAC"/>
              <w:rPr>
                <w:snapToGrid w:val="0"/>
                <w:color w:val="000000"/>
                <w:sz w:val="16"/>
                <w:szCs w:val="16"/>
              </w:rPr>
            </w:pPr>
            <w:r w:rsidRPr="00E54A7A">
              <w:rPr>
                <w:snapToGrid w:val="0"/>
                <w:color w:val="000000"/>
                <w:sz w:val="16"/>
                <w:szCs w:val="16"/>
              </w:rPr>
              <w:t>7.7.0</w:t>
            </w:r>
          </w:p>
        </w:tc>
      </w:tr>
      <w:tr w:rsidR="004840DB" w:rsidRPr="00E54A7A" w14:paraId="21A78C94" w14:textId="77777777" w:rsidTr="00625E23">
        <w:trPr>
          <w:jc w:val="center"/>
        </w:trPr>
        <w:tc>
          <w:tcPr>
            <w:tcW w:w="661" w:type="dxa"/>
            <w:vMerge/>
            <w:shd w:val="solid" w:color="FFFFFF" w:fill="auto"/>
          </w:tcPr>
          <w:p w14:paraId="510D6DFA" w14:textId="77777777" w:rsidR="004840DB" w:rsidRPr="00E54A7A" w:rsidRDefault="004840DB" w:rsidP="00FE3917">
            <w:pPr>
              <w:pStyle w:val="TAL"/>
              <w:keepLines w:val="0"/>
              <w:jc w:val="center"/>
              <w:rPr>
                <w:sz w:val="16"/>
              </w:rPr>
            </w:pPr>
          </w:p>
        </w:tc>
        <w:tc>
          <w:tcPr>
            <w:tcW w:w="760" w:type="dxa"/>
            <w:vMerge/>
            <w:shd w:val="solid" w:color="FFFFFF" w:fill="auto"/>
          </w:tcPr>
          <w:p w14:paraId="0B40F534" w14:textId="77777777" w:rsidR="004840DB" w:rsidRPr="00E54A7A" w:rsidRDefault="004840DB" w:rsidP="00FE3917">
            <w:pPr>
              <w:pStyle w:val="TAL"/>
              <w:keepLines w:val="0"/>
              <w:jc w:val="center"/>
              <w:rPr>
                <w:sz w:val="16"/>
              </w:rPr>
            </w:pPr>
          </w:p>
        </w:tc>
        <w:tc>
          <w:tcPr>
            <w:tcW w:w="1428" w:type="dxa"/>
            <w:vMerge/>
            <w:shd w:val="solid" w:color="FFFFFF" w:fill="auto"/>
          </w:tcPr>
          <w:p w14:paraId="560B7626" w14:textId="77777777" w:rsidR="004840DB" w:rsidRPr="00E54A7A" w:rsidRDefault="004840DB" w:rsidP="00FE3917">
            <w:pPr>
              <w:pStyle w:val="TAL"/>
              <w:keepLines w:val="0"/>
              <w:rPr>
                <w:sz w:val="16"/>
              </w:rPr>
            </w:pPr>
          </w:p>
        </w:tc>
        <w:tc>
          <w:tcPr>
            <w:tcW w:w="389" w:type="dxa"/>
            <w:shd w:val="solid" w:color="FFFFFF" w:fill="auto"/>
          </w:tcPr>
          <w:p w14:paraId="10C07ABB" w14:textId="77777777" w:rsidR="004840DB" w:rsidRPr="00E54A7A" w:rsidRDefault="004840DB" w:rsidP="00FE3917">
            <w:pPr>
              <w:pStyle w:val="TAL"/>
              <w:keepLines w:val="0"/>
              <w:jc w:val="center"/>
              <w:rPr>
                <w:sz w:val="16"/>
              </w:rPr>
            </w:pPr>
            <w:r w:rsidRPr="00E54A7A">
              <w:rPr>
                <w:sz w:val="16"/>
              </w:rPr>
              <w:t>154</w:t>
            </w:r>
          </w:p>
        </w:tc>
        <w:tc>
          <w:tcPr>
            <w:tcW w:w="341" w:type="dxa"/>
            <w:shd w:val="solid" w:color="FFFFFF" w:fill="auto"/>
          </w:tcPr>
          <w:p w14:paraId="43311321" w14:textId="77777777" w:rsidR="004840DB" w:rsidRPr="00E54A7A" w:rsidRDefault="004840DB" w:rsidP="00FE3917">
            <w:pPr>
              <w:pStyle w:val="TAL"/>
              <w:keepLines w:val="0"/>
              <w:jc w:val="center"/>
              <w:rPr>
                <w:sz w:val="16"/>
              </w:rPr>
            </w:pPr>
          </w:p>
        </w:tc>
        <w:tc>
          <w:tcPr>
            <w:tcW w:w="454" w:type="dxa"/>
            <w:shd w:val="solid" w:color="FFFFFF" w:fill="auto"/>
          </w:tcPr>
          <w:p w14:paraId="4CB79F7F" w14:textId="77777777" w:rsidR="004840DB" w:rsidRPr="00E54A7A" w:rsidRDefault="004840DB" w:rsidP="00FE3917">
            <w:pPr>
              <w:pStyle w:val="TAL"/>
              <w:keepLines w:val="0"/>
              <w:jc w:val="center"/>
              <w:rPr>
                <w:sz w:val="16"/>
              </w:rPr>
            </w:pPr>
            <w:r w:rsidRPr="00E54A7A">
              <w:rPr>
                <w:sz w:val="16"/>
              </w:rPr>
              <w:t>D</w:t>
            </w:r>
          </w:p>
        </w:tc>
        <w:tc>
          <w:tcPr>
            <w:tcW w:w="4541" w:type="dxa"/>
            <w:shd w:val="solid" w:color="FFFFFF" w:fill="auto"/>
          </w:tcPr>
          <w:p w14:paraId="3B6EA20E" w14:textId="77777777" w:rsidR="004840DB" w:rsidRPr="00E54A7A" w:rsidRDefault="004840DB" w:rsidP="00FE3917">
            <w:pPr>
              <w:pStyle w:val="TAL"/>
              <w:keepLines w:val="0"/>
              <w:rPr>
                <w:sz w:val="16"/>
                <w:szCs w:val="16"/>
              </w:rPr>
            </w:pPr>
            <w:r w:rsidRPr="00E54A7A">
              <w:rPr>
                <w:sz w:val="16"/>
                <w:szCs w:val="16"/>
              </w:rPr>
              <w:t>Clarification of terminal response for Refresh</w:t>
            </w:r>
          </w:p>
        </w:tc>
        <w:tc>
          <w:tcPr>
            <w:tcW w:w="588" w:type="dxa"/>
            <w:vMerge/>
            <w:shd w:val="solid" w:color="FFFFFF" w:fill="auto"/>
          </w:tcPr>
          <w:p w14:paraId="1E4BC18A" w14:textId="77777777" w:rsidR="004840DB" w:rsidRPr="00E54A7A" w:rsidRDefault="004840DB" w:rsidP="00FE3917">
            <w:pPr>
              <w:pStyle w:val="TAC"/>
              <w:keepLines w:val="0"/>
              <w:rPr>
                <w:snapToGrid w:val="0"/>
                <w:color w:val="000000"/>
                <w:sz w:val="16"/>
              </w:rPr>
            </w:pPr>
          </w:p>
        </w:tc>
        <w:tc>
          <w:tcPr>
            <w:tcW w:w="898" w:type="dxa"/>
            <w:vMerge/>
            <w:shd w:val="solid" w:color="FFFFFF" w:fill="auto"/>
          </w:tcPr>
          <w:p w14:paraId="5B4C856D" w14:textId="77777777" w:rsidR="004840DB" w:rsidRPr="00E54A7A" w:rsidRDefault="004840DB" w:rsidP="00FA242E">
            <w:pPr>
              <w:pStyle w:val="TAC"/>
              <w:rPr>
                <w:snapToGrid w:val="0"/>
                <w:color w:val="000000"/>
                <w:sz w:val="16"/>
                <w:szCs w:val="16"/>
              </w:rPr>
            </w:pPr>
          </w:p>
        </w:tc>
      </w:tr>
      <w:tr w:rsidR="004840DB" w:rsidRPr="00E54A7A" w14:paraId="26CF4F6C" w14:textId="77777777" w:rsidTr="00625E23">
        <w:trPr>
          <w:jc w:val="center"/>
        </w:trPr>
        <w:tc>
          <w:tcPr>
            <w:tcW w:w="661" w:type="dxa"/>
            <w:vMerge/>
            <w:shd w:val="solid" w:color="FFFFFF" w:fill="auto"/>
          </w:tcPr>
          <w:p w14:paraId="33C8C569" w14:textId="77777777" w:rsidR="004840DB" w:rsidRPr="00E54A7A" w:rsidRDefault="004840DB" w:rsidP="00FE3917">
            <w:pPr>
              <w:pStyle w:val="TAL"/>
              <w:keepLines w:val="0"/>
              <w:jc w:val="center"/>
              <w:rPr>
                <w:sz w:val="16"/>
              </w:rPr>
            </w:pPr>
          </w:p>
        </w:tc>
        <w:tc>
          <w:tcPr>
            <w:tcW w:w="760" w:type="dxa"/>
            <w:vMerge/>
            <w:shd w:val="solid" w:color="FFFFFF" w:fill="auto"/>
          </w:tcPr>
          <w:p w14:paraId="384A1719" w14:textId="77777777" w:rsidR="004840DB" w:rsidRPr="00E54A7A" w:rsidRDefault="004840DB" w:rsidP="00FE3917">
            <w:pPr>
              <w:pStyle w:val="TAL"/>
              <w:keepLines w:val="0"/>
              <w:jc w:val="center"/>
              <w:rPr>
                <w:sz w:val="16"/>
              </w:rPr>
            </w:pPr>
          </w:p>
        </w:tc>
        <w:tc>
          <w:tcPr>
            <w:tcW w:w="1428" w:type="dxa"/>
            <w:vMerge/>
            <w:shd w:val="solid" w:color="FFFFFF" w:fill="auto"/>
          </w:tcPr>
          <w:p w14:paraId="0D64FEA4" w14:textId="77777777" w:rsidR="004840DB" w:rsidRPr="00E54A7A" w:rsidRDefault="004840DB" w:rsidP="00FE3917">
            <w:pPr>
              <w:pStyle w:val="TAL"/>
              <w:keepLines w:val="0"/>
              <w:rPr>
                <w:sz w:val="16"/>
              </w:rPr>
            </w:pPr>
          </w:p>
        </w:tc>
        <w:tc>
          <w:tcPr>
            <w:tcW w:w="389" w:type="dxa"/>
            <w:shd w:val="solid" w:color="FFFFFF" w:fill="auto"/>
          </w:tcPr>
          <w:p w14:paraId="768983E9" w14:textId="77777777" w:rsidR="004840DB" w:rsidRPr="00E54A7A" w:rsidRDefault="004840DB" w:rsidP="00FE3917">
            <w:pPr>
              <w:pStyle w:val="TAL"/>
              <w:keepLines w:val="0"/>
              <w:jc w:val="center"/>
              <w:rPr>
                <w:sz w:val="16"/>
              </w:rPr>
            </w:pPr>
            <w:r w:rsidRPr="00E54A7A">
              <w:rPr>
                <w:sz w:val="16"/>
              </w:rPr>
              <w:t>155</w:t>
            </w:r>
          </w:p>
        </w:tc>
        <w:tc>
          <w:tcPr>
            <w:tcW w:w="341" w:type="dxa"/>
            <w:shd w:val="solid" w:color="FFFFFF" w:fill="auto"/>
          </w:tcPr>
          <w:p w14:paraId="1496738A" w14:textId="77777777" w:rsidR="004840DB" w:rsidRPr="00E54A7A" w:rsidRDefault="004840DB" w:rsidP="00FE3917">
            <w:pPr>
              <w:pStyle w:val="TAL"/>
              <w:keepLines w:val="0"/>
              <w:jc w:val="center"/>
              <w:rPr>
                <w:sz w:val="16"/>
              </w:rPr>
            </w:pPr>
          </w:p>
        </w:tc>
        <w:tc>
          <w:tcPr>
            <w:tcW w:w="454" w:type="dxa"/>
            <w:shd w:val="solid" w:color="FFFFFF" w:fill="auto"/>
          </w:tcPr>
          <w:p w14:paraId="6ADB2C34" w14:textId="77777777" w:rsidR="004840DB" w:rsidRPr="00E54A7A" w:rsidRDefault="004840DB" w:rsidP="00FE3917">
            <w:pPr>
              <w:pStyle w:val="TAL"/>
              <w:keepLines w:val="0"/>
              <w:jc w:val="center"/>
              <w:rPr>
                <w:sz w:val="16"/>
              </w:rPr>
            </w:pPr>
            <w:r w:rsidRPr="00E54A7A">
              <w:rPr>
                <w:sz w:val="16"/>
              </w:rPr>
              <w:t>C</w:t>
            </w:r>
          </w:p>
        </w:tc>
        <w:tc>
          <w:tcPr>
            <w:tcW w:w="4541" w:type="dxa"/>
            <w:shd w:val="solid" w:color="FFFFFF" w:fill="auto"/>
          </w:tcPr>
          <w:p w14:paraId="753BB422" w14:textId="77777777" w:rsidR="004840DB" w:rsidRPr="00E54A7A" w:rsidRDefault="004840DB" w:rsidP="00FE3917">
            <w:pPr>
              <w:pStyle w:val="TAL"/>
              <w:keepLines w:val="0"/>
              <w:rPr>
                <w:sz w:val="16"/>
                <w:szCs w:val="16"/>
              </w:rPr>
            </w:pPr>
            <w:r w:rsidRPr="00E54A7A">
              <w:rPr>
                <w:sz w:val="16"/>
                <w:szCs w:val="16"/>
              </w:rPr>
              <w:t>Introduction of 'predictive text' mode into GET INPUT proactive command</w:t>
            </w:r>
          </w:p>
        </w:tc>
        <w:tc>
          <w:tcPr>
            <w:tcW w:w="588" w:type="dxa"/>
            <w:vMerge/>
            <w:shd w:val="solid" w:color="FFFFFF" w:fill="auto"/>
          </w:tcPr>
          <w:p w14:paraId="0E7A7643" w14:textId="77777777" w:rsidR="004840DB" w:rsidRPr="00E54A7A" w:rsidRDefault="004840DB" w:rsidP="00FE3917">
            <w:pPr>
              <w:pStyle w:val="TAC"/>
              <w:keepLines w:val="0"/>
              <w:rPr>
                <w:snapToGrid w:val="0"/>
                <w:color w:val="000000"/>
                <w:sz w:val="16"/>
              </w:rPr>
            </w:pPr>
          </w:p>
        </w:tc>
        <w:tc>
          <w:tcPr>
            <w:tcW w:w="898" w:type="dxa"/>
            <w:vMerge/>
            <w:shd w:val="solid" w:color="FFFFFF" w:fill="auto"/>
          </w:tcPr>
          <w:p w14:paraId="0B17B033" w14:textId="77777777" w:rsidR="004840DB" w:rsidRPr="00E54A7A" w:rsidRDefault="004840DB" w:rsidP="00FA242E">
            <w:pPr>
              <w:pStyle w:val="TAC"/>
              <w:rPr>
                <w:snapToGrid w:val="0"/>
                <w:color w:val="000000"/>
                <w:sz w:val="16"/>
                <w:szCs w:val="16"/>
              </w:rPr>
            </w:pPr>
          </w:p>
        </w:tc>
      </w:tr>
      <w:tr w:rsidR="004840DB" w:rsidRPr="00E54A7A" w14:paraId="297431DB" w14:textId="77777777" w:rsidTr="00625E23">
        <w:trPr>
          <w:jc w:val="center"/>
        </w:trPr>
        <w:tc>
          <w:tcPr>
            <w:tcW w:w="661" w:type="dxa"/>
            <w:vMerge/>
            <w:shd w:val="solid" w:color="FFFFFF" w:fill="auto"/>
          </w:tcPr>
          <w:p w14:paraId="7A26B33B" w14:textId="77777777" w:rsidR="004840DB" w:rsidRPr="00E54A7A" w:rsidRDefault="004840DB" w:rsidP="00FE3917">
            <w:pPr>
              <w:pStyle w:val="TAL"/>
              <w:keepLines w:val="0"/>
              <w:jc w:val="center"/>
              <w:rPr>
                <w:sz w:val="16"/>
              </w:rPr>
            </w:pPr>
          </w:p>
        </w:tc>
        <w:tc>
          <w:tcPr>
            <w:tcW w:w="760" w:type="dxa"/>
            <w:shd w:val="solid" w:color="FFFFFF" w:fill="auto"/>
          </w:tcPr>
          <w:p w14:paraId="39B6C5D6" w14:textId="77777777" w:rsidR="004840DB" w:rsidRPr="00E54A7A" w:rsidRDefault="004840DB" w:rsidP="00FE3917">
            <w:pPr>
              <w:pStyle w:val="TAL"/>
              <w:keepLines w:val="0"/>
              <w:jc w:val="center"/>
              <w:rPr>
                <w:sz w:val="16"/>
              </w:rPr>
            </w:pPr>
            <w:r w:rsidRPr="00E54A7A">
              <w:rPr>
                <w:sz w:val="16"/>
              </w:rPr>
              <w:t>SCP-30bis</w:t>
            </w:r>
          </w:p>
        </w:tc>
        <w:tc>
          <w:tcPr>
            <w:tcW w:w="1428" w:type="dxa"/>
            <w:shd w:val="solid" w:color="FFFFFF" w:fill="auto"/>
          </w:tcPr>
          <w:p w14:paraId="33D06FB2" w14:textId="77777777" w:rsidR="004840DB" w:rsidRPr="00E54A7A" w:rsidRDefault="004840DB" w:rsidP="00FE3917">
            <w:pPr>
              <w:pStyle w:val="TAL"/>
              <w:keepLines w:val="0"/>
              <w:rPr>
                <w:sz w:val="16"/>
              </w:rPr>
            </w:pPr>
            <w:r w:rsidRPr="00E54A7A">
              <w:rPr>
                <w:sz w:val="16"/>
              </w:rPr>
              <w:t>SCP-070189</w:t>
            </w:r>
          </w:p>
        </w:tc>
        <w:tc>
          <w:tcPr>
            <w:tcW w:w="389" w:type="dxa"/>
            <w:shd w:val="solid" w:color="FFFFFF" w:fill="auto"/>
          </w:tcPr>
          <w:p w14:paraId="5E59C80B" w14:textId="77777777" w:rsidR="004840DB" w:rsidRPr="00E54A7A" w:rsidRDefault="004840DB" w:rsidP="00FE3917">
            <w:pPr>
              <w:pStyle w:val="TAL"/>
              <w:keepLines w:val="0"/>
              <w:jc w:val="center"/>
              <w:rPr>
                <w:sz w:val="16"/>
              </w:rPr>
            </w:pPr>
            <w:r w:rsidRPr="00E54A7A">
              <w:rPr>
                <w:sz w:val="16"/>
              </w:rPr>
              <w:t>156</w:t>
            </w:r>
          </w:p>
        </w:tc>
        <w:tc>
          <w:tcPr>
            <w:tcW w:w="341" w:type="dxa"/>
            <w:shd w:val="solid" w:color="FFFFFF" w:fill="auto"/>
          </w:tcPr>
          <w:p w14:paraId="355C39AB" w14:textId="77777777" w:rsidR="004840DB" w:rsidRPr="00E54A7A" w:rsidRDefault="004840DB" w:rsidP="00FE3917">
            <w:pPr>
              <w:pStyle w:val="TAL"/>
              <w:keepLines w:val="0"/>
              <w:jc w:val="center"/>
              <w:rPr>
                <w:sz w:val="16"/>
              </w:rPr>
            </w:pPr>
          </w:p>
        </w:tc>
        <w:tc>
          <w:tcPr>
            <w:tcW w:w="454" w:type="dxa"/>
            <w:shd w:val="solid" w:color="FFFFFF" w:fill="auto"/>
          </w:tcPr>
          <w:p w14:paraId="2E1D2FA3" w14:textId="77777777" w:rsidR="004840DB" w:rsidRPr="00E54A7A" w:rsidRDefault="004840DB" w:rsidP="00FE3917">
            <w:pPr>
              <w:pStyle w:val="TAL"/>
              <w:keepLines w:val="0"/>
              <w:jc w:val="center"/>
              <w:rPr>
                <w:sz w:val="16"/>
              </w:rPr>
            </w:pPr>
            <w:r w:rsidRPr="00E54A7A">
              <w:rPr>
                <w:sz w:val="16"/>
              </w:rPr>
              <w:t>B</w:t>
            </w:r>
          </w:p>
        </w:tc>
        <w:tc>
          <w:tcPr>
            <w:tcW w:w="4541" w:type="dxa"/>
            <w:shd w:val="solid" w:color="FFFFFF" w:fill="auto"/>
          </w:tcPr>
          <w:p w14:paraId="30B943E0" w14:textId="77777777" w:rsidR="004840DB" w:rsidRPr="00E54A7A" w:rsidRDefault="004840DB" w:rsidP="00FE3917">
            <w:pPr>
              <w:pStyle w:val="TAL"/>
              <w:keepLines w:val="0"/>
              <w:rPr>
                <w:sz w:val="16"/>
                <w:szCs w:val="16"/>
              </w:rPr>
            </w:pPr>
            <w:r w:rsidRPr="00E54A7A">
              <w:rPr>
                <w:sz w:val="16"/>
                <w:szCs w:val="16"/>
              </w:rPr>
              <w:t>Addition of clarifications to enable support of CAT Applications over the USB Interface</w:t>
            </w:r>
          </w:p>
        </w:tc>
        <w:tc>
          <w:tcPr>
            <w:tcW w:w="588" w:type="dxa"/>
            <w:vMerge/>
            <w:shd w:val="solid" w:color="FFFFFF" w:fill="auto"/>
          </w:tcPr>
          <w:p w14:paraId="4E6DC30A" w14:textId="77777777" w:rsidR="004840DB" w:rsidRPr="00E54A7A" w:rsidRDefault="004840DB" w:rsidP="00FE3917">
            <w:pPr>
              <w:pStyle w:val="TAC"/>
              <w:keepLines w:val="0"/>
              <w:rPr>
                <w:snapToGrid w:val="0"/>
                <w:color w:val="000000"/>
                <w:sz w:val="16"/>
              </w:rPr>
            </w:pPr>
          </w:p>
        </w:tc>
        <w:tc>
          <w:tcPr>
            <w:tcW w:w="898" w:type="dxa"/>
            <w:vMerge/>
            <w:shd w:val="solid" w:color="FFFFFF" w:fill="auto"/>
          </w:tcPr>
          <w:p w14:paraId="63E0283A" w14:textId="77777777" w:rsidR="004840DB" w:rsidRPr="00E54A7A" w:rsidRDefault="004840DB" w:rsidP="00FA242E">
            <w:pPr>
              <w:pStyle w:val="TAC"/>
              <w:rPr>
                <w:snapToGrid w:val="0"/>
                <w:color w:val="000000"/>
                <w:sz w:val="16"/>
                <w:szCs w:val="16"/>
              </w:rPr>
            </w:pPr>
          </w:p>
        </w:tc>
      </w:tr>
      <w:tr w:rsidR="004840DB" w:rsidRPr="00E54A7A" w14:paraId="1260CEF1" w14:textId="77777777" w:rsidTr="00625E23">
        <w:trPr>
          <w:jc w:val="center"/>
        </w:trPr>
        <w:tc>
          <w:tcPr>
            <w:tcW w:w="661" w:type="dxa"/>
            <w:vMerge w:val="restart"/>
            <w:shd w:val="solid" w:color="FFFFFF" w:fill="auto"/>
          </w:tcPr>
          <w:p w14:paraId="69A970E7" w14:textId="77777777" w:rsidR="004840DB" w:rsidRPr="00E54A7A" w:rsidRDefault="004840DB" w:rsidP="002771BD">
            <w:pPr>
              <w:pStyle w:val="TAL"/>
              <w:jc w:val="center"/>
              <w:rPr>
                <w:sz w:val="16"/>
              </w:rPr>
            </w:pPr>
            <w:r w:rsidRPr="00E54A7A">
              <w:rPr>
                <w:sz w:val="16"/>
              </w:rPr>
              <w:t>2007-07</w:t>
            </w:r>
          </w:p>
        </w:tc>
        <w:tc>
          <w:tcPr>
            <w:tcW w:w="760" w:type="dxa"/>
            <w:shd w:val="solid" w:color="FFFFFF" w:fill="auto"/>
          </w:tcPr>
          <w:p w14:paraId="245D3FA9" w14:textId="77777777" w:rsidR="004840DB" w:rsidRPr="00E54A7A" w:rsidRDefault="004840DB" w:rsidP="002771BD">
            <w:pPr>
              <w:pStyle w:val="TAL"/>
              <w:jc w:val="center"/>
              <w:rPr>
                <w:sz w:val="16"/>
              </w:rPr>
            </w:pPr>
            <w:r w:rsidRPr="00E54A7A">
              <w:rPr>
                <w:sz w:val="16"/>
              </w:rPr>
              <w:t>SCP-31</w:t>
            </w:r>
          </w:p>
        </w:tc>
        <w:tc>
          <w:tcPr>
            <w:tcW w:w="1428" w:type="dxa"/>
            <w:shd w:val="solid" w:color="FFFFFF" w:fill="auto"/>
          </w:tcPr>
          <w:p w14:paraId="286005E5" w14:textId="77777777" w:rsidR="004840DB" w:rsidRPr="00E54A7A" w:rsidRDefault="004840DB" w:rsidP="002771BD">
            <w:pPr>
              <w:pStyle w:val="TAL"/>
              <w:rPr>
                <w:sz w:val="16"/>
              </w:rPr>
            </w:pPr>
            <w:r w:rsidRPr="00E54A7A">
              <w:rPr>
                <w:sz w:val="16"/>
              </w:rPr>
              <w:t>SCP-070275</w:t>
            </w:r>
          </w:p>
        </w:tc>
        <w:tc>
          <w:tcPr>
            <w:tcW w:w="389" w:type="dxa"/>
            <w:shd w:val="solid" w:color="FFFFFF" w:fill="auto"/>
          </w:tcPr>
          <w:p w14:paraId="06CEF152" w14:textId="77777777" w:rsidR="004840DB" w:rsidRPr="00E54A7A" w:rsidRDefault="004840DB" w:rsidP="002771BD">
            <w:pPr>
              <w:pStyle w:val="TAL"/>
              <w:jc w:val="center"/>
              <w:rPr>
                <w:sz w:val="16"/>
              </w:rPr>
            </w:pPr>
            <w:r w:rsidRPr="00E54A7A">
              <w:rPr>
                <w:sz w:val="16"/>
              </w:rPr>
              <w:t>151</w:t>
            </w:r>
          </w:p>
        </w:tc>
        <w:tc>
          <w:tcPr>
            <w:tcW w:w="341" w:type="dxa"/>
            <w:shd w:val="solid" w:color="FFFFFF" w:fill="auto"/>
          </w:tcPr>
          <w:p w14:paraId="4C0C8312" w14:textId="77777777" w:rsidR="004840DB" w:rsidRPr="00E54A7A" w:rsidRDefault="004840DB" w:rsidP="002771BD">
            <w:pPr>
              <w:pStyle w:val="TAL"/>
              <w:jc w:val="center"/>
              <w:rPr>
                <w:sz w:val="16"/>
              </w:rPr>
            </w:pPr>
          </w:p>
        </w:tc>
        <w:tc>
          <w:tcPr>
            <w:tcW w:w="454" w:type="dxa"/>
            <w:shd w:val="solid" w:color="FFFFFF" w:fill="auto"/>
          </w:tcPr>
          <w:p w14:paraId="170D30CB"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70159AC2" w14:textId="77777777" w:rsidR="004840DB" w:rsidRPr="00E54A7A" w:rsidRDefault="004840DB" w:rsidP="002771BD">
            <w:pPr>
              <w:pStyle w:val="TAL"/>
              <w:rPr>
                <w:sz w:val="16"/>
                <w:szCs w:val="16"/>
              </w:rPr>
            </w:pPr>
            <w:r w:rsidRPr="00E54A7A">
              <w:rPr>
                <w:sz w:val="16"/>
                <w:szCs w:val="16"/>
              </w:rPr>
              <w:t>Set of commands for the Launch Application feature</w:t>
            </w:r>
          </w:p>
        </w:tc>
        <w:tc>
          <w:tcPr>
            <w:tcW w:w="588" w:type="dxa"/>
            <w:vMerge w:val="restart"/>
            <w:shd w:val="solid" w:color="FFFFFF" w:fill="auto"/>
          </w:tcPr>
          <w:p w14:paraId="07DEFB77" w14:textId="77777777" w:rsidR="004840DB" w:rsidRPr="00E54A7A" w:rsidRDefault="004840DB" w:rsidP="002771BD">
            <w:pPr>
              <w:pStyle w:val="TAC"/>
              <w:rPr>
                <w:snapToGrid w:val="0"/>
                <w:color w:val="000000"/>
                <w:sz w:val="16"/>
              </w:rPr>
            </w:pPr>
            <w:r w:rsidRPr="00E54A7A">
              <w:rPr>
                <w:snapToGrid w:val="0"/>
                <w:color w:val="000000"/>
                <w:sz w:val="16"/>
              </w:rPr>
              <w:t>7.7.0</w:t>
            </w:r>
          </w:p>
        </w:tc>
        <w:tc>
          <w:tcPr>
            <w:tcW w:w="898" w:type="dxa"/>
            <w:vMerge w:val="restart"/>
            <w:shd w:val="solid" w:color="FFFFFF" w:fill="auto"/>
          </w:tcPr>
          <w:p w14:paraId="1061C8CB" w14:textId="77777777" w:rsidR="004840DB" w:rsidRPr="00E54A7A" w:rsidRDefault="004840DB" w:rsidP="00FA242E">
            <w:pPr>
              <w:pStyle w:val="TAC"/>
              <w:rPr>
                <w:snapToGrid w:val="0"/>
                <w:color w:val="000000"/>
                <w:sz w:val="16"/>
                <w:szCs w:val="16"/>
              </w:rPr>
            </w:pPr>
            <w:r w:rsidRPr="00E54A7A">
              <w:rPr>
                <w:snapToGrid w:val="0"/>
                <w:color w:val="000000"/>
                <w:sz w:val="16"/>
                <w:szCs w:val="16"/>
              </w:rPr>
              <w:t>7.8.0</w:t>
            </w:r>
          </w:p>
        </w:tc>
      </w:tr>
      <w:tr w:rsidR="004840DB" w:rsidRPr="00E54A7A" w14:paraId="4D083717" w14:textId="77777777" w:rsidTr="00625E23">
        <w:trPr>
          <w:jc w:val="center"/>
        </w:trPr>
        <w:tc>
          <w:tcPr>
            <w:tcW w:w="661" w:type="dxa"/>
            <w:vMerge/>
            <w:shd w:val="solid" w:color="FFFFFF" w:fill="auto"/>
          </w:tcPr>
          <w:p w14:paraId="26EFBA0F" w14:textId="77777777" w:rsidR="004840DB" w:rsidRPr="00E54A7A" w:rsidRDefault="004840DB" w:rsidP="002771BD">
            <w:pPr>
              <w:pStyle w:val="TAL"/>
              <w:jc w:val="center"/>
              <w:rPr>
                <w:sz w:val="16"/>
              </w:rPr>
            </w:pPr>
          </w:p>
        </w:tc>
        <w:tc>
          <w:tcPr>
            <w:tcW w:w="760" w:type="dxa"/>
            <w:shd w:val="solid" w:color="FFFFFF" w:fill="auto"/>
          </w:tcPr>
          <w:p w14:paraId="55C1A85D" w14:textId="77777777" w:rsidR="004840DB" w:rsidRPr="00E54A7A" w:rsidRDefault="004840DB" w:rsidP="002771BD">
            <w:pPr>
              <w:pStyle w:val="TAL"/>
              <w:jc w:val="center"/>
              <w:rPr>
                <w:sz w:val="16"/>
              </w:rPr>
            </w:pPr>
          </w:p>
        </w:tc>
        <w:tc>
          <w:tcPr>
            <w:tcW w:w="1428" w:type="dxa"/>
            <w:shd w:val="solid" w:color="FFFFFF" w:fill="auto"/>
          </w:tcPr>
          <w:p w14:paraId="0164EC9A" w14:textId="77777777" w:rsidR="004840DB" w:rsidRPr="00E54A7A" w:rsidRDefault="004840DB" w:rsidP="002771BD">
            <w:pPr>
              <w:pStyle w:val="TAL"/>
              <w:rPr>
                <w:sz w:val="16"/>
              </w:rPr>
            </w:pPr>
          </w:p>
        </w:tc>
        <w:tc>
          <w:tcPr>
            <w:tcW w:w="389" w:type="dxa"/>
            <w:shd w:val="solid" w:color="FFFFFF" w:fill="auto"/>
          </w:tcPr>
          <w:p w14:paraId="17D58A3E" w14:textId="77777777" w:rsidR="004840DB" w:rsidRPr="00E54A7A" w:rsidRDefault="004840DB" w:rsidP="002771BD">
            <w:pPr>
              <w:pStyle w:val="TAL"/>
              <w:jc w:val="center"/>
              <w:rPr>
                <w:sz w:val="16"/>
              </w:rPr>
            </w:pPr>
            <w:r w:rsidRPr="00E54A7A">
              <w:rPr>
                <w:sz w:val="16"/>
              </w:rPr>
              <w:t>157</w:t>
            </w:r>
          </w:p>
        </w:tc>
        <w:tc>
          <w:tcPr>
            <w:tcW w:w="341" w:type="dxa"/>
            <w:shd w:val="solid" w:color="FFFFFF" w:fill="auto"/>
          </w:tcPr>
          <w:p w14:paraId="76252C23" w14:textId="77777777" w:rsidR="004840DB" w:rsidRPr="00E54A7A" w:rsidRDefault="004840DB" w:rsidP="002771BD">
            <w:pPr>
              <w:pStyle w:val="TAL"/>
              <w:jc w:val="center"/>
              <w:rPr>
                <w:sz w:val="16"/>
              </w:rPr>
            </w:pPr>
          </w:p>
        </w:tc>
        <w:tc>
          <w:tcPr>
            <w:tcW w:w="454" w:type="dxa"/>
            <w:shd w:val="solid" w:color="FFFFFF" w:fill="auto"/>
          </w:tcPr>
          <w:p w14:paraId="0B1B283A"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2BE2EB59" w14:textId="77777777" w:rsidR="004840DB" w:rsidRPr="00E54A7A" w:rsidRDefault="004840DB" w:rsidP="002771BD">
            <w:pPr>
              <w:pStyle w:val="TAL"/>
              <w:rPr>
                <w:sz w:val="16"/>
                <w:szCs w:val="16"/>
              </w:rPr>
            </w:pPr>
            <w:r w:rsidRPr="00E54A7A">
              <w:rPr>
                <w:sz w:val="16"/>
                <w:szCs w:val="16"/>
              </w:rPr>
              <w:t>Card request to have the TCP connection go into "TCP in LISTEN state"</w:t>
            </w:r>
          </w:p>
        </w:tc>
        <w:tc>
          <w:tcPr>
            <w:tcW w:w="588" w:type="dxa"/>
            <w:vMerge/>
            <w:shd w:val="solid" w:color="FFFFFF" w:fill="auto"/>
          </w:tcPr>
          <w:p w14:paraId="3B6B8A9A" w14:textId="77777777" w:rsidR="004840DB" w:rsidRPr="00E54A7A" w:rsidRDefault="004840DB" w:rsidP="002771BD">
            <w:pPr>
              <w:pStyle w:val="TAC"/>
              <w:rPr>
                <w:snapToGrid w:val="0"/>
                <w:color w:val="000000"/>
                <w:sz w:val="16"/>
              </w:rPr>
            </w:pPr>
          </w:p>
        </w:tc>
        <w:tc>
          <w:tcPr>
            <w:tcW w:w="898" w:type="dxa"/>
            <w:vMerge/>
            <w:shd w:val="solid" w:color="FFFFFF" w:fill="auto"/>
          </w:tcPr>
          <w:p w14:paraId="27B1048C" w14:textId="77777777" w:rsidR="004840DB" w:rsidRPr="00E54A7A" w:rsidRDefault="004840DB" w:rsidP="00FA242E">
            <w:pPr>
              <w:pStyle w:val="TAC"/>
              <w:rPr>
                <w:snapToGrid w:val="0"/>
                <w:color w:val="000000"/>
                <w:sz w:val="16"/>
                <w:szCs w:val="16"/>
              </w:rPr>
            </w:pPr>
          </w:p>
        </w:tc>
      </w:tr>
      <w:tr w:rsidR="004840DB" w:rsidRPr="00E54A7A" w14:paraId="704510F7" w14:textId="77777777" w:rsidTr="00625E23">
        <w:trPr>
          <w:jc w:val="center"/>
        </w:trPr>
        <w:tc>
          <w:tcPr>
            <w:tcW w:w="661" w:type="dxa"/>
            <w:shd w:val="solid" w:color="FFFFFF" w:fill="auto"/>
          </w:tcPr>
          <w:p w14:paraId="4F364B17" w14:textId="77777777" w:rsidR="004840DB" w:rsidRPr="00E54A7A" w:rsidRDefault="004840DB" w:rsidP="002771BD">
            <w:pPr>
              <w:pStyle w:val="TAL"/>
              <w:jc w:val="center"/>
              <w:rPr>
                <w:sz w:val="16"/>
              </w:rPr>
            </w:pPr>
            <w:r w:rsidRPr="00E54A7A">
              <w:rPr>
                <w:sz w:val="16"/>
              </w:rPr>
              <w:t>2007-08</w:t>
            </w:r>
          </w:p>
        </w:tc>
        <w:tc>
          <w:tcPr>
            <w:tcW w:w="760" w:type="dxa"/>
            <w:shd w:val="solid" w:color="FFFFFF" w:fill="auto"/>
          </w:tcPr>
          <w:p w14:paraId="70EB941C" w14:textId="77777777" w:rsidR="004840DB" w:rsidRPr="00E54A7A" w:rsidRDefault="004840DB" w:rsidP="002771BD">
            <w:pPr>
              <w:pStyle w:val="TAL"/>
              <w:jc w:val="center"/>
              <w:rPr>
                <w:sz w:val="16"/>
              </w:rPr>
            </w:pPr>
          </w:p>
        </w:tc>
        <w:tc>
          <w:tcPr>
            <w:tcW w:w="1428" w:type="dxa"/>
            <w:shd w:val="solid" w:color="FFFFFF" w:fill="auto"/>
          </w:tcPr>
          <w:p w14:paraId="189DDF73" w14:textId="77777777" w:rsidR="004840DB" w:rsidRPr="00E54A7A" w:rsidRDefault="004840DB" w:rsidP="002771BD">
            <w:pPr>
              <w:pStyle w:val="TAL"/>
              <w:rPr>
                <w:sz w:val="16"/>
              </w:rPr>
            </w:pPr>
          </w:p>
        </w:tc>
        <w:tc>
          <w:tcPr>
            <w:tcW w:w="389" w:type="dxa"/>
            <w:shd w:val="solid" w:color="FFFFFF" w:fill="auto"/>
          </w:tcPr>
          <w:p w14:paraId="7B91FA31" w14:textId="77777777" w:rsidR="004840DB" w:rsidRPr="00E54A7A" w:rsidRDefault="004840DB" w:rsidP="002771BD">
            <w:pPr>
              <w:pStyle w:val="TAL"/>
              <w:jc w:val="center"/>
              <w:rPr>
                <w:sz w:val="16"/>
              </w:rPr>
            </w:pPr>
          </w:p>
        </w:tc>
        <w:tc>
          <w:tcPr>
            <w:tcW w:w="341" w:type="dxa"/>
            <w:shd w:val="solid" w:color="FFFFFF" w:fill="auto"/>
          </w:tcPr>
          <w:p w14:paraId="2A382B94" w14:textId="77777777" w:rsidR="004840DB" w:rsidRPr="00E54A7A" w:rsidRDefault="004840DB" w:rsidP="002771BD">
            <w:pPr>
              <w:pStyle w:val="TAL"/>
              <w:jc w:val="center"/>
              <w:rPr>
                <w:sz w:val="16"/>
              </w:rPr>
            </w:pPr>
          </w:p>
        </w:tc>
        <w:tc>
          <w:tcPr>
            <w:tcW w:w="454" w:type="dxa"/>
            <w:shd w:val="solid" w:color="FFFFFF" w:fill="auto"/>
          </w:tcPr>
          <w:p w14:paraId="47EC9752" w14:textId="77777777" w:rsidR="004840DB" w:rsidRPr="00E54A7A" w:rsidRDefault="004840DB" w:rsidP="002771BD">
            <w:pPr>
              <w:pStyle w:val="TAL"/>
              <w:jc w:val="center"/>
              <w:rPr>
                <w:sz w:val="16"/>
              </w:rPr>
            </w:pPr>
          </w:p>
        </w:tc>
        <w:tc>
          <w:tcPr>
            <w:tcW w:w="4541" w:type="dxa"/>
            <w:shd w:val="solid" w:color="FFFFFF" w:fill="auto"/>
          </w:tcPr>
          <w:p w14:paraId="5A75F45D" w14:textId="77777777" w:rsidR="004840DB" w:rsidRPr="00E54A7A" w:rsidRDefault="004840DB" w:rsidP="002771BD">
            <w:pPr>
              <w:pStyle w:val="TAL"/>
              <w:rPr>
                <w:sz w:val="16"/>
                <w:szCs w:val="16"/>
              </w:rPr>
            </w:pPr>
            <w:r w:rsidRPr="00E54A7A">
              <w:rPr>
                <w:sz w:val="16"/>
                <w:szCs w:val="16"/>
              </w:rPr>
              <w:t>Correction to implementation error of CR151 whereby clause 6.6.27.6 was wrongly inserted after 6.4.27.6.</w:t>
            </w:r>
          </w:p>
        </w:tc>
        <w:tc>
          <w:tcPr>
            <w:tcW w:w="588" w:type="dxa"/>
            <w:shd w:val="solid" w:color="FFFFFF" w:fill="auto"/>
          </w:tcPr>
          <w:p w14:paraId="7A2C69E0" w14:textId="77777777" w:rsidR="004840DB" w:rsidRPr="00E54A7A" w:rsidRDefault="004840DB" w:rsidP="002771BD">
            <w:pPr>
              <w:pStyle w:val="TAC"/>
              <w:rPr>
                <w:snapToGrid w:val="0"/>
                <w:color w:val="000000"/>
                <w:sz w:val="16"/>
              </w:rPr>
            </w:pPr>
            <w:r w:rsidRPr="00E54A7A">
              <w:rPr>
                <w:snapToGrid w:val="0"/>
                <w:color w:val="000000"/>
                <w:sz w:val="16"/>
              </w:rPr>
              <w:t>7.8.0</w:t>
            </w:r>
          </w:p>
        </w:tc>
        <w:tc>
          <w:tcPr>
            <w:tcW w:w="898" w:type="dxa"/>
            <w:shd w:val="solid" w:color="FFFFFF" w:fill="auto"/>
          </w:tcPr>
          <w:p w14:paraId="14E6AB44" w14:textId="77777777" w:rsidR="004840DB" w:rsidRPr="00E54A7A" w:rsidRDefault="004840DB" w:rsidP="00FA242E">
            <w:pPr>
              <w:pStyle w:val="TAC"/>
              <w:rPr>
                <w:snapToGrid w:val="0"/>
                <w:color w:val="000000"/>
                <w:sz w:val="16"/>
                <w:szCs w:val="16"/>
              </w:rPr>
            </w:pPr>
            <w:r w:rsidRPr="00E54A7A">
              <w:rPr>
                <w:snapToGrid w:val="0"/>
                <w:color w:val="000000"/>
                <w:sz w:val="16"/>
                <w:szCs w:val="16"/>
              </w:rPr>
              <w:t>7.8.1</w:t>
            </w:r>
          </w:p>
        </w:tc>
      </w:tr>
      <w:tr w:rsidR="004840DB" w:rsidRPr="00E54A7A" w14:paraId="1153367B" w14:textId="77777777" w:rsidTr="00625E23">
        <w:trPr>
          <w:jc w:val="center"/>
        </w:trPr>
        <w:tc>
          <w:tcPr>
            <w:tcW w:w="661" w:type="dxa"/>
            <w:shd w:val="solid" w:color="FFFFFF" w:fill="auto"/>
          </w:tcPr>
          <w:p w14:paraId="24A8B597" w14:textId="77777777" w:rsidR="004840DB" w:rsidRPr="00E54A7A" w:rsidRDefault="004840DB" w:rsidP="002771BD">
            <w:pPr>
              <w:pStyle w:val="TAL"/>
              <w:jc w:val="center"/>
              <w:rPr>
                <w:sz w:val="16"/>
              </w:rPr>
            </w:pPr>
            <w:r w:rsidRPr="00E54A7A">
              <w:rPr>
                <w:sz w:val="16"/>
              </w:rPr>
              <w:t>2007-08</w:t>
            </w:r>
          </w:p>
        </w:tc>
        <w:tc>
          <w:tcPr>
            <w:tcW w:w="760" w:type="dxa"/>
            <w:shd w:val="solid" w:color="FFFFFF" w:fill="auto"/>
          </w:tcPr>
          <w:p w14:paraId="774B1E05" w14:textId="77777777" w:rsidR="004840DB" w:rsidRPr="00E54A7A" w:rsidRDefault="004840DB" w:rsidP="002771BD">
            <w:pPr>
              <w:pStyle w:val="TAL"/>
              <w:jc w:val="center"/>
              <w:rPr>
                <w:sz w:val="16"/>
              </w:rPr>
            </w:pPr>
            <w:r w:rsidRPr="00E54A7A">
              <w:rPr>
                <w:sz w:val="16"/>
              </w:rPr>
              <w:t>SCP-32</w:t>
            </w:r>
          </w:p>
        </w:tc>
        <w:tc>
          <w:tcPr>
            <w:tcW w:w="1428" w:type="dxa"/>
            <w:shd w:val="solid" w:color="FFFFFF" w:fill="auto"/>
          </w:tcPr>
          <w:p w14:paraId="17CBA08D" w14:textId="77777777" w:rsidR="004840DB" w:rsidRPr="00E54A7A" w:rsidRDefault="004840DB" w:rsidP="002771BD">
            <w:pPr>
              <w:pStyle w:val="TAL"/>
              <w:rPr>
                <w:sz w:val="16"/>
              </w:rPr>
            </w:pPr>
            <w:r w:rsidRPr="00E54A7A">
              <w:rPr>
                <w:sz w:val="16"/>
              </w:rPr>
              <w:t>SCP-070316</w:t>
            </w:r>
          </w:p>
        </w:tc>
        <w:tc>
          <w:tcPr>
            <w:tcW w:w="389" w:type="dxa"/>
            <w:shd w:val="solid" w:color="FFFFFF" w:fill="auto"/>
          </w:tcPr>
          <w:p w14:paraId="79DB0913" w14:textId="77777777" w:rsidR="004840DB" w:rsidRPr="00E54A7A" w:rsidRDefault="004840DB" w:rsidP="002771BD">
            <w:pPr>
              <w:pStyle w:val="TAL"/>
              <w:jc w:val="center"/>
              <w:rPr>
                <w:sz w:val="16"/>
              </w:rPr>
            </w:pPr>
            <w:r w:rsidRPr="00E54A7A">
              <w:rPr>
                <w:sz w:val="16"/>
              </w:rPr>
              <w:t>158</w:t>
            </w:r>
          </w:p>
        </w:tc>
        <w:tc>
          <w:tcPr>
            <w:tcW w:w="341" w:type="dxa"/>
            <w:shd w:val="solid" w:color="FFFFFF" w:fill="auto"/>
          </w:tcPr>
          <w:p w14:paraId="62F82585"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64C456D3" w14:textId="77777777" w:rsidR="004840DB" w:rsidRPr="00E54A7A" w:rsidRDefault="004840DB" w:rsidP="002771BD">
            <w:pPr>
              <w:pStyle w:val="TAL"/>
              <w:jc w:val="center"/>
              <w:rPr>
                <w:sz w:val="16"/>
              </w:rPr>
            </w:pPr>
            <w:r w:rsidRPr="00E54A7A">
              <w:rPr>
                <w:sz w:val="16"/>
              </w:rPr>
              <w:t>C</w:t>
            </w:r>
          </w:p>
        </w:tc>
        <w:tc>
          <w:tcPr>
            <w:tcW w:w="4541" w:type="dxa"/>
            <w:shd w:val="solid" w:color="FFFFFF" w:fill="auto"/>
          </w:tcPr>
          <w:p w14:paraId="5B43D1FD" w14:textId="77777777" w:rsidR="004840DB" w:rsidRPr="00E54A7A" w:rsidRDefault="004840DB" w:rsidP="002771BD">
            <w:pPr>
              <w:pStyle w:val="TAL"/>
              <w:rPr>
                <w:sz w:val="16"/>
                <w:szCs w:val="16"/>
              </w:rPr>
            </w:pPr>
            <w:r w:rsidRPr="00E54A7A">
              <w:rPr>
                <w:sz w:val="16"/>
                <w:szCs w:val="16"/>
              </w:rPr>
              <w:t>Alignment with 3GPP: Steering of Roaming Refresh Command</w:t>
            </w:r>
          </w:p>
        </w:tc>
        <w:tc>
          <w:tcPr>
            <w:tcW w:w="588" w:type="dxa"/>
            <w:shd w:val="solid" w:color="FFFFFF" w:fill="auto"/>
          </w:tcPr>
          <w:p w14:paraId="53DBC1FB" w14:textId="77777777" w:rsidR="004840DB" w:rsidRPr="00E54A7A" w:rsidRDefault="004840DB" w:rsidP="002771BD">
            <w:pPr>
              <w:pStyle w:val="TAC"/>
              <w:rPr>
                <w:snapToGrid w:val="0"/>
                <w:color w:val="000000"/>
                <w:sz w:val="16"/>
              </w:rPr>
            </w:pPr>
            <w:r w:rsidRPr="00E54A7A">
              <w:rPr>
                <w:snapToGrid w:val="0"/>
                <w:color w:val="000000"/>
                <w:sz w:val="16"/>
              </w:rPr>
              <w:t>7.8.1</w:t>
            </w:r>
          </w:p>
        </w:tc>
        <w:tc>
          <w:tcPr>
            <w:tcW w:w="898" w:type="dxa"/>
            <w:shd w:val="solid" w:color="FFFFFF" w:fill="auto"/>
          </w:tcPr>
          <w:p w14:paraId="30ADA9AE" w14:textId="77777777" w:rsidR="004840DB" w:rsidRPr="00E54A7A" w:rsidRDefault="004840DB" w:rsidP="00FA242E">
            <w:pPr>
              <w:pStyle w:val="TAC"/>
              <w:rPr>
                <w:snapToGrid w:val="0"/>
                <w:color w:val="000000"/>
                <w:sz w:val="16"/>
                <w:szCs w:val="16"/>
              </w:rPr>
            </w:pPr>
            <w:r w:rsidRPr="00E54A7A">
              <w:rPr>
                <w:snapToGrid w:val="0"/>
                <w:color w:val="000000"/>
                <w:sz w:val="16"/>
                <w:szCs w:val="16"/>
              </w:rPr>
              <w:t>7.9.0</w:t>
            </w:r>
          </w:p>
        </w:tc>
      </w:tr>
      <w:tr w:rsidR="004840DB" w:rsidRPr="00E54A7A" w14:paraId="379A56E9" w14:textId="77777777" w:rsidTr="00625E23">
        <w:trPr>
          <w:jc w:val="center"/>
        </w:trPr>
        <w:tc>
          <w:tcPr>
            <w:tcW w:w="661" w:type="dxa"/>
            <w:shd w:val="solid" w:color="FFFFFF" w:fill="auto"/>
          </w:tcPr>
          <w:p w14:paraId="405DBDFD" w14:textId="77777777" w:rsidR="004840DB" w:rsidRPr="00E54A7A" w:rsidRDefault="004840DB" w:rsidP="002771BD">
            <w:pPr>
              <w:pStyle w:val="TAL"/>
              <w:jc w:val="center"/>
              <w:rPr>
                <w:sz w:val="16"/>
              </w:rPr>
            </w:pPr>
          </w:p>
        </w:tc>
        <w:tc>
          <w:tcPr>
            <w:tcW w:w="760" w:type="dxa"/>
            <w:shd w:val="solid" w:color="FFFFFF" w:fill="auto"/>
          </w:tcPr>
          <w:p w14:paraId="674E5A51" w14:textId="77777777" w:rsidR="004840DB" w:rsidRPr="00E54A7A" w:rsidRDefault="004840DB" w:rsidP="002771BD">
            <w:pPr>
              <w:pStyle w:val="TAL"/>
              <w:jc w:val="center"/>
              <w:rPr>
                <w:sz w:val="16"/>
              </w:rPr>
            </w:pPr>
          </w:p>
        </w:tc>
        <w:tc>
          <w:tcPr>
            <w:tcW w:w="1428" w:type="dxa"/>
            <w:shd w:val="solid" w:color="FFFFFF" w:fill="auto"/>
          </w:tcPr>
          <w:p w14:paraId="43EBB33C" w14:textId="77777777" w:rsidR="004840DB" w:rsidRPr="00E54A7A" w:rsidRDefault="004840DB" w:rsidP="002771BD">
            <w:pPr>
              <w:pStyle w:val="TAL"/>
              <w:rPr>
                <w:sz w:val="16"/>
              </w:rPr>
            </w:pPr>
          </w:p>
        </w:tc>
        <w:tc>
          <w:tcPr>
            <w:tcW w:w="389" w:type="dxa"/>
            <w:shd w:val="solid" w:color="FFFFFF" w:fill="auto"/>
          </w:tcPr>
          <w:p w14:paraId="4447EE85" w14:textId="77777777" w:rsidR="004840DB" w:rsidRPr="00E54A7A" w:rsidRDefault="004840DB" w:rsidP="002771BD">
            <w:pPr>
              <w:pStyle w:val="TAL"/>
              <w:jc w:val="center"/>
              <w:rPr>
                <w:sz w:val="16"/>
              </w:rPr>
            </w:pPr>
            <w:r w:rsidRPr="00E54A7A">
              <w:rPr>
                <w:sz w:val="16"/>
              </w:rPr>
              <w:t>160</w:t>
            </w:r>
          </w:p>
        </w:tc>
        <w:tc>
          <w:tcPr>
            <w:tcW w:w="341" w:type="dxa"/>
            <w:shd w:val="solid" w:color="FFFFFF" w:fill="auto"/>
          </w:tcPr>
          <w:p w14:paraId="16964979" w14:textId="77777777" w:rsidR="004840DB" w:rsidRPr="00E54A7A" w:rsidRDefault="004840DB" w:rsidP="002771BD">
            <w:pPr>
              <w:pStyle w:val="TAL"/>
              <w:jc w:val="center"/>
              <w:rPr>
                <w:sz w:val="16"/>
              </w:rPr>
            </w:pPr>
          </w:p>
        </w:tc>
        <w:tc>
          <w:tcPr>
            <w:tcW w:w="454" w:type="dxa"/>
            <w:shd w:val="solid" w:color="FFFFFF" w:fill="auto"/>
          </w:tcPr>
          <w:p w14:paraId="1E8D62AD"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310F57C5" w14:textId="77777777" w:rsidR="004840DB" w:rsidRPr="00E54A7A" w:rsidRDefault="004840DB" w:rsidP="002771BD">
            <w:pPr>
              <w:pStyle w:val="TAL"/>
              <w:rPr>
                <w:sz w:val="16"/>
                <w:szCs w:val="16"/>
              </w:rPr>
            </w:pPr>
            <w:r w:rsidRPr="00E54A7A">
              <w:rPr>
                <w:sz w:val="16"/>
                <w:szCs w:val="16"/>
              </w:rPr>
              <w:t>Clarification the differences between proactive UICC sessions and proactive UICC application sessions</w:t>
            </w:r>
          </w:p>
        </w:tc>
        <w:tc>
          <w:tcPr>
            <w:tcW w:w="588" w:type="dxa"/>
            <w:shd w:val="solid" w:color="FFFFFF" w:fill="auto"/>
          </w:tcPr>
          <w:p w14:paraId="34A70100" w14:textId="77777777" w:rsidR="004840DB" w:rsidRPr="00E54A7A" w:rsidRDefault="004840DB" w:rsidP="002771BD">
            <w:pPr>
              <w:pStyle w:val="TAC"/>
              <w:rPr>
                <w:snapToGrid w:val="0"/>
                <w:color w:val="000000"/>
                <w:sz w:val="16"/>
              </w:rPr>
            </w:pPr>
          </w:p>
        </w:tc>
        <w:tc>
          <w:tcPr>
            <w:tcW w:w="898" w:type="dxa"/>
            <w:shd w:val="solid" w:color="FFFFFF" w:fill="auto"/>
          </w:tcPr>
          <w:p w14:paraId="05DE2E14" w14:textId="77777777" w:rsidR="004840DB" w:rsidRPr="00E54A7A" w:rsidRDefault="004840DB" w:rsidP="00FA242E">
            <w:pPr>
              <w:pStyle w:val="TAC"/>
              <w:rPr>
                <w:snapToGrid w:val="0"/>
                <w:color w:val="000000"/>
                <w:sz w:val="16"/>
                <w:szCs w:val="16"/>
              </w:rPr>
            </w:pPr>
          </w:p>
        </w:tc>
      </w:tr>
      <w:tr w:rsidR="004840DB" w:rsidRPr="00E54A7A" w14:paraId="2A04AF3D" w14:textId="77777777" w:rsidTr="00625E23">
        <w:trPr>
          <w:jc w:val="center"/>
        </w:trPr>
        <w:tc>
          <w:tcPr>
            <w:tcW w:w="661" w:type="dxa"/>
            <w:shd w:val="solid" w:color="FFFFFF" w:fill="auto"/>
          </w:tcPr>
          <w:p w14:paraId="3704F17A" w14:textId="77777777" w:rsidR="004840DB" w:rsidRPr="00E54A7A" w:rsidRDefault="004840DB" w:rsidP="002771BD">
            <w:pPr>
              <w:pStyle w:val="TAL"/>
              <w:jc w:val="center"/>
              <w:rPr>
                <w:sz w:val="16"/>
              </w:rPr>
            </w:pPr>
            <w:r w:rsidRPr="00E54A7A">
              <w:rPr>
                <w:sz w:val="16"/>
              </w:rPr>
              <w:t>2007-10</w:t>
            </w:r>
          </w:p>
        </w:tc>
        <w:tc>
          <w:tcPr>
            <w:tcW w:w="760" w:type="dxa"/>
            <w:shd w:val="solid" w:color="FFFFFF" w:fill="auto"/>
          </w:tcPr>
          <w:p w14:paraId="53B09E13" w14:textId="77777777" w:rsidR="004840DB" w:rsidRPr="00E54A7A" w:rsidRDefault="004840DB" w:rsidP="002771BD">
            <w:pPr>
              <w:pStyle w:val="TAL"/>
              <w:jc w:val="center"/>
              <w:rPr>
                <w:sz w:val="16"/>
              </w:rPr>
            </w:pPr>
            <w:r w:rsidRPr="00E54A7A">
              <w:rPr>
                <w:sz w:val="16"/>
              </w:rPr>
              <w:t>SCP-33</w:t>
            </w:r>
          </w:p>
        </w:tc>
        <w:tc>
          <w:tcPr>
            <w:tcW w:w="1428" w:type="dxa"/>
            <w:shd w:val="solid" w:color="FFFFFF" w:fill="auto"/>
          </w:tcPr>
          <w:p w14:paraId="39AD270E" w14:textId="77777777" w:rsidR="004840DB" w:rsidRPr="00E54A7A" w:rsidRDefault="004840DB" w:rsidP="002771BD">
            <w:pPr>
              <w:pStyle w:val="TAL"/>
              <w:rPr>
                <w:sz w:val="16"/>
              </w:rPr>
            </w:pPr>
            <w:r w:rsidRPr="00E54A7A">
              <w:rPr>
                <w:sz w:val="16"/>
              </w:rPr>
              <w:t>SCP-070422</w:t>
            </w:r>
          </w:p>
        </w:tc>
        <w:tc>
          <w:tcPr>
            <w:tcW w:w="389" w:type="dxa"/>
            <w:shd w:val="solid" w:color="FFFFFF" w:fill="auto"/>
          </w:tcPr>
          <w:p w14:paraId="42C009FF" w14:textId="77777777" w:rsidR="004840DB" w:rsidRPr="00E54A7A" w:rsidRDefault="004840DB" w:rsidP="002771BD">
            <w:pPr>
              <w:pStyle w:val="TAL"/>
              <w:jc w:val="center"/>
              <w:rPr>
                <w:sz w:val="16"/>
              </w:rPr>
            </w:pPr>
            <w:r w:rsidRPr="00E54A7A">
              <w:rPr>
                <w:sz w:val="16"/>
              </w:rPr>
              <w:t>161</w:t>
            </w:r>
          </w:p>
        </w:tc>
        <w:tc>
          <w:tcPr>
            <w:tcW w:w="341" w:type="dxa"/>
            <w:shd w:val="solid" w:color="FFFFFF" w:fill="auto"/>
          </w:tcPr>
          <w:p w14:paraId="5C4C412B" w14:textId="77777777" w:rsidR="004840DB" w:rsidRPr="00E54A7A" w:rsidRDefault="004840DB" w:rsidP="002771BD">
            <w:pPr>
              <w:pStyle w:val="TAL"/>
              <w:jc w:val="center"/>
              <w:rPr>
                <w:sz w:val="16"/>
              </w:rPr>
            </w:pPr>
            <w:r w:rsidRPr="00E54A7A">
              <w:rPr>
                <w:sz w:val="16"/>
              </w:rPr>
              <w:t>-</w:t>
            </w:r>
          </w:p>
        </w:tc>
        <w:tc>
          <w:tcPr>
            <w:tcW w:w="454" w:type="dxa"/>
            <w:shd w:val="solid" w:color="FFFFFF" w:fill="auto"/>
          </w:tcPr>
          <w:p w14:paraId="746CFE09"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145AA34C" w14:textId="77777777" w:rsidR="004840DB" w:rsidRPr="00E54A7A" w:rsidRDefault="004840DB" w:rsidP="002771BD">
            <w:pPr>
              <w:pStyle w:val="TAL"/>
              <w:rPr>
                <w:sz w:val="16"/>
                <w:szCs w:val="16"/>
              </w:rPr>
            </w:pPr>
            <w:r w:rsidRPr="00E54A7A">
              <w:rPr>
                <w:sz w:val="16"/>
                <w:szCs w:val="16"/>
              </w:rPr>
              <w:t xml:space="preserve">Introduction of an interface activation proactive command following the approval of </w:t>
            </w:r>
            <w:r w:rsidR="00B02FF3" w:rsidRPr="00E54A7A">
              <w:rPr>
                <w:sz w:val="16"/>
                <w:szCs w:val="16"/>
              </w:rPr>
              <w:t>ETSI TS 102 613</w:t>
            </w:r>
            <w:r w:rsidRPr="00E54A7A">
              <w:rPr>
                <w:sz w:val="16"/>
                <w:szCs w:val="16"/>
              </w:rPr>
              <w:t xml:space="preserve"> (UICC-CLF interface)</w:t>
            </w:r>
          </w:p>
        </w:tc>
        <w:tc>
          <w:tcPr>
            <w:tcW w:w="588" w:type="dxa"/>
            <w:shd w:val="solid" w:color="FFFFFF" w:fill="auto"/>
          </w:tcPr>
          <w:p w14:paraId="7437502E" w14:textId="77777777" w:rsidR="004840DB" w:rsidRPr="00E54A7A" w:rsidRDefault="004840DB" w:rsidP="002771BD">
            <w:pPr>
              <w:pStyle w:val="TAC"/>
              <w:rPr>
                <w:snapToGrid w:val="0"/>
                <w:color w:val="000000"/>
                <w:sz w:val="16"/>
              </w:rPr>
            </w:pPr>
            <w:r w:rsidRPr="00E54A7A">
              <w:rPr>
                <w:snapToGrid w:val="0"/>
                <w:color w:val="000000"/>
                <w:sz w:val="16"/>
              </w:rPr>
              <w:t>7.9.0</w:t>
            </w:r>
          </w:p>
        </w:tc>
        <w:tc>
          <w:tcPr>
            <w:tcW w:w="898" w:type="dxa"/>
            <w:shd w:val="solid" w:color="FFFFFF" w:fill="auto"/>
          </w:tcPr>
          <w:p w14:paraId="090BF00C" w14:textId="77777777" w:rsidR="004840DB" w:rsidRPr="00E54A7A" w:rsidRDefault="004840DB" w:rsidP="00FA242E">
            <w:pPr>
              <w:pStyle w:val="TAC"/>
              <w:rPr>
                <w:snapToGrid w:val="0"/>
                <w:color w:val="000000"/>
                <w:sz w:val="16"/>
                <w:szCs w:val="16"/>
              </w:rPr>
            </w:pPr>
            <w:r w:rsidRPr="00E54A7A">
              <w:rPr>
                <w:snapToGrid w:val="0"/>
                <w:color w:val="000000"/>
                <w:sz w:val="16"/>
                <w:szCs w:val="16"/>
              </w:rPr>
              <w:t>7.10.0</w:t>
            </w:r>
          </w:p>
        </w:tc>
      </w:tr>
      <w:tr w:rsidR="004840DB" w:rsidRPr="00E54A7A" w14:paraId="32ECC390" w14:textId="77777777" w:rsidTr="00625E23">
        <w:trPr>
          <w:jc w:val="center"/>
        </w:trPr>
        <w:tc>
          <w:tcPr>
            <w:tcW w:w="661" w:type="dxa"/>
            <w:shd w:val="solid" w:color="FFFFFF" w:fill="auto"/>
          </w:tcPr>
          <w:p w14:paraId="10C37774" w14:textId="77777777" w:rsidR="004840DB" w:rsidRPr="00E54A7A" w:rsidRDefault="004840DB" w:rsidP="002771BD">
            <w:pPr>
              <w:pStyle w:val="TAL"/>
              <w:jc w:val="center"/>
              <w:rPr>
                <w:sz w:val="16"/>
              </w:rPr>
            </w:pPr>
            <w:r w:rsidRPr="00E54A7A">
              <w:rPr>
                <w:sz w:val="16"/>
              </w:rPr>
              <w:t>2008-01</w:t>
            </w:r>
          </w:p>
        </w:tc>
        <w:tc>
          <w:tcPr>
            <w:tcW w:w="760" w:type="dxa"/>
            <w:shd w:val="solid" w:color="FFFFFF" w:fill="auto"/>
          </w:tcPr>
          <w:p w14:paraId="35CA4AC6" w14:textId="77777777" w:rsidR="004840DB" w:rsidRPr="00E54A7A" w:rsidRDefault="004840DB" w:rsidP="002771BD">
            <w:pPr>
              <w:pStyle w:val="TAL"/>
              <w:jc w:val="center"/>
              <w:rPr>
                <w:sz w:val="16"/>
              </w:rPr>
            </w:pPr>
            <w:r w:rsidRPr="00E54A7A">
              <w:rPr>
                <w:sz w:val="16"/>
              </w:rPr>
              <w:t>SCP-35</w:t>
            </w:r>
          </w:p>
        </w:tc>
        <w:tc>
          <w:tcPr>
            <w:tcW w:w="1428" w:type="dxa"/>
            <w:shd w:val="solid" w:color="FFFFFF" w:fill="auto"/>
          </w:tcPr>
          <w:p w14:paraId="2CA35929" w14:textId="77777777" w:rsidR="004840DB" w:rsidRPr="00E54A7A" w:rsidRDefault="004840DB" w:rsidP="002771BD">
            <w:pPr>
              <w:pStyle w:val="TAL"/>
              <w:rPr>
                <w:sz w:val="16"/>
              </w:rPr>
            </w:pPr>
            <w:r w:rsidRPr="00E54A7A">
              <w:rPr>
                <w:sz w:val="16"/>
              </w:rPr>
              <w:t>SCP-080017</w:t>
            </w:r>
          </w:p>
        </w:tc>
        <w:tc>
          <w:tcPr>
            <w:tcW w:w="389" w:type="dxa"/>
            <w:shd w:val="solid" w:color="FFFFFF" w:fill="auto"/>
          </w:tcPr>
          <w:p w14:paraId="11A03B76" w14:textId="77777777" w:rsidR="004840DB" w:rsidRPr="00E54A7A" w:rsidRDefault="004840DB" w:rsidP="002771BD">
            <w:pPr>
              <w:pStyle w:val="TAL"/>
              <w:jc w:val="center"/>
              <w:rPr>
                <w:sz w:val="16"/>
              </w:rPr>
            </w:pPr>
            <w:r w:rsidRPr="00E54A7A">
              <w:rPr>
                <w:sz w:val="16"/>
              </w:rPr>
              <w:t>163</w:t>
            </w:r>
          </w:p>
        </w:tc>
        <w:tc>
          <w:tcPr>
            <w:tcW w:w="341" w:type="dxa"/>
            <w:shd w:val="solid" w:color="FFFFFF" w:fill="auto"/>
          </w:tcPr>
          <w:p w14:paraId="4B15CEDF" w14:textId="77777777" w:rsidR="004840DB" w:rsidRPr="00E54A7A" w:rsidRDefault="004840DB" w:rsidP="002771BD">
            <w:pPr>
              <w:pStyle w:val="TAL"/>
              <w:jc w:val="center"/>
              <w:rPr>
                <w:sz w:val="16"/>
              </w:rPr>
            </w:pPr>
          </w:p>
        </w:tc>
        <w:tc>
          <w:tcPr>
            <w:tcW w:w="454" w:type="dxa"/>
            <w:shd w:val="solid" w:color="FFFFFF" w:fill="auto"/>
          </w:tcPr>
          <w:p w14:paraId="1EAE12E9"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17183C94" w14:textId="77777777" w:rsidR="004840DB" w:rsidRPr="00E54A7A" w:rsidRDefault="004840DB" w:rsidP="002771BD">
            <w:pPr>
              <w:pStyle w:val="TAL"/>
              <w:rPr>
                <w:sz w:val="16"/>
                <w:szCs w:val="16"/>
              </w:rPr>
            </w:pPr>
            <w:r w:rsidRPr="00E54A7A">
              <w:rPr>
                <w:sz w:val="16"/>
                <w:szCs w:val="16"/>
              </w:rPr>
              <w:t>Correction of reference to 3GPP TS 23.140</w:t>
            </w:r>
          </w:p>
        </w:tc>
        <w:tc>
          <w:tcPr>
            <w:tcW w:w="588" w:type="dxa"/>
            <w:shd w:val="solid" w:color="FFFFFF" w:fill="auto"/>
          </w:tcPr>
          <w:p w14:paraId="17D8BBA1" w14:textId="77777777" w:rsidR="004840DB" w:rsidRPr="00E54A7A" w:rsidRDefault="004840DB" w:rsidP="002771BD">
            <w:pPr>
              <w:pStyle w:val="TAC"/>
              <w:rPr>
                <w:snapToGrid w:val="0"/>
                <w:color w:val="000000"/>
                <w:sz w:val="16"/>
              </w:rPr>
            </w:pPr>
            <w:r w:rsidRPr="00E54A7A">
              <w:rPr>
                <w:snapToGrid w:val="0"/>
                <w:color w:val="000000"/>
                <w:sz w:val="16"/>
              </w:rPr>
              <w:t>7.10.0</w:t>
            </w:r>
          </w:p>
        </w:tc>
        <w:tc>
          <w:tcPr>
            <w:tcW w:w="898" w:type="dxa"/>
            <w:shd w:val="solid" w:color="FFFFFF" w:fill="auto"/>
          </w:tcPr>
          <w:p w14:paraId="70A2DC5D" w14:textId="77777777" w:rsidR="004840DB" w:rsidRPr="00E54A7A" w:rsidRDefault="004840DB" w:rsidP="00FA242E">
            <w:pPr>
              <w:pStyle w:val="TAC"/>
              <w:rPr>
                <w:snapToGrid w:val="0"/>
                <w:color w:val="000000"/>
                <w:sz w:val="16"/>
                <w:szCs w:val="16"/>
              </w:rPr>
            </w:pPr>
            <w:r w:rsidRPr="00E54A7A">
              <w:rPr>
                <w:snapToGrid w:val="0"/>
                <w:color w:val="000000"/>
                <w:sz w:val="16"/>
                <w:szCs w:val="16"/>
              </w:rPr>
              <w:t>7.11.0</w:t>
            </w:r>
          </w:p>
        </w:tc>
      </w:tr>
      <w:tr w:rsidR="004840DB" w:rsidRPr="00E54A7A" w14:paraId="464B2114" w14:textId="77777777" w:rsidTr="00625E23">
        <w:trPr>
          <w:jc w:val="center"/>
        </w:trPr>
        <w:tc>
          <w:tcPr>
            <w:tcW w:w="661" w:type="dxa"/>
            <w:shd w:val="solid" w:color="FFFFFF" w:fill="auto"/>
          </w:tcPr>
          <w:p w14:paraId="401734D1" w14:textId="77777777" w:rsidR="004840DB" w:rsidRPr="00E54A7A" w:rsidRDefault="004840DB" w:rsidP="002771BD">
            <w:pPr>
              <w:pStyle w:val="TAL"/>
              <w:jc w:val="center"/>
              <w:rPr>
                <w:sz w:val="16"/>
              </w:rPr>
            </w:pPr>
            <w:r w:rsidRPr="00E54A7A">
              <w:rPr>
                <w:sz w:val="16"/>
              </w:rPr>
              <w:t>2008-04</w:t>
            </w:r>
          </w:p>
        </w:tc>
        <w:tc>
          <w:tcPr>
            <w:tcW w:w="760" w:type="dxa"/>
            <w:shd w:val="solid" w:color="FFFFFF" w:fill="auto"/>
          </w:tcPr>
          <w:p w14:paraId="55521708" w14:textId="77777777" w:rsidR="004840DB" w:rsidRPr="00E54A7A" w:rsidRDefault="004840DB" w:rsidP="002771BD">
            <w:pPr>
              <w:pStyle w:val="TAL"/>
              <w:jc w:val="center"/>
              <w:rPr>
                <w:sz w:val="16"/>
              </w:rPr>
            </w:pPr>
            <w:r w:rsidRPr="00E54A7A">
              <w:rPr>
                <w:sz w:val="16"/>
              </w:rPr>
              <w:t>SCP-37</w:t>
            </w:r>
          </w:p>
        </w:tc>
        <w:tc>
          <w:tcPr>
            <w:tcW w:w="1428" w:type="dxa"/>
            <w:shd w:val="solid" w:color="FFFFFF" w:fill="auto"/>
          </w:tcPr>
          <w:p w14:paraId="494A7755" w14:textId="77777777" w:rsidR="004840DB" w:rsidRPr="00E54A7A" w:rsidRDefault="004840DB" w:rsidP="002771BD">
            <w:pPr>
              <w:pStyle w:val="TAL"/>
              <w:rPr>
                <w:sz w:val="16"/>
              </w:rPr>
            </w:pPr>
            <w:r w:rsidRPr="00E54A7A">
              <w:rPr>
                <w:sz w:val="16"/>
              </w:rPr>
              <w:t>SCP-080210</w:t>
            </w:r>
          </w:p>
        </w:tc>
        <w:tc>
          <w:tcPr>
            <w:tcW w:w="389" w:type="dxa"/>
            <w:shd w:val="solid" w:color="FFFFFF" w:fill="auto"/>
          </w:tcPr>
          <w:p w14:paraId="48D0C129" w14:textId="77777777" w:rsidR="004840DB" w:rsidRPr="00E54A7A" w:rsidRDefault="004840DB" w:rsidP="002771BD">
            <w:pPr>
              <w:pStyle w:val="TAL"/>
              <w:jc w:val="center"/>
              <w:rPr>
                <w:sz w:val="16"/>
              </w:rPr>
            </w:pPr>
            <w:r w:rsidRPr="00E54A7A">
              <w:rPr>
                <w:sz w:val="16"/>
              </w:rPr>
              <w:t>164</w:t>
            </w:r>
          </w:p>
        </w:tc>
        <w:tc>
          <w:tcPr>
            <w:tcW w:w="341" w:type="dxa"/>
            <w:shd w:val="solid" w:color="FFFFFF" w:fill="auto"/>
          </w:tcPr>
          <w:p w14:paraId="0B8F0E1A" w14:textId="77777777" w:rsidR="004840DB" w:rsidRPr="00E54A7A" w:rsidRDefault="004840DB" w:rsidP="002771BD">
            <w:pPr>
              <w:pStyle w:val="TAL"/>
              <w:jc w:val="center"/>
              <w:rPr>
                <w:sz w:val="16"/>
              </w:rPr>
            </w:pPr>
          </w:p>
        </w:tc>
        <w:tc>
          <w:tcPr>
            <w:tcW w:w="454" w:type="dxa"/>
            <w:shd w:val="solid" w:color="FFFFFF" w:fill="auto"/>
          </w:tcPr>
          <w:p w14:paraId="0A1CA482"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07DFD763" w14:textId="77777777" w:rsidR="004840DB" w:rsidRPr="00E54A7A" w:rsidRDefault="004840DB" w:rsidP="002771BD">
            <w:pPr>
              <w:pStyle w:val="TAL"/>
              <w:rPr>
                <w:sz w:val="16"/>
                <w:szCs w:val="16"/>
              </w:rPr>
            </w:pPr>
            <w:r w:rsidRPr="00E54A7A">
              <w:rPr>
                <w:sz w:val="16"/>
                <w:szCs w:val="16"/>
              </w:rPr>
              <w:t>Correction for Terminal Server Mode</w:t>
            </w:r>
          </w:p>
        </w:tc>
        <w:tc>
          <w:tcPr>
            <w:tcW w:w="588" w:type="dxa"/>
            <w:shd w:val="solid" w:color="FFFFFF" w:fill="auto"/>
          </w:tcPr>
          <w:p w14:paraId="3156A15F" w14:textId="77777777" w:rsidR="004840DB" w:rsidRPr="00E54A7A" w:rsidRDefault="004840DB" w:rsidP="002771BD">
            <w:pPr>
              <w:pStyle w:val="TAC"/>
              <w:rPr>
                <w:snapToGrid w:val="0"/>
                <w:color w:val="000000"/>
                <w:sz w:val="16"/>
              </w:rPr>
            </w:pPr>
            <w:r w:rsidRPr="00E54A7A">
              <w:rPr>
                <w:snapToGrid w:val="0"/>
                <w:color w:val="000000"/>
                <w:sz w:val="16"/>
              </w:rPr>
              <w:t>7.10.0</w:t>
            </w:r>
          </w:p>
        </w:tc>
        <w:tc>
          <w:tcPr>
            <w:tcW w:w="898" w:type="dxa"/>
            <w:shd w:val="solid" w:color="FFFFFF" w:fill="auto"/>
          </w:tcPr>
          <w:p w14:paraId="63797A06" w14:textId="77777777" w:rsidR="004840DB" w:rsidRPr="00E54A7A" w:rsidRDefault="004840DB" w:rsidP="00FA242E">
            <w:pPr>
              <w:pStyle w:val="TAC"/>
              <w:rPr>
                <w:snapToGrid w:val="0"/>
                <w:color w:val="000000"/>
                <w:sz w:val="16"/>
                <w:szCs w:val="16"/>
              </w:rPr>
            </w:pPr>
            <w:r w:rsidRPr="00E54A7A">
              <w:rPr>
                <w:snapToGrid w:val="0"/>
                <w:color w:val="000000"/>
                <w:sz w:val="16"/>
                <w:szCs w:val="16"/>
              </w:rPr>
              <w:t>7.11.0</w:t>
            </w:r>
          </w:p>
        </w:tc>
      </w:tr>
      <w:tr w:rsidR="004840DB" w:rsidRPr="00E54A7A" w14:paraId="0769F09B" w14:textId="77777777" w:rsidTr="00625E23">
        <w:trPr>
          <w:jc w:val="center"/>
        </w:trPr>
        <w:tc>
          <w:tcPr>
            <w:tcW w:w="661" w:type="dxa"/>
            <w:shd w:val="solid" w:color="FFFFFF" w:fill="auto"/>
          </w:tcPr>
          <w:p w14:paraId="4B40E17E" w14:textId="77777777" w:rsidR="004840DB" w:rsidRPr="00E54A7A" w:rsidRDefault="004840DB" w:rsidP="002771BD">
            <w:pPr>
              <w:pStyle w:val="TAL"/>
              <w:jc w:val="center"/>
              <w:rPr>
                <w:sz w:val="16"/>
              </w:rPr>
            </w:pPr>
            <w:r w:rsidRPr="00E54A7A">
              <w:rPr>
                <w:sz w:val="16"/>
              </w:rPr>
              <w:t>2008-01</w:t>
            </w:r>
          </w:p>
        </w:tc>
        <w:tc>
          <w:tcPr>
            <w:tcW w:w="760" w:type="dxa"/>
            <w:shd w:val="solid" w:color="FFFFFF" w:fill="auto"/>
          </w:tcPr>
          <w:p w14:paraId="131787D3" w14:textId="77777777" w:rsidR="004840DB" w:rsidRPr="00E54A7A" w:rsidRDefault="004840DB" w:rsidP="002771BD">
            <w:pPr>
              <w:pStyle w:val="TAL"/>
              <w:jc w:val="center"/>
              <w:rPr>
                <w:sz w:val="16"/>
              </w:rPr>
            </w:pPr>
            <w:r w:rsidRPr="00E54A7A">
              <w:rPr>
                <w:sz w:val="16"/>
              </w:rPr>
              <w:t>SCP-35</w:t>
            </w:r>
          </w:p>
        </w:tc>
        <w:tc>
          <w:tcPr>
            <w:tcW w:w="1428" w:type="dxa"/>
            <w:shd w:val="solid" w:color="FFFFFF" w:fill="auto"/>
          </w:tcPr>
          <w:p w14:paraId="08C27675" w14:textId="77777777" w:rsidR="004840DB" w:rsidRPr="00E54A7A" w:rsidRDefault="004840DB" w:rsidP="002771BD">
            <w:pPr>
              <w:pStyle w:val="TAL"/>
              <w:rPr>
                <w:sz w:val="16"/>
              </w:rPr>
            </w:pPr>
            <w:r w:rsidRPr="00E54A7A">
              <w:rPr>
                <w:sz w:val="16"/>
              </w:rPr>
              <w:t>SCP-080017</w:t>
            </w:r>
          </w:p>
        </w:tc>
        <w:tc>
          <w:tcPr>
            <w:tcW w:w="389" w:type="dxa"/>
            <w:shd w:val="solid" w:color="FFFFFF" w:fill="auto"/>
          </w:tcPr>
          <w:p w14:paraId="274720F3" w14:textId="77777777" w:rsidR="004840DB" w:rsidRPr="00E54A7A" w:rsidRDefault="004840DB" w:rsidP="002771BD">
            <w:pPr>
              <w:pStyle w:val="TAL"/>
              <w:jc w:val="center"/>
              <w:rPr>
                <w:sz w:val="16"/>
              </w:rPr>
            </w:pPr>
            <w:r w:rsidRPr="00E54A7A">
              <w:rPr>
                <w:sz w:val="16"/>
              </w:rPr>
              <w:t>162</w:t>
            </w:r>
          </w:p>
        </w:tc>
        <w:tc>
          <w:tcPr>
            <w:tcW w:w="341" w:type="dxa"/>
            <w:shd w:val="solid" w:color="FFFFFF" w:fill="auto"/>
          </w:tcPr>
          <w:p w14:paraId="6EC7D7D3"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03AFB9C9"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0776F883" w14:textId="77777777" w:rsidR="004840DB" w:rsidRPr="00E54A7A" w:rsidRDefault="004840DB" w:rsidP="002771BD">
            <w:pPr>
              <w:pStyle w:val="TAL"/>
              <w:rPr>
                <w:sz w:val="16"/>
                <w:szCs w:val="16"/>
              </w:rPr>
            </w:pPr>
            <w:r w:rsidRPr="00E54A7A">
              <w:rPr>
                <w:sz w:val="16"/>
                <w:szCs w:val="16"/>
              </w:rPr>
              <w:t>Alignment with 3GPP: New Network Rejection event</w:t>
            </w:r>
          </w:p>
        </w:tc>
        <w:tc>
          <w:tcPr>
            <w:tcW w:w="588" w:type="dxa"/>
            <w:shd w:val="solid" w:color="FFFFFF" w:fill="auto"/>
          </w:tcPr>
          <w:p w14:paraId="7A287EAC" w14:textId="77777777" w:rsidR="004840DB" w:rsidRPr="00E54A7A" w:rsidRDefault="004840DB" w:rsidP="002771BD">
            <w:pPr>
              <w:pStyle w:val="TAC"/>
              <w:rPr>
                <w:snapToGrid w:val="0"/>
                <w:color w:val="000000"/>
                <w:sz w:val="16"/>
              </w:rPr>
            </w:pPr>
            <w:r w:rsidRPr="00E54A7A">
              <w:rPr>
                <w:snapToGrid w:val="0"/>
                <w:color w:val="000000"/>
                <w:sz w:val="16"/>
              </w:rPr>
              <w:t>7.11.0</w:t>
            </w:r>
          </w:p>
        </w:tc>
        <w:tc>
          <w:tcPr>
            <w:tcW w:w="898" w:type="dxa"/>
            <w:shd w:val="solid" w:color="FFFFFF" w:fill="auto"/>
          </w:tcPr>
          <w:p w14:paraId="7E907874" w14:textId="77777777" w:rsidR="004840DB" w:rsidRPr="00E54A7A" w:rsidRDefault="004840DB" w:rsidP="00FA242E">
            <w:pPr>
              <w:pStyle w:val="TAC"/>
              <w:rPr>
                <w:snapToGrid w:val="0"/>
                <w:color w:val="000000"/>
                <w:sz w:val="16"/>
                <w:szCs w:val="16"/>
              </w:rPr>
            </w:pPr>
            <w:r w:rsidRPr="00E54A7A">
              <w:rPr>
                <w:snapToGrid w:val="0"/>
                <w:color w:val="000000"/>
                <w:sz w:val="16"/>
                <w:szCs w:val="16"/>
              </w:rPr>
              <w:t>8.0.0</w:t>
            </w:r>
          </w:p>
        </w:tc>
      </w:tr>
      <w:tr w:rsidR="004840DB" w:rsidRPr="00E54A7A" w14:paraId="46D80A50" w14:textId="77777777" w:rsidTr="00625E23">
        <w:trPr>
          <w:jc w:val="center"/>
        </w:trPr>
        <w:tc>
          <w:tcPr>
            <w:tcW w:w="661" w:type="dxa"/>
            <w:shd w:val="solid" w:color="FFFFFF" w:fill="auto"/>
          </w:tcPr>
          <w:p w14:paraId="06402488" w14:textId="77777777" w:rsidR="004840DB" w:rsidRPr="00E54A7A" w:rsidRDefault="004840DB" w:rsidP="002771BD">
            <w:pPr>
              <w:pStyle w:val="TAL"/>
              <w:jc w:val="center"/>
              <w:rPr>
                <w:sz w:val="16"/>
              </w:rPr>
            </w:pPr>
            <w:r w:rsidRPr="00E54A7A">
              <w:rPr>
                <w:sz w:val="16"/>
              </w:rPr>
              <w:t>2008-07</w:t>
            </w:r>
          </w:p>
        </w:tc>
        <w:tc>
          <w:tcPr>
            <w:tcW w:w="760" w:type="dxa"/>
            <w:shd w:val="solid" w:color="FFFFFF" w:fill="auto"/>
          </w:tcPr>
          <w:p w14:paraId="65C62E0D" w14:textId="77777777" w:rsidR="004840DB" w:rsidRPr="00E54A7A" w:rsidRDefault="004840DB" w:rsidP="002771BD">
            <w:pPr>
              <w:pStyle w:val="TAL"/>
              <w:jc w:val="center"/>
              <w:rPr>
                <w:sz w:val="16"/>
              </w:rPr>
            </w:pPr>
            <w:r w:rsidRPr="00E54A7A">
              <w:rPr>
                <w:sz w:val="16"/>
              </w:rPr>
              <w:t>SCP-38</w:t>
            </w:r>
          </w:p>
        </w:tc>
        <w:tc>
          <w:tcPr>
            <w:tcW w:w="1428" w:type="dxa"/>
            <w:shd w:val="solid" w:color="FFFFFF" w:fill="auto"/>
          </w:tcPr>
          <w:p w14:paraId="7EE18ED9" w14:textId="77777777" w:rsidR="004840DB" w:rsidRPr="00E54A7A" w:rsidRDefault="004840DB" w:rsidP="002771BD">
            <w:pPr>
              <w:pStyle w:val="TAL"/>
              <w:rPr>
                <w:sz w:val="16"/>
              </w:rPr>
            </w:pPr>
            <w:r w:rsidRPr="00E54A7A">
              <w:rPr>
                <w:sz w:val="16"/>
              </w:rPr>
              <w:t>SCP-080314</w:t>
            </w:r>
          </w:p>
        </w:tc>
        <w:tc>
          <w:tcPr>
            <w:tcW w:w="389" w:type="dxa"/>
            <w:shd w:val="solid" w:color="FFFFFF" w:fill="auto"/>
          </w:tcPr>
          <w:p w14:paraId="2E320AC7" w14:textId="77777777" w:rsidR="004840DB" w:rsidRPr="00E54A7A" w:rsidRDefault="004840DB" w:rsidP="002771BD">
            <w:pPr>
              <w:pStyle w:val="TAL"/>
              <w:jc w:val="center"/>
              <w:rPr>
                <w:sz w:val="16"/>
              </w:rPr>
            </w:pPr>
            <w:r w:rsidRPr="00E54A7A">
              <w:rPr>
                <w:sz w:val="16"/>
              </w:rPr>
              <w:t>165</w:t>
            </w:r>
          </w:p>
        </w:tc>
        <w:tc>
          <w:tcPr>
            <w:tcW w:w="341" w:type="dxa"/>
            <w:shd w:val="solid" w:color="FFFFFF" w:fill="auto"/>
          </w:tcPr>
          <w:p w14:paraId="50D43627" w14:textId="77777777" w:rsidR="004840DB" w:rsidRPr="00E54A7A" w:rsidRDefault="004840DB" w:rsidP="002771BD">
            <w:pPr>
              <w:pStyle w:val="TAL"/>
              <w:jc w:val="center"/>
              <w:rPr>
                <w:sz w:val="16"/>
              </w:rPr>
            </w:pPr>
          </w:p>
        </w:tc>
        <w:tc>
          <w:tcPr>
            <w:tcW w:w="454" w:type="dxa"/>
            <w:shd w:val="solid" w:color="FFFFFF" w:fill="auto"/>
          </w:tcPr>
          <w:p w14:paraId="782E6968"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278EA28F" w14:textId="77777777" w:rsidR="004840DB" w:rsidRPr="00E54A7A" w:rsidRDefault="004840DB" w:rsidP="002771BD">
            <w:pPr>
              <w:pStyle w:val="TAL"/>
              <w:rPr>
                <w:sz w:val="16"/>
                <w:szCs w:val="16"/>
              </w:rPr>
            </w:pPr>
            <w:r w:rsidRPr="00E54A7A">
              <w:rPr>
                <w:sz w:val="16"/>
                <w:szCs w:val="16"/>
              </w:rPr>
              <w:t>Reserve Type of Command values for proprietary use</w:t>
            </w:r>
          </w:p>
        </w:tc>
        <w:tc>
          <w:tcPr>
            <w:tcW w:w="588" w:type="dxa"/>
            <w:shd w:val="solid" w:color="FFFFFF" w:fill="auto"/>
          </w:tcPr>
          <w:p w14:paraId="25FF1175" w14:textId="77777777" w:rsidR="004840DB" w:rsidRPr="00E54A7A" w:rsidRDefault="004840DB" w:rsidP="002771BD">
            <w:pPr>
              <w:pStyle w:val="TAC"/>
              <w:rPr>
                <w:snapToGrid w:val="0"/>
                <w:color w:val="000000"/>
                <w:sz w:val="16"/>
              </w:rPr>
            </w:pPr>
            <w:r w:rsidRPr="00E54A7A">
              <w:rPr>
                <w:snapToGrid w:val="0"/>
                <w:color w:val="000000"/>
                <w:sz w:val="16"/>
              </w:rPr>
              <w:t>8.0.0</w:t>
            </w:r>
          </w:p>
        </w:tc>
        <w:tc>
          <w:tcPr>
            <w:tcW w:w="898" w:type="dxa"/>
            <w:shd w:val="solid" w:color="FFFFFF" w:fill="auto"/>
          </w:tcPr>
          <w:p w14:paraId="454D703F" w14:textId="77777777" w:rsidR="004840DB" w:rsidRPr="00E54A7A" w:rsidRDefault="004840DB" w:rsidP="00FA242E">
            <w:pPr>
              <w:pStyle w:val="TAC"/>
              <w:rPr>
                <w:snapToGrid w:val="0"/>
                <w:color w:val="000000"/>
                <w:sz w:val="16"/>
                <w:szCs w:val="16"/>
              </w:rPr>
            </w:pPr>
            <w:r w:rsidRPr="00E54A7A">
              <w:rPr>
                <w:snapToGrid w:val="0"/>
                <w:color w:val="000000"/>
                <w:sz w:val="16"/>
                <w:szCs w:val="16"/>
              </w:rPr>
              <w:t>8.1.0</w:t>
            </w:r>
          </w:p>
        </w:tc>
      </w:tr>
      <w:tr w:rsidR="004840DB" w:rsidRPr="00E54A7A" w14:paraId="1280B7DD" w14:textId="77777777" w:rsidTr="00625E23">
        <w:trPr>
          <w:jc w:val="center"/>
        </w:trPr>
        <w:tc>
          <w:tcPr>
            <w:tcW w:w="661" w:type="dxa"/>
            <w:shd w:val="solid" w:color="FFFFFF" w:fill="auto"/>
          </w:tcPr>
          <w:p w14:paraId="69106857" w14:textId="77777777" w:rsidR="004840DB" w:rsidRPr="00E54A7A" w:rsidRDefault="004840DB" w:rsidP="002771BD">
            <w:pPr>
              <w:pStyle w:val="TAL"/>
              <w:jc w:val="center"/>
              <w:rPr>
                <w:sz w:val="16"/>
              </w:rPr>
            </w:pPr>
          </w:p>
        </w:tc>
        <w:tc>
          <w:tcPr>
            <w:tcW w:w="760" w:type="dxa"/>
            <w:shd w:val="solid" w:color="FFFFFF" w:fill="auto"/>
          </w:tcPr>
          <w:p w14:paraId="357FC42C" w14:textId="77777777" w:rsidR="004840DB" w:rsidRPr="00E54A7A" w:rsidRDefault="004840DB" w:rsidP="002771BD">
            <w:pPr>
              <w:pStyle w:val="TAL"/>
              <w:jc w:val="center"/>
              <w:rPr>
                <w:sz w:val="16"/>
              </w:rPr>
            </w:pPr>
          </w:p>
        </w:tc>
        <w:tc>
          <w:tcPr>
            <w:tcW w:w="1428" w:type="dxa"/>
            <w:shd w:val="solid" w:color="FFFFFF" w:fill="auto"/>
          </w:tcPr>
          <w:p w14:paraId="01959B6A" w14:textId="77777777" w:rsidR="004840DB" w:rsidRPr="00E54A7A" w:rsidRDefault="004840DB" w:rsidP="002771BD">
            <w:pPr>
              <w:pStyle w:val="TAL"/>
              <w:rPr>
                <w:sz w:val="16"/>
              </w:rPr>
            </w:pPr>
            <w:r w:rsidRPr="00E54A7A">
              <w:rPr>
                <w:sz w:val="16"/>
              </w:rPr>
              <w:t>SCP-080314</w:t>
            </w:r>
          </w:p>
        </w:tc>
        <w:tc>
          <w:tcPr>
            <w:tcW w:w="389" w:type="dxa"/>
            <w:shd w:val="solid" w:color="FFFFFF" w:fill="auto"/>
          </w:tcPr>
          <w:p w14:paraId="6377D34C" w14:textId="77777777" w:rsidR="004840DB" w:rsidRPr="00E54A7A" w:rsidRDefault="004840DB" w:rsidP="002771BD">
            <w:pPr>
              <w:pStyle w:val="TAL"/>
              <w:jc w:val="center"/>
              <w:rPr>
                <w:sz w:val="16"/>
              </w:rPr>
            </w:pPr>
            <w:r w:rsidRPr="00E54A7A">
              <w:rPr>
                <w:sz w:val="16"/>
              </w:rPr>
              <w:t>168</w:t>
            </w:r>
          </w:p>
        </w:tc>
        <w:tc>
          <w:tcPr>
            <w:tcW w:w="341" w:type="dxa"/>
            <w:shd w:val="solid" w:color="FFFFFF" w:fill="auto"/>
          </w:tcPr>
          <w:p w14:paraId="06F207BF" w14:textId="77777777" w:rsidR="004840DB" w:rsidRPr="00E54A7A" w:rsidRDefault="004840DB" w:rsidP="002771BD">
            <w:pPr>
              <w:pStyle w:val="TAL"/>
              <w:jc w:val="center"/>
              <w:rPr>
                <w:sz w:val="16"/>
              </w:rPr>
            </w:pPr>
          </w:p>
        </w:tc>
        <w:tc>
          <w:tcPr>
            <w:tcW w:w="454" w:type="dxa"/>
            <w:shd w:val="solid" w:color="FFFFFF" w:fill="auto"/>
          </w:tcPr>
          <w:p w14:paraId="0E1FD001"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757B70E1" w14:textId="77777777" w:rsidR="004840DB" w:rsidRPr="00E54A7A" w:rsidRDefault="004840DB" w:rsidP="002771BD">
            <w:pPr>
              <w:pStyle w:val="TAL"/>
              <w:rPr>
                <w:sz w:val="16"/>
                <w:szCs w:val="16"/>
              </w:rPr>
            </w:pPr>
            <w:r w:rsidRPr="00E54A7A">
              <w:rPr>
                <w:sz w:val="16"/>
                <w:szCs w:val="16"/>
              </w:rPr>
              <w:t>Essential editorial corrections</w:t>
            </w:r>
          </w:p>
        </w:tc>
        <w:tc>
          <w:tcPr>
            <w:tcW w:w="588" w:type="dxa"/>
            <w:shd w:val="solid" w:color="FFFFFF" w:fill="auto"/>
          </w:tcPr>
          <w:p w14:paraId="1BA662A0" w14:textId="77777777" w:rsidR="004840DB" w:rsidRPr="00E54A7A" w:rsidRDefault="004840DB" w:rsidP="002771BD">
            <w:pPr>
              <w:pStyle w:val="TAC"/>
              <w:rPr>
                <w:snapToGrid w:val="0"/>
                <w:color w:val="000000"/>
                <w:sz w:val="16"/>
              </w:rPr>
            </w:pPr>
            <w:r w:rsidRPr="00E54A7A">
              <w:rPr>
                <w:snapToGrid w:val="0"/>
                <w:color w:val="000000"/>
                <w:sz w:val="16"/>
              </w:rPr>
              <w:t>8.0.0</w:t>
            </w:r>
          </w:p>
        </w:tc>
        <w:tc>
          <w:tcPr>
            <w:tcW w:w="898" w:type="dxa"/>
            <w:shd w:val="solid" w:color="FFFFFF" w:fill="auto"/>
          </w:tcPr>
          <w:p w14:paraId="59224367" w14:textId="77777777" w:rsidR="004840DB" w:rsidRPr="00E54A7A" w:rsidRDefault="004840DB" w:rsidP="00FA242E">
            <w:pPr>
              <w:pStyle w:val="TAC"/>
              <w:rPr>
                <w:snapToGrid w:val="0"/>
                <w:color w:val="000000"/>
                <w:sz w:val="16"/>
                <w:szCs w:val="16"/>
              </w:rPr>
            </w:pPr>
            <w:r w:rsidRPr="00E54A7A">
              <w:rPr>
                <w:snapToGrid w:val="0"/>
                <w:color w:val="000000"/>
                <w:sz w:val="16"/>
                <w:szCs w:val="16"/>
              </w:rPr>
              <w:t>8.1.0</w:t>
            </w:r>
          </w:p>
        </w:tc>
      </w:tr>
      <w:tr w:rsidR="004840DB" w:rsidRPr="00E54A7A" w14:paraId="34526DE5" w14:textId="77777777" w:rsidTr="00625E23">
        <w:trPr>
          <w:jc w:val="center"/>
        </w:trPr>
        <w:tc>
          <w:tcPr>
            <w:tcW w:w="661" w:type="dxa"/>
            <w:shd w:val="solid" w:color="FFFFFF" w:fill="auto"/>
          </w:tcPr>
          <w:p w14:paraId="6F1A4CE9" w14:textId="77777777" w:rsidR="004840DB" w:rsidRPr="00E54A7A" w:rsidRDefault="004840DB" w:rsidP="002771BD">
            <w:pPr>
              <w:pStyle w:val="TAL"/>
              <w:jc w:val="center"/>
              <w:rPr>
                <w:sz w:val="16"/>
              </w:rPr>
            </w:pPr>
          </w:p>
        </w:tc>
        <w:tc>
          <w:tcPr>
            <w:tcW w:w="760" w:type="dxa"/>
            <w:shd w:val="solid" w:color="FFFFFF" w:fill="auto"/>
          </w:tcPr>
          <w:p w14:paraId="5F056640" w14:textId="77777777" w:rsidR="004840DB" w:rsidRPr="00E54A7A" w:rsidRDefault="004840DB" w:rsidP="002771BD">
            <w:pPr>
              <w:pStyle w:val="TAL"/>
              <w:jc w:val="center"/>
              <w:rPr>
                <w:sz w:val="16"/>
              </w:rPr>
            </w:pPr>
          </w:p>
        </w:tc>
        <w:tc>
          <w:tcPr>
            <w:tcW w:w="1428" w:type="dxa"/>
            <w:shd w:val="solid" w:color="FFFFFF" w:fill="auto"/>
          </w:tcPr>
          <w:p w14:paraId="6D309CC2" w14:textId="77777777" w:rsidR="004840DB" w:rsidRPr="00E54A7A" w:rsidRDefault="004840DB" w:rsidP="002771BD">
            <w:pPr>
              <w:pStyle w:val="TAL"/>
              <w:rPr>
                <w:sz w:val="16"/>
              </w:rPr>
            </w:pPr>
            <w:r w:rsidRPr="00E54A7A">
              <w:rPr>
                <w:sz w:val="16"/>
              </w:rPr>
              <w:t>SCP-080314</w:t>
            </w:r>
          </w:p>
        </w:tc>
        <w:tc>
          <w:tcPr>
            <w:tcW w:w="389" w:type="dxa"/>
            <w:shd w:val="solid" w:color="FFFFFF" w:fill="auto"/>
          </w:tcPr>
          <w:p w14:paraId="7CFAB3D0" w14:textId="77777777" w:rsidR="004840DB" w:rsidRPr="00E54A7A" w:rsidRDefault="004840DB" w:rsidP="002771BD">
            <w:pPr>
              <w:pStyle w:val="TAL"/>
              <w:jc w:val="center"/>
              <w:rPr>
                <w:sz w:val="16"/>
              </w:rPr>
            </w:pPr>
            <w:r w:rsidRPr="00E54A7A">
              <w:rPr>
                <w:sz w:val="16"/>
              </w:rPr>
              <w:t>170</w:t>
            </w:r>
          </w:p>
        </w:tc>
        <w:tc>
          <w:tcPr>
            <w:tcW w:w="341" w:type="dxa"/>
            <w:shd w:val="solid" w:color="FFFFFF" w:fill="auto"/>
          </w:tcPr>
          <w:p w14:paraId="38D11DC9" w14:textId="77777777" w:rsidR="004840DB" w:rsidRPr="00E54A7A" w:rsidRDefault="004840DB" w:rsidP="002771BD">
            <w:pPr>
              <w:pStyle w:val="TAL"/>
              <w:jc w:val="center"/>
              <w:rPr>
                <w:sz w:val="16"/>
              </w:rPr>
            </w:pPr>
          </w:p>
        </w:tc>
        <w:tc>
          <w:tcPr>
            <w:tcW w:w="454" w:type="dxa"/>
            <w:shd w:val="solid" w:color="FFFFFF" w:fill="auto"/>
          </w:tcPr>
          <w:p w14:paraId="49707F29"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7BCB2B3F" w14:textId="77777777" w:rsidR="004840DB" w:rsidRPr="00E54A7A" w:rsidRDefault="004840DB" w:rsidP="002771BD">
            <w:pPr>
              <w:pStyle w:val="TAL"/>
              <w:rPr>
                <w:sz w:val="16"/>
                <w:szCs w:val="16"/>
              </w:rPr>
            </w:pPr>
            <w:r w:rsidRPr="00E54A7A">
              <w:rPr>
                <w:sz w:val="16"/>
                <w:szCs w:val="16"/>
              </w:rPr>
              <w:t>Addition of missing Frame Identifiers in the MMS commands</w:t>
            </w:r>
          </w:p>
        </w:tc>
        <w:tc>
          <w:tcPr>
            <w:tcW w:w="588" w:type="dxa"/>
            <w:shd w:val="solid" w:color="FFFFFF" w:fill="auto"/>
          </w:tcPr>
          <w:p w14:paraId="3C470A8B" w14:textId="77777777" w:rsidR="004840DB" w:rsidRPr="00E54A7A" w:rsidRDefault="004840DB" w:rsidP="002771BD">
            <w:pPr>
              <w:pStyle w:val="TAC"/>
              <w:rPr>
                <w:snapToGrid w:val="0"/>
                <w:color w:val="000000"/>
                <w:sz w:val="16"/>
              </w:rPr>
            </w:pPr>
            <w:r w:rsidRPr="00E54A7A">
              <w:rPr>
                <w:snapToGrid w:val="0"/>
                <w:color w:val="000000"/>
                <w:sz w:val="16"/>
              </w:rPr>
              <w:t>8.0.0</w:t>
            </w:r>
          </w:p>
        </w:tc>
        <w:tc>
          <w:tcPr>
            <w:tcW w:w="898" w:type="dxa"/>
            <w:shd w:val="solid" w:color="FFFFFF" w:fill="auto"/>
          </w:tcPr>
          <w:p w14:paraId="0C6C5DAD" w14:textId="77777777" w:rsidR="004840DB" w:rsidRPr="00E54A7A" w:rsidRDefault="004840DB" w:rsidP="00FA242E">
            <w:pPr>
              <w:pStyle w:val="TAC"/>
              <w:rPr>
                <w:snapToGrid w:val="0"/>
                <w:color w:val="000000"/>
                <w:sz w:val="16"/>
                <w:szCs w:val="16"/>
              </w:rPr>
            </w:pPr>
            <w:r w:rsidRPr="00E54A7A">
              <w:rPr>
                <w:snapToGrid w:val="0"/>
                <w:color w:val="000000"/>
                <w:sz w:val="16"/>
                <w:szCs w:val="16"/>
              </w:rPr>
              <w:t>8.1.0</w:t>
            </w:r>
          </w:p>
        </w:tc>
      </w:tr>
      <w:tr w:rsidR="004840DB" w:rsidRPr="00E54A7A" w14:paraId="3034E625" w14:textId="77777777" w:rsidTr="00625E23">
        <w:trPr>
          <w:jc w:val="center"/>
        </w:trPr>
        <w:tc>
          <w:tcPr>
            <w:tcW w:w="661" w:type="dxa"/>
            <w:shd w:val="solid" w:color="FFFFFF" w:fill="auto"/>
          </w:tcPr>
          <w:p w14:paraId="594EBEEF" w14:textId="77777777" w:rsidR="004840DB" w:rsidRPr="00E54A7A" w:rsidRDefault="004840DB" w:rsidP="002771BD">
            <w:pPr>
              <w:pStyle w:val="TAL"/>
              <w:jc w:val="center"/>
              <w:rPr>
                <w:sz w:val="16"/>
              </w:rPr>
            </w:pPr>
            <w:r w:rsidRPr="00E54A7A">
              <w:rPr>
                <w:sz w:val="16"/>
              </w:rPr>
              <w:t>2008-07</w:t>
            </w:r>
          </w:p>
        </w:tc>
        <w:tc>
          <w:tcPr>
            <w:tcW w:w="760" w:type="dxa"/>
            <w:shd w:val="solid" w:color="FFFFFF" w:fill="auto"/>
          </w:tcPr>
          <w:p w14:paraId="3CFFC15F" w14:textId="77777777" w:rsidR="004840DB" w:rsidRPr="00E54A7A" w:rsidRDefault="004840DB" w:rsidP="002771BD">
            <w:pPr>
              <w:pStyle w:val="TAL"/>
              <w:jc w:val="center"/>
              <w:rPr>
                <w:sz w:val="16"/>
              </w:rPr>
            </w:pPr>
            <w:r w:rsidRPr="00E54A7A">
              <w:rPr>
                <w:sz w:val="16"/>
              </w:rPr>
              <w:t>SCP-39</w:t>
            </w:r>
          </w:p>
        </w:tc>
        <w:tc>
          <w:tcPr>
            <w:tcW w:w="1428" w:type="dxa"/>
            <w:shd w:val="solid" w:color="FFFFFF" w:fill="auto"/>
          </w:tcPr>
          <w:p w14:paraId="3AAA3E97" w14:textId="77777777" w:rsidR="004840DB" w:rsidRPr="00E54A7A" w:rsidRDefault="004840DB" w:rsidP="002771BD">
            <w:pPr>
              <w:pStyle w:val="TAL"/>
              <w:rPr>
                <w:sz w:val="16"/>
              </w:rPr>
            </w:pPr>
            <w:r w:rsidRPr="00E54A7A">
              <w:rPr>
                <w:sz w:val="16"/>
              </w:rPr>
              <w:t>SCP-080440</w:t>
            </w:r>
          </w:p>
        </w:tc>
        <w:tc>
          <w:tcPr>
            <w:tcW w:w="389" w:type="dxa"/>
            <w:shd w:val="solid" w:color="FFFFFF" w:fill="auto"/>
          </w:tcPr>
          <w:p w14:paraId="303001F8" w14:textId="77777777" w:rsidR="004840DB" w:rsidRPr="00E54A7A" w:rsidRDefault="004840DB" w:rsidP="002771BD">
            <w:pPr>
              <w:pStyle w:val="TAL"/>
              <w:jc w:val="center"/>
              <w:rPr>
                <w:sz w:val="16"/>
              </w:rPr>
            </w:pPr>
            <w:r w:rsidRPr="00E54A7A">
              <w:rPr>
                <w:sz w:val="16"/>
              </w:rPr>
              <w:t>171</w:t>
            </w:r>
          </w:p>
        </w:tc>
        <w:tc>
          <w:tcPr>
            <w:tcW w:w="341" w:type="dxa"/>
            <w:shd w:val="solid" w:color="FFFFFF" w:fill="auto"/>
          </w:tcPr>
          <w:p w14:paraId="3CC85C23"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6D838AC5"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6A6FA285" w14:textId="77777777" w:rsidR="004840DB" w:rsidRPr="00E54A7A" w:rsidRDefault="004840DB" w:rsidP="002771BD">
            <w:pPr>
              <w:pStyle w:val="TAL"/>
              <w:rPr>
                <w:sz w:val="16"/>
                <w:szCs w:val="16"/>
              </w:rPr>
            </w:pPr>
            <w:r w:rsidRPr="00E54A7A">
              <w:rPr>
                <w:sz w:val="16"/>
                <w:szCs w:val="16"/>
              </w:rPr>
              <w:t>Alignment with 3GPP for Geographical Location discovery mechanism</w:t>
            </w:r>
          </w:p>
        </w:tc>
        <w:tc>
          <w:tcPr>
            <w:tcW w:w="588" w:type="dxa"/>
            <w:shd w:val="solid" w:color="FFFFFF" w:fill="auto"/>
          </w:tcPr>
          <w:p w14:paraId="57BACB5D" w14:textId="77777777" w:rsidR="004840DB" w:rsidRPr="00E54A7A" w:rsidRDefault="004840DB" w:rsidP="002771BD">
            <w:pPr>
              <w:pStyle w:val="TAC"/>
              <w:rPr>
                <w:snapToGrid w:val="0"/>
                <w:color w:val="000000"/>
                <w:sz w:val="16"/>
              </w:rPr>
            </w:pPr>
            <w:r w:rsidRPr="00E54A7A">
              <w:rPr>
                <w:snapToGrid w:val="0"/>
                <w:color w:val="000000"/>
                <w:sz w:val="16"/>
              </w:rPr>
              <w:t>8.1.0</w:t>
            </w:r>
          </w:p>
        </w:tc>
        <w:tc>
          <w:tcPr>
            <w:tcW w:w="898" w:type="dxa"/>
            <w:shd w:val="solid" w:color="FFFFFF" w:fill="auto"/>
          </w:tcPr>
          <w:p w14:paraId="3418A313" w14:textId="77777777" w:rsidR="004840DB" w:rsidRPr="00E54A7A" w:rsidRDefault="004840DB" w:rsidP="00FA242E">
            <w:pPr>
              <w:pStyle w:val="TAC"/>
              <w:rPr>
                <w:snapToGrid w:val="0"/>
                <w:color w:val="000000"/>
                <w:sz w:val="16"/>
                <w:szCs w:val="16"/>
              </w:rPr>
            </w:pPr>
            <w:r w:rsidRPr="00E54A7A">
              <w:rPr>
                <w:snapToGrid w:val="0"/>
                <w:color w:val="000000"/>
                <w:sz w:val="16"/>
                <w:szCs w:val="16"/>
              </w:rPr>
              <w:t>8.2.0</w:t>
            </w:r>
          </w:p>
        </w:tc>
      </w:tr>
      <w:tr w:rsidR="004840DB" w:rsidRPr="00E54A7A" w14:paraId="6F1657C3" w14:textId="77777777" w:rsidTr="00625E23">
        <w:trPr>
          <w:jc w:val="center"/>
        </w:trPr>
        <w:tc>
          <w:tcPr>
            <w:tcW w:w="661" w:type="dxa"/>
            <w:shd w:val="solid" w:color="FFFFFF" w:fill="auto"/>
          </w:tcPr>
          <w:p w14:paraId="786DF5E6" w14:textId="77777777" w:rsidR="004840DB" w:rsidRPr="00E54A7A" w:rsidRDefault="004840DB" w:rsidP="002771BD">
            <w:pPr>
              <w:pStyle w:val="TAL"/>
              <w:jc w:val="center"/>
              <w:rPr>
                <w:sz w:val="16"/>
              </w:rPr>
            </w:pPr>
          </w:p>
        </w:tc>
        <w:tc>
          <w:tcPr>
            <w:tcW w:w="760" w:type="dxa"/>
            <w:shd w:val="solid" w:color="FFFFFF" w:fill="auto"/>
          </w:tcPr>
          <w:p w14:paraId="2D7F7E4E" w14:textId="77777777" w:rsidR="004840DB" w:rsidRPr="00E54A7A" w:rsidRDefault="004840DB" w:rsidP="002771BD">
            <w:pPr>
              <w:pStyle w:val="TAL"/>
              <w:jc w:val="center"/>
              <w:rPr>
                <w:sz w:val="16"/>
              </w:rPr>
            </w:pPr>
          </w:p>
        </w:tc>
        <w:tc>
          <w:tcPr>
            <w:tcW w:w="1428" w:type="dxa"/>
            <w:shd w:val="solid" w:color="FFFFFF" w:fill="auto"/>
          </w:tcPr>
          <w:p w14:paraId="0F1D32A8" w14:textId="77777777" w:rsidR="004840DB" w:rsidRPr="00E54A7A" w:rsidRDefault="004840DB" w:rsidP="002771BD">
            <w:pPr>
              <w:pStyle w:val="TAL"/>
              <w:rPr>
                <w:sz w:val="16"/>
              </w:rPr>
            </w:pPr>
            <w:r w:rsidRPr="00E54A7A">
              <w:rPr>
                <w:sz w:val="16"/>
              </w:rPr>
              <w:t>SCP-080440</w:t>
            </w:r>
          </w:p>
        </w:tc>
        <w:tc>
          <w:tcPr>
            <w:tcW w:w="389" w:type="dxa"/>
            <w:shd w:val="solid" w:color="FFFFFF" w:fill="auto"/>
          </w:tcPr>
          <w:p w14:paraId="6E2D12F9" w14:textId="77777777" w:rsidR="004840DB" w:rsidRPr="00E54A7A" w:rsidRDefault="004840DB" w:rsidP="002771BD">
            <w:pPr>
              <w:pStyle w:val="TAL"/>
              <w:jc w:val="center"/>
              <w:rPr>
                <w:sz w:val="16"/>
              </w:rPr>
            </w:pPr>
            <w:r w:rsidRPr="00E54A7A">
              <w:rPr>
                <w:sz w:val="16"/>
              </w:rPr>
              <w:t>172</w:t>
            </w:r>
          </w:p>
        </w:tc>
        <w:tc>
          <w:tcPr>
            <w:tcW w:w="341" w:type="dxa"/>
            <w:shd w:val="solid" w:color="FFFFFF" w:fill="auto"/>
          </w:tcPr>
          <w:p w14:paraId="523DC049"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260684AA" w14:textId="77777777" w:rsidR="004840DB" w:rsidRPr="00E54A7A" w:rsidRDefault="004840DB" w:rsidP="002771BD">
            <w:pPr>
              <w:pStyle w:val="TAL"/>
              <w:jc w:val="center"/>
              <w:rPr>
                <w:sz w:val="16"/>
              </w:rPr>
            </w:pPr>
            <w:r w:rsidRPr="00E54A7A">
              <w:rPr>
                <w:sz w:val="16"/>
              </w:rPr>
              <w:t>C</w:t>
            </w:r>
          </w:p>
        </w:tc>
        <w:tc>
          <w:tcPr>
            <w:tcW w:w="4541" w:type="dxa"/>
            <w:shd w:val="solid" w:color="FFFFFF" w:fill="auto"/>
          </w:tcPr>
          <w:p w14:paraId="631C46EC" w14:textId="77777777" w:rsidR="004840DB" w:rsidRPr="00E54A7A" w:rsidRDefault="004840DB" w:rsidP="002771BD">
            <w:pPr>
              <w:pStyle w:val="TAL"/>
              <w:rPr>
                <w:sz w:val="16"/>
                <w:szCs w:val="16"/>
              </w:rPr>
            </w:pPr>
            <w:r w:rsidRPr="00E54A7A">
              <w:rPr>
                <w:sz w:val="16"/>
                <w:szCs w:val="16"/>
              </w:rPr>
              <w:t>Code reservation for Device Management and Device Synchronization applications in Registry Application Data</w:t>
            </w:r>
          </w:p>
        </w:tc>
        <w:tc>
          <w:tcPr>
            <w:tcW w:w="588" w:type="dxa"/>
            <w:shd w:val="solid" w:color="FFFFFF" w:fill="auto"/>
          </w:tcPr>
          <w:p w14:paraId="4ED9AB6B" w14:textId="77777777" w:rsidR="004840DB" w:rsidRPr="00E54A7A" w:rsidRDefault="004840DB" w:rsidP="002771BD">
            <w:pPr>
              <w:pStyle w:val="TAC"/>
              <w:rPr>
                <w:snapToGrid w:val="0"/>
                <w:color w:val="000000"/>
                <w:sz w:val="16"/>
              </w:rPr>
            </w:pPr>
            <w:r w:rsidRPr="00E54A7A">
              <w:rPr>
                <w:snapToGrid w:val="0"/>
                <w:color w:val="000000"/>
                <w:sz w:val="16"/>
              </w:rPr>
              <w:t>8.1.0</w:t>
            </w:r>
          </w:p>
        </w:tc>
        <w:tc>
          <w:tcPr>
            <w:tcW w:w="898" w:type="dxa"/>
            <w:shd w:val="solid" w:color="FFFFFF" w:fill="auto"/>
          </w:tcPr>
          <w:p w14:paraId="0F91FFFD" w14:textId="77777777" w:rsidR="004840DB" w:rsidRPr="00E54A7A" w:rsidRDefault="004840DB" w:rsidP="00FA242E">
            <w:pPr>
              <w:pStyle w:val="TAC"/>
              <w:rPr>
                <w:snapToGrid w:val="0"/>
                <w:color w:val="000000"/>
                <w:sz w:val="16"/>
                <w:szCs w:val="16"/>
              </w:rPr>
            </w:pPr>
            <w:r w:rsidRPr="00E54A7A">
              <w:rPr>
                <w:snapToGrid w:val="0"/>
                <w:color w:val="000000"/>
                <w:sz w:val="16"/>
                <w:szCs w:val="16"/>
              </w:rPr>
              <w:t>8.2.0</w:t>
            </w:r>
          </w:p>
        </w:tc>
      </w:tr>
      <w:tr w:rsidR="004840DB" w:rsidRPr="00E54A7A" w14:paraId="5F87A59B" w14:textId="77777777" w:rsidTr="00625E23">
        <w:trPr>
          <w:jc w:val="center"/>
        </w:trPr>
        <w:tc>
          <w:tcPr>
            <w:tcW w:w="661" w:type="dxa"/>
            <w:shd w:val="solid" w:color="FFFFFF" w:fill="auto"/>
          </w:tcPr>
          <w:p w14:paraId="4731BF49" w14:textId="77777777" w:rsidR="004840DB" w:rsidRPr="00E54A7A" w:rsidRDefault="004840DB" w:rsidP="002771BD">
            <w:pPr>
              <w:pStyle w:val="TAL"/>
              <w:jc w:val="center"/>
              <w:rPr>
                <w:sz w:val="16"/>
              </w:rPr>
            </w:pPr>
          </w:p>
        </w:tc>
        <w:tc>
          <w:tcPr>
            <w:tcW w:w="760" w:type="dxa"/>
            <w:shd w:val="solid" w:color="FFFFFF" w:fill="auto"/>
          </w:tcPr>
          <w:p w14:paraId="5A843FA4" w14:textId="77777777" w:rsidR="004840DB" w:rsidRPr="00E54A7A" w:rsidRDefault="004840DB" w:rsidP="002771BD">
            <w:pPr>
              <w:pStyle w:val="TAL"/>
              <w:jc w:val="center"/>
              <w:rPr>
                <w:sz w:val="16"/>
              </w:rPr>
            </w:pPr>
          </w:p>
        </w:tc>
        <w:tc>
          <w:tcPr>
            <w:tcW w:w="1428" w:type="dxa"/>
            <w:shd w:val="solid" w:color="FFFFFF" w:fill="auto"/>
          </w:tcPr>
          <w:p w14:paraId="1E8A548A" w14:textId="77777777" w:rsidR="004840DB" w:rsidRPr="00E54A7A" w:rsidRDefault="004840DB" w:rsidP="002771BD">
            <w:pPr>
              <w:pStyle w:val="TAL"/>
              <w:rPr>
                <w:sz w:val="16"/>
              </w:rPr>
            </w:pPr>
            <w:r w:rsidRPr="00E54A7A">
              <w:rPr>
                <w:sz w:val="16"/>
              </w:rPr>
              <w:t>SCP-080440</w:t>
            </w:r>
          </w:p>
        </w:tc>
        <w:tc>
          <w:tcPr>
            <w:tcW w:w="389" w:type="dxa"/>
            <w:shd w:val="solid" w:color="FFFFFF" w:fill="auto"/>
          </w:tcPr>
          <w:p w14:paraId="3BDA036E" w14:textId="77777777" w:rsidR="004840DB" w:rsidRPr="00E54A7A" w:rsidRDefault="004840DB" w:rsidP="002771BD">
            <w:pPr>
              <w:pStyle w:val="TAL"/>
              <w:jc w:val="center"/>
              <w:rPr>
                <w:sz w:val="16"/>
              </w:rPr>
            </w:pPr>
            <w:r w:rsidRPr="00E54A7A">
              <w:rPr>
                <w:sz w:val="16"/>
              </w:rPr>
              <w:t>173</w:t>
            </w:r>
          </w:p>
        </w:tc>
        <w:tc>
          <w:tcPr>
            <w:tcW w:w="341" w:type="dxa"/>
            <w:shd w:val="solid" w:color="FFFFFF" w:fill="auto"/>
          </w:tcPr>
          <w:p w14:paraId="35C26FDF"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7F4AA0D7"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6D094858" w14:textId="77777777" w:rsidR="004840DB" w:rsidRPr="00E54A7A" w:rsidRDefault="004840DB" w:rsidP="002771BD">
            <w:pPr>
              <w:pStyle w:val="TAL"/>
              <w:rPr>
                <w:sz w:val="16"/>
                <w:szCs w:val="16"/>
              </w:rPr>
            </w:pPr>
            <w:r w:rsidRPr="00E54A7A">
              <w:rPr>
                <w:sz w:val="16"/>
                <w:szCs w:val="16"/>
              </w:rPr>
              <w:t>Addition of Location Information for Broadcast technologies</w:t>
            </w:r>
          </w:p>
        </w:tc>
        <w:tc>
          <w:tcPr>
            <w:tcW w:w="588" w:type="dxa"/>
            <w:shd w:val="solid" w:color="FFFFFF" w:fill="auto"/>
          </w:tcPr>
          <w:p w14:paraId="18295C12" w14:textId="77777777" w:rsidR="004840DB" w:rsidRPr="00E54A7A" w:rsidRDefault="004840DB" w:rsidP="002771BD">
            <w:pPr>
              <w:pStyle w:val="TAC"/>
              <w:rPr>
                <w:snapToGrid w:val="0"/>
                <w:color w:val="000000"/>
                <w:sz w:val="16"/>
              </w:rPr>
            </w:pPr>
            <w:r w:rsidRPr="00E54A7A">
              <w:rPr>
                <w:snapToGrid w:val="0"/>
                <w:color w:val="000000"/>
                <w:sz w:val="16"/>
              </w:rPr>
              <w:t>8.1.0</w:t>
            </w:r>
          </w:p>
        </w:tc>
        <w:tc>
          <w:tcPr>
            <w:tcW w:w="898" w:type="dxa"/>
            <w:shd w:val="solid" w:color="FFFFFF" w:fill="auto"/>
          </w:tcPr>
          <w:p w14:paraId="05BDDB03" w14:textId="77777777" w:rsidR="004840DB" w:rsidRPr="00E54A7A" w:rsidRDefault="004840DB" w:rsidP="00FA242E">
            <w:pPr>
              <w:pStyle w:val="TAC"/>
              <w:rPr>
                <w:snapToGrid w:val="0"/>
                <w:color w:val="000000"/>
                <w:sz w:val="16"/>
                <w:szCs w:val="16"/>
              </w:rPr>
            </w:pPr>
            <w:r w:rsidRPr="00E54A7A">
              <w:rPr>
                <w:snapToGrid w:val="0"/>
                <w:color w:val="000000"/>
                <w:sz w:val="16"/>
                <w:szCs w:val="16"/>
              </w:rPr>
              <w:t>8.2.0</w:t>
            </w:r>
          </w:p>
        </w:tc>
      </w:tr>
      <w:tr w:rsidR="004840DB" w:rsidRPr="00E54A7A" w14:paraId="4B6F3E09" w14:textId="77777777" w:rsidTr="00625E23">
        <w:trPr>
          <w:jc w:val="center"/>
        </w:trPr>
        <w:tc>
          <w:tcPr>
            <w:tcW w:w="661" w:type="dxa"/>
            <w:shd w:val="solid" w:color="FFFFFF" w:fill="auto"/>
          </w:tcPr>
          <w:p w14:paraId="71E908E4" w14:textId="77777777" w:rsidR="004840DB" w:rsidRPr="00E54A7A" w:rsidRDefault="004840DB" w:rsidP="002771BD">
            <w:pPr>
              <w:pStyle w:val="TAL"/>
              <w:jc w:val="center"/>
              <w:rPr>
                <w:sz w:val="16"/>
              </w:rPr>
            </w:pPr>
          </w:p>
        </w:tc>
        <w:tc>
          <w:tcPr>
            <w:tcW w:w="760" w:type="dxa"/>
            <w:shd w:val="solid" w:color="FFFFFF" w:fill="auto"/>
          </w:tcPr>
          <w:p w14:paraId="14070E03" w14:textId="77777777" w:rsidR="004840DB" w:rsidRPr="00E54A7A" w:rsidRDefault="004840DB" w:rsidP="002771BD">
            <w:pPr>
              <w:pStyle w:val="TAL"/>
              <w:jc w:val="center"/>
              <w:rPr>
                <w:sz w:val="16"/>
              </w:rPr>
            </w:pPr>
          </w:p>
        </w:tc>
        <w:tc>
          <w:tcPr>
            <w:tcW w:w="1428" w:type="dxa"/>
            <w:shd w:val="solid" w:color="FFFFFF" w:fill="auto"/>
          </w:tcPr>
          <w:p w14:paraId="6DB1543E" w14:textId="77777777" w:rsidR="004840DB" w:rsidRPr="00E54A7A" w:rsidRDefault="004840DB" w:rsidP="002771BD">
            <w:pPr>
              <w:pStyle w:val="TAL"/>
              <w:rPr>
                <w:sz w:val="16"/>
              </w:rPr>
            </w:pPr>
            <w:r w:rsidRPr="00E54A7A">
              <w:rPr>
                <w:sz w:val="16"/>
              </w:rPr>
              <w:t>SCP-080440</w:t>
            </w:r>
          </w:p>
        </w:tc>
        <w:tc>
          <w:tcPr>
            <w:tcW w:w="389" w:type="dxa"/>
            <w:shd w:val="solid" w:color="FFFFFF" w:fill="auto"/>
          </w:tcPr>
          <w:p w14:paraId="46F9AF7B" w14:textId="77777777" w:rsidR="004840DB" w:rsidRPr="00E54A7A" w:rsidRDefault="004840DB" w:rsidP="002771BD">
            <w:pPr>
              <w:pStyle w:val="TAL"/>
              <w:jc w:val="center"/>
              <w:rPr>
                <w:sz w:val="16"/>
              </w:rPr>
            </w:pPr>
            <w:r w:rsidRPr="00E54A7A">
              <w:rPr>
                <w:sz w:val="16"/>
              </w:rPr>
              <w:t>174</w:t>
            </w:r>
          </w:p>
        </w:tc>
        <w:tc>
          <w:tcPr>
            <w:tcW w:w="341" w:type="dxa"/>
            <w:shd w:val="solid" w:color="FFFFFF" w:fill="auto"/>
          </w:tcPr>
          <w:p w14:paraId="73CDDD51" w14:textId="77777777" w:rsidR="004840DB" w:rsidRPr="00E54A7A" w:rsidRDefault="004840DB" w:rsidP="002771BD">
            <w:pPr>
              <w:pStyle w:val="TAL"/>
              <w:jc w:val="center"/>
              <w:rPr>
                <w:sz w:val="16"/>
              </w:rPr>
            </w:pPr>
          </w:p>
        </w:tc>
        <w:tc>
          <w:tcPr>
            <w:tcW w:w="454" w:type="dxa"/>
            <w:shd w:val="solid" w:color="FFFFFF" w:fill="auto"/>
          </w:tcPr>
          <w:p w14:paraId="3BB07240"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7B1BC49B" w14:textId="77777777" w:rsidR="004840DB" w:rsidRPr="00E54A7A" w:rsidRDefault="004840DB" w:rsidP="002771BD">
            <w:pPr>
              <w:pStyle w:val="TAL"/>
              <w:rPr>
                <w:sz w:val="16"/>
                <w:szCs w:val="16"/>
              </w:rPr>
            </w:pPr>
            <w:r w:rsidRPr="00E54A7A">
              <w:rPr>
                <w:sz w:val="16"/>
                <w:szCs w:val="16"/>
              </w:rPr>
              <w:t>Addition of HCI connectivity event</w:t>
            </w:r>
          </w:p>
        </w:tc>
        <w:tc>
          <w:tcPr>
            <w:tcW w:w="588" w:type="dxa"/>
            <w:shd w:val="solid" w:color="FFFFFF" w:fill="auto"/>
          </w:tcPr>
          <w:p w14:paraId="735279D3" w14:textId="77777777" w:rsidR="004840DB" w:rsidRPr="00E54A7A" w:rsidRDefault="004840DB" w:rsidP="002771BD">
            <w:pPr>
              <w:pStyle w:val="TAC"/>
              <w:rPr>
                <w:snapToGrid w:val="0"/>
                <w:color w:val="000000"/>
                <w:sz w:val="16"/>
              </w:rPr>
            </w:pPr>
            <w:r w:rsidRPr="00E54A7A">
              <w:rPr>
                <w:snapToGrid w:val="0"/>
                <w:color w:val="000000"/>
                <w:sz w:val="16"/>
              </w:rPr>
              <w:t>8.1.0</w:t>
            </w:r>
          </w:p>
        </w:tc>
        <w:tc>
          <w:tcPr>
            <w:tcW w:w="898" w:type="dxa"/>
            <w:shd w:val="solid" w:color="FFFFFF" w:fill="auto"/>
          </w:tcPr>
          <w:p w14:paraId="3E1875E2" w14:textId="77777777" w:rsidR="004840DB" w:rsidRPr="00E54A7A" w:rsidRDefault="004840DB" w:rsidP="00FA242E">
            <w:pPr>
              <w:pStyle w:val="TAC"/>
              <w:rPr>
                <w:snapToGrid w:val="0"/>
                <w:color w:val="000000"/>
                <w:sz w:val="16"/>
                <w:szCs w:val="16"/>
              </w:rPr>
            </w:pPr>
            <w:r w:rsidRPr="00E54A7A">
              <w:rPr>
                <w:snapToGrid w:val="0"/>
                <w:color w:val="000000"/>
                <w:sz w:val="16"/>
                <w:szCs w:val="16"/>
              </w:rPr>
              <w:t>8.2.0</w:t>
            </w:r>
          </w:p>
        </w:tc>
      </w:tr>
      <w:tr w:rsidR="004840DB" w:rsidRPr="00E54A7A" w14:paraId="481F5660" w14:textId="77777777" w:rsidTr="00625E23">
        <w:trPr>
          <w:jc w:val="center"/>
        </w:trPr>
        <w:tc>
          <w:tcPr>
            <w:tcW w:w="661" w:type="dxa"/>
            <w:shd w:val="solid" w:color="FFFFFF" w:fill="auto"/>
          </w:tcPr>
          <w:p w14:paraId="05ABBE6F" w14:textId="77777777" w:rsidR="004840DB" w:rsidRPr="00E54A7A" w:rsidRDefault="004840DB" w:rsidP="002771BD">
            <w:pPr>
              <w:pStyle w:val="TAL"/>
              <w:jc w:val="center"/>
              <w:rPr>
                <w:sz w:val="16"/>
              </w:rPr>
            </w:pPr>
            <w:r w:rsidRPr="00E54A7A">
              <w:rPr>
                <w:sz w:val="16"/>
              </w:rPr>
              <w:t>2009-01</w:t>
            </w:r>
          </w:p>
        </w:tc>
        <w:tc>
          <w:tcPr>
            <w:tcW w:w="760" w:type="dxa"/>
            <w:shd w:val="solid" w:color="FFFFFF" w:fill="auto"/>
          </w:tcPr>
          <w:p w14:paraId="28B54FAA" w14:textId="77777777" w:rsidR="004840DB" w:rsidRPr="00E54A7A" w:rsidRDefault="004840DB" w:rsidP="002771BD">
            <w:pPr>
              <w:pStyle w:val="TAL"/>
              <w:jc w:val="center"/>
              <w:rPr>
                <w:sz w:val="16"/>
              </w:rPr>
            </w:pPr>
            <w:r w:rsidRPr="00E54A7A">
              <w:rPr>
                <w:sz w:val="16"/>
              </w:rPr>
              <w:t>SCP-40</w:t>
            </w:r>
          </w:p>
        </w:tc>
        <w:tc>
          <w:tcPr>
            <w:tcW w:w="1428" w:type="dxa"/>
            <w:shd w:val="solid" w:color="FFFFFF" w:fill="auto"/>
          </w:tcPr>
          <w:p w14:paraId="4EBDEE18" w14:textId="77777777" w:rsidR="004840DB" w:rsidRPr="00E54A7A" w:rsidRDefault="004840DB" w:rsidP="002771BD">
            <w:pPr>
              <w:pStyle w:val="TAL"/>
              <w:rPr>
                <w:sz w:val="16"/>
              </w:rPr>
            </w:pPr>
            <w:r w:rsidRPr="00E54A7A">
              <w:rPr>
                <w:sz w:val="16"/>
              </w:rPr>
              <w:t>SCP-090065</w:t>
            </w:r>
          </w:p>
        </w:tc>
        <w:tc>
          <w:tcPr>
            <w:tcW w:w="389" w:type="dxa"/>
            <w:shd w:val="solid" w:color="FFFFFF" w:fill="auto"/>
          </w:tcPr>
          <w:p w14:paraId="6763F78B" w14:textId="77777777" w:rsidR="004840DB" w:rsidRPr="00E54A7A" w:rsidRDefault="004840DB" w:rsidP="002771BD">
            <w:pPr>
              <w:pStyle w:val="TAL"/>
              <w:jc w:val="center"/>
              <w:rPr>
                <w:sz w:val="16"/>
              </w:rPr>
            </w:pPr>
            <w:r w:rsidRPr="00E54A7A">
              <w:rPr>
                <w:sz w:val="16"/>
              </w:rPr>
              <w:t>176</w:t>
            </w:r>
          </w:p>
        </w:tc>
        <w:tc>
          <w:tcPr>
            <w:tcW w:w="341" w:type="dxa"/>
            <w:shd w:val="solid" w:color="FFFFFF" w:fill="auto"/>
          </w:tcPr>
          <w:p w14:paraId="011C6DC3"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3AAB7249"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5E4C26F2" w14:textId="77777777" w:rsidR="004840DB" w:rsidRPr="00E54A7A" w:rsidRDefault="004840DB" w:rsidP="002771BD">
            <w:pPr>
              <w:pStyle w:val="TAC"/>
              <w:jc w:val="left"/>
              <w:rPr>
                <w:position w:val="-6"/>
                <w:sz w:val="16"/>
                <w:szCs w:val="16"/>
              </w:rPr>
            </w:pPr>
            <w:r w:rsidRPr="00E54A7A">
              <w:rPr>
                <w:position w:val="-6"/>
                <w:sz w:val="16"/>
              </w:rPr>
              <w:t>Reduced capability terminals in CAT</w:t>
            </w:r>
          </w:p>
        </w:tc>
        <w:tc>
          <w:tcPr>
            <w:tcW w:w="588" w:type="dxa"/>
            <w:shd w:val="solid" w:color="FFFFFF" w:fill="auto"/>
          </w:tcPr>
          <w:p w14:paraId="2A7F01B5" w14:textId="77777777" w:rsidR="004840DB" w:rsidRPr="00E54A7A" w:rsidRDefault="004840DB" w:rsidP="002771BD">
            <w:pPr>
              <w:pStyle w:val="TAC"/>
              <w:rPr>
                <w:snapToGrid w:val="0"/>
                <w:color w:val="000000"/>
                <w:sz w:val="16"/>
              </w:rPr>
            </w:pPr>
            <w:r w:rsidRPr="00E54A7A">
              <w:rPr>
                <w:snapToGrid w:val="0"/>
                <w:color w:val="000000"/>
                <w:sz w:val="16"/>
              </w:rPr>
              <w:t>8.2.0</w:t>
            </w:r>
          </w:p>
        </w:tc>
        <w:tc>
          <w:tcPr>
            <w:tcW w:w="898" w:type="dxa"/>
            <w:shd w:val="solid" w:color="FFFFFF" w:fill="auto"/>
          </w:tcPr>
          <w:p w14:paraId="657156E4" w14:textId="77777777" w:rsidR="004840DB" w:rsidRPr="00E54A7A" w:rsidRDefault="004840DB" w:rsidP="00FA242E">
            <w:pPr>
              <w:pStyle w:val="TAC"/>
              <w:rPr>
                <w:snapToGrid w:val="0"/>
                <w:color w:val="000000"/>
                <w:sz w:val="16"/>
                <w:szCs w:val="16"/>
              </w:rPr>
            </w:pPr>
            <w:r w:rsidRPr="00E54A7A">
              <w:rPr>
                <w:snapToGrid w:val="0"/>
                <w:color w:val="000000"/>
                <w:sz w:val="16"/>
                <w:szCs w:val="16"/>
              </w:rPr>
              <w:t>8.3.0</w:t>
            </w:r>
          </w:p>
        </w:tc>
      </w:tr>
      <w:tr w:rsidR="004840DB" w:rsidRPr="00E54A7A" w14:paraId="244CCE7B" w14:textId="77777777" w:rsidTr="00625E23">
        <w:trPr>
          <w:jc w:val="center"/>
        </w:trPr>
        <w:tc>
          <w:tcPr>
            <w:tcW w:w="661" w:type="dxa"/>
            <w:shd w:val="solid" w:color="FFFFFF" w:fill="auto"/>
          </w:tcPr>
          <w:p w14:paraId="754169C7" w14:textId="77777777" w:rsidR="004840DB" w:rsidRPr="00E54A7A" w:rsidRDefault="004840DB" w:rsidP="002771BD">
            <w:pPr>
              <w:pStyle w:val="TAC"/>
              <w:rPr>
                <w:position w:val="-6"/>
                <w:sz w:val="16"/>
              </w:rPr>
            </w:pPr>
          </w:p>
        </w:tc>
        <w:tc>
          <w:tcPr>
            <w:tcW w:w="760" w:type="dxa"/>
            <w:shd w:val="solid" w:color="FFFFFF" w:fill="auto"/>
          </w:tcPr>
          <w:p w14:paraId="6983ED61" w14:textId="77777777" w:rsidR="004840DB" w:rsidRPr="00E54A7A" w:rsidRDefault="004840DB" w:rsidP="002771BD">
            <w:pPr>
              <w:pStyle w:val="TAL"/>
              <w:jc w:val="center"/>
              <w:rPr>
                <w:sz w:val="16"/>
              </w:rPr>
            </w:pPr>
          </w:p>
        </w:tc>
        <w:tc>
          <w:tcPr>
            <w:tcW w:w="1428" w:type="dxa"/>
            <w:shd w:val="solid" w:color="FFFFFF" w:fill="auto"/>
          </w:tcPr>
          <w:p w14:paraId="05368645" w14:textId="77777777" w:rsidR="004840DB" w:rsidRPr="00E54A7A" w:rsidRDefault="004840DB" w:rsidP="002771BD">
            <w:pPr>
              <w:pStyle w:val="TAL"/>
              <w:rPr>
                <w:sz w:val="16"/>
              </w:rPr>
            </w:pPr>
            <w:r w:rsidRPr="00E54A7A">
              <w:rPr>
                <w:sz w:val="16"/>
              </w:rPr>
              <w:t>SCP-090022</w:t>
            </w:r>
          </w:p>
        </w:tc>
        <w:tc>
          <w:tcPr>
            <w:tcW w:w="389" w:type="dxa"/>
            <w:shd w:val="solid" w:color="FFFFFF" w:fill="auto"/>
          </w:tcPr>
          <w:p w14:paraId="17C9CB5A" w14:textId="77777777" w:rsidR="004840DB" w:rsidRPr="00E54A7A" w:rsidRDefault="004840DB" w:rsidP="002771BD">
            <w:pPr>
              <w:pStyle w:val="TAL"/>
              <w:jc w:val="center"/>
              <w:rPr>
                <w:sz w:val="16"/>
              </w:rPr>
            </w:pPr>
            <w:r w:rsidRPr="00E54A7A">
              <w:rPr>
                <w:sz w:val="16"/>
              </w:rPr>
              <w:t>177</w:t>
            </w:r>
          </w:p>
        </w:tc>
        <w:tc>
          <w:tcPr>
            <w:tcW w:w="341" w:type="dxa"/>
            <w:shd w:val="solid" w:color="FFFFFF" w:fill="auto"/>
          </w:tcPr>
          <w:p w14:paraId="338AFDB5" w14:textId="77777777" w:rsidR="004840DB" w:rsidRPr="00E54A7A" w:rsidRDefault="004840DB" w:rsidP="002771BD">
            <w:pPr>
              <w:pStyle w:val="TAL"/>
              <w:jc w:val="center"/>
              <w:rPr>
                <w:sz w:val="16"/>
              </w:rPr>
            </w:pPr>
          </w:p>
        </w:tc>
        <w:tc>
          <w:tcPr>
            <w:tcW w:w="454" w:type="dxa"/>
            <w:shd w:val="solid" w:color="FFFFFF" w:fill="auto"/>
          </w:tcPr>
          <w:p w14:paraId="7633E390"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3FAE1136" w14:textId="5B84F3DE" w:rsidR="004840DB" w:rsidRPr="00E54A7A" w:rsidRDefault="004840DB" w:rsidP="002771BD">
            <w:pPr>
              <w:pStyle w:val="TAC"/>
              <w:jc w:val="left"/>
              <w:rPr>
                <w:position w:val="-6"/>
                <w:sz w:val="16"/>
                <w:szCs w:val="16"/>
              </w:rPr>
            </w:pPr>
            <w:r w:rsidRPr="00E54A7A">
              <w:rPr>
                <w:position w:val="-6"/>
                <w:sz w:val="16"/>
              </w:rPr>
              <w:t xml:space="preserve">Addition of HCI connectivity event in </w:t>
            </w:r>
            <w:r w:rsidR="00132D4B" w:rsidRPr="00E54A7A">
              <w:rPr>
                <w:position w:val="-6"/>
                <w:sz w:val="16"/>
              </w:rPr>
              <w:t xml:space="preserve">clause </w:t>
            </w:r>
            <w:r w:rsidRPr="00E54A7A">
              <w:rPr>
                <w:position w:val="-6"/>
                <w:sz w:val="16"/>
              </w:rPr>
              <w:t>10</w:t>
            </w:r>
          </w:p>
        </w:tc>
        <w:tc>
          <w:tcPr>
            <w:tcW w:w="588" w:type="dxa"/>
            <w:shd w:val="solid" w:color="FFFFFF" w:fill="auto"/>
          </w:tcPr>
          <w:p w14:paraId="13D70EE0" w14:textId="77777777" w:rsidR="004840DB" w:rsidRPr="00E54A7A" w:rsidRDefault="004840DB" w:rsidP="002771BD">
            <w:pPr>
              <w:pStyle w:val="TAC"/>
              <w:rPr>
                <w:snapToGrid w:val="0"/>
                <w:color w:val="000000"/>
                <w:sz w:val="16"/>
              </w:rPr>
            </w:pPr>
            <w:r w:rsidRPr="00E54A7A">
              <w:rPr>
                <w:snapToGrid w:val="0"/>
                <w:color w:val="000000"/>
                <w:sz w:val="16"/>
              </w:rPr>
              <w:t>8.2.0</w:t>
            </w:r>
          </w:p>
        </w:tc>
        <w:tc>
          <w:tcPr>
            <w:tcW w:w="898" w:type="dxa"/>
            <w:shd w:val="solid" w:color="FFFFFF" w:fill="auto"/>
          </w:tcPr>
          <w:p w14:paraId="3C625B13" w14:textId="77777777" w:rsidR="004840DB" w:rsidRPr="00E54A7A" w:rsidRDefault="004840DB" w:rsidP="00FA242E">
            <w:pPr>
              <w:pStyle w:val="TAC"/>
              <w:rPr>
                <w:snapToGrid w:val="0"/>
                <w:color w:val="000000"/>
                <w:sz w:val="16"/>
                <w:szCs w:val="16"/>
              </w:rPr>
            </w:pPr>
            <w:r w:rsidRPr="00E54A7A">
              <w:rPr>
                <w:snapToGrid w:val="0"/>
                <w:color w:val="000000"/>
                <w:sz w:val="16"/>
                <w:szCs w:val="16"/>
              </w:rPr>
              <w:t>8.3.0</w:t>
            </w:r>
          </w:p>
        </w:tc>
      </w:tr>
      <w:tr w:rsidR="004840DB" w:rsidRPr="00E54A7A" w14:paraId="025A65DC" w14:textId="77777777" w:rsidTr="00625E23">
        <w:trPr>
          <w:jc w:val="center"/>
        </w:trPr>
        <w:tc>
          <w:tcPr>
            <w:tcW w:w="661" w:type="dxa"/>
            <w:shd w:val="solid" w:color="FFFFFF" w:fill="auto"/>
          </w:tcPr>
          <w:p w14:paraId="319A11B6" w14:textId="77777777" w:rsidR="004840DB" w:rsidRPr="00E54A7A" w:rsidRDefault="004840DB" w:rsidP="002771BD">
            <w:pPr>
              <w:pStyle w:val="TAL"/>
              <w:jc w:val="center"/>
              <w:rPr>
                <w:sz w:val="16"/>
              </w:rPr>
            </w:pPr>
          </w:p>
        </w:tc>
        <w:tc>
          <w:tcPr>
            <w:tcW w:w="760" w:type="dxa"/>
            <w:shd w:val="solid" w:color="FFFFFF" w:fill="auto"/>
          </w:tcPr>
          <w:p w14:paraId="7EA64276" w14:textId="77777777" w:rsidR="004840DB" w:rsidRPr="00E54A7A" w:rsidRDefault="004840DB" w:rsidP="002771BD">
            <w:pPr>
              <w:pStyle w:val="TAL"/>
              <w:jc w:val="center"/>
              <w:rPr>
                <w:sz w:val="16"/>
              </w:rPr>
            </w:pPr>
          </w:p>
        </w:tc>
        <w:tc>
          <w:tcPr>
            <w:tcW w:w="1428" w:type="dxa"/>
            <w:shd w:val="solid" w:color="FFFFFF" w:fill="auto"/>
          </w:tcPr>
          <w:p w14:paraId="4B50B6C8" w14:textId="77777777" w:rsidR="004840DB" w:rsidRPr="00E54A7A" w:rsidRDefault="004840DB" w:rsidP="002771BD">
            <w:pPr>
              <w:pStyle w:val="TAL"/>
              <w:rPr>
                <w:sz w:val="16"/>
              </w:rPr>
            </w:pPr>
            <w:r w:rsidRPr="00E54A7A">
              <w:rPr>
                <w:sz w:val="16"/>
              </w:rPr>
              <w:t>SCP-090022</w:t>
            </w:r>
          </w:p>
        </w:tc>
        <w:tc>
          <w:tcPr>
            <w:tcW w:w="389" w:type="dxa"/>
            <w:shd w:val="solid" w:color="FFFFFF" w:fill="auto"/>
          </w:tcPr>
          <w:p w14:paraId="7280F1B1" w14:textId="77777777" w:rsidR="004840DB" w:rsidRPr="00E54A7A" w:rsidRDefault="004840DB" w:rsidP="002771BD">
            <w:pPr>
              <w:pStyle w:val="TAL"/>
              <w:jc w:val="center"/>
              <w:rPr>
                <w:sz w:val="16"/>
              </w:rPr>
            </w:pPr>
            <w:r w:rsidRPr="00E54A7A">
              <w:rPr>
                <w:sz w:val="16"/>
              </w:rPr>
              <w:t>178</w:t>
            </w:r>
          </w:p>
        </w:tc>
        <w:tc>
          <w:tcPr>
            <w:tcW w:w="341" w:type="dxa"/>
            <w:shd w:val="solid" w:color="FFFFFF" w:fill="auto"/>
          </w:tcPr>
          <w:p w14:paraId="57C507BD" w14:textId="77777777" w:rsidR="004840DB" w:rsidRPr="00E54A7A" w:rsidRDefault="004840DB" w:rsidP="002771BD">
            <w:pPr>
              <w:pStyle w:val="TAL"/>
              <w:jc w:val="center"/>
              <w:rPr>
                <w:sz w:val="16"/>
              </w:rPr>
            </w:pPr>
          </w:p>
        </w:tc>
        <w:tc>
          <w:tcPr>
            <w:tcW w:w="454" w:type="dxa"/>
            <w:shd w:val="solid" w:color="FFFFFF" w:fill="auto"/>
          </w:tcPr>
          <w:p w14:paraId="3CC6C1FD"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300CE911" w14:textId="77777777" w:rsidR="004840DB" w:rsidRPr="00E54A7A" w:rsidRDefault="004840DB" w:rsidP="002771BD">
            <w:pPr>
              <w:pStyle w:val="TAC"/>
              <w:jc w:val="left"/>
              <w:rPr>
                <w:position w:val="-6"/>
                <w:sz w:val="16"/>
                <w:szCs w:val="16"/>
              </w:rPr>
            </w:pPr>
            <w:r w:rsidRPr="00E54A7A">
              <w:rPr>
                <w:position w:val="-6"/>
                <w:sz w:val="16"/>
              </w:rPr>
              <w:t>Reservation of values for 3GPP related to I-WLAN Steering of Roaming Refresh Command</w:t>
            </w:r>
          </w:p>
        </w:tc>
        <w:tc>
          <w:tcPr>
            <w:tcW w:w="588" w:type="dxa"/>
            <w:shd w:val="solid" w:color="FFFFFF" w:fill="auto"/>
          </w:tcPr>
          <w:p w14:paraId="7A560910" w14:textId="77777777" w:rsidR="004840DB" w:rsidRPr="00E54A7A" w:rsidRDefault="004840DB" w:rsidP="002771BD">
            <w:pPr>
              <w:pStyle w:val="TAC"/>
              <w:rPr>
                <w:snapToGrid w:val="0"/>
                <w:color w:val="000000"/>
                <w:sz w:val="16"/>
              </w:rPr>
            </w:pPr>
            <w:r w:rsidRPr="00E54A7A">
              <w:rPr>
                <w:snapToGrid w:val="0"/>
                <w:color w:val="000000"/>
                <w:sz w:val="16"/>
              </w:rPr>
              <w:t>8.2.0</w:t>
            </w:r>
          </w:p>
        </w:tc>
        <w:tc>
          <w:tcPr>
            <w:tcW w:w="898" w:type="dxa"/>
            <w:shd w:val="solid" w:color="FFFFFF" w:fill="auto"/>
          </w:tcPr>
          <w:p w14:paraId="51A6AD7D" w14:textId="77777777" w:rsidR="004840DB" w:rsidRPr="00E54A7A" w:rsidRDefault="004840DB" w:rsidP="00FA242E">
            <w:pPr>
              <w:pStyle w:val="TAC"/>
              <w:rPr>
                <w:snapToGrid w:val="0"/>
                <w:color w:val="000000"/>
                <w:sz w:val="16"/>
                <w:szCs w:val="16"/>
              </w:rPr>
            </w:pPr>
            <w:r w:rsidRPr="00E54A7A">
              <w:rPr>
                <w:snapToGrid w:val="0"/>
                <w:color w:val="000000"/>
                <w:sz w:val="16"/>
                <w:szCs w:val="16"/>
              </w:rPr>
              <w:t>8.3.0</w:t>
            </w:r>
          </w:p>
        </w:tc>
      </w:tr>
      <w:tr w:rsidR="004840DB" w:rsidRPr="00E54A7A" w14:paraId="55240EF9" w14:textId="77777777" w:rsidTr="00625E23">
        <w:trPr>
          <w:jc w:val="center"/>
        </w:trPr>
        <w:tc>
          <w:tcPr>
            <w:tcW w:w="661" w:type="dxa"/>
            <w:shd w:val="solid" w:color="FFFFFF" w:fill="auto"/>
          </w:tcPr>
          <w:p w14:paraId="61026D68" w14:textId="77777777" w:rsidR="004840DB" w:rsidRPr="00E54A7A" w:rsidRDefault="004840DB" w:rsidP="002771BD">
            <w:pPr>
              <w:pStyle w:val="TAL"/>
              <w:jc w:val="center"/>
              <w:rPr>
                <w:sz w:val="16"/>
              </w:rPr>
            </w:pPr>
            <w:r w:rsidRPr="00E54A7A">
              <w:rPr>
                <w:sz w:val="16"/>
              </w:rPr>
              <w:t>2009-04</w:t>
            </w:r>
          </w:p>
        </w:tc>
        <w:tc>
          <w:tcPr>
            <w:tcW w:w="760" w:type="dxa"/>
            <w:shd w:val="solid" w:color="FFFFFF" w:fill="auto"/>
          </w:tcPr>
          <w:p w14:paraId="352C095F" w14:textId="77777777" w:rsidR="004840DB" w:rsidRPr="00E54A7A" w:rsidRDefault="004840DB" w:rsidP="002771BD">
            <w:pPr>
              <w:pStyle w:val="TAL"/>
              <w:jc w:val="center"/>
              <w:rPr>
                <w:sz w:val="16"/>
              </w:rPr>
            </w:pPr>
            <w:r w:rsidRPr="00E54A7A">
              <w:rPr>
                <w:sz w:val="16"/>
              </w:rPr>
              <w:t>SCP-41</w:t>
            </w:r>
          </w:p>
        </w:tc>
        <w:tc>
          <w:tcPr>
            <w:tcW w:w="1428" w:type="dxa"/>
            <w:shd w:val="solid" w:color="FFFFFF" w:fill="auto"/>
          </w:tcPr>
          <w:p w14:paraId="75706324" w14:textId="77777777" w:rsidR="004840DB" w:rsidRPr="00E54A7A" w:rsidRDefault="004840DB" w:rsidP="002771BD">
            <w:pPr>
              <w:pStyle w:val="TAL"/>
              <w:rPr>
                <w:sz w:val="16"/>
              </w:rPr>
            </w:pPr>
            <w:r w:rsidRPr="00E54A7A">
              <w:rPr>
                <w:sz w:val="16"/>
              </w:rPr>
              <w:t>SCP-090116</w:t>
            </w:r>
          </w:p>
        </w:tc>
        <w:tc>
          <w:tcPr>
            <w:tcW w:w="389" w:type="dxa"/>
            <w:shd w:val="solid" w:color="FFFFFF" w:fill="auto"/>
          </w:tcPr>
          <w:p w14:paraId="73984FEA" w14:textId="77777777" w:rsidR="004840DB" w:rsidRPr="00E54A7A" w:rsidRDefault="004840DB" w:rsidP="002771BD">
            <w:pPr>
              <w:pStyle w:val="TAL"/>
              <w:jc w:val="center"/>
              <w:rPr>
                <w:sz w:val="16"/>
              </w:rPr>
            </w:pPr>
            <w:r w:rsidRPr="00E54A7A">
              <w:rPr>
                <w:sz w:val="16"/>
              </w:rPr>
              <w:t>183</w:t>
            </w:r>
          </w:p>
        </w:tc>
        <w:tc>
          <w:tcPr>
            <w:tcW w:w="341" w:type="dxa"/>
            <w:shd w:val="solid" w:color="FFFFFF" w:fill="auto"/>
          </w:tcPr>
          <w:p w14:paraId="353EBD51" w14:textId="77777777" w:rsidR="004840DB" w:rsidRPr="00E54A7A" w:rsidRDefault="004840DB" w:rsidP="002771BD">
            <w:pPr>
              <w:pStyle w:val="TAL"/>
              <w:jc w:val="center"/>
              <w:rPr>
                <w:sz w:val="16"/>
              </w:rPr>
            </w:pPr>
          </w:p>
        </w:tc>
        <w:tc>
          <w:tcPr>
            <w:tcW w:w="454" w:type="dxa"/>
            <w:shd w:val="solid" w:color="FFFFFF" w:fill="auto"/>
          </w:tcPr>
          <w:p w14:paraId="42F1A943"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4BF74B34" w14:textId="77777777" w:rsidR="004840DB" w:rsidRPr="00E54A7A" w:rsidRDefault="004840DB" w:rsidP="002771BD">
            <w:pPr>
              <w:pStyle w:val="TAC"/>
              <w:jc w:val="left"/>
              <w:rPr>
                <w:position w:val="-6"/>
                <w:sz w:val="16"/>
              </w:rPr>
            </w:pPr>
            <w:r w:rsidRPr="00E54A7A">
              <w:rPr>
                <w:rFonts w:cs="Arial"/>
                <w:sz w:val="16"/>
                <w:szCs w:val="16"/>
              </w:rPr>
              <w:t>Downgrade of USSD Data download and application mode to a letter class</w:t>
            </w:r>
          </w:p>
        </w:tc>
        <w:tc>
          <w:tcPr>
            <w:tcW w:w="588" w:type="dxa"/>
            <w:shd w:val="solid" w:color="FFFFFF" w:fill="auto"/>
          </w:tcPr>
          <w:p w14:paraId="690CD7E4" w14:textId="77777777" w:rsidR="004840DB" w:rsidRPr="00E54A7A" w:rsidRDefault="004840DB" w:rsidP="002771BD">
            <w:pPr>
              <w:pStyle w:val="TAC"/>
              <w:rPr>
                <w:snapToGrid w:val="0"/>
                <w:color w:val="000000"/>
                <w:sz w:val="16"/>
              </w:rPr>
            </w:pPr>
            <w:r w:rsidRPr="00E54A7A">
              <w:rPr>
                <w:snapToGrid w:val="0"/>
                <w:color w:val="000000"/>
                <w:sz w:val="16"/>
              </w:rPr>
              <w:t>8.3.0</w:t>
            </w:r>
          </w:p>
        </w:tc>
        <w:tc>
          <w:tcPr>
            <w:tcW w:w="898" w:type="dxa"/>
            <w:shd w:val="solid" w:color="FFFFFF" w:fill="auto"/>
          </w:tcPr>
          <w:p w14:paraId="2CC3230A" w14:textId="77777777" w:rsidR="004840DB" w:rsidRPr="00E54A7A" w:rsidRDefault="004840DB" w:rsidP="00FA242E">
            <w:pPr>
              <w:pStyle w:val="TAC"/>
              <w:rPr>
                <w:snapToGrid w:val="0"/>
                <w:color w:val="000000"/>
                <w:sz w:val="16"/>
                <w:szCs w:val="16"/>
              </w:rPr>
            </w:pPr>
            <w:r w:rsidRPr="00E54A7A">
              <w:rPr>
                <w:snapToGrid w:val="0"/>
                <w:color w:val="000000"/>
                <w:sz w:val="16"/>
                <w:szCs w:val="16"/>
              </w:rPr>
              <w:t>8.4.0</w:t>
            </w:r>
          </w:p>
        </w:tc>
      </w:tr>
      <w:tr w:rsidR="004840DB" w:rsidRPr="00E54A7A" w14:paraId="3E32438C" w14:textId="77777777" w:rsidTr="00625E23">
        <w:trPr>
          <w:jc w:val="center"/>
        </w:trPr>
        <w:tc>
          <w:tcPr>
            <w:tcW w:w="661" w:type="dxa"/>
            <w:shd w:val="solid" w:color="FFFFFF" w:fill="auto"/>
          </w:tcPr>
          <w:p w14:paraId="635F4637" w14:textId="77777777" w:rsidR="004840DB" w:rsidRPr="00E54A7A" w:rsidRDefault="004840DB" w:rsidP="002771BD">
            <w:pPr>
              <w:pStyle w:val="TAL"/>
              <w:jc w:val="center"/>
              <w:rPr>
                <w:sz w:val="16"/>
              </w:rPr>
            </w:pPr>
          </w:p>
        </w:tc>
        <w:tc>
          <w:tcPr>
            <w:tcW w:w="760" w:type="dxa"/>
            <w:shd w:val="solid" w:color="FFFFFF" w:fill="auto"/>
          </w:tcPr>
          <w:p w14:paraId="59158B10" w14:textId="77777777" w:rsidR="004840DB" w:rsidRPr="00E54A7A" w:rsidRDefault="004840DB" w:rsidP="002771BD">
            <w:pPr>
              <w:pStyle w:val="TAL"/>
              <w:jc w:val="center"/>
              <w:rPr>
                <w:sz w:val="16"/>
              </w:rPr>
            </w:pPr>
          </w:p>
        </w:tc>
        <w:tc>
          <w:tcPr>
            <w:tcW w:w="1428" w:type="dxa"/>
            <w:shd w:val="solid" w:color="FFFFFF" w:fill="auto"/>
          </w:tcPr>
          <w:p w14:paraId="2A84D1E9" w14:textId="77777777" w:rsidR="004840DB" w:rsidRPr="00E54A7A" w:rsidRDefault="004840DB" w:rsidP="002771BD">
            <w:pPr>
              <w:pStyle w:val="TAL"/>
              <w:rPr>
                <w:sz w:val="16"/>
              </w:rPr>
            </w:pPr>
            <w:r w:rsidRPr="00E54A7A">
              <w:rPr>
                <w:sz w:val="16"/>
              </w:rPr>
              <w:t>SCP-090116</w:t>
            </w:r>
          </w:p>
        </w:tc>
        <w:tc>
          <w:tcPr>
            <w:tcW w:w="389" w:type="dxa"/>
            <w:shd w:val="solid" w:color="FFFFFF" w:fill="auto"/>
          </w:tcPr>
          <w:p w14:paraId="44759D1A" w14:textId="77777777" w:rsidR="004840DB" w:rsidRPr="00E54A7A" w:rsidRDefault="004840DB" w:rsidP="002771BD">
            <w:pPr>
              <w:pStyle w:val="TAL"/>
              <w:jc w:val="center"/>
              <w:rPr>
                <w:sz w:val="16"/>
              </w:rPr>
            </w:pPr>
            <w:r w:rsidRPr="00E54A7A">
              <w:rPr>
                <w:sz w:val="16"/>
              </w:rPr>
              <w:t>179</w:t>
            </w:r>
          </w:p>
        </w:tc>
        <w:tc>
          <w:tcPr>
            <w:tcW w:w="341" w:type="dxa"/>
            <w:shd w:val="solid" w:color="FFFFFF" w:fill="auto"/>
          </w:tcPr>
          <w:p w14:paraId="6F18D6E5" w14:textId="77777777" w:rsidR="004840DB" w:rsidRPr="00E54A7A" w:rsidRDefault="004840DB" w:rsidP="002771BD">
            <w:pPr>
              <w:pStyle w:val="TAL"/>
              <w:jc w:val="center"/>
              <w:rPr>
                <w:sz w:val="16"/>
              </w:rPr>
            </w:pPr>
          </w:p>
        </w:tc>
        <w:tc>
          <w:tcPr>
            <w:tcW w:w="454" w:type="dxa"/>
            <w:shd w:val="solid" w:color="FFFFFF" w:fill="auto"/>
          </w:tcPr>
          <w:p w14:paraId="26F8F0FA"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37415BF2" w14:textId="77777777" w:rsidR="004840DB" w:rsidRPr="00E54A7A" w:rsidRDefault="004840DB" w:rsidP="002771BD">
            <w:pPr>
              <w:pStyle w:val="TAC"/>
              <w:jc w:val="left"/>
              <w:rPr>
                <w:position w:val="-6"/>
                <w:sz w:val="16"/>
              </w:rPr>
            </w:pPr>
            <w:r w:rsidRPr="00E54A7A">
              <w:rPr>
                <w:rFonts w:cs="Arial"/>
                <w:sz w:val="16"/>
                <w:szCs w:val="16"/>
              </w:rPr>
              <w:t>Addition of Access Technologies</w:t>
            </w:r>
          </w:p>
        </w:tc>
        <w:tc>
          <w:tcPr>
            <w:tcW w:w="588" w:type="dxa"/>
            <w:shd w:val="solid" w:color="FFFFFF" w:fill="auto"/>
          </w:tcPr>
          <w:p w14:paraId="6171246F" w14:textId="77777777" w:rsidR="004840DB" w:rsidRPr="00E54A7A" w:rsidRDefault="004840DB" w:rsidP="002771BD">
            <w:pPr>
              <w:pStyle w:val="TAC"/>
              <w:rPr>
                <w:snapToGrid w:val="0"/>
                <w:color w:val="000000"/>
                <w:sz w:val="16"/>
              </w:rPr>
            </w:pPr>
            <w:r w:rsidRPr="00E54A7A">
              <w:rPr>
                <w:snapToGrid w:val="0"/>
                <w:color w:val="000000"/>
                <w:sz w:val="16"/>
              </w:rPr>
              <w:t>8.3.0</w:t>
            </w:r>
          </w:p>
        </w:tc>
        <w:tc>
          <w:tcPr>
            <w:tcW w:w="898" w:type="dxa"/>
            <w:shd w:val="solid" w:color="FFFFFF" w:fill="auto"/>
          </w:tcPr>
          <w:p w14:paraId="4C8FA824" w14:textId="77777777" w:rsidR="004840DB" w:rsidRPr="00E54A7A" w:rsidRDefault="004840DB" w:rsidP="00FA242E">
            <w:pPr>
              <w:pStyle w:val="TAC"/>
              <w:rPr>
                <w:snapToGrid w:val="0"/>
                <w:color w:val="000000"/>
                <w:sz w:val="16"/>
                <w:szCs w:val="16"/>
              </w:rPr>
            </w:pPr>
            <w:r w:rsidRPr="00E54A7A">
              <w:rPr>
                <w:snapToGrid w:val="0"/>
                <w:color w:val="000000"/>
                <w:sz w:val="16"/>
                <w:szCs w:val="16"/>
              </w:rPr>
              <w:t>8.4.0</w:t>
            </w:r>
          </w:p>
        </w:tc>
      </w:tr>
      <w:tr w:rsidR="004840DB" w:rsidRPr="00E54A7A" w14:paraId="0B85C962" w14:textId="77777777" w:rsidTr="00625E23">
        <w:trPr>
          <w:jc w:val="center"/>
        </w:trPr>
        <w:tc>
          <w:tcPr>
            <w:tcW w:w="661" w:type="dxa"/>
            <w:shd w:val="solid" w:color="FFFFFF" w:fill="auto"/>
          </w:tcPr>
          <w:p w14:paraId="29561CDD" w14:textId="77777777" w:rsidR="004840DB" w:rsidRPr="00E54A7A" w:rsidRDefault="004840DB" w:rsidP="002771BD">
            <w:pPr>
              <w:pStyle w:val="TAL"/>
              <w:jc w:val="center"/>
              <w:rPr>
                <w:sz w:val="16"/>
              </w:rPr>
            </w:pPr>
          </w:p>
        </w:tc>
        <w:tc>
          <w:tcPr>
            <w:tcW w:w="760" w:type="dxa"/>
            <w:shd w:val="solid" w:color="FFFFFF" w:fill="auto"/>
          </w:tcPr>
          <w:p w14:paraId="679E1D4E" w14:textId="77777777" w:rsidR="004840DB" w:rsidRPr="00E54A7A" w:rsidRDefault="004840DB" w:rsidP="002771BD">
            <w:pPr>
              <w:pStyle w:val="TAL"/>
              <w:jc w:val="center"/>
              <w:rPr>
                <w:sz w:val="16"/>
              </w:rPr>
            </w:pPr>
          </w:p>
        </w:tc>
        <w:tc>
          <w:tcPr>
            <w:tcW w:w="1428" w:type="dxa"/>
            <w:shd w:val="solid" w:color="FFFFFF" w:fill="auto"/>
          </w:tcPr>
          <w:p w14:paraId="37D71D11" w14:textId="77777777" w:rsidR="004840DB" w:rsidRPr="00E54A7A" w:rsidRDefault="004840DB" w:rsidP="002771BD">
            <w:pPr>
              <w:pStyle w:val="TAL"/>
              <w:rPr>
                <w:sz w:val="16"/>
              </w:rPr>
            </w:pPr>
            <w:r w:rsidRPr="00E54A7A">
              <w:rPr>
                <w:sz w:val="16"/>
              </w:rPr>
              <w:t>SCP-090137</w:t>
            </w:r>
          </w:p>
        </w:tc>
        <w:tc>
          <w:tcPr>
            <w:tcW w:w="389" w:type="dxa"/>
            <w:shd w:val="solid" w:color="FFFFFF" w:fill="auto"/>
          </w:tcPr>
          <w:p w14:paraId="5282E5F3" w14:textId="77777777" w:rsidR="004840DB" w:rsidRPr="00E54A7A" w:rsidRDefault="004840DB" w:rsidP="002771BD">
            <w:pPr>
              <w:pStyle w:val="TAL"/>
              <w:jc w:val="center"/>
              <w:rPr>
                <w:sz w:val="16"/>
              </w:rPr>
            </w:pPr>
            <w:r w:rsidRPr="00E54A7A">
              <w:rPr>
                <w:sz w:val="16"/>
              </w:rPr>
              <w:t>184</w:t>
            </w:r>
          </w:p>
        </w:tc>
        <w:tc>
          <w:tcPr>
            <w:tcW w:w="341" w:type="dxa"/>
            <w:shd w:val="solid" w:color="FFFFFF" w:fill="auto"/>
          </w:tcPr>
          <w:p w14:paraId="02BC6DC7" w14:textId="77777777" w:rsidR="004840DB" w:rsidRPr="00E54A7A" w:rsidRDefault="004840DB" w:rsidP="002771BD">
            <w:pPr>
              <w:pStyle w:val="TAL"/>
              <w:jc w:val="center"/>
              <w:rPr>
                <w:sz w:val="16"/>
              </w:rPr>
            </w:pPr>
          </w:p>
        </w:tc>
        <w:tc>
          <w:tcPr>
            <w:tcW w:w="454" w:type="dxa"/>
            <w:shd w:val="solid" w:color="FFFFFF" w:fill="auto"/>
          </w:tcPr>
          <w:p w14:paraId="11CC1E3F"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5EB11E25" w14:textId="77777777" w:rsidR="004840DB" w:rsidRPr="00E54A7A" w:rsidRDefault="004840DB" w:rsidP="002771BD">
            <w:pPr>
              <w:pStyle w:val="TAC"/>
              <w:jc w:val="left"/>
              <w:rPr>
                <w:position w:val="-6"/>
                <w:sz w:val="16"/>
              </w:rPr>
            </w:pPr>
            <w:r w:rsidRPr="00E54A7A">
              <w:rPr>
                <w:rFonts w:cs="Arial"/>
                <w:sz w:val="16"/>
                <w:szCs w:val="16"/>
              </w:rPr>
              <w:t>Terminal Profile bits allocation for 3GPP (support of LTE in 3GPP TS 31.111)</w:t>
            </w:r>
          </w:p>
        </w:tc>
        <w:tc>
          <w:tcPr>
            <w:tcW w:w="588" w:type="dxa"/>
            <w:shd w:val="solid" w:color="FFFFFF" w:fill="auto"/>
          </w:tcPr>
          <w:p w14:paraId="4BDE5851" w14:textId="77777777" w:rsidR="004840DB" w:rsidRPr="00E54A7A" w:rsidRDefault="004840DB" w:rsidP="002771BD">
            <w:pPr>
              <w:pStyle w:val="TAC"/>
              <w:rPr>
                <w:snapToGrid w:val="0"/>
                <w:color w:val="000000"/>
                <w:sz w:val="16"/>
              </w:rPr>
            </w:pPr>
            <w:r w:rsidRPr="00E54A7A">
              <w:rPr>
                <w:snapToGrid w:val="0"/>
                <w:color w:val="000000"/>
                <w:sz w:val="16"/>
              </w:rPr>
              <w:t>8.3.0</w:t>
            </w:r>
          </w:p>
        </w:tc>
        <w:tc>
          <w:tcPr>
            <w:tcW w:w="898" w:type="dxa"/>
            <w:shd w:val="solid" w:color="FFFFFF" w:fill="auto"/>
          </w:tcPr>
          <w:p w14:paraId="2BEF0454" w14:textId="77777777" w:rsidR="004840DB" w:rsidRPr="00E54A7A" w:rsidRDefault="004840DB" w:rsidP="00FA242E">
            <w:pPr>
              <w:pStyle w:val="TAC"/>
              <w:rPr>
                <w:snapToGrid w:val="0"/>
                <w:color w:val="000000"/>
                <w:sz w:val="16"/>
                <w:szCs w:val="16"/>
              </w:rPr>
            </w:pPr>
            <w:r w:rsidRPr="00E54A7A">
              <w:rPr>
                <w:snapToGrid w:val="0"/>
                <w:color w:val="000000"/>
                <w:sz w:val="16"/>
                <w:szCs w:val="16"/>
              </w:rPr>
              <w:t>8.4.0</w:t>
            </w:r>
          </w:p>
        </w:tc>
      </w:tr>
      <w:tr w:rsidR="004840DB" w:rsidRPr="00E54A7A" w14:paraId="2405713C" w14:textId="77777777" w:rsidTr="00625E23">
        <w:trPr>
          <w:jc w:val="center"/>
        </w:trPr>
        <w:tc>
          <w:tcPr>
            <w:tcW w:w="661" w:type="dxa"/>
            <w:shd w:val="solid" w:color="FFFFFF" w:fill="auto"/>
          </w:tcPr>
          <w:p w14:paraId="268B774A" w14:textId="77777777" w:rsidR="004840DB" w:rsidRPr="00E54A7A" w:rsidRDefault="004840DB" w:rsidP="002771BD">
            <w:pPr>
              <w:pStyle w:val="TAL"/>
              <w:jc w:val="center"/>
              <w:rPr>
                <w:sz w:val="16"/>
              </w:rPr>
            </w:pPr>
          </w:p>
        </w:tc>
        <w:tc>
          <w:tcPr>
            <w:tcW w:w="760" w:type="dxa"/>
            <w:shd w:val="solid" w:color="FFFFFF" w:fill="auto"/>
          </w:tcPr>
          <w:p w14:paraId="4F6C1EAF" w14:textId="77777777" w:rsidR="004840DB" w:rsidRPr="00E54A7A" w:rsidRDefault="004840DB" w:rsidP="002771BD">
            <w:pPr>
              <w:pStyle w:val="TAL"/>
              <w:jc w:val="center"/>
              <w:rPr>
                <w:sz w:val="16"/>
              </w:rPr>
            </w:pPr>
          </w:p>
        </w:tc>
        <w:tc>
          <w:tcPr>
            <w:tcW w:w="1428" w:type="dxa"/>
            <w:shd w:val="solid" w:color="FFFFFF" w:fill="auto"/>
          </w:tcPr>
          <w:p w14:paraId="01E20063" w14:textId="77777777" w:rsidR="004840DB" w:rsidRPr="00E54A7A" w:rsidRDefault="004840DB" w:rsidP="002771BD">
            <w:pPr>
              <w:pStyle w:val="TAL"/>
              <w:rPr>
                <w:sz w:val="16"/>
              </w:rPr>
            </w:pPr>
            <w:r w:rsidRPr="00E54A7A">
              <w:rPr>
                <w:sz w:val="16"/>
              </w:rPr>
              <w:t>SCP-090168</w:t>
            </w:r>
          </w:p>
        </w:tc>
        <w:tc>
          <w:tcPr>
            <w:tcW w:w="389" w:type="dxa"/>
            <w:shd w:val="solid" w:color="FFFFFF" w:fill="auto"/>
          </w:tcPr>
          <w:p w14:paraId="56357D27" w14:textId="77777777" w:rsidR="004840DB" w:rsidRPr="00E54A7A" w:rsidRDefault="004840DB" w:rsidP="002771BD">
            <w:pPr>
              <w:pStyle w:val="TAL"/>
              <w:jc w:val="center"/>
              <w:rPr>
                <w:sz w:val="16"/>
              </w:rPr>
            </w:pPr>
            <w:r w:rsidRPr="00E54A7A">
              <w:rPr>
                <w:sz w:val="16"/>
              </w:rPr>
              <w:t>180</w:t>
            </w:r>
          </w:p>
        </w:tc>
        <w:tc>
          <w:tcPr>
            <w:tcW w:w="341" w:type="dxa"/>
            <w:shd w:val="solid" w:color="FFFFFF" w:fill="auto"/>
          </w:tcPr>
          <w:p w14:paraId="5D0F1AEF"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27892488" w14:textId="77777777" w:rsidR="004840DB" w:rsidRPr="00E54A7A" w:rsidRDefault="004840DB" w:rsidP="002771BD">
            <w:pPr>
              <w:pStyle w:val="TAL"/>
              <w:jc w:val="center"/>
              <w:rPr>
                <w:sz w:val="16"/>
              </w:rPr>
            </w:pPr>
            <w:r w:rsidRPr="00E54A7A">
              <w:rPr>
                <w:sz w:val="16"/>
              </w:rPr>
              <w:t>C</w:t>
            </w:r>
          </w:p>
        </w:tc>
        <w:tc>
          <w:tcPr>
            <w:tcW w:w="4541" w:type="dxa"/>
            <w:shd w:val="solid" w:color="FFFFFF" w:fill="auto"/>
          </w:tcPr>
          <w:p w14:paraId="534B49D9" w14:textId="77777777" w:rsidR="004840DB" w:rsidRPr="00E54A7A" w:rsidRDefault="004840DB" w:rsidP="002771BD">
            <w:pPr>
              <w:pStyle w:val="TAC"/>
              <w:jc w:val="left"/>
              <w:rPr>
                <w:rFonts w:cs="Arial"/>
                <w:sz w:val="16"/>
                <w:szCs w:val="16"/>
              </w:rPr>
            </w:pPr>
            <w:r w:rsidRPr="00E54A7A">
              <w:rPr>
                <w:rFonts w:cs="Arial"/>
                <w:sz w:val="16"/>
                <w:szCs w:val="16"/>
              </w:rPr>
              <w:t>Addition of APN settings objects in the Launch Browser command</w:t>
            </w:r>
          </w:p>
        </w:tc>
        <w:tc>
          <w:tcPr>
            <w:tcW w:w="588" w:type="dxa"/>
            <w:shd w:val="solid" w:color="FFFFFF" w:fill="auto"/>
          </w:tcPr>
          <w:p w14:paraId="0A5CFEE0" w14:textId="77777777" w:rsidR="004840DB" w:rsidRPr="00E54A7A" w:rsidRDefault="004840DB" w:rsidP="002771BD">
            <w:pPr>
              <w:pStyle w:val="TAC"/>
              <w:rPr>
                <w:snapToGrid w:val="0"/>
                <w:color w:val="000000"/>
                <w:sz w:val="16"/>
              </w:rPr>
            </w:pPr>
            <w:r w:rsidRPr="00E54A7A">
              <w:rPr>
                <w:snapToGrid w:val="0"/>
                <w:color w:val="000000"/>
                <w:sz w:val="16"/>
              </w:rPr>
              <w:t>8.4.0</w:t>
            </w:r>
          </w:p>
        </w:tc>
        <w:tc>
          <w:tcPr>
            <w:tcW w:w="898" w:type="dxa"/>
            <w:shd w:val="solid" w:color="FFFFFF" w:fill="auto"/>
          </w:tcPr>
          <w:p w14:paraId="2CAA8036" w14:textId="77777777" w:rsidR="004840DB" w:rsidRPr="00E54A7A" w:rsidRDefault="004840DB" w:rsidP="00FA242E">
            <w:pPr>
              <w:pStyle w:val="TAC"/>
              <w:rPr>
                <w:snapToGrid w:val="0"/>
                <w:color w:val="000000"/>
                <w:sz w:val="16"/>
                <w:szCs w:val="16"/>
              </w:rPr>
            </w:pPr>
            <w:r w:rsidRPr="00E54A7A">
              <w:rPr>
                <w:snapToGrid w:val="0"/>
                <w:color w:val="000000"/>
                <w:sz w:val="16"/>
                <w:szCs w:val="16"/>
              </w:rPr>
              <w:t>9.0.0</w:t>
            </w:r>
          </w:p>
        </w:tc>
      </w:tr>
      <w:tr w:rsidR="004840DB" w:rsidRPr="00E54A7A" w14:paraId="6E8E31A6" w14:textId="77777777" w:rsidTr="00625E23">
        <w:trPr>
          <w:jc w:val="center"/>
        </w:trPr>
        <w:tc>
          <w:tcPr>
            <w:tcW w:w="661" w:type="dxa"/>
            <w:shd w:val="solid" w:color="FFFFFF" w:fill="auto"/>
          </w:tcPr>
          <w:p w14:paraId="7FD5C78F" w14:textId="77777777" w:rsidR="004840DB" w:rsidRPr="00E54A7A" w:rsidRDefault="004840DB" w:rsidP="002771BD">
            <w:pPr>
              <w:pStyle w:val="TAL"/>
              <w:jc w:val="center"/>
              <w:rPr>
                <w:sz w:val="16"/>
              </w:rPr>
            </w:pPr>
            <w:r w:rsidRPr="00E54A7A">
              <w:rPr>
                <w:sz w:val="16"/>
              </w:rPr>
              <w:t>2009-08</w:t>
            </w:r>
          </w:p>
        </w:tc>
        <w:tc>
          <w:tcPr>
            <w:tcW w:w="760" w:type="dxa"/>
            <w:shd w:val="solid" w:color="FFFFFF" w:fill="auto"/>
          </w:tcPr>
          <w:p w14:paraId="4755C511" w14:textId="77777777" w:rsidR="004840DB" w:rsidRPr="00E54A7A" w:rsidRDefault="004840DB" w:rsidP="002771BD">
            <w:pPr>
              <w:pStyle w:val="TAL"/>
              <w:jc w:val="center"/>
              <w:rPr>
                <w:sz w:val="16"/>
              </w:rPr>
            </w:pPr>
            <w:r w:rsidRPr="00E54A7A">
              <w:rPr>
                <w:sz w:val="16"/>
              </w:rPr>
              <w:t>SCP-43</w:t>
            </w:r>
          </w:p>
        </w:tc>
        <w:tc>
          <w:tcPr>
            <w:tcW w:w="1428" w:type="dxa"/>
            <w:shd w:val="solid" w:color="FFFFFF" w:fill="auto"/>
          </w:tcPr>
          <w:p w14:paraId="4075EA6D" w14:textId="77777777" w:rsidR="004840DB" w:rsidRPr="00E54A7A" w:rsidRDefault="004840DB" w:rsidP="002771BD">
            <w:pPr>
              <w:pStyle w:val="TAL"/>
              <w:rPr>
                <w:sz w:val="16"/>
              </w:rPr>
            </w:pPr>
            <w:r w:rsidRPr="00E54A7A">
              <w:rPr>
                <w:sz w:val="16"/>
              </w:rPr>
              <w:t>SCP-090324</w:t>
            </w:r>
          </w:p>
        </w:tc>
        <w:tc>
          <w:tcPr>
            <w:tcW w:w="389" w:type="dxa"/>
            <w:shd w:val="solid" w:color="FFFFFF" w:fill="auto"/>
          </w:tcPr>
          <w:p w14:paraId="06AF3BDB" w14:textId="77777777" w:rsidR="004840DB" w:rsidRPr="00E54A7A" w:rsidRDefault="004840DB" w:rsidP="002771BD">
            <w:pPr>
              <w:pStyle w:val="TAL"/>
              <w:jc w:val="center"/>
              <w:rPr>
                <w:sz w:val="16"/>
              </w:rPr>
            </w:pPr>
            <w:r w:rsidRPr="00E54A7A">
              <w:rPr>
                <w:sz w:val="16"/>
              </w:rPr>
              <w:t>187</w:t>
            </w:r>
          </w:p>
        </w:tc>
        <w:tc>
          <w:tcPr>
            <w:tcW w:w="341" w:type="dxa"/>
            <w:shd w:val="solid" w:color="FFFFFF" w:fill="auto"/>
          </w:tcPr>
          <w:p w14:paraId="0B97F563" w14:textId="77777777" w:rsidR="004840DB" w:rsidRPr="00E54A7A" w:rsidRDefault="004840DB" w:rsidP="002771BD">
            <w:pPr>
              <w:pStyle w:val="TAL"/>
              <w:jc w:val="center"/>
              <w:rPr>
                <w:sz w:val="16"/>
              </w:rPr>
            </w:pPr>
          </w:p>
        </w:tc>
        <w:tc>
          <w:tcPr>
            <w:tcW w:w="454" w:type="dxa"/>
            <w:shd w:val="solid" w:color="FFFFFF" w:fill="auto"/>
          </w:tcPr>
          <w:p w14:paraId="5FAD8C9D"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1FF83EF9" w14:textId="77777777" w:rsidR="004840DB" w:rsidRPr="00E54A7A" w:rsidRDefault="004840DB" w:rsidP="002771BD">
            <w:pPr>
              <w:pStyle w:val="TAC"/>
              <w:jc w:val="left"/>
              <w:rPr>
                <w:rFonts w:cs="Arial"/>
                <w:sz w:val="16"/>
                <w:szCs w:val="16"/>
              </w:rPr>
            </w:pPr>
            <w:r w:rsidRPr="00E54A7A">
              <w:rPr>
                <w:rFonts w:cs="Arial"/>
                <w:sz w:val="16"/>
                <w:szCs w:val="16"/>
              </w:rPr>
              <w:t>Bearer type reservation for 3GPP</w:t>
            </w:r>
          </w:p>
        </w:tc>
        <w:tc>
          <w:tcPr>
            <w:tcW w:w="588" w:type="dxa"/>
            <w:shd w:val="solid" w:color="FFFFFF" w:fill="auto"/>
          </w:tcPr>
          <w:p w14:paraId="1194AB6E"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0F814DB1"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5C2182AC" w14:textId="77777777" w:rsidTr="00625E23">
        <w:trPr>
          <w:jc w:val="center"/>
        </w:trPr>
        <w:tc>
          <w:tcPr>
            <w:tcW w:w="661" w:type="dxa"/>
            <w:shd w:val="solid" w:color="FFFFFF" w:fill="auto"/>
          </w:tcPr>
          <w:p w14:paraId="6013AFE7" w14:textId="77777777" w:rsidR="004840DB" w:rsidRPr="00E54A7A" w:rsidRDefault="004840DB" w:rsidP="002771BD">
            <w:pPr>
              <w:pStyle w:val="TAL"/>
              <w:jc w:val="center"/>
              <w:rPr>
                <w:sz w:val="16"/>
              </w:rPr>
            </w:pPr>
          </w:p>
        </w:tc>
        <w:tc>
          <w:tcPr>
            <w:tcW w:w="760" w:type="dxa"/>
            <w:shd w:val="solid" w:color="FFFFFF" w:fill="auto"/>
          </w:tcPr>
          <w:p w14:paraId="6E5021D5" w14:textId="77777777" w:rsidR="004840DB" w:rsidRPr="00E54A7A" w:rsidRDefault="004840DB" w:rsidP="002771BD">
            <w:pPr>
              <w:pStyle w:val="TAL"/>
              <w:jc w:val="center"/>
              <w:rPr>
                <w:sz w:val="16"/>
              </w:rPr>
            </w:pPr>
          </w:p>
        </w:tc>
        <w:tc>
          <w:tcPr>
            <w:tcW w:w="1428" w:type="dxa"/>
            <w:shd w:val="solid" w:color="FFFFFF" w:fill="auto"/>
          </w:tcPr>
          <w:p w14:paraId="132EDE52" w14:textId="77777777" w:rsidR="004840DB" w:rsidRPr="00E54A7A" w:rsidRDefault="004840DB" w:rsidP="002771BD">
            <w:pPr>
              <w:pStyle w:val="TAL"/>
              <w:rPr>
                <w:sz w:val="16"/>
              </w:rPr>
            </w:pPr>
            <w:r w:rsidRPr="00E54A7A">
              <w:rPr>
                <w:sz w:val="16"/>
              </w:rPr>
              <w:t>SCP-090353</w:t>
            </w:r>
          </w:p>
        </w:tc>
        <w:tc>
          <w:tcPr>
            <w:tcW w:w="389" w:type="dxa"/>
            <w:shd w:val="solid" w:color="FFFFFF" w:fill="auto"/>
          </w:tcPr>
          <w:p w14:paraId="08139FAC" w14:textId="77777777" w:rsidR="004840DB" w:rsidRPr="00E54A7A" w:rsidRDefault="004840DB" w:rsidP="002771BD">
            <w:pPr>
              <w:pStyle w:val="TAL"/>
              <w:jc w:val="center"/>
              <w:rPr>
                <w:sz w:val="16"/>
              </w:rPr>
            </w:pPr>
            <w:r w:rsidRPr="00E54A7A">
              <w:rPr>
                <w:sz w:val="16"/>
              </w:rPr>
              <w:t>185</w:t>
            </w:r>
          </w:p>
        </w:tc>
        <w:tc>
          <w:tcPr>
            <w:tcW w:w="341" w:type="dxa"/>
            <w:shd w:val="solid" w:color="FFFFFF" w:fill="auto"/>
          </w:tcPr>
          <w:p w14:paraId="73E13F94"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23511684"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78D98244" w14:textId="77777777" w:rsidR="004840DB" w:rsidRPr="00E54A7A" w:rsidRDefault="004840DB" w:rsidP="002771BD">
            <w:pPr>
              <w:pStyle w:val="TAC"/>
              <w:jc w:val="left"/>
              <w:rPr>
                <w:rFonts w:cs="Arial"/>
                <w:sz w:val="16"/>
                <w:szCs w:val="16"/>
              </w:rPr>
            </w:pPr>
            <w:r w:rsidRPr="00E54A7A">
              <w:rPr>
                <w:rFonts w:cs="Arial"/>
                <w:sz w:val="16"/>
                <w:szCs w:val="16"/>
              </w:rPr>
              <w:t>Enabling and disabling contactless functionality of the UICC</w:t>
            </w:r>
          </w:p>
        </w:tc>
        <w:tc>
          <w:tcPr>
            <w:tcW w:w="588" w:type="dxa"/>
            <w:shd w:val="solid" w:color="FFFFFF" w:fill="auto"/>
          </w:tcPr>
          <w:p w14:paraId="4B67735F"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5AC1E957"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3226B21F" w14:textId="77777777" w:rsidTr="00625E23">
        <w:trPr>
          <w:jc w:val="center"/>
        </w:trPr>
        <w:tc>
          <w:tcPr>
            <w:tcW w:w="661" w:type="dxa"/>
            <w:shd w:val="solid" w:color="FFFFFF" w:fill="auto"/>
          </w:tcPr>
          <w:p w14:paraId="0C9EF90C" w14:textId="77777777" w:rsidR="004840DB" w:rsidRPr="00E54A7A" w:rsidRDefault="004840DB" w:rsidP="002771BD">
            <w:pPr>
              <w:pStyle w:val="TAL"/>
              <w:jc w:val="center"/>
              <w:rPr>
                <w:sz w:val="16"/>
              </w:rPr>
            </w:pPr>
            <w:r w:rsidRPr="00E54A7A">
              <w:rPr>
                <w:sz w:val="16"/>
              </w:rPr>
              <w:t>2010-03</w:t>
            </w:r>
          </w:p>
        </w:tc>
        <w:tc>
          <w:tcPr>
            <w:tcW w:w="760" w:type="dxa"/>
            <w:shd w:val="solid" w:color="FFFFFF" w:fill="auto"/>
          </w:tcPr>
          <w:p w14:paraId="49C4FECD" w14:textId="77777777" w:rsidR="004840DB" w:rsidRPr="00E54A7A" w:rsidRDefault="004840DB" w:rsidP="002771BD">
            <w:pPr>
              <w:pStyle w:val="TAL"/>
              <w:jc w:val="center"/>
              <w:rPr>
                <w:sz w:val="16"/>
              </w:rPr>
            </w:pPr>
            <w:r w:rsidRPr="00E54A7A">
              <w:rPr>
                <w:sz w:val="16"/>
              </w:rPr>
              <w:t>SCP-44</w:t>
            </w:r>
          </w:p>
        </w:tc>
        <w:tc>
          <w:tcPr>
            <w:tcW w:w="1428" w:type="dxa"/>
            <w:shd w:val="solid" w:color="FFFFFF" w:fill="auto"/>
          </w:tcPr>
          <w:p w14:paraId="256FD637" w14:textId="77777777" w:rsidR="004840DB" w:rsidRPr="00E54A7A" w:rsidRDefault="004840DB" w:rsidP="002771BD">
            <w:pPr>
              <w:pStyle w:val="TAL"/>
              <w:rPr>
                <w:sz w:val="16"/>
              </w:rPr>
            </w:pPr>
            <w:r w:rsidRPr="00E54A7A">
              <w:rPr>
                <w:sz w:val="16"/>
              </w:rPr>
              <w:t>SCP(10)0083</w:t>
            </w:r>
          </w:p>
        </w:tc>
        <w:tc>
          <w:tcPr>
            <w:tcW w:w="389" w:type="dxa"/>
            <w:shd w:val="solid" w:color="FFFFFF" w:fill="auto"/>
          </w:tcPr>
          <w:p w14:paraId="4E79CA5B" w14:textId="77777777" w:rsidR="004840DB" w:rsidRPr="00E54A7A" w:rsidRDefault="004840DB" w:rsidP="002771BD">
            <w:pPr>
              <w:pStyle w:val="TAL"/>
              <w:jc w:val="center"/>
              <w:rPr>
                <w:sz w:val="16"/>
              </w:rPr>
            </w:pPr>
            <w:r w:rsidRPr="00E54A7A">
              <w:rPr>
                <w:sz w:val="16"/>
              </w:rPr>
              <w:t>188</w:t>
            </w:r>
          </w:p>
        </w:tc>
        <w:tc>
          <w:tcPr>
            <w:tcW w:w="341" w:type="dxa"/>
            <w:shd w:val="solid" w:color="FFFFFF" w:fill="auto"/>
          </w:tcPr>
          <w:p w14:paraId="3154DEC0"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1FF22F7D"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291489AE" w14:textId="77777777" w:rsidR="004840DB" w:rsidRPr="00E54A7A" w:rsidRDefault="004840DB" w:rsidP="002771BD">
            <w:pPr>
              <w:pStyle w:val="TAC"/>
              <w:jc w:val="left"/>
            </w:pPr>
            <w:r w:rsidRPr="00E54A7A">
              <w:t>Collection of corrections</w:t>
            </w:r>
          </w:p>
        </w:tc>
        <w:tc>
          <w:tcPr>
            <w:tcW w:w="588" w:type="dxa"/>
            <w:shd w:val="solid" w:color="FFFFFF" w:fill="auto"/>
          </w:tcPr>
          <w:p w14:paraId="13F2A5B1"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5ECB23BB"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035AFB4B" w14:textId="77777777" w:rsidTr="00625E23">
        <w:trPr>
          <w:jc w:val="center"/>
        </w:trPr>
        <w:tc>
          <w:tcPr>
            <w:tcW w:w="661" w:type="dxa"/>
            <w:shd w:val="solid" w:color="FFFFFF" w:fill="auto"/>
          </w:tcPr>
          <w:p w14:paraId="118C2C67" w14:textId="77777777" w:rsidR="004840DB" w:rsidRPr="00E54A7A" w:rsidRDefault="004840DB" w:rsidP="002771BD">
            <w:pPr>
              <w:pStyle w:val="TAL"/>
              <w:jc w:val="center"/>
              <w:rPr>
                <w:sz w:val="16"/>
              </w:rPr>
            </w:pPr>
          </w:p>
        </w:tc>
        <w:tc>
          <w:tcPr>
            <w:tcW w:w="760" w:type="dxa"/>
            <w:shd w:val="solid" w:color="FFFFFF" w:fill="auto"/>
          </w:tcPr>
          <w:p w14:paraId="4990166D" w14:textId="77777777" w:rsidR="004840DB" w:rsidRPr="00E54A7A" w:rsidRDefault="004840DB" w:rsidP="002771BD">
            <w:pPr>
              <w:pStyle w:val="TAL"/>
              <w:jc w:val="center"/>
              <w:rPr>
                <w:sz w:val="16"/>
              </w:rPr>
            </w:pPr>
          </w:p>
        </w:tc>
        <w:tc>
          <w:tcPr>
            <w:tcW w:w="1428" w:type="dxa"/>
            <w:shd w:val="solid" w:color="FFFFFF" w:fill="auto"/>
          </w:tcPr>
          <w:p w14:paraId="37B9377A" w14:textId="77777777" w:rsidR="004840DB" w:rsidRPr="00E54A7A" w:rsidRDefault="004840DB" w:rsidP="002771BD">
            <w:pPr>
              <w:pStyle w:val="TAL"/>
              <w:rPr>
                <w:sz w:val="16"/>
              </w:rPr>
            </w:pPr>
            <w:r w:rsidRPr="00E54A7A">
              <w:rPr>
                <w:sz w:val="16"/>
              </w:rPr>
              <w:t>SCP(10)0084</w:t>
            </w:r>
          </w:p>
        </w:tc>
        <w:tc>
          <w:tcPr>
            <w:tcW w:w="389" w:type="dxa"/>
            <w:shd w:val="solid" w:color="FFFFFF" w:fill="auto"/>
          </w:tcPr>
          <w:p w14:paraId="57922207" w14:textId="77777777" w:rsidR="004840DB" w:rsidRPr="00E54A7A" w:rsidRDefault="004840DB" w:rsidP="002771BD">
            <w:pPr>
              <w:pStyle w:val="TAL"/>
              <w:jc w:val="center"/>
              <w:rPr>
                <w:sz w:val="16"/>
              </w:rPr>
            </w:pPr>
            <w:r w:rsidRPr="00E54A7A">
              <w:rPr>
                <w:sz w:val="16"/>
              </w:rPr>
              <w:t>190</w:t>
            </w:r>
          </w:p>
        </w:tc>
        <w:tc>
          <w:tcPr>
            <w:tcW w:w="341" w:type="dxa"/>
            <w:shd w:val="solid" w:color="FFFFFF" w:fill="auto"/>
          </w:tcPr>
          <w:p w14:paraId="1C30572A" w14:textId="77777777" w:rsidR="004840DB" w:rsidRPr="00E54A7A" w:rsidRDefault="004840DB" w:rsidP="002771BD">
            <w:pPr>
              <w:pStyle w:val="TAL"/>
              <w:jc w:val="center"/>
              <w:rPr>
                <w:sz w:val="16"/>
              </w:rPr>
            </w:pPr>
            <w:r w:rsidRPr="00E54A7A">
              <w:rPr>
                <w:sz w:val="16"/>
              </w:rPr>
              <w:t>-</w:t>
            </w:r>
          </w:p>
        </w:tc>
        <w:tc>
          <w:tcPr>
            <w:tcW w:w="454" w:type="dxa"/>
            <w:shd w:val="solid" w:color="FFFFFF" w:fill="auto"/>
          </w:tcPr>
          <w:p w14:paraId="058C99F6"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7DFB3294" w14:textId="77777777" w:rsidR="004840DB" w:rsidRPr="00E54A7A" w:rsidRDefault="004840DB" w:rsidP="002771BD">
            <w:pPr>
              <w:pStyle w:val="TAC"/>
              <w:jc w:val="left"/>
              <w:rPr>
                <w:rFonts w:cs="Arial"/>
                <w:sz w:val="16"/>
                <w:szCs w:val="16"/>
              </w:rPr>
            </w:pPr>
            <w:r w:rsidRPr="00E54A7A">
              <w:rPr>
                <w:rFonts w:cs="Arial"/>
                <w:sz w:val="16"/>
                <w:szCs w:val="16"/>
              </w:rPr>
              <w:t>Correction of terminology</w:t>
            </w:r>
          </w:p>
        </w:tc>
        <w:tc>
          <w:tcPr>
            <w:tcW w:w="588" w:type="dxa"/>
            <w:shd w:val="solid" w:color="FFFFFF" w:fill="auto"/>
          </w:tcPr>
          <w:p w14:paraId="28D04B28"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59E00CE1"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6E06D8A9" w14:textId="77777777" w:rsidTr="00625E23">
        <w:trPr>
          <w:jc w:val="center"/>
        </w:trPr>
        <w:tc>
          <w:tcPr>
            <w:tcW w:w="661" w:type="dxa"/>
            <w:shd w:val="solid" w:color="FFFFFF" w:fill="auto"/>
          </w:tcPr>
          <w:p w14:paraId="546720C5" w14:textId="77777777" w:rsidR="004840DB" w:rsidRPr="00E54A7A" w:rsidRDefault="004840DB" w:rsidP="002771BD">
            <w:pPr>
              <w:pStyle w:val="TAL"/>
              <w:jc w:val="center"/>
              <w:rPr>
                <w:sz w:val="16"/>
              </w:rPr>
            </w:pPr>
            <w:r w:rsidRPr="00E54A7A">
              <w:rPr>
                <w:sz w:val="16"/>
              </w:rPr>
              <w:t>-</w:t>
            </w:r>
          </w:p>
        </w:tc>
        <w:tc>
          <w:tcPr>
            <w:tcW w:w="760" w:type="dxa"/>
            <w:shd w:val="solid" w:color="FFFFFF" w:fill="auto"/>
          </w:tcPr>
          <w:p w14:paraId="13610C12" w14:textId="77777777" w:rsidR="004840DB" w:rsidRPr="00E54A7A" w:rsidRDefault="004840DB" w:rsidP="002771BD">
            <w:pPr>
              <w:pStyle w:val="TAL"/>
              <w:jc w:val="center"/>
              <w:rPr>
                <w:sz w:val="16"/>
              </w:rPr>
            </w:pPr>
            <w:r w:rsidRPr="00E54A7A">
              <w:rPr>
                <w:sz w:val="16"/>
              </w:rPr>
              <w:t>-</w:t>
            </w:r>
          </w:p>
        </w:tc>
        <w:tc>
          <w:tcPr>
            <w:tcW w:w="1428" w:type="dxa"/>
            <w:shd w:val="solid" w:color="FFFFFF" w:fill="auto"/>
          </w:tcPr>
          <w:p w14:paraId="0D18D49A" w14:textId="77777777" w:rsidR="004840DB" w:rsidRPr="00E54A7A" w:rsidRDefault="004840DB" w:rsidP="002771BD">
            <w:pPr>
              <w:pStyle w:val="TAL"/>
              <w:rPr>
                <w:sz w:val="16"/>
              </w:rPr>
            </w:pPr>
            <w:r w:rsidRPr="00E54A7A">
              <w:rPr>
                <w:sz w:val="16"/>
              </w:rPr>
              <w:t>-</w:t>
            </w:r>
          </w:p>
        </w:tc>
        <w:tc>
          <w:tcPr>
            <w:tcW w:w="389" w:type="dxa"/>
            <w:shd w:val="solid" w:color="FFFFFF" w:fill="auto"/>
          </w:tcPr>
          <w:p w14:paraId="0CA0C50E" w14:textId="77777777" w:rsidR="004840DB" w:rsidRPr="00E54A7A" w:rsidRDefault="004840DB" w:rsidP="002771BD">
            <w:pPr>
              <w:pStyle w:val="TAL"/>
              <w:jc w:val="center"/>
              <w:rPr>
                <w:sz w:val="16"/>
              </w:rPr>
            </w:pPr>
            <w:r w:rsidRPr="00E54A7A">
              <w:rPr>
                <w:sz w:val="16"/>
              </w:rPr>
              <w:t>-</w:t>
            </w:r>
          </w:p>
        </w:tc>
        <w:tc>
          <w:tcPr>
            <w:tcW w:w="341" w:type="dxa"/>
            <w:shd w:val="solid" w:color="FFFFFF" w:fill="auto"/>
          </w:tcPr>
          <w:p w14:paraId="0EB46AE7" w14:textId="77777777" w:rsidR="004840DB" w:rsidRPr="00E54A7A" w:rsidRDefault="004840DB" w:rsidP="002771BD">
            <w:pPr>
              <w:pStyle w:val="TAL"/>
              <w:jc w:val="center"/>
              <w:rPr>
                <w:sz w:val="16"/>
              </w:rPr>
            </w:pPr>
            <w:r w:rsidRPr="00E54A7A">
              <w:rPr>
                <w:sz w:val="16"/>
              </w:rPr>
              <w:t>-</w:t>
            </w:r>
          </w:p>
        </w:tc>
        <w:tc>
          <w:tcPr>
            <w:tcW w:w="454" w:type="dxa"/>
            <w:shd w:val="solid" w:color="FFFFFF" w:fill="auto"/>
          </w:tcPr>
          <w:p w14:paraId="3A75D7F7" w14:textId="77777777" w:rsidR="004840DB" w:rsidRPr="00E54A7A" w:rsidRDefault="004840DB" w:rsidP="002771BD">
            <w:pPr>
              <w:pStyle w:val="TAL"/>
              <w:jc w:val="center"/>
              <w:rPr>
                <w:sz w:val="16"/>
              </w:rPr>
            </w:pPr>
            <w:r w:rsidRPr="00E54A7A">
              <w:rPr>
                <w:sz w:val="16"/>
              </w:rPr>
              <w:t>-</w:t>
            </w:r>
          </w:p>
        </w:tc>
        <w:tc>
          <w:tcPr>
            <w:tcW w:w="4541" w:type="dxa"/>
            <w:shd w:val="solid" w:color="FFFFFF" w:fill="auto"/>
          </w:tcPr>
          <w:p w14:paraId="55EAF379" w14:textId="77777777" w:rsidR="004840DB" w:rsidRPr="00E54A7A" w:rsidRDefault="004840DB" w:rsidP="002771BD">
            <w:pPr>
              <w:pStyle w:val="TAC"/>
              <w:jc w:val="left"/>
              <w:rPr>
                <w:rFonts w:cs="Arial"/>
                <w:sz w:val="16"/>
                <w:szCs w:val="16"/>
              </w:rPr>
            </w:pPr>
            <w:r w:rsidRPr="00E54A7A">
              <w:rPr>
                <w:rFonts w:cs="Arial"/>
                <w:sz w:val="16"/>
                <w:szCs w:val="16"/>
              </w:rPr>
              <w:t>Alignment of Terminal Profile structure with 3GPP TS 31.111 (CSG cell selection event)</w:t>
            </w:r>
          </w:p>
        </w:tc>
        <w:tc>
          <w:tcPr>
            <w:tcW w:w="588" w:type="dxa"/>
            <w:shd w:val="solid" w:color="FFFFFF" w:fill="auto"/>
          </w:tcPr>
          <w:p w14:paraId="318B5382"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490F60F1"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0E0E3DB4" w14:textId="77777777" w:rsidTr="00625E23">
        <w:trPr>
          <w:jc w:val="center"/>
        </w:trPr>
        <w:tc>
          <w:tcPr>
            <w:tcW w:w="661" w:type="dxa"/>
            <w:shd w:val="solid" w:color="FFFFFF" w:fill="auto"/>
          </w:tcPr>
          <w:p w14:paraId="17B2C6CE" w14:textId="77777777" w:rsidR="004840DB" w:rsidRPr="00E54A7A" w:rsidRDefault="004840DB" w:rsidP="002771BD">
            <w:pPr>
              <w:pStyle w:val="TAL"/>
              <w:jc w:val="center"/>
              <w:rPr>
                <w:sz w:val="16"/>
              </w:rPr>
            </w:pPr>
            <w:r w:rsidRPr="00E54A7A">
              <w:rPr>
                <w:sz w:val="16"/>
              </w:rPr>
              <w:t>2010-07</w:t>
            </w:r>
          </w:p>
        </w:tc>
        <w:tc>
          <w:tcPr>
            <w:tcW w:w="760" w:type="dxa"/>
            <w:shd w:val="solid" w:color="FFFFFF" w:fill="auto"/>
          </w:tcPr>
          <w:p w14:paraId="4081869B" w14:textId="77777777" w:rsidR="004840DB" w:rsidRPr="00E54A7A" w:rsidRDefault="004840DB" w:rsidP="002771BD">
            <w:pPr>
              <w:pStyle w:val="TAL"/>
              <w:jc w:val="center"/>
              <w:rPr>
                <w:sz w:val="16"/>
              </w:rPr>
            </w:pPr>
            <w:r w:rsidRPr="00E54A7A">
              <w:rPr>
                <w:sz w:val="16"/>
              </w:rPr>
              <w:t>SCP-45</w:t>
            </w:r>
          </w:p>
        </w:tc>
        <w:tc>
          <w:tcPr>
            <w:tcW w:w="1428" w:type="dxa"/>
            <w:shd w:val="solid" w:color="FFFFFF" w:fill="auto"/>
          </w:tcPr>
          <w:p w14:paraId="4415C3DF" w14:textId="77777777" w:rsidR="004840DB" w:rsidRPr="00E54A7A" w:rsidRDefault="004840DB" w:rsidP="002771BD">
            <w:pPr>
              <w:pStyle w:val="TAL"/>
              <w:rPr>
                <w:sz w:val="16"/>
              </w:rPr>
            </w:pPr>
            <w:r w:rsidRPr="00E54A7A">
              <w:rPr>
                <w:sz w:val="16"/>
              </w:rPr>
              <w:t>SCP(10)0149</w:t>
            </w:r>
          </w:p>
        </w:tc>
        <w:tc>
          <w:tcPr>
            <w:tcW w:w="389" w:type="dxa"/>
            <w:shd w:val="solid" w:color="FFFFFF" w:fill="auto"/>
          </w:tcPr>
          <w:p w14:paraId="12081A81" w14:textId="77777777" w:rsidR="004840DB" w:rsidRPr="00E54A7A" w:rsidRDefault="004840DB" w:rsidP="002771BD">
            <w:pPr>
              <w:pStyle w:val="TAL"/>
              <w:jc w:val="center"/>
              <w:rPr>
                <w:sz w:val="16"/>
              </w:rPr>
            </w:pPr>
            <w:r w:rsidRPr="00E54A7A">
              <w:rPr>
                <w:sz w:val="16"/>
              </w:rPr>
              <w:t>193</w:t>
            </w:r>
          </w:p>
        </w:tc>
        <w:tc>
          <w:tcPr>
            <w:tcW w:w="341" w:type="dxa"/>
            <w:shd w:val="solid" w:color="FFFFFF" w:fill="auto"/>
          </w:tcPr>
          <w:p w14:paraId="5BED8E32" w14:textId="77777777" w:rsidR="004840DB" w:rsidRPr="00E54A7A" w:rsidRDefault="004840DB" w:rsidP="002771BD">
            <w:pPr>
              <w:pStyle w:val="TAL"/>
              <w:jc w:val="center"/>
              <w:rPr>
                <w:sz w:val="16"/>
              </w:rPr>
            </w:pPr>
          </w:p>
        </w:tc>
        <w:tc>
          <w:tcPr>
            <w:tcW w:w="454" w:type="dxa"/>
            <w:shd w:val="solid" w:color="FFFFFF" w:fill="auto"/>
          </w:tcPr>
          <w:p w14:paraId="4374EB02"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77687335" w14:textId="77777777" w:rsidR="004840DB" w:rsidRPr="00E54A7A" w:rsidRDefault="004840DB" w:rsidP="002771BD">
            <w:pPr>
              <w:pStyle w:val="TAC"/>
              <w:jc w:val="left"/>
              <w:rPr>
                <w:rFonts w:cs="Arial"/>
                <w:sz w:val="16"/>
                <w:szCs w:val="16"/>
              </w:rPr>
            </w:pPr>
            <w:r w:rsidRPr="00E54A7A">
              <w:rPr>
                <w:rFonts w:cs="Arial"/>
                <w:sz w:val="16"/>
                <w:szCs w:val="16"/>
              </w:rPr>
              <w:t>Cleanup of errors in BIP sections</w:t>
            </w:r>
          </w:p>
        </w:tc>
        <w:tc>
          <w:tcPr>
            <w:tcW w:w="588" w:type="dxa"/>
            <w:shd w:val="solid" w:color="FFFFFF" w:fill="auto"/>
          </w:tcPr>
          <w:p w14:paraId="7D189D07" w14:textId="77777777" w:rsidR="004840DB" w:rsidRPr="00E54A7A" w:rsidRDefault="004840DB" w:rsidP="002771BD">
            <w:pPr>
              <w:pStyle w:val="TAC"/>
              <w:rPr>
                <w:snapToGrid w:val="0"/>
                <w:color w:val="000000"/>
                <w:sz w:val="16"/>
              </w:rPr>
            </w:pPr>
            <w:r w:rsidRPr="00E54A7A">
              <w:rPr>
                <w:snapToGrid w:val="0"/>
                <w:color w:val="000000"/>
                <w:sz w:val="16"/>
              </w:rPr>
              <w:t>9.1.0</w:t>
            </w:r>
          </w:p>
        </w:tc>
        <w:tc>
          <w:tcPr>
            <w:tcW w:w="898" w:type="dxa"/>
            <w:shd w:val="solid" w:color="FFFFFF" w:fill="auto"/>
          </w:tcPr>
          <w:p w14:paraId="344D2196" w14:textId="77777777" w:rsidR="004840DB" w:rsidRPr="00E54A7A" w:rsidRDefault="004840DB" w:rsidP="00FA242E">
            <w:pPr>
              <w:pStyle w:val="TAC"/>
              <w:rPr>
                <w:snapToGrid w:val="0"/>
                <w:color w:val="000000"/>
                <w:sz w:val="16"/>
                <w:szCs w:val="16"/>
              </w:rPr>
            </w:pPr>
            <w:r w:rsidRPr="00E54A7A">
              <w:rPr>
                <w:snapToGrid w:val="0"/>
                <w:color w:val="000000"/>
                <w:sz w:val="16"/>
                <w:szCs w:val="16"/>
              </w:rPr>
              <w:t>9.2.0</w:t>
            </w:r>
          </w:p>
        </w:tc>
      </w:tr>
      <w:tr w:rsidR="004840DB" w:rsidRPr="00E54A7A" w14:paraId="6531014E" w14:textId="77777777" w:rsidTr="00625E23">
        <w:trPr>
          <w:jc w:val="center"/>
        </w:trPr>
        <w:tc>
          <w:tcPr>
            <w:tcW w:w="661" w:type="dxa"/>
            <w:shd w:val="solid" w:color="FFFFFF" w:fill="auto"/>
          </w:tcPr>
          <w:p w14:paraId="5361DD6F" w14:textId="77777777" w:rsidR="004840DB" w:rsidRPr="00E54A7A" w:rsidRDefault="004840DB" w:rsidP="002771BD">
            <w:pPr>
              <w:pStyle w:val="TAL"/>
              <w:jc w:val="center"/>
              <w:rPr>
                <w:sz w:val="16"/>
              </w:rPr>
            </w:pPr>
          </w:p>
        </w:tc>
        <w:tc>
          <w:tcPr>
            <w:tcW w:w="760" w:type="dxa"/>
            <w:shd w:val="solid" w:color="FFFFFF" w:fill="auto"/>
          </w:tcPr>
          <w:p w14:paraId="6C78CA42" w14:textId="77777777" w:rsidR="004840DB" w:rsidRPr="00E54A7A" w:rsidRDefault="004840DB" w:rsidP="002771BD">
            <w:pPr>
              <w:pStyle w:val="TAL"/>
              <w:jc w:val="center"/>
              <w:rPr>
                <w:sz w:val="16"/>
              </w:rPr>
            </w:pPr>
          </w:p>
        </w:tc>
        <w:tc>
          <w:tcPr>
            <w:tcW w:w="1428" w:type="dxa"/>
            <w:shd w:val="solid" w:color="FFFFFF" w:fill="auto"/>
          </w:tcPr>
          <w:p w14:paraId="70F42522" w14:textId="77777777" w:rsidR="004840DB" w:rsidRPr="00E54A7A" w:rsidRDefault="004840DB" w:rsidP="002771BD">
            <w:pPr>
              <w:pStyle w:val="TAL"/>
              <w:rPr>
                <w:sz w:val="16"/>
              </w:rPr>
            </w:pPr>
            <w:r w:rsidRPr="00E54A7A">
              <w:rPr>
                <w:sz w:val="16"/>
              </w:rPr>
              <w:t>SCP(10)0169</w:t>
            </w:r>
          </w:p>
        </w:tc>
        <w:tc>
          <w:tcPr>
            <w:tcW w:w="389" w:type="dxa"/>
            <w:shd w:val="solid" w:color="FFFFFF" w:fill="auto"/>
          </w:tcPr>
          <w:p w14:paraId="61417D90" w14:textId="77777777" w:rsidR="004840DB" w:rsidRPr="00E54A7A" w:rsidRDefault="004840DB" w:rsidP="002771BD">
            <w:pPr>
              <w:pStyle w:val="TAL"/>
              <w:jc w:val="center"/>
              <w:rPr>
                <w:sz w:val="16"/>
              </w:rPr>
            </w:pPr>
            <w:r w:rsidRPr="00E54A7A">
              <w:rPr>
                <w:sz w:val="16"/>
              </w:rPr>
              <w:t>198</w:t>
            </w:r>
          </w:p>
        </w:tc>
        <w:tc>
          <w:tcPr>
            <w:tcW w:w="341" w:type="dxa"/>
            <w:shd w:val="solid" w:color="FFFFFF" w:fill="auto"/>
          </w:tcPr>
          <w:p w14:paraId="287AF307"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0FCA14BC"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568A24D2" w14:textId="77777777" w:rsidR="004840DB" w:rsidRPr="00E54A7A" w:rsidRDefault="004840DB" w:rsidP="002771BD">
            <w:pPr>
              <w:pStyle w:val="TAC"/>
              <w:jc w:val="left"/>
              <w:rPr>
                <w:rFonts w:cs="Arial"/>
                <w:sz w:val="16"/>
                <w:szCs w:val="16"/>
              </w:rPr>
            </w:pPr>
            <w:r w:rsidRPr="00E54A7A">
              <w:rPr>
                <w:rFonts w:cs="Arial"/>
                <w:sz w:val="16"/>
                <w:szCs w:val="16"/>
              </w:rPr>
              <w:t>Correction of length in registry application data</w:t>
            </w:r>
          </w:p>
        </w:tc>
        <w:tc>
          <w:tcPr>
            <w:tcW w:w="588" w:type="dxa"/>
            <w:shd w:val="solid" w:color="FFFFFF" w:fill="auto"/>
          </w:tcPr>
          <w:p w14:paraId="0CB372CB" w14:textId="77777777" w:rsidR="004840DB" w:rsidRPr="00E54A7A" w:rsidRDefault="004840DB" w:rsidP="002771BD">
            <w:pPr>
              <w:pStyle w:val="TAC"/>
              <w:rPr>
                <w:snapToGrid w:val="0"/>
                <w:color w:val="000000"/>
                <w:sz w:val="16"/>
              </w:rPr>
            </w:pPr>
            <w:r w:rsidRPr="00E54A7A">
              <w:rPr>
                <w:snapToGrid w:val="0"/>
                <w:color w:val="000000"/>
                <w:sz w:val="16"/>
              </w:rPr>
              <w:t>9.1.0</w:t>
            </w:r>
          </w:p>
        </w:tc>
        <w:tc>
          <w:tcPr>
            <w:tcW w:w="898" w:type="dxa"/>
            <w:shd w:val="solid" w:color="FFFFFF" w:fill="auto"/>
          </w:tcPr>
          <w:p w14:paraId="5B479BCD" w14:textId="77777777" w:rsidR="004840DB" w:rsidRPr="00E54A7A" w:rsidRDefault="004840DB" w:rsidP="00FA242E">
            <w:pPr>
              <w:pStyle w:val="TAC"/>
              <w:rPr>
                <w:snapToGrid w:val="0"/>
                <w:color w:val="000000"/>
                <w:sz w:val="16"/>
                <w:szCs w:val="16"/>
              </w:rPr>
            </w:pPr>
            <w:r w:rsidRPr="00E54A7A">
              <w:rPr>
                <w:snapToGrid w:val="0"/>
                <w:color w:val="000000"/>
                <w:sz w:val="16"/>
                <w:szCs w:val="16"/>
              </w:rPr>
              <w:t>9.2.0</w:t>
            </w:r>
          </w:p>
        </w:tc>
      </w:tr>
      <w:tr w:rsidR="004840DB" w:rsidRPr="00E54A7A" w14:paraId="612F1D55" w14:textId="77777777" w:rsidTr="00625E23">
        <w:trPr>
          <w:jc w:val="center"/>
        </w:trPr>
        <w:tc>
          <w:tcPr>
            <w:tcW w:w="661" w:type="dxa"/>
            <w:shd w:val="solid" w:color="FFFFFF" w:fill="auto"/>
          </w:tcPr>
          <w:p w14:paraId="240BF484" w14:textId="77777777" w:rsidR="004840DB" w:rsidRPr="00E54A7A" w:rsidRDefault="004840DB" w:rsidP="002771BD">
            <w:pPr>
              <w:pStyle w:val="TAL"/>
              <w:jc w:val="center"/>
              <w:rPr>
                <w:sz w:val="16"/>
              </w:rPr>
            </w:pPr>
          </w:p>
        </w:tc>
        <w:tc>
          <w:tcPr>
            <w:tcW w:w="760" w:type="dxa"/>
            <w:shd w:val="solid" w:color="FFFFFF" w:fill="auto"/>
          </w:tcPr>
          <w:p w14:paraId="79B023FF" w14:textId="77777777" w:rsidR="004840DB" w:rsidRPr="00E54A7A" w:rsidRDefault="004840DB" w:rsidP="002771BD">
            <w:pPr>
              <w:pStyle w:val="TAL"/>
              <w:jc w:val="center"/>
              <w:rPr>
                <w:sz w:val="16"/>
              </w:rPr>
            </w:pPr>
          </w:p>
        </w:tc>
        <w:tc>
          <w:tcPr>
            <w:tcW w:w="1428" w:type="dxa"/>
            <w:shd w:val="solid" w:color="FFFFFF" w:fill="auto"/>
          </w:tcPr>
          <w:p w14:paraId="7561E8BE" w14:textId="77777777" w:rsidR="004840DB" w:rsidRPr="00E54A7A" w:rsidRDefault="004840DB" w:rsidP="002771BD">
            <w:pPr>
              <w:pStyle w:val="TAL"/>
              <w:rPr>
                <w:sz w:val="16"/>
              </w:rPr>
            </w:pPr>
            <w:r w:rsidRPr="00E54A7A">
              <w:rPr>
                <w:sz w:val="16"/>
              </w:rPr>
              <w:t>SCP(10)0170</w:t>
            </w:r>
          </w:p>
        </w:tc>
        <w:tc>
          <w:tcPr>
            <w:tcW w:w="389" w:type="dxa"/>
            <w:shd w:val="solid" w:color="FFFFFF" w:fill="auto"/>
          </w:tcPr>
          <w:p w14:paraId="482AABA5" w14:textId="77777777" w:rsidR="004840DB" w:rsidRPr="00E54A7A" w:rsidRDefault="004840DB" w:rsidP="002771BD">
            <w:pPr>
              <w:pStyle w:val="TAL"/>
              <w:jc w:val="center"/>
              <w:rPr>
                <w:sz w:val="16"/>
              </w:rPr>
            </w:pPr>
            <w:r w:rsidRPr="00E54A7A">
              <w:rPr>
                <w:sz w:val="16"/>
              </w:rPr>
              <w:t>199</w:t>
            </w:r>
          </w:p>
        </w:tc>
        <w:tc>
          <w:tcPr>
            <w:tcW w:w="341" w:type="dxa"/>
            <w:shd w:val="solid" w:color="FFFFFF" w:fill="auto"/>
          </w:tcPr>
          <w:p w14:paraId="2807C511"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4D1FD4C6" w14:textId="77777777" w:rsidR="004840DB" w:rsidRPr="00E54A7A" w:rsidRDefault="004840DB" w:rsidP="002771BD">
            <w:pPr>
              <w:pStyle w:val="TAL"/>
              <w:jc w:val="center"/>
              <w:rPr>
                <w:sz w:val="16"/>
              </w:rPr>
            </w:pPr>
            <w:r w:rsidRPr="00E54A7A">
              <w:rPr>
                <w:sz w:val="16"/>
              </w:rPr>
              <w:t>C</w:t>
            </w:r>
          </w:p>
        </w:tc>
        <w:tc>
          <w:tcPr>
            <w:tcW w:w="4541" w:type="dxa"/>
            <w:shd w:val="solid" w:color="FFFFFF" w:fill="auto"/>
          </w:tcPr>
          <w:p w14:paraId="5932813A" w14:textId="77777777" w:rsidR="004840DB" w:rsidRPr="00E54A7A" w:rsidRDefault="004840DB" w:rsidP="002771BD">
            <w:pPr>
              <w:pStyle w:val="TAC"/>
              <w:jc w:val="left"/>
              <w:rPr>
                <w:rFonts w:cs="Arial"/>
                <w:sz w:val="16"/>
                <w:szCs w:val="16"/>
              </w:rPr>
            </w:pPr>
            <w:r w:rsidRPr="00E54A7A">
              <w:rPr>
                <w:rFonts w:cs="Arial"/>
                <w:sz w:val="16"/>
                <w:szCs w:val="16"/>
              </w:rPr>
              <w:t>Addition of objects for user confirmation</w:t>
            </w:r>
          </w:p>
        </w:tc>
        <w:tc>
          <w:tcPr>
            <w:tcW w:w="588" w:type="dxa"/>
            <w:shd w:val="solid" w:color="FFFFFF" w:fill="auto"/>
          </w:tcPr>
          <w:p w14:paraId="01946AFC" w14:textId="77777777" w:rsidR="004840DB" w:rsidRPr="00E54A7A" w:rsidRDefault="004840DB" w:rsidP="002771BD">
            <w:pPr>
              <w:pStyle w:val="TAC"/>
              <w:rPr>
                <w:snapToGrid w:val="0"/>
                <w:color w:val="000000"/>
                <w:sz w:val="16"/>
              </w:rPr>
            </w:pPr>
            <w:r w:rsidRPr="00E54A7A">
              <w:rPr>
                <w:snapToGrid w:val="0"/>
                <w:color w:val="000000"/>
                <w:sz w:val="16"/>
              </w:rPr>
              <w:t>9.2.0</w:t>
            </w:r>
          </w:p>
        </w:tc>
        <w:tc>
          <w:tcPr>
            <w:tcW w:w="898" w:type="dxa"/>
            <w:shd w:val="solid" w:color="FFFFFF" w:fill="auto"/>
          </w:tcPr>
          <w:p w14:paraId="35D90204" w14:textId="77777777" w:rsidR="004840DB" w:rsidRPr="00E54A7A" w:rsidRDefault="004840DB" w:rsidP="00FA242E">
            <w:pPr>
              <w:pStyle w:val="TAC"/>
              <w:rPr>
                <w:snapToGrid w:val="0"/>
                <w:color w:val="000000"/>
                <w:sz w:val="16"/>
                <w:szCs w:val="16"/>
              </w:rPr>
            </w:pPr>
            <w:r w:rsidRPr="00E54A7A">
              <w:rPr>
                <w:snapToGrid w:val="0"/>
                <w:color w:val="000000"/>
                <w:sz w:val="16"/>
                <w:szCs w:val="16"/>
              </w:rPr>
              <w:t>10.0.0</w:t>
            </w:r>
          </w:p>
        </w:tc>
      </w:tr>
      <w:tr w:rsidR="004840DB" w:rsidRPr="00E54A7A" w14:paraId="53273607" w14:textId="77777777" w:rsidTr="00625E23">
        <w:trPr>
          <w:jc w:val="center"/>
        </w:trPr>
        <w:tc>
          <w:tcPr>
            <w:tcW w:w="661" w:type="dxa"/>
            <w:shd w:val="solid" w:color="FFFFFF" w:fill="auto"/>
          </w:tcPr>
          <w:p w14:paraId="67852EED" w14:textId="77777777" w:rsidR="004840DB" w:rsidRPr="00E54A7A" w:rsidRDefault="004840DB" w:rsidP="002771BD">
            <w:pPr>
              <w:pStyle w:val="TAL"/>
              <w:jc w:val="center"/>
              <w:rPr>
                <w:sz w:val="16"/>
              </w:rPr>
            </w:pPr>
            <w:r w:rsidRPr="00E54A7A">
              <w:rPr>
                <w:sz w:val="16"/>
              </w:rPr>
              <w:t>2010-10</w:t>
            </w:r>
          </w:p>
        </w:tc>
        <w:tc>
          <w:tcPr>
            <w:tcW w:w="760" w:type="dxa"/>
            <w:shd w:val="solid" w:color="FFFFFF" w:fill="auto"/>
          </w:tcPr>
          <w:p w14:paraId="7B662D42" w14:textId="77777777" w:rsidR="004840DB" w:rsidRPr="00E54A7A" w:rsidRDefault="004840DB" w:rsidP="002771BD">
            <w:pPr>
              <w:pStyle w:val="TAL"/>
              <w:jc w:val="center"/>
              <w:rPr>
                <w:sz w:val="16"/>
              </w:rPr>
            </w:pPr>
            <w:r w:rsidRPr="00E54A7A">
              <w:rPr>
                <w:sz w:val="16"/>
              </w:rPr>
              <w:t>SCP-46</w:t>
            </w:r>
          </w:p>
        </w:tc>
        <w:tc>
          <w:tcPr>
            <w:tcW w:w="1428" w:type="dxa"/>
            <w:shd w:val="solid" w:color="FFFFFF" w:fill="auto"/>
          </w:tcPr>
          <w:p w14:paraId="19E34426" w14:textId="77777777" w:rsidR="004840DB" w:rsidRPr="00E54A7A" w:rsidRDefault="004840DB" w:rsidP="002771BD">
            <w:pPr>
              <w:pStyle w:val="TAL"/>
              <w:rPr>
                <w:sz w:val="16"/>
              </w:rPr>
            </w:pPr>
            <w:r w:rsidRPr="00E54A7A">
              <w:rPr>
                <w:sz w:val="16"/>
              </w:rPr>
              <w:t>SCP(10)0252r1</w:t>
            </w:r>
          </w:p>
        </w:tc>
        <w:tc>
          <w:tcPr>
            <w:tcW w:w="389" w:type="dxa"/>
            <w:shd w:val="solid" w:color="FFFFFF" w:fill="auto"/>
          </w:tcPr>
          <w:p w14:paraId="3EBA335B" w14:textId="77777777" w:rsidR="004840DB" w:rsidRPr="00E54A7A" w:rsidRDefault="004840DB" w:rsidP="002771BD">
            <w:pPr>
              <w:pStyle w:val="TAL"/>
              <w:jc w:val="center"/>
              <w:rPr>
                <w:sz w:val="16"/>
              </w:rPr>
            </w:pPr>
            <w:r w:rsidRPr="00E54A7A">
              <w:rPr>
                <w:sz w:val="16"/>
              </w:rPr>
              <w:t>202</w:t>
            </w:r>
          </w:p>
        </w:tc>
        <w:tc>
          <w:tcPr>
            <w:tcW w:w="341" w:type="dxa"/>
            <w:shd w:val="solid" w:color="FFFFFF" w:fill="auto"/>
          </w:tcPr>
          <w:p w14:paraId="085103D4"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270C805C"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25A50092" w14:textId="77777777" w:rsidR="004840DB" w:rsidRPr="00E54A7A" w:rsidRDefault="004840DB" w:rsidP="002771BD">
            <w:pPr>
              <w:pStyle w:val="TAC"/>
              <w:jc w:val="left"/>
              <w:rPr>
                <w:rFonts w:cs="Arial"/>
                <w:sz w:val="16"/>
                <w:szCs w:val="16"/>
              </w:rPr>
            </w:pPr>
            <w:r w:rsidRPr="00E54A7A">
              <w:rPr>
                <w:rFonts w:cs="Arial"/>
                <w:sz w:val="16"/>
                <w:szCs w:val="16"/>
              </w:rPr>
              <w:t>Correction of NMR for multiple access technologies</w:t>
            </w:r>
          </w:p>
        </w:tc>
        <w:tc>
          <w:tcPr>
            <w:tcW w:w="588" w:type="dxa"/>
            <w:shd w:val="solid" w:color="FFFFFF" w:fill="auto"/>
          </w:tcPr>
          <w:p w14:paraId="4613AEE4"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7C293019"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46225BA4" w14:textId="77777777" w:rsidTr="00625E23">
        <w:trPr>
          <w:jc w:val="center"/>
        </w:trPr>
        <w:tc>
          <w:tcPr>
            <w:tcW w:w="661" w:type="dxa"/>
            <w:shd w:val="solid" w:color="FFFFFF" w:fill="auto"/>
          </w:tcPr>
          <w:p w14:paraId="225089A1" w14:textId="77777777" w:rsidR="004840DB" w:rsidRPr="00E54A7A" w:rsidRDefault="004840DB" w:rsidP="002771BD">
            <w:pPr>
              <w:pStyle w:val="TAL"/>
              <w:jc w:val="center"/>
              <w:rPr>
                <w:sz w:val="16"/>
              </w:rPr>
            </w:pPr>
          </w:p>
        </w:tc>
        <w:tc>
          <w:tcPr>
            <w:tcW w:w="760" w:type="dxa"/>
            <w:shd w:val="solid" w:color="FFFFFF" w:fill="auto"/>
          </w:tcPr>
          <w:p w14:paraId="06BCAC39" w14:textId="77777777" w:rsidR="004840DB" w:rsidRPr="00E54A7A" w:rsidRDefault="004840DB" w:rsidP="002771BD">
            <w:pPr>
              <w:pStyle w:val="TAL"/>
              <w:jc w:val="center"/>
              <w:rPr>
                <w:sz w:val="16"/>
              </w:rPr>
            </w:pPr>
          </w:p>
        </w:tc>
        <w:tc>
          <w:tcPr>
            <w:tcW w:w="1428" w:type="dxa"/>
            <w:shd w:val="solid" w:color="FFFFFF" w:fill="auto"/>
          </w:tcPr>
          <w:p w14:paraId="0F27CC2B" w14:textId="77777777" w:rsidR="004840DB" w:rsidRPr="00E54A7A" w:rsidRDefault="004840DB" w:rsidP="002771BD">
            <w:pPr>
              <w:pStyle w:val="TAL"/>
              <w:rPr>
                <w:sz w:val="16"/>
              </w:rPr>
            </w:pPr>
            <w:r w:rsidRPr="00E54A7A">
              <w:rPr>
                <w:sz w:val="16"/>
              </w:rPr>
              <w:t>SCP(10)0253</w:t>
            </w:r>
          </w:p>
        </w:tc>
        <w:tc>
          <w:tcPr>
            <w:tcW w:w="389" w:type="dxa"/>
            <w:shd w:val="solid" w:color="FFFFFF" w:fill="auto"/>
          </w:tcPr>
          <w:p w14:paraId="04D04FB6" w14:textId="77777777" w:rsidR="004840DB" w:rsidRPr="00E54A7A" w:rsidRDefault="004840DB" w:rsidP="002771BD">
            <w:pPr>
              <w:pStyle w:val="TAL"/>
              <w:jc w:val="center"/>
              <w:rPr>
                <w:sz w:val="16"/>
              </w:rPr>
            </w:pPr>
            <w:r w:rsidRPr="00E54A7A">
              <w:rPr>
                <w:sz w:val="16"/>
              </w:rPr>
              <w:t>203</w:t>
            </w:r>
          </w:p>
        </w:tc>
        <w:tc>
          <w:tcPr>
            <w:tcW w:w="341" w:type="dxa"/>
            <w:shd w:val="solid" w:color="FFFFFF" w:fill="auto"/>
          </w:tcPr>
          <w:p w14:paraId="468EB489" w14:textId="77777777" w:rsidR="004840DB" w:rsidRPr="00E54A7A" w:rsidRDefault="004840DB" w:rsidP="002771BD">
            <w:pPr>
              <w:pStyle w:val="TAL"/>
              <w:jc w:val="center"/>
              <w:rPr>
                <w:sz w:val="16"/>
              </w:rPr>
            </w:pPr>
          </w:p>
        </w:tc>
        <w:tc>
          <w:tcPr>
            <w:tcW w:w="454" w:type="dxa"/>
            <w:shd w:val="solid" w:color="FFFFFF" w:fill="auto"/>
          </w:tcPr>
          <w:p w14:paraId="6BB0C72E"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77D620A0" w14:textId="77777777" w:rsidR="004840DB" w:rsidRPr="00E54A7A" w:rsidRDefault="004840DB" w:rsidP="002771BD">
            <w:pPr>
              <w:pStyle w:val="TAC"/>
              <w:jc w:val="left"/>
              <w:rPr>
                <w:rFonts w:cs="Arial"/>
                <w:sz w:val="16"/>
                <w:szCs w:val="16"/>
              </w:rPr>
            </w:pPr>
            <w:r w:rsidRPr="00E54A7A">
              <w:rPr>
                <w:rFonts w:cs="Arial"/>
                <w:sz w:val="16"/>
                <w:szCs w:val="16"/>
              </w:rPr>
              <w:t>Direct application channel to terminal applications</w:t>
            </w:r>
          </w:p>
        </w:tc>
        <w:tc>
          <w:tcPr>
            <w:tcW w:w="588" w:type="dxa"/>
            <w:shd w:val="solid" w:color="FFFFFF" w:fill="auto"/>
          </w:tcPr>
          <w:p w14:paraId="6CAE9022"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7FDC6BD9"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176FB951" w14:textId="77777777" w:rsidTr="00625E23">
        <w:trPr>
          <w:jc w:val="center"/>
        </w:trPr>
        <w:tc>
          <w:tcPr>
            <w:tcW w:w="661" w:type="dxa"/>
            <w:shd w:val="solid" w:color="FFFFFF" w:fill="auto"/>
          </w:tcPr>
          <w:p w14:paraId="2F228D81" w14:textId="77777777" w:rsidR="004840DB" w:rsidRPr="00E54A7A" w:rsidRDefault="004840DB" w:rsidP="002771BD">
            <w:pPr>
              <w:pStyle w:val="TAL"/>
              <w:jc w:val="center"/>
              <w:rPr>
                <w:sz w:val="16"/>
              </w:rPr>
            </w:pPr>
          </w:p>
        </w:tc>
        <w:tc>
          <w:tcPr>
            <w:tcW w:w="760" w:type="dxa"/>
            <w:shd w:val="solid" w:color="FFFFFF" w:fill="auto"/>
          </w:tcPr>
          <w:p w14:paraId="5B9B490E" w14:textId="77777777" w:rsidR="004840DB" w:rsidRPr="00E54A7A" w:rsidRDefault="004840DB" w:rsidP="002771BD">
            <w:pPr>
              <w:pStyle w:val="TAL"/>
              <w:jc w:val="center"/>
              <w:rPr>
                <w:sz w:val="16"/>
              </w:rPr>
            </w:pPr>
          </w:p>
        </w:tc>
        <w:tc>
          <w:tcPr>
            <w:tcW w:w="1428" w:type="dxa"/>
            <w:shd w:val="solid" w:color="FFFFFF" w:fill="auto"/>
          </w:tcPr>
          <w:p w14:paraId="6F4E8AF4" w14:textId="77777777" w:rsidR="004840DB" w:rsidRPr="00E54A7A" w:rsidRDefault="004840DB" w:rsidP="002771BD">
            <w:pPr>
              <w:pStyle w:val="TAL"/>
              <w:rPr>
                <w:sz w:val="16"/>
              </w:rPr>
            </w:pPr>
            <w:r w:rsidRPr="00E54A7A">
              <w:rPr>
                <w:sz w:val="16"/>
              </w:rPr>
              <w:t>SCP(10)0257</w:t>
            </w:r>
          </w:p>
        </w:tc>
        <w:tc>
          <w:tcPr>
            <w:tcW w:w="389" w:type="dxa"/>
            <w:shd w:val="solid" w:color="FFFFFF" w:fill="auto"/>
          </w:tcPr>
          <w:p w14:paraId="3335AFEC" w14:textId="77777777" w:rsidR="004840DB" w:rsidRPr="00E54A7A" w:rsidRDefault="004840DB" w:rsidP="002771BD">
            <w:pPr>
              <w:pStyle w:val="TAL"/>
              <w:jc w:val="center"/>
              <w:rPr>
                <w:sz w:val="16"/>
              </w:rPr>
            </w:pPr>
            <w:r w:rsidRPr="00E54A7A">
              <w:rPr>
                <w:sz w:val="16"/>
              </w:rPr>
              <w:t>207</w:t>
            </w:r>
          </w:p>
        </w:tc>
        <w:tc>
          <w:tcPr>
            <w:tcW w:w="341" w:type="dxa"/>
            <w:shd w:val="solid" w:color="FFFFFF" w:fill="auto"/>
          </w:tcPr>
          <w:p w14:paraId="2DAABF30" w14:textId="77777777" w:rsidR="004840DB" w:rsidRPr="00E54A7A" w:rsidRDefault="004840DB" w:rsidP="002771BD">
            <w:pPr>
              <w:pStyle w:val="TAL"/>
              <w:jc w:val="center"/>
              <w:rPr>
                <w:sz w:val="16"/>
              </w:rPr>
            </w:pPr>
          </w:p>
        </w:tc>
        <w:tc>
          <w:tcPr>
            <w:tcW w:w="454" w:type="dxa"/>
            <w:shd w:val="solid" w:color="FFFFFF" w:fill="auto"/>
          </w:tcPr>
          <w:p w14:paraId="0A754EBC"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515A41E9" w14:textId="77777777" w:rsidR="004840DB" w:rsidRPr="00E54A7A" w:rsidRDefault="004840DB" w:rsidP="002771BD">
            <w:pPr>
              <w:pStyle w:val="TAC"/>
              <w:jc w:val="left"/>
              <w:rPr>
                <w:rFonts w:cs="Arial"/>
                <w:sz w:val="16"/>
                <w:szCs w:val="16"/>
              </w:rPr>
            </w:pPr>
            <w:r w:rsidRPr="00E54A7A">
              <w:rPr>
                <w:rFonts w:cs="Arial"/>
                <w:sz w:val="16"/>
                <w:szCs w:val="16"/>
              </w:rPr>
              <w:t>Missing parameter values for Terminal Server mode</w:t>
            </w:r>
          </w:p>
        </w:tc>
        <w:tc>
          <w:tcPr>
            <w:tcW w:w="588" w:type="dxa"/>
            <w:shd w:val="solid" w:color="FFFFFF" w:fill="auto"/>
          </w:tcPr>
          <w:p w14:paraId="0E9F69A7"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14A4F5A0"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29EDA540" w14:textId="77777777" w:rsidTr="00625E23">
        <w:trPr>
          <w:jc w:val="center"/>
        </w:trPr>
        <w:tc>
          <w:tcPr>
            <w:tcW w:w="661" w:type="dxa"/>
            <w:shd w:val="solid" w:color="FFFFFF" w:fill="auto"/>
          </w:tcPr>
          <w:p w14:paraId="34252920" w14:textId="77777777" w:rsidR="004840DB" w:rsidRPr="00E54A7A" w:rsidRDefault="004840DB" w:rsidP="002771BD">
            <w:pPr>
              <w:pStyle w:val="TAL"/>
              <w:jc w:val="center"/>
              <w:rPr>
                <w:sz w:val="16"/>
              </w:rPr>
            </w:pPr>
          </w:p>
        </w:tc>
        <w:tc>
          <w:tcPr>
            <w:tcW w:w="760" w:type="dxa"/>
            <w:shd w:val="solid" w:color="FFFFFF" w:fill="auto"/>
          </w:tcPr>
          <w:p w14:paraId="10A77C28" w14:textId="77777777" w:rsidR="004840DB" w:rsidRPr="00E54A7A" w:rsidRDefault="004840DB" w:rsidP="002771BD">
            <w:pPr>
              <w:pStyle w:val="TAL"/>
              <w:jc w:val="center"/>
              <w:rPr>
                <w:sz w:val="16"/>
              </w:rPr>
            </w:pPr>
          </w:p>
        </w:tc>
        <w:tc>
          <w:tcPr>
            <w:tcW w:w="1428" w:type="dxa"/>
            <w:shd w:val="solid" w:color="FFFFFF" w:fill="auto"/>
          </w:tcPr>
          <w:p w14:paraId="0452C19C" w14:textId="77777777" w:rsidR="004840DB" w:rsidRPr="00E54A7A" w:rsidRDefault="004840DB" w:rsidP="002771BD">
            <w:pPr>
              <w:pStyle w:val="TAL"/>
              <w:rPr>
                <w:sz w:val="16"/>
              </w:rPr>
            </w:pPr>
            <w:r w:rsidRPr="00E54A7A">
              <w:rPr>
                <w:sz w:val="16"/>
              </w:rPr>
              <w:t>SCP(10)0258</w:t>
            </w:r>
          </w:p>
        </w:tc>
        <w:tc>
          <w:tcPr>
            <w:tcW w:w="389" w:type="dxa"/>
            <w:shd w:val="solid" w:color="FFFFFF" w:fill="auto"/>
          </w:tcPr>
          <w:p w14:paraId="75DA1E30" w14:textId="77777777" w:rsidR="004840DB" w:rsidRPr="00E54A7A" w:rsidRDefault="004840DB" w:rsidP="002771BD">
            <w:pPr>
              <w:pStyle w:val="TAL"/>
              <w:jc w:val="center"/>
              <w:rPr>
                <w:sz w:val="16"/>
              </w:rPr>
            </w:pPr>
            <w:r w:rsidRPr="00E54A7A">
              <w:rPr>
                <w:sz w:val="16"/>
              </w:rPr>
              <w:t>208</w:t>
            </w:r>
          </w:p>
        </w:tc>
        <w:tc>
          <w:tcPr>
            <w:tcW w:w="341" w:type="dxa"/>
            <w:shd w:val="solid" w:color="FFFFFF" w:fill="auto"/>
          </w:tcPr>
          <w:p w14:paraId="4BC51132" w14:textId="77777777" w:rsidR="004840DB" w:rsidRPr="00E54A7A" w:rsidRDefault="004840DB" w:rsidP="002771BD">
            <w:pPr>
              <w:pStyle w:val="TAL"/>
              <w:jc w:val="center"/>
              <w:rPr>
                <w:sz w:val="16"/>
              </w:rPr>
            </w:pPr>
          </w:p>
        </w:tc>
        <w:tc>
          <w:tcPr>
            <w:tcW w:w="454" w:type="dxa"/>
            <w:shd w:val="solid" w:color="FFFFFF" w:fill="auto"/>
          </w:tcPr>
          <w:p w14:paraId="62318B72"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21BF7DEA" w14:textId="77777777" w:rsidR="004840DB" w:rsidRPr="00E54A7A" w:rsidRDefault="004840DB" w:rsidP="002771BD">
            <w:pPr>
              <w:pStyle w:val="TAC"/>
              <w:jc w:val="left"/>
              <w:rPr>
                <w:rFonts w:cs="Arial"/>
                <w:sz w:val="16"/>
                <w:szCs w:val="16"/>
              </w:rPr>
            </w:pPr>
            <w:r w:rsidRPr="00E54A7A">
              <w:rPr>
                <w:rFonts w:cs="Arial"/>
                <w:sz w:val="16"/>
                <w:szCs w:val="16"/>
              </w:rPr>
              <w:t>Addition of launch parameters for terminal applications</w:t>
            </w:r>
          </w:p>
        </w:tc>
        <w:tc>
          <w:tcPr>
            <w:tcW w:w="588" w:type="dxa"/>
            <w:shd w:val="solid" w:color="FFFFFF" w:fill="auto"/>
          </w:tcPr>
          <w:p w14:paraId="4A4E4A41"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38838E0F"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045D6F83" w14:textId="77777777" w:rsidTr="00625E23">
        <w:trPr>
          <w:jc w:val="center"/>
        </w:trPr>
        <w:tc>
          <w:tcPr>
            <w:tcW w:w="661" w:type="dxa"/>
            <w:shd w:val="solid" w:color="FFFFFF" w:fill="auto"/>
          </w:tcPr>
          <w:p w14:paraId="1CE94CE3" w14:textId="77777777" w:rsidR="004840DB" w:rsidRPr="00E54A7A" w:rsidRDefault="004840DB" w:rsidP="002771BD">
            <w:pPr>
              <w:pStyle w:val="TAL"/>
              <w:jc w:val="center"/>
              <w:rPr>
                <w:sz w:val="16"/>
              </w:rPr>
            </w:pPr>
          </w:p>
        </w:tc>
        <w:tc>
          <w:tcPr>
            <w:tcW w:w="760" w:type="dxa"/>
            <w:shd w:val="solid" w:color="FFFFFF" w:fill="auto"/>
          </w:tcPr>
          <w:p w14:paraId="3D3762A1" w14:textId="77777777" w:rsidR="004840DB" w:rsidRPr="00E54A7A" w:rsidRDefault="004840DB" w:rsidP="002771BD">
            <w:pPr>
              <w:pStyle w:val="TAL"/>
              <w:jc w:val="center"/>
              <w:rPr>
                <w:sz w:val="16"/>
              </w:rPr>
            </w:pPr>
          </w:p>
        </w:tc>
        <w:tc>
          <w:tcPr>
            <w:tcW w:w="1428" w:type="dxa"/>
            <w:shd w:val="solid" w:color="FFFFFF" w:fill="auto"/>
          </w:tcPr>
          <w:p w14:paraId="10CF7CE1" w14:textId="77777777" w:rsidR="004840DB" w:rsidRPr="00E54A7A" w:rsidRDefault="004840DB" w:rsidP="002771BD">
            <w:pPr>
              <w:pStyle w:val="TAL"/>
              <w:rPr>
                <w:sz w:val="16"/>
              </w:rPr>
            </w:pPr>
            <w:r w:rsidRPr="00E54A7A">
              <w:rPr>
                <w:sz w:val="16"/>
              </w:rPr>
              <w:t>SCP(10)0259</w:t>
            </w:r>
          </w:p>
        </w:tc>
        <w:tc>
          <w:tcPr>
            <w:tcW w:w="389" w:type="dxa"/>
            <w:shd w:val="solid" w:color="FFFFFF" w:fill="auto"/>
          </w:tcPr>
          <w:p w14:paraId="02F674AC" w14:textId="77777777" w:rsidR="004840DB" w:rsidRPr="00E54A7A" w:rsidRDefault="004840DB" w:rsidP="002771BD">
            <w:pPr>
              <w:pStyle w:val="TAL"/>
              <w:jc w:val="center"/>
              <w:rPr>
                <w:sz w:val="16"/>
              </w:rPr>
            </w:pPr>
            <w:r w:rsidRPr="00E54A7A">
              <w:rPr>
                <w:sz w:val="16"/>
              </w:rPr>
              <w:t>209</w:t>
            </w:r>
          </w:p>
        </w:tc>
        <w:tc>
          <w:tcPr>
            <w:tcW w:w="341" w:type="dxa"/>
            <w:shd w:val="solid" w:color="FFFFFF" w:fill="auto"/>
          </w:tcPr>
          <w:p w14:paraId="43E68F0D" w14:textId="77777777" w:rsidR="004840DB" w:rsidRPr="00E54A7A" w:rsidRDefault="004840DB" w:rsidP="002771BD">
            <w:pPr>
              <w:pStyle w:val="TAL"/>
              <w:jc w:val="center"/>
              <w:rPr>
                <w:sz w:val="16"/>
              </w:rPr>
            </w:pPr>
          </w:p>
        </w:tc>
        <w:tc>
          <w:tcPr>
            <w:tcW w:w="454" w:type="dxa"/>
            <w:shd w:val="solid" w:color="FFFFFF" w:fill="auto"/>
          </w:tcPr>
          <w:p w14:paraId="7F0AB1C6"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5852F7C8" w14:textId="77777777" w:rsidR="004840DB" w:rsidRPr="00E54A7A" w:rsidRDefault="004840DB" w:rsidP="002771BD">
            <w:pPr>
              <w:pStyle w:val="TAC"/>
              <w:jc w:val="left"/>
              <w:rPr>
                <w:rFonts w:cs="Arial"/>
                <w:sz w:val="16"/>
                <w:szCs w:val="16"/>
              </w:rPr>
            </w:pPr>
            <w:r w:rsidRPr="00E54A7A">
              <w:rPr>
                <w:rFonts w:cs="Arial"/>
                <w:sz w:val="16"/>
                <w:szCs w:val="16"/>
              </w:rPr>
              <w:t>Extension of Broadcast Network Information for WiMAX and FLO</w:t>
            </w:r>
          </w:p>
        </w:tc>
        <w:tc>
          <w:tcPr>
            <w:tcW w:w="588" w:type="dxa"/>
            <w:shd w:val="solid" w:color="FFFFFF" w:fill="auto"/>
          </w:tcPr>
          <w:p w14:paraId="01F8A16E"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3A55B069"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2A4C1B76" w14:textId="77777777" w:rsidTr="00625E23">
        <w:trPr>
          <w:jc w:val="center"/>
        </w:trPr>
        <w:tc>
          <w:tcPr>
            <w:tcW w:w="661" w:type="dxa"/>
            <w:shd w:val="solid" w:color="FFFFFF" w:fill="auto"/>
          </w:tcPr>
          <w:p w14:paraId="0F8BA406" w14:textId="77777777" w:rsidR="004840DB" w:rsidRPr="00E54A7A" w:rsidRDefault="004840DB" w:rsidP="002771BD">
            <w:pPr>
              <w:pStyle w:val="TAL"/>
              <w:jc w:val="center"/>
              <w:rPr>
                <w:sz w:val="16"/>
              </w:rPr>
            </w:pPr>
          </w:p>
        </w:tc>
        <w:tc>
          <w:tcPr>
            <w:tcW w:w="760" w:type="dxa"/>
            <w:shd w:val="solid" w:color="FFFFFF" w:fill="auto"/>
          </w:tcPr>
          <w:p w14:paraId="7B202CD4" w14:textId="77777777" w:rsidR="004840DB" w:rsidRPr="00E54A7A" w:rsidRDefault="004840DB" w:rsidP="002771BD">
            <w:pPr>
              <w:pStyle w:val="TAL"/>
              <w:jc w:val="center"/>
              <w:rPr>
                <w:sz w:val="16"/>
              </w:rPr>
            </w:pPr>
          </w:p>
        </w:tc>
        <w:tc>
          <w:tcPr>
            <w:tcW w:w="1428" w:type="dxa"/>
            <w:shd w:val="solid" w:color="FFFFFF" w:fill="auto"/>
          </w:tcPr>
          <w:p w14:paraId="1C64B921" w14:textId="77777777" w:rsidR="004840DB" w:rsidRPr="00E54A7A" w:rsidRDefault="004840DB" w:rsidP="002771BD">
            <w:pPr>
              <w:pStyle w:val="TAL"/>
              <w:rPr>
                <w:sz w:val="16"/>
              </w:rPr>
            </w:pPr>
            <w:r w:rsidRPr="00E54A7A">
              <w:rPr>
                <w:sz w:val="16"/>
              </w:rPr>
              <w:t>SCP(10)0262</w:t>
            </w:r>
          </w:p>
        </w:tc>
        <w:tc>
          <w:tcPr>
            <w:tcW w:w="389" w:type="dxa"/>
            <w:shd w:val="solid" w:color="FFFFFF" w:fill="auto"/>
          </w:tcPr>
          <w:p w14:paraId="5F1EE10E" w14:textId="77777777" w:rsidR="004840DB" w:rsidRPr="00E54A7A" w:rsidRDefault="004840DB" w:rsidP="002771BD">
            <w:pPr>
              <w:pStyle w:val="TAL"/>
              <w:jc w:val="center"/>
              <w:rPr>
                <w:sz w:val="16"/>
              </w:rPr>
            </w:pPr>
            <w:r w:rsidRPr="00E54A7A">
              <w:rPr>
                <w:sz w:val="16"/>
              </w:rPr>
              <w:t>212</w:t>
            </w:r>
          </w:p>
        </w:tc>
        <w:tc>
          <w:tcPr>
            <w:tcW w:w="341" w:type="dxa"/>
            <w:shd w:val="solid" w:color="FFFFFF" w:fill="auto"/>
          </w:tcPr>
          <w:p w14:paraId="3EACCD86" w14:textId="77777777" w:rsidR="004840DB" w:rsidRPr="00E54A7A" w:rsidRDefault="004840DB" w:rsidP="002771BD">
            <w:pPr>
              <w:pStyle w:val="TAL"/>
              <w:jc w:val="center"/>
              <w:rPr>
                <w:sz w:val="16"/>
              </w:rPr>
            </w:pPr>
          </w:p>
        </w:tc>
        <w:tc>
          <w:tcPr>
            <w:tcW w:w="454" w:type="dxa"/>
            <w:shd w:val="solid" w:color="FFFFFF" w:fill="auto"/>
          </w:tcPr>
          <w:p w14:paraId="065555B1"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12C509C5" w14:textId="77777777" w:rsidR="004840DB" w:rsidRPr="00E54A7A" w:rsidRDefault="004840DB" w:rsidP="002771BD">
            <w:pPr>
              <w:pStyle w:val="TAC"/>
              <w:jc w:val="left"/>
              <w:rPr>
                <w:rFonts w:cs="Arial"/>
                <w:sz w:val="16"/>
                <w:szCs w:val="16"/>
              </w:rPr>
            </w:pPr>
            <w:r w:rsidRPr="00E54A7A">
              <w:rPr>
                <w:rFonts w:cs="Arial"/>
                <w:sz w:val="16"/>
                <w:szCs w:val="16"/>
              </w:rPr>
              <w:t>Correction of Byte(s) column in Broadcast Network Information</w:t>
            </w:r>
          </w:p>
        </w:tc>
        <w:tc>
          <w:tcPr>
            <w:tcW w:w="588" w:type="dxa"/>
            <w:shd w:val="solid" w:color="FFFFFF" w:fill="auto"/>
          </w:tcPr>
          <w:p w14:paraId="2C149353"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2C6498F1"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67A5BA31" w14:textId="77777777" w:rsidTr="00625E23">
        <w:trPr>
          <w:jc w:val="center"/>
        </w:trPr>
        <w:tc>
          <w:tcPr>
            <w:tcW w:w="661" w:type="dxa"/>
            <w:shd w:val="solid" w:color="FFFFFF" w:fill="auto"/>
          </w:tcPr>
          <w:p w14:paraId="44C64367" w14:textId="77777777" w:rsidR="004840DB" w:rsidRPr="00E54A7A" w:rsidRDefault="004840DB" w:rsidP="002771BD">
            <w:pPr>
              <w:pStyle w:val="TAL"/>
              <w:jc w:val="center"/>
              <w:rPr>
                <w:sz w:val="16"/>
              </w:rPr>
            </w:pPr>
            <w:r w:rsidRPr="00E54A7A">
              <w:rPr>
                <w:sz w:val="16"/>
              </w:rPr>
              <w:t>2011-01</w:t>
            </w:r>
          </w:p>
        </w:tc>
        <w:tc>
          <w:tcPr>
            <w:tcW w:w="760" w:type="dxa"/>
            <w:shd w:val="solid" w:color="FFFFFF" w:fill="auto"/>
          </w:tcPr>
          <w:p w14:paraId="05148F7A" w14:textId="77777777" w:rsidR="004840DB" w:rsidRPr="00E54A7A" w:rsidRDefault="004840DB" w:rsidP="002771BD">
            <w:pPr>
              <w:pStyle w:val="TAL"/>
              <w:jc w:val="center"/>
              <w:rPr>
                <w:sz w:val="16"/>
              </w:rPr>
            </w:pPr>
            <w:r w:rsidRPr="00E54A7A">
              <w:rPr>
                <w:sz w:val="16"/>
              </w:rPr>
              <w:t>SCP-47</w:t>
            </w:r>
          </w:p>
        </w:tc>
        <w:tc>
          <w:tcPr>
            <w:tcW w:w="1428" w:type="dxa"/>
            <w:shd w:val="solid" w:color="FFFFFF" w:fill="auto"/>
          </w:tcPr>
          <w:p w14:paraId="00D0F29F" w14:textId="77777777" w:rsidR="004840DB" w:rsidRPr="00E54A7A" w:rsidRDefault="004840DB" w:rsidP="002771BD">
            <w:pPr>
              <w:pStyle w:val="TAL"/>
              <w:rPr>
                <w:sz w:val="16"/>
              </w:rPr>
            </w:pPr>
            <w:r w:rsidRPr="00E54A7A">
              <w:rPr>
                <w:sz w:val="16"/>
              </w:rPr>
              <w:t>SCP(11)0040</w:t>
            </w:r>
          </w:p>
        </w:tc>
        <w:tc>
          <w:tcPr>
            <w:tcW w:w="389" w:type="dxa"/>
            <w:shd w:val="solid" w:color="FFFFFF" w:fill="auto"/>
          </w:tcPr>
          <w:p w14:paraId="6AF8732F" w14:textId="77777777" w:rsidR="004840DB" w:rsidRPr="00E54A7A" w:rsidRDefault="004840DB" w:rsidP="002771BD">
            <w:pPr>
              <w:pStyle w:val="TAL"/>
              <w:jc w:val="center"/>
              <w:rPr>
                <w:sz w:val="16"/>
              </w:rPr>
            </w:pPr>
            <w:r w:rsidRPr="00E54A7A">
              <w:rPr>
                <w:sz w:val="16"/>
              </w:rPr>
              <w:t>215</w:t>
            </w:r>
          </w:p>
        </w:tc>
        <w:tc>
          <w:tcPr>
            <w:tcW w:w="341" w:type="dxa"/>
            <w:shd w:val="solid" w:color="FFFFFF" w:fill="auto"/>
          </w:tcPr>
          <w:p w14:paraId="5867BF78" w14:textId="77777777" w:rsidR="004840DB" w:rsidRPr="00E54A7A" w:rsidRDefault="004840DB" w:rsidP="002771BD">
            <w:pPr>
              <w:pStyle w:val="TAL"/>
              <w:jc w:val="center"/>
              <w:rPr>
                <w:sz w:val="16"/>
              </w:rPr>
            </w:pPr>
          </w:p>
        </w:tc>
        <w:tc>
          <w:tcPr>
            <w:tcW w:w="454" w:type="dxa"/>
            <w:shd w:val="solid" w:color="FFFFFF" w:fill="auto"/>
          </w:tcPr>
          <w:p w14:paraId="1F294B78"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0E40EB27" w14:textId="77777777" w:rsidR="004840DB" w:rsidRPr="00E54A7A" w:rsidRDefault="004840DB" w:rsidP="002771BD">
            <w:pPr>
              <w:pStyle w:val="TAC"/>
              <w:jc w:val="left"/>
              <w:rPr>
                <w:rFonts w:cs="Arial"/>
                <w:sz w:val="16"/>
                <w:szCs w:val="16"/>
              </w:rPr>
            </w:pPr>
            <w:r w:rsidRPr="00E54A7A">
              <w:rPr>
                <w:rFonts w:cs="Arial"/>
                <w:sz w:val="16"/>
                <w:szCs w:val="16"/>
              </w:rPr>
              <w:t>Correction to terminal profile bit for 3GPP</w:t>
            </w:r>
          </w:p>
        </w:tc>
        <w:tc>
          <w:tcPr>
            <w:tcW w:w="588" w:type="dxa"/>
            <w:shd w:val="solid" w:color="FFFFFF" w:fill="auto"/>
          </w:tcPr>
          <w:p w14:paraId="6B89DF41" w14:textId="77777777" w:rsidR="004840DB" w:rsidRPr="00E54A7A" w:rsidRDefault="004840DB" w:rsidP="002771BD">
            <w:pPr>
              <w:pStyle w:val="TAC"/>
              <w:rPr>
                <w:snapToGrid w:val="0"/>
                <w:color w:val="000000"/>
                <w:sz w:val="16"/>
              </w:rPr>
            </w:pPr>
            <w:r w:rsidRPr="00E54A7A">
              <w:rPr>
                <w:snapToGrid w:val="0"/>
                <w:color w:val="000000"/>
                <w:sz w:val="16"/>
              </w:rPr>
              <w:t>10.1.0</w:t>
            </w:r>
          </w:p>
        </w:tc>
        <w:tc>
          <w:tcPr>
            <w:tcW w:w="898" w:type="dxa"/>
            <w:shd w:val="solid" w:color="FFFFFF" w:fill="auto"/>
          </w:tcPr>
          <w:p w14:paraId="2346A146" w14:textId="77777777" w:rsidR="004840DB" w:rsidRPr="00E54A7A" w:rsidRDefault="004840DB" w:rsidP="00FA242E">
            <w:pPr>
              <w:pStyle w:val="TAC"/>
              <w:rPr>
                <w:snapToGrid w:val="0"/>
                <w:color w:val="000000"/>
                <w:sz w:val="16"/>
                <w:szCs w:val="16"/>
              </w:rPr>
            </w:pPr>
            <w:r w:rsidRPr="00E54A7A">
              <w:rPr>
                <w:snapToGrid w:val="0"/>
                <w:color w:val="000000"/>
                <w:sz w:val="16"/>
                <w:szCs w:val="16"/>
              </w:rPr>
              <w:t>10.2.0</w:t>
            </w:r>
          </w:p>
        </w:tc>
      </w:tr>
      <w:tr w:rsidR="004840DB" w:rsidRPr="00E54A7A" w14:paraId="4BE29618" w14:textId="77777777" w:rsidTr="00625E23">
        <w:trPr>
          <w:jc w:val="center"/>
        </w:trPr>
        <w:tc>
          <w:tcPr>
            <w:tcW w:w="661" w:type="dxa"/>
            <w:shd w:val="solid" w:color="FFFFFF" w:fill="auto"/>
          </w:tcPr>
          <w:p w14:paraId="5BE4D9BE" w14:textId="77777777" w:rsidR="004840DB" w:rsidRPr="00E54A7A" w:rsidRDefault="004840DB" w:rsidP="002771BD">
            <w:pPr>
              <w:pStyle w:val="TAL"/>
              <w:jc w:val="center"/>
              <w:rPr>
                <w:sz w:val="16"/>
              </w:rPr>
            </w:pPr>
          </w:p>
        </w:tc>
        <w:tc>
          <w:tcPr>
            <w:tcW w:w="760" w:type="dxa"/>
            <w:shd w:val="solid" w:color="FFFFFF" w:fill="auto"/>
          </w:tcPr>
          <w:p w14:paraId="75823619" w14:textId="77777777" w:rsidR="004840DB" w:rsidRPr="00E54A7A" w:rsidRDefault="004840DB" w:rsidP="002771BD">
            <w:pPr>
              <w:pStyle w:val="TAL"/>
              <w:jc w:val="center"/>
              <w:rPr>
                <w:sz w:val="16"/>
              </w:rPr>
            </w:pPr>
          </w:p>
        </w:tc>
        <w:tc>
          <w:tcPr>
            <w:tcW w:w="1428" w:type="dxa"/>
            <w:shd w:val="solid" w:color="FFFFFF" w:fill="auto"/>
          </w:tcPr>
          <w:p w14:paraId="1F624263" w14:textId="77777777" w:rsidR="004840DB" w:rsidRPr="00E54A7A" w:rsidRDefault="004840DB" w:rsidP="002771BD">
            <w:pPr>
              <w:pStyle w:val="TAL"/>
              <w:rPr>
                <w:sz w:val="16"/>
              </w:rPr>
            </w:pPr>
            <w:r w:rsidRPr="00E54A7A">
              <w:rPr>
                <w:sz w:val="16"/>
              </w:rPr>
              <w:t>SCP(11)0043</w:t>
            </w:r>
          </w:p>
        </w:tc>
        <w:tc>
          <w:tcPr>
            <w:tcW w:w="389" w:type="dxa"/>
            <w:shd w:val="solid" w:color="FFFFFF" w:fill="auto"/>
          </w:tcPr>
          <w:p w14:paraId="1799999F" w14:textId="77777777" w:rsidR="004840DB" w:rsidRPr="00E54A7A" w:rsidRDefault="004840DB" w:rsidP="002771BD">
            <w:pPr>
              <w:pStyle w:val="TAL"/>
              <w:jc w:val="center"/>
              <w:rPr>
                <w:sz w:val="16"/>
              </w:rPr>
            </w:pPr>
            <w:r w:rsidRPr="00E54A7A">
              <w:rPr>
                <w:sz w:val="16"/>
              </w:rPr>
              <w:t>216</w:t>
            </w:r>
          </w:p>
        </w:tc>
        <w:tc>
          <w:tcPr>
            <w:tcW w:w="341" w:type="dxa"/>
            <w:shd w:val="solid" w:color="FFFFFF" w:fill="auto"/>
          </w:tcPr>
          <w:p w14:paraId="7AA73170" w14:textId="77777777" w:rsidR="004840DB" w:rsidRPr="00E54A7A" w:rsidRDefault="004840DB" w:rsidP="002771BD">
            <w:pPr>
              <w:pStyle w:val="TAL"/>
              <w:jc w:val="center"/>
              <w:rPr>
                <w:sz w:val="16"/>
              </w:rPr>
            </w:pPr>
          </w:p>
        </w:tc>
        <w:tc>
          <w:tcPr>
            <w:tcW w:w="454" w:type="dxa"/>
            <w:shd w:val="solid" w:color="FFFFFF" w:fill="auto"/>
          </w:tcPr>
          <w:p w14:paraId="7B209D3B"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2D3CD0E7" w14:textId="77777777" w:rsidR="004840DB" w:rsidRPr="00E54A7A" w:rsidRDefault="004840DB" w:rsidP="002771BD">
            <w:pPr>
              <w:pStyle w:val="TAC"/>
              <w:jc w:val="left"/>
              <w:rPr>
                <w:rFonts w:cs="Arial"/>
                <w:sz w:val="16"/>
                <w:szCs w:val="16"/>
              </w:rPr>
            </w:pPr>
            <w:r w:rsidRPr="00E54A7A">
              <w:rPr>
                <w:rFonts w:cs="Arial"/>
                <w:sz w:val="16"/>
                <w:szCs w:val="16"/>
              </w:rPr>
              <w:t>Reservation of terminal profile bit for 3GPP (IMS Communication Control)</w:t>
            </w:r>
          </w:p>
        </w:tc>
        <w:tc>
          <w:tcPr>
            <w:tcW w:w="588" w:type="dxa"/>
            <w:shd w:val="solid" w:color="FFFFFF" w:fill="auto"/>
          </w:tcPr>
          <w:p w14:paraId="1126FA20" w14:textId="77777777" w:rsidR="004840DB" w:rsidRPr="00E54A7A" w:rsidRDefault="004840DB" w:rsidP="002771BD">
            <w:pPr>
              <w:pStyle w:val="TAC"/>
              <w:rPr>
                <w:snapToGrid w:val="0"/>
                <w:color w:val="000000"/>
                <w:sz w:val="16"/>
              </w:rPr>
            </w:pPr>
            <w:r w:rsidRPr="00E54A7A">
              <w:rPr>
                <w:snapToGrid w:val="0"/>
                <w:color w:val="000000"/>
                <w:sz w:val="16"/>
              </w:rPr>
              <w:t>10.1.0</w:t>
            </w:r>
          </w:p>
        </w:tc>
        <w:tc>
          <w:tcPr>
            <w:tcW w:w="898" w:type="dxa"/>
            <w:shd w:val="solid" w:color="FFFFFF" w:fill="auto"/>
          </w:tcPr>
          <w:p w14:paraId="1F5646B0" w14:textId="77777777" w:rsidR="004840DB" w:rsidRPr="00E54A7A" w:rsidRDefault="004840DB" w:rsidP="00FA242E">
            <w:pPr>
              <w:pStyle w:val="TAC"/>
              <w:rPr>
                <w:snapToGrid w:val="0"/>
                <w:color w:val="000000"/>
                <w:sz w:val="16"/>
                <w:szCs w:val="16"/>
              </w:rPr>
            </w:pPr>
            <w:r w:rsidRPr="00E54A7A">
              <w:rPr>
                <w:snapToGrid w:val="0"/>
                <w:color w:val="000000"/>
                <w:sz w:val="16"/>
                <w:szCs w:val="16"/>
              </w:rPr>
              <w:t>10.2.0</w:t>
            </w:r>
          </w:p>
        </w:tc>
      </w:tr>
      <w:tr w:rsidR="004840DB" w:rsidRPr="00E54A7A" w14:paraId="261435EB" w14:textId="77777777" w:rsidTr="00625E23">
        <w:trPr>
          <w:jc w:val="center"/>
        </w:trPr>
        <w:tc>
          <w:tcPr>
            <w:tcW w:w="661" w:type="dxa"/>
            <w:shd w:val="solid" w:color="FFFFFF" w:fill="auto"/>
          </w:tcPr>
          <w:p w14:paraId="4EA4ED7C" w14:textId="77777777" w:rsidR="004840DB" w:rsidRPr="00E54A7A" w:rsidRDefault="004840DB" w:rsidP="002771BD">
            <w:pPr>
              <w:pStyle w:val="TAL"/>
              <w:jc w:val="center"/>
              <w:rPr>
                <w:sz w:val="16"/>
              </w:rPr>
            </w:pPr>
          </w:p>
        </w:tc>
        <w:tc>
          <w:tcPr>
            <w:tcW w:w="760" w:type="dxa"/>
            <w:shd w:val="solid" w:color="FFFFFF" w:fill="auto"/>
          </w:tcPr>
          <w:p w14:paraId="283794ED" w14:textId="77777777" w:rsidR="004840DB" w:rsidRPr="00E54A7A" w:rsidRDefault="004840DB" w:rsidP="002771BD">
            <w:pPr>
              <w:pStyle w:val="TAL"/>
              <w:jc w:val="center"/>
              <w:rPr>
                <w:sz w:val="16"/>
              </w:rPr>
            </w:pPr>
          </w:p>
        </w:tc>
        <w:tc>
          <w:tcPr>
            <w:tcW w:w="1428" w:type="dxa"/>
            <w:shd w:val="solid" w:color="FFFFFF" w:fill="auto"/>
          </w:tcPr>
          <w:p w14:paraId="77590AA2" w14:textId="77777777" w:rsidR="004840DB" w:rsidRPr="00E54A7A" w:rsidRDefault="004840DB" w:rsidP="002771BD">
            <w:pPr>
              <w:pStyle w:val="TAL"/>
              <w:rPr>
                <w:sz w:val="16"/>
              </w:rPr>
            </w:pPr>
            <w:r w:rsidRPr="00E54A7A">
              <w:rPr>
                <w:sz w:val="16"/>
              </w:rPr>
              <w:t>SCP(11)0042</w:t>
            </w:r>
          </w:p>
        </w:tc>
        <w:tc>
          <w:tcPr>
            <w:tcW w:w="389" w:type="dxa"/>
            <w:shd w:val="solid" w:color="FFFFFF" w:fill="auto"/>
          </w:tcPr>
          <w:p w14:paraId="2DF9CE15" w14:textId="77777777" w:rsidR="004840DB" w:rsidRPr="00E54A7A" w:rsidRDefault="004840DB" w:rsidP="002771BD">
            <w:pPr>
              <w:pStyle w:val="TAL"/>
              <w:jc w:val="center"/>
              <w:rPr>
                <w:sz w:val="16"/>
              </w:rPr>
            </w:pPr>
            <w:r w:rsidRPr="00E54A7A">
              <w:rPr>
                <w:sz w:val="16"/>
              </w:rPr>
              <w:t>218</w:t>
            </w:r>
          </w:p>
        </w:tc>
        <w:tc>
          <w:tcPr>
            <w:tcW w:w="341" w:type="dxa"/>
            <w:shd w:val="solid" w:color="FFFFFF" w:fill="auto"/>
          </w:tcPr>
          <w:p w14:paraId="6363BE63" w14:textId="77777777" w:rsidR="004840DB" w:rsidRPr="00E54A7A" w:rsidRDefault="004840DB" w:rsidP="002771BD">
            <w:pPr>
              <w:pStyle w:val="TAL"/>
              <w:jc w:val="center"/>
              <w:rPr>
                <w:sz w:val="16"/>
              </w:rPr>
            </w:pPr>
          </w:p>
        </w:tc>
        <w:tc>
          <w:tcPr>
            <w:tcW w:w="454" w:type="dxa"/>
            <w:shd w:val="solid" w:color="FFFFFF" w:fill="auto"/>
          </w:tcPr>
          <w:p w14:paraId="048BD61A"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03A159C6" w14:textId="77777777" w:rsidR="004840DB" w:rsidRPr="00E54A7A" w:rsidRDefault="004840DB" w:rsidP="002771BD">
            <w:pPr>
              <w:pStyle w:val="TAC"/>
              <w:jc w:val="left"/>
              <w:rPr>
                <w:rFonts w:cs="Arial"/>
                <w:sz w:val="16"/>
                <w:szCs w:val="16"/>
              </w:rPr>
            </w:pPr>
            <w:r w:rsidRPr="00E54A7A">
              <w:rPr>
                <w:rFonts w:cs="Arial"/>
                <w:sz w:val="16"/>
                <w:szCs w:val="16"/>
              </w:rPr>
              <w:t>Correction of Contactless state request event description</w:t>
            </w:r>
          </w:p>
        </w:tc>
        <w:tc>
          <w:tcPr>
            <w:tcW w:w="588" w:type="dxa"/>
            <w:shd w:val="solid" w:color="FFFFFF" w:fill="auto"/>
          </w:tcPr>
          <w:p w14:paraId="5FFDA87D" w14:textId="77777777" w:rsidR="004840DB" w:rsidRPr="00E54A7A" w:rsidRDefault="004840DB" w:rsidP="002771BD">
            <w:pPr>
              <w:pStyle w:val="TAC"/>
              <w:rPr>
                <w:snapToGrid w:val="0"/>
                <w:color w:val="000000"/>
                <w:sz w:val="16"/>
              </w:rPr>
            </w:pPr>
            <w:r w:rsidRPr="00E54A7A">
              <w:rPr>
                <w:snapToGrid w:val="0"/>
                <w:color w:val="000000"/>
                <w:sz w:val="16"/>
              </w:rPr>
              <w:t>10.1.0</w:t>
            </w:r>
          </w:p>
        </w:tc>
        <w:tc>
          <w:tcPr>
            <w:tcW w:w="898" w:type="dxa"/>
            <w:shd w:val="solid" w:color="FFFFFF" w:fill="auto"/>
          </w:tcPr>
          <w:p w14:paraId="2135C005" w14:textId="77777777" w:rsidR="004840DB" w:rsidRPr="00E54A7A" w:rsidRDefault="004840DB" w:rsidP="00FA242E">
            <w:pPr>
              <w:pStyle w:val="TAC"/>
              <w:rPr>
                <w:snapToGrid w:val="0"/>
                <w:color w:val="000000"/>
                <w:sz w:val="16"/>
                <w:szCs w:val="16"/>
              </w:rPr>
            </w:pPr>
            <w:r w:rsidRPr="00E54A7A">
              <w:rPr>
                <w:snapToGrid w:val="0"/>
                <w:color w:val="000000"/>
                <w:sz w:val="16"/>
                <w:szCs w:val="16"/>
              </w:rPr>
              <w:t>10.2.0</w:t>
            </w:r>
          </w:p>
        </w:tc>
      </w:tr>
      <w:tr w:rsidR="004840DB" w:rsidRPr="00E54A7A" w14:paraId="103E70F9" w14:textId="77777777" w:rsidTr="00625E23">
        <w:trPr>
          <w:jc w:val="center"/>
        </w:trPr>
        <w:tc>
          <w:tcPr>
            <w:tcW w:w="661" w:type="dxa"/>
            <w:shd w:val="solid" w:color="FFFFFF" w:fill="auto"/>
          </w:tcPr>
          <w:p w14:paraId="70653164" w14:textId="77777777" w:rsidR="004840DB" w:rsidRPr="00E54A7A" w:rsidRDefault="004840DB" w:rsidP="002771BD">
            <w:pPr>
              <w:pStyle w:val="TAL"/>
              <w:jc w:val="center"/>
              <w:rPr>
                <w:sz w:val="16"/>
              </w:rPr>
            </w:pPr>
          </w:p>
        </w:tc>
        <w:tc>
          <w:tcPr>
            <w:tcW w:w="760" w:type="dxa"/>
            <w:shd w:val="solid" w:color="FFFFFF" w:fill="auto"/>
          </w:tcPr>
          <w:p w14:paraId="7524ABEE" w14:textId="77777777" w:rsidR="004840DB" w:rsidRPr="00E54A7A" w:rsidRDefault="004840DB" w:rsidP="002771BD">
            <w:pPr>
              <w:pStyle w:val="TAL"/>
              <w:jc w:val="center"/>
              <w:rPr>
                <w:sz w:val="16"/>
              </w:rPr>
            </w:pPr>
          </w:p>
        </w:tc>
        <w:tc>
          <w:tcPr>
            <w:tcW w:w="1428" w:type="dxa"/>
            <w:shd w:val="solid" w:color="FFFFFF" w:fill="auto"/>
          </w:tcPr>
          <w:p w14:paraId="1AE4CB2A" w14:textId="77777777" w:rsidR="004840DB" w:rsidRPr="00E54A7A" w:rsidRDefault="004840DB" w:rsidP="002771BD">
            <w:pPr>
              <w:pStyle w:val="TAL"/>
              <w:rPr>
                <w:sz w:val="16"/>
              </w:rPr>
            </w:pPr>
            <w:r w:rsidRPr="00E54A7A">
              <w:rPr>
                <w:sz w:val="16"/>
              </w:rPr>
              <w:t>SCP(11)0076</w:t>
            </w:r>
          </w:p>
        </w:tc>
        <w:tc>
          <w:tcPr>
            <w:tcW w:w="389" w:type="dxa"/>
            <w:shd w:val="solid" w:color="FFFFFF" w:fill="auto"/>
          </w:tcPr>
          <w:p w14:paraId="5652CDEB" w14:textId="77777777" w:rsidR="004840DB" w:rsidRPr="00E54A7A" w:rsidRDefault="004840DB" w:rsidP="002771BD">
            <w:pPr>
              <w:pStyle w:val="TAL"/>
              <w:jc w:val="center"/>
              <w:rPr>
                <w:sz w:val="16"/>
              </w:rPr>
            </w:pPr>
            <w:r w:rsidRPr="00E54A7A">
              <w:rPr>
                <w:sz w:val="16"/>
              </w:rPr>
              <w:t>219</w:t>
            </w:r>
          </w:p>
        </w:tc>
        <w:tc>
          <w:tcPr>
            <w:tcW w:w="341" w:type="dxa"/>
            <w:shd w:val="solid" w:color="FFFFFF" w:fill="auto"/>
          </w:tcPr>
          <w:p w14:paraId="41B28B09" w14:textId="77777777" w:rsidR="004840DB" w:rsidRPr="00E54A7A" w:rsidRDefault="004840DB" w:rsidP="002771BD">
            <w:pPr>
              <w:pStyle w:val="TAL"/>
              <w:jc w:val="center"/>
              <w:rPr>
                <w:sz w:val="16"/>
              </w:rPr>
            </w:pPr>
          </w:p>
        </w:tc>
        <w:tc>
          <w:tcPr>
            <w:tcW w:w="454" w:type="dxa"/>
            <w:shd w:val="solid" w:color="FFFFFF" w:fill="auto"/>
          </w:tcPr>
          <w:p w14:paraId="798CA9DD"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245D7C12" w14:textId="77777777" w:rsidR="004840DB" w:rsidRPr="00E54A7A" w:rsidRDefault="004840DB" w:rsidP="002771BD">
            <w:pPr>
              <w:pStyle w:val="TAC"/>
              <w:jc w:val="left"/>
              <w:rPr>
                <w:rFonts w:cs="Arial"/>
                <w:sz w:val="16"/>
                <w:szCs w:val="16"/>
              </w:rPr>
            </w:pPr>
            <w:r w:rsidRPr="00E54A7A">
              <w:rPr>
                <w:rFonts w:cs="Arial"/>
                <w:sz w:val="16"/>
                <w:szCs w:val="16"/>
              </w:rPr>
              <w:t>Addition of 'CAT over Modem Interface' when no routing information is provided by application</w:t>
            </w:r>
          </w:p>
        </w:tc>
        <w:tc>
          <w:tcPr>
            <w:tcW w:w="588" w:type="dxa"/>
            <w:shd w:val="solid" w:color="FFFFFF" w:fill="auto"/>
          </w:tcPr>
          <w:p w14:paraId="316D90E3" w14:textId="77777777" w:rsidR="004840DB" w:rsidRPr="00E54A7A" w:rsidRDefault="004840DB" w:rsidP="002771BD">
            <w:pPr>
              <w:pStyle w:val="TAC"/>
              <w:rPr>
                <w:snapToGrid w:val="0"/>
                <w:color w:val="000000"/>
                <w:sz w:val="16"/>
              </w:rPr>
            </w:pPr>
            <w:r w:rsidRPr="00E54A7A">
              <w:rPr>
                <w:snapToGrid w:val="0"/>
                <w:color w:val="000000"/>
                <w:sz w:val="16"/>
              </w:rPr>
              <w:t>10.1.0</w:t>
            </w:r>
          </w:p>
        </w:tc>
        <w:tc>
          <w:tcPr>
            <w:tcW w:w="898" w:type="dxa"/>
            <w:shd w:val="solid" w:color="FFFFFF" w:fill="auto"/>
          </w:tcPr>
          <w:p w14:paraId="535C1FD8" w14:textId="77777777" w:rsidR="004840DB" w:rsidRPr="00E54A7A" w:rsidRDefault="004840DB" w:rsidP="00FA242E">
            <w:pPr>
              <w:pStyle w:val="TAC"/>
              <w:rPr>
                <w:snapToGrid w:val="0"/>
                <w:color w:val="000000"/>
                <w:sz w:val="16"/>
                <w:szCs w:val="16"/>
              </w:rPr>
            </w:pPr>
            <w:r w:rsidRPr="00E54A7A">
              <w:rPr>
                <w:snapToGrid w:val="0"/>
                <w:color w:val="000000"/>
                <w:sz w:val="16"/>
                <w:szCs w:val="16"/>
              </w:rPr>
              <w:t>10.2.0</w:t>
            </w:r>
          </w:p>
        </w:tc>
      </w:tr>
      <w:tr w:rsidR="004840DB" w:rsidRPr="00E54A7A" w14:paraId="6389E064" w14:textId="77777777" w:rsidTr="00625E23">
        <w:trPr>
          <w:jc w:val="center"/>
        </w:trPr>
        <w:tc>
          <w:tcPr>
            <w:tcW w:w="661" w:type="dxa"/>
            <w:shd w:val="solid" w:color="FFFFFF" w:fill="auto"/>
          </w:tcPr>
          <w:p w14:paraId="4680A938" w14:textId="77777777" w:rsidR="004840DB" w:rsidRPr="00E54A7A" w:rsidRDefault="004840DB" w:rsidP="002771BD">
            <w:pPr>
              <w:pStyle w:val="TAL"/>
              <w:jc w:val="center"/>
              <w:rPr>
                <w:sz w:val="16"/>
              </w:rPr>
            </w:pPr>
            <w:r w:rsidRPr="00E54A7A">
              <w:rPr>
                <w:sz w:val="16"/>
              </w:rPr>
              <w:t>2011-03</w:t>
            </w:r>
          </w:p>
        </w:tc>
        <w:tc>
          <w:tcPr>
            <w:tcW w:w="760" w:type="dxa"/>
            <w:shd w:val="solid" w:color="FFFFFF" w:fill="auto"/>
          </w:tcPr>
          <w:p w14:paraId="50E89BFD" w14:textId="77777777" w:rsidR="004840DB" w:rsidRPr="00E54A7A" w:rsidRDefault="004840DB" w:rsidP="002771BD">
            <w:pPr>
              <w:pStyle w:val="TAL"/>
              <w:jc w:val="center"/>
              <w:rPr>
                <w:sz w:val="16"/>
              </w:rPr>
            </w:pPr>
            <w:r w:rsidRPr="00E54A7A">
              <w:rPr>
                <w:sz w:val="16"/>
              </w:rPr>
              <w:t>SCP-48</w:t>
            </w:r>
          </w:p>
        </w:tc>
        <w:tc>
          <w:tcPr>
            <w:tcW w:w="1428" w:type="dxa"/>
            <w:shd w:val="solid" w:color="FFFFFF" w:fill="auto"/>
          </w:tcPr>
          <w:p w14:paraId="06B5202A" w14:textId="77777777" w:rsidR="004840DB" w:rsidRPr="00E54A7A" w:rsidRDefault="004840DB" w:rsidP="002771BD">
            <w:pPr>
              <w:pStyle w:val="TAL"/>
              <w:rPr>
                <w:sz w:val="16"/>
              </w:rPr>
            </w:pPr>
            <w:r w:rsidRPr="00E54A7A">
              <w:rPr>
                <w:rFonts w:cs="Arial"/>
                <w:sz w:val="16"/>
                <w:szCs w:val="16"/>
              </w:rPr>
              <w:t>SCP(11)0092r1</w:t>
            </w:r>
          </w:p>
        </w:tc>
        <w:tc>
          <w:tcPr>
            <w:tcW w:w="389" w:type="dxa"/>
            <w:shd w:val="solid" w:color="FFFFFF" w:fill="auto"/>
          </w:tcPr>
          <w:p w14:paraId="6D9FAA45" w14:textId="77777777" w:rsidR="004840DB" w:rsidRPr="00E54A7A" w:rsidRDefault="004840DB" w:rsidP="002771BD">
            <w:pPr>
              <w:pStyle w:val="TAL"/>
              <w:jc w:val="center"/>
              <w:rPr>
                <w:sz w:val="16"/>
              </w:rPr>
            </w:pPr>
            <w:r w:rsidRPr="00E54A7A">
              <w:rPr>
                <w:sz w:val="16"/>
              </w:rPr>
              <w:t>220</w:t>
            </w:r>
          </w:p>
        </w:tc>
        <w:tc>
          <w:tcPr>
            <w:tcW w:w="341" w:type="dxa"/>
            <w:shd w:val="solid" w:color="FFFFFF" w:fill="auto"/>
          </w:tcPr>
          <w:p w14:paraId="2154100E"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30F8ADA6"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4F2A747F" w14:textId="77777777" w:rsidR="004840DB" w:rsidRPr="00E54A7A" w:rsidRDefault="004840DB" w:rsidP="002771BD">
            <w:pPr>
              <w:pStyle w:val="TAC"/>
              <w:jc w:val="left"/>
              <w:rPr>
                <w:rFonts w:cs="Arial"/>
                <w:sz w:val="16"/>
                <w:szCs w:val="16"/>
              </w:rPr>
            </w:pPr>
            <w:r w:rsidRPr="00E54A7A">
              <w:rPr>
                <w:rFonts w:cs="Arial"/>
                <w:sz w:val="16"/>
                <w:szCs w:val="16"/>
              </w:rPr>
              <w:t>Correction of Frame Information Changed event description</w:t>
            </w:r>
          </w:p>
        </w:tc>
        <w:tc>
          <w:tcPr>
            <w:tcW w:w="588" w:type="dxa"/>
            <w:shd w:val="solid" w:color="FFFFFF" w:fill="auto"/>
          </w:tcPr>
          <w:p w14:paraId="2AC41902" w14:textId="77777777" w:rsidR="004840DB" w:rsidRPr="00E54A7A" w:rsidRDefault="004840DB" w:rsidP="002771BD">
            <w:pPr>
              <w:pStyle w:val="TAC"/>
              <w:rPr>
                <w:snapToGrid w:val="0"/>
                <w:color w:val="000000"/>
                <w:sz w:val="16"/>
              </w:rPr>
            </w:pPr>
            <w:r w:rsidRPr="00E54A7A">
              <w:rPr>
                <w:snapToGrid w:val="0"/>
                <w:color w:val="000000"/>
                <w:sz w:val="16"/>
              </w:rPr>
              <w:t>10.2.0</w:t>
            </w:r>
          </w:p>
        </w:tc>
        <w:tc>
          <w:tcPr>
            <w:tcW w:w="898" w:type="dxa"/>
            <w:shd w:val="solid" w:color="FFFFFF" w:fill="auto"/>
          </w:tcPr>
          <w:p w14:paraId="400038A5" w14:textId="77777777" w:rsidR="004840DB" w:rsidRPr="00E54A7A" w:rsidRDefault="004840DB" w:rsidP="00FA242E">
            <w:pPr>
              <w:pStyle w:val="TAC"/>
              <w:rPr>
                <w:snapToGrid w:val="0"/>
                <w:color w:val="000000"/>
                <w:sz w:val="16"/>
                <w:szCs w:val="16"/>
              </w:rPr>
            </w:pPr>
            <w:r w:rsidRPr="00E54A7A">
              <w:rPr>
                <w:snapToGrid w:val="0"/>
                <w:color w:val="000000"/>
                <w:sz w:val="16"/>
                <w:szCs w:val="16"/>
              </w:rPr>
              <w:t>10.3.0</w:t>
            </w:r>
          </w:p>
        </w:tc>
      </w:tr>
      <w:tr w:rsidR="004840DB" w:rsidRPr="00E54A7A" w14:paraId="4B49DECE" w14:textId="77777777" w:rsidTr="00625E23">
        <w:trPr>
          <w:jc w:val="center"/>
        </w:trPr>
        <w:tc>
          <w:tcPr>
            <w:tcW w:w="661" w:type="dxa"/>
            <w:shd w:val="solid" w:color="FFFFFF" w:fill="auto"/>
          </w:tcPr>
          <w:p w14:paraId="3B723CFC" w14:textId="77777777" w:rsidR="004840DB" w:rsidRPr="00E54A7A" w:rsidRDefault="004840DB" w:rsidP="002771BD">
            <w:pPr>
              <w:pStyle w:val="TAL"/>
              <w:jc w:val="center"/>
              <w:rPr>
                <w:sz w:val="16"/>
              </w:rPr>
            </w:pPr>
          </w:p>
        </w:tc>
        <w:tc>
          <w:tcPr>
            <w:tcW w:w="760" w:type="dxa"/>
            <w:shd w:val="solid" w:color="FFFFFF" w:fill="auto"/>
          </w:tcPr>
          <w:p w14:paraId="289A7587" w14:textId="77777777" w:rsidR="004840DB" w:rsidRPr="00E54A7A" w:rsidRDefault="004840DB" w:rsidP="002771BD">
            <w:pPr>
              <w:pStyle w:val="TAL"/>
              <w:jc w:val="center"/>
              <w:rPr>
                <w:sz w:val="16"/>
              </w:rPr>
            </w:pPr>
          </w:p>
        </w:tc>
        <w:tc>
          <w:tcPr>
            <w:tcW w:w="1428" w:type="dxa"/>
            <w:shd w:val="solid" w:color="FFFFFF" w:fill="auto"/>
          </w:tcPr>
          <w:p w14:paraId="489B77B0" w14:textId="77777777" w:rsidR="004840DB" w:rsidRPr="00E54A7A" w:rsidRDefault="004840DB" w:rsidP="002771BD">
            <w:pPr>
              <w:pStyle w:val="TAL"/>
              <w:rPr>
                <w:sz w:val="16"/>
              </w:rPr>
            </w:pPr>
            <w:r w:rsidRPr="00E54A7A">
              <w:rPr>
                <w:rFonts w:cs="Arial"/>
                <w:sz w:val="16"/>
                <w:szCs w:val="16"/>
              </w:rPr>
              <w:t>SCP(11)0093</w:t>
            </w:r>
          </w:p>
        </w:tc>
        <w:tc>
          <w:tcPr>
            <w:tcW w:w="389" w:type="dxa"/>
            <w:shd w:val="solid" w:color="FFFFFF" w:fill="auto"/>
          </w:tcPr>
          <w:p w14:paraId="0F4B64E5" w14:textId="77777777" w:rsidR="004840DB" w:rsidRPr="00E54A7A" w:rsidRDefault="004840DB" w:rsidP="002771BD">
            <w:pPr>
              <w:pStyle w:val="TAL"/>
              <w:jc w:val="center"/>
              <w:rPr>
                <w:sz w:val="16"/>
              </w:rPr>
            </w:pPr>
            <w:r w:rsidRPr="00E54A7A">
              <w:rPr>
                <w:sz w:val="16"/>
              </w:rPr>
              <w:t>221</w:t>
            </w:r>
          </w:p>
        </w:tc>
        <w:tc>
          <w:tcPr>
            <w:tcW w:w="341" w:type="dxa"/>
            <w:shd w:val="solid" w:color="FFFFFF" w:fill="auto"/>
          </w:tcPr>
          <w:p w14:paraId="5A6A6361" w14:textId="77777777" w:rsidR="004840DB" w:rsidRPr="00E54A7A" w:rsidRDefault="004840DB" w:rsidP="002771BD">
            <w:pPr>
              <w:pStyle w:val="TAL"/>
              <w:jc w:val="center"/>
              <w:rPr>
                <w:sz w:val="16"/>
              </w:rPr>
            </w:pPr>
          </w:p>
        </w:tc>
        <w:tc>
          <w:tcPr>
            <w:tcW w:w="454" w:type="dxa"/>
            <w:shd w:val="solid" w:color="FFFFFF" w:fill="auto"/>
          </w:tcPr>
          <w:p w14:paraId="3E73774D"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6EB4907F" w14:textId="77777777" w:rsidR="004840DB" w:rsidRPr="00E54A7A" w:rsidRDefault="004840DB" w:rsidP="002771BD">
            <w:pPr>
              <w:pStyle w:val="TAC"/>
              <w:jc w:val="left"/>
              <w:rPr>
                <w:rFonts w:cs="Arial"/>
                <w:sz w:val="16"/>
                <w:szCs w:val="16"/>
              </w:rPr>
            </w:pPr>
            <w:r w:rsidRPr="00E54A7A">
              <w:rPr>
                <w:rFonts w:cs="Arial"/>
                <w:sz w:val="16"/>
                <w:szCs w:val="16"/>
              </w:rPr>
              <w:t>Correction of Network Search Mode Changed event</w:t>
            </w:r>
          </w:p>
        </w:tc>
        <w:tc>
          <w:tcPr>
            <w:tcW w:w="588" w:type="dxa"/>
            <w:shd w:val="solid" w:color="FFFFFF" w:fill="auto"/>
          </w:tcPr>
          <w:p w14:paraId="20185BF0" w14:textId="77777777" w:rsidR="004840DB" w:rsidRPr="00E54A7A" w:rsidRDefault="004840DB" w:rsidP="002771BD">
            <w:pPr>
              <w:pStyle w:val="TAC"/>
              <w:rPr>
                <w:snapToGrid w:val="0"/>
                <w:color w:val="000000"/>
                <w:sz w:val="16"/>
              </w:rPr>
            </w:pPr>
            <w:r w:rsidRPr="00E54A7A">
              <w:rPr>
                <w:snapToGrid w:val="0"/>
                <w:color w:val="000000"/>
                <w:sz w:val="16"/>
              </w:rPr>
              <w:t>10.2.0</w:t>
            </w:r>
          </w:p>
        </w:tc>
        <w:tc>
          <w:tcPr>
            <w:tcW w:w="898" w:type="dxa"/>
            <w:shd w:val="solid" w:color="FFFFFF" w:fill="auto"/>
          </w:tcPr>
          <w:p w14:paraId="618BCD25" w14:textId="77777777" w:rsidR="004840DB" w:rsidRPr="00E54A7A" w:rsidRDefault="004840DB" w:rsidP="00FA242E">
            <w:pPr>
              <w:pStyle w:val="TAC"/>
              <w:rPr>
                <w:snapToGrid w:val="0"/>
                <w:color w:val="000000"/>
                <w:sz w:val="16"/>
                <w:szCs w:val="16"/>
              </w:rPr>
            </w:pPr>
            <w:r w:rsidRPr="00E54A7A">
              <w:rPr>
                <w:snapToGrid w:val="0"/>
                <w:color w:val="000000"/>
                <w:sz w:val="16"/>
                <w:szCs w:val="16"/>
              </w:rPr>
              <w:t>10.3.0</w:t>
            </w:r>
          </w:p>
        </w:tc>
      </w:tr>
      <w:tr w:rsidR="004840DB" w:rsidRPr="00E54A7A" w14:paraId="61153D69" w14:textId="77777777" w:rsidTr="00625E23">
        <w:trPr>
          <w:jc w:val="center"/>
        </w:trPr>
        <w:tc>
          <w:tcPr>
            <w:tcW w:w="661" w:type="dxa"/>
            <w:shd w:val="solid" w:color="FFFFFF" w:fill="auto"/>
          </w:tcPr>
          <w:p w14:paraId="6BF560EC" w14:textId="77777777" w:rsidR="004840DB" w:rsidRPr="00E54A7A" w:rsidRDefault="004840DB" w:rsidP="002771BD">
            <w:pPr>
              <w:pStyle w:val="TAL"/>
              <w:jc w:val="center"/>
              <w:rPr>
                <w:sz w:val="16"/>
              </w:rPr>
            </w:pPr>
          </w:p>
        </w:tc>
        <w:tc>
          <w:tcPr>
            <w:tcW w:w="760" w:type="dxa"/>
            <w:shd w:val="solid" w:color="FFFFFF" w:fill="auto"/>
          </w:tcPr>
          <w:p w14:paraId="3F9420A4" w14:textId="77777777" w:rsidR="004840DB" w:rsidRPr="00E54A7A" w:rsidRDefault="004840DB" w:rsidP="002771BD">
            <w:pPr>
              <w:pStyle w:val="TAL"/>
              <w:jc w:val="center"/>
              <w:rPr>
                <w:sz w:val="16"/>
              </w:rPr>
            </w:pPr>
          </w:p>
        </w:tc>
        <w:tc>
          <w:tcPr>
            <w:tcW w:w="1428" w:type="dxa"/>
            <w:shd w:val="solid" w:color="FFFFFF" w:fill="auto"/>
          </w:tcPr>
          <w:p w14:paraId="30B5046D" w14:textId="77777777" w:rsidR="004840DB" w:rsidRPr="00E54A7A" w:rsidRDefault="004840DB" w:rsidP="002771BD">
            <w:pPr>
              <w:pStyle w:val="TAL"/>
              <w:rPr>
                <w:sz w:val="16"/>
              </w:rPr>
            </w:pPr>
            <w:r w:rsidRPr="00E54A7A">
              <w:rPr>
                <w:rFonts w:cs="Arial"/>
                <w:sz w:val="16"/>
                <w:szCs w:val="16"/>
              </w:rPr>
              <w:t>SCP(11)0094</w:t>
            </w:r>
          </w:p>
        </w:tc>
        <w:tc>
          <w:tcPr>
            <w:tcW w:w="389" w:type="dxa"/>
            <w:shd w:val="solid" w:color="FFFFFF" w:fill="auto"/>
          </w:tcPr>
          <w:p w14:paraId="2B77A310" w14:textId="77777777" w:rsidR="004840DB" w:rsidRPr="00E54A7A" w:rsidRDefault="004840DB" w:rsidP="002771BD">
            <w:pPr>
              <w:pStyle w:val="TAL"/>
              <w:jc w:val="center"/>
              <w:rPr>
                <w:sz w:val="16"/>
              </w:rPr>
            </w:pPr>
            <w:r w:rsidRPr="00E54A7A">
              <w:rPr>
                <w:sz w:val="16"/>
              </w:rPr>
              <w:t>222</w:t>
            </w:r>
          </w:p>
        </w:tc>
        <w:tc>
          <w:tcPr>
            <w:tcW w:w="341" w:type="dxa"/>
            <w:shd w:val="solid" w:color="FFFFFF" w:fill="auto"/>
          </w:tcPr>
          <w:p w14:paraId="27B77202" w14:textId="77777777" w:rsidR="004840DB" w:rsidRPr="00E54A7A" w:rsidRDefault="004840DB" w:rsidP="002771BD">
            <w:pPr>
              <w:pStyle w:val="TAL"/>
              <w:jc w:val="center"/>
              <w:rPr>
                <w:sz w:val="16"/>
              </w:rPr>
            </w:pPr>
          </w:p>
        </w:tc>
        <w:tc>
          <w:tcPr>
            <w:tcW w:w="454" w:type="dxa"/>
            <w:shd w:val="solid" w:color="FFFFFF" w:fill="auto"/>
          </w:tcPr>
          <w:p w14:paraId="439D7E5C"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0C055BC7" w14:textId="77777777" w:rsidR="004840DB" w:rsidRPr="00E54A7A" w:rsidRDefault="004840DB" w:rsidP="002771BD">
            <w:pPr>
              <w:pStyle w:val="TAC"/>
              <w:jc w:val="left"/>
              <w:rPr>
                <w:rFonts w:cs="Arial"/>
                <w:sz w:val="16"/>
                <w:szCs w:val="16"/>
              </w:rPr>
            </w:pPr>
            <w:r w:rsidRPr="00E54A7A">
              <w:rPr>
                <w:rFonts w:cs="Arial"/>
                <w:sz w:val="16"/>
                <w:szCs w:val="16"/>
              </w:rPr>
              <w:t>Correction of default routing for CAT over modem interface</w:t>
            </w:r>
          </w:p>
        </w:tc>
        <w:tc>
          <w:tcPr>
            <w:tcW w:w="588" w:type="dxa"/>
            <w:shd w:val="solid" w:color="FFFFFF" w:fill="auto"/>
          </w:tcPr>
          <w:p w14:paraId="449E984A" w14:textId="77777777" w:rsidR="004840DB" w:rsidRPr="00E54A7A" w:rsidRDefault="004840DB" w:rsidP="002771BD">
            <w:pPr>
              <w:pStyle w:val="TAC"/>
              <w:rPr>
                <w:snapToGrid w:val="0"/>
                <w:color w:val="000000"/>
                <w:sz w:val="16"/>
              </w:rPr>
            </w:pPr>
            <w:r w:rsidRPr="00E54A7A">
              <w:rPr>
                <w:snapToGrid w:val="0"/>
                <w:color w:val="000000"/>
                <w:sz w:val="16"/>
              </w:rPr>
              <w:t>10.2.0</w:t>
            </w:r>
          </w:p>
        </w:tc>
        <w:tc>
          <w:tcPr>
            <w:tcW w:w="898" w:type="dxa"/>
            <w:shd w:val="solid" w:color="FFFFFF" w:fill="auto"/>
          </w:tcPr>
          <w:p w14:paraId="1345352A" w14:textId="77777777" w:rsidR="004840DB" w:rsidRPr="00E54A7A" w:rsidRDefault="004840DB" w:rsidP="00FA242E">
            <w:pPr>
              <w:pStyle w:val="TAC"/>
              <w:rPr>
                <w:snapToGrid w:val="0"/>
                <w:color w:val="000000"/>
                <w:sz w:val="16"/>
                <w:szCs w:val="16"/>
              </w:rPr>
            </w:pPr>
            <w:r w:rsidRPr="00E54A7A">
              <w:rPr>
                <w:snapToGrid w:val="0"/>
                <w:color w:val="000000"/>
                <w:sz w:val="16"/>
                <w:szCs w:val="16"/>
              </w:rPr>
              <w:t>10.3.0</w:t>
            </w:r>
          </w:p>
        </w:tc>
      </w:tr>
      <w:tr w:rsidR="004840DB" w:rsidRPr="00E54A7A" w14:paraId="448885A5" w14:textId="77777777" w:rsidTr="00625E23">
        <w:trPr>
          <w:jc w:val="center"/>
        </w:trPr>
        <w:tc>
          <w:tcPr>
            <w:tcW w:w="661" w:type="dxa"/>
            <w:shd w:val="solid" w:color="FFFFFF" w:fill="auto"/>
          </w:tcPr>
          <w:p w14:paraId="06E1C4FB" w14:textId="77777777" w:rsidR="004840DB" w:rsidRPr="00E54A7A" w:rsidRDefault="004840DB" w:rsidP="002771BD">
            <w:pPr>
              <w:pStyle w:val="TAL"/>
              <w:jc w:val="center"/>
              <w:rPr>
                <w:sz w:val="16"/>
              </w:rPr>
            </w:pPr>
            <w:r w:rsidRPr="00E54A7A">
              <w:rPr>
                <w:sz w:val="16"/>
              </w:rPr>
              <w:t>2011-05</w:t>
            </w:r>
          </w:p>
        </w:tc>
        <w:tc>
          <w:tcPr>
            <w:tcW w:w="760" w:type="dxa"/>
            <w:shd w:val="solid" w:color="FFFFFF" w:fill="auto"/>
          </w:tcPr>
          <w:p w14:paraId="1E4E90E0" w14:textId="77777777" w:rsidR="004840DB" w:rsidRPr="00E54A7A" w:rsidRDefault="004840DB" w:rsidP="002771BD">
            <w:pPr>
              <w:pStyle w:val="TAL"/>
              <w:jc w:val="center"/>
              <w:rPr>
                <w:sz w:val="16"/>
              </w:rPr>
            </w:pPr>
            <w:r w:rsidRPr="00E54A7A">
              <w:rPr>
                <w:sz w:val="16"/>
              </w:rPr>
              <w:t>SCP-49</w:t>
            </w:r>
          </w:p>
        </w:tc>
        <w:tc>
          <w:tcPr>
            <w:tcW w:w="1428" w:type="dxa"/>
            <w:shd w:val="solid" w:color="FFFFFF" w:fill="auto"/>
          </w:tcPr>
          <w:p w14:paraId="4718A3FC" w14:textId="77777777" w:rsidR="004840DB" w:rsidRPr="00E54A7A" w:rsidRDefault="004840DB" w:rsidP="002771BD">
            <w:pPr>
              <w:pStyle w:val="TAL"/>
              <w:rPr>
                <w:rFonts w:cs="Arial"/>
                <w:sz w:val="16"/>
                <w:szCs w:val="16"/>
              </w:rPr>
            </w:pPr>
            <w:r w:rsidRPr="00E54A7A">
              <w:rPr>
                <w:rFonts w:cs="Arial"/>
                <w:sz w:val="16"/>
                <w:szCs w:val="16"/>
              </w:rPr>
              <w:t>SCP(11)0178</w:t>
            </w:r>
          </w:p>
        </w:tc>
        <w:tc>
          <w:tcPr>
            <w:tcW w:w="389" w:type="dxa"/>
            <w:shd w:val="solid" w:color="FFFFFF" w:fill="auto"/>
          </w:tcPr>
          <w:p w14:paraId="1757E6BF" w14:textId="77777777" w:rsidR="004840DB" w:rsidRPr="00E54A7A" w:rsidRDefault="004840DB" w:rsidP="002771BD">
            <w:pPr>
              <w:pStyle w:val="TAL"/>
              <w:jc w:val="center"/>
              <w:rPr>
                <w:sz w:val="16"/>
              </w:rPr>
            </w:pPr>
            <w:r w:rsidRPr="00E54A7A">
              <w:rPr>
                <w:sz w:val="16"/>
              </w:rPr>
              <w:t>223</w:t>
            </w:r>
          </w:p>
        </w:tc>
        <w:tc>
          <w:tcPr>
            <w:tcW w:w="341" w:type="dxa"/>
            <w:shd w:val="solid" w:color="FFFFFF" w:fill="auto"/>
          </w:tcPr>
          <w:p w14:paraId="223BEBF4"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6FD7BCD0"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42737B36" w14:textId="77777777" w:rsidR="004840DB" w:rsidRPr="00E54A7A" w:rsidRDefault="004840DB" w:rsidP="002771BD">
            <w:pPr>
              <w:pStyle w:val="TAC"/>
              <w:jc w:val="left"/>
              <w:rPr>
                <w:rFonts w:cs="Arial"/>
                <w:sz w:val="16"/>
                <w:szCs w:val="16"/>
              </w:rPr>
            </w:pPr>
            <w:r w:rsidRPr="00E54A7A">
              <w:rPr>
                <w:rFonts w:cs="Arial"/>
                <w:sz w:val="16"/>
                <w:szCs w:val="16"/>
              </w:rPr>
              <w:t>Encapsulated CAT commands and envelopes</w:t>
            </w:r>
            <w:r w:rsidR="003E6A7C" w:rsidRPr="00E54A7A">
              <w:rPr>
                <w:rFonts w:cs="Arial"/>
                <w:sz w:val="16"/>
                <w:szCs w:val="16"/>
              </w:rPr>
              <w:t xml:space="preserve"> </w:t>
            </w:r>
            <w:r w:rsidRPr="00E54A7A">
              <w:rPr>
                <w:rFonts w:cs="Arial"/>
                <w:sz w:val="16"/>
                <w:szCs w:val="16"/>
              </w:rPr>
              <w:t>without security</w:t>
            </w:r>
          </w:p>
        </w:tc>
        <w:tc>
          <w:tcPr>
            <w:tcW w:w="588" w:type="dxa"/>
            <w:shd w:val="solid" w:color="FFFFFF" w:fill="auto"/>
          </w:tcPr>
          <w:p w14:paraId="634AA600" w14:textId="77777777" w:rsidR="004840DB" w:rsidRPr="00E54A7A" w:rsidRDefault="004840DB" w:rsidP="002771BD">
            <w:pPr>
              <w:pStyle w:val="TAC"/>
              <w:rPr>
                <w:snapToGrid w:val="0"/>
                <w:color w:val="000000"/>
                <w:sz w:val="16"/>
              </w:rPr>
            </w:pPr>
            <w:r w:rsidRPr="00E54A7A">
              <w:rPr>
                <w:snapToGrid w:val="0"/>
                <w:color w:val="000000"/>
                <w:sz w:val="16"/>
              </w:rPr>
              <w:t>10.3.0</w:t>
            </w:r>
          </w:p>
        </w:tc>
        <w:tc>
          <w:tcPr>
            <w:tcW w:w="898" w:type="dxa"/>
            <w:shd w:val="solid" w:color="FFFFFF" w:fill="auto"/>
          </w:tcPr>
          <w:p w14:paraId="41CF309B" w14:textId="77777777" w:rsidR="004840DB" w:rsidRPr="00E54A7A" w:rsidRDefault="004840DB" w:rsidP="00FA242E">
            <w:pPr>
              <w:pStyle w:val="TAC"/>
              <w:rPr>
                <w:snapToGrid w:val="0"/>
                <w:color w:val="000000"/>
                <w:sz w:val="16"/>
                <w:szCs w:val="16"/>
              </w:rPr>
            </w:pPr>
            <w:r w:rsidRPr="00E54A7A">
              <w:rPr>
                <w:snapToGrid w:val="0"/>
                <w:color w:val="000000"/>
                <w:sz w:val="16"/>
                <w:szCs w:val="16"/>
              </w:rPr>
              <w:t>10.4.0</w:t>
            </w:r>
          </w:p>
        </w:tc>
      </w:tr>
      <w:tr w:rsidR="004840DB" w:rsidRPr="00E54A7A" w14:paraId="3EA4848C" w14:textId="77777777" w:rsidTr="00625E23">
        <w:trPr>
          <w:jc w:val="center"/>
        </w:trPr>
        <w:tc>
          <w:tcPr>
            <w:tcW w:w="661" w:type="dxa"/>
            <w:shd w:val="solid" w:color="FFFFFF" w:fill="auto"/>
          </w:tcPr>
          <w:p w14:paraId="447BF4E4" w14:textId="77777777" w:rsidR="004840DB" w:rsidRPr="00E54A7A" w:rsidRDefault="004840DB" w:rsidP="002771BD">
            <w:pPr>
              <w:pStyle w:val="TAL"/>
              <w:jc w:val="center"/>
              <w:rPr>
                <w:sz w:val="16"/>
              </w:rPr>
            </w:pPr>
          </w:p>
        </w:tc>
        <w:tc>
          <w:tcPr>
            <w:tcW w:w="760" w:type="dxa"/>
            <w:shd w:val="solid" w:color="FFFFFF" w:fill="auto"/>
          </w:tcPr>
          <w:p w14:paraId="626EA285" w14:textId="77777777" w:rsidR="004840DB" w:rsidRPr="00E54A7A" w:rsidRDefault="004840DB" w:rsidP="002771BD">
            <w:pPr>
              <w:pStyle w:val="TAL"/>
              <w:jc w:val="center"/>
              <w:rPr>
                <w:sz w:val="16"/>
              </w:rPr>
            </w:pPr>
          </w:p>
        </w:tc>
        <w:tc>
          <w:tcPr>
            <w:tcW w:w="1428" w:type="dxa"/>
            <w:shd w:val="solid" w:color="FFFFFF" w:fill="auto"/>
          </w:tcPr>
          <w:p w14:paraId="495DC466" w14:textId="77777777" w:rsidR="004840DB" w:rsidRPr="00E54A7A" w:rsidRDefault="004840DB" w:rsidP="002771BD">
            <w:pPr>
              <w:pStyle w:val="TAL"/>
              <w:rPr>
                <w:rFonts w:cs="Arial"/>
                <w:sz w:val="16"/>
                <w:szCs w:val="16"/>
              </w:rPr>
            </w:pPr>
            <w:r w:rsidRPr="00E54A7A">
              <w:rPr>
                <w:rFonts w:cs="Arial"/>
                <w:sz w:val="16"/>
                <w:szCs w:val="16"/>
              </w:rPr>
              <w:t>SCP(11)0179r1</w:t>
            </w:r>
          </w:p>
        </w:tc>
        <w:tc>
          <w:tcPr>
            <w:tcW w:w="389" w:type="dxa"/>
            <w:shd w:val="solid" w:color="FFFFFF" w:fill="auto"/>
          </w:tcPr>
          <w:p w14:paraId="2D444F1A" w14:textId="77777777" w:rsidR="004840DB" w:rsidRPr="00E54A7A" w:rsidRDefault="004840DB" w:rsidP="002771BD">
            <w:pPr>
              <w:pStyle w:val="TAL"/>
              <w:jc w:val="center"/>
              <w:rPr>
                <w:sz w:val="16"/>
              </w:rPr>
            </w:pPr>
            <w:r w:rsidRPr="00E54A7A">
              <w:rPr>
                <w:sz w:val="16"/>
              </w:rPr>
              <w:t>224</w:t>
            </w:r>
          </w:p>
        </w:tc>
        <w:tc>
          <w:tcPr>
            <w:tcW w:w="341" w:type="dxa"/>
            <w:shd w:val="solid" w:color="FFFFFF" w:fill="auto"/>
          </w:tcPr>
          <w:p w14:paraId="309B6E50"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55E3D30B"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202440FD" w14:textId="77777777" w:rsidR="004840DB" w:rsidRPr="00E54A7A" w:rsidRDefault="004840DB" w:rsidP="002771BD">
            <w:pPr>
              <w:pStyle w:val="TAC"/>
              <w:jc w:val="left"/>
              <w:rPr>
                <w:rFonts w:cs="Arial"/>
                <w:sz w:val="16"/>
                <w:szCs w:val="16"/>
              </w:rPr>
            </w:pPr>
            <w:r w:rsidRPr="00E54A7A">
              <w:rPr>
                <w:rFonts w:cs="Arial"/>
                <w:sz w:val="16"/>
                <w:szCs w:val="16"/>
              </w:rPr>
              <w:t>Reservation of values for 3GPP</w:t>
            </w:r>
            <w:r w:rsidR="003E6A7C" w:rsidRPr="00E54A7A">
              <w:rPr>
                <w:rFonts w:cs="Arial"/>
                <w:sz w:val="16"/>
                <w:szCs w:val="16"/>
              </w:rPr>
              <w:t xml:space="preserve"> </w:t>
            </w:r>
            <w:r w:rsidRPr="00E54A7A">
              <w:rPr>
                <w:rFonts w:cs="Arial"/>
                <w:sz w:val="16"/>
                <w:szCs w:val="16"/>
              </w:rPr>
              <w:t>IMS registration event</w:t>
            </w:r>
            <w:r w:rsidR="003E6A7C" w:rsidRPr="00E54A7A">
              <w:rPr>
                <w:rFonts w:cs="Arial"/>
                <w:sz w:val="16"/>
                <w:szCs w:val="16"/>
              </w:rPr>
              <w:t xml:space="preserve"> </w:t>
            </w:r>
            <w:r w:rsidRPr="00E54A7A">
              <w:rPr>
                <w:rFonts w:cs="Arial"/>
                <w:sz w:val="16"/>
                <w:szCs w:val="16"/>
              </w:rPr>
              <w:t>Incoming IMS data envelopes and OPEN CHANNEL for IMS</w:t>
            </w:r>
          </w:p>
        </w:tc>
        <w:tc>
          <w:tcPr>
            <w:tcW w:w="588" w:type="dxa"/>
            <w:shd w:val="solid" w:color="FFFFFF" w:fill="auto"/>
          </w:tcPr>
          <w:p w14:paraId="29DDE448" w14:textId="77777777" w:rsidR="004840DB" w:rsidRPr="00E54A7A" w:rsidRDefault="004840DB" w:rsidP="002771BD">
            <w:pPr>
              <w:pStyle w:val="TAC"/>
              <w:rPr>
                <w:snapToGrid w:val="0"/>
                <w:color w:val="000000"/>
                <w:sz w:val="16"/>
              </w:rPr>
            </w:pPr>
            <w:r w:rsidRPr="00E54A7A">
              <w:rPr>
                <w:snapToGrid w:val="0"/>
                <w:color w:val="000000"/>
                <w:sz w:val="16"/>
              </w:rPr>
              <w:t>10.3.0</w:t>
            </w:r>
          </w:p>
        </w:tc>
        <w:tc>
          <w:tcPr>
            <w:tcW w:w="898" w:type="dxa"/>
            <w:shd w:val="solid" w:color="FFFFFF" w:fill="auto"/>
          </w:tcPr>
          <w:p w14:paraId="408B64BD" w14:textId="77777777" w:rsidR="004840DB" w:rsidRPr="00E54A7A" w:rsidRDefault="004840DB" w:rsidP="00FA242E">
            <w:pPr>
              <w:pStyle w:val="TAC"/>
              <w:rPr>
                <w:snapToGrid w:val="0"/>
                <w:color w:val="000000"/>
                <w:sz w:val="16"/>
                <w:szCs w:val="16"/>
              </w:rPr>
            </w:pPr>
            <w:r w:rsidRPr="00E54A7A">
              <w:rPr>
                <w:snapToGrid w:val="0"/>
                <w:color w:val="000000"/>
                <w:sz w:val="16"/>
                <w:szCs w:val="16"/>
              </w:rPr>
              <w:t>10.4.0</w:t>
            </w:r>
          </w:p>
        </w:tc>
      </w:tr>
      <w:tr w:rsidR="00E90D1B" w:rsidRPr="00E54A7A" w14:paraId="44EA45AB" w14:textId="77777777" w:rsidTr="00625E23">
        <w:trPr>
          <w:jc w:val="center"/>
        </w:trPr>
        <w:tc>
          <w:tcPr>
            <w:tcW w:w="661" w:type="dxa"/>
            <w:shd w:val="solid" w:color="FFFFFF" w:fill="auto"/>
          </w:tcPr>
          <w:p w14:paraId="487DB930" w14:textId="77777777" w:rsidR="00E90D1B" w:rsidRPr="00E54A7A" w:rsidRDefault="00E90D1B" w:rsidP="00FF27D6">
            <w:pPr>
              <w:pStyle w:val="TAL"/>
              <w:jc w:val="center"/>
              <w:rPr>
                <w:sz w:val="16"/>
              </w:rPr>
            </w:pPr>
            <w:r w:rsidRPr="00E54A7A">
              <w:rPr>
                <w:sz w:val="16"/>
              </w:rPr>
              <w:t>2011-07</w:t>
            </w:r>
          </w:p>
        </w:tc>
        <w:tc>
          <w:tcPr>
            <w:tcW w:w="760" w:type="dxa"/>
            <w:shd w:val="solid" w:color="FFFFFF" w:fill="auto"/>
          </w:tcPr>
          <w:p w14:paraId="1A364779" w14:textId="77777777" w:rsidR="00E90D1B" w:rsidRPr="00E54A7A" w:rsidRDefault="00E90D1B" w:rsidP="00E90D1B">
            <w:pPr>
              <w:pStyle w:val="TAL"/>
              <w:jc w:val="center"/>
              <w:rPr>
                <w:sz w:val="16"/>
              </w:rPr>
            </w:pPr>
            <w:r w:rsidRPr="00E54A7A">
              <w:rPr>
                <w:sz w:val="16"/>
              </w:rPr>
              <w:t>SCP-51</w:t>
            </w:r>
          </w:p>
        </w:tc>
        <w:tc>
          <w:tcPr>
            <w:tcW w:w="1428" w:type="dxa"/>
            <w:shd w:val="solid" w:color="FFFFFF" w:fill="auto"/>
          </w:tcPr>
          <w:p w14:paraId="2F60A90D" w14:textId="77777777" w:rsidR="00E90D1B" w:rsidRPr="00E54A7A" w:rsidRDefault="00E90D1B" w:rsidP="00FF27D6">
            <w:pPr>
              <w:pStyle w:val="TAL"/>
              <w:rPr>
                <w:rFonts w:cs="Arial"/>
                <w:sz w:val="16"/>
                <w:szCs w:val="16"/>
              </w:rPr>
            </w:pPr>
            <w:r w:rsidRPr="00E54A7A">
              <w:rPr>
                <w:rFonts w:cs="Arial"/>
                <w:sz w:val="16"/>
                <w:szCs w:val="16"/>
              </w:rPr>
              <w:t>SCP(11)0223r1</w:t>
            </w:r>
          </w:p>
        </w:tc>
        <w:tc>
          <w:tcPr>
            <w:tcW w:w="389" w:type="dxa"/>
            <w:shd w:val="solid" w:color="FFFFFF" w:fill="auto"/>
          </w:tcPr>
          <w:p w14:paraId="2A422520" w14:textId="77777777" w:rsidR="00E90D1B" w:rsidRPr="00E54A7A" w:rsidRDefault="00E90D1B" w:rsidP="00FF27D6">
            <w:pPr>
              <w:pStyle w:val="TAL"/>
              <w:jc w:val="center"/>
              <w:rPr>
                <w:sz w:val="16"/>
              </w:rPr>
            </w:pPr>
            <w:r w:rsidRPr="00E54A7A">
              <w:rPr>
                <w:sz w:val="16"/>
              </w:rPr>
              <w:t>225</w:t>
            </w:r>
          </w:p>
        </w:tc>
        <w:tc>
          <w:tcPr>
            <w:tcW w:w="341" w:type="dxa"/>
            <w:shd w:val="solid" w:color="FFFFFF" w:fill="auto"/>
          </w:tcPr>
          <w:p w14:paraId="46970874" w14:textId="77777777" w:rsidR="00E90D1B" w:rsidRPr="00E54A7A" w:rsidRDefault="00E90D1B" w:rsidP="00FF27D6">
            <w:pPr>
              <w:pStyle w:val="TAL"/>
              <w:jc w:val="center"/>
              <w:rPr>
                <w:sz w:val="16"/>
              </w:rPr>
            </w:pPr>
            <w:r w:rsidRPr="00E54A7A">
              <w:rPr>
                <w:sz w:val="16"/>
              </w:rPr>
              <w:t>1</w:t>
            </w:r>
          </w:p>
        </w:tc>
        <w:tc>
          <w:tcPr>
            <w:tcW w:w="454" w:type="dxa"/>
            <w:shd w:val="solid" w:color="FFFFFF" w:fill="auto"/>
          </w:tcPr>
          <w:p w14:paraId="2B2C1D16" w14:textId="77777777" w:rsidR="00E90D1B" w:rsidRPr="00E54A7A" w:rsidRDefault="00597FA3" w:rsidP="00FF27D6">
            <w:pPr>
              <w:pStyle w:val="TAL"/>
              <w:jc w:val="center"/>
              <w:rPr>
                <w:sz w:val="16"/>
              </w:rPr>
            </w:pPr>
            <w:r w:rsidRPr="00E54A7A">
              <w:rPr>
                <w:sz w:val="16"/>
              </w:rPr>
              <w:t>F</w:t>
            </w:r>
          </w:p>
        </w:tc>
        <w:tc>
          <w:tcPr>
            <w:tcW w:w="4541" w:type="dxa"/>
            <w:shd w:val="solid" w:color="FFFFFF" w:fill="auto"/>
          </w:tcPr>
          <w:p w14:paraId="5664B1C1" w14:textId="77777777" w:rsidR="00E90D1B" w:rsidRPr="00E54A7A" w:rsidRDefault="00E90D1B" w:rsidP="00FF27D6">
            <w:pPr>
              <w:pStyle w:val="TAC"/>
              <w:jc w:val="left"/>
              <w:rPr>
                <w:rFonts w:cs="Arial"/>
                <w:sz w:val="16"/>
                <w:szCs w:val="16"/>
              </w:rPr>
            </w:pPr>
            <w:r w:rsidRPr="00E54A7A">
              <w:rPr>
                <w:rFonts w:cs="Arial"/>
                <w:sz w:val="16"/>
                <w:szCs w:val="16"/>
              </w:rPr>
              <w:t>CR 102 223 R10 #225r1: Allocation of a Terminal Profile bit for BIP commands for IMS</w:t>
            </w:r>
          </w:p>
        </w:tc>
        <w:tc>
          <w:tcPr>
            <w:tcW w:w="588" w:type="dxa"/>
            <w:shd w:val="solid" w:color="FFFFFF" w:fill="auto"/>
          </w:tcPr>
          <w:p w14:paraId="70040E01" w14:textId="77777777" w:rsidR="00E90D1B" w:rsidRPr="00E54A7A" w:rsidRDefault="00E90D1B" w:rsidP="00FF27D6">
            <w:pPr>
              <w:pStyle w:val="TAC"/>
              <w:rPr>
                <w:snapToGrid w:val="0"/>
                <w:color w:val="000000"/>
                <w:sz w:val="16"/>
              </w:rPr>
            </w:pPr>
            <w:r w:rsidRPr="00E54A7A">
              <w:rPr>
                <w:snapToGrid w:val="0"/>
                <w:color w:val="000000"/>
                <w:sz w:val="16"/>
              </w:rPr>
              <w:t>10.4.0</w:t>
            </w:r>
          </w:p>
        </w:tc>
        <w:tc>
          <w:tcPr>
            <w:tcW w:w="898" w:type="dxa"/>
            <w:shd w:val="solid" w:color="FFFFFF" w:fill="auto"/>
          </w:tcPr>
          <w:p w14:paraId="669A34D9" w14:textId="77777777" w:rsidR="00E90D1B" w:rsidRPr="00E54A7A" w:rsidRDefault="00E90D1B" w:rsidP="00FA242E">
            <w:pPr>
              <w:pStyle w:val="TAC"/>
              <w:rPr>
                <w:snapToGrid w:val="0"/>
                <w:color w:val="000000"/>
                <w:sz w:val="16"/>
                <w:szCs w:val="16"/>
              </w:rPr>
            </w:pPr>
            <w:r w:rsidRPr="00E54A7A">
              <w:rPr>
                <w:snapToGrid w:val="0"/>
                <w:color w:val="000000"/>
                <w:sz w:val="16"/>
                <w:szCs w:val="16"/>
              </w:rPr>
              <w:t>10.5.0</w:t>
            </w:r>
          </w:p>
        </w:tc>
      </w:tr>
      <w:tr w:rsidR="00E8096F" w:rsidRPr="00E54A7A" w14:paraId="1B78C678" w14:textId="77777777" w:rsidTr="00625E23">
        <w:trPr>
          <w:jc w:val="center"/>
        </w:trPr>
        <w:tc>
          <w:tcPr>
            <w:tcW w:w="661" w:type="dxa"/>
            <w:shd w:val="solid" w:color="FFFFFF" w:fill="auto"/>
          </w:tcPr>
          <w:p w14:paraId="6A7F8CFB" w14:textId="77777777" w:rsidR="00E8096F" w:rsidRPr="00E54A7A" w:rsidRDefault="00E8096F" w:rsidP="00FF27D6">
            <w:pPr>
              <w:pStyle w:val="TAL"/>
              <w:jc w:val="center"/>
              <w:rPr>
                <w:sz w:val="16"/>
              </w:rPr>
            </w:pPr>
            <w:r w:rsidRPr="00E54A7A">
              <w:rPr>
                <w:sz w:val="16"/>
              </w:rPr>
              <w:t>2011-09</w:t>
            </w:r>
          </w:p>
        </w:tc>
        <w:tc>
          <w:tcPr>
            <w:tcW w:w="760" w:type="dxa"/>
            <w:shd w:val="solid" w:color="FFFFFF" w:fill="auto"/>
          </w:tcPr>
          <w:p w14:paraId="3A506D8C" w14:textId="77777777" w:rsidR="00E8096F" w:rsidRPr="00E54A7A" w:rsidRDefault="00E8096F" w:rsidP="00E90D1B">
            <w:pPr>
              <w:pStyle w:val="TAL"/>
              <w:jc w:val="center"/>
              <w:rPr>
                <w:sz w:val="16"/>
              </w:rPr>
            </w:pPr>
            <w:r w:rsidRPr="00E54A7A">
              <w:rPr>
                <w:sz w:val="16"/>
              </w:rPr>
              <w:t>SCP-52</w:t>
            </w:r>
          </w:p>
        </w:tc>
        <w:tc>
          <w:tcPr>
            <w:tcW w:w="1428" w:type="dxa"/>
            <w:shd w:val="solid" w:color="FFFFFF" w:fill="auto"/>
          </w:tcPr>
          <w:p w14:paraId="3A877112" w14:textId="77777777" w:rsidR="00E8096F" w:rsidRPr="00E54A7A" w:rsidRDefault="00E8096F" w:rsidP="00FF27D6">
            <w:pPr>
              <w:pStyle w:val="TAL"/>
              <w:rPr>
                <w:rFonts w:cs="Arial"/>
                <w:sz w:val="16"/>
                <w:szCs w:val="16"/>
              </w:rPr>
            </w:pPr>
            <w:r w:rsidRPr="00E54A7A">
              <w:rPr>
                <w:rFonts w:cs="Arial"/>
                <w:sz w:val="16"/>
                <w:szCs w:val="16"/>
              </w:rPr>
              <w:t>SCP(11)0283r2</w:t>
            </w:r>
          </w:p>
        </w:tc>
        <w:tc>
          <w:tcPr>
            <w:tcW w:w="389" w:type="dxa"/>
            <w:shd w:val="solid" w:color="FFFFFF" w:fill="auto"/>
          </w:tcPr>
          <w:p w14:paraId="790997E0" w14:textId="77777777" w:rsidR="00E8096F" w:rsidRPr="00E54A7A" w:rsidRDefault="00E8096F" w:rsidP="00FF27D6">
            <w:pPr>
              <w:pStyle w:val="TAL"/>
              <w:jc w:val="center"/>
              <w:rPr>
                <w:sz w:val="16"/>
              </w:rPr>
            </w:pPr>
            <w:r w:rsidRPr="00E54A7A">
              <w:rPr>
                <w:sz w:val="16"/>
              </w:rPr>
              <w:t>226</w:t>
            </w:r>
          </w:p>
        </w:tc>
        <w:tc>
          <w:tcPr>
            <w:tcW w:w="341" w:type="dxa"/>
            <w:shd w:val="solid" w:color="FFFFFF" w:fill="auto"/>
          </w:tcPr>
          <w:p w14:paraId="00147280" w14:textId="77777777" w:rsidR="00E8096F" w:rsidRPr="00E54A7A" w:rsidRDefault="00E8096F" w:rsidP="00FF27D6">
            <w:pPr>
              <w:pStyle w:val="TAL"/>
              <w:jc w:val="center"/>
              <w:rPr>
                <w:sz w:val="16"/>
              </w:rPr>
            </w:pPr>
            <w:r w:rsidRPr="00E54A7A">
              <w:rPr>
                <w:sz w:val="16"/>
              </w:rPr>
              <w:t>2</w:t>
            </w:r>
          </w:p>
        </w:tc>
        <w:tc>
          <w:tcPr>
            <w:tcW w:w="454" w:type="dxa"/>
            <w:shd w:val="solid" w:color="FFFFFF" w:fill="auto"/>
          </w:tcPr>
          <w:p w14:paraId="2B79515F" w14:textId="77777777" w:rsidR="00E8096F" w:rsidRPr="00E54A7A" w:rsidRDefault="00E8096F" w:rsidP="00FF27D6">
            <w:pPr>
              <w:pStyle w:val="TAL"/>
              <w:jc w:val="center"/>
              <w:rPr>
                <w:sz w:val="16"/>
              </w:rPr>
            </w:pPr>
            <w:r w:rsidRPr="00E54A7A">
              <w:rPr>
                <w:sz w:val="16"/>
              </w:rPr>
              <w:t>F</w:t>
            </w:r>
          </w:p>
        </w:tc>
        <w:tc>
          <w:tcPr>
            <w:tcW w:w="4541" w:type="dxa"/>
            <w:shd w:val="solid" w:color="FFFFFF" w:fill="auto"/>
          </w:tcPr>
          <w:p w14:paraId="68337E2E" w14:textId="77777777" w:rsidR="00E8096F" w:rsidRPr="00E54A7A" w:rsidRDefault="00E8096F" w:rsidP="00FF27D6">
            <w:pPr>
              <w:pStyle w:val="TAC"/>
              <w:jc w:val="left"/>
              <w:rPr>
                <w:rFonts w:cs="Arial"/>
                <w:sz w:val="16"/>
                <w:szCs w:val="16"/>
              </w:rPr>
            </w:pPr>
            <w:r w:rsidRPr="00E54A7A">
              <w:rPr>
                <w:rFonts w:cs="Arial"/>
                <w:sz w:val="16"/>
                <w:szCs w:val="16"/>
              </w:rPr>
              <w:t>Corrections for encapsulated CAT</w:t>
            </w:r>
          </w:p>
        </w:tc>
        <w:tc>
          <w:tcPr>
            <w:tcW w:w="588" w:type="dxa"/>
            <w:shd w:val="solid" w:color="FFFFFF" w:fill="auto"/>
          </w:tcPr>
          <w:p w14:paraId="1A7C9BEE" w14:textId="77777777" w:rsidR="00E8096F" w:rsidRPr="00E54A7A" w:rsidRDefault="00E8096F" w:rsidP="00FF27D6">
            <w:pPr>
              <w:pStyle w:val="TAC"/>
              <w:rPr>
                <w:snapToGrid w:val="0"/>
                <w:color w:val="000000"/>
                <w:sz w:val="16"/>
              </w:rPr>
            </w:pPr>
            <w:r w:rsidRPr="00E54A7A">
              <w:rPr>
                <w:snapToGrid w:val="0"/>
                <w:color w:val="000000"/>
                <w:sz w:val="16"/>
              </w:rPr>
              <w:t>10.5.0</w:t>
            </w:r>
          </w:p>
        </w:tc>
        <w:tc>
          <w:tcPr>
            <w:tcW w:w="898" w:type="dxa"/>
            <w:shd w:val="solid" w:color="FFFFFF" w:fill="auto"/>
          </w:tcPr>
          <w:p w14:paraId="3976BE8C" w14:textId="77777777" w:rsidR="00E8096F" w:rsidRPr="00E54A7A" w:rsidRDefault="00E8096F" w:rsidP="00FA242E">
            <w:pPr>
              <w:pStyle w:val="TAC"/>
              <w:rPr>
                <w:snapToGrid w:val="0"/>
                <w:color w:val="000000"/>
                <w:sz w:val="16"/>
                <w:szCs w:val="16"/>
              </w:rPr>
            </w:pPr>
            <w:r w:rsidRPr="00E54A7A">
              <w:rPr>
                <w:snapToGrid w:val="0"/>
                <w:color w:val="000000"/>
                <w:sz w:val="16"/>
                <w:szCs w:val="16"/>
              </w:rPr>
              <w:t>10.6.0</w:t>
            </w:r>
          </w:p>
        </w:tc>
      </w:tr>
      <w:tr w:rsidR="00E8096F" w:rsidRPr="00E54A7A" w14:paraId="0E7CCAD1" w14:textId="77777777" w:rsidTr="00625E23">
        <w:trPr>
          <w:jc w:val="center"/>
        </w:trPr>
        <w:tc>
          <w:tcPr>
            <w:tcW w:w="661" w:type="dxa"/>
            <w:shd w:val="solid" w:color="FFFFFF" w:fill="auto"/>
          </w:tcPr>
          <w:p w14:paraId="0362B99F" w14:textId="77777777" w:rsidR="00E8096F" w:rsidRPr="00E54A7A" w:rsidRDefault="00E8096F" w:rsidP="00FF27D6">
            <w:pPr>
              <w:pStyle w:val="TAL"/>
              <w:jc w:val="center"/>
              <w:rPr>
                <w:sz w:val="16"/>
              </w:rPr>
            </w:pPr>
            <w:r w:rsidRPr="00E54A7A">
              <w:rPr>
                <w:sz w:val="16"/>
              </w:rPr>
              <w:t>2011-12</w:t>
            </w:r>
          </w:p>
        </w:tc>
        <w:tc>
          <w:tcPr>
            <w:tcW w:w="760" w:type="dxa"/>
            <w:shd w:val="solid" w:color="FFFFFF" w:fill="auto"/>
          </w:tcPr>
          <w:p w14:paraId="7D77BBEF" w14:textId="77777777" w:rsidR="00E8096F" w:rsidRPr="00E54A7A" w:rsidRDefault="00E8096F" w:rsidP="00E90D1B">
            <w:pPr>
              <w:pStyle w:val="TAL"/>
              <w:jc w:val="center"/>
              <w:rPr>
                <w:sz w:val="16"/>
              </w:rPr>
            </w:pPr>
            <w:r w:rsidRPr="00E54A7A">
              <w:rPr>
                <w:sz w:val="16"/>
              </w:rPr>
              <w:t>SCP-53</w:t>
            </w:r>
          </w:p>
        </w:tc>
        <w:tc>
          <w:tcPr>
            <w:tcW w:w="1428" w:type="dxa"/>
            <w:shd w:val="solid" w:color="FFFFFF" w:fill="auto"/>
          </w:tcPr>
          <w:p w14:paraId="7571C259" w14:textId="77777777" w:rsidR="00E8096F" w:rsidRPr="00E54A7A" w:rsidRDefault="00E8096F" w:rsidP="00FF27D6">
            <w:pPr>
              <w:pStyle w:val="TAL"/>
              <w:rPr>
                <w:rFonts w:cs="Arial"/>
                <w:sz w:val="16"/>
                <w:szCs w:val="16"/>
              </w:rPr>
            </w:pPr>
            <w:r w:rsidRPr="00E54A7A">
              <w:rPr>
                <w:rFonts w:cs="Arial"/>
                <w:sz w:val="16"/>
                <w:szCs w:val="16"/>
              </w:rPr>
              <w:t>SCP(11)0368r1</w:t>
            </w:r>
          </w:p>
        </w:tc>
        <w:tc>
          <w:tcPr>
            <w:tcW w:w="389" w:type="dxa"/>
            <w:shd w:val="solid" w:color="FFFFFF" w:fill="auto"/>
          </w:tcPr>
          <w:p w14:paraId="2839BA5B" w14:textId="77777777" w:rsidR="00E8096F" w:rsidRPr="00E54A7A" w:rsidRDefault="00E8096F" w:rsidP="00FF27D6">
            <w:pPr>
              <w:pStyle w:val="TAL"/>
              <w:jc w:val="center"/>
              <w:rPr>
                <w:sz w:val="16"/>
              </w:rPr>
            </w:pPr>
            <w:r w:rsidRPr="00E54A7A">
              <w:rPr>
                <w:sz w:val="16"/>
              </w:rPr>
              <w:t>231</w:t>
            </w:r>
          </w:p>
        </w:tc>
        <w:tc>
          <w:tcPr>
            <w:tcW w:w="341" w:type="dxa"/>
            <w:shd w:val="solid" w:color="FFFFFF" w:fill="auto"/>
          </w:tcPr>
          <w:p w14:paraId="49AF0FCC" w14:textId="77777777" w:rsidR="00E8096F" w:rsidRPr="00E54A7A" w:rsidRDefault="00E8096F" w:rsidP="00FF27D6">
            <w:pPr>
              <w:pStyle w:val="TAL"/>
              <w:jc w:val="center"/>
              <w:rPr>
                <w:sz w:val="16"/>
              </w:rPr>
            </w:pPr>
            <w:r w:rsidRPr="00E54A7A">
              <w:rPr>
                <w:sz w:val="16"/>
              </w:rPr>
              <w:t>1</w:t>
            </w:r>
          </w:p>
        </w:tc>
        <w:tc>
          <w:tcPr>
            <w:tcW w:w="454" w:type="dxa"/>
            <w:shd w:val="solid" w:color="FFFFFF" w:fill="auto"/>
          </w:tcPr>
          <w:p w14:paraId="5BFDDDAC" w14:textId="77777777" w:rsidR="00E8096F" w:rsidRPr="00E54A7A" w:rsidRDefault="00E8096F" w:rsidP="00FF27D6">
            <w:pPr>
              <w:pStyle w:val="TAL"/>
              <w:jc w:val="center"/>
              <w:rPr>
                <w:sz w:val="16"/>
              </w:rPr>
            </w:pPr>
            <w:r w:rsidRPr="00E54A7A">
              <w:rPr>
                <w:sz w:val="16"/>
              </w:rPr>
              <w:t>A</w:t>
            </w:r>
          </w:p>
        </w:tc>
        <w:tc>
          <w:tcPr>
            <w:tcW w:w="4541" w:type="dxa"/>
            <w:shd w:val="solid" w:color="FFFFFF" w:fill="auto"/>
          </w:tcPr>
          <w:p w14:paraId="352E0426" w14:textId="77777777" w:rsidR="00E8096F" w:rsidRPr="00E54A7A" w:rsidRDefault="00E8096F" w:rsidP="00FF27D6">
            <w:pPr>
              <w:pStyle w:val="TAC"/>
              <w:jc w:val="left"/>
              <w:rPr>
                <w:rFonts w:cs="Arial"/>
                <w:sz w:val="16"/>
                <w:szCs w:val="16"/>
              </w:rPr>
            </w:pPr>
            <w:r w:rsidRPr="00E54A7A">
              <w:rPr>
                <w:rFonts w:cs="Arial"/>
                <w:color w:val="000000"/>
                <w:sz w:val="16"/>
                <w:szCs w:val="16"/>
              </w:rPr>
              <w:t xml:space="preserve">Removal of obsolete service indication </w:t>
            </w:r>
            <w:r w:rsidRPr="00E54A7A">
              <w:rPr>
                <w:rFonts w:cs="Arial"/>
                <w:sz w:val="16"/>
                <w:szCs w:val="16"/>
              </w:rPr>
              <w:t>MMS</w:t>
            </w:r>
            <w:r w:rsidRPr="00E54A7A">
              <w:rPr>
                <w:rFonts w:cs="Arial"/>
                <w:color w:val="000000"/>
                <w:sz w:val="16"/>
                <w:szCs w:val="16"/>
              </w:rPr>
              <w:t xml:space="preserve"> transfer</w:t>
            </w:r>
          </w:p>
        </w:tc>
        <w:tc>
          <w:tcPr>
            <w:tcW w:w="588" w:type="dxa"/>
            <w:shd w:val="solid" w:color="FFFFFF" w:fill="auto"/>
          </w:tcPr>
          <w:p w14:paraId="4161F887" w14:textId="77777777" w:rsidR="00E8096F" w:rsidRPr="00E54A7A" w:rsidRDefault="00E8096F" w:rsidP="00FF27D6">
            <w:pPr>
              <w:pStyle w:val="TAC"/>
              <w:rPr>
                <w:snapToGrid w:val="0"/>
                <w:color w:val="000000"/>
                <w:sz w:val="16"/>
              </w:rPr>
            </w:pPr>
            <w:r w:rsidRPr="00E54A7A">
              <w:rPr>
                <w:snapToGrid w:val="0"/>
                <w:color w:val="000000"/>
                <w:sz w:val="16"/>
              </w:rPr>
              <w:t>10.5.0</w:t>
            </w:r>
          </w:p>
        </w:tc>
        <w:tc>
          <w:tcPr>
            <w:tcW w:w="898" w:type="dxa"/>
            <w:shd w:val="solid" w:color="FFFFFF" w:fill="auto"/>
          </w:tcPr>
          <w:p w14:paraId="66881AE6" w14:textId="77777777" w:rsidR="00E8096F" w:rsidRPr="00E54A7A" w:rsidRDefault="00E8096F" w:rsidP="00FA242E">
            <w:pPr>
              <w:pStyle w:val="TAC"/>
              <w:rPr>
                <w:snapToGrid w:val="0"/>
                <w:color w:val="000000"/>
                <w:sz w:val="16"/>
                <w:szCs w:val="16"/>
              </w:rPr>
            </w:pPr>
            <w:r w:rsidRPr="00E54A7A">
              <w:rPr>
                <w:snapToGrid w:val="0"/>
                <w:color w:val="000000"/>
                <w:sz w:val="16"/>
                <w:szCs w:val="16"/>
              </w:rPr>
              <w:t>10.6.0</w:t>
            </w:r>
          </w:p>
        </w:tc>
      </w:tr>
      <w:tr w:rsidR="00473C96" w:rsidRPr="00E54A7A" w14:paraId="1B21799D" w14:textId="77777777" w:rsidTr="00625E23">
        <w:trPr>
          <w:jc w:val="center"/>
        </w:trPr>
        <w:tc>
          <w:tcPr>
            <w:tcW w:w="661" w:type="dxa"/>
            <w:shd w:val="solid" w:color="FFFFFF" w:fill="auto"/>
          </w:tcPr>
          <w:p w14:paraId="647D5E8F" w14:textId="77777777" w:rsidR="00473C96" w:rsidRPr="00E54A7A" w:rsidRDefault="00473C96" w:rsidP="00FF27D6">
            <w:pPr>
              <w:pStyle w:val="TAL"/>
              <w:jc w:val="center"/>
              <w:rPr>
                <w:sz w:val="16"/>
              </w:rPr>
            </w:pPr>
            <w:r w:rsidRPr="00E54A7A">
              <w:rPr>
                <w:sz w:val="16"/>
              </w:rPr>
              <w:t>2011-09</w:t>
            </w:r>
          </w:p>
        </w:tc>
        <w:tc>
          <w:tcPr>
            <w:tcW w:w="760" w:type="dxa"/>
            <w:shd w:val="solid" w:color="FFFFFF" w:fill="auto"/>
          </w:tcPr>
          <w:p w14:paraId="38A17B5A" w14:textId="77777777" w:rsidR="00473C96" w:rsidRPr="00E54A7A" w:rsidRDefault="00473C96" w:rsidP="00E90D1B">
            <w:pPr>
              <w:pStyle w:val="TAL"/>
              <w:jc w:val="center"/>
              <w:rPr>
                <w:sz w:val="16"/>
              </w:rPr>
            </w:pPr>
            <w:r w:rsidRPr="00E54A7A">
              <w:rPr>
                <w:sz w:val="16"/>
              </w:rPr>
              <w:t>SCP-52</w:t>
            </w:r>
          </w:p>
        </w:tc>
        <w:tc>
          <w:tcPr>
            <w:tcW w:w="1428" w:type="dxa"/>
            <w:shd w:val="solid" w:color="FFFFFF" w:fill="auto"/>
          </w:tcPr>
          <w:p w14:paraId="2605F8A6" w14:textId="77777777" w:rsidR="00473C96" w:rsidRPr="00E54A7A" w:rsidRDefault="00473C96" w:rsidP="00FF27D6">
            <w:pPr>
              <w:pStyle w:val="TAL"/>
              <w:rPr>
                <w:rFonts w:cs="Arial"/>
                <w:sz w:val="16"/>
                <w:szCs w:val="16"/>
              </w:rPr>
            </w:pPr>
            <w:r w:rsidRPr="00E54A7A">
              <w:rPr>
                <w:rFonts w:cs="Arial"/>
                <w:sz w:val="16"/>
                <w:szCs w:val="16"/>
              </w:rPr>
              <w:t>SCP(11)0284r1</w:t>
            </w:r>
          </w:p>
        </w:tc>
        <w:tc>
          <w:tcPr>
            <w:tcW w:w="389" w:type="dxa"/>
            <w:shd w:val="solid" w:color="FFFFFF" w:fill="auto"/>
          </w:tcPr>
          <w:p w14:paraId="4E20C0AF" w14:textId="77777777" w:rsidR="00473C96" w:rsidRPr="00E54A7A" w:rsidRDefault="00473C96" w:rsidP="00FF27D6">
            <w:pPr>
              <w:pStyle w:val="TAL"/>
              <w:jc w:val="center"/>
              <w:rPr>
                <w:sz w:val="16"/>
              </w:rPr>
            </w:pPr>
            <w:r w:rsidRPr="00E54A7A">
              <w:rPr>
                <w:sz w:val="16"/>
              </w:rPr>
              <w:t>227</w:t>
            </w:r>
          </w:p>
        </w:tc>
        <w:tc>
          <w:tcPr>
            <w:tcW w:w="341" w:type="dxa"/>
            <w:shd w:val="solid" w:color="FFFFFF" w:fill="auto"/>
          </w:tcPr>
          <w:p w14:paraId="598CE53F" w14:textId="77777777" w:rsidR="00473C96" w:rsidRPr="00E54A7A" w:rsidRDefault="00473C96" w:rsidP="00FF27D6">
            <w:pPr>
              <w:pStyle w:val="TAL"/>
              <w:jc w:val="center"/>
              <w:rPr>
                <w:sz w:val="16"/>
              </w:rPr>
            </w:pPr>
          </w:p>
        </w:tc>
        <w:tc>
          <w:tcPr>
            <w:tcW w:w="454" w:type="dxa"/>
            <w:shd w:val="solid" w:color="FFFFFF" w:fill="auto"/>
          </w:tcPr>
          <w:p w14:paraId="0D437C67" w14:textId="77777777" w:rsidR="00473C96" w:rsidRPr="00E54A7A" w:rsidRDefault="00A314AB" w:rsidP="00FF27D6">
            <w:pPr>
              <w:pStyle w:val="TAL"/>
              <w:jc w:val="center"/>
              <w:rPr>
                <w:sz w:val="16"/>
              </w:rPr>
            </w:pPr>
            <w:r w:rsidRPr="00E54A7A">
              <w:rPr>
                <w:sz w:val="16"/>
              </w:rPr>
              <w:t>D</w:t>
            </w:r>
          </w:p>
        </w:tc>
        <w:tc>
          <w:tcPr>
            <w:tcW w:w="4541" w:type="dxa"/>
            <w:shd w:val="solid" w:color="FFFFFF" w:fill="auto"/>
          </w:tcPr>
          <w:p w14:paraId="71083F13" w14:textId="77777777" w:rsidR="00473C96" w:rsidRPr="00E54A7A" w:rsidRDefault="00473C96" w:rsidP="00FF27D6">
            <w:pPr>
              <w:pStyle w:val="TAC"/>
              <w:jc w:val="left"/>
              <w:rPr>
                <w:rFonts w:cs="Arial"/>
                <w:color w:val="000000"/>
                <w:sz w:val="16"/>
                <w:szCs w:val="16"/>
              </w:rPr>
            </w:pPr>
            <w:r w:rsidRPr="00E54A7A">
              <w:rPr>
                <w:rFonts w:cs="Arial"/>
                <w:sz w:val="16"/>
                <w:szCs w:val="16"/>
              </w:rPr>
              <w:t>Corrections to Access Technology Change event</w:t>
            </w:r>
          </w:p>
        </w:tc>
        <w:tc>
          <w:tcPr>
            <w:tcW w:w="588" w:type="dxa"/>
            <w:shd w:val="solid" w:color="FFFFFF" w:fill="auto"/>
          </w:tcPr>
          <w:p w14:paraId="6468BCED" w14:textId="77777777" w:rsidR="00473C96" w:rsidRPr="00E54A7A" w:rsidRDefault="00473C96" w:rsidP="00FF27D6">
            <w:pPr>
              <w:pStyle w:val="TAC"/>
              <w:rPr>
                <w:snapToGrid w:val="0"/>
                <w:color w:val="000000"/>
                <w:sz w:val="16"/>
              </w:rPr>
            </w:pPr>
            <w:r w:rsidRPr="00E54A7A">
              <w:rPr>
                <w:snapToGrid w:val="0"/>
                <w:color w:val="000000"/>
                <w:sz w:val="16"/>
              </w:rPr>
              <w:t>10.6.0</w:t>
            </w:r>
          </w:p>
        </w:tc>
        <w:tc>
          <w:tcPr>
            <w:tcW w:w="898" w:type="dxa"/>
            <w:shd w:val="solid" w:color="FFFFFF" w:fill="auto"/>
          </w:tcPr>
          <w:p w14:paraId="2124C836" w14:textId="77777777" w:rsidR="00473C96" w:rsidRPr="00E54A7A" w:rsidRDefault="00473C96" w:rsidP="00FA242E">
            <w:pPr>
              <w:pStyle w:val="TAC"/>
              <w:rPr>
                <w:snapToGrid w:val="0"/>
                <w:color w:val="000000"/>
                <w:sz w:val="16"/>
                <w:szCs w:val="16"/>
              </w:rPr>
            </w:pPr>
            <w:r w:rsidRPr="00E54A7A">
              <w:rPr>
                <w:snapToGrid w:val="0"/>
                <w:color w:val="000000"/>
                <w:sz w:val="16"/>
                <w:szCs w:val="16"/>
              </w:rPr>
              <w:t>11.0.0</w:t>
            </w:r>
          </w:p>
        </w:tc>
      </w:tr>
      <w:tr w:rsidR="00427DD3" w:rsidRPr="00E54A7A" w14:paraId="0E4E8738" w14:textId="77777777" w:rsidTr="00625E23">
        <w:trPr>
          <w:jc w:val="center"/>
        </w:trPr>
        <w:tc>
          <w:tcPr>
            <w:tcW w:w="661" w:type="dxa"/>
            <w:shd w:val="solid" w:color="FFFFFF" w:fill="auto"/>
          </w:tcPr>
          <w:p w14:paraId="6E434623" w14:textId="77777777" w:rsidR="00427DD3" w:rsidRPr="00E54A7A" w:rsidRDefault="00427DD3" w:rsidP="00FF27D6">
            <w:pPr>
              <w:pStyle w:val="TAL"/>
              <w:jc w:val="center"/>
              <w:rPr>
                <w:sz w:val="16"/>
              </w:rPr>
            </w:pPr>
            <w:r w:rsidRPr="00E54A7A">
              <w:rPr>
                <w:sz w:val="16"/>
              </w:rPr>
              <w:t>2012-09</w:t>
            </w:r>
          </w:p>
        </w:tc>
        <w:tc>
          <w:tcPr>
            <w:tcW w:w="760" w:type="dxa"/>
            <w:shd w:val="solid" w:color="FFFFFF" w:fill="auto"/>
          </w:tcPr>
          <w:p w14:paraId="25E69F35" w14:textId="77777777" w:rsidR="00427DD3" w:rsidRPr="00E54A7A" w:rsidRDefault="00427DD3" w:rsidP="00E90D1B">
            <w:pPr>
              <w:pStyle w:val="TAL"/>
              <w:jc w:val="center"/>
              <w:rPr>
                <w:sz w:val="16"/>
              </w:rPr>
            </w:pPr>
            <w:r w:rsidRPr="00E54A7A">
              <w:rPr>
                <w:sz w:val="16"/>
              </w:rPr>
              <w:t>SCP-56</w:t>
            </w:r>
          </w:p>
        </w:tc>
        <w:tc>
          <w:tcPr>
            <w:tcW w:w="1428" w:type="dxa"/>
            <w:shd w:val="solid" w:color="FFFFFF" w:fill="auto"/>
          </w:tcPr>
          <w:p w14:paraId="1B767CB6" w14:textId="77777777" w:rsidR="00427DD3" w:rsidRPr="00E54A7A" w:rsidRDefault="00427DD3" w:rsidP="00FF27D6">
            <w:pPr>
              <w:pStyle w:val="TAL"/>
              <w:rPr>
                <w:rFonts w:cs="Arial"/>
                <w:sz w:val="16"/>
                <w:szCs w:val="16"/>
              </w:rPr>
            </w:pPr>
            <w:r w:rsidRPr="00E54A7A">
              <w:rPr>
                <w:rFonts w:cs="Arial"/>
                <w:sz w:val="16"/>
                <w:szCs w:val="16"/>
              </w:rPr>
              <w:t>SCP(12)000147</w:t>
            </w:r>
          </w:p>
        </w:tc>
        <w:tc>
          <w:tcPr>
            <w:tcW w:w="389" w:type="dxa"/>
            <w:shd w:val="solid" w:color="FFFFFF" w:fill="auto"/>
          </w:tcPr>
          <w:p w14:paraId="2B9B1E65" w14:textId="77777777" w:rsidR="00427DD3" w:rsidRPr="00E54A7A" w:rsidRDefault="00A314AB" w:rsidP="00FF27D6">
            <w:pPr>
              <w:pStyle w:val="TAL"/>
              <w:jc w:val="center"/>
              <w:rPr>
                <w:sz w:val="16"/>
              </w:rPr>
            </w:pPr>
            <w:r w:rsidRPr="00E54A7A">
              <w:rPr>
                <w:sz w:val="16"/>
              </w:rPr>
              <w:t>233</w:t>
            </w:r>
          </w:p>
        </w:tc>
        <w:tc>
          <w:tcPr>
            <w:tcW w:w="341" w:type="dxa"/>
            <w:shd w:val="solid" w:color="FFFFFF" w:fill="auto"/>
          </w:tcPr>
          <w:p w14:paraId="78E9DF15" w14:textId="77777777" w:rsidR="00427DD3" w:rsidRPr="00E54A7A" w:rsidRDefault="00427DD3" w:rsidP="00FF27D6">
            <w:pPr>
              <w:pStyle w:val="TAL"/>
              <w:jc w:val="center"/>
              <w:rPr>
                <w:sz w:val="16"/>
              </w:rPr>
            </w:pPr>
          </w:p>
        </w:tc>
        <w:tc>
          <w:tcPr>
            <w:tcW w:w="454" w:type="dxa"/>
            <w:shd w:val="solid" w:color="FFFFFF" w:fill="auto"/>
          </w:tcPr>
          <w:p w14:paraId="3F201307" w14:textId="77777777" w:rsidR="00427DD3" w:rsidRPr="00E54A7A" w:rsidRDefault="00A314AB" w:rsidP="00FF27D6">
            <w:pPr>
              <w:pStyle w:val="TAL"/>
              <w:jc w:val="center"/>
              <w:rPr>
                <w:sz w:val="16"/>
              </w:rPr>
            </w:pPr>
            <w:r w:rsidRPr="00E54A7A">
              <w:rPr>
                <w:sz w:val="16"/>
              </w:rPr>
              <w:t>A</w:t>
            </w:r>
          </w:p>
        </w:tc>
        <w:tc>
          <w:tcPr>
            <w:tcW w:w="4541" w:type="dxa"/>
            <w:shd w:val="solid" w:color="FFFFFF" w:fill="auto"/>
          </w:tcPr>
          <w:p w14:paraId="4C86CAAF" w14:textId="77777777" w:rsidR="00427DD3" w:rsidRPr="00E54A7A" w:rsidRDefault="00427DD3" w:rsidP="00FF27D6">
            <w:pPr>
              <w:pStyle w:val="TAC"/>
              <w:jc w:val="left"/>
              <w:rPr>
                <w:rFonts w:cs="Arial"/>
                <w:sz w:val="16"/>
                <w:szCs w:val="16"/>
              </w:rPr>
            </w:pPr>
            <w:r w:rsidRPr="00E54A7A">
              <w:rPr>
                <w:rFonts w:cs="Arial"/>
                <w:color w:val="000000"/>
                <w:sz w:val="16"/>
                <w:szCs w:val="16"/>
              </w:rPr>
              <w:t xml:space="preserve">Terminal Profile bits for </w:t>
            </w:r>
            <w:r w:rsidRPr="00E54A7A">
              <w:rPr>
                <w:rFonts w:cs="Arial"/>
                <w:sz w:val="16"/>
                <w:szCs w:val="16"/>
              </w:rPr>
              <w:t>launch</w:t>
            </w:r>
            <w:r w:rsidRPr="00E54A7A">
              <w:rPr>
                <w:rFonts w:cs="Arial"/>
                <w:color w:val="000000"/>
                <w:sz w:val="16"/>
                <w:szCs w:val="16"/>
              </w:rPr>
              <w:t xml:space="preserve"> parameters and direct application channel</w:t>
            </w:r>
          </w:p>
        </w:tc>
        <w:tc>
          <w:tcPr>
            <w:tcW w:w="588" w:type="dxa"/>
            <w:shd w:val="solid" w:color="FFFFFF" w:fill="auto"/>
          </w:tcPr>
          <w:p w14:paraId="6A1A7EED" w14:textId="77777777" w:rsidR="00427DD3" w:rsidRPr="00E54A7A" w:rsidRDefault="00427DD3" w:rsidP="00FF27D6">
            <w:pPr>
              <w:pStyle w:val="TAC"/>
              <w:rPr>
                <w:snapToGrid w:val="0"/>
                <w:color w:val="000000"/>
                <w:sz w:val="16"/>
              </w:rPr>
            </w:pPr>
            <w:r w:rsidRPr="00E54A7A">
              <w:rPr>
                <w:snapToGrid w:val="0"/>
                <w:color w:val="000000"/>
                <w:sz w:val="16"/>
              </w:rPr>
              <w:t>11.0.0</w:t>
            </w:r>
          </w:p>
        </w:tc>
        <w:tc>
          <w:tcPr>
            <w:tcW w:w="898" w:type="dxa"/>
            <w:shd w:val="solid" w:color="FFFFFF" w:fill="auto"/>
          </w:tcPr>
          <w:p w14:paraId="158444C2" w14:textId="77777777" w:rsidR="00427DD3" w:rsidRPr="00E54A7A" w:rsidRDefault="00427DD3" w:rsidP="00FA242E">
            <w:pPr>
              <w:pStyle w:val="TAC"/>
              <w:rPr>
                <w:snapToGrid w:val="0"/>
                <w:color w:val="000000"/>
                <w:sz w:val="16"/>
                <w:szCs w:val="16"/>
              </w:rPr>
            </w:pPr>
            <w:r w:rsidRPr="00E54A7A">
              <w:rPr>
                <w:snapToGrid w:val="0"/>
                <w:color w:val="000000"/>
                <w:sz w:val="16"/>
                <w:szCs w:val="16"/>
              </w:rPr>
              <w:t>11.1.0</w:t>
            </w:r>
          </w:p>
        </w:tc>
      </w:tr>
      <w:tr w:rsidR="00427DD3" w:rsidRPr="00E54A7A" w14:paraId="469F6C34" w14:textId="77777777" w:rsidTr="00625E23">
        <w:trPr>
          <w:jc w:val="center"/>
        </w:trPr>
        <w:tc>
          <w:tcPr>
            <w:tcW w:w="661" w:type="dxa"/>
            <w:shd w:val="solid" w:color="FFFFFF" w:fill="auto"/>
          </w:tcPr>
          <w:p w14:paraId="75A6206B" w14:textId="77777777" w:rsidR="00427DD3" w:rsidRPr="00E54A7A" w:rsidRDefault="00427DD3" w:rsidP="00EB23F3">
            <w:pPr>
              <w:pStyle w:val="TAL"/>
              <w:jc w:val="center"/>
              <w:rPr>
                <w:sz w:val="16"/>
              </w:rPr>
            </w:pPr>
            <w:r w:rsidRPr="00E54A7A">
              <w:rPr>
                <w:sz w:val="16"/>
              </w:rPr>
              <w:t>2012-09</w:t>
            </w:r>
          </w:p>
        </w:tc>
        <w:tc>
          <w:tcPr>
            <w:tcW w:w="760" w:type="dxa"/>
            <w:shd w:val="solid" w:color="FFFFFF" w:fill="auto"/>
          </w:tcPr>
          <w:p w14:paraId="0136A81A" w14:textId="77777777" w:rsidR="00427DD3" w:rsidRPr="00E54A7A" w:rsidRDefault="00427DD3" w:rsidP="00EB23F3">
            <w:pPr>
              <w:pStyle w:val="TAL"/>
              <w:jc w:val="center"/>
              <w:rPr>
                <w:sz w:val="16"/>
              </w:rPr>
            </w:pPr>
            <w:r w:rsidRPr="00E54A7A">
              <w:rPr>
                <w:sz w:val="16"/>
              </w:rPr>
              <w:t>SCP-56</w:t>
            </w:r>
          </w:p>
        </w:tc>
        <w:tc>
          <w:tcPr>
            <w:tcW w:w="1428" w:type="dxa"/>
            <w:shd w:val="solid" w:color="FFFFFF" w:fill="auto"/>
          </w:tcPr>
          <w:p w14:paraId="28DBB168" w14:textId="77777777" w:rsidR="00427DD3" w:rsidRPr="00E54A7A" w:rsidRDefault="00427DD3" w:rsidP="00EB23F3">
            <w:pPr>
              <w:pStyle w:val="TAL"/>
              <w:rPr>
                <w:rFonts w:cs="Arial"/>
                <w:sz w:val="16"/>
                <w:szCs w:val="16"/>
              </w:rPr>
            </w:pPr>
            <w:r w:rsidRPr="00E54A7A">
              <w:rPr>
                <w:rFonts w:cs="Arial"/>
                <w:sz w:val="16"/>
                <w:szCs w:val="16"/>
              </w:rPr>
              <w:t>SCP(12)000149</w:t>
            </w:r>
          </w:p>
        </w:tc>
        <w:tc>
          <w:tcPr>
            <w:tcW w:w="389" w:type="dxa"/>
            <w:shd w:val="solid" w:color="FFFFFF" w:fill="auto"/>
          </w:tcPr>
          <w:p w14:paraId="0F31B2F6" w14:textId="77777777" w:rsidR="00427DD3" w:rsidRPr="00E54A7A" w:rsidRDefault="00A314AB" w:rsidP="00EB23F3">
            <w:pPr>
              <w:pStyle w:val="TAL"/>
              <w:jc w:val="center"/>
              <w:rPr>
                <w:sz w:val="16"/>
              </w:rPr>
            </w:pPr>
            <w:r w:rsidRPr="00E54A7A">
              <w:rPr>
                <w:sz w:val="16"/>
              </w:rPr>
              <w:t>234</w:t>
            </w:r>
          </w:p>
        </w:tc>
        <w:tc>
          <w:tcPr>
            <w:tcW w:w="341" w:type="dxa"/>
            <w:shd w:val="solid" w:color="FFFFFF" w:fill="auto"/>
          </w:tcPr>
          <w:p w14:paraId="00AB2D9F" w14:textId="77777777" w:rsidR="00427DD3" w:rsidRPr="00E54A7A" w:rsidRDefault="00427DD3" w:rsidP="00EB23F3">
            <w:pPr>
              <w:pStyle w:val="TAL"/>
              <w:jc w:val="center"/>
              <w:rPr>
                <w:sz w:val="16"/>
              </w:rPr>
            </w:pPr>
          </w:p>
        </w:tc>
        <w:tc>
          <w:tcPr>
            <w:tcW w:w="454" w:type="dxa"/>
            <w:shd w:val="solid" w:color="FFFFFF" w:fill="auto"/>
          </w:tcPr>
          <w:p w14:paraId="4201E8F8" w14:textId="77777777" w:rsidR="00427DD3" w:rsidRPr="00E54A7A" w:rsidRDefault="00A314AB" w:rsidP="00EB23F3">
            <w:pPr>
              <w:pStyle w:val="TAL"/>
              <w:jc w:val="center"/>
              <w:rPr>
                <w:sz w:val="16"/>
              </w:rPr>
            </w:pPr>
            <w:r w:rsidRPr="00E54A7A">
              <w:rPr>
                <w:sz w:val="16"/>
              </w:rPr>
              <w:t>F</w:t>
            </w:r>
          </w:p>
        </w:tc>
        <w:tc>
          <w:tcPr>
            <w:tcW w:w="4541" w:type="dxa"/>
            <w:shd w:val="solid" w:color="FFFFFF" w:fill="auto"/>
          </w:tcPr>
          <w:p w14:paraId="5E5336C4" w14:textId="77777777" w:rsidR="00427DD3" w:rsidRPr="00E54A7A" w:rsidRDefault="00427DD3" w:rsidP="00EB23F3">
            <w:pPr>
              <w:pStyle w:val="TAC"/>
              <w:jc w:val="left"/>
              <w:rPr>
                <w:rFonts w:cs="Arial"/>
                <w:sz w:val="16"/>
                <w:szCs w:val="16"/>
              </w:rPr>
            </w:pPr>
            <w:r w:rsidRPr="00E54A7A">
              <w:rPr>
                <w:rFonts w:cs="Arial"/>
                <w:color w:val="000000"/>
                <w:sz w:val="16"/>
                <w:szCs w:val="16"/>
              </w:rPr>
              <w:t xml:space="preserve">Incomplete command </w:t>
            </w:r>
            <w:r w:rsidRPr="00E54A7A">
              <w:rPr>
                <w:rFonts w:cs="Arial"/>
                <w:sz w:val="16"/>
                <w:szCs w:val="16"/>
              </w:rPr>
              <w:t>list</w:t>
            </w:r>
            <w:r w:rsidRPr="00E54A7A">
              <w:rPr>
                <w:rFonts w:cs="Arial"/>
                <w:color w:val="000000"/>
                <w:sz w:val="16"/>
                <w:szCs w:val="16"/>
              </w:rPr>
              <w:t xml:space="preserve"> and class information</w:t>
            </w:r>
          </w:p>
        </w:tc>
        <w:tc>
          <w:tcPr>
            <w:tcW w:w="588" w:type="dxa"/>
            <w:shd w:val="solid" w:color="FFFFFF" w:fill="auto"/>
          </w:tcPr>
          <w:p w14:paraId="3968E188" w14:textId="77777777" w:rsidR="00427DD3" w:rsidRPr="00E54A7A" w:rsidRDefault="00427DD3" w:rsidP="00EB23F3">
            <w:pPr>
              <w:pStyle w:val="TAC"/>
              <w:rPr>
                <w:snapToGrid w:val="0"/>
                <w:color w:val="000000"/>
                <w:sz w:val="16"/>
              </w:rPr>
            </w:pPr>
            <w:r w:rsidRPr="00E54A7A">
              <w:rPr>
                <w:snapToGrid w:val="0"/>
                <w:color w:val="000000"/>
                <w:sz w:val="16"/>
              </w:rPr>
              <w:t>11.0.0</w:t>
            </w:r>
          </w:p>
        </w:tc>
        <w:tc>
          <w:tcPr>
            <w:tcW w:w="898" w:type="dxa"/>
            <w:shd w:val="solid" w:color="FFFFFF" w:fill="auto"/>
          </w:tcPr>
          <w:p w14:paraId="07A10091" w14:textId="77777777" w:rsidR="00427DD3" w:rsidRPr="00E54A7A" w:rsidRDefault="00427DD3" w:rsidP="00FA242E">
            <w:pPr>
              <w:pStyle w:val="TAC"/>
              <w:rPr>
                <w:snapToGrid w:val="0"/>
                <w:color w:val="000000"/>
                <w:sz w:val="16"/>
                <w:szCs w:val="16"/>
              </w:rPr>
            </w:pPr>
            <w:r w:rsidRPr="00E54A7A">
              <w:rPr>
                <w:snapToGrid w:val="0"/>
                <w:color w:val="000000"/>
                <w:sz w:val="16"/>
                <w:szCs w:val="16"/>
              </w:rPr>
              <w:t>11.1.0</w:t>
            </w:r>
          </w:p>
        </w:tc>
      </w:tr>
      <w:tr w:rsidR="00427DD3" w:rsidRPr="00E54A7A" w14:paraId="2FDD8A7D" w14:textId="77777777" w:rsidTr="00625E23">
        <w:trPr>
          <w:jc w:val="center"/>
        </w:trPr>
        <w:tc>
          <w:tcPr>
            <w:tcW w:w="661" w:type="dxa"/>
            <w:shd w:val="solid" w:color="FFFFFF" w:fill="auto"/>
          </w:tcPr>
          <w:p w14:paraId="6D06E333" w14:textId="77777777" w:rsidR="00427DD3" w:rsidRPr="00E54A7A" w:rsidRDefault="00427DD3" w:rsidP="00EB23F3">
            <w:pPr>
              <w:pStyle w:val="TAL"/>
              <w:jc w:val="center"/>
              <w:rPr>
                <w:sz w:val="16"/>
              </w:rPr>
            </w:pPr>
            <w:r w:rsidRPr="00E54A7A">
              <w:rPr>
                <w:sz w:val="16"/>
              </w:rPr>
              <w:t>2012-09</w:t>
            </w:r>
          </w:p>
        </w:tc>
        <w:tc>
          <w:tcPr>
            <w:tcW w:w="760" w:type="dxa"/>
            <w:shd w:val="solid" w:color="FFFFFF" w:fill="auto"/>
          </w:tcPr>
          <w:p w14:paraId="3C471357" w14:textId="77777777" w:rsidR="00427DD3" w:rsidRPr="00E54A7A" w:rsidRDefault="00427DD3" w:rsidP="00EB23F3">
            <w:pPr>
              <w:pStyle w:val="TAL"/>
              <w:jc w:val="center"/>
              <w:rPr>
                <w:sz w:val="16"/>
              </w:rPr>
            </w:pPr>
            <w:r w:rsidRPr="00E54A7A">
              <w:rPr>
                <w:sz w:val="16"/>
              </w:rPr>
              <w:t>SCP-56</w:t>
            </w:r>
          </w:p>
        </w:tc>
        <w:tc>
          <w:tcPr>
            <w:tcW w:w="1428" w:type="dxa"/>
            <w:shd w:val="solid" w:color="FFFFFF" w:fill="auto"/>
          </w:tcPr>
          <w:p w14:paraId="0DBDB52B" w14:textId="77777777" w:rsidR="00427DD3" w:rsidRPr="00E54A7A" w:rsidRDefault="00427DD3" w:rsidP="00EB23F3">
            <w:pPr>
              <w:pStyle w:val="TAL"/>
              <w:rPr>
                <w:rFonts w:cs="Arial"/>
                <w:sz w:val="16"/>
                <w:szCs w:val="16"/>
              </w:rPr>
            </w:pPr>
            <w:r w:rsidRPr="00E54A7A">
              <w:rPr>
                <w:rFonts w:cs="Arial"/>
                <w:sz w:val="16"/>
                <w:szCs w:val="16"/>
              </w:rPr>
              <w:t>SCP(12)000145r1</w:t>
            </w:r>
          </w:p>
        </w:tc>
        <w:tc>
          <w:tcPr>
            <w:tcW w:w="389" w:type="dxa"/>
            <w:shd w:val="solid" w:color="FFFFFF" w:fill="auto"/>
          </w:tcPr>
          <w:p w14:paraId="41DBEDD1" w14:textId="77777777" w:rsidR="00427DD3" w:rsidRPr="00E54A7A" w:rsidRDefault="00A314AB" w:rsidP="00EB23F3">
            <w:pPr>
              <w:pStyle w:val="TAL"/>
              <w:jc w:val="center"/>
              <w:rPr>
                <w:sz w:val="16"/>
              </w:rPr>
            </w:pPr>
            <w:r w:rsidRPr="00E54A7A">
              <w:rPr>
                <w:sz w:val="16"/>
              </w:rPr>
              <w:t>235</w:t>
            </w:r>
          </w:p>
        </w:tc>
        <w:tc>
          <w:tcPr>
            <w:tcW w:w="341" w:type="dxa"/>
            <w:shd w:val="solid" w:color="FFFFFF" w:fill="auto"/>
          </w:tcPr>
          <w:p w14:paraId="2D3F316F" w14:textId="77777777" w:rsidR="00427DD3" w:rsidRPr="00E54A7A" w:rsidRDefault="00A314AB" w:rsidP="00EB23F3">
            <w:pPr>
              <w:pStyle w:val="TAL"/>
              <w:jc w:val="center"/>
              <w:rPr>
                <w:sz w:val="16"/>
              </w:rPr>
            </w:pPr>
            <w:r w:rsidRPr="00E54A7A">
              <w:rPr>
                <w:sz w:val="16"/>
              </w:rPr>
              <w:t>1</w:t>
            </w:r>
          </w:p>
        </w:tc>
        <w:tc>
          <w:tcPr>
            <w:tcW w:w="454" w:type="dxa"/>
            <w:shd w:val="solid" w:color="FFFFFF" w:fill="auto"/>
          </w:tcPr>
          <w:p w14:paraId="6C58463D" w14:textId="77777777" w:rsidR="00427DD3" w:rsidRPr="00E54A7A" w:rsidRDefault="00A314AB" w:rsidP="00EB23F3">
            <w:pPr>
              <w:pStyle w:val="TAL"/>
              <w:jc w:val="center"/>
              <w:rPr>
                <w:sz w:val="16"/>
              </w:rPr>
            </w:pPr>
            <w:r w:rsidRPr="00E54A7A">
              <w:rPr>
                <w:sz w:val="16"/>
              </w:rPr>
              <w:t>F</w:t>
            </w:r>
          </w:p>
        </w:tc>
        <w:tc>
          <w:tcPr>
            <w:tcW w:w="4541" w:type="dxa"/>
            <w:shd w:val="solid" w:color="FFFFFF" w:fill="auto"/>
          </w:tcPr>
          <w:p w14:paraId="118B86FA" w14:textId="77777777" w:rsidR="00427DD3" w:rsidRPr="00E54A7A" w:rsidRDefault="00427DD3" w:rsidP="00EB23F3">
            <w:pPr>
              <w:pStyle w:val="TAC"/>
              <w:jc w:val="left"/>
              <w:rPr>
                <w:rFonts w:cs="Arial"/>
                <w:sz w:val="16"/>
                <w:szCs w:val="16"/>
              </w:rPr>
            </w:pPr>
            <w:r w:rsidRPr="00E54A7A">
              <w:rPr>
                <w:rFonts w:cs="Arial"/>
                <w:color w:val="000000"/>
                <w:sz w:val="16"/>
                <w:szCs w:val="16"/>
              </w:rPr>
              <w:t xml:space="preserve">Correction Of References for </w:t>
            </w:r>
            <w:r w:rsidRPr="00E54A7A">
              <w:rPr>
                <w:rFonts w:cs="Arial"/>
                <w:sz w:val="16"/>
                <w:szCs w:val="16"/>
              </w:rPr>
              <w:t>MEID</w:t>
            </w:r>
          </w:p>
        </w:tc>
        <w:tc>
          <w:tcPr>
            <w:tcW w:w="588" w:type="dxa"/>
            <w:shd w:val="solid" w:color="FFFFFF" w:fill="auto"/>
          </w:tcPr>
          <w:p w14:paraId="30C5DF31" w14:textId="77777777" w:rsidR="00427DD3" w:rsidRPr="00E54A7A" w:rsidRDefault="00427DD3" w:rsidP="00EB23F3">
            <w:pPr>
              <w:pStyle w:val="TAC"/>
              <w:rPr>
                <w:snapToGrid w:val="0"/>
                <w:color w:val="000000"/>
                <w:sz w:val="16"/>
              </w:rPr>
            </w:pPr>
            <w:r w:rsidRPr="00E54A7A">
              <w:rPr>
                <w:snapToGrid w:val="0"/>
                <w:color w:val="000000"/>
                <w:sz w:val="16"/>
              </w:rPr>
              <w:t>11.0.0</w:t>
            </w:r>
          </w:p>
        </w:tc>
        <w:tc>
          <w:tcPr>
            <w:tcW w:w="898" w:type="dxa"/>
            <w:shd w:val="solid" w:color="FFFFFF" w:fill="auto"/>
          </w:tcPr>
          <w:p w14:paraId="32102162" w14:textId="77777777" w:rsidR="00427DD3" w:rsidRPr="00E54A7A" w:rsidRDefault="00427DD3" w:rsidP="00FA242E">
            <w:pPr>
              <w:pStyle w:val="TAC"/>
              <w:rPr>
                <w:snapToGrid w:val="0"/>
                <w:color w:val="000000"/>
                <w:sz w:val="16"/>
                <w:szCs w:val="16"/>
              </w:rPr>
            </w:pPr>
            <w:r w:rsidRPr="00E54A7A">
              <w:rPr>
                <w:snapToGrid w:val="0"/>
                <w:color w:val="000000"/>
                <w:sz w:val="16"/>
                <w:szCs w:val="16"/>
              </w:rPr>
              <w:t>11.1.0</w:t>
            </w:r>
          </w:p>
        </w:tc>
      </w:tr>
      <w:tr w:rsidR="00427DD3" w:rsidRPr="00E54A7A" w14:paraId="24097885" w14:textId="77777777" w:rsidTr="00625E23">
        <w:trPr>
          <w:jc w:val="center"/>
        </w:trPr>
        <w:tc>
          <w:tcPr>
            <w:tcW w:w="661" w:type="dxa"/>
            <w:shd w:val="solid" w:color="FFFFFF" w:fill="auto"/>
          </w:tcPr>
          <w:p w14:paraId="6116A7BD" w14:textId="77777777" w:rsidR="00427DD3" w:rsidRPr="00E54A7A" w:rsidRDefault="00427DD3" w:rsidP="00EB23F3">
            <w:pPr>
              <w:pStyle w:val="TAL"/>
              <w:jc w:val="center"/>
              <w:rPr>
                <w:sz w:val="16"/>
              </w:rPr>
            </w:pPr>
            <w:r w:rsidRPr="00E54A7A">
              <w:rPr>
                <w:sz w:val="16"/>
              </w:rPr>
              <w:t>2012-09</w:t>
            </w:r>
          </w:p>
        </w:tc>
        <w:tc>
          <w:tcPr>
            <w:tcW w:w="760" w:type="dxa"/>
            <w:shd w:val="solid" w:color="FFFFFF" w:fill="auto"/>
          </w:tcPr>
          <w:p w14:paraId="3D2DDEB1" w14:textId="77777777" w:rsidR="00427DD3" w:rsidRPr="00E54A7A" w:rsidRDefault="00427DD3" w:rsidP="00EB23F3">
            <w:pPr>
              <w:pStyle w:val="TAL"/>
              <w:jc w:val="center"/>
              <w:rPr>
                <w:sz w:val="16"/>
              </w:rPr>
            </w:pPr>
            <w:r w:rsidRPr="00E54A7A">
              <w:rPr>
                <w:sz w:val="16"/>
              </w:rPr>
              <w:t>SCP-56</w:t>
            </w:r>
          </w:p>
        </w:tc>
        <w:tc>
          <w:tcPr>
            <w:tcW w:w="1428" w:type="dxa"/>
            <w:shd w:val="solid" w:color="FFFFFF" w:fill="auto"/>
          </w:tcPr>
          <w:p w14:paraId="23C50EC2" w14:textId="77777777" w:rsidR="00427DD3" w:rsidRPr="00E54A7A" w:rsidRDefault="00427DD3" w:rsidP="00EB23F3">
            <w:pPr>
              <w:pStyle w:val="TAL"/>
              <w:rPr>
                <w:rFonts w:cs="Arial"/>
                <w:sz w:val="16"/>
                <w:szCs w:val="16"/>
              </w:rPr>
            </w:pPr>
            <w:r w:rsidRPr="00E54A7A">
              <w:rPr>
                <w:rFonts w:cs="Arial"/>
                <w:sz w:val="16"/>
                <w:szCs w:val="16"/>
              </w:rPr>
              <w:t>SCP(12)000148r1</w:t>
            </w:r>
          </w:p>
        </w:tc>
        <w:tc>
          <w:tcPr>
            <w:tcW w:w="389" w:type="dxa"/>
            <w:shd w:val="solid" w:color="FFFFFF" w:fill="auto"/>
          </w:tcPr>
          <w:p w14:paraId="59D3F5E0" w14:textId="77777777" w:rsidR="00427DD3" w:rsidRPr="00E54A7A" w:rsidRDefault="00A314AB" w:rsidP="00EB23F3">
            <w:pPr>
              <w:pStyle w:val="TAL"/>
              <w:jc w:val="center"/>
              <w:rPr>
                <w:sz w:val="16"/>
              </w:rPr>
            </w:pPr>
            <w:r w:rsidRPr="00E54A7A">
              <w:rPr>
                <w:sz w:val="16"/>
              </w:rPr>
              <w:t>236</w:t>
            </w:r>
          </w:p>
        </w:tc>
        <w:tc>
          <w:tcPr>
            <w:tcW w:w="341" w:type="dxa"/>
            <w:shd w:val="solid" w:color="FFFFFF" w:fill="auto"/>
          </w:tcPr>
          <w:p w14:paraId="338C8491" w14:textId="77777777" w:rsidR="00427DD3" w:rsidRPr="00E54A7A" w:rsidRDefault="00427DD3" w:rsidP="00EB23F3">
            <w:pPr>
              <w:pStyle w:val="TAL"/>
              <w:jc w:val="center"/>
              <w:rPr>
                <w:sz w:val="16"/>
              </w:rPr>
            </w:pPr>
          </w:p>
        </w:tc>
        <w:tc>
          <w:tcPr>
            <w:tcW w:w="454" w:type="dxa"/>
            <w:shd w:val="solid" w:color="FFFFFF" w:fill="auto"/>
          </w:tcPr>
          <w:p w14:paraId="30C6819F" w14:textId="77777777" w:rsidR="00427DD3" w:rsidRPr="00E54A7A" w:rsidRDefault="00A314AB" w:rsidP="00EB23F3">
            <w:pPr>
              <w:pStyle w:val="TAL"/>
              <w:jc w:val="center"/>
              <w:rPr>
                <w:sz w:val="16"/>
              </w:rPr>
            </w:pPr>
            <w:r w:rsidRPr="00E54A7A">
              <w:rPr>
                <w:sz w:val="16"/>
              </w:rPr>
              <w:t>C</w:t>
            </w:r>
          </w:p>
        </w:tc>
        <w:tc>
          <w:tcPr>
            <w:tcW w:w="4541" w:type="dxa"/>
            <w:shd w:val="solid" w:color="FFFFFF" w:fill="auto"/>
          </w:tcPr>
          <w:p w14:paraId="4A678D86" w14:textId="77777777" w:rsidR="00427DD3" w:rsidRPr="00E54A7A" w:rsidRDefault="00427DD3" w:rsidP="00EB23F3">
            <w:pPr>
              <w:pStyle w:val="TAC"/>
              <w:jc w:val="left"/>
              <w:rPr>
                <w:rFonts w:cs="Arial"/>
                <w:sz w:val="16"/>
                <w:szCs w:val="16"/>
              </w:rPr>
            </w:pPr>
            <w:r w:rsidRPr="00E54A7A">
              <w:rPr>
                <w:rFonts w:cs="Arial"/>
                <w:color w:val="000000"/>
                <w:sz w:val="16"/>
                <w:szCs w:val="16"/>
              </w:rPr>
              <w:t>User Confirmation Clarification</w:t>
            </w:r>
          </w:p>
        </w:tc>
        <w:tc>
          <w:tcPr>
            <w:tcW w:w="588" w:type="dxa"/>
            <w:shd w:val="solid" w:color="FFFFFF" w:fill="auto"/>
          </w:tcPr>
          <w:p w14:paraId="01AD2294" w14:textId="77777777" w:rsidR="00427DD3" w:rsidRPr="00E54A7A" w:rsidRDefault="00427DD3" w:rsidP="00EB23F3">
            <w:pPr>
              <w:pStyle w:val="TAC"/>
              <w:rPr>
                <w:snapToGrid w:val="0"/>
                <w:color w:val="000000"/>
                <w:sz w:val="16"/>
              </w:rPr>
            </w:pPr>
            <w:r w:rsidRPr="00E54A7A">
              <w:rPr>
                <w:snapToGrid w:val="0"/>
                <w:color w:val="000000"/>
                <w:sz w:val="16"/>
              </w:rPr>
              <w:t>11.0.0</w:t>
            </w:r>
          </w:p>
        </w:tc>
        <w:tc>
          <w:tcPr>
            <w:tcW w:w="898" w:type="dxa"/>
            <w:shd w:val="solid" w:color="FFFFFF" w:fill="auto"/>
          </w:tcPr>
          <w:p w14:paraId="6A143386" w14:textId="77777777" w:rsidR="00427DD3" w:rsidRPr="00E54A7A" w:rsidRDefault="00427DD3" w:rsidP="00FA242E">
            <w:pPr>
              <w:pStyle w:val="TAC"/>
              <w:rPr>
                <w:snapToGrid w:val="0"/>
                <w:color w:val="000000"/>
                <w:sz w:val="16"/>
                <w:szCs w:val="16"/>
              </w:rPr>
            </w:pPr>
            <w:r w:rsidRPr="00E54A7A">
              <w:rPr>
                <w:snapToGrid w:val="0"/>
                <w:color w:val="000000"/>
                <w:sz w:val="16"/>
                <w:szCs w:val="16"/>
              </w:rPr>
              <w:t>11.1.0</w:t>
            </w:r>
          </w:p>
        </w:tc>
      </w:tr>
      <w:tr w:rsidR="0049761B" w:rsidRPr="00E54A7A" w14:paraId="07EC457A" w14:textId="77777777" w:rsidTr="00625E23">
        <w:trPr>
          <w:jc w:val="center"/>
        </w:trPr>
        <w:tc>
          <w:tcPr>
            <w:tcW w:w="661" w:type="dxa"/>
            <w:shd w:val="solid" w:color="FFFFFF" w:fill="auto"/>
          </w:tcPr>
          <w:p w14:paraId="1A6152D2" w14:textId="77777777" w:rsidR="0049761B" w:rsidRPr="00E54A7A" w:rsidRDefault="0049761B" w:rsidP="00EB23F3">
            <w:pPr>
              <w:pStyle w:val="TAL"/>
              <w:jc w:val="center"/>
              <w:rPr>
                <w:sz w:val="16"/>
              </w:rPr>
            </w:pPr>
            <w:r w:rsidRPr="00E54A7A">
              <w:rPr>
                <w:sz w:val="16"/>
              </w:rPr>
              <w:t>2012-12</w:t>
            </w:r>
          </w:p>
        </w:tc>
        <w:tc>
          <w:tcPr>
            <w:tcW w:w="760" w:type="dxa"/>
            <w:shd w:val="solid" w:color="FFFFFF" w:fill="auto"/>
          </w:tcPr>
          <w:p w14:paraId="22B3073A" w14:textId="77777777" w:rsidR="0049761B" w:rsidRPr="00E54A7A" w:rsidRDefault="0049761B" w:rsidP="00EB23F3">
            <w:pPr>
              <w:pStyle w:val="TAL"/>
              <w:jc w:val="center"/>
              <w:rPr>
                <w:sz w:val="16"/>
              </w:rPr>
            </w:pPr>
            <w:r w:rsidRPr="00E54A7A">
              <w:rPr>
                <w:sz w:val="16"/>
              </w:rPr>
              <w:t>SCP-57</w:t>
            </w:r>
          </w:p>
        </w:tc>
        <w:tc>
          <w:tcPr>
            <w:tcW w:w="1428" w:type="dxa"/>
            <w:shd w:val="solid" w:color="FFFFFF" w:fill="auto"/>
          </w:tcPr>
          <w:p w14:paraId="4928F3BE" w14:textId="77777777" w:rsidR="0049761B" w:rsidRPr="00E54A7A" w:rsidRDefault="0049761B" w:rsidP="00EB23F3">
            <w:pPr>
              <w:pStyle w:val="TAL"/>
              <w:rPr>
                <w:rFonts w:cs="Arial"/>
                <w:sz w:val="16"/>
              </w:rPr>
            </w:pPr>
            <w:r w:rsidRPr="00E54A7A">
              <w:rPr>
                <w:rFonts w:cs="Arial"/>
                <w:sz w:val="16"/>
                <w:szCs w:val="16"/>
              </w:rPr>
              <w:t>SCP(12)000256</w:t>
            </w:r>
          </w:p>
        </w:tc>
        <w:tc>
          <w:tcPr>
            <w:tcW w:w="389" w:type="dxa"/>
            <w:shd w:val="solid" w:color="FFFFFF" w:fill="auto"/>
          </w:tcPr>
          <w:p w14:paraId="431B984A" w14:textId="77777777" w:rsidR="0049761B" w:rsidRPr="00E54A7A" w:rsidRDefault="0049761B" w:rsidP="00EB23F3">
            <w:pPr>
              <w:pStyle w:val="TAL"/>
              <w:jc w:val="center"/>
              <w:rPr>
                <w:sz w:val="16"/>
              </w:rPr>
            </w:pPr>
            <w:r w:rsidRPr="00E54A7A">
              <w:rPr>
                <w:sz w:val="16"/>
              </w:rPr>
              <w:t>237</w:t>
            </w:r>
          </w:p>
        </w:tc>
        <w:tc>
          <w:tcPr>
            <w:tcW w:w="341" w:type="dxa"/>
            <w:shd w:val="solid" w:color="FFFFFF" w:fill="auto"/>
          </w:tcPr>
          <w:p w14:paraId="14AE27AD" w14:textId="77777777" w:rsidR="0049761B" w:rsidRPr="00E54A7A" w:rsidRDefault="0049761B" w:rsidP="00EB23F3">
            <w:pPr>
              <w:pStyle w:val="TAL"/>
              <w:jc w:val="center"/>
              <w:rPr>
                <w:sz w:val="16"/>
              </w:rPr>
            </w:pPr>
          </w:p>
        </w:tc>
        <w:tc>
          <w:tcPr>
            <w:tcW w:w="454" w:type="dxa"/>
            <w:shd w:val="solid" w:color="FFFFFF" w:fill="auto"/>
          </w:tcPr>
          <w:p w14:paraId="7834D4B0" w14:textId="77777777" w:rsidR="0049761B" w:rsidRPr="00E54A7A" w:rsidRDefault="0049761B" w:rsidP="00EB23F3">
            <w:pPr>
              <w:pStyle w:val="TAL"/>
              <w:jc w:val="center"/>
              <w:rPr>
                <w:sz w:val="16"/>
              </w:rPr>
            </w:pPr>
            <w:r w:rsidRPr="00E54A7A">
              <w:rPr>
                <w:sz w:val="16"/>
              </w:rPr>
              <w:t>F</w:t>
            </w:r>
          </w:p>
        </w:tc>
        <w:tc>
          <w:tcPr>
            <w:tcW w:w="4541" w:type="dxa"/>
            <w:shd w:val="solid" w:color="FFFFFF" w:fill="auto"/>
          </w:tcPr>
          <w:p w14:paraId="1DD050A9" w14:textId="77777777" w:rsidR="0049761B" w:rsidRPr="00E54A7A" w:rsidRDefault="0049761B" w:rsidP="00EB23F3">
            <w:pPr>
              <w:pStyle w:val="TAC"/>
              <w:jc w:val="left"/>
              <w:rPr>
                <w:rFonts w:cs="Arial"/>
                <w:color w:val="000000"/>
                <w:sz w:val="16"/>
                <w:szCs w:val="16"/>
              </w:rPr>
            </w:pPr>
            <w:r w:rsidRPr="00E54A7A">
              <w:rPr>
                <w:rFonts w:cs="Arial"/>
                <w:sz w:val="16"/>
                <w:szCs w:val="16"/>
              </w:rPr>
              <w:t>CR</w:t>
            </w:r>
            <w:r w:rsidRPr="00E54A7A">
              <w:rPr>
                <w:rFonts w:cs="Arial"/>
                <w:color w:val="000000"/>
                <w:sz w:val="16"/>
                <w:szCs w:val="16"/>
              </w:rPr>
              <w:t xml:space="preserve"> 102 223 R11 #237: Incomplete class information in TERMINAL PROFILE</w:t>
            </w:r>
          </w:p>
        </w:tc>
        <w:tc>
          <w:tcPr>
            <w:tcW w:w="588" w:type="dxa"/>
            <w:shd w:val="solid" w:color="FFFFFF" w:fill="auto"/>
          </w:tcPr>
          <w:p w14:paraId="5BB32C73" w14:textId="77777777" w:rsidR="0049761B" w:rsidRPr="00E54A7A" w:rsidRDefault="0049761B" w:rsidP="00EB23F3">
            <w:pPr>
              <w:pStyle w:val="TAC"/>
              <w:rPr>
                <w:snapToGrid w:val="0"/>
                <w:color w:val="000000"/>
                <w:sz w:val="16"/>
              </w:rPr>
            </w:pPr>
            <w:r w:rsidRPr="00E54A7A">
              <w:rPr>
                <w:snapToGrid w:val="0"/>
                <w:color w:val="000000"/>
                <w:sz w:val="16"/>
              </w:rPr>
              <w:t>11.1.0</w:t>
            </w:r>
          </w:p>
        </w:tc>
        <w:tc>
          <w:tcPr>
            <w:tcW w:w="898" w:type="dxa"/>
            <w:shd w:val="solid" w:color="FFFFFF" w:fill="auto"/>
          </w:tcPr>
          <w:p w14:paraId="03BD1571" w14:textId="77777777" w:rsidR="0049761B" w:rsidRPr="00E54A7A" w:rsidRDefault="0049761B" w:rsidP="00FA242E">
            <w:pPr>
              <w:pStyle w:val="TAC"/>
              <w:rPr>
                <w:snapToGrid w:val="0"/>
                <w:color w:val="000000"/>
                <w:sz w:val="16"/>
                <w:szCs w:val="16"/>
              </w:rPr>
            </w:pPr>
            <w:r w:rsidRPr="00E54A7A">
              <w:rPr>
                <w:snapToGrid w:val="0"/>
                <w:color w:val="000000"/>
                <w:sz w:val="16"/>
                <w:szCs w:val="16"/>
              </w:rPr>
              <w:t>11.2.0</w:t>
            </w:r>
          </w:p>
        </w:tc>
      </w:tr>
      <w:tr w:rsidR="0049761B" w:rsidRPr="00E54A7A" w14:paraId="75060C3C" w14:textId="77777777" w:rsidTr="00625E23">
        <w:trPr>
          <w:jc w:val="center"/>
        </w:trPr>
        <w:tc>
          <w:tcPr>
            <w:tcW w:w="661" w:type="dxa"/>
            <w:shd w:val="solid" w:color="FFFFFF" w:fill="auto"/>
          </w:tcPr>
          <w:p w14:paraId="0E32205B" w14:textId="77777777" w:rsidR="0049761B" w:rsidRPr="00E54A7A" w:rsidRDefault="0049761B" w:rsidP="00CE6C4D">
            <w:pPr>
              <w:pStyle w:val="TAL"/>
              <w:jc w:val="center"/>
              <w:rPr>
                <w:sz w:val="16"/>
              </w:rPr>
            </w:pPr>
            <w:r w:rsidRPr="00E54A7A">
              <w:rPr>
                <w:sz w:val="16"/>
              </w:rPr>
              <w:t>2012-12</w:t>
            </w:r>
          </w:p>
        </w:tc>
        <w:tc>
          <w:tcPr>
            <w:tcW w:w="760" w:type="dxa"/>
            <w:shd w:val="solid" w:color="FFFFFF" w:fill="auto"/>
          </w:tcPr>
          <w:p w14:paraId="340FFE07" w14:textId="77777777" w:rsidR="0049761B" w:rsidRPr="00E54A7A" w:rsidRDefault="0049761B" w:rsidP="00CE6C4D">
            <w:pPr>
              <w:pStyle w:val="TAL"/>
              <w:jc w:val="center"/>
              <w:rPr>
                <w:sz w:val="16"/>
              </w:rPr>
            </w:pPr>
            <w:r w:rsidRPr="00E54A7A">
              <w:rPr>
                <w:sz w:val="16"/>
              </w:rPr>
              <w:t>SCP-57</w:t>
            </w:r>
          </w:p>
        </w:tc>
        <w:tc>
          <w:tcPr>
            <w:tcW w:w="1428" w:type="dxa"/>
            <w:shd w:val="solid" w:color="FFFFFF" w:fill="auto"/>
          </w:tcPr>
          <w:p w14:paraId="64912A82" w14:textId="77777777" w:rsidR="0049761B" w:rsidRPr="00E54A7A" w:rsidRDefault="0049761B" w:rsidP="00CE6C4D">
            <w:pPr>
              <w:pStyle w:val="TAL"/>
              <w:rPr>
                <w:rFonts w:cs="Arial"/>
                <w:sz w:val="16"/>
              </w:rPr>
            </w:pPr>
            <w:r w:rsidRPr="00E54A7A">
              <w:rPr>
                <w:rFonts w:cs="Arial"/>
                <w:sz w:val="16"/>
                <w:szCs w:val="16"/>
              </w:rPr>
              <w:t>SCP(12)000264r1</w:t>
            </w:r>
          </w:p>
        </w:tc>
        <w:tc>
          <w:tcPr>
            <w:tcW w:w="389" w:type="dxa"/>
            <w:shd w:val="solid" w:color="FFFFFF" w:fill="auto"/>
          </w:tcPr>
          <w:p w14:paraId="3018A082" w14:textId="77777777" w:rsidR="0049761B" w:rsidRPr="00E54A7A" w:rsidRDefault="0049761B" w:rsidP="00CE6C4D">
            <w:pPr>
              <w:pStyle w:val="TAL"/>
              <w:jc w:val="center"/>
              <w:rPr>
                <w:sz w:val="16"/>
              </w:rPr>
            </w:pPr>
            <w:r w:rsidRPr="00E54A7A">
              <w:rPr>
                <w:sz w:val="16"/>
              </w:rPr>
              <w:t>238</w:t>
            </w:r>
          </w:p>
        </w:tc>
        <w:tc>
          <w:tcPr>
            <w:tcW w:w="341" w:type="dxa"/>
            <w:shd w:val="solid" w:color="FFFFFF" w:fill="auto"/>
          </w:tcPr>
          <w:p w14:paraId="3BD2688E" w14:textId="77777777" w:rsidR="0049761B" w:rsidRPr="00E54A7A" w:rsidRDefault="0049761B" w:rsidP="00CE6C4D">
            <w:pPr>
              <w:pStyle w:val="TAL"/>
              <w:jc w:val="center"/>
              <w:rPr>
                <w:sz w:val="16"/>
              </w:rPr>
            </w:pPr>
            <w:r w:rsidRPr="00E54A7A">
              <w:rPr>
                <w:sz w:val="16"/>
              </w:rPr>
              <w:t>1</w:t>
            </w:r>
          </w:p>
        </w:tc>
        <w:tc>
          <w:tcPr>
            <w:tcW w:w="454" w:type="dxa"/>
            <w:shd w:val="solid" w:color="FFFFFF" w:fill="auto"/>
          </w:tcPr>
          <w:p w14:paraId="1201D473" w14:textId="77777777" w:rsidR="0049761B" w:rsidRPr="00E54A7A" w:rsidRDefault="0049761B" w:rsidP="00CE6C4D">
            <w:pPr>
              <w:pStyle w:val="TAL"/>
              <w:jc w:val="center"/>
              <w:rPr>
                <w:sz w:val="16"/>
              </w:rPr>
            </w:pPr>
            <w:r w:rsidRPr="00E54A7A">
              <w:rPr>
                <w:sz w:val="16"/>
              </w:rPr>
              <w:t>B</w:t>
            </w:r>
          </w:p>
        </w:tc>
        <w:tc>
          <w:tcPr>
            <w:tcW w:w="4541" w:type="dxa"/>
            <w:shd w:val="solid" w:color="FFFFFF" w:fill="auto"/>
          </w:tcPr>
          <w:p w14:paraId="6B3FF07A" w14:textId="77777777" w:rsidR="0049761B" w:rsidRPr="00E54A7A" w:rsidRDefault="0049761B" w:rsidP="00CE6C4D">
            <w:pPr>
              <w:pStyle w:val="TAC"/>
              <w:jc w:val="left"/>
              <w:rPr>
                <w:rFonts w:cs="Arial"/>
                <w:color w:val="000000"/>
                <w:sz w:val="16"/>
                <w:szCs w:val="16"/>
              </w:rPr>
            </w:pPr>
            <w:r w:rsidRPr="00E54A7A">
              <w:rPr>
                <w:rFonts w:cs="Arial"/>
                <w:sz w:val="16"/>
                <w:szCs w:val="16"/>
              </w:rPr>
              <w:t>CR</w:t>
            </w:r>
            <w:r w:rsidRPr="00E54A7A">
              <w:rPr>
                <w:rFonts w:cs="Arial"/>
                <w:color w:val="000000"/>
                <w:sz w:val="16"/>
                <w:szCs w:val="16"/>
              </w:rPr>
              <w:t xml:space="preserve"> 102 223 R11 #238r1: Security for encapsulated </w:t>
            </w:r>
            <w:r w:rsidRPr="00E54A7A">
              <w:rPr>
                <w:rFonts w:cs="Arial"/>
                <w:sz w:val="16"/>
                <w:szCs w:val="16"/>
              </w:rPr>
              <w:t>CAT</w:t>
            </w:r>
          </w:p>
        </w:tc>
        <w:tc>
          <w:tcPr>
            <w:tcW w:w="588" w:type="dxa"/>
            <w:shd w:val="solid" w:color="FFFFFF" w:fill="auto"/>
          </w:tcPr>
          <w:p w14:paraId="0EF97B13" w14:textId="77777777" w:rsidR="0049761B" w:rsidRPr="00E54A7A" w:rsidRDefault="0049761B" w:rsidP="00CE6C4D">
            <w:pPr>
              <w:pStyle w:val="TAC"/>
              <w:rPr>
                <w:snapToGrid w:val="0"/>
                <w:color w:val="000000"/>
                <w:sz w:val="16"/>
              </w:rPr>
            </w:pPr>
            <w:r w:rsidRPr="00E54A7A">
              <w:rPr>
                <w:snapToGrid w:val="0"/>
                <w:color w:val="000000"/>
                <w:sz w:val="16"/>
              </w:rPr>
              <w:t>11.1.0</w:t>
            </w:r>
          </w:p>
        </w:tc>
        <w:tc>
          <w:tcPr>
            <w:tcW w:w="898" w:type="dxa"/>
            <w:shd w:val="solid" w:color="FFFFFF" w:fill="auto"/>
          </w:tcPr>
          <w:p w14:paraId="13F33A08" w14:textId="77777777" w:rsidR="0049761B" w:rsidRPr="00E54A7A" w:rsidRDefault="0049761B" w:rsidP="00FA242E">
            <w:pPr>
              <w:pStyle w:val="TAC"/>
              <w:rPr>
                <w:snapToGrid w:val="0"/>
                <w:color w:val="000000"/>
                <w:sz w:val="16"/>
                <w:szCs w:val="16"/>
              </w:rPr>
            </w:pPr>
            <w:r w:rsidRPr="00E54A7A">
              <w:rPr>
                <w:snapToGrid w:val="0"/>
                <w:color w:val="000000"/>
                <w:sz w:val="16"/>
                <w:szCs w:val="16"/>
              </w:rPr>
              <w:t>11.2.0</w:t>
            </w:r>
          </w:p>
        </w:tc>
      </w:tr>
      <w:tr w:rsidR="0049761B" w:rsidRPr="00E54A7A" w14:paraId="42A85CAF" w14:textId="77777777" w:rsidTr="00625E23">
        <w:trPr>
          <w:jc w:val="center"/>
        </w:trPr>
        <w:tc>
          <w:tcPr>
            <w:tcW w:w="661" w:type="dxa"/>
            <w:shd w:val="solid" w:color="FFFFFF" w:fill="auto"/>
          </w:tcPr>
          <w:p w14:paraId="04105702" w14:textId="77777777" w:rsidR="0049761B" w:rsidRPr="00E54A7A" w:rsidRDefault="0049761B" w:rsidP="00CE6C4D">
            <w:pPr>
              <w:pStyle w:val="TAL"/>
              <w:jc w:val="center"/>
              <w:rPr>
                <w:sz w:val="16"/>
              </w:rPr>
            </w:pPr>
            <w:r w:rsidRPr="00E54A7A">
              <w:rPr>
                <w:sz w:val="16"/>
              </w:rPr>
              <w:t>2012-12</w:t>
            </w:r>
          </w:p>
        </w:tc>
        <w:tc>
          <w:tcPr>
            <w:tcW w:w="760" w:type="dxa"/>
            <w:shd w:val="solid" w:color="FFFFFF" w:fill="auto"/>
          </w:tcPr>
          <w:p w14:paraId="01E688ED" w14:textId="77777777" w:rsidR="0049761B" w:rsidRPr="00E54A7A" w:rsidRDefault="0049761B" w:rsidP="00CE6C4D">
            <w:pPr>
              <w:pStyle w:val="TAL"/>
              <w:jc w:val="center"/>
              <w:rPr>
                <w:sz w:val="16"/>
              </w:rPr>
            </w:pPr>
            <w:r w:rsidRPr="00E54A7A">
              <w:rPr>
                <w:sz w:val="16"/>
              </w:rPr>
              <w:t>SCP-57</w:t>
            </w:r>
          </w:p>
        </w:tc>
        <w:tc>
          <w:tcPr>
            <w:tcW w:w="1428" w:type="dxa"/>
            <w:shd w:val="solid" w:color="FFFFFF" w:fill="auto"/>
          </w:tcPr>
          <w:p w14:paraId="041F8B1F" w14:textId="77777777" w:rsidR="0049761B" w:rsidRPr="00E54A7A" w:rsidRDefault="0049761B" w:rsidP="00CE6C4D">
            <w:pPr>
              <w:pStyle w:val="TAL"/>
              <w:rPr>
                <w:rFonts w:cs="Arial"/>
                <w:sz w:val="16"/>
              </w:rPr>
            </w:pPr>
            <w:r w:rsidRPr="00E54A7A">
              <w:rPr>
                <w:rFonts w:cs="Arial"/>
                <w:sz w:val="16"/>
                <w:szCs w:val="16"/>
              </w:rPr>
              <w:t>SCP(12)000257r1</w:t>
            </w:r>
          </w:p>
        </w:tc>
        <w:tc>
          <w:tcPr>
            <w:tcW w:w="389" w:type="dxa"/>
            <w:shd w:val="solid" w:color="FFFFFF" w:fill="auto"/>
          </w:tcPr>
          <w:p w14:paraId="4928DF62" w14:textId="77777777" w:rsidR="0049761B" w:rsidRPr="00E54A7A" w:rsidRDefault="0049761B" w:rsidP="00CE6C4D">
            <w:pPr>
              <w:pStyle w:val="TAL"/>
              <w:jc w:val="center"/>
              <w:rPr>
                <w:sz w:val="16"/>
              </w:rPr>
            </w:pPr>
            <w:r w:rsidRPr="00E54A7A">
              <w:rPr>
                <w:sz w:val="16"/>
              </w:rPr>
              <w:t>239</w:t>
            </w:r>
          </w:p>
        </w:tc>
        <w:tc>
          <w:tcPr>
            <w:tcW w:w="341" w:type="dxa"/>
            <w:shd w:val="solid" w:color="FFFFFF" w:fill="auto"/>
          </w:tcPr>
          <w:p w14:paraId="400E8922" w14:textId="77777777" w:rsidR="0049761B" w:rsidRPr="00E54A7A" w:rsidRDefault="0049761B" w:rsidP="00CE6C4D">
            <w:pPr>
              <w:pStyle w:val="TAL"/>
              <w:jc w:val="center"/>
              <w:rPr>
                <w:sz w:val="16"/>
              </w:rPr>
            </w:pPr>
            <w:r w:rsidRPr="00E54A7A">
              <w:rPr>
                <w:sz w:val="16"/>
              </w:rPr>
              <w:t>1</w:t>
            </w:r>
          </w:p>
        </w:tc>
        <w:tc>
          <w:tcPr>
            <w:tcW w:w="454" w:type="dxa"/>
            <w:shd w:val="solid" w:color="FFFFFF" w:fill="auto"/>
          </w:tcPr>
          <w:p w14:paraId="08AFC668" w14:textId="77777777" w:rsidR="0049761B" w:rsidRPr="00E54A7A" w:rsidRDefault="0049761B" w:rsidP="00CE6C4D">
            <w:pPr>
              <w:pStyle w:val="TAL"/>
              <w:jc w:val="center"/>
              <w:rPr>
                <w:sz w:val="16"/>
              </w:rPr>
            </w:pPr>
            <w:r w:rsidRPr="00E54A7A">
              <w:rPr>
                <w:sz w:val="16"/>
              </w:rPr>
              <w:t>D</w:t>
            </w:r>
          </w:p>
        </w:tc>
        <w:tc>
          <w:tcPr>
            <w:tcW w:w="4541" w:type="dxa"/>
            <w:shd w:val="solid" w:color="FFFFFF" w:fill="auto"/>
          </w:tcPr>
          <w:p w14:paraId="5A5B2A38" w14:textId="77777777" w:rsidR="0049761B" w:rsidRPr="00E54A7A" w:rsidRDefault="0049761B" w:rsidP="00CE6C4D">
            <w:pPr>
              <w:pStyle w:val="TAC"/>
              <w:jc w:val="left"/>
              <w:rPr>
                <w:rFonts w:cs="Arial"/>
                <w:color w:val="000000"/>
                <w:sz w:val="16"/>
                <w:szCs w:val="16"/>
              </w:rPr>
            </w:pPr>
            <w:r w:rsidRPr="00E54A7A">
              <w:rPr>
                <w:rFonts w:cs="Arial"/>
                <w:sz w:val="16"/>
                <w:szCs w:val="16"/>
              </w:rPr>
              <w:t>CR</w:t>
            </w:r>
            <w:r w:rsidRPr="00E54A7A">
              <w:rPr>
                <w:rFonts w:cs="Arial"/>
                <w:color w:val="000000"/>
                <w:sz w:val="16"/>
                <w:szCs w:val="16"/>
              </w:rPr>
              <w:t xml:space="preserve"> 102 223 R11 #239r1: Clarification of the Coding of Address</w:t>
            </w:r>
          </w:p>
        </w:tc>
        <w:tc>
          <w:tcPr>
            <w:tcW w:w="588" w:type="dxa"/>
            <w:shd w:val="solid" w:color="FFFFFF" w:fill="auto"/>
          </w:tcPr>
          <w:p w14:paraId="766F8726" w14:textId="77777777" w:rsidR="0049761B" w:rsidRPr="00E54A7A" w:rsidRDefault="0049761B" w:rsidP="00CE6C4D">
            <w:pPr>
              <w:pStyle w:val="TAC"/>
              <w:rPr>
                <w:snapToGrid w:val="0"/>
                <w:color w:val="000000"/>
                <w:sz w:val="16"/>
              </w:rPr>
            </w:pPr>
            <w:r w:rsidRPr="00E54A7A">
              <w:rPr>
                <w:snapToGrid w:val="0"/>
                <w:color w:val="000000"/>
                <w:sz w:val="16"/>
              </w:rPr>
              <w:t>11.1.0</w:t>
            </w:r>
          </w:p>
        </w:tc>
        <w:tc>
          <w:tcPr>
            <w:tcW w:w="898" w:type="dxa"/>
            <w:shd w:val="solid" w:color="FFFFFF" w:fill="auto"/>
          </w:tcPr>
          <w:p w14:paraId="2FA0B0B8" w14:textId="77777777" w:rsidR="0049761B" w:rsidRPr="00E54A7A" w:rsidRDefault="0049761B" w:rsidP="00FA242E">
            <w:pPr>
              <w:pStyle w:val="TAC"/>
              <w:rPr>
                <w:snapToGrid w:val="0"/>
                <w:color w:val="000000"/>
                <w:sz w:val="16"/>
                <w:szCs w:val="16"/>
              </w:rPr>
            </w:pPr>
            <w:r w:rsidRPr="00E54A7A">
              <w:rPr>
                <w:snapToGrid w:val="0"/>
                <w:color w:val="000000"/>
                <w:sz w:val="16"/>
                <w:szCs w:val="16"/>
              </w:rPr>
              <w:t>11.2.0</w:t>
            </w:r>
          </w:p>
        </w:tc>
      </w:tr>
      <w:tr w:rsidR="00F933FB" w:rsidRPr="00E54A7A" w14:paraId="24936B9E" w14:textId="77777777" w:rsidTr="00625E23">
        <w:trPr>
          <w:jc w:val="center"/>
        </w:trPr>
        <w:tc>
          <w:tcPr>
            <w:tcW w:w="661" w:type="dxa"/>
            <w:shd w:val="solid" w:color="FFFFFF" w:fill="auto"/>
          </w:tcPr>
          <w:p w14:paraId="4FF8773F" w14:textId="77777777" w:rsidR="00F933FB" w:rsidRPr="00E54A7A" w:rsidRDefault="00F933FB" w:rsidP="00CE6C4D">
            <w:pPr>
              <w:pStyle w:val="TAL"/>
              <w:jc w:val="center"/>
              <w:rPr>
                <w:sz w:val="16"/>
              </w:rPr>
            </w:pPr>
            <w:r w:rsidRPr="00E54A7A">
              <w:rPr>
                <w:sz w:val="16"/>
              </w:rPr>
              <w:t>2013-07</w:t>
            </w:r>
          </w:p>
        </w:tc>
        <w:tc>
          <w:tcPr>
            <w:tcW w:w="760" w:type="dxa"/>
            <w:shd w:val="solid" w:color="FFFFFF" w:fill="auto"/>
          </w:tcPr>
          <w:p w14:paraId="0A038548" w14:textId="77777777" w:rsidR="00F933FB" w:rsidRPr="00E54A7A" w:rsidRDefault="00F933FB" w:rsidP="00CE6C4D">
            <w:pPr>
              <w:pStyle w:val="TAL"/>
              <w:jc w:val="center"/>
              <w:rPr>
                <w:sz w:val="16"/>
              </w:rPr>
            </w:pPr>
            <w:r w:rsidRPr="00E54A7A">
              <w:rPr>
                <w:sz w:val="16"/>
              </w:rPr>
              <w:t>SCP-60</w:t>
            </w:r>
          </w:p>
        </w:tc>
        <w:tc>
          <w:tcPr>
            <w:tcW w:w="1428" w:type="dxa"/>
            <w:shd w:val="solid" w:color="FFFFFF" w:fill="auto"/>
          </w:tcPr>
          <w:p w14:paraId="441CC305" w14:textId="77777777" w:rsidR="00F933FB" w:rsidRPr="00E54A7A" w:rsidRDefault="00F933FB" w:rsidP="00CE6C4D">
            <w:pPr>
              <w:pStyle w:val="TAL"/>
              <w:rPr>
                <w:rFonts w:cs="Arial"/>
                <w:sz w:val="16"/>
                <w:szCs w:val="16"/>
              </w:rPr>
            </w:pPr>
            <w:r w:rsidRPr="00E54A7A">
              <w:rPr>
                <w:rFonts w:cs="Arial"/>
                <w:sz w:val="16"/>
                <w:szCs w:val="16"/>
              </w:rPr>
              <w:t>SCP(13)000152r1</w:t>
            </w:r>
          </w:p>
        </w:tc>
        <w:tc>
          <w:tcPr>
            <w:tcW w:w="389" w:type="dxa"/>
            <w:shd w:val="solid" w:color="FFFFFF" w:fill="auto"/>
          </w:tcPr>
          <w:p w14:paraId="1E726292" w14:textId="77777777" w:rsidR="00F933FB" w:rsidRPr="00E54A7A" w:rsidRDefault="00F933FB" w:rsidP="00CE6C4D">
            <w:pPr>
              <w:pStyle w:val="TAL"/>
              <w:jc w:val="center"/>
              <w:rPr>
                <w:sz w:val="16"/>
              </w:rPr>
            </w:pPr>
            <w:r w:rsidRPr="00E54A7A">
              <w:rPr>
                <w:sz w:val="16"/>
              </w:rPr>
              <w:t>241</w:t>
            </w:r>
          </w:p>
        </w:tc>
        <w:tc>
          <w:tcPr>
            <w:tcW w:w="341" w:type="dxa"/>
            <w:shd w:val="solid" w:color="FFFFFF" w:fill="auto"/>
          </w:tcPr>
          <w:p w14:paraId="253C4705" w14:textId="77777777" w:rsidR="00F933FB" w:rsidRPr="00E54A7A" w:rsidRDefault="00F933FB" w:rsidP="00CE6C4D">
            <w:pPr>
              <w:pStyle w:val="TAL"/>
              <w:jc w:val="center"/>
              <w:rPr>
                <w:sz w:val="16"/>
              </w:rPr>
            </w:pPr>
            <w:r w:rsidRPr="00E54A7A">
              <w:rPr>
                <w:sz w:val="16"/>
              </w:rPr>
              <w:t>4</w:t>
            </w:r>
          </w:p>
        </w:tc>
        <w:tc>
          <w:tcPr>
            <w:tcW w:w="454" w:type="dxa"/>
            <w:shd w:val="solid" w:color="FFFFFF" w:fill="auto"/>
          </w:tcPr>
          <w:p w14:paraId="147D4557" w14:textId="77777777" w:rsidR="00F933FB" w:rsidRPr="00E54A7A" w:rsidRDefault="00F933FB" w:rsidP="00CE6C4D">
            <w:pPr>
              <w:pStyle w:val="TAL"/>
              <w:jc w:val="center"/>
              <w:rPr>
                <w:sz w:val="16"/>
              </w:rPr>
            </w:pPr>
            <w:r w:rsidRPr="00E54A7A">
              <w:rPr>
                <w:sz w:val="16"/>
              </w:rPr>
              <w:t>F</w:t>
            </w:r>
          </w:p>
        </w:tc>
        <w:tc>
          <w:tcPr>
            <w:tcW w:w="4541" w:type="dxa"/>
            <w:shd w:val="solid" w:color="FFFFFF" w:fill="auto"/>
          </w:tcPr>
          <w:p w14:paraId="24D9C8C3" w14:textId="77777777" w:rsidR="00F933FB" w:rsidRPr="00E54A7A" w:rsidRDefault="00F933FB" w:rsidP="00CE6C4D">
            <w:pPr>
              <w:pStyle w:val="TAC"/>
              <w:jc w:val="left"/>
              <w:rPr>
                <w:rFonts w:cs="Arial"/>
                <w:sz w:val="16"/>
                <w:szCs w:val="16"/>
              </w:rPr>
            </w:pPr>
            <w:r w:rsidRPr="00E54A7A">
              <w:rPr>
                <w:rFonts w:cs="Arial"/>
                <w:sz w:val="16"/>
                <w:szCs w:val="16"/>
              </w:rPr>
              <w:t>Securing CAT service lists</w:t>
            </w:r>
          </w:p>
        </w:tc>
        <w:tc>
          <w:tcPr>
            <w:tcW w:w="588" w:type="dxa"/>
            <w:shd w:val="solid" w:color="FFFFFF" w:fill="auto"/>
          </w:tcPr>
          <w:p w14:paraId="51F7B67B" w14:textId="77777777" w:rsidR="00F933FB" w:rsidRPr="00E54A7A" w:rsidRDefault="00F933FB" w:rsidP="00CE6C4D">
            <w:pPr>
              <w:pStyle w:val="TAC"/>
              <w:rPr>
                <w:snapToGrid w:val="0"/>
                <w:color w:val="000000"/>
                <w:sz w:val="16"/>
              </w:rPr>
            </w:pPr>
            <w:r w:rsidRPr="00E54A7A">
              <w:rPr>
                <w:snapToGrid w:val="0"/>
                <w:color w:val="000000"/>
                <w:sz w:val="16"/>
              </w:rPr>
              <w:t>11.2.0</w:t>
            </w:r>
          </w:p>
        </w:tc>
        <w:tc>
          <w:tcPr>
            <w:tcW w:w="898" w:type="dxa"/>
            <w:shd w:val="solid" w:color="FFFFFF" w:fill="auto"/>
          </w:tcPr>
          <w:p w14:paraId="27207E20" w14:textId="77777777" w:rsidR="00F933FB" w:rsidRPr="00E54A7A" w:rsidRDefault="00F933FB" w:rsidP="00FA242E">
            <w:pPr>
              <w:pStyle w:val="TAC"/>
              <w:rPr>
                <w:snapToGrid w:val="0"/>
                <w:color w:val="000000"/>
                <w:sz w:val="16"/>
                <w:szCs w:val="16"/>
              </w:rPr>
            </w:pPr>
            <w:r w:rsidRPr="00E54A7A">
              <w:rPr>
                <w:snapToGrid w:val="0"/>
                <w:color w:val="000000"/>
                <w:sz w:val="16"/>
                <w:szCs w:val="16"/>
              </w:rPr>
              <w:t>11.3.0</w:t>
            </w:r>
          </w:p>
        </w:tc>
      </w:tr>
      <w:tr w:rsidR="00385F56" w:rsidRPr="00E54A7A" w14:paraId="7A2B05A7" w14:textId="77777777" w:rsidTr="00625E23">
        <w:trPr>
          <w:jc w:val="center"/>
        </w:trPr>
        <w:tc>
          <w:tcPr>
            <w:tcW w:w="661" w:type="dxa"/>
            <w:shd w:val="solid" w:color="FFFFFF" w:fill="auto"/>
          </w:tcPr>
          <w:p w14:paraId="469445A5" w14:textId="77777777" w:rsidR="00385F56" w:rsidRPr="00E54A7A" w:rsidRDefault="00385F56" w:rsidP="00385F56">
            <w:pPr>
              <w:pStyle w:val="TAL"/>
              <w:jc w:val="center"/>
              <w:rPr>
                <w:sz w:val="16"/>
              </w:rPr>
            </w:pPr>
            <w:r w:rsidRPr="00E54A7A">
              <w:rPr>
                <w:sz w:val="16"/>
              </w:rPr>
              <w:t>2013-07</w:t>
            </w:r>
          </w:p>
        </w:tc>
        <w:tc>
          <w:tcPr>
            <w:tcW w:w="760" w:type="dxa"/>
            <w:shd w:val="solid" w:color="FFFFFF" w:fill="auto"/>
          </w:tcPr>
          <w:p w14:paraId="41409C17" w14:textId="77777777" w:rsidR="00385F56" w:rsidRPr="00E54A7A" w:rsidRDefault="00385F56" w:rsidP="00CE6C4D">
            <w:pPr>
              <w:pStyle w:val="TAL"/>
              <w:jc w:val="center"/>
              <w:rPr>
                <w:sz w:val="16"/>
              </w:rPr>
            </w:pPr>
            <w:r w:rsidRPr="00E54A7A">
              <w:rPr>
                <w:sz w:val="16"/>
              </w:rPr>
              <w:t>-</w:t>
            </w:r>
          </w:p>
        </w:tc>
        <w:tc>
          <w:tcPr>
            <w:tcW w:w="1428" w:type="dxa"/>
            <w:shd w:val="solid" w:color="FFFFFF" w:fill="auto"/>
          </w:tcPr>
          <w:p w14:paraId="66B0ED54" w14:textId="77777777" w:rsidR="00385F56" w:rsidRPr="00E54A7A" w:rsidRDefault="00385F56" w:rsidP="00CE6C4D">
            <w:pPr>
              <w:pStyle w:val="TAL"/>
              <w:rPr>
                <w:rFonts w:cs="Arial"/>
                <w:sz w:val="16"/>
                <w:szCs w:val="16"/>
              </w:rPr>
            </w:pPr>
            <w:r w:rsidRPr="00E54A7A">
              <w:rPr>
                <w:rFonts w:cs="Arial"/>
                <w:sz w:val="16"/>
                <w:szCs w:val="16"/>
              </w:rPr>
              <w:t>SCP(11)0369</w:t>
            </w:r>
          </w:p>
        </w:tc>
        <w:tc>
          <w:tcPr>
            <w:tcW w:w="389" w:type="dxa"/>
            <w:shd w:val="solid" w:color="FFFFFF" w:fill="auto"/>
          </w:tcPr>
          <w:p w14:paraId="2C8D9A97" w14:textId="77777777" w:rsidR="00385F56" w:rsidRPr="00E54A7A" w:rsidRDefault="00385F56" w:rsidP="00CE6C4D">
            <w:pPr>
              <w:pStyle w:val="TAL"/>
              <w:jc w:val="center"/>
              <w:rPr>
                <w:sz w:val="16"/>
              </w:rPr>
            </w:pPr>
            <w:r w:rsidRPr="00E54A7A">
              <w:rPr>
                <w:sz w:val="16"/>
              </w:rPr>
              <w:t>245</w:t>
            </w:r>
          </w:p>
        </w:tc>
        <w:tc>
          <w:tcPr>
            <w:tcW w:w="341" w:type="dxa"/>
            <w:shd w:val="solid" w:color="FFFFFF" w:fill="auto"/>
          </w:tcPr>
          <w:p w14:paraId="4F705BFC" w14:textId="77777777" w:rsidR="00385F56" w:rsidRPr="00E54A7A" w:rsidRDefault="00385F56" w:rsidP="00CE6C4D">
            <w:pPr>
              <w:pStyle w:val="TAL"/>
              <w:jc w:val="center"/>
              <w:rPr>
                <w:sz w:val="16"/>
              </w:rPr>
            </w:pPr>
            <w:r w:rsidRPr="00E54A7A">
              <w:rPr>
                <w:sz w:val="16"/>
              </w:rPr>
              <w:t>-</w:t>
            </w:r>
          </w:p>
        </w:tc>
        <w:tc>
          <w:tcPr>
            <w:tcW w:w="454" w:type="dxa"/>
            <w:shd w:val="solid" w:color="FFFFFF" w:fill="auto"/>
          </w:tcPr>
          <w:p w14:paraId="2485B72D" w14:textId="77777777" w:rsidR="00385F56" w:rsidRPr="00E54A7A" w:rsidRDefault="00385F56" w:rsidP="00385F56">
            <w:pPr>
              <w:pStyle w:val="TAL"/>
              <w:jc w:val="center"/>
              <w:rPr>
                <w:sz w:val="16"/>
              </w:rPr>
            </w:pPr>
            <w:r w:rsidRPr="00E54A7A">
              <w:rPr>
                <w:sz w:val="16"/>
              </w:rPr>
              <w:t>F</w:t>
            </w:r>
          </w:p>
        </w:tc>
        <w:tc>
          <w:tcPr>
            <w:tcW w:w="4541" w:type="dxa"/>
            <w:shd w:val="solid" w:color="FFFFFF" w:fill="auto"/>
          </w:tcPr>
          <w:p w14:paraId="38D11104" w14:textId="77777777" w:rsidR="00385F56" w:rsidRPr="00E54A7A" w:rsidRDefault="00385F56" w:rsidP="00CE6C4D">
            <w:pPr>
              <w:pStyle w:val="TAC"/>
              <w:jc w:val="left"/>
              <w:rPr>
                <w:rFonts w:cs="Arial"/>
                <w:sz w:val="16"/>
                <w:szCs w:val="16"/>
              </w:rPr>
            </w:pPr>
            <w:r w:rsidRPr="00E54A7A">
              <w:rPr>
                <w:rFonts w:cs="Arial"/>
                <w:color w:val="000000"/>
                <w:sz w:val="16"/>
                <w:szCs w:val="16"/>
              </w:rPr>
              <w:t>Clarification of service activation for eCAT (</w:t>
            </w:r>
            <w:r w:rsidRPr="00E54A7A">
              <w:rPr>
                <w:rFonts w:cs="Arial"/>
                <w:sz w:val="16"/>
                <w:szCs w:val="16"/>
              </w:rPr>
              <w:t>CR</w:t>
            </w:r>
            <w:r w:rsidRPr="00E54A7A">
              <w:rPr>
                <w:rFonts w:cs="Arial"/>
                <w:color w:val="000000"/>
                <w:sz w:val="16"/>
                <w:szCs w:val="16"/>
              </w:rPr>
              <w:t xml:space="preserve"> renumbered to 245 due to duplicate allocation, implemented late for Rel-11 due to lost track)</w:t>
            </w:r>
          </w:p>
        </w:tc>
        <w:tc>
          <w:tcPr>
            <w:tcW w:w="588" w:type="dxa"/>
            <w:shd w:val="solid" w:color="FFFFFF" w:fill="auto"/>
          </w:tcPr>
          <w:p w14:paraId="47868DDC" w14:textId="77777777" w:rsidR="00385F56" w:rsidRPr="00E54A7A" w:rsidRDefault="00385F56" w:rsidP="00CE6C4D">
            <w:pPr>
              <w:pStyle w:val="TAC"/>
              <w:rPr>
                <w:snapToGrid w:val="0"/>
                <w:color w:val="000000"/>
                <w:sz w:val="16"/>
              </w:rPr>
            </w:pPr>
            <w:r w:rsidRPr="00E54A7A">
              <w:rPr>
                <w:snapToGrid w:val="0"/>
                <w:color w:val="000000"/>
                <w:sz w:val="16"/>
              </w:rPr>
              <w:t>11.2.0</w:t>
            </w:r>
          </w:p>
        </w:tc>
        <w:tc>
          <w:tcPr>
            <w:tcW w:w="898" w:type="dxa"/>
            <w:shd w:val="solid" w:color="FFFFFF" w:fill="auto"/>
          </w:tcPr>
          <w:p w14:paraId="0FFD0EBC" w14:textId="77777777" w:rsidR="00385F56" w:rsidRPr="00E54A7A" w:rsidRDefault="00385F56" w:rsidP="00FA242E">
            <w:pPr>
              <w:pStyle w:val="TAC"/>
              <w:rPr>
                <w:snapToGrid w:val="0"/>
                <w:color w:val="000000"/>
                <w:sz w:val="16"/>
                <w:szCs w:val="16"/>
              </w:rPr>
            </w:pPr>
            <w:r w:rsidRPr="00E54A7A">
              <w:rPr>
                <w:snapToGrid w:val="0"/>
                <w:color w:val="000000"/>
                <w:sz w:val="16"/>
                <w:szCs w:val="16"/>
              </w:rPr>
              <w:t>11.3.0</w:t>
            </w:r>
          </w:p>
        </w:tc>
      </w:tr>
      <w:tr w:rsidR="002D0AA3" w:rsidRPr="00E54A7A" w14:paraId="3AEC3F99" w14:textId="77777777" w:rsidTr="00625E23">
        <w:trPr>
          <w:jc w:val="center"/>
        </w:trPr>
        <w:tc>
          <w:tcPr>
            <w:tcW w:w="661" w:type="dxa"/>
            <w:shd w:val="solid" w:color="FFFFFF" w:fill="auto"/>
          </w:tcPr>
          <w:p w14:paraId="5F84E32F" w14:textId="77777777" w:rsidR="002D0AA3" w:rsidRPr="00E54A7A" w:rsidRDefault="002D0AA3" w:rsidP="00385F56">
            <w:pPr>
              <w:pStyle w:val="TAL"/>
              <w:jc w:val="center"/>
              <w:rPr>
                <w:sz w:val="16"/>
              </w:rPr>
            </w:pPr>
            <w:r w:rsidRPr="00E54A7A">
              <w:rPr>
                <w:sz w:val="16"/>
              </w:rPr>
              <w:t>2014-04</w:t>
            </w:r>
          </w:p>
        </w:tc>
        <w:tc>
          <w:tcPr>
            <w:tcW w:w="760" w:type="dxa"/>
            <w:shd w:val="solid" w:color="FFFFFF" w:fill="auto"/>
          </w:tcPr>
          <w:p w14:paraId="080C644F" w14:textId="77777777" w:rsidR="002D0AA3" w:rsidRPr="00E54A7A" w:rsidRDefault="002D0AA3" w:rsidP="00CE6C4D">
            <w:pPr>
              <w:pStyle w:val="TAL"/>
              <w:jc w:val="center"/>
              <w:rPr>
                <w:sz w:val="16"/>
              </w:rPr>
            </w:pPr>
            <w:r w:rsidRPr="00E54A7A">
              <w:rPr>
                <w:sz w:val="16"/>
              </w:rPr>
              <w:t>SCP-63</w:t>
            </w:r>
          </w:p>
        </w:tc>
        <w:tc>
          <w:tcPr>
            <w:tcW w:w="1428" w:type="dxa"/>
            <w:shd w:val="solid" w:color="FFFFFF" w:fill="auto"/>
          </w:tcPr>
          <w:p w14:paraId="5E70E332" w14:textId="77777777" w:rsidR="002D0AA3" w:rsidRPr="00E54A7A" w:rsidRDefault="002D0AA3" w:rsidP="00CE6C4D">
            <w:pPr>
              <w:pStyle w:val="TAL"/>
              <w:rPr>
                <w:rFonts w:cs="Arial"/>
                <w:sz w:val="16"/>
                <w:szCs w:val="16"/>
              </w:rPr>
            </w:pPr>
            <w:r w:rsidRPr="00E54A7A">
              <w:rPr>
                <w:rFonts w:cs="Arial"/>
                <w:sz w:val="16"/>
                <w:szCs w:val="16"/>
              </w:rPr>
              <w:t>SCP(14)000095</w:t>
            </w:r>
          </w:p>
        </w:tc>
        <w:tc>
          <w:tcPr>
            <w:tcW w:w="389" w:type="dxa"/>
            <w:shd w:val="solid" w:color="FFFFFF" w:fill="auto"/>
          </w:tcPr>
          <w:p w14:paraId="2BC8CD5B" w14:textId="77777777" w:rsidR="002D0AA3" w:rsidRPr="00E54A7A" w:rsidRDefault="002D0AA3" w:rsidP="00CE6C4D">
            <w:pPr>
              <w:pStyle w:val="TAL"/>
              <w:jc w:val="center"/>
              <w:rPr>
                <w:sz w:val="16"/>
              </w:rPr>
            </w:pPr>
            <w:r w:rsidRPr="00E54A7A">
              <w:rPr>
                <w:sz w:val="16"/>
              </w:rPr>
              <w:t>255</w:t>
            </w:r>
          </w:p>
        </w:tc>
        <w:tc>
          <w:tcPr>
            <w:tcW w:w="341" w:type="dxa"/>
            <w:shd w:val="solid" w:color="FFFFFF" w:fill="auto"/>
          </w:tcPr>
          <w:p w14:paraId="517AEDE1" w14:textId="77777777" w:rsidR="002D0AA3" w:rsidRPr="00E54A7A" w:rsidRDefault="002D0AA3" w:rsidP="00CE6C4D">
            <w:pPr>
              <w:pStyle w:val="TAL"/>
              <w:jc w:val="center"/>
              <w:rPr>
                <w:sz w:val="16"/>
              </w:rPr>
            </w:pPr>
            <w:r w:rsidRPr="00E54A7A">
              <w:rPr>
                <w:sz w:val="16"/>
              </w:rPr>
              <w:t>-</w:t>
            </w:r>
          </w:p>
        </w:tc>
        <w:tc>
          <w:tcPr>
            <w:tcW w:w="454" w:type="dxa"/>
            <w:shd w:val="solid" w:color="FFFFFF" w:fill="auto"/>
          </w:tcPr>
          <w:p w14:paraId="7404B810" w14:textId="77777777" w:rsidR="002D0AA3" w:rsidRPr="00E54A7A" w:rsidRDefault="002D0AA3" w:rsidP="00385F56">
            <w:pPr>
              <w:pStyle w:val="TAL"/>
              <w:jc w:val="center"/>
              <w:rPr>
                <w:sz w:val="16"/>
              </w:rPr>
            </w:pPr>
            <w:r w:rsidRPr="00E54A7A">
              <w:rPr>
                <w:sz w:val="16"/>
              </w:rPr>
              <w:t>A</w:t>
            </w:r>
          </w:p>
        </w:tc>
        <w:tc>
          <w:tcPr>
            <w:tcW w:w="4541" w:type="dxa"/>
            <w:shd w:val="solid" w:color="FFFFFF" w:fill="auto"/>
          </w:tcPr>
          <w:p w14:paraId="74162A28" w14:textId="77777777" w:rsidR="002D0AA3" w:rsidRPr="00E54A7A" w:rsidRDefault="002D0AA3" w:rsidP="00CE6C4D">
            <w:pPr>
              <w:pStyle w:val="TAC"/>
              <w:jc w:val="left"/>
              <w:rPr>
                <w:rFonts w:cs="Arial"/>
                <w:color w:val="000000"/>
                <w:sz w:val="16"/>
                <w:szCs w:val="16"/>
              </w:rPr>
            </w:pPr>
            <w:r w:rsidRPr="00E54A7A">
              <w:rPr>
                <w:rFonts w:cs="Arial"/>
                <w:sz w:val="16"/>
                <w:szCs w:val="16"/>
              </w:rPr>
              <w:t>CR</w:t>
            </w:r>
            <w:r w:rsidRPr="00E54A7A">
              <w:rPr>
                <w:rFonts w:cs="Arial"/>
                <w:color w:val="000000"/>
                <w:sz w:val="16"/>
                <w:szCs w:val="16"/>
              </w:rPr>
              <w:t xml:space="preserve"> 102 223 R11 #255: Correction for eCAT</w:t>
            </w:r>
          </w:p>
        </w:tc>
        <w:tc>
          <w:tcPr>
            <w:tcW w:w="588" w:type="dxa"/>
            <w:shd w:val="solid" w:color="FFFFFF" w:fill="auto"/>
          </w:tcPr>
          <w:p w14:paraId="115C338D" w14:textId="77777777" w:rsidR="002D0AA3" w:rsidRPr="00E54A7A" w:rsidRDefault="002D0AA3" w:rsidP="00CE6C4D">
            <w:pPr>
              <w:pStyle w:val="TAC"/>
              <w:rPr>
                <w:snapToGrid w:val="0"/>
                <w:color w:val="000000"/>
                <w:sz w:val="16"/>
              </w:rPr>
            </w:pPr>
            <w:r w:rsidRPr="00E54A7A">
              <w:rPr>
                <w:snapToGrid w:val="0"/>
                <w:color w:val="000000"/>
                <w:sz w:val="16"/>
              </w:rPr>
              <w:t>11.2.0</w:t>
            </w:r>
          </w:p>
        </w:tc>
        <w:tc>
          <w:tcPr>
            <w:tcW w:w="898" w:type="dxa"/>
            <w:shd w:val="solid" w:color="FFFFFF" w:fill="auto"/>
          </w:tcPr>
          <w:p w14:paraId="193254CF" w14:textId="77777777" w:rsidR="002D0AA3" w:rsidRPr="00E54A7A" w:rsidRDefault="002D0AA3" w:rsidP="00FA242E">
            <w:pPr>
              <w:pStyle w:val="TAC"/>
              <w:rPr>
                <w:snapToGrid w:val="0"/>
                <w:color w:val="000000"/>
                <w:sz w:val="16"/>
                <w:szCs w:val="16"/>
              </w:rPr>
            </w:pPr>
            <w:r w:rsidRPr="00E54A7A">
              <w:rPr>
                <w:snapToGrid w:val="0"/>
                <w:color w:val="000000"/>
                <w:sz w:val="16"/>
                <w:szCs w:val="16"/>
              </w:rPr>
              <w:t>11.3.0</w:t>
            </w:r>
          </w:p>
        </w:tc>
      </w:tr>
      <w:tr w:rsidR="002D0AA3" w:rsidRPr="00E54A7A" w14:paraId="548E36DB" w14:textId="77777777" w:rsidTr="00625E23">
        <w:trPr>
          <w:jc w:val="center"/>
        </w:trPr>
        <w:tc>
          <w:tcPr>
            <w:tcW w:w="661" w:type="dxa"/>
            <w:shd w:val="solid" w:color="FFFFFF" w:fill="auto"/>
          </w:tcPr>
          <w:p w14:paraId="1450A57B" w14:textId="77777777" w:rsidR="002D0AA3" w:rsidRPr="00E54A7A" w:rsidRDefault="002D0AA3" w:rsidP="004D6FB1">
            <w:pPr>
              <w:pStyle w:val="TAL"/>
              <w:jc w:val="center"/>
              <w:rPr>
                <w:sz w:val="16"/>
              </w:rPr>
            </w:pPr>
            <w:r w:rsidRPr="00E54A7A">
              <w:rPr>
                <w:sz w:val="16"/>
              </w:rPr>
              <w:t>2014-04</w:t>
            </w:r>
          </w:p>
        </w:tc>
        <w:tc>
          <w:tcPr>
            <w:tcW w:w="760" w:type="dxa"/>
            <w:shd w:val="solid" w:color="FFFFFF" w:fill="auto"/>
          </w:tcPr>
          <w:p w14:paraId="74E90B70" w14:textId="77777777" w:rsidR="002D0AA3" w:rsidRPr="00E54A7A" w:rsidRDefault="002D0AA3" w:rsidP="004D6FB1">
            <w:pPr>
              <w:pStyle w:val="TAL"/>
              <w:jc w:val="center"/>
              <w:rPr>
                <w:sz w:val="16"/>
              </w:rPr>
            </w:pPr>
            <w:r w:rsidRPr="00E54A7A">
              <w:rPr>
                <w:sz w:val="16"/>
              </w:rPr>
              <w:t>SCP-63</w:t>
            </w:r>
          </w:p>
        </w:tc>
        <w:tc>
          <w:tcPr>
            <w:tcW w:w="1428" w:type="dxa"/>
            <w:shd w:val="solid" w:color="FFFFFF" w:fill="auto"/>
          </w:tcPr>
          <w:p w14:paraId="2B68CAE3" w14:textId="77777777" w:rsidR="002D0AA3" w:rsidRPr="00E54A7A" w:rsidRDefault="002D0AA3" w:rsidP="004D6FB1">
            <w:pPr>
              <w:pStyle w:val="TAL"/>
              <w:rPr>
                <w:rFonts w:cs="Arial"/>
                <w:sz w:val="16"/>
                <w:szCs w:val="16"/>
                <w:u w:val="single"/>
              </w:rPr>
            </w:pPr>
            <w:r w:rsidRPr="00E54A7A">
              <w:rPr>
                <w:rFonts w:cs="Arial"/>
                <w:sz w:val="16"/>
                <w:szCs w:val="16"/>
              </w:rPr>
              <w:t>SCP(14)000098</w:t>
            </w:r>
          </w:p>
        </w:tc>
        <w:tc>
          <w:tcPr>
            <w:tcW w:w="389" w:type="dxa"/>
            <w:shd w:val="solid" w:color="FFFFFF" w:fill="auto"/>
          </w:tcPr>
          <w:p w14:paraId="6E3C4266" w14:textId="77777777" w:rsidR="002D0AA3" w:rsidRPr="00E54A7A" w:rsidRDefault="002D0AA3" w:rsidP="004D6FB1">
            <w:pPr>
              <w:pStyle w:val="TAL"/>
              <w:jc w:val="center"/>
              <w:rPr>
                <w:sz w:val="16"/>
              </w:rPr>
            </w:pPr>
            <w:r w:rsidRPr="00E54A7A">
              <w:rPr>
                <w:sz w:val="16"/>
              </w:rPr>
              <w:t>259</w:t>
            </w:r>
          </w:p>
        </w:tc>
        <w:tc>
          <w:tcPr>
            <w:tcW w:w="341" w:type="dxa"/>
            <w:shd w:val="solid" w:color="FFFFFF" w:fill="auto"/>
          </w:tcPr>
          <w:p w14:paraId="18CC3E64" w14:textId="77777777" w:rsidR="002D0AA3" w:rsidRPr="00E54A7A" w:rsidRDefault="002D0AA3" w:rsidP="004D6FB1">
            <w:pPr>
              <w:pStyle w:val="TAL"/>
              <w:jc w:val="center"/>
              <w:rPr>
                <w:sz w:val="16"/>
              </w:rPr>
            </w:pPr>
            <w:r w:rsidRPr="00E54A7A">
              <w:rPr>
                <w:sz w:val="16"/>
              </w:rPr>
              <w:t>-</w:t>
            </w:r>
          </w:p>
        </w:tc>
        <w:tc>
          <w:tcPr>
            <w:tcW w:w="454" w:type="dxa"/>
            <w:shd w:val="solid" w:color="FFFFFF" w:fill="auto"/>
          </w:tcPr>
          <w:p w14:paraId="6E823534" w14:textId="77777777" w:rsidR="002D0AA3" w:rsidRPr="00E54A7A" w:rsidRDefault="002D0AA3" w:rsidP="004D6FB1">
            <w:pPr>
              <w:pStyle w:val="TAL"/>
              <w:jc w:val="center"/>
              <w:rPr>
                <w:sz w:val="16"/>
              </w:rPr>
            </w:pPr>
          </w:p>
        </w:tc>
        <w:tc>
          <w:tcPr>
            <w:tcW w:w="4541" w:type="dxa"/>
            <w:shd w:val="solid" w:color="FFFFFF" w:fill="auto"/>
          </w:tcPr>
          <w:p w14:paraId="143FF28C" w14:textId="77777777" w:rsidR="002D0AA3" w:rsidRPr="00E54A7A" w:rsidRDefault="002D0AA3" w:rsidP="004D6FB1">
            <w:pPr>
              <w:pStyle w:val="TAC"/>
              <w:jc w:val="left"/>
              <w:rPr>
                <w:rFonts w:cs="Arial"/>
                <w:color w:val="000000"/>
                <w:sz w:val="16"/>
                <w:szCs w:val="16"/>
              </w:rPr>
            </w:pPr>
            <w:r w:rsidRPr="00E54A7A">
              <w:rPr>
                <w:rFonts w:cs="Arial"/>
                <w:sz w:val="16"/>
                <w:szCs w:val="16"/>
              </w:rPr>
              <w:t>CR 102 223 R11 #259: Several correction for secured eCAT</w:t>
            </w:r>
          </w:p>
        </w:tc>
        <w:tc>
          <w:tcPr>
            <w:tcW w:w="588" w:type="dxa"/>
            <w:shd w:val="solid" w:color="FFFFFF" w:fill="auto"/>
          </w:tcPr>
          <w:p w14:paraId="744892A3" w14:textId="77777777" w:rsidR="002D0AA3" w:rsidRPr="00E54A7A" w:rsidRDefault="002D0AA3" w:rsidP="004D6FB1">
            <w:pPr>
              <w:pStyle w:val="TAC"/>
              <w:rPr>
                <w:snapToGrid w:val="0"/>
                <w:color w:val="000000"/>
                <w:sz w:val="16"/>
              </w:rPr>
            </w:pPr>
            <w:r w:rsidRPr="00E54A7A">
              <w:rPr>
                <w:snapToGrid w:val="0"/>
                <w:color w:val="000000"/>
                <w:sz w:val="16"/>
              </w:rPr>
              <w:t>11.2.0</w:t>
            </w:r>
          </w:p>
        </w:tc>
        <w:tc>
          <w:tcPr>
            <w:tcW w:w="898" w:type="dxa"/>
            <w:shd w:val="solid" w:color="FFFFFF" w:fill="auto"/>
          </w:tcPr>
          <w:p w14:paraId="1F2E76BF" w14:textId="77777777" w:rsidR="002D0AA3" w:rsidRPr="00E54A7A" w:rsidRDefault="002D0AA3" w:rsidP="00FA242E">
            <w:pPr>
              <w:pStyle w:val="TAC"/>
              <w:rPr>
                <w:snapToGrid w:val="0"/>
                <w:color w:val="000000"/>
                <w:sz w:val="16"/>
                <w:szCs w:val="16"/>
              </w:rPr>
            </w:pPr>
            <w:r w:rsidRPr="00E54A7A">
              <w:rPr>
                <w:snapToGrid w:val="0"/>
                <w:color w:val="000000"/>
                <w:sz w:val="16"/>
                <w:szCs w:val="16"/>
              </w:rPr>
              <w:t>11.3.0</w:t>
            </w:r>
          </w:p>
        </w:tc>
      </w:tr>
      <w:tr w:rsidR="002D0AA3" w:rsidRPr="00E54A7A" w14:paraId="0B1169FF" w14:textId="77777777" w:rsidTr="00625E23">
        <w:trPr>
          <w:jc w:val="center"/>
        </w:trPr>
        <w:tc>
          <w:tcPr>
            <w:tcW w:w="661" w:type="dxa"/>
            <w:shd w:val="solid" w:color="FFFFFF" w:fill="auto"/>
          </w:tcPr>
          <w:p w14:paraId="6EDB559C" w14:textId="77777777" w:rsidR="002D0AA3" w:rsidRPr="00E54A7A" w:rsidRDefault="002D0AA3" w:rsidP="004D6FB1">
            <w:pPr>
              <w:pStyle w:val="TAL"/>
              <w:jc w:val="center"/>
              <w:rPr>
                <w:sz w:val="16"/>
              </w:rPr>
            </w:pPr>
            <w:r w:rsidRPr="00E54A7A">
              <w:rPr>
                <w:sz w:val="16"/>
              </w:rPr>
              <w:t>2014-04</w:t>
            </w:r>
          </w:p>
        </w:tc>
        <w:tc>
          <w:tcPr>
            <w:tcW w:w="760" w:type="dxa"/>
            <w:shd w:val="solid" w:color="FFFFFF" w:fill="auto"/>
          </w:tcPr>
          <w:p w14:paraId="6F702AA5" w14:textId="77777777" w:rsidR="002D0AA3" w:rsidRPr="00E54A7A" w:rsidRDefault="002D0AA3" w:rsidP="004D6FB1">
            <w:pPr>
              <w:pStyle w:val="TAL"/>
              <w:jc w:val="center"/>
              <w:rPr>
                <w:sz w:val="16"/>
              </w:rPr>
            </w:pPr>
            <w:r w:rsidRPr="00E54A7A">
              <w:rPr>
                <w:sz w:val="16"/>
              </w:rPr>
              <w:t>SCP-63</w:t>
            </w:r>
          </w:p>
        </w:tc>
        <w:tc>
          <w:tcPr>
            <w:tcW w:w="1428" w:type="dxa"/>
            <w:shd w:val="solid" w:color="FFFFFF" w:fill="auto"/>
          </w:tcPr>
          <w:p w14:paraId="3D20E837" w14:textId="77777777" w:rsidR="002D0AA3" w:rsidRPr="00E54A7A" w:rsidRDefault="002D0AA3" w:rsidP="004D6FB1">
            <w:pPr>
              <w:pStyle w:val="TAL"/>
              <w:rPr>
                <w:rFonts w:cs="Arial"/>
                <w:sz w:val="16"/>
                <w:szCs w:val="16"/>
                <w:u w:val="single"/>
              </w:rPr>
            </w:pPr>
            <w:r w:rsidRPr="00E54A7A">
              <w:rPr>
                <w:rFonts w:cs="Arial"/>
                <w:sz w:val="16"/>
                <w:szCs w:val="16"/>
              </w:rPr>
              <w:t>SCP(14)000099r1</w:t>
            </w:r>
          </w:p>
        </w:tc>
        <w:tc>
          <w:tcPr>
            <w:tcW w:w="389" w:type="dxa"/>
            <w:shd w:val="solid" w:color="FFFFFF" w:fill="auto"/>
          </w:tcPr>
          <w:p w14:paraId="32794B97" w14:textId="77777777" w:rsidR="002D0AA3" w:rsidRPr="00E54A7A" w:rsidRDefault="002D0AA3" w:rsidP="004D6FB1">
            <w:pPr>
              <w:pStyle w:val="TAL"/>
              <w:jc w:val="center"/>
              <w:rPr>
                <w:sz w:val="16"/>
              </w:rPr>
            </w:pPr>
            <w:r w:rsidRPr="00E54A7A">
              <w:rPr>
                <w:sz w:val="16"/>
              </w:rPr>
              <w:t>260</w:t>
            </w:r>
          </w:p>
        </w:tc>
        <w:tc>
          <w:tcPr>
            <w:tcW w:w="341" w:type="dxa"/>
            <w:shd w:val="solid" w:color="FFFFFF" w:fill="auto"/>
          </w:tcPr>
          <w:p w14:paraId="7255AFE0" w14:textId="77777777" w:rsidR="002D0AA3" w:rsidRPr="00E54A7A" w:rsidRDefault="002D0AA3" w:rsidP="004D6FB1">
            <w:pPr>
              <w:pStyle w:val="TAL"/>
              <w:jc w:val="center"/>
              <w:rPr>
                <w:sz w:val="16"/>
              </w:rPr>
            </w:pPr>
            <w:r w:rsidRPr="00E54A7A">
              <w:rPr>
                <w:sz w:val="16"/>
              </w:rPr>
              <w:t>1</w:t>
            </w:r>
          </w:p>
        </w:tc>
        <w:tc>
          <w:tcPr>
            <w:tcW w:w="454" w:type="dxa"/>
            <w:shd w:val="solid" w:color="FFFFFF" w:fill="auto"/>
          </w:tcPr>
          <w:p w14:paraId="5C492447" w14:textId="77777777" w:rsidR="002D0AA3" w:rsidRPr="00E54A7A" w:rsidRDefault="002D0AA3" w:rsidP="004D6FB1">
            <w:pPr>
              <w:pStyle w:val="TAL"/>
              <w:jc w:val="center"/>
              <w:rPr>
                <w:sz w:val="16"/>
              </w:rPr>
            </w:pPr>
          </w:p>
        </w:tc>
        <w:tc>
          <w:tcPr>
            <w:tcW w:w="4541" w:type="dxa"/>
            <w:shd w:val="solid" w:color="FFFFFF" w:fill="auto"/>
          </w:tcPr>
          <w:p w14:paraId="7D019407" w14:textId="77777777" w:rsidR="002D0AA3" w:rsidRPr="00E54A7A" w:rsidRDefault="002D0AA3" w:rsidP="004D6FB1">
            <w:pPr>
              <w:pStyle w:val="TAC"/>
              <w:jc w:val="left"/>
              <w:rPr>
                <w:rFonts w:cs="Arial"/>
                <w:color w:val="000000"/>
                <w:sz w:val="16"/>
                <w:szCs w:val="16"/>
              </w:rPr>
            </w:pPr>
            <w:r w:rsidRPr="00E54A7A">
              <w:rPr>
                <w:rFonts w:cs="Arial"/>
                <w:sz w:val="16"/>
                <w:szCs w:val="16"/>
              </w:rPr>
              <w:t>CR 102 223 R11 #260r1: User confirmation clarification for SET UP CALL command</w:t>
            </w:r>
          </w:p>
        </w:tc>
        <w:tc>
          <w:tcPr>
            <w:tcW w:w="588" w:type="dxa"/>
            <w:shd w:val="solid" w:color="FFFFFF" w:fill="auto"/>
          </w:tcPr>
          <w:p w14:paraId="4098C163" w14:textId="77777777" w:rsidR="002D0AA3" w:rsidRPr="00E54A7A" w:rsidRDefault="002D0AA3" w:rsidP="004D6FB1">
            <w:pPr>
              <w:pStyle w:val="TAC"/>
              <w:rPr>
                <w:snapToGrid w:val="0"/>
                <w:color w:val="000000"/>
                <w:sz w:val="16"/>
              </w:rPr>
            </w:pPr>
            <w:r w:rsidRPr="00E54A7A">
              <w:rPr>
                <w:snapToGrid w:val="0"/>
                <w:color w:val="000000"/>
                <w:sz w:val="16"/>
              </w:rPr>
              <w:t>11.2.0</w:t>
            </w:r>
          </w:p>
        </w:tc>
        <w:tc>
          <w:tcPr>
            <w:tcW w:w="898" w:type="dxa"/>
            <w:shd w:val="solid" w:color="FFFFFF" w:fill="auto"/>
          </w:tcPr>
          <w:p w14:paraId="3F3FBBB8" w14:textId="77777777" w:rsidR="002D0AA3" w:rsidRPr="00E54A7A" w:rsidRDefault="002D0AA3" w:rsidP="00FA242E">
            <w:pPr>
              <w:pStyle w:val="TAC"/>
              <w:rPr>
                <w:snapToGrid w:val="0"/>
                <w:color w:val="000000"/>
                <w:sz w:val="16"/>
                <w:szCs w:val="16"/>
              </w:rPr>
            </w:pPr>
            <w:r w:rsidRPr="00E54A7A">
              <w:rPr>
                <w:snapToGrid w:val="0"/>
                <w:color w:val="000000"/>
                <w:sz w:val="16"/>
                <w:szCs w:val="16"/>
              </w:rPr>
              <w:t>11.3.0</w:t>
            </w:r>
          </w:p>
        </w:tc>
      </w:tr>
      <w:tr w:rsidR="005B576E" w:rsidRPr="00E54A7A" w14:paraId="24153954" w14:textId="77777777" w:rsidTr="00625E23">
        <w:trPr>
          <w:jc w:val="center"/>
        </w:trPr>
        <w:tc>
          <w:tcPr>
            <w:tcW w:w="661" w:type="dxa"/>
            <w:shd w:val="solid" w:color="FFFFFF" w:fill="auto"/>
          </w:tcPr>
          <w:p w14:paraId="361C218C" w14:textId="77777777" w:rsidR="005B576E" w:rsidRPr="00E54A7A" w:rsidRDefault="005B576E" w:rsidP="00385F56">
            <w:pPr>
              <w:pStyle w:val="TAL"/>
              <w:jc w:val="center"/>
              <w:rPr>
                <w:sz w:val="16"/>
              </w:rPr>
            </w:pPr>
            <w:r w:rsidRPr="00E54A7A">
              <w:rPr>
                <w:sz w:val="16"/>
              </w:rPr>
              <w:t>2013-07</w:t>
            </w:r>
          </w:p>
        </w:tc>
        <w:tc>
          <w:tcPr>
            <w:tcW w:w="760" w:type="dxa"/>
            <w:shd w:val="solid" w:color="FFFFFF" w:fill="auto"/>
          </w:tcPr>
          <w:p w14:paraId="703FBD64" w14:textId="77777777" w:rsidR="005B576E" w:rsidRPr="00E54A7A" w:rsidRDefault="005B576E" w:rsidP="00CE6C4D">
            <w:pPr>
              <w:pStyle w:val="TAL"/>
              <w:jc w:val="center"/>
              <w:rPr>
                <w:sz w:val="16"/>
              </w:rPr>
            </w:pPr>
            <w:r w:rsidRPr="00E54A7A">
              <w:rPr>
                <w:sz w:val="16"/>
              </w:rPr>
              <w:t>SCP-59</w:t>
            </w:r>
          </w:p>
        </w:tc>
        <w:tc>
          <w:tcPr>
            <w:tcW w:w="1428" w:type="dxa"/>
            <w:shd w:val="solid" w:color="FFFFFF" w:fill="auto"/>
          </w:tcPr>
          <w:p w14:paraId="585194BF" w14:textId="77777777" w:rsidR="005B576E" w:rsidRPr="00E54A7A" w:rsidRDefault="005B576E" w:rsidP="00CE6C4D">
            <w:pPr>
              <w:pStyle w:val="TAL"/>
              <w:rPr>
                <w:rFonts w:cs="Arial"/>
                <w:sz w:val="16"/>
                <w:szCs w:val="16"/>
              </w:rPr>
            </w:pPr>
            <w:r w:rsidRPr="00E54A7A">
              <w:rPr>
                <w:rFonts w:cs="Arial"/>
                <w:sz w:val="16"/>
                <w:szCs w:val="16"/>
              </w:rPr>
              <w:t>SCP(13)000096</w:t>
            </w:r>
          </w:p>
        </w:tc>
        <w:tc>
          <w:tcPr>
            <w:tcW w:w="389" w:type="dxa"/>
            <w:shd w:val="solid" w:color="FFFFFF" w:fill="auto"/>
          </w:tcPr>
          <w:p w14:paraId="4CC4411F" w14:textId="77777777" w:rsidR="005B576E" w:rsidRPr="00E54A7A" w:rsidRDefault="005B576E" w:rsidP="00CE6C4D">
            <w:pPr>
              <w:pStyle w:val="TAL"/>
              <w:jc w:val="center"/>
              <w:rPr>
                <w:sz w:val="16"/>
              </w:rPr>
            </w:pPr>
            <w:r w:rsidRPr="00E54A7A">
              <w:rPr>
                <w:sz w:val="16"/>
              </w:rPr>
              <w:t>243</w:t>
            </w:r>
          </w:p>
        </w:tc>
        <w:tc>
          <w:tcPr>
            <w:tcW w:w="341" w:type="dxa"/>
            <w:shd w:val="solid" w:color="FFFFFF" w:fill="auto"/>
          </w:tcPr>
          <w:p w14:paraId="20032505" w14:textId="77777777" w:rsidR="005B576E" w:rsidRPr="00E54A7A" w:rsidRDefault="005B576E" w:rsidP="00CE6C4D">
            <w:pPr>
              <w:pStyle w:val="TAL"/>
              <w:jc w:val="center"/>
              <w:rPr>
                <w:sz w:val="16"/>
              </w:rPr>
            </w:pPr>
            <w:r w:rsidRPr="00E54A7A">
              <w:rPr>
                <w:sz w:val="16"/>
              </w:rPr>
              <w:t>-</w:t>
            </w:r>
          </w:p>
        </w:tc>
        <w:tc>
          <w:tcPr>
            <w:tcW w:w="454" w:type="dxa"/>
            <w:shd w:val="solid" w:color="FFFFFF" w:fill="auto"/>
          </w:tcPr>
          <w:p w14:paraId="33AFF3BA" w14:textId="77777777" w:rsidR="005B576E" w:rsidRPr="00E54A7A" w:rsidRDefault="005B576E" w:rsidP="00385F56">
            <w:pPr>
              <w:pStyle w:val="TAL"/>
              <w:jc w:val="center"/>
              <w:rPr>
                <w:sz w:val="16"/>
              </w:rPr>
            </w:pPr>
            <w:r w:rsidRPr="00E54A7A">
              <w:rPr>
                <w:sz w:val="16"/>
              </w:rPr>
              <w:t>B</w:t>
            </w:r>
          </w:p>
        </w:tc>
        <w:tc>
          <w:tcPr>
            <w:tcW w:w="4541" w:type="dxa"/>
            <w:shd w:val="solid" w:color="FFFFFF" w:fill="auto"/>
          </w:tcPr>
          <w:p w14:paraId="00260848" w14:textId="77777777" w:rsidR="005B576E" w:rsidRPr="00E54A7A" w:rsidRDefault="005B576E" w:rsidP="00CE6C4D">
            <w:pPr>
              <w:pStyle w:val="TAC"/>
              <w:jc w:val="left"/>
              <w:rPr>
                <w:rFonts w:cs="Arial"/>
                <w:color w:val="000000"/>
                <w:sz w:val="16"/>
                <w:szCs w:val="16"/>
              </w:rPr>
            </w:pPr>
            <w:r w:rsidRPr="00E54A7A">
              <w:rPr>
                <w:rFonts w:cs="Arial"/>
                <w:color w:val="000000"/>
                <w:sz w:val="16"/>
                <w:szCs w:val="16"/>
              </w:rPr>
              <w:t xml:space="preserve">Adding new </w:t>
            </w:r>
            <w:r w:rsidRPr="00E54A7A">
              <w:rPr>
                <w:rFonts w:cs="Arial"/>
                <w:sz w:val="16"/>
                <w:szCs w:val="16"/>
              </w:rPr>
              <w:t>Access</w:t>
            </w:r>
            <w:r w:rsidRPr="00E54A7A">
              <w:rPr>
                <w:rFonts w:cs="Arial"/>
                <w:color w:val="000000"/>
                <w:sz w:val="16"/>
                <w:szCs w:val="16"/>
              </w:rPr>
              <w:t xml:space="preserve"> Technology To </w:t>
            </w:r>
            <w:r w:rsidRPr="00E54A7A">
              <w:rPr>
                <w:rFonts w:cs="Arial"/>
                <w:sz w:val="16"/>
                <w:szCs w:val="16"/>
              </w:rPr>
              <w:t>CAT</w:t>
            </w:r>
          </w:p>
        </w:tc>
        <w:tc>
          <w:tcPr>
            <w:tcW w:w="588" w:type="dxa"/>
            <w:shd w:val="solid" w:color="FFFFFF" w:fill="auto"/>
          </w:tcPr>
          <w:p w14:paraId="4E18603D" w14:textId="77777777" w:rsidR="005B576E" w:rsidRPr="00E54A7A" w:rsidRDefault="005B576E" w:rsidP="00CE6C4D">
            <w:pPr>
              <w:pStyle w:val="TAC"/>
              <w:rPr>
                <w:snapToGrid w:val="0"/>
                <w:color w:val="000000"/>
                <w:sz w:val="16"/>
              </w:rPr>
            </w:pPr>
            <w:r w:rsidRPr="00E54A7A">
              <w:rPr>
                <w:snapToGrid w:val="0"/>
                <w:color w:val="000000"/>
                <w:sz w:val="16"/>
              </w:rPr>
              <w:t>11.3.0</w:t>
            </w:r>
          </w:p>
        </w:tc>
        <w:tc>
          <w:tcPr>
            <w:tcW w:w="898" w:type="dxa"/>
            <w:shd w:val="solid" w:color="FFFFFF" w:fill="auto"/>
          </w:tcPr>
          <w:p w14:paraId="1830D2D7" w14:textId="77777777" w:rsidR="005B576E" w:rsidRPr="00E54A7A" w:rsidRDefault="005B576E" w:rsidP="00FA242E">
            <w:pPr>
              <w:pStyle w:val="TAC"/>
              <w:rPr>
                <w:snapToGrid w:val="0"/>
                <w:color w:val="000000"/>
                <w:sz w:val="16"/>
                <w:szCs w:val="16"/>
              </w:rPr>
            </w:pPr>
            <w:r w:rsidRPr="00E54A7A">
              <w:rPr>
                <w:snapToGrid w:val="0"/>
                <w:color w:val="000000"/>
                <w:sz w:val="16"/>
                <w:szCs w:val="16"/>
              </w:rPr>
              <w:t>12.0.0</w:t>
            </w:r>
          </w:p>
        </w:tc>
      </w:tr>
      <w:tr w:rsidR="005B576E" w:rsidRPr="00E54A7A" w14:paraId="46B21642" w14:textId="77777777" w:rsidTr="00625E23">
        <w:trPr>
          <w:jc w:val="center"/>
        </w:trPr>
        <w:tc>
          <w:tcPr>
            <w:tcW w:w="661" w:type="dxa"/>
            <w:shd w:val="solid" w:color="FFFFFF" w:fill="auto"/>
          </w:tcPr>
          <w:p w14:paraId="5D452055" w14:textId="77777777" w:rsidR="005B576E" w:rsidRPr="00E54A7A" w:rsidRDefault="005B576E" w:rsidP="005B576E">
            <w:pPr>
              <w:pStyle w:val="TAL"/>
              <w:jc w:val="center"/>
              <w:rPr>
                <w:sz w:val="16"/>
              </w:rPr>
            </w:pPr>
            <w:r w:rsidRPr="00E54A7A">
              <w:rPr>
                <w:sz w:val="16"/>
              </w:rPr>
              <w:t>2013-07</w:t>
            </w:r>
          </w:p>
        </w:tc>
        <w:tc>
          <w:tcPr>
            <w:tcW w:w="760" w:type="dxa"/>
            <w:shd w:val="solid" w:color="FFFFFF" w:fill="auto"/>
          </w:tcPr>
          <w:p w14:paraId="3FF64E65" w14:textId="77777777" w:rsidR="005B576E" w:rsidRPr="00E54A7A" w:rsidRDefault="005B576E" w:rsidP="005B576E">
            <w:pPr>
              <w:pStyle w:val="TAL"/>
              <w:jc w:val="center"/>
              <w:rPr>
                <w:sz w:val="16"/>
              </w:rPr>
            </w:pPr>
            <w:r w:rsidRPr="00E54A7A">
              <w:rPr>
                <w:sz w:val="16"/>
              </w:rPr>
              <w:t>SCP-60</w:t>
            </w:r>
          </w:p>
        </w:tc>
        <w:tc>
          <w:tcPr>
            <w:tcW w:w="1428" w:type="dxa"/>
            <w:shd w:val="solid" w:color="FFFFFF" w:fill="auto"/>
          </w:tcPr>
          <w:p w14:paraId="672A59A6" w14:textId="77777777" w:rsidR="005B576E" w:rsidRPr="00E54A7A" w:rsidRDefault="005B576E" w:rsidP="005B576E">
            <w:pPr>
              <w:pStyle w:val="TAL"/>
              <w:rPr>
                <w:rFonts w:cs="Arial"/>
                <w:sz w:val="16"/>
                <w:szCs w:val="16"/>
              </w:rPr>
            </w:pPr>
            <w:r w:rsidRPr="00E54A7A">
              <w:rPr>
                <w:rFonts w:cs="Arial"/>
                <w:sz w:val="16"/>
                <w:szCs w:val="16"/>
              </w:rPr>
              <w:t>SCP(12)000258r3</w:t>
            </w:r>
          </w:p>
        </w:tc>
        <w:tc>
          <w:tcPr>
            <w:tcW w:w="389" w:type="dxa"/>
            <w:shd w:val="solid" w:color="FFFFFF" w:fill="auto"/>
          </w:tcPr>
          <w:p w14:paraId="5EBE10CA" w14:textId="77777777" w:rsidR="005B576E" w:rsidRPr="00E54A7A" w:rsidRDefault="00D14AA5" w:rsidP="005B576E">
            <w:pPr>
              <w:pStyle w:val="TAL"/>
              <w:jc w:val="center"/>
              <w:rPr>
                <w:sz w:val="16"/>
              </w:rPr>
            </w:pPr>
            <w:r w:rsidRPr="00E54A7A">
              <w:rPr>
                <w:sz w:val="16"/>
              </w:rPr>
              <w:t>240</w:t>
            </w:r>
          </w:p>
        </w:tc>
        <w:tc>
          <w:tcPr>
            <w:tcW w:w="341" w:type="dxa"/>
            <w:shd w:val="solid" w:color="FFFFFF" w:fill="auto"/>
          </w:tcPr>
          <w:p w14:paraId="3C970D45" w14:textId="77777777" w:rsidR="005B576E" w:rsidRPr="00E54A7A" w:rsidRDefault="00D14AA5" w:rsidP="005B576E">
            <w:pPr>
              <w:pStyle w:val="TAL"/>
              <w:jc w:val="center"/>
              <w:rPr>
                <w:sz w:val="16"/>
              </w:rPr>
            </w:pPr>
            <w:r w:rsidRPr="00E54A7A">
              <w:rPr>
                <w:sz w:val="16"/>
              </w:rPr>
              <w:t>3</w:t>
            </w:r>
          </w:p>
        </w:tc>
        <w:tc>
          <w:tcPr>
            <w:tcW w:w="454" w:type="dxa"/>
            <w:shd w:val="solid" w:color="FFFFFF" w:fill="auto"/>
          </w:tcPr>
          <w:p w14:paraId="09E4DB86" w14:textId="77777777" w:rsidR="005B576E" w:rsidRPr="00E54A7A" w:rsidRDefault="005B576E" w:rsidP="005B576E">
            <w:pPr>
              <w:pStyle w:val="TAL"/>
              <w:jc w:val="center"/>
              <w:rPr>
                <w:sz w:val="16"/>
              </w:rPr>
            </w:pPr>
            <w:r w:rsidRPr="00E54A7A">
              <w:rPr>
                <w:sz w:val="16"/>
              </w:rPr>
              <w:t>B</w:t>
            </w:r>
          </w:p>
        </w:tc>
        <w:tc>
          <w:tcPr>
            <w:tcW w:w="4541" w:type="dxa"/>
            <w:shd w:val="solid" w:color="FFFFFF" w:fill="auto"/>
          </w:tcPr>
          <w:p w14:paraId="2BC653C9" w14:textId="77777777" w:rsidR="005B576E" w:rsidRPr="00E54A7A" w:rsidRDefault="00D14AA5" w:rsidP="005B576E">
            <w:pPr>
              <w:pStyle w:val="TAC"/>
              <w:jc w:val="left"/>
              <w:rPr>
                <w:rFonts w:cs="Arial"/>
                <w:color w:val="000000"/>
                <w:sz w:val="16"/>
                <w:szCs w:val="16"/>
              </w:rPr>
            </w:pPr>
            <w:r w:rsidRPr="00E54A7A">
              <w:rPr>
                <w:rFonts w:cs="Arial"/>
                <w:color w:val="000000"/>
                <w:sz w:val="16"/>
                <w:szCs w:val="16"/>
              </w:rPr>
              <w:t xml:space="preserve">Addition of new </w:t>
            </w:r>
            <w:r w:rsidRPr="00E54A7A">
              <w:rPr>
                <w:rFonts w:cs="Arial"/>
                <w:sz w:val="16"/>
                <w:szCs w:val="16"/>
              </w:rPr>
              <w:t>TLV</w:t>
            </w:r>
            <w:r w:rsidRPr="00E54A7A">
              <w:rPr>
                <w:rFonts w:cs="Arial"/>
                <w:color w:val="000000"/>
                <w:sz w:val="16"/>
                <w:szCs w:val="16"/>
              </w:rPr>
              <w:t xml:space="preserve"> to indicate the conditions to proceed with REFRESH proactive command</w:t>
            </w:r>
          </w:p>
        </w:tc>
        <w:tc>
          <w:tcPr>
            <w:tcW w:w="588" w:type="dxa"/>
            <w:shd w:val="solid" w:color="FFFFFF" w:fill="auto"/>
          </w:tcPr>
          <w:p w14:paraId="72891105" w14:textId="77777777" w:rsidR="005B576E" w:rsidRPr="00E54A7A" w:rsidRDefault="005B576E"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0F5EE634" w14:textId="77777777" w:rsidR="005B576E" w:rsidRPr="00E54A7A" w:rsidRDefault="005B576E" w:rsidP="00FA242E">
            <w:pPr>
              <w:pStyle w:val="TAC"/>
              <w:rPr>
                <w:snapToGrid w:val="0"/>
                <w:color w:val="000000"/>
                <w:sz w:val="16"/>
                <w:szCs w:val="16"/>
              </w:rPr>
            </w:pPr>
            <w:r w:rsidRPr="00E54A7A">
              <w:rPr>
                <w:snapToGrid w:val="0"/>
                <w:color w:val="000000"/>
                <w:sz w:val="16"/>
                <w:szCs w:val="16"/>
              </w:rPr>
              <w:t>12.0.0</w:t>
            </w:r>
          </w:p>
        </w:tc>
      </w:tr>
      <w:tr w:rsidR="005B576E" w:rsidRPr="00E54A7A" w14:paraId="2AF32AF1" w14:textId="77777777" w:rsidTr="00625E23">
        <w:trPr>
          <w:jc w:val="center"/>
        </w:trPr>
        <w:tc>
          <w:tcPr>
            <w:tcW w:w="661" w:type="dxa"/>
            <w:shd w:val="solid" w:color="FFFFFF" w:fill="auto"/>
          </w:tcPr>
          <w:p w14:paraId="390CB2C0" w14:textId="77777777" w:rsidR="005B576E" w:rsidRPr="00E54A7A" w:rsidRDefault="005B576E" w:rsidP="005B576E">
            <w:pPr>
              <w:pStyle w:val="TAL"/>
              <w:jc w:val="center"/>
              <w:rPr>
                <w:sz w:val="16"/>
              </w:rPr>
            </w:pPr>
            <w:r w:rsidRPr="00E54A7A">
              <w:rPr>
                <w:sz w:val="16"/>
              </w:rPr>
              <w:t>2013-07</w:t>
            </w:r>
          </w:p>
        </w:tc>
        <w:tc>
          <w:tcPr>
            <w:tcW w:w="760" w:type="dxa"/>
            <w:shd w:val="solid" w:color="FFFFFF" w:fill="auto"/>
          </w:tcPr>
          <w:p w14:paraId="3732423F" w14:textId="77777777" w:rsidR="005B576E" w:rsidRPr="00E54A7A" w:rsidRDefault="005B576E" w:rsidP="005B576E">
            <w:pPr>
              <w:pStyle w:val="TAL"/>
              <w:jc w:val="center"/>
              <w:rPr>
                <w:sz w:val="16"/>
              </w:rPr>
            </w:pPr>
            <w:r w:rsidRPr="00E54A7A">
              <w:rPr>
                <w:sz w:val="16"/>
              </w:rPr>
              <w:t>SCP-60</w:t>
            </w:r>
          </w:p>
        </w:tc>
        <w:tc>
          <w:tcPr>
            <w:tcW w:w="1428" w:type="dxa"/>
            <w:shd w:val="solid" w:color="FFFFFF" w:fill="auto"/>
          </w:tcPr>
          <w:p w14:paraId="1E244434" w14:textId="77777777" w:rsidR="005B576E" w:rsidRPr="00E54A7A" w:rsidRDefault="00D14AA5" w:rsidP="005B576E">
            <w:pPr>
              <w:pStyle w:val="TAL"/>
              <w:rPr>
                <w:rFonts w:cs="Arial"/>
                <w:sz w:val="16"/>
                <w:szCs w:val="16"/>
              </w:rPr>
            </w:pPr>
            <w:r w:rsidRPr="00E54A7A">
              <w:rPr>
                <w:rFonts w:cs="Arial"/>
                <w:sz w:val="16"/>
                <w:szCs w:val="16"/>
              </w:rPr>
              <w:t>SCP(13)000157r2</w:t>
            </w:r>
          </w:p>
        </w:tc>
        <w:tc>
          <w:tcPr>
            <w:tcW w:w="389" w:type="dxa"/>
            <w:shd w:val="solid" w:color="FFFFFF" w:fill="auto"/>
          </w:tcPr>
          <w:p w14:paraId="70594625" w14:textId="77777777" w:rsidR="005B576E" w:rsidRPr="00E54A7A" w:rsidRDefault="00D14AA5" w:rsidP="005B576E">
            <w:pPr>
              <w:pStyle w:val="TAL"/>
              <w:jc w:val="center"/>
              <w:rPr>
                <w:sz w:val="16"/>
              </w:rPr>
            </w:pPr>
            <w:r w:rsidRPr="00E54A7A">
              <w:rPr>
                <w:sz w:val="16"/>
              </w:rPr>
              <w:t>244</w:t>
            </w:r>
          </w:p>
        </w:tc>
        <w:tc>
          <w:tcPr>
            <w:tcW w:w="341" w:type="dxa"/>
            <w:shd w:val="solid" w:color="FFFFFF" w:fill="auto"/>
          </w:tcPr>
          <w:p w14:paraId="2BE4EFAE" w14:textId="77777777" w:rsidR="005B576E" w:rsidRPr="00E54A7A" w:rsidRDefault="005B576E" w:rsidP="005B576E">
            <w:pPr>
              <w:pStyle w:val="TAL"/>
              <w:jc w:val="center"/>
              <w:rPr>
                <w:sz w:val="16"/>
              </w:rPr>
            </w:pPr>
            <w:r w:rsidRPr="00E54A7A">
              <w:rPr>
                <w:sz w:val="16"/>
              </w:rPr>
              <w:t>-</w:t>
            </w:r>
          </w:p>
        </w:tc>
        <w:tc>
          <w:tcPr>
            <w:tcW w:w="454" w:type="dxa"/>
            <w:shd w:val="solid" w:color="FFFFFF" w:fill="auto"/>
          </w:tcPr>
          <w:p w14:paraId="08CBB1F8" w14:textId="77777777" w:rsidR="005B576E" w:rsidRPr="00E54A7A" w:rsidRDefault="005B576E" w:rsidP="005B576E">
            <w:pPr>
              <w:pStyle w:val="TAL"/>
              <w:jc w:val="center"/>
              <w:rPr>
                <w:sz w:val="16"/>
              </w:rPr>
            </w:pPr>
            <w:r w:rsidRPr="00E54A7A">
              <w:rPr>
                <w:sz w:val="16"/>
              </w:rPr>
              <w:t>B</w:t>
            </w:r>
          </w:p>
        </w:tc>
        <w:tc>
          <w:tcPr>
            <w:tcW w:w="4541" w:type="dxa"/>
            <w:shd w:val="solid" w:color="FFFFFF" w:fill="auto"/>
          </w:tcPr>
          <w:p w14:paraId="09771CB6" w14:textId="77777777" w:rsidR="005B576E" w:rsidRPr="00E54A7A" w:rsidRDefault="00D14AA5" w:rsidP="005B576E">
            <w:pPr>
              <w:pStyle w:val="TAC"/>
              <w:jc w:val="left"/>
              <w:rPr>
                <w:rFonts w:cs="Arial"/>
                <w:color w:val="000000"/>
                <w:sz w:val="16"/>
                <w:szCs w:val="16"/>
              </w:rPr>
            </w:pPr>
            <w:r w:rsidRPr="00E54A7A">
              <w:rPr>
                <w:rFonts w:cs="Arial"/>
                <w:color w:val="000000"/>
                <w:sz w:val="16"/>
                <w:szCs w:val="16"/>
              </w:rPr>
              <w:t xml:space="preserve">Support of </w:t>
            </w:r>
            <w:r w:rsidRPr="00E54A7A">
              <w:rPr>
                <w:rFonts w:cs="Arial"/>
                <w:sz w:val="16"/>
                <w:szCs w:val="16"/>
              </w:rPr>
              <w:t>DNS</w:t>
            </w:r>
            <w:r w:rsidRPr="00E54A7A">
              <w:rPr>
                <w:rFonts w:cs="Arial"/>
                <w:color w:val="000000"/>
                <w:sz w:val="16"/>
                <w:szCs w:val="16"/>
              </w:rPr>
              <w:t xml:space="preserve"> requests</w:t>
            </w:r>
          </w:p>
        </w:tc>
        <w:tc>
          <w:tcPr>
            <w:tcW w:w="588" w:type="dxa"/>
            <w:shd w:val="solid" w:color="FFFFFF" w:fill="auto"/>
          </w:tcPr>
          <w:p w14:paraId="39952CA3" w14:textId="77777777" w:rsidR="005B576E" w:rsidRPr="00E54A7A" w:rsidRDefault="005B576E"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2ADE3DBC" w14:textId="77777777" w:rsidR="005B576E" w:rsidRPr="00E54A7A" w:rsidRDefault="005B576E" w:rsidP="00FA242E">
            <w:pPr>
              <w:pStyle w:val="TAC"/>
              <w:rPr>
                <w:snapToGrid w:val="0"/>
                <w:color w:val="000000"/>
                <w:sz w:val="16"/>
                <w:szCs w:val="16"/>
              </w:rPr>
            </w:pPr>
            <w:r w:rsidRPr="00E54A7A">
              <w:rPr>
                <w:snapToGrid w:val="0"/>
                <w:color w:val="000000"/>
                <w:sz w:val="16"/>
                <w:szCs w:val="16"/>
              </w:rPr>
              <w:t>12.0.0</w:t>
            </w:r>
          </w:p>
        </w:tc>
      </w:tr>
      <w:tr w:rsidR="003E6BFC" w:rsidRPr="00E54A7A" w14:paraId="0712A3D5" w14:textId="77777777" w:rsidTr="00625E23">
        <w:trPr>
          <w:jc w:val="center"/>
        </w:trPr>
        <w:tc>
          <w:tcPr>
            <w:tcW w:w="661" w:type="dxa"/>
            <w:shd w:val="solid" w:color="FFFFFF" w:fill="auto"/>
          </w:tcPr>
          <w:p w14:paraId="4DC32AA1" w14:textId="77777777" w:rsidR="003E6BFC" w:rsidRPr="00E54A7A" w:rsidRDefault="003E6BFC" w:rsidP="005B576E">
            <w:pPr>
              <w:pStyle w:val="TAL"/>
              <w:jc w:val="center"/>
              <w:rPr>
                <w:sz w:val="16"/>
              </w:rPr>
            </w:pPr>
            <w:r w:rsidRPr="00E54A7A">
              <w:rPr>
                <w:sz w:val="16"/>
              </w:rPr>
              <w:t>2013-10</w:t>
            </w:r>
          </w:p>
        </w:tc>
        <w:tc>
          <w:tcPr>
            <w:tcW w:w="760" w:type="dxa"/>
            <w:shd w:val="solid" w:color="FFFFFF" w:fill="auto"/>
          </w:tcPr>
          <w:p w14:paraId="53473C7A" w14:textId="77777777" w:rsidR="003E6BFC" w:rsidRPr="00E54A7A" w:rsidRDefault="003E6BFC" w:rsidP="005B576E">
            <w:pPr>
              <w:pStyle w:val="TAL"/>
              <w:jc w:val="center"/>
              <w:rPr>
                <w:sz w:val="16"/>
              </w:rPr>
            </w:pPr>
            <w:r w:rsidRPr="00E54A7A">
              <w:rPr>
                <w:sz w:val="16"/>
              </w:rPr>
              <w:t>SCP-61</w:t>
            </w:r>
          </w:p>
        </w:tc>
        <w:tc>
          <w:tcPr>
            <w:tcW w:w="1428" w:type="dxa"/>
            <w:shd w:val="solid" w:color="FFFFFF" w:fill="auto"/>
          </w:tcPr>
          <w:p w14:paraId="6EE7F3ED" w14:textId="77777777" w:rsidR="003E6BFC" w:rsidRPr="00E54A7A" w:rsidRDefault="003E6BFC" w:rsidP="005B576E">
            <w:pPr>
              <w:pStyle w:val="TAL"/>
              <w:rPr>
                <w:rFonts w:cs="Arial"/>
                <w:sz w:val="16"/>
                <w:szCs w:val="16"/>
              </w:rPr>
            </w:pPr>
            <w:r w:rsidRPr="00E54A7A">
              <w:rPr>
                <w:rFonts w:cs="Arial"/>
                <w:sz w:val="16"/>
                <w:szCs w:val="16"/>
              </w:rPr>
              <w:t>SCP(13)000230</w:t>
            </w:r>
          </w:p>
        </w:tc>
        <w:tc>
          <w:tcPr>
            <w:tcW w:w="389" w:type="dxa"/>
            <w:shd w:val="solid" w:color="FFFFFF" w:fill="auto"/>
          </w:tcPr>
          <w:p w14:paraId="5385C29B" w14:textId="77777777" w:rsidR="003E6BFC" w:rsidRPr="00E54A7A" w:rsidRDefault="003E6BFC" w:rsidP="005B576E">
            <w:pPr>
              <w:pStyle w:val="TAL"/>
              <w:jc w:val="center"/>
              <w:rPr>
                <w:sz w:val="16"/>
              </w:rPr>
            </w:pPr>
            <w:r w:rsidRPr="00E54A7A">
              <w:rPr>
                <w:sz w:val="16"/>
              </w:rPr>
              <w:t>246</w:t>
            </w:r>
          </w:p>
        </w:tc>
        <w:tc>
          <w:tcPr>
            <w:tcW w:w="341" w:type="dxa"/>
            <w:shd w:val="solid" w:color="FFFFFF" w:fill="auto"/>
          </w:tcPr>
          <w:p w14:paraId="4D87A9B9" w14:textId="77777777" w:rsidR="003E6BFC" w:rsidRPr="00E54A7A" w:rsidRDefault="003E6BFC" w:rsidP="005B576E">
            <w:pPr>
              <w:pStyle w:val="TAL"/>
              <w:jc w:val="center"/>
              <w:rPr>
                <w:sz w:val="16"/>
              </w:rPr>
            </w:pPr>
            <w:r w:rsidRPr="00E54A7A">
              <w:rPr>
                <w:sz w:val="16"/>
              </w:rPr>
              <w:t>-</w:t>
            </w:r>
          </w:p>
        </w:tc>
        <w:tc>
          <w:tcPr>
            <w:tcW w:w="454" w:type="dxa"/>
            <w:shd w:val="solid" w:color="FFFFFF" w:fill="auto"/>
          </w:tcPr>
          <w:p w14:paraId="6886E9E2" w14:textId="77777777" w:rsidR="003E6BFC" w:rsidRPr="00E54A7A" w:rsidRDefault="001E7304" w:rsidP="005B576E">
            <w:pPr>
              <w:pStyle w:val="TAL"/>
              <w:jc w:val="center"/>
              <w:rPr>
                <w:sz w:val="16"/>
              </w:rPr>
            </w:pPr>
            <w:r w:rsidRPr="00E54A7A">
              <w:rPr>
                <w:sz w:val="16"/>
              </w:rPr>
              <w:t>B</w:t>
            </w:r>
          </w:p>
        </w:tc>
        <w:tc>
          <w:tcPr>
            <w:tcW w:w="4541" w:type="dxa"/>
            <w:shd w:val="solid" w:color="FFFFFF" w:fill="auto"/>
          </w:tcPr>
          <w:p w14:paraId="1AC76E7A" w14:textId="77777777" w:rsidR="003E6BFC" w:rsidRPr="00E54A7A" w:rsidRDefault="003E6BFC" w:rsidP="000002DB">
            <w:pPr>
              <w:pStyle w:val="TAC"/>
              <w:jc w:val="left"/>
              <w:rPr>
                <w:rFonts w:cs="Arial"/>
                <w:color w:val="000000"/>
                <w:sz w:val="16"/>
                <w:szCs w:val="16"/>
              </w:rPr>
            </w:pPr>
            <w:r w:rsidRPr="00E54A7A">
              <w:rPr>
                <w:rFonts w:cs="Arial"/>
                <w:color w:val="000000"/>
                <w:sz w:val="16"/>
                <w:szCs w:val="16"/>
              </w:rPr>
              <w:t>Add the support of new DVB technologies to the PROVIDE LOCAL INFORMATION</w:t>
            </w:r>
            <w:r w:rsidR="006E5EC1" w:rsidRPr="00E54A7A">
              <w:rPr>
                <w:rFonts w:cs="Arial"/>
                <w:color w:val="000000"/>
                <w:sz w:val="16"/>
                <w:szCs w:val="16"/>
              </w:rPr>
              <w:t xml:space="preserve"> </w:t>
            </w:r>
            <w:r w:rsidR="006E5EC1" w:rsidRPr="00E54A7A">
              <w:rPr>
                <w:rFonts w:cs="Arial"/>
                <w:sz w:val="16"/>
                <w:szCs w:val="16"/>
              </w:rPr>
              <w:t xml:space="preserve">(partial implementation with reference to </w:t>
            </w:r>
            <w:r w:rsidR="00B02FF3" w:rsidRPr="00E54A7A">
              <w:rPr>
                <w:rFonts w:cs="Arial"/>
                <w:sz w:val="16"/>
                <w:szCs w:val="16"/>
              </w:rPr>
              <w:t>ETSI EN 303 105</w:t>
            </w:r>
            <w:r w:rsidR="006E5EC1" w:rsidRPr="00E54A7A">
              <w:rPr>
                <w:rFonts w:cs="Arial"/>
                <w:sz w:val="16"/>
                <w:szCs w:val="16"/>
              </w:rPr>
              <w:t xml:space="preserve"> and coding for DVB-NGH Broadcast Network Location information</w:t>
            </w:r>
            <w:r w:rsidR="00891427" w:rsidRPr="00E54A7A">
              <w:rPr>
                <w:rFonts w:cs="Arial"/>
                <w:sz w:val="16"/>
                <w:szCs w:val="16"/>
              </w:rPr>
              <w:t xml:space="preserve"> </w:t>
            </w:r>
            <w:r w:rsidR="006E5EC1" w:rsidRPr="00E54A7A">
              <w:rPr>
                <w:rFonts w:cs="Arial"/>
                <w:sz w:val="16"/>
                <w:szCs w:val="16"/>
              </w:rPr>
              <w:t xml:space="preserve">missing due to non-availability of </w:t>
            </w:r>
            <w:r w:rsidR="00B02FF3" w:rsidRPr="00E54A7A">
              <w:rPr>
                <w:rFonts w:cs="Arial"/>
                <w:sz w:val="16"/>
                <w:szCs w:val="16"/>
              </w:rPr>
              <w:t>ETSI EN 303 105</w:t>
            </w:r>
            <w:r w:rsidR="006E5EC1" w:rsidRPr="00E54A7A">
              <w:rPr>
                <w:rFonts w:cs="Arial"/>
                <w:sz w:val="16"/>
                <w:szCs w:val="16"/>
              </w:rPr>
              <w:t>)</w:t>
            </w:r>
          </w:p>
        </w:tc>
        <w:tc>
          <w:tcPr>
            <w:tcW w:w="588" w:type="dxa"/>
            <w:shd w:val="solid" w:color="FFFFFF" w:fill="auto"/>
          </w:tcPr>
          <w:p w14:paraId="6FE5FCF5" w14:textId="77777777" w:rsidR="003E6BFC" w:rsidRPr="00E54A7A" w:rsidRDefault="003E6BFC"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65263D82" w14:textId="77777777" w:rsidR="003E6BFC" w:rsidRPr="00E54A7A" w:rsidRDefault="003E6BFC" w:rsidP="00FA242E">
            <w:pPr>
              <w:pStyle w:val="TAC"/>
              <w:rPr>
                <w:snapToGrid w:val="0"/>
                <w:color w:val="000000"/>
                <w:sz w:val="16"/>
                <w:szCs w:val="16"/>
              </w:rPr>
            </w:pPr>
            <w:r w:rsidRPr="00E54A7A">
              <w:rPr>
                <w:snapToGrid w:val="0"/>
                <w:color w:val="000000"/>
                <w:sz w:val="16"/>
                <w:szCs w:val="16"/>
              </w:rPr>
              <w:t>12.0.0</w:t>
            </w:r>
          </w:p>
        </w:tc>
      </w:tr>
      <w:tr w:rsidR="003E6BFC" w:rsidRPr="00E54A7A" w14:paraId="50BAAB3C" w14:textId="77777777" w:rsidTr="00625E23">
        <w:trPr>
          <w:jc w:val="center"/>
        </w:trPr>
        <w:tc>
          <w:tcPr>
            <w:tcW w:w="661" w:type="dxa"/>
            <w:shd w:val="solid" w:color="FFFFFF" w:fill="auto"/>
          </w:tcPr>
          <w:p w14:paraId="7123E2AA" w14:textId="77777777" w:rsidR="003E6BFC" w:rsidRPr="00E54A7A" w:rsidRDefault="003E6BFC" w:rsidP="005B576E">
            <w:pPr>
              <w:pStyle w:val="TAL"/>
              <w:jc w:val="center"/>
              <w:rPr>
                <w:sz w:val="16"/>
              </w:rPr>
            </w:pPr>
            <w:r w:rsidRPr="00E54A7A">
              <w:rPr>
                <w:sz w:val="16"/>
              </w:rPr>
              <w:t>2013-10</w:t>
            </w:r>
          </w:p>
        </w:tc>
        <w:tc>
          <w:tcPr>
            <w:tcW w:w="760" w:type="dxa"/>
            <w:shd w:val="solid" w:color="FFFFFF" w:fill="auto"/>
          </w:tcPr>
          <w:p w14:paraId="08BB8E1F" w14:textId="77777777" w:rsidR="003E6BFC" w:rsidRPr="00E54A7A" w:rsidRDefault="003E6BFC" w:rsidP="005B576E">
            <w:pPr>
              <w:pStyle w:val="TAL"/>
              <w:jc w:val="center"/>
              <w:rPr>
                <w:sz w:val="16"/>
              </w:rPr>
            </w:pPr>
            <w:r w:rsidRPr="00E54A7A">
              <w:rPr>
                <w:sz w:val="16"/>
              </w:rPr>
              <w:t>SCP-61</w:t>
            </w:r>
          </w:p>
        </w:tc>
        <w:tc>
          <w:tcPr>
            <w:tcW w:w="1428" w:type="dxa"/>
            <w:shd w:val="solid" w:color="FFFFFF" w:fill="auto"/>
          </w:tcPr>
          <w:p w14:paraId="1E47E034" w14:textId="77777777" w:rsidR="003E6BFC" w:rsidRPr="00E54A7A" w:rsidRDefault="003E6BFC" w:rsidP="005B576E">
            <w:pPr>
              <w:pStyle w:val="TAL"/>
              <w:rPr>
                <w:rFonts w:cs="Arial"/>
                <w:sz w:val="16"/>
                <w:szCs w:val="16"/>
              </w:rPr>
            </w:pPr>
            <w:r w:rsidRPr="00E54A7A">
              <w:rPr>
                <w:rFonts w:cs="Arial"/>
                <w:sz w:val="16"/>
                <w:szCs w:val="16"/>
              </w:rPr>
              <w:t>SCP(13)000228</w:t>
            </w:r>
          </w:p>
        </w:tc>
        <w:tc>
          <w:tcPr>
            <w:tcW w:w="389" w:type="dxa"/>
            <w:shd w:val="solid" w:color="FFFFFF" w:fill="auto"/>
          </w:tcPr>
          <w:p w14:paraId="4670F36C" w14:textId="77777777" w:rsidR="003E6BFC" w:rsidRPr="00E54A7A" w:rsidRDefault="003E6BFC" w:rsidP="005B576E">
            <w:pPr>
              <w:pStyle w:val="TAL"/>
              <w:jc w:val="center"/>
              <w:rPr>
                <w:sz w:val="16"/>
              </w:rPr>
            </w:pPr>
            <w:r w:rsidRPr="00E54A7A">
              <w:rPr>
                <w:sz w:val="16"/>
              </w:rPr>
              <w:t>247</w:t>
            </w:r>
          </w:p>
        </w:tc>
        <w:tc>
          <w:tcPr>
            <w:tcW w:w="341" w:type="dxa"/>
            <w:shd w:val="solid" w:color="FFFFFF" w:fill="auto"/>
          </w:tcPr>
          <w:p w14:paraId="7637497A" w14:textId="77777777" w:rsidR="003E6BFC" w:rsidRPr="00E54A7A" w:rsidRDefault="003E6BFC" w:rsidP="005B576E">
            <w:pPr>
              <w:pStyle w:val="TAL"/>
              <w:jc w:val="center"/>
              <w:rPr>
                <w:sz w:val="16"/>
              </w:rPr>
            </w:pPr>
            <w:r w:rsidRPr="00E54A7A">
              <w:rPr>
                <w:sz w:val="16"/>
              </w:rPr>
              <w:t>-</w:t>
            </w:r>
          </w:p>
        </w:tc>
        <w:tc>
          <w:tcPr>
            <w:tcW w:w="454" w:type="dxa"/>
            <w:shd w:val="solid" w:color="FFFFFF" w:fill="auto"/>
          </w:tcPr>
          <w:p w14:paraId="420AC5F4" w14:textId="77777777" w:rsidR="003E6BFC" w:rsidRPr="00E54A7A" w:rsidRDefault="001E7304" w:rsidP="005B576E">
            <w:pPr>
              <w:pStyle w:val="TAL"/>
              <w:jc w:val="center"/>
              <w:rPr>
                <w:sz w:val="16"/>
              </w:rPr>
            </w:pPr>
            <w:r w:rsidRPr="00E54A7A">
              <w:rPr>
                <w:sz w:val="16"/>
              </w:rPr>
              <w:t>D</w:t>
            </w:r>
          </w:p>
        </w:tc>
        <w:tc>
          <w:tcPr>
            <w:tcW w:w="4541" w:type="dxa"/>
            <w:shd w:val="solid" w:color="FFFFFF" w:fill="auto"/>
          </w:tcPr>
          <w:p w14:paraId="32590C91" w14:textId="77777777" w:rsidR="003E6BFC" w:rsidRPr="00E54A7A" w:rsidRDefault="003E6BFC" w:rsidP="005B576E">
            <w:pPr>
              <w:pStyle w:val="TAC"/>
              <w:jc w:val="left"/>
              <w:rPr>
                <w:rFonts w:cs="Arial"/>
                <w:color w:val="000000"/>
                <w:sz w:val="16"/>
                <w:szCs w:val="16"/>
              </w:rPr>
            </w:pPr>
            <w:r w:rsidRPr="00E54A7A">
              <w:rPr>
                <w:rFonts w:cs="Arial"/>
                <w:color w:val="000000"/>
                <w:sz w:val="16"/>
                <w:szCs w:val="16"/>
              </w:rPr>
              <w:t>Correction of Alpha identifier length</w:t>
            </w:r>
          </w:p>
        </w:tc>
        <w:tc>
          <w:tcPr>
            <w:tcW w:w="588" w:type="dxa"/>
            <w:shd w:val="solid" w:color="FFFFFF" w:fill="auto"/>
          </w:tcPr>
          <w:p w14:paraId="1D43D1DF" w14:textId="77777777" w:rsidR="003E6BFC" w:rsidRPr="00E54A7A" w:rsidRDefault="003E6BFC"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4DD71E85" w14:textId="77777777" w:rsidR="003E6BFC" w:rsidRPr="00E54A7A" w:rsidRDefault="003E6BFC" w:rsidP="00FA242E">
            <w:pPr>
              <w:pStyle w:val="TAC"/>
              <w:rPr>
                <w:snapToGrid w:val="0"/>
                <w:color w:val="000000"/>
                <w:sz w:val="16"/>
                <w:szCs w:val="16"/>
              </w:rPr>
            </w:pPr>
            <w:r w:rsidRPr="00E54A7A">
              <w:rPr>
                <w:snapToGrid w:val="0"/>
                <w:color w:val="000000"/>
                <w:sz w:val="16"/>
                <w:szCs w:val="16"/>
              </w:rPr>
              <w:t>12.0.0</w:t>
            </w:r>
          </w:p>
        </w:tc>
      </w:tr>
      <w:tr w:rsidR="003E6BFC" w:rsidRPr="00E54A7A" w14:paraId="2E86E229" w14:textId="77777777" w:rsidTr="00625E23">
        <w:trPr>
          <w:jc w:val="center"/>
        </w:trPr>
        <w:tc>
          <w:tcPr>
            <w:tcW w:w="661" w:type="dxa"/>
            <w:shd w:val="solid" w:color="FFFFFF" w:fill="auto"/>
          </w:tcPr>
          <w:p w14:paraId="2447EB40" w14:textId="77777777" w:rsidR="003E6BFC" w:rsidRPr="00E54A7A" w:rsidRDefault="003E6BFC" w:rsidP="005B576E">
            <w:pPr>
              <w:pStyle w:val="TAL"/>
              <w:jc w:val="center"/>
              <w:rPr>
                <w:sz w:val="16"/>
              </w:rPr>
            </w:pPr>
            <w:r w:rsidRPr="00E54A7A">
              <w:rPr>
                <w:sz w:val="16"/>
              </w:rPr>
              <w:t>2013-10</w:t>
            </w:r>
          </w:p>
        </w:tc>
        <w:tc>
          <w:tcPr>
            <w:tcW w:w="760" w:type="dxa"/>
            <w:shd w:val="solid" w:color="FFFFFF" w:fill="auto"/>
          </w:tcPr>
          <w:p w14:paraId="7618B08B" w14:textId="77777777" w:rsidR="003E6BFC" w:rsidRPr="00E54A7A" w:rsidRDefault="003E6BFC" w:rsidP="005B576E">
            <w:pPr>
              <w:pStyle w:val="TAL"/>
              <w:jc w:val="center"/>
              <w:rPr>
                <w:sz w:val="16"/>
              </w:rPr>
            </w:pPr>
            <w:r w:rsidRPr="00E54A7A">
              <w:rPr>
                <w:sz w:val="16"/>
              </w:rPr>
              <w:t>SCP-61</w:t>
            </w:r>
          </w:p>
        </w:tc>
        <w:tc>
          <w:tcPr>
            <w:tcW w:w="1428" w:type="dxa"/>
            <w:shd w:val="solid" w:color="FFFFFF" w:fill="auto"/>
          </w:tcPr>
          <w:p w14:paraId="2C39AA7A" w14:textId="77777777" w:rsidR="003E6BFC" w:rsidRPr="00E54A7A" w:rsidRDefault="003E6BFC" w:rsidP="005B576E">
            <w:pPr>
              <w:pStyle w:val="TAL"/>
              <w:rPr>
                <w:rFonts w:cs="Arial"/>
                <w:sz w:val="16"/>
                <w:szCs w:val="16"/>
              </w:rPr>
            </w:pPr>
            <w:r w:rsidRPr="00E54A7A">
              <w:rPr>
                <w:rFonts w:cs="Arial"/>
                <w:sz w:val="16"/>
                <w:szCs w:val="16"/>
              </w:rPr>
              <w:t>SCP(13)000229</w:t>
            </w:r>
          </w:p>
        </w:tc>
        <w:tc>
          <w:tcPr>
            <w:tcW w:w="389" w:type="dxa"/>
            <w:shd w:val="solid" w:color="FFFFFF" w:fill="auto"/>
          </w:tcPr>
          <w:p w14:paraId="3B4DC60A" w14:textId="77777777" w:rsidR="003E6BFC" w:rsidRPr="00E54A7A" w:rsidRDefault="003E6BFC" w:rsidP="005B576E">
            <w:pPr>
              <w:pStyle w:val="TAL"/>
              <w:jc w:val="center"/>
              <w:rPr>
                <w:sz w:val="16"/>
              </w:rPr>
            </w:pPr>
            <w:r w:rsidRPr="00E54A7A">
              <w:rPr>
                <w:sz w:val="16"/>
              </w:rPr>
              <w:t>248</w:t>
            </w:r>
          </w:p>
        </w:tc>
        <w:tc>
          <w:tcPr>
            <w:tcW w:w="341" w:type="dxa"/>
            <w:shd w:val="solid" w:color="FFFFFF" w:fill="auto"/>
          </w:tcPr>
          <w:p w14:paraId="31B33E8E" w14:textId="77777777" w:rsidR="003E6BFC" w:rsidRPr="00E54A7A" w:rsidRDefault="003E6BFC" w:rsidP="005B576E">
            <w:pPr>
              <w:pStyle w:val="TAL"/>
              <w:jc w:val="center"/>
              <w:rPr>
                <w:sz w:val="16"/>
              </w:rPr>
            </w:pPr>
            <w:r w:rsidRPr="00E54A7A">
              <w:rPr>
                <w:sz w:val="16"/>
              </w:rPr>
              <w:t>-</w:t>
            </w:r>
          </w:p>
        </w:tc>
        <w:tc>
          <w:tcPr>
            <w:tcW w:w="454" w:type="dxa"/>
            <w:shd w:val="solid" w:color="FFFFFF" w:fill="auto"/>
          </w:tcPr>
          <w:p w14:paraId="4473AE05" w14:textId="77777777" w:rsidR="003E6BFC" w:rsidRPr="00E54A7A" w:rsidRDefault="001E7304" w:rsidP="005B576E">
            <w:pPr>
              <w:pStyle w:val="TAL"/>
              <w:jc w:val="center"/>
              <w:rPr>
                <w:sz w:val="16"/>
              </w:rPr>
            </w:pPr>
            <w:r w:rsidRPr="00E54A7A">
              <w:rPr>
                <w:sz w:val="16"/>
              </w:rPr>
              <w:t>D</w:t>
            </w:r>
          </w:p>
        </w:tc>
        <w:tc>
          <w:tcPr>
            <w:tcW w:w="4541" w:type="dxa"/>
            <w:shd w:val="solid" w:color="FFFFFF" w:fill="auto"/>
          </w:tcPr>
          <w:p w14:paraId="24E7C6E4" w14:textId="77777777" w:rsidR="003E6BFC" w:rsidRPr="00E54A7A" w:rsidRDefault="003E6BFC" w:rsidP="005B576E">
            <w:pPr>
              <w:pStyle w:val="TAC"/>
              <w:jc w:val="left"/>
              <w:rPr>
                <w:rFonts w:cs="Arial"/>
                <w:color w:val="000000"/>
                <w:sz w:val="16"/>
                <w:szCs w:val="16"/>
              </w:rPr>
            </w:pPr>
            <w:r w:rsidRPr="00E54A7A">
              <w:rPr>
                <w:rFonts w:cs="Arial"/>
                <w:color w:val="000000"/>
                <w:sz w:val="16"/>
                <w:szCs w:val="16"/>
              </w:rPr>
              <w:t xml:space="preserve">Correction of the condition of informing </w:t>
            </w:r>
            <w:r w:rsidRPr="00E54A7A">
              <w:rPr>
                <w:rFonts w:cs="Arial"/>
                <w:sz w:val="16"/>
                <w:szCs w:val="16"/>
              </w:rPr>
              <w:t>UICC</w:t>
            </w:r>
            <w:r w:rsidRPr="00E54A7A">
              <w:rPr>
                <w:rFonts w:cs="Arial"/>
                <w:color w:val="000000"/>
                <w:sz w:val="16"/>
                <w:szCs w:val="16"/>
              </w:rPr>
              <w:t xml:space="preserve"> the command execution </w:t>
            </w:r>
            <w:r w:rsidRPr="00E54A7A">
              <w:rPr>
                <w:rFonts w:cs="Arial"/>
                <w:sz w:val="16"/>
                <w:szCs w:val="16"/>
              </w:rPr>
              <w:t>result</w:t>
            </w:r>
          </w:p>
        </w:tc>
        <w:tc>
          <w:tcPr>
            <w:tcW w:w="588" w:type="dxa"/>
            <w:shd w:val="solid" w:color="FFFFFF" w:fill="auto"/>
          </w:tcPr>
          <w:p w14:paraId="6AC5E0D5" w14:textId="77777777" w:rsidR="003E6BFC" w:rsidRPr="00E54A7A" w:rsidRDefault="003E6BFC"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444F3A93" w14:textId="77777777" w:rsidR="003E6BFC" w:rsidRPr="00E54A7A" w:rsidRDefault="003E6BFC" w:rsidP="00FA242E">
            <w:pPr>
              <w:pStyle w:val="TAC"/>
              <w:rPr>
                <w:snapToGrid w:val="0"/>
                <w:color w:val="000000"/>
                <w:sz w:val="16"/>
                <w:szCs w:val="16"/>
              </w:rPr>
            </w:pPr>
            <w:r w:rsidRPr="00E54A7A">
              <w:rPr>
                <w:snapToGrid w:val="0"/>
                <w:color w:val="000000"/>
                <w:sz w:val="16"/>
                <w:szCs w:val="16"/>
              </w:rPr>
              <w:t>12.0.0</w:t>
            </w:r>
          </w:p>
        </w:tc>
      </w:tr>
      <w:tr w:rsidR="003E6BFC" w:rsidRPr="00E54A7A" w14:paraId="5FF5BAF1" w14:textId="77777777" w:rsidTr="00625E23">
        <w:trPr>
          <w:jc w:val="center"/>
        </w:trPr>
        <w:tc>
          <w:tcPr>
            <w:tcW w:w="661" w:type="dxa"/>
            <w:shd w:val="solid" w:color="FFFFFF" w:fill="auto"/>
          </w:tcPr>
          <w:p w14:paraId="079F00AF" w14:textId="77777777" w:rsidR="003E6BFC" w:rsidRPr="00E54A7A" w:rsidRDefault="003E6BFC" w:rsidP="005B576E">
            <w:pPr>
              <w:pStyle w:val="TAL"/>
              <w:jc w:val="center"/>
              <w:rPr>
                <w:sz w:val="16"/>
              </w:rPr>
            </w:pPr>
            <w:r w:rsidRPr="00E54A7A">
              <w:rPr>
                <w:sz w:val="16"/>
              </w:rPr>
              <w:t>2013-10</w:t>
            </w:r>
          </w:p>
        </w:tc>
        <w:tc>
          <w:tcPr>
            <w:tcW w:w="760" w:type="dxa"/>
            <w:shd w:val="solid" w:color="FFFFFF" w:fill="auto"/>
          </w:tcPr>
          <w:p w14:paraId="79E9FF7B" w14:textId="77777777" w:rsidR="003E6BFC" w:rsidRPr="00E54A7A" w:rsidRDefault="003E6BFC" w:rsidP="005B576E">
            <w:pPr>
              <w:pStyle w:val="TAL"/>
              <w:jc w:val="center"/>
              <w:rPr>
                <w:sz w:val="16"/>
              </w:rPr>
            </w:pPr>
            <w:r w:rsidRPr="00E54A7A">
              <w:rPr>
                <w:sz w:val="16"/>
              </w:rPr>
              <w:t>SCP-61</w:t>
            </w:r>
          </w:p>
        </w:tc>
        <w:tc>
          <w:tcPr>
            <w:tcW w:w="1428" w:type="dxa"/>
            <w:shd w:val="solid" w:color="FFFFFF" w:fill="auto"/>
          </w:tcPr>
          <w:p w14:paraId="20FAFD95" w14:textId="77777777" w:rsidR="003E6BFC" w:rsidRPr="00E54A7A" w:rsidRDefault="003E6BFC" w:rsidP="005B576E">
            <w:pPr>
              <w:pStyle w:val="TAL"/>
              <w:rPr>
                <w:rFonts w:cs="Arial"/>
                <w:sz w:val="16"/>
                <w:szCs w:val="16"/>
              </w:rPr>
            </w:pPr>
            <w:r w:rsidRPr="00E54A7A">
              <w:rPr>
                <w:rFonts w:cs="Arial"/>
                <w:sz w:val="16"/>
                <w:szCs w:val="16"/>
              </w:rPr>
              <w:t>SCP(13)000231</w:t>
            </w:r>
          </w:p>
        </w:tc>
        <w:tc>
          <w:tcPr>
            <w:tcW w:w="389" w:type="dxa"/>
            <w:shd w:val="solid" w:color="FFFFFF" w:fill="auto"/>
          </w:tcPr>
          <w:p w14:paraId="57DF062F" w14:textId="77777777" w:rsidR="003E6BFC" w:rsidRPr="00E54A7A" w:rsidRDefault="003E6BFC" w:rsidP="005B576E">
            <w:pPr>
              <w:pStyle w:val="TAL"/>
              <w:jc w:val="center"/>
              <w:rPr>
                <w:sz w:val="16"/>
              </w:rPr>
            </w:pPr>
            <w:r w:rsidRPr="00E54A7A">
              <w:rPr>
                <w:sz w:val="16"/>
              </w:rPr>
              <w:t>249</w:t>
            </w:r>
          </w:p>
        </w:tc>
        <w:tc>
          <w:tcPr>
            <w:tcW w:w="341" w:type="dxa"/>
            <w:shd w:val="solid" w:color="FFFFFF" w:fill="auto"/>
          </w:tcPr>
          <w:p w14:paraId="21FD16BD" w14:textId="77777777" w:rsidR="003E6BFC" w:rsidRPr="00E54A7A" w:rsidRDefault="003E6BFC" w:rsidP="005B576E">
            <w:pPr>
              <w:pStyle w:val="TAL"/>
              <w:jc w:val="center"/>
              <w:rPr>
                <w:sz w:val="16"/>
              </w:rPr>
            </w:pPr>
            <w:r w:rsidRPr="00E54A7A">
              <w:rPr>
                <w:sz w:val="16"/>
              </w:rPr>
              <w:t>-</w:t>
            </w:r>
          </w:p>
        </w:tc>
        <w:tc>
          <w:tcPr>
            <w:tcW w:w="454" w:type="dxa"/>
            <w:shd w:val="solid" w:color="FFFFFF" w:fill="auto"/>
          </w:tcPr>
          <w:p w14:paraId="055E0617" w14:textId="77777777" w:rsidR="003E6BFC" w:rsidRPr="00E54A7A" w:rsidRDefault="001E7304" w:rsidP="005B576E">
            <w:pPr>
              <w:pStyle w:val="TAL"/>
              <w:jc w:val="center"/>
              <w:rPr>
                <w:sz w:val="16"/>
              </w:rPr>
            </w:pPr>
            <w:r w:rsidRPr="00E54A7A">
              <w:rPr>
                <w:sz w:val="16"/>
              </w:rPr>
              <w:t>F</w:t>
            </w:r>
          </w:p>
        </w:tc>
        <w:tc>
          <w:tcPr>
            <w:tcW w:w="4541" w:type="dxa"/>
            <w:shd w:val="solid" w:color="FFFFFF" w:fill="auto"/>
          </w:tcPr>
          <w:p w14:paraId="031C4107" w14:textId="77777777" w:rsidR="003E6BFC" w:rsidRPr="00E54A7A" w:rsidRDefault="003E6BFC" w:rsidP="005B576E">
            <w:pPr>
              <w:pStyle w:val="TAC"/>
              <w:jc w:val="left"/>
              <w:rPr>
                <w:rFonts w:cs="Arial"/>
                <w:color w:val="000000"/>
                <w:sz w:val="16"/>
                <w:szCs w:val="16"/>
              </w:rPr>
            </w:pPr>
            <w:r w:rsidRPr="00E54A7A">
              <w:rPr>
                <w:rFonts w:cs="Arial"/>
                <w:color w:val="000000"/>
                <w:sz w:val="16"/>
                <w:szCs w:val="16"/>
              </w:rPr>
              <w:t xml:space="preserve">Removal of undefined abbreviation (related to </w:t>
            </w:r>
            <w:r w:rsidRPr="00E54A7A">
              <w:rPr>
                <w:rFonts w:cs="Arial"/>
                <w:sz w:val="16"/>
                <w:szCs w:val="16"/>
              </w:rPr>
              <w:t>DNS</w:t>
            </w:r>
            <w:r w:rsidRPr="00E54A7A">
              <w:rPr>
                <w:rFonts w:cs="Arial"/>
                <w:color w:val="000000"/>
                <w:sz w:val="16"/>
                <w:szCs w:val="16"/>
              </w:rPr>
              <w:t xml:space="preserve"> requests)</w:t>
            </w:r>
          </w:p>
        </w:tc>
        <w:tc>
          <w:tcPr>
            <w:tcW w:w="588" w:type="dxa"/>
            <w:shd w:val="solid" w:color="FFFFFF" w:fill="auto"/>
          </w:tcPr>
          <w:p w14:paraId="6DF76482" w14:textId="77777777" w:rsidR="003E6BFC" w:rsidRPr="00E54A7A" w:rsidRDefault="003E6BFC"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46D7CD8F" w14:textId="77777777" w:rsidR="003E6BFC" w:rsidRPr="00E54A7A" w:rsidRDefault="003E6BFC" w:rsidP="00FA242E">
            <w:pPr>
              <w:pStyle w:val="TAC"/>
              <w:rPr>
                <w:snapToGrid w:val="0"/>
                <w:color w:val="000000"/>
                <w:sz w:val="16"/>
                <w:szCs w:val="16"/>
              </w:rPr>
            </w:pPr>
            <w:r w:rsidRPr="00E54A7A">
              <w:rPr>
                <w:snapToGrid w:val="0"/>
                <w:color w:val="000000"/>
                <w:sz w:val="16"/>
                <w:szCs w:val="16"/>
              </w:rPr>
              <w:t>12.0.0</w:t>
            </w:r>
          </w:p>
        </w:tc>
      </w:tr>
      <w:tr w:rsidR="002D0AA3" w:rsidRPr="00E54A7A" w14:paraId="35CF69F3" w14:textId="77777777" w:rsidTr="00625E23">
        <w:trPr>
          <w:jc w:val="center"/>
        </w:trPr>
        <w:tc>
          <w:tcPr>
            <w:tcW w:w="661" w:type="dxa"/>
            <w:shd w:val="solid" w:color="FFFFFF" w:fill="auto"/>
          </w:tcPr>
          <w:p w14:paraId="7111A124" w14:textId="77777777" w:rsidR="002D0AA3" w:rsidRPr="00E54A7A" w:rsidRDefault="002D0AA3" w:rsidP="005B576E">
            <w:pPr>
              <w:pStyle w:val="TAL"/>
              <w:jc w:val="center"/>
              <w:rPr>
                <w:sz w:val="16"/>
              </w:rPr>
            </w:pPr>
            <w:r w:rsidRPr="00E54A7A">
              <w:rPr>
                <w:sz w:val="16"/>
              </w:rPr>
              <w:t>2013-02</w:t>
            </w:r>
          </w:p>
        </w:tc>
        <w:tc>
          <w:tcPr>
            <w:tcW w:w="760" w:type="dxa"/>
            <w:shd w:val="solid" w:color="FFFFFF" w:fill="auto"/>
          </w:tcPr>
          <w:p w14:paraId="4C5FCA01" w14:textId="77777777" w:rsidR="002D0AA3" w:rsidRPr="00E54A7A" w:rsidRDefault="002D0AA3" w:rsidP="005B576E">
            <w:pPr>
              <w:pStyle w:val="TAL"/>
              <w:jc w:val="center"/>
              <w:rPr>
                <w:sz w:val="16"/>
              </w:rPr>
            </w:pPr>
            <w:r w:rsidRPr="00E54A7A">
              <w:rPr>
                <w:sz w:val="16"/>
              </w:rPr>
              <w:t>SCP-62</w:t>
            </w:r>
          </w:p>
        </w:tc>
        <w:tc>
          <w:tcPr>
            <w:tcW w:w="1428" w:type="dxa"/>
            <w:shd w:val="solid" w:color="FFFFFF" w:fill="auto"/>
          </w:tcPr>
          <w:p w14:paraId="11D55FCF" w14:textId="77777777" w:rsidR="002D0AA3" w:rsidRPr="00E54A7A" w:rsidRDefault="002D0AA3" w:rsidP="005B576E">
            <w:pPr>
              <w:pStyle w:val="TAL"/>
              <w:rPr>
                <w:rFonts w:cs="Arial"/>
                <w:sz w:val="16"/>
                <w:szCs w:val="16"/>
              </w:rPr>
            </w:pPr>
            <w:r w:rsidRPr="00E54A7A">
              <w:rPr>
                <w:rFonts w:cs="Arial"/>
                <w:sz w:val="16"/>
                <w:szCs w:val="16"/>
              </w:rPr>
              <w:t>SCP(14)000039r1</w:t>
            </w:r>
          </w:p>
        </w:tc>
        <w:tc>
          <w:tcPr>
            <w:tcW w:w="389" w:type="dxa"/>
            <w:shd w:val="solid" w:color="FFFFFF" w:fill="auto"/>
          </w:tcPr>
          <w:p w14:paraId="41C93AB3" w14:textId="77777777" w:rsidR="002D0AA3" w:rsidRPr="00E54A7A" w:rsidRDefault="002D0AA3" w:rsidP="005B576E">
            <w:pPr>
              <w:pStyle w:val="TAL"/>
              <w:jc w:val="center"/>
              <w:rPr>
                <w:sz w:val="16"/>
              </w:rPr>
            </w:pPr>
            <w:r w:rsidRPr="00E54A7A">
              <w:rPr>
                <w:sz w:val="16"/>
              </w:rPr>
              <w:t>250</w:t>
            </w:r>
          </w:p>
        </w:tc>
        <w:tc>
          <w:tcPr>
            <w:tcW w:w="341" w:type="dxa"/>
            <w:shd w:val="solid" w:color="FFFFFF" w:fill="auto"/>
          </w:tcPr>
          <w:p w14:paraId="5FDDCF33" w14:textId="77777777" w:rsidR="002D0AA3" w:rsidRPr="00E54A7A" w:rsidRDefault="002D0AA3" w:rsidP="005B576E">
            <w:pPr>
              <w:pStyle w:val="TAL"/>
              <w:jc w:val="center"/>
              <w:rPr>
                <w:sz w:val="16"/>
              </w:rPr>
            </w:pPr>
            <w:r w:rsidRPr="00E54A7A">
              <w:rPr>
                <w:sz w:val="16"/>
              </w:rPr>
              <w:t>1</w:t>
            </w:r>
          </w:p>
        </w:tc>
        <w:tc>
          <w:tcPr>
            <w:tcW w:w="454" w:type="dxa"/>
            <w:shd w:val="solid" w:color="FFFFFF" w:fill="auto"/>
          </w:tcPr>
          <w:p w14:paraId="5B62C020" w14:textId="77777777" w:rsidR="002D0AA3" w:rsidRPr="00E54A7A" w:rsidRDefault="002D0AA3" w:rsidP="005B576E">
            <w:pPr>
              <w:pStyle w:val="TAL"/>
              <w:jc w:val="center"/>
              <w:rPr>
                <w:sz w:val="16"/>
              </w:rPr>
            </w:pPr>
            <w:r w:rsidRPr="00E54A7A">
              <w:rPr>
                <w:sz w:val="16"/>
              </w:rPr>
              <w:t>C</w:t>
            </w:r>
          </w:p>
        </w:tc>
        <w:tc>
          <w:tcPr>
            <w:tcW w:w="4541" w:type="dxa"/>
            <w:shd w:val="solid" w:color="FFFFFF" w:fill="auto"/>
          </w:tcPr>
          <w:p w14:paraId="76717B57" w14:textId="77777777" w:rsidR="002D0AA3" w:rsidRPr="00E54A7A" w:rsidRDefault="002D0AA3" w:rsidP="005B576E">
            <w:pPr>
              <w:pStyle w:val="TAC"/>
              <w:jc w:val="left"/>
              <w:rPr>
                <w:rFonts w:cs="Arial"/>
                <w:color w:val="000000"/>
                <w:sz w:val="16"/>
                <w:szCs w:val="16"/>
              </w:rPr>
            </w:pPr>
            <w:r w:rsidRPr="00E54A7A">
              <w:rPr>
                <w:rFonts w:cs="Arial"/>
                <w:sz w:val="16"/>
                <w:szCs w:val="16"/>
              </w:rPr>
              <w:t>Modification on handling default URL for LAUNCH BROWSER command</w:t>
            </w:r>
          </w:p>
        </w:tc>
        <w:tc>
          <w:tcPr>
            <w:tcW w:w="588" w:type="dxa"/>
            <w:shd w:val="solid" w:color="FFFFFF" w:fill="auto"/>
          </w:tcPr>
          <w:p w14:paraId="7A95B223"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5BDFDA88"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1AB083C2" w14:textId="77777777" w:rsidTr="00625E23">
        <w:trPr>
          <w:jc w:val="center"/>
        </w:trPr>
        <w:tc>
          <w:tcPr>
            <w:tcW w:w="661" w:type="dxa"/>
            <w:shd w:val="solid" w:color="FFFFFF" w:fill="auto"/>
          </w:tcPr>
          <w:p w14:paraId="7120613F" w14:textId="77777777" w:rsidR="002D0AA3" w:rsidRPr="00E54A7A" w:rsidRDefault="002D0AA3" w:rsidP="005B576E">
            <w:pPr>
              <w:pStyle w:val="TAL"/>
              <w:jc w:val="center"/>
              <w:rPr>
                <w:sz w:val="16"/>
              </w:rPr>
            </w:pPr>
            <w:r w:rsidRPr="00E54A7A">
              <w:rPr>
                <w:sz w:val="16"/>
              </w:rPr>
              <w:t>2013-02</w:t>
            </w:r>
          </w:p>
        </w:tc>
        <w:tc>
          <w:tcPr>
            <w:tcW w:w="760" w:type="dxa"/>
            <w:shd w:val="solid" w:color="FFFFFF" w:fill="auto"/>
          </w:tcPr>
          <w:p w14:paraId="023FA327" w14:textId="77777777" w:rsidR="002D0AA3" w:rsidRPr="00E54A7A" w:rsidRDefault="002D0AA3" w:rsidP="005B576E">
            <w:pPr>
              <w:pStyle w:val="TAL"/>
              <w:jc w:val="center"/>
              <w:rPr>
                <w:sz w:val="16"/>
              </w:rPr>
            </w:pPr>
            <w:r w:rsidRPr="00E54A7A">
              <w:rPr>
                <w:sz w:val="16"/>
              </w:rPr>
              <w:t>SCP-62</w:t>
            </w:r>
          </w:p>
        </w:tc>
        <w:tc>
          <w:tcPr>
            <w:tcW w:w="1428" w:type="dxa"/>
            <w:shd w:val="solid" w:color="FFFFFF" w:fill="auto"/>
          </w:tcPr>
          <w:p w14:paraId="5E62CCFB" w14:textId="77777777" w:rsidR="002D0AA3" w:rsidRPr="00E54A7A" w:rsidRDefault="002D0AA3" w:rsidP="005B576E">
            <w:pPr>
              <w:pStyle w:val="TAL"/>
              <w:rPr>
                <w:rFonts w:cs="Arial"/>
                <w:sz w:val="16"/>
                <w:szCs w:val="16"/>
              </w:rPr>
            </w:pPr>
            <w:r w:rsidRPr="00E54A7A">
              <w:rPr>
                <w:rFonts w:cs="Arial"/>
                <w:sz w:val="16"/>
                <w:szCs w:val="16"/>
              </w:rPr>
              <w:t>SCP(14)000037</w:t>
            </w:r>
          </w:p>
        </w:tc>
        <w:tc>
          <w:tcPr>
            <w:tcW w:w="389" w:type="dxa"/>
            <w:shd w:val="solid" w:color="FFFFFF" w:fill="auto"/>
          </w:tcPr>
          <w:p w14:paraId="0F5EB3C6" w14:textId="77777777" w:rsidR="002D0AA3" w:rsidRPr="00E54A7A" w:rsidRDefault="002D0AA3" w:rsidP="005B576E">
            <w:pPr>
              <w:pStyle w:val="TAL"/>
              <w:jc w:val="center"/>
              <w:rPr>
                <w:sz w:val="16"/>
              </w:rPr>
            </w:pPr>
            <w:r w:rsidRPr="00E54A7A">
              <w:rPr>
                <w:sz w:val="16"/>
              </w:rPr>
              <w:t>252</w:t>
            </w:r>
          </w:p>
        </w:tc>
        <w:tc>
          <w:tcPr>
            <w:tcW w:w="341" w:type="dxa"/>
            <w:shd w:val="solid" w:color="FFFFFF" w:fill="auto"/>
          </w:tcPr>
          <w:p w14:paraId="3F235D57"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4AC0A51A" w14:textId="77777777" w:rsidR="002D0AA3" w:rsidRPr="00E54A7A" w:rsidRDefault="002D0AA3" w:rsidP="005B576E">
            <w:pPr>
              <w:pStyle w:val="TAL"/>
              <w:jc w:val="center"/>
              <w:rPr>
                <w:sz w:val="16"/>
              </w:rPr>
            </w:pPr>
            <w:r w:rsidRPr="00E54A7A">
              <w:rPr>
                <w:sz w:val="16"/>
              </w:rPr>
              <w:t>B</w:t>
            </w:r>
          </w:p>
        </w:tc>
        <w:tc>
          <w:tcPr>
            <w:tcW w:w="4541" w:type="dxa"/>
            <w:shd w:val="solid" w:color="FFFFFF" w:fill="auto"/>
          </w:tcPr>
          <w:p w14:paraId="5B8AAFC2" w14:textId="77777777" w:rsidR="002D0AA3" w:rsidRPr="00E54A7A" w:rsidRDefault="002D0AA3" w:rsidP="005B576E">
            <w:pPr>
              <w:pStyle w:val="TAC"/>
              <w:jc w:val="left"/>
              <w:rPr>
                <w:rFonts w:cs="Arial"/>
                <w:color w:val="000000"/>
                <w:sz w:val="16"/>
                <w:szCs w:val="16"/>
              </w:rPr>
            </w:pPr>
            <w:r w:rsidRPr="00E54A7A">
              <w:rPr>
                <w:rFonts w:cs="Arial"/>
                <w:sz w:val="16"/>
                <w:szCs w:val="16"/>
              </w:rPr>
              <w:t>Addition of indication of support for USSD in 3GPP2</w:t>
            </w:r>
          </w:p>
        </w:tc>
        <w:tc>
          <w:tcPr>
            <w:tcW w:w="588" w:type="dxa"/>
            <w:shd w:val="solid" w:color="FFFFFF" w:fill="auto"/>
          </w:tcPr>
          <w:p w14:paraId="72859318"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0968F5F6"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1E6FCF2E" w14:textId="77777777" w:rsidTr="00625E23">
        <w:trPr>
          <w:jc w:val="center"/>
        </w:trPr>
        <w:tc>
          <w:tcPr>
            <w:tcW w:w="661" w:type="dxa"/>
            <w:shd w:val="solid" w:color="FFFFFF" w:fill="auto"/>
          </w:tcPr>
          <w:p w14:paraId="00BB7575" w14:textId="77777777" w:rsidR="002D0AA3" w:rsidRPr="00E54A7A" w:rsidRDefault="002D0AA3" w:rsidP="005B576E">
            <w:pPr>
              <w:pStyle w:val="TAL"/>
              <w:jc w:val="center"/>
              <w:rPr>
                <w:sz w:val="16"/>
              </w:rPr>
            </w:pPr>
            <w:r w:rsidRPr="00E54A7A">
              <w:rPr>
                <w:sz w:val="16"/>
              </w:rPr>
              <w:t>2013-02</w:t>
            </w:r>
          </w:p>
        </w:tc>
        <w:tc>
          <w:tcPr>
            <w:tcW w:w="760" w:type="dxa"/>
            <w:shd w:val="solid" w:color="FFFFFF" w:fill="auto"/>
          </w:tcPr>
          <w:p w14:paraId="3295C406" w14:textId="77777777" w:rsidR="002D0AA3" w:rsidRPr="00E54A7A" w:rsidRDefault="002D0AA3" w:rsidP="005B576E">
            <w:pPr>
              <w:pStyle w:val="TAL"/>
              <w:jc w:val="center"/>
              <w:rPr>
                <w:sz w:val="16"/>
              </w:rPr>
            </w:pPr>
            <w:r w:rsidRPr="00E54A7A">
              <w:rPr>
                <w:sz w:val="16"/>
              </w:rPr>
              <w:t>SCP-62</w:t>
            </w:r>
          </w:p>
        </w:tc>
        <w:tc>
          <w:tcPr>
            <w:tcW w:w="1428" w:type="dxa"/>
            <w:shd w:val="solid" w:color="FFFFFF" w:fill="auto"/>
          </w:tcPr>
          <w:p w14:paraId="368DEEB3" w14:textId="77777777" w:rsidR="002D0AA3" w:rsidRPr="00E54A7A" w:rsidRDefault="002D0AA3" w:rsidP="005B576E">
            <w:pPr>
              <w:pStyle w:val="TAL"/>
              <w:rPr>
                <w:rFonts w:cs="Arial"/>
                <w:sz w:val="16"/>
                <w:szCs w:val="16"/>
              </w:rPr>
            </w:pPr>
            <w:r w:rsidRPr="00E54A7A">
              <w:rPr>
                <w:rFonts w:cs="Arial"/>
                <w:sz w:val="16"/>
                <w:szCs w:val="16"/>
              </w:rPr>
              <w:t>SCP(14)000040</w:t>
            </w:r>
          </w:p>
        </w:tc>
        <w:tc>
          <w:tcPr>
            <w:tcW w:w="389" w:type="dxa"/>
            <w:shd w:val="solid" w:color="FFFFFF" w:fill="auto"/>
          </w:tcPr>
          <w:p w14:paraId="7E0B2A2B" w14:textId="77777777" w:rsidR="002D0AA3" w:rsidRPr="00E54A7A" w:rsidRDefault="002D0AA3" w:rsidP="005B576E">
            <w:pPr>
              <w:pStyle w:val="TAL"/>
              <w:jc w:val="center"/>
              <w:rPr>
                <w:sz w:val="16"/>
              </w:rPr>
            </w:pPr>
            <w:r w:rsidRPr="00E54A7A">
              <w:rPr>
                <w:sz w:val="16"/>
              </w:rPr>
              <w:t>251</w:t>
            </w:r>
          </w:p>
        </w:tc>
        <w:tc>
          <w:tcPr>
            <w:tcW w:w="341" w:type="dxa"/>
            <w:shd w:val="solid" w:color="FFFFFF" w:fill="auto"/>
          </w:tcPr>
          <w:p w14:paraId="0D5DB3C0"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5EC5979A" w14:textId="77777777" w:rsidR="002D0AA3" w:rsidRPr="00E54A7A" w:rsidRDefault="002D0AA3" w:rsidP="005B576E">
            <w:pPr>
              <w:pStyle w:val="TAL"/>
              <w:jc w:val="center"/>
              <w:rPr>
                <w:sz w:val="16"/>
              </w:rPr>
            </w:pPr>
            <w:r w:rsidRPr="00E54A7A">
              <w:rPr>
                <w:sz w:val="16"/>
              </w:rPr>
              <w:t>C</w:t>
            </w:r>
          </w:p>
        </w:tc>
        <w:tc>
          <w:tcPr>
            <w:tcW w:w="4541" w:type="dxa"/>
            <w:shd w:val="solid" w:color="FFFFFF" w:fill="auto"/>
          </w:tcPr>
          <w:p w14:paraId="5D55DA64" w14:textId="77777777" w:rsidR="002D0AA3" w:rsidRPr="00E54A7A" w:rsidRDefault="002D0AA3" w:rsidP="005B576E">
            <w:pPr>
              <w:pStyle w:val="TAC"/>
              <w:jc w:val="left"/>
              <w:rPr>
                <w:rFonts w:cs="Arial"/>
                <w:color w:val="000000"/>
                <w:sz w:val="16"/>
                <w:szCs w:val="16"/>
              </w:rPr>
            </w:pPr>
            <w:r w:rsidRPr="00E54A7A">
              <w:rPr>
                <w:rFonts w:cs="Arial"/>
                <w:sz w:val="16"/>
                <w:szCs w:val="16"/>
              </w:rPr>
              <w:t>User confirmation clarification for LAUNCH BROWSER command</w:t>
            </w:r>
          </w:p>
        </w:tc>
        <w:tc>
          <w:tcPr>
            <w:tcW w:w="588" w:type="dxa"/>
            <w:shd w:val="solid" w:color="FFFFFF" w:fill="auto"/>
          </w:tcPr>
          <w:p w14:paraId="41A81A4D"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6905CBFE"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1319E821" w14:textId="77777777" w:rsidTr="00625E23">
        <w:trPr>
          <w:jc w:val="center"/>
        </w:trPr>
        <w:tc>
          <w:tcPr>
            <w:tcW w:w="661" w:type="dxa"/>
            <w:shd w:val="solid" w:color="FFFFFF" w:fill="auto"/>
          </w:tcPr>
          <w:p w14:paraId="426BCD82" w14:textId="77777777" w:rsidR="002D0AA3" w:rsidRPr="00E54A7A" w:rsidRDefault="002D0AA3" w:rsidP="005B576E">
            <w:pPr>
              <w:pStyle w:val="TAL"/>
              <w:jc w:val="center"/>
              <w:rPr>
                <w:sz w:val="16"/>
              </w:rPr>
            </w:pPr>
            <w:r w:rsidRPr="00E54A7A">
              <w:rPr>
                <w:sz w:val="16"/>
              </w:rPr>
              <w:t>2013-02</w:t>
            </w:r>
          </w:p>
        </w:tc>
        <w:tc>
          <w:tcPr>
            <w:tcW w:w="760" w:type="dxa"/>
            <w:shd w:val="solid" w:color="FFFFFF" w:fill="auto"/>
          </w:tcPr>
          <w:p w14:paraId="3CB7DE1A" w14:textId="77777777" w:rsidR="002D0AA3" w:rsidRPr="00E54A7A" w:rsidRDefault="002D0AA3" w:rsidP="005B576E">
            <w:pPr>
              <w:pStyle w:val="TAL"/>
              <w:jc w:val="center"/>
              <w:rPr>
                <w:sz w:val="16"/>
              </w:rPr>
            </w:pPr>
            <w:r w:rsidRPr="00E54A7A">
              <w:rPr>
                <w:sz w:val="16"/>
              </w:rPr>
              <w:t>SCP-62</w:t>
            </w:r>
          </w:p>
        </w:tc>
        <w:tc>
          <w:tcPr>
            <w:tcW w:w="1428" w:type="dxa"/>
            <w:shd w:val="solid" w:color="FFFFFF" w:fill="auto"/>
          </w:tcPr>
          <w:p w14:paraId="74D0582B" w14:textId="77777777" w:rsidR="002D0AA3" w:rsidRPr="00E54A7A" w:rsidRDefault="002D0AA3" w:rsidP="005B576E">
            <w:pPr>
              <w:pStyle w:val="TAL"/>
              <w:rPr>
                <w:rFonts w:cs="Arial"/>
                <w:sz w:val="16"/>
                <w:szCs w:val="16"/>
              </w:rPr>
            </w:pPr>
            <w:r w:rsidRPr="00E54A7A">
              <w:rPr>
                <w:rFonts w:cs="Arial"/>
                <w:sz w:val="16"/>
                <w:szCs w:val="16"/>
              </w:rPr>
              <w:t>SCP(14)000046</w:t>
            </w:r>
          </w:p>
        </w:tc>
        <w:tc>
          <w:tcPr>
            <w:tcW w:w="389" w:type="dxa"/>
            <w:shd w:val="solid" w:color="FFFFFF" w:fill="auto"/>
          </w:tcPr>
          <w:p w14:paraId="77D369D2" w14:textId="77777777" w:rsidR="002D0AA3" w:rsidRPr="00E54A7A" w:rsidRDefault="002D0AA3" w:rsidP="005B576E">
            <w:pPr>
              <w:pStyle w:val="TAL"/>
              <w:jc w:val="center"/>
              <w:rPr>
                <w:sz w:val="16"/>
              </w:rPr>
            </w:pPr>
            <w:r w:rsidRPr="00E54A7A">
              <w:rPr>
                <w:sz w:val="16"/>
              </w:rPr>
              <w:t>253</w:t>
            </w:r>
          </w:p>
        </w:tc>
        <w:tc>
          <w:tcPr>
            <w:tcW w:w="341" w:type="dxa"/>
            <w:shd w:val="solid" w:color="FFFFFF" w:fill="auto"/>
          </w:tcPr>
          <w:p w14:paraId="048F9567"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13634A7E" w14:textId="77777777" w:rsidR="002D0AA3" w:rsidRPr="00E54A7A" w:rsidRDefault="002D0AA3" w:rsidP="005B576E">
            <w:pPr>
              <w:pStyle w:val="TAL"/>
              <w:jc w:val="center"/>
              <w:rPr>
                <w:sz w:val="16"/>
              </w:rPr>
            </w:pPr>
            <w:r w:rsidRPr="00E54A7A">
              <w:rPr>
                <w:sz w:val="16"/>
              </w:rPr>
              <w:t>C</w:t>
            </w:r>
          </w:p>
        </w:tc>
        <w:tc>
          <w:tcPr>
            <w:tcW w:w="4541" w:type="dxa"/>
            <w:shd w:val="solid" w:color="FFFFFF" w:fill="auto"/>
          </w:tcPr>
          <w:p w14:paraId="632D6E7B" w14:textId="77777777" w:rsidR="002D0AA3" w:rsidRPr="00E54A7A" w:rsidRDefault="002D0AA3" w:rsidP="005B576E">
            <w:pPr>
              <w:pStyle w:val="TAC"/>
              <w:jc w:val="left"/>
              <w:rPr>
                <w:rFonts w:cs="Arial"/>
                <w:color w:val="000000"/>
                <w:sz w:val="16"/>
                <w:szCs w:val="16"/>
              </w:rPr>
            </w:pPr>
            <w:r w:rsidRPr="00E54A7A">
              <w:rPr>
                <w:rFonts w:cs="Arial"/>
                <w:sz w:val="16"/>
                <w:szCs w:val="16"/>
              </w:rPr>
              <w:t>Modification for 3GPP2 CCAT Specification Update</w:t>
            </w:r>
          </w:p>
        </w:tc>
        <w:tc>
          <w:tcPr>
            <w:tcW w:w="588" w:type="dxa"/>
            <w:shd w:val="solid" w:color="FFFFFF" w:fill="auto"/>
          </w:tcPr>
          <w:p w14:paraId="60F4530D"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182308EB"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4A93C17E" w14:textId="77777777" w:rsidTr="00625E23">
        <w:trPr>
          <w:jc w:val="center"/>
        </w:trPr>
        <w:tc>
          <w:tcPr>
            <w:tcW w:w="661" w:type="dxa"/>
            <w:shd w:val="solid" w:color="FFFFFF" w:fill="auto"/>
          </w:tcPr>
          <w:p w14:paraId="63EAFBC6" w14:textId="77777777" w:rsidR="002D0AA3" w:rsidRPr="00E54A7A" w:rsidRDefault="002D0AA3" w:rsidP="005B576E">
            <w:pPr>
              <w:pStyle w:val="TAL"/>
              <w:jc w:val="center"/>
              <w:rPr>
                <w:sz w:val="16"/>
              </w:rPr>
            </w:pPr>
            <w:r w:rsidRPr="00E54A7A">
              <w:rPr>
                <w:sz w:val="16"/>
              </w:rPr>
              <w:t>2014-04</w:t>
            </w:r>
          </w:p>
        </w:tc>
        <w:tc>
          <w:tcPr>
            <w:tcW w:w="760" w:type="dxa"/>
            <w:shd w:val="solid" w:color="FFFFFF" w:fill="auto"/>
          </w:tcPr>
          <w:p w14:paraId="48C9C733" w14:textId="77777777" w:rsidR="002D0AA3" w:rsidRPr="00E54A7A" w:rsidRDefault="002D0AA3" w:rsidP="005B576E">
            <w:pPr>
              <w:pStyle w:val="TAL"/>
              <w:jc w:val="center"/>
              <w:rPr>
                <w:sz w:val="16"/>
              </w:rPr>
            </w:pPr>
            <w:r w:rsidRPr="00E54A7A">
              <w:rPr>
                <w:sz w:val="16"/>
              </w:rPr>
              <w:t>SCP-63</w:t>
            </w:r>
          </w:p>
        </w:tc>
        <w:tc>
          <w:tcPr>
            <w:tcW w:w="1428" w:type="dxa"/>
            <w:shd w:val="solid" w:color="FFFFFF" w:fill="auto"/>
          </w:tcPr>
          <w:p w14:paraId="7FEBDB6C" w14:textId="77777777" w:rsidR="002D0AA3" w:rsidRPr="00E54A7A" w:rsidRDefault="002D0AA3" w:rsidP="005B576E">
            <w:pPr>
              <w:pStyle w:val="TAL"/>
              <w:rPr>
                <w:rFonts w:cs="Arial"/>
                <w:sz w:val="16"/>
                <w:szCs w:val="16"/>
                <w:u w:val="single"/>
              </w:rPr>
            </w:pPr>
            <w:r w:rsidRPr="00E54A7A">
              <w:rPr>
                <w:rFonts w:cs="Arial"/>
                <w:sz w:val="16"/>
                <w:szCs w:val="16"/>
              </w:rPr>
              <w:t>SCP(14)000096</w:t>
            </w:r>
          </w:p>
        </w:tc>
        <w:tc>
          <w:tcPr>
            <w:tcW w:w="389" w:type="dxa"/>
            <w:shd w:val="solid" w:color="FFFFFF" w:fill="auto"/>
          </w:tcPr>
          <w:p w14:paraId="164DADA8" w14:textId="77777777" w:rsidR="002D0AA3" w:rsidRPr="00E54A7A" w:rsidRDefault="002D0AA3" w:rsidP="005B576E">
            <w:pPr>
              <w:pStyle w:val="TAL"/>
              <w:jc w:val="center"/>
              <w:rPr>
                <w:sz w:val="16"/>
              </w:rPr>
            </w:pPr>
            <w:r w:rsidRPr="00E54A7A">
              <w:rPr>
                <w:sz w:val="16"/>
              </w:rPr>
              <w:t>256</w:t>
            </w:r>
          </w:p>
        </w:tc>
        <w:tc>
          <w:tcPr>
            <w:tcW w:w="341" w:type="dxa"/>
            <w:shd w:val="solid" w:color="FFFFFF" w:fill="auto"/>
          </w:tcPr>
          <w:p w14:paraId="3D0BBD67"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066DFB2D" w14:textId="77777777" w:rsidR="002D0AA3" w:rsidRPr="00E54A7A" w:rsidRDefault="00724F69" w:rsidP="005B576E">
            <w:pPr>
              <w:pStyle w:val="TAL"/>
              <w:jc w:val="center"/>
              <w:rPr>
                <w:sz w:val="16"/>
              </w:rPr>
            </w:pPr>
            <w:r w:rsidRPr="00E54A7A">
              <w:rPr>
                <w:sz w:val="16"/>
              </w:rPr>
              <w:t>D</w:t>
            </w:r>
          </w:p>
        </w:tc>
        <w:tc>
          <w:tcPr>
            <w:tcW w:w="4541" w:type="dxa"/>
            <w:shd w:val="solid" w:color="FFFFFF" w:fill="auto"/>
          </w:tcPr>
          <w:p w14:paraId="4449B042" w14:textId="77777777" w:rsidR="002D0AA3" w:rsidRPr="00E54A7A" w:rsidRDefault="002D0AA3" w:rsidP="005B576E">
            <w:pPr>
              <w:pStyle w:val="TAC"/>
              <w:jc w:val="left"/>
              <w:rPr>
                <w:rFonts w:cs="Arial"/>
                <w:color w:val="000000"/>
                <w:sz w:val="16"/>
                <w:szCs w:val="16"/>
              </w:rPr>
            </w:pPr>
            <w:r w:rsidRPr="00E54A7A">
              <w:rPr>
                <w:rFonts w:cs="Arial"/>
                <w:sz w:val="16"/>
                <w:szCs w:val="16"/>
              </w:rPr>
              <w:t xml:space="preserve">New </w:t>
            </w:r>
            <w:r w:rsidR="00132D4B" w:rsidRPr="00E54A7A">
              <w:rPr>
                <w:rFonts w:cs="Arial"/>
                <w:sz w:val="16"/>
                <w:szCs w:val="16"/>
              </w:rPr>
              <w:t xml:space="preserve">annex </w:t>
            </w:r>
            <w:r w:rsidRPr="00E54A7A">
              <w:rPr>
                <w:rFonts w:cs="Arial"/>
                <w:sz w:val="16"/>
                <w:szCs w:val="16"/>
              </w:rPr>
              <w:t>for eCAT examples</w:t>
            </w:r>
          </w:p>
        </w:tc>
        <w:tc>
          <w:tcPr>
            <w:tcW w:w="588" w:type="dxa"/>
            <w:shd w:val="solid" w:color="FFFFFF" w:fill="auto"/>
          </w:tcPr>
          <w:p w14:paraId="59FBB5AF"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2875CF05"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0962E5D5" w14:textId="77777777" w:rsidTr="00625E23">
        <w:trPr>
          <w:jc w:val="center"/>
        </w:trPr>
        <w:tc>
          <w:tcPr>
            <w:tcW w:w="661" w:type="dxa"/>
            <w:shd w:val="solid" w:color="FFFFFF" w:fill="auto"/>
          </w:tcPr>
          <w:p w14:paraId="2172CDFA" w14:textId="77777777" w:rsidR="002D0AA3" w:rsidRPr="00E54A7A" w:rsidRDefault="002D0AA3" w:rsidP="005B576E">
            <w:pPr>
              <w:pStyle w:val="TAL"/>
              <w:jc w:val="center"/>
              <w:rPr>
                <w:sz w:val="16"/>
              </w:rPr>
            </w:pPr>
            <w:r w:rsidRPr="00E54A7A">
              <w:rPr>
                <w:sz w:val="16"/>
              </w:rPr>
              <w:t>2014-04</w:t>
            </w:r>
          </w:p>
        </w:tc>
        <w:tc>
          <w:tcPr>
            <w:tcW w:w="760" w:type="dxa"/>
            <w:shd w:val="solid" w:color="FFFFFF" w:fill="auto"/>
          </w:tcPr>
          <w:p w14:paraId="4C54A312" w14:textId="77777777" w:rsidR="002D0AA3" w:rsidRPr="00E54A7A" w:rsidRDefault="002D0AA3" w:rsidP="005B576E">
            <w:pPr>
              <w:pStyle w:val="TAL"/>
              <w:jc w:val="center"/>
              <w:rPr>
                <w:sz w:val="16"/>
              </w:rPr>
            </w:pPr>
            <w:r w:rsidRPr="00E54A7A">
              <w:rPr>
                <w:sz w:val="16"/>
              </w:rPr>
              <w:t>SCP-63</w:t>
            </w:r>
          </w:p>
        </w:tc>
        <w:tc>
          <w:tcPr>
            <w:tcW w:w="1428" w:type="dxa"/>
            <w:shd w:val="solid" w:color="FFFFFF" w:fill="auto"/>
          </w:tcPr>
          <w:p w14:paraId="6600CCAB" w14:textId="77777777" w:rsidR="002D0AA3" w:rsidRPr="00E54A7A" w:rsidRDefault="002D0AA3" w:rsidP="005B576E">
            <w:pPr>
              <w:pStyle w:val="TAL"/>
              <w:rPr>
                <w:rFonts w:cs="Arial"/>
                <w:sz w:val="16"/>
                <w:szCs w:val="16"/>
                <w:u w:val="single"/>
              </w:rPr>
            </w:pPr>
            <w:r w:rsidRPr="00E54A7A">
              <w:rPr>
                <w:rFonts w:cs="Arial"/>
                <w:sz w:val="16"/>
                <w:szCs w:val="16"/>
              </w:rPr>
              <w:t>SCP(14)000097</w:t>
            </w:r>
          </w:p>
        </w:tc>
        <w:tc>
          <w:tcPr>
            <w:tcW w:w="389" w:type="dxa"/>
            <w:shd w:val="solid" w:color="FFFFFF" w:fill="auto"/>
          </w:tcPr>
          <w:p w14:paraId="47B8A1E0" w14:textId="77777777" w:rsidR="002D0AA3" w:rsidRPr="00E54A7A" w:rsidRDefault="002D0AA3" w:rsidP="005B576E">
            <w:pPr>
              <w:pStyle w:val="TAL"/>
              <w:jc w:val="center"/>
              <w:rPr>
                <w:sz w:val="16"/>
              </w:rPr>
            </w:pPr>
            <w:r w:rsidRPr="00E54A7A">
              <w:rPr>
                <w:sz w:val="16"/>
              </w:rPr>
              <w:t>258</w:t>
            </w:r>
          </w:p>
        </w:tc>
        <w:tc>
          <w:tcPr>
            <w:tcW w:w="341" w:type="dxa"/>
            <w:shd w:val="solid" w:color="FFFFFF" w:fill="auto"/>
          </w:tcPr>
          <w:p w14:paraId="1126DB7B"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1ABEADA4" w14:textId="77777777" w:rsidR="002D0AA3" w:rsidRPr="00E54A7A" w:rsidRDefault="00724F69" w:rsidP="005B576E">
            <w:pPr>
              <w:pStyle w:val="TAL"/>
              <w:jc w:val="center"/>
              <w:rPr>
                <w:sz w:val="16"/>
              </w:rPr>
            </w:pPr>
            <w:r w:rsidRPr="00E54A7A">
              <w:rPr>
                <w:sz w:val="16"/>
              </w:rPr>
              <w:t>D</w:t>
            </w:r>
          </w:p>
        </w:tc>
        <w:tc>
          <w:tcPr>
            <w:tcW w:w="4541" w:type="dxa"/>
            <w:shd w:val="solid" w:color="FFFFFF" w:fill="auto"/>
          </w:tcPr>
          <w:p w14:paraId="201829A6" w14:textId="77777777" w:rsidR="002D0AA3" w:rsidRPr="00E54A7A" w:rsidRDefault="002D0AA3" w:rsidP="005B576E">
            <w:pPr>
              <w:pStyle w:val="TAC"/>
              <w:jc w:val="left"/>
              <w:rPr>
                <w:rFonts w:cs="Arial"/>
                <w:color w:val="000000"/>
                <w:sz w:val="16"/>
                <w:szCs w:val="16"/>
              </w:rPr>
            </w:pPr>
            <w:r w:rsidRPr="00E54A7A">
              <w:rPr>
                <w:rFonts w:cs="Arial"/>
                <w:sz w:val="16"/>
                <w:szCs w:val="16"/>
              </w:rPr>
              <w:t>Editorial correction of proactive session wording</w:t>
            </w:r>
          </w:p>
        </w:tc>
        <w:tc>
          <w:tcPr>
            <w:tcW w:w="588" w:type="dxa"/>
            <w:shd w:val="solid" w:color="FFFFFF" w:fill="auto"/>
          </w:tcPr>
          <w:p w14:paraId="5A027A34"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2C16FFDF"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7BE68E7D" w14:textId="77777777" w:rsidTr="00625E23">
        <w:trPr>
          <w:jc w:val="center"/>
        </w:trPr>
        <w:tc>
          <w:tcPr>
            <w:tcW w:w="661" w:type="dxa"/>
            <w:shd w:val="solid" w:color="FFFFFF" w:fill="auto"/>
          </w:tcPr>
          <w:p w14:paraId="3217CB5C" w14:textId="77777777" w:rsidR="002D0AA3" w:rsidRPr="00E54A7A" w:rsidRDefault="002D0AA3" w:rsidP="005B576E">
            <w:pPr>
              <w:pStyle w:val="TAL"/>
              <w:jc w:val="center"/>
              <w:rPr>
                <w:sz w:val="16"/>
              </w:rPr>
            </w:pPr>
            <w:r w:rsidRPr="00E54A7A">
              <w:rPr>
                <w:sz w:val="16"/>
              </w:rPr>
              <w:t>2014-04</w:t>
            </w:r>
          </w:p>
        </w:tc>
        <w:tc>
          <w:tcPr>
            <w:tcW w:w="760" w:type="dxa"/>
            <w:shd w:val="solid" w:color="FFFFFF" w:fill="auto"/>
          </w:tcPr>
          <w:p w14:paraId="55E15DFD" w14:textId="77777777" w:rsidR="002D0AA3" w:rsidRPr="00E54A7A" w:rsidRDefault="002D0AA3" w:rsidP="005B576E">
            <w:pPr>
              <w:pStyle w:val="TAL"/>
              <w:jc w:val="center"/>
              <w:rPr>
                <w:sz w:val="16"/>
              </w:rPr>
            </w:pPr>
            <w:r w:rsidRPr="00E54A7A">
              <w:rPr>
                <w:sz w:val="16"/>
              </w:rPr>
              <w:t>SCP-63</w:t>
            </w:r>
          </w:p>
        </w:tc>
        <w:tc>
          <w:tcPr>
            <w:tcW w:w="1428" w:type="dxa"/>
            <w:shd w:val="solid" w:color="FFFFFF" w:fill="auto"/>
          </w:tcPr>
          <w:p w14:paraId="41DF9D62" w14:textId="77777777" w:rsidR="002D0AA3" w:rsidRPr="00E54A7A" w:rsidRDefault="002D0AA3" w:rsidP="005B576E">
            <w:pPr>
              <w:pStyle w:val="TAL"/>
              <w:rPr>
                <w:rFonts w:cs="Arial"/>
                <w:sz w:val="16"/>
                <w:szCs w:val="16"/>
                <w:u w:val="single"/>
              </w:rPr>
            </w:pPr>
            <w:r w:rsidRPr="00E54A7A">
              <w:rPr>
                <w:rFonts w:cs="Arial"/>
                <w:sz w:val="16"/>
                <w:szCs w:val="16"/>
              </w:rPr>
              <w:t>SCP(14)000103</w:t>
            </w:r>
          </w:p>
        </w:tc>
        <w:tc>
          <w:tcPr>
            <w:tcW w:w="389" w:type="dxa"/>
            <w:shd w:val="solid" w:color="FFFFFF" w:fill="auto"/>
          </w:tcPr>
          <w:p w14:paraId="3AA596B6" w14:textId="77777777" w:rsidR="002D0AA3" w:rsidRPr="00E54A7A" w:rsidRDefault="002D0AA3" w:rsidP="005B576E">
            <w:pPr>
              <w:pStyle w:val="TAL"/>
              <w:jc w:val="center"/>
              <w:rPr>
                <w:sz w:val="16"/>
              </w:rPr>
            </w:pPr>
            <w:r w:rsidRPr="00E54A7A">
              <w:rPr>
                <w:sz w:val="16"/>
              </w:rPr>
              <w:t>257</w:t>
            </w:r>
          </w:p>
        </w:tc>
        <w:tc>
          <w:tcPr>
            <w:tcW w:w="341" w:type="dxa"/>
            <w:shd w:val="solid" w:color="FFFFFF" w:fill="auto"/>
          </w:tcPr>
          <w:p w14:paraId="7D93A359"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23EE885E" w14:textId="77777777" w:rsidR="002D0AA3" w:rsidRPr="00E54A7A" w:rsidRDefault="00724F69" w:rsidP="005B576E">
            <w:pPr>
              <w:pStyle w:val="TAL"/>
              <w:jc w:val="center"/>
              <w:rPr>
                <w:sz w:val="16"/>
              </w:rPr>
            </w:pPr>
            <w:r w:rsidRPr="00E54A7A">
              <w:rPr>
                <w:sz w:val="16"/>
              </w:rPr>
              <w:t>D</w:t>
            </w:r>
          </w:p>
        </w:tc>
        <w:tc>
          <w:tcPr>
            <w:tcW w:w="4541" w:type="dxa"/>
            <w:shd w:val="solid" w:color="FFFFFF" w:fill="auto"/>
          </w:tcPr>
          <w:p w14:paraId="10F23B85" w14:textId="77777777" w:rsidR="002D0AA3" w:rsidRPr="00E54A7A" w:rsidRDefault="002D0AA3" w:rsidP="005B576E">
            <w:pPr>
              <w:pStyle w:val="TAC"/>
              <w:jc w:val="left"/>
              <w:rPr>
                <w:rFonts w:cs="Arial"/>
                <w:color w:val="000000"/>
                <w:sz w:val="16"/>
                <w:szCs w:val="16"/>
              </w:rPr>
            </w:pPr>
            <w:r w:rsidRPr="00E54A7A">
              <w:rPr>
                <w:rFonts w:cs="Arial"/>
                <w:sz w:val="16"/>
                <w:szCs w:val="16"/>
              </w:rPr>
              <w:t xml:space="preserve">Editorial correction of </w:t>
            </w:r>
            <w:r w:rsidR="00132D4B" w:rsidRPr="00E54A7A">
              <w:rPr>
                <w:rFonts w:cs="Arial"/>
                <w:sz w:val="16"/>
                <w:szCs w:val="16"/>
              </w:rPr>
              <w:t>a</w:t>
            </w:r>
            <w:r w:rsidRPr="00E54A7A">
              <w:rPr>
                <w:rFonts w:cs="Arial"/>
                <w:sz w:val="16"/>
                <w:szCs w:val="16"/>
              </w:rPr>
              <w:t>nnex D</w:t>
            </w:r>
          </w:p>
        </w:tc>
        <w:tc>
          <w:tcPr>
            <w:tcW w:w="588" w:type="dxa"/>
            <w:shd w:val="solid" w:color="FFFFFF" w:fill="auto"/>
          </w:tcPr>
          <w:p w14:paraId="37E207BA"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754F3D10"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724F69" w:rsidRPr="00E54A7A" w14:paraId="544A363B" w14:textId="77777777" w:rsidTr="00625E23">
        <w:trPr>
          <w:jc w:val="center"/>
        </w:trPr>
        <w:tc>
          <w:tcPr>
            <w:tcW w:w="661" w:type="dxa"/>
            <w:shd w:val="solid" w:color="FFFFFF" w:fill="auto"/>
          </w:tcPr>
          <w:p w14:paraId="56F53F07" w14:textId="77777777" w:rsidR="00724F69" w:rsidRPr="00E54A7A" w:rsidRDefault="00724F69" w:rsidP="003A7695">
            <w:pPr>
              <w:pStyle w:val="TAL"/>
              <w:jc w:val="center"/>
              <w:rPr>
                <w:sz w:val="16"/>
              </w:rPr>
            </w:pPr>
            <w:r w:rsidRPr="00E54A7A">
              <w:rPr>
                <w:sz w:val="16"/>
              </w:rPr>
              <w:t>2014-04</w:t>
            </w:r>
          </w:p>
        </w:tc>
        <w:tc>
          <w:tcPr>
            <w:tcW w:w="760" w:type="dxa"/>
            <w:shd w:val="solid" w:color="FFFFFF" w:fill="auto"/>
          </w:tcPr>
          <w:p w14:paraId="197FE5DB" w14:textId="77777777" w:rsidR="00724F69" w:rsidRPr="00E54A7A" w:rsidRDefault="00724F69" w:rsidP="003A7695">
            <w:pPr>
              <w:pStyle w:val="TAL"/>
              <w:jc w:val="center"/>
              <w:rPr>
                <w:sz w:val="16"/>
              </w:rPr>
            </w:pPr>
            <w:r w:rsidRPr="00E54A7A">
              <w:rPr>
                <w:sz w:val="16"/>
              </w:rPr>
              <w:t>SCP-63</w:t>
            </w:r>
          </w:p>
        </w:tc>
        <w:tc>
          <w:tcPr>
            <w:tcW w:w="1428" w:type="dxa"/>
            <w:shd w:val="solid" w:color="FFFFFF" w:fill="auto"/>
          </w:tcPr>
          <w:p w14:paraId="5AA1D521" w14:textId="77777777" w:rsidR="00724F69" w:rsidRPr="00E54A7A" w:rsidRDefault="00724F69" w:rsidP="003A7695">
            <w:pPr>
              <w:pStyle w:val="TAL"/>
              <w:rPr>
                <w:rFonts w:cs="Arial"/>
                <w:sz w:val="16"/>
                <w:szCs w:val="16"/>
              </w:rPr>
            </w:pPr>
            <w:r w:rsidRPr="00E54A7A">
              <w:rPr>
                <w:rFonts w:cs="Arial"/>
                <w:sz w:val="16"/>
                <w:szCs w:val="16"/>
              </w:rPr>
              <w:t>SCP(14)000099r1</w:t>
            </w:r>
          </w:p>
        </w:tc>
        <w:tc>
          <w:tcPr>
            <w:tcW w:w="389" w:type="dxa"/>
            <w:shd w:val="solid" w:color="FFFFFF" w:fill="auto"/>
          </w:tcPr>
          <w:p w14:paraId="0D7A3346" w14:textId="77777777" w:rsidR="00724F69" w:rsidRPr="00E54A7A" w:rsidRDefault="00724F69" w:rsidP="003A7695">
            <w:pPr>
              <w:pStyle w:val="TAL"/>
              <w:jc w:val="center"/>
              <w:rPr>
                <w:sz w:val="16"/>
              </w:rPr>
            </w:pPr>
            <w:r w:rsidRPr="00E54A7A">
              <w:rPr>
                <w:sz w:val="16"/>
              </w:rPr>
              <w:t>260</w:t>
            </w:r>
          </w:p>
        </w:tc>
        <w:tc>
          <w:tcPr>
            <w:tcW w:w="341" w:type="dxa"/>
            <w:shd w:val="solid" w:color="FFFFFF" w:fill="auto"/>
          </w:tcPr>
          <w:p w14:paraId="240DC791" w14:textId="77777777" w:rsidR="00724F69" w:rsidRPr="00E54A7A" w:rsidRDefault="00724F69" w:rsidP="003A7695">
            <w:pPr>
              <w:pStyle w:val="TAL"/>
              <w:jc w:val="center"/>
              <w:rPr>
                <w:sz w:val="16"/>
              </w:rPr>
            </w:pPr>
            <w:r w:rsidRPr="00E54A7A">
              <w:rPr>
                <w:sz w:val="16"/>
              </w:rPr>
              <w:t>-</w:t>
            </w:r>
          </w:p>
        </w:tc>
        <w:tc>
          <w:tcPr>
            <w:tcW w:w="454" w:type="dxa"/>
            <w:shd w:val="solid" w:color="FFFFFF" w:fill="auto"/>
          </w:tcPr>
          <w:p w14:paraId="3FADD5ED" w14:textId="77777777" w:rsidR="00724F69" w:rsidRPr="00E54A7A" w:rsidRDefault="00724F69" w:rsidP="003A7695">
            <w:pPr>
              <w:pStyle w:val="TAL"/>
              <w:jc w:val="center"/>
              <w:rPr>
                <w:sz w:val="16"/>
              </w:rPr>
            </w:pPr>
            <w:r w:rsidRPr="00E54A7A">
              <w:rPr>
                <w:sz w:val="16"/>
              </w:rPr>
              <w:t>C</w:t>
            </w:r>
          </w:p>
        </w:tc>
        <w:tc>
          <w:tcPr>
            <w:tcW w:w="4541" w:type="dxa"/>
            <w:shd w:val="solid" w:color="FFFFFF" w:fill="auto"/>
          </w:tcPr>
          <w:p w14:paraId="0AF4AD2F" w14:textId="77777777" w:rsidR="00724F69" w:rsidRPr="00E54A7A" w:rsidRDefault="00724F69" w:rsidP="003A7695">
            <w:pPr>
              <w:pStyle w:val="TAC"/>
              <w:jc w:val="left"/>
              <w:rPr>
                <w:rFonts w:cs="Arial"/>
                <w:sz w:val="16"/>
                <w:szCs w:val="16"/>
              </w:rPr>
            </w:pPr>
            <w:r w:rsidRPr="00E54A7A">
              <w:rPr>
                <w:rFonts w:cs="Arial"/>
                <w:sz w:val="16"/>
                <w:szCs w:val="16"/>
              </w:rPr>
              <w:t>User confirmation clarification for SET UP CALL command</w:t>
            </w:r>
          </w:p>
        </w:tc>
        <w:tc>
          <w:tcPr>
            <w:tcW w:w="588" w:type="dxa"/>
            <w:shd w:val="solid" w:color="FFFFFF" w:fill="auto"/>
          </w:tcPr>
          <w:p w14:paraId="67A48D82" w14:textId="77777777" w:rsidR="00724F69" w:rsidRPr="00E54A7A" w:rsidRDefault="00724F69" w:rsidP="003A7695">
            <w:pPr>
              <w:pStyle w:val="TAC"/>
              <w:rPr>
                <w:snapToGrid w:val="0"/>
                <w:color w:val="000000"/>
                <w:sz w:val="16"/>
              </w:rPr>
            </w:pPr>
            <w:r w:rsidRPr="00E54A7A">
              <w:rPr>
                <w:snapToGrid w:val="0"/>
                <w:color w:val="000000"/>
                <w:sz w:val="16"/>
              </w:rPr>
              <w:t>11.3.0</w:t>
            </w:r>
          </w:p>
        </w:tc>
        <w:tc>
          <w:tcPr>
            <w:tcW w:w="898" w:type="dxa"/>
            <w:shd w:val="solid" w:color="FFFFFF" w:fill="auto"/>
          </w:tcPr>
          <w:p w14:paraId="2ED59F3A" w14:textId="77777777" w:rsidR="00724F69" w:rsidRPr="00E54A7A" w:rsidRDefault="00724F69" w:rsidP="00FA242E">
            <w:pPr>
              <w:pStyle w:val="TAC"/>
              <w:rPr>
                <w:snapToGrid w:val="0"/>
                <w:color w:val="000000"/>
                <w:sz w:val="16"/>
                <w:szCs w:val="16"/>
              </w:rPr>
            </w:pPr>
            <w:r w:rsidRPr="00E54A7A">
              <w:rPr>
                <w:snapToGrid w:val="0"/>
                <w:color w:val="000000"/>
                <w:sz w:val="16"/>
                <w:szCs w:val="16"/>
              </w:rPr>
              <w:t>12.0.0</w:t>
            </w:r>
          </w:p>
        </w:tc>
      </w:tr>
      <w:tr w:rsidR="00724F69" w:rsidRPr="00E54A7A" w14:paraId="65078C76" w14:textId="77777777" w:rsidTr="00625E23">
        <w:trPr>
          <w:jc w:val="center"/>
        </w:trPr>
        <w:tc>
          <w:tcPr>
            <w:tcW w:w="661" w:type="dxa"/>
            <w:shd w:val="solid" w:color="FFFFFF" w:fill="auto"/>
          </w:tcPr>
          <w:p w14:paraId="3E0F5E2F"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6E9D085D"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1956C914" w14:textId="77777777" w:rsidR="00724F69" w:rsidRPr="00E54A7A" w:rsidRDefault="00724F69" w:rsidP="003A7695">
            <w:pPr>
              <w:pStyle w:val="TAL"/>
              <w:rPr>
                <w:rFonts w:cs="Arial"/>
                <w:sz w:val="16"/>
                <w:szCs w:val="16"/>
              </w:rPr>
            </w:pPr>
            <w:r w:rsidRPr="00E54A7A">
              <w:rPr>
                <w:rFonts w:cs="Arial"/>
                <w:sz w:val="16"/>
                <w:szCs w:val="16"/>
              </w:rPr>
              <w:t>SCP(14)000165</w:t>
            </w:r>
          </w:p>
        </w:tc>
        <w:tc>
          <w:tcPr>
            <w:tcW w:w="389" w:type="dxa"/>
            <w:shd w:val="solid" w:color="FFFFFF" w:fill="auto"/>
          </w:tcPr>
          <w:p w14:paraId="316CD052" w14:textId="77777777" w:rsidR="00724F69" w:rsidRPr="00E54A7A" w:rsidRDefault="00724F69" w:rsidP="003A7695">
            <w:pPr>
              <w:pStyle w:val="TAL"/>
              <w:jc w:val="center"/>
              <w:rPr>
                <w:sz w:val="16"/>
              </w:rPr>
            </w:pPr>
            <w:r w:rsidRPr="00E54A7A">
              <w:rPr>
                <w:sz w:val="16"/>
              </w:rPr>
              <w:t>261</w:t>
            </w:r>
          </w:p>
        </w:tc>
        <w:tc>
          <w:tcPr>
            <w:tcW w:w="341" w:type="dxa"/>
            <w:shd w:val="solid" w:color="FFFFFF" w:fill="auto"/>
          </w:tcPr>
          <w:p w14:paraId="36809B47" w14:textId="77777777" w:rsidR="00724F69" w:rsidRPr="00E54A7A" w:rsidRDefault="00724F69" w:rsidP="003A7695">
            <w:pPr>
              <w:pStyle w:val="TAL"/>
              <w:jc w:val="center"/>
              <w:rPr>
                <w:sz w:val="16"/>
              </w:rPr>
            </w:pPr>
            <w:r w:rsidRPr="00E54A7A">
              <w:rPr>
                <w:sz w:val="16"/>
              </w:rPr>
              <w:t>2</w:t>
            </w:r>
          </w:p>
        </w:tc>
        <w:tc>
          <w:tcPr>
            <w:tcW w:w="454" w:type="dxa"/>
            <w:shd w:val="solid" w:color="FFFFFF" w:fill="auto"/>
          </w:tcPr>
          <w:p w14:paraId="7ED1C330" w14:textId="77777777" w:rsidR="00724F69" w:rsidRPr="00E54A7A" w:rsidRDefault="00724F69" w:rsidP="003A7695">
            <w:pPr>
              <w:pStyle w:val="TAL"/>
              <w:jc w:val="center"/>
              <w:rPr>
                <w:sz w:val="16"/>
              </w:rPr>
            </w:pPr>
            <w:r w:rsidRPr="00E54A7A">
              <w:rPr>
                <w:sz w:val="16"/>
              </w:rPr>
              <w:t>C</w:t>
            </w:r>
          </w:p>
        </w:tc>
        <w:tc>
          <w:tcPr>
            <w:tcW w:w="4541" w:type="dxa"/>
            <w:shd w:val="solid" w:color="FFFFFF" w:fill="auto"/>
          </w:tcPr>
          <w:p w14:paraId="503A04D1" w14:textId="77777777" w:rsidR="00724F69" w:rsidRPr="00E54A7A" w:rsidRDefault="00724F69" w:rsidP="003A7695">
            <w:pPr>
              <w:pStyle w:val="TAC"/>
              <w:jc w:val="left"/>
              <w:rPr>
                <w:rFonts w:cs="Arial"/>
                <w:sz w:val="16"/>
                <w:szCs w:val="16"/>
              </w:rPr>
            </w:pPr>
            <w:r w:rsidRPr="00E54A7A">
              <w:rPr>
                <w:rFonts w:cs="Arial"/>
                <w:sz w:val="16"/>
                <w:szCs w:val="16"/>
              </w:rPr>
              <w:t>Clarification on reusing an existing channel with OPEN CHANNEL command</w:t>
            </w:r>
          </w:p>
        </w:tc>
        <w:tc>
          <w:tcPr>
            <w:tcW w:w="588" w:type="dxa"/>
            <w:shd w:val="solid" w:color="FFFFFF" w:fill="auto"/>
          </w:tcPr>
          <w:p w14:paraId="5CD7B3D8"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5A1B5137"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5AA4F5C2" w14:textId="77777777" w:rsidTr="00625E23">
        <w:trPr>
          <w:jc w:val="center"/>
        </w:trPr>
        <w:tc>
          <w:tcPr>
            <w:tcW w:w="661" w:type="dxa"/>
            <w:shd w:val="solid" w:color="FFFFFF" w:fill="auto"/>
          </w:tcPr>
          <w:p w14:paraId="6DA470C4"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5887109A"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5094D875" w14:textId="77777777" w:rsidR="00724F69" w:rsidRPr="00E54A7A" w:rsidRDefault="00724F69" w:rsidP="003A7695">
            <w:pPr>
              <w:pStyle w:val="TAL"/>
              <w:rPr>
                <w:rFonts w:cs="Arial"/>
                <w:sz w:val="16"/>
                <w:szCs w:val="16"/>
              </w:rPr>
            </w:pPr>
            <w:r w:rsidRPr="00E54A7A">
              <w:rPr>
                <w:rFonts w:cs="Arial"/>
                <w:sz w:val="16"/>
                <w:szCs w:val="16"/>
              </w:rPr>
              <w:t>SCP(14)000167</w:t>
            </w:r>
          </w:p>
        </w:tc>
        <w:tc>
          <w:tcPr>
            <w:tcW w:w="389" w:type="dxa"/>
            <w:shd w:val="solid" w:color="FFFFFF" w:fill="auto"/>
          </w:tcPr>
          <w:p w14:paraId="7940EBA6" w14:textId="77777777" w:rsidR="00724F69" w:rsidRPr="00E54A7A" w:rsidRDefault="00724F69" w:rsidP="003A7695">
            <w:pPr>
              <w:pStyle w:val="TAL"/>
              <w:jc w:val="center"/>
              <w:rPr>
                <w:sz w:val="16"/>
              </w:rPr>
            </w:pPr>
            <w:r w:rsidRPr="00E54A7A">
              <w:rPr>
                <w:sz w:val="16"/>
              </w:rPr>
              <w:t>263</w:t>
            </w:r>
          </w:p>
        </w:tc>
        <w:tc>
          <w:tcPr>
            <w:tcW w:w="341" w:type="dxa"/>
            <w:shd w:val="solid" w:color="FFFFFF" w:fill="auto"/>
          </w:tcPr>
          <w:p w14:paraId="4A9D35C4" w14:textId="77777777" w:rsidR="00724F69" w:rsidRPr="00E54A7A" w:rsidRDefault="0029145C" w:rsidP="003A7695">
            <w:pPr>
              <w:pStyle w:val="TAL"/>
              <w:jc w:val="center"/>
              <w:rPr>
                <w:sz w:val="16"/>
              </w:rPr>
            </w:pPr>
            <w:r w:rsidRPr="00E54A7A">
              <w:rPr>
                <w:sz w:val="16"/>
              </w:rPr>
              <w:t>-</w:t>
            </w:r>
          </w:p>
        </w:tc>
        <w:tc>
          <w:tcPr>
            <w:tcW w:w="454" w:type="dxa"/>
            <w:shd w:val="solid" w:color="FFFFFF" w:fill="auto"/>
          </w:tcPr>
          <w:p w14:paraId="0C2480CA" w14:textId="77777777" w:rsidR="00724F69" w:rsidRPr="00E54A7A" w:rsidRDefault="00724F69" w:rsidP="003A7695">
            <w:pPr>
              <w:pStyle w:val="TAL"/>
              <w:jc w:val="center"/>
              <w:rPr>
                <w:sz w:val="16"/>
              </w:rPr>
            </w:pPr>
            <w:r w:rsidRPr="00E54A7A">
              <w:rPr>
                <w:sz w:val="16"/>
              </w:rPr>
              <w:t>A</w:t>
            </w:r>
          </w:p>
        </w:tc>
        <w:tc>
          <w:tcPr>
            <w:tcW w:w="4541" w:type="dxa"/>
            <w:shd w:val="solid" w:color="FFFFFF" w:fill="auto"/>
          </w:tcPr>
          <w:p w14:paraId="6F6D7E07" w14:textId="77777777" w:rsidR="00724F69" w:rsidRPr="00E54A7A" w:rsidRDefault="00724F69" w:rsidP="003A7695">
            <w:pPr>
              <w:pStyle w:val="TAC"/>
              <w:jc w:val="left"/>
              <w:rPr>
                <w:rFonts w:cs="Arial"/>
                <w:sz w:val="16"/>
                <w:szCs w:val="16"/>
              </w:rPr>
            </w:pPr>
            <w:r w:rsidRPr="00E54A7A">
              <w:rPr>
                <w:rFonts w:cs="Arial"/>
                <w:sz w:val="16"/>
                <w:szCs w:val="16"/>
              </w:rPr>
              <w:t xml:space="preserve">Secured responses to terminate eCAT </w:t>
            </w:r>
            <w:r w:rsidR="002E36E9" w:rsidRPr="00E54A7A">
              <w:rPr>
                <w:sz w:val="16"/>
                <w:szCs w:val="16"/>
              </w:rPr>
              <w:t>Secure Channel</w:t>
            </w:r>
          </w:p>
        </w:tc>
        <w:tc>
          <w:tcPr>
            <w:tcW w:w="588" w:type="dxa"/>
            <w:shd w:val="solid" w:color="FFFFFF" w:fill="auto"/>
          </w:tcPr>
          <w:p w14:paraId="5688B8AB"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56216823"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3FD402B6" w14:textId="77777777" w:rsidTr="00625E23">
        <w:trPr>
          <w:jc w:val="center"/>
        </w:trPr>
        <w:tc>
          <w:tcPr>
            <w:tcW w:w="661" w:type="dxa"/>
            <w:shd w:val="solid" w:color="FFFFFF" w:fill="auto"/>
          </w:tcPr>
          <w:p w14:paraId="0574F4AA"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72DAC16C"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4D3B37C2" w14:textId="77777777" w:rsidR="00724F69" w:rsidRPr="00E54A7A" w:rsidRDefault="00724F69" w:rsidP="003A7695">
            <w:pPr>
              <w:pStyle w:val="TAL"/>
              <w:rPr>
                <w:rFonts w:cs="Arial"/>
                <w:sz w:val="16"/>
                <w:szCs w:val="16"/>
              </w:rPr>
            </w:pPr>
            <w:r w:rsidRPr="00E54A7A">
              <w:rPr>
                <w:rFonts w:cs="Arial"/>
                <w:sz w:val="16"/>
                <w:szCs w:val="16"/>
              </w:rPr>
              <w:t>SCP(14)000168</w:t>
            </w:r>
          </w:p>
        </w:tc>
        <w:tc>
          <w:tcPr>
            <w:tcW w:w="389" w:type="dxa"/>
            <w:shd w:val="solid" w:color="FFFFFF" w:fill="auto"/>
          </w:tcPr>
          <w:p w14:paraId="73D6DA20" w14:textId="77777777" w:rsidR="00724F69" w:rsidRPr="00E54A7A" w:rsidRDefault="00724F69" w:rsidP="003A7695">
            <w:pPr>
              <w:pStyle w:val="TAL"/>
              <w:jc w:val="center"/>
              <w:rPr>
                <w:sz w:val="16"/>
              </w:rPr>
            </w:pPr>
            <w:r w:rsidRPr="00E54A7A">
              <w:rPr>
                <w:sz w:val="16"/>
              </w:rPr>
              <w:t>264</w:t>
            </w:r>
          </w:p>
        </w:tc>
        <w:tc>
          <w:tcPr>
            <w:tcW w:w="341" w:type="dxa"/>
            <w:shd w:val="solid" w:color="FFFFFF" w:fill="auto"/>
          </w:tcPr>
          <w:p w14:paraId="147AF6DD" w14:textId="77777777" w:rsidR="00724F69" w:rsidRPr="00E54A7A" w:rsidRDefault="0029145C" w:rsidP="003A7695">
            <w:pPr>
              <w:pStyle w:val="TAL"/>
              <w:jc w:val="center"/>
              <w:rPr>
                <w:sz w:val="16"/>
              </w:rPr>
            </w:pPr>
            <w:r w:rsidRPr="00E54A7A">
              <w:rPr>
                <w:sz w:val="16"/>
              </w:rPr>
              <w:t>-</w:t>
            </w:r>
          </w:p>
        </w:tc>
        <w:tc>
          <w:tcPr>
            <w:tcW w:w="454" w:type="dxa"/>
            <w:shd w:val="solid" w:color="FFFFFF" w:fill="auto"/>
          </w:tcPr>
          <w:p w14:paraId="4C5D2BDD" w14:textId="77777777" w:rsidR="00724F69" w:rsidRPr="00E54A7A" w:rsidRDefault="00724F69" w:rsidP="003A7695">
            <w:pPr>
              <w:pStyle w:val="TAL"/>
              <w:jc w:val="center"/>
              <w:rPr>
                <w:sz w:val="16"/>
              </w:rPr>
            </w:pPr>
            <w:r w:rsidRPr="00E54A7A">
              <w:rPr>
                <w:sz w:val="16"/>
              </w:rPr>
              <w:t>F</w:t>
            </w:r>
          </w:p>
        </w:tc>
        <w:tc>
          <w:tcPr>
            <w:tcW w:w="4541" w:type="dxa"/>
            <w:shd w:val="solid" w:color="FFFFFF" w:fill="auto"/>
          </w:tcPr>
          <w:p w14:paraId="2D68A43D" w14:textId="77777777" w:rsidR="00724F69" w:rsidRPr="00E54A7A" w:rsidRDefault="00724F69" w:rsidP="003A7695">
            <w:pPr>
              <w:pStyle w:val="TAC"/>
              <w:jc w:val="left"/>
              <w:rPr>
                <w:rFonts w:cs="Arial"/>
                <w:sz w:val="16"/>
                <w:szCs w:val="16"/>
              </w:rPr>
            </w:pPr>
            <w:r w:rsidRPr="00E54A7A">
              <w:rPr>
                <w:rFonts w:cs="Arial"/>
                <w:sz w:val="16"/>
                <w:szCs w:val="16"/>
              </w:rPr>
              <w:t>Correction of letter class for DNS request</w:t>
            </w:r>
          </w:p>
        </w:tc>
        <w:tc>
          <w:tcPr>
            <w:tcW w:w="588" w:type="dxa"/>
            <w:shd w:val="solid" w:color="FFFFFF" w:fill="auto"/>
          </w:tcPr>
          <w:p w14:paraId="227181AB"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778837DD"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72ED80B6" w14:textId="77777777" w:rsidTr="00625E23">
        <w:trPr>
          <w:jc w:val="center"/>
        </w:trPr>
        <w:tc>
          <w:tcPr>
            <w:tcW w:w="661" w:type="dxa"/>
            <w:shd w:val="solid" w:color="FFFFFF" w:fill="auto"/>
          </w:tcPr>
          <w:p w14:paraId="4378C979"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0BD5FA22"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2AE98F4B" w14:textId="77777777" w:rsidR="00724F69" w:rsidRPr="00E54A7A" w:rsidRDefault="00724F69" w:rsidP="003A7695">
            <w:pPr>
              <w:pStyle w:val="TAL"/>
              <w:rPr>
                <w:rFonts w:cs="Arial"/>
                <w:sz w:val="16"/>
                <w:szCs w:val="16"/>
              </w:rPr>
            </w:pPr>
            <w:r w:rsidRPr="00E54A7A">
              <w:rPr>
                <w:rFonts w:cs="Arial"/>
                <w:sz w:val="16"/>
                <w:szCs w:val="16"/>
              </w:rPr>
              <w:t>SCP(14)000169r2</w:t>
            </w:r>
          </w:p>
        </w:tc>
        <w:tc>
          <w:tcPr>
            <w:tcW w:w="389" w:type="dxa"/>
            <w:shd w:val="solid" w:color="FFFFFF" w:fill="auto"/>
          </w:tcPr>
          <w:p w14:paraId="5D2AF8C6" w14:textId="77777777" w:rsidR="00724F69" w:rsidRPr="00E54A7A" w:rsidRDefault="00724F69" w:rsidP="003A7695">
            <w:pPr>
              <w:pStyle w:val="TAL"/>
              <w:jc w:val="center"/>
              <w:rPr>
                <w:sz w:val="16"/>
              </w:rPr>
            </w:pPr>
            <w:r w:rsidRPr="00E54A7A">
              <w:rPr>
                <w:sz w:val="16"/>
              </w:rPr>
              <w:t>265</w:t>
            </w:r>
          </w:p>
        </w:tc>
        <w:tc>
          <w:tcPr>
            <w:tcW w:w="341" w:type="dxa"/>
            <w:shd w:val="solid" w:color="FFFFFF" w:fill="auto"/>
          </w:tcPr>
          <w:p w14:paraId="5496BD8A" w14:textId="77777777" w:rsidR="00724F69" w:rsidRPr="00E54A7A" w:rsidRDefault="00724F69" w:rsidP="003A7695">
            <w:pPr>
              <w:pStyle w:val="TAL"/>
              <w:jc w:val="center"/>
              <w:rPr>
                <w:sz w:val="16"/>
              </w:rPr>
            </w:pPr>
            <w:r w:rsidRPr="00E54A7A">
              <w:rPr>
                <w:sz w:val="16"/>
              </w:rPr>
              <w:t>1</w:t>
            </w:r>
          </w:p>
        </w:tc>
        <w:tc>
          <w:tcPr>
            <w:tcW w:w="454" w:type="dxa"/>
            <w:shd w:val="solid" w:color="FFFFFF" w:fill="auto"/>
          </w:tcPr>
          <w:p w14:paraId="35F22968" w14:textId="77777777" w:rsidR="00724F69" w:rsidRPr="00E54A7A" w:rsidRDefault="00724F69" w:rsidP="003A7695">
            <w:pPr>
              <w:pStyle w:val="TAL"/>
              <w:jc w:val="center"/>
              <w:rPr>
                <w:sz w:val="16"/>
              </w:rPr>
            </w:pPr>
            <w:r w:rsidRPr="00E54A7A">
              <w:rPr>
                <w:sz w:val="16"/>
              </w:rPr>
              <w:t>F</w:t>
            </w:r>
          </w:p>
        </w:tc>
        <w:tc>
          <w:tcPr>
            <w:tcW w:w="4541" w:type="dxa"/>
            <w:shd w:val="solid" w:color="FFFFFF" w:fill="auto"/>
          </w:tcPr>
          <w:p w14:paraId="262B3F31" w14:textId="77777777" w:rsidR="00724F69" w:rsidRPr="00E54A7A" w:rsidRDefault="00724F69" w:rsidP="003A7695">
            <w:pPr>
              <w:pStyle w:val="TAC"/>
              <w:jc w:val="left"/>
              <w:rPr>
                <w:rFonts w:cs="Arial"/>
                <w:sz w:val="16"/>
                <w:szCs w:val="16"/>
              </w:rPr>
            </w:pPr>
            <w:r w:rsidRPr="00E54A7A">
              <w:rPr>
                <w:rFonts w:cs="Arial"/>
                <w:sz w:val="16"/>
                <w:szCs w:val="16"/>
              </w:rPr>
              <w:t>Update of reference to 3GPP2 CCAT</w:t>
            </w:r>
          </w:p>
        </w:tc>
        <w:tc>
          <w:tcPr>
            <w:tcW w:w="588" w:type="dxa"/>
            <w:shd w:val="solid" w:color="FFFFFF" w:fill="auto"/>
          </w:tcPr>
          <w:p w14:paraId="64240E6B"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564A13FC"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6F55BD37" w14:textId="77777777" w:rsidTr="00625E23">
        <w:trPr>
          <w:jc w:val="center"/>
        </w:trPr>
        <w:tc>
          <w:tcPr>
            <w:tcW w:w="661" w:type="dxa"/>
            <w:shd w:val="solid" w:color="FFFFFF" w:fill="auto"/>
          </w:tcPr>
          <w:p w14:paraId="1C6FC1FA"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0671510A"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443EAF78" w14:textId="77777777" w:rsidR="00724F69" w:rsidRPr="00E54A7A" w:rsidRDefault="00724F69" w:rsidP="003A7695">
            <w:pPr>
              <w:pStyle w:val="TAL"/>
              <w:rPr>
                <w:rFonts w:cs="Arial"/>
                <w:sz w:val="16"/>
                <w:szCs w:val="16"/>
              </w:rPr>
            </w:pPr>
            <w:r w:rsidRPr="00E54A7A">
              <w:rPr>
                <w:rFonts w:cs="Arial"/>
                <w:sz w:val="16"/>
                <w:szCs w:val="16"/>
              </w:rPr>
              <w:t>SCP(14)000170</w:t>
            </w:r>
          </w:p>
        </w:tc>
        <w:tc>
          <w:tcPr>
            <w:tcW w:w="389" w:type="dxa"/>
            <w:shd w:val="solid" w:color="FFFFFF" w:fill="auto"/>
          </w:tcPr>
          <w:p w14:paraId="33DE6955" w14:textId="77777777" w:rsidR="00724F69" w:rsidRPr="00E54A7A" w:rsidRDefault="00724F69" w:rsidP="003A7695">
            <w:pPr>
              <w:pStyle w:val="TAL"/>
              <w:jc w:val="center"/>
              <w:rPr>
                <w:sz w:val="16"/>
              </w:rPr>
            </w:pPr>
            <w:r w:rsidRPr="00E54A7A">
              <w:rPr>
                <w:sz w:val="16"/>
              </w:rPr>
              <w:t>266</w:t>
            </w:r>
          </w:p>
        </w:tc>
        <w:tc>
          <w:tcPr>
            <w:tcW w:w="341" w:type="dxa"/>
            <w:shd w:val="solid" w:color="FFFFFF" w:fill="auto"/>
          </w:tcPr>
          <w:p w14:paraId="767BBA71" w14:textId="77777777" w:rsidR="00724F69" w:rsidRPr="00E54A7A" w:rsidRDefault="0029145C" w:rsidP="003A7695">
            <w:pPr>
              <w:pStyle w:val="TAL"/>
              <w:jc w:val="center"/>
              <w:rPr>
                <w:sz w:val="16"/>
              </w:rPr>
            </w:pPr>
            <w:r w:rsidRPr="00E54A7A">
              <w:rPr>
                <w:sz w:val="16"/>
              </w:rPr>
              <w:t>-</w:t>
            </w:r>
          </w:p>
        </w:tc>
        <w:tc>
          <w:tcPr>
            <w:tcW w:w="454" w:type="dxa"/>
            <w:shd w:val="solid" w:color="FFFFFF" w:fill="auto"/>
          </w:tcPr>
          <w:p w14:paraId="03AC75B8" w14:textId="77777777" w:rsidR="00724F69" w:rsidRPr="00E54A7A" w:rsidRDefault="00724F69" w:rsidP="003A7695">
            <w:pPr>
              <w:pStyle w:val="TAL"/>
              <w:jc w:val="center"/>
              <w:rPr>
                <w:sz w:val="16"/>
              </w:rPr>
            </w:pPr>
            <w:r w:rsidRPr="00E54A7A">
              <w:rPr>
                <w:sz w:val="16"/>
              </w:rPr>
              <w:t>C</w:t>
            </w:r>
          </w:p>
        </w:tc>
        <w:tc>
          <w:tcPr>
            <w:tcW w:w="4541" w:type="dxa"/>
            <w:shd w:val="solid" w:color="FFFFFF" w:fill="auto"/>
          </w:tcPr>
          <w:p w14:paraId="0A2CC048" w14:textId="77777777" w:rsidR="00724F69" w:rsidRPr="00E54A7A" w:rsidRDefault="00724F69" w:rsidP="003A7695">
            <w:pPr>
              <w:pStyle w:val="TAC"/>
              <w:jc w:val="left"/>
              <w:rPr>
                <w:rFonts w:cs="Arial"/>
                <w:sz w:val="16"/>
                <w:szCs w:val="16"/>
              </w:rPr>
            </w:pPr>
            <w:r w:rsidRPr="00E54A7A">
              <w:rPr>
                <w:rFonts w:cs="Arial"/>
                <w:sz w:val="16"/>
                <w:szCs w:val="16"/>
              </w:rPr>
              <w:t>Splitting of class</w:t>
            </w:r>
            <w:r w:rsidR="00891427" w:rsidRPr="00E54A7A">
              <w:rPr>
                <w:rFonts w:cs="Arial"/>
                <w:sz w:val="16"/>
                <w:szCs w:val="16"/>
              </w:rPr>
              <w:t xml:space="preserve"> </w:t>
            </w:r>
            <w:r w:rsidRPr="00E54A7A">
              <w:rPr>
                <w:rFonts w:cs="Arial"/>
                <w:sz w:val="16"/>
                <w:szCs w:val="16"/>
              </w:rPr>
              <w:t>c</w:t>
            </w:r>
          </w:p>
        </w:tc>
        <w:tc>
          <w:tcPr>
            <w:tcW w:w="588" w:type="dxa"/>
            <w:shd w:val="solid" w:color="FFFFFF" w:fill="auto"/>
          </w:tcPr>
          <w:p w14:paraId="71D9329D"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3477B489"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544A2699" w14:textId="77777777" w:rsidTr="00625E23">
        <w:trPr>
          <w:jc w:val="center"/>
        </w:trPr>
        <w:tc>
          <w:tcPr>
            <w:tcW w:w="661" w:type="dxa"/>
            <w:shd w:val="solid" w:color="FFFFFF" w:fill="auto"/>
          </w:tcPr>
          <w:p w14:paraId="4748D1D4"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4FA68CC1"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4372A0AE" w14:textId="77777777" w:rsidR="00724F69" w:rsidRPr="00E54A7A" w:rsidRDefault="00724F69" w:rsidP="003A7695">
            <w:pPr>
              <w:pStyle w:val="TAL"/>
              <w:rPr>
                <w:rFonts w:cs="Arial"/>
                <w:sz w:val="16"/>
                <w:szCs w:val="16"/>
              </w:rPr>
            </w:pPr>
            <w:r w:rsidRPr="00E54A7A">
              <w:rPr>
                <w:rFonts w:cs="Arial"/>
                <w:sz w:val="16"/>
                <w:szCs w:val="16"/>
              </w:rPr>
              <w:t>SCP(14)000208r1</w:t>
            </w:r>
          </w:p>
        </w:tc>
        <w:tc>
          <w:tcPr>
            <w:tcW w:w="389" w:type="dxa"/>
            <w:shd w:val="solid" w:color="FFFFFF" w:fill="auto"/>
          </w:tcPr>
          <w:p w14:paraId="1F8B0183" w14:textId="77777777" w:rsidR="00724F69" w:rsidRPr="00E54A7A" w:rsidRDefault="00724F69" w:rsidP="003A7695">
            <w:pPr>
              <w:pStyle w:val="TAL"/>
              <w:jc w:val="center"/>
              <w:rPr>
                <w:sz w:val="16"/>
              </w:rPr>
            </w:pPr>
            <w:r w:rsidRPr="00E54A7A">
              <w:rPr>
                <w:sz w:val="16"/>
              </w:rPr>
              <w:t>268</w:t>
            </w:r>
          </w:p>
        </w:tc>
        <w:tc>
          <w:tcPr>
            <w:tcW w:w="341" w:type="dxa"/>
            <w:shd w:val="solid" w:color="FFFFFF" w:fill="auto"/>
          </w:tcPr>
          <w:p w14:paraId="32C5D150" w14:textId="77777777" w:rsidR="00724F69" w:rsidRPr="00E54A7A" w:rsidRDefault="0029145C" w:rsidP="003A7695">
            <w:pPr>
              <w:pStyle w:val="TAL"/>
              <w:jc w:val="center"/>
              <w:rPr>
                <w:sz w:val="16"/>
              </w:rPr>
            </w:pPr>
            <w:r w:rsidRPr="00E54A7A">
              <w:rPr>
                <w:sz w:val="16"/>
              </w:rPr>
              <w:t>-</w:t>
            </w:r>
          </w:p>
        </w:tc>
        <w:tc>
          <w:tcPr>
            <w:tcW w:w="454" w:type="dxa"/>
            <w:shd w:val="solid" w:color="FFFFFF" w:fill="auto"/>
          </w:tcPr>
          <w:p w14:paraId="69FBB1EB" w14:textId="77777777" w:rsidR="00724F69" w:rsidRPr="00E54A7A" w:rsidRDefault="00724F69" w:rsidP="003A7695">
            <w:pPr>
              <w:pStyle w:val="TAL"/>
              <w:jc w:val="center"/>
              <w:rPr>
                <w:sz w:val="16"/>
              </w:rPr>
            </w:pPr>
            <w:r w:rsidRPr="00E54A7A">
              <w:rPr>
                <w:sz w:val="16"/>
              </w:rPr>
              <w:t>B</w:t>
            </w:r>
          </w:p>
        </w:tc>
        <w:tc>
          <w:tcPr>
            <w:tcW w:w="4541" w:type="dxa"/>
            <w:shd w:val="solid" w:color="FFFFFF" w:fill="auto"/>
          </w:tcPr>
          <w:p w14:paraId="77E565A0" w14:textId="77777777" w:rsidR="00724F69" w:rsidRPr="00E54A7A" w:rsidRDefault="00724F69" w:rsidP="003A7695">
            <w:pPr>
              <w:pStyle w:val="TAC"/>
              <w:jc w:val="left"/>
              <w:rPr>
                <w:rFonts w:cs="Arial"/>
                <w:sz w:val="16"/>
                <w:szCs w:val="16"/>
              </w:rPr>
            </w:pPr>
            <w:r w:rsidRPr="00E54A7A">
              <w:rPr>
                <w:rFonts w:cs="Arial"/>
                <w:sz w:val="16"/>
                <w:szCs w:val="16"/>
              </w:rPr>
              <w:t>Addition of POLL INTERVAL event</w:t>
            </w:r>
          </w:p>
        </w:tc>
        <w:tc>
          <w:tcPr>
            <w:tcW w:w="588" w:type="dxa"/>
            <w:shd w:val="solid" w:color="FFFFFF" w:fill="auto"/>
          </w:tcPr>
          <w:p w14:paraId="3678A27D"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4CFE5686"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29145C" w:rsidRPr="00E54A7A" w14:paraId="407154E7" w14:textId="77777777" w:rsidTr="00625E23">
        <w:trPr>
          <w:jc w:val="center"/>
        </w:trPr>
        <w:tc>
          <w:tcPr>
            <w:tcW w:w="661" w:type="dxa"/>
            <w:shd w:val="solid" w:color="FFFFFF" w:fill="auto"/>
          </w:tcPr>
          <w:p w14:paraId="3BB7A635" w14:textId="77777777" w:rsidR="0029145C" w:rsidRPr="00E54A7A" w:rsidRDefault="0029145C" w:rsidP="003A7695">
            <w:pPr>
              <w:pStyle w:val="TAL"/>
              <w:jc w:val="center"/>
              <w:rPr>
                <w:sz w:val="16"/>
              </w:rPr>
            </w:pPr>
            <w:r w:rsidRPr="00E54A7A">
              <w:rPr>
                <w:sz w:val="16"/>
              </w:rPr>
              <w:t>2014-08</w:t>
            </w:r>
          </w:p>
        </w:tc>
        <w:tc>
          <w:tcPr>
            <w:tcW w:w="760" w:type="dxa"/>
            <w:shd w:val="solid" w:color="FFFFFF" w:fill="auto"/>
          </w:tcPr>
          <w:p w14:paraId="0F7004F1" w14:textId="77777777" w:rsidR="0029145C" w:rsidRPr="00E54A7A" w:rsidRDefault="0029145C" w:rsidP="003A7695">
            <w:pPr>
              <w:pStyle w:val="TAL"/>
              <w:jc w:val="center"/>
              <w:rPr>
                <w:sz w:val="16"/>
              </w:rPr>
            </w:pPr>
            <w:r w:rsidRPr="00E54A7A">
              <w:rPr>
                <w:sz w:val="16"/>
              </w:rPr>
              <w:t>SCP-65</w:t>
            </w:r>
          </w:p>
        </w:tc>
        <w:tc>
          <w:tcPr>
            <w:tcW w:w="1428" w:type="dxa"/>
            <w:shd w:val="solid" w:color="FFFFFF" w:fill="auto"/>
          </w:tcPr>
          <w:p w14:paraId="577A422E" w14:textId="77777777" w:rsidR="0029145C" w:rsidRPr="00E54A7A" w:rsidRDefault="0029145C" w:rsidP="003A7695">
            <w:pPr>
              <w:pStyle w:val="TAL"/>
              <w:rPr>
                <w:rFonts w:cs="Arial"/>
                <w:sz w:val="16"/>
                <w:szCs w:val="16"/>
              </w:rPr>
            </w:pPr>
            <w:r w:rsidRPr="00E54A7A">
              <w:rPr>
                <w:rFonts w:cs="Arial"/>
                <w:sz w:val="16"/>
                <w:szCs w:val="16"/>
              </w:rPr>
              <w:t>SCP(14)000263r1</w:t>
            </w:r>
          </w:p>
        </w:tc>
        <w:tc>
          <w:tcPr>
            <w:tcW w:w="389" w:type="dxa"/>
            <w:shd w:val="solid" w:color="FFFFFF" w:fill="auto"/>
          </w:tcPr>
          <w:p w14:paraId="0849B422" w14:textId="77777777" w:rsidR="0029145C" w:rsidRPr="00E54A7A" w:rsidRDefault="0029145C" w:rsidP="003A7695">
            <w:pPr>
              <w:pStyle w:val="TAL"/>
              <w:jc w:val="center"/>
              <w:rPr>
                <w:sz w:val="16"/>
              </w:rPr>
            </w:pPr>
            <w:r w:rsidRPr="00E54A7A">
              <w:rPr>
                <w:sz w:val="16"/>
              </w:rPr>
              <w:t>269</w:t>
            </w:r>
          </w:p>
        </w:tc>
        <w:tc>
          <w:tcPr>
            <w:tcW w:w="341" w:type="dxa"/>
            <w:shd w:val="solid" w:color="FFFFFF" w:fill="auto"/>
          </w:tcPr>
          <w:p w14:paraId="0E903287" w14:textId="77777777" w:rsidR="0029145C" w:rsidRPr="00E54A7A" w:rsidRDefault="0029145C" w:rsidP="003A7695">
            <w:pPr>
              <w:pStyle w:val="TAL"/>
              <w:jc w:val="center"/>
              <w:rPr>
                <w:sz w:val="16"/>
              </w:rPr>
            </w:pPr>
            <w:r w:rsidRPr="00E54A7A">
              <w:rPr>
                <w:sz w:val="16"/>
              </w:rPr>
              <w:t>-</w:t>
            </w:r>
          </w:p>
        </w:tc>
        <w:tc>
          <w:tcPr>
            <w:tcW w:w="454" w:type="dxa"/>
            <w:shd w:val="solid" w:color="FFFFFF" w:fill="auto"/>
          </w:tcPr>
          <w:p w14:paraId="4CEF2508" w14:textId="77777777" w:rsidR="0029145C" w:rsidRPr="00E54A7A" w:rsidRDefault="0029145C" w:rsidP="003A7695">
            <w:pPr>
              <w:pStyle w:val="TAL"/>
              <w:jc w:val="center"/>
              <w:rPr>
                <w:sz w:val="16"/>
              </w:rPr>
            </w:pPr>
            <w:r w:rsidRPr="00E54A7A">
              <w:rPr>
                <w:sz w:val="16"/>
              </w:rPr>
              <w:t>F</w:t>
            </w:r>
          </w:p>
        </w:tc>
        <w:tc>
          <w:tcPr>
            <w:tcW w:w="4541" w:type="dxa"/>
            <w:shd w:val="solid" w:color="FFFFFF" w:fill="auto"/>
          </w:tcPr>
          <w:p w14:paraId="0D6C8265" w14:textId="77777777" w:rsidR="0029145C" w:rsidRPr="00E54A7A" w:rsidRDefault="0029145C" w:rsidP="003A7695">
            <w:pPr>
              <w:pStyle w:val="TAC"/>
              <w:jc w:val="left"/>
              <w:rPr>
                <w:rFonts w:cs="Arial"/>
                <w:sz w:val="16"/>
                <w:szCs w:val="16"/>
              </w:rPr>
            </w:pPr>
            <w:r w:rsidRPr="00E54A7A">
              <w:rPr>
                <w:rFonts w:cs="Arial"/>
                <w:sz w:val="16"/>
                <w:szCs w:val="16"/>
              </w:rPr>
              <w:t>Modification on LND Update in Call Control by NAA</w:t>
            </w:r>
          </w:p>
        </w:tc>
        <w:tc>
          <w:tcPr>
            <w:tcW w:w="588" w:type="dxa"/>
            <w:shd w:val="solid" w:color="FFFFFF" w:fill="auto"/>
          </w:tcPr>
          <w:p w14:paraId="16D3120B" w14:textId="77777777" w:rsidR="0029145C" w:rsidRPr="00E54A7A" w:rsidRDefault="0029145C" w:rsidP="003A7695">
            <w:pPr>
              <w:pStyle w:val="TAC"/>
              <w:rPr>
                <w:snapToGrid w:val="0"/>
                <w:color w:val="000000"/>
                <w:sz w:val="16"/>
              </w:rPr>
            </w:pPr>
            <w:r w:rsidRPr="00E54A7A">
              <w:rPr>
                <w:snapToGrid w:val="0"/>
                <w:color w:val="000000"/>
                <w:sz w:val="16"/>
              </w:rPr>
              <w:t>12.1.0</w:t>
            </w:r>
          </w:p>
        </w:tc>
        <w:tc>
          <w:tcPr>
            <w:tcW w:w="898" w:type="dxa"/>
            <w:shd w:val="solid" w:color="FFFFFF" w:fill="auto"/>
          </w:tcPr>
          <w:p w14:paraId="3A67F00F"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29145C" w:rsidRPr="00E54A7A" w14:paraId="40A2D75E" w14:textId="77777777" w:rsidTr="00625E23">
        <w:trPr>
          <w:jc w:val="center"/>
        </w:trPr>
        <w:tc>
          <w:tcPr>
            <w:tcW w:w="661" w:type="dxa"/>
            <w:shd w:val="solid" w:color="FFFFFF" w:fill="auto"/>
          </w:tcPr>
          <w:p w14:paraId="56D2F982" w14:textId="77777777" w:rsidR="0029145C" w:rsidRPr="00E54A7A" w:rsidRDefault="0029145C" w:rsidP="00C3026B">
            <w:pPr>
              <w:pStyle w:val="TAL"/>
              <w:jc w:val="center"/>
              <w:rPr>
                <w:sz w:val="16"/>
              </w:rPr>
            </w:pPr>
            <w:r w:rsidRPr="00E54A7A">
              <w:rPr>
                <w:sz w:val="16"/>
              </w:rPr>
              <w:t>2014-08</w:t>
            </w:r>
          </w:p>
        </w:tc>
        <w:tc>
          <w:tcPr>
            <w:tcW w:w="760" w:type="dxa"/>
            <w:shd w:val="solid" w:color="FFFFFF" w:fill="auto"/>
          </w:tcPr>
          <w:p w14:paraId="76BAD706" w14:textId="77777777" w:rsidR="0029145C" w:rsidRPr="00E54A7A" w:rsidRDefault="0029145C" w:rsidP="00C3026B">
            <w:pPr>
              <w:pStyle w:val="TAL"/>
              <w:jc w:val="center"/>
              <w:rPr>
                <w:sz w:val="16"/>
              </w:rPr>
            </w:pPr>
            <w:r w:rsidRPr="00E54A7A">
              <w:rPr>
                <w:sz w:val="16"/>
              </w:rPr>
              <w:t>SCP-65</w:t>
            </w:r>
          </w:p>
        </w:tc>
        <w:tc>
          <w:tcPr>
            <w:tcW w:w="1428" w:type="dxa"/>
            <w:shd w:val="solid" w:color="FFFFFF" w:fill="auto"/>
          </w:tcPr>
          <w:p w14:paraId="78D80979" w14:textId="77777777" w:rsidR="0029145C" w:rsidRPr="00E54A7A" w:rsidRDefault="0029145C" w:rsidP="00C3026B">
            <w:pPr>
              <w:pStyle w:val="TAL"/>
              <w:rPr>
                <w:rFonts w:cs="Arial"/>
                <w:sz w:val="16"/>
                <w:szCs w:val="16"/>
              </w:rPr>
            </w:pPr>
            <w:r w:rsidRPr="00E54A7A">
              <w:rPr>
                <w:rFonts w:cs="Arial"/>
                <w:sz w:val="16"/>
                <w:szCs w:val="16"/>
              </w:rPr>
              <w:t>SCP(14)000264r1</w:t>
            </w:r>
          </w:p>
        </w:tc>
        <w:tc>
          <w:tcPr>
            <w:tcW w:w="389" w:type="dxa"/>
            <w:shd w:val="solid" w:color="FFFFFF" w:fill="auto"/>
          </w:tcPr>
          <w:p w14:paraId="12F05062" w14:textId="77777777" w:rsidR="0029145C" w:rsidRPr="00E54A7A" w:rsidRDefault="0029145C" w:rsidP="00C3026B">
            <w:pPr>
              <w:pStyle w:val="TAL"/>
              <w:jc w:val="center"/>
              <w:rPr>
                <w:sz w:val="16"/>
              </w:rPr>
            </w:pPr>
            <w:r w:rsidRPr="00E54A7A">
              <w:rPr>
                <w:sz w:val="16"/>
              </w:rPr>
              <w:t>270</w:t>
            </w:r>
          </w:p>
        </w:tc>
        <w:tc>
          <w:tcPr>
            <w:tcW w:w="341" w:type="dxa"/>
            <w:shd w:val="solid" w:color="FFFFFF" w:fill="auto"/>
          </w:tcPr>
          <w:p w14:paraId="284888F5" w14:textId="77777777" w:rsidR="0029145C" w:rsidRPr="00E54A7A" w:rsidRDefault="0029145C" w:rsidP="00C3026B">
            <w:pPr>
              <w:pStyle w:val="TAL"/>
              <w:jc w:val="center"/>
              <w:rPr>
                <w:sz w:val="16"/>
              </w:rPr>
            </w:pPr>
            <w:r w:rsidRPr="00E54A7A">
              <w:rPr>
                <w:sz w:val="16"/>
              </w:rPr>
              <w:t>1</w:t>
            </w:r>
          </w:p>
        </w:tc>
        <w:tc>
          <w:tcPr>
            <w:tcW w:w="454" w:type="dxa"/>
            <w:shd w:val="solid" w:color="FFFFFF" w:fill="auto"/>
          </w:tcPr>
          <w:p w14:paraId="01BAF22E" w14:textId="77777777" w:rsidR="0029145C" w:rsidRPr="00E54A7A" w:rsidRDefault="0029145C" w:rsidP="00C3026B">
            <w:pPr>
              <w:pStyle w:val="TAL"/>
              <w:jc w:val="center"/>
              <w:rPr>
                <w:sz w:val="16"/>
              </w:rPr>
            </w:pPr>
            <w:r w:rsidRPr="00E54A7A">
              <w:rPr>
                <w:sz w:val="16"/>
              </w:rPr>
              <w:t>F</w:t>
            </w:r>
          </w:p>
        </w:tc>
        <w:tc>
          <w:tcPr>
            <w:tcW w:w="4541" w:type="dxa"/>
            <w:shd w:val="solid" w:color="FFFFFF" w:fill="auto"/>
          </w:tcPr>
          <w:p w14:paraId="7BE973A6" w14:textId="77777777" w:rsidR="0029145C" w:rsidRPr="00E54A7A" w:rsidRDefault="0029145C" w:rsidP="00C3026B">
            <w:pPr>
              <w:pStyle w:val="TAC"/>
              <w:jc w:val="left"/>
              <w:rPr>
                <w:rFonts w:cs="Arial"/>
                <w:sz w:val="16"/>
                <w:szCs w:val="16"/>
              </w:rPr>
            </w:pPr>
            <w:r w:rsidRPr="00E54A7A">
              <w:rPr>
                <w:rFonts w:cs="Arial"/>
                <w:sz w:val="16"/>
                <w:szCs w:val="16"/>
              </w:rPr>
              <w:t>Removal of void information</w:t>
            </w:r>
          </w:p>
        </w:tc>
        <w:tc>
          <w:tcPr>
            <w:tcW w:w="588" w:type="dxa"/>
            <w:shd w:val="solid" w:color="FFFFFF" w:fill="auto"/>
          </w:tcPr>
          <w:p w14:paraId="46069633" w14:textId="77777777" w:rsidR="0029145C" w:rsidRPr="00E54A7A" w:rsidRDefault="0029145C" w:rsidP="00C3026B">
            <w:pPr>
              <w:pStyle w:val="TAC"/>
              <w:rPr>
                <w:snapToGrid w:val="0"/>
                <w:color w:val="000000"/>
                <w:sz w:val="16"/>
              </w:rPr>
            </w:pPr>
            <w:r w:rsidRPr="00E54A7A">
              <w:rPr>
                <w:snapToGrid w:val="0"/>
                <w:color w:val="000000"/>
                <w:sz w:val="16"/>
              </w:rPr>
              <w:t>12.1.0</w:t>
            </w:r>
          </w:p>
        </w:tc>
        <w:tc>
          <w:tcPr>
            <w:tcW w:w="898" w:type="dxa"/>
            <w:shd w:val="solid" w:color="FFFFFF" w:fill="auto"/>
          </w:tcPr>
          <w:p w14:paraId="05BD0CDB"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29145C" w:rsidRPr="00E54A7A" w14:paraId="468548BC" w14:textId="77777777" w:rsidTr="00625E23">
        <w:trPr>
          <w:jc w:val="center"/>
        </w:trPr>
        <w:tc>
          <w:tcPr>
            <w:tcW w:w="661" w:type="dxa"/>
            <w:shd w:val="solid" w:color="FFFFFF" w:fill="auto"/>
          </w:tcPr>
          <w:p w14:paraId="422D18A0" w14:textId="77777777" w:rsidR="0029145C" w:rsidRPr="00E54A7A" w:rsidRDefault="0029145C" w:rsidP="00C3026B">
            <w:pPr>
              <w:pStyle w:val="TAL"/>
              <w:jc w:val="center"/>
              <w:rPr>
                <w:sz w:val="16"/>
              </w:rPr>
            </w:pPr>
            <w:r w:rsidRPr="00E54A7A">
              <w:rPr>
                <w:sz w:val="16"/>
              </w:rPr>
              <w:t>2014-12</w:t>
            </w:r>
          </w:p>
        </w:tc>
        <w:tc>
          <w:tcPr>
            <w:tcW w:w="760" w:type="dxa"/>
            <w:shd w:val="solid" w:color="FFFFFF" w:fill="auto"/>
          </w:tcPr>
          <w:p w14:paraId="5716860B" w14:textId="77777777" w:rsidR="0029145C" w:rsidRPr="00E54A7A" w:rsidRDefault="0029145C" w:rsidP="00C3026B">
            <w:pPr>
              <w:pStyle w:val="TAL"/>
              <w:jc w:val="center"/>
              <w:rPr>
                <w:sz w:val="16"/>
              </w:rPr>
            </w:pPr>
            <w:r w:rsidRPr="00E54A7A">
              <w:rPr>
                <w:sz w:val="16"/>
              </w:rPr>
              <w:t>SCP-66</w:t>
            </w:r>
          </w:p>
        </w:tc>
        <w:tc>
          <w:tcPr>
            <w:tcW w:w="1428" w:type="dxa"/>
            <w:shd w:val="solid" w:color="FFFFFF" w:fill="auto"/>
          </w:tcPr>
          <w:p w14:paraId="16213E9F" w14:textId="77777777" w:rsidR="0029145C" w:rsidRPr="00E54A7A" w:rsidRDefault="0029145C" w:rsidP="00C3026B">
            <w:pPr>
              <w:pStyle w:val="TAL"/>
              <w:rPr>
                <w:rFonts w:cs="Arial"/>
                <w:sz w:val="16"/>
                <w:szCs w:val="16"/>
              </w:rPr>
            </w:pPr>
            <w:r w:rsidRPr="00E54A7A">
              <w:rPr>
                <w:rFonts w:cs="Arial"/>
                <w:sz w:val="16"/>
                <w:szCs w:val="16"/>
              </w:rPr>
              <w:t>SCP(14)000276</w:t>
            </w:r>
          </w:p>
        </w:tc>
        <w:tc>
          <w:tcPr>
            <w:tcW w:w="389" w:type="dxa"/>
            <w:shd w:val="solid" w:color="FFFFFF" w:fill="auto"/>
          </w:tcPr>
          <w:p w14:paraId="146C1F73" w14:textId="77777777" w:rsidR="0029145C" w:rsidRPr="00E54A7A" w:rsidRDefault="0029145C" w:rsidP="00C3026B">
            <w:pPr>
              <w:pStyle w:val="TAL"/>
              <w:jc w:val="center"/>
              <w:rPr>
                <w:sz w:val="16"/>
              </w:rPr>
            </w:pPr>
            <w:r w:rsidRPr="00E54A7A">
              <w:rPr>
                <w:sz w:val="16"/>
              </w:rPr>
              <w:t>269</w:t>
            </w:r>
          </w:p>
        </w:tc>
        <w:tc>
          <w:tcPr>
            <w:tcW w:w="341" w:type="dxa"/>
            <w:shd w:val="solid" w:color="FFFFFF" w:fill="auto"/>
          </w:tcPr>
          <w:p w14:paraId="12FF2F69" w14:textId="77777777" w:rsidR="0029145C" w:rsidRPr="00E54A7A" w:rsidRDefault="0029145C" w:rsidP="00C3026B">
            <w:pPr>
              <w:pStyle w:val="TAL"/>
              <w:jc w:val="center"/>
              <w:rPr>
                <w:sz w:val="16"/>
              </w:rPr>
            </w:pPr>
            <w:r w:rsidRPr="00E54A7A">
              <w:rPr>
                <w:sz w:val="16"/>
              </w:rPr>
              <w:t>-</w:t>
            </w:r>
          </w:p>
        </w:tc>
        <w:tc>
          <w:tcPr>
            <w:tcW w:w="454" w:type="dxa"/>
            <w:shd w:val="solid" w:color="FFFFFF" w:fill="auto"/>
          </w:tcPr>
          <w:p w14:paraId="62CA7E33" w14:textId="77777777" w:rsidR="0029145C" w:rsidRPr="00E54A7A" w:rsidRDefault="0029145C" w:rsidP="00C3026B">
            <w:pPr>
              <w:pStyle w:val="TAL"/>
              <w:jc w:val="center"/>
              <w:rPr>
                <w:sz w:val="16"/>
              </w:rPr>
            </w:pPr>
            <w:r w:rsidRPr="00E54A7A">
              <w:rPr>
                <w:sz w:val="16"/>
              </w:rPr>
              <w:t>C</w:t>
            </w:r>
          </w:p>
        </w:tc>
        <w:tc>
          <w:tcPr>
            <w:tcW w:w="4541" w:type="dxa"/>
            <w:shd w:val="solid" w:color="FFFFFF" w:fill="auto"/>
          </w:tcPr>
          <w:p w14:paraId="0D584711" w14:textId="77777777" w:rsidR="0029145C" w:rsidRPr="00E54A7A" w:rsidRDefault="0029145C" w:rsidP="00C3026B">
            <w:pPr>
              <w:pStyle w:val="TAC"/>
              <w:jc w:val="left"/>
              <w:rPr>
                <w:rFonts w:cs="Arial"/>
                <w:sz w:val="16"/>
                <w:szCs w:val="16"/>
              </w:rPr>
            </w:pPr>
            <w:r w:rsidRPr="00E54A7A">
              <w:rPr>
                <w:rFonts w:cs="Arial"/>
                <w:sz w:val="16"/>
                <w:szCs w:val="16"/>
              </w:rPr>
              <w:t>Clarifications to OPEN CHANNEL for re-used channel usage</w:t>
            </w:r>
          </w:p>
        </w:tc>
        <w:tc>
          <w:tcPr>
            <w:tcW w:w="588" w:type="dxa"/>
            <w:shd w:val="solid" w:color="FFFFFF" w:fill="auto"/>
          </w:tcPr>
          <w:p w14:paraId="0EAB172B" w14:textId="77777777" w:rsidR="0029145C" w:rsidRPr="00E54A7A" w:rsidRDefault="0029145C" w:rsidP="00C3026B">
            <w:pPr>
              <w:pStyle w:val="TAC"/>
              <w:rPr>
                <w:snapToGrid w:val="0"/>
                <w:color w:val="000000"/>
                <w:sz w:val="16"/>
              </w:rPr>
            </w:pPr>
            <w:r w:rsidRPr="00E54A7A">
              <w:rPr>
                <w:snapToGrid w:val="0"/>
                <w:color w:val="000000"/>
                <w:sz w:val="16"/>
              </w:rPr>
              <w:t>12.1.0</w:t>
            </w:r>
          </w:p>
        </w:tc>
        <w:tc>
          <w:tcPr>
            <w:tcW w:w="898" w:type="dxa"/>
            <w:shd w:val="solid" w:color="FFFFFF" w:fill="auto"/>
          </w:tcPr>
          <w:p w14:paraId="54A484BE"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29145C" w:rsidRPr="00E54A7A" w14:paraId="16B65D55" w14:textId="77777777" w:rsidTr="00625E23">
        <w:trPr>
          <w:jc w:val="center"/>
        </w:trPr>
        <w:tc>
          <w:tcPr>
            <w:tcW w:w="661" w:type="dxa"/>
            <w:shd w:val="solid" w:color="FFFFFF" w:fill="auto"/>
          </w:tcPr>
          <w:p w14:paraId="02443ABA" w14:textId="77777777" w:rsidR="0029145C" w:rsidRPr="00E54A7A" w:rsidRDefault="0029145C" w:rsidP="00C3026B">
            <w:pPr>
              <w:pStyle w:val="TAL"/>
              <w:jc w:val="center"/>
              <w:rPr>
                <w:sz w:val="16"/>
              </w:rPr>
            </w:pPr>
            <w:r w:rsidRPr="00E54A7A">
              <w:rPr>
                <w:sz w:val="16"/>
              </w:rPr>
              <w:t>2014-12</w:t>
            </w:r>
          </w:p>
        </w:tc>
        <w:tc>
          <w:tcPr>
            <w:tcW w:w="760" w:type="dxa"/>
            <w:shd w:val="solid" w:color="FFFFFF" w:fill="auto"/>
          </w:tcPr>
          <w:p w14:paraId="0E8DB0AA" w14:textId="77777777" w:rsidR="0029145C" w:rsidRPr="00E54A7A" w:rsidRDefault="0029145C" w:rsidP="00C3026B">
            <w:pPr>
              <w:pStyle w:val="TAL"/>
              <w:jc w:val="center"/>
              <w:rPr>
                <w:sz w:val="16"/>
              </w:rPr>
            </w:pPr>
            <w:r w:rsidRPr="00E54A7A">
              <w:rPr>
                <w:sz w:val="16"/>
              </w:rPr>
              <w:t>SCP-66</w:t>
            </w:r>
          </w:p>
        </w:tc>
        <w:tc>
          <w:tcPr>
            <w:tcW w:w="1428" w:type="dxa"/>
            <w:shd w:val="solid" w:color="FFFFFF" w:fill="auto"/>
          </w:tcPr>
          <w:p w14:paraId="6CBF1AFC" w14:textId="77777777" w:rsidR="0029145C" w:rsidRPr="00E54A7A" w:rsidRDefault="0029145C" w:rsidP="00C3026B">
            <w:pPr>
              <w:pStyle w:val="TAL"/>
              <w:rPr>
                <w:rFonts w:cs="Arial"/>
                <w:sz w:val="16"/>
                <w:szCs w:val="16"/>
              </w:rPr>
            </w:pPr>
            <w:r w:rsidRPr="00E54A7A">
              <w:rPr>
                <w:rFonts w:cs="Arial"/>
                <w:sz w:val="16"/>
                <w:szCs w:val="16"/>
              </w:rPr>
              <w:t>SCP(14)000277</w:t>
            </w:r>
          </w:p>
        </w:tc>
        <w:tc>
          <w:tcPr>
            <w:tcW w:w="389" w:type="dxa"/>
            <w:shd w:val="solid" w:color="FFFFFF" w:fill="auto"/>
          </w:tcPr>
          <w:p w14:paraId="7A7B3359" w14:textId="77777777" w:rsidR="0029145C" w:rsidRPr="00E54A7A" w:rsidRDefault="0029145C" w:rsidP="00C3026B">
            <w:pPr>
              <w:pStyle w:val="TAL"/>
              <w:jc w:val="center"/>
              <w:rPr>
                <w:sz w:val="16"/>
              </w:rPr>
            </w:pPr>
            <w:r w:rsidRPr="00E54A7A">
              <w:rPr>
                <w:sz w:val="16"/>
              </w:rPr>
              <w:t>274</w:t>
            </w:r>
          </w:p>
        </w:tc>
        <w:tc>
          <w:tcPr>
            <w:tcW w:w="341" w:type="dxa"/>
            <w:shd w:val="solid" w:color="FFFFFF" w:fill="auto"/>
          </w:tcPr>
          <w:p w14:paraId="636DDCA2" w14:textId="77777777" w:rsidR="0029145C" w:rsidRPr="00E54A7A" w:rsidRDefault="0029145C" w:rsidP="00C3026B">
            <w:pPr>
              <w:pStyle w:val="TAL"/>
              <w:jc w:val="center"/>
              <w:rPr>
                <w:sz w:val="16"/>
              </w:rPr>
            </w:pPr>
            <w:r w:rsidRPr="00E54A7A">
              <w:rPr>
                <w:sz w:val="16"/>
              </w:rPr>
              <w:t>-</w:t>
            </w:r>
          </w:p>
        </w:tc>
        <w:tc>
          <w:tcPr>
            <w:tcW w:w="454" w:type="dxa"/>
            <w:shd w:val="solid" w:color="FFFFFF" w:fill="auto"/>
          </w:tcPr>
          <w:p w14:paraId="08B62412" w14:textId="77777777" w:rsidR="0029145C" w:rsidRPr="00E54A7A" w:rsidRDefault="0029145C" w:rsidP="00C3026B">
            <w:pPr>
              <w:pStyle w:val="TAL"/>
              <w:jc w:val="center"/>
              <w:rPr>
                <w:sz w:val="16"/>
              </w:rPr>
            </w:pPr>
            <w:r w:rsidRPr="00E54A7A">
              <w:rPr>
                <w:sz w:val="16"/>
              </w:rPr>
              <w:t>F</w:t>
            </w:r>
          </w:p>
        </w:tc>
        <w:tc>
          <w:tcPr>
            <w:tcW w:w="4541" w:type="dxa"/>
            <w:shd w:val="solid" w:color="FFFFFF" w:fill="auto"/>
          </w:tcPr>
          <w:p w14:paraId="4E928B9F" w14:textId="77777777" w:rsidR="0029145C" w:rsidRPr="00E54A7A" w:rsidRDefault="0029145C" w:rsidP="00C3026B">
            <w:pPr>
              <w:pStyle w:val="TAC"/>
              <w:jc w:val="left"/>
              <w:rPr>
                <w:rFonts w:cs="Arial"/>
                <w:sz w:val="16"/>
                <w:szCs w:val="16"/>
              </w:rPr>
            </w:pPr>
            <w:r w:rsidRPr="00E54A7A">
              <w:rPr>
                <w:rFonts w:cs="Arial"/>
                <w:sz w:val="16"/>
                <w:szCs w:val="16"/>
              </w:rPr>
              <w:t>Rename the new event</w:t>
            </w:r>
            <w:r w:rsidR="00891427" w:rsidRPr="00E54A7A">
              <w:rPr>
                <w:rFonts w:cs="Arial"/>
                <w:sz w:val="16"/>
                <w:szCs w:val="16"/>
              </w:rPr>
              <w:t xml:space="preserve"> </w:t>
            </w:r>
            <w:r w:rsidRPr="00E54A7A">
              <w:rPr>
                <w:rFonts w:cs="Arial"/>
                <w:sz w:val="16"/>
                <w:szCs w:val="16"/>
              </w:rPr>
              <w:t>Poll Interval</w:t>
            </w:r>
            <w:r w:rsidR="00891427" w:rsidRPr="00E54A7A">
              <w:rPr>
                <w:rFonts w:cs="Arial"/>
                <w:sz w:val="16"/>
                <w:szCs w:val="16"/>
              </w:rPr>
              <w:t xml:space="preserve"> </w:t>
            </w:r>
            <w:r w:rsidRPr="00E54A7A">
              <w:rPr>
                <w:rFonts w:cs="Arial"/>
                <w:sz w:val="16"/>
                <w:szCs w:val="16"/>
              </w:rPr>
              <w:t>to</w:t>
            </w:r>
            <w:r w:rsidR="00891427" w:rsidRPr="00E54A7A">
              <w:rPr>
                <w:rFonts w:cs="Arial"/>
                <w:sz w:val="16"/>
                <w:szCs w:val="16"/>
              </w:rPr>
              <w:t xml:space="preserve"> </w:t>
            </w:r>
            <w:r w:rsidRPr="00E54A7A">
              <w:rPr>
                <w:rFonts w:cs="Arial"/>
                <w:sz w:val="16"/>
                <w:szCs w:val="16"/>
              </w:rPr>
              <w:t>Poll Interval Negotiation (CR renumbered to 274 instead of 270)</w:t>
            </w:r>
          </w:p>
        </w:tc>
        <w:tc>
          <w:tcPr>
            <w:tcW w:w="588" w:type="dxa"/>
            <w:shd w:val="solid" w:color="FFFFFF" w:fill="auto"/>
          </w:tcPr>
          <w:p w14:paraId="67033EBB" w14:textId="77777777" w:rsidR="0029145C" w:rsidRPr="00E54A7A" w:rsidRDefault="0029145C" w:rsidP="00C3026B">
            <w:pPr>
              <w:pStyle w:val="TAC"/>
              <w:rPr>
                <w:snapToGrid w:val="0"/>
                <w:color w:val="000000"/>
                <w:sz w:val="16"/>
              </w:rPr>
            </w:pPr>
            <w:r w:rsidRPr="00E54A7A">
              <w:rPr>
                <w:snapToGrid w:val="0"/>
                <w:color w:val="000000"/>
                <w:sz w:val="16"/>
              </w:rPr>
              <w:t>12.1.0</w:t>
            </w:r>
          </w:p>
        </w:tc>
        <w:tc>
          <w:tcPr>
            <w:tcW w:w="898" w:type="dxa"/>
            <w:shd w:val="solid" w:color="FFFFFF" w:fill="auto"/>
          </w:tcPr>
          <w:p w14:paraId="028A8253"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29145C" w:rsidRPr="00E54A7A" w14:paraId="224E3A98" w14:textId="77777777" w:rsidTr="00625E23">
        <w:trPr>
          <w:jc w:val="center"/>
        </w:trPr>
        <w:tc>
          <w:tcPr>
            <w:tcW w:w="661" w:type="dxa"/>
            <w:shd w:val="solid" w:color="FFFFFF" w:fill="auto"/>
          </w:tcPr>
          <w:p w14:paraId="6D273BAD" w14:textId="77777777" w:rsidR="0029145C" w:rsidRPr="00E54A7A" w:rsidRDefault="0029145C" w:rsidP="00C3026B">
            <w:pPr>
              <w:pStyle w:val="TAL"/>
              <w:jc w:val="center"/>
              <w:rPr>
                <w:sz w:val="16"/>
              </w:rPr>
            </w:pPr>
            <w:r w:rsidRPr="00E54A7A">
              <w:rPr>
                <w:sz w:val="16"/>
              </w:rPr>
              <w:t>2014-12</w:t>
            </w:r>
          </w:p>
        </w:tc>
        <w:tc>
          <w:tcPr>
            <w:tcW w:w="760" w:type="dxa"/>
            <w:shd w:val="solid" w:color="FFFFFF" w:fill="auto"/>
          </w:tcPr>
          <w:p w14:paraId="15295CBA" w14:textId="77777777" w:rsidR="0029145C" w:rsidRPr="00E54A7A" w:rsidRDefault="0029145C" w:rsidP="00C3026B">
            <w:pPr>
              <w:pStyle w:val="TAL"/>
              <w:jc w:val="center"/>
              <w:rPr>
                <w:sz w:val="16"/>
              </w:rPr>
            </w:pPr>
            <w:r w:rsidRPr="00E54A7A">
              <w:rPr>
                <w:sz w:val="16"/>
              </w:rPr>
              <w:t>SCP-66</w:t>
            </w:r>
          </w:p>
        </w:tc>
        <w:tc>
          <w:tcPr>
            <w:tcW w:w="1428" w:type="dxa"/>
            <w:shd w:val="solid" w:color="FFFFFF" w:fill="auto"/>
          </w:tcPr>
          <w:p w14:paraId="6ED70F3A" w14:textId="77777777" w:rsidR="0029145C" w:rsidRPr="00E54A7A" w:rsidRDefault="0029145C" w:rsidP="00C3026B">
            <w:pPr>
              <w:pStyle w:val="TAL"/>
              <w:rPr>
                <w:rFonts w:cs="Arial"/>
                <w:sz w:val="16"/>
                <w:szCs w:val="16"/>
              </w:rPr>
            </w:pPr>
            <w:r w:rsidRPr="00E54A7A">
              <w:rPr>
                <w:rFonts w:cs="Arial"/>
                <w:sz w:val="16"/>
                <w:szCs w:val="16"/>
              </w:rPr>
              <w:t>SCP(14)000319r1</w:t>
            </w:r>
          </w:p>
        </w:tc>
        <w:tc>
          <w:tcPr>
            <w:tcW w:w="389" w:type="dxa"/>
            <w:shd w:val="solid" w:color="FFFFFF" w:fill="auto"/>
          </w:tcPr>
          <w:p w14:paraId="4B702519" w14:textId="77777777" w:rsidR="0029145C" w:rsidRPr="00E54A7A" w:rsidRDefault="0029145C" w:rsidP="00C3026B">
            <w:pPr>
              <w:pStyle w:val="TAL"/>
              <w:jc w:val="center"/>
              <w:rPr>
                <w:sz w:val="16"/>
              </w:rPr>
            </w:pPr>
            <w:r w:rsidRPr="00E54A7A">
              <w:rPr>
                <w:sz w:val="16"/>
              </w:rPr>
              <w:t>271</w:t>
            </w:r>
          </w:p>
        </w:tc>
        <w:tc>
          <w:tcPr>
            <w:tcW w:w="341" w:type="dxa"/>
            <w:shd w:val="solid" w:color="FFFFFF" w:fill="auto"/>
          </w:tcPr>
          <w:p w14:paraId="284C01D5" w14:textId="77777777" w:rsidR="0029145C" w:rsidRPr="00E54A7A" w:rsidRDefault="0029145C" w:rsidP="00C3026B">
            <w:pPr>
              <w:pStyle w:val="TAL"/>
              <w:jc w:val="center"/>
              <w:rPr>
                <w:sz w:val="16"/>
              </w:rPr>
            </w:pPr>
            <w:r w:rsidRPr="00E54A7A">
              <w:rPr>
                <w:sz w:val="16"/>
              </w:rPr>
              <w:t>-</w:t>
            </w:r>
          </w:p>
        </w:tc>
        <w:tc>
          <w:tcPr>
            <w:tcW w:w="454" w:type="dxa"/>
            <w:shd w:val="solid" w:color="FFFFFF" w:fill="auto"/>
          </w:tcPr>
          <w:p w14:paraId="06EF0261" w14:textId="77777777" w:rsidR="0029145C" w:rsidRPr="00E54A7A" w:rsidRDefault="0029145C" w:rsidP="00C3026B">
            <w:pPr>
              <w:pStyle w:val="TAL"/>
              <w:jc w:val="center"/>
              <w:rPr>
                <w:sz w:val="16"/>
              </w:rPr>
            </w:pPr>
            <w:r w:rsidRPr="00E54A7A">
              <w:rPr>
                <w:sz w:val="16"/>
              </w:rPr>
              <w:t>C</w:t>
            </w:r>
          </w:p>
        </w:tc>
        <w:tc>
          <w:tcPr>
            <w:tcW w:w="4541" w:type="dxa"/>
            <w:shd w:val="solid" w:color="FFFFFF" w:fill="auto"/>
          </w:tcPr>
          <w:p w14:paraId="1A3AE6FB" w14:textId="77777777" w:rsidR="0029145C" w:rsidRPr="00E54A7A" w:rsidRDefault="0029145C" w:rsidP="00B07F82">
            <w:pPr>
              <w:pStyle w:val="TAC"/>
              <w:jc w:val="left"/>
              <w:rPr>
                <w:rFonts w:cs="Arial"/>
                <w:sz w:val="16"/>
                <w:szCs w:val="16"/>
              </w:rPr>
            </w:pPr>
            <w:r w:rsidRPr="00E54A7A">
              <w:rPr>
                <w:rFonts w:cs="Arial"/>
                <w:sz w:val="16"/>
                <w:szCs w:val="16"/>
              </w:rPr>
              <w:t>Update Description of Transaction Identifier</w:t>
            </w:r>
          </w:p>
        </w:tc>
        <w:tc>
          <w:tcPr>
            <w:tcW w:w="588" w:type="dxa"/>
            <w:shd w:val="solid" w:color="FFFFFF" w:fill="auto"/>
          </w:tcPr>
          <w:p w14:paraId="60BBF74F" w14:textId="77777777" w:rsidR="0029145C" w:rsidRPr="00E54A7A" w:rsidRDefault="0029145C" w:rsidP="00C3026B">
            <w:pPr>
              <w:pStyle w:val="TAC"/>
              <w:rPr>
                <w:snapToGrid w:val="0"/>
                <w:color w:val="000000"/>
                <w:sz w:val="16"/>
              </w:rPr>
            </w:pPr>
            <w:r w:rsidRPr="00E54A7A">
              <w:rPr>
                <w:snapToGrid w:val="0"/>
                <w:color w:val="000000"/>
                <w:sz w:val="16"/>
              </w:rPr>
              <w:t>12.1.0</w:t>
            </w:r>
          </w:p>
        </w:tc>
        <w:tc>
          <w:tcPr>
            <w:tcW w:w="898" w:type="dxa"/>
            <w:shd w:val="solid" w:color="FFFFFF" w:fill="auto"/>
          </w:tcPr>
          <w:p w14:paraId="260B8085"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7B2E5E" w:rsidRPr="00E54A7A" w14:paraId="56184AE8" w14:textId="77777777" w:rsidTr="00625E23">
        <w:trPr>
          <w:jc w:val="center"/>
        </w:trPr>
        <w:tc>
          <w:tcPr>
            <w:tcW w:w="661" w:type="dxa"/>
            <w:shd w:val="solid" w:color="FFFFFF" w:fill="auto"/>
          </w:tcPr>
          <w:p w14:paraId="2E2AAF9D" w14:textId="77777777" w:rsidR="007B2E5E" w:rsidRPr="00E54A7A" w:rsidRDefault="007B2E5E" w:rsidP="00363F18">
            <w:pPr>
              <w:pStyle w:val="TAL"/>
              <w:jc w:val="center"/>
              <w:rPr>
                <w:sz w:val="16"/>
              </w:rPr>
            </w:pPr>
            <w:r w:rsidRPr="00E54A7A">
              <w:rPr>
                <w:sz w:val="16"/>
              </w:rPr>
              <w:t>2015-02</w:t>
            </w:r>
          </w:p>
        </w:tc>
        <w:tc>
          <w:tcPr>
            <w:tcW w:w="760" w:type="dxa"/>
            <w:shd w:val="solid" w:color="FFFFFF" w:fill="auto"/>
          </w:tcPr>
          <w:p w14:paraId="369FDE12" w14:textId="77777777" w:rsidR="007B2E5E" w:rsidRPr="00E54A7A" w:rsidRDefault="007B2E5E" w:rsidP="00363F18">
            <w:pPr>
              <w:pStyle w:val="TAL"/>
              <w:jc w:val="center"/>
              <w:rPr>
                <w:sz w:val="16"/>
              </w:rPr>
            </w:pPr>
            <w:r w:rsidRPr="00E54A7A">
              <w:rPr>
                <w:sz w:val="16"/>
              </w:rPr>
              <w:t>SCP-67</w:t>
            </w:r>
          </w:p>
        </w:tc>
        <w:tc>
          <w:tcPr>
            <w:tcW w:w="1428" w:type="dxa"/>
            <w:shd w:val="solid" w:color="FFFFFF" w:fill="auto"/>
          </w:tcPr>
          <w:p w14:paraId="2E172FAF" w14:textId="77777777" w:rsidR="007B2E5E" w:rsidRPr="00E54A7A" w:rsidRDefault="007B2E5E" w:rsidP="00363F18">
            <w:pPr>
              <w:pStyle w:val="TAL"/>
              <w:rPr>
                <w:rFonts w:cs="Arial"/>
                <w:sz w:val="16"/>
                <w:szCs w:val="16"/>
              </w:rPr>
            </w:pPr>
            <w:r w:rsidRPr="00E54A7A">
              <w:rPr>
                <w:rFonts w:cs="Arial"/>
                <w:sz w:val="16"/>
                <w:szCs w:val="16"/>
              </w:rPr>
              <w:t>SCP(15)000074r1</w:t>
            </w:r>
          </w:p>
        </w:tc>
        <w:tc>
          <w:tcPr>
            <w:tcW w:w="389" w:type="dxa"/>
            <w:shd w:val="solid" w:color="FFFFFF" w:fill="auto"/>
          </w:tcPr>
          <w:p w14:paraId="4A8D0991" w14:textId="77777777" w:rsidR="007B2E5E" w:rsidRPr="00E54A7A" w:rsidRDefault="007B2E5E" w:rsidP="00363F18">
            <w:pPr>
              <w:pStyle w:val="TAL"/>
              <w:jc w:val="center"/>
              <w:rPr>
                <w:sz w:val="16"/>
              </w:rPr>
            </w:pPr>
            <w:r w:rsidRPr="00E54A7A">
              <w:rPr>
                <w:sz w:val="16"/>
              </w:rPr>
              <w:t>275</w:t>
            </w:r>
          </w:p>
        </w:tc>
        <w:tc>
          <w:tcPr>
            <w:tcW w:w="341" w:type="dxa"/>
            <w:shd w:val="solid" w:color="FFFFFF" w:fill="auto"/>
          </w:tcPr>
          <w:p w14:paraId="1FB4D3F9" w14:textId="77777777" w:rsidR="007B2E5E" w:rsidRPr="00E54A7A" w:rsidRDefault="007B2E5E" w:rsidP="00363F18">
            <w:pPr>
              <w:pStyle w:val="TAL"/>
              <w:jc w:val="center"/>
              <w:rPr>
                <w:sz w:val="16"/>
              </w:rPr>
            </w:pPr>
            <w:r w:rsidRPr="00E54A7A">
              <w:rPr>
                <w:sz w:val="16"/>
              </w:rPr>
              <w:t>-</w:t>
            </w:r>
          </w:p>
        </w:tc>
        <w:tc>
          <w:tcPr>
            <w:tcW w:w="454" w:type="dxa"/>
            <w:shd w:val="solid" w:color="FFFFFF" w:fill="auto"/>
          </w:tcPr>
          <w:p w14:paraId="7734B831" w14:textId="77777777" w:rsidR="007B2E5E" w:rsidRPr="00E54A7A" w:rsidRDefault="007B2E5E" w:rsidP="00363F18">
            <w:pPr>
              <w:pStyle w:val="TAL"/>
              <w:jc w:val="center"/>
              <w:rPr>
                <w:sz w:val="16"/>
              </w:rPr>
            </w:pPr>
            <w:r w:rsidRPr="00E54A7A">
              <w:rPr>
                <w:sz w:val="16"/>
              </w:rPr>
              <w:t>F</w:t>
            </w:r>
          </w:p>
        </w:tc>
        <w:tc>
          <w:tcPr>
            <w:tcW w:w="4541" w:type="dxa"/>
            <w:shd w:val="solid" w:color="FFFFFF" w:fill="auto"/>
          </w:tcPr>
          <w:p w14:paraId="3C8B2D9B" w14:textId="77777777" w:rsidR="007B2E5E" w:rsidRPr="00E54A7A" w:rsidRDefault="007B2E5E" w:rsidP="00363F18">
            <w:pPr>
              <w:pStyle w:val="TAC"/>
              <w:jc w:val="left"/>
              <w:rPr>
                <w:rFonts w:cs="Arial"/>
                <w:sz w:val="16"/>
                <w:szCs w:val="16"/>
              </w:rPr>
            </w:pPr>
            <w:r w:rsidRPr="00E54A7A">
              <w:rPr>
                <w:rFonts w:cs="Arial"/>
                <w:sz w:val="16"/>
                <w:szCs w:val="16"/>
              </w:rPr>
              <w:t>Bit of TERMINAL PROFILE reserved for 3GPP usage</w:t>
            </w:r>
          </w:p>
          <w:p w14:paraId="42616C40" w14:textId="77777777" w:rsidR="007B2E5E" w:rsidRPr="00E54A7A" w:rsidRDefault="007B2E5E" w:rsidP="00363F18">
            <w:pPr>
              <w:pStyle w:val="TAC"/>
              <w:jc w:val="left"/>
              <w:rPr>
                <w:rFonts w:cs="Arial"/>
                <w:sz w:val="16"/>
                <w:szCs w:val="16"/>
              </w:rPr>
            </w:pPr>
            <w:r w:rsidRPr="00E54A7A">
              <w:rPr>
                <w:rFonts w:cs="Arial"/>
                <w:sz w:val="16"/>
                <w:szCs w:val="16"/>
              </w:rPr>
              <w:t>(CR renumbered to 275 instead of 274)</w:t>
            </w:r>
          </w:p>
        </w:tc>
        <w:tc>
          <w:tcPr>
            <w:tcW w:w="588" w:type="dxa"/>
            <w:shd w:val="solid" w:color="FFFFFF" w:fill="auto"/>
          </w:tcPr>
          <w:p w14:paraId="2E829E08" w14:textId="77777777" w:rsidR="007B2E5E" w:rsidRPr="00E54A7A" w:rsidRDefault="007B2E5E" w:rsidP="00363F18">
            <w:pPr>
              <w:pStyle w:val="TAC"/>
              <w:rPr>
                <w:snapToGrid w:val="0"/>
                <w:color w:val="000000"/>
                <w:sz w:val="16"/>
              </w:rPr>
            </w:pPr>
            <w:r w:rsidRPr="00E54A7A">
              <w:rPr>
                <w:snapToGrid w:val="0"/>
                <w:color w:val="000000"/>
                <w:sz w:val="16"/>
              </w:rPr>
              <w:t>12.1.0</w:t>
            </w:r>
          </w:p>
        </w:tc>
        <w:tc>
          <w:tcPr>
            <w:tcW w:w="898" w:type="dxa"/>
            <w:shd w:val="solid" w:color="FFFFFF" w:fill="auto"/>
          </w:tcPr>
          <w:p w14:paraId="63F55705" w14:textId="77777777" w:rsidR="007B2E5E" w:rsidRPr="00E54A7A" w:rsidRDefault="007B2E5E" w:rsidP="00FA242E">
            <w:pPr>
              <w:pStyle w:val="TAC"/>
              <w:rPr>
                <w:snapToGrid w:val="0"/>
                <w:color w:val="000000"/>
                <w:sz w:val="16"/>
                <w:szCs w:val="16"/>
              </w:rPr>
            </w:pPr>
            <w:r w:rsidRPr="00E54A7A">
              <w:rPr>
                <w:snapToGrid w:val="0"/>
                <w:color w:val="000000"/>
                <w:sz w:val="16"/>
                <w:szCs w:val="16"/>
              </w:rPr>
              <w:t>12.2.0</w:t>
            </w:r>
          </w:p>
        </w:tc>
      </w:tr>
      <w:tr w:rsidR="00727A62" w:rsidRPr="00E54A7A" w14:paraId="04634490" w14:textId="77777777" w:rsidTr="00625E23">
        <w:trPr>
          <w:jc w:val="center"/>
        </w:trPr>
        <w:tc>
          <w:tcPr>
            <w:tcW w:w="661" w:type="dxa"/>
            <w:shd w:val="solid" w:color="FFFFFF" w:fill="auto"/>
          </w:tcPr>
          <w:p w14:paraId="7CFE9C4A" w14:textId="77777777" w:rsidR="00727A62" w:rsidRPr="00E54A7A" w:rsidRDefault="00727A62" w:rsidP="00727A62">
            <w:pPr>
              <w:pStyle w:val="TAL"/>
              <w:jc w:val="center"/>
              <w:rPr>
                <w:sz w:val="16"/>
              </w:rPr>
            </w:pPr>
            <w:r w:rsidRPr="00E54A7A">
              <w:rPr>
                <w:sz w:val="16"/>
              </w:rPr>
              <w:t>2015-02</w:t>
            </w:r>
          </w:p>
        </w:tc>
        <w:tc>
          <w:tcPr>
            <w:tcW w:w="760" w:type="dxa"/>
            <w:shd w:val="solid" w:color="FFFFFF" w:fill="auto"/>
          </w:tcPr>
          <w:p w14:paraId="4EBEC64E" w14:textId="77777777" w:rsidR="00727A62" w:rsidRPr="00E54A7A" w:rsidRDefault="00727A62" w:rsidP="00727A62">
            <w:pPr>
              <w:pStyle w:val="TAL"/>
              <w:jc w:val="center"/>
              <w:rPr>
                <w:sz w:val="16"/>
              </w:rPr>
            </w:pPr>
            <w:r w:rsidRPr="00E54A7A">
              <w:rPr>
                <w:sz w:val="16"/>
              </w:rPr>
              <w:t>SCP-67</w:t>
            </w:r>
          </w:p>
        </w:tc>
        <w:tc>
          <w:tcPr>
            <w:tcW w:w="1428" w:type="dxa"/>
            <w:shd w:val="solid" w:color="FFFFFF" w:fill="auto"/>
          </w:tcPr>
          <w:p w14:paraId="07CA8F42" w14:textId="77777777" w:rsidR="00727A62" w:rsidRPr="00E54A7A" w:rsidRDefault="00727A62" w:rsidP="00727A62">
            <w:pPr>
              <w:pStyle w:val="TAL"/>
              <w:rPr>
                <w:rFonts w:cs="Arial"/>
                <w:sz w:val="16"/>
                <w:szCs w:val="16"/>
              </w:rPr>
            </w:pPr>
            <w:r w:rsidRPr="00E54A7A">
              <w:rPr>
                <w:rFonts w:cs="Arial"/>
                <w:sz w:val="16"/>
                <w:szCs w:val="16"/>
              </w:rPr>
              <w:t>SCP(15)000042</w:t>
            </w:r>
          </w:p>
        </w:tc>
        <w:tc>
          <w:tcPr>
            <w:tcW w:w="389" w:type="dxa"/>
            <w:shd w:val="solid" w:color="FFFFFF" w:fill="auto"/>
          </w:tcPr>
          <w:p w14:paraId="00E68031" w14:textId="77777777" w:rsidR="00727A62" w:rsidRPr="00E54A7A" w:rsidRDefault="00727A62" w:rsidP="00727A62">
            <w:pPr>
              <w:pStyle w:val="TAL"/>
              <w:jc w:val="center"/>
              <w:rPr>
                <w:sz w:val="16"/>
              </w:rPr>
            </w:pPr>
            <w:r w:rsidRPr="00E54A7A">
              <w:rPr>
                <w:sz w:val="16"/>
              </w:rPr>
              <w:t>272</w:t>
            </w:r>
          </w:p>
        </w:tc>
        <w:tc>
          <w:tcPr>
            <w:tcW w:w="341" w:type="dxa"/>
            <w:shd w:val="solid" w:color="FFFFFF" w:fill="auto"/>
          </w:tcPr>
          <w:p w14:paraId="25D08788" w14:textId="77777777" w:rsidR="00727A62" w:rsidRPr="00E54A7A" w:rsidRDefault="00727A62" w:rsidP="00727A62">
            <w:pPr>
              <w:pStyle w:val="TAL"/>
              <w:jc w:val="center"/>
              <w:rPr>
                <w:sz w:val="16"/>
              </w:rPr>
            </w:pPr>
            <w:r w:rsidRPr="00E54A7A">
              <w:rPr>
                <w:sz w:val="16"/>
              </w:rPr>
              <w:t>-</w:t>
            </w:r>
          </w:p>
        </w:tc>
        <w:tc>
          <w:tcPr>
            <w:tcW w:w="454" w:type="dxa"/>
            <w:shd w:val="solid" w:color="FFFFFF" w:fill="auto"/>
          </w:tcPr>
          <w:p w14:paraId="4BEC3AEF" w14:textId="77777777" w:rsidR="00727A62" w:rsidRPr="00E54A7A" w:rsidRDefault="00727A62" w:rsidP="00727A62">
            <w:pPr>
              <w:pStyle w:val="TAL"/>
              <w:jc w:val="center"/>
              <w:rPr>
                <w:sz w:val="16"/>
              </w:rPr>
            </w:pPr>
            <w:r w:rsidRPr="00E54A7A">
              <w:rPr>
                <w:sz w:val="16"/>
              </w:rPr>
              <w:t>F</w:t>
            </w:r>
          </w:p>
        </w:tc>
        <w:tc>
          <w:tcPr>
            <w:tcW w:w="4541" w:type="dxa"/>
            <w:shd w:val="solid" w:color="FFFFFF" w:fill="auto"/>
          </w:tcPr>
          <w:p w14:paraId="409DAF97" w14:textId="77777777" w:rsidR="00727A62" w:rsidRPr="00E54A7A" w:rsidRDefault="00727A62" w:rsidP="00727A62">
            <w:pPr>
              <w:pStyle w:val="TAC"/>
              <w:jc w:val="left"/>
              <w:rPr>
                <w:rFonts w:cs="Arial"/>
                <w:sz w:val="16"/>
                <w:szCs w:val="16"/>
              </w:rPr>
            </w:pPr>
            <w:r w:rsidRPr="00E54A7A">
              <w:rPr>
                <w:rFonts w:cs="Arial"/>
                <w:sz w:val="16"/>
                <w:szCs w:val="16"/>
              </w:rPr>
              <w:t>Clarification on usage of Call control result TLV for Poll Interval</w:t>
            </w:r>
          </w:p>
        </w:tc>
        <w:tc>
          <w:tcPr>
            <w:tcW w:w="588" w:type="dxa"/>
            <w:shd w:val="solid" w:color="FFFFFF" w:fill="auto"/>
          </w:tcPr>
          <w:p w14:paraId="7C65FE08" w14:textId="77777777" w:rsidR="00727A62" w:rsidRPr="00E54A7A" w:rsidRDefault="00727A62" w:rsidP="00727A62">
            <w:pPr>
              <w:pStyle w:val="TAC"/>
              <w:rPr>
                <w:snapToGrid w:val="0"/>
                <w:color w:val="000000"/>
                <w:sz w:val="16"/>
              </w:rPr>
            </w:pPr>
            <w:r w:rsidRPr="00E54A7A">
              <w:rPr>
                <w:snapToGrid w:val="0"/>
                <w:color w:val="000000"/>
                <w:sz w:val="16"/>
              </w:rPr>
              <w:t>12.2.0</w:t>
            </w:r>
          </w:p>
        </w:tc>
        <w:tc>
          <w:tcPr>
            <w:tcW w:w="898" w:type="dxa"/>
            <w:shd w:val="solid" w:color="FFFFFF" w:fill="auto"/>
          </w:tcPr>
          <w:p w14:paraId="6FCF725D" w14:textId="77777777" w:rsidR="00727A62" w:rsidRPr="00E54A7A" w:rsidRDefault="00727A62" w:rsidP="00FA242E">
            <w:pPr>
              <w:pStyle w:val="TAC"/>
              <w:rPr>
                <w:snapToGrid w:val="0"/>
                <w:color w:val="000000"/>
                <w:sz w:val="16"/>
                <w:szCs w:val="16"/>
              </w:rPr>
            </w:pPr>
            <w:r w:rsidRPr="00E54A7A">
              <w:rPr>
                <w:snapToGrid w:val="0"/>
                <w:color w:val="000000"/>
                <w:sz w:val="16"/>
                <w:szCs w:val="16"/>
              </w:rPr>
              <w:t>13.0.0</w:t>
            </w:r>
          </w:p>
        </w:tc>
      </w:tr>
      <w:tr w:rsidR="00727A62" w:rsidRPr="00E54A7A" w14:paraId="07CB3837" w14:textId="77777777" w:rsidTr="00625E23">
        <w:trPr>
          <w:jc w:val="center"/>
        </w:trPr>
        <w:tc>
          <w:tcPr>
            <w:tcW w:w="661" w:type="dxa"/>
            <w:shd w:val="solid" w:color="FFFFFF" w:fill="auto"/>
          </w:tcPr>
          <w:p w14:paraId="6F49F5A4" w14:textId="77777777" w:rsidR="00727A62" w:rsidRPr="00E54A7A" w:rsidRDefault="00727A62" w:rsidP="00727A62">
            <w:pPr>
              <w:pStyle w:val="TAL"/>
              <w:jc w:val="center"/>
              <w:rPr>
                <w:sz w:val="16"/>
              </w:rPr>
            </w:pPr>
            <w:r w:rsidRPr="00E54A7A">
              <w:rPr>
                <w:sz w:val="16"/>
              </w:rPr>
              <w:t>2015-02</w:t>
            </w:r>
          </w:p>
        </w:tc>
        <w:tc>
          <w:tcPr>
            <w:tcW w:w="760" w:type="dxa"/>
            <w:shd w:val="solid" w:color="FFFFFF" w:fill="auto"/>
          </w:tcPr>
          <w:p w14:paraId="036190AA" w14:textId="77777777" w:rsidR="00727A62" w:rsidRPr="00E54A7A" w:rsidRDefault="00727A62" w:rsidP="00727A62">
            <w:pPr>
              <w:pStyle w:val="TAL"/>
              <w:jc w:val="center"/>
              <w:rPr>
                <w:sz w:val="16"/>
              </w:rPr>
            </w:pPr>
            <w:r w:rsidRPr="00E54A7A">
              <w:rPr>
                <w:sz w:val="16"/>
              </w:rPr>
              <w:t>SCP-67</w:t>
            </w:r>
          </w:p>
        </w:tc>
        <w:tc>
          <w:tcPr>
            <w:tcW w:w="1428" w:type="dxa"/>
            <w:shd w:val="solid" w:color="FFFFFF" w:fill="auto"/>
          </w:tcPr>
          <w:p w14:paraId="50F77571" w14:textId="77777777" w:rsidR="00727A62" w:rsidRPr="00E54A7A" w:rsidRDefault="00727A62" w:rsidP="00727A62">
            <w:pPr>
              <w:pStyle w:val="TAL"/>
              <w:rPr>
                <w:rFonts w:cs="Arial"/>
                <w:sz w:val="16"/>
                <w:szCs w:val="16"/>
              </w:rPr>
            </w:pPr>
            <w:r w:rsidRPr="00E54A7A">
              <w:rPr>
                <w:rFonts w:cs="Arial"/>
                <w:sz w:val="16"/>
                <w:szCs w:val="16"/>
              </w:rPr>
              <w:t>SCP(15)000043r1</w:t>
            </w:r>
          </w:p>
        </w:tc>
        <w:tc>
          <w:tcPr>
            <w:tcW w:w="389" w:type="dxa"/>
            <w:shd w:val="solid" w:color="FFFFFF" w:fill="auto"/>
          </w:tcPr>
          <w:p w14:paraId="406145EB" w14:textId="77777777" w:rsidR="00727A62" w:rsidRPr="00E54A7A" w:rsidRDefault="00727A62" w:rsidP="00727A62">
            <w:pPr>
              <w:pStyle w:val="TAL"/>
              <w:jc w:val="center"/>
              <w:rPr>
                <w:sz w:val="16"/>
              </w:rPr>
            </w:pPr>
            <w:r w:rsidRPr="00E54A7A">
              <w:rPr>
                <w:sz w:val="16"/>
              </w:rPr>
              <w:t>273</w:t>
            </w:r>
          </w:p>
        </w:tc>
        <w:tc>
          <w:tcPr>
            <w:tcW w:w="341" w:type="dxa"/>
            <w:shd w:val="solid" w:color="FFFFFF" w:fill="auto"/>
          </w:tcPr>
          <w:p w14:paraId="6EC4285A" w14:textId="77777777" w:rsidR="00727A62" w:rsidRPr="00E54A7A" w:rsidRDefault="00727A62" w:rsidP="00727A62">
            <w:pPr>
              <w:pStyle w:val="TAL"/>
              <w:jc w:val="center"/>
              <w:rPr>
                <w:sz w:val="16"/>
              </w:rPr>
            </w:pPr>
            <w:r w:rsidRPr="00E54A7A">
              <w:rPr>
                <w:sz w:val="16"/>
              </w:rPr>
              <w:t>1</w:t>
            </w:r>
          </w:p>
        </w:tc>
        <w:tc>
          <w:tcPr>
            <w:tcW w:w="454" w:type="dxa"/>
            <w:shd w:val="solid" w:color="FFFFFF" w:fill="auto"/>
          </w:tcPr>
          <w:p w14:paraId="764CF8AE" w14:textId="77777777" w:rsidR="00727A62" w:rsidRPr="00E54A7A" w:rsidRDefault="00727A62" w:rsidP="00727A62">
            <w:pPr>
              <w:pStyle w:val="TAL"/>
              <w:jc w:val="center"/>
              <w:rPr>
                <w:sz w:val="16"/>
              </w:rPr>
            </w:pPr>
            <w:r w:rsidRPr="00E54A7A">
              <w:rPr>
                <w:sz w:val="16"/>
              </w:rPr>
              <w:t>D</w:t>
            </w:r>
          </w:p>
        </w:tc>
        <w:tc>
          <w:tcPr>
            <w:tcW w:w="4541" w:type="dxa"/>
            <w:shd w:val="solid" w:color="FFFFFF" w:fill="auto"/>
          </w:tcPr>
          <w:p w14:paraId="01ED3250" w14:textId="77777777" w:rsidR="00727A62" w:rsidRPr="00E54A7A" w:rsidRDefault="00727A62" w:rsidP="00727A62">
            <w:pPr>
              <w:pStyle w:val="TAC"/>
              <w:jc w:val="left"/>
              <w:rPr>
                <w:rFonts w:cs="Arial"/>
                <w:sz w:val="16"/>
                <w:szCs w:val="16"/>
              </w:rPr>
            </w:pPr>
            <w:r w:rsidRPr="00E54A7A">
              <w:rPr>
                <w:rFonts w:cs="Arial"/>
                <w:sz w:val="16"/>
                <w:szCs w:val="16"/>
              </w:rPr>
              <w:t>Corrections for access technology indicator mechanism</w:t>
            </w:r>
          </w:p>
        </w:tc>
        <w:tc>
          <w:tcPr>
            <w:tcW w:w="588" w:type="dxa"/>
            <w:shd w:val="solid" w:color="FFFFFF" w:fill="auto"/>
          </w:tcPr>
          <w:p w14:paraId="03AFC75C" w14:textId="77777777" w:rsidR="00727A62" w:rsidRPr="00E54A7A" w:rsidRDefault="00727A62" w:rsidP="00727A62">
            <w:pPr>
              <w:pStyle w:val="TAC"/>
              <w:rPr>
                <w:snapToGrid w:val="0"/>
                <w:color w:val="000000"/>
                <w:sz w:val="16"/>
              </w:rPr>
            </w:pPr>
            <w:r w:rsidRPr="00E54A7A">
              <w:rPr>
                <w:snapToGrid w:val="0"/>
                <w:color w:val="000000"/>
                <w:sz w:val="16"/>
              </w:rPr>
              <w:t>12.2.0</w:t>
            </w:r>
          </w:p>
        </w:tc>
        <w:tc>
          <w:tcPr>
            <w:tcW w:w="898" w:type="dxa"/>
            <w:shd w:val="solid" w:color="FFFFFF" w:fill="auto"/>
          </w:tcPr>
          <w:p w14:paraId="097FD2EB" w14:textId="77777777" w:rsidR="00727A62" w:rsidRPr="00E54A7A" w:rsidRDefault="00727A62" w:rsidP="00FA242E">
            <w:pPr>
              <w:pStyle w:val="TAC"/>
              <w:rPr>
                <w:snapToGrid w:val="0"/>
                <w:color w:val="000000"/>
                <w:sz w:val="16"/>
                <w:szCs w:val="16"/>
              </w:rPr>
            </w:pPr>
            <w:r w:rsidRPr="00E54A7A">
              <w:rPr>
                <w:snapToGrid w:val="0"/>
                <w:color w:val="000000"/>
                <w:sz w:val="16"/>
                <w:szCs w:val="16"/>
              </w:rPr>
              <w:t>13.0.0</w:t>
            </w:r>
          </w:p>
        </w:tc>
      </w:tr>
      <w:tr w:rsidR="00482726" w:rsidRPr="00E54A7A" w14:paraId="666B930A" w14:textId="77777777" w:rsidTr="00625E23">
        <w:trPr>
          <w:jc w:val="center"/>
        </w:trPr>
        <w:tc>
          <w:tcPr>
            <w:tcW w:w="661" w:type="dxa"/>
            <w:shd w:val="solid" w:color="FFFFFF" w:fill="auto"/>
          </w:tcPr>
          <w:p w14:paraId="1A3838B4" w14:textId="77777777" w:rsidR="00482726" w:rsidRPr="00E54A7A" w:rsidRDefault="00482726" w:rsidP="00727A62">
            <w:pPr>
              <w:pStyle w:val="TAL"/>
              <w:jc w:val="center"/>
              <w:rPr>
                <w:sz w:val="16"/>
              </w:rPr>
            </w:pPr>
            <w:r w:rsidRPr="00E54A7A">
              <w:rPr>
                <w:sz w:val="16"/>
              </w:rPr>
              <w:t>2015-04</w:t>
            </w:r>
          </w:p>
        </w:tc>
        <w:tc>
          <w:tcPr>
            <w:tcW w:w="760" w:type="dxa"/>
            <w:shd w:val="solid" w:color="FFFFFF" w:fill="auto"/>
          </w:tcPr>
          <w:p w14:paraId="79E41018" w14:textId="77777777" w:rsidR="00482726" w:rsidRPr="00E54A7A" w:rsidRDefault="00482726" w:rsidP="00727A62">
            <w:pPr>
              <w:pStyle w:val="TAL"/>
              <w:jc w:val="center"/>
              <w:rPr>
                <w:sz w:val="16"/>
              </w:rPr>
            </w:pPr>
            <w:r w:rsidRPr="00E54A7A">
              <w:rPr>
                <w:sz w:val="16"/>
              </w:rPr>
              <w:t>SCP-68</w:t>
            </w:r>
          </w:p>
        </w:tc>
        <w:tc>
          <w:tcPr>
            <w:tcW w:w="1428" w:type="dxa"/>
            <w:shd w:val="solid" w:color="FFFFFF" w:fill="auto"/>
          </w:tcPr>
          <w:p w14:paraId="3D4A5AF3" w14:textId="77777777" w:rsidR="00482726" w:rsidRPr="00E54A7A" w:rsidRDefault="00482726" w:rsidP="00727A62">
            <w:pPr>
              <w:pStyle w:val="TAL"/>
              <w:rPr>
                <w:rFonts w:cs="Arial"/>
                <w:sz w:val="16"/>
                <w:szCs w:val="16"/>
              </w:rPr>
            </w:pPr>
            <w:r w:rsidRPr="00E54A7A">
              <w:rPr>
                <w:rFonts w:cs="Arial"/>
                <w:sz w:val="16"/>
                <w:szCs w:val="16"/>
              </w:rPr>
              <w:t>SCP(15)000116</w:t>
            </w:r>
          </w:p>
        </w:tc>
        <w:tc>
          <w:tcPr>
            <w:tcW w:w="389" w:type="dxa"/>
            <w:shd w:val="solid" w:color="FFFFFF" w:fill="auto"/>
          </w:tcPr>
          <w:p w14:paraId="688FDFA3" w14:textId="77777777" w:rsidR="00482726" w:rsidRPr="00E54A7A" w:rsidRDefault="00482726" w:rsidP="00727A62">
            <w:pPr>
              <w:pStyle w:val="TAL"/>
              <w:jc w:val="center"/>
              <w:rPr>
                <w:sz w:val="16"/>
              </w:rPr>
            </w:pPr>
            <w:r w:rsidRPr="00E54A7A">
              <w:rPr>
                <w:sz w:val="16"/>
              </w:rPr>
              <w:t>276</w:t>
            </w:r>
          </w:p>
        </w:tc>
        <w:tc>
          <w:tcPr>
            <w:tcW w:w="341" w:type="dxa"/>
            <w:shd w:val="solid" w:color="FFFFFF" w:fill="auto"/>
          </w:tcPr>
          <w:p w14:paraId="7283555E" w14:textId="77777777" w:rsidR="00482726" w:rsidRPr="00E54A7A" w:rsidRDefault="00482726" w:rsidP="00727A62">
            <w:pPr>
              <w:pStyle w:val="TAL"/>
              <w:jc w:val="center"/>
              <w:rPr>
                <w:sz w:val="16"/>
              </w:rPr>
            </w:pPr>
          </w:p>
        </w:tc>
        <w:tc>
          <w:tcPr>
            <w:tcW w:w="454" w:type="dxa"/>
            <w:shd w:val="solid" w:color="FFFFFF" w:fill="auto"/>
          </w:tcPr>
          <w:p w14:paraId="336ED93B" w14:textId="77777777" w:rsidR="00482726" w:rsidRPr="00E54A7A" w:rsidRDefault="00482726" w:rsidP="00727A62">
            <w:pPr>
              <w:pStyle w:val="TAL"/>
              <w:jc w:val="center"/>
              <w:rPr>
                <w:sz w:val="16"/>
              </w:rPr>
            </w:pPr>
            <w:r w:rsidRPr="00E54A7A">
              <w:rPr>
                <w:sz w:val="16"/>
              </w:rPr>
              <w:t>F</w:t>
            </w:r>
          </w:p>
        </w:tc>
        <w:tc>
          <w:tcPr>
            <w:tcW w:w="4541" w:type="dxa"/>
            <w:shd w:val="solid" w:color="FFFFFF" w:fill="auto"/>
          </w:tcPr>
          <w:p w14:paraId="3E907D6E" w14:textId="77777777" w:rsidR="00482726" w:rsidRPr="00E54A7A" w:rsidRDefault="00482726" w:rsidP="00727A62">
            <w:pPr>
              <w:pStyle w:val="TAC"/>
              <w:jc w:val="left"/>
              <w:rPr>
                <w:rFonts w:cs="Arial"/>
                <w:sz w:val="16"/>
                <w:szCs w:val="16"/>
              </w:rPr>
            </w:pPr>
            <w:r w:rsidRPr="00E54A7A">
              <w:rPr>
                <w:rFonts w:cs="Arial"/>
                <w:sz w:val="16"/>
                <w:szCs w:val="16"/>
              </w:rPr>
              <w:t xml:space="preserve">Add missing information in </w:t>
            </w:r>
            <w:r w:rsidR="00132D4B" w:rsidRPr="00E54A7A">
              <w:rPr>
                <w:rFonts w:cs="Arial"/>
                <w:sz w:val="16"/>
                <w:szCs w:val="16"/>
              </w:rPr>
              <w:t>a</w:t>
            </w:r>
            <w:r w:rsidRPr="00E54A7A">
              <w:rPr>
                <w:rFonts w:cs="Arial"/>
                <w:sz w:val="16"/>
                <w:szCs w:val="16"/>
              </w:rPr>
              <w:t>nnex S</w:t>
            </w:r>
          </w:p>
        </w:tc>
        <w:tc>
          <w:tcPr>
            <w:tcW w:w="588" w:type="dxa"/>
            <w:shd w:val="solid" w:color="FFFFFF" w:fill="auto"/>
          </w:tcPr>
          <w:p w14:paraId="4828CC5D" w14:textId="77777777" w:rsidR="00482726" w:rsidRPr="00E54A7A" w:rsidRDefault="00482726" w:rsidP="00727A62">
            <w:pPr>
              <w:pStyle w:val="TAC"/>
              <w:rPr>
                <w:snapToGrid w:val="0"/>
                <w:color w:val="000000"/>
                <w:sz w:val="16"/>
              </w:rPr>
            </w:pPr>
            <w:r w:rsidRPr="00E54A7A">
              <w:rPr>
                <w:snapToGrid w:val="0"/>
                <w:color w:val="000000"/>
                <w:sz w:val="16"/>
              </w:rPr>
              <w:t>13.0.0</w:t>
            </w:r>
          </w:p>
        </w:tc>
        <w:tc>
          <w:tcPr>
            <w:tcW w:w="898" w:type="dxa"/>
            <w:shd w:val="solid" w:color="FFFFFF" w:fill="auto"/>
          </w:tcPr>
          <w:p w14:paraId="6034D8BC"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0A3340E9" w14:textId="77777777" w:rsidTr="00625E23">
        <w:trPr>
          <w:jc w:val="center"/>
        </w:trPr>
        <w:tc>
          <w:tcPr>
            <w:tcW w:w="661" w:type="dxa"/>
            <w:shd w:val="solid" w:color="FFFFFF" w:fill="auto"/>
          </w:tcPr>
          <w:p w14:paraId="47F4D24E" w14:textId="77777777" w:rsidR="00482726" w:rsidRPr="00E54A7A" w:rsidRDefault="00482726" w:rsidP="007F0A16">
            <w:pPr>
              <w:pStyle w:val="TAL"/>
              <w:jc w:val="center"/>
              <w:rPr>
                <w:sz w:val="16"/>
              </w:rPr>
            </w:pPr>
            <w:r w:rsidRPr="00E54A7A">
              <w:rPr>
                <w:sz w:val="16"/>
              </w:rPr>
              <w:t>2015-04</w:t>
            </w:r>
          </w:p>
        </w:tc>
        <w:tc>
          <w:tcPr>
            <w:tcW w:w="760" w:type="dxa"/>
            <w:shd w:val="solid" w:color="FFFFFF" w:fill="auto"/>
          </w:tcPr>
          <w:p w14:paraId="1634D4DA" w14:textId="77777777" w:rsidR="00482726" w:rsidRPr="00E54A7A" w:rsidRDefault="00482726" w:rsidP="007F0A16">
            <w:pPr>
              <w:pStyle w:val="TAL"/>
              <w:jc w:val="center"/>
              <w:rPr>
                <w:sz w:val="16"/>
              </w:rPr>
            </w:pPr>
            <w:r w:rsidRPr="00E54A7A">
              <w:rPr>
                <w:sz w:val="16"/>
              </w:rPr>
              <w:t>SCP-68</w:t>
            </w:r>
          </w:p>
        </w:tc>
        <w:tc>
          <w:tcPr>
            <w:tcW w:w="1428" w:type="dxa"/>
            <w:shd w:val="solid" w:color="FFFFFF" w:fill="auto"/>
          </w:tcPr>
          <w:p w14:paraId="03D672DC" w14:textId="77777777" w:rsidR="00482726" w:rsidRPr="00E54A7A" w:rsidRDefault="00482726" w:rsidP="007F0A16">
            <w:pPr>
              <w:pStyle w:val="TAL"/>
              <w:rPr>
                <w:rFonts w:cs="Arial"/>
                <w:sz w:val="16"/>
                <w:szCs w:val="16"/>
              </w:rPr>
            </w:pPr>
            <w:r w:rsidRPr="00E54A7A">
              <w:rPr>
                <w:rFonts w:cs="Arial"/>
                <w:sz w:val="16"/>
                <w:szCs w:val="16"/>
              </w:rPr>
              <w:t>SCP(15)000118</w:t>
            </w:r>
          </w:p>
        </w:tc>
        <w:tc>
          <w:tcPr>
            <w:tcW w:w="389" w:type="dxa"/>
            <w:shd w:val="solid" w:color="FFFFFF" w:fill="auto"/>
          </w:tcPr>
          <w:p w14:paraId="55011639" w14:textId="77777777" w:rsidR="00482726" w:rsidRPr="00E54A7A" w:rsidRDefault="00482726" w:rsidP="007F0A16">
            <w:pPr>
              <w:pStyle w:val="TAL"/>
              <w:jc w:val="center"/>
              <w:rPr>
                <w:sz w:val="16"/>
              </w:rPr>
            </w:pPr>
            <w:r w:rsidRPr="00E54A7A">
              <w:rPr>
                <w:sz w:val="16"/>
              </w:rPr>
              <w:t>278</w:t>
            </w:r>
          </w:p>
        </w:tc>
        <w:tc>
          <w:tcPr>
            <w:tcW w:w="341" w:type="dxa"/>
            <w:shd w:val="solid" w:color="FFFFFF" w:fill="auto"/>
          </w:tcPr>
          <w:p w14:paraId="25BE5A4E" w14:textId="77777777" w:rsidR="00482726" w:rsidRPr="00E54A7A" w:rsidRDefault="00482726" w:rsidP="007F0A16">
            <w:pPr>
              <w:pStyle w:val="TAL"/>
              <w:jc w:val="center"/>
              <w:rPr>
                <w:sz w:val="16"/>
              </w:rPr>
            </w:pPr>
          </w:p>
        </w:tc>
        <w:tc>
          <w:tcPr>
            <w:tcW w:w="454" w:type="dxa"/>
            <w:shd w:val="solid" w:color="FFFFFF" w:fill="auto"/>
          </w:tcPr>
          <w:p w14:paraId="129B34C3" w14:textId="77777777" w:rsidR="00482726" w:rsidRPr="00E54A7A" w:rsidRDefault="00482726" w:rsidP="007F0A16">
            <w:pPr>
              <w:pStyle w:val="TAL"/>
              <w:jc w:val="center"/>
              <w:rPr>
                <w:sz w:val="16"/>
              </w:rPr>
            </w:pPr>
            <w:r w:rsidRPr="00E54A7A">
              <w:rPr>
                <w:sz w:val="16"/>
              </w:rPr>
              <w:t>A</w:t>
            </w:r>
          </w:p>
        </w:tc>
        <w:tc>
          <w:tcPr>
            <w:tcW w:w="4541" w:type="dxa"/>
            <w:shd w:val="solid" w:color="FFFFFF" w:fill="auto"/>
          </w:tcPr>
          <w:p w14:paraId="6743C8D2" w14:textId="77777777" w:rsidR="00482726" w:rsidRPr="00E54A7A" w:rsidRDefault="00482726" w:rsidP="007F0A16">
            <w:pPr>
              <w:pStyle w:val="TAC"/>
              <w:jc w:val="left"/>
              <w:rPr>
                <w:rFonts w:cs="Arial"/>
                <w:sz w:val="16"/>
                <w:szCs w:val="16"/>
              </w:rPr>
            </w:pPr>
            <w:r w:rsidRPr="00E54A7A">
              <w:rPr>
                <w:rFonts w:cs="Arial"/>
                <w:sz w:val="16"/>
                <w:szCs w:val="16"/>
              </w:rPr>
              <w:t>Correction for default URL unavailable</w:t>
            </w:r>
          </w:p>
        </w:tc>
        <w:tc>
          <w:tcPr>
            <w:tcW w:w="588" w:type="dxa"/>
            <w:shd w:val="solid" w:color="FFFFFF" w:fill="auto"/>
          </w:tcPr>
          <w:p w14:paraId="2E7C1208"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68CC8C67"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7C4DDE04" w14:textId="77777777" w:rsidTr="00625E23">
        <w:trPr>
          <w:jc w:val="center"/>
        </w:trPr>
        <w:tc>
          <w:tcPr>
            <w:tcW w:w="661" w:type="dxa"/>
            <w:shd w:val="solid" w:color="FFFFFF" w:fill="auto"/>
          </w:tcPr>
          <w:p w14:paraId="6B4DD6ED" w14:textId="77777777" w:rsidR="00482726" w:rsidRPr="00E54A7A" w:rsidRDefault="00482726" w:rsidP="007F0A16">
            <w:pPr>
              <w:pStyle w:val="TAL"/>
              <w:jc w:val="center"/>
              <w:rPr>
                <w:sz w:val="16"/>
              </w:rPr>
            </w:pPr>
            <w:r w:rsidRPr="00E54A7A">
              <w:rPr>
                <w:sz w:val="16"/>
              </w:rPr>
              <w:t>2015-04</w:t>
            </w:r>
          </w:p>
        </w:tc>
        <w:tc>
          <w:tcPr>
            <w:tcW w:w="760" w:type="dxa"/>
            <w:shd w:val="solid" w:color="FFFFFF" w:fill="auto"/>
          </w:tcPr>
          <w:p w14:paraId="243B295A" w14:textId="77777777" w:rsidR="00482726" w:rsidRPr="00E54A7A" w:rsidRDefault="00482726" w:rsidP="007F0A16">
            <w:pPr>
              <w:pStyle w:val="TAL"/>
              <w:jc w:val="center"/>
              <w:rPr>
                <w:sz w:val="16"/>
              </w:rPr>
            </w:pPr>
            <w:r w:rsidRPr="00E54A7A">
              <w:rPr>
                <w:sz w:val="16"/>
              </w:rPr>
              <w:t>SCP-68</w:t>
            </w:r>
          </w:p>
        </w:tc>
        <w:tc>
          <w:tcPr>
            <w:tcW w:w="1428" w:type="dxa"/>
            <w:shd w:val="solid" w:color="FFFFFF" w:fill="auto"/>
          </w:tcPr>
          <w:p w14:paraId="0CAE20DD" w14:textId="77777777" w:rsidR="00482726" w:rsidRPr="00E54A7A" w:rsidRDefault="00482726" w:rsidP="007F0A16">
            <w:pPr>
              <w:pStyle w:val="TAL"/>
              <w:rPr>
                <w:rFonts w:cs="Arial"/>
                <w:sz w:val="16"/>
                <w:szCs w:val="16"/>
              </w:rPr>
            </w:pPr>
            <w:r w:rsidRPr="00E54A7A">
              <w:rPr>
                <w:rFonts w:cs="Arial"/>
                <w:sz w:val="16"/>
                <w:szCs w:val="16"/>
              </w:rPr>
              <w:t>SCP(15)000119r1</w:t>
            </w:r>
          </w:p>
        </w:tc>
        <w:tc>
          <w:tcPr>
            <w:tcW w:w="389" w:type="dxa"/>
            <w:shd w:val="solid" w:color="FFFFFF" w:fill="auto"/>
          </w:tcPr>
          <w:p w14:paraId="0F2F767C" w14:textId="77777777" w:rsidR="00482726" w:rsidRPr="00E54A7A" w:rsidRDefault="00482726" w:rsidP="007F0A16">
            <w:pPr>
              <w:pStyle w:val="TAL"/>
              <w:jc w:val="center"/>
              <w:rPr>
                <w:sz w:val="16"/>
              </w:rPr>
            </w:pPr>
            <w:r w:rsidRPr="00E54A7A">
              <w:rPr>
                <w:sz w:val="16"/>
              </w:rPr>
              <w:t>279</w:t>
            </w:r>
          </w:p>
        </w:tc>
        <w:tc>
          <w:tcPr>
            <w:tcW w:w="341" w:type="dxa"/>
            <w:shd w:val="solid" w:color="FFFFFF" w:fill="auto"/>
          </w:tcPr>
          <w:p w14:paraId="2AE12F5E" w14:textId="77777777" w:rsidR="00482726" w:rsidRPr="00E54A7A" w:rsidRDefault="00482726" w:rsidP="007F0A16">
            <w:pPr>
              <w:pStyle w:val="TAL"/>
              <w:jc w:val="center"/>
              <w:rPr>
                <w:sz w:val="16"/>
              </w:rPr>
            </w:pPr>
            <w:r w:rsidRPr="00E54A7A">
              <w:rPr>
                <w:sz w:val="16"/>
              </w:rPr>
              <w:t>1</w:t>
            </w:r>
          </w:p>
        </w:tc>
        <w:tc>
          <w:tcPr>
            <w:tcW w:w="454" w:type="dxa"/>
            <w:shd w:val="solid" w:color="FFFFFF" w:fill="auto"/>
          </w:tcPr>
          <w:p w14:paraId="1BE2E518" w14:textId="77777777" w:rsidR="00482726" w:rsidRPr="00E54A7A" w:rsidRDefault="00482726" w:rsidP="007F0A16">
            <w:pPr>
              <w:pStyle w:val="TAL"/>
              <w:jc w:val="center"/>
              <w:rPr>
                <w:sz w:val="16"/>
              </w:rPr>
            </w:pPr>
            <w:r w:rsidRPr="00E54A7A">
              <w:rPr>
                <w:sz w:val="16"/>
              </w:rPr>
              <w:t>B</w:t>
            </w:r>
          </w:p>
        </w:tc>
        <w:tc>
          <w:tcPr>
            <w:tcW w:w="4541" w:type="dxa"/>
            <w:shd w:val="solid" w:color="FFFFFF" w:fill="auto"/>
          </w:tcPr>
          <w:p w14:paraId="6A7B892E" w14:textId="77777777" w:rsidR="00482726" w:rsidRPr="00E54A7A" w:rsidRDefault="00482726" w:rsidP="007F0A16">
            <w:pPr>
              <w:pStyle w:val="TAC"/>
              <w:jc w:val="left"/>
              <w:rPr>
                <w:rFonts w:cs="Arial"/>
                <w:sz w:val="16"/>
                <w:szCs w:val="16"/>
              </w:rPr>
            </w:pPr>
            <w:r w:rsidRPr="00E54A7A">
              <w:rPr>
                <w:rFonts w:cs="Arial"/>
                <w:sz w:val="16"/>
                <w:szCs w:val="16"/>
              </w:rPr>
              <w:t>Addition of the support of Radio Access Technologies to PROVIDE LOCAL INFORMATION</w:t>
            </w:r>
          </w:p>
        </w:tc>
        <w:tc>
          <w:tcPr>
            <w:tcW w:w="588" w:type="dxa"/>
            <w:shd w:val="solid" w:color="FFFFFF" w:fill="auto"/>
          </w:tcPr>
          <w:p w14:paraId="204AA425"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6A87F1A3"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1932B232" w14:textId="77777777" w:rsidTr="00625E23">
        <w:trPr>
          <w:jc w:val="center"/>
        </w:trPr>
        <w:tc>
          <w:tcPr>
            <w:tcW w:w="661" w:type="dxa"/>
            <w:shd w:val="solid" w:color="FFFFFF" w:fill="auto"/>
          </w:tcPr>
          <w:p w14:paraId="524B3D8F" w14:textId="77777777" w:rsidR="00482726" w:rsidRPr="00E54A7A" w:rsidRDefault="00482726" w:rsidP="007F0A16">
            <w:pPr>
              <w:pStyle w:val="TAL"/>
              <w:jc w:val="center"/>
              <w:rPr>
                <w:sz w:val="16"/>
              </w:rPr>
            </w:pPr>
            <w:r w:rsidRPr="00E54A7A">
              <w:rPr>
                <w:sz w:val="16"/>
              </w:rPr>
              <w:t>2015-04</w:t>
            </w:r>
          </w:p>
        </w:tc>
        <w:tc>
          <w:tcPr>
            <w:tcW w:w="760" w:type="dxa"/>
            <w:shd w:val="solid" w:color="FFFFFF" w:fill="auto"/>
          </w:tcPr>
          <w:p w14:paraId="2B856567" w14:textId="77777777" w:rsidR="00482726" w:rsidRPr="00E54A7A" w:rsidRDefault="00482726" w:rsidP="007F0A16">
            <w:pPr>
              <w:pStyle w:val="TAL"/>
              <w:jc w:val="center"/>
              <w:rPr>
                <w:sz w:val="16"/>
              </w:rPr>
            </w:pPr>
            <w:r w:rsidRPr="00E54A7A">
              <w:rPr>
                <w:sz w:val="16"/>
              </w:rPr>
              <w:t>SCP-68</w:t>
            </w:r>
          </w:p>
        </w:tc>
        <w:tc>
          <w:tcPr>
            <w:tcW w:w="1428" w:type="dxa"/>
            <w:shd w:val="solid" w:color="FFFFFF" w:fill="auto"/>
          </w:tcPr>
          <w:p w14:paraId="378FDAB7" w14:textId="77777777" w:rsidR="00482726" w:rsidRPr="00E54A7A" w:rsidRDefault="00482726" w:rsidP="007F0A16">
            <w:pPr>
              <w:pStyle w:val="TAL"/>
              <w:rPr>
                <w:rFonts w:cs="Arial"/>
                <w:sz w:val="16"/>
                <w:szCs w:val="16"/>
              </w:rPr>
            </w:pPr>
            <w:r w:rsidRPr="00E54A7A">
              <w:rPr>
                <w:rFonts w:cs="Arial"/>
                <w:sz w:val="16"/>
                <w:szCs w:val="16"/>
              </w:rPr>
              <w:t>SCP(15)000120</w:t>
            </w:r>
          </w:p>
        </w:tc>
        <w:tc>
          <w:tcPr>
            <w:tcW w:w="389" w:type="dxa"/>
            <w:shd w:val="solid" w:color="FFFFFF" w:fill="auto"/>
          </w:tcPr>
          <w:p w14:paraId="24C65E19" w14:textId="77777777" w:rsidR="00482726" w:rsidRPr="00E54A7A" w:rsidRDefault="00482726" w:rsidP="007F0A16">
            <w:pPr>
              <w:pStyle w:val="TAL"/>
              <w:jc w:val="center"/>
              <w:rPr>
                <w:sz w:val="16"/>
              </w:rPr>
            </w:pPr>
            <w:r w:rsidRPr="00E54A7A">
              <w:rPr>
                <w:sz w:val="16"/>
              </w:rPr>
              <w:t>280</w:t>
            </w:r>
          </w:p>
        </w:tc>
        <w:tc>
          <w:tcPr>
            <w:tcW w:w="341" w:type="dxa"/>
            <w:shd w:val="solid" w:color="FFFFFF" w:fill="auto"/>
          </w:tcPr>
          <w:p w14:paraId="6914A0B9" w14:textId="77777777" w:rsidR="00482726" w:rsidRPr="00E54A7A" w:rsidRDefault="00482726" w:rsidP="007F0A16">
            <w:pPr>
              <w:pStyle w:val="TAL"/>
              <w:jc w:val="center"/>
              <w:rPr>
                <w:sz w:val="16"/>
              </w:rPr>
            </w:pPr>
          </w:p>
        </w:tc>
        <w:tc>
          <w:tcPr>
            <w:tcW w:w="454" w:type="dxa"/>
            <w:shd w:val="solid" w:color="FFFFFF" w:fill="auto"/>
          </w:tcPr>
          <w:p w14:paraId="5766C986" w14:textId="77777777" w:rsidR="00482726" w:rsidRPr="00E54A7A" w:rsidRDefault="00482726" w:rsidP="007F0A16">
            <w:pPr>
              <w:pStyle w:val="TAL"/>
              <w:jc w:val="center"/>
              <w:rPr>
                <w:sz w:val="16"/>
              </w:rPr>
            </w:pPr>
            <w:r w:rsidRPr="00E54A7A">
              <w:rPr>
                <w:sz w:val="16"/>
              </w:rPr>
              <w:t>F</w:t>
            </w:r>
          </w:p>
        </w:tc>
        <w:tc>
          <w:tcPr>
            <w:tcW w:w="4541" w:type="dxa"/>
            <w:shd w:val="solid" w:color="FFFFFF" w:fill="auto"/>
          </w:tcPr>
          <w:p w14:paraId="1D4DFE3C" w14:textId="77777777" w:rsidR="00482726" w:rsidRPr="00E54A7A" w:rsidRDefault="00482726" w:rsidP="007F0A16">
            <w:pPr>
              <w:pStyle w:val="TAC"/>
              <w:jc w:val="left"/>
              <w:rPr>
                <w:rFonts w:cs="Arial"/>
                <w:sz w:val="16"/>
                <w:szCs w:val="16"/>
              </w:rPr>
            </w:pPr>
            <w:r w:rsidRPr="00E54A7A">
              <w:rPr>
                <w:rFonts w:cs="Arial"/>
                <w:sz w:val="16"/>
                <w:szCs w:val="16"/>
              </w:rPr>
              <w:t>Correction to Access Technology</w:t>
            </w:r>
          </w:p>
        </w:tc>
        <w:tc>
          <w:tcPr>
            <w:tcW w:w="588" w:type="dxa"/>
            <w:shd w:val="solid" w:color="FFFFFF" w:fill="auto"/>
          </w:tcPr>
          <w:p w14:paraId="541F147E"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476217AA"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624DADDF" w14:textId="77777777" w:rsidTr="00625E23">
        <w:trPr>
          <w:jc w:val="center"/>
        </w:trPr>
        <w:tc>
          <w:tcPr>
            <w:tcW w:w="661" w:type="dxa"/>
            <w:shd w:val="solid" w:color="FFFFFF" w:fill="auto"/>
          </w:tcPr>
          <w:p w14:paraId="48EAEF0C" w14:textId="77777777" w:rsidR="00482726" w:rsidRPr="00E54A7A" w:rsidRDefault="00482726" w:rsidP="007F0A16">
            <w:pPr>
              <w:pStyle w:val="TAL"/>
              <w:jc w:val="center"/>
              <w:rPr>
                <w:sz w:val="16"/>
              </w:rPr>
            </w:pPr>
            <w:r w:rsidRPr="00E54A7A">
              <w:rPr>
                <w:sz w:val="16"/>
              </w:rPr>
              <w:t>2015-07</w:t>
            </w:r>
          </w:p>
        </w:tc>
        <w:tc>
          <w:tcPr>
            <w:tcW w:w="760" w:type="dxa"/>
            <w:shd w:val="solid" w:color="FFFFFF" w:fill="auto"/>
          </w:tcPr>
          <w:p w14:paraId="77E172C0" w14:textId="77777777" w:rsidR="00482726" w:rsidRPr="00E54A7A" w:rsidRDefault="00482726" w:rsidP="007F0A16">
            <w:pPr>
              <w:pStyle w:val="TAL"/>
              <w:jc w:val="center"/>
              <w:rPr>
                <w:sz w:val="16"/>
              </w:rPr>
            </w:pPr>
            <w:r w:rsidRPr="00E54A7A">
              <w:rPr>
                <w:sz w:val="16"/>
              </w:rPr>
              <w:t>SCP-69</w:t>
            </w:r>
          </w:p>
        </w:tc>
        <w:tc>
          <w:tcPr>
            <w:tcW w:w="1428" w:type="dxa"/>
            <w:shd w:val="solid" w:color="FFFFFF" w:fill="auto"/>
          </w:tcPr>
          <w:p w14:paraId="1EFC3653" w14:textId="77777777" w:rsidR="00482726" w:rsidRPr="00E54A7A" w:rsidRDefault="00482726" w:rsidP="007F0A16">
            <w:pPr>
              <w:pStyle w:val="TAL"/>
              <w:rPr>
                <w:rFonts w:cs="Arial"/>
                <w:sz w:val="16"/>
                <w:szCs w:val="16"/>
              </w:rPr>
            </w:pPr>
            <w:r w:rsidRPr="00E54A7A">
              <w:rPr>
                <w:rFonts w:cs="Arial"/>
                <w:sz w:val="16"/>
                <w:szCs w:val="16"/>
              </w:rPr>
              <w:t>SCP(15)000168r1</w:t>
            </w:r>
          </w:p>
        </w:tc>
        <w:tc>
          <w:tcPr>
            <w:tcW w:w="389" w:type="dxa"/>
            <w:shd w:val="solid" w:color="FFFFFF" w:fill="auto"/>
          </w:tcPr>
          <w:p w14:paraId="4CBCCA52" w14:textId="77777777" w:rsidR="00482726" w:rsidRPr="00E54A7A" w:rsidRDefault="00482726" w:rsidP="007F0A16">
            <w:pPr>
              <w:pStyle w:val="TAL"/>
              <w:jc w:val="center"/>
              <w:rPr>
                <w:sz w:val="16"/>
              </w:rPr>
            </w:pPr>
            <w:r w:rsidRPr="00E54A7A">
              <w:rPr>
                <w:sz w:val="16"/>
              </w:rPr>
              <w:t>281</w:t>
            </w:r>
          </w:p>
        </w:tc>
        <w:tc>
          <w:tcPr>
            <w:tcW w:w="341" w:type="dxa"/>
            <w:shd w:val="solid" w:color="FFFFFF" w:fill="auto"/>
          </w:tcPr>
          <w:p w14:paraId="01AA802A" w14:textId="77777777" w:rsidR="00482726" w:rsidRPr="00E54A7A" w:rsidRDefault="00482726" w:rsidP="007F0A16">
            <w:pPr>
              <w:pStyle w:val="TAL"/>
              <w:jc w:val="center"/>
              <w:rPr>
                <w:sz w:val="16"/>
              </w:rPr>
            </w:pPr>
            <w:r w:rsidRPr="00E54A7A">
              <w:rPr>
                <w:sz w:val="16"/>
              </w:rPr>
              <w:t>1</w:t>
            </w:r>
          </w:p>
        </w:tc>
        <w:tc>
          <w:tcPr>
            <w:tcW w:w="454" w:type="dxa"/>
            <w:shd w:val="solid" w:color="FFFFFF" w:fill="auto"/>
          </w:tcPr>
          <w:p w14:paraId="05036C9B" w14:textId="77777777" w:rsidR="00482726" w:rsidRPr="00E54A7A" w:rsidRDefault="00482726" w:rsidP="007F0A16">
            <w:pPr>
              <w:pStyle w:val="TAL"/>
              <w:jc w:val="center"/>
              <w:rPr>
                <w:sz w:val="16"/>
              </w:rPr>
            </w:pPr>
            <w:r w:rsidRPr="00E54A7A">
              <w:rPr>
                <w:sz w:val="16"/>
              </w:rPr>
              <w:t>D</w:t>
            </w:r>
          </w:p>
        </w:tc>
        <w:tc>
          <w:tcPr>
            <w:tcW w:w="4541" w:type="dxa"/>
            <w:shd w:val="solid" w:color="FFFFFF" w:fill="auto"/>
          </w:tcPr>
          <w:p w14:paraId="6F6A2344" w14:textId="77777777" w:rsidR="00482726" w:rsidRPr="00E54A7A" w:rsidRDefault="00482726" w:rsidP="007F0A16">
            <w:pPr>
              <w:pStyle w:val="TAC"/>
              <w:jc w:val="left"/>
              <w:rPr>
                <w:rFonts w:cs="Arial"/>
                <w:sz w:val="16"/>
                <w:szCs w:val="16"/>
              </w:rPr>
            </w:pPr>
            <w:r w:rsidRPr="00E54A7A">
              <w:rPr>
                <w:rFonts w:cs="Arial"/>
                <w:sz w:val="16"/>
                <w:szCs w:val="16"/>
              </w:rPr>
              <w:t>Corrections for ACTIVATE command</w:t>
            </w:r>
          </w:p>
        </w:tc>
        <w:tc>
          <w:tcPr>
            <w:tcW w:w="588" w:type="dxa"/>
            <w:shd w:val="solid" w:color="FFFFFF" w:fill="auto"/>
          </w:tcPr>
          <w:p w14:paraId="55D7D7EF"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5483E0A3"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37612A17" w14:textId="77777777" w:rsidTr="00625E23">
        <w:trPr>
          <w:jc w:val="center"/>
        </w:trPr>
        <w:tc>
          <w:tcPr>
            <w:tcW w:w="661" w:type="dxa"/>
            <w:shd w:val="solid" w:color="FFFFFF" w:fill="auto"/>
          </w:tcPr>
          <w:p w14:paraId="591429FD" w14:textId="77777777" w:rsidR="00482726" w:rsidRPr="00E54A7A" w:rsidRDefault="00482726" w:rsidP="007F0A16">
            <w:pPr>
              <w:pStyle w:val="TAL"/>
              <w:jc w:val="center"/>
              <w:rPr>
                <w:sz w:val="16"/>
              </w:rPr>
            </w:pPr>
            <w:r w:rsidRPr="00E54A7A">
              <w:rPr>
                <w:sz w:val="16"/>
              </w:rPr>
              <w:t>2015-07</w:t>
            </w:r>
          </w:p>
        </w:tc>
        <w:tc>
          <w:tcPr>
            <w:tcW w:w="760" w:type="dxa"/>
            <w:shd w:val="solid" w:color="FFFFFF" w:fill="auto"/>
          </w:tcPr>
          <w:p w14:paraId="759BB0EA" w14:textId="77777777" w:rsidR="00482726" w:rsidRPr="00E54A7A" w:rsidRDefault="00482726" w:rsidP="007F0A16">
            <w:pPr>
              <w:pStyle w:val="TAL"/>
              <w:jc w:val="center"/>
              <w:rPr>
                <w:sz w:val="16"/>
              </w:rPr>
            </w:pPr>
            <w:r w:rsidRPr="00E54A7A">
              <w:rPr>
                <w:sz w:val="16"/>
              </w:rPr>
              <w:t>SCP-69</w:t>
            </w:r>
          </w:p>
        </w:tc>
        <w:tc>
          <w:tcPr>
            <w:tcW w:w="1428" w:type="dxa"/>
            <w:shd w:val="solid" w:color="FFFFFF" w:fill="auto"/>
          </w:tcPr>
          <w:p w14:paraId="70DEF153" w14:textId="77777777" w:rsidR="00482726" w:rsidRPr="00E54A7A" w:rsidRDefault="00482726" w:rsidP="007F0A16">
            <w:pPr>
              <w:pStyle w:val="TAL"/>
              <w:rPr>
                <w:rFonts w:cs="Arial"/>
                <w:sz w:val="16"/>
                <w:szCs w:val="16"/>
              </w:rPr>
            </w:pPr>
            <w:r w:rsidRPr="00E54A7A">
              <w:rPr>
                <w:rFonts w:cs="Arial"/>
                <w:sz w:val="16"/>
                <w:szCs w:val="16"/>
              </w:rPr>
              <w:t>SCP(15)000169</w:t>
            </w:r>
          </w:p>
        </w:tc>
        <w:tc>
          <w:tcPr>
            <w:tcW w:w="389" w:type="dxa"/>
            <w:shd w:val="solid" w:color="FFFFFF" w:fill="auto"/>
          </w:tcPr>
          <w:p w14:paraId="33DCE1C8" w14:textId="77777777" w:rsidR="00482726" w:rsidRPr="00E54A7A" w:rsidRDefault="00482726" w:rsidP="007F0A16">
            <w:pPr>
              <w:pStyle w:val="TAL"/>
              <w:jc w:val="center"/>
              <w:rPr>
                <w:sz w:val="16"/>
              </w:rPr>
            </w:pPr>
            <w:r w:rsidRPr="00E54A7A">
              <w:rPr>
                <w:sz w:val="16"/>
              </w:rPr>
              <w:t>282</w:t>
            </w:r>
          </w:p>
        </w:tc>
        <w:tc>
          <w:tcPr>
            <w:tcW w:w="341" w:type="dxa"/>
            <w:shd w:val="solid" w:color="FFFFFF" w:fill="auto"/>
          </w:tcPr>
          <w:p w14:paraId="3BCE8D66" w14:textId="77777777" w:rsidR="00482726" w:rsidRPr="00E54A7A" w:rsidRDefault="00482726" w:rsidP="007F0A16">
            <w:pPr>
              <w:pStyle w:val="TAL"/>
              <w:jc w:val="center"/>
              <w:rPr>
                <w:sz w:val="16"/>
              </w:rPr>
            </w:pPr>
          </w:p>
        </w:tc>
        <w:tc>
          <w:tcPr>
            <w:tcW w:w="454" w:type="dxa"/>
            <w:shd w:val="solid" w:color="FFFFFF" w:fill="auto"/>
          </w:tcPr>
          <w:p w14:paraId="7E13506D" w14:textId="77777777" w:rsidR="00482726" w:rsidRPr="00E54A7A" w:rsidRDefault="00482726" w:rsidP="007F0A16">
            <w:pPr>
              <w:pStyle w:val="TAL"/>
              <w:jc w:val="center"/>
              <w:rPr>
                <w:sz w:val="16"/>
              </w:rPr>
            </w:pPr>
            <w:r w:rsidRPr="00E54A7A">
              <w:rPr>
                <w:sz w:val="16"/>
              </w:rPr>
              <w:t>C</w:t>
            </w:r>
          </w:p>
        </w:tc>
        <w:tc>
          <w:tcPr>
            <w:tcW w:w="4541" w:type="dxa"/>
            <w:shd w:val="solid" w:color="FFFFFF" w:fill="auto"/>
          </w:tcPr>
          <w:p w14:paraId="460165A6" w14:textId="77777777" w:rsidR="00482726" w:rsidRPr="00E54A7A" w:rsidRDefault="00482726" w:rsidP="00482726">
            <w:pPr>
              <w:pStyle w:val="TAC"/>
              <w:jc w:val="left"/>
              <w:rPr>
                <w:rFonts w:cs="Arial"/>
                <w:sz w:val="16"/>
                <w:szCs w:val="16"/>
              </w:rPr>
            </w:pPr>
            <w:r w:rsidRPr="00E54A7A">
              <w:rPr>
                <w:rFonts w:cs="Arial"/>
                <w:sz w:val="16"/>
                <w:szCs w:val="16"/>
              </w:rPr>
              <w:t>Supported Radio Access Technologies Coding improvement</w:t>
            </w:r>
          </w:p>
        </w:tc>
        <w:tc>
          <w:tcPr>
            <w:tcW w:w="588" w:type="dxa"/>
            <w:shd w:val="solid" w:color="FFFFFF" w:fill="auto"/>
          </w:tcPr>
          <w:p w14:paraId="3EA57B7A"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6D7EDFEB"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34B9C9A9" w14:textId="77777777" w:rsidTr="00625E23">
        <w:trPr>
          <w:jc w:val="center"/>
        </w:trPr>
        <w:tc>
          <w:tcPr>
            <w:tcW w:w="661" w:type="dxa"/>
            <w:shd w:val="solid" w:color="FFFFFF" w:fill="auto"/>
          </w:tcPr>
          <w:p w14:paraId="2598879A" w14:textId="77777777" w:rsidR="00482726" w:rsidRPr="00E54A7A" w:rsidRDefault="00482726" w:rsidP="007F0A16">
            <w:pPr>
              <w:pStyle w:val="TAL"/>
              <w:jc w:val="center"/>
              <w:rPr>
                <w:sz w:val="16"/>
              </w:rPr>
            </w:pPr>
            <w:r w:rsidRPr="00E54A7A">
              <w:rPr>
                <w:sz w:val="16"/>
              </w:rPr>
              <w:t>2015-07</w:t>
            </w:r>
          </w:p>
        </w:tc>
        <w:tc>
          <w:tcPr>
            <w:tcW w:w="760" w:type="dxa"/>
            <w:shd w:val="solid" w:color="FFFFFF" w:fill="auto"/>
          </w:tcPr>
          <w:p w14:paraId="6796F137" w14:textId="77777777" w:rsidR="00482726" w:rsidRPr="00E54A7A" w:rsidRDefault="00482726" w:rsidP="007F0A16">
            <w:pPr>
              <w:pStyle w:val="TAL"/>
              <w:jc w:val="center"/>
              <w:rPr>
                <w:sz w:val="16"/>
              </w:rPr>
            </w:pPr>
            <w:r w:rsidRPr="00E54A7A">
              <w:rPr>
                <w:sz w:val="16"/>
              </w:rPr>
              <w:t>SCP-69</w:t>
            </w:r>
          </w:p>
        </w:tc>
        <w:tc>
          <w:tcPr>
            <w:tcW w:w="1428" w:type="dxa"/>
            <w:shd w:val="solid" w:color="FFFFFF" w:fill="auto"/>
          </w:tcPr>
          <w:p w14:paraId="24B0B5C1" w14:textId="77777777" w:rsidR="00482726" w:rsidRPr="00E54A7A" w:rsidRDefault="00482726" w:rsidP="007F0A16">
            <w:pPr>
              <w:pStyle w:val="TAL"/>
              <w:rPr>
                <w:rFonts w:cs="Arial"/>
                <w:sz w:val="16"/>
                <w:szCs w:val="16"/>
              </w:rPr>
            </w:pPr>
            <w:r w:rsidRPr="00E54A7A">
              <w:rPr>
                <w:rFonts w:cs="Arial"/>
                <w:sz w:val="16"/>
                <w:szCs w:val="16"/>
              </w:rPr>
              <w:t>SCP(15)000170</w:t>
            </w:r>
          </w:p>
        </w:tc>
        <w:tc>
          <w:tcPr>
            <w:tcW w:w="389" w:type="dxa"/>
            <w:shd w:val="solid" w:color="FFFFFF" w:fill="auto"/>
          </w:tcPr>
          <w:p w14:paraId="2A3980BC" w14:textId="77777777" w:rsidR="00482726" w:rsidRPr="00E54A7A" w:rsidRDefault="00482726" w:rsidP="007F0A16">
            <w:pPr>
              <w:pStyle w:val="TAL"/>
              <w:jc w:val="center"/>
              <w:rPr>
                <w:sz w:val="16"/>
              </w:rPr>
            </w:pPr>
            <w:r w:rsidRPr="00E54A7A">
              <w:rPr>
                <w:sz w:val="16"/>
              </w:rPr>
              <w:t>283</w:t>
            </w:r>
          </w:p>
        </w:tc>
        <w:tc>
          <w:tcPr>
            <w:tcW w:w="341" w:type="dxa"/>
            <w:shd w:val="solid" w:color="FFFFFF" w:fill="auto"/>
          </w:tcPr>
          <w:p w14:paraId="7B0C7B0B" w14:textId="77777777" w:rsidR="00482726" w:rsidRPr="00E54A7A" w:rsidRDefault="00482726" w:rsidP="007F0A16">
            <w:pPr>
              <w:pStyle w:val="TAL"/>
              <w:jc w:val="center"/>
              <w:rPr>
                <w:sz w:val="16"/>
              </w:rPr>
            </w:pPr>
          </w:p>
        </w:tc>
        <w:tc>
          <w:tcPr>
            <w:tcW w:w="454" w:type="dxa"/>
            <w:shd w:val="solid" w:color="FFFFFF" w:fill="auto"/>
          </w:tcPr>
          <w:p w14:paraId="28D95187" w14:textId="77777777" w:rsidR="00482726" w:rsidRPr="00E54A7A" w:rsidRDefault="00482726" w:rsidP="007F0A16">
            <w:pPr>
              <w:pStyle w:val="TAL"/>
              <w:jc w:val="center"/>
              <w:rPr>
                <w:sz w:val="16"/>
              </w:rPr>
            </w:pPr>
            <w:r w:rsidRPr="00E54A7A">
              <w:rPr>
                <w:sz w:val="16"/>
              </w:rPr>
              <w:t>B</w:t>
            </w:r>
          </w:p>
        </w:tc>
        <w:tc>
          <w:tcPr>
            <w:tcW w:w="4541" w:type="dxa"/>
            <w:shd w:val="solid" w:color="FFFFFF" w:fill="auto"/>
          </w:tcPr>
          <w:p w14:paraId="34197DB0" w14:textId="77777777" w:rsidR="00482726" w:rsidRPr="00E54A7A" w:rsidRDefault="00482726" w:rsidP="007F0A16">
            <w:pPr>
              <w:pStyle w:val="TAC"/>
              <w:jc w:val="left"/>
              <w:rPr>
                <w:rFonts w:cs="Arial"/>
                <w:sz w:val="16"/>
                <w:szCs w:val="16"/>
              </w:rPr>
            </w:pPr>
            <w:r w:rsidRPr="00E54A7A">
              <w:rPr>
                <w:rFonts w:cs="Arial"/>
                <w:sz w:val="16"/>
                <w:szCs w:val="16"/>
              </w:rPr>
              <w:t>Allocation of bits in the TERMINAL PROFILE for 3GPP for Enhanced IMS Call Control and WLAN bearer alignment</w:t>
            </w:r>
          </w:p>
        </w:tc>
        <w:tc>
          <w:tcPr>
            <w:tcW w:w="588" w:type="dxa"/>
            <w:shd w:val="solid" w:color="FFFFFF" w:fill="auto"/>
          </w:tcPr>
          <w:p w14:paraId="50F79404"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44F63771"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6797D4D3" w14:textId="77777777" w:rsidTr="00625E23">
        <w:trPr>
          <w:jc w:val="center"/>
        </w:trPr>
        <w:tc>
          <w:tcPr>
            <w:tcW w:w="661" w:type="dxa"/>
            <w:shd w:val="solid" w:color="FFFFFF" w:fill="auto"/>
          </w:tcPr>
          <w:p w14:paraId="567A298A" w14:textId="77777777" w:rsidR="00482726" w:rsidRPr="00E54A7A" w:rsidRDefault="00482726" w:rsidP="007F0A16">
            <w:pPr>
              <w:pStyle w:val="TAL"/>
              <w:jc w:val="center"/>
              <w:rPr>
                <w:sz w:val="16"/>
              </w:rPr>
            </w:pPr>
            <w:r w:rsidRPr="00E54A7A">
              <w:rPr>
                <w:sz w:val="16"/>
              </w:rPr>
              <w:t>2015-10</w:t>
            </w:r>
          </w:p>
        </w:tc>
        <w:tc>
          <w:tcPr>
            <w:tcW w:w="760" w:type="dxa"/>
            <w:shd w:val="solid" w:color="FFFFFF" w:fill="auto"/>
          </w:tcPr>
          <w:p w14:paraId="27988879" w14:textId="77777777" w:rsidR="00482726" w:rsidRPr="00E54A7A" w:rsidRDefault="00482726" w:rsidP="007F0A16">
            <w:pPr>
              <w:pStyle w:val="TAL"/>
              <w:jc w:val="center"/>
              <w:rPr>
                <w:sz w:val="16"/>
              </w:rPr>
            </w:pPr>
            <w:r w:rsidRPr="00E54A7A">
              <w:rPr>
                <w:sz w:val="16"/>
              </w:rPr>
              <w:t>SCP-70</w:t>
            </w:r>
          </w:p>
        </w:tc>
        <w:tc>
          <w:tcPr>
            <w:tcW w:w="1428" w:type="dxa"/>
            <w:shd w:val="solid" w:color="FFFFFF" w:fill="auto"/>
          </w:tcPr>
          <w:p w14:paraId="21B84EAB" w14:textId="77777777" w:rsidR="00482726" w:rsidRPr="00E54A7A" w:rsidRDefault="00482726" w:rsidP="007F0A16">
            <w:pPr>
              <w:pStyle w:val="TAL"/>
              <w:rPr>
                <w:rFonts w:cs="Arial"/>
                <w:sz w:val="16"/>
                <w:szCs w:val="16"/>
              </w:rPr>
            </w:pPr>
            <w:r w:rsidRPr="00E54A7A">
              <w:rPr>
                <w:rFonts w:cs="Arial"/>
                <w:sz w:val="16"/>
                <w:szCs w:val="16"/>
              </w:rPr>
              <w:t>SCP(15)000239r1</w:t>
            </w:r>
          </w:p>
        </w:tc>
        <w:tc>
          <w:tcPr>
            <w:tcW w:w="389" w:type="dxa"/>
            <w:shd w:val="solid" w:color="FFFFFF" w:fill="auto"/>
          </w:tcPr>
          <w:p w14:paraId="36AEBF41" w14:textId="77777777" w:rsidR="00482726" w:rsidRPr="00E54A7A" w:rsidRDefault="00482726" w:rsidP="007F0A16">
            <w:pPr>
              <w:pStyle w:val="TAL"/>
              <w:jc w:val="center"/>
              <w:rPr>
                <w:sz w:val="16"/>
              </w:rPr>
            </w:pPr>
            <w:r w:rsidRPr="00E54A7A">
              <w:rPr>
                <w:sz w:val="16"/>
              </w:rPr>
              <w:t>284</w:t>
            </w:r>
          </w:p>
        </w:tc>
        <w:tc>
          <w:tcPr>
            <w:tcW w:w="341" w:type="dxa"/>
            <w:shd w:val="solid" w:color="FFFFFF" w:fill="auto"/>
          </w:tcPr>
          <w:p w14:paraId="68EBDEE0" w14:textId="77777777" w:rsidR="00482726" w:rsidRPr="00E54A7A" w:rsidRDefault="00482726" w:rsidP="007F0A16">
            <w:pPr>
              <w:pStyle w:val="TAL"/>
              <w:jc w:val="center"/>
              <w:rPr>
                <w:sz w:val="16"/>
              </w:rPr>
            </w:pPr>
            <w:r w:rsidRPr="00E54A7A">
              <w:rPr>
                <w:sz w:val="16"/>
              </w:rPr>
              <w:t>1</w:t>
            </w:r>
          </w:p>
        </w:tc>
        <w:tc>
          <w:tcPr>
            <w:tcW w:w="454" w:type="dxa"/>
            <w:shd w:val="solid" w:color="FFFFFF" w:fill="auto"/>
          </w:tcPr>
          <w:p w14:paraId="3BD23568" w14:textId="77777777" w:rsidR="00482726" w:rsidRPr="00E54A7A" w:rsidRDefault="00482726" w:rsidP="007F0A16">
            <w:pPr>
              <w:pStyle w:val="TAL"/>
              <w:jc w:val="center"/>
              <w:rPr>
                <w:sz w:val="16"/>
              </w:rPr>
            </w:pPr>
            <w:r w:rsidRPr="00E54A7A">
              <w:rPr>
                <w:sz w:val="16"/>
              </w:rPr>
              <w:t>D</w:t>
            </w:r>
          </w:p>
        </w:tc>
        <w:tc>
          <w:tcPr>
            <w:tcW w:w="4541" w:type="dxa"/>
            <w:shd w:val="solid" w:color="FFFFFF" w:fill="auto"/>
          </w:tcPr>
          <w:p w14:paraId="0A579E31" w14:textId="77777777" w:rsidR="00482726" w:rsidRPr="00E54A7A" w:rsidRDefault="00482726" w:rsidP="007F0A16">
            <w:pPr>
              <w:pStyle w:val="TAC"/>
              <w:jc w:val="left"/>
              <w:rPr>
                <w:rFonts w:cs="Arial"/>
                <w:sz w:val="16"/>
                <w:szCs w:val="16"/>
              </w:rPr>
            </w:pPr>
            <w:r w:rsidRPr="00E54A7A">
              <w:rPr>
                <w:rFonts w:cs="Arial"/>
                <w:sz w:val="16"/>
                <w:szCs w:val="16"/>
              </w:rPr>
              <w:t>Correction for possible Status Words for OPEN CHANNEL</w:t>
            </w:r>
          </w:p>
        </w:tc>
        <w:tc>
          <w:tcPr>
            <w:tcW w:w="588" w:type="dxa"/>
            <w:shd w:val="solid" w:color="FFFFFF" w:fill="auto"/>
          </w:tcPr>
          <w:p w14:paraId="5E5C753F"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1C0ADB9D"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583DCA91" w14:textId="77777777" w:rsidTr="00625E23">
        <w:trPr>
          <w:jc w:val="center"/>
        </w:trPr>
        <w:tc>
          <w:tcPr>
            <w:tcW w:w="661" w:type="dxa"/>
            <w:shd w:val="solid" w:color="FFFFFF" w:fill="auto"/>
          </w:tcPr>
          <w:p w14:paraId="46CC84BC" w14:textId="77777777" w:rsidR="00482726" w:rsidRPr="00E54A7A" w:rsidRDefault="00482726" w:rsidP="007F0A16">
            <w:pPr>
              <w:pStyle w:val="TAL"/>
              <w:jc w:val="center"/>
              <w:rPr>
                <w:sz w:val="16"/>
              </w:rPr>
            </w:pPr>
            <w:r w:rsidRPr="00E54A7A">
              <w:rPr>
                <w:sz w:val="16"/>
              </w:rPr>
              <w:t>2015-12</w:t>
            </w:r>
          </w:p>
        </w:tc>
        <w:tc>
          <w:tcPr>
            <w:tcW w:w="760" w:type="dxa"/>
            <w:shd w:val="solid" w:color="FFFFFF" w:fill="auto"/>
          </w:tcPr>
          <w:p w14:paraId="2F0CF139" w14:textId="77777777" w:rsidR="00482726" w:rsidRPr="00E54A7A" w:rsidRDefault="00482726" w:rsidP="007F0A16">
            <w:pPr>
              <w:pStyle w:val="TAL"/>
              <w:jc w:val="center"/>
              <w:rPr>
                <w:sz w:val="16"/>
              </w:rPr>
            </w:pPr>
            <w:r w:rsidRPr="00E54A7A">
              <w:rPr>
                <w:sz w:val="16"/>
              </w:rPr>
              <w:t>SCP-71</w:t>
            </w:r>
          </w:p>
        </w:tc>
        <w:tc>
          <w:tcPr>
            <w:tcW w:w="1428" w:type="dxa"/>
            <w:shd w:val="solid" w:color="FFFFFF" w:fill="auto"/>
          </w:tcPr>
          <w:p w14:paraId="1E8ED1C7" w14:textId="77777777" w:rsidR="00482726" w:rsidRPr="00E54A7A" w:rsidRDefault="00482726" w:rsidP="007F0A16">
            <w:pPr>
              <w:pStyle w:val="TAL"/>
              <w:rPr>
                <w:rFonts w:cs="Arial"/>
                <w:sz w:val="16"/>
                <w:szCs w:val="16"/>
              </w:rPr>
            </w:pPr>
            <w:r w:rsidRPr="00E54A7A">
              <w:rPr>
                <w:rFonts w:cs="Arial"/>
                <w:sz w:val="16"/>
                <w:szCs w:val="16"/>
              </w:rPr>
              <w:t>SCP(15)000270</w:t>
            </w:r>
          </w:p>
        </w:tc>
        <w:tc>
          <w:tcPr>
            <w:tcW w:w="389" w:type="dxa"/>
            <w:shd w:val="solid" w:color="FFFFFF" w:fill="auto"/>
          </w:tcPr>
          <w:p w14:paraId="6812905D" w14:textId="77777777" w:rsidR="00482726" w:rsidRPr="00E54A7A" w:rsidRDefault="00482726" w:rsidP="007F0A16">
            <w:pPr>
              <w:pStyle w:val="TAL"/>
              <w:jc w:val="center"/>
              <w:rPr>
                <w:sz w:val="16"/>
              </w:rPr>
            </w:pPr>
            <w:r w:rsidRPr="00E54A7A">
              <w:rPr>
                <w:sz w:val="16"/>
              </w:rPr>
              <w:t>286</w:t>
            </w:r>
          </w:p>
        </w:tc>
        <w:tc>
          <w:tcPr>
            <w:tcW w:w="341" w:type="dxa"/>
            <w:shd w:val="solid" w:color="FFFFFF" w:fill="auto"/>
          </w:tcPr>
          <w:p w14:paraId="2B392E28" w14:textId="77777777" w:rsidR="00482726" w:rsidRPr="00E54A7A" w:rsidRDefault="00482726" w:rsidP="007F0A16">
            <w:pPr>
              <w:pStyle w:val="TAL"/>
              <w:jc w:val="center"/>
              <w:rPr>
                <w:sz w:val="16"/>
              </w:rPr>
            </w:pPr>
          </w:p>
        </w:tc>
        <w:tc>
          <w:tcPr>
            <w:tcW w:w="454" w:type="dxa"/>
            <w:shd w:val="solid" w:color="FFFFFF" w:fill="auto"/>
          </w:tcPr>
          <w:p w14:paraId="4BAC7D5C" w14:textId="77777777" w:rsidR="00482726" w:rsidRPr="00E54A7A" w:rsidRDefault="00482726" w:rsidP="007F0A16">
            <w:pPr>
              <w:pStyle w:val="TAL"/>
              <w:jc w:val="center"/>
              <w:rPr>
                <w:sz w:val="16"/>
              </w:rPr>
            </w:pPr>
            <w:r w:rsidRPr="00E54A7A">
              <w:rPr>
                <w:sz w:val="16"/>
              </w:rPr>
              <w:t>D</w:t>
            </w:r>
          </w:p>
        </w:tc>
        <w:tc>
          <w:tcPr>
            <w:tcW w:w="4541" w:type="dxa"/>
            <w:shd w:val="solid" w:color="FFFFFF" w:fill="auto"/>
          </w:tcPr>
          <w:p w14:paraId="3352218B" w14:textId="77777777" w:rsidR="00482726" w:rsidRPr="00E54A7A" w:rsidRDefault="00482726" w:rsidP="007F0A16">
            <w:pPr>
              <w:pStyle w:val="TAC"/>
              <w:jc w:val="left"/>
              <w:rPr>
                <w:rFonts w:cs="Arial"/>
                <w:sz w:val="16"/>
                <w:szCs w:val="16"/>
              </w:rPr>
            </w:pPr>
            <w:r w:rsidRPr="00E54A7A">
              <w:rPr>
                <w:rFonts w:cs="Arial"/>
                <w:sz w:val="16"/>
                <w:szCs w:val="16"/>
              </w:rPr>
              <w:t>Improvement of description of OPEN CHANNEL related to Terminal Server Mode</w:t>
            </w:r>
          </w:p>
        </w:tc>
        <w:tc>
          <w:tcPr>
            <w:tcW w:w="588" w:type="dxa"/>
            <w:shd w:val="solid" w:color="FFFFFF" w:fill="auto"/>
          </w:tcPr>
          <w:p w14:paraId="70DD9348"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7F681D6D"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68EC30BC" w14:textId="77777777" w:rsidTr="00625E23">
        <w:trPr>
          <w:jc w:val="center"/>
        </w:trPr>
        <w:tc>
          <w:tcPr>
            <w:tcW w:w="661" w:type="dxa"/>
            <w:shd w:val="solid" w:color="FFFFFF" w:fill="auto"/>
          </w:tcPr>
          <w:p w14:paraId="55911323" w14:textId="77777777" w:rsidR="00482726" w:rsidRPr="00E54A7A" w:rsidRDefault="00482726" w:rsidP="007F0A16">
            <w:pPr>
              <w:pStyle w:val="TAL"/>
              <w:jc w:val="center"/>
              <w:rPr>
                <w:sz w:val="16"/>
              </w:rPr>
            </w:pPr>
            <w:r w:rsidRPr="00E54A7A">
              <w:rPr>
                <w:sz w:val="16"/>
              </w:rPr>
              <w:t>2016-02</w:t>
            </w:r>
          </w:p>
        </w:tc>
        <w:tc>
          <w:tcPr>
            <w:tcW w:w="760" w:type="dxa"/>
            <w:shd w:val="solid" w:color="FFFFFF" w:fill="auto"/>
          </w:tcPr>
          <w:p w14:paraId="39980639" w14:textId="77777777" w:rsidR="00482726" w:rsidRPr="00E54A7A" w:rsidRDefault="00482726" w:rsidP="007F0A16">
            <w:pPr>
              <w:pStyle w:val="TAL"/>
              <w:jc w:val="center"/>
              <w:rPr>
                <w:sz w:val="16"/>
              </w:rPr>
            </w:pPr>
            <w:r w:rsidRPr="00E54A7A">
              <w:rPr>
                <w:sz w:val="16"/>
              </w:rPr>
              <w:t>SCP-72</w:t>
            </w:r>
          </w:p>
        </w:tc>
        <w:tc>
          <w:tcPr>
            <w:tcW w:w="1428" w:type="dxa"/>
            <w:shd w:val="solid" w:color="FFFFFF" w:fill="auto"/>
          </w:tcPr>
          <w:p w14:paraId="183390C0" w14:textId="77777777" w:rsidR="00482726" w:rsidRPr="00E54A7A" w:rsidRDefault="00482726" w:rsidP="007F0A16">
            <w:pPr>
              <w:pStyle w:val="TAL"/>
              <w:rPr>
                <w:rFonts w:cs="Arial"/>
                <w:sz w:val="16"/>
                <w:szCs w:val="16"/>
              </w:rPr>
            </w:pPr>
            <w:r w:rsidRPr="00E54A7A">
              <w:rPr>
                <w:rFonts w:cs="Arial"/>
                <w:sz w:val="16"/>
                <w:szCs w:val="16"/>
              </w:rPr>
              <w:t>SCP(16)000016r1</w:t>
            </w:r>
          </w:p>
        </w:tc>
        <w:tc>
          <w:tcPr>
            <w:tcW w:w="389" w:type="dxa"/>
            <w:shd w:val="solid" w:color="FFFFFF" w:fill="auto"/>
          </w:tcPr>
          <w:p w14:paraId="0D44D9A3" w14:textId="77777777" w:rsidR="00482726" w:rsidRPr="00E54A7A" w:rsidRDefault="00482726" w:rsidP="007F0A16">
            <w:pPr>
              <w:pStyle w:val="TAL"/>
              <w:jc w:val="center"/>
              <w:rPr>
                <w:sz w:val="16"/>
              </w:rPr>
            </w:pPr>
            <w:r w:rsidRPr="00E54A7A">
              <w:rPr>
                <w:sz w:val="16"/>
              </w:rPr>
              <w:t>285</w:t>
            </w:r>
          </w:p>
        </w:tc>
        <w:tc>
          <w:tcPr>
            <w:tcW w:w="341" w:type="dxa"/>
            <w:shd w:val="solid" w:color="FFFFFF" w:fill="auto"/>
          </w:tcPr>
          <w:p w14:paraId="255E0B6C" w14:textId="77777777" w:rsidR="00482726" w:rsidRPr="00E54A7A" w:rsidRDefault="00482726" w:rsidP="007F0A16">
            <w:pPr>
              <w:pStyle w:val="TAL"/>
              <w:jc w:val="center"/>
              <w:rPr>
                <w:sz w:val="16"/>
              </w:rPr>
            </w:pPr>
            <w:r w:rsidRPr="00E54A7A">
              <w:rPr>
                <w:sz w:val="16"/>
              </w:rPr>
              <w:t>6</w:t>
            </w:r>
          </w:p>
        </w:tc>
        <w:tc>
          <w:tcPr>
            <w:tcW w:w="454" w:type="dxa"/>
            <w:shd w:val="solid" w:color="FFFFFF" w:fill="auto"/>
          </w:tcPr>
          <w:p w14:paraId="23E8F378" w14:textId="77777777" w:rsidR="00482726" w:rsidRPr="00E54A7A" w:rsidRDefault="00482726" w:rsidP="007F0A16">
            <w:pPr>
              <w:pStyle w:val="TAL"/>
              <w:jc w:val="center"/>
              <w:rPr>
                <w:sz w:val="16"/>
              </w:rPr>
            </w:pPr>
            <w:r w:rsidRPr="00E54A7A">
              <w:rPr>
                <w:sz w:val="16"/>
              </w:rPr>
              <w:t>B</w:t>
            </w:r>
          </w:p>
        </w:tc>
        <w:tc>
          <w:tcPr>
            <w:tcW w:w="4541" w:type="dxa"/>
            <w:shd w:val="solid" w:color="FFFFFF" w:fill="auto"/>
          </w:tcPr>
          <w:p w14:paraId="3AD11624" w14:textId="77777777" w:rsidR="00482726" w:rsidRPr="00E54A7A" w:rsidRDefault="00482726" w:rsidP="007F0A16">
            <w:pPr>
              <w:pStyle w:val="TAC"/>
              <w:jc w:val="left"/>
              <w:rPr>
                <w:rFonts w:cs="Arial"/>
                <w:sz w:val="16"/>
                <w:szCs w:val="16"/>
              </w:rPr>
            </w:pPr>
            <w:r w:rsidRPr="00E54A7A">
              <w:rPr>
                <w:rFonts w:cs="Arial"/>
                <w:sz w:val="16"/>
                <w:szCs w:val="16"/>
              </w:rPr>
              <w:t>REFRESH command for profile switch</w:t>
            </w:r>
          </w:p>
        </w:tc>
        <w:tc>
          <w:tcPr>
            <w:tcW w:w="588" w:type="dxa"/>
            <w:shd w:val="solid" w:color="FFFFFF" w:fill="auto"/>
          </w:tcPr>
          <w:p w14:paraId="024B2ADD"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18B81437"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57B17555" w14:textId="77777777" w:rsidTr="00625E23">
        <w:trPr>
          <w:jc w:val="center"/>
        </w:trPr>
        <w:tc>
          <w:tcPr>
            <w:tcW w:w="661" w:type="dxa"/>
            <w:shd w:val="solid" w:color="FFFFFF" w:fill="auto"/>
          </w:tcPr>
          <w:p w14:paraId="48169A53" w14:textId="77777777" w:rsidR="00482726" w:rsidRPr="00E54A7A" w:rsidRDefault="00482726" w:rsidP="007F0A16">
            <w:pPr>
              <w:pStyle w:val="TAL"/>
              <w:jc w:val="center"/>
              <w:rPr>
                <w:sz w:val="16"/>
              </w:rPr>
            </w:pPr>
            <w:r w:rsidRPr="00E54A7A">
              <w:rPr>
                <w:sz w:val="16"/>
              </w:rPr>
              <w:t>2016-02</w:t>
            </w:r>
          </w:p>
        </w:tc>
        <w:tc>
          <w:tcPr>
            <w:tcW w:w="760" w:type="dxa"/>
            <w:shd w:val="solid" w:color="FFFFFF" w:fill="auto"/>
          </w:tcPr>
          <w:p w14:paraId="262B4FED" w14:textId="77777777" w:rsidR="00482726" w:rsidRPr="00E54A7A" w:rsidRDefault="00482726" w:rsidP="007F0A16">
            <w:pPr>
              <w:pStyle w:val="TAL"/>
              <w:jc w:val="center"/>
              <w:rPr>
                <w:sz w:val="16"/>
              </w:rPr>
            </w:pPr>
            <w:r w:rsidRPr="00E54A7A">
              <w:rPr>
                <w:sz w:val="16"/>
              </w:rPr>
              <w:t>SCP-72</w:t>
            </w:r>
          </w:p>
        </w:tc>
        <w:tc>
          <w:tcPr>
            <w:tcW w:w="1428" w:type="dxa"/>
            <w:shd w:val="solid" w:color="FFFFFF" w:fill="auto"/>
          </w:tcPr>
          <w:p w14:paraId="66A5EE8B" w14:textId="77777777" w:rsidR="00482726" w:rsidRPr="00E54A7A" w:rsidRDefault="00482726" w:rsidP="007F0A16">
            <w:pPr>
              <w:pStyle w:val="TAL"/>
              <w:rPr>
                <w:rFonts w:cs="Arial"/>
                <w:sz w:val="16"/>
                <w:szCs w:val="16"/>
              </w:rPr>
            </w:pPr>
            <w:r w:rsidRPr="00E54A7A">
              <w:rPr>
                <w:rFonts w:cs="Arial"/>
                <w:sz w:val="16"/>
                <w:szCs w:val="16"/>
              </w:rPr>
              <w:t>SCP(16)000044</w:t>
            </w:r>
          </w:p>
        </w:tc>
        <w:tc>
          <w:tcPr>
            <w:tcW w:w="389" w:type="dxa"/>
            <w:shd w:val="solid" w:color="FFFFFF" w:fill="auto"/>
          </w:tcPr>
          <w:p w14:paraId="06BD3439" w14:textId="77777777" w:rsidR="00482726" w:rsidRPr="00E54A7A" w:rsidRDefault="00482726" w:rsidP="007F0A16">
            <w:pPr>
              <w:pStyle w:val="TAL"/>
              <w:jc w:val="center"/>
              <w:rPr>
                <w:sz w:val="16"/>
              </w:rPr>
            </w:pPr>
            <w:r w:rsidRPr="00E54A7A">
              <w:rPr>
                <w:sz w:val="16"/>
              </w:rPr>
              <w:t>287</w:t>
            </w:r>
          </w:p>
        </w:tc>
        <w:tc>
          <w:tcPr>
            <w:tcW w:w="341" w:type="dxa"/>
            <w:shd w:val="solid" w:color="FFFFFF" w:fill="auto"/>
          </w:tcPr>
          <w:p w14:paraId="23892D80" w14:textId="77777777" w:rsidR="00482726" w:rsidRPr="00E54A7A" w:rsidRDefault="00482726" w:rsidP="007F0A16">
            <w:pPr>
              <w:pStyle w:val="TAL"/>
              <w:jc w:val="center"/>
              <w:rPr>
                <w:sz w:val="16"/>
              </w:rPr>
            </w:pPr>
          </w:p>
        </w:tc>
        <w:tc>
          <w:tcPr>
            <w:tcW w:w="454" w:type="dxa"/>
            <w:shd w:val="solid" w:color="FFFFFF" w:fill="auto"/>
          </w:tcPr>
          <w:p w14:paraId="60A34337" w14:textId="77777777" w:rsidR="00482726" w:rsidRPr="00E54A7A" w:rsidRDefault="00482726" w:rsidP="007F0A16">
            <w:pPr>
              <w:pStyle w:val="TAL"/>
              <w:jc w:val="center"/>
              <w:rPr>
                <w:sz w:val="16"/>
              </w:rPr>
            </w:pPr>
            <w:r w:rsidRPr="00E54A7A">
              <w:rPr>
                <w:sz w:val="16"/>
              </w:rPr>
              <w:t>C</w:t>
            </w:r>
          </w:p>
        </w:tc>
        <w:tc>
          <w:tcPr>
            <w:tcW w:w="4541" w:type="dxa"/>
            <w:shd w:val="solid" w:color="FFFFFF" w:fill="auto"/>
          </w:tcPr>
          <w:p w14:paraId="72568C43" w14:textId="77777777" w:rsidR="00482726" w:rsidRPr="00E54A7A" w:rsidRDefault="00482726" w:rsidP="007F0A16">
            <w:pPr>
              <w:pStyle w:val="TAC"/>
              <w:jc w:val="left"/>
              <w:rPr>
                <w:rFonts w:cs="Arial"/>
                <w:sz w:val="16"/>
                <w:szCs w:val="16"/>
              </w:rPr>
            </w:pPr>
            <w:r w:rsidRPr="00E54A7A">
              <w:rPr>
                <w:rFonts w:cs="Arial"/>
                <w:sz w:val="16"/>
                <w:szCs w:val="16"/>
              </w:rPr>
              <w:t>CAT ACTIVATE command support</w:t>
            </w:r>
          </w:p>
        </w:tc>
        <w:tc>
          <w:tcPr>
            <w:tcW w:w="588" w:type="dxa"/>
            <w:shd w:val="solid" w:color="FFFFFF" w:fill="auto"/>
          </w:tcPr>
          <w:p w14:paraId="7D4FED22"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7E4928DC"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32AA877D" w14:textId="77777777" w:rsidTr="00625E23">
        <w:trPr>
          <w:jc w:val="center"/>
        </w:trPr>
        <w:tc>
          <w:tcPr>
            <w:tcW w:w="661" w:type="dxa"/>
            <w:shd w:val="solid" w:color="FFFFFF" w:fill="auto"/>
          </w:tcPr>
          <w:p w14:paraId="4DEF2FFF" w14:textId="77777777" w:rsidR="00482726" w:rsidRPr="00E54A7A" w:rsidRDefault="00482726" w:rsidP="007F0A16">
            <w:pPr>
              <w:pStyle w:val="TAL"/>
              <w:jc w:val="center"/>
              <w:rPr>
                <w:sz w:val="16"/>
              </w:rPr>
            </w:pPr>
            <w:r w:rsidRPr="00E54A7A">
              <w:rPr>
                <w:sz w:val="16"/>
              </w:rPr>
              <w:t>2016-02</w:t>
            </w:r>
          </w:p>
        </w:tc>
        <w:tc>
          <w:tcPr>
            <w:tcW w:w="760" w:type="dxa"/>
            <w:shd w:val="solid" w:color="FFFFFF" w:fill="auto"/>
          </w:tcPr>
          <w:p w14:paraId="6C11159D" w14:textId="77777777" w:rsidR="00482726" w:rsidRPr="00E54A7A" w:rsidRDefault="00482726" w:rsidP="007F0A16">
            <w:pPr>
              <w:pStyle w:val="TAL"/>
              <w:jc w:val="center"/>
              <w:rPr>
                <w:sz w:val="16"/>
              </w:rPr>
            </w:pPr>
            <w:r w:rsidRPr="00E54A7A">
              <w:rPr>
                <w:sz w:val="16"/>
              </w:rPr>
              <w:t>SCP-72</w:t>
            </w:r>
          </w:p>
        </w:tc>
        <w:tc>
          <w:tcPr>
            <w:tcW w:w="1428" w:type="dxa"/>
            <w:shd w:val="solid" w:color="FFFFFF" w:fill="auto"/>
          </w:tcPr>
          <w:p w14:paraId="667708EA" w14:textId="77777777" w:rsidR="00482726" w:rsidRPr="00E54A7A" w:rsidRDefault="00482726" w:rsidP="007F0A16">
            <w:pPr>
              <w:pStyle w:val="TAL"/>
              <w:rPr>
                <w:rFonts w:cs="Arial"/>
                <w:sz w:val="16"/>
                <w:szCs w:val="16"/>
              </w:rPr>
            </w:pPr>
            <w:r w:rsidRPr="00E54A7A">
              <w:rPr>
                <w:rFonts w:cs="Arial"/>
                <w:sz w:val="16"/>
                <w:szCs w:val="16"/>
              </w:rPr>
              <w:t>SCP(16)000014r1</w:t>
            </w:r>
          </w:p>
        </w:tc>
        <w:tc>
          <w:tcPr>
            <w:tcW w:w="389" w:type="dxa"/>
            <w:shd w:val="solid" w:color="FFFFFF" w:fill="auto"/>
          </w:tcPr>
          <w:p w14:paraId="7F9DF3F6" w14:textId="77777777" w:rsidR="00482726" w:rsidRPr="00E54A7A" w:rsidRDefault="00482726" w:rsidP="007F0A16">
            <w:pPr>
              <w:pStyle w:val="TAL"/>
              <w:jc w:val="center"/>
              <w:rPr>
                <w:sz w:val="16"/>
              </w:rPr>
            </w:pPr>
            <w:r w:rsidRPr="00E54A7A">
              <w:rPr>
                <w:sz w:val="16"/>
              </w:rPr>
              <w:t>289</w:t>
            </w:r>
          </w:p>
        </w:tc>
        <w:tc>
          <w:tcPr>
            <w:tcW w:w="341" w:type="dxa"/>
            <w:shd w:val="solid" w:color="FFFFFF" w:fill="auto"/>
          </w:tcPr>
          <w:p w14:paraId="69A52757" w14:textId="77777777" w:rsidR="00482726" w:rsidRPr="00E54A7A" w:rsidRDefault="00482726" w:rsidP="007F0A16">
            <w:pPr>
              <w:pStyle w:val="TAL"/>
              <w:jc w:val="center"/>
              <w:rPr>
                <w:sz w:val="16"/>
              </w:rPr>
            </w:pPr>
          </w:p>
        </w:tc>
        <w:tc>
          <w:tcPr>
            <w:tcW w:w="454" w:type="dxa"/>
            <w:shd w:val="solid" w:color="FFFFFF" w:fill="auto"/>
          </w:tcPr>
          <w:p w14:paraId="7FE321EC" w14:textId="77777777" w:rsidR="00482726" w:rsidRPr="00E54A7A" w:rsidRDefault="00482726" w:rsidP="007F0A16">
            <w:pPr>
              <w:pStyle w:val="TAL"/>
              <w:jc w:val="center"/>
              <w:rPr>
                <w:sz w:val="16"/>
              </w:rPr>
            </w:pPr>
            <w:r w:rsidRPr="00E54A7A">
              <w:rPr>
                <w:sz w:val="16"/>
              </w:rPr>
              <w:t>F</w:t>
            </w:r>
          </w:p>
        </w:tc>
        <w:tc>
          <w:tcPr>
            <w:tcW w:w="4541" w:type="dxa"/>
            <w:shd w:val="solid" w:color="FFFFFF" w:fill="auto"/>
          </w:tcPr>
          <w:p w14:paraId="47995B76" w14:textId="77777777" w:rsidR="00482726" w:rsidRPr="00E54A7A" w:rsidRDefault="00482726" w:rsidP="007F0A16">
            <w:pPr>
              <w:pStyle w:val="TAC"/>
              <w:jc w:val="left"/>
              <w:rPr>
                <w:rFonts w:cs="Arial"/>
                <w:sz w:val="16"/>
                <w:szCs w:val="16"/>
              </w:rPr>
            </w:pPr>
            <w:r w:rsidRPr="00E54A7A">
              <w:rPr>
                <w:rFonts w:cs="Arial"/>
                <w:sz w:val="16"/>
                <w:szCs w:val="16"/>
              </w:rPr>
              <w:t>Correction of bit allocation in TERMINAL PROFILE and alignment with 3GPP TS 31.111</w:t>
            </w:r>
          </w:p>
        </w:tc>
        <w:tc>
          <w:tcPr>
            <w:tcW w:w="588" w:type="dxa"/>
            <w:shd w:val="solid" w:color="FFFFFF" w:fill="auto"/>
          </w:tcPr>
          <w:p w14:paraId="61569A1A"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5262C849"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2935C7" w:rsidRPr="00E54A7A" w14:paraId="4849924D" w14:textId="77777777" w:rsidTr="00625E23">
        <w:trPr>
          <w:jc w:val="center"/>
        </w:trPr>
        <w:tc>
          <w:tcPr>
            <w:tcW w:w="661" w:type="dxa"/>
            <w:shd w:val="solid" w:color="FFFFFF" w:fill="auto"/>
          </w:tcPr>
          <w:p w14:paraId="531CA09F" w14:textId="77777777" w:rsidR="002935C7" w:rsidRPr="00E54A7A" w:rsidRDefault="002935C7" w:rsidP="007F0A16">
            <w:pPr>
              <w:pStyle w:val="TAL"/>
              <w:jc w:val="center"/>
              <w:rPr>
                <w:sz w:val="16"/>
              </w:rPr>
            </w:pPr>
            <w:r w:rsidRPr="00E54A7A">
              <w:rPr>
                <w:sz w:val="16"/>
              </w:rPr>
              <w:t>2016-08</w:t>
            </w:r>
          </w:p>
        </w:tc>
        <w:tc>
          <w:tcPr>
            <w:tcW w:w="760" w:type="dxa"/>
            <w:shd w:val="solid" w:color="FFFFFF" w:fill="auto"/>
          </w:tcPr>
          <w:p w14:paraId="0C4AE847" w14:textId="77777777" w:rsidR="002935C7" w:rsidRPr="00E54A7A" w:rsidRDefault="002935C7" w:rsidP="007F0A16">
            <w:pPr>
              <w:pStyle w:val="TAL"/>
              <w:jc w:val="center"/>
              <w:rPr>
                <w:sz w:val="16"/>
              </w:rPr>
            </w:pPr>
            <w:r w:rsidRPr="00E54A7A">
              <w:rPr>
                <w:sz w:val="16"/>
              </w:rPr>
              <w:t>-</w:t>
            </w:r>
          </w:p>
        </w:tc>
        <w:tc>
          <w:tcPr>
            <w:tcW w:w="1428" w:type="dxa"/>
            <w:shd w:val="solid" w:color="FFFFFF" w:fill="auto"/>
          </w:tcPr>
          <w:p w14:paraId="30BDB094" w14:textId="77777777" w:rsidR="002935C7" w:rsidRPr="00E54A7A" w:rsidRDefault="002935C7" w:rsidP="007F0A16">
            <w:pPr>
              <w:pStyle w:val="TAL"/>
              <w:rPr>
                <w:rFonts w:cs="Arial"/>
                <w:sz w:val="16"/>
                <w:szCs w:val="16"/>
                <w:u w:val="single"/>
              </w:rPr>
            </w:pPr>
          </w:p>
        </w:tc>
        <w:tc>
          <w:tcPr>
            <w:tcW w:w="389" w:type="dxa"/>
            <w:shd w:val="solid" w:color="FFFFFF" w:fill="auto"/>
          </w:tcPr>
          <w:p w14:paraId="782BEDDC" w14:textId="77777777" w:rsidR="002935C7" w:rsidRPr="00E54A7A" w:rsidRDefault="002935C7" w:rsidP="007F0A16">
            <w:pPr>
              <w:pStyle w:val="TAL"/>
              <w:jc w:val="center"/>
              <w:rPr>
                <w:sz w:val="16"/>
              </w:rPr>
            </w:pPr>
          </w:p>
        </w:tc>
        <w:tc>
          <w:tcPr>
            <w:tcW w:w="341" w:type="dxa"/>
            <w:shd w:val="solid" w:color="FFFFFF" w:fill="auto"/>
          </w:tcPr>
          <w:p w14:paraId="485117CB" w14:textId="77777777" w:rsidR="002935C7" w:rsidRPr="00E54A7A" w:rsidRDefault="002935C7" w:rsidP="007F0A16">
            <w:pPr>
              <w:pStyle w:val="TAL"/>
              <w:jc w:val="center"/>
              <w:rPr>
                <w:sz w:val="16"/>
              </w:rPr>
            </w:pPr>
          </w:p>
        </w:tc>
        <w:tc>
          <w:tcPr>
            <w:tcW w:w="454" w:type="dxa"/>
            <w:shd w:val="solid" w:color="FFFFFF" w:fill="auto"/>
          </w:tcPr>
          <w:p w14:paraId="6A0A9EC9" w14:textId="77777777" w:rsidR="002935C7" w:rsidRPr="00E54A7A" w:rsidRDefault="002935C7" w:rsidP="007F0A16">
            <w:pPr>
              <w:pStyle w:val="TAL"/>
              <w:jc w:val="center"/>
              <w:rPr>
                <w:sz w:val="16"/>
              </w:rPr>
            </w:pPr>
          </w:p>
        </w:tc>
        <w:tc>
          <w:tcPr>
            <w:tcW w:w="4541" w:type="dxa"/>
            <w:shd w:val="solid" w:color="FFFFFF" w:fill="auto"/>
          </w:tcPr>
          <w:p w14:paraId="347A6F45" w14:textId="77777777" w:rsidR="002935C7" w:rsidRPr="00E54A7A" w:rsidRDefault="002935C7" w:rsidP="007F0A16">
            <w:pPr>
              <w:pStyle w:val="TAC"/>
              <w:jc w:val="left"/>
              <w:rPr>
                <w:rFonts w:cs="Arial"/>
                <w:sz w:val="16"/>
                <w:szCs w:val="16"/>
              </w:rPr>
            </w:pPr>
            <w:r w:rsidRPr="00E54A7A">
              <w:rPr>
                <w:rFonts w:cs="Arial"/>
                <w:sz w:val="16"/>
                <w:szCs w:val="16"/>
              </w:rPr>
              <w:t>Removal of hanging paragraphs to comply with the revised ETSI drafting rules</w:t>
            </w:r>
          </w:p>
        </w:tc>
        <w:tc>
          <w:tcPr>
            <w:tcW w:w="588" w:type="dxa"/>
            <w:shd w:val="solid" w:color="FFFFFF" w:fill="auto"/>
          </w:tcPr>
          <w:p w14:paraId="580B7345" w14:textId="77777777" w:rsidR="002935C7" w:rsidRPr="00E54A7A" w:rsidRDefault="002935C7"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4A5209AA" w14:textId="77777777" w:rsidR="002935C7" w:rsidRPr="00E54A7A" w:rsidRDefault="002935C7" w:rsidP="00FA242E">
            <w:pPr>
              <w:pStyle w:val="TAC"/>
              <w:rPr>
                <w:snapToGrid w:val="0"/>
                <w:color w:val="000000"/>
                <w:sz w:val="16"/>
                <w:szCs w:val="16"/>
              </w:rPr>
            </w:pPr>
            <w:r w:rsidRPr="00E54A7A">
              <w:rPr>
                <w:snapToGrid w:val="0"/>
                <w:color w:val="000000"/>
                <w:sz w:val="16"/>
                <w:szCs w:val="16"/>
              </w:rPr>
              <w:t>13.1.0</w:t>
            </w:r>
          </w:p>
        </w:tc>
      </w:tr>
      <w:tr w:rsidR="00057FF5" w:rsidRPr="00E54A7A" w14:paraId="7BAAE812" w14:textId="77777777" w:rsidTr="00625E23">
        <w:trPr>
          <w:jc w:val="center"/>
        </w:trPr>
        <w:tc>
          <w:tcPr>
            <w:tcW w:w="661" w:type="dxa"/>
            <w:shd w:val="solid" w:color="FFFFFF" w:fill="auto"/>
          </w:tcPr>
          <w:p w14:paraId="497E821E" w14:textId="77777777" w:rsidR="00057FF5" w:rsidRPr="00E54A7A" w:rsidRDefault="00057FF5" w:rsidP="004A1C19">
            <w:pPr>
              <w:pStyle w:val="TAL"/>
              <w:jc w:val="center"/>
              <w:rPr>
                <w:sz w:val="16"/>
              </w:rPr>
            </w:pPr>
            <w:r w:rsidRPr="00E54A7A">
              <w:rPr>
                <w:sz w:val="16"/>
              </w:rPr>
              <w:t>2016-12</w:t>
            </w:r>
          </w:p>
        </w:tc>
        <w:tc>
          <w:tcPr>
            <w:tcW w:w="760" w:type="dxa"/>
            <w:shd w:val="solid" w:color="FFFFFF" w:fill="auto"/>
          </w:tcPr>
          <w:p w14:paraId="15529331" w14:textId="77777777" w:rsidR="00057FF5" w:rsidRPr="00E54A7A" w:rsidRDefault="00057FF5" w:rsidP="004A1C19">
            <w:pPr>
              <w:pStyle w:val="TAL"/>
              <w:jc w:val="center"/>
              <w:rPr>
                <w:sz w:val="16"/>
              </w:rPr>
            </w:pPr>
            <w:r w:rsidRPr="00E54A7A">
              <w:rPr>
                <w:sz w:val="16"/>
              </w:rPr>
              <w:t>SCP-76</w:t>
            </w:r>
          </w:p>
        </w:tc>
        <w:tc>
          <w:tcPr>
            <w:tcW w:w="1428" w:type="dxa"/>
            <w:shd w:val="solid" w:color="FFFFFF" w:fill="auto"/>
          </w:tcPr>
          <w:p w14:paraId="1BE56D8F" w14:textId="77777777" w:rsidR="00057FF5" w:rsidRPr="00E54A7A" w:rsidRDefault="00317B06" w:rsidP="004A1C19">
            <w:pPr>
              <w:pStyle w:val="TAL"/>
              <w:rPr>
                <w:rFonts w:cs="Arial"/>
                <w:sz w:val="16"/>
                <w:szCs w:val="16"/>
              </w:rPr>
            </w:pPr>
            <w:r w:rsidRPr="00E54A7A">
              <w:rPr>
                <w:rFonts w:cs="Arial"/>
                <w:sz w:val="16"/>
                <w:szCs w:val="16"/>
              </w:rPr>
              <w:t>SCP(16)000231</w:t>
            </w:r>
          </w:p>
        </w:tc>
        <w:tc>
          <w:tcPr>
            <w:tcW w:w="389" w:type="dxa"/>
            <w:shd w:val="solid" w:color="FFFFFF" w:fill="auto"/>
          </w:tcPr>
          <w:p w14:paraId="4BA8C79D" w14:textId="77777777" w:rsidR="00057FF5" w:rsidRPr="00E54A7A" w:rsidRDefault="00057FF5" w:rsidP="004A1C19">
            <w:pPr>
              <w:pStyle w:val="TAL"/>
              <w:jc w:val="center"/>
              <w:rPr>
                <w:sz w:val="16"/>
              </w:rPr>
            </w:pPr>
            <w:r w:rsidRPr="00E54A7A">
              <w:rPr>
                <w:sz w:val="16"/>
              </w:rPr>
              <w:t>293</w:t>
            </w:r>
          </w:p>
        </w:tc>
        <w:tc>
          <w:tcPr>
            <w:tcW w:w="341" w:type="dxa"/>
            <w:shd w:val="solid" w:color="FFFFFF" w:fill="auto"/>
          </w:tcPr>
          <w:p w14:paraId="24FEA283" w14:textId="77777777" w:rsidR="00057FF5" w:rsidRPr="00E54A7A" w:rsidRDefault="00057FF5" w:rsidP="004A1C19">
            <w:pPr>
              <w:pStyle w:val="TAL"/>
              <w:jc w:val="center"/>
              <w:rPr>
                <w:sz w:val="16"/>
              </w:rPr>
            </w:pPr>
          </w:p>
        </w:tc>
        <w:tc>
          <w:tcPr>
            <w:tcW w:w="454" w:type="dxa"/>
            <w:shd w:val="solid" w:color="FFFFFF" w:fill="auto"/>
          </w:tcPr>
          <w:p w14:paraId="57AD3236" w14:textId="77777777" w:rsidR="00057FF5" w:rsidRPr="00E54A7A" w:rsidRDefault="00057FF5" w:rsidP="004A1C19">
            <w:pPr>
              <w:pStyle w:val="TAL"/>
              <w:jc w:val="center"/>
              <w:rPr>
                <w:sz w:val="16"/>
              </w:rPr>
            </w:pPr>
            <w:r w:rsidRPr="00E54A7A">
              <w:rPr>
                <w:sz w:val="16"/>
              </w:rPr>
              <w:t>F</w:t>
            </w:r>
          </w:p>
        </w:tc>
        <w:tc>
          <w:tcPr>
            <w:tcW w:w="4541" w:type="dxa"/>
            <w:shd w:val="solid" w:color="FFFFFF" w:fill="auto"/>
          </w:tcPr>
          <w:p w14:paraId="2A6C2B6B" w14:textId="77777777" w:rsidR="00057FF5" w:rsidRPr="00E54A7A" w:rsidRDefault="00057FF5" w:rsidP="004A1C19">
            <w:pPr>
              <w:pStyle w:val="TAC"/>
              <w:jc w:val="left"/>
              <w:rPr>
                <w:rFonts w:cs="Arial"/>
                <w:sz w:val="16"/>
                <w:szCs w:val="16"/>
              </w:rPr>
            </w:pPr>
            <w:r w:rsidRPr="00E54A7A">
              <w:rPr>
                <w:rFonts w:cs="Arial"/>
                <w:sz w:val="16"/>
                <w:szCs w:val="16"/>
              </w:rPr>
              <w:t>Reset logical channel 0 during profile change</w:t>
            </w:r>
          </w:p>
        </w:tc>
        <w:tc>
          <w:tcPr>
            <w:tcW w:w="588" w:type="dxa"/>
            <w:shd w:val="solid" w:color="FFFFFF" w:fill="auto"/>
          </w:tcPr>
          <w:p w14:paraId="12CA6DA2" w14:textId="77777777" w:rsidR="00057FF5" w:rsidRPr="00E54A7A" w:rsidRDefault="00057FF5" w:rsidP="004A1C19">
            <w:pPr>
              <w:pStyle w:val="TAC"/>
              <w:rPr>
                <w:snapToGrid w:val="0"/>
                <w:color w:val="000000"/>
                <w:sz w:val="16"/>
              </w:rPr>
            </w:pPr>
            <w:r w:rsidRPr="00E54A7A">
              <w:rPr>
                <w:snapToGrid w:val="0"/>
                <w:color w:val="000000"/>
                <w:sz w:val="16"/>
              </w:rPr>
              <w:t>13.1.0</w:t>
            </w:r>
          </w:p>
        </w:tc>
        <w:tc>
          <w:tcPr>
            <w:tcW w:w="898" w:type="dxa"/>
            <w:shd w:val="solid" w:color="FFFFFF" w:fill="auto"/>
          </w:tcPr>
          <w:p w14:paraId="7ADC9772" w14:textId="77777777" w:rsidR="00057FF5" w:rsidRPr="00E54A7A" w:rsidRDefault="00057FF5" w:rsidP="00FA242E">
            <w:pPr>
              <w:pStyle w:val="TAC"/>
              <w:rPr>
                <w:snapToGrid w:val="0"/>
                <w:color w:val="000000"/>
                <w:sz w:val="16"/>
                <w:szCs w:val="16"/>
              </w:rPr>
            </w:pPr>
            <w:r w:rsidRPr="00E54A7A">
              <w:rPr>
                <w:snapToGrid w:val="0"/>
                <w:color w:val="000000"/>
                <w:sz w:val="16"/>
                <w:szCs w:val="16"/>
              </w:rPr>
              <w:t>13.2.0</w:t>
            </w:r>
          </w:p>
        </w:tc>
      </w:tr>
      <w:tr w:rsidR="00A9111A" w:rsidRPr="00E54A7A" w14:paraId="37B7481F" w14:textId="77777777" w:rsidTr="00625E23">
        <w:trPr>
          <w:jc w:val="center"/>
        </w:trPr>
        <w:tc>
          <w:tcPr>
            <w:tcW w:w="661" w:type="dxa"/>
            <w:shd w:val="solid" w:color="FFFFFF" w:fill="auto"/>
          </w:tcPr>
          <w:p w14:paraId="6695FDE3" w14:textId="77777777" w:rsidR="00A9111A" w:rsidRPr="00E54A7A" w:rsidRDefault="00A9111A" w:rsidP="004A1C19">
            <w:pPr>
              <w:pStyle w:val="TAL"/>
              <w:jc w:val="center"/>
              <w:rPr>
                <w:sz w:val="16"/>
              </w:rPr>
            </w:pPr>
            <w:r w:rsidRPr="00E54A7A">
              <w:rPr>
                <w:sz w:val="16"/>
              </w:rPr>
              <w:t>2016-12</w:t>
            </w:r>
          </w:p>
        </w:tc>
        <w:tc>
          <w:tcPr>
            <w:tcW w:w="760" w:type="dxa"/>
            <w:shd w:val="solid" w:color="FFFFFF" w:fill="auto"/>
          </w:tcPr>
          <w:p w14:paraId="2339D757" w14:textId="77777777" w:rsidR="00A9111A" w:rsidRPr="00E54A7A" w:rsidRDefault="00A9111A" w:rsidP="004A1C19">
            <w:pPr>
              <w:pStyle w:val="TAL"/>
              <w:jc w:val="center"/>
              <w:rPr>
                <w:sz w:val="16"/>
              </w:rPr>
            </w:pPr>
            <w:r w:rsidRPr="00E54A7A">
              <w:rPr>
                <w:sz w:val="16"/>
              </w:rPr>
              <w:t>SCP-76</w:t>
            </w:r>
          </w:p>
        </w:tc>
        <w:tc>
          <w:tcPr>
            <w:tcW w:w="1428" w:type="dxa"/>
            <w:shd w:val="solid" w:color="FFFFFF" w:fill="auto"/>
          </w:tcPr>
          <w:p w14:paraId="7D06F154" w14:textId="77777777" w:rsidR="00A9111A" w:rsidRPr="00E54A7A" w:rsidRDefault="00A9111A" w:rsidP="004A1C19">
            <w:pPr>
              <w:pStyle w:val="TAL"/>
              <w:rPr>
                <w:rFonts w:cs="Arial"/>
                <w:sz w:val="16"/>
                <w:szCs w:val="16"/>
                <w:u w:val="single"/>
              </w:rPr>
            </w:pPr>
            <w:r w:rsidRPr="00E54A7A">
              <w:rPr>
                <w:rFonts w:cs="Arial"/>
                <w:sz w:val="16"/>
                <w:szCs w:val="16"/>
              </w:rPr>
              <w:t>SCP(16)000</w:t>
            </w:r>
            <w:r w:rsidR="00057FF5" w:rsidRPr="00E54A7A">
              <w:rPr>
                <w:rFonts w:cs="Arial"/>
                <w:sz w:val="16"/>
                <w:szCs w:val="16"/>
              </w:rPr>
              <w:t>138r1</w:t>
            </w:r>
          </w:p>
        </w:tc>
        <w:tc>
          <w:tcPr>
            <w:tcW w:w="389" w:type="dxa"/>
            <w:shd w:val="solid" w:color="FFFFFF" w:fill="auto"/>
          </w:tcPr>
          <w:p w14:paraId="0E6523B9" w14:textId="77777777" w:rsidR="00A9111A" w:rsidRPr="00E54A7A" w:rsidRDefault="00A9111A" w:rsidP="004A1C19">
            <w:pPr>
              <w:pStyle w:val="TAL"/>
              <w:jc w:val="center"/>
              <w:rPr>
                <w:sz w:val="16"/>
              </w:rPr>
            </w:pPr>
            <w:r w:rsidRPr="00E54A7A">
              <w:rPr>
                <w:sz w:val="16"/>
              </w:rPr>
              <w:t>29</w:t>
            </w:r>
            <w:r w:rsidR="00057FF5" w:rsidRPr="00E54A7A">
              <w:rPr>
                <w:sz w:val="16"/>
              </w:rPr>
              <w:t>0</w:t>
            </w:r>
          </w:p>
        </w:tc>
        <w:tc>
          <w:tcPr>
            <w:tcW w:w="341" w:type="dxa"/>
            <w:shd w:val="solid" w:color="FFFFFF" w:fill="auto"/>
          </w:tcPr>
          <w:p w14:paraId="59181B97" w14:textId="77777777" w:rsidR="00A9111A" w:rsidRPr="00E54A7A" w:rsidRDefault="00057FF5" w:rsidP="004A1C19">
            <w:pPr>
              <w:pStyle w:val="TAL"/>
              <w:jc w:val="center"/>
              <w:rPr>
                <w:sz w:val="16"/>
              </w:rPr>
            </w:pPr>
            <w:r w:rsidRPr="00E54A7A">
              <w:rPr>
                <w:sz w:val="16"/>
              </w:rPr>
              <w:t>1</w:t>
            </w:r>
          </w:p>
        </w:tc>
        <w:tc>
          <w:tcPr>
            <w:tcW w:w="454" w:type="dxa"/>
            <w:shd w:val="solid" w:color="FFFFFF" w:fill="auto"/>
          </w:tcPr>
          <w:p w14:paraId="0CE75037" w14:textId="77777777" w:rsidR="00A9111A" w:rsidRPr="00E54A7A" w:rsidRDefault="00057FF5" w:rsidP="004A1C19">
            <w:pPr>
              <w:pStyle w:val="TAL"/>
              <w:jc w:val="center"/>
              <w:rPr>
                <w:sz w:val="16"/>
              </w:rPr>
            </w:pPr>
            <w:r w:rsidRPr="00E54A7A">
              <w:rPr>
                <w:sz w:val="16"/>
              </w:rPr>
              <w:t>B</w:t>
            </w:r>
          </w:p>
        </w:tc>
        <w:tc>
          <w:tcPr>
            <w:tcW w:w="4541" w:type="dxa"/>
            <w:shd w:val="solid" w:color="FFFFFF" w:fill="auto"/>
          </w:tcPr>
          <w:p w14:paraId="20FD1816" w14:textId="77777777" w:rsidR="00A9111A" w:rsidRPr="00E54A7A" w:rsidRDefault="00057FF5" w:rsidP="004A1C19">
            <w:pPr>
              <w:pStyle w:val="TAC"/>
              <w:jc w:val="left"/>
              <w:rPr>
                <w:rFonts w:cs="Arial"/>
                <w:sz w:val="16"/>
                <w:szCs w:val="16"/>
              </w:rPr>
            </w:pPr>
            <w:r w:rsidRPr="00E54A7A">
              <w:rPr>
                <w:rFonts w:cs="Arial"/>
                <w:sz w:val="16"/>
                <w:szCs w:val="16"/>
              </w:rPr>
              <w:t>Addition of eUICC event proactive command</w:t>
            </w:r>
          </w:p>
        </w:tc>
        <w:tc>
          <w:tcPr>
            <w:tcW w:w="588" w:type="dxa"/>
            <w:shd w:val="solid" w:color="FFFFFF" w:fill="auto"/>
          </w:tcPr>
          <w:p w14:paraId="2891D01F" w14:textId="77777777" w:rsidR="00A9111A" w:rsidRPr="00E54A7A" w:rsidRDefault="00057FF5" w:rsidP="004A1C19">
            <w:pPr>
              <w:pStyle w:val="TAC"/>
              <w:rPr>
                <w:snapToGrid w:val="0"/>
                <w:color w:val="000000"/>
                <w:sz w:val="16"/>
              </w:rPr>
            </w:pPr>
            <w:r w:rsidRPr="00E54A7A">
              <w:rPr>
                <w:snapToGrid w:val="0"/>
                <w:color w:val="000000"/>
                <w:sz w:val="16"/>
              </w:rPr>
              <w:t>13</w:t>
            </w:r>
            <w:r w:rsidR="00A9111A" w:rsidRPr="00E54A7A">
              <w:rPr>
                <w:snapToGrid w:val="0"/>
                <w:color w:val="000000"/>
                <w:sz w:val="16"/>
              </w:rPr>
              <w:t>.</w:t>
            </w:r>
            <w:r w:rsidRPr="00E54A7A">
              <w:rPr>
                <w:snapToGrid w:val="0"/>
                <w:color w:val="000000"/>
                <w:sz w:val="16"/>
              </w:rPr>
              <w:t>2</w:t>
            </w:r>
            <w:r w:rsidR="00A9111A" w:rsidRPr="00E54A7A">
              <w:rPr>
                <w:snapToGrid w:val="0"/>
                <w:color w:val="000000"/>
                <w:sz w:val="16"/>
              </w:rPr>
              <w:t>.0</w:t>
            </w:r>
          </w:p>
        </w:tc>
        <w:tc>
          <w:tcPr>
            <w:tcW w:w="898" w:type="dxa"/>
            <w:shd w:val="solid" w:color="FFFFFF" w:fill="auto"/>
          </w:tcPr>
          <w:p w14:paraId="7CE9FDB7" w14:textId="77777777" w:rsidR="00A9111A" w:rsidRPr="00E54A7A" w:rsidRDefault="00057FF5" w:rsidP="00FA242E">
            <w:pPr>
              <w:pStyle w:val="TAC"/>
              <w:rPr>
                <w:snapToGrid w:val="0"/>
                <w:color w:val="000000"/>
                <w:sz w:val="16"/>
                <w:szCs w:val="16"/>
              </w:rPr>
            </w:pPr>
            <w:r w:rsidRPr="00E54A7A">
              <w:rPr>
                <w:snapToGrid w:val="0"/>
                <w:color w:val="000000"/>
                <w:sz w:val="16"/>
                <w:szCs w:val="16"/>
              </w:rPr>
              <w:t>14</w:t>
            </w:r>
            <w:r w:rsidR="00A9111A" w:rsidRPr="00E54A7A">
              <w:rPr>
                <w:snapToGrid w:val="0"/>
                <w:color w:val="000000"/>
                <w:sz w:val="16"/>
                <w:szCs w:val="16"/>
              </w:rPr>
              <w:t>.</w:t>
            </w:r>
            <w:r w:rsidRPr="00E54A7A">
              <w:rPr>
                <w:snapToGrid w:val="0"/>
                <w:color w:val="000000"/>
                <w:sz w:val="16"/>
                <w:szCs w:val="16"/>
              </w:rPr>
              <w:t>0</w:t>
            </w:r>
            <w:r w:rsidR="00A9111A" w:rsidRPr="00E54A7A">
              <w:rPr>
                <w:snapToGrid w:val="0"/>
                <w:color w:val="000000"/>
                <w:sz w:val="16"/>
                <w:szCs w:val="16"/>
              </w:rPr>
              <w:t>.0</w:t>
            </w:r>
          </w:p>
        </w:tc>
      </w:tr>
      <w:tr w:rsidR="00057FF5" w:rsidRPr="00E54A7A" w14:paraId="395E7DBC" w14:textId="77777777" w:rsidTr="00625E23">
        <w:trPr>
          <w:jc w:val="center"/>
        </w:trPr>
        <w:tc>
          <w:tcPr>
            <w:tcW w:w="661" w:type="dxa"/>
            <w:shd w:val="solid" w:color="FFFFFF" w:fill="auto"/>
          </w:tcPr>
          <w:p w14:paraId="0D56A3CF" w14:textId="77777777" w:rsidR="00057FF5" w:rsidRPr="00E54A7A" w:rsidRDefault="00057FF5" w:rsidP="004A1C19">
            <w:pPr>
              <w:pStyle w:val="TAL"/>
              <w:jc w:val="center"/>
              <w:rPr>
                <w:sz w:val="16"/>
              </w:rPr>
            </w:pPr>
            <w:r w:rsidRPr="00E54A7A">
              <w:rPr>
                <w:sz w:val="16"/>
              </w:rPr>
              <w:t>2016-12</w:t>
            </w:r>
          </w:p>
        </w:tc>
        <w:tc>
          <w:tcPr>
            <w:tcW w:w="760" w:type="dxa"/>
            <w:shd w:val="solid" w:color="FFFFFF" w:fill="auto"/>
          </w:tcPr>
          <w:p w14:paraId="4FD6E7CF" w14:textId="77777777" w:rsidR="00057FF5" w:rsidRPr="00E54A7A" w:rsidRDefault="00057FF5" w:rsidP="004A1C19">
            <w:pPr>
              <w:pStyle w:val="TAL"/>
              <w:jc w:val="center"/>
              <w:rPr>
                <w:sz w:val="16"/>
              </w:rPr>
            </w:pPr>
            <w:r w:rsidRPr="00E54A7A">
              <w:rPr>
                <w:sz w:val="16"/>
              </w:rPr>
              <w:t>SCP-76</w:t>
            </w:r>
          </w:p>
        </w:tc>
        <w:tc>
          <w:tcPr>
            <w:tcW w:w="1428" w:type="dxa"/>
            <w:shd w:val="solid" w:color="FFFFFF" w:fill="auto"/>
          </w:tcPr>
          <w:p w14:paraId="0287BF1A" w14:textId="77777777" w:rsidR="00057FF5" w:rsidRPr="00E54A7A" w:rsidRDefault="00057FF5" w:rsidP="004A1C19">
            <w:pPr>
              <w:pStyle w:val="TAL"/>
              <w:rPr>
                <w:rFonts w:cs="Arial"/>
                <w:sz w:val="16"/>
                <w:szCs w:val="16"/>
                <w:u w:val="single"/>
              </w:rPr>
            </w:pPr>
            <w:r w:rsidRPr="00E54A7A">
              <w:rPr>
                <w:rFonts w:cs="Arial"/>
                <w:sz w:val="16"/>
                <w:szCs w:val="16"/>
              </w:rPr>
              <w:t>SCP(16)000229</w:t>
            </w:r>
          </w:p>
        </w:tc>
        <w:tc>
          <w:tcPr>
            <w:tcW w:w="389" w:type="dxa"/>
            <w:shd w:val="solid" w:color="FFFFFF" w:fill="auto"/>
          </w:tcPr>
          <w:p w14:paraId="2CBB0630" w14:textId="77777777" w:rsidR="00057FF5" w:rsidRPr="00E54A7A" w:rsidRDefault="00057FF5" w:rsidP="004A1C19">
            <w:pPr>
              <w:pStyle w:val="TAL"/>
              <w:jc w:val="center"/>
              <w:rPr>
                <w:sz w:val="16"/>
              </w:rPr>
            </w:pPr>
            <w:r w:rsidRPr="00E54A7A">
              <w:rPr>
                <w:sz w:val="16"/>
              </w:rPr>
              <w:t>291</w:t>
            </w:r>
          </w:p>
        </w:tc>
        <w:tc>
          <w:tcPr>
            <w:tcW w:w="341" w:type="dxa"/>
            <w:shd w:val="solid" w:color="FFFFFF" w:fill="auto"/>
          </w:tcPr>
          <w:p w14:paraId="1DE92CB1" w14:textId="77777777" w:rsidR="00057FF5" w:rsidRPr="00E54A7A" w:rsidRDefault="00057FF5" w:rsidP="004A1C19">
            <w:pPr>
              <w:pStyle w:val="TAL"/>
              <w:jc w:val="center"/>
              <w:rPr>
                <w:sz w:val="16"/>
              </w:rPr>
            </w:pPr>
          </w:p>
        </w:tc>
        <w:tc>
          <w:tcPr>
            <w:tcW w:w="454" w:type="dxa"/>
            <w:shd w:val="solid" w:color="FFFFFF" w:fill="auto"/>
          </w:tcPr>
          <w:p w14:paraId="15645733" w14:textId="77777777" w:rsidR="00057FF5" w:rsidRPr="00E54A7A" w:rsidRDefault="00057FF5" w:rsidP="004A1C19">
            <w:pPr>
              <w:pStyle w:val="TAL"/>
              <w:jc w:val="center"/>
              <w:rPr>
                <w:sz w:val="16"/>
              </w:rPr>
            </w:pPr>
            <w:r w:rsidRPr="00E54A7A">
              <w:rPr>
                <w:sz w:val="16"/>
              </w:rPr>
              <w:t>C</w:t>
            </w:r>
          </w:p>
        </w:tc>
        <w:tc>
          <w:tcPr>
            <w:tcW w:w="4541" w:type="dxa"/>
            <w:shd w:val="solid" w:color="FFFFFF" w:fill="auto"/>
          </w:tcPr>
          <w:p w14:paraId="4571EB49" w14:textId="77777777" w:rsidR="00057FF5" w:rsidRPr="00E54A7A" w:rsidRDefault="00057FF5" w:rsidP="004A1C19">
            <w:pPr>
              <w:pStyle w:val="TAC"/>
              <w:jc w:val="left"/>
              <w:rPr>
                <w:rFonts w:cs="Arial"/>
                <w:sz w:val="16"/>
                <w:szCs w:val="16"/>
              </w:rPr>
            </w:pPr>
            <w:r w:rsidRPr="00E54A7A">
              <w:rPr>
                <w:rFonts w:cs="Arial"/>
                <w:sz w:val="16"/>
                <w:szCs w:val="16"/>
              </w:rPr>
              <w:t>CAT and background mode</w:t>
            </w:r>
          </w:p>
        </w:tc>
        <w:tc>
          <w:tcPr>
            <w:tcW w:w="588" w:type="dxa"/>
            <w:shd w:val="solid" w:color="FFFFFF" w:fill="auto"/>
          </w:tcPr>
          <w:p w14:paraId="3E5C2C5B" w14:textId="77777777" w:rsidR="00057FF5" w:rsidRPr="00E54A7A" w:rsidRDefault="00057FF5" w:rsidP="004A1C19">
            <w:pPr>
              <w:pStyle w:val="TAC"/>
              <w:rPr>
                <w:snapToGrid w:val="0"/>
                <w:color w:val="000000"/>
                <w:sz w:val="16"/>
              </w:rPr>
            </w:pPr>
            <w:r w:rsidRPr="00E54A7A">
              <w:rPr>
                <w:snapToGrid w:val="0"/>
                <w:color w:val="000000"/>
                <w:sz w:val="16"/>
              </w:rPr>
              <w:t>13.2.0</w:t>
            </w:r>
          </w:p>
        </w:tc>
        <w:tc>
          <w:tcPr>
            <w:tcW w:w="898" w:type="dxa"/>
            <w:shd w:val="solid" w:color="FFFFFF" w:fill="auto"/>
          </w:tcPr>
          <w:p w14:paraId="711E7AEB" w14:textId="77777777" w:rsidR="00057FF5" w:rsidRPr="00E54A7A" w:rsidRDefault="00057FF5" w:rsidP="00FA242E">
            <w:pPr>
              <w:pStyle w:val="TAC"/>
              <w:rPr>
                <w:snapToGrid w:val="0"/>
                <w:color w:val="000000"/>
                <w:sz w:val="16"/>
                <w:szCs w:val="16"/>
              </w:rPr>
            </w:pPr>
            <w:r w:rsidRPr="00E54A7A">
              <w:rPr>
                <w:snapToGrid w:val="0"/>
                <w:color w:val="000000"/>
                <w:sz w:val="16"/>
                <w:szCs w:val="16"/>
              </w:rPr>
              <w:t>14.0.0</w:t>
            </w:r>
          </w:p>
        </w:tc>
      </w:tr>
      <w:tr w:rsidR="00057FF5" w:rsidRPr="00E54A7A" w14:paraId="683FA472" w14:textId="77777777" w:rsidTr="00625E23">
        <w:trPr>
          <w:jc w:val="center"/>
        </w:trPr>
        <w:tc>
          <w:tcPr>
            <w:tcW w:w="661" w:type="dxa"/>
            <w:shd w:val="solid" w:color="FFFFFF" w:fill="auto"/>
          </w:tcPr>
          <w:p w14:paraId="790A7294" w14:textId="77777777" w:rsidR="00057FF5" w:rsidRPr="00E54A7A" w:rsidRDefault="00057FF5" w:rsidP="004A1C19">
            <w:pPr>
              <w:pStyle w:val="TAL"/>
              <w:jc w:val="center"/>
              <w:rPr>
                <w:sz w:val="16"/>
              </w:rPr>
            </w:pPr>
            <w:r w:rsidRPr="00E54A7A">
              <w:rPr>
                <w:sz w:val="16"/>
              </w:rPr>
              <w:t>2016-12</w:t>
            </w:r>
          </w:p>
        </w:tc>
        <w:tc>
          <w:tcPr>
            <w:tcW w:w="760" w:type="dxa"/>
            <w:shd w:val="solid" w:color="FFFFFF" w:fill="auto"/>
          </w:tcPr>
          <w:p w14:paraId="20DA9D71" w14:textId="77777777" w:rsidR="00057FF5" w:rsidRPr="00E54A7A" w:rsidRDefault="00057FF5" w:rsidP="004A1C19">
            <w:pPr>
              <w:pStyle w:val="TAL"/>
              <w:jc w:val="center"/>
              <w:rPr>
                <w:sz w:val="16"/>
              </w:rPr>
            </w:pPr>
            <w:r w:rsidRPr="00E54A7A">
              <w:rPr>
                <w:sz w:val="16"/>
              </w:rPr>
              <w:t>SCP-76</w:t>
            </w:r>
          </w:p>
        </w:tc>
        <w:tc>
          <w:tcPr>
            <w:tcW w:w="1428" w:type="dxa"/>
            <w:shd w:val="solid" w:color="FFFFFF" w:fill="auto"/>
          </w:tcPr>
          <w:p w14:paraId="7DD6AD52" w14:textId="77777777" w:rsidR="00057FF5" w:rsidRPr="00E54A7A" w:rsidRDefault="00057FF5" w:rsidP="004A1C19">
            <w:pPr>
              <w:pStyle w:val="TAL"/>
              <w:rPr>
                <w:rFonts w:cs="Arial"/>
                <w:sz w:val="16"/>
                <w:szCs w:val="16"/>
                <w:u w:val="single"/>
              </w:rPr>
            </w:pPr>
            <w:r w:rsidRPr="00E54A7A">
              <w:rPr>
                <w:rFonts w:cs="Arial"/>
                <w:sz w:val="16"/>
                <w:szCs w:val="16"/>
              </w:rPr>
              <w:t>SCP(16)000230</w:t>
            </w:r>
          </w:p>
        </w:tc>
        <w:tc>
          <w:tcPr>
            <w:tcW w:w="389" w:type="dxa"/>
            <w:shd w:val="solid" w:color="FFFFFF" w:fill="auto"/>
          </w:tcPr>
          <w:p w14:paraId="2FC4289D" w14:textId="77777777" w:rsidR="00057FF5" w:rsidRPr="00E54A7A" w:rsidRDefault="00057FF5" w:rsidP="004A1C19">
            <w:pPr>
              <w:pStyle w:val="TAL"/>
              <w:jc w:val="center"/>
              <w:rPr>
                <w:sz w:val="16"/>
              </w:rPr>
            </w:pPr>
            <w:r w:rsidRPr="00E54A7A">
              <w:rPr>
                <w:sz w:val="16"/>
              </w:rPr>
              <w:t>292</w:t>
            </w:r>
          </w:p>
        </w:tc>
        <w:tc>
          <w:tcPr>
            <w:tcW w:w="341" w:type="dxa"/>
            <w:shd w:val="solid" w:color="FFFFFF" w:fill="auto"/>
          </w:tcPr>
          <w:p w14:paraId="1356D266" w14:textId="77777777" w:rsidR="00057FF5" w:rsidRPr="00E54A7A" w:rsidRDefault="00057FF5" w:rsidP="004A1C19">
            <w:pPr>
              <w:pStyle w:val="TAL"/>
              <w:jc w:val="center"/>
              <w:rPr>
                <w:sz w:val="16"/>
              </w:rPr>
            </w:pPr>
            <w:r w:rsidRPr="00E54A7A">
              <w:rPr>
                <w:sz w:val="16"/>
              </w:rPr>
              <w:t>2</w:t>
            </w:r>
          </w:p>
        </w:tc>
        <w:tc>
          <w:tcPr>
            <w:tcW w:w="454" w:type="dxa"/>
            <w:shd w:val="solid" w:color="FFFFFF" w:fill="auto"/>
          </w:tcPr>
          <w:p w14:paraId="04D251D9" w14:textId="77777777" w:rsidR="00057FF5" w:rsidRPr="00E54A7A" w:rsidRDefault="00057FF5" w:rsidP="004A1C19">
            <w:pPr>
              <w:pStyle w:val="TAL"/>
              <w:jc w:val="center"/>
              <w:rPr>
                <w:sz w:val="16"/>
              </w:rPr>
            </w:pPr>
            <w:r w:rsidRPr="00E54A7A">
              <w:rPr>
                <w:sz w:val="16"/>
              </w:rPr>
              <w:t>C</w:t>
            </w:r>
          </w:p>
        </w:tc>
        <w:tc>
          <w:tcPr>
            <w:tcW w:w="4541" w:type="dxa"/>
            <w:shd w:val="solid" w:color="FFFFFF" w:fill="auto"/>
          </w:tcPr>
          <w:p w14:paraId="139AAD8E" w14:textId="77777777" w:rsidR="00057FF5" w:rsidRPr="00E54A7A" w:rsidRDefault="00057FF5" w:rsidP="004A1C19">
            <w:pPr>
              <w:pStyle w:val="TAC"/>
              <w:jc w:val="left"/>
              <w:rPr>
                <w:rFonts w:cs="Arial"/>
                <w:sz w:val="16"/>
                <w:szCs w:val="16"/>
              </w:rPr>
            </w:pPr>
            <w:r w:rsidRPr="00E54A7A">
              <w:rPr>
                <w:rFonts w:cs="Arial"/>
                <w:sz w:val="16"/>
                <w:szCs w:val="16"/>
              </w:rPr>
              <w:t>Addition of duration object in the GET INPUT proactive command</w:t>
            </w:r>
          </w:p>
        </w:tc>
        <w:tc>
          <w:tcPr>
            <w:tcW w:w="588" w:type="dxa"/>
            <w:shd w:val="solid" w:color="FFFFFF" w:fill="auto"/>
          </w:tcPr>
          <w:p w14:paraId="3000CB26" w14:textId="77777777" w:rsidR="00057FF5" w:rsidRPr="00E54A7A" w:rsidRDefault="00057FF5" w:rsidP="004A1C19">
            <w:pPr>
              <w:pStyle w:val="TAC"/>
              <w:rPr>
                <w:snapToGrid w:val="0"/>
                <w:color w:val="000000"/>
                <w:sz w:val="16"/>
              </w:rPr>
            </w:pPr>
            <w:r w:rsidRPr="00E54A7A">
              <w:rPr>
                <w:snapToGrid w:val="0"/>
                <w:color w:val="000000"/>
                <w:sz w:val="16"/>
              </w:rPr>
              <w:t>13.2.0</w:t>
            </w:r>
          </w:p>
        </w:tc>
        <w:tc>
          <w:tcPr>
            <w:tcW w:w="898" w:type="dxa"/>
            <w:shd w:val="solid" w:color="FFFFFF" w:fill="auto"/>
          </w:tcPr>
          <w:p w14:paraId="297E2AE0" w14:textId="77777777" w:rsidR="00057FF5" w:rsidRPr="00E54A7A" w:rsidRDefault="00057FF5" w:rsidP="00FA242E">
            <w:pPr>
              <w:pStyle w:val="TAC"/>
              <w:rPr>
                <w:snapToGrid w:val="0"/>
                <w:color w:val="000000"/>
                <w:sz w:val="16"/>
                <w:szCs w:val="16"/>
              </w:rPr>
            </w:pPr>
            <w:r w:rsidRPr="00E54A7A">
              <w:rPr>
                <w:snapToGrid w:val="0"/>
                <w:color w:val="000000"/>
                <w:sz w:val="16"/>
                <w:szCs w:val="16"/>
              </w:rPr>
              <w:t>14.0.0</w:t>
            </w:r>
          </w:p>
        </w:tc>
      </w:tr>
      <w:tr w:rsidR="00057FF5" w:rsidRPr="00E54A7A" w14:paraId="60296390" w14:textId="77777777" w:rsidTr="00625E23">
        <w:trPr>
          <w:jc w:val="center"/>
        </w:trPr>
        <w:tc>
          <w:tcPr>
            <w:tcW w:w="661" w:type="dxa"/>
            <w:shd w:val="solid" w:color="FFFFFF" w:fill="auto"/>
          </w:tcPr>
          <w:p w14:paraId="6C9497C8" w14:textId="77777777" w:rsidR="00057FF5" w:rsidRPr="00E54A7A" w:rsidRDefault="00057FF5" w:rsidP="004A1C19">
            <w:pPr>
              <w:pStyle w:val="TAL"/>
              <w:jc w:val="center"/>
              <w:rPr>
                <w:sz w:val="16"/>
              </w:rPr>
            </w:pPr>
            <w:r w:rsidRPr="00E54A7A">
              <w:rPr>
                <w:sz w:val="16"/>
              </w:rPr>
              <w:t>2017-03</w:t>
            </w:r>
          </w:p>
        </w:tc>
        <w:tc>
          <w:tcPr>
            <w:tcW w:w="760" w:type="dxa"/>
            <w:shd w:val="solid" w:color="FFFFFF" w:fill="auto"/>
          </w:tcPr>
          <w:p w14:paraId="1B8FC2DA" w14:textId="77777777" w:rsidR="00057FF5" w:rsidRPr="00E54A7A" w:rsidRDefault="00057FF5" w:rsidP="004A1C19">
            <w:pPr>
              <w:pStyle w:val="TAL"/>
              <w:jc w:val="center"/>
              <w:rPr>
                <w:sz w:val="16"/>
              </w:rPr>
            </w:pPr>
            <w:r w:rsidRPr="00E54A7A">
              <w:rPr>
                <w:sz w:val="16"/>
              </w:rPr>
              <w:t>SCP-77</w:t>
            </w:r>
          </w:p>
        </w:tc>
        <w:tc>
          <w:tcPr>
            <w:tcW w:w="1428" w:type="dxa"/>
            <w:shd w:val="solid" w:color="FFFFFF" w:fill="auto"/>
          </w:tcPr>
          <w:p w14:paraId="7532EDF3" w14:textId="77777777" w:rsidR="00057FF5" w:rsidRPr="00E54A7A" w:rsidRDefault="00057FF5" w:rsidP="00057FF5">
            <w:pPr>
              <w:pStyle w:val="TAL"/>
              <w:rPr>
                <w:rFonts w:cs="Arial"/>
                <w:sz w:val="16"/>
                <w:szCs w:val="16"/>
                <w:u w:val="single"/>
              </w:rPr>
            </w:pPr>
            <w:r w:rsidRPr="00E54A7A">
              <w:rPr>
                <w:rFonts w:cs="Arial"/>
                <w:sz w:val="16"/>
                <w:szCs w:val="16"/>
              </w:rPr>
              <w:t>SCP(17)000018</w:t>
            </w:r>
          </w:p>
        </w:tc>
        <w:tc>
          <w:tcPr>
            <w:tcW w:w="389" w:type="dxa"/>
            <w:shd w:val="solid" w:color="FFFFFF" w:fill="auto"/>
          </w:tcPr>
          <w:p w14:paraId="3DDF6B6E" w14:textId="77777777" w:rsidR="00057FF5" w:rsidRPr="00E54A7A" w:rsidRDefault="00057FF5" w:rsidP="004A1C19">
            <w:pPr>
              <w:pStyle w:val="TAL"/>
              <w:jc w:val="center"/>
              <w:rPr>
                <w:sz w:val="16"/>
              </w:rPr>
            </w:pPr>
            <w:r w:rsidRPr="00E54A7A">
              <w:rPr>
                <w:sz w:val="16"/>
              </w:rPr>
              <w:t>294</w:t>
            </w:r>
          </w:p>
        </w:tc>
        <w:tc>
          <w:tcPr>
            <w:tcW w:w="341" w:type="dxa"/>
            <w:shd w:val="solid" w:color="FFFFFF" w:fill="auto"/>
          </w:tcPr>
          <w:p w14:paraId="3F292105" w14:textId="77777777" w:rsidR="00057FF5" w:rsidRPr="00E54A7A" w:rsidRDefault="00057FF5" w:rsidP="004A1C19">
            <w:pPr>
              <w:pStyle w:val="TAL"/>
              <w:jc w:val="center"/>
              <w:rPr>
                <w:sz w:val="16"/>
              </w:rPr>
            </w:pPr>
          </w:p>
        </w:tc>
        <w:tc>
          <w:tcPr>
            <w:tcW w:w="454" w:type="dxa"/>
            <w:shd w:val="solid" w:color="FFFFFF" w:fill="auto"/>
          </w:tcPr>
          <w:p w14:paraId="27E4904A" w14:textId="77777777" w:rsidR="00057FF5" w:rsidRPr="00E54A7A" w:rsidRDefault="00057FF5" w:rsidP="004A1C19">
            <w:pPr>
              <w:pStyle w:val="TAL"/>
              <w:jc w:val="center"/>
              <w:rPr>
                <w:sz w:val="16"/>
              </w:rPr>
            </w:pPr>
            <w:r w:rsidRPr="00E54A7A">
              <w:rPr>
                <w:sz w:val="16"/>
              </w:rPr>
              <w:t>D</w:t>
            </w:r>
          </w:p>
        </w:tc>
        <w:tc>
          <w:tcPr>
            <w:tcW w:w="4541" w:type="dxa"/>
            <w:shd w:val="solid" w:color="FFFFFF" w:fill="auto"/>
          </w:tcPr>
          <w:p w14:paraId="068027B3" w14:textId="77777777" w:rsidR="00057FF5" w:rsidRPr="00E54A7A" w:rsidRDefault="00057FF5" w:rsidP="004A1C19">
            <w:pPr>
              <w:pStyle w:val="TAC"/>
              <w:jc w:val="left"/>
              <w:rPr>
                <w:rFonts w:cs="Arial"/>
                <w:sz w:val="16"/>
                <w:szCs w:val="16"/>
              </w:rPr>
            </w:pPr>
            <w:r w:rsidRPr="00E54A7A">
              <w:rPr>
                <w:rFonts w:cs="Arial"/>
                <w:sz w:val="16"/>
                <w:szCs w:val="16"/>
              </w:rPr>
              <w:t>Power for eUICC Profile State Change REFRESH</w:t>
            </w:r>
          </w:p>
        </w:tc>
        <w:tc>
          <w:tcPr>
            <w:tcW w:w="588" w:type="dxa"/>
            <w:shd w:val="solid" w:color="FFFFFF" w:fill="auto"/>
          </w:tcPr>
          <w:p w14:paraId="7D7FB612" w14:textId="77777777" w:rsidR="00057FF5" w:rsidRPr="00E54A7A" w:rsidRDefault="00057FF5" w:rsidP="004A1C19">
            <w:pPr>
              <w:pStyle w:val="TAC"/>
              <w:rPr>
                <w:snapToGrid w:val="0"/>
                <w:color w:val="000000"/>
                <w:sz w:val="16"/>
              </w:rPr>
            </w:pPr>
            <w:r w:rsidRPr="00E54A7A">
              <w:rPr>
                <w:snapToGrid w:val="0"/>
                <w:color w:val="000000"/>
                <w:sz w:val="16"/>
              </w:rPr>
              <w:t>13.2.0</w:t>
            </w:r>
          </w:p>
        </w:tc>
        <w:tc>
          <w:tcPr>
            <w:tcW w:w="898" w:type="dxa"/>
            <w:shd w:val="solid" w:color="FFFFFF" w:fill="auto"/>
          </w:tcPr>
          <w:p w14:paraId="2778CBA6" w14:textId="77777777" w:rsidR="00057FF5" w:rsidRPr="00E54A7A" w:rsidRDefault="00057FF5" w:rsidP="00FA242E">
            <w:pPr>
              <w:pStyle w:val="TAC"/>
              <w:rPr>
                <w:snapToGrid w:val="0"/>
                <w:color w:val="000000"/>
                <w:sz w:val="16"/>
                <w:szCs w:val="16"/>
              </w:rPr>
            </w:pPr>
            <w:r w:rsidRPr="00E54A7A">
              <w:rPr>
                <w:snapToGrid w:val="0"/>
                <w:color w:val="000000"/>
                <w:sz w:val="16"/>
                <w:szCs w:val="16"/>
              </w:rPr>
              <w:t>14.0.0</w:t>
            </w:r>
          </w:p>
        </w:tc>
      </w:tr>
      <w:tr w:rsidR="004A1C19" w:rsidRPr="00E54A7A" w14:paraId="48C27ABE" w14:textId="77777777" w:rsidTr="00625E23">
        <w:trPr>
          <w:jc w:val="center"/>
        </w:trPr>
        <w:tc>
          <w:tcPr>
            <w:tcW w:w="661" w:type="dxa"/>
            <w:shd w:val="solid" w:color="FFFFFF" w:fill="auto"/>
          </w:tcPr>
          <w:p w14:paraId="2EDD775C" w14:textId="77777777" w:rsidR="004A1C19" w:rsidRPr="00E54A7A" w:rsidRDefault="004A1C19" w:rsidP="004A1C19">
            <w:pPr>
              <w:pStyle w:val="TAL"/>
              <w:jc w:val="center"/>
              <w:rPr>
                <w:sz w:val="16"/>
              </w:rPr>
            </w:pPr>
            <w:r w:rsidRPr="00E54A7A">
              <w:rPr>
                <w:sz w:val="16"/>
              </w:rPr>
              <w:t>2017-06</w:t>
            </w:r>
          </w:p>
        </w:tc>
        <w:tc>
          <w:tcPr>
            <w:tcW w:w="760" w:type="dxa"/>
            <w:shd w:val="solid" w:color="FFFFFF" w:fill="auto"/>
          </w:tcPr>
          <w:p w14:paraId="0138DB6B" w14:textId="77777777" w:rsidR="004A1C19" w:rsidRPr="00E54A7A" w:rsidRDefault="004A1C19" w:rsidP="004A1C19">
            <w:pPr>
              <w:pStyle w:val="TAL"/>
              <w:jc w:val="center"/>
              <w:rPr>
                <w:sz w:val="16"/>
              </w:rPr>
            </w:pPr>
            <w:r w:rsidRPr="00E54A7A">
              <w:rPr>
                <w:sz w:val="16"/>
              </w:rPr>
              <w:t>SCP-79</w:t>
            </w:r>
          </w:p>
        </w:tc>
        <w:tc>
          <w:tcPr>
            <w:tcW w:w="1428" w:type="dxa"/>
            <w:shd w:val="solid" w:color="FFFFFF" w:fill="auto"/>
          </w:tcPr>
          <w:p w14:paraId="7D4646EC" w14:textId="77777777" w:rsidR="004A1C19" w:rsidRPr="00E54A7A" w:rsidRDefault="004A1C19" w:rsidP="004A1C19">
            <w:pPr>
              <w:pStyle w:val="TAL"/>
              <w:rPr>
                <w:rFonts w:cs="Arial"/>
                <w:sz w:val="16"/>
                <w:szCs w:val="16"/>
              </w:rPr>
            </w:pPr>
            <w:r w:rsidRPr="00E54A7A">
              <w:rPr>
                <w:rFonts w:cs="Arial"/>
                <w:sz w:val="16"/>
                <w:szCs w:val="16"/>
              </w:rPr>
              <w:t>SCP(17)000082</w:t>
            </w:r>
          </w:p>
        </w:tc>
        <w:tc>
          <w:tcPr>
            <w:tcW w:w="389" w:type="dxa"/>
            <w:shd w:val="solid" w:color="FFFFFF" w:fill="auto"/>
          </w:tcPr>
          <w:p w14:paraId="0C1BCEA4" w14:textId="77777777" w:rsidR="004A1C19" w:rsidRPr="00E54A7A" w:rsidRDefault="004A1C19" w:rsidP="004A1C19">
            <w:pPr>
              <w:pStyle w:val="TAL"/>
              <w:jc w:val="center"/>
              <w:rPr>
                <w:sz w:val="16"/>
              </w:rPr>
            </w:pPr>
            <w:r w:rsidRPr="00E54A7A">
              <w:rPr>
                <w:sz w:val="16"/>
              </w:rPr>
              <w:t>296</w:t>
            </w:r>
          </w:p>
        </w:tc>
        <w:tc>
          <w:tcPr>
            <w:tcW w:w="341" w:type="dxa"/>
            <w:shd w:val="solid" w:color="FFFFFF" w:fill="auto"/>
          </w:tcPr>
          <w:p w14:paraId="21D30ED2" w14:textId="77777777" w:rsidR="004A1C19" w:rsidRPr="00E54A7A" w:rsidRDefault="004A1C19" w:rsidP="004A1C19">
            <w:pPr>
              <w:pStyle w:val="TAL"/>
              <w:jc w:val="center"/>
              <w:rPr>
                <w:sz w:val="16"/>
              </w:rPr>
            </w:pPr>
          </w:p>
        </w:tc>
        <w:tc>
          <w:tcPr>
            <w:tcW w:w="454" w:type="dxa"/>
            <w:shd w:val="solid" w:color="FFFFFF" w:fill="auto"/>
          </w:tcPr>
          <w:p w14:paraId="38EC4C55" w14:textId="77777777" w:rsidR="004A1C19" w:rsidRPr="00E54A7A" w:rsidRDefault="00C22E83" w:rsidP="004A1C19">
            <w:pPr>
              <w:pStyle w:val="TAL"/>
              <w:jc w:val="center"/>
              <w:rPr>
                <w:sz w:val="16"/>
              </w:rPr>
            </w:pPr>
            <w:r w:rsidRPr="00E54A7A">
              <w:rPr>
                <w:sz w:val="16"/>
              </w:rPr>
              <w:t>F</w:t>
            </w:r>
          </w:p>
        </w:tc>
        <w:tc>
          <w:tcPr>
            <w:tcW w:w="4541" w:type="dxa"/>
            <w:shd w:val="solid" w:color="FFFFFF" w:fill="auto"/>
          </w:tcPr>
          <w:p w14:paraId="5C391BA3" w14:textId="77777777" w:rsidR="004A1C19" w:rsidRPr="00E54A7A" w:rsidRDefault="00C22E83" w:rsidP="004A1C19">
            <w:pPr>
              <w:pStyle w:val="TAC"/>
              <w:jc w:val="left"/>
              <w:rPr>
                <w:rFonts w:cs="Arial"/>
                <w:sz w:val="16"/>
                <w:szCs w:val="16"/>
              </w:rPr>
            </w:pPr>
            <w:r w:rsidRPr="00E54A7A">
              <w:rPr>
                <w:rFonts w:cs="Arial"/>
                <w:color w:val="000000"/>
                <w:sz w:val="16"/>
                <w:szCs w:val="16"/>
              </w:rPr>
              <w:t>Alignment with 3GPP</w:t>
            </w:r>
          </w:p>
        </w:tc>
        <w:tc>
          <w:tcPr>
            <w:tcW w:w="588" w:type="dxa"/>
            <w:shd w:val="solid" w:color="FFFFFF" w:fill="auto"/>
          </w:tcPr>
          <w:p w14:paraId="15E6365A" w14:textId="77777777" w:rsidR="004A1C19" w:rsidRPr="00E54A7A" w:rsidRDefault="00C22E83" w:rsidP="004A1C19">
            <w:pPr>
              <w:pStyle w:val="TAC"/>
              <w:rPr>
                <w:snapToGrid w:val="0"/>
                <w:color w:val="000000"/>
                <w:sz w:val="16"/>
              </w:rPr>
            </w:pPr>
            <w:r w:rsidRPr="00E54A7A">
              <w:rPr>
                <w:snapToGrid w:val="0"/>
                <w:color w:val="000000"/>
                <w:sz w:val="16"/>
              </w:rPr>
              <w:t>14.0</w:t>
            </w:r>
            <w:r w:rsidR="004A1C19" w:rsidRPr="00E54A7A">
              <w:rPr>
                <w:snapToGrid w:val="0"/>
                <w:color w:val="000000"/>
                <w:sz w:val="16"/>
              </w:rPr>
              <w:t>.0</w:t>
            </w:r>
          </w:p>
        </w:tc>
        <w:tc>
          <w:tcPr>
            <w:tcW w:w="898" w:type="dxa"/>
            <w:shd w:val="solid" w:color="FFFFFF" w:fill="auto"/>
          </w:tcPr>
          <w:p w14:paraId="3BBFD105" w14:textId="77777777" w:rsidR="004A1C19" w:rsidRPr="00E54A7A" w:rsidRDefault="004A1C19" w:rsidP="004A1C19">
            <w:pPr>
              <w:pStyle w:val="TAC"/>
              <w:rPr>
                <w:snapToGrid w:val="0"/>
                <w:color w:val="000000"/>
                <w:sz w:val="16"/>
                <w:szCs w:val="16"/>
              </w:rPr>
            </w:pPr>
            <w:r w:rsidRPr="00E54A7A">
              <w:rPr>
                <w:snapToGrid w:val="0"/>
                <w:color w:val="000000"/>
                <w:sz w:val="16"/>
                <w:szCs w:val="16"/>
              </w:rPr>
              <w:t>14.1.0</w:t>
            </w:r>
          </w:p>
        </w:tc>
      </w:tr>
      <w:tr w:rsidR="004A1C19" w:rsidRPr="00E54A7A" w14:paraId="0D19B5C5" w14:textId="77777777" w:rsidTr="00625E23">
        <w:trPr>
          <w:jc w:val="center"/>
        </w:trPr>
        <w:tc>
          <w:tcPr>
            <w:tcW w:w="661" w:type="dxa"/>
            <w:shd w:val="solid" w:color="FFFFFF" w:fill="auto"/>
          </w:tcPr>
          <w:p w14:paraId="67EBA144" w14:textId="77777777" w:rsidR="004A1C19" w:rsidRPr="00E54A7A" w:rsidRDefault="004A1C19" w:rsidP="004A1C19">
            <w:pPr>
              <w:pStyle w:val="TAL"/>
              <w:jc w:val="center"/>
              <w:rPr>
                <w:sz w:val="16"/>
              </w:rPr>
            </w:pPr>
            <w:r w:rsidRPr="00E54A7A">
              <w:rPr>
                <w:sz w:val="16"/>
              </w:rPr>
              <w:t>2017-06</w:t>
            </w:r>
          </w:p>
        </w:tc>
        <w:tc>
          <w:tcPr>
            <w:tcW w:w="760" w:type="dxa"/>
            <w:shd w:val="solid" w:color="FFFFFF" w:fill="auto"/>
          </w:tcPr>
          <w:p w14:paraId="55968A2A" w14:textId="77777777" w:rsidR="004A1C19" w:rsidRPr="00E54A7A" w:rsidRDefault="004A1C19" w:rsidP="004A1C19">
            <w:pPr>
              <w:pStyle w:val="TAL"/>
              <w:jc w:val="center"/>
              <w:rPr>
                <w:sz w:val="16"/>
              </w:rPr>
            </w:pPr>
            <w:r w:rsidRPr="00E54A7A">
              <w:rPr>
                <w:sz w:val="16"/>
              </w:rPr>
              <w:t>SCP-79</w:t>
            </w:r>
          </w:p>
        </w:tc>
        <w:tc>
          <w:tcPr>
            <w:tcW w:w="1428" w:type="dxa"/>
            <w:shd w:val="solid" w:color="FFFFFF" w:fill="auto"/>
          </w:tcPr>
          <w:p w14:paraId="0B3F4CA5" w14:textId="77777777" w:rsidR="004A1C19" w:rsidRPr="00E54A7A" w:rsidRDefault="004A1C19" w:rsidP="004A1C19">
            <w:pPr>
              <w:pStyle w:val="TAL"/>
              <w:rPr>
                <w:rFonts w:cs="Arial"/>
                <w:sz w:val="16"/>
                <w:szCs w:val="16"/>
              </w:rPr>
            </w:pPr>
            <w:r w:rsidRPr="00E54A7A">
              <w:rPr>
                <w:rFonts w:cs="Arial"/>
                <w:sz w:val="16"/>
                <w:szCs w:val="16"/>
              </w:rPr>
              <w:t>SCP(17)000083</w:t>
            </w:r>
          </w:p>
        </w:tc>
        <w:tc>
          <w:tcPr>
            <w:tcW w:w="389" w:type="dxa"/>
            <w:shd w:val="solid" w:color="FFFFFF" w:fill="auto"/>
          </w:tcPr>
          <w:p w14:paraId="166C1230" w14:textId="77777777" w:rsidR="004A1C19" w:rsidRPr="00E54A7A" w:rsidRDefault="004A1C19" w:rsidP="004A1C19">
            <w:pPr>
              <w:pStyle w:val="TAL"/>
              <w:jc w:val="center"/>
              <w:rPr>
                <w:sz w:val="16"/>
              </w:rPr>
            </w:pPr>
            <w:r w:rsidRPr="00E54A7A">
              <w:rPr>
                <w:sz w:val="16"/>
              </w:rPr>
              <w:t>295</w:t>
            </w:r>
          </w:p>
        </w:tc>
        <w:tc>
          <w:tcPr>
            <w:tcW w:w="341" w:type="dxa"/>
            <w:shd w:val="solid" w:color="FFFFFF" w:fill="auto"/>
          </w:tcPr>
          <w:p w14:paraId="4B027069" w14:textId="77777777" w:rsidR="004A1C19" w:rsidRPr="00E54A7A" w:rsidRDefault="004A1C19" w:rsidP="004A1C19">
            <w:pPr>
              <w:pStyle w:val="TAL"/>
              <w:jc w:val="center"/>
              <w:rPr>
                <w:sz w:val="16"/>
              </w:rPr>
            </w:pPr>
          </w:p>
        </w:tc>
        <w:tc>
          <w:tcPr>
            <w:tcW w:w="454" w:type="dxa"/>
            <w:shd w:val="solid" w:color="FFFFFF" w:fill="auto"/>
          </w:tcPr>
          <w:p w14:paraId="379F5618" w14:textId="77777777" w:rsidR="004A1C19" w:rsidRPr="00E54A7A" w:rsidRDefault="004A1C19" w:rsidP="004A1C19">
            <w:pPr>
              <w:pStyle w:val="TAL"/>
              <w:jc w:val="center"/>
              <w:rPr>
                <w:sz w:val="16"/>
              </w:rPr>
            </w:pPr>
            <w:r w:rsidRPr="00E54A7A">
              <w:rPr>
                <w:sz w:val="16"/>
              </w:rPr>
              <w:t>D</w:t>
            </w:r>
          </w:p>
        </w:tc>
        <w:tc>
          <w:tcPr>
            <w:tcW w:w="4541" w:type="dxa"/>
            <w:shd w:val="solid" w:color="FFFFFF" w:fill="auto"/>
          </w:tcPr>
          <w:p w14:paraId="76B6AA69" w14:textId="77777777" w:rsidR="004A1C19" w:rsidRPr="00E54A7A" w:rsidRDefault="00C22E83" w:rsidP="004A1C19">
            <w:pPr>
              <w:pStyle w:val="TAC"/>
              <w:jc w:val="left"/>
              <w:rPr>
                <w:rFonts w:cs="Arial"/>
                <w:sz w:val="16"/>
                <w:szCs w:val="16"/>
              </w:rPr>
            </w:pPr>
            <w:r w:rsidRPr="00E54A7A">
              <w:rPr>
                <w:rFonts w:cs="Arial"/>
                <w:color w:val="000000"/>
                <w:sz w:val="16"/>
                <w:szCs w:val="16"/>
              </w:rPr>
              <w:t>REFRESH for non-</w:t>
            </w:r>
            <w:r w:rsidRPr="00E54A7A">
              <w:rPr>
                <w:rFonts w:cs="Arial"/>
                <w:sz w:val="16"/>
                <w:szCs w:val="16"/>
              </w:rPr>
              <w:t>NAA</w:t>
            </w:r>
            <w:r w:rsidRPr="00E54A7A">
              <w:rPr>
                <w:rFonts w:cs="Arial"/>
                <w:color w:val="000000"/>
                <w:sz w:val="16"/>
                <w:szCs w:val="16"/>
              </w:rPr>
              <w:t xml:space="preserve"> applications</w:t>
            </w:r>
          </w:p>
        </w:tc>
        <w:tc>
          <w:tcPr>
            <w:tcW w:w="588" w:type="dxa"/>
            <w:shd w:val="solid" w:color="FFFFFF" w:fill="auto"/>
          </w:tcPr>
          <w:p w14:paraId="58B47A39" w14:textId="77777777" w:rsidR="004A1C19" w:rsidRPr="00E54A7A" w:rsidRDefault="00C22E83" w:rsidP="00C22E83">
            <w:pPr>
              <w:pStyle w:val="TAC"/>
              <w:rPr>
                <w:snapToGrid w:val="0"/>
                <w:color w:val="000000"/>
                <w:sz w:val="16"/>
              </w:rPr>
            </w:pPr>
            <w:r w:rsidRPr="00E54A7A">
              <w:rPr>
                <w:snapToGrid w:val="0"/>
                <w:color w:val="000000"/>
                <w:sz w:val="16"/>
              </w:rPr>
              <w:t>14.0.</w:t>
            </w:r>
            <w:r w:rsidR="004A1C19" w:rsidRPr="00E54A7A">
              <w:rPr>
                <w:snapToGrid w:val="0"/>
                <w:color w:val="000000"/>
                <w:sz w:val="16"/>
              </w:rPr>
              <w:t>0</w:t>
            </w:r>
          </w:p>
        </w:tc>
        <w:tc>
          <w:tcPr>
            <w:tcW w:w="898" w:type="dxa"/>
            <w:shd w:val="solid" w:color="FFFFFF" w:fill="auto"/>
          </w:tcPr>
          <w:p w14:paraId="1EC1D51F" w14:textId="77777777" w:rsidR="004A1C19" w:rsidRPr="00E54A7A" w:rsidRDefault="004A1C19" w:rsidP="004A1C19">
            <w:pPr>
              <w:pStyle w:val="TAC"/>
              <w:rPr>
                <w:snapToGrid w:val="0"/>
                <w:color w:val="000000"/>
                <w:sz w:val="16"/>
                <w:szCs w:val="16"/>
              </w:rPr>
            </w:pPr>
            <w:r w:rsidRPr="00E54A7A">
              <w:rPr>
                <w:snapToGrid w:val="0"/>
                <w:color w:val="000000"/>
                <w:sz w:val="16"/>
                <w:szCs w:val="16"/>
              </w:rPr>
              <w:t>14.1.0</w:t>
            </w:r>
          </w:p>
        </w:tc>
      </w:tr>
      <w:tr w:rsidR="00C22E83" w:rsidRPr="00E54A7A" w14:paraId="6C2862BB" w14:textId="77777777" w:rsidTr="00625E23">
        <w:trPr>
          <w:jc w:val="center"/>
        </w:trPr>
        <w:tc>
          <w:tcPr>
            <w:tcW w:w="661" w:type="dxa"/>
            <w:shd w:val="solid" w:color="FFFFFF" w:fill="auto"/>
          </w:tcPr>
          <w:p w14:paraId="2E5F0030" w14:textId="77777777" w:rsidR="00C22E83" w:rsidRPr="00E54A7A" w:rsidRDefault="00C22E83" w:rsidP="00224892">
            <w:pPr>
              <w:pStyle w:val="TAL"/>
              <w:jc w:val="center"/>
              <w:rPr>
                <w:sz w:val="16"/>
              </w:rPr>
            </w:pPr>
            <w:r w:rsidRPr="00E54A7A">
              <w:rPr>
                <w:sz w:val="16"/>
              </w:rPr>
              <w:t>2017-06</w:t>
            </w:r>
          </w:p>
        </w:tc>
        <w:tc>
          <w:tcPr>
            <w:tcW w:w="760" w:type="dxa"/>
            <w:shd w:val="solid" w:color="FFFFFF" w:fill="auto"/>
          </w:tcPr>
          <w:p w14:paraId="0D96FF11" w14:textId="77777777" w:rsidR="00C22E83" w:rsidRPr="00E54A7A" w:rsidRDefault="00C22E83" w:rsidP="00224892">
            <w:pPr>
              <w:pStyle w:val="TAL"/>
              <w:jc w:val="center"/>
              <w:rPr>
                <w:sz w:val="16"/>
              </w:rPr>
            </w:pPr>
            <w:r w:rsidRPr="00E54A7A">
              <w:rPr>
                <w:sz w:val="16"/>
              </w:rPr>
              <w:t>SCP-79</w:t>
            </w:r>
          </w:p>
        </w:tc>
        <w:tc>
          <w:tcPr>
            <w:tcW w:w="1428" w:type="dxa"/>
            <w:shd w:val="solid" w:color="FFFFFF" w:fill="auto"/>
          </w:tcPr>
          <w:p w14:paraId="74C3E98B" w14:textId="77777777" w:rsidR="00C22E83" w:rsidRPr="00E54A7A" w:rsidRDefault="00C22E83" w:rsidP="00224892">
            <w:pPr>
              <w:pStyle w:val="TAL"/>
              <w:rPr>
                <w:rFonts w:cs="Arial"/>
                <w:sz w:val="16"/>
                <w:szCs w:val="16"/>
              </w:rPr>
            </w:pPr>
            <w:r w:rsidRPr="00E54A7A">
              <w:rPr>
                <w:rFonts w:cs="Arial"/>
                <w:sz w:val="16"/>
                <w:szCs w:val="16"/>
              </w:rPr>
              <w:t>SCP(17)000084</w:t>
            </w:r>
          </w:p>
        </w:tc>
        <w:tc>
          <w:tcPr>
            <w:tcW w:w="389" w:type="dxa"/>
            <w:shd w:val="solid" w:color="FFFFFF" w:fill="auto"/>
          </w:tcPr>
          <w:p w14:paraId="1AE36672" w14:textId="77777777" w:rsidR="00C22E83" w:rsidRPr="00E54A7A" w:rsidRDefault="00C22E83" w:rsidP="00224892">
            <w:pPr>
              <w:pStyle w:val="TAL"/>
              <w:jc w:val="center"/>
              <w:rPr>
                <w:sz w:val="16"/>
              </w:rPr>
            </w:pPr>
            <w:r w:rsidRPr="00E54A7A">
              <w:rPr>
                <w:sz w:val="16"/>
              </w:rPr>
              <w:t>297</w:t>
            </w:r>
          </w:p>
        </w:tc>
        <w:tc>
          <w:tcPr>
            <w:tcW w:w="341" w:type="dxa"/>
            <w:shd w:val="solid" w:color="FFFFFF" w:fill="auto"/>
          </w:tcPr>
          <w:p w14:paraId="20DDDB17" w14:textId="77777777" w:rsidR="00C22E83" w:rsidRPr="00E54A7A" w:rsidRDefault="00C22E83" w:rsidP="00224892">
            <w:pPr>
              <w:pStyle w:val="TAL"/>
              <w:jc w:val="center"/>
              <w:rPr>
                <w:sz w:val="16"/>
              </w:rPr>
            </w:pPr>
          </w:p>
        </w:tc>
        <w:tc>
          <w:tcPr>
            <w:tcW w:w="454" w:type="dxa"/>
            <w:shd w:val="solid" w:color="FFFFFF" w:fill="auto"/>
          </w:tcPr>
          <w:p w14:paraId="7A2AB341" w14:textId="77777777" w:rsidR="00C22E83" w:rsidRPr="00E54A7A" w:rsidRDefault="00C22E83" w:rsidP="00224892">
            <w:pPr>
              <w:pStyle w:val="TAL"/>
              <w:jc w:val="center"/>
              <w:rPr>
                <w:sz w:val="16"/>
              </w:rPr>
            </w:pPr>
            <w:r w:rsidRPr="00E54A7A">
              <w:rPr>
                <w:sz w:val="16"/>
              </w:rPr>
              <w:t>F</w:t>
            </w:r>
          </w:p>
        </w:tc>
        <w:tc>
          <w:tcPr>
            <w:tcW w:w="4541" w:type="dxa"/>
            <w:shd w:val="solid" w:color="FFFFFF" w:fill="auto"/>
          </w:tcPr>
          <w:p w14:paraId="532BC3C4" w14:textId="77777777" w:rsidR="00C22E83" w:rsidRPr="00E54A7A" w:rsidRDefault="00C22E83" w:rsidP="00224892">
            <w:pPr>
              <w:pStyle w:val="TAC"/>
              <w:jc w:val="left"/>
              <w:rPr>
                <w:rFonts w:cs="Arial"/>
                <w:sz w:val="16"/>
                <w:szCs w:val="16"/>
              </w:rPr>
            </w:pPr>
            <w:r w:rsidRPr="00E54A7A">
              <w:rPr>
                <w:sz w:val="16"/>
                <w:szCs w:val="16"/>
              </w:rPr>
              <w:t>Addition of values reserved by 3GPP</w:t>
            </w:r>
          </w:p>
        </w:tc>
        <w:tc>
          <w:tcPr>
            <w:tcW w:w="588" w:type="dxa"/>
            <w:shd w:val="solid" w:color="FFFFFF" w:fill="auto"/>
          </w:tcPr>
          <w:p w14:paraId="5102197B" w14:textId="77777777" w:rsidR="00C22E83" w:rsidRPr="00E54A7A" w:rsidRDefault="00C22E83" w:rsidP="00224892">
            <w:pPr>
              <w:pStyle w:val="TAC"/>
              <w:rPr>
                <w:snapToGrid w:val="0"/>
                <w:color w:val="000000"/>
                <w:sz w:val="16"/>
              </w:rPr>
            </w:pPr>
            <w:r w:rsidRPr="00E54A7A">
              <w:rPr>
                <w:snapToGrid w:val="0"/>
                <w:color w:val="000000"/>
                <w:sz w:val="16"/>
              </w:rPr>
              <w:t>14.0.0</w:t>
            </w:r>
          </w:p>
        </w:tc>
        <w:tc>
          <w:tcPr>
            <w:tcW w:w="898" w:type="dxa"/>
            <w:shd w:val="solid" w:color="FFFFFF" w:fill="auto"/>
          </w:tcPr>
          <w:p w14:paraId="5898775F" w14:textId="77777777" w:rsidR="00C22E83" w:rsidRPr="00E54A7A" w:rsidRDefault="00C22E83" w:rsidP="00224892">
            <w:pPr>
              <w:pStyle w:val="TAC"/>
              <w:rPr>
                <w:snapToGrid w:val="0"/>
                <w:color w:val="000000"/>
                <w:sz w:val="16"/>
                <w:szCs w:val="16"/>
              </w:rPr>
            </w:pPr>
            <w:r w:rsidRPr="00E54A7A">
              <w:rPr>
                <w:snapToGrid w:val="0"/>
                <w:color w:val="000000"/>
                <w:sz w:val="16"/>
                <w:szCs w:val="16"/>
              </w:rPr>
              <w:t>14.1.0</w:t>
            </w:r>
          </w:p>
        </w:tc>
      </w:tr>
      <w:tr w:rsidR="004A1C19" w:rsidRPr="00E54A7A" w14:paraId="59178BC5" w14:textId="77777777" w:rsidTr="00625E23">
        <w:trPr>
          <w:jc w:val="center"/>
        </w:trPr>
        <w:tc>
          <w:tcPr>
            <w:tcW w:w="661" w:type="dxa"/>
            <w:shd w:val="solid" w:color="FFFFFF" w:fill="auto"/>
          </w:tcPr>
          <w:p w14:paraId="64609D5D" w14:textId="77777777" w:rsidR="004A1C19" w:rsidRPr="00E54A7A" w:rsidRDefault="004A1C19" w:rsidP="004A1C19">
            <w:pPr>
              <w:pStyle w:val="TAL"/>
              <w:jc w:val="center"/>
              <w:rPr>
                <w:sz w:val="16"/>
              </w:rPr>
            </w:pPr>
            <w:r w:rsidRPr="00E54A7A">
              <w:rPr>
                <w:sz w:val="16"/>
              </w:rPr>
              <w:t>2017-0</w:t>
            </w:r>
            <w:r w:rsidR="00C22E83" w:rsidRPr="00E54A7A">
              <w:rPr>
                <w:sz w:val="16"/>
              </w:rPr>
              <w:t>9</w:t>
            </w:r>
          </w:p>
        </w:tc>
        <w:tc>
          <w:tcPr>
            <w:tcW w:w="760" w:type="dxa"/>
            <w:shd w:val="solid" w:color="FFFFFF" w:fill="auto"/>
          </w:tcPr>
          <w:p w14:paraId="6981D552" w14:textId="77777777" w:rsidR="004A1C19" w:rsidRPr="00E54A7A" w:rsidRDefault="004A1C19" w:rsidP="004A1C19">
            <w:pPr>
              <w:pStyle w:val="TAL"/>
              <w:jc w:val="center"/>
              <w:rPr>
                <w:sz w:val="16"/>
              </w:rPr>
            </w:pPr>
            <w:r w:rsidRPr="00E54A7A">
              <w:rPr>
                <w:sz w:val="16"/>
              </w:rPr>
              <w:t>SCP-</w:t>
            </w:r>
            <w:r w:rsidR="00C22E83" w:rsidRPr="00E54A7A">
              <w:rPr>
                <w:sz w:val="16"/>
              </w:rPr>
              <w:t>80</w:t>
            </w:r>
          </w:p>
        </w:tc>
        <w:tc>
          <w:tcPr>
            <w:tcW w:w="1428" w:type="dxa"/>
            <w:shd w:val="solid" w:color="FFFFFF" w:fill="auto"/>
          </w:tcPr>
          <w:p w14:paraId="34E19124" w14:textId="77777777" w:rsidR="004A1C19" w:rsidRPr="00E54A7A" w:rsidRDefault="004A1C19" w:rsidP="004A1C19">
            <w:pPr>
              <w:pStyle w:val="TAL"/>
              <w:rPr>
                <w:rFonts w:cs="Arial"/>
                <w:sz w:val="16"/>
                <w:szCs w:val="16"/>
              </w:rPr>
            </w:pPr>
            <w:r w:rsidRPr="00E54A7A">
              <w:rPr>
                <w:rFonts w:cs="Arial"/>
                <w:sz w:val="16"/>
                <w:szCs w:val="16"/>
              </w:rPr>
              <w:t>SCP(17)</w:t>
            </w:r>
            <w:r w:rsidR="00C22E83" w:rsidRPr="00E54A7A">
              <w:rPr>
                <w:rFonts w:cs="Arial"/>
                <w:sz w:val="16"/>
                <w:szCs w:val="16"/>
              </w:rPr>
              <w:t>000130r1</w:t>
            </w:r>
          </w:p>
        </w:tc>
        <w:tc>
          <w:tcPr>
            <w:tcW w:w="389" w:type="dxa"/>
            <w:shd w:val="solid" w:color="FFFFFF" w:fill="auto"/>
          </w:tcPr>
          <w:p w14:paraId="4C89F090" w14:textId="77777777" w:rsidR="004A1C19" w:rsidRPr="00E54A7A" w:rsidRDefault="004A1C19" w:rsidP="004A1C19">
            <w:pPr>
              <w:pStyle w:val="TAL"/>
              <w:jc w:val="center"/>
              <w:rPr>
                <w:sz w:val="16"/>
              </w:rPr>
            </w:pPr>
            <w:r w:rsidRPr="00E54A7A">
              <w:rPr>
                <w:sz w:val="16"/>
              </w:rPr>
              <w:t>29</w:t>
            </w:r>
            <w:r w:rsidR="00C22E83" w:rsidRPr="00E54A7A">
              <w:rPr>
                <w:sz w:val="16"/>
              </w:rPr>
              <w:t>8</w:t>
            </w:r>
          </w:p>
        </w:tc>
        <w:tc>
          <w:tcPr>
            <w:tcW w:w="341" w:type="dxa"/>
            <w:shd w:val="solid" w:color="FFFFFF" w:fill="auto"/>
          </w:tcPr>
          <w:p w14:paraId="62DEA006" w14:textId="77777777" w:rsidR="004A1C19" w:rsidRPr="00E54A7A" w:rsidRDefault="00C22E83" w:rsidP="004A1C19">
            <w:pPr>
              <w:pStyle w:val="TAL"/>
              <w:jc w:val="center"/>
              <w:rPr>
                <w:sz w:val="16"/>
              </w:rPr>
            </w:pPr>
            <w:r w:rsidRPr="00E54A7A">
              <w:rPr>
                <w:sz w:val="16"/>
              </w:rPr>
              <w:t>1</w:t>
            </w:r>
          </w:p>
        </w:tc>
        <w:tc>
          <w:tcPr>
            <w:tcW w:w="454" w:type="dxa"/>
            <w:shd w:val="solid" w:color="FFFFFF" w:fill="auto"/>
          </w:tcPr>
          <w:p w14:paraId="11ADEC9C" w14:textId="77777777" w:rsidR="004A1C19" w:rsidRPr="00E54A7A" w:rsidRDefault="00C22E83" w:rsidP="004A1C19">
            <w:pPr>
              <w:pStyle w:val="TAL"/>
              <w:jc w:val="center"/>
              <w:rPr>
                <w:sz w:val="16"/>
              </w:rPr>
            </w:pPr>
            <w:r w:rsidRPr="00E54A7A">
              <w:rPr>
                <w:sz w:val="16"/>
              </w:rPr>
              <w:t>D</w:t>
            </w:r>
          </w:p>
        </w:tc>
        <w:tc>
          <w:tcPr>
            <w:tcW w:w="4541" w:type="dxa"/>
            <w:shd w:val="solid" w:color="FFFFFF" w:fill="auto"/>
          </w:tcPr>
          <w:p w14:paraId="585ADBC3" w14:textId="77777777" w:rsidR="004A1C19" w:rsidRPr="00E54A7A" w:rsidRDefault="00C22E83" w:rsidP="004A1C19">
            <w:pPr>
              <w:pStyle w:val="TAC"/>
              <w:jc w:val="left"/>
              <w:rPr>
                <w:rFonts w:cs="Arial"/>
                <w:sz w:val="16"/>
                <w:szCs w:val="16"/>
              </w:rPr>
            </w:pPr>
            <w:r w:rsidRPr="00E54A7A">
              <w:rPr>
                <w:sz w:val="16"/>
                <w:szCs w:val="16"/>
              </w:rPr>
              <w:t>Clarification on the result for RUN AT COMMAND</w:t>
            </w:r>
          </w:p>
        </w:tc>
        <w:tc>
          <w:tcPr>
            <w:tcW w:w="588" w:type="dxa"/>
            <w:shd w:val="solid" w:color="FFFFFF" w:fill="auto"/>
          </w:tcPr>
          <w:p w14:paraId="30AD9F6F" w14:textId="77777777" w:rsidR="004A1C19" w:rsidRPr="00E54A7A" w:rsidRDefault="00C22E83" w:rsidP="004A1C19">
            <w:pPr>
              <w:pStyle w:val="TAC"/>
              <w:rPr>
                <w:snapToGrid w:val="0"/>
                <w:color w:val="000000"/>
                <w:sz w:val="16"/>
              </w:rPr>
            </w:pPr>
            <w:r w:rsidRPr="00E54A7A">
              <w:rPr>
                <w:snapToGrid w:val="0"/>
                <w:color w:val="000000"/>
                <w:sz w:val="16"/>
              </w:rPr>
              <w:t>14.0</w:t>
            </w:r>
            <w:r w:rsidR="004A1C19" w:rsidRPr="00E54A7A">
              <w:rPr>
                <w:snapToGrid w:val="0"/>
                <w:color w:val="000000"/>
                <w:sz w:val="16"/>
              </w:rPr>
              <w:t>.0</w:t>
            </w:r>
          </w:p>
        </w:tc>
        <w:tc>
          <w:tcPr>
            <w:tcW w:w="898" w:type="dxa"/>
            <w:shd w:val="solid" w:color="FFFFFF" w:fill="auto"/>
          </w:tcPr>
          <w:p w14:paraId="0FCA25C4" w14:textId="77777777" w:rsidR="004A1C19" w:rsidRPr="00E54A7A" w:rsidRDefault="00C22E83" w:rsidP="004A1C19">
            <w:pPr>
              <w:pStyle w:val="TAC"/>
              <w:rPr>
                <w:snapToGrid w:val="0"/>
                <w:color w:val="000000"/>
                <w:sz w:val="16"/>
                <w:szCs w:val="16"/>
              </w:rPr>
            </w:pPr>
            <w:r w:rsidRPr="00E54A7A">
              <w:rPr>
                <w:snapToGrid w:val="0"/>
                <w:color w:val="000000"/>
                <w:sz w:val="16"/>
                <w:szCs w:val="16"/>
              </w:rPr>
              <w:t>14.1</w:t>
            </w:r>
            <w:r w:rsidR="004A1C19" w:rsidRPr="00E54A7A">
              <w:rPr>
                <w:snapToGrid w:val="0"/>
                <w:color w:val="000000"/>
                <w:sz w:val="16"/>
                <w:szCs w:val="16"/>
              </w:rPr>
              <w:t>.0</w:t>
            </w:r>
          </w:p>
        </w:tc>
      </w:tr>
      <w:tr w:rsidR="00A6084A" w:rsidRPr="00E54A7A" w14:paraId="0D961AAF" w14:textId="77777777" w:rsidTr="00625E23">
        <w:trPr>
          <w:jc w:val="center"/>
        </w:trPr>
        <w:tc>
          <w:tcPr>
            <w:tcW w:w="661" w:type="dxa"/>
            <w:shd w:val="solid" w:color="FFFFFF" w:fill="auto"/>
          </w:tcPr>
          <w:p w14:paraId="7759EDEA" w14:textId="77777777" w:rsidR="00A6084A" w:rsidRPr="00E54A7A" w:rsidRDefault="00A6084A" w:rsidP="00224892">
            <w:pPr>
              <w:pStyle w:val="TAL"/>
              <w:jc w:val="center"/>
              <w:rPr>
                <w:sz w:val="16"/>
              </w:rPr>
            </w:pPr>
            <w:r w:rsidRPr="00E54A7A">
              <w:rPr>
                <w:sz w:val="16"/>
              </w:rPr>
              <w:t>2018-04</w:t>
            </w:r>
          </w:p>
        </w:tc>
        <w:tc>
          <w:tcPr>
            <w:tcW w:w="760" w:type="dxa"/>
            <w:shd w:val="solid" w:color="FFFFFF" w:fill="auto"/>
          </w:tcPr>
          <w:p w14:paraId="500912AF" w14:textId="77777777" w:rsidR="00A6084A" w:rsidRPr="00E54A7A" w:rsidRDefault="00A6084A" w:rsidP="00224892">
            <w:pPr>
              <w:pStyle w:val="TAL"/>
              <w:jc w:val="center"/>
              <w:rPr>
                <w:sz w:val="16"/>
              </w:rPr>
            </w:pPr>
            <w:r w:rsidRPr="00E54A7A">
              <w:rPr>
                <w:sz w:val="16"/>
              </w:rPr>
              <w:t>SCP-83</w:t>
            </w:r>
          </w:p>
        </w:tc>
        <w:tc>
          <w:tcPr>
            <w:tcW w:w="1428" w:type="dxa"/>
            <w:shd w:val="solid" w:color="FFFFFF" w:fill="auto"/>
          </w:tcPr>
          <w:p w14:paraId="071E93FA" w14:textId="77777777" w:rsidR="00A6084A" w:rsidRPr="00E54A7A" w:rsidRDefault="00A6084A" w:rsidP="00224892">
            <w:pPr>
              <w:pStyle w:val="TAL"/>
              <w:rPr>
                <w:rFonts w:cs="Arial"/>
                <w:sz w:val="16"/>
                <w:szCs w:val="16"/>
              </w:rPr>
            </w:pPr>
            <w:r w:rsidRPr="00E54A7A">
              <w:rPr>
                <w:rFonts w:cs="Arial"/>
                <w:sz w:val="16"/>
                <w:szCs w:val="16"/>
              </w:rPr>
              <w:t>SCP(17)000131</w:t>
            </w:r>
          </w:p>
        </w:tc>
        <w:tc>
          <w:tcPr>
            <w:tcW w:w="389" w:type="dxa"/>
            <w:shd w:val="solid" w:color="FFFFFF" w:fill="auto"/>
          </w:tcPr>
          <w:p w14:paraId="3B1F8D7A" w14:textId="77777777" w:rsidR="00A6084A" w:rsidRPr="00E54A7A" w:rsidRDefault="00A6084A" w:rsidP="00224892">
            <w:pPr>
              <w:pStyle w:val="TAL"/>
              <w:jc w:val="center"/>
              <w:rPr>
                <w:sz w:val="16"/>
              </w:rPr>
            </w:pPr>
            <w:r w:rsidRPr="00E54A7A">
              <w:rPr>
                <w:sz w:val="16"/>
              </w:rPr>
              <w:t>299</w:t>
            </w:r>
          </w:p>
        </w:tc>
        <w:tc>
          <w:tcPr>
            <w:tcW w:w="341" w:type="dxa"/>
            <w:shd w:val="solid" w:color="FFFFFF" w:fill="auto"/>
          </w:tcPr>
          <w:p w14:paraId="448348E0" w14:textId="77777777" w:rsidR="00A6084A" w:rsidRPr="00E54A7A" w:rsidRDefault="00A6084A" w:rsidP="00224892">
            <w:pPr>
              <w:pStyle w:val="TAL"/>
              <w:jc w:val="center"/>
              <w:rPr>
                <w:sz w:val="16"/>
              </w:rPr>
            </w:pPr>
          </w:p>
        </w:tc>
        <w:tc>
          <w:tcPr>
            <w:tcW w:w="454" w:type="dxa"/>
            <w:shd w:val="solid" w:color="FFFFFF" w:fill="auto"/>
          </w:tcPr>
          <w:p w14:paraId="7B8FA51E" w14:textId="77777777" w:rsidR="00A6084A" w:rsidRPr="00E54A7A" w:rsidRDefault="00A6084A" w:rsidP="00224892">
            <w:pPr>
              <w:pStyle w:val="TAL"/>
              <w:jc w:val="center"/>
              <w:rPr>
                <w:sz w:val="16"/>
              </w:rPr>
            </w:pPr>
            <w:r w:rsidRPr="00E54A7A">
              <w:rPr>
                <w:sz w:val="16"/>
              </w:rPr>
              <w:t>B</w:t>
            </w:r>
          </w:p>
        </w:tc>
        <w:tc>
          <w:tcPr>
            <w:tcW w:w="4541" w:type="dxa"/>
            <w:shd w:val="solid" w:color="FFFFFF" w:fill="auto"/>
          </w:tcPr>
          <w:p w14:paraId="50BE77BE" w14:textId="77777777" w:rsidR="00A6084A" w:rsidRPr="00E54A7A" w:rsidRDefault="00A6084A" w:rsidP="00224892">
            <w:pPr>
              <w:pStyle w:val="TAC"/>
              <w:jc w:val="left"/>
              <w:rPr>
                <w:rFonts w:cs="Arial"/>
                <w:sz w:val="16"/>
                <w:szCs w:val="16"/>
              </w:rPr>
            </w:pPr>
            <w:r w:rsidRPr="00E54A7A">
              <w:rPr>
                <w:rFonts w:cs="Arial"/>
                <w:color w:val="000000"/>
                <w:sz w:val="16"/>
                <w:szCs w:val="16"/>
              </w:rPr>
              <w:t>Allocation of values reserved for 3GPP</w:t>
            </w:r>
          </w:p>
        </w:tc>
        <w:tc>
          <w:tcPr>
            <w:tcW w:w="588" w:type="dxa"/>
            <w:shd w:val="solid" w:color="FFFFFF" w:fill="auto"/>
          </w:tcPr>
          <w:p w14:paraId="36049A00" w14:textId="77777777" w:rsidR="00A6084A" w:rsidRPr="00E54A7A" w:rsidRDefault="00A6084A" w:rsidP="00224892">
            <w:pPr>
              <w:pStyle w:val="TAC"/>
              <w:rPr>
                <w:snapToGrid w:val="0"/>
                <w:color w:val="000000"/>
                <w:sz w:val="16"/>
              </w:rPr>
            </w:pPr>
            <w:r w:rsidRPr="00E54A7A">
              <w:rPr>
                <w:snapToGrid w:val="0"/>
                <w:color w:val="000000"/>
                <w:sz w:val="16"/>
              </w:rPr>
              <w:t>14.1.0</w:t>
            </w:r>
          </w:p>
        </w:tc>
        <w:tc>
          <w:tcPr>
            <w:tcW w:w="898" w:type="dxa"/>
            <w:shd w:val="solid" w:color="FFFFFF" w:fill="auto"/>
          </w:tcPr>
          <w:p w14:paraId="6994D401" w14:textId="77777777" w:rsidR="00A6084A" w:rsidRPr="00E54A7A" w:rsidRDefault="00A6084A" w:rsidP="00224892">
            <w:pPr>
              <w:pStyle w:val="TAC"/>
              <w:rPr>
                <w:snapToGrid w:val="0"/>
                <w:color w:val="000000"/>
                <w:sz w:val="16"/>
                <w:szCs w:val="16"/>
              </w:rPr>
            </w:pPr>
            <w:r w:rsidRPr="00E54A7A">
              <w:rPr>
                <w:snapToGrid w:val="0"/>
                <w:color w:val="000000"/>
                <w:sz w:val="16"/>
                <w:szCs w:val="16"/>
              </w:rPr>
              <w:t>15.0.0</w:t>
            </w:r>
          </w:p>
        </w:tc>
      </w:tr>
      <w:tr w:rsidR="00A6084A" w:rsidRPr="00E54A7A" w14:paraId="7034AE01" w14:textId="77777777" w:rsidTr="00625E23">
        <w:trPr>
          <w:jc w:val="center"/>
        </w:trPr>
        <w:tc>
          <w:tcPr>
            <w:tcW w:w="661" w:type="dxa"/>
            <w:shd w:val="solid" w:color="FFFFFF" w:fill="auto"/>
          </w:tcPr>
          <w:p w14:paraId="528A69C4" w14:textId="77777777" w:rsidR="00A6084A" w:rsidRPr="00E54A7A" w:rsidRDefault="00A6084A" w:rsidP="00224892">
            <w:pPr>
              <w:pStyle w:val="TAL"/>
              <w:jc w:val="center"/>
              <w:rPr>
                <w:sz w:val="16"/>
              </w:rPr>
            </w:pPr>
            <w:r w:rsidRPr="00E54A7A">
              <w:rPr>
                <w:sz w:val="16"/>
              </w:rPr>
              <w:t>2018-04</w:t>
            </w:r>
          </w:p>
        </w:tc>
        <w:tc>
          <w:tcPr>
            <w:tcW w:w="760" w:type="dxa"/>
            <w:shd w:val="solid" w:color="FFFFFF" w:fill="auto"/>
          </w:tcPr>
          <w:p w14:paraId="230854E7" w14:textId="77777777" w:rsidR="00A6084A" w:rsidRPr="00E54A7A" w:rsidRDefault="00A6084A" w:rsidP="00224892">
            <w:pPr>
              <w:pStyle w:val="TAL"/>
              <w:jc w:val="center"/>
              <w:rPr>
                <w:sz w:val="16"/>
              </w:rPr>
            </w:pPr>
            <w:r w:rsidRPr="00E54A7A">
              <w:rPr>
                <w:sz w:val="16"/>
              </w:rPr>
              <w:t>SCP-83</w:t>
            </w:r>
          </w:p>
        </w:tc>
        <w:tc>
          <w:tcPr>
            <w:tcW w:w="1428" w:type="dxa"/>
            <w:shd w:val="solid" w:color="FFFFFF" w:fill="auto"/>
          </w:tcPr>
          <w:p w14:paraId="11ADED73" w14:textId="77777777" w:rsidR="00A6084A" w:rsidRPr="00E54A7A" w:rsidRDefault="00A6084A" w:rsidP="00224892">
            <w:pPr>
              <w:pStyle w:val="TAL"/>
              <w:rPr>
                <w:rFonts w:cs="Arial"/>
                <w:sz w:val="16"/>
                <w:szCs w:val="16"/>
              </w:rPr>
            </w:pPr>
            <w:r w:rsidRPr="00E54A7A">
              <w:rPr>
                <w:rFonts w:cs="Arial"/>
                <w:sz w:val="16"/>
                <w:szCs w:val="16"/>
              </w:rPr>
              <w:t>SCP(18)000108</w:t>
            </w:r>
          </w:p>
        </w:tc>
        <w:tc>
          <w:tcPr>
            <w:tcW w:w="389" w:type="dxa"/>
            <w:shd w:val="solid" w:color="FFFFFF" w:fill="auto"/>
          </w:tcPr>
          <w:p w14:paraId="587B0BD9" w14:textId="77777777" w:rsidR="00A6084A" w:rsidRPr="00E54A7A" w:rsidRDefault="00A6084A" w:rsidP="00224892">
            <w:pPr>
              <w:pStyle w:val="TAL"/>
              <w:jc w:val="center"/>
              <w:rPr>
                <w:sz w:val="16"/>
              </w:rPr>
            </w:pPr>
            <w:r w:rsidRPr="00E54A7A">
              <w:rPr>
                <w:sz w:val="16"/>
              </w:rPr>
              <w:t>300</w:t>
            </w:r>
          </w:p>
        </w:tc>
        <w:tc>
          <w:tcPr>
            <w:tcW w:w="341" w:type="dxa"/>
            <w:shd w:val="solid" w:color="FFFFFF" w:fill="auto"/>
          </w:tcPr>
          <w:p w14:paraId="03827115" w14:textId="77777777" w:rsidR="00A6084A" w:rsidRPr="00E54A7A" w:rsidRDefault="00A6084A" w:rsidP="00224892">
            <w:pPr>
              <w:pStyle w:val="TAL"/>
              <w:jc w:val="center"/>
              <w:rPr>
                <w:sz w:val="16"/>
              </w:rPr>
            </w:pPr>
          </w:p>
        </w:tc>
        <w:tc>
          <w:tcPr>
            <w:tcW w:w="454" w:type="dxa"/>
            <w:shd w:val="solid" w:color="FFFFFF" w:fill="auto"/>
          </w:tcPr>
          <w:p w14:paraId="3E38DFA9" w14:textId="77777777" w:rsidR="00A6084A" w:rsidRPr="00E54A7A" w:rsidRDefault="00A6084A" w:rsidP="00224892">
            <w:pPr>
              <w:pStyle w:val="TAL"/>
              <w:jc w:val="center"/>
              <w:rPr>
                <w:sz w:val="16"/>
              </w:rPr>
            </w:pPr>
            <w:r w:rsidRPr="00E54A7A">
              <w:rPr>
                <w:sz w:val="16"/>
              </w:rPr>
              <w:t>B</w:t>
            </w:r>
          </w:p>
        </w:tc>
        <w:tc>
          <w:tcPr>
            <w:tcW w:w="4541" w:type="dxa"/>
            <w:shd w:val="solid" w:color="FFFFFF" w:fill="auto"/>
          </w:tcPr>
          <w:p w14:paraId="26E9369B" w14:textId="77777777" w:rsidR="00A6084A" w:rsidRPr="00E54A7A" w:rsidRDefault="00A6084A" w:rsidP="00224892">
            <w:pPr>
              <w:pStyle w:val="TAC"/>
              <w:jc w:val="left"/>
              <w:rPr>
                <w:rFonts w:cs="Arial"/>
                <w:sz w:val="16"/>
                <w:szCs w:val="16"/>
              </w:rPr>
            </w:pPr>
            <w:r w:rsidRPr="00E54A7A">
              <w:rPr>
                <w:sz w:val="16"/>
                <w:szCs w:val="16"/>
              </w:rPr>
              <w:t>Addition of "NR" RAT to list of access technologies</w:t>
            </w:r>
          </w:p>
        </w:tc>
        <w:tc>
          <w:tcPr>
            <w:tcW w:w="588" w:type="dxa"/>
            <w:shd w:val="solid" w:color="FFFFFF" w:fill="auto"/>
          </w:tcPr>
          <w:p w14:paraId="5BE0947A" w14:textId="77777777" w:rsidR="00A6084A" w:rsidRPr="00E54A7A" w:rsidRDefault="00A6084A" w:rsidP="00224892">
            <w:pPr>
              <w:pStyle w:val="TAC"/>
              <w:rPr>
                <w:snapToGrid w:val="0"/>
                <w:color w:val="000000"/>
                <w:sz w:val="16"/>
              </w:rPr>
            </w:pPr>
            <w:r w:rsidRPr="00E54A7A">
              <w:rPr>
                <w:snapToGrid w:val="0"/>
                <w:color w:val="000000"/>
                <w:sz w:val="16"/>
              </w:rPr>
              <w:t>14.1.0</w:t>
            </w:r>
          </w:p>
        </w:tc>
        <w:tc>
          <w:tcPr>
            <w:tcW w:w="898" w:type="dxa"/>
            <w:shd w:val="solid" w:color="FFFFFF" w:fill="auto"/>
          </w:tcPr>
          <w:p w14:paraId="51ACE0B0" w14:textId="77777777" w:rsidR="00A6084A" w:rsidRPr="00E54A7A" w:rsidRDefault="00A6084A" w:rsidP="00224892">
            <w:pPr>
              <w:pStyle w:val="TAC"/>
              <w:rPr>
                <w:snapToGrid w:val="0"/>
                <w:color w:val="000000"/>
                <w:sz w:val="16"/>
                <w:szCs w:val="16"/>
              </w:rPr>
            </w:pPr>
            <w:r w:rsidRPr="00E54A7A">
              <w:rPr>
                <w:snapToGrid w:val="0"/>
                <w:color w:val="000000"/>
                <w:sz w:val="16"/>
                <w:szCs w:val="16"/>
              </w:rPr>
              <w:t>15.0.0</w:t>
            </w:r>
          </w:p>
        </w:tc>
      </w:tr>
      <w:tr w:rsidR="00AA4F1A" w:rsidRPr="00E54A7A" w14:paraId="377E221E" w14:textId="77777777" w:rsidTr="00625E23">
        <w:trPr>
          <w:jc w:val="center"/>
        </w:trPr>
        <w:tc>
          <w:tcPr>
            <w:tcW w:w="661" w:type="dxa"/>
            <w:shd w:val="solid" w:color="FFFFFF" w:fill="auto"/>
          </w:tcPr>
          <w:p w14:paraId="3004560C" w14:textId="77777777" w:rsidR="00AA4F1A" w:rsidRPr="00E54A7A" w:rsidRDefault="00AA4F1A" w:rsidP="00C7773B">
            <w:pPr>
              <w:pStyle w:val="TAL"/>
              <w:jc w:val="center"/>
              <w:rPr>
                <w:sz w:val="16"/>
              </w:rPr>
            </w:pPr>
            <w:r w:rsidRPr="00E54A7A">
              <w:rPr>
                <w:sz w:val="16"/>
              </w:rPr>
              <w:t>2018-06</w:t>
            </w:r>
          </w:p>
        </w:tc>
        <w:tc>
          <w:tcPr>
            <w:tcW w:w="760" w:type="dxa"/>
            <w:shd w:val="solid" w:color="FFFFFF" w:fill="auto"/>
          </w:tcPr>
          <w:p w14:paraId="3165E39A" w14:textId="77777777" w:rsidR="00AA4F1A" w:rsidRPr="00E54A7A" w:rsidRDefault="00AA4F1A" w:rsidP="00C7773B">
            <w:pPr>
              <w:pStyle w:val="TAL"/>
              <w:jc w:val="center"/>
              <w:rPr>
                <w:sz w:val="16"/>
              </w:rPr>
            </w:pPr>
            <w:r w:rsidRPr="00E54A7A">
              <w:rPr>
                <w:sz w:val="16"/>
              </w:rPr>
              <w:t>SCP-84</w:t>
            </w:r>
          </w:p>
        </w:tc>
        <w:tc>
          <w:tcPr>
            <w:tcW w:w="1428" w:type="dxa"/>
            <w:shd w:val="solid" w:color="FFFFFF" w:fill="auto"/>
          </w:tcPr>
          <w:p w14:paraId="2CD94B3C" w14:textId="77777777" w:rsidR="00AA4F1A" w:rsidRPr="00E54A7A" w:rsidRDefault="00AA4F1A" w:rsidP="00C7773B">
            <w:pPr>
              <w:pStyle w:val="TAL"/>
              <w:rPr>
                <w:rFonts w:cs="Arial"/>
                <w:sz w:val="16"/>
                <w:szCs w:val="16"/>
              </w:rPr>
            </w:pPr>
            <w:r w:rsidRPr="00E54A7A">
              <w:rPr>
                <w:rFonts w:cs="Arial"/>
                <w:sz w:val="16"/>
                <w:szCs w:val="16"/>
              </w:rPr>
              <w:t>SCP(18)000178</w:t>
            </w:r>
          </w:p>
        </w:tc>
        <w:tc>
          <w:tcPr>
            <w:tcW w:w="389" w:type="dxa"/>
            <w:shd w:val="solid" w:color="FFFFFF" w:fill="auto"/>
          </w:tcPr>
          <w:p w14:paraId="272810CB" w14:textId="77777777" w:rsidR="00AA4F1A" w:rsidRPr="00E54A7A" w:rsidRDefault="00AA4F1A" w:rsidP="00C7773B">
            <w:pPr>
              <w:pStyle w:val="TAL"/>
              <w:jc w:val="center"/>
              <w:rPr>
                <w:sz w:val="16"/>
              </w:rPr>
            </w:pPr>
            <w:r w:rsidRPr="00E54A7A">
              <w:rPr>
                <w:sz w:val="16"/>
              </w:rPr>
              <w:t>301</w:t>
            </w:r>
          </w:p>
        </w:tc>
        <w:tc>
          <w:tcPr>
            <w:tcW w:w="341" w:type="dxa"/>
            <w:shd w:val="solid" w:color="FFFFFF" w:fill="auto"/>
          </w:tcPr>
          <w:p w14:paraId="471906F9" w14:textId="77777777" w:rsidR="00AA4F1A" w:rsidRPr="00E54A7A" w:rsidRDefault="00AA4F1A" w:rsidP="00C7773B">
            <w:pPr>
              <w:pStyle w:val="TAL"/>
              <w:jc w:val="center"/>
              <w:rPr>
                <w:sz w:val="16"/>
              </w:rPr>
            </w:pPr>
          </w:p>
        </w:tc>
        <w:tc>
          <w:tcPr>
            <w:tcW w:w="454" w:type="dxa"/>
            <w:shd w:val="solid" w:color="FFFFFF" w:fill="auto"/>
          </w:tcPr>
          <w:p w14:paraId="262D6662" w14:textId="77777777" w:rsidR="00AA4F1A" w:rsidRPr="00E54A7A" w:rsidRDefault="00AA4F1A" w:rsidP="00C7773B">
            <w:pPr>
              <w:pStyle w:val="TAL"/>
              <w:jc w:val="center"/>
              <w:rPr>
                <w:sz w:val="16"/>
              </w:rPr>
            </w:pPr>
          </w:p>
        </w:tc>
        <w:tc>
          <w:tcPr>
            <w:tcW w:w="4541" w:type="dxa"/>
            <w:shd w:val="solid" w:color="FFFFFF" w:fill="auto"/>
          </w:tcPr>
          <w:p w14:paraId="36BD94F8" w14:textId="77777777" w:rsidR="00AA4F1A" w:rsidRPr="00E54A7A" w:rsidRDefault="00AA4F1A" w:rsidP="00C7773B">
            <w:pPr>
              <w:pStyle w:val="TAC"/>
              <w:jc w:val="left"/>
              <w:rPr>
                <w:sz w:val="16"/>
                <w:szCs w:val="16"/>
              </w:rPr>
            </w:pPr>
            <w:r w:rsidRPr="00E54A7A">
              <w:rPr>
                <w:sz w:val="16"/>
                <w:szCs w:val="16"/>
              </w:rPr>
              <w:t>Clause 4.8 updated to remove invalid reference</w:t>
            </w:r>
          </w:p>
        </w:tc>
        <w:tc>
          <w:tcPr>
            <w:tcW w:w="588" w:type="dxa"/>
            <w:shd w:val="solid" w:color="FFFFFF" w:fill="auto"/>
          </w:tcPr>
          <w:p w14:paraId="2208BFFE" w14:textId="77777777" w:rsidR="00AA4F1A" w:rsidRPr="00E54A7A" w:rsidRDefault="00AA4F1A" w:rsidP="00C7773B">
            <w:pPr>
              <w:pStyle w:val="TAC"/>
              <w:rPr>
                <w:snapToGrid w:val="0"/>
                <w:color w:val="000000"/>
                <w:sz w:val="16"/>
              </w:rPr>
            </w:pPr>
            <w:r w:rsidRPr="00E54A7A">
              <w:rPr>
                <w:snapToGrid w:val="0"/>
                <w:color w:val="000000"/>
                <w:sz w:val="16"/>
              </w:rPr>
              <w:t>14.1.0</w:t>
            </w:r>
          </w:p>
        </w:tc>
        <w:tc>
          <w:tcPr>
            <w:tcW w:w="898" w:type="dxa"/>
            <w:shd w:val="solid" w:color="FFFFFF" w:fill="auto"/>
          </w:tcPr>
          <w:p w14:paraId="44BA3B34" w14:textId="77777777" w:rsidR="00AA4F1A" w:rsidRPr="00E54A7A" w:rsidRDefault="00AA4F1A" w:rsidP="00C7773B">
            <w:pPr>
              <w:pStyle w:val="TAC"/>
              <w:rPr>
                <w:snapToGrid w:val="0"/>
                <w:color w:val="000000"/>
                <w:sz w:val="16"/>
                <w:szCs w:val="16"/>
              </w:rPr>
            </w:pPr>
            <w:r w:rsidRPr="00E54A7A">
              <w:rPr>
                <w:snapToGrid w:val="0"/>
                <w:color w:val="000000"/>
                <w:sz w:val="16"/>
                <w:szCs w:val="16"/>
              </w:rPr>
              <w:t>15.0.0</w:t>
            </w:r>
          </w:p>
        </w:tc>
      </w:tr>
      <w:tr w:rsidR="00342A92" w:rsidRPr="00E54A7A" w14:paraId="6BA138F3" w14:textId="77777777" w:rsidTr="00625E23">
        <w:trPr>
          <w:jc w:val="center"/>
        </w:trPr>
        <w:tc>
          <w:tcPr>
            <w:tcW w:w="661" w:type="dxa"/>
            <w:shd w:val="solid" w:color="FFFFFF" w:fill="auto"/>
          </w:tcPr>
          <w:p w14:paraId="7CEFA5C5" w14:textId="77777777" w:rsidR="00342A92" w:rsidRPr="00E54A7A" w:rsidRDefault="00342A92" w:rsidP="00C7773B">
            <w:pPr>
              <w:pStyle w:val="TAL"/>
              <w:jc w:val="center"/>
              <w:rPr>
                <w:sz w:val="16"/>
              </w:rPr>
            </w:pPr>
            <w:r w:rsidRPr="00E54A7A">
              <w:rPr>
                <w:sz w:val="16"/>
              </w:rPr>
              <w:t>2018-07</w:t>
            </w:r>
          </w:p>
        </w:tc>
        <w:tc>
          <w:tcPr>
            <w:tcW w:w="760" w:type="dxa"/>
            <w:shd w:val="solid" w:color="FFFFFF" w:fill="auto"/>
          </w:tcPr>
          <w:p w14:paraId="10B784B5" w14:textId="77777777" w:rsidR="00342A92" w:rsidRPr="00E54A7A" w:rsidRDefault="00342A92" w:rsidP="00C7773B">
            <w:pPr>
              <w:pStyle w:val="TAL"/>
              <w:jc w:val="center"/>
              <w:rPr>
                <w:sz w:val="16"/>
              </w:rPr>
            </w:pPr>
          </w:p>
        </w:tc>
        <w:tc>
          <w:tcPr>
            <w:tcW w:w="1428" w:type="dxa"/>
            <w:shd w:val="solid" w:color="FFFFFF" w:fill="auto"/>
          </w:tcPr>
          <w:p w14:paraId="6B6ADD42" w14:textId="77777777" w:rsidR="00342A92" w:rsidRPr="00E54A7A" w:rsidRDefault="00342A92" w:rsidP="00C7773B">
            <w:pPr>
              <w:pStyle w:val="TAL"/>
              <w:rPr>
                <w:rFonts w:cs="Arial"/>
                <w:sz w:val="16"/>
                <w:szCs w:val="16"/>
              </w:rPr>
            </w:pPr>
          </w:p>
        </w:tc>
        <w:tc>
          <w:tcPr>
            <w:tcW w:w="389" w:type="dxa"/>
            <w:shd w:val="solid" w:color="FFFFFF" w:fill="auto"/>
          </w:tcPr>
          <w:p w14:paraId="7DB70E15" w14:textId="77777777" w:rsidR="00342A92" w:rsidRPr="00E54A7A" w:rsidRDefault="00342A92" w:rsidP="00C7773B">
            <w:pPr>
              <w:pStyle w:val="TAL"/>
              <w:jc w:val="center"/>
              <w:rPr>
                <w:sz w:val="16"/>
              </w:rPr>
            </w:pPr>
          </w:p>
        </w:tc>
        <w:tc>
          <w:tcPr>
            <w:tcW w:w="341" w:type="dxa"/>
            <w:shd w:val="solid" w:color="FFFFFF" w:fill="auto"/>
          </w:tcPr>
          <w:p w14:paraId="72A4250D" w14:textId="77777777" w:rsidR="00342A92" w:rsidRPr="00E54A7A" w:rsidRDefault="00342A92" w:rsidP="00C7773B">
            <w:pPr>
              <w:pStyle w:val="TAL"/>
              <w:jc w:val="center"/>
              <w:rPr>
                <w:sz w:val="16"/>
              </w:rPr>
            </w:pPr>
          </w:p>
        </w:tc>
        <w:tc>
          <w:tcPr>
            <w:tcW w:w="454" w:type="dxa"/>
            <w:shd w:val="solid" w:color="FFFFFF" w:fill="auto"/>
          </w:tcPr>
          <w:p w14:paraId="1E2E5371" w14:textId="77777777" w:rsidR="00342A92" w:rsidRPr="00E54A7A" w:rsidRDefault="00342A92" w:rsidP="00C7773B">
            <w:pPr>
              <w:pStyle w:val="TAL"/>
              <w:jc w:val="center"/>
              <w:rPr>
                <w:sz w:val="16"/>
              </w:rPr>
            </w:pPr>
          </w:p>
        </w:tc>
        <w:tc>
          <w:tcPr>
            <w:tcW w:w="4541" w:type="dxa"/>
            <w:shd w:val="solid" w:color="FFFFFF" w:fill="auto"/>
          </w:tcPr>
          <w:p w14:paraId="7243E94B" w14:textId="77777777" w:rsidR="00342A92" w:rsidRPr="00E54A7A" w:rsidRDefault="00342A92" w:rsidP="00C7773B">
            <w:pPr>
              <w:pStyle w:val="TAC"/>
              <w:jc w:val="left"/>
              <w:rPr>
                <w:sz w:val="16"/>
                <w:szCs w:val="16"/>
              </w:rPr>
            </w:pPr>
            <w:r w:rsidRPr="00E54A7A">
              <w:rPr>
                <w:sz w:val="16"/>
                <w:szCs w:val="16"/>
              </w:rPr>
              <w:t>Clause 5.2 updated to remove CR guidance</w:t>
            </w:r>
          </w:p>
        </w:tc>
        <w:tc>
          <w:tcPr>
            <w:tcW w:w="588" w:type="dxa"/>
            <w:shd w:val="solid" w:color="FFFFFF" w:fill="auto"/>
          </w:tcPr>
          <w:p w14:paraId="3259DAE2" w14:textId="77777777" w:rsidR="00342A92" w:rsidRPr="00E54A7A" w:rsidRDefault="00342A92" w:rsidP="00C7773B">
            <w:pPr>
              <w:pStyle w:val="TAC"/>
              <w:rPr>
                <w:snapToGrid w:val="0"/>
                <w:color w:val="000000"/>
                <w:sz w:val="16"/>
              </w:rPr>
            </w:pPr>
            <w:r w:rsidRPr="00E54A7A">
              <w:rPr>
                <w:snapToGrid w:val="0"/>
                <w:color w:val="000000"/>
                <w:sz w:val="16"/>
              </w:rPr>
              <w:t>15.0.0</w:t>
            </w:r>
          </w:p>
        </w:tc>
        <w:tc>
          <w:tcPr>
            <w:tcW w:w="898" w:type="dxa"/>
            <w:shd w:val="solid" w:color="FFFFFF" w:fill="auto"/>
          </w:tcPr>
          <w:p w14:paraId="3C2ED4A9" w14:textId="77777777" w:rsidR="00342A92" w:rsidRPr="00E54A7A" w:rsidRDefault="00342A92" w:rsidP="00C7773B">
            <w:pPr>
              <w:pStyle w:val="TAC"/>
              <w:rPr>
                <w:snapToGrid w:val="0"/>
                <w:color w:val="000000"/>
                <w:sz w:val="16"/>
                <w:szCs w:val="16"/>
              </w:rPr>
            </w:pPr>
            <w:r w:rsidRPr="00E54A7A">
              <w:rPr>
                <w:snapToGrid w:val="0"/>
                <w:color w:val="000000"/>
                <w:sz w:val="16"/>
                <w:szCs w:val="16"/>
              </w:rPr>
              <w:t>15.0.1</w:t>
            </w:r>
          </w:p>
        </w:tc>
      </w:tr>
      <w:tr w:rsidR="00C920BD" w:rsidRPr="00E54A7A" w14:paraId="012225E1" w14:textId="77777777" w:rsidTr="00625E23">
        <w:trPr>
          <w:jc w:val="center"/>
        </w:trPr>
        <w:tc>
          <w:tcPr>
            <w:tcW w:w="661" w:type="dxa"/>
            <w:shd w:val="solid" w:color="FFFFFF" w:fill="auto"/>
          </w:tcPr>
          <w:p w14:paraId="2312AF26" w14:textId="77777777" w:rsidR="00C920BD" w:rsidRPr="00E54A7A" w:rsidRDefault="00C920BD" w:rsidP="00C7773B">
            <w:pPr>
              <w:pStyle w:val="TAL"/>
              <w:jc w:val="center"/>
              <w:rPr>
                <w:sz w:val="16"/>
              </w:rPr>
            </w:pPr>
            <w:r w:rsidRPr="00E54A7A">
              <w:rPr>
                <w:sz w:val="16"/>
              </w:rPr>
              <w:t>2018-12</w:t>
            </w:r>
          </w:p>
        </w:tc>
        <w:tc>
          <w:tcPr>
            <w:tcW w:w="760" w:type="dxa"/>
            <w:shd w:val="solid" w:color="FFFFFF" w:fill="auto"/>
          </w:tcPr>
          <w:p w14:paraId="1ED61BCC" w14:textId="77777777" w:rsidR="00C920BD" w:rsidRPr="00E54A7A" w:rsidRDefault="00C920BD" w:rsidP="00C7773B">
            <w:pPr>
              <w:pStyle w:val="TAL"/>
              <w:jc w:val="center"/>
              <w:rPr>
                <w:sz w:val="16"/>
              </w:rPr>
            </w:pPr>
            <w:r w:rsidRPr="00E54A7A">
              <w:rPr>
                <w:sz w:val="16"/>
              </w:rPr>
              <w:t>SCP-86</w:t>
            </w:r>
          </w:p>
        </w:tc>
        <w:tc>
          <w:tcPr>
            <w:tcW w:w="1428" w:type="dxa"/>
            <w:shd w:val="solid" w:color="FFFFFF" w:fill="auto"/>
          </w:tcPr>
          <w:p w14:paraId="16F53688" w14:textId="77777777" w:rsidR="00C920BD" w:rsidRPr="00E54A7A" w:rsidRDefault="00C920BD" w:rsidP="00C7773B">
            <w:pPr>
              <w:pStyle w:val="TAL"/>
              <w:rPr>
                <w:rFonts w:cs="Arial"/>
                <w:sz w:val="16"/>
                <w:szCs w:val="16"/>
              </w:rPr>
            </w:pPr>
            <w:r w:rsidRPr="00E54A7A">
              <w:rPr>
                <w:rFonts w:cs="Arial"/>
                <w:sz w:val="16"/>
                <w:szCs w:val="16"/>
              </w:rPr>
              <w:t>SCP(18)000271</w:t>
            </w:r>
          </w:p>
        </w:tc>
        <w:tc>
          <w:tcPr>
            <w:tcW w:w="389" w:type="dxa"/>
            <w:shd w:val="solid" w:color="FFFFFF" w:fill="auto"/>
          </w:tcPr>
          <w:p w14:paraId="5839B594" w14:textId="77777777" w:rsidR="00C920BD" w:rsidRPr="00E54A7A" w:rsidRDefault="00C920BD" w:rsidP="00C7773B">
            <w:pPr>
              <w:pStyle w:val="TAL"/>
              <w:jc w:val="center"/>
              <w:rPr>
                <w:sz w:val="16"/>
              </w:rPr>
            </w:pPr>
            <w:r w:rsidRPr="00E54A7A">
              <w:rPr>
                <w:sz w:val="16"/>
              </w:rPr>
              <w:t>305</w:t>
            </w:r>
          </w:p>
        </w:tc>
        <w:tc>
          <w:tcPr>
            <w:tcW w:w="341" w:type="dxa"/>
            <w:shd w:val="solid" w:color="FFFFFF" w:fill="auto"/>
          </w:tcPr>
          <w:p w14:paraId="38F7D51E" w14:textId="77777777" w:rsidR="00C920BD" w:rsidRPr="00E54A7A" w:rsidRDefault="00C920BD" w:rsidP="00C7773B">
            <w:pPr>
              <w:pStyle w:val="TAL"/>
              <w:jc w:val="center"/>
              <w:rPr>
                <w:sz w:val="16"/>
              </w:rPr>
            </w:pPr>
            <w:r w:rsidRPr="00E54A7A">
              <w:rPr>
                <w:sz w:val="16"/>
              </w:rPr>
              <w:t>1</w:t>
            </w:r>
          </w:p>
        </w:tc>
        <w:tc>
          <w:tcPr>
            <w:tcW w:w="454" w:type="dxa"/>
            <w:shd w:val="solid" w:color="FFFFFF" w:fill="auto"/>
          </w:tcPr>
          <w:p w14:paraId="16B7BE63" w14:textId="77777777" w:rsidR="00C920BD" w:rsidRPr="00E54A7A" w:rsidRDefault="00C920BD" w:rsidP="00C7773B">
            <w:pPr>
              <w:pStyle w:val="TAL"/>
              <w:jc w:val="center"/>
              <w:rPr>
                <w:sz w:val="16"/>
              </w:rPr>
            </w:pPr>
            <w:r w:rsidRPr="00E54A7A">
              <w:rPr>
                <w:sz w:val="16"/>
              </w:rPr>
              <w:t>F</w:t>
            </w:r>
          </w:p>
        </w:tc>
        <w:tc>
          <w:tcPr>
            <w:tcW w:w="4541" w:type="dxa"/>
            <w:shd w:val="solid" w:color="FFFFFF" w:fill="auto"/>
          </w:tcPr>
          <w:p w14:paraId="220F9151" w14:textId="77777777" w:rsidR="00C920BD" w:rsidRPr="00E54A7A" w:rsidRDefault="00C920BD" w:rsidP="00C7773B">
            <w:pPr>
              <w:pStyle w:val="TAC"/>
              <w:jc w:val="left"/>
              <w:rPr>
                <w:sz w:val="16"/>
                <w:szCs w:val="16"/>
              </w:rPr>
            </w:pPr>
            <w:r w:rsidRPr="00E54A7A">
              <w:rPr>
                <w:sz w:val="16"/>
                <w:szCs w:val="16"/>
              </w:rPr>
              <w:t xml:space="preserve">Alignment with </w:t>
            </w:r>
            <w:r w:rsidR="007435FF" w:rsidRPr="00E54A7A">
              <w:rPr>
                <w:sz w:val="16"/>
                <w:szCs w:val="16"/>
              </w:rPr>
              <w:t>ETSI TS 102 241</w:t>
            </w:r>
          </w:p>
        </w:tc>
        <w:tc>
          <w:tcPr>
            <w:tcW w:w="588" w:type="dxa"/>
            <w:shd w:val="solid" w:color="FFFFFF" w:fill="auto"/>
          </w:tcPr>
          <w:p w14:paraId="4A46907D" w14:textId="77777777" w:rsidR="00C920BD" w:rsidRPr="00E54A7A" w:rsidRDefault="00C920BD" w:rsidP="00C7773B">
            <w:pPr>
              <w:pStyle w:val="TAC"/>
              <w:rPr>
                <w:snapToGrid w:val="0"/>
                <w:color w:val="000000"/>
                <w:sz w:val="16"/>
              </w:rPr>
            </w:pPr>
            <w:r w:rsidRPr="00E54A7A">
              <w:rPr>
                <w:snapToGrid w:val="0"/>
                <w:color w:val="000000"/>
                <w:sz w:val="16"/>
              </w:rPr>
              <w:t>15.0.1</w:t>
            </w:r>
          </w:p>
        </w:tc>
        <w:tc>
          <w:tcPr>
            <w:tcW w:w="898" w:type="dxa"/>
            <w:shd w:val="solid" w:color="FFFFFF" w:fill="auto"/>
          </w:tcPr>
          <w:p w14:paraId="1021F0DE" w14:textId="77777777" w:rsidR="00C920BD" w:rsidRPr="00E54A7A" w:rsidRDefault="00C920BD" w:rsidP="00C7773B">
            <w:pPr>
              <w:pStyle w:val="TAC"/>
              <w:rPr>
                <w:snapToGrid w:val="0"/>
                <w:color w:val="000000"/>
                <w:sz w:val="16"/>
                <w:szCs w:val="16"/>
              </w:rPr>
            </w:pPr>
            <w:r w:rsidRPr="00E54A7A">
              <w:rPr>
                <w:snapToGrid w:val="0"/>
                <w:color w:val="000000"/>
                <w:sz w:val="16"/>
                <w:szCs w:val="16"/>
              </w:rPr>
              <w:t>15.1.0</w:t>
            </w:r>
          </w:p>
        </w:tc>
      </w:tr>
      <w:tr w:rsidR="007C785E" w:rsidRPr="00E54A7A" w14:paraId="224E1B44" w14:textId="77777777" w:rsidTr="00625E23">
        <w:trPr>
          <w:jc w:val="center"/>
        </w:trPr>
        <w:tc>
          <w:tcPr>
            <w:tcW w:w="661" w:type="dxa"/>
            <w:shd w:val="solid" w:color="FFFFFF" w:fill="auto"/>
          </w:tcPr>
          <w:p w14:paraId="6C6F7F46" w14:textId="77777777" w:rsidR="007C785E" w:rsidRPr="00E54A7A" w:rsidRDefault="007C785E" w:rsidP="007C785E">
            <w:pPr>
              <w:pStyle w:val="TAL"/>
              <w:jc w:val="center"/>
              <w:rPr>
                <w:sz w:val="16"/>
              </w:rPr>
            </w:pPr>
            <w:r w:rsidRPr="00E54A7A">
              <w:rPr>
                <w:sz w:val="16"/>
              </w:rPr>
              <w:t>2019-04</w:t>
            </w:r>
          </w:p>
        </w:tc>
        <w:tc>
          <w:tcPr>
            <w:tcW w:w="760" w:type="dxa"/>
            <w:shd w:val="solid" w:color="FFFFFF" w:fill="auto"/>
          </w:tcPr>
          <w:p w14:paraId="0C72A222" w14:textId="77777777" w:rsidR="007C785E" w:rsidRPr="00E54A7A" w:rsidRDefault="007C785E" w:rsidP="007C785E">
            <w:pPr>
              <w:pStyle w:val="TAL"/>
              <w:jc w:val="center"/>
              <w:rPr>
                <w:sz w:val="16"/>
              </w:rPr>
            </w:pPr>
            <w:r w:rsidRPr="00E54A7A">
              <w:rPr>
                <w:sz w:val="16"/>
              </w:rPr>
              <w:t>SCP-87</w:t>
            </w:r>
          </w:p>
        </w:tc>
        <w:tc>
          <w:tcPr>
            <w:tcW w:w="1428" w:type="dxa"/>
            <w:shd w:val="solid" w:color="FFFFFF" w:fill="auto"/>
          </w:tcPr>
          <w:p w14:paraId="24C2B604" w14:textId="77777777" w:rsidR="007C785E" w:rsidRPr="00E54A7A" w:rsidRDefault="007C785E" w:rsidP="007C785E">
            <w:pPr>
              <w:pStyle w:val="TAL"/>
              <w:rPr>
                <w:rFonts w:cs="Arial"/>
                <w:sz w:val="16"/>
                <w:szCs w:val="16"/>
              </w:rPr>
            </w:pPr>
            <w:r w:rsidRPr="00E54A7A">
              <w:rPr>
                <w:rFonts w:cs="Arial"/>
                <w:sz w:val="16"/>
                <w:szCs w:val="16"/>
              </w:rPr>
              <w:t>SCP(19)000044</w:t>
            </w:r>
          </w:p>
        </w:tc>
        <w:tc>
          <w:tcPr>
            <w:tcW w:w="389" w:type="dxa"/>
            <w:shd w:val="solid" w:color="FFFFFF" w:fill="auto"/>
          </w:tcPr>
          <w:p w14:paraId="5CCD6BC0" w14:textId="77777777" w:rsidR="007C785E" w:rsidRPr="00E54A7A" w:rsidRDefault="007C785E" w:rsidP="007C785E">
            <w:pPr>
              <w:pStyle w:val="TAL"/>
              <w:jc w:val="center"/>
              <w:rPr>
                <w:sz w:val="16"/>
              </w:rPr>
            </w:pPr>
            <w:r w:rsidRPr="00E54A7A">
              <w:rPr>
                <w:sz w:val="16"/>
              </w:rPr>
              <w:t>307</w:t>
            </w:r>
          </w:p>
        </w:tc>
        <w:tc>
          <w:tcPr>
            <w:tcW w:w="341" w:type="dxa"/>
            <w:shd w:val="solid" w:color="FFFFFF" w:fill="auto"/>
          </w:tcPr>
          <w:p w14:paraId="4FAB9CB6" w14:textId="77777777" w:rsidR="007C785E" w:rsidRPr="00E54A7A" w:rsidRDefault="007C785E" w:rsidP="007C785E">
            <w:pPr>
              <w:pStyle w:val="TAL"/>
              <w:jc w:val="center"/>
              <w:rPr>
                <w:sz w:val="16"/>
              </w:rPr>
            </w:pPr>
          </w:p>
        </w:tc>
        <w:tc>
          <w:tcPr>
            <w:tcW w:w="454" w:type="dxa"/>
            <w:shd w:val="solid" w:color="FFFFFF" w:fill="auto"/>
          </w:tcPr>
          <w:p w14:paraId="05A7C48B" w14:textId="77777777" w:rsidR="007C785E" w:rsidRPr="00E54A7A" w:rsidRDefault="007C785E" w:rsidP="007C785E">
            <w:pPr>
              <w:pStyle w:val="TAL"/>
              <w:jc w:val="center"/>
              <w:rPr>
                <w:sz w:val="16"/>
              </w:rPr>
            </w:pPr>
            <w:r w:rsidRPr="00E54A7A">
              <w:rPr>
                <w:sz w:val="16"/>
              </w:rPr>
              <w:t>A</w:t>
            </w:r>
          </w:p>
        </w:tc>
        <w:tc>
          <w:tcPr>
            <w:tcW w:w="4541" w:type="dxa"/>
            <w:shd w:val="solid" w:color="FFFFFF" w:fill="auto"/>
          </w:tcPr>
          <w:p w14:paraId="102BB47B" w14:textId="77777777" w:rsidR="007C785E" w:rsidRPr="00E54A7A" w:rsidRDefault="007C785E" w:rsidP="007C785E">
            <w:pPr>
              <w:pStyle w:val="TAC"/>
              <w:jc w:val="left"/>
              <w:rPr>
                <w:sz w:val="16"/>
                <w:szCs w:val="16"/>
              </w:rPr>
            </w:pPr>
            <w:r w:rsidRPr="00E54A7A">
              <w:rPr>
                <w:sz w:val="16"/>
                <w:szCs w:val="16"/>
              </w:rPr>
              <w:t xml:space="preserve">Resolution of clash with 3GPP TS 31.111 on class letter </w:t>
            </w:r>
          </w:p>
        </w:tc>
        <w:tc>
          <w:tcPr>
            <w:tcW w:w="588" w:type="dxa"/>
            <w:shd w:val="solid" w:color="FFFFFF" w:fill="auto"/>
          </w:tcPr>
          <w:p w14:paraId="77B79E0F" w14:textId="77777777" w:rsidR="007C785E" w:rsidRPr="00E54A7A" w:rsidRDefault="007C785E" w:rsidP="007C785E">
            <w:pPr>
              <w:pStyle w:val="TAC"/>
              <w:rPr>
                <w:snapToGrid w:val="0"/>
                <w:color w:val="000000"/>
                <w:sz w:val="16"/>
              </w:rPr>
            </w:pPr>
            <w:r w:rsidRPr="00E54A7A">
              <w:rPr>
                <w:snapToGrid w:val="0"/>
                <w:color w:val="000000"/>
                <w:sz w:val="16"/>
              </w:rPr>
              <w:t>15.1.0</w:t>
            </w:r>
          </w:p>
        </w:tc>
        <w:tc>
          <w:tcPr>
            <w:tcW w:w="898" w:type="dxa"/>
            <w:shd w:val="solid" w:color="FFFFFF" w:fill="auto"/>
          </w:tcPr>
          <w:p w14:paraId="5A379B4F" w14:textId="77777777" w:rsidR="007C785E" w:rsidRPr="00E54A7A" w:rsidRDefault="007C785E" w:rsidP="007C785E">
            <w:pPr>
              <w:pStyle w:val="TAC"/>
              <w:rPr>
                <w:snapToGrid w:val="0"/>
                <w:color w:val="000000"/>
                <w:sz w:val="16"/>
                <w:szCs w:val="16"/>
              </w:rPr>
            </w:pPr>
            <w:r w:rsidRPr="00E54A7A">
              <w:rPr>
                <w:snapToGrid w:val="0"/>
                <w:color w:val="000000"/>
                <w:sz w:val="16"/>
                <w:szCs w:val="16"/>
              </w:rPr>
              <w:t>15.2.0</w:t>
            </w:r>
          </w:p>
        </w:tc>
      </w:tr>
      <w:tr w:rsidR="00923FAE" w:rsidRPr="00E54A7A" w14:paraId="0751902F" w14:textId="77777777" w:rsidTr="00625E23">
        <w:trPr>
          <w:jc w:val="center"/>
        </w:trPr>
        <w:tc>
          <w:tcPr>
            <w:tcW w:w="661" w:type="dxa"/>
            <w:shd w:val="solid" w:color="FFFFFF" w:fill="auto"/>
          </w:tcPr>
          <w:p w14:paraId="727EEE6D" w14:textId="77777777" w:rsidR="00923FAE" w:rsidRPr="00E54A7A" w:rsidRDefault="00923FAE" w:rsidP="005065C2">
            <w:pPr>
              <w:pStyle w:val="TAL"/>
              <w:jc w:val="center"/>
              <w:rPr>
                <w:sz w:val="16"/>
              </w:rPr>
            </w:pPr>
            <w:r w:rsidRPr="00E54A7A">
              <w:rPr>
                <w:sz w:val="16"/>
              </w:rPr>
              <w:t>2019-04</w:t>
            </w:r>
          </w:p>
        </w:tc>
        <w:tc>
          <w:tcPr>
            <w:tcW w:w="760" w:type="dxa"/>
            <w:shd w:val="solid" w:color="FFFFFF" w:fill="auto"/>
          </w:tcPr>
          <w:p w14:paraId="0A8DC463" w14:textId="77777777" w:rsidR="00923FAE" w:rsidRPr="00E54A7A" w:rsidRDefault="00923FAE" w:rsidP="005065C2">
            <w:pPr>
              <w:pStyle w:val="TAL"/>
              <w:jc w:val="center"/>
              <w:rPr>
                <w:sz w:val="16"/>
              </w:rPr>
            </w:pPr>
            <w:r w:rsidRPr="00E54A7A">
              <w:rPr>
                <w:sz w:val="16"/>
              </w:rPr>
              <w:t>SCP-87</w:t>
            </w:r>
          </w:p>
        </w:tc>
        <w:tc>
          <w:tcPr>
            <w:tcW w:w="1428" w:type="dxa"/>
            <w:shd w:val="solid" w:color="FFFFFF" w:fill="auto"/>
          </w:tcPr>
          <w:p w14:paraId="7BB3B5F2" w14:textId="77777777" w:rsidR="00923FAE" w:rsidRPr="00E54A7A" w:rsidRDefault="00923FAE" w:rsidP="005065C2">
            <w:pPr>
              <w:pStyle w:val="TAL"/>
              <w:rPr>
                <w:rFonts w:cs="Arial"/>
                <w:sz w:val="16"/>
                <w:szCs w:val="16"/>
              </w:rPr>
            </w:pPr>
            <w:r w:rsidRPr="00E54A7A">
              <w:rPr>
                <w:rFonts w:cs="Arial"/>
                <w:sz w:val="16"/>
                <w:szCs w:val="16"/>
              </w:rPr>
              <w:t>SCP(19)000047</w:t>
            </w:r>
          </w:p>
        </w:tc>
        <w:tc>
          <w:tcPr>
            <w:tcW w:w="389" w:type="dxa"/>
            <w:shd w:val="solid" w:color="FFFFFF" w:fill="auto"/>
          </w:tcPr>
          <w:p w14:paraId="3857F6A8" w14:textId="77777777" w:rsidR="00923FAE" w:rsidRPr="00E54A7A" w:rsidRDefault="00923FAE" w:rsidP="005065C2">
            <w:pPr>
              <w:pStyle w:val="TAL"/>
              <w:jc w:val="center"/>
              <w:rPr>
                <w:sz w:val="16"/>
              </w:rPr>
            </w:pPr>
            <w:r w:rsidRPr="00E54A7A">
              <w:rPr>
                <w:sz w:val="16"/>
              </w:rPr>
              <w:t>310</w:t>
            </w:r>
          </w:p>
        </w:tc>
        <w:tc>
          <w:tcPr>
            <w:tcW w:w="341" w:type="dxa"/>
            <w:shd w:val="solid" w:color="FFFFFF" w:fill="auto"/>
          </w:tcPr>
          <w:p w14:paraId="219E5AAF" w14:textId="77777777" w:rsidR="00923FAE" w:rsidRPr="00E54A7A" w:rsidRDefault="00923FAE" w:rsidP="005065C2">
            <w:pPr>
              <w:pStyle w:val="TAL"/>
              <w:jc w:val="center"/>
              <w:rPr>
                <w:sz w:val="16"/>
              </w:rPr>
            </w:pPr>
          </w:p>
        </w:tc>
        <w:tc>
          <w:tcPr>
            <w:tcW w:w="454" w:type="dxa"/>
            <w:shd w:val="solid" w:color="FFFFFF" w:fill="auto"/>
          </w:tcPr>
          <w:p w14:paraId="5309A245" w14:textId="77777777" w:rsidR="00923FAE" w:rsidRPr="00E54A7A" w:rsidRDefault="00923FAE" w:rsidP="005065C2">
            <w:pPr>
              <w:pStyle w:val="TAL"/>
              <w:jc w:val="center"/>
              <w:rPr>
                <w:sz w:val="16"/>
              </w:rPr>
            </w:pPr>
            <w:r w:rsidRPr="00E54A7A">
              <w:rPr>
                <w:sz w:val="16"/>
              </w:rPr>
              <w:t>A</w:t>
            </w:r>
          </w:p>
        </w:tc>
        <w:tc>
          <w:tcPr>
            <w:tcW w:w="4541" w:type="dxa"/>
            <w:shd w:val="solid" w:color="FFFFFF" w:fill="auto"/>
          </w:tcPr>
          <w:p w14:paraId="33A321D6" w14:textId="77777777" w:rsidR="00923FAE" w:rsidRPr="00E54A7A" w:rsidRDefault="00923FAE" w:rsidP="005065C2">
            <w:pPr>
              <w:pStyle w:val="TAC"/>
              <w:jc w:val="left"/>
              <w:rPr>
                <w:sz w:val="16"/>
                <w:szCs w:val="16"/>
              </w:rPr>
            </w:pPr>
            <w:r w:rsidRPr="00E54A7A">
              <w:rPr>
                <w:sz w:val="16"/>
                <w:szCs w:val="16"/>
              </w:rPr>
              <w:t xml:space="preserve">Resolution of clash with 3GPP TS 31.111 on PROVIDE LOCI </w:t>
            </w:r>
          </w:p>
        </w:tc>
        <w:tc>
          <w:tcPr>
            <w:tcW w:w="588" w:type="dxa"/>
            <w:shd w:val="solid" w:color="FFFFFF" w:fill="auto"/>
          </w:tcPr>
          <w:p w14:paraId="1455D062" w14:textId="77777777" w:rsidR="00923FAE" w:rsidRPr="00E54A7A" w:rsidRDefault="00923FAE" w:rsidP="005065C2">
            <w:pPr>
              <w:pStyle w:val="TAC"/>
              <w:rPr>
                <w:snapToGrid w:val="0"/>
                <w:color w:val="000000"/>
                <w:sz w:val="16"/>
              </w:rPr>
            </w:pPr>
            <w:r w:rsidRPr="00E54A7A">
              <w:rPr>
                <w:snapToGrid w:val="0"/>
                <w:color w:val="000000"/>
                <w:sz w:val="16"/>
              </w:rPr>
              <w:t>15.1.0</w:t>
            </w:r>
          </w:p>
        </w:tc>
        <w:tc>
          <w:tcPr>
            <w:tcW w:w="898" w:type="dxa"/>
            <w:shd w:val="solid" w:color="FFFFFF" w:fill="auto"/>
          </w:tcPr>
          <w:p w14:paraId="3B27F793" w14:textId="77777777" w:rsidR="00923FAE" w:rsidRPr="00E54A7A" w:rsidRDefault="00923FAE" w:rsidP="005065C2">
            <w:pPr>
              <w:pStyle w:val="TAC"/>
              <w:rPr>
                <w:snapToGrid w:val="0"/>
                <w:color w:val="000000"/>
                <w:sz w:val="16"/>
                <w:szCs w:val="16"/>
              </w:rPr>
            </w:pPr>
            <w:r w:rsidRPr="00E54A7A">
              <w:rPr>
                <w:snapToGrid w:val="0"/>
                <w:color w:val="000000"/>
                <w:sz w:val="16"/>
                <w:szCs w:val="16"/>
              </w:rPr>
              <w:t>15.2.0</w:t>
            </w:r>
          </w:p>
        </w:tc>
      </w:tr>
      <w:tr w:rsidR="007C785E" w:rsidRPr="00E54A7A" w14:paraId="2A36E27E" w14:textId="77777777" w:rsidTr="00625E23">
        <w:trPr>
          <w:jc w:val="center"/>
        </w:trPr>
        <w:tc>
          <w:tcPr>
            <w:tcW w:w="661" w:type="dxa"/>
            <w:shd w:val="solid" w:color="FFFFFF" w:fill="auto"/>
          </w:tcPr>
          <w:p w14:paraId="0A450BF1" w14:textId="77BDEA60" w:rsidR="007C785E" w:rsidRPr="00E54A7A" w:rsidRDefault="007C785E" w:rsidP="007C785E">
            <w:pPr>
              <w:pStyle w:val="TAL"/>
              <w:jc w:val="center"/>
              <w:rPr>
                <w:sz w:val="16"/>
              </w:rPr>
            </w:pPr>
            <w:r w:rsidRPr="00E54A7A">
              <w:rPr>
                <w:sz w:val="16"/>
              </w:rPr>
              <w:t>2019-04</w:t>
            </w:r>
          </w:p>
        </w:tc>
        <w:tc>
          <w:tcPr>
            <w:tcW w:w="760" w:type="dxa"/>
            <w:shd w:val="solid" w:color="FFFFFF" w:fill="auto"/>
          </w:tcPr>
          <w:p w14:paraId="15E7DF51" w14:textId="526B9AD8" w:rsidR="007C785E" w:rsidRPr="00E54A7A" w:rsidRDefault="007C785E" w:rsidP="007C785E">
            <w:pPr>
              <w:pStyle w:val="TAL"/>
              <w:jc w:val="center"/>
              <w:rPr>
                <w:sz w:val="16"/>
              </w:rPr>
            </w:pPr>
            <w:r w:rsidRPr="00E54A7A">
              <w:rPr>
                <w:sz w:val="16"/>
              </w:rPr>
              <w:t>SCP-87</w:t>
            </w:r>
          </w:p>
        </w:tc>
        <w:tc>
          <w:tcPr>
            <w:tcW w:w="1428" w:type="dxa"/>
            <w:shd w:val="solid" w:color="FFFFFF" w:fill="auto"/>
          </w:tcPr>
          <w:p w14:paraId="7B6ED3D4" w14:textId="7A7B0E76" w:rsidR="007C785E" w:rsidRPr="00E54A7A" w:rsidRDefault="007C785E" w:rsidP="007C785E">
            <w:pPr>
              <w:pStyle w:val="TAL"/>
              <w:rPr>
                <w:rFonts w:cs="Arial"/>
                <w:sz w:val="16"/>
                <w:szCs w:val="16"/>
              </w:rPr>
            </w:pPr>
            <w:r w:rsidRPr="00E54A7A">
              <w:rPr>
                <w:rFonts w:cs="Arial"/>
                <w:sz w:val="16"/>
                <w:szCs w:val="16"/>
              </w:rPr>
              <w:t>SCP(19)0000</w:t>
            </w:r>
            <w:r w:rsidR="00923FAE" w:rsidRPr="00E54A7A">
              <w:rPr>
                <w:rFonts w:cs="Arial"/>
                <w:sz w:val="16"/>
                <w:szCs w:val="16"/>
              </w:rPr>
              <w:t>54r1</w:t>
            </w:r>
          </w:p>
        </w:tc>
        <w:tc>
          <w:tcPr>
            <w:tcW w:w="389" w:type="dxa"/>
            <w:shd w:val="solid" w:color="FFFFFF" w:fill="auto"/>
          </w:tcPr>
          <w:p w14:paraId="65C16F10" w14:textId="6553D1F7" w:rsidR="007C785E" w:rsidRPr="00E54A7A" w:rsidRDefault="007C785E" w:rsidP="007C785E">
            <w:pPr>
              <w:pStyle w:val="TAL"/>
              <w:jc w:val="center"/>
              <w:rPr>
                <w:sz w:val="16"/>
              </w:rPr>
            </w:pPr>
            <w:r w:rsidRPr="00E54A7A">
              <w:rPr>
                <w:sz w:val="16"/>
              </w:rPr>
              <w:t>31</w:t>
            </w:r>
            <w:r w:rsidR="00923FAE" w:rsidRPr="00E54A7A">
              <w:rPr>
                <w:sz w:val="16"/>
              </w:rPr>
              <w:t>1</w:t>
            </w:r>
          </w:p>
        </w:tc>
        <w:tc>
          <w:tcPr>
            <w:tcW w:w="341" w:type="dxa"/>
            <w:shd w:val="solid" w:color="FFFFFF" w:fill="auto"/>
          </w:tcPr>
          <w:p w14:paraId="48CEAD2D" w14:textId="5DE6D16E" w:rsidR="007C785E" w:rsidRPr="00E54A7A" w:rsidRDefault="00923FAE" w:rsidP="007C785E">
            <w:pPr>
              <w:pStyle w:val="TAL"/>
              <w:jc w:val="center"/>
              <w:rPr>
                <w:sz w:val="16"/>
              </w:rPr>
            </w:pPr>
            <w:r w:rsidRPr="00E54A7A">
              <w:rPr>
                <w:sz w:val="16"/>
              </w:rPr>
              <w:t>1</w:t>
            </w:r>
          </w:p>
        </w:tc>
        <w:tc>
          <w:tcPr>
            <w:tcW w:w="454" w:type="dxa"/>
            <w:shd w:val="solid" w:color="FFFFFF" w:fill="auto"/>
          </w:tcPr>
          <w:p w14:paraId="3BD6748F" w14:textId="28628747" w:rsidR="007C785E" w:rsidRPr="00E54A7A" w:rsidRDefault="00923FAE" w:rsidP="007C785E">
            <w:pPr>
              <w:pStyle w:val="TAL"/>
              <w:jc w:val="center"/>
              <w:rPr>
                <w:sz w:val="16"/>
              </w:rPr>
            </w:pPr>
            <w:r w:rsidRPr="00E54A7A">
              <w:rPr>
                <w:sz w:val="16"/>
              </w:rPr>
              <w:t>D</w:t>
            </w:r>
          </w:p>
        </w:tc>
        <w:tc>
          <w:tcPr>
            <w:tcW w:w="4541" w:type="dxa"/>
            <w:shd w:val="solid" w:color="FFFFFF" w:fill="auto"/>
          </w:tcPr>
          <w:p w14:paraId="2D426A4B" w14:textId="57E62B5A" w:rsidR="007C785E" w:rsidRPr="00E54A7A" w:rsidRDefault="00923FAE" w:rsidP="007C785E">
            <w:pPr>
              <w:pStyle w:val="TAC"/>
              <w:jc w:val="left"/>
              <w:rPr>
                <w:sz w:val="16"/>
                <w:szCs w:val="16"/>
              </w:rPr>
            </w:pPr>
            <w:r w:rsidRPr="00E54A7A">
              <w:rPr>
                <w:sz w:val="16"/>
                <w:szCs w:val="16"/>
              </w:rPr>
              <w:t>Alignment of definitions and abbreviations</w:t>
            </w:r>
          </w:p>
        </w:tc>
        <w:tc>
          <w:tcPr>
            <w:tcW w:w="588" w:type="dxa"/>
            <w:shd w:val="solid" w:color="FFFFFF" w:fill="auto"/>
          </w:tcPr>
          <w:p w14:paraId="67F478A4" w14:textId="674DB178" w:rsidR="007C785E" w:rsidRPr="00E54A7A" w:rsidRDefault="007C785E" w:rsidP="007C785E">
            <w:pPr>
              <w:pStyle w:val="TAC"/>
              <w:rPr>
                <w:snapToGrid w:val="0"/>
                <w:color w:val="000000"/>
                <w:sz w:val="16"/>
              </w:rPr>
            </w:pPr>
            <w:r w:rsidRPr="00E54A7A">
              <w:rPr>
                <w:snapToGrid w:val="0"/>
                <w:color w:val="000000"/>
                <w:sz w:val="16"/>
              </w:rPr>
              <w:t>15.1.0</w:t>
            </w:r>
          </w:p>
        </w:tc>
        <w:tc>
          <w:tcPr>
            <w:tcW w:w="898" w:type="dxa"/>
            <w:shd w:val="solid" w:color="FFFFFF" w:fill="auto"/>
          </w:tcPr>
          <w:p w14:paraId="28C50AAA" w14:textId="11287C27" w:rsidR="007C785E" w:rsidRPr="00E54A7A" w:rsidRDefault="007C785E" w:rsidP="007C785E">
            <w:pPr>
              <w:pStyle w:val="TAC"/>
              <w:rPr>
                <w:snapToGrid w:val="0"/>
                <w:color w:val="000000"/>
                <w:sz w:val="16"/>
                <w:szCs w:val="16"/>
              </w:rPr>
            </w:pPr>
            <w:r w:rsidRPr="00E54A7A">
              <w:rPr>
                <w:snapToGrid w:val="0"/>
                <w:color w:val="000000"/>
                <w:sz w:val="16"/>
                <w:szCs w:val="16"/>
              </w:rPr>
              <w:t>15.2.0</w:t>
            </w:r>
          </w:p>
        </w:tc>
      </w:tr>
      <w:tr w:rsidR="00FB2F4B" w:rsidRPr="00E54A7A" w14:paraId="515E9037" w14:textId="77777777" w:rsidTr="00625E23">
        <w:trPr>
          <w:jc w:val="center"/>
        </w:trPr>
        <w:tc>
          <w:tcPr>
            <w:tcW w:w="661" w:type="dxa"/>
            <w:shd w:val="solid" w:color="FFFFFF" w:fill="auto"/>
          </w:tcPr>
          <w:p w14:paraId="23CEEE0E" w14:textId="3907DB5B" w:rsidR="00FB2F4B" w:rsidRPr="00E54A7A" w:rsidRDefault="00FB2F4B" w:rsidP="007C785E">
            <w:pPr>
              <w:pStyle w:val="TAL"/>
              <w:jc w:val="center"/>
              <w:rPr>
                <w:sz w:val="16"/>
              </w:rPr>
            </w:pPr>
            <w:r w:rsidRPr="00E54A7A">
              <w:rPr>
                <w:sz w:val="16"/>
              </w:rPr>
              <w:t>2019-06</w:t>
            </w:r>
          </w:p>
        </w:tc>
        <w:tc>
          <w:tcPr>
            <w:tcW w:w="760" w:type="dxa"/>
            <w:shd w:val="solid" w:color="FFFFFF" w:fill="auto"/>
          </w:tcPr>
          <w:p w14:paraId="548F4B07" w14:textId="59725AD9" w:rsidR="00FB2F4B" w:rsidRPr="00E54A7A" w:rsidRDefault="00FB2F4B" w:rsidP="007C785E">
            <w:pPr>
              <w:pStyle w:val="TAL"/>
              <w:jc w:val="center"/>
              <w:rPr>
                <w:sz w:val="16"/>
              </w:rPr>
            </w:pPr>
            <w:r w:rsidRPr="00E54A7A">
              <w:rPr>
                <w:sz w:val="16"/>
              </w:rPr>
              <w:t>SCP-88</w:t>
            </w:r>
          </w:p>
        </w:tc>
        <w:tc>
          <w:tcPr>
            <w:tcW w:w="1428" w:type="dxa"/>
            <w:shd w:val="solid" w:color="FFFFFF" w:fill="auto"/>
          </w:tcPr>
          <w:p w14:paraId="183E3160" w14:textId="3033C91D" w:rsidR="00FB2F4B" w:rsidRPr="00E54A7A" w:rsidRDefault="00FB2F4B" w:rsidP="007C785E">
            <w:pPr>
              <w:pStyle w:val="TAL"/>
              <w:rPr>
                <w:rFonts w:cs="Arial"/>
                <w:sz w:val="16"/>
                <w:szCs w:val="16"/>
              </w:rPr>
            </w:pPr>
            <w:r w:rsidRPr="00E54A7A">
              <w:rPr>
                <w:rFonts w:cs="Arial"/>
                <w:sz w:val="16"/>
                <w:szCs w:val="16"/>
              </w:rPr>
              <w:t>SCP(19)000118</w:t>
            </w:r>
          </w:p>
        </w:tc>
        <w:tc>
          <w:tcPr>
            <w:tcW w:w="389" w:type="dxa"/>
            <w:shd w:val="solid" w:color="FFFFFF" w:fill="auto"/>
          </w:tcPr>
          <w:p w14:paraId="24F8DD95" w14:textId="447E9853" w:rsidR="00FB2F4B" w:rsidRPr="00E54A7A" w:rsidRDefault="00FB2F4B" w:rsidP="007C785E">
            <w:pPr>
              <w:pStyle w:val="TAL"/>
              <w:jc w:val="center"/>
              <w:rPr>
                <w:sz w:val="16"/>
              </w:rPr>
            </w:pPr>
            <w:r w:rsidRPr="00E54A7A">
              <w:rPr>
                <w:sz w:val="16"/>
              </w:rPr>
              <w:t>314</w:t>
            </w:r>
          </w:p>
        </w:tc>
        <w:tc>
          <w:tcPr>
            <w:tcW w:w="341" w:type="dxa"/>
            <w:shd w:val="solid" w:color="FFFFFF" w:fill="auto"/>
          </w:tcPr>
          <w:p w14:paraId="7A596F52" w14:textId="77777777" w:rsidR="00FB2F4B" w:rsidRPr="00E54A7A" w:rsidRDefault="00FB2F4B" w:rsidP="007C785E">
            <w:pPr>
              <w:pStyle w:val="TAL"/>
              <w:jc w:val="center"/>
              <w:rPr>
                <w:sz w:val="16"/>
              </w:rPr>
            </w:pPr>
          </w:p>
        </w:tc>
        <w:tc>
          <w:tcPr>
            <w:tcW w:w="454" w:type="dxa"/>
            <w:shd w:val="solid" w:color="FFFFFF" w:fill="auto"/>
          </w:tcPr>
          <w:p w14:paraId="5410A6F5" w14:textId="7C1BBE6B" w:rsidR="00FB2F4B" w:rsidRPr="00E54A7A" w:rsidRDefault="00FB2F4B" w:rsidP="007C785E">
            <w:pPr>
              <w:pStyle w:val="TAL"/>
              <w:jc w:val="center"/>
              <w:rPr>
                <w:sz w:val="16"/>
              </w:rPr>
            </w:pPr>
            <w:r w:rsidRPr="00E54A7A">
              <w:rPr>
                <w:sz w:val="16"/>
              </w:rPr>
              <w:t>A</w:t>
            </w:r>
          </w:p>
        </w:tc>
        <w:tc>
          <w:tcPr>
            <w:tcW w:w="4541" w:type="dxa"/>
            <w:shd w:val="solid" w:color="FFFFFF" w:fill="auto"/>
          </w:tcPr>
          <w:p w14:paraId="1DE1DCBF" w14:textId="72C8EDBE" w:rsidR="00FB2F4B" w:rsidRPr="00E54A7A" w:rsidRDefault="00573867" w:rsidP="007C785E">
            <w:pPr>
              <w:pStyle w:val="TAC"/>
              <w:jc w:val="left"/>
              <w:rPr>
                <w:sz w:val="16"/>
                <w:szCs w:val="16"/>
              </w:rPr>
            </w:pPr>
            <w:r w:rsidRPr="00E54A7A">
              <w:rPr>
                <w:sz w:val="16"/>
                <w:szCs w:val="16"/>
              </w:rPr>
              <w:t xml:space="preserve">Replacement of </w:t>
            </w:r>
            <w:r w:rsidR="006D4FF2" w:rsidRPr="00E54A7A">
              <w:rPr>
                <w:sz w:val="16"/>
                <w:szCs w:val="16"/>
              </w:rPr>
              <w:t xml:space="preserve">ETSI TS </w:t>
            </w:r>
            <w:r w:rsidRPr="00E54A7A">
              <w:rPr>
                <w:sz w:val="16"/>
                <w:szCs w:val="16"/>
              </w:rPr>
              <w:t>103 383 references</w:t>
            </w:r>
          </w:p>
        </w:tc>
        <w:tc>
          <w:tcPr>
            <w:tcW w:w="588" w:type="dxa"/>
            <w:shd w:val="solid" w:color="FFFFFF" w:fill="auto"/>
          </w:tcPr>
          <w:p w14:paraId="7CDE59C2" w14:textId="69CC5D4F" w:rsidR="00FB2F4B" w:rsidRPr="00E54A7A" w:rsidRDefault="00573867" w:rsidP="007C785E">
            <w:pPr>
              <w:pStyle w:val="TAC"/>
              <w:rPr>
                <w:snapToGrid w:val="0"/>
                <w:color w:val="000000"/>
                <w:sz w:val="16"/>
              </w:rPr>
            </w:pPr>
            <w:r w:rsidRPr="00E54A7A">
              <w:rPr>
                <w:snapToGrid w:val="0"/>
                <w:color w:val="000000"/>
                <w:sz w:val="16"/>
              </w:rPr>
              <w:t>15.2.0</w:t>
            </w:r>
          </w:p>
        </w:tc>
        <w:tc>
          <w:tcPr>
            <w:tcW w:w="898" w:type="dxa"/>
            <w:shd w:val="solid" w:color="FFFFFF" w:fill="auto"/>
          </w:tcPr>
          <w:p w14:paraId="79266787" w14:textId="0FFAA673" w:rsidR="00FB2F4B" w:rsidRPr="00E54A7A" w:rsidRDefault="00573867" w:rsidP="007C785E">
            <w:pPr>
              <w:pStyle w:val="TAC"/>
              <w:rPr>
                <w:snapToGrid w:val="0"/>
                <w:color w:val="000000"/>
                <w:sz w:val="16"/>
                <w:szCs w:val="16"/>
              </w:rPr>
            </w:pPr>
            <w:r w:rsidRPr="00E54A7A">
              <w:rPr>
                <w:snapToGrid w:val="0"/>
                <w:color w:val="000000"/>
                <w:sz w:val="16"/>
                <w:szCs w:val="16"/>
              </w:rPr>
              <w:t>15.3.0</w:t>
            </w:r>
          </w:p>
        </w:tc>
      </w:tr>
      <w:tr w:rsidR="00914728" w:rsidRPr="00E54A7A" w14:paraId="3B3AC473" w14:textId="77777777" w:rsidTr="00914728">
        <w:trPr>
          <w:jc w:val="center"/>
          <w:ins w:id="4486" w:author="Antoinette van Tricht" w:date="2023-05-18T16:18:00Z"/>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0A64BD" w14:textId="77777777" w:rsidR="00914728" w:rsidRPr="00E54A7A" w:rsidRDefault="00914728" w:rsidP="00944C66">
            <w:pPr>
              <w:pStyle w:val="TAL"/>
              <w:jc w:val="center"/>
              <w:rPr>
                <w:ins w:id="4487" w:author="Antoinette van Tricht" w:date="2023-05-18T16:18:00Z"/>
                <w:sz w:val="16"/>
              </w:rPr>
            </w:pPr>
            <w:ins w:id="4488" w:author="Antoinette van Tricht" w:date="2023-05-18T16:18:00Z">
              <w:r w:rsidRPr="00E54A7A">
                <w:rPr>
                  <w:sz w:val="16"/>
                </w:rPr>
                <w:t>2022-04</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7677A" w14:textId="77777777" w:rsidR="00914728" w:rsidRPr="00E54A7A" w:rsidRDefault="00914728" w:rsidP="00944C66">
            <w:pPr>
              <w:pStyle w:val="TAL"/>
              <w:jc w:val="center"/>
              <w:rPr>
                <w:ins w:id="4489" w:author="Antoinette van Tricht" w:date="2023-05-18T16:18:00Z"/>
                <w:sz w:val="16"/>
              </w:rPr>
            </w:pPr>
            <w:ins w:id="4490" w:author="Antoinette van Tricht" w:date="2023-05-18T16:18:00Z">
              <w:r w:rsidRPr="00E54A7A">
                <w:rPr>
                  <w:sz w:val="16"/>
                </w:rPr>
                <w:t>SET-104</w:t>
              </w:r>
            </w:ins>
          </w:p>
        </w:tc>
        <w:tc>
          <w:tcPr>
            <w:tcW w:w="1428" w:type="dxa"/>
            <w:tcBorders>
              <w:top w:val="single" w:sz="6" w:space="0" w:color="auto"/>
              <w:left w:val="single" w:sz="6" w:space="0" w:color="auto"/>
              <w:bottom w:val="single" w:sz="6" w:space="0" w:color="auto"/>
              <w:right w:val="single" w:sz="6" w:space="0" w:color="auto"/>
            </w:tcBorders>
            <w:shd w:val="solid" w:color="FFFFFF" w:fill="auto"/>
          </w:tcPr>
          <w:p w14:paraId="34D96B5E" w14:textId="77777777" w:rsidR="00914728" w:rsidRPr="00E54A7A" w:rsidRDefault="00914728" w:rsidP="00944C66">
            <w:pPr>
              <w:pStyle w:val="TAL"/>
              <w:rPr>
                <w:ins w:id="4491" w:author="Antoinette van Tricht" w:date="2023-05-18T16:18:00Z"/>
                <w:rFonts w:cs="Arial"/>
                <w:sz w:val="16"/>
                <w:szCs w:val="16"/>
              </w:rPr>
            </w:pPr>
            <w:ins w:id="4492" w:author="Antoinette van Tricht" w:date="2023-05-18T16:18:00Z">
              <w:r w:rsidRPr="00E54A7A">
                <w:rPr>
                  <w:rFonts w:cs="Arial"/>
                  <w:sz w:val="16"/>
                  <w:szCs w:val="16"/>
                </w:rPr>
                <w:t>SET(22)00039r1</w:t>
              </w:r>
            </w:ins>
          </w:p>
        </w:tc>
        <w:tc>
          <w:tcPr>
            <w:tcW w:w="389" w:type="dxa"/>
            <w:tcBorders>
              <w:top w:val="single" w:sz="6" w:space="0" w:color="auto"/>
              <w:left w:val="single" w:sz="6" w:space="0" w:color="auto"/>
              <w:bottom w:val="single" w:sz="6" w:space="0" w:color="auto"/>
              <w:right w:val="single" w:sz="6" w:space="0" w:color="auto"/>
            </w:tcBorders>
            <w:shd w:val="solid" w:color="FFFFFF" w:fill="auto"/>
          </w:tcPr>
          <w:p w14:paraId="13F8C9E5" w14:textId="77777777" w:rsidR="00914728" w:rsidRPr="00E54A7A" w:rsidRDefault="00914728" w:rsidP="00944C66">
            <w:pPr>
              <w:pStyle w:val="TAL"/>
              <w:jc w:val="center"/>
              <w:rPr>
                <w:ins w:id="4493" w:author="Antoinette van Tricht" w:date="2023-05-18T16:18:00Z"/>
                <w:sz w:val="16"/>
              </w:rPr>
            </w:pPr>
            <w:ins w:id="4494" w:author="Antoinette van Tricht" w:date="2023-05-18T16:18:00Z">
              <w:r w:rsidRPr="00E54A7A">
                <w:rPr>
                  <w:sz w:val="16"/>
                </w:rPr>
                <w:t>315</w:t>
              </w:r>
            </w:ins>
          </w:p>
        </w:tc>
        <w:tc>
          <w:tcPr>
            <w:tcW w:w="341" w:type="dxa"/>
            <w:tcBorders>
              <w:top w:val="single" w:sz="6" w:space="0" w:color="auto"/>
              <w:left w:val="single" w:sz="6" w:space="0" w:color="auto"/>
              <w:bottom w:val="single" w:sz="6" w:space="0" w:color="auto"/>
              <w:right w:val="single" w:sz="6" w:space="0" w:color="auto"/>
            </w:tcBorders>
            <w:shd w:val="solid" w:color="FFFFFF" w:fill="auto"/>
          </w:tcPr>
          <w:p w14:paraId="4A661A60" w14:textId="77777777" w:rsidR="00914728" w:rsidRPr="00E54A7A" w:rsidRDefault="00914728" w:rsidP="00944C66">
            <w:pPr>
              <w:pStyle w:val="TAL"/>
              <w:jc w:val="center"/>
              <w:rPr>
                <w:ins w:id="4495" w:author="Antoinette van Tricht" w:date="2023-05-18T16:18:00Z"/>
                <w:sz w:val="16"/>
              </w:rPr>
            </w:pPr>
            <w:ins w:id="4496" w:author="Antoinette van Tricht" w:date="2023-05-18T16:18:00Z">
              <w:r w:rsidRPr="00E54A7A">
                <w:rPr>
                  <w:sz w:val="16"/>
                </w:rPr>
                <w:t>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A0EB9F4" w14:textId="77777777" w:rsidR="00914728" w:rsidRPr="00E54A7A" w:rsidRDefault="00914728" w:rsidP="00944C66">
            <w:pPr>
              <w:pStyle w:val="TAL"/>
              <w:jc w:val="center"/>
              <w:rPr>
                <w:ins w:id="4497" w:author="Antoinette van Tricht" w:date="2023-05-18T16:18:00Z"/>
                <w:sz w:val="16"/>
              </w:rPr>
            </w:pPr>
            <w:ins w:id="4498" w:author="Antoinette van Tricht" w:date="2023-05-18T16:18:00Z">
              <w:r w:rsidRPr="00E54A7A">
                <w:rPr>
                  <w:sz w:val="16"/>
                </w:rPr>
                <w:t>B</w:t>
              </w:r>
            </w:ins>
          </w:p>
        </w:tc>
        <w:tc>
          <w:tcPr>
            <w:tcW w:w="4541" w:type="dxa"/>
            <w:tcBorders>
              <w:top w:val="single" w:sz="6" w:space="0" w:color="auto"/>
              <w:left w:val="single" w:sz="6" w:space="0" w:color="auto"/>
              <w:bottom w:val="single" w:sz="6" w:space="0" w:color="auto"/>
              <w:right w:val="single" w:sz="6" w:space="0" w:color="auto"/>
            </w:tcBorders>
            <w:shd w:val="solid" w:color="FFFFFF" w:fill="auto"/>
          </w:tcPr>
          <w:p w14:paraId="3200A0C1" w14:textId="77777777" w:rsidR="00914728" w:rsidRPr="00E54A7A" w:rsidRDefault="00914728" w:rsidP="00944C66">
            <w:pPr>
              <w:pStyle w:val="TAC"/>
              <w:jc w:val="left"/>
              <w:rPr>
                <w:ins w:id="4499" w:author="Antoinette van Tricht" w:date="2023-05-18T16:18:00Z"/>
                <w:sz w:val="16"/>
                <w:szCs w:val="16"/>
              </w:rPr>
            </w:pPr>
            <w:ins w:id="4500" w:author="Antoinette van Tricht" w:date="2023-05-18T16:18:00Z">
              <w:r w:rsidRPr="00E54A7A">
                <w:rPr>
                  <w:sz w:val="16"/>
                  <w:szCs w:val="16"/>
                </w:rPr>
                <w:t>3GPP Alignement : addition of Satellite NG-RAN</w:t>
              </w:r>
            </w:ins>
          </w:p>
        </w:tc>
        <w:tc>
          <w:tcPr>
            <w:tcW w:w="588" w:type="dxa"/>
            <w:tcBorders>
              <w:top w:val="single" w:sz="6" w:space="0" w:color="auto"/>
              <w:left w:val="single" w:sz="6" w:space="0" w:color="auto"/>
              <w:bottom w:val="single" w:sz="6" w:space="0" w:color="auto"/>
              <w:right w:val="single" w:sz="6" w:space="0" w:color="auto"/>
            </w:tcBorders>
            <w:shd w:val="solid" w:color="FFFFFF" w:fill="auto"/>
          </w:tcPr>
          <w:p w14:paraId="5D23E128" w14:textId="77777777" w:rsidR="00914728" w:rsidRPr="00E54A7A" w:rsidRDefault="00914728" w:rsidP="00944C66">
            <w:pPr>
              <w:pStyle w:val="TAC"/>
              <w:rPr>
                <w:ins w:id="4501" w:author="Antoinette van Tricht" w:date="2023-05-18T16:18:00Z"/>
                <w:snapToGrid w:val="0"/>
                <w:color w:val="000000"/>
                <w:sz w:val="16"/>
              </w:rPr>
            </w:pPr>
            <w:ins w:id="4502" w:author="Antoinette van Tricht" w:date="2023-05-18T16:18:00Z">
              <w:r w:rsidRPr="00E54A7A">
                <w:rPr>
                  <w:snapToGrid w:val="0"/>
                  <w:color w:val="000000"/>
                  <w:sz w:val="16"/>
                </w:rPr>
                <w:t>15.3.0</w:t>
              </w:r>
            </w:ins>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44819B97" w14:textId="77777777" w:rsidR="00914728" w:rsidRPr="00E54A7A" w:rsidRDefault="00914728" w:rsidP="00944C66">
            <w:pPr>
              <w:pStyle w:val="TAC"/>
              <w:rPr>
                <w:ins w:id="4503" w:author="Antoinette van Tricht" w:date="2023-05-18T16:18:00Z"/>
                <w:snapToGrid w:val="0"/>
                <w:color w:val="000000"/>
                <w:sz w:val="16"/>
                <w:szCs w:val="16"/>
              </w:rPr>
            </w:pPr>
            <w:ins w:id="4504" w:author="Antoinette van Tricht" w:date="2023-05-18T16:18:00Z">
              <w:r w:rsidRPr="00E54A7A">
                <w:rPr>
                  <w:snapToGrid w:val="0"/>
                  <w:color w:val="000000"/>
                  <w:sz w:val="16"/>
                  <w:szCs w:val="16"/>
                </w:rPr>
                <w:t>17.0.0</w:t>
              </w:r>
            </w:ins>
          </w:p>
        </w:tc>
      </w:tr>
      <w:tr w:rsidR="00224035" w:rsidRPr="00E54A7A" w14:paraId="74285EBA" w14:textId="77777777" w:rsidTr="009E3BF1">
        <w:trPr>
          <w:jc w:val="center"/>
          <w:ins w:id="4505" w:author="Antoinette van Tricht" w:date="2023-05-18T16:18:00Z"/>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D7DAF1C" w14:textId="0022881D" w:rsidR="00224035" w:rsidRPr="00E54A7A" w:rsidRDefault="00224035" w:rsidP="009E3BF1">
            <w:pPr>
              <w:pStyle w:val="TAL"/>
              <w:jc w:val="center"/>
              <w:rPr>
                <w:ins w:id="4506" w:author="Antoinette van Tricht" w:date="2023-05-18T16:18:00Z"/>
                <w:sz w:val="16"/>
              </w:rPr>
            </w:pPr>
            <w:ins w:id="4507" w:author="Antoinette van Tricht" w:date="2023-05-18T16:18:00Z">
              <w:r w:rsidRPr="00E54A7A">
                <w:rPr>
                  <w:sz w:val="16"/>
                </w:rPr>
                <w:t>2022-07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B389BB" w14:textId="15B36F7E" w:rsidR="00224035" w:rsidRPr="00E54A7A" w:rsidRDefault="00224035" w:rsidP="009E3BF1">
            <w:pPr>
              <w:pStyle w:val="TAL"/>
              <w:jc w:val="center"/>
              <w:rPr>
                <w:ins w:id="4508" w:author="Antoinette van Tricht" w:date="2023-05-18T16:18:00Z"/>
                <w:sz w:val="16"/>
              </w:rPr>
            </w:pPr>
            <w:ins w:id="4509" w:author="Antoinette van Tricht" w:date="2023-05-18T16:18:00Z">
              <w:r w:rsidRPr="00E54A7A">
                <w:rPr>
                  <w:sz w:val="16"/>
                </w:rPr>
                <w:t>SET-106</w:t>
              </w:r>
            </w:ins>
          </w:p>
        </w:tc>
        <w:tc>
          <w:tcPr>
            <w:tcW w:w="1428" w:type="dxa"/>
            <w:tcBorders>
              <w:top w:val="single" w:sz="6" w:space="0" w:color="auto"/>
              <w:left w:val="single" w:sz="6" w:space="0" w:color="auto"/>
              <w:bottom w:val="single" w:sz="6" w:space="0" w:color="auto"/>
              <w:right w:val="single" w:sz="6" w:space="0" w:color="auto"/>
            </w:tcBorders>
            <w:shd w:val="solid" w:color="FFFFFF" w:fill="auto"/>
          </w:tcPr>
          <w:p w14:paraId="07B7AC7E" w14:textId="15FAF186" w:rsidR="00224035" w:rsidRPr="00E54A7A" w:rsidRDefault="00224035" w:rsidP="009E3BF1">
            <w:pPr>
              <w:pStyle w:val="TAL"/>
              <w:rPr>
                <w:ins w:id="4510" w:author="Antoinette van Tricht" w:date="2023-05-18T16:18:00Z"/>
                <w:rFonts w:cs="Arial"/>
                <w:sz w:val="16"/>
                <w:szCs w:val="16"/>
              </w:rPr>
            </w:pPr>
            <w:ins w:id="4511" w:author="Antoinette van Tricht" w:date="2023-05-18T16:18:00Z">
              <w:r w:rsidRPr="00E54A7A">
                <w:rPr>
                  <w:rFonts w:cs="Arial"/>
                  <w:sz w:val="16"/>
                  <w:szCs w:val="16"/>
                </w:rPr>
                <w:t>SET(22)00040</w:t>
              </w:r>
            </w:ins>
          </w:p>
        </w:tc>
        <w:tc>
          <w:tcPr>
            <w:tcW w:w="389" w:type="dxa"/>
            <w:tcBorders>
              <w:top w:val="single" w:sz="6" w:space="0" w:color="auto"/>
              <w:left w:val="single" w:sz="6" w:space="0" w:color="auto"/>
              <w:bottom w:val="single" w:sz="6" w:space="0" w:color="auto"/>
              <w:right w:val="single" w:sz="6" w:space="0" w:color="auto"/>
            </w:tcBorders>
            <w:shd w:val="solid" w:color="FFFFFF" w:fill="auto"/>
          </w:tcPr>
          <w:p w14:paraId="2C612448" w14:textId="7F410AAB" w:rsidR="00224035" w:rsidRPr="00E54A7A" w:rsidRDefault="00224035" w:rsidP="009E3BF1">
            <w:pPr>
              <w:pStyle w:val="TAL"/>
              <w:jc w:val="center"/>
              <w:rPr>
                <w:ins w:id="4512" w:author="Antoinette van Tricht" w:date="2023-05-18T16:18:00Z"/>
                <w:sz w:val="16"/>
              </w:rPr>
            </w:pPr>
            <w:ins w:id="4513" w:author="Antoinette van Tricht" w:date="2023-05-18T16:18:00Z">
              <w:r w:rsidRPr="00E54A7A">
                <w:rPr>
                  <w:sz w:val="16"/>
                </w:rPr>
                <w:t>316</w:t>
              </w:r>
            </w:ins>
          </w:p>
        </w:tc>
        <w:tc>
          <w:tcPr>
            <w:tcW w:w="341" w:type="dxa"/>
            <w:tcBorders>
              <w:top w:val="single" w:sz="6" w:space="0" w:color="auto"/>
              <w:left w:val="single" w:sz="6" w:space="0" w:color="auto"/>
              <w:bottom w:val="single" w:sz="6" w:space="0" w:color="auto"/>
              <w:right w:val="single" w:sz="6" w:space="0" w:color="auto"/>
            </w:tcBorders>
            <w:shd w:val="solid" w:color="FFFFFF" w:fill="auto"/>
          </w:tcPr>
          <w:p w14:paraId="25B9B513" w14:textId="0696BCD1" w:rsidR="00224035" w:rsidRPr="00E54A7A" w:rsidRDefault="00224035" w:rsidP="009E3BF1">
            <w:pPr>
              <w:pStyle w:val="TAL"/>
              <w:jc w:val="center"/>
              <w:rPr>
                <w:ins w:id="4514" w:author="Antoinette van Tricht" w:date="2023-05-18T16:18:00Z"/>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64685A" w14:textId="77777777" w:rsidR="00224035" w:rsidRPr="00E54A7A" w:rsidRDefault="00224035" w:rsidP="009E3BF1">
            <w:pPr>
              <w:pStyle w:val="TAL"/>
              <w:jc w:val="center"/>
              <w:rPr>
                <w:ins w:id="4515" w:author="Antoinette van Tricht" w:date="2023-05-18T16:18:00Z"/>
                <w:sz w:val="16"/>
              </w:rPr>
            </w:pPr>
            <w:ins w:id="4516" w:author="Antoinette van Tricht" w:date="2023-05-18T16:18:00Z">
              <w:r w:rsidRPr="00E54A7A">
                <w:rPr>
                  <w:sz w:val="16"/>
                </w:rPr>
                <w:t>B</w:t>
              </w:r>
            </w:ins>
          </w:p>
        </w:tc>
        <w:tc>
          <w:tcPr>
            <w:tcW w:w="4541" w:type="dxa"/>
            <w:tcBorders>
              <w:top w:val="single" w:sz="6" w:space="0" w:color="auto"/>
              <w:left w:val="single" w:sz="6" w:space="0" w:color="auto"/>
              <w:bottom w:val="single" w:sz="6" w:space="0" w:color="auto"/>
              <w:right w:val="single" w:sz="6" w:space="0" w:color="auto"/>
            </w:tcBorders>
            <w:shd w:val="solid" w:color="FFFFFF" w:fill="auto"/>
          </w:tcPr>
          <w:p w14:paraId="0704255B" w14:textId="357FF141" w:rsidR="00224035" w:rsidRPr="00E54A7A" w:rsidRDefault="00224035" w:rsidP="009E3BF1">
            <w:pPr>
              <w:pStyle w:val="TAC"/>
              <w:jc w:val="left"/>
              <w:rPr>
                <w:ins w:id="4517" w:author="Antoinette van Tricht" w:date="2023-05-18T16:18:00Z"/>
                <w:sz w:val="16"/>
                <w:szCs w:val="16"/>
              </w:rPr>
            </w:pPr>
            <w:ins w:id="4518" w:author="Antoinette van Tricht" w:date="2023-05-18T16:18:00Z">
              <w:r w:rsidRPr="00E54A7A">
                <w:rPr>
                  <w:sz w:val="16"/>
                  <w:szCs w:val="16"/>
                </w:rPr>
                <w:t>Introduction to Multiple Logical Interfaces</w:t>
              </w:r>
            </w:ins>
          </w:p>
        </w:tc>
        <w:tc>
          <w:tcPr>
            <w:tcW w:w="588" w:type="dxa"/>
            <w:tcBorders>
              <w:top w:val="single" w:sz="6" w:space="0" w:color="auto"/>
              <w:left w:val="single" w:sz="6" w:space="0" w:color="auto"/>
              <w:bottom w:val="single" w:sz="6" w:space="0" w:color="auto"/>
              <w:right w:val="single" w:sz="6" w:space="0" w:color="auto"/>
            </w:tcBorders>
            <w:shd w:val="solid" w:color="FFFFFF" w:fill="auto"/>
          </w:tcPr>
          <w:p w14:paraId="4519D3AC" w14:textId="78C3F411" w:rsidR="00224035" w:rsidRPr="00E54A7A" w:rsidRDefault="00224035" w:rsidP="009E3BF1">
            <w:pPr>
              <w:pStyle w:val="TAC"/>
              <w:rPr>
                <w:ins w:id="4519" w:author="Antoinette van Tricht" w:date="2023-05-18T16:18:00Z"/>
                <w:snapToGrid w:val="0"/>
                <w:color w:val="000000"/>
                <w:sz w:val="16"/>
              </w:rPr>
            </w:pPr>
            <w:ins w:id="4520" w:author="Antoinette van Tricht" w:date="2023-05-18T16:18:00Z">
              <w:r w:rsidRPr="00E54A7A">
                <w:rPr>
                  <w:snapToGrid w:val="0"/>
                  <w:color w:val="000000"/>
                  <w:sz w:val="16"/>
                </w:rPr>
                <w:t>17.0.0</w:t>
              </w:r>
            </w:ins>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0ADA4F7F" w14:textId="59F2764C" w:rsidR="00224035" w:rsidRPr="00E54A7A" w:rsidRDefault="00224035" w:rsidP="009E3BF1">
            <w:pPr>
              <w:pStyle w:val="TAC"/>
              <w:rPr>
                <w:ins w:id="4521" w:author="Antoinette van Tricht" w:date="2023-05-18T16:18:00Z"/>
                <w:snapToGrid w:val="0"/>
                <w:color w:val="000000"/>
                <w:sz w:val="16"/>
                <w:szCs w:val="16"/>
              </w:rPr>
            </w:pPr>
            <w:ins w:id="4522" w:author="Antoinette van Tricht" w:date="2023-05-18T16:18:00Z">
              <w:r w:rsidRPr="00E54A7A">
                <w:rPr>
                  <w:snapToGrid w:val="0"/>
                  <w:color w:val="000000"/>
                  <w:sz w:val="16"/>
                  <w:szCs w:val="16"/>
                </w:rPr>
                <w:t>17.1.0</w:t>
              </w:r>
            </w:ins>
          </w:p>
        </w:tc>
      </w:tr>
      <w:tr w:rsidR="009E3BF1" w:rsidRPr="00E54A7A" w14:paraId="63F0EB8E" w14:textId="77777777" w:rsidTr="009E3BF1">
        <w:trPr>
          <w:jc w:val="center"/>
          <w:ins w:id="4523" w:author="Antoinette van Tricht" w:date="2023-05-18T16:18:00Z"/>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9DEBBC1" w14:textId="5A44A76D" w:rsidR="009E3BF1" w:rsidRPr="00E54A7A" w:rsidRDefault="00774D05" w:rsidP="009E3BF1">
            <w:pPr>
              <w:pStyle w:val="TAL"/>
              <w:jc w:val="center"/>
              <w:rPr>
                <w:ins w:id="4524" w:author="Antoinette van Tricht" w:date="2023-05-18T16:18:00Z"/>
                <w:sz w:val="16"/>
              </w:rPr>
            </w:pPr>
            <w:ins w:id="4525" w:author="Antoinette van Tricht" w:date="2023-05-18T16:18:00Z">
              <w:r w:rsidRPr="00E54A7A">
                <w:rPr>
                  <w:sz w:val="16"/>
                </w:rPr>
                <w:t>2022-12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D5C0F2" w14:textId="25FC8AF6" w:rsidR="009E3BF1" w:rsidRPr="00E54A7A" w:rsidRDefault="009E3BF1" w:rsidP="009E3BF1">
            <w:pPr>
              <w:pStyle w:val="TAL"/>
              <w:jc w:val="center"/>
              <w:rPr>
                <w:ins w:id="4526" w:author="Antoinette van Tricht" w:date="2023-05-18T16:18:00Z"/>
                <w:sz w:val="16"/>
              </w:rPr>
            </w:pPr>
            <w:ins w:id="4527" w:author="Antoinette van Tricht" w:date="2023-05-18T16:18:00Z">
              <w:r w:rsidRPr="00E54A7A">
                <w:rPr>
                  <w:sz w:val="16"/>
                </w:rPr>
                <w:t>SET-10</w:t>
              </w:r>
              <w:r w:rsidR="00774D05" w:rsidRPr="00E54A7A">
                <w:rPr>
                  <w:sz w:val="16"/>
                </w:rPr>
                <w:t>8</w:t>
              </w:r>
            </w:ins>
          </w:p>
        </w:tc>
        <w:tc>
          <w:tcPr>
            <w:tcW w:w="1428" w:type="dxa"/>
            <w:tcBorders>
              <w:top w:val="single" w:sz="6" w:space="0" w:color="auto"/>
              <w:left w:val="single" w:sz="6" w:space="0" w:color="auto"/>
              <w:bottom w:val="single" w:sz="6" w:space="0" w:color="auto"/>
              <w:right w:val="single" w:sz="6" w:space="0" w:color="auto"/>
            </w:tcBorders>
            <w:shd w:val="solid" w:color="FFFFFF" w:fill="auto"/>
          </w:tcPr>
          <w:p w14:paraId="2357B19F" w14:textId="72118D94" w:rsidR="009E3BF1" w:rsidRPr="00E54A7A" w:rsidRDefault="009E3BF1" w:rsidP="009E3BF1">
            <w:pPr>
              <w:pStyle w:val="TAL"/>
              <w:rPr>
                <w:ins w:id="4528" w:author="Antoinette van Tricht" w:date="2023-05-18T16:18:00Z"/>
                <w:rFonts w:cs="Arial"/>
                <w:sz w:val="16"/>
                <w:szCs w:val="16"/>
              </w:rPr>
            </w:pPr>
            <w:ins w:id="4529" w:author="Antoinette van Tricht" w:date="2023-05-18T16:18:00Z">
              <w:r w:rsidRPr="00E54A7A">
                <w:rPr>
                  <w:rFonts w:cs="Arial"/>
                  <w:sz w:val="16"/>
                  <w:szCs w:val="16"/>
                </w:rPr>
                <w:t>SET(22)00220</w:t>
              </w:r>
            </w:ins>
          </w:p>
        </w:tc>
        <w:tc>
          <w:tcPr>
            <w:tcW w:w="389" w:type="dxa"/>
            <w:tcBorders>
              <w:top w:val="single" w:sz="6" w:space="0" w:color="auto"/>
              <w:left w:val="single" w:sz="6" w:space="0" w:color="auto"/>
              <w:bottom w:val="single" w:sz="6" w:space="0" w:color="auto"/>
              <w:right w:val="single" w:sz="6" w:space="0" w:color="auto"/>
            </w:tcBorders>
            <w:shd w:val="solid" w:color="FFFFFF" w:fill="auto"/>
          </w:tcPr>
          <w:p w14:paraId="7645F2F5" w14:textId="595B1D6C" w:rsidR="009E3BF1" w:rsidRPr="00E54A7A" w:rsidRDefault="009E3BF1" w:rsidP="009E3BF1">
            <w:pPr>
              <w:pStyle w:val="TAL"/>
              <w:jc w:val="center"/>
              <w:rPr>
                <w:ins w:id="4530" w:author="Antoinette van Tricht" w:date="2023-05-18T16:18:00Z"/>
                <w:sz w:val="16"/>
              </w:rPr>
            </w:pPr>
            <w:ins w:id="4531" w:author="Antoinette van Tricht" w:date="2023-05-18T16:18:00Z">
              <w:r w:rsidRPr="00E54A7A">
                <w:rPr>
                  <w:sz w:val="16"/>
                </w:rPr>
                <w:t>31</w:t>
              </w:r>
              <w:r w:rsidR="00774D05" w:rsidRPr="00E54A7A">
                <w:rPr>
                  <w:sz w:val="16"/>
                </w:rPr>
                <w:t>7</w:t>
              </w:r>
            </w:ins>
          </w:p>
        </w:tc>
        <w:tc>
          <w:tcPr>
            <w:tcW w:w="341" w:type="dxa"/>
            <w:tcBorders>
              <w:top w:val="single" w:sz="6" w:space="0" w:color="auto"/>
              <w:left w:val="single" w:sz="6" w:space="0" w:color="auto"/>
              <w:bottom w:val="single" w:sz="6" w:space="0" w:color="auto"/>
              <w:right w:val="single" w:sz="6" w:space="0" w:color="auto"/>
            </w:tcBorders>
            <w:shd w:val="solid" w:color="FFFFFF" w:fill="auto"/>
          </w:tcPr>
          <w:p w14:paraId="7486904F" w14:textId="77777777" w:rsidR="009E3BF1" w:rsidRPr="00E54A7A" w:rsidRDefault="009E3BF1" w:rsidP="009E3BF1">
            <w:pPr>
              <w:pStyle w:val="TAL"/>
              <w:jc w:val="center"/>
              <w:rPr>
                <w:ins w:id="4532" w:author="Antoinette van Tricht" w:date="2023-05-18T16:18:00Z"/>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95B0D20" w14:textId="77777777" w:rsidR="009E3BF1" w:rsidRPr="00E54A7A" w:rsidRDefault="009E3BF1" w:rsidP="009E3BF1">
            <w:pPr>
              <w:pStyle w:val="TAL"/>
              <w:jc w:val="center"/>
              <w:rPr>
                <w:ins w:id="4533" w:author="Antoinette van Tricht" w:date="2023-05-18T16:18:00Z"/>
                <w:sz w:val="16"/>
              </w:rPr>
            </w:pPr>
            <w:ins w:id="4534" w:author="Antoinette van Tricht" w:date="2023-05-18T16:18:00Z">
              <w:r w:rsidRPr="00E54A7A">
                <w:rPr>
                  <w:sz w:val="16"/>
                </w:rPr>
                <w:t>B</w:t>
              </w:r>
            </w:ins>
          </w:p>
        </w:tc>
        <w:tc>
          <w:tcPr>
            <w:tcW w:w="4541" w:type="dxa"/>
            <w:tcBorders>
              <w:top w:val="single" w:sz="6" w:space="0" w:color="auto"/>
              <w:left w:val="single" w:sz="6" w:space="0" w:color="auto"/>
              <w:bottom w:val="single" w:sz="6" w:space="0" w:color="auto"/>
              <w:right w:val="single" w:sz="6" w:space="0" w:color="auto"/>
            </w:tcBorders>
            <w:shd w:val="solid" w:color="FFFFFF" w:fill="auto"/>
          </w:tcPr>
          <w:p w14:paraId="65136A27" w14:textId="75639177" w:rsidR="009E3BF1" w:rsidRPr="00E54A7A" w:rsidRDefault="00774D05" w:rsidP="009E3BF1">
            <w:pPr>
              <w:pStyle w:val="TAC"/>
              <w:jc w:val="left"/>
              <w:rPr>
                <w:ins w:id="4535" w:author="Antoinette van Tricht" w:date="2023-05-18T16:18:00Z"/>
                <w:sz w:val="16"/>
                <w:szCs w:val="16"/>
              </w:rPr>
            </w:pPr>
            <w:ins w:id="4536" w:author="Antoinette van Tricht" w:date="2023-05-18T16:18:00Z">
              <w:r w:rsidRPr="00E54A7A">
                <w:rPr>
                  <w:rFonts w:cs="Arial"/>
                  <w:sz w:val="16"/>
                </w:rPr>
                <w:t>Alignment with 3GPP: addition of CAG feature</w:t>
              </w:r>
            </w:ins>
          </w:p>
        </w:tc>
        <w:tc>
          <w:tcPr>
            <w:tcW w:w="588" w:type="dxa"/>
            <w:tcBorders>
              <w:top w:val="single" w:sz="6" w:space="0" w:color="auto"/>
              <w:left w:val="single" w:sz="6" w:space="0" w:color="auto"/>
              <w:bottom w:val="single" w:sz="6" w:space="0" w:color="auto"/>
              <w:right w:val="single" w:sz="6" w:space="0" w:color="auto"/>
            </w:tcBorders>
            <w:shd w:val="solid" w:color="FFFFFF" w:fill="auto"/>
          </w:tcPr>
          <w:p w14:paraId="34DC38BA" w14:textId="3538762F" w:rsidR="009E3BF1" w:rsidRPr="00E54A7A" w:rsidRDefault="00774D05" w:rsidP="009E3BF1">
            <w:pPr>
              <w:pStyle w:val="TAC"/>
              <w:rPr>
                <w:ins w:id="4537" w:author="Antoinette van Tricht" w:date="2023-05-18T16:18:00Z"/>
                <w:snapToGrid w:val="0"/>
                <w:color w:val="000000"/>
                <w:sz w:val="16"/>
              </w:rPr>
            </w:pPr>
            <w:ins w:id="4538" w:author="Antoinette van Tricht" w:date="2023-05-18T16:18:00Z">
              <w:r w:rsidRPr="00E54A7A">
                <w:rPr>
                  <w:snapToGrid w:val="0"/>
                  <w:color w:val="000000"/>
                  <w:sz w:val="16"/>
                </w:rPr>
                <w:t>17.1</w:t>
              </w:r>
              <w:r w:rsidR="009E3BF1" w:rsidRPr="00E54A7A">
                <w:rPr>
                  <w:snapToGrid w:val="0"/>
                  <w:color w:val="000000"/>
                  <w:sz w:val="16"/>
                </w:rPr>
                <w:t>.0</w:t>
              </w:r>
            </w:ins>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F791A3F" w14:textId="013D26EB" w:rsidR="009E3BF1" w:rsidRPr="00E54A7A" w:rsidRDefault="00774D05" w:rsidP="009E3BF1">
            <w:pPr>
              <w:pStyle w:val="TAC"/>
              <w:rPr>
                <w:ins w:id="4539" w:author="Antoinette van Tricht" w:date="2023-05-18T16:18:00Z"/>
                <w:snapToGrid w:val="0"/>
                <w:color w:val="000000"/>
                <w:sz w:val="16"/>
                <w:szCs w:val="16"/>
              </w:rPr>
            </w:pPr>
            <w:ins w:id="4540" w:author="Antoinette van Tricht" w:date="2023-05-18T16:18:00Z">
              <w:r w:rsidRPr="00E54A7A">
                <w:rPr>
                  <w:snapToGrid w:val="0"/>
                  <w:color w:val="000000"/>
                  <w:sz w:val="16"/>
                  <w:szCs w:val="16"/>
                </w:rPr>
                <w:t>17.2</w:t>
              </w:r>
              <w:r w:rsidR="009E3BF1" w:rsidRPr="00E54A7A">
                <w:rPr>
                  <w:snapToGrid w:val="0"/>
                  <w:color w:val="000000"/>
                  <w:sz w:val="16"/>
                  <w:szCs w:val="16"/>
                </w:rPr>
                <w:t>.0</w:t>
              </w:r>
            </w:ins>
          </w:p>
        </w:tc>
      </w:tr>
      <w:tr w:rsidR="009E3BF1" w:rsidRPr="00E54A7A" w14:paraId="019D1132" w14:textId="77777777" w:rsidTr="009E3BF1">
        <w:trPr>
          <w:jc w:val="center"/>
          <w:ins w:id="4541" w:author="Antoinette van Tricht" w:date="2023-05-18T16:18:00Z"/>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4F5CF2E" w14:textId="51EC5BD9" w:rsidR="009E3BF1" w:rsidRPr="00E54A7A" w:rsidRDefault="009E3BF1" w:rsidP="009E3BF1">
            <w:pPr>
              <w:pStyle w:val="TAL"/>
              <w:jc w:val="center"/>
              <w:rPr>
                <w:ins w:id="4542" w:author="Antoinette van Tricht" w:date="2023-05-18T16:18:00Z"/>
                <w:sz w:val="16"/>
              </w:rPr>
            </w:pPr>
            <w:ins w:id="4543" w:author="Antoinette van Tricht" w:date="2023-05-18T16:18:00Z">
              <w:r w:rsidRPr="00E54A7A">
                <w:rPr>
                  <w:sz w:val="16"/>
                </w:rPr>
                <w:t>2022-</w:t>
              </w:r>
              <w:r w:rsidR="00774D05" w:rsidRPr="00E54A7A">
                <w:rPr>
                  <w:sz w:val="16"/>
                </w:rPr>
                <w:t>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A1272" w14:textId="41FE6A54" w:rsidR="009E3BF1" w:rsidRPr="00E54A7A" w:rsidRDefault="009E3BF1" w:rsidP="009E3BF1">
            <w:pPr>
              <w:pStyle w:val="TAL"/>
              <w:jc w:val="center"/>
              <w:rPr>
                <w:ins w:id="4544" w:author="Antoinette van Tricht" w:date="2023-05-18T16:18:00Z"/>
                <w:sz w:val="16"/>
              </w:rPr>
            </w:pPr>
            <w:ins w:id="4545" w:author="Antoinette van Tricht" w:date="2023-05-18T16:18:00Z">
              <w:r w:rsidRPr="00E54A7A">
                <w:rPr>
                  <w:sz w:val="16"/>
                </w:rPr>
                <w:t>SET-10</w:t>
              </w:r>
              <w:r w:rsidR="00774D05" w:rsidRPr="00E54A7A">
                <w:rPr>
                  <w:sz w:val="16"/>
                </w:rPr>
                <w:t>8</w:t>
              </w:r>
            </w:ins>
          </w:p>
        </w:tc>
        <w:tc>
          <w:tcPr>
            <w:tcW w:w="1428" w:type="dxa"/>
            <w:tcBorders>
              <w:top w:val="single" w:sz="6" w:space="0" w:color="auto"/>
              <w:left w:val="single" w:sz="6" w:space="0" w:color="auto"/>
              <w:bottom w:val="single" w:sz="6" w:space="0" w:color="auto"/>
              <w:right w:val="single" w:sz="6" w:space="0" w:color="auto"/>
            </w:tcBorders>
            <w:shd w:val="solid" w:color="FFFFFF" w:fill="auto"/>
          </w:tcPr>
          <w:p w14:paraId="24426746" w14:textId="0CD82787" w:rsidR="009E3BF1" w:rsidRPr="00E54A7A" w:rsidRDefault="009E3BF1" w:rsidP="009E3BF1">
            <w:pPr>
              <w:pStyle w:val="TAL"/>
              <w:rPr>
                <w:ins w:id="4546" w:author="Antoinette van Tricht" w:date="2023-05-18T16:18:00Z"/>
                <w:rFonts w:cs="Arial"/>
                <w:sz w:val="16"/>
                <w:szCs w:val="16"/>
              </w:rPr>
            </w:pPr>
            <w:ins w:id="4547" w:author="Antoinette van Tricht" w:date="2023-05-18T16:18:00Z">
              <w:r w:rsidRPr="00E54A7A">
                <w:rPr>
                  <w:rFonts w:cs="Arial"/>
                  <w:sz w:val="16"/>
                  <w:szCs w:val="16"/>
                </w:rPr>
                <w:t>SET(22)002</w:t>
              </w:r>
              <w:r w:rsidR="00B560F7" w:rsidRPr="00E54A7A">
                <w:rPr>
                  <w:rFonts w:cs="Arial"/>
                  <w:sz w:val="16"/>
                  <w:szCs w:val="16"/>
                </w:rPr>
                <w:t>57</w:t>
              </w:r>
              <w:r w:rsidRPr="00E54A7A">
                <w:rPr>
                  <w:rFonts w:cs="Arial"/>
                  <w:sz w:val="16"/>
                  <w:szCs w:val="16"/>
                </w:rPr>
                <w:t>r1</w:t>
              </w:r>
            </w:ins>
          </w:p>
        </w:tc>
        <w:tc>
          <w:tcPr>
            <w:tcW w:w="389" w:type="dxa"/>
            <w:tcBorders>
              <w:top w:val="single" w:sz="6" w:space="0" w:color="auto"/>
              <w:left w:val="single" w:sz="6" w:space="0" w:color="auto"/>
              <w:bottom w:val="single" w:sz="6" w:space="0" w:color="auto"/>
              <w:right w:val="single" w:sz="6" w:space="0" w:color="auto"/>
            </w:tcBorders>
            <w:shd w:val="solid" w:color="FFFFFF" w:fill="auto"/>
          </w:tcPr>
          <w:p w14:paraId="2280A353" w14:textId="17219D9A" w:rsidR="009E3BF1" w:rsidRPr="00E54A7A" w:rsidRDefault="009E3BF1" w:rsidP="009E3BF1">
            <w:pPr>
              <w:pStyle w:val="TAL"/>
              <w:jc w:val="center"/>
              <w:rPr>
                <w:ins w:id="4548" w:author="Antoinette van Tricht" w:date="2023-05-18T16:18:00Z"/>
                <w:sz w:val="16"/>
              </w:rPr>
            </w:pPr>
            <w:ins w:id="4549" w:author="Antoinette van Tricht" w:date="2023-05-18T16:18:00Z">
              <w:r w:rsidRPr="00E54A7A">
                <w:rPr>
                  <w:sz w:val="16"/>
                </w:rPr>
                <w:t>31</w:t>
              </w:r>
              <w:r w:rsidR="00774D05" w:rsidRPr="00E54A7A">
                <w:rPr>
                  <w:sz w:val="16"/>
                </w:rPr>
                <w:t>8</w:t>
              </w:r>
            </w:ins>
          </w:p>
        </w:tc>
        <w:tc>
          <w:tcPr>
            <w:tcW w:w="341" w:type="dxa"/>
            <w:tcBorders>
              <w:top w:val="single" w:sz="6" w:space="0" w:color="auto"/>
              <w:left w:val="single" w:sz="6" w:space="0" w:color="auto"/>
              <w:bottom w:val="single" w:sz="6" w:space="0" w:color="auto"/>
              <w:right w:val="single" w:sz="6" w:space="0" w:color="auto"/>
            </w:tcBorders>
            <w:shd w:val="solid" w:color="FFFFFF" w:fill="auto"/>
          </w:tcPr>
          <w:p w14:paraId="3C067827" w14:textId="133A8F52" w:rsidR="009E3BF1" w:rsidRPr="00E54A7A" w:rsidRDefault="00774D05" w:rsidP="009E3BF1">
            <w:pPr>
              <w:pStyle w:val="TAL"/>
              <w:jc w:val="center"/>
              <w:rPr>
                <w:ins w:id="4550" w:author="Antoinette van Tricht" w:date="2023-05-18T16:18:00Z"/>
                <w:sz w:val="16"/>
              </w:rPr>
            </w:pPr>
            <w:ins w:id="4551" w:author="Antoinette van Tricht" w:date="2023-05-18T16:18:00Z">
              <w:r w:rsidRPr="00E54A7A">
                <w:rPr>
                  <w:sz w:val="16"/>
                </w:rPr>
                <w:t>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3C3134" w14:textId="5B7116F8" w:rsidR="009E3BF1" w:rsidRPr="00E54A7A" w:rsidRDefault="00B560F7" w:rsidP="009E3BF1">
            <w:pPr>
              <w:pStyle w:val="TAL"/>
              <w:jc w:val="center"/>
              <w:rPr>
                <w:ins w:id="4552" w:author="Antoinette van Tricht" w:date="2023-05-18T16:18:00Z"/>
                <w:sz w:val="16"/>
              </w:rPr>
            </w:pPr>
            <w:ins w:id="4553" w:author="Antoinette van Tricht" w:date="2023-05-18T16:18:00Z">
              <w:r w:rsidRPr="00E54A7A">
                <w:rPr>
                  <w:sz w:val="16"/>
                </w:rPr>
                <w:t>F</w:t>
              </w:r>
            </w:ins>
          </w:p>
        </w:tc>
        <w:tc>
          <w:tcPr>
            <w:tcW w:w="4541" w:type="dxa"/>
            <w:tcBorders>
              <w:top w:val="single" w:sz="6" w:space="0" w:color="auto"/>
              <w:left w:val="single" w:sz="6" w:space="0" w:color="auto"/>
              <w:bottom w:val="single" w:sz="6" w:space="0" w:color="auto"/>
              <w:right w:val="single" w:sz="6" w:space="0" w:color="auto"/>
            </w:tcBorders>
            <w:shd w:val="solid" w:color="FFFFFF" w:fill="auto"/>
          </w:tcPr>
          <w:p w14:paraId="23388B35" w14:textId="55C735B9" w:rsidR="009E3BF1" w:rsidRPr="00E54A7A" w:rsidRDefault="00774D05" w:rsidP="009E3BF1">
            <w:pPr>
              <w:pStyle w:val="TAC"/>
              <w:jc w:val="left"/>
              <w:rPr>
                <w:ins w:id="4554" w:author="Antoinette van Tricht" w:date="2023-05-18T16:18:00Z"/>
                <w:sz w:val="16"/>
                <w:szCs w:val="16"/>
              </w:rPr>
            </w:pPr>
            <w:ins w:id="4555" w:author="Antoinette van Tricht" w:date="2023-05-18T16:18:00Z">
              <w:r w:rsidRPr="00E54A7A">
                <w:rPr>
                  <w:sz w:val="16"/>
                  <w:szCs w:val="16"/>
                </w:rPr>
                <w:t>Correction of incorrect command names</w:t>
              </w:r>
            </w:ins>
          </w:p>
        </w:tc>
        <w:tc>
          <w:tcPr>
            <w:tcW w:w="588" w:type="dxa"/>
            <w:tcBorders>
              <w:top w:val="single" w:sz="6" w:space="0" w:color="auto"/>
              <w:left w:val="single" w:sz="6" w:space="0" w:color="auto"/>
              <w:bottom w:val="single" w:sz="6" w:space="0" w:color="auto"/>
              <w:right w:val="single" w:sz="6" w:space="0" w:color="auto"/>
            </w:tcBorders>
            <w:shd w:val="solid" w:color="FFFFFF" w:fill="auto"/>
          </w:tcPr>
          <w:p w14:paraId="4B4138A2" w14:textId="7A704398" w:rsidR="009E3BF1" w:rsidRPr="00E54A7A" w:rsidRDefault="00774D05" w:rsidP="009E3BF1">
            <w:pPr>
              <w:pStyle w:val="TAC"/>
              <w:rPr>
                <w:ins w:id="4556" w:author="Antoinette van Tricht" w:date="2023-05-18T16:18:00Z"/>
                <w:snapToGrid w:val="0"/>
                <w:color w:val="000000"/>
                <w:sz w:val="16"/>
              </w:rPr>
            </w:pPr>
            <w:ins w:id="4557" w:author="Antoinette van Tricht" w:date="2023-05-18T16:18:00Z">
              <w:r w:rsidRPr="00E54A7A">
                <w:rPr>
                  <w:snapToGrid w:val="0"/>
                  <w:color w:val="000000"/>
                  <w:sz w:val="16"/>
                </w:rPr>
                <w:t>17.1</w:t>
              </w:r>
              <w:r w:rsidR="009E3BF1" w:rsidRPr="00E54A7A">
                <w:rPr>
                  <w:snapToGrid w:val="0"/>
                  <w:color w:val="000000"/>
                  <w:sz w:val="16"/>
                </w:rPr>
                <w:t>.0</w:t>
              </w:r>
            </w:ins>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268A87" w14:textId="7DF99C50" w:rsidR="009E3BF1" w:rsidRPr="00E54A7A" w:rsidRDefault="00774D05" w:rsidP="009E3BF1">
            <w:pPr>
              <w:pStyle w:val="TAC"/>
              <w:rPr>
                <w:ins w:id="4558" w:author="Antoinette van Tricht" w:date="2023-05-18T16:18:00Z"/>
                <w:snapToGrid w:val="0"/>
                <w:color w:val="000000"/>
                <w:sz w:val="16"/>
                <w:szCs w:val="16"/>
              </w:rPr>
            </w:pPr>
            <w:ins w:id="4559" w:author="Antoinette van Tricht" w:date="2023-05-18T16:18:00Z">
              <w:r w:rsidRPr="00E54A7A">
                <w:rPr>
                  <w:snapToGrid w:val="0"/>
                  <w:color w:val="000000"/>
                  <w:sz w:val="16"/>
                  <w:szCs w:val="16"/>
                </w:rPr>
                <w:t>17.2</w:t>
              </w:r>
              <w:r w:rsidR="009E3BF1" w:rsidRPr="00E54A7A">
                <w:rPr>
                  <w:snapToGrid w:val="0"/>
                  <w:color w:val="000000"/>
                  <w:sz w:val="16"/>
                  <w:szCs w:val="16"/>
                </w:rPr>
                <w:t>.0</w:t>
              </w:r>
            </w:ins>
          </w:p>
        </w:tc>
      </w:tr>
    </w:tbl>
    <w:p w14:paraId="14E54548" w14:textId="77777777" w:rsidR="004840DB" w:rsidRPr="00E54A7A" w:rsidRDefault="004840DB" w:rsidP="00414259">
      <w:pPr>
        <w:pStyle w:val="Heading1"/>
        <w:ind w:left="0" w:firstLine="0"/>
        <w:pPrChange w:id="4560" w:author="Antoinette van Tricht" w:date="2023-05-18T16:18:00Z">
          <w:pPr>
            <w:pStyle w:val="Heading1"/>
          </w:pPr>
        </w:pPrChange>
      </w:pPr>
      <w:r w:rsidRPr="00E54A7A">
        <w:br w:type="page"/>
      </w:r>
      <w:bookmarkStart w:id="4561" w:name="_Toc129182694"/>
      <w:bookmarkStart w:id="4562" w:name="_Toc129263663"/>
      <w:bookmarkStart w:id="4563" w:name="_Toc129699234"/>
      <w:bookmarkStart w:id="4564" w:name="_Toc129790630"/>
      <w:bookmarkStart w:id="4565" w:name="_Toc14875635"/>
      <w:r w:rsidRPr="00E54A7A">
        <w:t>History</w:t>
      </w:r>
      <w:bookmarkEnd w:id="4561"/>
      <w:bookmarkEnd w:id="4562"/>
      <w:bookmarkEnd w:id="4563"/>
      <w:bookmarkEnd w:id="4564"/>
      <w:bookmarkEnd w:id="45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47"/>
        <w:gridCol w:w="1588"/>
        <w:gridCol w:w="6804"/>
        <w:tblGridChange w:id="4566">
          <w:tblGrid>
            <w:gridCol w:w="1247"/>
            <w:gridCol w:w="1588"/>
            <w:gridCol w:w="6804"/>
          </w:tblGrid>
        </w:tblGridChange>
      </w:tblGrid>
      <w:tr w:rsidR="004840DB" w:rsidRPr="00E54A7A" w14:paraId="1A3BEFE7" w14:textId="77777777" w:rsidTr="00812717">
        <w:trPr>
          <w:cantSplit/>
          <w:jc w:val="center"/>
        </w:trPr>
        <w:tc>
          <w:tcPr>
            <w:tcW w:w="9639" w:type="dxa"/>
            <w:gridSpan w:val="3"/>
          </w:tcPr>
          <w:p w14:paraId="3A9FA9A5" w14:textId="77777777" w:rsidR="004840DB" w:rsidRPr="00E54A7A" w:rsidRDefault="004840DB" w:rsidP="002771BD">
            <w:pPr>
              <w:spacing w:before="60" w:after="60"/>
              <w:jc w:val="center"/>
              <w:rPr>
                <w:b/>
                <w:sz w:val="24"/>
              </w:rPr>
            </w:pPr>
            <w:r w:rsidRPr="00E54A7A">
              <w:rPr>
                <w:b/>
                <w:sz w:val="24"/>
              </w:rPr>
              <w:t>Document history</w:t>
            </w:r>
          </w:p>
        </w:tc>
      </w:tr>
      <w:tr w:rsidR="00A4277C" w:rsidRPr="00E54A7A" w14:paraId="1A78536A" w14:textId="77777777" w:rsidTr="00944C66">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4567" w:author="Antoinette van Tricht" w:date="2023-05-18T16:1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jc w:val="center"/>
          <w:trPrChange w:id="4568" w:author="Antoinette van Tricht" w:date="2023-05-18T16:18:00Z">
            <w:trPr>
              <w:cantSplit/>
              <w:jc w:val="center"/>
            </w:trPr>
          </w:trPrChange>
        </w:trPr>
        <w:tc>
          <w:tcPr>
            <w:tcW w:w="1247" w:type="dxa"/>
            <w:tcBorders>
              <w:top w:val="single" w:sz="4" w:space="0" w:color="auto"/>
              <w:left w:val="single" w:sz="4" w:space="0" w:color="auto"/>
              <w:bottom w:val="single" w:sz="4" w:space="0" w:color="auto"/>
              <w:right w:val="single" w:sz="4" w:space="0" w:color="auto"/>
            </w:tcBorders>
            <w:tcPrChange w:id="4569" w:author="Antoinette van Tricht" w:date="2023-05-18T16:18:00Z">
              <w:tcPr>
                <w:tcW w:w="1247" w:type="dxa"/>
              </w:tcPr>
            </w:tcPrChange>
          </w:tcPr>
          <w:p w14:paraId="7D953561" w14:textId="1F5F621B" w:rsidR="00A4277C" w:rsidRPr="00E54A7A" w:rsidRDefault="006D1E6E" w:rsidP="00944C66">
            <w:pPr>
              <w:pStyle w:val="FP"/>
              <w:spacing w:before="80" w:after="80"/>
              <w:ind w:left="57"/>
            </w:pPr>
            <w:del w:id="4570" w:author="Antoinette van Tricht" w:date="2023-05-18T16:18:00Z">
              <w:r w:rsidRPr="002C5ECF">
                <w:delText>V15</w:delText>
              </w:r>
            </w:del>
            <w:ins w:id="4571" w:author="Antoinette van Tricht" w:date="2023-05-18T16:18:00Z">
              <w:r w:rsidR="00A4277C" w:rsidRPr="00E54A7A">
                <w:t>V17</w:t>
              </w:r>
            </w:ins>
            <w:r w:rsidR="00A4277C" w:rsidRPr="00E54A7A">
              <w:t>.0.0</w:t>
            </w:r>
          </w:p>
        </w:tc>
        <w:tc>
          <w:tcPr>
            <w:tcW w:w="1588" w:type="dxa"/>
            <w:tcBorders>
              <w:top w:val="single" w:sz="4" w:space="0" w:color="auto"/>
              <w:left w:val="single" w:sz="4" w:space="0" w:color="auto"/>
              <w:bottom w:val="single" w:sz="4" w:space="0" w:color="auto"/>
              <w:right w:val="single" w:sz="4" w:space="0" w:color="auto"/>
            </w:tcBorders>
            <w:tcPrChange w:id="4572" w:author="Antoinette van Tricht" w:date="2023-05-18T16:18:00Z">
              <w:tcPr>
                <w:tcW w:w="1588" w:type="dxa"/>
              </w:tcPr>
            </w:tcPrChange>
          </w:tcPr>
          <w:p w14:paraId="602DD621" w14:textId="2943796E" w:rsidR="00A4277C" w:rsidRPr="00E54A7A" w:rsidRDefault="00AA4F1A" w:rsidP="00944C66">
            <w:pPr>
              <w:pStyle w:val="FP"/>
              <w:spacing w:before="80" w:after="80"/>
              <w:ind w:left="57"/>
            </w:pPr>
            <w:del w:id="4573" w:author="Antoinette van Tricht" w:date="2023-05-18T16:18:00Z">
              <w:r w:rsidRPr="002C5ECF">
                <w:delText>July</w:delText>
              </w:r>
              <w:r w:rsidR="006D1E6E" w:rsidRPr="002C5ECF">
                <w:delText xml:space="preserve"> 2018</w:delText>
              </w:r>
            </w:del>
            <w:ins w:id="4574" w:author="Antoinette van Tricht" w:date="2023-05-18T16:18:00Z">
              <w:r w:rsidR="00A4277C" w:rsidRPr="00E54A7A">
                <w:t>May 2022</w:t>
              </w:r>
            </w:ins>
          </w:p>
        </w:tc>
        <w:tc>
          <w:tcPr>
            <w:tcW w:w="6804" w:type="dxa"/>
            <w:tcBorders>
              <w:top w:val="single" w:sz="4" w:space="0" w:color="auto"/>
              <w:left w:val="single" w:sz="4" w:space="0" w:color="auto"/>
              <w:bottom w:val="single" w:sz="4" w:space="0" w:color="auto"/>
              <w:right w:val="single" w:sz="4" w:space="0" w:color="auto"/>
            </w:tcBorders>
            <w:tcPrChange w:id="4575" w:author="Antoinette van Tricht" w:date="2023-05-18T16:18:00Z">
              <w:tcPr>
                <w:tcW w:w="6804" w:type="dxa"/>
              </w:tcPr>
            </w:tcPrChange>
          </w:tcPr>
          <w:p w14:paraId="597C8E9F" w14:textId="77777777" w:rsidR="00A4277C" w:rsidRPr="00E54A7A" w:rsidRDefault="00A4277C" w:rsidP="0091195A">
            <w:pPr>
              <w:pStyle w:val="FP"/>
              <w:tabs>
                <w:tab w:val="left" w:pos="3118"/>
              </w:tabs>
              <w:spacing w:before="80" w:after="80"/>
              <w:ind w:left="57"/>
            </w:pPr>
            <w:r w:rsidRPr="00E54A7A">
              <w:t>Publication</w:t>
            </w:r>
          </w:p>
        </w:tc>
      </w:tr>
      <w:tr w:rsidR="004A1C19" w:rsidRPr="00E54A7A" w14:paraId="199558DB" w14:textId="77777777" w:rsidTr="00812717">
        <w:trPr>
          <w:cantSplit/>
          <w:jc w:val="center"/>
        </w:trPr>
        <w:tc>
          <w:tcPr>
            <w:tcW w:w="1247" w:type="dxa"/>
          </w:tcPr>
          <w:p w14:paraId="086F41B2" w14:textId="4B16FF49" w:rsidR="004A1C19" w:rsidRPr="00E54A7A" w:rsidRDefault="00342A92" w:rsidP="004A1C19">
            <w:pPr>
              <w:pStyle w:val="FP"/>
              <w:spacing w:before="80" w:after="80"/>
              <w:ind w:left="57"/>
            </w:pPr>
            <w:del w:id="4576" w:author="Antoinette van Tricht" w:date="2023-05-18T16:18:00Z">
              <w:r w:rsidRPr="002C5ECF">
                <w:delText>V15</w:delText>
              </w:r>
            </w:del>
            <w:ins w:id="4577" w:author="Antoinette van Tricht" w:date="2023-05-18T16:18:00Z">
              <w:r w:rsidR="00224035" w:rsidRPr="00E54A7A">
                <w:t>V17.1</w:t>
              </w:r>
            </w:ins>
            <w:r w:rsidR="00224035" w:rsidRPr="00E54A7A">
              <w:t>.0</w:t>
            </w:r>
            <w:del w:id="4578" w:author="Antoinette van Tricht" w:date="2023-05-18T16:18:00Z">
              <w:r w:rsidRPr="002C5ECF">
                <w:delText>.1</w:delText>
              </w:r>
            </w:del>
          </w:p>
        </w:tc>
        <w:tc>
          <w:tcPr>
            <w:tcW w:w="1588" w:type="dxa"/>
          </w:tcPr>
          <w:p w14:paraId="2F37F5CC" w14:textId="4C4C6903" w:rsidR="004A1C19" w:rsidRPr="00E54A7A" w:rsidRDefault="00224035" w:rsidP="004A1C19">
            <w:pPr>
              <w:pStyle w:val="FP"/>
              <w:spacing w:before="80" w:after="80"/>
              <w:ind w:left="57"/>
            </w:pPr>
            <w:r w:rsidRPr="00E54A7A">
              <w:t xml:space="preserve">July </w:t>
            </w:r>
            <w:del w:id="4579" w:author="Antoinette van Tricht" w:date="2023-05-18T16:18:00Z">
              <w:r w:rsidR="000551BF" w:rsidRPr="002C5ECF">
                <w:delText>2018</w:delText>
              </w:r>
            </w:del>
            <w:ins w:id="4580" w:author="Antoinette van Tricht" w:date="2023-05-18T16:18:00Z">
              <w:r w:rsidRPr="00E54A7A">
                <w:t>2022</w:t>
              </w:r>
            </w:ins>
          </w:p>
        </w:tc>
        <w:tc>
          <w:tcPr>
            <w:tcW w:w="6804" w:type="dxa"/>
          </w:tcPr>
          <w:p w14:paraId="10DD6C6D" w14:textId="43003DDA" w:rsidR="004A1C19" w:rsidRPr="00E54A7A" w:rsidRDefault="00224035" w:rsidP="0091195A">
            <w:pPr>
              <w:pStyle w:val="FP"/>
              <w:tabs>
                <w:tab w:val="left" w:pos="3118"/>
              </w:tabs>
              <w:spacing w:before="80" w:after="80"/>
              <w:ind w:left="57"/>
            </w:pPr>
            <w:r w:rsidRPr="00E54A7A">
              <w:t>Publication</w:t>
            </w:r>
          </w:p>
        </w:tc>
      </w:tr>
      <w:tr w:rsidR="009E3BF1" w:rsidRPr="00E54A7A" w14:paraId="679B3800" w14:textId="77777777" w:rsidTr="00812717">
        <w:trPr>
          <w:cantSplit/>
          <w:jc w:val="center"/>
        </w:trPr>
        <w:tc>
          <w:tcPr>
            <w:tcW w:w="1247" w:type="dxa"/>
          </w:tcPr>
          <w:p w14:paraId="1AA5DAE6" w14:textId="2A657B99" w:rsidR="009E3BF1" w:rsidRPr="00E54A7A" w:rsidRDefault="007C62D7" w:rsidP="009E3BF1">
            <w:pPr>
              <w:pStyle w:val="FP"/>
              <w:spacing w:before="80" w:after="80"/>
              <w:ind w:left="57"/>
            </w:pPr>
            <w:del w:id="4581" w:author="Antoinette van Tricht" w:date="2023-05-18T16:18:00Z">
              <w:r w:rsidRPr="002C5ECF">
                <w:delText>V15.1</w:delText>
              </w:r>
            </w:del>
            <w:ins w:id="4582" w:author="Antoinette van Tricht" w:date="2023-05-18T16:18:00Z">
              <w:r w:rsidR="0091195A">
                <w:t>V17.2</w:t>
              </w:r>
            </w:ins>
            <w:r w:rsidR="0091195A">
              <w:t>.0</w:t>
            </w:r>
          </w:p>
        </w:tc>
        <w:tc>
          <w:tcPr>
            <w:tcW w:w="1588" w:type="dxa"/>
          </w:tcPr>
          <w:p w14:paraId="67CB5FE0" w14:textId="12435874" w:rsidR="009E3BF1" w:rsidRPr="00E54A7A" w:rsidRDefault="007C62D7" w:rsidP="009E3BF1">
            <w:pPr>
              <w:pStyle w:val="FP"/>
              <w:spacing w:before="80" w:after="80"/>
              <w:ind w:left="57"/>
            </w:pPr>
            <w:del w:id="4583" w:author="Antoinette van Tricht" w:date="2023-05-18T16:18:00Z">
              <w:r w:rsidRPr="002C5ECF">
                <w:delText>February 2019</w:delText>
              </w:r>
            </w:del>
            <w:ins w:id="4584" w:author="Antoinette van Tricht" w:date="2023-05-18T16:18:00Z">
              <w:r w:rsidR="0091195A">
                <w:t>March 2023</w:t>
              </w:r>
            </w:ins>
          </w:p>
        </w:tc>
        <w:tc>
          <w:tcPr>
            <w:tcW w:w="6804" w:type="dxa"/>
          </w:tcPr>
          <w:p w14:paraId="002A08AB" w14:textId="234D98DC" w:rsidR="009E3BF1" w:rsidRPr="00E54A7A" w:rsidRDefault="0091195A" w:rsidP="009E3BF1">
            <w:pPr>
              <w:pStyle w:val="FP"/>
              <w:tabs>
                <w:tab w:val="left" w:pos="3118"/>
              </w:tabs>
              <w:spacing w:before="80" w:after="80"/>
              <w:ind w:left="57"/>
            </w:pPr>
            <w:r>
              <w:t>Publication</w:t>
            </w:r>
          </w:p>
        </w:tc>
      </w:tr>
      <w:tr w:rsidR="009E3BF1" w:rsidRPr="00E54A7A" w14:paraId="39518EE7" w14:textId="77777777" w:rsidTr="00812717">
        <w:trPr>
          <w:cantSplit/>
          <w:jc w:val="center"/>
        </w:trPr>
        <w:tc>
          <w:tcPr>
            <w:tcW w:w="1247" w:type="dxa"/>
          </w:tcPr>
          <w:p w14:paraId="48C03476" w14:textId="3CA512A3" w:rsidR="009E3BF1" w:rsidRPr="00E54A7A" w:rsidRDefault="007C785E" w:rsidP="009E3BF1">
            <w:pPr>
              <w:pStyle w:val="FP"/>
              <w:spacing w:before="80" w:after="80"/>
              <w:ind w:left="57"/>
            </w:pPr>
            <w:del w:id="4585" w:author="Antoinette van Tricht" w:date="2023-05-18T16:18:00Z">
              <w:r w:rsidRPr="002C5ECF">
                <w:delText>V15.2.0</w:delText>
              </w:r>
            </w:del>
          </w:p>
        </w:tc>
        <w:tc>
          <w:tcPr>
            <w:tcW w:w="1588" w:type="dxa"/>
          </w:tcPr>
          <w:p w14:paraId="10A980A4" w14:textId="23C8CF68" w:rsidR="009E3BF1" w:rsidRPr="00E54A7A" w:rsidRDefault="00F15502" w:rsidP="009E3BF1">
            <w:pPr>
              <w:pStyle w:val="FP"/>
              <w:spacing w:before="80" w:after="80"/>
              <w:ind w:left="57"/>
            </w:pPr>
            <w:del w:id="4586" w:author="Antoinette van Tricht" w:date="2023-05-18T16:18:00Z">
              <w:r w:rsidRPr="002C5ECF">
                <w:delText>June</w:delText>
              </w:r>
              <w:r w:rsidR="007C785E" w:rsidRPr="002C5ECF">
                <w:delText xml:space="preserve"> 2019</w:delText>
              </w:r>
            </w:del>
          </w:p>
        </w:tc>
        <w:tc>
          <w:tcPr>
            <w:tcW w:w="6804" w:type="dxa"/>
          </w:tcPr>
          <w:p w14:paraId="51B8CB06" w14:textId="69C99A9A" w:rsidR="009E3BF1" w:rsidRPr="00E54A7A" w:rsidRDefault="007C785E" w:rsidP="009E3BF1">
            <w:pPr>
              <w:pStyle w:val="FP"/>
              <w:tabs>
                <w:tab w:val="left" w:pos="3118"/>
              </w:tabs>
              <w:spacing w:before="80" w:after="80"/>
              <w:ind w:left="57"/>
            </w:pPr>
            <w:del w:id="4587" w:author="Antoinette van Tricht" w:date="2023-05-18T16:18:00Z">
              <w:r w:rsidRPr="002C5ECF">
                <w:delText>Publication</w:delText>
              </w:r>
            </w:del>
          </w:p>
        </w:tc>
      </w:tr>
      <w:tr w:rsidR="00C20D37" w:rsidRPr="00E54A7A" w14:paraId="758107FE" w14:textId="77777777" w:rsidTr="00812717">
        <w:trPr>
          <w:cantSplit/>
          <w:jc w:val="center"/>
        </w:trPr>
        <w:tc>
          <w:tcPr>
            <w:tcW w:w="1247" w:type="dxa"/>
          </w:tcPr>
          <w:p w14:paraId="4D0D2FE9" w14:textId="763CED45" w:rsidR="00C20D37" w:rsidRPr="00E54A7A" w:rsidRDefault="00F61087" w:rsidP="009E3BF1">
            <w:pPr>
              <w:pStyle w:val="FP"/>
              <w:spacing w:before="80" w:after="80"/>
              <w:ind w:left="57"/>
            </w:pPr>
            <w:del w:id="4588" w:author="Antoinette van Tricht" w:date="2023-05-18T16:18:00Z">
              <w:r w:rsidRPr="002C5ECF">
                <w:delText>V15.3.0</w:delText>
              </w:r>
            </w:del>
          </w:p>
        </w:tc>
        <w:tc>
          <w:tcPr>
            <w:tcW w:w="1588" w:type="dxa"/>
          </w:tcPr>
          <w:p w14:paraId="0DF3EE44" w14:textId="1A675C6A" w:rsidR="00C20D37" w:rsidRPr="00E54A7A" w:rsidRDefault="00F61087" w:rsidP="009E3BF1">
            <w:pPr>
              <w:pStyle w:val="FP"/>
              <w:spacing w:before="80" w:after="80"/>
              <w:ind w:left="57"/>
            </w:pPr>
            <w:del w:id="4589" w:author="Antoinette van Tricht" w:date="2023-05-18T16:18:00Z">
              <w:r w:rsidRPr="002C5ECF">
                <w:delText>July 2019</w:delText>
              </w:r>
            </w:del>
          </w:p>
        </w:tc>
        <w:tc>
          <w:tcPr>
            <w:tcW w:w="6804" w:type="dxa"/>
          </w:tcPr>
          <w:p w14:paraId="62085A67" w14:textId="0A511B2A" w:rsidR="00C20D37" w:rsidRPr="00E54A7A" w:rsidRDefault="00F61087" w:rsidP="009E3BF1">
            <w:pPr>
              <w:pStyle w:val="FP"/>
              <w:tabs>
                <w:tab w:val="left" w:pos="3118"/>
              </w:tabs>
              <w:spacing w:before="80" w:after="80"/>
              <w:ind w:left="57"/>
            </w:pPr>
            <w:del w:id="4590" w:author="Antoinette van Tricht" w:date="2023-05-18T16:18:00Z">
              <w:r w:rsidRPr="002C5ECF">
                <w:delText>Publication</w:delText>
              </w:r>
            </w:del>
          </w:p>
        </w:tc>
      </w:tr>
    </w:tbl>
    <w:p w14:paraId="562BA0CC" w14:textId="77777777" w:rsidR="000F1CCA" w:rsidRPr="00E54A7A" w:rsidRDefault="000F1CCA" w:rsidP="004840DB"/>
    <w:sectPr w:rsidR="000F1CCA" w:rsidRPr="00E54A7A" w:rsidSect="0091195A">
      <w:headerReference w:type="default" r:id="rId37"/>
      <w:footerReference w:type="default" r:id="rId38"/>
      <w:footnotePr>
        <w:numRestart w:val="eachSect"/>
      </w:footnotePr>
      <w:pgSz w:w="11907" w:h="16840"/>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B64AB" w14:textId="77777777" w:rsidR="003B5EF6" w:rsidRDefault="003B5EF6">
      <w:r>
        <w:separator/>
      </w:r>
    </w:p>
  </w:endnote>
  <w:endnote w:type="continuationSeparator" w:id="0">
    <w:p w14:paraId="4A3BDE78" w14:textId="77777777" w:rsidR="003B5EF6" w:rsidRDefault="003B5EF6">
      <w:r>
        <w:continuationSeparator/>
      </w:r>
    </w:p>
  </w:endnote>
  <w:endnote w:type="continuationNotice" w:id="1">
    <w:p w14:paraId="270FA069" w14:textId="77777777" w:rsidR="003B5EF6" w:rsidRDefault="003B5E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5FE08" w14:textId="466F238C" w:rsidR="004A1A82" w:rsidRDefault="003B5EF6">
    <w:pPr>
      <w:pStyle w:val="Footer"/>
    </w:pPr>
    <w:r>
      <mc:AlternateContent>
        <mc:Choice Requires="wps">
          <w:drawing>
            <wp:anchor distT="0" distB="0" distL="114300" distR="114300" simplePos="0" relativeHeight="251660288" behindDoc="0" locked="0" layoutInCell="0" allowOverlap="1" wp14:anchorId="30B39CC9" wp14:editId="713ECB4B">
              <wp:simplePos x="0" y="0"/>
              <wp:positionH relativeFrom="page">
                <wp:align>center</wp:align>
              </wp:positionH>
              <wp:positionV relativeFrom="page">
                <wp:align>bottom</wp:align>
              </wp:positionV>
              <wp:extent cx="7772400" cy="463550"/>
              <wp:effectExtent l="0" t="0" r="0" b="12700"/>
              <wp:wrapNone/>
              <wp:docPr id="4" name="MSIPCMca674d1baecfde583cbeeb10" descr="{&quot;HashCode&quot;:302568440,&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F4110D7" w14:textId="300EF46A" w:rsidR="003B5EF6" w:rsidRPr="003B5EF6" w:rsidRDefault="003B5EF6" w:rsidP="003B5EF6">
                          <w:pPr>
                            <w:spacing w:after="0"/>
                            <w:jc w:val="center"/>
                            <w:rPr>
                              <w:rFonts w:ascii="Calibri" w:hAnsi="Calibri" w:cs="Calibri"/>
                              <w:color w:val="008000"/>
                            </w:rPr>
                          </w:pPr>
                          <w:r w:rsidRPr="003B5EF6">
                            <w:rPr>
                              <w:rFonts w:ascii="Calibri" w:hAnsi="Calibri" w:cs="Calibri"/>
                              <w:color w:val="008000"/>
                            </w:rPr>
                            <w:t xml:space="preserve">THALES GROUP LIMITED DISTRIBUTION - SCOPE </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type w14:anchorId="30B39CC9" id="_x0000_t202" coordsize="21600,21600" o:spt="202" path="m,l,21600r21600,l21600,xe">
              <v:stroke joinstyle="miter"/>
              <v:path gradientshapeok="t" o:connecttype="rect"/>
            </v:shapetype>
            <v:shape id="MSIPCMca674d1baecfde583cbeeb10" o:spid="_x0000_s1027" type="#_x0000_t202" alt="{&quot;HashCode&quot;:302568440,&quot;Height&quot;:9999999.0,&quot;Width&quot;:9999999.0,&quot;Placement&quot;:&quot;Footer&quot;,&quot;Index&quot;:&quot;Primary&quot;,&quot;Section&quot;:1,&quot;Top&quot;:0.0,&quot;Left&quot;:0.0}" style="position:absolute;left:0;text-align:left;margin-left:0;margin-top:0;width:612pt;height:36.5pt;z-index:251660288;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" o:allowincell="f" filled="f" stroked="f" strokeweight=".5pt">
              <v:fill o:detectmouseclick="t"/>
              <v:textbox inset=",0,,0">
                <w:txbxContent>
                  <w:p w14:paraId="1F4110D7" w14:textId="300EF46A" w:rsidR="003B5EF6" w:rsidRPr="003B5EF6" w:rsidRDefault="003B5EF6" w:rsidP="003B5EF6">
                    <w:pPr>
                      <w:spacing w:after="0"/>
                      <w:jc w:val="center"/>
                      <w:rPr>
                        <w:rFonts w:ascii="Calibri" w:hAnsi="Calibri" w:cs="Calibri"/>
                        <w:color w:val="008000"/>
                      </w:rPr>
                    </w:pPr>
                    <w:r w:rsidRPr="003B5EF6">
                      <w:rPr>
                        <w:rFonts w:ascii="Calibri" w:hAnsi="Calibri" w:cs="Calibri"/>
                        <w:color w:val="008000"/>
                      </w:rPr>
                      <w:t xml:space="preserve">THALES GROUP LIMITED DISTRIBUTION - SCOPE </w:t>
                    </w:r>
                  </w:p>
                </w:txbxContent>
              </v:textbox>
              <w10:wrap anchorx="page" anchory="page"/>
            </v:shape>
          </w:pict>
        </mc:Fallback>
      </mc:AlternateContent>
    </w:r>
  </w:p>
  <w:p w14:paraId="64DF6CD2" w14:textId="77777777" w:rsidR="004A1A82" w:rsidRDefault="004A1A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1BDC3" w14:textId="77777777" w:rsidR="004A1A82" w:rsidRDefault="004A1A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B3031" w14:textId="4297D7A2" w:rsidR="004A1A82" w:rsidRPr="0091195A" w:rsidRDefault="004A1A82" w:rsidP="0091195A">
    <w:pPr>
      <w:pStyle w:val="Footer"/>
    </w:pPr>
    <w:r>
      <w:t>ETSI</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9BB4" w14:textId="77777777" w:rsidR="004A1A82" w:rsidRDefault="004A1A8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6CD5B" w14:textId="0B0C1EE8" w:rsidR="004A1A82" w:rsidRDefault="004A1A82" w:rsidP="0091195A">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855555" w14:textId="77777777" w:rsidR="003B5EF6" w:rsidRDefault="003B5EF6">
      <w:r>
        <w:separator/>
      </w:r>
    </w:p>
  </w:footnote>
  <w:footnote w:type="continuationSeparator" w:id="0">
    <w:p w14:paraId="51064C94" w14:textId="77777777" w:rsidR="003B5EF6" w:rsidRDefault="003B5EF6">
      <w:r>
        <w:continuationSeparator/>
      </w:r>
    </w:p>
  </w:footnote>
  <w:footnote w:type="continuationNotice" w:id="1">
    <w:p w14:paraId="2106ADB7" w14:textId="77777777" w:rsidR="003B5EF6" w:rsidRDefault="003B5EF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A4F39" w14:textId="77777777" w:rsidR="004A1A82" w:rsidRDefault="004A1A82">
    <w:pPr>
      <w:pStyle w:val="Header"/>
    </w:pPr>
    <w:r>
      <w:rPr>
        <w:lang w:val="en-US"/>
        <w:rPrChange w:id="7" w:author="Antoinette van Tricht" w:date="2023-05-18T16:18:00Z">
          <w:rPr/>
        </w:rPrChange>
      </w:rPr>
      <w:drawing>
        <wp:anchor distT="0" distB="0" distL="114300" distR="114300" simplePos="0" relativeHeight="251659264" behindDoc="1" locked="0" layoutInCell="1" allowOverlap="1" wp14:anchorId="487C79CA" wp14:editId="6A5917E4">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6A042" w14:textId="77777777" w:rsidR="004A1A82" w:rsidRDefault="004A1A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E0B91" w14:textId="4CD5332C" w:rsidR="004A1A82" w:rsidRDefault="004A1A82" w:rsidP="0091195A">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3B5EF6">
      <w:t>ETSI TS 102 223 V15.3V17.2.0 (2019-072023-03)</w:t>
    </w:r>
    <w:r>
      <w:rPr>
        <w:noProof w:val="0"/>
      </w:rPr>
      <w:fldChar w:fldCharType="end"/>
    </w:r>
  </w:p>
  <w:p w14:paraId="69FE75FE" w14:textId="465688E4" w:rsidR="004A1A82" w:rsidRDefault="004A1A82" w:rsidP="0091195A">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rsidR="008C6B7E">
      <w:t>17</w:t>
    </w:r>
    <w:r>
      <w:rPr>
        <w:noProof w:val="0"/>
      </w:rPr>
      <w:fldChar w:fldCharType="end"/>
    </w:r>
  </w:p>
  <w:p w14:paraId="62017394" w14:textId="1D89D736" w:rsidR="004A1A82" w:rsidRDefault="004A1A82" w:rsidP="0091195A">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3B5EF6">
      <w:t>Release 1517</w:t>
    </w:r>
    <w:r>
      <w:rPr>
        <w:noProof w:val="0"/>
      </w:rPr>
      <w:fldChar w:fldCharType="end"/>
    </w:r>
  </w:p>
  <w:p w14:paraId="6856895A" w14:textId="77777777" w:rsidR="004A1A82" w:rsidRPr="0091195A" w:rsidRDefault="004A1A82" w:rsidP="009119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E64F7" w14:textId="77777777" w:rsidR="004A1A82" w:rsidRDefault="004A1A8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2A353" w14:textId="434FABDE" w:rsidR="004A1A82" w:rsidRDefault="004A1A82" w:rsidP="0091195A">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E46177">
      <w:t xml:space="preserve">ETSI TS 102 223 </w:t>
    </w:r>
    <w:del w:id="2981" w:author="Antoinette van Tricht" w:date="2023-05-18T16:18:00Z">
      <w:r w:rsidR="007B4AA5">
        <w:delText>V15.3</w:delText>
      </w:r>
    </w:del>
    <w:ins w:id="2982" w:author="Antoinette van Tricht" w:date="2023-05-18T16:18:00Z">
      <w:r w:rsidR="00E46177">
        <w:t>V17.2</w:t>
      </w:r>
    </w:ins>
    <w:r w:rsidR="00E46177">
      <w:t>.0 (</w:t>
    </w:r>
    <w:del w:id="2983" w:author="Antoinette van Tricht" w:date="2023-05-18T16:18:00Z">
      <w:r w:rsidR="007B4AA5">
        <w:delText>2019-07</w:delText>
      </w:r>
    </w:del>
    <w:ins w:id="2984" w:author="Antoinette van Tricht" w:date="2023-05-18T16:18:00Z">
      <w:r w:rsidR="00E46177">
        <w:t>2023-03</w:t>
      </w:r>
    </w:ins>
    <w:r w:rsidR="00E46177">
      <w:t>)</w:t>
    </w:r>
    <w:r>
      <w:rPr>
        <w:noProof w:val="0"/>
      </w:rPr>
      <w:fldChar w:fldCharType="end"/>
    </w:r>
  </w:p>
  <w:p w14:paraId="78F0A926" w14:textId="2880BE0F" w:rsidR="004A1A82" w:rsidRDefault="004A1A82" w:rsidP="0091195A">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rsidR="007C7A0B">
      <w:t>233</w:t>
    </w:r>
    <w:r>
      <w:rPr>
        <w:noProof w:val="0"/>
      </w:rPr>
      <w:fldChar w:fldCharType="end"/>
    </w:r>
  </w:p>
  <w:p w14:paraId="43961CB4" w14:textId="62812DC0" w:rsidR="004A1A82" w:rsidRDefault="004A1A82" w:rsidP="0091195A">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E46177">
      <w:t xml:space="preserve">Release </w:t>
    </w:r>
    <w:del w:id="2985" w:author="Antoinette van Tricht" w:date="2023-05-18T16:18:00Z">
      <w:r w:rsidR="007B4AA5">
        <w:delText>15</w:delText>
      </w:r>
    </w:del>
    <w:ins w:id="2986" w:author="Antoinette van Tricht" w:date="2023-05-18T16:18:00Z">
      <w:r w:rsidR="00E46177">
        <w:t>17</w:t>
      </w:r>
    </w:ins>
    <w:r>
      <w:rPr>
        <w:noProof w:val="0"/>
      </w:rPr>
      <w:fldChar w:fldCharType="end"/>
    </w:r>
  </w:p>
  <w:p w14:paraId="27CFC45E" w14:textId="77777777" w:rsidR="004A1A82" w:rsidRPr="0091195A" w:rsidRDefault="004A1A82" w:rsidP="0091195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F5584" w14:textId="73333FFA" w:rsidR="004A1A82" w:rsidRDefault="004A1A82" w:rsidP="0091195A">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E46177">
      <w:t xml:space="preserve">ETSI TS 102 223 </w:t>
    </w:r>
    <w:del w:id="4591" w:author="Antoinette van Tricht" w:date="2023-05-18T16:18:00Z">
      <w:r w:rsidR="007B4AA5">
        <w:delText>V15.3</w:delText>
      </w:r>
    </w:del>
    <w:ins w:id="4592" w:author="Antoinette van Tricht" w:date="2023-05-18T16:18:00Z">
      <w:r w:rsidR="00E46177">
        <w:t>V17.2</w:t>
      </w:r>
    </w:ins>
    <w:r w:rsidR="00E46177">
      <w:t>.0 (</w:t>
    </w:r>
    <w:del w:id="4593" w:author="Antoinette van Tricht" w:date="2023-05-18T16:18:00Z">
      <w:r w:rsidR="007B4AA5">
        <w:delText>2019-07</w:delText>
      </w:r>
    </w:del>
    <w:ins w:id="4594" w:author="Antoinette van Tricht" w:date="2023-05-18T16:18:00Z">
      <w:r w:rsidR="00E46177">
        <w:t>2023-03</w:t>
      </w:r>
    </w:ins>
    <w:r w:rsidR="00E46177">
      <w:t>)</w:t>
    </w:r>
    <w:r>
      <w:rPr>
        <w:noProof w:val="0"/>
      </w:rPr>
      <w:fldChar w:fldCharType="end"/>
    </w:r>
  </w:p>
  <w:p w14:paraId="7CB09EA9" w14:textId="4B865DB4" w:rsidR="004A1A82" w:rsidRDefault="004A1A82" w:rsidP="0091195A">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rsidR="007C7A0B">
      <w:t>253</w:t>
    </w:r>
    <w:r>
      <w:rPr>
        <w:noProof w:val="0"/>
      </w:rPr>
      <w:fldChar w:fldCharType="end"/>
    </w:r>
  </w:p>
  <w:p w14:paraId="1EC3C750" w14:textId="102A4C77" w:rsidR="004A1A82" w:rsidRDefault="004A1A82" w:rsidP="0091195A">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E46177">
      <w:t xml:space="preserve">Release </w:t>
    </w:r>
    <w:del w:id="4595" w:author="Antoinette van Tricht" w:date="2023-05-18T16:18:00Z">
      <w:r w:rsidR="007B4AA5">
        <w:delText>15</w:delText>
      </w:r>
    </w:del>
    <w:ins w:id="4596" w:author="Antoinette van Tricht" w:date="2023-05-18T16:18:00Z">
      <w:r w:rsidR="00E46177">
        <w:t>17</w:t>
      </w:r>
    </w:ins>
    <w:r>
      <w:rPr>
        <w:noProof w:val="0"/>
      </w:rPr>
      <w:fldChar w:fldCharType="end"/>
    </w:r>
  </w:p>
  <w:p w14:paraId="7F998F31" w14:textId="77777777" w:rsidR="004A1A82" w:rsidRPr="0091195A" w:rsidRDefault="004A1A82" w:rsidP="009119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5A82409"/>
    <w:multiLevelType w:val="hybridMultilevel"/>
    <w:tmpl w:val="5334655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9068F"/>
    <w:multiLevelType w:val="hybridMultilevel"/>
    <w:tmpl w:val="8466A952"/>
    <w:lvl w:ilvl="0" w:tplc="8564E26C">
      <w:start w:val="1"/>
      <w:numFmt w:val="bullet"/>
      <w:lvlText w:val="-"/>
      <w:lvlJc w:val="left"/>
      <w:pPr>
        <w:tabs>
          <w:tab w:val="num" w:pos="1191"/>
        </w:tabs>
        <w:ind w:left="1191" w:hanging="454"/>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7C63D9A"/>
    <w:multiLevelType w:val="hybridMultilevel"/>
    <w:tmpl w:val="FFD67894"/>
    <w:lvl w:ilvl="0" w:tplc="08090001">
      <w:start w:val="1"/>
      <w:numFmt w:val="bullet"/>
      <w:lvlText w:val=""/>
      <w:lvlJc w:val="left"/>
      <w:pPr>
        <w:tabs>
          <w:tab w:val="num" w:pos="765"/>
        </w:tabs>
        <w:ind w:left="765" w:hanging="360"/>
      </w:pPr>
      <w:rPr>
        <w:rFonts w:ascii="Symbol" w:hAnsi="Symbol" w:hint="default"/>
      </w:rPr>
    </w:lvl>
    <w:lvl w:ilvl="1" w:tplc="08090003" w:tentative="1">
      <w:start w:val="1"/>
      <w:numFmt w:val="bullet"/>
      <w:lvlText w:val="o"/>
      <w:lvlJc w:val="left"/>
      <w:pPr>
        <w:tabs>
          <w:tab w:val="num" w:pos="1485"/>
        </w:tabs>
        <w:ind w:left="1485" w:hanging="360"/>
      </w:pPr>
      <w:rPr>
        <w:rFonts w:ascii="Courier New" w:hAnsi="Courier New" w:cs="Courier New" w:hint="default"/>
      </w:rPr>
    </w:lvl>
    <w:lvl w:ilvl="2" w:tplc="08090005" w:tentative="1">
      <w:start w:val="1"/>
      <w:numFmt w:val="bullet"/>
      <w:lvlText w:val=""/>
      <w:lvlJc w:val="left"/>
      <w:pPr>
        <w:tabs>
          <w:tab w:val="num" w:pos="2205"/>
        </w:tabs>
        <w:ind w:left="2205" w:hanging="360"/>
      </w:pPr>
      <w:rPr>
        <w:rFonts w:ascii="Wingdings" w:hAnsi="Wingdings" w:hint="default"/>
      </w:rPr>
    </w:lvl>
    <w:lvl w:ilvl="3" w:tplc="08090001" w:tentative="1">
      <w:start w:val="1"/>
      <w:numFmt w:val="bullet"/>
      <w:lvlText w:val=""/>
      <w:lvlJc w:val="left"/>
      <w:pPr>
        <w:tabs>
          <w:tab w:val="num" w:pos="2925"/>
        </w:tabs>
        <w:ind w:left="2925" w:hanging="360"/>
      </w:pPr>
      <w:rPr>
        <w:rFonts w:ascii="Symbol" w:hAnsi="Symbol" w:hint="default"/>
      </w:rPr>
    </w:lvl>
    <w:lvl w:ilvl="4" w:tplc="08090003" w:tentative="1">
      <w:start w:val="1"/>
      <w:numFmt w:val="bullet"/>
      <w:lvlText w:val="o"/>
      <w:lvlJc w:val="left"/>
      <w:pPr>
        <w:tabs>
          <w:tab w:val="num" w:pos="3645"/>
        </w:tabs>
        <w:ind w:left="3645" w:hanging="360"/>
      </w:pPr>
      <w:rPr>
        <w:rFonts w:ascii="Courier New" w:hAnsi="Courier New" w:cs="Courier New" w:hint="default"/>
      </w:rPr>
    </w:lvl>
    <w:lvl w:ilvl="5" w:tplc="08090005" w:tentative="1">
      <w:start w:val="1"/>
      <w:numFmt w:val="bullet"/>
      <w:lvlText w:val=""/>
      <w:lvlJc w:val="left"/>
      <w:pPr>
        <w:tabs>
          <w:tab w:val="num" w:pos="4365"/>
        </w:tabs>
        <w:ind w:left="4365" w:hanging="360"/>
      </w:pPr>
      <w:rPr>
        <w:rFonts w:ascii="Wingdings" w:hAnsi="Wingdings" w:hint="default"/>
      </w:rPr>
    </w:lvl>
    <w:lvl w:ilvl="6" w:tplc="08090001" w:tentative="1">
      <w:start w:val="1"/>
      <w:numFmt w:val="bullet"/>
      <w:lvlText w:val=""/>
      <w:lvlJc w:val="left"/>
      <w:pPr>
        <w:tabs>
          <w:tab w:val="num" w:pos="5085"/>
        </w:tabs>
        <w:ind w:left="5085" w:hanging="360"/>
      </w:pPr>
      <w:rPr>
        <w:rFonts w:ascii="Symbol" w:hAnsi="Symbol" w:hint="default"/>
      </w:rPr>
    </w:lvl>
    <w:lvl w:ilvl="7" w:tplc="08090003" w:tentative="1">
      <w:start w:val="1"/>
      <w:numFmt w:val="bullet"/>
      <w:lvlText w:val="o"/>
      <w:lvlJc w:val="left"/>
      <w:pPr>
        <w:tabs>
          <w:tab w:val="num" w:pos="5805"/>
        </w:tabs>
        <w:ind w:left="5805" w:hanging="360"/>
      </w:pPr>
      <w:rPr>
        <w:rFonts w:ascii="Courier New" w:hAnsi="Courier New" w:cs="Courier New" w:hint="default"/>
      </w:rPr>
    </w:lvl>
    <w:lvl w:ilvl="8" w:tplc="08090005" w:tentative="1">
      <w:start w:val="1"/>
      <w:numFmt w:val="bullet"/>
      <w:lvlText w:val=""/>
      <w:lvlJc w:val="left"/>
      <w:pPr>
        <w:tabs>
          <w:tab w:val="num" w:pos="6525"/>
        </w:tabs>
        <w:ind w:left="6525" w:hanging="36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E134AA6"/>
    <w:multiLevelType w:val="hybridMultilevel"/>
    <w:tmpl w:val="2ED4C7BC"/>
    <w:lvl w:ilvl="0" w:tplc="4CB2D9F2">
      <w:start w:val="1"/>
      <w:numFmt w:val="bullet"/>
      <w:lvlText w:val=""/>
      <w:lvlJc w:val="left"/>
      <w:pPr>
        <w:tabs>
          <w:tab w:val="num" w:pos="1352"/>
        </w:tabs>
        <w:ind w:left="1304" w:hanging="312"/>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6794FC7"/>
    <w:multiLevelType w:val="hybridMultilevel"/>
    <w:tmpl w:val="E0A0F4E6"/>
    <w:lvl w:ilvl="0" w:tplc="D97AD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4E4642"/>
    <w:multiLevelType w:val="multilevel"/>
    <w:tmpl w:val="175217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47DC01EC"/>
    <w:multiLevelType w:val="hybridMultilevel"/>
    <w:tmpl w:val="E4BA5C24"/>
    <w:lvl w:ilvl="0" w:tplc="FFFFFFFF">
      <w:start w:val="1"/>
      <w:numFmt w:val="bullet"/>
      <w:lvlText w:val=""/>
      <w:lvlJc w:val="left"/>
      <w:pPr>
        <w:tabs>
          <w:tab w:val="num" w:pos="644"/>
        </w:tabs>
        <w:ind w:left="624"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BCA4870"/>
    <w:multiLevelType w:val="hybridMultilevel"/>
    <w:tmpl w:val="5EE055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1"/>
  </w:num>
  <w:num w:numId="3">
    <w:abstractNumId w:val="39"/>
  </w:num>
  <w:num w:numId="4">
    <w:abstractNumId w:val="14"/>
  </w:num>
  <w:num w:numId="5">
    <w:abstractNumId w:val="24"/>
  </w:num>
  <w:num w:numId="6">
    <w:abstractNumId w:val="33"/>
  </w:num>
  <w:num w:numId="7">
    <w:abstractNumId w:val="2"/>
  </w:num>
  <w:num w:numId="8">
    <w:abstractNumId w:val="1"/>
  </w:num>
  <w:num w:numId="9">
    <w:abstractNumId w:val="0"/>
  </w:num>
  <w:num w:numId="10">
    <w:abstractNumId w:val="38"/>
  </w:num>
  <w:num w:numId="11">
    <w:abstractNumId w:val="40"/>
  </w:num>
  <w:num w:numId="12">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39"/>
  </w:num>
  <w:num w:numId="15">
    <w:abstractNumId w:val="11"/>
  </w:num>
  <w:num w:numId="16">
    <w:abstractNumId w:val="39"/>
  </w:num>
  <w:num w:numId="17">
    <w:abstractNumId w:val="30"/>
  </w:num>
  <w:num w:numId="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0"/>
  </w:num>
  <w:num w:numId="30">
    <w:abstractNumId w:val="35"/>
  </w:num>
  <w:num w:numId="31">
    <w:abstractNumId w:val="27"/>
  </w:num>
  <w:num w:numId="32">
    <w:abstractNumId w:val="34"/>
  </w:num>
  <w:num w:numId="33">
    <w:abstractNumId w:val="19"/>
  </w:num>
  <w:num w:numId="34">
    <w:abstractNumId w:val="13"/>
  </w:num>
  <w:num w:numId="35">
    <w:abstractNumId w:val="17"/>
  </w:num>
  <w:num w:numId="36">
    <w:abstractNumId w:val="28"/>
  </w:num>
  <w:num w:numId="37">
    <w:abstractNumId w:val="37"/>
  </w:num>
  <w:num w:numId="38">
    <w:abstractNumId w:val="25"/>
  </w:num>
  <w:num w:numId="39">
    <w:abstractNumId w:val="12"/>
  </w:num>
  <w:num w:numId="40">
    <w:abstractNumId w:val="26"/>
  </w:num>
  <w:num w:numId="41">
    <w:abstractNumId w:val="18"/>
  </w:num>
  <w:num w:numId="42">
    <w:abstractNumId w:val="23"/>
  </w:num>
  <w:num w:numId="43">
    <w:abstractNumId w:val="36"/>
  </w:num>
  <w:num w:numId="44">
    <w:abstractNumId w:val="24"/>
    <w:lvlOverride w:ilvl="0">
      <w:startOverride w:val="1"/>
    </w:lvlOverride>
  </w:num>
  <w:num w:numId="45">
    <w:abstractNumId w:val="32"/>
  </w:num>
  <w:num w:numId="46">
    <w:abstractNumId w:val="21"/>
  </w:num>
  <w:num w:numId="47">
    <w:abstractNumId w:val="39"/>
  </w:num>
  <w:num w:numId="48">
    <w:abstractNumId w:val="14"/>
  </w:num>
  <w:num w:numId="49">
    <w:abstractNumId w:val="14"/>
  </w:num>
  <w:num w:numId="50">
    <w:abstractNumId w:val="31"/>
  </w:num>
  <w:num w:numId="51">
    <w:abstractNumId w:val="22"/>
  </w:num>
  <w:num w:numId="52">
    <w:abstractNumId w:val="16"/>
  </w:num>
  <w:num w:numId="53">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6" w:nlCheck="1" w:checkStyle="1"/>
  <w:activeWritingStyle w:appName="MSWord" w:lang="en-US" w:vendorID="64" w:dllVersion="0" w:nlCheck="1" w:checkStyle="0"/>
  <w:activeWritingStyle w:appName="MSWord" w:lang="es-PE"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3"/>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I3NTMzN7c0MTSxMDBR0lEKTi0uzszPAykwNKoFAI+9MsEtAAAA"/>
  </w:docVars>
  <w:rsids>
    <w:rsidRoot w:val="008C055B"/>
    <w:rsid w:val="000002DB"/>
    <w:rsid w:val="00000582"/>
    <w:rsid w:val="000018F1"/>
    <w:rsid w:val="00004127"/>
    <w:rsid w:val="00006473"/>
    <w:rsid w:val="00006D6E"/>
    <w:rsid w:val="0001186F"/>
    <w:rsid w:val="00011BC7"/>
    <w:rsid w:val="00011F8C"/>
    <w:rsid w:val="0002086D"/>
    <w:rsid w:val="0002546B"/>
    <w:rsid w:val="00025B5F"/>
    <w:rsid w:val="00030093"/>
    <w:rsid w:val="00031783"/>
    <w:rsid w:val="00035276"/>
    <w:rsid w:val="00037655"/>
    <w:rsid w:val="000400BC"/>
    <w:rsid w:val="00041600"/>
    <w:rsid w:val="000416CF"/>
    <w:rsid w:val="00046C31"/>
    <w:rsid w:val="00051AB6"/>
    <w:rsid w:val="00053F6D"/>
    <w:rsid w:val="000544B2"/>
    <w:rsid w:val="000551BF"/>
    <w:rsid w:val="00055551"/>
    <w:rsid w:val="00057FF5"/>
    <w:rsid w:val="00060770"/>
    <w:rsid w:val="00061484"/>
    <w:rsid w:val="00062F0E"/>
    <w:rsid w:val="00076EE7"/>
    <w:rsid w:val="00084468"/>
    <w:rsid w:val="0008481C"/>
    <w:rsid w:val="0008595D"/>
    <w:rsid w:val="00091684"/>
    <w:rsid w:val="000922DC"/>
    <w:rsid w:val="00092F04"/>
    <w:rsid w:val="00094F14"/>
    <w:rsid w:val="000975E9"/>
    <w:rsid w:val="000A08C7"/>
    <w:rsid w:val="000A0A45"/>
    <w:rsid w:val="000A0F8C"/>
    <w:rsid w:val="000A50F9"/>
    <w:rsid w:val="000A57E3"/>
    <w:rsid w:val="000A5D23"/>
    <w:rsid w:val="000A6CDB"/>
    <w:rsid w:val="000B0065"/>
    <w:rsid w:val="000B0C00"/>
    <w:rsid w:val="000B16F8"/>
    <w:rsid w:val="000B33F9"/>
    <w:rsid w:val="000B3662"/>
    <w:rsid w:val="000C0DE0"/>
    <w:rsid w:val="000C1264"/>
    <w:rsid w:val="000C6CFF"/>
    <w:rsid w:val="000C7D64"/>
    <w:rsid w:val="000D1153"/>
    <w:rsid w:val="000D1355"/>
    <w:rsid w:val="000D3E0F"/>
    <w:rsid w:val="000D4DC4"/>
    <w:rsid w:val="000D7E2F"/>
    <w:rsid w:val="000E4822"/>
    <w:rsid w:val="000E656E"/>
    <w:rsid w:val="000E6B2D"/>
    <w:rsid w:val="000F1CCA"/>
    <w:rsid w:val="000F2142"/>
    <w:rsid w:val="000F5FCC"/>
    <w:rsid w:val="000F6C06"/>
    <w:rsid w:val="001031DA"/>
    <w:rsid w:val="00103F6F"/>
    <w:rsid w:val="00106157"/>
    <w:rsid w:val="00111686"/>
    <w:rsid w:val="00112D39"/>
    <w:rsid w:val="00113AC0"/>
    <w:rsid w:val="00114B23"/>
    <w:rsid w:val="00115FA7"/>
    <w:rsid w:val="00115FF1"/>
    <w:rsid w:val="00117BFE"/>
    <w:rsid w:val="001228EA"/>
    <w:rsid w:val="00123543"/>
    <w:rsid w:val="001236E6"/>
    <w:rsid w:val="00124B53"/>
    <w:rsid w:val="001275DB"/>
    <w:rsid w:val="00131370"/>
    <w:rsid w:val="00131627"/>
    <w:rsid w:val="00132837"/>
    <w:rsid w:val="00132D4B"/>
    <w:rsid w:val="00134F41"/>
    <w:rsid w:val="00134FA5"/>
    <w:rsid w:val="00135001"/>
    <w:rsid w:val="001363D1"/>
    <w:rsid w:val="00136CC2"/>
    <w:rsid w:val="00143141"/>
    <w:rsid w:val="001439E8"/>
    <w:rsid w:val="001513E9"/>
    <w:rsid w:val="00157B01"/>
    <w:rsid w:val="00161463"/>
    <w:rsid w:val="001627D8"/>
    <w:rsid w:val="00163215"/>
    <w:rsid w:val="0016402C"/>
    <w:rsid w:val="00167B5E"/>
    <w:rsid w:val="00172979"/>
    <w:rsid w:val="00172FEA"/>
    <w:rsid w:val="00181035"/>
    <w:rsid w:val="00181E70"/>
    <w:rsid w:val="00182039"/>
    <w:rsid w:val="001825A7"/>
    <w:rsid w:val="0018344F"/>
    <w:rsid w:val="0018465E"/>
    <w:rsid w:val="001909B1"/>
    <w:rsid w:val="00193FCA"/>
    <w:rsid w:val="001952BC"/>
    <w:rsid w:val="001968AD"/>
    <w:rsid w:val="001977E5"/>
    <w:rsid w:val="001A0AE8"/>
    <w:rsid w:val="001A207D"/>
    <w:rsid w:val="001A3920"/>
    <w:rsid w:val="001A4BA2"/>
    <w:rsid w:val="001A7172"/>
    <w:rsid w:val="001B1A3E"/>
    <w:rsid w:val="001B2208"/>
    <w:rsid w:val="001B7308"/>
    <w:rsid w:val="001B755D"/>
    <w:rsid w:val="001C07DB"/>
    <w:rsid w:val="001C51F6"/>
    <w:rsid w:val="001C7F52"/>
    <w:rsid w:val="001D1B6F"/>
    <w:rsid w:val="001D1E5C"/>
    <w:rsid w:val="001D2294"/>
    <w:rsid w:val="001D32AF"/>
    <w:rsid w:val="001D3CB5"/>
    <w:rsid w:val="001D43FA"/>
    <w:rsid w:val="001D63C1"/>
    <w:rsid w:val="001E0FED"/>
    <w:rsid w:val="001E2685"/>
    <w:rsid w:val="001E375B"/>
    <w:rsid w:val="001E5696"/>
    <w:rsid w:val="001E7304"/>
    <w:rsid w:val="00203C5A"/>
    <w:rsid w:val="002042F4"/>
    <w:rsid w:val="00206701"/>
    <w:rsid w:val="00210885"/>
    <w:rsid w:val="00214271"/>
    <w:rsid w:val="00215EB8"/>
    <w:rsid w:val="00217AB6"/>
    <w:rsid w:val="0022024B"/>
    <w:rsid w:val="00220D35"/>
    <w:rsid w:val="00222B9B"/>
    <w:rsid w:val="00224035"/>
    <w:rsid w:val="00224892"/>
    <w:rsid w:val="00226A2D"/>
    <w:rsid w:val="002354B1"/>
    <w:rsid w:val="002447D7"/>
    <w:rsid w:val="00245B1F"/>
    <w:rsid w:val="00245C1A"/>
    <w:rsid w:val="002461FE"/>
    <w:rsid w:val="00247DF1"/>
    <w:rsid w:val="00254541"/>
    <w:rsid w:val="0025530E"/>
    <w:rsid w:val="00260412"/>
    <w:rsid w:val="00260AF9"/>
    <w:rsid w:val="00264138"/>
    <w:rsid w:val="00266854"/>
    <w:rsid w:val="00266A6B"/>
    <w:rsid w:val="00267522"/>
    <w:rsid w:val="002723FE"/>
    <w:rsid w:val="002726C6"/>
    <w:rsid w:val="002729F9"/>
    <w:rsid w:val="00272A04"/>
    <w:rsid w:val="002734EB"/>
    <w:rsid w:val="00274664"/>
    <w:rsid w:val="0027627D"/>
    <w:rsid w:val="00276510"/>
    <w:rsid w:val="002771BD"/>
    <w:rsid w:val="00277EEC"/>
    <w:rsid w:val="002839F5"/>
    <w:rsid w:val="0028704D"/>
    <w:rsid w:val="00287358"/>
    <w:rsid w:val="0029145C"/>
    <w:rsid w:val="00291635"/>
    <w:rsid w:val="00291C97"/>
    <w:rsid w:val="00291DB6"/>
    <w:rsid w:val="002935C7"/>
    <w:rsid w:val="0029460E"/>
    <w:rsid w:val="00294B6A"/>
    <w:rsid w:val="00296663"/>
    <w:rsid w:val="002972C5"/>
    <w:rsid w:val="00297FB8"/>
    <w:rsid w:val="002A046D"/>
    <w:rsid w:val="002A0DD7"/>
    <w:rsid w:val="002A1AAC"/>
    <w:rsid w:val="002A45AB"/>
    <w:rsid w:val="002A6F63"/>
    <w:rsid w:val="002A7565"/>
    <w:rsid w:val="002B385F"/>
    <w:rsid w:val="002B443B"/>
    <w:rsid w:val="002C058A"/>
    <w:rsid w:val="002C0A8E"/>
    <w:rsid w:val="002C28F1"/>
    <w:rsid w:val="002C31C9"/>
    <w:rsid w:val="002C5ECF"/>
    <w:rsid w:val="002C7DF5"/>
    <w:rsid w:val="002D0AA3"/>
    <w:rsid w:val="002D2F99"/>
    <w:rsid w:val="002E36E9"/>
    <w:rsid w:val="002E3E0B"/>
    <w:rsid w:val="002E6A02"/>
    <w:rsid w:val="002F12A7"/>
    <w:rsid w:val="002F2F08"/>
    <w:rsid w:val="002F516F"/>
    <w:rsid w:val="002F5A8B"/>
    <w:rsid w:val="002F7454"/>
    <w:rsid w:val="0030208B"/>
    <w:rsid w:val="003021C1"/>
    <w:rsid w:val="003057F7"/>
    <w:rsid w:val="00306E88"/>
    <w:rsid w:val="003074D9"/>
    <w:rsid w:val="003102F0"/>
    <w:rsid w:val="00311439"/>
    <w:rsid w:val="00312472"/>
    <w:rsid w:val="00312684"/>
    <w:rsid w:val="003165B1"/>
    <w:rsid w:val="00317013"/>
    <w:rsid w:val="00317B06"/>
    <w:rsid w:val="00320CBA"/>
    <w:rsid w:val="00320CC1"/>
    <w:rsid w:val="00320F6B"/>
    <w:rsid w:val="003251B3"/>
    <w:rsid w:val="00327330"/>
    <w:rsid w:val="00327AF8"/>
    <w:rsid w:val="003313C5"/>
    <w:rsid w:val="00333005"/>
    <w:rsid w:val="0033300D"/>
    <w:rsid w:val="00333613"/>
    <w:rsid w:val="003372AC"/>
    <w:rsid w:val="00341BC9"/>
    <w:rsid w:val="00342A92"/>
    <w:rsid w:val="00342D17"/>
    <w:rsid w:val="003434EE"/>
    <w:rsid w:val="00344427"/>
    <w:rsid w:val="00345267"/>
    <w:rsid w:val="0034720A"/>
    <w:rsid w:val="0035271F"/>
    <w:rsid w:val="00355C86"/>
    <w:rsid w:val="00356BB2"/>
    <w:rsid w:val="00356E29"/>
    <w:rsid w:val="00360600"/>
    <w:rsid w:val="0036112A"/>
    <w:rsid w:val="003623E2"/>
    <w:rsid w:val="0036287D"/>
    <w:rsid w:val="00363F18"/>
    <w:rsid w:val="00366984"/>
    <w:rsid w:val="0037260E"/>
    <w:rsid w:val="0037291E"/>
    <w:rsid w:val="0037599B"/>
    <w:rsid w:val="00376386"/>
    <w:rsid w:val="003812C6"/>
    <w:rsid w:val="00381CC7"/>
    <w:rsid w:val="00382A5B"/>
    <w:rsid w:val="00385F56"/>
    <w:rsid w:val="003879FC"/>
    <w:rsid w:val="003938FB"/>
    <w:rsid w:val="00395D49"/>
    <w:rsid w:val="00396C56"/>
    <w:rsid w:val="003A1756"/>
    <w:rsid w:val="003A1771"/>
    <w:rsid w:val="003A1A6F"/>
    <w:rsid w:val="003A1FF9"/>
    <w:rsid w:val="003A33A3"/>
    <w:rsid w:val="003A7695"/>
    <w:rsid w:val="003B0A46"/>
    <w:rsid w:val="003B0D73"/>
    <w:rsid w:val="003B29E6"/>
    <w:rsid w:val="003B5EF6"/>
    <w:rsid w:val="003C12A0"/>
    <w:rsid w:val="003C20E6"/>
    <w:rsid w:val="003C4BCE"/>
    <w:rsid w:val="003C75D1"/>
    <w:rsid w:val="003D3160"/>
    <w:rsid w:val="003D6FC1"/>
    <w:rsid w:val="003E2426"/>
    <w:rsid w:val="003E3662"/>
    <w:rsid w:val="003E4DFF"/>
    <w:rsid w:val="003E6A7C"/>
    <w:rsid w:val="003E6BFC"/>
    <w:rsid w:val="003F0D63"/>
    <w:rsid w:val="003F10CF"/>
    <w:rsid w:val="003F1D15"/>
    <w:rsid w:val="003F2180"/>
    <w:rsid w:val="003F5E89"/>
    <w:rsid w:val="003F5EE8"/>
    <w:rsid w:val="003F6B59"/>
    <w:rsid w:val="0040107E"/>
    <w:rsid w:val="004035A0"/>
    <w:rsid w:val="00403ABF"/>
    <w:rsid w:val="00404E1F"/>
    <w:rsid w:val="00405245"/>
    <w:rsid w:val="00405891"/>
    <w:rsid w:val="00413C53"/>
    <w:rsid w:val="00413CCF"/>
    <w:rsid w:val="00414259"/>
    <w:rsid w:val="00423BD8"/>
    <w:rsid w:val="004274B3"/>
    <w:rsid w:val="00427DD3"/>
    <w:rsid w:val="004306BB"/>
    <w:rsid w:val="004312AB"/>
    <w:rsid w:val="00433A76"/>
    <w:rsid w:val="0043692B"/>
    <w:rsid w:val="00440730"/>
    <w:rsid w:val="004438DD"/>
    <w:rsid w:val="004440AF"/>
    <w:rsid w:val="00444430"/>
    <w:rsid w:val="00446584"/>
    <w:rsid w:val="00450677"/>
    <w:rsid w:val="00451ADF"/>
    <w:rsid w:val="00451D05"/>
    <w:rsid w:val="00453D3E"/>
    <w:rsid w:val="004571E8"/>
    <w:rsid w:val="004618FC"/>
    <w:rsid w:val="0046434B"/>
    <w:rsid w:val="0046616F"/>
    <w:rsid w:val="00467D2A"/>
    <w:rsid w:val="00472CC4"/>
    <w:rsid w:val="00473C96"/>
    <w:rsid w:val="004748A6"/>
    <w:rsid w:val="0048069B"/>
    <w:rsid w:val="00482726"/>
    <w:rsid w:val="004840DB"/>
    <w:rsid w:val="004863BD"/>
    <w:rsid w:val="004877E6"/>
    <w:rsid w:val="00490916"/>
    <w:rsid w:val="00490C75"/>
    <w:rsid w:val="00492615"/>
    <w:rsid w:val="00494C98"/>
    <w:rsid w:val="0049761B"/>
    <w:rsid w:val="004976FF"/>
    <w:rsid w:val="004A122E"/>
    <w:rsid w:val="004A15EE"/>
    <w:rsid w:val="004A1A82"/>
    <w:rsid w:val="004A1C19"/>
    <w:rsid w:val="004A2D45"/>
    <w:rsid w:val="004A54EA"/>
    <w:rsid w:val="004A68DB"/>
    <w:rsid w:val="004B00E6"/>
    <w:rsid w:val="004B2E71"/>
    <w:rsid w:val="004B54CC"/>
    <w:rsid w:val="004B609F"/>
    <w:rsid w:val="004B6B51"/>
    <w:rsid w:val="004B7665"/>
    <w:rsid w:val="004C64C3"/>
    <w:rsid w:val="004C66F0"/>
    <w:rsid w:val="004C6BE9"/>
    <w:rsid w:val="004C749E"/>
    <w:rsid w:val="004C7DAB"/>
    <w:rsid w:val="004D02B7"/>
    <w:rsid w:val="004D0B39"/>
    <w:rsid w:val="004D1E66"/>
    <w:rsid w:val="004D29C4"/>
    <w:rsid w:val="004D50C8"/>
    <w:rsid w:val="004D5D1E"/>
    <w:rsid w:val="004D6FB1"/>
    <w:rsid w:val="004E34C5"/>
    <w:rsid w:val="004E3E5C"/>
    <w:rsid w:val="004E66B8"/>
    <w:rsid w:val="004E7475"/>
    <w:rsid w:val="004F074A"/>
    <w:rsid w:val="004F3643"/>
    <w:rsid w:val="004F3953"/>
    <w:rsid w:val="004F3E15"/>
    <w:rsid w:val="004F7D24"/>
    <w:rsid w:val="0050022C"/>
    <w:rsid w:val="005048EB"/>
    <w:rsid w:val="005065C2"/>
    <w:rsid w:val="00506BA5"/>
    <w:rsid w:val="00510A55"/>
    <w:rsid w:val="00512DAB"/>
    <w:rsid w:val="005139F2"/>
    <w:rsid w:val="00513D21"/>
    <w:rsid w:val="00515196"/>
    <w:rsid w:val="00516533"/>
    <w:rsid w:val="00517BEE"/>
    <w:rsid w:val="00522255"/>
    <w:rsid w:val="005253AC"/>
    <w:rsid w:val="00525EFC"/>
    <w:rsid w:val="00526C92"/>
    <w:rsid w:val="005365A7"/>
    <w:rsid w:val="005409E6"/>
    <w:rsid w:val="0054280D"/>
    <w:rsid w:val="0055179E"/>
    <w:rsid w:val="00553312"/>
    <w:rsid w:val="005603F3"/>
    <w:rsid w:val="00561591"/>
    <w:rsid w:val="0056749F"/>
    <w:rsid w:val="00567676"/>
    <w:rsid w:val="00573867"/>
    <w:rsid w:val="0057480E"/>
    <w:rsid w:val="0058107E"/>
    <w:rsid w:val="0058422F"/>
    <w:rsid w:val="00585082"/>
    <w:rsid w:val="005956BF"/>
    <w:rsid w:val="00596278"/>
    <w:rsid w:val="005964C2"/>
    <w:rsid w:val="00597C8A"/>
    <w:rsid w:val="00597FA3"/>
    <w:rsid w:val="005A294C"/>
    <w:rsid w:val="005A3E97"/>
    <w:rsid w:val="005A686C"/>
    <w:rsid w:val="005B08EB"/>
    <w:rsid w:val="005B576E"/>
    <w:rsid w:val="005C0FB5"/>
    <w:rsid w:val="005C2786"/>
    <w:rsid w:val="005C29CE"/>
    <w:rsid w:val="005C64BE"/>
    <w:rsid w:val="005D18F6"/>
    <w:rsid w:val="005D2170"/>
    <w:rsid w:val="005D2773"/>
    <w:rsid w:val="005D45B4"/>
    <w:rsid w:val="005D742A"/>
    <w:rsid w:val="005D7B2C"/>
    <w:rsid w:val="005E03D1"/>
    <w:rsid w:val="005E07DA"/>
    <w:rsid w:val="005E1389"/>
    <w:rsid w:val="005E1EA2"/>
    <w:rsid w:val="005E2868"/>
    <w:rsid w:val="005E2930"/>
    <w:rsid w:val="005E2D80"/>
    <w:rsid w:val="005E2E4B"/>
    <w:rsid w:val="005E3DC4"/>
    <w:rsid w:val="005E42BB"/>
    <w:rsid w:val="005E4A47"/>
    <w:rsid w:val="005F0EB7"/>
    <w:rsid w:val="005F2780"/>
    <w:rsid w:val="005F28D9"/>
    <w:rsid w:val="005F3A25"/>
    <w:rsid w:val="005F4656"/>
    <w:rsid w:val="005F7973"/>
    <w:rsid w:val="006039D3"/>
    <w:rsid w:val="00605A0E"/>
    <w:rsid w:val="0060607E"/>
    <w:rsid w:val="0061237E"/>
    <w:rsid w:val="00612C7E"/>
    <w:rsid w:val="00614588"/>
    <w:rsid w:val="00614843"/>
    <w:rsid w:val="00614D0D"/>
    <w:rsid w:val="00625E23"/>
    <w:rsid w:val="006263C6"/>
    <w:rsid w:val="00626B32"/>
    <w:rsid w:val="006306D8"/>
    <w:rsid w:val="00630E22"/>
    <w:rsid w:val="006310ED"/>
    <w:rsid w:val="00631AC8"/>
    <w:rsid w:val="006325C2"/>
    <w:rsid w:val="00634CF6"/>
    <w:rsid w:val="00634EE0"/>
    <w:rsid w:val="006419D4"/>
    <w:rsid w:val="00641E1C"/>
    <w:rsid w:val="00644E5B"/>
    <w:rsid w:val="006479F9"/>
    <w:rsid w:val="00653E3A"/>
    <w:rsid w:val="00654969"/>
    <w:rsid w:val="00661871"/>
    <w:rsid w:val="00663F66"/>
    <w:rsid w:val="00667199"/>
    <w:rsid w:val="0066780B"/>
    <w:rsid w:val="00667997"/>
    <w:rsid w:val="006726B1"/>
    <w:rsid w:val="00672733"/>
    <w:rsid w:val="006728ED"/>
    <w:rsid w:val="00674978"/>
    <w:rsid w:val="006763A2"/>
    <w:rsid w:val="00681117"/>
    <w:rsid w:val="006825D4"/>
    <w:rsid w:val="00685FA1"/>
    <w:rsid w:val="0068768F"/>
    <w:rsid w:val="00687BAE"/>
    <w:rsid w:val="0069194F"/>
    <w:rsid w:val="00692305"/>
    <w:rsid w:val="00692820"/>
    <w:rsid w:val="00692E35"/>
    <w:rsid w:val="0069362F"/>
    <w:rsid w:val="00693F44"/>
    <w:rsid w:val="00696026"/>
    <w:rsid w:val="00696BEE"/>
    <w:rsid w:val="00696FC7"/>
    <w:rsid w:val="006A09F2"/>
    <w:rsid w:val="006A0E82"/>
    <w:rsid w:val="006A50B7"/>
    <w:rsid w:val="006A6443"/>
    <w:rsid w:val="006A6EE6"/>
    <w:rsid w:val="006B062A"/>
    <w:rsid w:val="006B4539"/>
    <w:rsid w:val="006B6C7C"/>
    <w:rsid w:val="006C173E"/>
    <w:rsid w:val="006C2CFD"/>
    <w:rsid w:val="006C36D7"/>
    <w:rsid w:val="006C41A7"/>
    <w:rsid w:val="006C75C4"/>
    <w:rsid w:val="006C762A"/>
    <w:rsid w:val="006D0D69"/>
    <w:rsid w:val="006D1E6E"/>
    <w:rsid w:val="006D2898"/>
    <w:rsid w:val="006D2A07"/>
    <w:rsid w:val="006D4FF2"/>
    <w:rsid w:val="006D6CEB"/>
    <w:rsid w:val="006D72A3"/>
    <w:rsid w:val="006E0B66"/>
    <w:rsid w:val="006E5EC1"/>
    <w:rsid w:val="006E78A7"/>
    <w:rsid w:val="006F2EEB"/>
    <w:rsid w:val="006F36BE"/>
    <w:rsid w:val="006F54DD"/>
    <w:rsid w:val="0070010E"/>
    <w:rsid w:val="00701692"/>
    <w:rsid w:val="00704122"/>
    <w:rsid w:val="00705404"/>
    <w:rsid w:val="007076FE"/>
    <w:rsid w:val="00712DC9"/>
    <w:rsid w:val="00713535"/>
    <w:rsid w:val="0071613A"/>
    <w:rsid w:val="00720F89"/>
    <w:rsid w:val="0072365E"/>
    <w:rsid w:val="007240C3"/>
    <w:rsid w:val="00724F69"/>
    <w:rsid w:val="00727822"/>
    <w:rsid w:val="00727A62"/>
    <w:rsid w:val="007326CC"/>
    <w:rsid w:val="00736039"/>
    <w:rsid w:val="00736C67"/>
    <w:rsid w:val="007373EE"/>
    <w:rsid w:val="007435FF"/>
    <w:rsid w:val="007441D5"/>
    <w:rsid w:val="007445F5"/>
    <w:rsid w:val="007471A9"/>
    <w:rsid w:val="007522E2"/>
    <w:rsid w:val="00755E22"/>
    <w:rsid w:val="00757026"/>
    <w:rsid w:val="00761F52"/>
    <w:rsid w:val="00762ECD"/>
    <w:rsid w:val="00766597"/>
    <w:rsid w:val="007723B5"/>
    <w:rsid w:val="00773E5C"/>
    <w:rsid w:val="00774D05"/>
    <w:rsid w:val="0077508C"/>
    <w:rsid w:val="0077710B"/>
    <w:rsid w:val="00780066"/>
    <w:rsid w:val="007832A1"/>
    <w:rsid w:val="007909C8"/>
    <w:rsid w:val="00794A7A"/>
    <w:rsid w:val="007954E4"/>
    <w:rsid w:val="007A0D0D"/>
    <w:rsid w:val="007A0DEF"/>
    <w:rsid w:val="007A6763"/>
    <w:rsid w:val="007A6F28"/>
    <w:rsid w:val="007B0089"/>
    <w:rsid w:val="007B15BE"/>
    <w:rsid w:val="007B2154"/>
    <w:rsid w:val="007B2E5E"/>
    <w:rsid w:val="007B4AA5"/>
    <w:rsid w:val="007B522D"/>
    <w:rsid w:val="007B58DD"/>
    <w:rsid w:val="007B71F6"/>
    <w:rsid w:val="007B7ADC"/>
    <w:rsid w:val="007B7D90"/>
    <w:rsid w:val="007C2053"/>
    <w:rsid w:val="007C496E"/>
    <w:rsid w:val="007C62D7"/>
    <w:rsid w:val="007C785E"/>
    <w:rsid w:val="007C7A0B"/>
    <w:rsid w:val="007D05E0"/>
    <w:rsid w:val="007D1036"/>
    <w:rsid w:val="007D1520"/>
    <w:rsid w:val="007D7629"/>
    <w:rsid w:val="007D79A4"/>
    <w:rsid w:val="007E2160"/>
    <w:rsid w:val="007E2888"/>
    <w:rsid w:val="007E5B5A"/>
    <w:rsid w:val="007E714F"/>
    <w:rsid w:val="007F09B8"/>
    <w:rsid w:val="007F0A06"/>
    <w:rsid w:val="007F0A16"/>
    <w:rsid w:val="007F27D6"/>
    <w:rsid w:val="007F2D23"/>
    <w:rsid w:val="007F3D47"/>
    <w:rsid w:val="007F62E0"/>
    <w:rsid w:val="008011BA"/>
    <w:rsid w:val="00801C02"/>
    <w:rsid w:val="0080259E"/>
    <w:rsid w:val="0080630D"/>
    <w:rsid w:val="00807C48"/>
    <w:rsid w:val="00812717"/>
    <w:rsid w:val="0081319C"/>
    <w:rsid w:val="00815056"/>
    <w:rsid w:val="00815A2D"/>
    <w:rsid w:val="008167E5"/>
    <w:rsid w:val="00816B57"/>
    <w:rsid w:val="00817877"/>
    <w:rsid w:val="0082003E"/>
    <w:rsid w:val="0082047A"/>
    <w:rsid w:val="00822804"/>
    <w:rsid w:val="00823715"/>
    <w:rsid w:val="00823CA9"/>
    <w:rsid w:val="00823D25"/>
    <w:rsid w:val="00824021"/>
    <w:rsid w:val="00824FD6"/>
    <w:rsid w:val="00826317"/>
    <w:rsid w:val="008337D0"/>
    <w:rsid w:val="008343D7"/>
    <w:rsid w:val="00841B07"/>
    <w:rsid w:val="00851D8A"/>
    <w:rsid w:val="00852666"/>
    <w:rsid w:val="00860917"/>
    <w:rsid w:val="0086336F"/>
    <w:rsid w:val="0086393F"/>
    <w:rsid w:val="00863B9F"/>
    <w:rsid w:val="0087097B"/>
    <w:rsid w:val="00872776"/>
    <w:rsid w:val="00873008"/>
    <w:rsid w:val="00873A01"/>
    <w:rsid w:val="008748FF"/>
    <w:rsid w:val="00876562"/>
    <w:rsid w:val="00884078"/>
    <w:rsid w:val="008860A8"/>
    <w:rsid w:val="00887B26"/>
    <w:rsid w:val="00891427"/>
    <w:rsid w:val="00893EFD"/>
    <w:rsid w:val="00894A3D"/>
    <w:rsid w:val="00895820"/>
    <w:rsid w:val="00896605"/>
    <w:rsid w:val="008A0204"/>
    <w:rsid w:val="008A0745"/>
    <w:rsid w:val="008A2CC5"/>
    <w:rsid w:val="008A3D20"/>
    <w:rsid w:val="008A68D9"/>
    <w:rsid w:val="008B26E4"/>
    <w:rsid w:val="008B2DEF"/>
    <w:rsid w:val="008B3B2A"/>
    <w:rsid w:val="008B60CC"/>
    <w:rsid w:val="008C055B"/>
    <w:rsid w:val="008C5673"/>
    <w:rsid w:val="008C5806"/>
    <w:rsid w:val="008C6B7E"/>
    <w:rsid w:val="008C6CFB"/>
    <w:rsid w:val="008C6E89"/>
    <w:rsid w:val="008C75F9"/>
    <w:rsid w:val="008D4289"/>
    <w:rsid w:val="008D5C7A"/>
    <w:rsid w:val="008D7A19"/>
    <w:rsid w:val="008E1CF5"/>
    <w:rsid w:val="008E2583"/>
    <w:rsid w:val="008E4ADA"/>
    <w:rsid w:val="008E4F59"/>
    <w:rsid w:val="008E5979"/>
    <w:rsid w:val="008E65E0"/>
    <w:rsid w:val="008E6A80"/>
    <w:rsid w:val="008E745D"/>
    <w:rsid w:val="008F03A8"/>
    <w:rsid w:val="008F0B52"/>
    <w:rsid w:val="008F1799"/>
    <w:rsid w:val="008F38F5"/>
    <w:rsid w:val="008F5944"/>
    <w:rsid w:val="008F6105"/>
    <w:rsid w:val="00903406"/>
    <w:rsid w:val="00904790"/>
    <w:rsid w:val="009067B7"/>
    <w:rsid w:val="00907017"/>
    <w:rsid w:val="0091195A"/>
    <w:rsid w:val="009126EA"/>
    <w:rsid w:val="009132BE"/>
    <w:rsid w:val="00914728"/>
    <w:rsid w:val="00921AA4"/>
    <w:rsid w:val="0092287A"/>
    <w:rsid w:val="00923FAE"/>
    <w:rsid w:val="00924E88"/>
    <w:rsid w:val="00927977"/>
    <w:rsid w:val="00927A5A"/>
    <w:rsid w:val="00927D8E"/>
    <w:rsid w:val="009303F2"/>
    <w:rsid w:val="00933DE8"/>
    <w:rsid w:val="0093681A"/>
    <w:rsid w:val="009378F6"/>
    <w:rsid w:val="00937D9E"/>
    <w:rsid w:val="00941075"/>
    <w:rsid w:val="00943960"/>
    <w:rsid w:val="00944517"/>
    <w:rsid w:val="00944C66"/>
    <w:rsid w:val="00950E88"/>
    <w:rsid w:val="009531CC"/>
    <w:rsid w:val="009532E6"/>
    <w:rsid w:val="00955989"/>
    <w:rsid w:val="00960780"/>
    <w:rsid w:val="009609FA"/>
    <w:rsid w:val="00960BFB"/>
    <w:rsid w:val="00966119"/>
    <w:rsid w:val="0097024F"/>
    <w:rsid w:val="00970DDD"/>
    <w:rsid w:val="00973721"/>
    <w:rsid w:val="00973E94"/>
    <w:rsid w:val="0097409E"/>
    <w:rsid w:val="00975AB8"/>
    <w:rsid w:val="00976B0D"/>
    <w:rsid w:val="00980387"/>
    <w:rsid w:val="00980616"/>
    <w:rsid w:val="00982084"/>
    <w:rsid w:val="00982FB5"/>
    <w:rsid w:val="00984F7D"/>
    <w:rsid w:val="00985B5D"/>
    <w:rsid w:val="009914EC"/>
    <w:rsid w:val="00996761"/>
    <w:rsid w:val="009A015B"/>
    <w:rsid w:val="009A1B8C"/>
    <w:rsid w:val="009A27D1"/>
    <w:rsid w:val="009A41C6"/>
    <w:rsid w:val="009B42E1"/>
    <w:rsid w:val="009B7DE0"/>
    <w:rsid w:val="009C2A43"/>
    <w:rsid w:val="009C3A3A"/>
    <w:rsid w:val="009D23A5"/>
    <w:rsid w:val="009D5642"/>
    <w:rsid w:val="009D7150"/>
    <w:rsid w:val="009D71A6"/>
    <w:rsid w:val="009E3BF1"/>
    <w:rsid w:val="009E4F1F"/>
    <w:rsid w:val="009E709F"/>
    <w:rsid w:val="009F0479"/>
    <w:rsid w:val="009F16E2"/>
    <w:rsid w:val="009F584B"/>
    <w:rsid w:val="009F5FB7"/>
    <w:rsid w:val="009F65E5"/>
    <w:rsid w:val="00A007EE"/>
    <w:rsid w:val="00A00B25"/>
    <w:rsid w:val="00A0162D"/>
    <w:rsid w:val="00A049A2"/>
    <w:rsid w:val="00A04AC7"/>
    <w:rsid w:val="00A056A4"/>
    <w:rsid w:val="00A10736"/>
    <w:rsid w:val="00A10EF0"/>
    <w:rsid w:val="00A12633"/>
    <w:rsid w:val="00A15BA3"/>
    <w:rsid w:val="00A162CD"/>
    <w:rsid w:val="00A16A62"/>
    <w:rsid w:val="00A1767B"/>
    <w:rsid w:val="00A24015"/>
    <w:rsid w:val="00A24D45"/>
    <w:rsid w:val="00A2625A"/>
    <w:rsid w:val="00A26AC1"/>
    <w:rsid w:val="00A314AB"/>
    <w:rsid w:val="00A317DE"/>
    <w:rsid w:val="00A336B5"/>
    <w:rsid w:val="00A367CD"/>
    <w:rsid w:val="00A3788D"/>
    <w:rsid w:val="00A37B3D"/>
    <w:rsid w:val="00A41ACB"/>
    <w:rsid w:val="00A4252C"/>
    <w:rsid w:val="00A4277C"/>
    <w:rsid w:val="00A463B9"/>
    <w:rsid w:val="00A47488"/>
    <w:rsid w:val="00A51725"/>
    <w:rsid w:val="00A519E7"/>
    <w:rsid w:val="00A54305"/>
    <w:rsid w:val="00A54B0E"/>
    <w:rsid w:val="00A57760"/>
    <w:rsid w:val="00A6084A"/>
    <w:rsid w:val="00A669BC"/>
    <w:rsid w:val="00A6719F"/>
    <w:rsid w:val="00A700D8"/>
    <w:rsid w:val="00A7094F"/>
    <w:rsid w:val="00A72EF9"/>
    <w:rsid w:val="00A72FB0"/>
    <w:rsid w:val="00A745EF"/>
    <w:rsid w:val="00A76EEB"/>
    <w:rsid w:val="00A83CD1"/>
    <w:rsid w:val="00A8487C"/>
    <w:rsid w:val="00A857C3"/>
    <w:rsid w:val="00A87BAE"/>
    <w:rsid w:val="00A9022A"/>
    <w:rsid w:val="00A9111A"/>
    <w:rsid w:val="00A93A07"/>
    <w:rsid w:val="00A9496D"/>
    <w:rsid w:val="00A95886"/>
    <w:rsid w:val="00A96D66"/>
    <w:rsid w:val="00AA1E14"/>
    <w:rsid w:val="00AA2954"/>
    <w:rsid w:val="00AA33FC"/>
    <w:rsid w:val="00AA354F"/>
    <w:rsid w:val="00AA35C2"/>
    <w:rsid w:val="00AA448B"/>
    <w:rsid w:val="00AA4F1A"/>
    <w:rsid w:val="00AA5528"/>
    <w:rsid w:val="00AA5F73"/>
    <w:rsid w:val="00AA6A3C"/>
    <w:rsid w:val="00AB462B"/>
    <w:rsid w:val="00AB5916"/>
    <w:rsid w:val="00AB6D93"/>
    <w:rsid w:val="00AC3410"/>
    <w:rsid w:val="00AC6678"/>
    <w:rsid w:val="00AD4AF0"/>
    <w:rsid w:val="00AD4E49"/>
    <w:rsid w:val="00AD6179"/>
    <w:rsid w:val="00AE09C6"/>
    <w:rsid w:val="00AE18CC"/>
    <w:rsid w:val="00AE361B"/>
    <w:rsid w:val="00AE38B9"/>
    <w:rsid w:val="00AE48C5"/>
    <w:rsid w:val="00AE5C46"/>
    <w:rsid w:val="00AE6597"/>
    <w:rsid w:val="00AE6F22"/>
    <w:rsid w:val="00AF1636"/>
    <w:rsid w:val="00AF6A67"/>
    <w:rsid w:val="00AF6B9D"/>
    <w:rsid w:val="00B01E2E"/>
    <w:rsid w:val="00B02FF3"/>
    <w:rsid w:val="00B0411A"/>
    <w:rsid w:val="00B048D1"/>
    <w:rsid w:val="00B05802"/>
    <w:rsid w:val="00B07BC7"/>
    <w:rsid w:val="00B07F82"/>
    <w:rsid w:val="00B1244E"/>
    <w:rsid w:val="00B16BB0"/>
    <w:rsid w:val="00B22DE6"/>
    <w:rsid w:val="00B3019C"/>
    <w:rsid w:val="00B30406"/>
    <w:rsid w:val="00B32962"/>
    <w:rsid w:val="00B33C99"/>
    <w:rsid w:val="00B4003F"/>
    <w:rsid w:val="00B40AC8"/>
    <w:rsid w:val="00B42427"/>
    <w:rsid w:val="00B453B5"/>
    <w:rsid w:val="00B50134"/>
    <w:rsid w:val="00B52A88"/>
    <w:rsid w:val="00B560F7"/>
    <w:rsid w:val="00B62257"/>
    <w:rsid w:val="00B62686"/>
    <w:rsid w:val="00B71A1B"/>
    <w:rsid w:val="00B72FBC"/>
    <w:rsid w:val="00B74B21"/>
    <w:rsid w:val="00B75823"/>
    <w:rsid w:val="00B76184"/>
    <w:rsid w:val="00B847B2"/>
    <w:rsid w:val="00B90E9A"/>
    <w:rsid w:val="00B924F8"/>
    <w:rsid w:val="00B9634D"/>
    <w:rsid w:val="00BA248F"/>
    <w:rsid w:val="00BA3419"/>
    <w:rsid w:val="00BA49BF"/>
    <w:rsid w:val="00BA5020"/>
    <w:rsid w:val="00BA55F8"/>
    <w:rsid w:val="00BA6673"/>
    <w:rsid w:val="00BA7D4F"/>
    <w:rsid w:val="00BB1645"/>
    <w:rsid w:val="00BB37C4"/>
    <w:rsid w:val="00BB3FDA"/>
    <w:rsid w:val="00BB4FAC"/>
    <w:rsid w:val="00BB5DCB"/>
    <w:rsid w:val="00BC089D"/>
    <w:rsid w:val="00BC137B"/>
    <w:rsid w:val="00BC14A6"/>
    <w:rsid w:val="00BC18C1"/>
    <w:rsid w:val="00BC1D39"/>
    <w:rsid w:val="00BC27AB"/>
    <w:rsid w:val="00BC2861"/>
    <w:rsid w:val="00BC364E"/>
    <w:rsid w:val="00BC3A24"/>
    <w:rsid w:val="00BC492F"/>
    <w:rsid w:val="00BC532D"/>
    <w:rsid w:val="00BD082E"/>
    <w:rsid w:val="00BD2686"/>
    <w:rsid w:val="00BD3D19"/>
    <w:rsid w:val="00BE036A"/>
    <w:rsid w:val="00BE16B2"/>
    <w:rsid w:val="00BE3AFA"/>
    <w:rsid w:val="00BE4928"/>
    <w:rsid w:val="00BF14B7"/>
    <w:rsid w:val="00BF4169"/>
    <w:rsid w:val="00BF46AB"/>
    <w:rsid w:val="00BF63C7"/>
    <w:rsid w:val="00C00232"/>
    <w:rsid w:val="00C07FE4"/>
    <w:rsid w:val="00C11897"/>
    <w:rsid w:val="00C1293F"/>
    <w:rsid w:val="00C161B6"/>
    <w:rsid w:val="00C17D95"/>
    <w:rsid w:val="00C20D37"/>
    <w:rsid w:val="00C2213A"/>
    <w:rsid w:val="00C22E83"/>
    <w:rsid w:val="00C22E97"/>
    <w:rsid w:val="00C23CB8"/>
    <w:rsid w:val="00C240DA"/>
    <w:rsid w:val="00C25BF4"/>
    <w:rsid w:val="00C3026B"/>
    <w:rsid w:val="00C31C66"/>
    <w:rsid w:val="00C322BA"/>
    <w:rsid w:val="00C329EA"/>
    <w:rsid w:val="00C32AA8"/>
    <w:rsid w:val="00C34B33"/>
    <w:rsid w:val="00C36024"/>
    <w:rsid w:val="00C37574"/>
    <w:rsid w:val="00C419B9"/>
    <w:rsid w:val="00C43167"/>
    <w:rsid w:val="00C520AA"/>
    <w:rsid w:val="00C53C42"/>
    <w:rsid w:val="00C5545B"/>
    <w:rsid w:val="00C571DF"/>
    <w:rsid w:val="00C57AC6"/>
    <w:rsid w:val="00C6463D"/>
    <w:rsid w:val="00C64666"/>
    <w:rsid w:val="00C73773"/>
    <w:rsid w:val="00C74BB3"/>
    <w:rsid w:val="00C7624D"/>
    <w:rsid w:val="00C7773B"/>
    <w:rsid w:val="00C81615"/>
    <w:rsid w:val="00C8387C"/>
    <w:rsid w:val="00C8425B"/>
    <w:rsid w:val="00C85BB9"/>
    <w:rsid w:val="00C85E9C"/>
    <w:rsid w:val="00C86502"/>
    <w:rsid w:val="00C87AC3"/>
    <w:rsid w:val="00C91A13"/>
    <w:rsid w:val="00C920BD"/>
    <w:rsid w:val="00C93284"/>
    <w:rsid w:val="00C93BBA"/>
    <w:rsid w:val="00C951DD"/>
    <w:rsid w:val="00C96209"/>
    <w:rsid w:val="00CA1426"/>
    <w:rsid w:val="00CA1A25"/>
    <w:rsid w:val="00CA1AC9"/>
    <w:rsid w:val="00CA2130"/>
    <w:rsid w:val="00CA2AD5"/>
    <w:rsid w:val="00CA5BB0"/>
    <w:rsid w:val="00CA5F09"/>
    <w:rsid w:val="00CA6431"/>
    <w:rsid w:val="00CA6CAE"/>
    <w:rsid w:val="00CB7E4C"/>
    <w:rsid w:val="00CC1F36"/>
    <w:rsid w:val="00CC6238"/>
    <w:rsid w:val="00CD017E"/>
    <w:rsid w:val="00CD0548"/>
    <w:rsid w:val="00CD0CDF"/>
    <w:rsid w:val="00CD2B9C"/>
    <w:rsid w:val="00CD501F"/>
    <w:rsid w:val="00CD5422"/>
    <w:rsid w:val="00CD6BA5"/>
    <w:rsid w:val="00CD7971"/>
    <w:rsid w:val="00CD7A83"/>
    <w:rsid w:val="00CE0EE1"/>
    <w:rsid w:val="00CE332E"/>
    <w:rsid w:val="00CE3676"/>
    <w:rsid w:val="00CE693C"/>
    <w:rsid w:val="00CE6C4D"/>
    <w:rsid w:val="00CE72EE"/>
    <w:rsid w:val="00CF2D3F"/>
    <w:rsid w:val="00CF48A2"/>
    <w:rsid w:val="00CF49AF"/>
    <w:rsid w:val="00CF570B"/>
    <w:rsid w:val="00D015AC"/>
    <w:rsid w:val="00D02663"/>
    <w:rsid w:val="00D03269"/>
    <w:rsid w:val="00D05791"/>
    <w:rsid w:val="00D07B5E"/>
    <w:rsid w:val="00D12C15"/>
    <w:rsid w:val="00D14AA5"/>
    <w:rsid w:val="00D170FE"/>
    <w:rsid w:val="00D172CC"/>
    <w:rsid w:val="00D20FC9"/>
    <w:rsid w:val="00D23BD4"/>
    <w:rsid w:val="00D25215"/>
    <w:rsid w:val="00D261AE"/>
    <w:rsid w:val="00D277CB"/>
    <w:rsid w:val="00D30B9F"/>
    <w:rsid w:val="00D34E75"/>
    <w:rsid w:val="00D36922"/>
    <w:rsid w:val="00D37B9F"/>
    <w:rsid w:val="00D41EAA"/>
    <w:rsid w:val="00D4376E"/>
    <w:rsid w:val="00D43E95"/>
    <w:rsid w:val="00D46723"/>
    <w:rsid w:val="00D516B7"/>
    <w:rsid w:val="00D51B4A"/>
    <w:rsid w:val="00D54810"/>
    <w:rsid w:val="00D54C98"/>
    <w:rsid w:val="00D559B6"/>
    <w:rsid w:val="00D56EEF"/>
    <w:rsid w:val="00D607E6"/>
    <w:rsid w:val="00D61565"/>
    <w:rsid w:val="00D634A8"/>
    <w:rsid w:val="00D64104"/>
    <w:rsid w:val="00D67061"/>
    <w:rsid w:val="00D7652A"/>
    <w:rsid w:val="00D767F2"/>
    <w:rsid w:val="00D77CF8"/>
    <w:rsid w:val="00D8342F"/>
    <w:rsid w:val="00D85388"/>
    <w:rsid w:val="00D90083"/>
    <w:rsid w:val="00D921DF"/>
    <w:rsid w:val="00D941E6"/>
    <w:rsid w:val="00D94298"/>
    <w:rsid w:val="00DA0494"/>
    <w:rsid w:val="00DA13BA"/>
    <w:rsid w:val="00DA2113"/>
    <w:rsid w:val="00DB2262"/>
    <w:rsid w:val="00DB55B6"/>
    <w:rsid w:val="00DC309D"/>
    <w:rsid w:val="00DC3DCC"/>
    <w:rsid w:val="00DC539A"/>
    <w:rsid w:val="00DC5733"/>
    <w:rsid w:val="00DC75B2"/>
    <w:rsid w:val="00DD6982"/>
    <w:rsid w:val="00DD6BE9"/>
    <w:rsid w:val="00DD6FE1"/>
    <w:rsid w:val="00DE251E"/>
    <w:rsid w:val="00DE448A"/>
    <w:rsid w:val="00DE72D8"/>
    <w:rsid w:val="00DF0AE8"/>
    <w:rsid w:val="00DF193F"/>
    <w:rsid w:val="00DF29B6"/>
    <w:rsid w:val="00DF306D"/>
    <w:rsid w:val="00DF51FB"/>
    <w:rsid w:val="00DF5D49"/>
    <w:rsid w:val="00DF646B"/>
    <w:rsid w:val="00DF68F7"/>
    <w:rsid w:val="00DF6B8E"/>
    <w:rsid w:val="00DF7CFF"/>
    <w:rsid w:val="00E01CDD"/>
    <w:rsid w:val="00E06963"/>
    <w:rsid w:val="00E10F9A"/>
    <w:rsid w:val="00E111C5"/>
    <w:rsid w:val="00E114B1"/>
    <w:rsid w:val="00E12D45"/>
    <w:rsid w:val="00E13B08"/>
    <w:rsid w:val="00E14FAC"/>
    <w:rsid w:val="00E239AF"/>
    <w:rsid w:val="00E262B6"/>
    <w:rsid w:val="00E27293"/>
    <w:rsid w:val="00E27C79"/>
    <w:rsid w:val="00E3092C"/>
    <w:rsid w:val="00E3179F"/>
    <w:rsid w:val="00E342CD"/>
    <w:rsid w:val="00E34D8E"/>
    <w:rsid w:val="00E35EAA"/>
    <w:rsid w:val="00E3765A"/>
    <w:rsid w:val="00E378FC"/>
    <w:rsid w:val="00E41007"/>
    <w:rsid w:val="00E429CC"/>
    <w:rsid w:val="00E42EC2"/>
    <w:rsid w:val="00E4359E"/>
    <w:rsid w:val="00E435A0"/>
    <w:rsid w:val="00E4379A"/>
    <w:rsid w:val="00E441BB"/>
    <w:rsid w:val="00E44453"/>
    <w:rsid w:val="00E46177"/>
    <w:rsid w:val="00E47F9A"/>
    <w:rsid w:val="00E511DD"/>
    <w:rsid w:val="00E5219E"/>
    <w:rsid w:val="00E5365F"/>
    <w:rsid w:val="00E54A7A"/>
    <w:rsid w:val="00E55351"/>
    <w:rsid w:val="00E613BB"/>
    <w:rsid w:val="00E61A62"/>
    <w:rsid w:val="00E62478"/>
    <w:rsid w:val="00E6498D"/>
    <w:rsid w:val="00E6708A"/>
    <w:rsid w:val="00E67423"/>
    <w:rsid w:val="00E700BE"/>
    <w:rsid w:val="00E717C4"/>
    <w:rsid w:val="00E75CE2"/>
    <w:rsid w:val="00E76B35"/>
    <w:rsid w:val="00E77276"/>
    <w:rsid w:val="00E8096F"/>
    <w:rsid w:val="00E84E16"/>
    <w:rsid w:val="00E85AE1"/>
    <w:rsid w:val="00E862B7"/>
    <w:rsid w:val="00E90D1B"/>
    <w:rsid w:val="00E92EC6"/>
    <w:rsid w:val="00E958B4"/>
    <w:rsid w:val="00E97D8F"/>
    <w:rsid w:val="00EA02FE"/>
    <w:rsid w:val="00EA055F"/>
    <w:rsid w:val="00EA499A"/>
    <w:rsid w:val="00EA50CD"/>
    <w:rsid w:val="00EA53CA"/>
    <w:rsid w:val="00EA5841"/>
    <w:rsid w:val="00EA788D"/>
    <w:rsid w:val="00EA7C59"/>
    <w:rsid w:val="00EB228C"/>
    <w:rsid w:val="00EB23F3"/>
    <w:rsid w:val="00EB279C"/>
    <w:rsid w:val="00EB5097"/>
    <w:rsid w:val="00EB54B6"/>
    <w:rsid w:val="00EB5B29"/>
    <w:rsid w:val="00EB71B2"/>
    <w:rsid w:val="00EC1DC4"/>
    <w:rsid w:val="00EC3BF5"/>
    <w:rsid w:val="00EC5F37"/>
    <w:rsid w:val="00ED252D"/>
    <w:rsid w:val="00ED3A97"/>
    <w:rsid w:val="00ED4A00"/>
    <w:rsid w:val="00ED4EE0"/>
    <w:rsid w:val="00ED5CDE"/>
    <w:rsid w:val="00EE0110"/>
    <w:rsid w:val="00EE1F2C"/>
    <w:rsid w:val="00EE27FE"/>
    <w:rsid w:val="00EE521E"/>
    <w:rsid w:val="00EF4AC9"/>
    <w:rsid w:val="00EF4EB1"/>
    <w:rsid w:val="00EF6C10"/>
    <w:rsid w:val="00F00419"/>
    <w:rsid w:val="00F034CA"/>
    <w:rsid w:val="00F04CE3"/>
    <w:rsid w:val="00F06228"/>
    <w:rsid w:val="00F06846"/>
    <w:rsid w:val="00F11CBE"/>
    <w:rsid w:val="00F15502"/>
    <w:rsid w:val="00F16018"/>
    <w:rsid w:val="00F27DC6"/>
    <w:rsid w:val="00F31400"/>
    <w:rsid w:val="00F315C7"/>
    <w:rsid w:val="00F33CEB"/>
    <w:rsid w:val="00F34243"/>
    <w:rsid w:val="00F41224"/>
    <w:rsid w:val="00F41F7E"/>
    <w:rsid w:val="00F451F6"/>
    <w:rsid w:val="00F52D64"/>
    <w:rsid w:val="00F53084"/>
    <w:rsid w:val="00F55BAC"/>
    <w:rsid w:val="00F6001C"/>
    <w:rsid w:val="00F602D5"/>
    <w:rsid w:val="00F61087"/>
    <w:rsid w:val="00F61B2B"/>
    <w:rsid w:val="00F61CE5"/>
    <w:rsid w:val="00F65951"/>
    <w:rsid w:val="00F711E1"/>
    <w:rsid w:val="00F73941"/>
    <w:rsid w:val="00F7572D"/>
    <w:rsid w:val="00F76038"/>
    <w:rsid w:val="00F76FCB"/>
    <w:rsid w:val="00F8010A"/>
    <w:rsid w:val="00F82B07"/>
    <w:rsid w:val="00F90685"/>
    <w:rsid w:val="00F913C2"/>
    <w:rsid w:val="00F91A7C"/>
    <w:rsid w:val="00F933FB"/>
    <w:rsid w:val="00F93C9D"/>
    <w:rsid w:val="00F95DBA"/>
    <w:rsid w:val="00FA122B"/>
    <w:rsid w:val="00FA242E"/>
    <w:rsid w:val="00FA3951"/>
    <w:rsid w:val="00FB09B1"/>
    <w:rsid w:val="00FB1B1E"/>
    <w:rsid w:val="00FB2F4B"/>
    <w:rsid w:val="00FB47C5"/>
    <w:rsid w:val="00FB79BA"/>
    <w:rsid w:val="00FC2EA8"/>
    <w:rsid w:val="00FC7930"/>
    <w:rsid w:val="00FD5B90"/>
    <w:rsid w:val="00FE3917"/>
    <w:rsid w:val="00FE54A0"/>
    <w:rsid w:val="00FE5A1E"/>
    <w:rsid w:val="00FE60A0"/>
    <w:rsid w:val="00FE7487"/>
    <w:rsid w:val="00FE7D08"/>
    <w:rsid w:val="00FF0678"/>
    <w:rsid w:val="00FF1ACC"/>
    <w:rsid w:val="00FF27D6"/>
    <w:rsid w:val="00FF2C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165FD5"/>
  <w15:docId w15:val="{C669B1EC-A2D0-4A92-988A-146676F2D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195A"/>
    <w:pPr>
      <w:overflowPunct w:val="0"/>
      <w:autoSpaceDE w:val="0"/>
      <w:autoSpaceDN w:val="0"/>
      <w:adjustRightInd w:val="0"/>
      <w:spacing w:after="180"/>
      <w:textAlignment w:val="baseline"/>
    </w:pPr>
    <w:rPr>
      <w:lang w:eastAsia="en-US"/>
    </w:rPr>
  </w:style>
  <w:style w:type="paragraph" w:styleId="Heading1">
    <w:name w:val="heading 1"/>
    <w:next w:val="Normal"/>
    <w:link w:val="Heading1Char"/>
    <w:uiPriority w:val="9"/>
    <w:qFormat/>
    <w:rsid w:val="0091195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1195A"/>
    <w:pPr>
      <w:pBdr>
        <w:top w:val="none" w:sz="0" w:space="0" w:color="auto"/>
      </w:pBdr>
      <w:spacing w:before="180"/>
      <w:outlineLvl w:val="1"/>
    </w:pPr>
    <w:rPr>
      <w:sz w:val="32"/>
    </w:rPr>
  </w:style>
  <w:style w:type="paragraph" w:styleId="Heading3">
    <w:name w:val="heading 3"/>
    <w:basedOn w:val="Heading2"/>
    <w:next w:val="Normal"/>
    <w:qFormat/>
    <w:rsid w:val="0091195A"/>
    <w:pPr>
      <w:spacing w:before="120"/>
      <w:outlineLvl w:val="2"/>
    </w:pPr>
    <w:rPr>
      <w:sz w:val="28"/>
    </w:rPr>
  </w:style>
  <w:style w:type="paragraph" w:styleId="Heading4">
    <w:name w:val="heading 4"/>
    <w:basedOn w:val="Heading3"/>
    <w:next w:val="Normal"/>
    <w:qFormat/>
    <w:rsid w:val="0091195A"/>
    <w:pPr>
      <w:ind w:left="1418" w:hanging="1418"/>
      <w:outlineLvl w:val="3"/>
    </w:pPr>
    <w:rPr>
      <w:sz w:val="24"/>
    </w:rPr>
  </w:style>
  <w:style w:type="paragraph" w:styleId="Heading5">
    <w:name w:val="heading 5"/>
    <w:basedOn w:val="Heading4"/>
    <w:next w:val="Normal"/>
    <w:qFormat/>
    <w:rsid w:val="0091195A"/>
    <w:pPr>
      <w:ind w:left="1701" w:hanging="1701"/>
      <w:outlineLvl w:val="4"/>
    </w:pPr>
    <w:rPr>
      <w:sz w:val="22"/>
    </w:rPr>
  </w:style>
  <w:style w:type="paragraph" w:styleId="Heading6">
    <w:name w:val="heading 6"/>
    <w:basedOn w:val="H6"/>
    <w:next w:val="Normal"/>
    <w:qFormat/>
    <w:rsid w:val="0091195A"/>
    <w:pPr>
      <w:outlineLvl w:val="5"/>
    </w:pPr>
  </w:style>
  <w:style w:type="paragraph" w:styleId="Heading7">
    <w:name w:val="heading 7"/>
    <w:basedOn w:val="H6"/>
    <w:next w:val="Normal"/>
    <w:qFormat/>
    <w:rsid w:val="0091195A"/>
    <w:pPr>
      <w:outlineLvl w:val="6"/>
    </w:pPr>
  </w:style>
  <w:style w:type="paragraph" w:styleId="Heading8">
    <w:name w:val="heading 8"/>
    <w:basedOn w:val="Heading1"/>
    <w:next w:val="Normal"/>
    <w:qFormat/>
    <w:rsid w:val="0091195A"/>
    <w:pPr>
      <w:ind w:left="0" w:firstLine="0"/>
      <w:outlineLvl w:val="7"/>
    </w:pPr>
  </w:style>
  <w:style w:type="paragraph" w:styleId="Heading9">
    <w:name w:val="heading 9"/>
    <w:basedOn w:val="Heading8"/>
    <w:next w:val="Normal"/>
    <w:qFormat/>
    <w:rsid w:val="0091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4840DB"/>
    <w:rPr>
      <w:rFonts w:ascii="Arial" w:hAnsi="Arial"/>
      <w:sz w:val="32"/>
      <w:lang w:eastAsia="en-US"/>
    </w:rPr>
  </w:style>
  <w:style w:type="paragraph" w:customStyle="1" w:styleId="H6">
    <w:name w:val="H6"/>
    <w:basedOn w:val="Heading5"/>
    <w:next w:val="Normal"/>
    <w:rsid w:val="0091195A"/>
    <w:pPr>
      <w:ind w:left="1985" w:hanging="1985"/>
      <w:outlineLvl w:val="9"/>
    </w:pPr>
    <w:rPr>
      <w:sz w:val="20"/>
    </w:rPr>
  </w:style>
  <w:style w:type="paragraph" w:styleId="TOC9">
    <w:name w:val="toc 9"/>
    <w:basedOn w:val="TOC8"/>
    <w:uiPriority w:val="39"/>
    <w:rsid w:val="0091195A"/>
    <w:pPr>
      <w:ind w:left="1418" w:hanging="1418"/>
    </w:pPr>
  </w:style>
  <w:style w:type="paragraph" w:styleId="TOC8">
    <w:name w:val="toc 8"/>
    <w:basedOn w:val="TOC1"/>
    <w:uiPriority w:val="39"/>
    <w:rsid w:val="0091195A"/>
    <w:pPr>
      <w:spacing w:before="180"/>
      <w:ind w:left="2693" w:hanging="2693"/>
    </w:pPr>
    <w:rPr>
      <w:b/>
    </w:rPr>
  </w:style>
  <w:style w:type="paragraph" w:styleId="TOC1">
    <w:name w:val="toc 1"/>
    <w:uiPriority w:val="39"/>
    <w:rsid w:val="0091195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91195A"/>
    <w:pPr>
      <w:keepLines/>
      <w:tabs>
        <w:tab w:val="center" w:pos="4536"/>
        <w:tab w:val="right" w:pos="9072"/>
      </w:tabs>
    </w:pPr>
    <w:rPr>
      <w:noProof/>
    </w:rPr>
  </w:style>
  <w:style w:type="character" w:customStyle="1" w:styleId="ZGSM">
    <w:name w:val="ZGSM"/>
    <w:rsid w:val="0091195A"/>
  </w:style>
  <w:style w:type="paragraph" w:styleId="Header">
    <w:name w:val="header"/>
    <w:rsid w:val="0091195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91195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91195A"/>
    <w:pPr>
      <w:ind w:left="1701" w:hanging="1701"/>
    </w:pPr>
  </w:style>
  <w:style w:type="paragraph" w:styleId="TOC4">
    <w:name w:val="toc 4"/>
    <w:basedOn w:val="TOC3"/>
    <w:uiPriority w:val="39"/>
    <w:rsid w:val="0091195A"/>
    <w:pPr>
      <w:ind w:left="1418" w:hanging="1418"/>
    </w:pPr>
  </w:style>
  <w:style w:type="paragraph" w:styleId="TOC3">
    <w:name w:val="toc 3"/>
    <w:basedOn w:val="TOC2"/>
    <w:uiPriority w:val="39"/>
    <w:rsid w:val="0091195A"/>
    <w:pPr>
      <w:ind w:left="1134" w:hanging="1134"/>
    </w:pPr>
  </w:style>
  <w:style w:type="paragraph" w:styleId="TOC2">
    <w:name w:val="toc 2"/>
    <w:basedOn w:val="TOC1"/>
    <w:uiPriority w:val="39"/>
    <w:rsid w:val="0091195A"/>
    <w:pPr>
      <w:spacing w:before="0"/>
      <w:ind w:left="851" w:hanging="851"/>
    </w:pPr>
    <w:rPr>
      <w:sz w:val="20"/>
    </w:rPr>
  </w:style>
  <w:style w:type="paragraph" w:styleId="Index1">
    <w:name w:val="index 1"/>
    <w:basedOn w:val="Normal"/>
    <w:semiHidden/>
    <w:rsid w:val="0091195A"/>
    <w:pPr>
      <w:keepLines/>
    </w:pPr>
  </w:style>
  <w:style w:type="paragraph" w:styleId="Index2">
    <w:name w:val="index 2"/>
    <w:basedOn w:val="Index1"/>
    <w:semiHidden/>
    <w:rsid w:val="0091195A"/>
    <w:pPr>
      <w:ind w:left="284"/>
    </w:pPr>
  </w:style>
  <w:style w:type="paragraph" w:customStyle="1" w:styleId="TT">
    <w:name w:val="TT"/>
    <w:basedOn w:val="Heading1"/>
    <w:next w:val="Normal"/>
    <w:rsid w:val="0091195A"/>
    <w:pPr>
      <w:outlineLvl w:val="9"/>
    </w:pPr>
  </w:style>
  <w:style w:type="paragraph" w:styleId="Footer">
    <w:name w:val="footer"/>
    <w:basedOn w:val="Header"/>
    <w:link w:val="FooterChar"/>
    <w:rsid w:val="0091195A"/>
    <w:pPr>
      <w:jc w:val="center"/>
    </w:pPr>
    <w:rPr>
      <w:i/>
    </w:rPr>
  </w:style>
  <w:style w:type="character" w:customStyle="1" w:styleId="FooterChar">
    <w:name w:val="Footer Char"/>
    <w:link w:val="Footer"/>
    <w:rsid w:val="00B74B21"/>
    <w:rPr>
      <w:rFonts w:ascii="Arial" w:hAnsi="Arial"/>
      <w:b/>
      <w:i/>
      <w:noProof/>
      <w:sz w:val="18"/>
      <w:lang w:eastAsia="en-US"/>
    </w:rPr>
  </w:style>
  <w:style w:type="character" w:styleId="FootnoteReference">
    <w:name w:val="footnote reference"/>
    <w:basedOn w:val="DefaultParagraphFont"/>
    <w:semiHidden/>
    <w:rsid w:val="0091195A"/>
    <w:rPr>
      <w:b/>
      <w:position w:val="6"/>
      <w:sz w:val="16"/>
    </w:rPr>
  </w:style>
  <w:style w:type="paragraph" w:styleId="FootnoteText">
    <w:name w:val="footnote text"/>
    <w:basedOn w:val="Normal"/>
    <w:semiHidden/>
    <w:rsid w:val="0091195A"/>
    <w:pPr>
      <w:keepLines/>
      <w:ind w:left="454" w:hanging="454"/>
    </w:pPr>
    <w:rPr>
      <w:sz w:val="16"/>
    </w:rPr>
  </w:style>
  <w:style w:type="paragraph" w:customStyle="1" w:styleId="NF">
    <w:name w:val="NF"/>
    <w:basedOn w:val="NO"/>
    <w:rsid w:val="0091195A"/>
    <w:pPr>
      <w:keepNext/>
      <w:spacing w:after="0"/>
    </w:pPr>
    <w:rPr>
      <w:rFonts w:ascii="Arial" w:hAnsi="Arial"/>
      <w:sz w:val="18"/>
    </w:rPr>
  </w:style>
  <w:style w:type="paragraph" w:customStyle="1" w:styleId="NO">
    <w:name w:val="NO"/>
    <w:basedOn w:val="Normal"/>
    <w:link w:val="NOChar"/>
    <w:rsid w:val="0091195A"/>
    <w:pPr>
      <w:keepLines/>
      <w:ind w:left="1135" w:hanging="851"/>
    </w:pPr>
  </w:style>
  <w:style w:type="paragraph" w:customStyle="1" w:styleId="PL">
    <w:name w:val="PL"/>
    <w:rsid w:val="0091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1195A"/>
    <w:pPr>
      <w:jc w:val="right"/>
    </w:pPr>
  </w:style>
  <w:style w:type="paragraph" w:customStyle="1" w:styleId="TAL">
    <w:name w:val="TAL"/>
    <w:basedOn w:val="Normal"/>
    <w:link w:val="TALChar"/>
    <w:rsid w:val="0091195A"/>
    <w:pPr>
      <w:keepNext/>
      <w:keepLines/>
      <w:spacing w:after="0"/>
    </w:pPr>
    <w:rPr>
      <w:rFonts w:ascii="Arial" w:hAnsi="Arial"/>
      <w:sz w:val="18"/>
    </w:rPr>
  </w:style>
  <w:style w:type="character" w:customStyle="1" w:styleId="TALChar">
    <w:name w:val="TAL Char"/>
    <w:basedOn w:val="DefaultParagraphFont"/>
    <w:link w:val="TAL"/>
    <w:qFormat/>
    <w:rsid w:val="004840DB"/>
    <w:rPr>
      <w:rFonts w:ascii="Arial" w:hAnsi="Arial"/>
      <w:sz w:val="18"/>
      <w:lang w:eastAsia="en-US"/>
    </w:rPr>
  </w:style>
  <w:style w:type="paragraph" w:styleId="ListNumber2">
    <w:name w:val="List Number 2"/>
    <w:basedOn w:val="ListNumber"/>
    <w:rsid w:val="0091195A"/>
    <w:pPr>
      <w:ind w:left="851"/>
    </w:pPr>
  </w:style>
  <w:style w:type="paragraph" w:styleId="ListNumber">
    <w:name w:val="List Number"/>
    <w:basedOn w:val="List"/>
    <w:rsid w:val="0091195A"/>
  </w:style>
  <w:style w:type="paragraph" w:styleId="List">
    <w:name w:val="List"/>
    <w:basedOn w:val="Normal"/>
    <w:rsid w:val="0091195A"/>
    <w:pPr>
      <w:ind w:left="568" w:hanging="284"/>
    </w:pPr>
  </w:style>
  <w:style w:type="paragraph" w:customStyle="1" w:styleId="TAH">
    <w:name w:val="TAH"/>
    <w:basedOn w:val="TAC"/>
    <w:link w:val="TAHCar"/>
    <w:rsid w:val="0091195A"/>
    <w:rPr>
      <w:b/>
    </w:rPr>
  </w:style>
  <w:style w:type="paragraph" w:customStyle="1" w:styleId="TAC">
    <w:name w:val="TAC"/>
    <w:basedOn w:val="TAL"/>
    <w:rsid w:val="0091195A"/>
    <w:pPr>
      <w:jc w:val="center"/>
    </w:pPr>
  </w:style>
  <w:style w:type="paragraph" w:customStyle="1" w:styleId="LD">
    <w:name w:val="LD"/>
    <w:rsid w:val="0091195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91195A"/>
    <w:pPr>
      <w:keepLines/>
      <w:ind w:left="1702" w:hanging="1418"/>
    </w:pPr>
  </w:style>
  <w:style w:type="paragraph" w:customStyle="1" w:styleId="FP">
    <w:name w:val="FP"/>
    <w:basedOn w:val="Normal"/>
    <w:rsid w:val="0091195A"/>
    <w:pPr>
      <w:spacing w:after="0"/>
    </w:pPr>
  </w:style>
  <w:style w:type="paragraph" w:customStyle="1" w:styleId="NW">
    <w:name w:val="NW"/>
    <w:basedOn w:val="NO"/>
    <w:rsid w:val="0091195A"/>
    <w:pPr>
      <w:spacing w:after="0"/>
    </w:pPr>
  </w:style>
  <w:style w:type="paragraph" w:customStyle="1" w:styleId="EW">
    <w:name w:val="EW"/>
    <w:basedOn w:val="EX"/>
    <w:rsid w:val="0091195A"/>
    <w:pPr>
      <w:spacing w:after="0"/>
    </w:pPr>
  </w:style>
  <w:style w:type="paragraph" w:customStyle="1" w:styleId="B10">
    <w:name w:val="B1"/>
    <w:basedOn w:val="List"/>
    <w:link w:val="B1Char1"/>
    <w:rsid w:val="0091195A"/>
    <w:pPr>
      <w:ind w:left="738" w:hanging="454"/>
    </w:pPr>
  </w:style>
  <w:style w:type="character" w:customStyle="1" w:styleId="B1Char1">
    <w:name w:val="B1 Char1"/>
    <w:basedOn w:val="DefaultParagraphFont"/>
    <w:link w:val="B10"/>
    <w:rsid w:val="00136CC2"/>
    <w:rPr>
      <w:lang w:eastAsia="en-US"/>
    </w:rPr>
  </w:style>
  <w:style w:type="paragraph" w:styleId="TOC6">
    <w:name w:val="toc 6"/>
    <w:basedOn w:val="TOC5"/>
    <w:next w:val="Normal"/>
    <w:uiPriority w:val="39"/>
    <w:rsid w:val="0091195A"/>
    <w:pPr>
      <w:ind w:left="1985" w:hanging="1985"/>
    </w:pPr>
  </w:style>
  <w:style w:type="paragraph" w:styleId="TOC7">
    <w:name w:val="toc 7"/>
    <w:basedOn w:val="TOC6"/>
    <w:next w:val="Normal"/>
    <w:uiPriority w:val="39"/>
    <w:rsid w:val="0091195A"/>
    <w:pPr>
      <w:ind w:left="2268" w:hanging="2268"/>
    </w:pPr>
  </w:style>
  <w:style w:type="paragraph" w:styleId="ListBullet2">
    <w:name w:val="List Bullet 2"/>
    <w:basedOn w:val="ListBullet"/>
    <w:rsid w:val="0091195A"/>
    <w:pPr>
      <w:ind w:left="851"/>
    </w:pPr>
  </w:style>
  <w:style w:type="paragraph" w:styleId="ListBullet">
    <w:name w:val="List Bullet"/>
    <w:basedOn w:val="List"/>
    <w:rsid w:val="0091195A"/>
  </w:style>
  <w:style w:type="paragraph" w:customStyle="1" w:styleId="EditorsNote">
    <w:name w:val="Editor's Note"/>
    <w:basedOn w:val="NO"/>
    <w:rsid w:val="0091195A"/>
    <w:rPr>
      <w:color w:val="FF0000"/>
    </w:rPr>
  </w:style>
  <w:style w:type="paragraph" w:customStyle="1" w:styleId="TH">
    <w:name w:val="TH"/>
    <w:basedOn w:val="FL"/>
    <w:next w:val="FL"/>
    <w:link w:val="THChar"/>
    <w:rsid w:val="0091195A"/>
  </w:style>
  <w:style w:type="paragraph" w:customStyle="1" w:styleId="FL">
    <w:name w:val="FL"/>
    <w:basedOn w:val="Normal"/>
    <w:rsid w:val="0091195A"/>
    <w:pPr>
      <w:keepNext/>
      <w:keepLines/>
      <w:spacing w:before="60"/>
      <w:jc w:val="center"/>
    </w:pPr>
    <w:rPr>
      <w:rFonts w:ascii="Arial" w:hAnsi="Arial"/>
      <w:b/>
    </w:rPr>
  </w:style>
  <w:style w:type="paragraph" w:customStyle="1" w:styleId="ZA">
    <w:name w:val="ZA"/>
    <w:rsid w:val="0091195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1195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1195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91195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91195A"/>
    <w:pPr>
      <w:ind w:left="851" w:hanging="851"/>
    </w:pPr>
  </w:style>
  <w:style w:type="paragraph" w:customStyle="1" w:styleId="ZH">
    <w:name w:val="ZH"/>
    <w:rsid w:val="0091195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91195A"/>
    <w:pPr>
      <w:keepNext w:val="0"/>
      <w:spacing w:before="0" w:after="240"/>
    </w:pPr>
  </w:style>
  <w:style w:type="paragraph" w:customStyle="1" w:styleId="ZG">
    <w:name w:val="ZG"/>
    <w:rsid w:val="0091195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1195A"/>
    <w:pPr>
      <w:ind w:left="1135"/>
    </w:pPr>
  </w:style>
  <w:style w:type="paragraph" w:styleId="List2">
    <w:name w:val="List 2"/>
    <w:basedOn w:val="List"/>
    <w:rsid w:val="0091195A"/>
    <w:pPr>
      <w:ind w:left="851"/>
    </w:pPr>
  </w:style>
  <w:style w:type="paragraph" w:styleId="List3">
    <w:name w:val="List 3"/>
    <w:basedOn w:val="List2"/>
    <w:rsid w:val="0091195A"/>
    <w:pPr>
      <w:ind w:left="1135"/>
    </w:pPr>
  </w:style>
  <w:style w:type="paragraph" w:styleId="List4">
    <w:name w:val="List 4"/>
    <w:basedOn w:val="List3"/>
    <w:rsid w:val="0091195A"/>
    <w:pPr>
      <w:ind w:left="1418"/>
    </w:pPr>
  </w:style>
  <w:style w:type="paragraph" w:styleId="List5">
    <w:name w:val="List 5"/>
    <w:basedOn w:val="List4"/>
    <w:rsid w:val="0091195A"/>
    <w:pPr>
      <w:ind w:left="1702"/>
    </w:pPr>
  </w:style>
  <w:style w:type="paragraph" w:styleId="ListBullet4">
    <w:name w:val="List Bullet 4"/>
    <w:basedOn w:val="ListBullet3"/>
    <w:rsid w:val="0091195A"/>
    <w:pPr>
      <w:ind w:left="1418"/>
    </w:pPr>
  </w:style>
  <w:style w:type="paragraph" w:styleId="ListBullet5">
    <w:name w:val="List Bullet 5"/>
    <w:basedOn w:val="ListBullet4"/>
    <w:rsid w:val="0091195A"/>
    <w:pPr>
      <w:ind w:left="1702"/>
    </w:pPr>
  </w:style>
  <w:style w:type="paragraph" w:customStyle="1" w:styleId="B20">
    <w:name w:val="B2"/>
    <w:basedOn w:val="List2"/>
    <w:rsid w:val="0091195A"/>
    <w:pPr>
      <w:ind w:left="1191" w:hanging="454"/>
    </w:pPr>
  </w:style>
  <w:style w:type="paragraph" w:customStyle="1" w:styleId="B30">
    <w:name w:val="B3"/>
    <w:basedOn w:val="List3"/>
    <w:rsid w:val="0091195A"/>
    <w:pPr>
      <w:ind w:left="1645" w:hanging="454"/>
    </w:pPr>
  </w:style>
  <w:style w:type="paragraph" w:customStyle="1" w:styleId="B4">
    <w:name w:val="B4"/>
    <w:basedOn w:val="List4"/>
    <w:rsid w:val="0091195A"/>
    <w:pPr>
      <w:ind w:left="2098" w:hanging="454"/>
    </w:pPr>
  </w:style>
  <w:style w:type="paragraph" w:customStyle="1" w:styleId="B5">
    <w:name w:val="B5"/>
    <w:basedOn w:val="List5"/>
    <w:rsid w:val="0091195A"/>
    <w:pPr>
      <w:ind w:left="2552" w:hanging="454"/>
    </w:pPr>
  </w:style>
  <w:style w:type="paragraph" w:customStyle="1" w:styleId="ZTD">
    <w:name w:val="ZTD"/>
    <w:basedOn w:val="ZB"/>
    <w:rsid w:val="0091195A"/>
    <w:pPr>
      <w:framePr w:hRule="auto" w:wrap="notBeside" w:y="852"/>
    </w:pPr>
    <w:rPr>
      <w:i w:val="0"/>
      <w:sz w:val="40"/>
    </w:rPr>
  </w:style>
  <w:style w:type="paragraph" w:customStyle="1" w:styleId="ZV">
    <w:name w:val="ZV"/>
    <w:basedOn w:val="ZU"/>
    <w:rsid w:val="0091195A"/>
    <w:pPr>
      <w:framePr w:wrap="notBeside" w:y="16161"/>
    </w:pPr>
  </w:style>
  <w:style w:type="paragraph" w:styleId="IndexHeading">
    <w:name w:val="index heading"/>
    <w:basedOn w:val="Normal"/>
    <w:next w:val="Normal"/>
    <w:semiHidden/>
    <w:rsid w:val="00E01CDD"/>
    <w:pPr>
      <w:pBdr>
        <w:top w:val="single" w:sz="12" w:space="0" w:color="auto"/>
      </w:pBdr>
      <w:spacing w:before="360" w:after="240"/>
    </w:pPr>
    <w:rPr>
      <w:b/>
      <w:i/>
      <w:sz w:val="26"/>
    </w:rPr>
  </w:style>
  <w:style w:type="paragraph" w:customStyle="1" w:styleId="TB1">
    <w:name w:val="TB1"/>
    <w:basedOn w:val="Normal"/>
    <w:qFormat/>
    <w:rsid w:val="0091195A"/>
    <w:pPr>
      <w:keepNext/>
      <w:keepLines/>
      <w:numPr>
        <w:numId w:val="10"/>
      </w:numPr>
      <w:tabs>
        <w:tab w:val="left" w:pos="720"/>
      </w:tabs>
      <w:spacing w:after="0"/>
      <w:ind w:left="737" w:hanging="380"/>
    </w:pPr>
    <w:rPr>
      <w:rFonts w:ascii="Arial" w:hAnsi="Arial"/>
      <w:sz w:val="18"/>
    </w:rPr>
  </w:style>
  <w:style w:type="character" w:styleId="Hyperlink">
    <w:name w:val="Hyperlink"/>
    <w:basedOn w:val="DefaultParagraphFont"/>
    <w:uiPriority w:val="99"/>
    <w:rsid w:val="00E01CDD"/>
    <w:rPr>
      <w:color w:val="0000FF"/>
      <w:u w:val="single"/>
    </w:rPr>
  </w:style>
  <w:style w:type="character" w:styleId="FollowedHyperlink">
    <w:name w:val="FollowedHyperlink"/>
    <w:basedOn w:val="DefaultParagraphFont"/>
    <w:rsid w:val="00E01CDD"/>
    <w:rPr>
      <w:color w:val="800080"/>
      <w:u w:val="single"/>
    </w:rPr>
  </w:style>
  <w:style w:type="paragraph" w:customStyle="1" w:styleId="B3">
    <w:name w:val="B3+"/>
    <w:basedOn w:val="B30"/>
    <w:rsid w:val="0091195A"/>
    <w:pPr>
      <w:numPr>
        <w:numId w:val="4"/>
      </w:numPr>
      <w:tabs>
        <w:tab w:val="left" w:pos="1134"/>
      </w:tabs>
    </w:pPr>
  </w:style>
  <w:style w:type="paragraph" w:customStyle="1" w:styleId="B1">
    <w:name w:val="B1+"/>
    <w:basedOn w:val="B10"/>
    <w:link w:val="B1Car"/>
    <w:rsid w:val="0091195A"/>
    <w:pPr>
      <w:numPr>
        <w:numId w:val="2"/>
      </w:numPr>
    </w:pPr>
  </w:style>
  <w:style w:type="paragraph" w:customStyle="1" w:styleId="B2">
    <w:name w:val="B2+"/>
    <w:basedOn w:val="B20"/>
    <w:rsid w:val="0091195A"/>
    <w:pPr>
      <w:numPr>
        <w:numId w:val="3"/>
      </w:numPr>
    </w:pPr>
  </w:style>
  <w:style w:type="paragraph" w:customStyle="1" w:styleId="BL">
    <w:name w:val="BL"/>
    <w:basedOn w:val="Normal"/>
    <w:rsid w:val="003B5EF6"/>
    <w:pPr>
      <w:numPr>
        <w:numId w:val="6"/>
      </w:numPr>
      <w:pPrChange w:id="0" w:author="Antoinette van Tricht" w:date="2023-05-18T16:18:00Z">
        <w:pPr>
          <w:numPr>
            <w:numId w:val="6"/>
          </w:numPr>
          <w:tabs>
            <w:tab w:val="num" w:pos="737"/>
            <w:tab w:val="left" w:pos="851"/>
          </w:tabs>
          <w:overflowPunct w:val="0"/>
          <w:autoSpaceDE w:val="0"/>
          <w:autoSpaceDN w:val="0"/>
          <w:adjustRightInd w:val="0"/>
          <w:spacing w:after="180"/>
          <w:ind w:left="737" w:hanging="453"/>
          <w:textAlignment w:val="baseline"/>
        </w:pPr>
      </w:pPrChange>
    </w:pPr>
    <w:rPr>
      <w:rPrChange w:id="0" w:author="Antoinette van Tricht" w:date="2023-05-18T16:18:00Z">
        <w:rPr>
          <w:lang w:val="en-GB" w:eastAsia="en-US" w:bidi="ar-SA"/>
        </w:rPr>
      </w:rPrChange>
    </w:rPr>
  </w:style>
  <w:style w:type="paragraph" w:customStyle="1" w:styleId="BN">
    <w:name w:val="BN"/>
    <w:basedOn w:val="Normal"/>
    <w:rsid w:val="0091195A"/>
    <w:pPr>
      <w:numPr>
        <w:numId w:val="5"/>
      </w:numPr>
    </w:pPr>
  </w:style>
  <w:style w:type="paragraph" w:styleId="BodyText">
    <w:name w:val="Body Text"/>
    <w:basedOn w:val="Normal"/>
    <w:rsid w:val="00E01CDD"/>
    <w:pPr>
      <w:keepNext/>
      <w:spacing w:after="140"/>
    </w:pPr>
  </w:style>
  <w:style w:type="paragraph" w:styleId="BlockText">
    <w:name w:val="Block Text"/>
    <w:basedOn w:val="Normal"/>
    <w:rsid w:val="00E01CDD"/>
    <w:pPr>
      <w:spacing w:after="120"/>
      <w:ind w:left="1440" w:right="1440"/>
    </w:pPr>
  </w:style>
  <w:style w:type="paragraph" w:styleId="BodyText2">
    <w:name w:val="Body Text 2"/>
    <w:basedOn w:val="Normal"/>
    <w:rsid w:val="00E01CDD"/>
    <w:pPr>
      <w:spacing w:after="120" w:line="480" w:lineRule="auto"/>
    </w:pPr>
  </w:style>
  <w:style w:type="paragraph" w:styleId="BodyText3">
    <w:name w:val="Body Text 3"/>
    <w:basedOn w:val="Normal"/>
    <w:rsid w:val="00E01CDD"/>
    <w:pPr>
      <w:spacing w:after="120"/>
    </w:pPr>
    <w:rPr>
      <w:sz w:val="16"/>
      <w:szCs w:val="16"/>
    </w:rPr>
  </w:style>
  <w:style w:type="paragraph" w:styleId="BodyTextFirstIndent">
    <w:name w:val="Body Text First Indent"/>
    <w:basedOn w:val="BodyText"/>
    <w:rsid w:val="00E01CDD"/>
    <w:pPr>
      <w:keepNext w:val="0"/>
      <w:spacing w:after="120"/>
      <w:ind w:firstLine="210"/>
    </w:pPr>
  </w:style>
  <w:style w:type="paragraph" w:styleId="BodyTextIndent">
    <w:name w:val="Body Text Indent"/>
    <w:basedOn w:val="Normal"/>
    <w:rsid w:val="00E01CDD"/>
    <w:pPr>
      <w:spacing w:after="120"/>
      <w:ind w:left="283"/>
    </w:pPr>
  </w:style>
  <w:style w:type="paragraph" w:styleId="BodyTextFirstIndent2">
    <w:name w:val="Body Text First Indent 2"/>
    <w:basedOn w:val="BodyTextIndent"/>
    <w:rsid w:val="00E01CDD"/>
    <w:pPr>
      <w:ind w:firstLine="210"/>
    </w:pPr>
  </w:style>
  <w:style w:type="paragraph" w:styleId="BodyTextIndent2">
    <w:name w:val="Body Text Indent 2"/>
    <w:basedOn w:val="Normal"/>
    <w:rsid w:val="00E01CDD"/>
    <w:pPr>
      <w:spacing w:after="120" w:line="480" w:lineRule="auto"/>
      <w:ind w:left="283"/>
    </w:pPr>
  </w:style>
  <w:style w:type="paragraph" w:styleId="BodyTextIndent3">
    <w:name w:val="Body Text Indent 3"/>
    <w:basedOn w:val="Normal"/>
    <w:rsid w:val="00E01CDD"/>
    <w:pPr>
      <w:spacing w:after="120"/>
      <w:ind w:left="283"/>
    </w:pPr>
    <w:rPr>
      <w:sz w:val="16"/>
      <w:szCs w:val="16"/>
    </w:rPr>
  </w:style>
  <w:style w:type="paragraph" w:styleId="Caption">
    <w:name w:val="caption"/>
    <w:basedOn w:val="Normal"/>
    <w:next w:val="Normal"/>
    <w:qFormat/>
    <w:rsid w:val="00E01CDD"/>
    <w:pPr>
      <w:spacing w:before="120" w:after="120"/>
    </w:pPr>
    <w:rPr>
      <w:b/>
      <w:bCs/>
    </w:rPr>
  </w:style>
  <w:style w:type="paragraph" w:styleId="Closing">
    <w:name w:val="Closing"/>
    <w:basedOn w:val="Normal"/>
    <w:rsid w:val="00E01CDD"/>
    <w:pPr>
      <w:ind w:left="4252"/>
    </w:pPr>
  </w:style>
  <w:style w:type="character" w:styleId="CommentReference">
    <w:name w:val="annotation reference"/>
    <w:basedOn w:val="DefaultParagraphFont"/>
    <w:semiHidden/>
    <w:rsid w:val="00E01CDD"/>
    <w:rPr>
      <w:sz w:val="16"/>
      <w:szCs w:val="16"/>
    </w:rPr>
  </w:style>
  <w:style w:type="paragraph" w:styleId="CommentText">
    <w:name w:val="annotation text"/>
    <w:basedOn w:val="Normal"/>
    <w:link w:val="CommentTextChar"/>
    <w:semiHidden/>
    <w:rsid w:val="00E01CDD"/>
  </w:style>
  <w:style w:type="character" w:customStyle="1" w:styleId="CommentTextChar">
    <w:name w:val="Comment Text Char"/>
    <w:basedOn w:val="DefaultParagraphFont"/>
    <w:link w:val="CommentText"/>
    <w:semiHidden/>
    <w:rsid w:val="004840DB"/>
    <w:rPr>
      <w:lang w:eastAsia="en-US"/>
    </w:rPr>
  </w:style>
  <w:style w:type="paragraph" w:styleId="Date">
    <w:name w:val="Date"/>
    <w:basedOn w:val="Normal"/>
    <w:next w:val="Normal"/>
    <w:rsid w:val="00E01CDD"/>
  </w:style>
  <w:style w:type="paragraph" w:styleId="DocumentMap">
    <w:name w:val="Document Map"/>
    <w:basedOn w:val="Normal"/>
    <w:semiHidden/>
    <w:rsid w:val="00E01CDD"/>
    <w:pPr>
      <w:shd w:val="clear" w:color="auto" w:fill="000080"/>
    </w:pPr>
    <w:rPr>
      <w:rFonts w:ascii="Tahoma" w:hAnsi="Tahoma" w:cs="Tahoma"/>
    </w:rPr>
  </w:style>
  <w:style w:type="paragraph" w:styleId="E-mailSignature">
    <w:name w:val="E-mail Signature"/>
    <w:basedOn w:val="Normal"/>
    <w:rsid w:val="00E01CDD"/>
  </w:style>
  <w:style w:type="character" w:styleId="Emphasis">
    <w:name w:val="Emphasis"/>
    <w:basedOn w:val="DefaultParagraphFont"/>
    <w:qFormat/>
    <w:rsid w:val="00E01CDD"/>
    <w:rPr>
      <w:i/>
      <w:iCs/>
    </w:rPr>
  </w:style>
  <w:style w:type="character" w:styleId="EndnoteReference">
    <w:name w:val="endnote reference"/>
    <w:basedOn w:val="DefaultParagraphFont"/>
    <w:semiHidden/>
    <w:rsid w:val="00E01CDD"/>
    <w:rPr>
      <w:vertAlign w:val="superscript"/>
    </w:rPr>
  </w:style>
  <w:style w:type="paragraph" w:styleId="EndnoteText">
    <w:name w:val="endnote text"/>
    <w:basedOn w:val="Normal"/>
    <w:semiHidden/>
    <w:rsid w:val="00E01CDD"/>
  </w:style>
  <w:style w:type="paragraph" w:styleId="EnvelopeAddress">
    <w:name w:val="envelope address"/>
    <w:basedOn w:val="Normal"/>
    <w:rsid w:val="00E01CD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01CDD"/>
    <w:rPr>
      <w:rFonts w:ascii="Arial" w:hAnsi="Arial" w:cs="Arial"/>
    </w:rPr>
  </w:style>
  <w:style w:type="character" w:styleId="HTMLAcronym">
    <w:name w:val="HTML Acronym"/>
    <w:basedOn w:val="DefaultParagraphFont"/>
    <w:rsid w:val="00E01CDD"/>
  </w:style>
  <w:style w:type="paragraph" w:styleId="HTMLAddress">
    <w:name w:val="HTML Address"/>
    <w:basedOn w:val="Normal"/>
    <w:rsid w:val="00E01CDD"/>
    <w:rPr>
      <w:i/>
      <w:iCs/>
    </w:rPr>
  </w:style>
  <w:style w:type="character" w:styleId="HTMLCite">
    <w:name w:val="HTML Cite"/>
    <w:basedOn w:val="DefaultParagraphFont"/>
    <w:rsid w:val="00E01CDD"/>
    <w:rPr>
      <w:i/>
      <w:iCs/>
    </w:rPr>
  </w:style>
  <w:style w:type="character" w:styleId="HTMLCode">
    <w:name w:val="HTML Code"/>
    <w:basedOn w:val="DefaultParagraphFont"/>
    <w:rsid w:val="00E01CDD"/>
    <w:rPr>
      <w:rFonts w:ascii="Courier New" w:hAnsi="Courier New"/>
      <w:sz w:val="20"/>
      <w:szCs w:val="20"/>
    </w:rPr>
  </w:style>
  <w:style w:type="character" w:styleId="HTMLDefinition">
    <w:name w:val="HTML Definition"/>
    <w:basedOn w:val="DefaultParagraphFont"/>
    <w:rsid w:val="00E01CDD"/>
    <w:rPr>
      <w:i/>
      <w:iCs/>
    </w:rPr>
  </w:style>
  <w:style w:type="character" w:styleId="HTMLKeyboard">
    <w:name w:val="HTML Keyboard"/>
    <w:basedOn w:val="DefaultParagraphFont"/>
    <w:rsid w:val="00E01CDD"/>
    <w:rPr>
      <w:rFonts w:ascii="Courier New" w:hAnsi="Courier New"/>
      <w:sz w:val="20"/>
      <w:szCs w:val="20"/>
    </w:rPr>
  </w:style>
  <w:style w:type="paragraph" w:styleId="HTMLPreformatted">
    <w:name w:val="HTML Preformatted"/>
    <w:basedOn w:val="Normal"/>
    <w:rsid w:val="00E01CDD"/>
    <w:rPr>
      <w:rFonts w:ascii="Courier New" w:hAnsi="Courier New" w:cs="Courier New"/>
    </w:rPr>
  </w:style>
  <w:style w:type="character" w:styleId="HTMLSample">
    <w:name w:val="HTML Sample"/>
    <w:basedOn w:val="DefaultParagraphFont"/>
    <w:rsid w:val="00E01CDD"/>
    <w:rPr>
      <w:rFonts w:ascii="Courier New" w:hAnsi="Courier New"/>
    </w:rPr>
  </w:style>
  <w:style w:type="character" w:styleId="HTMLTypewriter">
    <w:name w:val="HTML Typewriter"/>
    <w:basedOn w:val="DefaultParagraphFont"/>
    <w:rsid w:val="00E01CDD"/>
    <w:rPr>
      <w:rFonts w:ascii="Courier New" w:hAnsi="Courier New"/>
      <w:sz w:val="20"/>
      <w:szCs w:val="20"/>
    </w:rPr>
  </w:style>
  <w:style w:type="character" w:styleId="HTMLVariable">
    <w:name w:val="HTML Variable"/>
    <w:basedOn w:val="DefaultParagraphFont"/>
    <w:rsid w:val="00E01CDD"/>
    <w:rPr>
      <w:i/>
      <w:iCs/>
    </w:rPr>
  </w:style>
  <w:style w:type="paragraph" w:styleId="Index3">
    <w:name w:val="index 3"/>
    <w:basedOn w:val="Normal"/>
    <w:next w:val="Normal"/>
    <w:autoRedefine/>
    <w:semiHidden/>
    <w:rsid w:val="00E01CDD"/>
    <w:pPr>
      <w:ind w:left="600" w:hanging="200"/>
    </w:pPr>
  </w:style>
  <w:style w:type="paragraph" w:styleId="Index4">
    <w:name w:val="index 4"/>
    <w:basedOn w:val="Normal"/>
    <w:next w:val="Normal"/>
    <w:autoRedefine/>
    <w:semiHidden/>
    <w:rsid w:val="00E01CDD"/>
    <w:pPr>
      <w:ind w:left="800" w:hanging="200"/>
    </w:pPr>
  </w:style>
  <w:style w:type="paragraph" w:styleId="Index5">
    <w:name w:val="index 5"/>
    <w:basedOn w:val="Normal"/>
    <w:next w:val="Normal"/>
    <w:autoRedefine/>
    <w:semiHidden/>
    <w:rsid w:val="00E01CDD"/>
    <w:pPr>
      <w:ind w:left="1000" w:hanging="200"/>
    </w:pPr>
  </w:style>
  <w:style w:type="paragraph" w:styleId="Index6">
    <w:name w:val="index 6"/>
    <w:basedOn w:val="Normal"/>
    <w:next w:val="Normal"/>
    <w:autoRedefine/>
    <w:semiHidden/>
    <w:rsid w:val="00E01CDD"/>
    <w:pPr>
      <w:ind w:left="1200" w:hanging="200"/>
    </w:pPr>
  </w:style>
  <w:style w:type="paragraph" w:styleId="Index7">
    <w:name w:val="index 7"/>
    <w:basedOn w:val="Normal"/>
    <w:next w:val="Normal"/>
    <w:autoRedefine/>
    <w:semiHidden/>
    <w:rsid w:val="00E01CDD"/>
    <w:pPr>
      <w:ind w:left="1400" w:hanging="200"/>
    </w:pPr>
  </w:style>
  <w:style w:type="paragraph" w:styleId="Index8">
    <w:name w:val="index 8"/>
    <w:basedOn w:val="Normal"/>
    <w:next w:val="Normal"/>
    <w:autoRedefine/>
    <w:semiHidden/>
    <w:rsid w:val="00E01CDD"/>
    <w:pPr>
      <w:ind w:left="1600" w:hanging="200"/>
    </w:pPr>
  </w:style>
  <w:style w:type="paragraph" w:styleId="Index9">
    <w:name w:val="index 9"/>
    <w:basedOn w:val="Normal"/>
    <w:next w:val="Normal"/>
    <w:autoRedefine/>
    <w:semiHidden/>
    <w:rsid w:val="00E01CDD"/>
    <w:pPr>
      <w:ind w:left="1800" w:hanging="200"/>
    </w:pPr>
  </w:style>
  <w:style w:type="character" w:styleId="LineNumber">
    <w:name w:val="line number"/>
    <w:basedOn w:val="DefaultParagraphFont"/>
    <w:rsid w:val="00E01CDD"/>
  </w:style>
  <w:style w:type="paragraph" w:styleId="ListContinue">
    <w:name w:val="List Continue"/>
    <w:basedOn w:val="Normal"/>
    <w:rsid w:val="00E01CDD"/>
    <w:pPr>
      <w:spacing w:after="120"/>
      <w:ind w:left="283"/>
    </w:pPr>
  </w:style>
  <w:style w:type="paragraph" w:styleId="ListContinue2">
    <w:name w:val="List Continue 2"/>
    <w:basedOn w:val="Normal"/>
    <w:rsid w:val="00E01CDD"/>
    <w:pPr>
      <w:spacing w:after="120"/>
      <w:ind w:left="566"/>
    </w:pPr>
  </w:style>
  <w:style w:type="paragraph" w:styleId="ListContinue3">
    <w:name w:val="List Continue 3"/>
    <w:basedOn w:val="Normal"/>
    <w:rsid w:val="00E01CDD"/>
    <w:pPr>
      <w:spacing w:after="120"/>
      <w:ind w:left="849"/>
    </w:pPr>
  </w:style>
  <w:style w:type="paragraph" w:styleId="ListContinue4">
    <w:name w:val="List Continue 4"/>
    <w:basedOn w:val="Normal"/>
    <w:rsid w:val="00E01CDD"/>
    <w:pPr>
      <w:spacing w:after="120"/>
      <w:ind w:left="1132"/>
    </w:pPr>
  </w:style>
  <w:style w:type="paragraph" w:styleId="ListContinue5">
    <w:name w:val="List Continue 5"/>
    <w:basedOn w:val="Normal"/>
    <w:rsid w:val="00E01CDD"/>
    <w:pPr>
      <w:spacing w:after="120"/>
      <w:ind w:left="1415"/>
    </w:pPr>
  </w:style>
  <w:style w:type="paragraph" w:styleId="ListNumber3">
    <w:name w:val="List Number 3"/>
    <w:basedOn w:val="Normal"/>
    <w:rsid w:val="00E01CDD"/>
    <w:pPr>
      <w:numPr>
        <w:numId w:val="7"/>
      </w:numPr>
    </w:pPr>
  </w:style>
  <w:style w:type="paragraph" w:styleId="ListNumber4">
    <w:name w:val="List Number 4"/>
    <w:basedOn w:val="Normal"/>
    <w:rsid w:val="00E01CDD"/>
    <w:pPr>
      <w:numPr>
        <w:numId w:val="8"/>
      </w:numPr>
    </w:pPr>
  </w:style>
  <w:style w:type="paragraph" w:styleId="ListNumber5">
    <w:name w:val="List Number 5"/>
    <w:basedOn w:val="Normal"/>
    <w:rsid w:val="00E01CDD"/>
    <w:pPr>
      <w:numPr>
        <w:numId w:val="9"/>
      </w:numPr>
    </w:pPr>
  </w:style>
  <w:style w:type="paragraph" w:styleId="MacroText">
    <w:name w:val="macro"/>
    <w:semiHidden/>
    <w:rsid w:val="00E01C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E01CD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01CDD"/>
    <w:rPr>
      <w:sz w:val="24"/>
      <w:szCs w:val="24"/>
    </w:rPr>
  </w:style>
  <w:style w:type="paragraph" w:styleId="NormalIndent">
    <w:name w:val="Normal Indent"/>
    <w:basedOn w:val="Normal"/>
    <w:rsid w:val="00E01CDD"/>
    <w:pPr>
      <w:ind w:left="720"/>
    </w:pPr>
  </w:style>
  <w:style w:type="paragraph" w:styleId="NoteHeading">
    <w:name w:val="Note Heading"/>
    <w:basedOn w:val="Normal"/>
    <w:next w:val="Normal"/>
    <w:rsid w:val="00E01CDD"/>
  </w:style>
  <w:style w:type="character" w:styleId="PageNumber">
    <w:name w:val="page number"/>
    <w:basedOn w:val="DefaultParagraphFont"/>
    <w:rsid w:val="00E01CDD"/>
  </w:style>
  <w:style w:type="paragraph" w:styleId="PlainText">
    <w:name w:val="Plain Text"/>
    <w:basedOn w:val="Normal"/>
    <w:link w:val="PlainTextChar"/>
    <w:rsid w:val="00E01CDD"/>
    <w:rPr>
      <w:rFonts w:ascii="Courier New" w:hAnsi="Courier New" w:cs="Courier New"/>
    </w:rPr>
  </w:style>
  <w:style w:type="paragraph" w:styleId="Salutation">
    <w:name w:val="Salutation"/>
    <w:basedOn w:val="Normal"/>
    <w:next w:val="Normal"/>
    <w:rsid w:val="00E01CDD"/>
  </w:style>
  <w:style w:type="paragraph" w:styleId="Signature">
    <w:name w:val="Signature"/>
    <w:basedOn w:val="Normal"/>
    <w:rsid w:val="00E01CDD"/>
    <w:pPr>
      <w:ind w:left="4252"/>
    </w:pPr>
  </w:style>
  <w:style w:type="character" w:styleId="Strong">
    <w:name w:val="Strong"/>
    <w:basedOn w:val="DefaultParagraphFont"/>
    <w:qFormat/>
    <w:rsid w:val="00E01CDD"/>
    <w:rPr>
      <w:b/>
      <w:bCs/>
    </w:rPr>
  </w:style>
  <w:style w:type="paragraph" w:styleId="Subtitle">
    <w:name w:val="Subtitle"/>
    <w:basedOn w:val="Normal"/>
    <w:qFormat/>
    <w:rsid w:val="00E01CDD"/>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01CDD"/>
    <w:pPr>
      <w:ind w:left="200" w:hanging="200"/>
    </w:pPr>
  </w:style>
  <w:style w:type="paragraph" w:styleId="TableofFigures">
    <w:name w:val="table of figures"/>
    <w:basedOn w:val="Normal"/>
    <w:next w:val="Normal"/>
    <w:semiHidden/>
    <w:rsid w:val="00E01CDD"/>
    <w:pPr>
      <w:ind w:left="400" w:hanging="400"/>
    </w:pPr>
  </w:style>
  <w:style w:type="paragraph" w:styleId="Title">
    <w:name w:val="Title"/>
    <w:basedOn w:val="Normal"/>
    <w:qFormat/>
    <w:rsid w:val="00E01CDD"/>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01CDD"/>
    <w:pPr>
      <w:spacing w:before="120"/>
    </w:pPr>
    <w:rPr>
      <w:rFonts w:ascii="Arial" w:hAnsi="Arial" w:cs="Arial"/>
      <w:b/>
      <w:bCs/>
      <w:sz w:val="24"/>
      <w:szCs w:val="24"/>
    </w:rPr>
  </w:style>
  <w:style w:type="paragraph" w:customStyle="1" w:styleId="TAJ">
    <w:name w:val="TAJ"/>
    <w:basedOn w:val="Normal"/>
    <w:rsid w:val="0091195A"/>
    <w:pPr>
      <w:keepNext/>
      <w:keepLines/>
      <w:spacing w:after="0"/>
      <w:jc w:val="both"/>
    </w:pPr>
    <w:rPr>
      <w:rFonts w:ascii="Arial" w:hAnsi="Arial"/>
      <w:sz w:val="18"/>
    </w:rPr>
  </w:style>
  <w:style w:type="paragraph" w:styleId="BalloonText">
    <w:name w:val="Balloon Text"/>
    <w:basedOn w:val="Normal"/>
    <w:semiHidden/>
    <w:rsid w:val="00A54305"/>
    <w:rPr>
      <w:rFonts w:ascii="Tahoma" w:hAnsi="Tahoma" w:cs="Tahoma"/>
      <w:sz w:val="16"/>
      <w:szCs w:val="16"/>
    </w:rPr>
  </w:style>
  <w:style w:type="paragraph" w:styleId="CommentSubject">
    <w:name w:val="annotation subject"/>
    <w:basedOn w:val="CommentText"/>
    <w:next w:val="CommentText"/>
    <w:link w:val="CommentSubjectChar"/>
    <w:rsid w:val="004840DB"/>
    <w:rPr>
      <w:b/>
      <w:bCs/>
    </w:rPr>
  </w:style>
  <w:style w:type="character" w:customStyle="1" w:styleId="CommentSubjectChar">
    <w:name w:val="Comment Subject Char"/>
    <w:basedOn w:val="CommentTextChar"/>
    <w:link w:val="CommentSubject"/>
    <w:rsid w:val="004840DB"/>
    <w:rPr>
      <w:lang w:eastAsia="en-US"/>
    </w:rPr>
  </w:style>
  <w:style w:type="character" w:customStyle="1" w:styleId="cataloguedetail-doctitle1">
    <w:name w:val="cataloguedetail-doctitle1"/>
    <w:basedOn w:val="DefaultParagraphFont"/>
    <w:rsid w:val="004840DB"/>
    <w:rPr>
      <w:rFonts w:ascii="Verdana" w:hAnsi="Verdana" w:hint="default"/>
      <w:b/>
      <w:bCs/>
      <w:color w:val="002597"/>
      <w:sz w:val="14"/>
      <w:szCs w:val="14"/>
    </w:rPr>
  </w:style>
  <w:style w:type="paragraph" w:customStyle="1" w:styleId="TB2">
    <w:name w:val="TB2"/>
    <w:basedOn w:val="Normal"/>
    <w:qFormat/>
    <w:rsid w:val="0091195A"/>
    <w:pPr>
      <w:keepNext/>
      <w:keepLines/>
      <w:numPr>
        <w:numId w:val="11"/>
      </w:numPr>
      <w:tabs>
        <w:tab w:val="left" w:pos="1109"/>
      </w:tabs>
      <w:spacing w:after="0"/>
      <w:ind w:left="1100" w:hanging="380"/>
    </w:pPr>
    <w:rPr>
      <w:rFonts w:ascii="Arial" w:hAnsi="Arial"/>
      <w:sz w:val="18"/>
    </w:rPr>
  </w:style>
  <w:style w:type="character" w:customStyle="1" w:styleId="NOChar">
    <w:name w:val="NO Char"/>
    <w:basedOn w:val="DefaultParagraphFont"/>
    <w:link w:val="NO"/>
    <w:rsid w:val="007D05E0"/>
    <w:rPr>
      <w:lang w:eastAsia="en-US"/>
    </w:rPr>
  </w:style>
  <w:style w:type="character" w:customStyle="1" w:styleId="Heading1Char">
    <w:name w:val="Heading 1 Char"/>
    <w:link w:val="Heading1"/>
    <w:uiPriority w:val="9"/>
    <w:rsid w:val="0092287A"/>
    <w:rPr>
      <w:rFonts w:ascii="Arial" w:hAnsi="Arial"/>
      <w:sz w:val="36"/>
      <w:lang w:eastAsia="en-US"/>
    </w:rPr>
  </w:style>
  <w:style w:type="paragraph" w:styleId="Revision">
    <w:name w:val="Revision"/>
    <w:hidden/>
    <w:uiPriority w:val="99"/>
    <w:semiHidden/>
    <w:rsid w:val="00482726"/>
    <w:rPr>
      <w:lang w:eastAsia="en-US"/>
    </w:rPr>
  </w:style>
  <w:style w:type="character" w:customStyle="1" w:styleId="THChar">
    <w:name w:val="TH Char"/>
    <w:link w:val="TH"/>
    <w:rsid w:val="00161463"/>
    <w:rPr>
      <w:rFonts w:ascii="Arial" w:hAnsi="Arial"/>
      <w:b/>
      <w:lang w:eastAsia="en-US"/>
    </w:rPr>
  </w:style>
  <w:style w:type="character" w:customStyle="1" w:styleId="B1Car">
    <w:name w:val="B1+ Car"/>
    <w:link w:val="B1"/>
    <w:rsid w:val="00C23CB8"/>
    <w:rPr>
      <w:lang w:eastAsia="en-US"/>
    </w:rPr>
  </w:style>
  <w:style w:type="character" w:customStyle="1" w:styleId="doc-name3">
    <w:name w:val="doc-name3"/>
    <w:basedOn w:val="DefaultParagraphFont"/>
    <w:rsid w:val="009C2A43"/>
    <w:rPr>
      <w:color w:val="666666"/>
      <w:sz w:val="27"/>
      <w:szCs w:val="27"/>
    </w:rPr>
  </w:style>
  <w:style w:type="character" w:customStyle="1" w:styleId="UnresolvedMention1">
    <w:name w:val="Unresolved Mention1"/>
    <w:basedOn w:val="DefaultParagraphFont"/>
    <w:uiPriority w:val="99"/>
    <w:semiHidden/>
    <w:unhideWhenUsed/>
    <w:rsid w:val="002042F4"/>
    <w:rPr>
      <w:color w:val="605E5C"/>
      <w:shd w:val="clear" w:color="auto" w:fill="E1DFDD"/>
    </w:rPr>
  </w:style>
  <w:style w:type="paragraph" w:styleId="ListParagraph">
    <w:name w:val="List Paragraph"/>
    <w:basedOn w:val="Normal"/>
    <w:uiPriority w:val="34"/>
    <w:qFormat/>
    <w:rsid w:val="002B443B"/>
    <w:pPr>
      <w:ind w:left="720"/>
      <w:contextualSpacing/>
      <w:textAlignment w:val="auto"/>
    </w:pPr>
    <w:rPr>
      <w:rFonts w:eastAsia="MS Mincho"/>
    </w:rPr>
  </w:style>
  <w:style w:type="character" w:customStyle="1" w:styleId="TAHCar">
    <w:name w:val="TAH Car"/>
    <w:link w:val="TAH"/>
    <w:locked/>
    <w:rsid w:val="00B16BB0"/>
    <w:rPr>
      <w:rFonts w:ascii="Arial" w:hAnsi="Arial"/>
      <w:b/>
      <w:sz w:val="18"/>
      <w:lang w:eastAsia="en-US"/>
    </w:rPr>
  </w:style>
  <w:style w:type="character" w:customStyle="1" w:styleId="UnresolvedMention2">
    <w:name w:val="Unresolved Mention2"/>
    <w:basedOn w:val="DefaultParagraphFont"/>
    <w:uiPriority w:val="99"/>
    <w:semiHidden/>
    <w:unhideWhenUsed/>
    <w:rsid w:val="00E44453"/>
    <w:rPr>
      <w:color w:val="605E5C"/>
      <w:shd w:val="clear" w:color="auto" w:fill="E1DFDD"/>
    </w:rPr>
  </w:style>
  <w:style w:type="character" w:customStyle="1" w:styleId="PlainTextChar">
    <w:name w:val="Plain Text Char"/>
    <w:link w:val="PlainText"/>
    <w:uiPriority w:val="99"/>
    <w:rsid w:val="00553312"/>
    <w:rPr>
      <w:rFonts w:ascii="Courier New" w:hAnsi="Courier New" w:cs="Courier New"/>
      <w:lang w:eastAsia="en-US"/>
    </w:rPr>
  </w:style>
  <w:style w:type="character" w:styleId="UnresolvedMention">
    <w:name w:val="Unresolved Mention"/>
    <w:basedOn w:val="DefaultParagraphFont"/>
    <w:uiPriority w:val="99"/>
    <w:semiHidden/>
    <w:unhideWhenUsed/>
    <w:rsid w:val="00C93B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52130">
      <w:bodyDiv w:val="1"/>
      <w:marLeft w:val="0"/>
      <w:marRight w:val="0"/>
      <w:marTop w:val="0"/>
      <w:marBottom w:val="0"/>
      <w:divBdr>
        <w:top w:val="none" w:sz="0" w:space="0" w:color="auto"/>
        <w:left w:val="none" w:sz="0" w:space="0" w:color="auto"/>
        <w:bottom w:val="none" w:sz="0" w:space="0" w:color="auto"/>
        <w:right w:val="none" w:sz="0" w:space="0" w:color="auto"/>
      </w:divBdr>
    </w:div>
    <w:div w:id="285241924">
      <w:bodyDiv w:val="1"/>
      <w:marLeft w:val="0"/>
      <w:marRight w:val="0"/>
      <w:marTop w:val="0"/>
      <w:marBottom w:val="0"/>
      <w:divBdr>
        <w:top w:val="none" w:sz="0" w:space="0" w:color="auto"/>
        <w:left w:val="none" w:sz="0" w:space="0" w:color="auto"/>
        <w:bottom w:val="none" w:sz="0" w:space="0" w:color="auto"/>
        <w:right w:val="none" w:sz="0" w:space="0" w:color="auto"/>
      </w:divBdr>
      <w:divsChild>
        <w:div w:id="1204975938">
          <w:marLeft w:val="0"/>
          <w:marRight w:val="0"/>
          <w:marTop w:val="0"/>
          <w:marBottom w:val="0"/>
          <w:divBdr>
            <w:top w:val="none" w:sz="0" w:space="0" w:color="auto"/>
            <w:left w:val="none" w:sz="0" w:space="0" w:color="auto"/>
            <w:bottom w:val="none" w:sz="0" w:space="0" w:color="auto"/>
            <w:right w:val="none" w:sz="0" w:space="0" w:color="auto"/>
          </w:divBdr>
          <w:divsChild>
            <w:div w:id="1900090538">
              <w:marLeft w:val="0"/>
              <w:marRight w:val="0"/>
              <w:marTop w:val="0"/>
              <w:marBottom w:val="0"/>
              <w:divBdr>
                <w:top w:val="single" w:sz="4" w:space="1" w:color="auto"/>
                <w:left w:val="single" w:sz="4" w:space="4" w:color="auto"/>
                <w:bottom w:val="single" w:sz="4" w:space="1" w:color="auto"/>
                <w:right w:val="single" w:sz="4" w:space="4" w:color="auto"/>
              </w:divBdr>
            </w:div>
          </w:divsChild>
        </w:div>
      </w:divsChild>
    </w:div>
    <w:div w:id="313459778">
      <w:bodyDiv w:val="1"/>
      <w:marLeft w:val="0"/>
      <w:marRight w:val="0"/>
      <w:marTop w:val="0"/>
      <w:marBottom w:val="0"/>
      <w:divBdr>
        <w:top w:val="none" w:sz="0" w:space="0" w:color="auto"/>
        <w:left w:val="none" w:sz="0" w:space="0" w:color="auto"/>
        <w:bottom w:val="none" w:sz="0" w:space="0" w:color="auto"/>
        <w:right w:val="none" w:sz="0" w:space="0" w:color="auto"/>
      </w:divBdr>
      <w:divsChild>
        <w:div w:id="1175806813">
          <w:marLeft w:val="0"/>
          <w:marRight w:val="0"/>
          <w:marTop w:val="0"/>
          <w:marBottom w:val="0"/>
          <w:divBdr>
            <w:top w:val="none" w:sz="0" w:space="0" w:color="auto"/>
            <w:left w:val="none" w:sz="0" w:space="0" w:color="auto"/>
            <w:bottom w:val="none" w:sz="0" w:space="0" w:color="auto"/>
            <w:right w:val="none" w:sz="0" w:space="0" w:color="auto"/>
          </w:divBdr>
          <w:divsChild>
            <w:div w:id="704066782">
              <w:marLeft w:val="0"/>
              <w:marRight w:val="0"/>
              <w:marTop w:val="750"/>
              <w:marBottom w:val="0"/>
              <w:divBdr>
                <w:top w:val="none" w:sz="0" w:space="0" w:color="auto"/>
                <w:left w:val="none" w:sz="0" w:space="0" w:color="auto"/>
                <w:bottom w:val="none" w:sz="0" w:space="0" w:color="auto"/>
                <w:right w:val="none" w:sz="0" w:space="0" w:color="auto"/>
              </w:divBdr>
              <w:divsChild>
                <w:div w:id="1369644522">
                  <w:marLeft w:val="0"/>
                  <w:marRight w:val="0"/>
                  <w:marTop w:val="0"/>
                  <w:marBottom w:val="0"/>
                  <w:divBdr>
                    <w:top w:val="none" w:sz="0" w:space="0" w:color="auto"/>
                    <w:left w:val="none" w:sz="0" w:space="0" w:color="auto"/>
                    <w:bottom w:val="none" w:sz="0" w:space="0" w:color="auto"/>
                    <w:right w:val="none" w:sz="0" w:space="0" w:color="auto"/>
                  </w:divBdr>
                  <w:divsChild>
                    <w:div w:id="1545749301">
                      <w:marLeft w:val="0"/>
                      <w:marRight w:val="0"/>
                      <w:marTop w:val="0"/>
                      <w:marBottom w:val="0"/>
                      <w:divBdr>
                        <w:top w:val="none" w:sz="0" w:space="0" w:color="auto"/>
                        <w:left w:val="none" w:sz="0" w:space="0" w:color="auto"/>
                        <w:bottom w:val="none" w:sz="0" w:space="0" w:color="auto"/>
                        <w:right w:val="none" w:sz="0" w:space="0" w:color="auto"/>
                      </w:divBdr>
                      <w:divsChild>
                        <w:div w:id="1878353152">
                          <w:marLeft w:val="0"/>
                          <w:marRight w:val="0"/>
                          <w:marTop w:val="0"/>
                          <w:marBottom w:val="0"/>
                          <w:divBdr>
                            <w:top w:val="none" w:sz="0" w:space="0" w:color="auto"/>
                            <w:left w:val="none" w:sz="0" w:space="0" w:color="auto"/>
                            <w:bottom w:val="none" w:sz="0" w:space="0" w:color="auto"/>
                            <w:right w:val="none" w:sz="0" w:space="0" w:color="auto"/>
                          </w:divBdr>
                        </w:div>
                        <w:div w:id="154921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4829858">
      <w:bodyDiv w:val="1"/>
      <w:marLeft w:val="0"/>
      <w:marRight w:val="0"/>
      <w:marTop w:val="0"/>
      <w:marBottom w:val="0"/>
      <w:divBdr>
        <w:top w:val="none" w:sz="0" w:space="0" w:color="auto"/>
        <w:left w:val="none" w:sz="0" w:space="0" w:color="auto"/>
        <w:bottom w:val="none" w:sz="0" w:space="0" w:color="auto"/>
        <w:right w:val="none" w:sz="0" w:space="0" w:color="auto"/>
      </w:divBdr>
    </w:div>
    <w:div w:id="546332205">
      <w:bodyDiv w:val="1"/>
      <w:marLeft w:val="0"/>
      <w:marRight w:val="0"/>
      <w:marTop w:val="0"/>
      <w:marBottom w:val="0"/>
      <w:divBdr>
        <w:top w:val="none" w:sz="0" w:space="0" w:color="auto"/>
        <w:left w:val="none" w:sz="0" w:space="0" w:color="auto"/>
        <w:bottom w:val="none" w:sz="0" w:space="0" w:color="auto"/>
        <w:right w:val="none" w:sz="0" w:space="0" w:color="auto"/>
      </w:divBdr>
    </w:div>
    <w:div w:id="605618361">
      <w:bodyDiv w:val="1"/>
      <w:marLeft w:val="0"/>
      <w:marRight w:val="0"/>
      <w:marTop w:val="0"/>
      <w:marBottom w:val="0"/>
      <w:divBdr>
        <w:top w:val="none" w:sz="0" w:space="0" w:color="auto"/>
        <w:left w:val="none" w:sz="0" w:space="0" w:color="auto"/>
        <w:bottom w:val="none" w:sz="0" w:space="0" w:color="auto"/>
        <w:right w:val="none" w:sz="0" w:space="0" w:color="auto"/>
      </w:divBdr>
    </w:div>
    <w:div w:id="757286459">
      <w:bodyDiv w:val="1"/>
      <w:marLeft w:val="0"/>
      <w:marRight w:val="0"/>
      <w:marTop w:val="0"/>
      <w:marBottom w:val="0"/>
      <w:divBdr>
        <w:top w:val="none" w:sz="0" w:space="0" w:color="auto"/>
        <w:left w:val="none" w:sz="0" w:space="0" w:color="auto"/>
        <w:bottom w:val="none" w:sz="0" w:space="0" w:color="auto"/>
        <w:right w:val="none" w:sz="0" w:space="0" w:color="auto"/>
      </w:divBdr>
    </w:div>
    <w:div w:id="854003743">
      <w:bodyDiv w:val="1"/>
      <w:marLeft w:val="0"/>
      <w:marRight w:val="0"/>
      <w:marTop w:val="0"/>
      <w:marBottom w:val="0"/>
      <w:divBdr>
        <w:top w:val="none" w:sz="0" w:space="0" w:color="auto"/>
        <w:left w:val="none" w:sz="0" w:space="0" w:color="auto"/>
        <w:bottom w:val="none" w:sz="0" w:space="0" w:color="auto"/>
        <w:right w:val="none" w:sz="0" w:space="0" w:color="auto"/>
      </w:divBdr>
      <w:divsChild>
        <w:div w:id="1728530235">
          <w:marLeft w:val="0"/>
          <w:marRight w:val="0"/>
          <w:marTop w:val="0"/>
          <w:marBottom w:val="0"/>
          <w:divBdr>
            <w:top w:val="none" w:sz="0" w:space="0" w:color="auto"/>
            <w:left w:val="none" w:sz="0" w:space="0" w:color="auto"/>
            <w:bottom w:val="none" w:sz="0" w:space="0" w:color="auto"/>
            <w:right w:val="none" w:sz="0" w:space="0" w:color="auto"/>
          </w:divBdr>
          <w:divsChild>
            <w:div w:id="28462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297656">
      <w:bodyDiv w:val="1"/>
      <w:marLeft w:val="0"/>
      <w:marRight w:val="0"/>
      <w:marTop w:val="0"/>
      <w:marBottom w:val="0"/>
      <w:divBdr>
        <w:top w:val="none" w:sz="0" w:space="0" w:color="auto"/>
        <w:left w:val="none" w:sz="0" w:space="0" w:color="auto"/>
        <w:bottom w:val="none" w:sz="0" w:space="0" w:color="auto"/>
        <w:right w:val="none" w:sz="0" w:space="0" w:color="auto"/>
      </w:divBdr>
    </w:div>
    <w:div w:id="904142103">
      <w:bodyDiv w:val="1"/>
      <w:marLeft w:val="0"/>
      <w:marRight w:val="0"/>
      <w:marTop w:val="0"/>
      <w:marBottom w:val="0"/>
      <w:divBdr>
        <w:top w:val="none" w:sz="0" w:space="0" w:color="auto"/>
        <w:left w:val="none" w:sz="0" w:space="0" w:color="auto"/>
        <w:bottom w:val="none" w:sz="0" w:space="0" w:color="auto"/>
        <w:right w:val="none" w:sz="0" w:space="0" w:color="auto"/>
      </w:divBdr>
    </w:div>
    <w:div w:id="915407578">
      <w:bodyDiv w:val="1"/>
      <w:marLeft w:val="0"/>
      <w:marRight w:val="0"/>
      <w:marTop w:val="0"/>
      <w:marBottom w:val="0"/>
      <w:divBdr>
        <w:top w:val="none" w:sz="0" w:space="0" w:color="auto"/>
        <w:left w:val="none" w:sz="0" w:space="0" w:color="auto"/>
        <w:bottom w:val="none" w:sz="0" w:space="0" w:color="auto"/>
        <w:right w:val="none" w:sz="0" w:space="0" w:color="auto"/>
      </w:divBdr>
    </w:div>
    <w:div w:id="1106778836">
      <w:bodyDiv w:val="1"/>
      <w:marLeft w:val="0"/>
      <w:marRight w:val="0"/>
      <w:marTop w:val="0"/>
      <w:marBottom w:val="0"/>
      <w:divBdr>
        <w:top w:val="none" w:sz="0" w:space="0" w:color="auto"/>
        <w:left w:val="none" w:sz="0" w:space="0" w:color="auto"/>
        <w:bottom w:val="none" w:sz="0" w:space="0" w:color="auto"/>
        <w:right w:val="none" w:sz="0" w:space="0" w:color="auto"/>
      </w:divBdr>
    </w:div>
    <w:div w:id="1142044442">
      <w:bodyDiv w:val="1"/>
      <w:marLeft w:val="0"/>
      <w:marRight w:val="0"/>
      <w:marTop w:val="0"/>
      <w:marBottom w:val="0"/>
      <w:divBdr>
        <w:top w:val="none" w:sz="0" w:space="0" w:color="auto"/>
        <w:left w:val="none" w:sz="0" w:space="0" w:color="auto"/>
        <w:bottom w:val="none" w:sz="0" w:space="0" w:color="auto"/>
        <w:right w:val="none" w:sz="0" w:space="0" w:color="auto"/>
      </w:divBdr>
    </w:div>
    <w:div w:id="1189560751">
      <w:bodyDiv w:val="1"/>
      <w:marLeft w:val="0"/>
      <w:marRight w:val="0"/>
      <w:marTop w:val="0"/>
      <w:marBottom w:val="0"/>
      <w:divBdr>
        <w:top w:val="none" w:sz="0" w:space="0" w:color="auto"/>
        <w:left w:val="none" w:sz="0" w:space="0" w:color="auto"/>
        <w:bottom w:val="none" w:sz="0" w:space="0" w:color="auto"/>
        <w:right w:val="none" w:sz="0" w:space="0" w:color="auto"/>
      </w:divBdr>
    </w:div>
    <w:div w:id="1213617356">
      <w:bodyDiv w:val="1"/>
      <w:marLeft w:val="0"/>
      <w:marRight w:val="0"/>
      <w:marTop w:val="0"/>
      <w:marBottom w:val="0"/>
      <w:divBdr>
        <w:top w:val="none" w:sz="0" w:space="0" w:color="auto"/>
        <w:left w:val="none" w:sz="0" w:space="0" w:color="auto"/>
        <w:bottom w:val="none" w:sz="0" w:space="0" w:color="auto"/>
        <w:right w:val="none" w:sz="0" w:space="0" w:color="auto"/>
      </w:divBdr>
    </w:div>
    <w:div w:id="1359895084">
      <w:bodyDiv w:val="1"/>
      <w:marLeft w:val="0"/>
      <w:marRight w:val="0"/>
      <w:marTop w:val="0"/>
      <w:marBottom w:val="0"/>
      <w:divBdr>
        <w:top w:val="none" w:sz="0" w:space="0" w:color="auto"/>
        <w:left w:val="none" w:sz="0" w:space="0" w:color="auto"/>
        <w:bottom w:val="none" w:sz="0" w:space="0" w:color="auto"/>
        <w:right w:val="none" w:sz="0" w:space="0" w:color="auto"/>
      </w:divBdr>
    </w:div>
    <w:div w:id="1362363438">
      <w:bodyDiv w:val="1"/>
      <w:marLeft w:val="0"/>
      <w:marRight w:val="0"/>
      <w:marTop w:val="0"/>
      <w:marBottom w:val="0"/>
      <w:divBdr>
        <w:top w:val="none" w:sz="0" w:space="0" w:color="auto"/>
        <w:left w:val="none" w:sz="0" w:space="0" w:color="auto"/>
        <w:bottom w:val="none" w:sz="0" w:space="0" w:color="auto"/>
        <w:right w:val="none" w:sz="0" w:space="0" w:color="auto"/>
      </w:divBdr>
    </w:div>
    <w:div w:id="1380780493">
      <w:bodyDiv w:val="1"/>
      <w:marLeft w:val="0"/>
      <w:marRight w:val="0"/>
      <w:marTop w:val="0"/>
      <w:marBottom w:val="0"/>
      <w:divBdr>
        <w:top w:val="none" w:sz="0" w:space="0" w:color="auto"/>
        <w:left w:val="none" w:sz="0" w:space="0" w:color="auto"/>
        <w:bottom w:val="none" w:sz="0" w:space="0" w:color="auto"/>
        <w:right w:val="none" w:sz="0" w:space="0" w:color="auto"/>
      </w:divBdr>
    </w:div>
    <w:div w:id="1385451024">
      <w:bodyDiv w:val="1"/>
      <w:marLeft w:val="0"/>
      <w:marRight w:val="0"/>
      <w:marTop w:val="0"/>
      <w:marBottom w:val="0"/>
      <w:divBdr>
        <w:top w:val="none" w:sz="0" w:space="0" w:color="auto"/>
        <w:left w:val="none" w:sz="0" w:space="0" w:color="auto"/>
        <w:bottom w:val="none" w:sz="0" w:space="0" w:color="auto"/>
        <w:right w:val="none" w:sz="0" w:space="0" w:color="auto"/>
      </w:divBdr>
    </w:div>
    <w:div w:id="1445348413">
      <w:bodyDiv w:val="1"/>
      <w:marLeft w:val="0"/>
      <w:marRight w:val="0"/>
      <w:marTop w:val="0"/>
      <w:marBottom w:val="0"/>
      <w:divBdr>
        <w:top w:val="none" w:sz="0" w:space="0" w:color="auto"/>
        <w:left w:val="none" w:sz="0" w:space="0" w:color="auto"/>
        <w:bottom w:val="none" w:sz="0" w:space="0" w:color="auto"/>
        <w:right w:val="none" w:sz="0" w:space="0" w:color="auto"/>
      </w:divBdr>
    </w:div>
    <w:div w:id="1453785728">
      <w:bodyDiv w:val="1"/>
      <w:marLeft w:val="0"/>
      <w:marRight w:val="0"/>
      <w:marTop w:val="0"/>
      <w:marBottom w:val="0"/>
      <w:divBdr>
        <w:top w:val="none" w:sz="0" w:space="0" w:color="auto"/>
        <w:left w:val="none" w:sz="0" w:space="0" w:color="auto"/>
        <w:bottom w:val="none" w:sz="0" w:space="0" w:color="auto"/>
        <w:right w:val="none" w:sz="0" w:space="0" w:color="auto"/>
      </w:divBdr>
    </w:div>
    <w:div w:id="1586452544">
      <w:bodyDiv w:val="1"/>
      <w:marLeft w:val="0"/>
      <w:marRight w:val="0"/>
      <w:marTop w:val="0"/>
      <w:marBottom w:val="0"/>
      <w:divBdr>
        <w:top w:val="none" w:sz="0" w:space="0" w:color="auto"/>
        <w:left w:val="none" w:sz="0" w:space="0" w:color="auto"/>
        <w:bottom w:val="none" w:sz="0" w:space="0" w:color="auto"/>
        <w:right w:val="none" w:sz="0" w:space="0" w:color="auto"/>
      </w:divBdr>
    </w:div>
    <w:div w:id="1586843905">
      <w:bodyDiv w:val="1"/>
      <w:marLeft w:val="0"/>
      <w:marRight w:val="0"/>
      <w:marTop w:val="0"/>
      <w:marBottom w:val="0"/>
      <w:divBdr>
        <w:top w:val="none" w:sz="0" w:space="0" w:color="auto"/>
        <w:left w:val="none" w:sz="0" w:space="0" w:color="auto"/>
        <w:bottom w:val="none" w:sz="0" w:space="0" w:color="auto"/>
        <w:right w:val="none" w:sz="0" w:space="0" w:color="auto"/>
      </w:divBdr>
    </w:div>
    <w:div w:id="1607928210">
      <w:bodyDiv w:val="1"/>
      <w:marLeft w:val="0"/>
      <w:marRight w:val="0"/>
      <w:marTop w:val="0"/>
      <w:marBottom w:val="0"/>
      <w:divBdr>
        <w:top w:val="none" w:sz="0" w:space="0" w:color="auto"/>
        <w:left w:val="none" w:sz="0" w:space="0" w:color="auto"/>
        <w:bottom w:val="none" w:sz="0" w:space="0" w:color="auto"/>
        <w:right w:val="none" w:sz="0" w:space="0" w:color="auto"/>
      </w:divBdr>
    </w:div>
    <w:div w:id="1651668427">
      <w:bodyDiv w:val="1"/>
      <w:marLeft w:val="0"/>
      <w:marRight w:val="0"/>
      <w:marTop w:val="0"/>
      <w:marBottom w:val="0"/>
      <w:divBdr>
        <w:top w:val="none" w:sz="0" w:space="0" w:color="auto"/>
        <w:left w:val="none" w:sz="0" w:space="0" w:color="auto"/>
        <w:bottom w:val="none" w:sz="0" w:space="0" w:color="auto"/>
        <w:right w:val="none" w:sz="0" w:space="0" w:color="auto"/>
      </w:divBdr>
    </w:div>
    <w:div w:id="1724594091">
      <w:bodyDiv w:val="1"/>
      <w:marLeft w:val="0"/>
      <w:marRight w:val="0"/>
      <w:marTop w:val="0"/>
      <w:marBottom w:val="0"/>
      <w:divBdr>
        <w:top w:val="none" w:sz="0" w:space="0" w:color="auto"/>
        <w:left w:val="none" w:sz="0" w:space="0" w:color="auto"/>
        <w:bottom w:val="none" w:sz="0" w:space="0" w:color="auto"/>
        <w:right w:val="none" w:sz="0" w:space="0" w:color="auto"/>
      </w:divBdr>
    </w:div>
    <w:div w:id="1737822183">
      <w:bodyDiv w:val="1"/>
      <w:marLeft w:val="0"/>
      <w:marRight w:val="0"/>
      <w:marTop w:val="0"/>
      <w:marBottom w:val="0"/>
      <w:divBdr>
        <w:top w:val="none" w:sz="0" w:space="0" w:color="auto"/>
        <w:left w:val="none" w:sz="0" w:space="0" w:color="auto"/>
        <w:bottom w:val="none" w:sz="0" w:space="0" w:color="auto"/>
        <w:right w:val="none" w:sz="0" w:space="0" w:color="auto"/>
      </w:divBdr>
    </w:div>
    <w:div w:id="1763185132">
      <w:bodyDiv w:val="1"/>
      <w:marLeft w:val="0"/>
      <w:marRight w:val="0"/>
      <w:marTop w:val="0"/>
      <w:marBottom w:val="0"/>
      <w:divBdr>
        <w:top w:val="none" w:sz="0" w:space="0" w:color="auto"/>
        <w:left w:val="none" w:sz="0" w:space="0" w:color="auto"/>
        <w:bottom w:val="none" w:sz="0" w:space="0" w:color="auto"/>
        <w:right w:val="none" w:sz="0" w:space="0" w:color="auto"/>
      </w:divBdr>
    </w:div>
    <w:div w:id="1766488996">
      <w:bodyDiv w:val="1"/>
      <w:marLeft w:val="0"/>
      <w:marRight w:val="0"/>
      <w:marTop w:val="0"/>
      <w:marBottom w:val="0"/>
      <w:divBdr>
        <w:top w:val="none" w:sz="0" w:space="0" w:color="auto"/>
        <w:left w:val="none" w:sz="0" w:space="0" w:color="auto"/>
        <w:bottom w:val="none" w:sz="0" w:space="0" w:color="auto"/>
        <w:right w:val="none" w:sz="0" w:space="0" w:color="auto"/>
      </w:divBdr>
    </w:div>
    <w:div w:id="1772428409">
      <w:bodyDiv w:val="1"/>
      <w:marLeft w:val="0"/>
      <w:marRight w:val="0"/>
      <w:marTop w:val="0"/>
      <w:marBottom w:val="0"/>
      <w:divBdr>
        <w:top w:val="none" w:sz="0" w:space="0" w:color="auto"/>
        <w:left w:val="none" w:sz="0" w:space="0" w:color="auto"/>
        <w:bottom w:val="none" w:sz="0" w:space="0" w:color="auto"/>
        <w:right w:val="none" w:sz="0" w:space="0" w:color="auto"/>
      </w:divBdr>
    </w:div>
    <w:div w:id="1857421718">
      <w:bodyDiv w:val="1"/>
      <w:marLeft w:val="0"/>
      <w:marRight w:val="0"/>
      <w:marTop w:val="0"/>
      <w:marBottom w:val="0"/>
      <w:divBdr>
        <w:top w:val="none" w:sz="0" w:space="0" w:color="auto"/>
        <w:left w:val="none" w:sz="0" w:space="0" w:color="auto"/>
        <w:bottom w:val="none" w:sz="0" w:space="0" w:color="auto"/>
        <w:right w:val="none" w:sz="0" w:space="0" w:color="auto"/>
      </w:divBdr>
    </w:div>
    <w:div w:id="1888564531">
      <w:bodyDiv w:val="1"/>
      <w:marLeft w:val="0"/>
      <w:marRight w:val="0"/>
      <w:marTop w:val="0"/>
      <w:marBottom w:val="0"/>
      <w:divBdr>
        <w:top w:val="none" w:sz="0" w:space="0" w:color="auto"/>
        <w:left w:val="none" w:sz="0" w:space="0" w:color="auto"/>
        <w:bottom w:val="none" w:sz="0" w:space="0" w:color="auto"/>
        <w:right w:val="none" w:sz="0" w:space="0" w:color="auto"/>
      </w:divBdr>
    </w:div>
    <w:div w:id="1911961156">
      <w:bodyDiv w:val="1"/>
      <w:marLeft w:val="0"/>
      <w:marRight w:val="0"/>
      <w:marTop w:val="0"/>
      <w:marBottom w:val="0"/>
      <w:divBdr>
        <w:top w:val="none" w:sz="0" w:space="0" w:color="auto"/>
        <w:left w:val="none" w:sz="0" w:space="0" w:color="auto"/>
        <w:bottom w:val="none" w:sz="0" w:space="0" w:color="auto"/>
        <w:right w:val="none" w:sz="0" w:space="0" w:color="auto"/>
      </w:divBdr>
    </w:div>
    <w:div w:id="1949122579">
      <w:bodyDiv w:val="1"/>
      <w:marLeft w:val="0"/>
      <w:marRight w:val="0"/>
      <w:marTop w:val="0"/>
      <w:marBottom w:val="0"/>
      <w:divBdr>
        <w:top w:val="none" w:sz="0" w:space="0" w:color="auto"/>
        <w:left w:val="none" w:sz="0" w:space="0" w:color="auto"/>
        <w:bottom w:val="none" w:sz="0" w:space="0" w:color="auto"/>
        <w:right w:val="none" w:sz="0" w:space="0" w:color="auto"/>
      </w:divBdr>
    </w:div>
    <w:div w:id="1996299286">
      <w:bodyDiv w:val="1"/>
      <w:marLeft w:val="0"/>
      <w:marRight w:val="0"/>
      <w:marTop w:val="0"/>
      <w:marBottom w:val="0"/>
      <w:divBdr>
        <w:top w:val="none" w:sz="0" w:space="0" w:color="auto"/>
        <w:left w:val="none" w:sz="0" w:space="0" w:color="auto"/>
        <w:bottom w:val="none" w:sz="0" w:space="0" w:color="auto"/>
        <w:right w:val="none" w:sz="0" w:space="0" w:color="auto"/>
      </w:divBdr>
    </w:div>
    <w:div w:id="2011640278">
      <w:bodyDiv w:val="1"/>
      <w:marLeft w:val="0"/>
      <w:marRight w:val="0"/>
      <w:marTop w:val="0"/>
      <w:marBottom w:val="0"/>
      <w:divBdr>
        <w:top w:val="none" w:sz="0" w:space="0" w:color="auto"/>
        <w:left w:val="none" w:sz="0" w:space="0" w:color="auto"/>
        <w:bottom w:val="none" w:sz="0" w:space="0" w:color="auto"/>
        <w:right w:val="none" w:sz="0" w:space="0" w:color="auto"/>
      </w:divBdr>
    </w:div>
    <w:div w:id="2061860575">
      <w:bodyDiv w:val="1"/>
      <w:marLeft w:val="0"/>
      <w:marRight w:val="0"/>
      <w:marTop w:val="0"/>
      <w:marBottom w:val="0"/>
      <w:divBdr>
        <w:top w:val="none" w:sz="0" w:space="0" w:color="auto"/>
        <w:left w:val="none" w:sz="0" w:space="0" w:color="auto"/>
        <w:bottom w:val="none" w:sz="0" w:space="0" w:color="auto"/>
        <w:right w:val="none" w:sz="0" w:space="0" w:color="auto"/>
      </w:divBdr>
    </w:div>
    <w:div w:id="2113276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3.xml"/><Relationship Id="rId26" Type="http://schemas.openxmlformats.org/officeDocument/2006/relationships/image" Target="media/image4.emf"/><Relationship Id="rId39" Type="http://schemas.openxmlformats.org/officeDocument/2006/relationships/fontTable" Target="fontTable.xml"/><Relationship Id="rId21" Type="http://schemas.openxmlformats.org/officeDocument/2006/relationships/header" Target="header5.xml"/><Relationship Id="rId34"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hyperlink" Target="https://docbox.etsi.org/Reference" TargetMode="External"/><Relationship Id="rId17" Type="http://schemas.openxmlformats.org/officeDocument/2006/relationships/footer" Target="footer2.xml"/><Relationship Id="rId25" Type="http://schemas.openxmlformats.org/officeDocument/2006/relationships/hyperlink" Target="http://www.openmobilealliance.org/wp/Affiliates/WAP.html" TargetMode="External"/><Relationship Id="rId33" Type="http://schemas.openxmlformats.org/officeDocument/2006/relationships/image" Target="media/image6.emf"/><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hyperlink" Target="http://www.w3.org/T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rtal.etsi.org/Services/editHelp!/Howtostart/ETSIDraftingRules.aspx" TargetMode="External"/><Relationship Id="rId24" Type="http://schemas.openxmlformats.org/officeDocument/2006/relationships/hyperlink" Target="http://www.openmobilealliance.org/wp/Affiliates/WAP.html" TargetMode="External"/><Relationship Id="rId32" Type="http://schemas.openxmlformats.org/officeDocument/2006/relationships/oleObject" Target="embeddings/oleObject3.bin"/><Relationship Id="rId37" Type="http://schemas.openxmlformats.org/officeDocument/2006/relationships/header" Target="header6.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oleObject" Target="embeddings/oleObject1.bin"/><Relationship Id="rId28" Type="http://schemas.openxmlformats.org/officeDocument/2006/relationships/hyperlink" Target="http://www.openmobilealliance.org/wp/Affiliates/WAP.html" TargetMode="External"/><Relationship Id="rId36" Type="http://schemas.openxmlformats.org/officeDocument/2006/relationships/oleObject" Target="embeddings/oleObject5.bin"/><Relationship Id="rId10" Type="http://schemas.openxmlformats.org/officeDocument/2006/relationships/hyperlink" Target="https://ipr.etsi.org/" TargetMode="External"/><Relationship Id="rId19" Type="http://schemas.openxmlformats.org/officeDocument/2006/relationships/header" Target="header4.xml"/><Relationship Id="rId31"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Microsoft_Visio_2003-2010_Drawing.vsd"/><Relationship Id="rId22" Type="http://schemas.openxmlformats.org/officeDocument/2006/relationships/image" Target="media/image3.emf"/><Relationship Id="rId27" Type="http://schemas.openxmlformats.org/officeDocument/2006/relationships/oleObject" Target="embeddings/oleObject2.bin"/><Relationship Id="rId30" Type="http://schemas.openxmlformats.org/officeDocument/2006/relationships/hyperlink" Target="http://www.w3.org/TR/1998/NOTE-compactHTML-19980209/" TargetMode="External"/><Relationship Id="rId35" Type="http://schemas.openxmlformats.org/officeDocument/2006/relationships/image" Target="media/image7.emf"/><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C24CAE-5C8C-4836-AA1F-8C361896A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Pages>
  <Words>92098</Words>
  <Characters>506543</Characters>
  <Application>Microsoft Office Word</Application>
  <DocSecurity>0</DocSecurity>
  <Lines>4221</Lines>
  <Paragraphs>1194</Paragraphs>
  <ScaleCrop>false</ScaleCrop>
  <HeadingPairs>
    <vt:vector size="2" baseType="variant">
      <vt:variant>
        <vt:lpstr>Title</vt:lpstr>
      </vt:variant>
      <vt:variant>
        <vt:i4>1</vt:i4>
      </vt:variant>
    </vt:vector>
  </HeadingPairs>
  <TitlesOfParts>
    <vt:vector size="1" baseType="lpstr">
      <vt:lpstr>ETSI TS 102 223 V17.2.0</vt:lpstr>
    </vt:vector>
  </TitlesOfParts>
  <Company>ETSI Secretariat</Company>
  <LinksUpToDate>false</LinksUpToDate>
  <CharactersWithSpaces>597447</CharactersWithSpaces>
  <SharedDoc>false</SharedDoc>
  <HLinks>
    <vt:vector size="96" baseType="variant">
      <vt:variant>
        <vt:i4>1048654</vt:i4>
      </vt:variant>
      <vt:variant>
        <vt:i4>2418</vt:i4>
      </vt:variant>
      <vt:variant>
        <vt:i4>0</vt:i4>
      </vt:variant>
      <vt:variant>
        <vt:i4>5</vt:i4>
      </vt:variant>
      <vt:variant>
        <vt:lpwstr>http://freefree/main.wml</vt:lpwstr>
      </vt:variant>
      <vt:variant>
        <vt:lpwstr/>
      </vt:variant>
      <vt:variant>
        <vt:i4>5505112</vt:i4>
      </vt:variant>
      <vt:variant>
        <vt:i4>2403</vt:i4>
      </vt:variant>
      <vt:variant>
        <vt:i4>0</vt:i4>
      </vt:variant>
      <vt:variant>
        <vt:i4>5</vt:i4>
      </vt:variant>
      <vt:variant>
        <vt:lpwstr>http://www.w3.org/TR/1998/NOTE-compactHTML-19980209/</vt:lpwstr>
      </vt:variant>
      <vt:variant>
        <vt:lpwstr/>
      </vt:variant>
      <vt:variant>
        <vt:i4>6094879</vt:i4>
      </vt:variant>
      <vt:variant>
        <vt:i4>2400</vt:i4>
      </vt:variant>
      <vt:variant>
        <vt:i4>0</vt:i4>
      </vt:variant>
      <vt:variant>
        <vt:i4>5</vt:i4>
      </vt:variant>
      <vt:variant>
        <vt:lpwstr>http://www.w3.org/TR/</vt:lpwstr>
      </vt:variant>
      <vt:variant>
        <vt:lpwstr/>
      </vt:variant>
      <vt:variant>
        <vt:i4>4522048</vt:i4>
      </vt:variant>
      <vt:variant>
        <vt:i4>2397</vt:i4>
      </vt:variant>
      <vt:variant>
        <vt:i4>0</vt:i4>
      </vt:variant>
      <vt:variant>
        <vt:i4>5</vt:i4>
      </vt:variant>
      <vt:variant>
        <vt:lpwstr>http://www.wapforum.org/</vt:lpwstr>
      </vt:variant>
      <vt:variant>
        <vt:lpwstr/>
      </vt:variant>
      <vt:variant>
        <vt:i4>4522048</vt:i4>
      </vt:variant>
      <vt:variant>
        <vt:i4>2382</vt:i4>
      </vt:variant>
      <vt:variant>
        <vt:i4>0</vt:i4>
      </vt:variant>
      <vt:variant>
        <vt:i4>5</vt:i4>
      </vt:variant>
      <vt:variant>
        <vt:lpwstr>http://www.wapforum.org/</vt:lpwstr>
      </vt:variant>
      <vt:variant>
        <vt:lpwstr/>
      </vt:variant>
      <vt:variant>
        <vt:i4>4522048</vt:i4>
      </vt:variant>
      <vt:variant>
        <vt:i4>2379</vt:i4>
      </vt:variant>
      <vt:variant>
        <vt:i4>0</vt:i4>
      </vt:variant>
      <vt:variant>
        <vt:i4>5</vt:i4>
      </vt:variant>
      <vt:variant>
        <vt:lpwstr>http://www.wapforum.org/</vt:lpwstr>
      </vt:variant>
      <vt:variant>
        <vt:lpwstr/>
      </vt:variant>
      <vt:variant>
        <vt:i4>8257590</vt:i4>
      </vt:variant>
      <vt:variant>
        <vt:i4>1575</vt:i4>
      </vt:variant>
      <vt:variant>
        <vt:i4>0</vt:i4>
      </vt:variant>
      <vt:variant>
        <vt:i4>5</vt:i4>
      </vt:variant>
      <vt:variant>
        <vt:lpwstr>http://www.3gpp2.org/Public_html/specs/X.S0057-B v1.0_20121018.pdf</vt:lpwstr>
      </vt:variant>
      <vt:variant>
        <vt:lpwstr/>
      </vt:variant>
      <vt:variant>
        <vt:i4>4522000</vt:i4>
      </vt:variant>
      <vt:variant>
        <vt:i4>1536</vt:i4>
      </vt:variant>
      <vt:variant>
        <vt:i4>0</vt:i4>
      </vt:variant>
      <vt:variant>
        <vt:i4>5</vt:i4>
      </vt:variant>
      <vt:variant>
        <vt:lpwstr>http://www.openmobilealliance.org/technical/release_program/ds_v12.aspx</vt:lpwstr>
      </vt:variant>
      <vt:variant>
        <vt:lpwstr/>
      </vt:variant>
      <vt:variant>
        <vt:i4>5570635</vt:i4>
      </vt:variant>
      <vt:variant>
        <vt:i4>1506</vt:i4>
      </vt:variant>
      <vt:variant>
        <vt:i4>0</vt:i4>
      </vt:variant>
      <vt:variant>
        <vt:i4>5</vt:i4>
      </vt:variant>
      <vt:variant>
        <vt:lpwstr>http://www.irda.org/</vt:lpwstr>
      </vt:variant>
      <vt:variant>
        <vt:lpwstr/>
      </vt:variant>
      <vt:variant>
        <vt:i4>4653086</vt:i4>
      </vt:variant>
      <vt:variant>
        <vt:i4>1452</vt:i4>
      </vt:variant>
      <vt:variant>
        <vt:i4>0</vt:i4>
      </vt:variant>
      <vt:variant>
        <vt:i4>5</vt:i4>
      </vt:variant>
      <vt:variant>
        <vt:lpwstr>http://www.bluetooth.org/</vt:lpwstr>
      </vt:variant>
      <vt:variant>
        <vt:lpwstr/>
      </vt:variant>
      <vt:variant>
        <vt:i4>1376287</vt:i4>
      </vt:variant>
      <vt:variant>
        <vt:i4>1401</vt:i4>
      </vt:variant>
      <vt:variant>
        <vt:i4>0</vt:i4>
      </vt:variant>
      <vt:variant>
        <vt:i4>5</vt:i4>
      </vt:variant>
      <vt:variant>
        <vt:lpwstr>http://docbox.etsi.org/Reference</vt:lpwstr>
      </vt:variant>
      <vt:variant>
        <vt:lpwstr/>
      </vt:variant>
      <vt:variant>
        <vt:i4>7995444</vt:i4>
      </vt:variant>
      <vt:variant>
        <vt:i4>1371</vt:i4>
      </vt:variant>
      <vt:variant>
        <vt:i4>0</vt:i4>
      </vt:variant>
      <vt:variant>
        <vt:i4>5</vt:i4>
      </vt:variant>
      <vt:variant>
        <vt:lpwstr>http://portal.etsi.org/Help/editHelp!/Howtostart/ETSIDraftingRules.aspx</vt:lpwstr>
      </vt:variant>
      <vt:variant>
        <vt:lpwstr/>
      </vt:variant>
      <vt:variant>
        <vt:i4>3538988</vt:i4>
      </vt:variant>
      <vt:variant>
        <vt:i4>1368</vt:i4>
      </vt:variant>
      <vt:variant>
        <vt:i4>0</vt:i4>
      </vt:variant>
      <vt:variant>
        <vt:i4>5</vt:i4>
      </vt:variant>
      <vt:variant>
        <vt:lpwstr>http://webapp.etsi.org/IPR/home.asp</vt:lpwstr>
      </vt:variant>
      <vt:variant>
        <vt:lpwstr/>
      </vt:variant>
      <vt:variant>
        <vt:i4>6160453</vt:i4>
      </vt:variant>
      <vt:variant>
        <vt:i4>6</vt:i4>
      </vt:variant>
      <vt:variant>
        <vt:i4>0</vt:i4>
      </vt:variant>
      <vt:variant>
        <vt:i4>5</vt:i4>
      </vt:variant>
      <vt:variant>
        <vt:lpwstr>https://portal.etsi.org/People/CommiteeSupportStaff.aspx</vt:lpwstr>
      </vt:variant>
      <vt:variant>
        <vt:lpwstr/>
      </vt:variant>
      <vt:variant>
        <vt:i4>6357027</vt:i4>
      </vt:variant>
      <vt:variant>
        <vt:i4>3</vt:i4>
      </vt:variant>
      <vt:variant>
        <vt:i4>0</vt:i4>
      </vt:variant>
      <vt:variant>
        <vt:i4>5</vt:i4>
      </vt:variant>
      <vt:variant>
        <vt:lpwstr>http://portal.etsi.org/tb/status/status.asp</vt:lpwstr>
      </vt:variant>
      <vt:variant>
        <vt:lpwstr/>
      </vt:variant>
      <vt:variant>
        <vt:i4>196675</vt:i4>
      </vt:variant>
      <vt:variant>
        <vt:i4>0</vt:i4>
      </vt:variant>
      <vt:variant>
        <vt:i4>0</vt:i4>
      </vt:variant>
      <vt:variant>
        <vt:i4>5</vt:i4>
      </vt:variant>
      <vt:variant>
        <vt:lpwstr>http://www.etsi.org/standards-search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TS 102 223 V17.2.0</dc:title>
  <dc:subject>Smart Cards</dc:subject>
  <dc:creator>ML</dc:creator>
  <cp:keywords>embbeded, SIM, smart card, UICC</cp:keywords>
  <dc:description/>
  <cp:lastModifiedBy>COLLET Herve</cp:lastModifiedBy>
  <cp:revision>1</cp:revision>
  <cp:lastPrinted>2019-07-22T15:24:00Z</cp:lastPrinted>
  <dcterms:created xsi:type="dcterms:W3CDTF">2023-03-14T17:14:00Z</dcterms:created>
  <dcterms:modified xsi:type="dcterms:W3CDTF">2023-05-18T14:20:00Z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6c1d335-5221-4a6a-889f-c684b2c8474c_Enabled">
    <vt:lpwstr>true</vt:lpwstr>
  </property>
  <property fmtid="{D5CDD505-2E9C-101B-9397-08002B2CF9AE}" pid="3" name="MSIP_Label_c6c1d335-5221-4a6a-889f-c684b2c8474c_SetDate">
    <vt:lpwstr>2023-05-18T14:19:14Z</vt:lpwstr>
  </property>
  <property fmtid="{D5CDD505-2E9C-101B-9397-08002B2CF9AE}" pid="4" name="MSIP_Label_c6c1d335-5221-4a6a-889f-c684b2c8474c_Method">
    <vt:lpwstr>Standard</vt:lpwstr>
  </property>
  <property fmtid="{D5CDD505-2E9C-101B-9397-08002B2CF9AE}" pid="5" name="MSIP_Label_c6c1d335-5221-4a6a-889f-c684b2c8474c_Name">
    <vt:lpwstr>DIS Limited Distribution Scope</vt:lpwstr>
  </property>
  <property fmtid="{D5CDD505-2E9C-101B-9397-08002B2CF9AE}" pid="6" name="MSIP_Label_c6c1d335-5221-4a6a-889f-c684b2c8474c_SiteId">
    <vt:lpwstr>6e603289-5e46-4e26-ac7c-03a85420a9a5</vt:lpwstr>
  </property>
  <property fmtid="{D5CDD505-2E9C-101B-9397-08002B2CF9AE}" pid="7" name="MSIP_Label_c6c1d335-5221-4a6a-889f-c684b2c8474c_ActionId">
    <vt:lpwstr>08608e3f-26aa-4bee-829b-e07f0abe3fa0</vt:lpwstr>
  </property>
  <property fmtid="{D5CDD505-2E9C-101B-9397-08002B2CF9AE}" pid="8" name="MSIP_Label_c6c1d335-5221-4a6a-889f-c684b2c8474c_ContentBits">
    <vt:lpwstr>3</vt:lpwstr>
  </property>
</Properties>
</file>